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B55F5" w14:textId="002276FD" w:rsidR="00AD1F04" w:rsidRDefault="00AD1F04" w:rsidP="00AD1F04">
      <w:pPr>
        <w:pStyle w:val="CRCoverPage"/>
        <w:tabs>
          <w:tab w:val="right" w:pos="9639"/>
        </w:tabs>
        <w:spacing w:after="0"/>
        <w:rPr>
          <w:b/>
          <w:i/>
          <w:noProof/>
          <w:sz w:val="28"/>
          <w:lang w:val="it-IT"/>
        </w:rPr>
      </w:pPr>
      <w:r>
        <w:rPr>
          <w:b/>
          <w:noProof/>
          <w:sz w:val="24"/>
          <w:lang w:val="it-IT"/>
        </w:rPr>
        <w:t>3GPP SA3LI#92</w:t>
      </w:r>
      <w:r>
        <w:rPr>
          <w:b/>
          <w:i/>
          <w:noProof/>
          <w:sz w:val="28"/>
          <w:lang w:val="it-IT"/>
        </w:rPr>
        <w:tab/>
        <w:t>s3i240</w:t>
      </w:r>
      <w:r w:rsidR="00D102A2">
        <w:rPr>
          <w:b/>
          <w:i/>
          <w:noProof/>
          <w:sz w:val="28"/>
          <w:lang w:val="it-IT"/>
        </w:rPr>
        <w:t>007</w:t>
      </w:r>
    </w:p>
    <w:p w14:paraId="640D786F" w14:textId="55BC2197" w:rsidR="00AD1F04" w:rsidRDefault="00AD1F04" w:rsidP="00AD1F04">
      <w:pPr>
        <w:pStyle w:val="CRCoverPage"/>
        <w:outlineLvl w:val="0"/>
        <w:rPr>
          <w:b/>
          <w:noProof/>
          <w:sz w:val="24"/>
        </w:rPr>
      </w:pPr>
      <w:r>
        <w:rPr>
          <w:b/>
          <w:noProof/>
          <w:sz w:val="24"/>
        </w:rPr>
        <w:t>30 January – 02 February 2024, Sevill</w:t>
      </w:r>
      <w:r w:rsidR="007C025F">
        <w:rPr>
          <w:b/>
          <w:noProof/>
          <w:sz w:val="24"/>
        </w:rPr>
        <w:t>a</w:t>
      </w:r>
      <w:r>
        <w:rPr>
          <w:b/>
          <w:noProof/>
          <w:sz w:val="24"/>
        </w:rPr>
        <w:t xml:space="preserv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868"/>
        <w:gridCol w:w="2534"/>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423A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72FE4" w:rsidR="001E41F3" w:rsidRPr="00410371" w:rsidRDefault="001423AE" w:rsidP="001423AE">
            <w:pPr>
              <w:pStyle w:val="CRCoverPage"/>
              <w:spacing w:after="0"/>
              <w:jc w:val="center"/>
              <w:rPr>
                <w:b/>
                <w:noProof/>
                <w:sz w:val="28"/>
              </w:rPr>
            </w:pPr>
            <w:r w:rsidRPr="001423AE">
              <w:rPr>
                <w:b/>
                <w:noProof/>
                <w:sz w:val="28"/>
              </w:rPr>
              <w:t>33.127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3EB8E" w:rsidR="001E41F3" w:rsidRPr="00410371" w:rsidRDefault="001423AE" w:rsidP="001423AE">
            <w:pPr>
              <w:pStyle w:val="CRCoverPage"/>
              <w:spacing w:after="0"/>
              <w:jc w:val="center"/>
              <w:rPr>
                <w:noProof/>
              </w:rPr>
            </w:pPr>
            <w:r w:rsidRPr="001423AE">
              <w:rPr>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868" w:type="dxa"/>
            <w:shd w:val="pct30" w:color="FFFF00" w:fill="auto"/>
          </w:tcPr>
          <w:p w14:paraId="7533BF9D" w14:textId="5ED4E069" w:rsidR="001E41F3" w:rsidRPr="00410371" w:rsidRDefault="001423AE" w:rsidP="00E13F3D">
            <w:pPr>
              <w:pStyle w:val="CRCoverPage"/>
              <w:spacing w:after="0"/>
              <w:jc w:val="center"/>
              <w:rPr>
                <w:b/>
                <w:noProof/>
              </w:rPr>
            </w:pPr>
            <w:r w:rsidRPr="001423AE">
              <w:rPr>
                <w:b/>
                <w:noProof/>
                <w:sz w:val="28"/>
              </w:rPr>
              <w:t>-</w:t>
            </w:r>
          </w:p>
        </w:tc>
        <w:tc>
          <w:tcPr>
            <w:tcW w:w="2534"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6B7B0" w:rsidR="001E41F3" w:rsidRPr="00410371" w:rsidRDefault="00000000">
            <w:pPr>
              <w:pStyle w:val="CRCoverPage"/>
              <w:spacing w:after="0"/>
              <w:jc w:val="center"/>
              <w:rPr>
                <w:noProof/>
                <w:sz w:val="28"/>
              </w:rPr>
            </w:pPr>
            <w:fldSimple w:instr=" DOCPROPERTY  Version  \* MERGEFORMAT ">
              <w:r w:rsidR="001423AE">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18306" w:rsidR="00F25D98" w:rsidRDefault="001423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BC958" w:rsidR="001E41F3" w:rsidRDefault="000B49E0">
            <w:pPr>
              <w:pStyle w:val="CRCoverPage"/>
              <w:spacing w:after="0"/>
              <w:ind w:left="100"/>
              <w:rPr>
                <w:noProof/>
              </w:rPr>
            </w:pPr>
            <w:r>
              <w:t xml:space="preserve">TS 33.127 - Corrections and </w:t>
            </w:r>
            <w:r w:rsidR="00C64D64">
              <w:t>e</w:t>
            </w:r>
            <w:r>
              <w:t>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3814F" w:rsidR="001E41F3" w:rsidRDefault="000B49E0">
            <w:pPr>
              <w:pStyle w:val="CRCoverPage"/>
              <w:spacing w:after="0"/>
              <w:ind w:left="100"/>
              <w:rPr>
                <w:noProof/>
              </w:rPr>
            </w:pPr>
            <w:r>
              <w:fldChar w:fldCharType="begin"/>
            </w:r>
            <w:r>
              <w:instrText xml:space="preserve"> DOCPROPERTY  SourceIfWg  \* MERGEFORMAT </w:instrText>
            </w:r>
            <w:r>
              <w:fldChar w:fldCharType="separate"/>
            </w:r>
            <w:r>
              <w:t>SA3_LI (</w:t>
            </w:r>
            <w:proofErr w:type="spellStart"/>
            <w:r>
              <w:t>UtimacoTS</w:t>
            </w:r>
            <w:proofErr w:type="spellEnd"/>
            <w:r>
              <w:t xml:space="preserv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259BC" w:rsidR="001E41F3" w:rsidRDefault="000B49E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4DD6C" w:rsidR="001E41F3" w:rsidRDefault="000B49E0">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3E04C" w:rsidR="001E41F3" w:rsidRDefault="000B49E0">
            <w:pPr>
              <w:pStyle w:val="CRCoverPage"/>
              <w:spacing w:after="0"/>
              <w:ind w:left="100"/>
              <w:rPr>
                <w:noProof/>
              </w:rPr>
            </w:pPr>
            <w:r>
              <w:t>09.01.2024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56063" w:rsidR="001E41F3" w:rsidRDefault="00000000" w:rsidP="00D24991">
            <w:pPr>
              <w:pStyle w:val="CRCoverPage"/>
              <w:spacing w:after="0"/>
              <w:ind w:left="100" w:right="-609"/>
              <w:rPr>
                <w:b/>
                <w:noProof/>
              </w:rPr>
            </w:pPr>
            <w:fldSimple w:instr=" DOCPROPERTY  Cat  \* MERGEFORMAT ">
              <w:r w:rsidR="000B49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19C08" w:rsidR="001E41F3" w:rsidRDefault="000B4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8D208" w:rsidR="001E41F3" w:rsidRDefault="001423AE">
            <w:pPr>
              <w:pStyle w:val="CRCoverPage"/>
              <w:spacing w:after="0"/>
              <w:ind w:left="100"/>
              <w:rPr>
                <w:noProof/>
              </w:rPr>
            </w:pPr>
            <w:r>
              <w:rPr>
                <w:noProof/>
              </w:rPr>
              <w:t>Mistakes and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327FE" w:rsidR="001E41F3" w:rsidRDefault="001423AE">
            <w:pPr>
              <w:pStyle w:val="CRCoverPage"/>
              <w:spacing w:after="0"/>
              <w:ind w:left="100"/>
              <w:rPr>
                <w:noProof/>
              </w:rPr>
            </w:pPr>
            <w:r>
              <w:rPr>
                <w:noProof/>
              </w:rPr>
              <w:t>Corrected mistakes and fixed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D5BDC" w:rsidR="001E41F3" w:rsidRDefault="001423AE">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7049D"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9EB29" w:rsidR="001E41F3" w:rsidRPr="0077049D" w:rsidRDefault="00F27F92">
            <w:pPr>
              <w:pStyle w:val="CRCoverPage"/>
              <w:spacing w:after="0"/>
              <w:ind w:left="100"/>
              <w:rPr>
                <w:noProof/>
                <w:lang w:val="en-US"/>
              </w:rPr>
            </w:pPr>
            <w:r w:rsidRPr="0077049D">
              <w:rPr>
                <w:lang w:val="en-US"/>
              </w:rPr>
              <w:t xml:space="preserve">5.3.5.2, 5.4.11, 5.4.12, 5.4.13, 5.4.18, 6.2.2.5, 6.2.2.6, 6.2.3.4, 6.2.5.4, 6.3.2.4, </w:t>
            </w:r>
            <w:r w:rsidR="0010241A" w:rsidRPr="0077049D">
              <w:rPr>
                <w:lang w:val="en-US"/>
              </w:rPr>
              <w:t xml:space="preserve">6.3.3.1.1, 6.3.3.2, 6.3.3.3.1.2, </w:t>
            </w:r>
            <w:r w:rsidR="00470D22" w:rsidRPr="0077049D">
              <w:rPr>
                <w:lang w:val="en-US"/>
              </w:rPr>
              <w:t xml:space="preserve">6.3.3.4, 6.3.4.4, 7.2.2.4, 7.2.2.5, </w:t>
            </w:r>
            <w:r w:rsidR="00607EF7" w:rsidRPr="0077049D">
              <w:rPr>
                <w:lang w:val="en-US"/>
              </w:rPr>
              <w:t xml:space="preserve">7.2.3.4, 7.3.5.1, 7.5.2.4, </w:t>
            </w:r>
            <w:r w:rsidR="00164982" w:rsidRPr="0077049D">
              <w:rPr>
                <w:lang w:val="en-US"/>
              </w:rPr>
              <w:t xml:space="preserve">7.13.2.1, 7.13.2.2.2, 7.13.4.3, 7.14.2, </w:t>
            </w:r>
            <w:r w:rsidR="00F948D3" w:rsidRPr="0077049D">
              <w:rPr>
                <w:lang w:val="en-US"/>
              </w:rPr>
              <w:t xml:space="preserve">7.14.3, 7.15.1.1, 7.15.1.2, </w:t>
            </w:r>
            <w:r w:rsidR="002812E0" w:rsidRPr="0077049D">
              <w:rPr>
                <w:lang w:val="en-US"/>
              </w:rPr>
              <w:t xml:space="preserve">7.15.2, 7.15.3.1.1, </w:t>
            </w:r>
            <w:r w:rsidR="00B6120C" w:rsidRPr="0077049D">
              <w:rPr>
                <w:lang w:val="en-US"/>
              </w:rPr>
              <w:t xml:space="preserve">7.15.3.1.2, 7.15.3.1.6, A.2.2, Annex C, </w:t>
            </w:r>
            <w:r w:rsidR="00B6120C" w:rsidRPr="0077049D">
              <w:rPr>
                <w:rFonts w:eastAsia="Calibri"/>
                <w:lang w:val="en-US"/>
              </w:rPr>
              <w:t xml:space="preserve">D.3.1, </w:t>
            </w:r>
            <w:r w:rsidR="0077049D" w:rsidRPr="0077049D">
              <w:rPr>
                <w:lang w:val="en-US"/>
              </w:rPr>
              <w:t>D.6.1, E.2.1, E.2.3, E.2.4, E.</w:t>
            </w:r>
            <w:r w:rsidR="0077049D">
              <w:rPr>
                <w:lang w:val="en-US"/>
              </w:rPr>
              <w:t>4</w:t>
            </w:r>
          </w:p>
        </w:tc>
      </w:tr>
      <w:tr w:rsidR="001E41F3" w:rsidRPr="0077049D" w14:paraId="56E1E6C3" w14:textId="77777777" w:rsidTr="00547111">
        <w:tc>
          <w:tcPr>
            <w:tcW w:w="2694" w:type="dxa"/>
            <w:gridSpan w:val="2"/>
            <w:tcBorders>
              <w:left w:val="single" w:sz="4" w:space="0" w:color="auto"/>
            </w:tcBorders>
          </w:tcPr>
          <w:p w14:paraId="2FB9DE77" w14:textId="77777777" w:rsidR="001E41F3" w:rsidRPr="0077049D"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77049D"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77049D"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97050" w:rsidR="001E41F3" w:rsidRDefault="001423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67870" w:rsidR="001E41F3" w:rsidRDefault="001423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7568D" w:rsidR="001E41F3" w:rsidRDefault="001423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0DE34A"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bookmarkStart w:id="1" w:name="_Hlk80618560"/>
      <w:bookmarkStart w:id="2" w:name="_Toc153133936"/>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686835A3" w14:textId="52062F12" w:rsidR="00F27F92" w:rsidRPr="00410461" w:rsidRDefault="00F27F92" w:rsidP="00F27F92">
      <w:pPr>
        <w:pStyle w:val="Heading4"/>
      </w:pPr>
      <w:r w:rsidRPr="00410461">
        <w:t>5.3.5.2</w:t>
      </w:r>
      <w:r w:rsidRPr="00410461">
        <w:tab/>
        <w:t>LICF</w:t>
      </w:r>
      <w:bookmarkEnd w:id="2"/>
    </w:p>
    <w:p w14:paraId="00DEA4AE" w14:textId="77777777" w:rsidR="00F27F92" w:rsidRPr="00410461" w:rsidRDefault="00F27F92" w:rsidP="00F27F92">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7860615A" w14:textId="77777777" w:rsidR="00F27F92" w:rsidRPr="00410461" w:rsidRDefault="00F27F92" w:rsidP="00F27F92">
      <w:r w:rsidRPr="00410461">
        <w:t>The LICF provides the intercept information derived from the warrant for provisioning at the POI, TF, MDF2</w:t>
      </w:r>
      <w:r>
        <w:t>,</w:t>
      </w:r>
      <w:r w:rsidRPr="00410461">
        <w:t xml:space="preserve"> and MDF3.</w:t>
      </w:r>
      <w:r>
        <w:t xml:space="preserve"> </w:t>
      </w:r>
      <w:proofErr w:type="gramStart"/>
      <w:r w:rsidRPr="00410461">
        <w:t>With the exception of</w:t>
      </w:r>
      <w:proofErr w:type="gramEnd"/>
      <w:r w:rsidRPr="00410461">
        <w:t xml:space="preserve"> the communication with the LEA, all other communication between the LICF and any other entities shall be proxied by the LIPF.</w:t>
      </w:r>
    </w:p>
    <w:p w14:paraId="2483B81A" w14:textId="795E0378" w:rsidR="00F27F92" w:rsidRPr="00410461" w:rsidRDefault="00F27F92" w:rsidP="00F27F92">
      <w:r w:rsidRPr="00410461">
        <w:t>The LICF also maintains and authorises the master list of POIs, IEFs, ICF, TFs</w:t>
      </w:r>
      <w:r>
        <w:t>,</w:t>
      </w:r>
      <w:r w:rsidRPr="00410461">
        <w:t xml:space="preserve"> MDFs</w:t>
      </w:r>
      <w:r>
        <w:t>, and LARFs</w:t>
      </w:r>
      <w:r w:rsidRPr="00410461">
        <w:t>. In dynamic networks the LIPF is responsible for providing the LICF with any necessary updates to the POI, TF, IEF, ICF</w:t>
      </w:r>
      <w:r>
        <w:t>,</w:t>
      </w:r>
      <w:del w:id="3" w:author="Michaela Klopstra" w:date="2024-01-09T07:58:00Z">
        <w:r w:rsidDel="00F27F92">
          <w:delText xml:space="preserve"> </w:delText>
        </w:r>
      </w:del>
      <w:r w:rsidRPr="00410461">
        <w:t xml:space="preserve"> MDF</w:t>
      </w:r>
      <w:r>
        <w:t xml:space="preserve">, and LARF </w:t>
      </w:r>
      <w:r w:rsidRPr="00410461">
        <w:t>list.</w:t>
      </w:r>
    </w:p>
    <w:p w14:paraId="6C3A8CF1" w14:textId="77777777" w:rsidR="00F27F92" w:rsidRPr="00410461" w:rsidRDefault="00F27F92" w:rsidP="00F27F92">
      <w:r w:rsidRPr="00410461">
        <w:t>The LICF is responsible for management and audit of the IEF(s) and ICF proxied by the LIPF.</w:t>
      </w:r>
    </w:p>
    <w:p w14:paraId="1D3DEF0A" w14:textId="77777777" w:rsidR="00F27F92" w:rsidRPr="00410461" w:rsidRDefault="00F27F92" w:rsidP="00F27F92">
      <w:r w:rsidRPr="00410461">
        <w:t>The LICF shall support activating and deactivating of IEF identifier association reporting capabilities on a per IEF basis proxied by the LIPF.</w:t>
      </w:r>
    </w:p>
    <w:p w14:paraId="6C082547" w14:textId="77777777" w:rsidR="00F27F92" w:rsidRPr="00410461" w:rsidRDefault="00F27F92" w:rsidP="00F27F92">
      <w:r w:rsidRPr="00410461">
        <w:t>The LICF shall provide the IQF with information relating to IEFs and ICF necessary for the IQF to handle queries from the LEA and obtain answers to such queries.</w:t>
      </w:r>
    </w:p>
    <w:p w14:paraId="0F8AFC0C" w14:textId="77777777" w:rsidR="00F27F92" w:rsidRPr="00410461" w:rsidRDefault="00F27F92" w:rsidP="00F27F92">
      <w:r w:rsidRPr="00410461">
        <w:t>If the LICF deactivates event record reporting to an IEF, the LICF shall also instruct the ICF to immediately delete all cached identifier associations which the ICF had received from that IEF.</w:t>
      </w:r>
    </w:p>
    <w:p w14:paraId="61F41786" w14:textId="77777777" w:rsidR="00F27F92" w:rsidRPr="00410461" w:rsidRDefault="00F27F92" w:rsidP="00F27F92">
      <w:r w:rsidRPr="00410461">
        <w:t>The LICF shall ensure that the ICF is always activated before IEFs and de-activated after IEFs to ensure that data loss does not occur due to an IEF sending events before an ICF is configured to receive them.</w:t>
      </w:r>
    </w:p>
    <w:p w14:paraId="6C374E3D" w14:textId="77777777" w:rsidR="00F27F92" w:rsidRPr="00410461" w:rsidRDefault="00F27F92" w:rsidP="00F27F92">
      <w:r w:rsidRPr="00410461">
        <w:t xml:space="preserve">The LICF shall provide the </w:t>
      </w:r>
      <w:r>
        <w:t xml:space="preserve">LAF </w:t>
      </w:r>
      <w:r w:rsidRPr="00410461">
        <w:t xml:space="preserve">with information </w:t>
      </w:r>
      <w:r>
        <w:t xml:space="preserve">necessary for the LAF </w:t>
      </w:r>
      <w:r w:rsidRPr="00410461">
        <w:t>to handle</w:t>
      </w:r>
      <w:r>
        <w:t xml:space="preserve"> location acquisition</w:t>
      </w:r>
      <w:r w:rsidRPr="00410461">
        <w:t xml:space="preserve"> queries from the LEA and obtain answers to such queries.</w:t>
      </w:r>
    </w:p>
    <w:p w14:paraId="4F3CB29A"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3E44F29" w14:textId="77777777" w:rsidR="00F27F92" w:rsidRPr="00410461" w:rsidRDefault="00F27F92" w:rsidP="00F27F92">
      <w:pPr>
        <w:pStyle w:val="Heading3"/>
        <w:rPr>
          <w:i/>
        </w:rPr>
      </w:pPr>
      <w:bookmarkStart w:id="4" w:name="_Toc153133965"/>
      <w:r w:rsidRPr="00410461">
        <w:t>5.4.11</w:t>
      </w:r>
      <w:r w:rsidRPr="00410461">
        <w:tab/>
        <w:t>Interface LI_ADMF</w:t>
      </w:r>
      <w:bookmarkEnd w:id="4"/>
    </w:p>
    <w:p w14:paraId="68C9CD36" w14:textId="224F4736" w:rsidR="001E41F3" w:rsidRDefault="00F27F92">
      <w:r w:rsidRPr="00410461">
        <w:t xml:space="preserve">LI_ADMF is an interface between LICF and LIPF and is used by the LICF to send the intercept provisioning information to the LIPF. Further details about this interface </w:t>
      </w:r>
      <w:ins w:id="5" w:author="Michaela Klopstra" w:date="2024-01-09T07:58:00Z">
        <w:r>
          <w:t>are</w:t>
        </w:r>
      </w:ins>
      <w:del w:id="6" w:author="Michaela Klopstra" w:date="2024-01-09T07:58:00Z">
        <w:r w:rsidDel="00F27F92">
          <w:delText>is</w:delText>
        </w:r>
      </w:del>
      <w:r w:rsidRPr="00410461">
        <w:t xml:space="preserve"> outside the scope of the present document.</w:t>
      </w:r>
    </w:p>
    <w:p w14:paraId="2307138C"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4611DA6" w14:textId="77777777" w:rsidR="00F27F92" w:rsidRPr="00410461" w:rsidRDefault="00F27F92" w:rsidP="00F27F92">
      <w:pPr>
        <w:pStyle w:val="Heading3"/>
        <w:rPr>
          <w:i/>
        </w:rPr>
      </w:pPr>
      <w:bookmarkStart w:id="7" w:name="_Toc153133966"/>
      <w:r w:rsidRPr="00410461">
        <w:t>5.4.12</w:t>
      </w:r>
      <w:r w:rsidRPr="00410461">
        <w:tab/>
        <w:t>Interface LI_MDF</w:t>
      </w:r>
      <w:bookmarkEnd w:id="7"/>
    </w:p>
    <w:p w14:paraId="2F5D22A6" w14:textId="4D86B782" w:rsidR="00F27F92" w:rsidRDefault="00F27F92">
      <w:r w:rsidRPr="00410461">
        <w:t xml:space="preserve">LI_MDF is an interface between MDF2 and MDF3 and is used for MDF2 and MDF3 to interact with each other in the generation of IRI and CC. Further details about this interface </w:t>
      </w:r>
      <w:del w:id="8" w:author="Michaela Klopstra" w:date="2024-01-09T07:59:00Z">
        <w:r w:rsidDel="00F27F92">
          <w:delText>is</w:delText>
        </w:r>
        <w:r w:rsidRPr="00410461" w:rsidDel="00F27F92">
          <w:delText xml:space="preserve"> </w:delText>
        </w:r>
      </w:del>
      <w:ins w:id="9" w:author="Michaela Klopstra" w:date="2024-01-09T07:59:00Z">
        <w:r>
          <w:t>are</w:t>
        </w:r>
        <w:r w:rsidRPr="00410461">
          <w:t xml:space="preserve"> </w:t>
        </w:r>
      </w:ins>
      <w:r w:rsidRPr="00410461">
        <w:t>outside the scope of the present document.</w:t>
      </w:r>
    </w:p>
    <w:p w14:paraId="50A8B002"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0D0573C" w14:textId="77777777" w:rsidR="00F27F92" w:rsidRPr="00410461" w:rsidRDefault="00F27F92" w:rsidP="00F27F92">
      <w:pPr>
        <w:pStyle w:val="Heading3"/>
      </w:pPr>
      <w:r w:rsidRPr="00410461">
        <w:t>5.4.13</w:t>
      </w:r>
      <w:r w:rsidRPr="00410461">
        <w:tab/>
        <w:t>Interface LI_IQF</w:t>
      </w:r>
    </w:p>
    <w:p w14:paraId="6C4FE8F3" w14:textId="2F2799A1" w:rsidR="00F27F92" w:rsidRDefault="00F27F92">
      <w:r w:rsidRPr="00410461">
        <w:t xml:space="preserve">LI_IQF is an interface between LICF and IQF and is used by the LICF to send management information related to IEFs and ICF, to the IQF. Further details about this interface </w:t>
      </w:r>
      <w:del w:id="10" w:author="Michaela Klopstra" w:date="2024-01-09T07:59:00Z">
        <w:r w:rsidDel="00F27F92">
          <w:delText>is</w:delText>
        </w:r>
        <w:r w:rsidRPr="00410461" w:rsidDel="00F27F92">
          <w:delText xml:space="preserve"> </w:delText>
        </w:r>
      </w:del>
      <w:ins w:id="11" w:author="Michaela Klopstra" w:date="2024-01-09T07:59:00Z">
        <w:r>
          <w:t>are</w:t>
        </w:r>
        <w:r w:rsidRPr="00410461">
          <w:t xml:space="preserve"> </w:t>
        </w:r>
      </w:ins>
      <w:r w:rsidRPr="00410461">
        <w:t>outside the scope of the present document.</w:t>
      </w:r>
    </w:p>
    <w:p w14:paraId="0BD5677C"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A29BC8" w14:textId="77777777" w:rsidR="00F27F92" w:rsidRPr="001F1C22" w:rsidRDefault="00F27F92" w:rsidP="00F27F92">
      <w:pPr>
        <w:pStyle w:val="Heading3"/>
      </w:pPr>
      <w:bookmarkStart w:id="12" w:name="_Toc153133972"/>
      <w:r w:rsidRPr="00410461">
        <w:lastRenderedPageBreak/>
        <w:t>5.4.</w:t>
      </w:r>
      <w:r>
        <w:t>18</w:t>
      </w:r>
      <w:r w:rsidRPr="00410461">
        <w:tab/>
        <w:t>Interface LI_</w:t>
      </w:r>
      <w:r>
        <w:t>HILA</w:t>
      </w:r>
      <w:bookmarkEnd w:id="12"/>
    </w:p>
    <w:p w14:paraId="303F1476" w14:textId="7F0738EB" w:rsidR="00F27F92" w:rsidRDefault="00F27F92" w:rsidP="00F27F92">
      <w:r w:rsidRPr="00410461">
        <w:t>The LI_</w:t>
      </w:r>
      <w:r>
        <w:t>HILA</w:t>
      </w:r>
      <w:r w:rsidRPr="00410461">
        <w:t xml:space="preserve"> interface is used by the L</w:t>
      </w:r>
      <w:r>
        <w:t>EA</w:t>
      </w:r>
      <w:r w:rsidRPr="00410461">
        <w:t xml:space="preserve"> </w:t>
      </w:r>
      <w:r>
        <w:t>to forward the location acquisition requests to the LAF and when requi</w:t>
      </w:r>
      <w:del w:id="13" w:author="Michaela Klopstra" w:date="2024-01-09T08:02:00Z">
        <w:r w:rsidDel="00F27F92">
          <w:delText>e</w:delText>
        </w:r>
      </w:del>
      <w:r>
        <w:t>red to forward the location acquisition responses from the LAF to the LEA.</w:t>
      </w:r>
    </w:p>
    <w:p w14:paraId="7F00AD4F" w14:textId="77777777" w:rsidR="00F27F92" w:rsidRPr="00410461" w:rsidRDefault="00F27F92" w:rsidP="00F27F92">
      <w:r w:rsidRPr="00410461">
        <w:t xml:space="preserve">The following are examples of some of the information that may be passed over </w:t>
      </w:r>
      <w:r>
        <w:t xml:space="preserve">the </w:t>
      </w:r>
      <w:r w:rsidRPr="00410461">
        <w:t>LI_</w:t>
      </w:r>
      <w:r>
        <w:t>HILA interface</w:t>
      </w:r>
      <w:r w:rsidRPr="00410461">
        <w:t>:</w:t>
      </w:r>
    </w:p>
    <w:p w14:paraId="5805A39D" w14:textId="77777777" w:rsidR="00F27F92" w:rsidRDefault="00F27F92" w:rsidP="00F27F92">
      <w:pPr>
        <w:pStyle w:val="B1"/>
      </w:pPr>
      <w:r w:rsidRPr="00410461">
        <w:t>-</w:t>
      </w:r>
      <w:r w:rsidRPr="00410461">
        <w:tab/>
      </w:r>
      <w:r w:rsidRPr="00C63C00">
        <w:t>Target identifier</w:t>
      </w:r>
      <w:r>
        <w:t xml:space="preserve"> (IMSI, MSISDN, SUPI, GPSI).</w:t>
      </w:r>
    </w:p>
    <w:p w14:paraId="6B6297DF" w14:textId="77777777" w:rsidR="00F27F92" w:rsidRDefault="00F27F92" w:rsidP="00F27F92">
      <w:pPr>
        <w:pStyle w:val="B1"/>
      </w:pPr>
      <w:r>
        <w:t>-</w:t>
      </w:r>
      <w:r>
        <w:tab/>
        <w:t>A</w:t>
      </w:r>
      <w:r w:rsidRPr="00410461">
        <w:t>uthorisation identifier</w:t>
      </w:r>
      <w:r>
        <w:t xml:space="preserve"> (LIID)</w:t>
      </w:r>
      <w:r w:rsidRPr="00410461">
        <w:t>.</w:t>
      </w:r>
    </w:p>
    <w:p w14:paraId="40693E0C" w14:textId="77777777" w:rsidR="00F27F92" w:rsidRDefault="00F27F92" w:rsidP="00F27F92">
      <w:r>
        <w:t>If the type of location acquisition delivery is via the LI_HILA, t</w:t>
      </w:r>
      <w:r w:rsidRPr="00410461">
        <w:t>he following are examples of some of the</w:t>
      </w:r>
      <w:r>
        <w:t xml:space="preserve"> additional</w:t>
      </w:r>
      <w:r w:rsidRPr="00410461">
        <w:t xml:space="preserve"> information that may be passed over </w:t>
      </w:r>
      <w:r>
        <w:t xml:space="preserve">the </w:t>
      </w:r>
      <w:r w:rsidRPr="00410461">
        <w:t>LI_</w:t>
      </w:r>
      <w:r>
        <w:t>HILA interface from LAF to LEA</w:t>
      </w:r>
      <w:r w:rsidRPr="00410461">
        <w:t>:</w:t>
      </w:r>
    </w:p>
    <w:p w14:paraId="207E2BE7" w14:textId="77777777" w:rsidR="00F27F92" w:rsidRPr="00410461" w:rsidRDefault="00F27F92" w:rsidP="00F27F92">
      <w:pPr>
        <w:pStyle w:val="B1"/>
      </w:pPr>
      <w:r w:rsidRPr="00410461">
        <w:t>-</w:t>
      </w:r>
      <w:r w:rsidRPr="00410461">
        <w:tab/>
        <w:t xml:space="preserve">Timestamp of </w:t>
      </w:r>
      <w:r w:rsidRPr="00555B84">
        <w:t xml:space="preserve">when the </w:t>
      </w:r>
      <w:r>
        <w:t>target’s</w:t>
      </w:r>
      <w:r w:rsidRPr="00555B84">
        <w:t xml:space="preserve"> location was acquired</w:t>
      </w:r>
      <w:r w:rsidRPr="00410461">
        <w:t>.</w:t>
      </w:r>
    </w:p>
    <w:p w14:paraId="2366F2B8" w14:textId="77777777" w:rsidR="00F27F92" w:rsidRDefault="00F27F92" w:rsidP="00F27F92">
      <w:pPr>
        <w:pStyle w:val="B1"/>
      </w:pPr>
      <w:r w:rsidRPr="00410461">
        <w:t>-</w:t>
      </w:r>
      <w:r w:rsidRPr="00410461">
        <w:tab/>
        <w:t>Location information.</w:t>
      </w:r>
    </w:p>
    <w:p w14:paraId="1AA01F17" w14:textId="77777777" w:rsidR="00F27F92" w:rsidRDefault="00F27F92">
      <w:pPr>
        <w:rPr>
          <w:noProof/>
        </w:rPr>
      </w:pPr>
    </w:p>
    <w:p w14:paraId="497FB9F4"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A4DD7E7" w14:textId="77777777" w:rsidR="00F27F92" w:rsidRPr="00410461" w:rsidRDefault="00F27F92" w:rsidP="00F27F92">
      <w:pPr>
        <w:pStyle w:val="Heading4"/>
      </w:pPr>
      <w:bookmarkStart w:id="14" w:name="_Toc153134005"/>
      <w:r w:rsidRPr="00410461">
        <w:t>6.2.2.5</w:t>
      </w:r>
      <w:r w:rsidRPr="00410461">
        <w:tab/>
        <w:t>Common IRI parameters</w:t>
      </w:r>
      <w:bookmarkEnd w:id="14"/>
    </w:p>
    <w:p w14:paraId="6760826C" w14:textId="00247870" w:rsidR="00F27F92" w:rsidRPr="00410461" w:rsidRDefault="00F27F92" w:rsidP="00F27F92">
      <w:r w:rsidRPr="00410461">
        <w:t xml:space="preserve">The list of </w:t>
      </w:r>
      <w:proofErr w:type="spellStart"/>
      <w:r w:rsidRPr="00410461">
        <w:t>xIRI</w:t>
      </w:r>
      <w:proofErr w:type="spellEnd"/>
      <w:r w:rsidRPr="00410461">
        <w:t xml:space="preserve"> parameters </w:t>
      </w:r>
      <w:ins w:id="15" w:author="Michaela Klopstra" w:date="2024-01-09T08:05:00Z">
        <w:r>
          <w:t>is</w:t>
        </w:r>
      </w:ins>
      <w:del w:id="16" w:author="Michaela Klopstra" w:date="2024-01-09T08:05:00Z">
        <w:r w:rsidDel="00F27F92">
          <w:delText>are</w:delText>
        </w:r>
      </w:del>
      <w:r w:rsidRPr="00410461">
        <w:t xml:space="preserve"> specified in TS 33.128 [15]. All </w:t>
      </w:r>
      <w:proofErr w:type="spellStart"/>
      <w:r w:rsidRPr="00410461">
        <w:t>xIRI</w:t>
      </w:r>
      <w:proofErr w:type="spellEnd"/>
      <w:r w:rsidRPr="00410461">
        <w:t xml:space="preserve"> shall include the following:</w:t>
      </w:r>
    </w:p>
    <w:p w14:paraId="7C784A57" w14:textId="77777777" w:rsidR="00F27F92" w:rsidRPr="00410461" w:rsidRDefault="00F27F92" w:rsidP="00F27F92">
      <w:pPr>
        <w:pStyle w:val="B1"/>
      </w:pPr>
      <w:r w:rsidRPr="00410461">
        <w:t>-</w:t>
      </w:r>
      <w:r w:rsidRPr="00410461">
        <w:tab/>
        <w:t>Target identity.</w:t>
      </w:r>
    </w:p>
    <w:p w14:paraId="2DC8D508" w14:textId="77777777" w:rsidR="00F27F92" w:rsidRPr="00410461" w:rsidRDefault="00F27F92" w:rsidP="00F27F92">
      <w:pPr>
        <w:pStyle w:val="B1"/>
      </w:pPr>
      <w:r w:rsidRPr="00410461">
        <w:t>-</w:t>
      </w:r>
      <w:r w:rsidRPr="00410461">
        <w:tab/>
        <w:t>Time stamp.</w:t>
      </w:r>
    </w:p>
    <w:p w14:paraId="0CA15D44" w14:textId="77777777" w:rsidR="00F27F92" w:rsidRPr="00410461" w:rsidRDefault="00F27F92" w:rsidP="00F27F92">
      <w:pPr>
        <w:pStyle w:val="B1"/>
      </w:pPr>
      <w:r w:rsidRPr="00410461">
        <w:t>-</w:t>
      </w:r>
      <w:r w:rsidRPr="00410461">
        <w:tab/>
        <w:t>Correlation information.</w:t>
      </w:r>
    </w:p>
    <w:p w14:paraId="2C8D72F4" w14:textId="77777777" w:rsidR="00F27F92" w:rsidRDefault="00F27F92">
      <w:pPr>
        <w:rPr>
          <w:noProof/>
        </w:rPr>
      </w:pPr>
    </w:p>
    <w:p w14:paraId="51EF7A12"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3335F8F" w14:textId="77777777" w:rsidR="00F27F92" w:rsidRPr="00410461" w:rsidRDefault="00F27F92" w:rsidP="00F27F92">
      <w:pPr>
        <w:pStyle w:val="Heading4"/>
      </w:pPr>
      <w:bookmarkStart w:id="17" w:name="_Toc153134006"/>
      <w:r w:rsidRPr="00410461">
        <w:t>6.2.2.6</w:t>
      </w:r>
      <w:r w:rsidRPr="00410461">
        <w:tab/>
        <w:t>Specific IRI parameters</w:t>
      </w:r>
      <w:bookmarkEnd w:id="17"/>
    </w:p>
    <w:p w14:paraId="24E5B8F5" w14:textId="4299EE4C" w:rsidR="00F27F92" w:rsidRPr="00410461" w:rsidRDefault="00F27F92" w:rsidP="00F27F92">
      <w:r w:rsidRPr="00410461">
        <w:t xml:space="preserve">The list of parameters in each </w:t>
      </w:r>
      <w:proofErr w:type="spellStart"/>
      <w:r w:rsidRPr="00410461">
        <w:t>xIRI</w:t>
      </w:r>
      <w:proofErr w:type="spellEnd"/>
      <w:r w:rsidRPr="00410461">
        <w:t xml:space="preserve"> </w:t>
      </w:r>
      <w:ins w:id="18" w:author="Michaela Klopstra" w:date="2024-01-09T08:05:00Z">
        <w:r>
          <w:t>is</w:t>
        </w:r>
      </w:ins>
      <w:del w:id="19" w:author="Michaela Klopstra" w:date="2024-01-09T08:05:00Z">
        <w:r w:rsidRPr="00410461" w:rsidDel="00F27F92">
          <w:delText>are</w:delText>
        </w:r>
      </w:del>
      <w:r w:rsidRPr="00410461">
        <w:t xml:space="preserve"> defined in TS 33.128 [15]. The following give a summary.</w:t>
      </w:r>
    </w:p>
    <w:p w14:paraId="1BF557D6" w14:textId="77777777" w:rsidR="00F27F92" w:rsidRPr="00410461" w:rsidRDefault="00F27F92" w:rsidP="00F27F92">
      <w:r w:rsidRPr="00410461">
        <w:t xml:space="preserve">The registration </w:t>
      </w:r>
      <w:proofErr w:type="spellStart"/>
      <w:r w:rsidRPr="00410461">
        <w:t>xIRI</w:t>
      </w:r>
      <w:proofErr w:type="spellEnd"/>
      <w:r w:rsidRPr="00410461">
        <w:t xml:space="preserve"> shall include the following:</w:t>
      </w:r>
    </w:p>
    <w:p w14:paraId="2E377580" w14:textId="77777777" w:rsidR="00F27F92" w:rsidRPr="00410461" w:rsidRDefault="00F27F92" w:rsidP="00F27F92">
      <w:pPr>
        <w:pStyle w:val="B1"/>
      </w:pPr>
      <w:r w:rsidRPr="00410461">
        <w:t>-</w:t>
      </w:r>
      <w:r w:rsidRPr="00410461">
        <w:tab/>
        <w:t>Registration type information.</w:t>
      </w:r>
    </w:p>
    <w:p w14:paraId="20A3714A" w14:textId="77777777" w:rsidR="00F27F92" w:rsidRPr="00410461" w:rsidRDefault="00F27F92" w:rsidP="00F27F92">
      <w:pPr>
        <w:pStyle w:val="B1"/>
      </w:pPr>
      <w:r w:rsidRPr="00410461">
        <w:t>-</w:t>
      </w:r>
      <w:r w:rsidRPr="00410461">
        <w:tab/>
        <w:t>Access type information.</w:t>
      </w:r>
    </w:p>
    <w:p w14:paraId="393DE9CB" w14:textId="77777777" w:rsidR="00F27F92" w:rsidRPr="00410461" w:rsidRDefault="00F27F92" w:rsidP="00F27F92">
      <w:pPr>
        <w:pStyle w:val="B1"/>
      </w:pPr>
      <w:r w:rsidRPr="00410461">
        <w:t>-</w:t>
      </w:r>
      <w:r w:rsidRPr="00410461">
        <w:tab/>
        <w:t>Requested slice information.</w:t>
      </w:r>
    </w:p>
    <w:p w14:paraId="173ED648" w14:textId="77777777" w:rsidR="00F27F92" w:rsidRPr="00410461" w:rsidRDefault="00F27F92" w:rsidP="00F27F92">
      <w:r w:rsidRPr="00410461">
        <w:t xml:space="preserve">The deregistration </w:t>
      </w:r>
      <w:proofErr w:type="spellStart"/>
      <w:r w:rsidRPr="00410461">
        <w:t>xIRI</w:t>
      </w:r>
      <w:proofErr w:type="spellEnd"/>
      <w:r w:rsidRPr="00410461">
        <w:t xml:space="preserve"> shall include the following:</w:t>
      </w:r>
    </w:p>
    <w:p w14:paraId="60AF5136" w14:textId="77777777" w:rsidR="00F27F92" w:rsidRPr="00410461" w:rsidRDefault="00F27F92" w:rsidP="00F27F92">
      <w:pPr>
        <w:pStyle w:val="B1"/>
      </w:pPr>
      <w:r w:rsidRPr="00410461">
        <w:t>-</w:t>
      </w:r>
      <w:r w:rsidRPr="00410461">
        <w:tab/>
        <w:t>UE initiated de-registration.</w:t>
      </w:r>
    </w:p>
    <w:p w14:paraId="40CB6247" w14:textId="77777777" w:rsidR="00F27F92" w:rsidRPr="00410461" w:rsidRDefault="00F27F92" w:rsidP="00F27F92">
      <w:pPr>
        <w:pStyle w:val="B1"/>
      </w:pPr>
      <w:r w:rsidRPr="00410461">
        <w:t>-</w:t>
      </w:r>
      <w:r w:rsidRPr="00410461">
        <w:tab/>
        <w:t>Access type information.</w:t>
      </w:r>
    </w:p>
    <w:p w14:paraId="55861994" w14:textId="77777777" w:rsidR="00F27F92" w:rsidRPr="00410461" w:rsidRDefault="00F27F92" w:rsidP="00F27F92">
      <w:pPr>
        <w:pStyle w:val="B1"/>
      </w:pPr>
      <w:r w:rsidRPr="00410461">
        <w:t>-</w:t>
      </w:r>
      <w:r w:rsidRPr="00410461">
        <w:tab/>
        <w:t>Network initiated de-registration.</w:t>
      </w:r>
    </w:p>
    <w:p w14:paraId="1490302A" w14:textId="77777777" w:rsidR="00F27F92" w:rsidRPr="00410461" w:rsidRDefault="00F27F92" w:rsidP="00F27F92">
      <w:r w:rsidRPr="00410461">
        <w:t xml:space="preserve">The location update </w:t>
      </w:r>
      <w:proofErr w:type="spellStart"/>
      <w:r w:rsidRPr="00410461">
        <w:t>xIRI</w:t>
      </w:r>
      <w:proofErr w:type="spellEnd"/>
      <w:r w:rsidRPr="00410461">
        <w:t xml:space="preserve"> shall include the following:</w:t>
      </w:r>
    </w:p>
    <w:p w14:paraId="7A947639" w14:textId="77777777" w:rsidR="00F27F92" w:rsidRPr="00410461" w:rsidRDefault="00F27F92" w:rsidP="00F27F92">
      <w:pPr>
        <w:pStyle w:val="B1"/>
      </w:pPr>
      <w:r w:rsidRPr="00410461">
        <w:t>-</w:t>
      </w:r>
      <w:r w:rsidRPr="00410461">
        <w:tab/>
        <w:t>Location of the target UE (se</w:t>
      </w:r>
      <w:r w:rsidRPr="00410461">
        <w:rPr>
          <w:rFonts w:eastAsia="Segoe UI Emoji"/>
        </w:rPr>
        <w:t>e clause 7.3)</w:t>
      </w:r>
      <w:r w:rsidRPr="00410461">
        <w:t>.</w:t>
      </w:r>
    </w:p>
    <w:p w14:paraId="2C88670A" w14:textId="77777777" w:rsidR="00F27F92" w:rsidRPr="00410461" w:rsidRDefault="00F27F92" w:rsidP="00F27F92">
      <w:r w:rsidRPr="00410461">
        <w:t xml:space="preserve">The identifier association </w:t>
      </w:r>
      <w:proofErr w:type="spellStart"/>
      <w:r w:rsidRPr="00410461">
        <w:t>xIRI</w:t>
      </w:r>
      <w:proofErr w:type="spellEnd"/>
      <w:r w:rsidRPr="00410461">
        <w:t xml:space="preserve"> shall include the following:</w:t>
      </w:r>
    </w:p>
    <w:p w14:paraId="07E5A7B4" w14:textId="77777777" w:rsidR="00F27F92" w:rsidRPr="00410461" w:rsidRDefault="00F27F92" w:rsidP="00F27F92">
      <w:pPr>
        <w:pStyle w:val="B1"/>
      </w:pPr>
      <w:r w:rsidRPr="00410461">
        <w:t>-</w:t>
      </w:r>
      <w:r w:rsidRPr="00410461">
        <w:tab/>
        <w:t>Subscription permanent identifier.</w:t>
      </w:r>
    </w:p>
    <w:p w14:paraId="105F594B" w14:textId="77777777" w:rsidR="00F27F92" w:rsidRPr="00410461" w:rsidRDefault="00F27F92" w:rsidP="00F27F92">
      <w:pPr>
        <w:pStyle w:val="B1"/>
      </w:pPr>
      <w:r w:rsidRPr="00410461">
        <w:t>-</w:t>
      </w:r>
      <w:r w:rsidRPr="00410461">
        <w:tab/>
        <w:t>Temporary identifier association (i.e. SUCI or 5G-GUTI).</w:t>
      </w:r>
    </w:p>
    <w:p w14:paraId="34F14EDD" w14:textId="77777777" w:rsidR="00F27F92" w:rsidRPr="00410461" w:rsidRDefault="00F27F92" w:rsidP="00F27F92">
      <w:pPr>
        <w:pStyle w:val="B1"/>
      </w:pPr>
      <w:r w:rsidRPr="00410461">
        <w:lastRenderedPageBreak/>
        <w:t>-</w:t>
      </w:r>
      <w:r w:rsidRPr="00410461">
        <w:tab/>
        <w:t>Association change type indication.</w:t>
      </w:r>
    </w:p>
    <w:p w14:paraId="286B4C1A" w14:textId="77777777" w:rsidR="00F27F92" w:rsidRPr="00410461" w:rsidRDefault="00F27F92" w:rsidP="00F27F92">
      <w:r w:rsidRPr="00410461">
        <w:t xml:space="preserve">The start of interception with already registered UE </w:t>
      </w:r>
      <w:proofErr w:type="spellStart"/>
      <w:r w:rsidRPr="00410461">
        <w:t>xIRI</w:t>
      </w:r>
      <w:proofErr w:type="spellEnd"/>
      <w:r w:rsidRPr="00410461">
        <w:t xml:space="preserve"> shall include the following:</w:t>
      </w:r>
    </w:p>
    <w:p w14:paraId="375356CA" w14:textId="77777777" w:rsidR="00F27F92" w:rsidRPr="00410461" w:rsidRDefault="00F27F92" w:rsidP="00F27F92">
      <w:pPr>
        <w:pStyle w:val="B1"/>
      </w:pPr>
      <w:r w:rsidRPr="00410461">
        <w:t>-</w:t>
      </w:r>
      <w:r w:rsidRPr="00410461">
        <w:tab/>
        <w:t>Access type information.</w:t>
      </w:r>
    </w:p>
    <w:p w14:paraId="133558F4" w14:textId="77777777" w:rsidR="00F27F92" w:rsidRPr="00410461" w:rsidRDefault="00F27F92" w:rsidP="00F27F92">
      <w:pPr>
        <w:pStyle w:val="B1"/>
      </w:pPr>
      <w:r w:rsidRPr="00410461">
        <w:t>-</w:t>
      </w:r>
      <w:r w:rsidRPr="00410461">
        <w:tab/>
        <w:t>Requested slice information.</w:t>
      </w:r>
    </w:p>
    <w:p w14:paraId="00A24CC1" w14:textId="77777777" w:rsidR="00F27F92" w:rsidRPr="00410461" w:rsidRDefault="00F27F92" w:rsidP="00F27F92">
      <w:r w:rsidRPr="00410461">
        <w:t xml:space="preserve">The unsuccessful communication attempt </w:t>
      </w:r>
      <w:proofErr w:type="spellStart"/>
      <w:r w:rsidRPr="00410461">
        <w:t>xIRI</w:t>
      </w:r>
      <w:proofErr w:type="spellEnd"/>
      <w:r w:rsidRPr="00410461">
        <w:t xml:space="preserve"> shall include the following:</w:t>
      </w:r>
    </w:p>
    <w:p w14:paraId="6D673FDC" w14:textId="77777777" w:rsidR="00F27F92" w:rsidRPr="00410461" w:rsidRDefault="00F27F92" w:rsidP="00F27F92">
      <w:pPr>
        <w:pStyle w:val="B1"/>
      </w:pPr>
      <w:r w:rsidRPr="00410461">
        <w:t>-</w:t>
      </w:r>
      <w:r w:rsidRPr="00410461">
        <w:tab/>
        <w:t>Rejected type of communication attempt.</w:t>
      </w:r>
    </w:p>
    <w:p w14:paraId="2D09BA29" w14:textId="77777777" w:rsidR="00F27F92" w:rsidRPr="00410461" w:rsidRDefault="00F27F92" w:rsidP="00F27F92">
      <w:pPr>
        <w:pStyle w:val="B1"/>
      </w:pPr>
      <w:r w:rsidRPr="00410461">
        <w:t>-</w:t>
      </w:r>
      <w:r w:rsidRPr="00410461">
        <w:tab/>
        <w:t>Access type information.</w:t>
      </w:r>
    </w:p>
    <w:p w14:paraId="693770D0" w14:textId="77777777" w:rsidR="00F27F92" w:rsidRPr="00410461" w:rsidRDefault="00F27F92" w:rsidP="00F27F92">
      <w:pPr>
        <w:pStyle w:val="B1"/>
      </w:pPr>
      <w:r w:rsidRPr="00410461">
        <w:t>-</w:t>
      </w:r>
      <w:r w:rsidRPr="00410461">
        <w:tab/>
        <w:t>Failure reason.</w:t>
      </w:r>
    </w:p>
    <w:p w14:paraId="0EEFC511" w14:textId="77777777" w:rsidR="00F27F92" w:rsidRDefault="00F27F92" w:rsidP="00F27F92">
      <w:r>
        <w:t xml:space="preserve">The handover </w:t>
      </w:r>
      <w:proofErr w:type="spellStart"/>
      <w:r>
        <w:t>xIRI</w:t>
      </w:r>
      <w:proofErr w:type="spellEnd"/>
      <w:r>
        <w:t xml:space="preserve"> shall include the following:</w:t>
      </w:r>
    </w:p>
    <w:p w14:paraId="1F67C710" w14:textId="77777777" w:rsidR="00F27F92" w:rsidRPr="00410461" w:rsidRDefault="00F27F92" w:rsidP="00F27F92">
      <w:pPr>
        <w:pStyle w:val="B1"/>
      </w:pPr>
      <w:r w:rsidRPr="00410461">
        <w:t>-</w:t>
      </w:r>
      <w:r w:rsidRPr="00410461">
        <w:tab/>
      </w:r>
      <w:r>
        <w:t>Handover type and reason.</w:t>
      </w:r>
    </w:p>
    <w:p w14:paraId="6B4C78E4" w14:textId="77777777" w:rsidR="00F27F92" w:rsidRDefault="00F27F92" w:rsidP="00F27F92">
      <w:pPr>
        <w:pStyle w:val="B1"/>
      </w:pPr>
      <w:r w:rsidRPr="00410461">
        <w:t>-</w:t>
      </w:r>
      <w:r w:rsidRPr="00410461">
        <w:tab/>
      </w:r>
      <w:r>
        <w:t>Radio related information</w:t>
      </w:r>
      <w:r w:rsidRPr="00410461">
        <w:t>.</w:t>
      </w:r>
    </w:p>
    <w:p w14:paraId="6FC6B8FD" w14:textId="77777777" w:rsidR="00F27F92" w:rsidRPr="00410461" w:rsidRDefault="00F27F92" w:rsidP="00F27F92">
      <w:pPr>
        <w:pStyle w:val="B1"/>
      </w:pPr>
      <w:r>
        <w:t>-</w:t>
      </w:r>
      <w:r>
        <w:tab/>
        <w:t>UE capability information.</w:t>
      </w:r>
    </w:p>
    <w:p w14:paraId="35B3ACFC" w14:textId="77777777" w:rsidR="00F27F92" w:rsidRPr="00410461" w:rsidRDefault="00F27F92" w:rsidP="00F27F92">
      <w:r w:rsidRPr="00410461">
        <w:t>When the access type is non-3GPP, the IP address used by the UE to reach the N3A Entity shall be reported. The port shall also be reported if available.</w:t>
      </w:r>
    </w:p>
    <w:p w14:paraId="490008C0" w14:textId="77777777" w:rsidR="00F27F92" w:rsidRDefault="00F27F92" w:rsidP="00F27F92">
      <w:pPr>
        <w:ind w:left="284" w:hanging="284"/>
      </w:pPr>
      <w:r>
        <w:t xml:space="preserve">The trace </w:t>
      </w:r>
      <w:proofErr w:type="spellStart"/>
      <w:r>
        <w:t>xIRI</w:t>
      </w:r>
      <w:proofErr w:type="spellEnd"/>
      <w:r>
        <w:t xml:space="preserve"> shall include the following:</w:t>
      </w:r>
    </w:p>
    <w:p w14:paraId="215C9959" w14:textId="77777777" w:rsidR="00F27F92" w:rsidRPr="00410461" w:rsidRDefault="00F27F92" w:rsidP="00F27F92">
      <w:pPr>
        <w:pStyle w:val="B1"/>
      </w:pPr>
      <w:r w:rsidRPr="00410461">
        <w:t>-</w:t>
      </w:r>
      <w:r w:rsidRPr="00410461">
        <w:tab/>
      </w:r>
      <w:r>
        <w:t>Trace related</w:t>
      </w:r>
      <w:r w:rsidRPr="00410461">
        <w:t xml:space="preserve"> information.</w:t>
      </w:r>
    </w:p>
    <w:p w14:paraId="7873BEE0" w14:textId="77777777" w:rsidR="00F27F92" w:rsidRDefault="00F27F92" w:rsidP="00F27F92">
      <w:r>
        <w:t xml:space="preserve">The UE policy transfer </w:t>
      </w:r>
      <w:proofErr w:type="spellStart"/>
      <w:r>
        <w:t>xIRI</w:t>
      </w:r>
      <w:proofErr w:type="spellEnd"/>
      <w:r>
        <w:t xml:space="preserve"> shall include the following:</w:t>
      </w:r>
    </w:p>
    <w:p w14:paraId="0B6E8586" w14:textId="77777777" w:rsidR="00F27F92" w:rsidRDefault="00F27F92" w:rsidP="00F27F92">
      <w:pPr>
        <w:pStyle w:val="B1"/>
      </w:pPr>
      <w:r>
        <w:t>-</w:t>
      </w:r>
      <w:r>
        <w:tab/>
        <w:t>UE policies.</w:t>
      </w:r>
    </w:p>
    <w:p w14:paraId="2A0519C2" w14:textId="77777777" w:rsidR="00F27F92" w:rsidRDefault="00F27F92" w:rsidP="00F27F92">
      <w:r>
        <w:t xml:space="preserve">The service accept </w:t>
      </w:r>
      <w:proofErr w:type="spellStart"/>
      <w:r>
        <w:t>xIRI</w:t>
      </w:r>
      <w:proofErr w:type="spellEnd"/>
      <w:r>
        <w:t xml:space="preserve"> shall include the following:</w:t>
      </w:r>
    </w:p>
    <w:p w14:paraId="20B9E42C" w14:textId="77777777" w:rsidR="00F27F92" w:rsidRDefault="00F27F92" w:rsidP="00F27F92">
      <w:pPr>
        <w:pStyle w:val="B1"/>
      </w:pPr>
      <w:r>
        <w:t>-</w:t>
      </w:r>
      <w:r>
        <w:tab/>
        <w:t>Service request related information.</w:t>
      </w:r>
    </w:p>
    <w:p w14:paraId="3AA4737E" w14:textId="1BFC6E6D" w:rsidR="00F27F92" w:rsidRDefault="00F27F92" w:rsidP="00D94DD4">
      <w:pPr>
        <w:pStyle w:val="B1"/>
      </w:pPr>
      <w:r>
        <w:t>-</w:t>
      </w:r>
      <w:r>
        <w:tab/>
        <w:t>Service accept related information.</w:t>
      </w:r>
    </w:p>
    <w:p w14:paraId="7075CAE8"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02F16FC" w14:textId="77777777" w:rsidR="00F27F92" w:rsidRPr="00410461" w:rsidRDefault="00F27F92" w:rsidP="00F27F92">
      <w:pPr>
        <w:pStyle w:val="Heading4"/>
      </w:pPr>
      <w:bookmarkStart w:id="20" w:name="_Toc153134017"/>
      <w:r w:rsidRPr="00410461">
        <w:t>6.2.3.4</w:t>
      </w:r>
      <w:r w:rsidRPr="00410461">
        <w:tab/>
        <w:t>Common IRI parameters</w:t>
      </w:r>
      <w:bookmarkEnd w:id="20"/>
    </w:p>
    <w:p w14:paraId="799171A6" w14:textId="112119FF" w:rsidR="00F27F92" w:rsidRPr="00410461" w:rsidRDefault="00F27F92" w:rsidP="00F27F92">
      <w:r w:rsidRPr="00410461">
        <w:t xml:space="preserve">The list of </w:t>
      </w:r>
      <w:proofErr w:type="spellStart"/>
      <w:r w:rsidRPr="00410461">
        <w:t>xIRI</w:t>
      </w:r>
      <w:proofErr w:type="spellEnd"/>
      <w:r w:rsidRPr="00410461">
        <w:t xml:space="preserve"> parameters </w:t>
      </w:r>
      <w:ins w:id="21" w:author="Michaela Klopstra" w:date="2024-01-09T08:05:00Z">
        <w:r>
          <w:t>is</w:t>
        </w:r>
      </w:ins>
      <w:del w:id="22" w:author="Michaela Klopstra" w:date="2024-01-09T08:05:00Z">
        <w:r w:rsidDel="00F27F92">
          <w:delText>are</w:delText>
        </w:r>
      </w:del>
      <w:r w:rsidRPr="00410461">
        <w:t xml:space="preserve"> specified in TS 33.128 [15]. Each </w:t>
      </w:r>
      <w:proofErr w:type="spellStart"/>
      <w:r w:rsidRPr="00410461">
        <w:t>xIRI</w:t>
      </w:r>
      <w:proofErr w:type="spellEnd"/>
      <w:r w:rsidRPr="00410461">
        <w:t xml:space="preserve"> shall include at the minimum the following information:</w:t>
      </w:r>
    </w:p>
    <w:p w14:paraId="5BC1DEAB" w14:textId="77777777" w:rsidR="00F27F92" w:rsidRPr="00410461" w:rsidRDefault="00F27F92" w:rsidP="00F27F92">
      <w:pPr>
        <w:pStyle w:val="B1"/>
      </w:pPr>
      <w:r w:rsidRPr="00410461">
        <w:t>-</w:t>
      </w:r>
      <w:r w:rsidRPr="00410461">
        <w:tab/>
        <w:t>Target identity.</w:t>
      </w:r>
    </w:p>
    <w:p w14:paraId="37883F95" w14:textId="77777777" w:rsidR="00F27F92" w:rsidRPr="00410461" w:rsidRDefault="00F27F92" w:rsidP="00F27F92">
      <w:pPr>
        <w:pStyle w:val="B1"/>
      </w:pPr>
      <w:r w:rsidRPr="00410461">
        <w:t>-</w:t>
      </w:r>
      <w:r w:rsidRPr="00410461">
        <w:tab/>
        <w:t>Time stamp.</w:t>
      </w:r>
    </w:p>
    <w:p w14:paraId="00FBFB78" w14:textId="77777777" w:rsidR="00F27F92" w:rsidRPr="00410461" w:rsidRDefault="00F27F92" w:rsidP="00F27F92">
      <w:pPr>
        <w:pStyle w:val="B1"/>
      </w:pPr>
      <w:r w:rsidRPr="00410461">
        <w:t>-</w:t>
      </w:r>
      <w:r w:rsidRPr="00410461">
        <w:tab/>
        <w:t>Correlation information.</w:t>
      </w:r>
    </w:p>
    <w:p w14:paraId="5DEAD0E1" w14:textId="77777777" w:rsidR="00F27F92" w:rsidRPr="00410461" w:rsidRDefault="00F27F92" w:rsidP="00F27F92">
      <w:pPr>
        <w:pStyle w:val="B1"/>
      </w:pPr>
      <w:r w:rsidRPr="00410461">
        <w:t>-</w:t>
      </w:r>
      <w:r w:rsidRPr="00410461">
        <w:tab/>
        <w:t>Location information.</w:t>
      </w:r>
    </w:p>
    <w:p w14:paraId="48EE13AE" w14:textId="73030323" w:rsidR="00F27F92" w:rsidRDefault="00F27F92" w:rsidP="00470D22">
      <w:pPr>
        <w:pStyle w:val="B1"/>
      </w:pPr>
      <w:r w:rsidRPr="00410461">
        <w:t>-</w:t>
      </w:r>
      <w:r w:rsidRPr="00410461">
        <w:tab/>
        <w:t>Session related information.</w:t>
      </w:r>
    </w:p>
    <w:p w14:paraId="5D8B5858"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FE0745A" w14:textId="77777777" w:rsidR="00F27F92" w:rsidRPr="00410461" w:rsidRDefault="00F27F92" w:rsidP="00F27F92">
      <w:pPr>
        <w:pStyle w:val="Heading4"/>
      </w:pPr>
      <w:bookmarkStart w:id="23" w:name="_Toc153134028"/>
      <w:r w:rsidRPr="00410461">
        <w:t>6.2.5.4</w:t>
      </w:r>
      <w:r w:rsidRPr="00410461">
        <w:tab/>
        <w:t>Common IRI parameters</w:t>
      </w:r>
      <w:bookmarkEnd w:id="23"/>
    </w:p>
    <w:p w14:paraId="20DC7A63" w14:textId="7830A327" w:rsidR="00F27F92" w:rsidRPr="00410461" w:rsidRDefault="00F27F92" w:rsidP="00F27F92">
      <w:r w:rsidRPr="00410461">
        <w:t xml:space="preserve">The list of </w:t>
      </w:r>
      <w:proofErr w:type="spellStart"/>
      <w:r w:rsidRPr="00410461">
        <w:t>xIRI</w:t>
      </w:r>
      <w:proofErr w:type="spellEnd"/>
      <w:r w:rsidRPr="00410461">
        <w:t xml:space="preserve"> parameters </w:t>
      </w:r>
      <w:ins w:id="24" w:author="Michaela Klopstra" w:date="2024-01-09T08:05:00Z">
        <w:r>
          <w:t>is</w:t>
        </w:r>
      </w:ins>
      <w:del w:id="25" w:author="Michaela Klopstra" w:date="2024-01-09T08:05:00Z">
        <w:r w:rsidDel="00F27F92">
          <w:delText>are</w:delText>
        </w:r>
      </w:del>
      <w:r w:rsidRPr="00410461">
        <w:t xml:space="preserve"> specified in TS 33.128 [15]. The </w:t>
      </w:r>
      <w:proofErr w:type="spellStart"/>
      <w:r w:rsidRPr="00410461">
        <w:t>xIRIs</w:t>
      </w:r>
      <w:proofErr w:type="spellEnd"/>
      <w:r w:rsidRPr="00410461">
        <w:t xml:space="preserve"> shall include at the minimum the following information:</w:t>
      </w:r>
    </w:p>
    <w:p w14:paraId="454FEBB3" w14:textId="77777777" w:rsidR="00F27F92" w:rsidRPr="00410461" w:rsidRDefault="00F27F92" w:rsidP="00F27F92">
      <w:pPr>
        <w:pStyle w:val="B1"/>
      </w:pPr>
      <w:r w:rsidRPr="00410461">
        <w:lastRenderedPageBreak/>
        <w:t>-</w:t>
      </w:r>
      <w:r w:rsidRPr="00410461">
        <w:tab/>
        <w:t>Target identity.</w:t>
      </w:r>
    </w:p>
    <w:p w14:paraId="261213A9" w14:textId="77777777" w:rsidR="00F27F92" w:rsidRPr="00410461" w:rsidRDefault="00F27F92" w:rsidP="00F27F92">
      <w:pPr>
        <w:pStyle w:val="B1"/>
      </w:pPr>
      <w:r w:rsidRPr="00410461">
        <w:t>-</w:t>
      </w:r>
      <w:r w:rsidRPr="00410461">
        <w:tab/>
        <w:t>Time stamp.</w:t>
      </w:r>
    </w:p>
    <w:p w14:paraId="1E8907DF" w14:textId="77777777" w:rsidR="00F27F92" w:rsidRPr="00410461" w:rsidRDefault="00F27F92" w:rsidP="00F27F92">
      <w:pPr>
        <w:pStyle w:val="B1"/>
      </w:pPr>
      <w:r w:rsidRPr="00410461">
        <w:t>-</w:t>
      </w:r>
      <w:r w:rsidRPr="00410461">
        <w:tab/>
        <w:t>Location information.</w:t>
      </w:r>
    </w:p>
    <w:p w14:paraId="09FFC8D0" w14:textId="77777777" w:rsidR="00F27F92" w:rsidRPr="00410461" w:rsidRDefault="00F27F92" w:rsidP="00F27F92">
      <w:pPr>
        <w:pStyle w:val="B1"/>
      </w:pPr>
      <w:r w:rsidRPr="00410461">
        <w:t>-</w:t>
      </w:r>
      <w:r w:rsidRPr="00410461">
        <w:tab/>
        <w:t>SMS message direction (mobile originated, mobile terminated).</w:t>
      </w:r>
    </w:p>
    <w:p w14:paraId="7053E529" w14:textId="08D9D357" w:rsidR="00F27F92" w:rsidRDefault="00F27F92" w:rsidP="00F27F92">
      <w:pPr>
        <w:pStyle w:val="B1"/>
      </w:pPr>
      <w:r w:rsidRPr="00410461">
        <w:t>-</w:t>
      </w:r>
      <w:r w:rsidRPr="00410461">
        <w:tab/>
        <w:t>SMS message payload.</w:t>
      </w:r>
    </w:p>
    <w:p w14:paraId="2B2FB4DD"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4C2C72A" w14:textId="77777777" w:rsidR="00F27F92" w:rsidRPr="00410461" w:rsidRDefault="00F27F92" w:rsidP="00F27F92">
      <w:pPr>
        <w:pStyle w:val="Heading4"/>
      </w:pPr>
      <w:bookmarkStart w:id="26" w:name="_Toc153134046"/>
      <w:r w:rsidRPr="00410461">
        <w:t>6.3.2.4</w:t>
      </w:r>
      <w:r w:rsidRPr="00410461">
        <w:tab/>
        <w:t>Common IRI parameters</w:t>
      </w:r>
      <w:bookmarkEnd w:id="26"/>
    </w:p>
    <w:p w14:paraId="1F5F8D65" w14:textId="27CDBAAC" w:rsidR="00F27F92" w:rsidRPr="00410461" w:rsidRDefault="00F27F92" w:rsidP="00F27F92">
      <w:r w:rsidRPr="00410461">
        <w:t xml:space="preserve">The list of </w:t>
      </w:r>
      <w:proofErr w:type="spellStart"/>
      <w:r w:rsidRPr="00410461">
        <w:t>xIRI</w:t>
      </w:r>
      <w:proofErr w:type="spellEnd"/>
      <w:r w:rsidRPr="00410461">
        <w:t xml:space="preserve"> parameters </w:t>
      </w:r>
      <w:ins w:id="27" w:author="Michaela Klopstra" w:date="2024-01-09T08:06:00Z">
        <w:r>
          <w:t>is</w:t>
        </w:r>
      </w:ins>
      <w:del w:id="28" w:author="Michaela Klopstra" w:date="2024-01-09T08:06:00Z">
        <w:r w:rsidDel="00F27F92">
          <w:delText>are</w:delText>
        </w:r>
      </w:del>
      <w:r w:rsidRPr="00410461">
        <w:t xml:space="preserve"> specified in TS 33.128 [15]. All </w:t>
      </w:r>
      <w:proofErr w:type="spellStart"/>
      <w:r w:rsidRPr="00410461">
        <w:t>xIRI</w:t>
      </w:r>
      <w:proofErr w:type="spellEnd"/>
      <w:r w:rsidRPr="00410461">
        <w:t xml:space="preserve"> shall include the following:</w:t>
      </w:r>
    </w:p>
    <w:p w14:paraId="2FC02E30" w14:textId="77777777" w:rsidR="00F27F92" w:rsidRPr="00410461" w:rsidRDefault="00F27F92" w:rsidP="00F27F92">
      <w:pPr>
        <w:pStyle w:val="B1"/>
      </w:pPr>
      <w:r w:rsidRPr="00410461">
        <w:t>-</w:t>
      </w:r>
      <w:r w:rsidRPr="00410461">
        <w:tab/>
        <w:t>Target identity.</w:t>
      </w:r>
    </w:p>
    <w:p w14:paraId="7AB8C0C0" w14:textId="77777777" w:rsidR="00F27F92" w:rsidRPr="00410461" w:rsidRDefault="00F27F92" w:rsidP="00F27F92">
      <w:pPr>
        <w:pStyle w:val="B1"/>
      </w:pPr>
      <w:r w:rsidRPr="00410461">
        <w:t>-</w:t>
      </w:r>
      <w:r w:rsidRPr="00410461">
        <w:tab/>
        <w:t>Time stamp.</w:t>
      </w:r>
    </w:p>
    <w:p w14:paraId="1CC7735F" w14:textId="77777777" w:rsidR="00F27F92" w:rsidRPr="00410461" w:rsidRDefault="00F27F92" w:rsidP="00F27F92">
      <w:pPr>
        <w:pStyle w:val="B1"/>
      </w:pPr>
      <w:r w:rsidRPr="00410461">
        <w:t>-</w:t>
      </w:r>
      <w:r w:rsidRPr="00410461">
        <w:tab/>
        <w:t>Location information.</w:t>
      </w:r>
    </w:p>
    <w:p w14:paraId="007F3563" w14:textId="07CAAD8E" w:rsidR="00F27F92" w:rsidRDefault="00F27F92" w:rsidP="00F27F92">
      <w:pPr>
        <w:pStyle w:val="B1"/>
      </w:pPr>
      <w:r w:rsidRPr="00410461">
        <w:t>-</w:t>
      </w:r>
      <w:r w:rsidRPr="00410461">
        <w:tab/>
        <w:t>Correlation information.</w:t>
      </w:r>
    </w:p>
    <w:p w14:paraId="396D62B5"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3856351" w14:textId="77777777" w:rsidR="00D94DD4" w:rsidRPr="00410461" w:rsidRDefault="00D94DD4" w:rsidP="00D94DD4">
      <w:pPr>
        <w:pStyle w:val="Heading5"/>
      </w:pPr>
      <w:bookmarkStart w:id="29" w:name="_Toc153134053"/>
      <w:r w:rsidRPr="00410461">
        <w:t>6.3.3.1.1</w:t>
      </w:r>
      <w:r w:rsidRPr="00410461">
        <w:tab/>
        <w:t>General</w:t>
      </w:r>
      <w:bookmarkEnd w:id="29"/>
    </w:p>
    <w:p w14:paraId="1F3FEB47" w14:textId="77777777" w:rsidR="00D94DD4" w:rsidRPr="00410461" w:rsidRDefault="00D94DD4" w:rsidP="00D94DD4">
      <w:r w:rsidRPr="00410461">
        <w:t xml:space="preserve">In the EPC network, the SGW is the gateway which terminates the user plane interface as specified in TS 23.401 [22]. The PGW is the gateway which terminates the </w:t>
      </w:r>
      <w:proofErr w:type="spellStart"/>
      <w:r w:rsidRPr="00410461">
        <w:t>SGi</w:t>
      </w:r>
      <w:proofErr w:type="spellEnd"/>
      <w:r w:rsidRPr="00410461">
        <w:t xml:space="preserve"> interface towards the PDN as specified in TS 23.401 [22]. Additionally, the PGW is the user plane anchor for mobility between 3GPP access and non-3GPP access as specified in TS 23.402 [23].</w:t>
      </w:r>
    </w:p>
    <w:p w14:paraId="7231B5E4" w14:textId="525C095C" w:rsidR="00D94DD4" w:rsidRPr="00410461" w:rsidRDefault="00D94DD4" w:rsidP="00D94DD4">
      <w:pPr>
        <w:pStyle w:val="NO"/>
      </w:pPr>
      <w:r w:rsidRPr="00410461">
        <w:t>NOTE</w:t>
      </w:r>
      <w:del w:id="30" w:author="Michaela Klopstra" w:date="2024-01-09T08:08:00Z">
        <w:r w:rsidDel="00D94DD4">
          <w:delText xml:space="preserve"> </w:delText>
        </w:r>
      </w:del>
      <w:r w:rsidRPr="00410461">
        <w:t>:</w:t>
      </w:r>
      <w:r w:rsidRPr="00410461">
        <w:tab/>
        <w:t xml:space="preserve">The present document supports LI for non-3GPP accesses connected to EPC using GTP-based S2a or GTP-based S2b as specified by TS 23.402 [23]. Other scenarios are covered by TS 33.107 [11]. </w:t>
      </w:r>
    </w:p>
    <w:p w14:paraId="781BE762" w14:textId="766B5909" w:rsidR="00D94DD4" w:rsidRDefault="00D94DD4" w:rsidP="00D94DD4">
      <w:r>
        <w:t xml:space="preserve">The SGW and PGW shall include an IRI-POI that has the LI capabilities to generate the target UE's bearer related and </w:t>
      </w:r>
      <w:del w:id="31" w:author="Michaela Klopstra" w:date="2024-01-09T08:08:00Z">
        <w:r w:rsidDel="00D94DD4">
          <w:delText xml:space="preserve"> </w:delText>
        </w:r>
      </w:del>
      <w:r>
        <w:t>a CC-POI that has the LI capabilities to duplicate the user plane packets from the EPS bearers related to a target UE.</w:t>
      </w:r>
    </w:p>
    <w:p w14:paraId="618888AB" w14:textId="77777777" w:rsidR="00D94DD4" w:rsidRPr="00410461" w:rsidRDefault="00D94DD4" w:rsidP="00D94DD4">
      <w:r w:rsidRPr="00410461">
        <w:t>As defined in TS 23.214 [75], the SGW and PGW may have separated control plane and user plane functions (CUPS). The control plane (CP) functions (SGW-C and PGW-C) provide the traffic forwarding rules (referred to as Forward Action Rules in TS 23.214 [75]) to the user plane (UP) functions (SGW-U and PGW-U). The UP functions forward the user plane traffic as per the Forward Action Rules.</w:t>
      </w:r>
    </w:p>
    <w:p w14:paraId="4DF001E1" w14:textId="77777777" w:rsidR="00D94DD4" w:rsidRPr="00410461" w:rsidRDefault="00D94DD4" w:rsidP="00D94DD4">
      <w:r w:rsidRPr="00410461">
        <w:t>In the following clauses, EPS architecture that does not separate the control plane and user plane functions of the SGW/PGW is referred to as non-CUPS EPS.</w:t>
      </w:r>
    </w:p>
    <w:p w14:paraId="0B84F4F3" w14:textId="77777777" w:rsidR="00D94DD4" w:rsidRPr="00410461" w:rsidRDefault="00D94DD4" w:rsidP="00D94DD4">
      <w:r w:rsidRPr="00410461">
        <w:t>The LI architecture for non-CUPS EPS is defined in clause 6.3.3.1.2. For non-CUPS EPS architecture, the SGW and PGW function as both CP Entities and the UP Entities.</w:t>
      </w:r>
    </w:p>
    <w:p w14:paraId="06B5CA73" w14:textId="77777777" w:rsidR="00D94DD4" w:rsidRPr="00410461" w:rsidRDefault="00D94DD4" w:rsidP="00D94DD4">
      <w:r w:rsidRPr="00410461">
        <w:t>The LI architecture for CUPS EPS is defined in clause 6.3.3.1.3. For CUPS EPS architecture:</w:t>
      </w:r>
    </w:p>
    <w:p w14:paraId="07244BCA" w14:textId="77777777" w:rsidR="00D94DD4" w:rsidRPr="00410461" w:rsidRDefault="00D94DD4" w:rsidP="00D94DD4">
      <w:pPr>
        <w:pStyle w:val="B1"/>
      </w:pPr>
      <w:r w:rsidRPr="00410461">
        <w:t>-</w:t>
      </w:r>
      <w:r w:rsidRPr="00410461">
        <w:tab/>
        <w:t>The CP Entities are the SGW-C and the PGW-C.</w:t>
      </w:r>
    </w:p>
    <w:p w14:paraId="167C25BB" w14:textId="77777777" w:rsidR="00D94DD4" w:rsidRPr="00410461" w:rsidRDefault="00D94DD4" w:rsidP="00D94DD4">
      <w:pPr>
        <w:pStyle w:val="B1"/>
      </w:pPr>
      <w:r w:rsidRPr="00410461">
        <w:t>-</w:t>
      </w:r>
      <w:r w:rsidRPr="00410461">
        <w:tab/>
        <w:t xml:space="preserve">The UP Entities are the SGW-U and the PGW-U. </w:t>
      </w:r>
    </w:p>
    <w:p w14:paraId="33C023E4" w14:textId="77777777" w:rsidR="00D94DD4" w:rsidRDefault="00D94DD4" w:rsidP="00D94DD4">
      <w:r w:rsidRPr="00410461">
        <w:t>When CUPS architecture is used, unless otherwise specified, the term SGW/PGW refers to both the SGW-U/PGW-U and the SGW-C/PGW-C</w:t>
      </w:r>
      <w:r>
        <w:t>.</w:t>
      </w:r>
    </w:p>
    <w:p w14:paraId="6D2DBB11" w14:textId="77777777" w:rsidR="00D94DD4" w:rsidRDefault="00D94DD4" w:rsidP="00D94DD4">
      <w:r>
        <w:t>When CUPS architecture is used:</w:t>
      </w:r>
    </w:p>
    <w:p w14:paraId="0E6E61D5" w14:textId="77777777" w:rsidR="00D94DD4" w:rsidRDefault="00D94DD4" w:rsidP="00D94DD4">
      <w:pPr>
        <w:pStyle w:val="B1"/>
      </w:pPr>
      <w:r>
        <w:t>-</w:t>
      </w:r>
      <w:r>
        <w:tab/>
        <w:t>The LI functions present in the SGW-C/PGW-C are:</w:t>
      </w:r>
    </w:p>
    <w:p w14:paraId="3BABD629" w14:textId="77777777" w:rsidR="00D94DD4" w:rsidRDefault="00D94DD4" w:rsidP="00D94DD4">
      <w:pPr>
        <w:pStyle w:val="B2"/>
      </w:pPr>
      <w:r>
        <w:t>-</w:t>
      </w:r>
      <w:r>
        <w:tab/>
        <w:t>The IRI-POI.</w:t>
      </w:r>
    </w:p>
    <w:p w14:paraId="4A43BC0F" w14:textId="77777777" w:rsidR="00D94DD4" w:rsidRDefault="00D94DD4" w:rsidP="00D94DD4">
      <w:pPr>
        <w:pStyle w:val="B2"/>
      </w:pPr>
      <w:r>
        <w:lastRenderedPageBreak/>
        <w:t>-</w:t>
      </w:r>
      <w:r>
        <w:tab/>
        <w:t>The IRI-TF.</w:t>
      </w:r>
    </w:p>
    <w:p w14:paraId="23926B22" w14:textId="77777777" w:rsidR="00D94DD4" w:rsidRPr="00410461" w:rsidRDefault="00D94DD4" w:rsidP="00D94DD4">
      <w:pPr>
        <w:pStyle w:val="B2"/>
      </w:pPr>
      <w:r>
        <w:t>-</w:t>
      </w:r>
      <w:r>
        <w:tab/>
        <w:t>The CC-TF.</w:t>
      </w:r>
    </w:p>
    <w:p w14:paraId="4324CF78" w14:textId="77777777" w:rsidR="00D94DD4" w:rsidRDefault="00D94DD4" w:rsidP="00D94DD4">
      <w:pPr>
        <w:pStyle w:val="B1"/>
      </w:pPr>
      <w:r>
        <w:t>-</w:t>
      </w:r>
      <w:r>
        <w:tab/>
        <w:t>The LI functions present in the SGW-U/PGW-U are:</w:t>
      </w:r>
    </w:p>
    <w:p w14:paraId="7637F972" w14:textId="77777777" w:rsidR="00D94DD4" w:rsidRPr="002E24BA" w:rsidRDefault="00D94DD4" w:rsidP="00D94DD4">
      <w:pPr>
        <w:pStyle w:val="B2"/>
        <w:rPr>
          <w:lang w:val="it-IT"/>
        </w:rPr>
      </w:pPr>
      <w:r w:rsidRPr="002E24BA">
        <w:rPr>
          <w:lang w:val="it-IT"/>
        </w:rPr>
        <w:t>-</w:t>
      </w:r>
      <w:r w:rsidRPr="002E24BA">
        <w:rPr>
          <w:lang w:val="it-IT"/>
        </w:rPr>
        <w:tab/>
        <w:t>The CC-POI.</w:t>
      </w:r>
    </w:p>
    <w:p w14:paraId="5C6975DC" w14:textId="77777777" w:rsidR="00D94DD4" w:rsidRPr="002E24BA" w:rsidRDefault="00D94DD4" w:rsidP="00D94DD4">
      <w:pPr>
        <w:pStyle w:val="B2"/>
        <w:rPr>
          <w:lang w:val="it-IT"/>
        </w:rPr>
      </w:pPr>
      <w:r w:rsidRPr="002E24BA">
        <w:rPr>
          <w:lang w:val="it-IT"/>
        </w:rPr>
        <w:t>-</w:t>
      </w:r>
      <w:r w:rsidRPr="002E24BA">
        <w:rPr>
          <w:lang w:val="it-IT"/>
        </w:rPr>
        <w:tab/>
        <w:t>The IRI-POI.</w:t>
      </w:r>
    </w:p>
    <w:p w14:paraId="54DB650B" w14:textId="77777777" w:rsidR="00D94DD4" w:rsidRDefault="00D94DD4" w:rsidP="00D94DD4">
      <w:r>
        <w:t>When EPC-5GC interworking architecture is used and the PGW-C and PGW-U are part of combined SMF+PGW-C and UPF+PGW-U respectively:</w:t>
      </w:r>
    </w:p>
    <w:p w14:paraId="7FC034F4" w14:textId="77777777" w:rsidR="00D94DD4" w:rsidRDefault="00D94DD4" w:rsidP="00D94DD4">
      <w:pPr>
        <w:pStyle w:val="B1"/>
      </w:pPr>
      <w:r>
        <w:t>-</w:t>
      </w:r>
      <w:r>
        <w:tab/>
        <w:t>The LI functions present in the SMF+PGW-C are:</w:t>
      </w:r>
    </w:p>
    <w:p w14:paraId="0BBC6C4E" w14:textId="77777777" w:rsidR="00D94DD4" w:rsidRDefault="00D94DD4" w:rsidP="00D94DD4">
      <w:pPr>
        <w:pStyle w:val="B2"/>
      </w:pPr>
      <w:r>
        <w:t>-</w:t>
      </w:r>
      <w:r>
        <w:tab/>
        <w:t>The IRI-POI.</w:t>
      </w:r>
    </w:p>
    <w:p w14:paraId="5693A2F5" w14:textId="77777777" w:rsidR="00D94DD4" w:rsidRDefault="00D94DD4" w:rsidP="00D94DD4">
      <w:pPr>
        <w:pStyle w:val="B2"/>
      </w:pPr>
      <w:r>
        <w:t>-</w:t>
      </w:r>
      <w:r>
        <w:tab/>
        <w:t>The CC-TF.</w:t>
      </w:r>
    </w:p>
    <w:p w14:paraId="78DF7ACD" w14:textId="77777777" w:rsidR="00D94DD4" w:rsidRDefault="00D94DD4" w:rsidP="00D94DD4">
      <w:pPr>
        <w:pStyle w:val="B2"/>
      </w:pPr>
      <w:r>
        <w:t>-</w:t>
      </w:r>
      <w:r>
        <w:tab/>
        <w:t>The IRI-TF.</w:t>
      </w:r>
    </w:p>
    <w:p w14:paraId="3076F698" w14:textId="77777777" w:rsidR="00D94DD4" w:rsidRDefault="00D94DD4" w:rsidP="00D94DD4">
      <w:pPr>
        <w:pStyle w:val="B1"/>
      </w:pPr>
      <w:r w:rsidRPr="00410461">
        <w:t>-</w:t>
      </w:r>
      <w:r w:rsidRPr="00410461">
        <w:tab/>
        <w:t xml:space="preserve">The </w:t>
      </w:r>
      <w:r>
        <w:t>LI functions present in the UPF+</w:t>
      </w:r>
      <w:r w:rsidRPr="00410461">
        <w:t>PGW-U</w:t>
      </w:r>
      <w:r>
        <w:t xml:space="preserve"> are:</w:t>
      </w:r>
    </w:p>
    <w:p w14:paraId="5EDF0341" w14:textId="77777777" w:rsidR="00D94DD4" w:rsidRPr="002E24BA" w:rsidRDefault="00D94DD4" w:rsidP="00D94DD4">
      <w:pPr>
        <w:pStyle w:val="B2"/>
        <w:rPr>
          <w:lang w:val="it-IT"/>
        </w:rPr>
      </w:pPr>
      <w:r w:rsidRPr="002E24BA">
        <w:rPr>
          <w:lang w:val="it-IT"/>
        </w:rPr>
        <w:t>-</w:t>
      </w:r>
      <w:r w:rsidRPr="002E24BA">
        <w:rPr>
          <w:lang w:val="it-IT"/>
        </w:rPr>
        <w:tab/>
        <w:t>The CC-POI.</w:t>
      </w:r>
    </w:p>
    <w:p w14:paraId="65B3AFD5" w14:textId="5C3D814F" w:rsidR="00F27F92" w:rsidRPr="00D94DD4" w:rsidRDefault="00D94DD4" w:rsidP="00D94DD4">
      <w:pPr>
        <w:pStyle w:val="B2"/>
        <w:rPr>
          <w:lang w:val="it-IT"/>
        </w:rPr>
      </w:pPr>
      <w:r w:rsidRPr="002E24BA">
        <w:rPr>
          <w:lang w:val="it-IT"/>
        </w:rPr>
        <w:t>-</w:t>
      </w:r>
      <w:r w:rsidRPr="002E24BA">
        <w:rPr>
          <w:lang w:val="it-IT"/>
        </w:rPr>
        <w:tab/>
        <w:t>The IRI-POI.</w:t>
      </w:r>
    </w:p>
    <w:p w14:paraId="1A5C57C1"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7EBEAA" w14:textId="77777777" w:rsidR="0010241A" w:rsidRPr="00410461" w:rsidRDefault="0010241A" w:rsidP="0010241A">
      <w:pPr>
        <w:pStyle w:val="Heading4"/>
      </w:pPr>
      <w:bookmarkStart w:id="32" w:name="_Toc153134056"/>
      <w:r w:rsidRPr="00410461">
        <w:t>6.3.3.2</w:t>
      </w:r>
      <w:r w:rsidRPr="00410461">
        <w:tab/>
        <w:t>Target identities</w:t>
      </w:r>
      <w:bookmarkEnd w:id="32"/>
    </w:p>
    <w:p w14:paraId="57656D3A" w14:textId="77777777" w:rsidR="0010241A" w:rsidRDefault="0010241A" w:rsidP="0010241A">
      <w:r>
        <w:t>The</w:t>
      </w:r>
      <w:r w:rsidRPr="00817127">
        <w:t xml:space="preserve"> </w:t>
      </w:r>
      <w:r>
        <w:t>LI functions in the SGW/PGW shall support the following target identities for provisioning:</w:t>
      </w:r>
    </w:p>
    <w:p w14:paraId="691C325E" w14:textId="77777777" w:rsidR="0010241A" w:rsidRDefault="0010241A" w:rsidP="0010241A">
      <w:pPr>
        <w:pStyle w:val="B1"/>
      </w:pPr>
      <w:r>
        <w:t>-</w:t>
      </w:r>
      <w:r>
        <w:tab/>
        <w:t>IMSI.</w:t>
      </w:r>
    </w:p>
    <w:p w14:paraId="79C53A5A" w14:textId="77777777" w:rsidR="0010241A" w:rsidRDefault="0010241A" w:rsidP="0010241A">
      <w:pPr>
        <w:pStyle w:val="B1"/>
      </w:pPr>
      <w:r>
        <w:t>-</w:t>
      </w:r>
      <w:r>
        <w:tab/>
        <w:t>MSISDN.</w:t>
      </w:r>
    </w:p>
    <w:p w14:paraId="1E5C98B7" w14:textId="77777777" w:rsidR="0010241A" w:rsidRDefault="0010241A" w:rsidP="0010241A">
      <w:pPr>
        <w:pStyle w:val="B1"/>
      </w:pPr>
      <w:r>
        <w:t>-</w:t>
      </w:r>
      <w:r>
        <w:tab/>
        <w:t>IMEI.</w:t>
      </w:r>
    </w:p>
    <w:p w14:paraId="615B6E6F" w14:textId="77777777" w:rsidR="0010241A" w:rsidRDefault="0010241A" w:rsidP="0010241A">
      <w:r>
        <w:t xml:space="preserve">Interception performed on the above three identities are mutually independent, even though, an </w:t>
      </w:r>
      <w:proofErr w:type="spellStart"/>
      <w:r>
        <w:t>xIRI</w:t>
      </w:r>
      <w:proofErr w:type="spellEnd"/>
      <w:r>
        <w:t xml:space="preserve"> may contain the information about the other identities when available.</w:t>
      </w:r>
    </w:p>
    <w:p w14:paraId="0BA87CE2" w14:textId="77777777" w:rsidR="0010241A" w:rsidRDefault="0010241A" w:rsidP="0010241A">
      <w:r>
        <w:t>In the case of EPC-5GC interworking via combined SMF+PGW-C and UPF+PGW-U, the LI functions in the SMF+PGW-C shall support the following target identities:</w:t>
      </w:r>
    </w:p>
    <w:p w14:paraId="59CB946F" w14:textId="77777777" w:rsidR="0010241A" w:rsidRDefault="0010241A" w:rsidP="0010241A">
      <w:pPr>
        <w:pStyle w:val="B1"/>
      </w:pPr>
      <w:r>
        <w:t>-</w:t>
      </w:r>
      <w:r>
        <w:tab/>
        <w:t>SUPI.</w:t>
      </w:r>
    </w:p>
    <w:p w14:paraId="720A5836" w14:textId="77777777" w:rsidR="0010241A" w:rsidRDefault="0010241A" w:rsidP="0010241A">
      <w:pPr>
        <w:pStyle w:val="B1"/>
      </w:pPr>
      <w:r>
        <w:t>-</w:t>
      </w:r>
      <w:r>
        <w:tab/>
        <w:t>IMSI.</w:t>
      </w:r>
    </w:p>
    <w:p w14:paraId="11E7136B" w14:textId="77777777" w:rsidR="0010241A" w:rsidRDefault="0010241A" w:rsidP="0010241A">
      <w:pPr>
        <w:pStyle w:val="B1"/>
      </w:pPr>
      <w:r>
        <w:t>-</w:t>
      </w:r>
      <w:r>
        <w:tab/>
        <w:t>GPSI.</w:t>
      </w:r>
    </w:p>
    <w:p w14:paraId="68E0B6D3" w14:textId="77777777" w:rsidR="0010241A" w:rsidRDefault="0010241A" w:rsidP="0010241A">
      <w:pPr>
        <w:pStyle w:val="B1"/>
      </w:pPr>
      <w:r>
        <w:t>-</w:t>
      </w:r>
      <w:r>
        <w:tab/>
        <w:t>MSISDN.</w:t>
      </w:r>
    </w:p>
    <w:p w14:paraId="0FD2BD62" w14:textId="77777777" w:rsidR="0010241A" w:rsidRDefault="0010241A" w:rsidP="0010241A">
      <w:pPr>
        <w:pStyle w:val="B1"/>
      </w:pPr>
      <w:r>
        <w:t>-</w:t>
      </w:r>
      <w:r>
        <w:tab/>
        <w:t>PEI.</w:t>
      </w:r>
    </w:p>
    <w:p w14:paraId="22B80E54" w14:textId="77777777" w:rsidR="0010241A" w:rsidRDefault="0010241A" w:rsidP="0010241A">
      <w:pPr>
        <w:pStyle w:val="B1"/>
      </w:pPr>
      <w:r>
        <w:t>-</w:t>
      </w:r>
      <w:r>
        <w:tab/>
        <w:t>IMEI.</w:t>
      </w:r>
    </w:p>
    <w:p w14:paraId="040DA414" w14:textId="34637EDC" w:rsidR="00F27F92" w:rsidRDefault="0010241A">
      <w:r>
        <w:t>Interception performed on the above identities may be mutually independent. Details for how the above identities are related are specified in TS 33.128 [15].</w:t>
      </w:r>
      <w:ins w:id="33" w:author="Michaela Klopstra" w:date="2024-01-09T08:09:00Z">
        <w:r>
          <w:t xml:space="preserve"> </w:t>
        </w:r>
      </w:ins>
      <w:r>
        <w:t xml:space="preserve">An </w:t>
      </w:r>
      <w:proofErr w:type="spellStart"/>
      <w:r>
        <w:t>xIRI</w:t>
      </w:r>
      <w:proofErr w:type="spellEnd"/>
      <w:r>
        <w:t xml:space="preserve"> may contain information about the other identities when available.</w:t>
      </w:r>
    </w:p>
    <w:p w14:paraId="0E912E8A"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EA0A589" w14:textId="77777777" w:rsidR="0010241A" w:rsidRDefault="0010241A" w:rsidP="0010241A">
      <w:pPr>
        <w:pStyle w:val="H6"/>
      </w:pPr>
      <w:r>
        <w:lastRenderedPageBreak/>
        <w:t>6.3.3.3.1.2</w:t>
      </w:r>
      <w:r>
        <w:tab/>
      </w:r>
      <w:proofErr w:type="spellStart"/>
      <w:r>
        <w:t>xIRI</w:t>
      </w:r>
      <w:proofErr w:type="spellEnd"/>
      <w:r>
        <w:t xml:space="preserve"> records for architectures with EPC/5GC interworking</w:t>
      </w:r>
    </w:p>
    <w:p w14:paraId="33FB59F4" w14:textId="77777777" w:rsidR="0010241A" w:rsidRPr="00BC31D3" w:rsidRDefault="0010241A" w:rsidP="0010241A">
      <w:r>
        <w:t xml:space="preserve">For the interception of home routed roaming sessions in the visited network, the POIs and TFs shall be present in the SGW and the SMF in the VPLMN and the </w:t>
      </w:r>
      <w:proofErr w:type="spellStart"/>
      <w:r>
        <w:t>xIRI</w:t>
      </w:r>
      <w:proofErr w:type="spellEnd"/>
      <w:r>
        <w:t xml:space="preserve"> records described in the present clause and clause 6.2.3.3 shall be generated.</w:t>
      </w:r>
    </w:p>
    <w:p w14:paraId="4CB6AFAB" w14:textId="77777777" w:rsidR="0010241A" w:rsidRDefault="0010241A" w:rsidP="0010241A">
      <w:r>
        <w:t>For all other cases, the POIs and TFs shall be present in the SMF+PGW-C and SMF+PGW-U as described in clause 6.3.3.6.2 and the following events shall be generated.</w:t>
      </w:r>
    </w:p>
    <w:p w14:paraId="177E1EA5" w14:textId="77777777" w:rsidR="0010241A" w:rsidRDefault="0010241A" w:rsidP="0010241A">
      <w:r>
        <w:t xml:space="preserve">The PDU session establishment </w:t>
      </w:r>
      <w:proofErr w:type="spellStart"/>
      <w:r>
        <w:t>xIRI</w:t>
      </w:r>
      <w:proofErr w:type="spellEnd"/>
      <w:r>
        <w:t xml:space="preserve"> is generated when the IRI-POI present in the SMF+PGW-C detects that a PDU session with mapped EBIs has been established for the target UE or that a PDN connection has been established for the target UE.</w:t>
      </w:r>
    </w:p>
    <w:p w14:paraId="5C6A6C84" w14:textId="77777777" w:rsidR="0010241A" w:rsidRDefault="0010241A" w:rsidP="0010241A">
      <w:r>
        <w:t xml:space="preserve">The PDU session modification </w:t>
      </w:r>
      <w:proofErr w:type="spellStart"/>
      <w:r>
        <w:t>xIRI</w:t>
      </w:r>
      <w:proofErr w:type="spellEnd"/>
      <w:r>
        <w:t xml:space="preserve"> is generated when the IRI-POI present in the SMF+PGW-C detects that a PDU session or EBIs are modified for the target UE or when a target UE's PDN connection from EPC is migrated to the 5GS or when a dedicated EPS bearer is activated or deactivated for the target UE.</w:t>
      </w:r>
    </w:p>
    <w:p w14:paraId="79D1F637" w14:textId="77777777" w:rsidR="0010241A" w:rsidRDefault="0010241A" w:rsidP="0010241A">
      <w:r>
        <w:t xml:space="preserve">The PDU session release </w:t>
      </w:r>
      <w:proofErr w:type="spellStart"/>
      <w:r>
        <w:t>xIRI</w:t>
      </w:r>
      <w:proofErr w:type="spellEnd"/>
      <w:r>
        <w:t xml:space="preserve"> is generated when the IRI-POI present in the SMF+PGW-C detects that a PDU session is released or when the default EBI for a PDN connection is deactivated for the target UE.</w:t>
      </w:r>
    </w:p>
    <w:p w14:paraId="06DF9C43" w14:textId="4B844EC4" w:rsidR="0010241A" w:rsidRDefault="0010241A" w:rsidP="0010241A">
      <w:r>
        <w:t xml:space="preserve">The start of interception with an established PDU Session </w:t>
      </w:r>
      <w:proofErr w:type="spellStart"/>
      <w:r>
        <w:t>xIRI</w:t>
      </w:r>
      <w:proofErr w:type="spellEnd"/>
      <w:r>
        <w:t xml:space="preserve"> is generated when the IRI-POI present in a SMF+PGW-C detects that interception is activated on the target UE that has an already established PDU session in the 5GS that has a mapped to PDN connection or an already established PDN connection in EPS. When a target UE has multiple 5GC PDU sessions mapped to multiple PDN connections in EPC or when a target UE has multiple PDN connections in EPC, this </w:t>
      </w:r>
      <w:proofErr w:type="spellStart"/>
      <w:r>
        <w:t>xIRI</w:t>
      </w:r>
      <w:proofErr w:type="spellEnd"/>
      <w:r>
        <w:t xml:space="preserve"> shall be sent for each PDU session and each PDN connection with different</w:t>
      </w:r>
      <w:del w:id="34" w:author="Michaela Klopstra" w:date="2024-01-09T08:11:00Z">
        <w:r w:rsidDel="0010241A">
          <w:delText xml:space="preserve"> </w:delText>
        </w:r>
      </w:del>
      <w:r>
        <w:t xml:space="preserve"> correlation information values.</w:t>
      </w:r>
    </w:p>
    <w:p w14:paraId="4B7A689E" w14:textId="77777777" w:rsidR="0010241A" w:rsidRDefault="0010241A" w:rsidP="0010241A">
      <w:r>
        <w:t xml:space="preserve">When </w:t>
      </w:r>
      <w:proofErr w:type="spellStart"/>
      <w:r>
        <w:t>xIRIs</w:t>
      </w:r>
      <w:proofErr w:type="spellEnd"/>
      <w:r>
        <w:t xml:space="preserve"> are generated due to the detection of a PDU session with mapped EBIs, no separate </w:t>
      </w:r>
      <w:proofErr w:type="spellStart"/>
      <w:r>
        <w:t>xIRIs</w:t>
      </w:r>
      <w:proofErr w:type="spellEnd"/>
      <w:r>
        <w:t xml:space="preserve"> shall be generated for the same events for the corresponding PDN connection.</w:t>
      </w:r>
    </w:p>
    <w:p w14:paraId="320C4AAB" w14:textId="77777777" w:rsidR="0010241A" w:rsidRDefault="0010241A" w:rsidP="0010241A">
      <w:r>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t>xIRI</w:t>
      </w:r>
      <w:proofErr w:type="spellEnd"/>
      <w:r>
        <w:t>.</w:t>
      </w:r>
    </w:p>
    <w:p w14:paraId="1C9950B9" w14:textId="77777777" w:rsidR="0010241A" w:rsidRDefault="0010241A" w:rsidP="0010241A">
      <w:r>
        <w:t xml:space="preserve">When the warrant requires the packet header information reporting, the following </w:t>
      </w:r>
      <w:proofErr w:type="spellStart"/>
      <w:r>
        <w:t>xIRI</w:t>
      </w:r>
      <w:proofErr w:type="spellEnd"/>
      <w:r>
        <w:t xml:space="preserve"> shall be generated:</w:t>
      </w:r>
    </w:p>
    <w:p w14:paraId="40BA9170" w14:textId="77777777" w:rsidR="0010241A" w:rsidRDefault="0010241A" w:rsidP="0010241A">
      <w:pPr>
        <w:pStyle w:val="B1"/>
      </w:pPr>
      <w:r>
        <w:t>-</w:t>
      </w:r>
      <w:r>
        <w:tab/>
        <w:t>Packet header information report (see clause 7.12.2).</w:t>
      </w:r>
    </w:p>
    <w:p w14:paraId="2D7F7AA7" w14:textId="3B4B4A75" w:rsidR="00F27F92" w:rsidRDefault="0010241A">
      <w:r>
        <w:t>The generation of packet header information reporting can be done by either the IRI-POI present in the UPF+PGW-U or the MDF2.</w:t>
      </w:r>
    </w:p>
    <w:p w14:paraId="540F5550"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AFAA514" w14:textId="77777777" w:rsidR="00470D22" w:rsidRPr="00410461" w:rsidRDefault="00470D22" w:rsidP="00470D22">
      <w:pPr>
        <w:pStyle w:val="Heading4"/>
      </w:pPr>
      <w:bookmarkStart w:id="35" w:name="_Toc153134060"/>
      <w:r w:rsidRPr="00410461">
        <w:t>6.3.3.4</w:t>
      </w:r>
      <w:r w:rsidRPr="00410461">
        <w:tab/>
        <w:t>Common IRI parameters</w:t>
      </w:r>
      <w:bookmarkEnd w:id="35"/>
    </w:p>
    <w:p w14:paraId="3C9BCC94" w14:textId="1EFFFABC" w:rsidR="00470D22" w:rsidRPr="00410461" w:rsidRDefault="00470D22" w:rsidP="00470D22">
      <w:r w:rsidRPr="00410461">
        <w:t xml:space="preserve">The list of </w:t>
      </w:r>
      <w:proofErr w:type="spellStart"/>
      <w:r w:rsidRPr="00410461">
        <w:t>xIRI</w:t>
      </w:r>
      <w:proofErr w:type="spellEnd"/>
      <w:r w:rsidRPr="00410461">
        <w:t xml:space="preserve"> parameters </w:t>
      </w:r>
      <w:ins w:id="36" w:author="Michaela Klopstra" w:date="2024-01-09T08:12:00Z">
        <w:r>
          <w:t>is</w:t>
        </w:r>
      </w:ins>
      <w:del w:id="37" w:author="Michaela Klopstra" w:date="2024-01-09T08:12:00Z">
        <w:r w:rsidDel="00470D22">
          <w:delText>are</w:delText>
        </w:r>
      </w:del>
      <w:r w:rsidRPr="00410461">
        <w:t xml:space="preserve"> specified in TS 33.128 [15]. All </w:t>
      </w:r>
      <w:proofErr w:type="spellStart"/>
      <w:r w:rsidRPr="00410461">
        <w:t>xIRI</w:t>
      </w:r>
      <w:proofErr w:type="spellEnd"/>
      <w:r w:rsidRPr="00410461">
        <w:t xml:space="preserve"> shall include the following:</w:t>
      </w:r>
    </w:p>
    <w:p w14:paraId="40041B37" w14:textId="77777777" w:rsidR="00470D22" w:rsidRPr="00410461" w:rsidRDefault="00470D22" w:rsidP="00470D22">
      <w:pPr>
        <w:pStyle w:val="B1"/>
      </w:pPr>
      <w:r w:rsidRPr="00410461">
        <w:t>-</w:t>
      </w:r>
      <w:r w:rsidRPr="00410461">
        <w:tab/>
        <w:t>Target identity.</w:t>
      </w:r>
    </w:p>
    <w:p w14:paraId="7894D176" w14:textId="77777777" w:rsidR="00470D22" w:rsidRPr="00410461" w:rsidRDefault="00470D22" w:rsidP="00470D22">
      <w:pPr>
        <w:pStyle w:val="B1"/>
      </w:pPr>
      <w:r w:rsidRPr="00410461">
        <w:t>-</w:t>
      </w:r>
      <w:r w:rsidRPr="00410461">
        <w:tab/>
        <w:t>Time stamp.</w:t>
      </w:r>
    </w:p>
    <w:p w14:paraId="00349CD3" w14:textId="77777777" w:rsidR="00470D22" w:rsidRPr="00410461" w:rsidRDefault="00470D22" w:rsidP="00470D22">
      <w:pPr>
        <w:pStyle w:val="B1"/>
      </w:pPr>
      <w:r w:rsidRPr="00410461">
        <w:t>-</w:t>
      </w:r>
      <w:r w:rsidRPr="00410461">
        <w:tab/>
        <w:t>Correlation information.</w:t>
      </w:r>
    </w:p>
    <w:p w14:paraId="7D70EEFD" w14:textId="77777777" w:rsidR="00470D22" w:rsidRDefault="00470D22" w:rsidP="00470D22">
      <w:pPr>
        <w:pStyle w:val="B1"/>
      </w:pPr>
      <w:r w:rsidRPr="00410461">
        <w:t>-</w:t>
      </w:r>
      <w:r w:rsidRPr="00410461">
        <w:tab/>
        <w:t>Location information.</w:t>
      </w:r>
    </w:p>
    <w:p w14:paraId="52244246" w14:textId="036060CB" w:rsidR="00F27F92" w:rsidRDefault="00470D22" w:rsidP="00470D22">
      <w:pPr>
        <w:pStyle w:val="B1"/>
      </w:pPr>
      <w:r>
        <w:t>-</w:t>
      </w:r>
      <w:r>
        <w:tab/>
        <w:t>Session related information.</w:t>
      </w:r>
    </w:p>
    <w:p w14:paraId="64F764B8" w14:textId="77777777" w:rsidR="00F27F92" w:rsidRDefault="00F27F92" w:rsidP="00F27F9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56BD381" w14:textId="77777777" w:rsidR="00470D22" w:rsidRPr="00410461" w:rsidRDefault="00470D22" w:rsidP="00470D22">
      <w:pPr>
        <w:pStyle w:val="Heading4"/>
      </w:pPr>
      <w:bookmarkStart w:id="38" w:name="_Toc153134070"/>
      <w:r w:rsidRPr="00410461">
        <w:t>6.3.4.4</w:t>
      </w:r>
      <w:r w:rsidRPr="00410461">
        <w:tab/>
        <w:t>Common IRI parameters</w:t>
      </w:r>
      <w:bookmarkEnd w:id="38"/>
    </w:p>
    <w:p w14:paraId="249DED9B" w14:textId="16C8A14F" w:rsidR="00470D22" w:rsidRPr="00410461" w:rsidRDefault="00470D22" w:rsidP="00470D22">
      <w:r w:rsidRPr="00410461">
        <w:t xml:space="preserve">The list of </w:t>
      </w:r>
      <w:proofErr w:type="spellStart"/>
      <w:r w:rsidRPr="00410461">
        <w:t>xIRI</w:t>
      </w:r>
      <w:proofErr w:type="spellEnd"/>
      <w:r w:rsidRPr="00410461">
        <w:t xml:space="preserve"> parameters </w:t>
      </w:r>
      <w:ins w:id="39" w:author="Michaela Klopstra" w:date="2024-01-09T08:13:00Z">
        <w:r>
          <w:t>is</w:t>
        </w:r>
      </w:ins>
      <w:del w:id="40" w:author="Michaela Klopstra" w:date="2024-01-09T08:13:00Z">
        <w:r w:rsidDel="00470D22">
          <w:delText>are</w:delText>
        </w:r>
      </w:del>
      <w:r w:rsidRPr="00410461">
        <w:t xml:space="preserve"> specified in TS 33.128 [15]. Each </w:t>
      </w:r>
      <w:proofErr w:type="spellStart"/>
      <w:r w:rsidRPr="00410461">
        <w:t>xIRI</w:t>
      </w:r>
      <w:proofErr w:type="spellEnd"/>
      <w:r w:rsidRPr="00410461">
        <w:t xml:space="preserve"> shall include at the minimum the following information:</w:t>
      </w:r>
    </w:p>
    <w:p w14:paraId="59B122CE" w14:textId="77777777" w:rsidR="00470D22" w:rsidRPr="00410461" w:rsidRDefault="00470D22" w:rsidP="00470D22">
      <w:pPr>
        <w:pStyle w:val="B1"/>
      </w:pPr>
      <w:r w:rsidRPr="00410461">
        <w:t>-</w:t>
      </w:r>
      <w:r w:rsidRPr="00410461">
        <w:tab/>
        <w:t>Target identity.</w:t>
      </w:r>
    </w:p>
    <w:p w14:paraId="7B912E52" w14:textId="77777777" w:rsidR="00470D22" w:rsidRPr="00410461" w:rsidRDefault="00470D22" w:rsidP="00470D22">
      <w:pPr>
        <w:pStyle w:val="B1"/>
      </w:pPr>
      <w:r w:rsidRPr="00410461">
        <w:lastRenderedPageBreak/>
        <w:t>-</w:t>
      </w:r>
      <w:r w:rsidRPr="00410461">
        <w:tab/>
        <w:t>Time stamp.</w:t>
      </w:r>
    </w:p>
    <w:p w14:paraId="0BAAF8CD" w14:textId="77777777" w:rsidR="00470D22" w:rsidRPr="00410461" w:rsidRDefault="00470D22" w:rsidP="00470D22">
      <w:pPr>
        <w:pStyle w:val="B1"/>
      </w:pPr>
      <w:r w:rsidRPr="00410461">
        <w:t>-</w:t>
      </w:r>
      <w:r w:rsidRPr="00410461">
        <w:tab/>
        <w:t>Correlation information.</w:t>
      </w:r>
    </w:p>
    <w:p w14:paraId="39179170" w14:textId="77777777" w:rsidR="00470D22" w:rsidRPr="00410461" w:rsidRDefault="00470D22" w:rsidP="00470D22">
      <w:pPr>
        <w:pStyle w:val="B1"/>
      </w:pPr>
      <w:r w:rsidRPr="00410461">
        <w:t>-</w:t>
      </w:r>
      <w:r w:rsidRPr="00410461">
        <w:tab/>
        <w:t>Location information.</w:t>
      </w:r>
    </w:p>
    <w:p w14:paraId="0083F97A" w14:textId="55D0004F" w:rsidR="0010241A" w:rsidRPr="00470D22" w:rsidRDefault="00470D22" w:rsidP="00470D22">
      <w:pPr>
        <w:pStyle w:val="B1"/>
      </w:pPr>
      <w:r w:rsidRPr="00410461">
        <w:t>-</w:t>
      </w:r>
      <w:r w:rsidRPr="00410461">
        <w:tab/>
        <w:t>Bearer related information.</w:t>
      </w:r>
    </w:p>
    <w:p w14:paraId="7B6C58E9" w14:textId="48DA79EB"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D2830D" w14:textId="77777777" w:rsidR="00470D22" w:rsidRPr="00410461" w:rsidRDefault="00470D22" w:rsidP="00470D22">
      <w:pPr>
        <w:pStyle w:val="Heading4"/>
      </w:pPr>
      <w:bookmarkStart w:id="41" w:name="_Toc153134084"/>
      <w:r w:rsidRPr="00410461">
        <w:t>7.2.2.4</w:t>
      </w:r>
      <w:r w:rsidRPr="00410461">
        <w:tab/>
        <w:t>IRI events</w:t>
      </w:r>
      <w:bookmarkEnd w:id="41"/>
    </w:p>
    <w:p w14:paraId="41FA67C2" w14:textId="77777777" w:rsidR="00470D22" w:rsidRPr="00410461" w:rsidRDefault="00470D22" w:rsidP="00470D22">
      <w:r w:rsidRPr="00410461">
        <w:t xml:space="preserve">The IRI-POI present in the UDM shall generate </w:t>
      </w:r>
      <w:proofErr w:type="spellStart"/>
      <w:r w:rsidRPr="00410461">
        <w:t>xIRI</w:t>
      </w:r>
      <w:proofErr w:type="spellEnd"/>
      <w:r w:rsidRPr="00410461">
        <w:t>, when the UDM detects the following specific events or information:</w:t>
      </w:r>
    </w:p>
    <w:p w14:paraId="3E6B55BE" w14:textId="77777777" w:rsidR="00470D22" w:rsidRPr="00410461" w:rsidRDefault="00470D22" w:rsidP="00470D22">
      <w:pPr>
        <w:pStyle w:val="B1"/>
      </w:pPr>
      <w:r w:rsidRPr="00410461">
        <w:t>-</w:t>
      </w:r>
      <w:r w:rsidRPr="00410461">
        <w:tab/>
        <w:t>Serving system.</w:t>
      </w:r>
    </w:p>
    <w:p w14:paraId="36C532D0" w14:textId="77777777" w:rsidR="00470D22" w:rsidRPr="00410461" w:rsidRDefault="00470D22" w:rsidP="00470D22">
      <w:pPr>
        <w:pStyle w:val="B1"/>
      </w:pPr>
      <w:r w:rsidRPr="00410461">
        <w:t>-</w:t>
      </w:r>
      <w:r w:rsidRPr="00410461">
        <w:tab/>
        <w:t>Subscriber record change.</w:t>
      </w:r>
    </w:p>
    <w:p w14:paraId="463B38C4" w14:textId="77777777" w:rsidR="00470D22" w:rsidRPr="00410461" w:rsidRDefault="00470D22" w:rsidP="00470D22">
      <w:pPr>
        <w:pStyle w:val="B1"/>
      </w:pPr>
      <w:r w:rsidRPr="00410461">
        <w:t>-</w:t>
      </w:r>
      <w:r w:rsidRPr="00410461">
        <w:tab/>
        <w:t>Cancel location.</w:t>
      </w:r>
    </w:p>
    <w:p w14:paraId="68FDA3EC" w14:textId="77777777" w:rsidR="00470D22" w:rsidRPr="00410461" w:rsidRDefault="00470D22" w:rsidP="00470D22">
      <w:pPr>
        <w:pStyle w:val="B1"/>
      </w:pPr>
      <w:r w:rsidRPr="00410461">
        <w:t>-</w:t>
      </w:r>
      <w:r w:rsidRPr="00410461">
        <w:tab/>
        <w:t>Location information request.</w:t>
      </w:r>
    </w:p>
    <w:p w14:paraId="65868413" w14:textId="77777777" w:rsidR="00470D22" w:rsidRDefault="00470D22" w:rsidP="00470D22">
      <w:pPr>
        <w:pStyle w:val="B1"/>
      </w:pPr>
      <w:r>
        <w:t>-</w:t>
      </w:r>
      <w:r>
        <w:tab/>
        <w:t>Location information result.</w:t>
      </w:r>
    </w:p>
    <w:p w14:paraId="7485C9F4" w14:textId="77777777" w:rsidR="00470D22" w:rsidRDefault="00470D22" w:rsidP="00470D22">
      <w:pPr>
        <w:pStyle w:val="B1"/>
      </w:pPr>
      <w:r>
        <w:t>-</w:t>
      </w:r>
      <w:r>
        <w:tab/>
        <w:t>UE information response.</w:t>
      </w:r>
    </w:p>
    <w:p w14:paraId="4BA19BE9" w14:textId="77777777" w:rsidR="00470D22" w:rsidRDefault="00470D22" w:rsidP="00470D22">
      <w:pPr>
        <w:pStyle w:val="B1"/>
      </w:pPr>
      <w:r>
        <w:t>-</w:t>
      </w:r>
      <w:r>
        <w:tab/>
        <w:t>UE authentication response.</w:t>
      </w:r>
    </w:p>
    <w:p w14:paraId="11E726AB" w14:textId="77777777" w:rsidR="00470D22" w:rsidRPr="00410461" w:rsidRDefault="00470D22" w:rsidP="00470D22">
      <w:pPr>
        <w:pStyle w:val="B1"/>
      </w:pPr>
      <w:r>
        <w:t>-</w:t>
      </w:r>
      <w:r>
        <w:tab/>
        <w:t>Start of interception with target already registered at the UDM.</w:t>
      </w:r>
    </w:p>
    <w:p w14:paraId="6BC32C9C" w14:textId="77777777" w:rsidR="00470D22" w:rsidRPr="00410461" w:rsidRDefault="00470D22" w:rsidP="00470D22">
      <w:r w:rsidRPr="00410461">
        <w:t xml:space="preserve">A serving system </w:t>
      </w:r>
      <w:proofErr w:type="spellStart"/>
      <w:r w:rsidRPr="00410461">
        <w:t>xIRI</w:t>
      </w:r>
      <w:proofErr w:type="spellEnd"/>
      <w:r w:rsidRPr="00410461">
        <w:t xml:space="preserve"> is generated when the IRI-POI present in the UDM detects the target UE registration or re-registration related notifications. The AMF Id or the MME Id, or the VPLMN Id (when the other two are not known) is used as the serving system identifier in a serving system </w:t>
      </w:r>
      <w:proofErr w:type="spellStart"/>
      <w:r w:rsidRPr="00410461">
        <w:t>xIRI</w:t>
      </w:r>
      <w:proofErr w:type="spellEnd"/>
      <w:r w:rsidRPr="00410461">
        <w:t>.</w:t>
      </w:r>
    </w:p>
    <w:p w14:paraId="3993493E" w14:textId="77777777" w:rsidR="00470D22" w:rsidRPr="00410461" w:rsidRDefault="00470D22" w:rsidP="00470D22">
      <w:pPr>
        <w:pStyle w:val="NO"/>
      </w:pPr>
      <w:r w:rsidRPr="00410461">
        <w:t>NOTE:</w:t>
      </w:r>
      <w:r w:rsidRPr="00410461">
        <w:tab/>
        <w:t xml:space="preserve">The serving system </w:t>
      </w:r>
      <w:proofErr w:type="spellStart"/>
      <w:r w:rsidRPr="00410461">
        <w:t>xIRI</w:t>
      </w:r>
      <w:proofErr w:type="spellEnd"/>
      <w:r w:rsidRPr="00410461">
        <w:t xml:space="preserve"> may carry the information of one or more serving systems based on the target UE's network connectivity.</w:t>
      </w:r>
    </w:p>
    <w:p w14:paraId="626DB101" w14:textId="77777777" w:rsidR="00470D22" w:rsidRPr="009966E7" w:rsidRDefault="00470D22" w:rsidP="00470D22">
      <w:r w:rsidRPr="009966E7">
        <w:t xml:space="preserve">A subscriber record change </w:t>
      </w:r>
      <w:proofErr w:type="spellStart"/>
      <w:r w:rsidRPr="009966E7">
        <w:t>xIRI</w:t>
      </w:r>
      <w:proofErr w:type="spellEnd"/>
      <w:r w:rsidRPr="009966E7">
        <w:t xml:space="preserve"> is generated when the IRI-POI present in the UDM detects that the GPSI, or SUPI, or PEI </w:t>
      </w:r>
      <w:r>
        <w:t>associated to the target has</w:t>
      </w:r>
      <w:r w:rsidRPr="009966E7">
        <w:t xml:space="preserve"> changed. In addition, a subscriber record change </w:t>
      </w:r>
      <w:proofErr w:type="spellStart"/>
      <w:r w:rsidRPr="009966E7">
        <w:t>xIRI</w:t>
      </w:r>
      <w:proofErr w:type="spellEnd"/>
      <w:r w:rsidRPr="009966E7">
        <w:t xml:space="preserve"> is generated when the associated GPSI or, SUPI, or PEI </w:t>
      </w:r>
      <w:r>
        <w:t xml:space="preserve">for the target </w:t>
      </w:r>
      <w:r w:rsidRPr="009966E7">
        <w:t xml:space="preserve">is de-provisioned. A subscriber record change </w:t>
      </w:r>
      <w:proofErr w:type="spellStart"/>
      <w:r w:rsidRPr="009966E7">
        <w:t>xIRI</w:t>
      </w:r>
      <w:proofErr w:type="spellEnd"/>
      <w:r w:rsidRPr="009966E7">
        <w:t xml:space="preserve"> is also generated when the target</w:t>
      </w:r>
      <w:r>
        <w:t>’s</w:t>
      </w:r>
      <w:r w:rsidRPr="009966E7">
        <w:t xml:space="preserve"> user service identifiers are modified (e.g. subscribed S-NSSAIs, subscribed CAG).</w:t>
      </w:r>
    </w:p>
    <w:p w14:paraId="252C5945" w14:textId="77777777" w:rsidR="00470D22" w:rsidRPr="009966E7" w:rsidRDefault="00470D22" w:rsidP="00470D22">
      <w:r w:rsidRPr="009966E7">
        <w:t xml:space="preserve">A cancel location </w:t>
      </w:r>
      <w:proofErr w:type="spellStart"/>
      <w:r w:rsidRPr="009966E7">
        <w:t>xIRI</w:t>
      </w:r>
      <w:proofErr w:type="spellEnd"/>
      <w:r w:rsidRPr="009966E7">
        <w:t xml:space="preserve"> is generated when the IRI-POI present in the UDM detects that a de-registration notification is sent, or received, by the UDM</w:t>
      </w:r>
      <w:r>
        <w:t xml:space="preserve"> for the target</w:t>
      </w:r>
      <w:r w:rsidRPr="009966E7">
        <w:t>.</w:t>
      </w:r>
      <w:r w:rsidRPr="00B67395">
        <w:t xml:space="preserve"> </w:t>
      </w:r>
      <w:r>
        <w:t xml:space="preserve">A cancel location </w:t>
      </w:r>
      <w:proofErr w:type="spellStart"/>
      <w:r>
        <w:t>xIRI</w:t>
      </w:r>
      <w:proofErr w:type="spellEnd"/>
      <w:r>
        <w:t xml:space="preserve"> is also generated when the IRI-POI present in the UDM detects that the UDM has sent a cancel location indicator to the AMF due to target de-registration.</w:t>
      </w:r>
    </w:p>
    <w:p w14:paraId="316960BE" w14:textId="77777777" w:rsidR="00470D22" w:rsidRPr="009966E7" w:rsidRDefault="00470D22" w:rsidP="00470D22">
      <w:r w:rsidRPr="009966E7">
        <w:t xml:space="preserve">A location information request </w:t>
      </w:r>
      <w:proofErr w:type="spellStart"/>
      <w:r w:rsidRPr="009966E7">
        <w:t>xIRI</w:t>
      </w:r>
      <w:proofErr w:type="spellEnd"/>
      <w:r w:rsidRPr="009966E7">
        <w:t xml:space="preserve"> is generated when the IRI-POI present in the UDM detects that the UDM received a query for the location information of the target UE from a different PLMN (e.g. inbound SMS routing) with a known PLMN Id.</w:t>
      </w:r>
    </w:p>
    <w:p w14:paraId="32B1271A" w14:textId="77777777" w:rsidR="00470D22" w:rsidRPr="009966E7" w:rsidRDefault="00470D22" w:rsidP="00470D22">
      <w:r w:rsidRPr="009966E7">
        <w:t xml:space="preserve">A location information result </w:t>
      </w:r>
      <w:proofErr w:type="spellStart"/>
      <w:r w:rsidRPr="009966E7">
        <w:t>xIRI</w:t>
      </w:r>
      <w:proofErr w:type="spellEnd"/>
      <w:r w:rsidRPr="009966E7">
        <w:t xml:space="preserve"> is generated when the IRI-POI in the UDM detects that the UDM received a </w:t>
      </w:r>
      <w:proofErr w:type="spellStart"/>
      <w:r w:rsidRPr="009966E7">
        <w:t>LocationInfoRequest</w:t>
      </w:r>
      <w:proofErr w:type="spellEnd"/>
      <w:r w:rsidRPr="009966E7">
        <w:t xml:space="preserve"> from an NF service consumer (i.e. HSS) </w:t>
      </w:r>
      <w:r>
        <w:t xml:space="preserve">for the target </w:t>
      </w:r>
      <w:r w:rsidRPr="009966E7">
        <w:t xml:space="preserve">and responds with a </w:t>
      </w:r>
      <w:proofErr w:type="spellStart"/>
      <w:r w:rsidRPr="009966E7">
        <w:t>LocationInfoResult</w:t>
      </w:r>
      <w:proofErr w:type="spellEnd"/>
      <w:r w:rsidRPr="009966E7">
        <w:t xml:space="preserve"> to the NF service consumer.</w:t>
      </w:r>
    </w:p>
    <w:p w14:paraId="5135CE43" w14:textId="77777777" w:rsidR="00470D22" w:rsidRPr="009966E7" w:rsidRDefault="00470D22" w:rsidP="00470D22">
      <w:r w:rsidRPr="009966E7">
        <w:t xml:space="preserve">A UE information response </w:t>
      </w:r>
      <w:proofErr w:type="spellStart"/>
      <w:r w:rsidRPr="009966E7">
        <w:t>xIRI</w:t>
      </w:r>
      <w:proofErr w:type="spellEnd"/>
      <w:r w:rsidRPr="009966E7">
        <w:t xml:space="preserve"> is generated when the IRI-POI present in the UDM detects that the UDM received a </w:t>
      </w:r>
      <w:proofErr w:type="spellStart"/>
      <w:r w:rsidRPr="009966E7">
        <w:t>ProvideUeInfo</w:t>
      </w:r>
      <w:proofErr w:type="spellEnd"/>
      <w:r w:rsidRPr="009966E7">
        <w:t xml:space="preserve"> request</w:t>
      </w:r>
      <w:r>
        <w:t xml:space="preserve"> for the target UE</w:t>
      </w:r>
      <w:r w:rsidRPr="009966E7">
        <w:t xml:space="preserve"> and returns a </w:t>
      </w:r>
      <w:proofErr w:type="spellStart"/>
      <w:r w:rsidRPr="009966E7">
        <w:t>UeInfo</w:t>
      </w:r>
      <w:proofErr w:type="spellEnd"/>
      <w:r w:rsidRPr="009966E7">
        <w:t xml:space="preserve"> response.</w:t>
      </w:r>
    </w:p>
    <w:p w14:paraId="1836B490" w14:textId="77777777" w:rsidR="00470D22" w:rsidRDefault="00470D22" w:rsidP="00470D22">
      <w:r w:rsidRPr="009966E7">
        <w:t xml:space="preserve">A UE authentication response </w:t>
      </w:r>
      <w:proofErr w:type="spellStart"/>
      <w:r w:rsidRPr="009966E7">
        <w:t>xIRI</w:t>
      </w:r>
      <w:proofErr w:type="spellEnd"/>
      <w:r w:rsidRPr="009966E7">
        <w:t xml:space="preserve"> is generated when the IRI-POI present in the UDM detects that the UDM received an authentication info request </w:t>
      </w:r>
      <w:r>
        <w:t xml:space="preserve">for the target UE </w:t>
      </w:r>
      <w:r w:rsidRPr="009966E7">
        <w:t>from the HSS or AUSF and an authentication info result is sent.</w:t>
      </w:r>
    </w:p>
    <w:p w14:paraId="2B9AF9DD" w14:textId="3B7C9158" w:rsidR="0010241A" w:rsidRPr="00470D22" w:rsidRDefault="00470D22" w:rsidP="00470D22">
      <w:r w:rsidRPr="00F671FA">
        <w:t xml:space="preserve">A </w:t>
      </w:r>
      <w:r>
        <w:t xml:space="preserve">start of interception with already registered target </w:t>
      </w:r>
      <w:proofErr w:type="spellStart"/>
      <w:r>
        <w:t>xIRI</w:t>
      </w:r>
      <w:proofErr w:type="spellEnd"/>
      <w:r>
        <w:t xml:space="preserve"> is generated with the IRI-POI in the UDM detects that interception is activated on a</w:t>
      </w:r>
      <w:ins w:id="42" w:author="Michaela Klopstra" w:date="2024-01-09T08:14:00Z">
        <w:r>
          <w:t>n</w:t>
        </w:r>
      </w:ins>
      <w:r>
        <w:t xml:space="preserve"> identifier that has existing registration context information at the UDM.</w:t>
      </w:r>
    </w:p>
    <w:p w14:paraId="25910E33" w14:textId="737053A5"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C9717F" w14:textId="77777777" w:rsidR="00470D22" w:rsidRPr="00410461" w:rsidRDefault="00470D22" w:rsidP="00470D22">
      <w:pPr>
        <w:pStyle w:val="Heading4"/>
      </w:pPr>
      <w:bookmarkStart w:id="43" w:name="_Toc153134085"/>
      <w:r w:rsidRPr="00410461">
        <w:t>7.2.2.5</w:t>
      </w:r>
      <w:r w:rsidRPr="00410461">
        <w:tab/>
        <w:t>Common IRI parameters</w:t>
      </w:r>
      <w:bookmarkEnd w:id="43"/>
    </w:p>
    <w:p w14:paraId="5013E4C9" w14:textId="45E28A93" w:rsidR="00470D22" w:rsidRPr="00410461" w:rsidRDefault="00470D22" w:rsidP="00470D22">
      <w:r w:rsidRPr="00410461">
        <w:t xml:space="preserve">The list of </w:t>
      </w:r>
      <w:proofErr w:type="spellStart"/>
      <w:r w:rsidRPr="00410461">
        <w:t>xIRI</w:t>
      </w:r>
      <w:proofErr w:type="spellEnd"/>
      <w:r w:rsidRPr="00410461">
        <w:t xml:space="preserve"> parameters </w:t>
      </w:r>
      <w:ins w:id="44" w:author="Michaela Klopstra" w:date="2024-01-09T08:14:00Z">
        <w:r>
          <w:t>is</w:t>
        </w:r>
      </w:ins>
      <w:del w:id="45" w:author="Michaela Klopstra" w:date="2024-01-09T08:14:00Z">
        <w:r w:rsidDel="00470D22">
          <w:delText>are</w:delText>
        </w:r>
      </w:del>
      <w:r w:rsidRPr="00410461">
        <w:t xml:space="preserve"> specified in TS 33.128 [15]. All </w:t>
      </w:r>
      <w:proofErr w:type="spellStart"/>
      <w:r w:rsidRPr="00410461">
        <w:t>xIRIs</w:t>
      </w:r>
      <w:proofErr w:type="spellEnd"/>
      <w:r w:rsidRPr="00410461">
        <w:t xml:space="preserve"> shall include the following information:</w:t>
      </w:r>
    </w:p>
    <w:p w14:paraId="263CD015" w14:textId="77777777" w:rsidR="00470D22" w:rsidRPr="00410461" w:rsidRDefault="00470D22" w:rsidP="00470D22">
      <w:pPr>
        <w:pStyle w:val="B1"/>
      </w:pPr>
      <w:r w:rsidRPr="00410461">
        <w:t>-</w:t>
      </w:r>
      <w:r w:rsidRPr="00410461">
        <w:tab/>
        <w:t>Target identity.</w:t>
      </w:r>
    </w:p>
    <w:p w14:paraId="11CD0A78" w14:textId="5049DB4B" w:rsidR="0010241A" w:rsidRPr="00470D22" w:rsidRDefault="00470D22" w:rsidP="00470D22">
      <w:pPr>
        <w:pStyle w:val="B1"/>
      </w:pPr>
      <w:r w:rsidRPr="00410461">
        <w:t>-</w:t>
      </w:r>
      <w:r w:rsidRPr="00410461">
        <w:tab/>
        <w:t>Time stamp.</w:t>
      </w:r>
    </w:p>
    <w:p w14:paraId="5DF41025" w14:textId="771C3FEB"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947BCA5" w14:textId="77777777" w:rsidR="00607EF7" w:rsidRPr="00410461" w:rsidRDefault="00607EF7" w:rsidP="00607EF7">
      <w:pPr>
        <w:pStyle w:val="Heading4"/>
      </w:pPr>
      <w:bookmarkStart w:id="46" w:name="_Toc153134092"/>
      <w:r w:rsidRPr="00410461">
        <w:t>7.2.3.4</w:t>
      </w:r>
      <w:r w:rsidRPr="00410461">
        <w:tab/>
        <w:t>Common IRI parameters</w:t>
      </w:r>
      <w:bookmarkEnd w:id="46"/>
    </w:p>
    <w:p w14:paraId="401CC375" w14:textId="706F993A" w:rsidR="00607EF7" w:rsidRPr="00410461" w:rsidRDefault="00607EF7" w:rsidP="00607EF7">
      <w:r w:rsidRPr="00410461">
        <w:t xml:space="preserve">The list of </w:t>
      </w:r>
      <w:proofErr w:type="spellStart"/>
      <w:r w:rsidRPr="00410461">
        <w:t>xIRI</w:t>
      </w:r>
      <w:proofErr w:type="spellEnd"/>
      <w:r w:rsidRPr="00410461">
        <w:t xml:space="preserve"> parameters </w:t>
      </w:r>
      <w:ins w:id="47" w:author="Michaela Klopstra" w:date="2024-01-09T08:16:00Z">
        <w:r>
          <w:t>is</w:t>
        </w:r>
      </w:ins>
      <w:del w:id="48" w:author="Michaela Klopstra" w:date="2024-01-09T08:16:00Z">
        <w:r w:rsidDel="00607EF7">
          <w:delText>are</w:delText>
        </w:r>
      </w:del>
      <w:r w:rsidRPr="00410461">
        <w:t xml:space="preserve"> specified in TS 33.128 [15]. All </w:t>
      </w:r>
      <w:proofErr w:type="spellStart"/>
      <w:r w:rsidRPr="00410461">
        <w:t>xIRIs</w:t>
      </w:r>
      <w:proofErr w:type="spellEnd"/>
      <w:r w:rsidRPr="00410461">
        <w:t xml:space="preserve"> shall include the following information:</w:t>
      </w:r>
    </w:p>
    <w:p w14:paraId="2A833E37" w14:textId="77777777" w:rsidR="00607EF7" w:rsidRPr="00410461" w:rsidRDefault="00607EF7" w:rsidP="00607EF7">
      <w:pPr>
        <w:pStyle w:val="B1"/>
      </w:pPr>
      <w:r w:rsidRPr="00410461">
        <w:t>-</w:t>
      </w:r>
      <w:r w:rsidRPr="00410461">
        <w:tab/>
        <w:t>Target identity.</w:t>
      </w:r>
    </w:p>
    <w:p w14:paraId="7CAB9806" w14:textId="56BFFE14" w:rsidR="0010241A" w:rsidRPr="00607EF7" w:rsidRDefault="00607EF7" w:rsidP="00607EF7">
      <w:pPr>
        <w:pStyle w:val="B1"/>
      </w:pPr>
      <w:r w:rsidRPr="00410461">
        <w:t>-</w:t>
      </w:r>
      <w:r w:rsidRPr="00410461">
        <w:tab/>
        <w:t>Time stamp.</w:t>
      </w:r>
    </w:p>
    <w:p w14:paraId="72033CE0"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5E3DF2F" w14:textId="77777777" w:rsidR="00607EF7" w:rsidRDefault="00607EF7" w:rsidP="00607EF7">
      <w:pPr>
        <w:pStyle w:val="Heading4"/>
      </w:pPr>
      <w:bookmarkStart w:id="49" w:name="_Toc153134112"/>
      <w:r>
        <w:t>7.3.5</w:t>
      </w:r>
      <w:r w:rsidRPr="00367934">
        <w:t>.</w:t>
      </w:r>
      <w:r>
        <w:t>1</w:t>
      </w:r>
      <w:r w:rsidRPr="00410461">
        <w:tab/>
      </w:r>
      <w:r>
        <w:t>General</w:t>
      </w:r>
      <w:bookmarkEnd w:id="49"/>
    </w:p>
    <w:p w14:paraId="21F60164" w14:textId="77777777" w:rsidR="00607EF7" w:rsidRDefault="00607EF7" w:rsidP="00607EF7">
      <w:r>
        <w:t xml:space="preserve">This clause defines the location acquisition procedure, which provides lawful access to the target’s network-provided location. The outcome of this procedure is the target’s TAI, ECGI/NCGI and optionally the timestamp when the target’s location was acquired. In case of EPC, it is emulating the </w:t>
      </w:r>
      <w:r w:rsidRPr="00787F37">
        <w:t>Insert Subscriber Data request</w:t>
      </w:r>
      <w:r>
        <w:t xml:space="preserve"> containing the IDR-Flags with the </w:t>
      </w:r>
      <w:r>
        <w:rPr>
          <w:lang w:val="en-US" w:eastAsia="zh-CN"/>
        </w:rPr>
        <w:t>"</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at</w:t>
      </w:r>
      <w:r w:rsidRPr="00787F37">
        <w:t xml:space="preserve"> the MME </w:t>
      </w:r>
      <w:r>
        <w:t xml:space="preserve">and consumes the response as defined in TS 29.272 [54] clause 5.2.2.1.2. </w:t>
      </w:r>
      <w:r w:rsidRPr="00444EC9">
        <w:t>In case of 5GC, it</w:t>
      </w:r>
      <w:r>
        <w:t xml:space="preserve"> is emulating the AMF location services request and consumes the response as defined in TS 29.518 [52] clause 5.5.2.4. </w:t>
      </w:r>
      <w:bookmarkStart w:id="50" w:name="_Hlk112918690"/>
      <w:r>
        <w:t>The MME/AMF shall override any user consent, privacy and paging restrictions concerned with location acquisition that may apply to the target UE.</w:t>
      </w:r>
      <w:bookmarkEnd w:id="50"/>
    </w:p>
    <w:p w14:paraId="75A021B5" w14:textId="77777777" w:rsidR="00607EF7" w:rsidRDefault="00607EF7" w:rsidP="00607EF7">
      <w:r>
        <w:t>The LEA shall be able to indicate in the request to the LAF whether the MME/AMF location services shall be invoked or whether the current stored value of the location as known by the MME/AMF is returned.</w:t>
      </w:r>
    </w:p>
    <w:p w14:paraId="1B3A086E" w14:textId="77777777" w:rsidR="00607EF7" w:rsidRDefault="00607EF7" w:rsidP="00607EF7">
      <w:pPr>
        <w:rPr>
          <w:rFonts w:eastAsia="MS Mincho"/>
          <w:lang w:eastAsia="ja-JP"/>
        </w:rPr>
      </w:pPr>
      <w:bookmarkStart w:id="51" w:name="_Hlk112861282"/>
      <w:r>
        <w:rPr>
          <w:rFonts w:eastAsia="MS Mincho"/>
          <w:lang w:eastAsia="ja-JP"/>
        </w:rPr>
        <w:t>Prior to issuing of location acquisition requests</w:t>
      </w:r>
      <w:r w:rsidRPr="00F2333C">
        <w:rPr>
          <w:rFonts w:eastAsia="MS Mincho"/>
          <w:lang w:eastAsia="ja-JP"/>
        </w:rPr>
        <w:t>, the LEA shall provide a</w:t>
      </w:r>
      <w:r>
        <w:rPr>
          <w:rFonts w:eastAsia="MS Mincho"/>
          <w:lang w:eastAsia="ja-JP"/>
        </w:rPr>
        <w:t xml:space="preserve">n </w:t>
      </w:r>
      <w:r w:rsidRPr="008B0620">
        <w:rPr>
          <w:rFonts w:eastAsia="MS Mincho"/>
          <w:lang w:eastAsia="ja-JP"/>
        </w:rPr>
        <w:t xml:space="preserve">authorization </w:t>
      </w:r>
      <w:r>
        <w:rPr>
          <w:rFonts w:eastAsia="MS Mincho"/>
          <w:lang w:eastAsia="ja-JP"/>
        </w:rPr>
        <w:t>for these requests</w:t>
      </w:r>
      <w:bookmarkEnd w:id="51"/>
      <w:r>
        <w:rPr>
          <w:rFonts w:eastAsia="MS Mincho"/>
          <w:lang w:eastAsia="ja-JP"/>
        </w:rPr>
        <w:t>. This is done by issuing a warrant over the LI_HI1 interface prior to issuing the location acquisition requests. Subsequently, t</w:t>
      </w:r>
      <w:r w:rsidRPr="006F6CBD">
        <w:rPr>
          <w:rFonts w:eastAsia="MS Mincho"/>
          <w:lang w:eastAsia="ja-JP"/>
        </w:rPr>
        <w:t xml:space="preserve">he LIPF </w:t>
      </w:r>
      <w:r>
        <w:rPr>
          <w:rFonts w:eastAsia="MS Mincho"/>
          <w:lang w:eastAsia="ja-JP"/>
        </w:rPr>
        <w:t xml:space="preserve">will </w:t>
      </w:r>
      <w:r w:rsidRPr="006F6CBD">
        <w:rPr>
          <w:rFonts w:eastAsia="MS Mincho"/>
          <w:lang w:eastAsia="ja-JP"/>
        </w:rPr>
        <w:t>provision the MDF2</w:t>
      </w:r>
      <w:r>
        <w:rPr>
          <w:rFonts w:eastAsia="MS Mincho"/>
          <w:lang w:eastAsia="ja-JP"/>
        </w:rPr>
        <w:t xml:space="preserve"> if needed.</w:t>
      </w:r>
    </w:p>
    <w:p w14:paraId="520702CC" w14:textId="53C369A9" w:rsidR="0010241A" w:rsidRPr="00607EF7" w:rsidRDefault="00607EF7" w:rsidP="00607EF7">
      <w:pPr>
        <w:pStyle w:val="NO"/>
      </w:pPr>
      <w:r>
        <w:t>NOTE:</w:t>
      </w:r>
      <w:r>
        <w:tab/>
        <w:t xml:space="preserve">The use of the location acquisition procedure may cause detectability issues due to the possibility of triggering a </w:t>
      </w:r>
      <w:r w:rsidRPr="00E51AA3">
        <w:t>Network Triggered Service Request procedure</w:t>
      </w:r>
      <w:r>
        <w:t xml:space="preserve"> for a UE. Detect</w:t>
      </w:r>
      <w:ins w:id="52" w:author="Michaela Klopstra" w:date="2024-01-09T08:18:00Z">
        <w:r>
          <w:t>a</w:t>
        </w:r>
      </w:ins>
      <w:del w:id="53" w:author="Michaela Klopstra" w:date="2024-01-09T08:18:00Z">
        <w:r w:rsidDel="00607EF7">
          <w:delText>i</w:delText>
        </w:r>
      </w:del>
      <w:r>
        <w:t>bility issues may also include the visibility between different LEAs using location acquisition with warrants for the same target. It is up to the LEA to decide if location acqui</w:t>
      </w:r>
      <w:ins w:id="54" w:author="Michaela Klopstra" w:date="2024-01-09T08:18:00Z">
        <w:r>
          <w:t>s</w:t>
        </w:r>
      </w:ins>
      <w:del w:id="55" w:author="Michaela Klopstra" w:date="2024-01-09T08:18:00Z">
        <w:r w:rsidDel="00607EF7">
          <w:delText>t</w:delText>
        </w:r>
      </w:del>
      <w:r>
        <w:t>i</w:t>
      </w:r>
      <w:ins w:id="56" w:author="Michaela Klopstra" w:date="2024-01-09T08:18:00Z">
        <w:r>
          <w:t>ti</w:t>
        </w:r>
      </w:ins>
      <w:del w:id="57" w:author="Michaela Klopstra" w:date="2024-01-09T08:18:00Z">
        <w:r w:rsidDel="00607EF7">
          <w:delText>s</w:delText>
        </w:r>
      </w:del>
      <w:r>
        <w:t>on is to be used.</w:t>
      </w:r>
    </w:p>
    <w:p w14:paraId="60D78BB2"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6758215" w14:textId="77777777" w:rsidR="00607EF7" w:rsidRPr="00410461" w:rsidRDefault="00607EF7" w:rsidP="00607EF7">
      <w:pPr>
        <w:pStyle w:val="Heading4"/>
      </w:pPr>
      <w:bookmarkStart w:id="58" w:name="_Toc153134169"/>
      <w:r w:rsidRPr="00410461">
        <w:t>7.5.2.4</w:t>
      </w:r>
      <w:r w:rsidRPr="00410461">
        <w:tab/>
        <w:t>Common IRI parameters</w:t>
      </w:r>
      <w:bookmarkEnd w:id="58"/>
    </w:p>
    <w:p w14:paraId="250C44DC" w14:textId="42DE319E" w:rsidR="00607EF7" w:rsidRPr="00410461" w:rsidRDefault="00607EF7" w:rsidP="00607EF7">
      <w:r w:rsidRPr="00410461">
        <w:t xml:space="preserve">The list of </w:t>
      </w:r>
      <w:proofErr w:type="spellStart"/>
      <w:r w:rsidRPr="00410461">
        <w:t>xIRI</w:t>
      </w:r>
      <w:proofErr w:type="spellEnd"/>
      <w:r w:rsidRPr="00410461">
        <w:t xml:space="preserve"> parameters </w:t>
      </w:r>
      <w:ins w:id="59" w:author="Michaela Klopstra" w:date="2024-01-09T08:19:00Z">
        <w:r>
          <w:t>is</w:t>
        </w:r>
      </w:ins>
      <w:del w:id="60" w:author="Michaela Klopstra" w:date="2024-01-09T08:19:00Z">
        <w:r w:rsidDel="00607EF7">
          <w:delText>are</w:delText>
        </w:r>
      </w:del>
      <w:r w:rsidRPr="00410461">
        <w:t xml:space="preserve"> specified in TS 33.128 [15]. Each </w:t>
      </w:r>
      <w:proofErr w:type="spellStart"/>
      <w:r w:rsidRPr="00410461">
        <w:t>xIRI</w:t>
      </w:r>
      <w:proofErr w:type="spellEnd"/>
      <w:r w:rsidRPr="00410461">
        <w:t xml:space="preserve"> shall include at the minimum the following information:</w:t>
      </w:r>
    </w:p>
    <w:p w14:paraId="62BA6E9B" w14:textId="77777777" w:rsidR="00607EF7" w:rsidRPr="00410461" w:rsidRDefault="00607EF7" w:rsidP="00607EF7">
      <w:pPr>
        <w:pStyle w:val="B1"/>
      </w:pPr>
      <w:r w:rsidRPr="00410461">
        <w:t>-</w:t>
      </w:r>
      <w:r w:rsidRPr="00410461">
        <w:tab/>
        <w:t>Target identity.</w:t>
      </w:r>
    </w:p>
    <w:p w14:paraId="2532237A" w14:textId="77777777" w:rsidR="00607EF7" w:rsidRPr="00410461" w:rsidRDefault="00607EF7" w:rsidP="00607EF7">
      <w:pPr>
        <w:pStyle w:val="B1"/>
      </w:pPr>
      <w:r w:rsidRPr="00410461">
        <w:t>-</w:t>
      </w:r>
      <w:r w:rsidRPr="00410461">
        <w:tab/>
        <w:t>Time stamp.</w:t>
      </w:r>
    </w:p>
    <w:p w14:paraId="0F87B9C5" w14:textId="77777777" w:rsidR="00607EF7" w:rsidRPr="00410461" w:rsidRDefault="00607EF7" w:rsidP="00607EF7">
      <w:pPr>
        <w:pStyle w:val="B1"/>
      </w:pPr>
      <w:r w:rsidRPr="00410461">
        <w:t>-</w:t>
      </w:r>
      <w:r w:rsidRPr="00410461">
        <w:tab/>
        <w:t xml:space="preserve">Correlation information (when </w:t>
      </w:r>
      <w:proofErr w:type="spellStart"/>
      <w:r w:rsidRPr="00410461">
        <w:t>xCC</w:t>
      </w:r>
      <w:proofErr w:type="spellEnd"/>
      <w:r w:rsidRPr="00410461">
        <w:t xml:space="preserve"> is also reported).</w:t>
      </w:r>
    </w:p>
    <w:p w14:paraId="103BCA96" w14:textId="33626DB2" w:rsidR="0010241A" w:rsidRPr="00607EF7" w:rsidRDefault="00607EF7" w:rsidP="00607EF7">
      <w:pPr>
        <w:pStyle w:val="B1"/>
      </w:pPr>
      <w:r w:rsidRPr="00410461">
        <w:t>-</w:t>
      </w:r>
      <w:r w:rsidRPr="00410461">
        <w:tab/>
        <w:t>MMS related information.</w:t>
      </w:r>
    </w:p>
    <w:p w14:paraId="4F80DE0A"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246072D" w14:textId="77777777" w:rsidR="00607EF7" w:rsidRPr="00410461" w:rsidRDefault="00607EF7" w:rsidP="00607EF7">
      <w:pPr>
        <w:pStyle w:val="Heading4"/>
      </w:pPr>
      <w:bookmarkStart w:id="61" w:name="_Toc153134276"/>
      <w:r w:rsidRPr="00410461">
        <w:lastRenderedPageBreak/>
        <w:t>7.13.2.1</w:t>
      </w:r>
      <w:r w:rsidRPr="00410461">
        <w:tab/>
      </w:r>
      <w:r>
        <w:t>Overview</w:t>
      </w:r>
      <w:bookmarkEnd w:id="61"/>
    </w:p>
    <w:p w14:paraId="138E2763" w14:textId="77777777" w:rsidR="00607EF7" w:rsidRDefault="00607EF7" w:rsidP="00607EF7">
      <w:r>
        <w:t>The capabilities defined in this clause and the following subclauses apply to the LI for RCS. The LI architecture and functionality for RCS builds on the LI capabilities defined for IMS (see clause 7.4). When LI for RCS is required, the LI functions in IMS are provisioned as described in clause 7.4.</w:t>
      </w:r>
    </w:p>
    <w:p w14:paraId="4F89B2DE" w14:textId="77777777" w:rsidR="00607EF7" w:rsidRDefault="00607EF7" w:rsidP="00607EF7">
      <w:r>
        <w:t xml:space="preserve">The network functions involved in providing the interception of RCS events are determined based on the deployment option, </w:t>
      </w:r>
      <w:r w:rsidRPr="00410461">
        <w:t>the network configuration, LI s</w:t>
      </w:r>
      <w:r>
        <w:t>ervice scope and the RCS communication type</w:t>
      </w:r>
      <w:r w:rsidRPr="00410461">
        <w:t>.</w:t>
      </w:r>
      <w:r>
        <w:t xml:space="preserve"> In general, the LI functions involved in the interception of RCS events are located either in the IMS core or in RCS specific network functions. </w:t>
      </w:r>
    </w:p>
    <w:p w14:paraId="709FC770" w14:textId="77777777" w:rsidR="00607EF7" w:rsidRDefault="00607EF7" w:rsidP="00607EF7">
      <w:r>
        <w:t>Additional topology options for RCS are described in clause 7.13.2.2.</w:t>
      </w:r>
    </w:p>
    <w:p w14:paraId="3CB2F6E5" w14:textId="77777777" w:rsidR="00607EF7" w:rsidRPr="00410461" w:rsidRDefault="00607EF7" w:rsidP="00607EF7">
      <w:pPr>
        <w:rPr>
          <w:rFonts w:eastAsia="Calibri"/>
        </w:rPr>
      </w:pPr>
      <w:r w:rsidRPr="00410461">
        <w:rPr>
          <w:rFonts w:eastAsia="Calibri"/>
        </w:rPr>
        <w:t xml:space="preserve">The present document refers to any server that provides support, </w:t>
      </w:r>
      <w:proofErr w:type="gramStart"/>
      <w:r w:rsidRPr="00410461">
        <w:rPr>
          <w:rFonts w:eastAsia="Calibri"/>
        </w:rPr>
        <w:t>services</w:t>
      </w:r>
      <w:proofErr w:type="gramEnd"/>
      <w:r w:rsidRPr="00410461">
        <w:rPr>
          <w:rFonts w:eastAsia="Calibri"/>
        </w:rPr>
        <w:t xml:space="preserve"> or functions for RCS as an RCS Server. In general, RCS Servers are IMS Application Servers. The HTTP Content Server supports file upload, URI generation, and file download to allow for the transfer of files over RCS.</w:t>
      </w:r>
    </w:p>
    <w:p w14:paraId="38B6758D" w14:textId="77777777" w:rsidR="00607EF7" w:rsidRPr="00410461" w:rsidRDefault="00607EF7" w:rsidP="00607EF7">
      <w:r w:rsidRPr="00410461">
        <w:rPr>
          <w:rFonts w:eastAsia="Calibri"/>
        </w:rPr>
        <w:t>The following sub-clauses contain general stage 2 details for LI for RCS.</w:t>
      </w:r>
    </w:p>
    <w:p w14:paraId="4AC86B34" w14:textId="77777777" w:rsidR="00607EF7" w:rsidRPr="00410461" w:rsidRDefault="00607EF7" w:rsidP="00607EF7">
      <w:r w:rsidRPr="00410461">
        <w:t xml:space="preserve">The RCS Servers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RCS events related to the target UE are handled. The HTTP Content Server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the target UE uploads or downloads a file and when any user downloads a file previously uploaded by a target. If an IRI-TF or CC-TF is required, the relevant RCS Server shall have the CC-TF. The figure 7.13.2-1 gives a reference point representation of the LI architecture for RCS interception.</w:t>
      </w:r>
    </w:p>
    <w:p w14:paraId="05C58096" w14:textId="77777777" w:rsidR="00607EF7" w:rsidRPr="00410461" w:rsidRDefault="00607EF7" w:rsidP="00607EF7">
      <w:pPr>
        <w:keepNext/>
        <w:keepLines/>
        <w:spacing w:before="60"/>
        <w:jc w:val="center"/>
      </w:pPr>
    </w:p>
    <w:p w14:paraId="04E2B40B" w14:textId="77777777" w:rsidR="00607EF7" w:rsidRPr="00410461" w:rsidRDefault="00607EF7" w:rsidP="00607EF7">
      <w:pPr>
        <w:pStyle w:val="TH"/>
        <w:rPr>
          <w:rFonts w:cs="Arial"/>
          <w:bCs/>
        </w:rPr>
      </w:pPr>
      <w:r>
        <w:object w:dxaOrig="23041" w:dyaOrig="16489" w14:anchorId="4A79E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5" o:title=""/>
          </v:shape>
          <o:OLEObject Type="Embed" ProgID="Visio.Drawing.15" ShapeID="_x0000_i1025" DrawAspect="Content" ObjectID="_1766311101" r:id="rId16"/>
        </w:object>
      </w:r>
    </w:p>
    <w:p w14:paraId="0821AA4B" w14:textId="77777777" w:rsidR="00607EF7" w:rsidRPr="00410461" w:rsidRDefault="00607EF7" w:rsidP="00607EF7">
      <w:pPr>
        <w:pStyle w:val="TF"/>
      </w:pPr>
      <w:r w:rsidRPr="00410461">
        <w:rPr>
          <w:rFonts w:eastAsia="Calibri"/>
        </w:rPr>
        <w:t>Figure 7.13.2-1: LI architecture for RCS services</w:t>
      </w:r>
    </w:p>
    <w:p w14:paraId="0E8EBDBD" w14:textId="77777777" w:rsidR="00607EF7" w:rsidRPr="00410461" w:rsidRDefault="00607EF7" w:rsidP="00607EF7">
      <w:r w:rsidRPr="00410461">
        <w:t>The LICF present in the ADMF receives the warrant from an LEA, derives the intercept information from the warrant and provides it to the LIPF.</w:t>
      </w:r>
    </w:p>
    <w:p w14:paraId="1511C1DF" w14:textId="77777777" w:rsidR="00607EF7" w:rsidRDefault="00607EF7" w:rsidP="00607EF7">
      <w:r w:rsidRPr="00410461">
        <w:t>The LIPF present in the ADMF provisions the IRI-POI present in each RCS Server, the IRI-TF in the relevant RCS Servers, the MDF2 and the MDF3 over the LI_X1 interfaces.</w:t>
      </w:r>
    </w:p>
    <w:p w14:paraId="6547430E" w14:textId="77777777" w:rsidR="00607EF7" w:rsidRDefault="00607EF7" w:rsidP="00607EF7">
      <w:r w:rsidRPr="00410461">
        <w:lastRenderedPageBreak/>
        <w:t>If the authentication method used to authenticate at the HTTP Content Server uses a permanent identifier, the LIPF present in the ADMF also provisions the IRI-POI in the HTTP Content Server.</w:t>
      </w:r>
    </w:p>
    <w:p w14:paraId="79E44F04" w14:textId="77777777" w:rsidR="00607EF7" w:rsidRDefault="00607EF7" w:rsidP="00607EF7">
      <w:r w:rsidRPr="00410461">
        <w:t>To enable the interception of the target's message contents (e.g. when the warrant requires the interception of communication contents), the CC-POI in each RCS Server and the CC-TF present in the relevant RCS Servers are also provisioned with the intercept data.</w:t>
      </w:r>
    </w:p>
    <w:p w14:paraId="46B851FA" w14:textId="77777777" w:rsidR="00607EF7" w:rsidRPr="00410461" w:rsidRDefault="00607EF7" w:rsidP="00607EF7">
      <w:r w:rsidRPr="00410461">
        <w:t>If the authentication method used to authenticate at the HTTP Content Server uses a permanent identifier and the interception of the target's communication contents is required, the LIPF present in the ADMF also provisions the CC-POI in the HTTP Content Server.</w:t>
      </w:r>
    </w:p>
    <w:p w14:paraId="282DB1AC" w14:textId="77777777" w:rsidR="00607EF7" w:rsidRPr="00410461" w:rsidRDefault="00607EF7" w:rsidP="00607EF7">
      <w:pPr>
        <w:pStyle w:val="NO"/>
      </w:pPr>
      <w:r w:rsidRPr="00410461">
        <w:t>NOTE 1:</w:t>
      </w:r>
      <w:r w:rsidRPr="00410461">
        <w:tab/>
        <w:t>The IRI-POI, CC-POI, IRI-</w:t>
      </w:r>
      <w:proofErr w:type="gramStart"/>
      <w:r w:rsidRPr="00410461">
        <w:t>TF</w:t>
      </w:r>
      <w:proofErr w:type="gramEnd"/>
      <w:r w:rsidRPr="00410461">
        <w:t xml:space="preserve"> and CC-TF represented in figure 7.13.2-1 are logical functions and require correlation information be shared between them; they may be handled by the same process within the NF.</w:t>
      </w:r>
    </w:p>
    <w:p w14:paraId="7C05E2C1" w14:textId="77777777" w:rsidR="00607EF7" w:rsidRPr="00410461" w:rsidRDefault="00607EF7" w:rsidP="00607EF7">
      <w:pPr>
        <w:pStyle w:val="NO"/>
      </w:pPr>
      <w:r w:rsidRPr="00410461">
        <w:t>NOTE 2:</w:t>
      </w:r>
      <w:r w:rsidRPr="00410461">
        <w:tab/>
        <w:t>The details on which RCS Servers require IRI-POIs, CC-POIs, and IRI-TFs or CC-TFs is dependent on implementation.</w:t>
      </w:r>
    </w:p>
    <w:p w14:paraId="08D90D10" w14:textId="77777777" w:rsidR="00607EF7" w:rsidRDefault="00607EF7" w:rsidP="00607EF7">
      <w:pPr>
        <w:pStyle w:val="NO"/>
      </w:pPr>
      <w:r>
        <w:t>NOTE 3:</w:t>
      </w:r>
      <w:r>
        <w:tab/>
        <w:t>The IRI-POI, CC-POI represented in figure 7.13.2-1 with LI_T2, LI_T3, and LI_X1 (Management) interfaces are the triggered POIs and are logically separate from the non-triggered IRI-POI, CC-POI represented in figure 7.13.2-1 with LI_X1 interface.</w:t>
      </w:r>
    </w:p>
    <w:p w14:paraId="09D6D789" w14:textId="77777777" w:rsidR="00607EF7" w:rsidRDefault="00607EF7" w:rsidP="00607EF7">
      <w:pPr>
        <w:pStyle w:val="NO"/>
      </w:pPr>
      <w:r>
        <w:t>NOTE 4:</w:t>
      </w:r>
      <w:r>
        <w:tab/>
        <w:t>The use of File Transfer Localisation Function (figure 7.13.2-1) is a deployment option for the CSP. See clause 7.13.2.2.2 for the details when File Transfer Localisation Function is deployed.</w:t>
      </w:r>
    </w:p>
    <w:p w14:paraId="12176981" w14:textId="77777777" w:rsidR="00607EF7" w:rsidRPr="00410461" w:rsidRDefault="00607EF7" w:rsidP="00607EF7">
      <w:r w:rsidRPr="00410461">
        <w:t xml:space="preserve">The IRI-POI present in the relevant RCS Server detects RCS registration and deregistration; session establishment, modification, and deletion; and message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27373F53" w14:textId="77777777" w:rsidR="00607EF7" w:rsidRPr="00410461" w:rsidRDefault="00607EF7" w:rsidP="00607EF7">
      <w:r w:rsidRPr="00410461">
        <w:t>When the IRI-TF present in the RCS Server detects a URI for file transfer, the IRI-TF present in the RCS Server sends a trigger to the IRI-POI in the HTTP Content Server over the LI_T2 interface.</w:t>
      </w:r>
    </w:p>
    <w:p w14:paraId="0D85153E" w14:textId="491B32FC" w:rsidR="00607EF7" w:rsidRPr="00410461" w:rsidRDefault="00607EF7" w:rsidP="00607EF7">
      <w:r w:rsidRPr="00410461">
        <w:t>The IRI-POI present in the HTTP Content Server detects file uploads</w:t>
      </w:r>
      <w:r>
        <w:t xml:space="preserve">, </w:t>
      </w:r>
      <w:del w:id="62" w:author="Michaela Klopstra" w:date="2024-01-09T08:20:00Z">
        <w:r w:rsidR="00164982" w:rsidDel="00164982">
          <w:delText xml:space="preserve"> </w:delText>
        </w:r>
      </w:del>
      <w:r w:rsidRPr="00410461">
        <w:t>downloads</w:t>
      </w:r>
      <w:r>
        <w:t>, or retrieval (i.e. by File Transfer Localisation Function, see clause 7.13.2.2.2)</w:t>
      </w:r>
      <w:r w:rsidRPr="00410461">
        <w:t xml:space="preserve">, generates and delivers the related </w:t>
      </w:r>
      <w:proofErr w:type="spellStart"/>
      <w:r w:rsidRPr="00410461">
        <w:t>xIRI</w:t>
      </w:r>
      <w:proofErr w:type="spellEnd"/>
      <w:r w:rsidRPr="00410461">
        <w:t xml:space="preserve"> to the MDF2 over LI_X2. The MDF2 delivers the IRI messages to the LEMF over LI_HI2.</w:t>
      </w:r>
    </w:p>
    <w:p w14:paraId="458CA6F1" w14:textId="77777777" w:rsidR="00607EF7" w:rsidRPr="00410461" w:rsidRDefault="00607EF7" w:rsidP="00607EF7">
      <w:r w:rsidRPr="00410461">
        <w:t xml:space="preserve">When interception of communication contents is required, the CC-POI present in the relevant RCS Server generates the </w:t>
      </w:r>
      <w:proofErr w:type="spellStart"/>
      <w:r w:rsidRPr="00410461">
        <w:t>xCC</w:t>
      </w:r>
      <w:proofErr w:type="spellEnd"/>
      <w:r w:rsidRPr="00410461">
        <w:t xml:space="preserve"> from RCS messages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3FED46F7" w14:textId="77777777" w:rsidR="00607EF7" w:rsidRPr="00410461" w:rsidRDefault="00607EF7" w:rsidP="00607EF7">
      <w:r w:rsidRPr="00410461">
        <w:t>When interception of communication contents is required, the CC-TF present in the RCS Servers sends a trigger to the CC-POI present in the HTTP Content Server over the LI_T3 interface.</w:t>
      </w:r>
    </w:p>
    <w:p w14:paraId="0CC83C4A" w14:textId="77777777" w:rsidR="00607EF7" w:rsidRPr="00410461" w:rsidRDefault="00607EF7" w:rsidP="00607EF7">
      <w:r w:rsidRPr="00410461">
        <w:t>The trigger sent from the IRI-TF to the IRI-POI or the CC-TF to the CC-POI includes the following information:</w:t>
      </w:r>
    </w:p>
    <w:p w14:paraId="78BD8C17" w14:textId="77777777" w:rsidR="00607EF7" w:rsidRPr="00410461" w:rsidRDefault="00607EF7" w:rsidP="00607EF7">
      <w:pPr>
        <w:pStyle w:val="B1"/>
      </w:pPr>
      <w:r w:rsidRPr="00410461">
        <w:t>-</w:t>
      </w:r>
      <w:r w:rsidRPr="00410461">
        <w:tab/>
        <w:t>File detection rules.</w:t>
      </w:r>
    </w:p>
    <w:p w14:paraId="1AB44AD0" w14:textId="77777777" w:rsidR="00607EF7" w:rsidRPr="00410461" w:rsidRDefault="00607EF7" w:rsidP="00607EF7">
      <w:pPr>
        <w:pStyle w:val="B1"/>
      </w:pPr>
      <w:r w:rsidRPr="00410461">
        <w:t>-</w:t>
      </w:r>
      <w:r w:rsidRPr="00410461">
        <w:tab/>
        <w:t>Target identity.</w:t>
      </w:r>
    </w:p>
    <w:p w14:paraId="11A6DC2A" w14:textId="77777777" w:rsidR="00607EF7" w:rsidRPr="00410461" w:rsidRDefault="00607EF7" w:rsidP="00607EF7">
      <w:pPr>
        <w:pStyle w:val="B1"/>
      </w:pPr>
      <w:r w:rsidRPr="00410461">
        <w:t>-</w:t>
      </w:r>
      <w:r w:rsidRPr="00410461">
        <w:tab/>
        <w:t>Correlation information.</w:t>
      </w:r>
    </w:p>
    <w:p w14:paraId="4958FF7D" w14:textId="77777777" w:rsidR="00607EF7" w:rsidRPr="00410461" w:rsidRDefault="00607EF7" w:rsidP="00607EF7">
      <w:pPr>
        <w:pStyle w:val="B1"/>
      </w:pPr>
      <w:r w:rsidRPr="00410461">
        <w:t>-</w:t>
      </w:r>
      <w:r w:rsidRPr="00410461">
        <w:tab/>
        <w:t>MDF3 address.</w:t>
      </w:r>
    </w:p>
    <w:p w14:paraId="3A725703" w14:textId="764E3C24" w:rsidR="0010241A" w:rsidRDefault="00607EF7" w:rsidP="00607EF7">
      <w:pPr>
        <w:tabs>
          <w:tab w:val="left" w:pos="0"/>
          <w:tab w:val="center" w:pos="4820"/>
          <w:tab w:val="right" w:pos="9638"/>
        </w:tabs>
        <w:spacing w:before="240" w:after="240"/>
        <w:rPr>
          <w:rFonts w:ascii="Arial" w:hAnsi="Arial" w:cs="Arial"/>
          <w:smallCaps/>
          <w:dstrike/>
          <w:color w:val="FF0000"/>
          <w:sz w:val="36"/>
          <w:szCs w:val="40"/>
        </w:rPr>
      </w:pPr>
      <w:r w:rsidRPr="00410461">
        <w:t xml:space="preserve">The CC-POI present in the HTTP Content Server generates the </w:t>
      </w:r>
      <w:proofErr w:type="spellStart"/>
      <w:r w:rsidRPr="00410461">
        <w:t>xCC</w:t>
      </w:r>
      <w:proofErr w:type="spellEnd"/>
      <w:r w:rsidRPr="00410461">
        <w:t xml:space="preserve"> from the uploaded 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36B4587C"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36FFB43" w14:textId="77777777" w:rsidR="00164982" w:rsidRDefault="00164982" w:rsidP="00164982">
      <w:pPr>
        <w:pStyle w:val="Heading5"/>
      </w:pPr>
      <w:bookmarkStart w:id="63" w:name="_Toc153134279"/>
      <w:r>
        <w:t>7.13.2.2.2</w:t>
      </w:r>
      <w:r>
        <w:tab/>
        <w:t>Implementations that have a file transfer localisation function</w:t>
      </w:r>
      <w:bookmarkEnd w:id="63"/>
    </w:p>
    <w:p w14:paraId="6A070BD5" w14:textId="74D35C73" w:rsidR="00164982" w:rsidRPr="00BC208A" w:rsidRDefault="00164982" w:rsidP="00164982">
      <w:r>
        <w:t>As described in GSMA RCC.07, clause 4.1.15.3 [35],</w:t>
      </w:r>
      <w:del w:id="64" w:author="Michaela Klopstra" w:date="2024-01-09T08:21:00Z">
        <w:r w:rsidDel="00164982">
          <w:delText xml:space="preserve"> </w:delText>
        </w:r>
      </w:del>
      <w:r>
        <w:t xml:space="preserve"> the terminating CSP may utilize a File Transfer Localisation Function which retrieves objects from the originating HTTP Content Server and makes the same available to the terminating user.  </w:t>
      </w:r>
    </w:p>
    <w:p w14:paraId="2B5DEA0F" w14:textId="77777777" w:rsidR="00164982" w:rsidRDefault="00164982" w:rsidP="00164982">
      <w:r>
        <w:lastRenderedPageBreak/>
        <w:t>If the CSP implements a File Transfer Localisation Function, in addition to the architecture information in clause 7.13.2.1, the following requirements apply.</w:t>
      </w:r>
    </w:p>
    <w:p w14:paraId="4CE908B5" w14:textId="2AE6B749" w:rsidR="00164982" w:rsidRDefault="00164982" w:rsidP="00164982">
      <w:r>
        <w:t>The LI architectu</w:t>
      </w:r>
      <w:ins w:id="65" w:author="Michaela Klopstra" w:date="2024-01-09T08:22:00Z">
        <w:r>
          <w:t>r</w:t>
        </w:r>
      </w:ins>
      <w:r>
        <w:t xml:space="preserve">e for the File Transfer Localisation Function is depicted in figure 7.13.2-1. </w:t>
      </w:r>
    </w:p>
    <w:p w14:paraId="22FFD7A1" w14:textId="77777777" w:rsidR="00164982" w:rsidRPr="00410461" w:rsidRDefault="00164982" w:rsidP="00164982">
      <w:r w:rsidRPr="00410461">
        <w:t xml:space="preserve">When the IRI-TF present in the RCS Server detects a URI for </w:t>
      </w:r>
      <w:r>
        <w:t xml:space="preserve">an incoming </w:t>
      </w:r>
      <w:r w:rsidRPr="00410461">
        <w:t xml:space="preserve">file transfer, the IRI-TF present in the RCS Server sends a trigger to the IRI-POI in the </w:t>
      </w:r>
      <w:r>
        <w:t>File Transfer Localisation Function</w:t>
      </w:r>
      <w:r w:rsidRPr="00410461">
        <w:t xml:space="preserve"> over the LI_T2 interface.</w:t>
      </w:r>
      <w:r>
        <w:t xml:space="preserve"> </w:t>
      </w:r>
      <w:r w:rsidRPr="00410461">
        <w:t xml:space="preserve">When interception of communication contents is required, the CC-TF present in the RCS Servers sends a trigger to the CC-POI present in the </w:t>
      </w:r>
      <w:r>
        <w:t>File Transfer Localisation Function</w:t>
      </w:r>
      <w:r w:rsidRPr="00410461">
        <w:t xml:space="preserve"> over the LI_T3 interface.</w:t>
      </w:r>
      <w:r>
        <w:t xml:space="preserve"> </w:t>
      </w:r>
      <w:r w:rsidRPr="00410461">
        <w:t>The trigger sent from the TF to the POI includes the following information:</w:t>
      </w:r>
    </w:p>
    <w:p w14:paraId="4C000717" w14:textId="77777777" w:rsidR="00164982" w:rsidRPr="00410461" w:rsidRDefault="00164982" w:rsidP="00164982">
      <w:pPr>
        <w:pStyle w:val="B1"/>
      </w:pPr>
      <w:r w:rsidRPr="00410461">
        <w:t>-</w:t>
      </w:r>
      <w:r w:rsidRPr="00410461">
        <w:tab/>
        <w:t>File detection rules.</w:t>
      </w:r>
    </w:p>
    <w:p w14:paraId="381CE1C3" w14:textId="77777777" w:rsidR="00164982" w:rsidRPr="00410461" w:rsidRDefault="00164982" w:rsidP="00164982">
      <w:pPr>
        <w:pStyle w:val="B1"/>
      </w:pPr>
      <w:r w:rsidRPr="00410461">
        <w:t>-</w:t>
      </w:r>
      <w:r w:rsidRPr="00410461">
        <w:tab/>
        <w:t>Target identity.</w:t>
      </w:r>
    </w:p>
    <w:p w14:paraId="470DB89A" w14:textId="77777777" w:rsidR="00164982" w:rsidRPr="00410461" w:rsidRDefault="00164982" w:rsidP="00164982">
      <w:pPr>
        <w:pStyle w:val="B1"/>
      </w:pPr>
      <w:r w:rsidRPr="00410461">
        <w:t>-</w:t>
      </w:r>
      <w:r w:rsidRPr="00410461">
        <w:tab/>
        <w:t>Correlation information.</w:t>
      </w:r>
    </w:p>
    <w:p w14:paraId="746FBFB6" w14:textId="77777777" w:rsidR="00164982" w:rsidRPr="00410461" w:rsidRDefault="00164982" w:rsidP="00164982">
      <w:pPr>
        <w:pStyle w:val="B1"/>
      </w:pPr>
      <w:r w:rsidRPr="00410461">
        <w:t>-</w:t>
      </w:r>
      <w:r w:rsidRPr="00410461">
        <w:tab/>
      </w:r>
      <w:r>
        <w:t xml:space="preserve">MDF2 (for </w:t>
      </w:r>
      <w:proofErr w:type="spellStart"/>
      <w:r>
        <w:t>xIRI</w:t>
      </w:r>
      <w:proofErr w:type="spellEnd"/>
      <w:r>
        <w:t xml:space="preserve">) or </w:t>
      </w:r>
      <w:r w:rsidRPr="00410461">
        <w:t>MDF3</w:t>
      </w:r>
      <w:r>
        <w:t xml:space="preserve"> (for </w:t>
      </w:r>
      <w:proofErr w:type="spellStart"/>
      <w:r>
        <w:t>xCC</w:t>
      </w:r>
      <w:proofErr w:type="spellEnd"/>
      <w:r>
        <w:t>)</w:t>
      </w:r>
      <w:r w:rsidRPr="00410461">
        <w:t xml:space="preserve"> address.</w:t>
      </w:r>
    </w:p>
    <w:p w14:paraId="7E1AAC2A" w14:textId="77777777" w:rsidR="00164982" w:rsidRPr="00410461" w:rsidRDefault="00164982" w:rsidP="00164982">
      <w:r w:rsidRPr="00410461">
        <w:t>If the authentication method used to authenticate at the</w:t>
      </w:r>
      <w:r>
        <w:t xml:space="preserve"> File Transfer Localisation Function</w:t>
      </w:r>
      <w:r w:rsidRPr="00410461">
        <w:t xml:space="preserve"> uses a permanent identifier</w:t>
      </w:r>
      <w:r>
        <w:t xml:space="preserve"> (see clause 7.13.3)</w:t>
      </w:r>
      <w:r w:rsidRPr="00410461">
        <w:t>, the LIPF present in the ADMF also provisions the IRI-POI in the</w:t>
      </w:r>
      <w:r>
        <w:t xml:space="preserve"> File Transfer Localisation Function</w:t>
      </w:r>
      <w:r w:rsidRPr="00410461">
        <w:t>.</w:t>
      </w:r>
    </w:p>
    <w:p w14:paraId="604BBB9F" w14:textId="7020F454" w:rsidR="00164982" w:rsidRDefault="00164982" w:rsidP="00164982">
      <w:r>
        <w:t>In both cases, t</w:t>
      </w:r>
      <w:r w:rsidRPr="00410461">
        <w:t xml:space="preserve">he IRI-POI present in the </w:t>
      </w:r>
      <w:r>
        <w:t>File Transfer Localisation Function</w:t>
      </w:r>
      <w:r w:rsidRPr="00410461">
        <w:t xml:space="preserve"> detects file </w:t>
      </w:r>
      <w:r>
        <w:t>retrieval (i.e. from the HTTP Content Server)</w:t>
      </w:r>
      <w:del w:id="66" w:author="Michaela Klopstra" w:date="2024-01-09T08:22:00Z">
        <w:r w:rsidDel="00164982">
          <w:delText xml:space="preserve"> </w:delText>
        </w:r>
      </w:del>
      <w:r>
        <w:t xml:space="preserve"> </w:t>
      </w:r>
      <w:r w:rsidRPr="00410461">
        <w:t xml:space="preserve">or downloads, </w:t>
      </w:r>
      <w:proofErr w:type="gramStart"/>
      <w:r w:rsidRPr="00410461">
        <w:t>generates</w:t>
      </w:r>
      <w:proofErr w:type="gramEnd"/>
      <w:r w:rsidRPr="00410461">
        <w:t xml:space="preserve"> and delivers the related </w:t>
      </w:r>
      <w:proofErr w:type="spellStart"/>
      <w:r w:rsidRPr="00410461">
        <w:t>xIRI</w:t>
      </w:r>
      <w:proofErr w:type="spellEnd"/>
      <w:r w:rsidRPr="00410461">
        <w:t xml:space="preserve"> to the MDF2 over LI_X2. The MDF2 delivers the IRI messages to the LEMF over LI_HI2.</w:t>
      </w:r>
    </w:p>
    <w:p w14:paraId="5469A00C" w14:textId="77777777" w:rsidR="00164982" w:rsidRPr="00410461" w:rsidRDefault="00164982" w:rsidP="00164982">
      <w:r w:rsidRPr="00410461">
        <w:t xml:space="preserve">If the authentication method used to authenticate at the </w:t>
      </w:r>
      <w:r>
        <w:t>File Transfer Localisation Function</w:t>
      </w:r>
      <w:r w:rsidRPr="00410461">
        <w:t xml:space="preserve"> uses a permanent identifier and the interception of the target's communication contents is required, the LIPF present in the ADMF also provisions the CC-POI in the </w:t>
      </w:r>
      <w:r>
        <w:t>Localisation Function</w:t>
      </w:r>
      <w:r w:rsidRPr="00410461">
        <w:t>.</w:t>
      </w:r>
    </w:p>
    <w:p w14:paraId="4188C32C" w14:textId="0574E0D9" w:rsidR="0010241A" w:rsidRPr="00164982" w:rsidRDefault="00164982" w:rsidP="00164982">
      <w:r>
        <w:t>If the interception of communications content is required, t</w:t>
      </w:r>
      <w:r w:rsidRPr="00410461">
        <w:t xml:space="preserve">he CC-POI present in the </w:t>
      </w:r>
      <w:r>
        <w:t>File Transfer Localisation Function</w:t>
      </w:r>
      <w:r w:rsidRPr="00410461">
        <w:t xml:space="preserve"> generates the </w:t>
      </w:r>
      <w:proofErr w:type="spellStart"/>
      <w:r w:rsidRPr="00410461">
        <w:t>xCC</w:t>
      </w:r>
      <w:proofErr w:type="spellEnd"/>
      <w:r w:rsidRPr="00410461">
        <w:t xml:space="preserve"> from the </w:t>
      </w:r>
      <w:r>
        <w:t xml:space="preserve">retrieved </w:t>
      </w:r>
      <w:r w:rsidRPr="00410461">
        <w:t xml:space="preserve">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5BCDFA19"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E8911BA" w14:textId="77777777" w:rsidR="00164982" w:rsidRDefault="00164982" w:rsidP="00164982">
      <w:pPr>
        <w:pStyle w:val="Heading4"/>
      </w:pPr>
      <w:bookmarkStart w:id="67" w:name="_Toc153134284"/>
      <w:r>
        <w:t>7.13.4.3</w:t>
      </w:r>
      <w:r>
        <w:tab/>
        <w:t>RCS events for topologies utilising a file transfer localisation function</w:t>
      </w:r>
      <w:bookmarkEnd w:id="67"/>
    </w:p>
    <w:p w14:paraId="7B79FD1C" w14:textId="77777777" w:rsidR="00164982" w:rsidRDefault="00164982" w:rsidP="00164982">
      <w:r>
        <w:t>The events specified in clause 7.13.4.1 apply with the following changes:</w:t>
      </w:r>
    </w:p>
    <w:p w14:paraId="11F014A2" w14:textId="77777777" w:rsidR="00164982" w:rsidRDefault="00164982" w:rsidP="00164982">
      <w:r>
        <w:t xml:space="preserve">In addition to the IRI-POI present in the HTTP Content Server (as described in clause 7.13.4.1), the IRI-POI present in the Localisation Function shall generate </w:t>
      </w:r>
      <w:proofErr w:type="spellStart"/>
      <w:r>
        <w:t>xIRI</w:t>
      </w:r>
      <w:proofErr w:type="spellEnd"/>
      <w:r>
        <w:t xml:space="preserve"> when it detects the following specific events or information:</w:t>
      </w:r>
    </w:p>
    <w:p w14:paraId="42544F43" w14:textId="77777777" w:rsidR="00164982" w:rsidRDefault="00164982" w:rsidP="00164982">
      <w:pPr>
        <w:pStyle w:val="B1"/>
      </w:pPr>
      <w:r>
        <w:t>-</w:t>
      </w:r>
      <w:r>
        <w:tab/>
        <w:t>File transfer.</w:t>
      </w:r>
    </w:p>
    <w:p w14:paraId="377190F6" w14:textId="77777777" w:rsidR="00164982" w:rsidRDefault="00164982" w:rsidP="00164982">
      <w:pPr>
        <w:pStyle w:val="B1"/>
      </w:pPr>
      <w:r>
        <w:t>-</w:t>
      </w:r>
      <w:r>
        <w:tab/>
        <w:t>File download.</w:t>
      </w:r>
    </w:p>
    <w:p w14:paraId="1AD2FC1F" w14:textId="77777777" w:rsidR="00164982" w:rsidRDefault="00164982" w:rsidP="00164982">
      <w:pPr>
        <w:pStyle w:val="B1"/>
      </w:pPr>
      <w:r>
        <w:t>-</w:t>
      </w:r>
      <w:r>
        <w:tab/>
        <w:t>Unsuccessful procedure.</w:t>
      </w:r>
    </w:p>
    <w:p w14:paraId="2B1EE111" w14:textId="77777777" w:rsidR="00164982" w:rsidRDefault="00164982" w:rsidP="00164982">
      <w:r w:rsidRPr="00410461">
        <w:t xml:space="preserve">The file download </w:t>
      </w:r>
      <w:proofErr w:type="spellStart"/>
      <w:r w:rsidRPr="00410461">
        <w:t>xIRI</w:t>
      </w:r>
      <w:proofErr w:type="spellEnd"/>
      <w:r w:rsidRPr="00410461">
        <w:t xml:space="preserve"> shall be generated when the IRI-POI in the </w:t>
      </w:r>
      <w:r>
        <w:t xml:space="preserve">Localisation Function </w:t>
      </w:r>
      <w:r w:rsidRPr="00410461">
        <w:t xml:space="preserve">detects that a target UE has downloaded a file or when any UE has downloaded a file previously </w:t>
      </w:r>
      <w:r>
        <w:t>sent from target non-local ID.</w:t>
      </w:r>
    </w:p>
    <w:p w14:paraId="5AAD1EAB" w14:textId="699DE7CD" w:rsidR="00164982" w:rsidRPr="00410461" w:rsidRDefault="00164982" w:rsidP="00164982">
      <w:r w:rsidRPr="00410461">
        <w:t xml:space="preserve">The file </w:t>
      </w:r>
      <w:r>
        <w:t>transfer</w:t>
      </w:r>
      <w:r w:rsidRPr="00410461">
        <w:t xml:space="preserve"> </w:t>
      </w:r>
      <w:proofErr w:type="spellStart"/>
      <w:r w:rsidRPr="00410461">
        <w:t>xIRI</w:t>
      </w:r>
      <w:proofErr w:type="spellEnd"/>
      <w:r w:rsidRPr="00410461">
        <w:t xml:space="preserve"> shall be generated when the IRI-POI in the </w:t>
      </w:r>
      <w:r>
        <w:t>File Transfer Localisation Function</w:t>
      </w:r>
      <w:r w:rsidRPr="00410461">
        <w:t xml:space="preserve"> detects that </w:t>
      </w:r>
      <w:r>
        <w:t xml:space="preserve">File Transfer Localisation Function retrieves a file destined to the target UE from the HTTP Content Server.  </w:t>
      </w:r>
      <w:r w:rsidRPr="00410461">
        <w:t xml:space="preserve">The file </w:t>
      </w:r>
      <w:r>
        <w:t>transfer</w:t>
      </w:r>
      <w:r w:rsidRPr="00410461">
        <w:t xml:space="preserve"> </w:t>
      </w:r>
      <w:proofErr w:type="spellStart"/>
      <w:r w:rsidRPr="00410461">
        <w:t>xIRI</w:t>
      </w:r>
      <w:proofErr w:type="spellEnd"/>
      <w:r w:rsidRPr="00410461">
        <w:t xml:space="preserve"> shall </w:t>
      </w:r>
      <w:r>
        <w:t xml:space="preserve">also </w:t>
      </w:r>
      <w:r w:rsidRPr="00410461">
        <w:t xml:space="preserve">be generated when the IRI-POI in the </w:t>
      </w:r>
      <w:r>
        <w:t>File Transfer Localisation Function</w:t>
      </w:r>
      <w:r w:rsidRPr="00410461">
        <w:t xml:space="preserve"> detects that </w:t>
      </w:r>
      <w:r>
        <w:t>File Transfer Localisation Function ret</w:t>
      </w:r>
      <w:del w:id="68" w:author="Michaela Klopstra" w:date="2024-01-09T08:24:00Z">
        <w:r w:rsidDel="00164982">
          <w:delText>i</w:delText>
        </w:r>
      </w:del>
      <w:r>
        <w:t>r</w:t>
      </w:r>
      <w:ins w:id="69" w:author="Michaela Klopstra" w:date="2024-01-09T08:24:00Z">
        <w:r>
          <w:t>i</w:t>
        </w:r>
      </w:ins>
      <w:r>
        <w:t>eves a file from the HTTP Content Server when the file was sent from a target non-local ID.</w:t>
      </w:r>
    </w:p>
    <w:p w14:paraId="5F0EF4B0" w14:textId="0B3EB763" w:rsidR="0010241A" w:rsidRPr="00164982" w:rsidRDefault="00164982" w:rsidP="00164982">
      <w:r w:rsidRPr="00410461">
        <w:t xml:space="preserve">The unsuccessful procedure </w:t>
      </w:r>
      <w:proofErr w:type="spellStart"/>
      <w:r w:rsidRPr="00410461">
        <w:t>xIRI</w:t>
      </w:r>
      <w:proofErr w:type="spellEnd"/>
      <w:r w:rsidRPr="00410461">
        <w:t xml:space="preserve"> is generated when </w:t>
      </w:r>
      <w:r>
        <w:t>th</w:t>
      </w:r>
      <w:ins w:id="70" w:author="Michaela Klopstra" w:date="2024-01-09T08:24:00Z">
        <w:r>
          <w:t>e</w:t>
        </w:r>
      </w:ins>
      <w:del w:id="71" w:author="Michaela Klopstra" w:date="2024-01-09T08:24:00Z">
        <w:r w:rsidDel="00164982">
          <w:delText>i</w:delText>
        </w:r>
      </w:del>
      <w:r>
        <w:t xml:space="preserve"> IRI-POI present in the File Transfer Localisation Function</w:t>
      </w:r>
      <w:r w:rsidRPr="00410461">
        <w:t xml:space="preserve"> detects that any request from the target UE is not accepted by the </w:t>
      </w:r>
      <w:r>
        <w:t>File Transfer Localisation Function</w:t>
      </w:r>
      <w:r w:rsidRPr="00410461">
        <w:t>.</w:t>
      </w:r>
    </w:p>
    <w:p w14:paraId="74297521"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AD780A5" w14:textId="77777777" w:rsidR="00164982" w:rsidRPr="00410461" w:rsidRDefault="00164982" w:rsidP="00164982">
      <w:pPr>
        <w:pStyle w:val="Heading3"/>
      </w:pPr>
      <w:bookmarkStart w:id="72" w:name="_Toc153134287"/>
      <w:r w:rsidRPr="00410461">
        <w:lastRenderedPageBreak/>
        <w:t>7.14.2</w:t>
      </w:r>
      <w:r w:rsidRPr="00410461">
        <w:tab/>
        <w:t>Architecture</w:t>
      </w:r>
      <w:bookmarkEnd w:id="72"/>
    </w:p>
    <w:p w14:paraId="386F2637" w14:textId="0A44C4BB" w:rsidR="00164982" w:rsidRPr="00410461" w:rsidRDefault="00164982" w:rsidP="00164982">
      <w:r w:rsidRPr="00410461">
        <w:t xml:space="preserve">The IMS </w:t>
      </w:r>
      <w:r>
        <w:t>Signal</w:t>
      </w:r>
      <w:ins w:id="73" w:author="Michaela Klopstra" w:date="2024-01-09T08:28:00Z">
        <w:r>
          <w:t>l</w:t>
        </w:r>
      </w:ins>
      <w:r>
        <w:t>ing</w:t>
      </w:r>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r>
        <w:t>Signal</w:t>
      </w:r>
      <w:ins w:id="74" w:author="Michaela Klopstra" w:date="2024-01-09T08:28:00Z">
        <w:r>
          <w:t>l</w:t>
        </w:r>
      </w:ins>
      <w:r>
        <w:t>ing</w:t>
      </w:r>
      <w:r w:rsidRPr="00410461">
        <w:t xml:space="preserve"> Function that interacts with the AS for signing shall provide the IRI-POI functions for STIR/SHAKEN and RCD.</w:t>
      </w:r>
      <w:r w:rsidRPr="00575F47">
        <w:t xml:space="preserve"> </w:t>
      </w:r>
      <w:r>
        <w:t>In some redirection cases, the IMS Signal</w:t>
      </w:r>
      <w:ins w:id="75" w:author="Michaela Klopstra" w:date="2024-01-09T08:28:00Z">
        <w:r>
          <w:t>l</w:t>
        </w:r>
      </w:ins>
      <w:r>
        <w:t>ing Function, even if not interacting with the AS of verification, may have to provide the IRI-POI functions for STIR/SHAKEN and RCD/</w:t>
      </w:r>
      <w:proofErr w:type="spellStart"/>
      <w:r>
        <w:t>eCNAM</w:t>
      </w:r>
      <w:proofErr w:type="spellEnd"/>
      <w:r>
        <w:t xml:space="preserve"> (see TS 33.128 [15] clause 7.11.2.3).</w:t>
      </w:r>
    </w:p>
    <w:p w14:paraId="1B19D197" w14:textId="79B0FCEF" w:rsidR="00164982" w:rsidRPr="00410461" w:rsidRDefault="00164982" w:rsidP="00164982">
      <w:r w:rsidRPr="00410461">
        <w:t xml:space="preserve">Depending on the deployment, the IMS </w:t>
      </w:r>
      <w:r>
        <w:t>Signal</w:t>
      </w:r>
      <w:ins w:id="76" w:author="Michaela Klopstra" w:date="2024-01-09T08:28:00Z">
        <w:r>
          <w:t>l</w:t>
        </w:r>
      </w:ins>
      <w:r>
        <w:t>ing</w:t>
      </w:r>
      <w:r w:rsidRPr="00410461">
        <w:t xml:space="preserve"> </w:t>
      </w:r>
      <w:ins w:id="77" w:author="Michaela Klopstra" w:date="2024-01-09T08:28:00Z">
        <w:r>
          <w:t>F</w:t>
        </w:r>
      </w:ins>
      <w:del w:id="78" w:author="Michaela Klopstra" w:date="2024-01-09T08:28:00Z">
        <w:r w:rsidDel="00164982">
          <w:delText>f</w:delText>
        </w:r>
      </w:del>
      <w:r w:rsidRPr="00410461">
        <w:t xml:space="preserve">unction that interacts with the AS for signing is either the Telephony AS or the Egress IBCF (see figure E.2.1-1). Similarly, depending on the deployment, the IMS </w:t>
      </w:r>
      <w:r>
        <w:t>Signa</w:t>
      </w:r>
      <w:ins w:id="79" w:author="Michaela Klopstra" w:date="2024-01-09T08:28:00Z">
        <w:r>
          <w:t>l</w:t>
        </w:r>
      </w:ins>
      <w:r>
        <w:t>ling</w:t>
      </w:r>
      <w:r w:rsidRPr="00410461">
        <w:t xml:space="preserve"> </w:t>
      </w:r>
      <w:ins w:id="80" w:author="Michaela Klopstra" w:date="2024-01-09T08:28:00Z">
        <w:r>
          <w:t>F</w:t>
        </w:r>
      </w:ins>
      <w:del w:id="81" w:author="Michaela Klopstra" w:date="2024-01-09T08:28:00Z">
        <w:r w:rsidDel="00164982">
          <w:delText>f</w:delText>
        </w:r>
      </w:del>
      <w:r w:rsidRPr="00410461">
        <w:t>unction that interacts with the AS for verification is either the Telephony AS or the Ingress IBCF (see figure E.2.1-1).</w:t>
      </w:r>
    </w:p>
    <w:p w14:paraId="488A5DE1" w14:textId="77777777" w:rsidR="00164982" w:rsidRPr="00410461" w:rsidRDefault="00164982" w:rsidP="00164982">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7F405A46" w14:textId="77777777" w:rsidR="00164982" w:rsidRPr="00410461" w:rsidRDefault="00164982" w:rsidP="00164982">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164982" w:rsidRPr="00410461" w14:paraId="26D943D6" w14:textId="77777777" w:rsidTr="00977042">
        <w:tc>
          <w:tcPr>
            <w:tcW w:w="4219" w:type="dxa"/>
            <w:gridSpan w:val="2"/>
            <w:vMerge w:val="restart"/>
            <w:shd w:val="clear" w:color="auto" w:fill="auto"/>
            <w:vAlign w:val="center"/>
          </w:tcPr>
          <w:p w14:paraId="62D431F4" w14:textId="77777777" w:rsidR="00164982" w:rsidRPr="00410461" w:rsidRDefault="00164982" w:rsidP="00977042">
            <w:pPr>
              <w:pStyle w:val="TAH"/>
            </w:pPr>
            <w:r w:rsidRPr="00410461">
              <w:t>Target/session scenarios</w:t>
            </w:r>
          </w:p>
        </w:tc>
        <w:tc>
          <w:tcPr>
            <w:tcW w:w="2693" w:type="dxa"/>
            <w:gridSpan w:val="2"/>
            <w:shd w:val="clear" w:color="auto" w:fill="auto"/>
            <w:vAlign w:val="center"/>
          </w:tcPr>
          <w:p w14:paraId="018D47AB" w14:textId="77777777" w:rsidR="00164982" w:rsidRPr="00410461" w:rsidRDefault="00164982" w:rsidP="00977042">
            <w:pPr>
              <w:pStyle w:val="TAH"/>
            </w:pPr>
            <w:r w:rsidRPr="00410461">
              <w:t xml:space="preserve">Originating end </w:t>
            </w:r>
          </w:p>
        </w:tc>
        <w:tc>
          <w:tcPr>
            <w:tcW w:w="2835" w:type="dxa"/>
            <w:gridSpan w:val="2"/>
            <w:shd w:val="clear" w:color="auto" w:fill="auto"/>
            <w:vAlign w:val="center"/>
          </w:tcPr>
          <w:p w14:paraId="24031F6C" w14:textId="77777777" w:rsidR="00164982" w:rsidRPr="00410461" w:rsidRDefault="00164982" w:rsidP="00977042">
            <w:pPr>
              <w:pStyle w:val="TAH"/>
            </w:pPr>
            <w:r w:rsidRPr="00410461">
              <w:t>Terminating end</w:t>
            </w:r>
          </w:p>
        </w:tc>
      </w:tr>
      <w:tr w:rsidR="00164982" w:rsidRPr="00410461" w14:paraId="7A12EBA0" w14:textId="77777777" w:rsidTr="00977042">
        <w:tc>
          <w:tcPr>
            <w:tcW w:w="4219" w:type="dxa"/>
            <w:gridSpan w:val="2"/>
            <w:vMerge/>
            <w:shd w:val="clear" w:color="auto" w:fill="auto"/>
          </w:tcPr>
          <w:p w14:paraId="780C204C" w14:textId="77777777" w:rsidR="00164982" w:rsidRPr="00410461" w:rsidRDefault="00164982" w:rsidP="00977042">
            <w:pPr>
              <w:pStyle w:val="TAH"/>
            </w:pPr>
          </w:p>
        </w:tc>
        <w:tc>
          <w:tcPr>
            <w:tcW w:w="1418" w:type="dxa"/>
            <w:shd w:val="clear" w:color="auto" w:fill="auto"/>
            <w:vAlign w:val="center"/>
          </w:tcPr>
          <w:p w14:paraId="04400AF9" w14:textId="77777777" w:rsidR="00164982" w:rsidRPr="00410461" w:rsidRDefault="00164982" w:rsidP="00977042">
            <w:pPr>
              <w:pStyle w:val="TAH"/>
            </w:pPr>
            <w:r w:rsidRPr="00410461">
              <w:t>Option 1</w:t>
            </w:r>
          </w:p>
        </w:tc>
        <w:tc>
          <w:tcPr>
            <w:tcW w:w="1275" w:type="dxa"/>
            <w:shd w:val="clear" w:color="auto" w:fill="auto"/>
            <w:vAlign w:val="center"/>
          </w:tcPr>
          <w:p w14:paraId="27F197FF" w14:textId="77777777" w:rsidR="00164982" w:rsidRPr="00410461" w:rsidRDefault="00164982" w:rsidP="00977042">
            <w:pPr>
              <w:pStyle w:val="TAH"/>
            </w:pPr>
            <w:r w:rsidRPr="00410461">
              <w:t>Option 2</w:t>
            </w:r>
          </w:p>
        </w:tc>
        <w:tc>
          <w:tcPr>
            <w:tcW w:w="1418" w:type="dxa"/>
            <w:shd w:val="clear" w:color="auto" w:fill="auto"/>
            <w:vAlign w:val="center"/>
          </w:tcPr>
          <w:p w14:paraId="7A60EB8C" w14:textId="77777777" w:rsidR="00164982" w:rsidRPr="00410461" w:rsidRDefault="00164982" w:rsidP="00977042">
            <w:pPr>
              <w:pStyle w:val="TAH"/>
            </w:pPr>
            <w:r w:rsidRPr="00410461">
              <w:t>Option 1</w:t>
            </w:r>
          </w:p>
        </w:tc>
        <w:tc>
          <w:tcPr>
            <w:tcW w:w="1417" w:type="dxa"/>
            <w:shd w:val="clear" w:color="auto" w:fill="auto"/>
            <w:vAlign w:val="center"/>
          </w:tcPr>
          <w:p w14:paraId="733958DC" w14:textId="77777777" w:rsidR="00164982" w:rsidRPr="00410461" w:rsidRDefault="00164982" w:rsidP="00977042">
            <w:pPr>
              <w:pStyle w:val="TAH"/>
            </w:pPr>
            <w:r w:rsidRPr="00410461">
              <w:t>Option 2</w:t>
            </w:r>
          </w:p>
        </w:tc>
      </w:tr>
      <w:tr w:rsidR="00164982" w:rsidRPr="00410461" w14:paraId="11663BB5" w14:textId="77777777" w:rsidTr="00977042">
        <w:tc>
          <w:tcPr>
            <w:tcW w:w="1417" w:type="dxa"/>
            <w:vMerge w:val="restart"/>
            <w:shd w:val="clear" w:color="auto" w:fill="auto"/>
            <w:vAlign w:val="center"/>
          </w:tcPr>
          <w:p w14:paraId="42E65522" w14:textId="77777777" w:rsidR="00164982" w:rsidRPr="00410461" w:rsidRDefault="00164982" w:rsidP="00977042">
            <w:pPr>
              <w:pStyle w:val="TAL"/>
            </w:pPr>
            <w:r w:rsidRPr="00410461">
              <w:t xml:space="preserve">UE is the target </w:t>
            </w:r>
          </w:p>
        </w:tc>
        <w:tc>
          <w:tcPr>
            <w:tcW w:w="2802" w:type="dxa"/>
            <w:shd w:val="clear" w:color="auto" w:fill="auto"/>
            <w:vAlign w:val="center"/>
          </w:tcPr>
          <w:p w14:paraId="195CC482" w14:textId="77777777" w:rsidR="00164982" w:rsidRPr="00410461" w:rsidRDefault="00164982" w:rsidP="00977042">
            <w:pPr>
              <w:pStyle w:val="TAL"/>
            </w:pPr>
            <w:r w:rsidRPr="00410461">
              <w:t>Non-roaming UE/outbound roaming UE</w:t>
            </w:r>
          </w:p>
        </w:tc>
        <w:tc>
          <w:tcPr>
            <w:tcW w:w="1418" w:type="dxa"/>
            <w:shd w:val="clear" w:color="auto" w:fill="auto"/>
            <w:vAlign w:val="center"/>
          </w:tcPr>
          <w:p w14:paraId="16EB69D3" w14:textId="77777777" w:rsidR="00164982" w:rsidRPr="00410461" w:rsidRDefault="00164982" w:rsidP="00977042">
            <w:pPr>
              <w:pStyle w:val="TAL"/>
            </w:pPr>
            <w:r>
              <w:t>See table 7.14.2-3</w:t>
            </w:r>
          </w:p>
        </w:tc>
        <w:tc>
          <w:tcPr>
            <w:tcW w:w="1275" w:type="dxa"/>
            <w:shd w:val="clear" w:color="auto" w:fill="auto"/>
            <w:vAlign w:val="center"/>
          </w:tcPr>
          <w:p w14:paraId="604778C6" w14:textId="77777777" w:rsidR="00164982" w:rsidRPr="00410461" w:rsidRDefault="00164982" w:rsidP="00977042">
            <w:pPr>
              <w:pStyle w:val="TAL"/>
            </w:pPr>
            <w:r>
              <w:t>See table 7.14.2-3</w:t>
            </w:r>
          </w:p>
        </w:tc>
        <w:tc>
          <w:tcPr>
            <w:tcW w:w="1418" w:type="dxa"/>
            <w:shd w:val="clear" w:color="auto" w:fill="auto"/>
            <w:vAlign w:val="center"/>
          </w:tcPr>
          <w:p w14:paraId="30F13BD1" w14:textId="77777777" w:rsidR="00164982" w:rsidRPr="00410461" w:rsidRDefault="00164982" w:rsidP="00977042">
            <w:pPr>
              <w:pStyle w:val="TAL"/>
            </w:pPr>
            <w:r>
              <w:t>See table 7.14.2-4</w:t>
            </w:r>
          </w:p>
        </w:tc>
        <w:tc>
          <w:tcPr>
            <w:tcW w:w="1417" w:type="dxa"/>
            <w:shd w:val="clear" w:color="auto" w:fill="auto"/>
            <w:vAlign w:val="center"/>
          </w:tcPr>
          <w:p w14:paraId="31908C61" w14:textId="77777777" w:rsidR="00164982" w:rsidRPr="00410461" w:rsidRDefault="00164982" w:rsidP="00977042">
            <w:pPr>
              <w:pStyle w:val="TAL"/>
            </w:pPr>
            <w:r>
              <w:t>See table 7.14.2-4</w:t>
            </w:r>
          </w:p>
        </w:tc>
      </w:tr>
      <w:tr w:rsidR="00164982" w:rsidRPr="00410461" w14:paraId="61092081" w14:textId="77777777" w:rsidTr="00977042">
        <w:tc>
          <w:tcPr>
            <w:tcW w:w="1417" w:type="dxa"/>
            <w:vMerge/>
            <w:shd w:val="clear" w:color="auto" w:fill="auto"/>
            <w:vAlign w:val="center"/>
          </w:tcPr>
          <w:p w14:paraId="1A0D59C3" w14:textId="77777777" w:rsidR="00164982" w:rsidRPr="00410461" w:rsidRDefault="00164982" w:rsidP="00977042">
            <w:pPr>
              <w:pStyle w:val="TAL"/>
            </w:pPr>
          </w:p>
        </w:tc>
        <w:tc>
          <w:tcPr>
            <w:tcW w:w="2802" w:type="dxa"/>
            <w:shd w:val="clear" w:color="auto" w:fill="auto"/>
            <w:vAlign w:val="center"/>
          </w:tcPr>
          <w:p w14:paraId="0D393A80" w14:textId="77777777" w:rsidR="00164982" w:rsidRPr="00410461" w:rsidRDefault="00164982" w:rsidP="00977042">
            <w:pPr>
              <w:pStyle w:val="TAL"/>
            </w:pPr>
            <w:r w:rsidRPr="00410461">
              <w:t>Inbound roaming UE (HR)</w:t>
            </w:r>
          </w:p>
        </w:tc>
        <w:tc>
          <w:tcPr>
            <w:tcW w:w="1418" w:type="dxa"/>
            <w:shd w:val="clear" w:color="auto" w:fill="auto"/>
            <w:vAlign w:val="center"/>
          </w:tcPr>
          <w:p w14:paraId="6785FDDD" w14:textId="77777777" w:rsidR="00164982" w:rsidRPr="00410461" w:rsidRDefault="00164982" w:rsidP="00977042">
            <w:pPr>
              <w:pStyle w:val="TAL"/>
            </w:pPr>
            <w:r w:rsidRPr="00410461">
              <w:t>n/a</w:t>
            </w:r>
          </w:p>
        </w:tc>
        <w:tc>
          <w:tcPr>
            <w:tcW w:w="1275" w:type="dxa"/>
            <w:shd w:val="clear" w:color="auto" w:fill="auto"/>
            <w:vAlign w:val="center"/>
          </w:tcPr>
          <w:p w14:paraId="1A68FE6C" w14:textId="77777777" w:rsidR="00164982" w:rsidRPr="00410461" w:rsidRDefault="00164982" w:rsidP="00977042">
            <w:pPr>
              <w:pStyle w:val="TAL"/>
            </w:pPr>
            <w:r w:rsidRPr="00410461">
              <w:t>n/a</w:t>
            </w:r>
          </w:p>
        </w:tc>
        <w:tc>
          <w:tcPr>
            <w:tcW w:w="1418" w:type="dxa"/>
            <w:shd w:val="clear" w:color="auto" w:fill="auto"/>
            <w:vAlign w:val="center"/>
          </w:tcPr>
          <w:p w14:paraId="48F547BB" w14:textId="77777777" w:rsidR="00164982" w:rsidRPr="00410461" w:rsidRDefault="00164982" w:rsidP="00977042">
            <w:pPr>
              <w:pStyle w:val="TAL"/>
            </w:pPr>
            <w:r w:rsidRPr="00410461">
              <w:t>LMISF-IRI</w:t>
            </w:r>
          </w:p>
        </w:tc>
        <w:tc>
          <w:tcPr>
            <w:tcW w:w="1417" w:type="dxa"/>
            <w:shd w:val="clear" w:color="auto" w:fill="auto"/>
            <w:vAlign w:val="center"/>
          </w:tcPr>
          <w:p w14:paraId="04CDAA41" w14:textId="77777777" w:rsidR="00164982" w:rsidRPr="00410461" w:rsidRDefault="00164982" w:rsidP="00977042">
            <w:pPr>
              <w:pStyle w:val="TAL"/>
            </w:pPr>
            <w:r w:rsidRPr="00410461">
              <w:t>LMISF-IRI</w:t>
            </w:r>
          </w:p>
        </w:tc>
      </w:tr>
      <w:tr w:rsidR="00164982" w:rsidRPr="00410461" w14:paraId="29C5F25D" w14:textId="77777777" w:rsidTr="00977042">
        <w:tc>
          <w:tcPr>
            <w:tcW w:w="1417" w:type="dxa"/>
            <w:vMerge/>
            <w:shd w:val="clear" w:color="auto" w:fill="auto"/>
            <w:vAlign w:val="center"/>
          </w:tcPr>
          <w:p w14:paraId="3630EB1A" w14:textId="77777777" w:rsidR="00164982" w:rsidRPr="00410461" w:rsidRDefault="00164982" w:rsidP="00977042">
            <w:pPr>
              <w:pStyle w:val="TAL"/>
            </w:pPr>
          </w:p>
        </w:tc>
        <w:tc>
          <w:tcPr>
            <w:tcW w:w="2802" w:type="dxa"/>
            <w:shd w:val="clear" w:color="auto" w:fill="auto"/>
            <w:vAlign w:val="center"/>
          </w:tcPr>
          <w:p w14:paraId="0DB8100D" w14:textId="77777777" w:rsidR="00164982" w:rsidRPr="00410461" w:rsidRDefault="00164982" w:rsidP="00977042">
            <w:pPr>
              <w:pStyle w:val="TAL"/>
            </w:pPr>
            <w:r w:rsidRPr="00410461">
              <w:t>Inbound roaming UE (LBO)</w:t>
            </w:r>
          </w:p>
        </w:tc>
        <w:tc>
          <w:tcPr>
            <w:tcW w:w="1418" w:type="dxa"/>
            <w:shd w:val="clear" w:color="auto" w:fill="auto"/>
            <w:vAlign w:val="center"/>
          </w:tcPr>
          <w:p w14:paraId="694C80C3" w14:textId="77777777" w:rsidR="00164982" w:rsidRPr="00410461" w:rsidRDefault="00164982" w:rsidP="00977042">
            <w:pPr>
              <w:pStyle w:val="TAL"/>
            </w:pPr>
            <w:r w:rsidRPr="00410461">
              <w:t>n/a</w:t>
            </w:r>
          </w:p>
        </w:tc>
        <w:tc>
          <w:tcPr>
            <w:tcW w:w="1275" w:type="dxa"/>
            <w:shd w:val="clear" w:color="auto" w:fill="auto"/>
            <w:vAlign w:val="center"/>
          </w:tcPr>
          <w:p w14:paraId="36F4A1F7" w14:textId="77777777" w:rsidR="00164982" w:rsidRPr="00410461" w:rsidRDefault="00164982" w:rsidP="00977042">
            <w:pPr>
              <w:pStyle w:val="TAL"/>
            </w:pPr>
            <w:r w:rsidRPr="00410461">
              <w:t>n/a</w:t>
            </w:r>
          </w:p>
        </w:tc>
        <w:tc>
          <w:tcPr>
            <w:tcW w:w="1418" w:type="dxa"/>
            <w:shd w:val="clear" w:color="auto" w:fill="auto"/>
            <w:vAlign w:val="center"/>
          </w:tcPr>
          <w:p w14:paraId="61F65480" w14:textId="77777777" w:rsidR="00164982" w:rsidRPr="00410461" w:rsidRDefault="00164982" w:rsidP="00977042">
            <w:pPr>
              <w:pStyle w:val="TAL"/>
            </w:pPr>
            <w:r w:rsidRPr="00410461">
              <w:t>P-CSCF</w:t>
            </w:r>
          </w:p>
        </w:tc>
        <w:tc>
          <w:tcPr>
            <w:tcW w:w="1417" w:type="dxa"/>
            <w:shd w:val="clear" w:color="auto" w:fill="auto"/>
            <w:vAlign w:val="center"/>
          </w:tcPr>
          <w:p w14:paraId="42148F30" w14:textId="77777777" w:rsidR="00164982" w:rsidRPr="00410461" w:rsidRDefault="00164982" w:rsidP="00977042">
            <w:pPr>
              <w:pStyle w:val="TAL"/>
            </w:pPr>
            <w:r w:rsidRPr="00410461">
              <w:t>P-CSCF</w:t>
            </w:r>
          </w:p>
        </w:tc>
      </w:tr>
      <w:tr w:rsidR="00164982" w:rsidRPr="00410461" w14:paraId="47B5DBA9" w14:textId="77777777" w:rsidTr="00977042">
        <w:tc>
          <w:tcPr>
            <w:tcW w:w="1417" w:type="dxa"/>
            <w:vMerge/>
            <w:shd w:val="clear" w:color="auto" w:fill="auto"/>
            <w:vAlign w:val="center"/>
          </w:tcPr>
          <w:p w14:paraId="29EFB007" w14:textId="77777777" w:rsidR="00164982" w:rsidRPr="00410461" w:rsidRDefault="00164982" w:rsidP="00977042">
            <w:pPr>
              <w:pStyle w:val="TAL"/>
            </w:pPr>
          </w:p>
        </w:tc>
        <w:tc>
          <w:tcPr>
            <w:tcW w:w="2802" w:type="dxa"/>
            <w:shd w:val="clear" w:color="auto" w:fill="auto"/>
            <w:vAlign w:val="center"/>
          </w:tcPr>
          <w:p w14:paraId="6B40D901" w14:textId="77777777" w:rsidR="00164982" w:rsidRPr="00410461" w:rsidRDefault="00164982" w:rsidP="00977042">
            <w:pPr>
              <w:pStyle w:val="TAL"/>
            </w:pPr>
            <w:r w:rsidRPr="00410461">
              <w:t>Emergency session</w:t>
            </w:r>
          </w:p>
        </w:tc>
        <w:tc>
          <w:tcPr>
            <w:tcW w:w="1418" w:type="dxa"/>
            <w:shd w:val="clear" w:color="auto" w:fill="auto"/>
            <w:vAlign w:val="center"/>
          </w:tcPr>
          <w:p w14:paraId="31D1DAC0" w14:textId="77777777" w:rsidR="00164982" w:rsidRPr="00410461" w:rsidRDefault="00164982" w:rsidP="00977042">
            <w:pPr>
              <w:pStyle w:val="TAL"/>
            </w:pPr>
            <w:r w:rsidRPr="00410461">
              <w:t>Egress IBCF</w:t>
            </w:r>
          </w:p>
        </w:tc>
        <w:tc>
          <w:tcPr>
            <w:tcW w:w="1275" w:type="dxa"/>
            <w:shd w:val="clear" w:color="auto" w:fill="auto"/>
            <w:vAlign w:val="center"/>
          </w:tcPr>
          <w:p w14:paraId="5AC1B411" w14:textId="77777777" w:rsidR="00164982" w:rsidRPr="00410461" w:rsidRDefault="00164982" w:rsidP="00977042">
            <w:pPr>
              <w:pStyle w:val="TAL"/>
            </w:pPr>
            <w:r w:rsidRPr="00410461">
              <w:t>Egress IBCF</w:t>
            </w:r>
          </w:p>
        </w:tc>
        <w:tc>
          <w:tcPr>
            <w:tcW w:w="1418" w:type="dxa"/>
            <w:shd w:val="clear" w:color="auto" w:fill="auto"/>
            <w:vAlign w:val="center"/>
          </w:tcPr>
          <w:p w14:paraId="5425D27B" w14:textId="77777777" w:rsidR="00164982" w:rsidRPr="00410461" w:rsidRDefault="00164982" w:rsidP="00977042">
            <w:pPr>
              <w:pStyle w:val="TAL"/>
            </w:pPr>
            <w:r w:rsidRPr="00410461">
              <w:t>n/a</w:t>
            </w:r>
          </w:p>
        </w:tc>
        <w:tc>
          <w:tcPr>
            <w:tcW w:w="1417" w:type="dxa"/>
            <w:shd w:val="clear" w:color="auto" w:fill="auto"/>
            <w:vAlign w:val="center"/>
          </w:tcPr>
          <w:p w14:paraId="4A089E83" w14:textId="77777777" w:rsidR="00164982" w:rsidRPr="00410461" w:rsidRDefault="00164982" w:rsidP="00977042">
            <w:pPr>
              <w:pStyle w:val="TAL"/>
            </w:pPr>
            <w:r w:rsidRPr="00410461">
              <w:t>n/a</w:t>
            </w:r>
          </w:p>
        </w:tc>
      </w:tr>
      <w:tr w:rsidR="00164982" w:rsidRPr="00410461" w14:paraId="1DB59A5A" w14:textId="77777777" w:rsidTr="00977042">
        <w:tc>
          <w:tcPr>
            <w:tcW w:w="1417" w:type="dxa"/>
            <w:vMerge w:val="restart"/>
            <w:shd w:val="clear" w:color="auto" w:fill="auto"/>
            <w:vAlign w:val="center"/>
          </w:tcPr>
          <w:p w14:paraId="26B8B498" w14:textId="77777777" w:rsidR="00164982" w:rsidRPr="00410461" w:rsidRDefault="00164982" w:rsidP="00977042">
            <w:pPr>
              <w:pStyle w:val="TAL"/>
            </w:pPr>
            <w:r w:rsidRPr="00410461">
              <w:t>From target non-local ID</w:t>
            </w:r>
          </w:p>
        </w:tc>
        <w:tc>
          <w:tcPr>
            <w:tcW w:w="2802" w:type="dxa"/>
            <w:shd w:val="clear" w:color="auto" w:fill="auto"/>
            <w:vAlign w:val="center"/>
          </w:tcPr>
          <w:p w14:paraId="16F4E8AA" w14:textId="77777777" w:rsidR="00164982" w:rsidRPr="00410461" w:rsidRDefault="00164982" w:rsidP="00977042">
            <w:pPr>
              <w:pStyle w:val="TAL"/>
            </w:pPr>
            <w:r w:rsidRPr="00410461">
              <w:t>Non-roaming UE/Outbound roaming UE</w:t>
            </w:r>
          </w:p>
        </w:tc>
        <w:tc>
          <w:tcPr>
            <w:tcW w:w="1418" w:type="dxa"/>
            <w:shd w:val="clear" w:color="auto" w:fill="auto"/>
            <w:vAlign w:val="center"/>
          </w:tcPr>
          <w:p w14:paraId="4C8E7323" w14:textId="77777777" w:rsidR="00164982" w:rsidRPr="00410461" w:rsidRDefault="00164982" w:rsidP="00977042">
            <w:pPr>
              <w:pStyle w:val="TAL"/>
            </w:pPr>
            <w:r w:rsidRPr="00410461">
              <w:t>n/a</w:t>
            </w:r>
          </w:p>
        </w:tc>
        <w:tc>
          <w:tcPr>
            <w:tcW w:w="1275" w:type="dxa"/>
            <w:shd w:val="clear" w:color="auto" w:fill="auto"/>
            <w:vAlign w:val="center"/>
          </w:tcPr>
          <w:p w14:paraId="0FE3D418" w14:textId="77777777" w:rsidR="00164982" w:rsidRPr="00410461" w:rsidRDefault="00164982" w:rsidP="00977042">
            <w:pPr>
              <w:pStyle w:val="TAL"/>
            </w:pPr>
            <w:r w:rsidRPr="00410461">
              <w:t>n/a</w:t>
            </w:r>
          </w:p>
        </w:tc>
        <w:tc>
          <w:tcPr>
            <w:tcW w:w="1418" w:type="dxa"/>
            <w:shd w:val="clear" w:color="auto" w:fill="auto"/>
            <w:vAlign w:val="center"/>
          </w:tcPr>
          <w:p w14:paraId="324C500C" w14:textId="77777777" w:rsidR="00164982" w:rsidRPr="00410461" w:rsidRDefault="00164982" w:rsidP="00977042">
            <w:pPr>
              <w:pStyle w:val="TAL"/>
            </w:pPr>
            <w:r>
              <w:t>See table 7.14.2-4</w:t>
            </w:r>
          </w:p>
        </w:tc>
        <w:tc>
          <w:tcPr>
            <w:tcW w:w="1417" w:type="dxa"/>
            <w:shd w:val="clear" w:color="auto" w:fill="auto"/>
            <w:vAlign w:val="center"/>
          </w:tcPr>
          <w:p w14:paraId="34A7A018" w14:textId="77777777" w:rsidR="00164982" w:rsidRPr="00410461" w:rsidRDefault="00164982" w:rsidP="00977042">
            <w:pPr>
              <w:pStyle w:val="TAL"/>
            </w:pPr>
            <w:r>
              <w:t>See table 7.14.2-4</w:t>
            </w:r>
          </w:p>
        </w:tc>
      </w:tr>
      <w:tr w:rsidR="00164982" w:rsidRPr="00410461" w14:paraId="7EED9423" w14:textId="77777777" w:rsidTr="00977042">
        <w:tc>
          <w:tcPr>
            <w:tcW w:w="1417" w:type="dxa"/>
            <w:vMerge/>
            <w:shd w:val="clear" w:color="auto" w:fill="auto"/>
            <w:vAlign w:val="center"/>
          </w:tcPr>
          <w:p w14:paraId="5AEF3C2B" w14:textId="77777777" w:rsidR="00164982" w:rsidRPr="00410461" w:rsidRDefault="00164982" w:rsidP="00977042">
            <w:pPr>
              <w:pStyle w:val="TAL"/>
            </w:pPr>
          </w:p>
        </w:tc>
        <w:tc>
          <w:tcPr>
            <w:tcW w:w="2802" w:type="dxa"/>
            <w:shd w:val="clear" w:color="auto" w:fill="auto"/>
            <w:vAlign w:val="center"/>
          </w:tcPr>
          <w:p w14:paraId="26E436C8" w14:textId="77777777" w:rsidR="00164982" w:rsidRPr="00410461" w:rsidRDefault="00164982" w:rsidP="00977042">
            <w:pPr>
              <w:pStyle w:val="TAL"/>
            </w:pPr>
            <w:r w:rsidRPr="00410461">
              <w:t>Inbound roaming UE (HR)</w:t>
            </w:r>
          </w:p>
        </w:tc>
        <w:tc>
          <w:tcPr>
            <w:tcW w:w="1418" w:type="dxa"/>
            <w:shd w:val="clear" w:color="auto" w:fill="auto"/>
            <w:vAlign w:val="center"/>
          </w:tcPr>
          <w:p w14:paraId="1C16657C" w14:textId="77777777" w:rsidR="00164982" w:rsidRPr="00410461" w:rsidRDefault="00164982" w:rsidP="00977042">
            <w:pPr>
              <w:pStyle w:val="TAL"/>
            </w:pPr>
            <w:r w:rsidRPr="00410461">
              <w:t>n/a</w:t>
            </w:r>
          </w:p>
        </w:tc>
        <w:tc>
          <w:tcPr>
            <w:tcW w:w="1275" w:type="dxa"/>
            <w:shd w:val="clear" w:color="auto" w:fill="auto"/>
            <w:vAlign w:val="center"/>
          </w:tcPr>
          <w:p w14:paraId="223FFCD2" w14:textId="77777777" w:rsidR="00164982" w:rsidRPr="00410461" w:rsidRDefault="00164982" w:rsidP="00977042">
            <w:pPr>
              <w:pStyle w:val="TAL"/>
            </w:pPr>
            <w:r w:rsidRPr="00410461">
              <w:t>n/a</w:t>
            </w:r>
          </w:p>
        </w:tc>
        <w:tc>
          <w:tcPr>
            <w:tcW w:w="1418" w:type="dxa"/>
            <w:shd w:val="clear" w:color="auto" w:fill="auto"/>
            <w:vAlign w:val="center"/>
          </w:tcPr>
          <w:p w14:paraId="0BD2D5AA" w14:textId="77777777" w:rsidR="00164982" w:rsidRPr="00410461" w:rsidRDefault="00164982" w:rsidP="00977042">
            <w:pPr>
              <w:pStyle w:val="TAL"/>
            </w:pPr>
            <w:r w:rsidRPr="00410461">
              <w:t>LMISF-IRI</w:t>
            </w:r>
          </w:p>
        </w:tc>
        <w:tc>
          <w:tcPr>
            <w:tcW w:w="1417" w:type="dxa"/>
            <w:shd w:val="clear" w:color="auto" w:fill="auto"/>
            <w:vAlign w:val="center"/>
          </w:tcPr>
          <w:p w14:paraId="325B9846" w14:textId="77777777" w:rsidR="00164982" w:rsidRPr="00410461" w:rsidRDefault="00164982" w:rsidP="00977042">
            <w:pPr>
              <w:pStyle w:val="TAL"/>
            </w:pPr>
            <w:r w:rsidRPr="00410461">
              <w:t>LMISF-IRI</w:t>
            </w:r>
          </w:p>
        </w:tc>
      </w:tr>
      <w:tr w:rsidR="00164982" w:rsidRPr="00410461" w14:paraId="20281B37" w14:textId="77777777" w:rsidTr="00977042">
        <w:tc>
          <w:tcPr>
            <w:tcW w:w="1417" w:type="dxa"/>
            <w:vMerge/>
            <w:shd w:val="clear" w:color="auto" w:fill="auto"/>
            <w:vAlign w:val="center"/>
          </w:tcPr>
          <w:p w14:paraId="7B58F354" w14:textId="77777777" w:rsidR="00164982" w:rsidRPr="00410461" w:rsidRDefault="00164982" w:rsidP="00977042">
            <w:pPr>
              <w:pStyle w:val="TAL"/>
            </w:pPr>
          </w:p>
        </w:tc>
        <w:tc>
          <w:tcPr>
            <w:tcW w:w="2802" w:type="dxa"/>
            <w:shd w:val="clear" w:color="auto" w:fill="auto"/>
            <w:vAlign w:val="center"/>
          </w:tcPr>
          <w:p w14:paraId="1E7BDE05" w14:textId="77777777" w:rsidR="00164982" w:rsidRPr="00410461" w:rsidRDefault="00164982" w:rsidP="00977042">
            <w:pPr>
              <w:pStyle w:val="TAL"/>
            </w:pPr>
            <w:r w:rsidRPr="00410461">
              <w:t>Inbound roaming UE (LBO)</w:t>
            </w:r>
          </w:p>
        </w:tc>
        <w:tc>
          <w:tcPr>
            <w:tcW w:w="1418" w:type="dxa"/>
            <w:shd w:val="clear" w:color="auto" w:fill="auto"/>
            <w:vAlign w:val="center"/>
          </w:tcPr>
          <w:p w14:paraId="11012D14" w14:textId="77777777" w:rsidR="00164982" w:rsidRPr="00410461" w:rsidRDefault="00164982" w:rsidP="00977042">
            <w:pPr>
              <w:pStyle w:val="TAL"/>
            </w:pPr>
            <w:r w:rsidRPr="00410461">
              <w:t>n/a</w:t>
            </w:r>
          </w:p>
        </w:tc>
        <w:tc>
          <w:tcPr>
            <w:tcW w:w="1275" w:type="dxa"/>
            <w:shd w:val="clear" w:color="auto" w:fill="auto"/>
            <w:vAlign w:val="center"/>
          </w:tcPr>
          <w:p w14:paraId="752B01C6" w14:textId="77777777" w:rsidR="00164982" w:rsidRPr="00410461" w:rsidRDefault="00164982" w:rsidP="00977042">
            <w:pPr>
              <w:pStyle w:val="TAL"/>
            </w:pPr>
            <w:r w:rsidRPr="00410461">
              <w:t>n/a</w:t>
            </w:r>
          </w:p>
        </w:tc>
        <w:tc>
          <w:tcPr>
            <w:tcW w:w="1418" w:type="dxa"/>
            <w:shd w:val="clear" w:color="auto" w:fill="auto"/>
            <w:vAlign w:val="center"/>
          </w:tcPr>
          <w:p w14:paraId="0DEFFAE6" w14:textId="77777777" w:rsidR="00164982" w:rsidRPr="00410461" w:rsidRDefault="00164982" w:rsidP="00977042">
            <w:pPr>
              <w:pStyle w:val="TAL"/>
            </w:pPr>
            <w:r w:rsidRPr="00410461">
              <w:t>P-CSCF</w:t>
            </w:r>
          </w:p>
        </w:tc>
        <w:tc>
          <w:tcPr>
            <w:tcW w:w="1417" w:type="dxa"/>
            <w:shd w:val="clear" w:color="auto" w:fill="auto"/>
            <w:vAlign w:val="center"/>
          </w:tcPr>
          <w:p w14:paraId="4A7907AC" w14:textId="77777777" w:rsidR="00164982" w:rsidRPr="00410461" w:rsidRDefault="00164982" w:rsidP="00977042">
            <w:pPr>
              <w:pStyle w:val="TAL"/>
            </w:pPr>
            <w:r w:rsidRPr="00410461">
              <w:t>P-CSCF</w:t>
            </w:r>
          </w:p>
        </w:tc>
      </w:tr>
      <w:tr w:rsidR="00164982" w:rsidRPr="00410461" w14:paraId="4CF01DBF" w14:textId="77777777" w:rsidTr="00977042">
        <w:tc>
          <w:tcPr>
            <w:tcW w:w="1417" w:type="dxa"/>
            <w:vMerge w:val="restart"/>
            <w:shd w:val="clear" w:color="auto" w:fill="auto"/>
            <w:vAlign w:val="center"/>
          </w:tcPr>
          <w:p w14:paraId="3DA8DCA1" w14:textId="77777777" w:rsidR="00164982" w:rsidRPr="00410461" w:rsidRDefault="00164982" w:rsidP="00977042">
            <w:pPr>
              <w:pStyle w:val="TAL"/>
            </w:pPr>
            <w:r w:rsidRPr="00410461">
              <w:t xml:space="preserve">To target non-local ID </w:t>
            </w:r>
          </w:p>
        </w:tc>
        <w:tc>
          <w:tcPr>
            <w:tcW w:w="2802" w:type="dxa"/>
            <w:shd w:val="clear" w:color="auto" w:fill="auto"/>
            <w:vAlign w:val="center"/>
          </w:tcPr>
          <w:p w14:paraId="1224E98D" w14:textId="77777777" w:rsidR="00164982" w:rsidRPr="00410461" w:rsidRDefault="00164982" w:rsidP="00977042">
            <w:pPr>
              <w:pStyle w:val="TAL"/>
            </w:pPr>
            <w:r w:rsidRPr="00410461">
              <w:t>Non-roaming UE/Outbound roaming UE</w:t>
            </w:r>
          </w:p>
        </w:tc>
        <w:tc>
          <w:tcPr>
            <w:tcW w:w="1418" w:type="dxa"/>
            <w:shd w:val="clear" w:color="auto" w:fill="auto"/>
            <w:vAlign w:val="center"/>
          </w:tcPr>
          <w:p w14:paraId="2D2090A1" w14:textId="77777777" w:rsidR="00164982" w:rsidRPr="00410461" w:rsidRDefault="00164982" w:rsidP="00977042">
            <w:pPr>
              <w:pStyle w:val="TAL"/>
            </w:pPr>
            <w:r>
              <w:t>See table 7.14.2-3</w:t>
            </w:r>
          </w:p>
        </w:tc>
        <w:tc>
          <w:tcPr>
            <w:tcW w:w="1275" w:type="dxa"/>
            <w:shd w:val="clear" w:color="auto" w:fill="auto"/>
            <w:vAlign w:val="center"/>
          </w:tcPr>
          <w:p w14:paraId="55593220" w14:textId="77777777" w:rsidR="00164982" w:rsidRPr="00410461" w:rsidRDefault="00164982" w:rsidP="00977042">
            <w:pPr>
              <w:pStyle w:val="TAL"/>
            </w:pPr>
            <w:r>
              <w:t>See table 7.14.2-3</w:t>
            </w:r>
          </w:p>
        </w:tc>
        <w:tc>
          <w:tcPr>
            <w:tcW w:w="1418" w:type="dxa"/>
            <w:shd w:val="clear" w:color="auto" w:fill="auto"/>
            <w:vAlign w:val="center"/>
          </w:tcPr>
          <w:p w14:paraId="59E4D3F5" w14:textId="77777777" w:rsidR="00164982" w:rsidRPr="00410461" w:rsidRDefault="00164982" w:rsidP="00977042">
            <w:pPr>
              <w:pStyle w:val="TAL"/>
            </w:pPr>
            <w:r w:rsidRPr="00410461">
              <w:t>n/a</w:t>
            </w:r>
          </w:p>
        </w:tc>
        <w:tc>
          <w:tcPr>
            <w:tcW w:w="1417" w:type="dxa"/>
            <w:shd w:val="clear" w:color="auto" w:fill="auto"/>
            <w:vAlign w:val="center"/>
          </w:tcPr>
          <w:p w14:paraId="3AA45225" w14:textId="77777777" w:rsidR="00164982" w:rsidRPr="00410461" w:rsidRDefault="00164982" w:rsidP="00977042">
            <w:pPr>
              <w:pStyle w:val="TAL"/>
            </w:pPr>
            <w:r w:rsidRPr="00410461">
              <w:t>n/a</w:t>
            </w:r>
          </w:p>
        </w:tc>
      </w:tr>
      <w:tr w:rsidR="00164982" w:rsidRPr="00410461" w14:paraId="5E7FD6B6" w14:textId="77777777" w:rsidTr="00977042">
        <w:tc>
          <w:tcPr>
            <w:tcW w:w="1417" w:type="dxa"/>
            <w:vMerge/>
            <w:shd w:val="clear" w:color="auto" w:fill="auto"/>
            <w:vAlign w:val="center"/>
          </w:tcPr>
          <w:p w14:paraId="32B20D17" w14:textId="77777777" w:rsidR="00164982" w:rsidRPr="00410461" w:rsidRDefault="00164982" w:rsidP="00977042">
            <w:pPr>
              <w:pStyle w:val="TAL"/>
            </w:pPr>
          </w:p>
        </w:tc>
        <w:tc>
          <w:tcPr>
            <w:tcW w:w="2802" w:type="dxa"/>
            <w:shd w:val="clear" w:color="auto" w:fill="auto"/>
            <w:vAlign w:val="center"/>
          </w:tcPr>
          <w:p w14:paraId="73AD09FD" w14:textId="77777777" w:rsidR="00164982" w:rsidRPr="00410461" w:rsidRDefault="00164982" w:rsidP="00977042">
            <w:pPr>
              <w:pStyle w:val="TAL"/>
            </w:pPr>
            <w:r w:rsidRPr="00410461">
              <w:t>Inbound roaming UE (HR)</w:t>
            </w:r>
          </w:p>
        </w:tc>
        <w:tc>
          <w:tcPr>
            <w:tcW w:w="1418" w:type="dxa"/>
            <w:shd w:val="clear" w:color="auto" w:fill="auto"/>
            <w:vAlign w:val="center"/>
          </w:tcPr>
          <w:p w14:paraId="5065188F" w14:textId="77777777" w:rsidR="00164982" w:rsidRPr="00410461" w:rsidRDefault="00164982" w:rsidP="00977042">
            <w:pPr>
              <w:pStyle w:val="TAL"/>
            </w:pPr>
            <w:r w:rsidRPr="00410461">
              <w:t>n/a</w:t>
            </w:r>
          </w:p>
        </w:tc>
        <w:tc>
          <w:tcPr>
            <w:tcW w:w="1275" w:type="dxa"/>
            <w:shd w:val="clear" w:color="auto" w:fill="auto"/>
            <w:vAlign w:val="center"/>
          </w:tcPr>
          <w:p w14:paraId="516C0448" w14:textId="77777777" w:rsidR="00164982" w:rsidRPr="00410461" w:rsidRDefault="00164982" w:rsidP="00977042">
            <w:pPr>
              <w:pStyle w:val="TAL"/>
            </w:pPr>
            <w:r w:rsidRPr="00410461">
              <w:t>n/a</w:t>
            </w:r>
          </w:p>
        </w:tc>
        <w:tc>
          <w:tcPr>
            <w:tcW w:w="1418" w:type="dxa"/>
            <w:shd w:val="clear" w:color="auto" w:fill="auto"/>
            <w:vAlign w:val="center"/>
          </w:tcPr>
          <w:p w14:paraId="37ED324C" w14:textId="77777777" w:rsidR="00164982" w:rsidRPr="00410461" w:rsidRDefault="00164982" w:rsidP="00977042">
            <w:pPr>
              <w:pStyle w:val="TAL"/>
            </w:pPr>
            <w:r w:rsidRPr="00410461">
              <w:t>n/a</w:t>
            </w:r>
          </w:p>
        </w:tc>
        <w:tc>
          <w:tcPr>
            <w:tcW w:w="1417" w:type="dxa"/>
            <w:shd w:val="clear" w:color="auto" w:fill="auto"/>
            <w:vAlign w:val="center"/>
          </w:tcPr>
          <w:p w14:paraId="21AF55EB" w14:textId="77777777" w:rsidR="00164982" w:rsidRPr="00410461" w:rsidRDefault="00164982" w:rsidP="00977042">
            <w:pPr>
              <w:pStyle w:val="TAL"/>
            </w:pPr>
            <w:r w:rsidRPr="00410461">
              <w:t>n/a</w:t>
            </w:r>
          </w:p>
        </w:tc>
      </w:tr>
      <w:tr w:rsidR="00164982" w:rsidRPr="00410461" w14:paraId="3BB4CF0F" w14:textId="77777777" w:rsidTr="00977042">
        <w:tc>
          <w:tcPr>
            <w:tcW w:w="1417" w:type="dxa"/>
            <w:vMerge/>
            <w:shd w:val="clear" w:color="auto" w:fill="auto"/>
            <w:vAlign w:val="center"/>
          </w:tcPr>
          <w:p w14:paraId="695CE2C0" w14:textId="77777777" w:rsidR="00164982" w:rsidRPr="00410461" w:rsidRDefault="00164982" w:rsidP="00977042">
            <w:pPr>
              <w:pStyle w:val="TAL"/>
            </w:pPr>
          </w:p>
        </w:tc>
        <w:tc>
          <w:tcPr>
            <w:tcW w:w="2802" w:type="dxa"/>
            <w:shd w:val="clear" w:color="auto" w:fill="auto"/>
            <w:vAlign w:val="center"/>
          </w:tcPr>
          <w:p w14:paraId="2B73C967" w14:textId="77777777" w:rsidR="00164982" w:rsidRPr="00410461" w:rsidRDefault="00164982" w:rsidP="00977042">
            <w:pPr>
              <w:pStyle w:val="TAL"/>
            </w:pPr>
            <w:r w:rsidRPr="00410461">
              <w:t>Inbound roaming UE (LBO)</w:t>
            </w:r>
          </w:p>
        </w:tc>
        <w:tc>
          <w:tcPr>
            <w:tcW w:w="1418" w:type="dxa"/>
            <w:shd w:val="clear" w:color="auto" w:fill="auto"/>
            <w:vAlign w:val="center"/>
          </w:tcPr>
          <w:p w14:paraId="14022C3E" w14:textId="77777777" w:rsidR="00164982" w:rsidRPr="00410461" w:rsidRDefault="00164982" w:rsidP="00977042">
            <w:pPr>
              <w:pStyle w:val="TAL"/>
            </w:pPr>
            <w:r w:rsidRPr="00410461">
              <w:t>n/a</w:t>
            </w:r>
          </w:p>
        </w:tc>
        <w:tc>
          <w:tcPr>
            <w:tcW w:w="1275" w:type="dxa"/>
            <w:shd w:val="clear" w:color="auto" w:fill="auto"/>
            <w:vAlign w:val="center"/>
          </w:tcPr>
          <w:p w14:paraId="3268065D" w14:textId="77777777" w:rsidR="00164982" w:rsidRPr="00410461" w:rsidRDefault="00164982" w:rsidP="00977042">
            <w:pPr>
              <w:pStyle w:val="TAL"/>
            </w:pPr>
            <w:r w:rsidRPr="00410461">
              <w:t>n/a</w:t>
            </w:r>
          </w:p>
        </w:tc>
        <w:tc>
          <w:tcPr>
            <w:tcW w:w="1418" w:type="dxa"/>
            <w:shd w:val="clear" w:color="auto" w:fill="auto"/>
            <w:vAlign w:val="center"/>
          </w:tcPr>
          <w:p w14:paraId="5BC8EE55" w14:textId="77777777" w:rsidR="00164982" w:rsidRPr="00410461" w:rsidRDefault="00164982" w:rsidP="00977042">
            <w:pPr>
              <w:pStyle w:val="TAL"/>
            </w:pPr>
            <w:r w:rsidRPr="00410461">
              <w:t>n/a</w:t>
            </w:r>
          </w:p>
        </w:tc>
        <w:tc>
          <w:tcPr>
            <w:tcW w:w="1417" w:type="dxa"/>
            <w:shd w:val="clear" w:color="auto" w:fill="auto"/>
            <w:vAlign w:val="center"/>
          </w:tcPr>
          <w:p w14:paraId="466C16D5" w14:textId="77777777" w:rsidR="00164982" w:rsidRPr="00410461" w:rsidRDefault="00164982" w:rsidP="00977042">
            <w:pPr>
              <w:pStyle w:val="TAL"/>
            </w:pPr>
            <w:r w:rsidRPr="00410461">
              <w:t>n/a</w:t>
            </w:r>
          </w:p>
        </w:tc>
      </w:tr>
    </w:tbl>
    <w:p w14:paraId="22783896" w14:textId="77777777" w:rsidR="00164982" w:rsidRPr="00410461" w:rsidRDefault="00164982" w:rsidP="00164982"/>
    <w:p w14:paraId="791F8690" w14:textId="77777777" w:rsidR="00164982" w:rsidRPr="00410461" w:rsidRDefault="00164982" w:rsidP="00164982">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164982" w:rsidRPr="00410461" w14:paraId="3E8B050D" w14:textId="77777777" w:rsidTr="00977042">
        <w:tc>
          <w:tcPr>
            <w:tcW w:w="4219" w:type="dxa"/>
            <w:gridSpan w:val="2"/>
            <w:vMerge w:val="restart"/>
            <w:shd w:val="clear" w:color="auto" w:fill="auto"/>
            <w:vAlign w:val="center"/>
          </w:tcPr>
          <w:p w14:paraId="497A4BBB" w14:textId="77777777" w:rsidR="00164982" w:rsidRPr="00410461" w:rsidRDefault="00164982" w:rsidP="00977042">
            <w:pPr>
              <w:pStyle w:val="TAH"/>
            </w:pPr>
            <w:r w:rsidRPr="00410461">
              <w:t>Target/session scenarios</w:t>
            </w:r>
          </w:p>
        </w:tc>
        <w:tc>
          <w:tcPr>
            <w:tcW w:w="2693" w:type="dxa"/>
            <w:gridSpan w:val="2"/>
            <w:shd w:val="clear" w:color="auto" w:fill="auto"/>
            <w:vAlign w:val="center"/>
          </w:tcPr>
          <w:p w14:paraId="73B823DD" w14:textId="77777777" w:rsidR="00164982" w:rsidRPr="00410461" w:rsidRDefault="00164982" w:rsidP="00977042">
            <w:pPr>
              <w:pStyle w:val="TAH"/>
            </w:pPr>
            <w:r w:rsidRPr="00410461">
              <w:t xml:space="preserve">Originating end </w:t>
            </w:r>
          </w:p>
        </w:tc>
        <w:tc>
          <w:tcPr>
            <w:tcW w:w="2835" w:type="dxa"/>
            <w:gridSpan w:val="2"/>
            <w:shd w:val="clear" w:color="auto" w:fill="auto"/>
            <w:vAlign w:val="center"/>
          </w:tcPr>
          <w:p w14:paraId="7A44DACE" w14:textId="77777777" w:rsidR="00164982" w:rsidRPr="00410461" w:rsidRDefault="00164982" w:rsidP="00977042">
            <w:pPr>
              <w:pStyle w:val="TAH"/>
            </w:pPr>
            <w:r w:rsidRPr="00410461">
              <w:t>Terminating end</w:t>
            </w:r>
          </w:p>
        </w:tc>
      </w:tr>
      <w:tr w:rsidR="00164982" w:rsidRPr="00410461" w14:paraId="79789CD1" w14:textId="77777777" w:rsidTr="00977042">
        <w:tc>
          <w:tcPr>
            <w:tcW w:w="4219" w:type="dxa"/>
            <w:gridSpan w:val="2"/>
            <w:vMerge/>
            <w:shd w:val="clear" w:color="auto" w:fill="auto"/>
          </w:tcPr>
          <w:p w14:paraId="764D9312" w14:textId="77777777" w:rsidR="00164982" w:rsidRPr="00410461" w:rsidRDefault="00164982" w:rsidP="00977042">
            <w:pPr>
              <w:keepNext/>
              <w:keepLines/>
              <w:spacing w:before="40" w:after="40"/>
              <w:jc w:val="center"/>
            </w:pPr>
          </w:p>
        </w:tc>
        <w:tc>
          <w:tcPr>
            <w:tcW w:w="1418" w:type="dxa"/>
            <w:shd w:val="clear" w:color="auto" w:fill="auto"/>
            <w:vAlign w:val="center"/>
          </w:tcPr>
          <w:p w14:paraId="19100118" w14:textId="77777777" w:rsidR="00164982" w:rsidRPr="00410461" w:rsidRDefault="00164982" w:rsidP="00977042">
            <w:pPr>
              <w:pStyle w:val="TAH"/>
            </w:pPr>
            <w:r w:rsidRPr="00410461">
              <w:t>Option 1</w:t>
            </w:r>
          </w:p>
        </w:tc>
        <w:tc>
          <w:tcPr>
            <w:tcW w:w="1275" w:type="dxa"/>
            <w:shd w:val="clear" w:color="auto" w:fill="auto"/>
            <w:vAlign w:val="center"/>
          </w:tcPr>
          <w:p w14:paraId="1606AA65" w14:textId="77777777" w:rsidR="00164982" w:rsidRPr="00410461" w:rsidRDefault="00164982" w:rsidP="00977042">
            <w:pPr>
              <w:pStyle w:val="TAH"/>
            </w:pPr>
            <w:r w:rsidRPr="00410461">
              <w:t>Option 2</w:t>
            </w:r>
          </w:p>
        </w:tc>
        <w:tc>
          <w:tcPr>
            <w:tcW w:w="1418" w:type="dxa"/>
            <w:shd w:val="clear" w:color="auto" w:fill="auto"/>
            <w:vAlign w:val="center"/>
          </w:tcPr>
          <w:p w14:paraId="18C3B2C5" w14:textId="77777777" w:rsidR="00164982" w:rsidRPr="00410461" w:rsidRDefault="00164982" w:rsidP="00977042">
            <w:pPr>
              <w:pStyle w:val="TAH"/>
            </w:pPr>
            <w:r w:rsidRPr="00410461">
              <w:t>Option 1</w:t>
            </w:r>
          </w:p>
        </w:tc>
        <w:tc>
          <w:tcPr>
            <w:tcW w:w="1417" w:type="dxa"/>
            <w:shd w:val="clear" w:color="auto" w:fill="auto"/>
            <w:vAlign w:val="center"/>
          </w:tcPr>
          <w:p w14:paraId="26ADED62" w14:textId="77777777" w:rsidR="00164982" w:rsidRPr="00410461" w:rsidRDefault="00164982" w:rsidP="00977042">
            <w:pPr>
              <w:pStyle w:val="TAH"/>
            </w:pPr>
            <w:r w:rsidRPr="00410461">
              <w:t>Option 2</w:t>
            </w:r>
          </w:p>
        </w:tc>
      </w:tr>
      <w:tr w:rsidR="00164982" w:rsidRPr="00410461" w14:paraId="2744F95A" w14:textId="77777777" w:rsidTr="00977042">
        <w:tc>
          <w:tcPr>
            <w:tcW w:w="1417" w:type="dxa"/>
            <w:vMerge w:val="restart"/>
            <w:shd w:val="clear" w:color="auto" w:fill="auto"/>
            <w:vAlign w:val="center"/>
          </w:tcPr>
          <w:p w14:paraId="2325046D" w14:textId="77777777" w:rsidR="00164982" w:rsidRPr="00410461" w:rsidRDefault="00164982" w:rsidP="00977042">
            <w:pPr>
              <w:pStyle w:val="TAL"/>
            </w:pPr>
            <w:r w:rsidRPr="00410461">
              <w:t xml:space="preserve"> UE is the target </w:t>
            </w:r>
          </w:p>
        </w:tc>
        <w:tc>
          <w:tcPr>
            <w:tcW w:w="2802" w:type="dxa"/>
            <w:shd w:val="clear" w:color="auto" w:fill="auto"/>
            <w:vAlign w:val="center"/>
          </w:tcPr>
          <w:p w14:paraId="5E277EDF" w14:textId="77777777" w:rsidR="00164982" w:rsidRPr="00410461" w:rsidRDefault="00164982" w:rsidP="00977042">
            <w:pPr>
              <w:pStyle w:val="TAL"/>
            </w:pPr>
            <w:r w:rsidRPr="00410461">
              <w:t>Non-roaming UE</w:t>
            </w:r>
          </w:p>
        </w:tc>
        <w:tc>
          <w:tcPr>
            <w:tcW w:w="1418" w:type="dxa"/>
            <w:shd w:val="clear" w:color="auto" w:fill="auto"/>
            <w:vAlign w:val="center"/>
          </w:tcPr>
          <w:p w14:paraId="2C3B1079" w14:textId="77777777" w:rsidR="00164982" w:rsidRPr="00410461" w:rsidRDefault="00164982" w:rsidP="00977042">
            <w:pPr>
              <w:pStyle w:val="TAL"/>
            </w:pPr>
            <w:r w:rsidRPr="00410461">
              <w:t>n/a</w:t>
            </w:r>
          </w:p>
        </w:tc>
        <w:tc>
          <w:tcPr>
            <w:tcW w:w="1275" w:type="dxa"/>
            <w:shd w:val="clear" w:color="auto" w:fill="auto"/>
            <w:vAlign w:val="center"/>
          </w:tcPr>
          <w:p w14:paraId="70F3B52A" w14:textId="77777777" w:rsidR="00164982" w:rsidRPr="00410461" w:rsidRDefault="00164982" w:rsidP="00977042">
            <w:pPr>
              <w:pStyle w:val="TAL"/>
            </w:pPr>
            <w:r w:rsidRPr="00410461">
              <w:t>n/a</w:t>
            </w:r>
          </w:p>
        </w:tc>
        <w:tc>
          <w:tcPr>
            <w:tcW w:w="1418" w:type="dxa"/>
            <w:shd w:val="clear" w:color="auto" w:fill="auto"/>
            <w:vAlign w:val="center"/>
          </w:tcPr>
          <w:p w14:paraId="507A09D6" w14:textId="77777777" w:rsidR="00164982" w:rsidRPr="00410461" w:rsidRDefault="00164982" w:rsidP="00977042">
            <w:pPr>
              <w:pStyle w:val="TAL"/>
            </w:pPr>
            <w:r>
              <w:t>See table 7.14.2-4</w:t>
            </w:r>
          </w:p>
        </w:tc>
        <w:tc>
          <w:tcPr>
            <w:tcW w:w="1417" w:type="dxa"/>
            <w:shd w:val="clear" w:color="auto" w:fill="auto"/>
            <w:vAlign w:val="center"/>
          </w:tcPr>
          <w:p w14:paraId="74D84110" w14:textId="77777777" w:rsidR="00164982" w:rsidRPr="00410461" w:rsidRDefault="00164982" w:rsidP="00977042">
            <w:pPr>
              <w:pStyle w:val="TAL"/>
            </w:pPr>
            <w:r>
              <w:t>See table 7.14.2-4</w:t>
            </w:r>
          </w:p>
        </w:tc>
      </w:tr>
      <w:tr w:rsidR="00164982" w:rsidRPr="00410461" w14:paraId="27CB05F7" w14:textId="77777777" w:rsidTr="00977042">
        <w:tc>
          <w:tcPr>
            <w:tcW w:w="1417" w:type="dxa"/>
            <w:vMerge/>
            <w:shd w:val="clear" w:color="auto" w:fill="auto"/>
            <w:vAlign w:val="center"/>
          </w:tcPr>
          <w:p w14:paraId="1C1EB2F6" w14:textId="77777777" w:rsidR="00164982" w:rsidRPr="00410461" w:rsidRDefault="00164982" w:rsidP="00977042">
            <w:pPr>
              <w:pStyle w:val="TAL"/>
            </w:pPr>
          </w:p>
        </w:tc>
        <w:tc>
          <w:tcPr>
            <w:tcW w:w="2802" w:type="dxa"/>
            <w:shd w:val="clear" w:color="auto" w:fill="auto"/>
            <w:vAlign w:val="center"/>
          </w:tcPr>
          <w:p w14:paraId="60C442DC" w14:textId="77777777" w:rsidR="00164982" w:rsidRPr="00410461" w:rsidRDefault="00164982" w:rsidP="00977042">
            <w:pPr>
              <w:pStyle w:val="TAL"/>
            </w:pPr>
            <w:r w:rsidRPr="00410461">
              <w:t>Inbound roaming UE (HR)</w:t>
            </w:r>
          </w:p>
        </w:tc>
        <w:tc>
          <w:tcPr>
            <w:tcW w:w="1418" w:type="dxa"/>
            <w:shd w:val="clear" w:color="auto" w:fill="auto"/>
            <w:vAlign w:val="center"/>
          </w:tcPr>
          <w:p w14:paraId="6445D44D" w14:textId="77777777" w:rsidR="00164982" w:rsidRPr="00410461" w:rsidRDefault="00164982" w:rsidP="00977042">
            <w:pPr>
              <w:pStyle w:val="TAL"/>
            </w:pPr>
            <w:r w:rsidRPr="00410461">
              <w:t>n/a</w:t>
            </w:r>
          </w:p>
        </w:tc>
        <w:tc>
          <w:tcPr>
            <w:tcW w:w="1275" w:type="dxa"/>
            <w:shd w:val="clear" w:color="auto" w:fill="auto"/>
            <w:vAlign w:val="center"/>
          </w:tcPr>
          <w:p w14:paraId="65EE7AC4" w14:textId="77777777" w:rsidR="00164982" w:rsidRPr="00410461" w:rsidRDefault="00164982" w:rsidP="00977042">
            <w:pPr>
              <w:pStyle w:val="TAL"/>
            </w:pPr>
            <w:r w:rsidRPr="00410461">
              <w:t>n/a</w:t>
            </w:r>
          </w:p>
        </w:tc>
        <w:tc>
          <w:tcPr>
            <w:tcW w:w="1418" w:type="dxa"/>
            <w:shd w:val="clear" w:color="auto" w:fill="auto"/>
            <w:vAlign w:val="center"/>
          </w:tcPr>
          <w:p w14:paraId="08E8A785" w14:textId="77777777" w:rsidR="00164982" w:rsidRPr="00410461" w:rsidRDefault="00164982" w:rsidP="00977042">
            <w:pPr>
              <w:pStyle w:val="TAL"/>
            </w:pPr>
            <w:r w:rsidRPr="00410461">
              <w:t>LMISF-IRI</w:t>
            </w:r>
          </w:p>
        </w:tc>
        <w:tc>
          <w:tcPr>
            <w:tcW w:w="1417" w:type="dxa"/>
            <w:shd w:val="clear" w:color="auto" w:fill="auto"/>
            <w:vAlign w:val="center"/>
          </w:tcPr>
          <w:p w14:paraId="606F4586" w14:textId="77777777" w:rsidR="00164982" w:rsidRPr="00410461" w:rsidRDefault="00164982" w:rsidP="00977042">
            <w:pPr>
              <w:pStyle w:val="TAL"/>
            </w:pPr>
            <w:r w:rsidRPr="00410461">
              <w:t>LMISF-IRI</w:t>
            </w:r>
          </w:p>
        </w:tc>
      </w:tr>
      <w:tr w:rsidR="00164982" w:rsidRPr="00410461" w14:paraId="093545B5" w14:textId="77777777" w:rsidTr="00977042">
        <w:tc>
          <w:tcPr>
            <w:tcW w:w="1417" w:type="dxa"/>
            <w:vMerge/>
            <w:shd w:val="clear" w:color="auto" w:fill="auto"/>
            <w:vAlign w:val="center"/>
          </w:tcPr>
          <w:p w14:paraId="32B097DE" w14:textId="77777777" w:rsidR="00164982" w:rsidRPr="00410461" w:rsidRDefault="00164982" w:rsidP="00977042">
            <w:pPr>
              <w:pStyle w:val="TAL"/>
            </w:pPr>
          </w:p>
        </w:tc>
        <w:tc>
          <w:tcPr>
            <w:tcW w:w="2802" w:type="dxa"/>
            <w:shd w:val="clear" w:color="auto" w:fill="auto"/>
            <w:vAlign w:val="center"/>
          </w:tcPr>
          <w:p w14:paraId="3BBEEFE6" w14:textId="77777777" w:rsidR="00164982" w:rsidRPr="00410461" w:rsidRDefault="00164982" w:rsidP="00977042">
            <w:pPr>
              <w:pStyle w:val="TAL"/>
            </w:pPr>
            <w:r w:rsidRPr="00410461">
              <w:t>Inbound roaming UE (LBO)</w:t>
            </w:r>
          </w:p>
        </w:tc>
        <w:tc>
          <w:tcPr>
            <w:tcW w:w="1418" w:type="dxa"/>
            <w:shd w:val="clear" w:color="auto" w:fill="auto"/>
            <w:vAlign w:val="center"/>
          </w:tcPr>
          <w:p w14:paraId="270612A3" w14:textId="77777777" w:rsidR="00164982" w:rsidRPr="00410461" w:rsidRDefault="00164982" w:rsidP="00977042">
            <w:pPr>
              <w:pStyle w:val="TAL"/>
            </w:pPr>
            <w:r w:rsidRPr="00410461">
              <w:t>n/a</w:t>
            </w:r>
          </w:p>
        </w:tc>
        <w:tc>
          <w:tcPr>
            <w:tcW w:w="1275" w:type="dxa"/>
            <w:shd w:val="clear" w:color="auto" w:fill="auto"/>
            <w:vAlign w:val="center"/>
          </w:tcPr>
          <w:p w14:paraId="2F05C704" w14:textId="77777777" w:rsidR="00164982" w:rsidRPr="00410461" w:rsidRDefault="00164982" w:rsidP="00977042">
            <w:pPr>
              <w:pStyle w:val="TAL"/>
            </w:pPr>
            <w:r w:rsidRPr="00410461">
              <w:t>n/a</w:t>
            </w:r>
          </w:p>
        </w:tc>
        <w:tc>
          <w:tcPr>
            <w:tcW w:w="1418" w:type="dxa"/>
            <w:shd w:val="clear" w:color="auto" w:fill="auto"/>
            <w:vAlign w:val="center"/>
          </w:tcPr>
          <w:p w14:paraId="0BB0A917" w14:textId="77777777" w:rsidR="00164982" w:rsidRPr="00410461" w:rsidRDefault="00164982" w:rsidP="00977042">
            <w:pPr>
              <w:pStyle w:val="TAL"/>
            </w:pPr>
            <w:r w:rsidRPr="00410461">
              <w:t>P-CSCF</w:t>
            </w:r>
          </w:p>
        </w:tc>
        <w:tc>
          <w:tcPr>
            <w:tcW w:w="1417" w:type="dxa"/>
            <w:shd w:val="clear" w:color="auto" w:fill="auto"/>
            <w:vAlign w:val="center"/>
          </w:tcPr>
          <w:p w14:paraId="13539985" w14:textId="77777777" w:rsidR="00164982" w:rsidRPr="00410461" w:rsidRDefault="00164982" w:rsidP="00977042">
            <w:pPr>
              <w:pStyle w:val="TAL"/>
            </w:pPr>
            <w:r w:rsidRPr="00410461">
              <w:t>P-CSCF</w:t>
            </w:r>
          </w:p>
        </w:tc>
      </w:tr>
      <w:tr w:rsidR="00164982" w:rsidRPr="00410461" w14:paraId="4C37CCB3" w14:textId="77777777" w:rsidTr="00977042">
        <w:tc>
          <w:tcPr>
            <w:tcW w:w="1417" w:type="dxa"/>
            <w:vMerge/>
            <w:shd w:val="clear" w:color="auto" w:fill="auto"/>
            <w:vAlign w:val="center"/>
          </w:tcPr>
          <w:p w14:paraId="5BBFE1AE" w14:textId="77777777" w:rsidR="00164982" w:rsidRPr="00410461" w:rsidRDefault="00164982" w:rsidP="00977042">
            <w:pPr>
              <w:pStyle w:val="TAL"/>
            </w:pPr>
          </w:p>
        </w:tc>
        <w:tc>
          <w:tcPr>
            <w:tcW w:w="2802" w:type="dxa"/>
            <w:shd w:val="clear" w:color="auto" w:fill="auto"/>
            <w:vAlign w:val="center"/>
          </w:tcPr>
          <w:p w14:paraId="6B41C180" w14:textId="77777777" w:rsidR="00164982" w:rsidRPr="00410461" w:rsidRDefault="00164982" w:rsidP="00977042">
            <w:pPr>
              <w:pStyle w:val="TAL"/>
            </w:pPr>
            <w:r w:rsidRPr="00410461">
              <w:t>Emergency session</w:t>
            </w:r>
          </w:p>
        </w:tc>
        <w:tc>
          <w:tcPr>
            <w:tcW w:w="1418" w:type="dxa"/>
            <w:shd w:val="clear" w:color="auto" w:fill="auto"/>
            <w:vAlign w:val="center"/>
          </w:tcPr>
          <w:p w14:paraId="54A93DEA" w14:textId="77777777" w:rsidR="00164982" w:rsidRPr="00410461" w:rsidRDefault="00164982" w:rsidP="00977042">
            <w:pPr>
              <w:pStyle w:val="TAL"/>
            </w:pPr>
            <w:r w:rsidRPr="00410461">
              <w:t>n/a</w:t>
            </w:r>
          </w:p>
        </w:tc>
        <w:tc>
          <w:tcPr>
            <w:tcW w:w="1275" w:type="dxa"/>
            <w:shd w:val="clear" w:color="auto" w:fill="auto"/>
            <w:vAlign w:val="center"/>
          </w:tcPr>
          <w:p w14:paraId="7BB921EE" w14:textId="77777777" w:rsidR="00164982" w:rsidRPr="00410461" w:rsidRDefault="00164982" w:rsidP="00977042">
            <w:pPr>
              <w:pStyle w:val="TAL"/>
            </w:pPr>
            <w:r w:rsidRPr="00410461">
              <w:t>n/a</w:t>
            </w:r>
          </w:p>
        </w:tc>
        <w:tc>
          <w:tcPr>
            <w:tcW w:w="1418" w:type="dxa"/>
            <w:shd w:val="clear" w:color="auto" w:fill="auto"/>
            <w:vAlign w:val="center"/>
          </w:tcPr>
          <w:p w14:paraId="0857A532" w14:textId="77777777" w:rsidR="00164982" w:rsidRPr="00410461" w:rsidRDefault="00164982" w:rsidP="00977042">
            <w:pPr>
              <w:pStyle w:val="TAL"/>
            </w:pPr>
            <w:r w:rsidRPr="00410461">
              <w:t>n/a</w:t>
            </w:r>
          </w:p>
        </w:tc>
        <w:tc>
          <w:tcPr>
            <w:tcW w:w="1417" w:type="dxa"/>
            <w:shd w:val="clear" w:color="auto" w:fill="auto"/>
            <w:vAlign w:val="center"/>
          </w:tcPr>
          <w:p w14:paraId="25691AD9" w14:textId="77777777" w:rsidR="00164982" w:rsidRPr="00410461" w:rsidRDefault="00164982" w:rsidP="00977042">
            <w:pPr>
              <w:pStyle w:val="TAL"/>
            </w:pPr>
            <w:r w:rsidRPr="00410461">
              <w:t>n/a</w:t>
            </w:r>
          </w:p>
        </w:tc>
      </w:tr>
      <w:tr w:rsidR="00164982" w:rsidRPr="00410461" w14:paraId="2BAD728A" w14:textId="77777777" w:rsidTr="00977042">
        <w:tc>
          <w:tcPr>
            <w:tcW w:w="1417" w:type="dxa"/>
            <w:vMerge w:val="restart"/>
            <w:shd w:val="clear" w:color="auto" w:fill="auto"/>
            <w:vAlign w:val="center"/>
          </w:tcPr>
          <w:p w14:paraId="13B4CF03" w14:textId="77777777" w:rsidR="00164982" w:rsidRPr="00410461" w:rsidRDefault="00164982" w:rsidP="00977042">
            <w:pPr>
              <w:pStyle w:val="TAL"/>
            </w:pPr>
            <w:r w:rsidRPr="00410461">
              <w:t>From target non-local ID</w:t>
            </w:r>
          </w:p>
        </w:tc>
        <w:tc>
          <w:tcPr>
            <w:tcW w:w="2802" w:type="dxa"/>
            <w:shd w:val="clear" w:color="auto" w:fill="auto"/>
            <w:vAlign w:val="center"/>
          </w:tcPr>
          <w:p w14:paraId="1A7673B8" w14:textId="77777777" w:rsidR="00164982" w:rsidRPr="00410461" w:rsidRDefault="00164982" w:rsidP="00977042">
            <w:pPr>
              <w:pStyle w:val="TAL"/>
            </w:pPr>
            <w:r w:rsidRPr="00410461">
              <w:t>Non-roaming UE</w:t>
            </w:r>
          </w:p>
        </w:tc>
        <w:tc>
          <w:tcPr>
            <w:tcW w:w="1418" w:type="dxa"/>
            <w:shd w:val="clear" w:color="auto" w:fill="auto"/>
            <w:vAlign w:val="center"/>
          </w:tcPr>
          <w:p w14:paraId="4D421436" w14:textId="77777777" w:rsidR="00164982" w:rsidRPr="00410461" w:rsidRDefault="00164982" w:rsidP="00977042">
            <w:pPr>
              <w:pStyle w:val="TAL"/>
            </w:pPr>
            <w:r w:rsidRPr="00410461">
              <w:t>n/a</w:t>
            </w:r>
          </w:p>
        </w:tc>
        <w:tc>
          <w:tcPr>
            <w:tcW w:w="1275" w:type="dxa"/>
            <w:shd w:val="clear" w:color="auto" w:fill="auto"/>
            <w:vAlign w:val="center"/>
          </w:tcPr>
          <w:p w14:paraId="7B0E488F" w14:textId="77777777" w:rsidR="00164982" w:rsidRPr="00410461" w:rsidRDefault="00164982" w:rsidP="00977042">
            <w:pPr>
              <w:pStyle w:val="TAL"/>
            </w:pPr>
            <w:r w:rsidRPr="00410461">
              <w:t>n/a</w:t>
            </w:r>
          </w:p>
        </w:tc>
        <w:tc>
          <w:tcPr>
            <w:tcW w:w="1418" w:type="dxa"/>
            <w:shd w:val="clear" w:color="auto" w:fill="auto"/>
            <w:vAlign w:val="center"/>
          </w:tcPr>
          <w:p w14:paraId="6E029A32" w14:textId="77777777" w:rsidR="00164982" w:rsidRPr="00410461" w:rsidRDefault="00164982" w:rsidP="00977042">
            <w:pPr>
              <w:pStyle w:val="TAL"/>
            </w:pPr>
            <w:r>
              <w:t>See table 7.14.2-4</w:t>
            </w:r>
          </w:p>
        </w:tc>
        <w:tc>
          <w:tcPr>
            <w:tcW w:w="1417" w:type="dxa"/>
            <w:shd w:val="clear" w:color="auto" w:fill="auto"/>
            <w:vAlign w:val="center"/>
          </w:tcPr>
          <w:p w14:paraId="74E260EE" w14:textId="77777777" w:rsidR="00164982" w:rsidRPr="00410461" w:rsidRDefault="00164982" w:rsidP="00977042">
            <w:pPr>
              <w:pStyle w:val="TAL"/>
            </w:pPr>
            <w:r>
              <w:t>See table 7.14.2-4</w:t>
            </w:r>
          </w:p>
        </w:tc>
      </w:tr>
      <w:tr w:rsidR="00164982" w:rsidRPr="00410461" w14:paraId="1D544245" w14:textId="77777777" w:rsidTr="00977042">
        <w:tc>
          <w:tcPr>
            <w:tcW w:w="1417" w:type="dxa"/>
            <w:vMerge/>
            <w:shd w:val="clear" w:color="auto" w:fill="auto"/>
            <w:vAlign w:val="center"/>
          </w:tcPr>
          <w:p w14:paraId="380FD726" w14:textId="77777777" w:rsidR="00164982" w:rsidRPr="00410461" w:rsidRDefault="00164982" w:rsidP="00977042">
            <w:pPr>
              <w:pStyle w:val="TAL"/>
            </w:pPr>
          </w:p>
        </w:tc>
        <w:tc>
          <w:tcPr>
            <w:tcW w:w="2802" w:type="dxa"/>
            <w:shd w:val="clear" w:color="auto" w:fill="auto"/>
            <w:vAlign w:val="center"/>
          </w:tcPr>
          <w:p w14:paraId="52BD9D6D" w14:textId="77777777" w:rsidR="00164982" w:rsidRPr="00410461" w:rsidRDefault="00164982" w:rsidP="00977042">
            <w:pPr>
              <w:pStyle w:val="TAL"/>
            </w:pPr>
            <w:r w:rsidRPr="00410461">
              <w:t>Inbound roaming UE (HR)</w:t>
            </w:r>
          </w:p>
        </w:tc>
        <w:tc>
          <w:tcPr>
            <w:tcW w:w="1418" w:type="dxa"/>
            <w:shd w:val="clear" w:color="auto" w:fill="auto"/>
            <w:vAlign w:val="center"/>
          </w:tcPr>
          <w:p w14:paraId="4F4D4985" w14:textId="77777777" w:rsidR="00164982" w:rsidRPr="00410461" w:rsidRDefault="00164982" w:rsidP="00977042">
            <w:pPr>
              <w:pStyle w:val="TAL"/>
            </w:pPr>
            <w:r w:rsidRPr="00410461">
              <w:t>n/a</w:t>
            </w:r>
          </w:p>
        </w:tc>
        <w:tc>
          <w:tcPr>
            <w:tcW w:w="1275" w:type="dxa"/>
            <w:shd w:val="clear" w:color="auto" w:fill="auto"/>
            <w:vAlign w:val="center"/>
          </w:tcPr>
          <w:p w14:paraId="630A54DF" w14:textId="77777777" w:rsidR="00164982" w:rsidRPr="00410461" w:rsidRDefault="00164982" w:rsidP="00977042">
            <w:pPr>
              <w:pStyle w:val="TAL"/>
            </w:pPr>
            <w:r w:rsidRPr="00410461">
              <w:t>n/a</w:t>
            </w:r>
          </w:p>
        </w:tc>
        <w:tc>
          <w:tcPr>
            <w:tcW w:w="1418" w:type="dxa"/>
            <w:shd w:val="clear" w:color="auto" w:fill="auto"/>
            <w:vAlign w:val="center"/>
          </w:tcPr>
          <w:p w14:paraId="1E66DBE3" w14:textId="77777777" w:rsidR="00164982" w:rsidRPr="00410461" w:rsidRDefault="00164982" w:rsidP="00977042">
            <w:pPr>
              <w:pStyle w:val="TAL"/>
            </w:pPr>
            <w:r w:rsidRPr="00410461">
              <w:t>LMISF-IRI</w:t>
            </w:r>
          </w:p>
        </w:tc>
        <w:tc>
          <w:tcPr>
            <w:tcW w:w="1417" w:type="dxa"/>
            <w:shd w:val="clear" w:color="auto" w:fill="auto"/>
            <w:vAlign w:val="center"/>
          </w:tcPr>
          <w:p w14:paraId="6B0E4404" w14:textId="77777777" w:rsidR="00164982" w:rsidRPr="00410461" w:rsidRDefault="00164982" w:rsidP="00977042">
            <w:pPr>
              <w:pStyle w:val="TAL"/>
            </w:pPr>
            <w:r w:rsidRPr="00410461">
              <w:t>LMISF-IRI</w:t>
            </w:r>
          </w:p>
        </w:tc>
      </w:tr>
      <w:tr w:rsidR="00164982" w:rsidRPr="00410461" w14:paraId="6B977807" w14:textId="77777777" w:rsidTr="00977042">
        <w:tc>
          <w:tcPr>
            <w:tcW w:w="1417" w:type="dxa"/>
            <w:vMerge/>
            <w:shd w:val="clear" w:color="auto" w:fill="auto"/>
            <w:vAlign w:val="center"/>
          </w:tcPr>
          <w:p w14:paraId="447F0B70" w14:textId="77777777" w:rsidR="00164982" w:rsidRPr="00410461" w:rsidRDefault="00164982" w:rsidP="00977042">
            <w:pPr>
              <w:pStyle w:val="TAL"/>
            </w:pPr>
          </w:p>
        </w:tc>
        <w:tc>
          <w:tcPr>
            <w:tcW w:w="2802" w:type="dxa"/>
            <w:shd w:val="clear" w:color="auto" w:fill="auto"/>
            <w:vAlign w:val="center"/>
          </w:tcPr>
          <w:p w14:paraId="58E68E45" w14:textId="77777777" w:rsidR="00164982" w:rsidRPr="00410461" w:rsidRDefault="00164982" w:rsidP="00977042">
            <w:pPr>
              <w:pStyle w:val="TAL"/>
            </w:pPr>
            <w:r w:rsidRPr="00410461">
              <w:t>Inbound roaming UE (LBO)</w:t>
            </w:r>
          </w:p>
        </w:tc>
        <w:tc>
          <w:tcPr>
            <w:tcW w:w="1418" w:type="dxa"/>
            <w:shd w:val="clear" w:color="auto" w:fill="auto"/>
            <w:vAlign w:val="center"/>
          </w:tcPr>
          <w:p w14:paraId="1FECCAF4" w14:textId="77777777" w:rsidR="00164982" w:rsidRPr="00410461" w:rsidRDefault="00164982" w:rsidP="00977042">
            <w:pPr>
              <w:pStyle w:val="TAL"/>
            </w:pPr>
            <w:r w:rsidRPr="00410461">
              <w:t>n/a</w:t>
            </w:r>
          </w:p>
        </w:tc>
        <w:tc>
          <w:tcPr>
            <w:tcW w:w="1275" w:type="dxa"/>
            <w:shd w:val="clear" w:color="auto" w:fill="auto"/>
            <w:vAlign w:val="center"/>
          </w:tcPr>
          <w:p w14:paraId="5A32BCF8" w14:textId="77777777" w:rsidR="00164982" w:rsidRPr="00410461" w:rsidRDefault="00164982" w:rsidP="00977042">
            <w:pPr>
              <w:pStyle w:val="TAL"/>
            </w:pPr>
            <w:r w:rsidRPr="00410461">
              <w:t>n/a</w:t>
            </w:r>
          </w:p>
        </w:tc>
        <w:tc>
          <w:tcPr>
            <w:tcW w:w="1418" w:type="dxa"/>
            <w:shd w:val="clear" w:color="auto" w:fill="auto"/>
            <w:vAlign w:val="center"/>
          </w:tcPr>
          <w:p w14:paraId="67885720" w14:textId="77777777" w:rsidR="00164982" w:rsidRPr="00410461" w:rsidRDefault="00164982" w:rsidP="00977042">
            <w:pPr>
              <w:pStyle w:val="TAL"/>
            </w:pPr>
            <w:r w:rsidRPr="00410461">
              <w:t>P-CSCF</w:t>
            </w:r>
          </w:p>
        </w:tc>
        <w:tc>
          <w:tcPr>
            <w:tcW w:w="1417" w:type="dxa"/>
            <w:shd w:val="clear" w:color="auto" w:fill="auto"/>
            <w:vAlign w:val="center"/>
          </w:tcPr>
          <w:p w14:paraId="74834914" w14:textId="77777777" w:rsidR="00164982" w:rsidRPr="00410461" w:rsidRDefault="00164982" w:rsidP="00977042">
            <w:pPr>
              <w:pStyle w:val="TAL"/>
            </w:pPr>
            <w:r w:rsidRPr="00410461">
              <w:t>P-CSCF</w:t>
            </w:r>
          </w:p>
        </w:tc>
      </w:tr>
      <w:tr w:rsidR="00164982" w:rsidRPr="00410461" w14:paraId="7A8FF512" w14:textId="77777777" w:rsidTr="00977042">
        <w:tc>
          <w:tcPr>
            <w:tcW w:w="1417" w:type="dxa"/>
            <w:vMerge w:val="restart"/>
            <w:shd w:val="clear" w:color="auto" w:fill="auto"/>
            <w:vAlign w:val="center"/>
          </w:tcPr>
          <w:p w14:paraId="2CE496CF" w14:textId="77777777" w:rsidR="00164982" w:rsidRPr="00410461" w:rsidRDefault="00164982" w:rsidP="00977042">
            <w:pPr>
              <w:pStyle w:val="TAL"/>
            </w:pPr>
            <w:r w:rsidRPr="00410461">
              <w:t xml:space="preserve">To target non-local ID </w:t>
            </w:r>
          </w:p>
        </w:tc>
        <w:tc>
          <w:tcPr>
            <w:tcW w:w="2802" w:type="dxa"/>
            <w:shd w:val="clear" w:color="auto" w:fill="auto"/>
            <w:vAlign w:val="center"/>
          </w:tcPr>
          <w:p w14:paraId="587A5D30" w14:textId="77777777" w:rsidR="00164982" w:rsidRPr="00410461" w:rsidRDefault="00164982" w:rsidP="00977042">
            <w:pPr>
              <w:pStyle w:val="TAL"/>
            </w:pPr>
            <w:r w:rsidRPr="00410461">
              <w:t>Non-roaming UE</w:t>
            </w:r>
          </w:p>
        </w:tc>
        <w:tc>
          <w:tcPr>
            <w:tcW w:w="1418" w:type="dxa"/>
            <w:shd w:val="clear" w:color="auto" w:fill="auto"/>
            <w:vAlign w:val="center"/>
          </w:tcPr>
          <w:p w14:paraId="6955DA0B" w14:textId="77777777" w:rsidR="00164982" w:rsidRPr="00410461" w:rsidRDefault="00164982" w:rsidP="00977042">
            <w:pPr>
              <w:pStyle w:val="TAL"/>
            </w:pPr>
            <w:r w:rsidRPr="00410461">
              <w:t>n/a</w:t>
            </w:r>
          </w:p>
        </w:tc>
        <w:tc>
          <w:tcPr>
            <w:tcW w:w="1275" w:type="dxa"/>
            <w:shd w:val="clear" w:color="auto" w:fill="auto"/>
            <w:vAlign w:val="center"/>
          </w:tcPr>
          <w:p w14:paraId="1D9ACF82" w14:textId="77777777" w:rsidR="00164982" w:rsidRPr="00410461" w:rsidRDefault="00164982" w:rsidP="00977042">
            <w:pPr>
              <w:pStyle w:val="TAL"/>
            </w:pPr>
            <w:r w:rsidRPr="00410461">
              <w:t>n/a</w:t>
            </w:r>
          </w:p>
        </w:tc>
        <w:tc>
          <w:tcPr>
            <w:tcW w:w="1418" w:type="dxa"/>
            <w:shd w:val="clear" w:color="auto" w:fill="auto"/>
            <w:vAlign w:val="center"/>
          </w:tcPr>
          <w:p w14:paraId="57177D33" w14:textId="77777777" w:rsidR="00164982" w:rsidRPr="00410461" w:rsidRDefault="00164982" w:rsidP="00977042">
            <w:pPr>
              <w:pStyle w:val="TAL"/>
            </w:pPr>
            <w:r w:rsidRPr="00410461">
              <w:t>n/a</w:t>
            </w:r>
          </w:p>
        </w:tc>
        <w:tc>
          <w:tcPr>
            <w:tcW w:w="1417" w:type="dxa"/>
            <w:shd w:val="clear" w:color="auto" w:fill="auto"/>
            <w:vAlign w:val="center"/>
          </w:tcPr>
          <w:p w14:paraId="3B2AF89A" w14:textId="77777777" w:rsidR="00164982" w:rsidRPr="00410461" w:rsidRDefault="00164982" w:rsidP="00977042">
            <w:pPr>
              <w:pStyle w:val="TAL"/>
            </w:pPr>
            <w:r w:rsidRPr="00410461">
              <w:t>n/a</w:t>
            </w:r>
          </w:p>
        </w:tc>
      </w:tr>
      <w:tr w:rsidR="00164982" w:rsidRPr="00410461" w14:paraId="5B692651" w14:textId="77777777" w:rsidTr="00977042">
        <w:tc>
          <w:tcPr>
            <w:tcW w:w="1417" w:type="dxa"/>
            <w:vMerge/>
            <w:shd w:val="clear" w:color="auto" w:fill="auto"/>
            <w:vAlign w:val="center"/>
          </w:tcPr>
          <w:p w14:paraId="7FB9BE87" w14:textId="77777777" w:rsidR="00164982" w:rsidRPr="00410461" w:rsidRDefault="00164982" w:rsidP="00977042">
            <w:pPr>
              <w:pStyle w:val="TAL"/>
            </w:pPr>
          </w:p>
        </w:tc>
        <w:tc>
          <w:tcPr>
            <w:tcW w:w="2802" w:type="dxa"/>
            <w:shd w:val="clear" w:color="auto" w:fill="auto"/>
            <w:vAlign w:val="center"/>
          </w:tcPr>
          <w:p w14:paraId="13CF3F26" w14:textId="77777777" w:rsidR="00164982" w:rsidRPr="00410461" w:rsidRDefault="00164982" w:rsidP="00977042">
            <w:pPr>
              <w:pStyle w:val="TAL"/>
            </w:pPr>
            <w:r w:rsidRPr="00410461">
              <w:t>Inbound roaming UE (HR)</w:t>
            </w:r>
          </w:p>
        </w:tc>
        <w:tc>
          <w:tcPr>
            <w:tcW w:w="1418" w:type="dxa"/>
            <w:shd w:val="clear" w:color="auto" w:fill="auto"/>
            <w:vAlign w:val="center"/>
          </w:tcPr>
          <w:p w14:paraId="10B66342" w14:textId="77777777" w:rsidR="00164982" w:rsidRPr="00410461" w:rsidRDefault="00164982" w:rsidP="00977042">
            <w:pPr>
              <w:pStyle w:val="TAL"/>
            </w:pPr>
            <w:r w:rsidRPr="00410461">
              <w:t>n/a</w:t>
            </w:r>
          </w:p>
        </w:tc>
        <w:tc>
          <w:tcPr>
            <w:tcW w:w="1275" w:type="dxa"/>
            <w:shd w:val="clear" w:color="auto" w:fill="auto"/>
            <w:vAlign w:val="center"/>
          </w:tcPr>
          <w:p w14:paraId="400A9545" w14:textId="77777777" w:rsidR="00164982" w:rsidRPr="00410461" w:rsidRDefault="00164982" w:rsidP="00977042">
            <w:pPr>
              <w:pStyle w:val="TAL"/>
            </w:pPr>
            <w:r w:rsidRPr="00410461">
              <w:t>n/a</w:t>
            </w:r>
          </w:p>
        </w:tc>
        <w:tc>
          <w:tcPr>
            <w:tcW w:w="1418" w:type="dxa"/>
            <w:shd w:val="clear" w:color="auto" w:fill="auto"/>
            <w:vAlign w:val="center"/>
          </w:tcPr>
          <w:p w14:paraId="710D5E0B" w14:textId="77777777" w:rsidR="00164982" w:rsidRPr="00410461" w:rsidRDefault="00164982" w:rsidP="00977042">
            <w:pPr>
              <w:pStyle w:val="TAL"/>
            </w:pPr>
            <w:r w:rsidRPr="00410461">
              <w:t>n/a</w:t>
            </w:r>
          </w:p>
        </w:tc>
        <w:tc>
          <w:tcPr>
            <w:tcW w:w="1417" w:type="dxa"/>
            <w:shd w:val="clear" w:color="auto" w:fill="auto"/>
            <w:vAlign w:val="center"/>
          </w:tcPr>
          <w:p w14:paraId="28DDAE01" w14:textId="77777777" w:rsidR="00164982" w:rsidRPr="00410461" w:rsidRDefault="00164982" w:rsidP="00977042">
            <w:pPr>
              <w:pStyle w:val="TAL"/>
            </w:pPr>
            <w:r w:rsidRPr="00410461">
              <w:t>n/a</w:t>
            </w:r>
          </w:p>
        </w:tc>
      </w:tr>
      <w:tr w:rsidR="00164982" w:rsidRPr="00410461" w14:paraId="203D9F8C" w14:textId="77777777" w:rsidTr="00977042">
        <w:tc>
          <w:tcPr>
            <w:tcW w:w="1417" w:type="dxa"/>
            <w:vMerge/>
            <w:shd w:val="clear" w:color="auto" w:fill="auto"/>
            <w:vAlign w:val="center"/>
          </w:tcPr>
          <w:p w14:paraId="6BEFD5FA" w14:textId="77777777" w:rsidR="00164982" w:rsidRPr="00410461" w:rsidRDefault="00164982" w:rsidP="00977042">
            <w:pPr>
              <w:pStyle w:val="TAL"/>
            </w:pPr>
          </w:p>
        </w:tc>
        <w:tc>
          <w:tcPr>
            <w:tcW w:w="2802" w:type="dxa"/>
            <w:shd w:val="clear" w:color="auto" w:fill="auto"/>
            <w:vAlign w:val="center"/>
          </w:tcPr>
          <w:p w14:paraId="6AF0CEE1" w14:textId="77777777" w:rsidR="00164982" w:rsidRPr="00410461" w:rsidRDefault="00164982" w:rsidP="00977042">
            <w:pPr>
              <w:pStyle w:val="TAL"/>
            </w:pPr>
            <w:r w:rsidRPr="00410461">
              <w:t>Inbound roaming UE (LBO)</w:t>
            </w:r>
          </w:p>
        </w:tc>
        <w:tc>
          <w:tcPr>
            <w:tcW w:w="1418" w:type="dxa"/>
            <w:shd w:val="clear" w:color="auto" w:fill="auto"/>
            <w:vAlign w:val="center"/>
          </w:tcPr>
          <w:p w14:paraId="333D7FB5" w14:textId="77777777" w:rsidR="00164982" w:rsidRPr="00410461" w:rsidRDefault="00164982" w:rsidP="00977042">
            <w:pPr>
              <w:pStyle w:val="TAL"/>
            </w:pPr>
            <w:r w:rsidRPr="00410461">
              <w:t>n/a</w:t>
            </w:r>
          </w:p>
        </w:tc>
        <w:tc>
          <w:tcPr>
            <w:tcW w:w="1275" w:type="dxa"/>
            <w:shd w:val="clear" w:color="auto" w:fill="auto"/>
            <w:vAlign w:val="center"/>
          </w:tcPr>
          <w:p w14:paraId="595900DE" w14:textId="77777777" w:rsidR="00164982" w:rsidRPr="00410461" w:rsidRDefault="00164982" w:rsidP="00977042">
            <w:pPr>
              <w:pStyle w:val="TAL"/>
            </w:pPr>
            <w:r w:rsidRPr="00410461">
              <w:t>n/a</w:t>
            </w:r>
          </w:p>
        </w:tc>
        <w:tc>
          <w:tcPr>
            <w:tcW w:w="1418" w:type="dxa"/>
            <w:shd w:val="clear" w:color="auto" w:fill="auto"/>
            <w:vAlign w:val="center"/>
          </w:tcPr>
          <w:p w14:paraId="468334BE" w14:textId="77777777" w:rsidR="00164982" w:rsidRPr="00410461" w:rsidRDefault="00164982" w:rsidP="00977042">
            <w:pPr>
              <w:pStyle w:val="TAL"/>
            </w:pPr>
            <w:r w:rsidRPr="00410461">
              <w:t>n/a</w:t>
            </w:r>
          </w:p>
        </w:tc>
        <w:tc>
          <w:tcPr>
            <w:tcW w:w="1417" w:type="dxa"/>
            <w:shd w:val="clear" w:color="auto" w:fill="auto"/>
            <w:vAlign w:val="center"/>
          </w:tcPr>
          <w:p w14:paraId="328B2CAC" w14:textId="77777777" w:rsidR="00164982" w:rsidRPr="00410461" w:rsidRDefault="00164982" w:rsidP="00977042">
            <w:pPr>
              <w:pStyle w:val="TAL"/>
            </w:pPr>
            <w:r w:rsidRPr="00410461">
              <w:t>n/a</w:t>
            </w:r>
          </w:p>
        </w:tc>
      </w:tr>
    </w:tbl>
    <w:p w14:paraId="771E8843" w14:textId="77777777" w:rsidR="00164982" w:rsidRPr="00410461" w:rsidRDefault="00164982" w:rsidP="00164982"/>
    <w:p w14:paraId="695E5A57" w14:textId="1B66A8AC" w:rsidR="00164982" w:rsidRPr="00410461" w:rsidRDefault="00164982" w:rsidP="00164982">
      <w:pPr>
        <w:pStyle w:val="NO"/>
      </w:pPr>
      <w:r w:rsidRPr="00410461">
        <w:t>NOTE:</w:t>
      </w:r>
      <w:r w:rsidRPr="00410461">
        <w:tab/>
        <w:t xml:space="preserve">In the tables option 1 and option 2 indicate the deployment options of IMS </w:t>
      </w:r>
      <w:r>
        <w:t>Signa</w:t>
      </w:r>
      <w:ins w:id="82" w:author="Michaela Klopstra" w:date="2024-01-09T08:28:00Z">
        <w:r>
          <w:t>l</w:t>
        </w:r>
      </w:ins>
      <w:r>
        <w:t>ling</w:t>
      </w:r>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63BC99F0" w14:textId="77777777" w:rsidR="00164982" w:rsidRPr="00410461" w:rsidRDefault="00164982" w:rsidP="00164982">
      <w:pPr>
        <w:pStyle w:val="TH"/>
      </w:pPr>
      <w:r w:rsidRPr="00410461">
        <w:lastRenderedPageBreak/>
        <w:t>Table 7.14.2-</w:t>
      </w:r>
      <w:r>
        <w:t>3</w:t>
      </w:r>
      <w:r w:rsidRPr="00410461">
        <w:t xml:space="preserve">: IMS Network Functions providing the IRI-POI functions </w:t>
      </w:r>
      <w:r>
        <w:t>when UE is not roaming (originating end)</w:t>
      </w:r>
    </w:p>
    <w:tbl>
      <w:tblPr>
        <w:tblStyle w:val="TableGrid"/>
        <w:tblW w:w="0" w:type="auto"/>
        <w:tblInd w:w="-5" w:type="dxa"/>
        <w:tblLook w:val="04A0" w:firstRow="1" w:lastRow="0" w:firstColumn="1" w:lastColumn="0" w:noHBand="0" w:noVBand="1"/>
      </w:tblPr>
      <w:tblGrid>
        <w:gridCol w:w="6237"/>
        <w:gridCol w:w="1701"/>
        <w:gridCol w:w="1560"/>
      </w:tblGrid>
      <w:tr w:rsidR="00164982" w14:paraId="125DA8E9" w14:textId="77777777" w:rsidTr="00977042">
        <w:tc>
          <w:tcPr>
            <w:tcW w:w="6237" w:type="dxa"/>
          </w:tcPr>
          <w:p w14:paraId="556A8053" w14:textId="77777777" w:rsidR="00164982" w:rsidRDefault="00164982" w:rsidP="00977042">
            <w:pPr>
              <w:pStyle w:val="TAH"/>
            </w:pPr>
            <w:r>
              <w:t>Scenario</w:t>
            </w:r>
          </w:p>
        </w:tc>
        <w:tc>
          <w:tcPr>
            <w:tcW w:w="1701" w:type="dxa"/>
          </w:tcPr>
          <w:p w14:paraId="71C9DED2" w14:textId="77777777" w:rsidR="00164982" w:rsidRDefault="00164982" w:rsidP="00977042">
            <w:pPr>
              <w:pStyle w:val="TAH"/>
            </w:pPr>
            <w:r>
              <w:t>Option 1</w:t>
            </w:r>
          </w:p>
        </w:tc>
        <w:tc>
          <w:tcPr>
            <w:tcW w:w="1560" w:type="dxa"/>
          </w:tcPr>
          <w:p w14:paraId="687602FE" w14:textId="77777777" w:rsidR="00164982" w:rsidRDefault="00164982" w:rsidP="00977042">
            <w:pPr>
              <w:pStyle w:val="TAH"/>
            </w:pPr>
            <w:r>
              <w:t>Option 2</w:t>
            </w:r>
          </w:p>
        </w:tc>
      </w:tr>
      <w:tr w:rsidR="00164982" w14:paraId="3E24CCFD" w14:textId="77777777" w:rsidTr="00977042">
        <w:tc>
          <w:tcPr>
            <w:tcW w:w="6237" w:type="dxa"/>
          </w:tcPr>
          <w:p w14:paraId="2E25B5EE" w14:textId="77777777" w:rsidR="00164982" w:rsidRDefault="00164982" w:rsidP="00977042">
            <w:pPr>
              <w:pStyle w:val="TAL"/>
            </w:pPr>
            <w:r>
              <w:t>RCD is present</w:t>
            </w:r>
          </w:p>
        </w:tc>
        <w:tc>
          <w:tcPr>
            <w:tcW w:w="1701" w:type="dxa"/>
          </w:tcPr>
          <w:p w14:paraId="77C149A5" w14:textId="77777777" w:rsidR="00164982" w:rsidRDefault="00164982" w:rsidP="00977042">
            <w:pPr>
              <w:pStyle w:val="TAL"/>
            </w:pPr>
            <w:r>
              <w:t>Telephony AS</w:t>
            </w:r>
          </w:p>
        </w:tc>
        <w:tc>
          <w:tcPr>
            <w:tcW w:w="1560" w:type="dxa"/>
          </w:tcPr>
          <w:p w14:paraId="4D332525" w14:textId="77777777" w:rsidR="00164982" w:rsidRDefault="00164982" w:rsidP="00977042">
            <w:pPr>
              <w:pStyle w:val="TAL"/>
            </w:pPr>
            <w:r>
              <w:t>Telephony AS</w:t>
            </w:r>
          </w:p>
        </w:tc>
      </w:tr>
      <w:tr w:rsidR="00164982" w14:paraId="25B5E5BA" w14:textId="77777777" w:rsidTr="00977042">
        <w:tc>
          <w:tcPr>
            <w:tcW w:w="6237" w:type="dxa"/>
          </w:tcPr>
          <w:p w14:paraId="24D8E9DE" w14:textId="77777777" w:rsidR="00164982" w:rsidRDefault="00164982" w:rsidP="00977042">
            <w:pPr>
              <w:pStyle w:val="TAL"/>
            </w:pPr>
            <w:r>
              <w:t>Intra-CSP session signing/verification is required</w:t>
            </w:r>
          </w:p>
        </w:tc>
        <w:tc>
          <w:tcPr>
            <w:tcW w:w="1701" w:type="dxa"/>
          </w:tcPr>
          <w:p w14:paraId="3090A8F7" w14:textId="77777777" w:rsidR="00164982" w:rsidRDefault="00164982" w:rsidP="00977042">
            <w:pPr>
              <w:pStyle w:val="TAL"/>
            </w:pPr>
            <w:r w:rsidRPr="0049359F">
              <w:t>Telephony AS</w:t>
            </w:r>
          </w:p>
        </w:tc>
        <w:tc>
          <w:tcPr>
            <w:tcW w:w="1560" w:type="dxa"/>
          </w:tcPr>
          <w:p w14:paraId="38AED1DD" w14:textId="77777777" w:rsidR="00164982" w:rsidRDefault="00164982" w:rsidP="00977042">
            <w:pPr>
              <w:pStyle w:val="TAL"/>
            </w:pPr>
            <w:r w:rsidRPr="0049359F">
              <w:t>Telephony AS</w:t>
            </w:r>
          </w:p>
        </w:tc>
      </w:tr>
      <w:tr w:rsidR="00164982" w14:paraId="020AF8C7" w14:textId="77777777" w:rsidTr="00977042">
        <w:tc>
          <w:tcPr>
            <w:tcW w:w="6237" w:type="dxa"/>
          </w:tcPr>
          <w:p w14:paraId="4E3ACD43" w14:textId="77777777" w:rsidR="00164982" w:rsidRDefault="00164982" w:rsidP="00977042">
            <w:pPr>
              <w:pStyle w:val="TAL"/>
            </w:pPr>
            <w:r>
              <w:t>Intra-CSP session signing/verification is not required (intra-CSP session)</w:t>
            </w:r>
          </w:p>
        </w:tc>
        <w:tc>
          <w:tcPr>
            <w:tcW w:w="1701" w:type="dxa"/>
          </w:tcPr>
          <w:p w14:paraId="40E16220" w14:textId="77777777" w:rsidR="00164982" w:rsidRDefault="00164982" w:rsidP="00977042">
            <w:pPr>
              <w:pStyle w:val="TAL"/>
            </w:pPr>
            <w:r>
              <w:t>n/a</w:t>
            </w:r>
          </w:p>
        </w:tc>
        <w:tc>
          <w:tcPr>
            <w:tcW w:w="1560" w:type="dxa"/>
          </w:tcPr>
          <w:p w14:paraId="217E36D9" w14:textId="77777777" w:rsidR="00164982" w:rsidRDefault="00164982" w:rsidP="00977042">
            <w:pPr>
              <w:pStyle w:val="TAL"/>
            </w:pPr>
            <w:r>
              <w:t>n/a</w:t>
            </w:r>
          </w:p>
        </w:tc>
      </w:tr>
      <w:tr w:rsidR="00164982" w14:paraId="6D3C843A" w14:textId="77777777" w:rsidTr="00977042">
        <w:tc>
          <w:tcPr>
            <w:tcW w:w="6237" w:type="dxa"/>
          </w:tcPr>
          <w:p w14:paraId="79F6AAE1" w14:textId="77777777" w:rsidR="00164982" w:rsidRDefault="00164982" w:rsidP="00977042">
            <w:pPr>
              <w:pStyle w:val="TAL"/>
            </w:pPr>
            <w:r>
              <w:t>Intra-CSP session signing/verification is not required (inter-CSP session)</w:t>
            </w:r>
          </w:p>
        </w:tc>
        <w:tc>
          <w:tcPr>
            <w:tcW w:w="1701" w:type="dxa"/>
          </w:tcPr>
          <w:p w14:paraId="0706699D" w14:textId="77777777" w:rsidR="00164982" w:rsidRDefault="00164982" w:rsidP="00977042">
            <w:pPr>
              <w:pStyle w:val="TAL"/>
            </w:pPr>
            <w:r>
              <w:t>Telephony AS</w:t>
            </w:r>
          </w:p>
        </w:tc>
        <w:tc>
          <w:tcPr>
            <w:tcW w:w="1560" w:type="dxa"/>
          </w:tcPr>
          <w:p w14:paraId="1C0E576C" w14:textId="77777777" w:rsidR="00164982" w:rsidRDefault="00164982" w:rsidP="00977042">
            <w:pPr>
              <w:pStyle w:val="TAL"/>
            </w:pPr>
            <w:r>
              <w:t>IBCF</w:t>
            </w:r>
          </w:p>
        </w:tc>
      </w:tr>
    </w:tbl>
    <w:p w14:paraId="45A9958A" w14:textId="77777777" w:rsidR="00164982" w:rsidRPr="00410461" w:rsidRDefault="00164982" w:rsidP="00164982"/>
    <w:p w14:paraId="15DA9B56" w14:textId="77777777" w:rsidR="00164982" w:rsidRPr="00410461" w:rsidRDefault="00164982" w:rsidP="00164982">
      <w:pPr>
        <w:pStyle w:val="TH"/>
      </w:pPr>
      <w:r w:rsidRPr="00410461">
        <w:t>Table 7.14.2-</w:t>
      </w:r>
      <w:r>
        <w:t>4</w:t>
      </w:r>
      <w:r w:rsidRPr="00410461">
        <w:t xml:space="preserve">: IMS Network Functions providing the IRI-POI functions </w:t>
      </w:r>
      <w:r>
        <w:t>when UE is not roaming (terminating end)</w:t>
      </w:r>
    </w:p>
    <w:tbl>
      <w:tblPr>
        <w:tblStyle w:val="TableGrid"/>
        <w:tblW w:w="0" w:type="auto"/>
        <w:tblInd w:w="-5" w:type="dxa"/>
        <w:tblLook w:val="04A0" w:firstRow="1" w:lastRow="0" w:firstColumn="1" w:lastColumn="0" w:noHBand="0" w:noVBand="1"/>
      </w:tblPr>
      <w:tblGrid>
        <w:gridCol w:w="6237"/>
        <w:gridCol w:w="1701"/>
        <w:gridCol w:w="1560"/>
      </w:tblGrid>
      <w:tr w:rsidR="00164982" w14:paraId="2F1E33C6" w14:textId="77777777" w:rsidTr="00977042">
        <w:tc>
          <w:tcPr>
            <w:tcW w:w="6237" w:type="dxa"/>
          </w:tcPr>
          <w:p w14:paraId="7E8601AA" w14:textId="77777777" w:rsidR="00164982" w:rsidRDefault="00164982" w:rsidP="00977042">
            <w:pPr>
              <w:pStyle w:val="TAH"/>
            </w:pPr>
            <w:r>
              <w:t>Scenario</w:t>
            </w:r>
          </w:p>
        </w:tc>
        <w:tc>
          <w:tcPr>
            <w:tcW w:w="1701" w:type="dxa"/>
          </w:tcPr>
          <w:p w14:paraId="75FAC546" w14:textId="77777777" w:rsidR="00164982" w:rsidRDefault="00164982" w:rsidP="00977042">
            <w:pPr>
              <w:pStyle w:val="TAH"/>
            </w:pPr>
            <w:r>
              <w:t>Option 1</w:t>
            </w:r>
          </w:p>
        </w:tc>
        <w:tc>
          <w:tcPr>
            <w:tcW w:w="1560" w:type="dxa"/>
          </w:tcPr>
          <w:p w14:paraId="306F0BA3" w14:textId="77777777" w:rsidR="00164982" w:rsidRDefault="00164982" w:rsidP="00977042">
            <w:pPr>
              <w:pStyle w:val="TAH"/>
            </w:pPr>
            <w:r>
              <w:t>Option 2</w:t>
            </w:r>
          </w:p>
        </w:tc>
      </w:tr>
      <w:tr w:rsidR="00164982" w14:paraId="0DADDC19" w14:textId="77777777" w:rsidTr="00977042">
        <w:tc>
          <w:tcPr>
            <w:tcW w:w="6237" w:type="dxa"/>
          </w:tcPr>
          <w:p w14:paraId="34B4F850" w14:textId="77777777" w:rsidR="00164982" w:rsidRDefault="00164982" w:rsidP="00977042">
            <w:pPr>
              <w:pStyle w:val="TAL"/>
            </w:pPr>
            <w:r>
              <w:t>RCD is present</w:t>
            </w:r>
          </w:p>
        </w:tc>
        <w:tc>
          <w:tcPr>
            <w:tcW w:w="1701" w:type="dxa"/>
          </w:tcPr>
          <w:p w14:paraId="1DA6F68C" w14:textId="77777777" w:rsidR="00164982" w:rsidRDefault="00164982" w:rsidP="00977042">
            <w:pPr>
              <w:pStyle w:val="TAL"/>
            </w:pPr>
            <w:r>
              <w:t>Telephony AS</w:t>
            </w:r>
          </w:p>
        </w:tc>
        <w:tc>
          <w:tcPr>
            <w:tcW w:w="1560" w:type="dxa"/>
          </w:tcPr>
          <w:p w14:paraId="294D1866" w14:textId="77777777" w:rsidR="00164982" w:rsidRDefault="00164982" w:rsidP="00977042">
            <w:pPr>
              <w:pStyle w:val="TAL"/>
            </w:pPr>
            <w:r>
              <w:t>IBCF</w:t>
            </w:r>
          </w:p>
        </w:tc>
      </w:tr>
      <w:tr w:rsidR="00164982" w14:paraId="6F839C8E" w14:textId="77777777" w:rsidTr="00977042">
        <w:tc>
          <w:tcPr>
            <w:tcW w:w="6237" w:type="dxa"/>
          </w:tcPr>
          <w:p w14:paraId="61E152CB" w14:textId="77777777" w:rsidR="00164982" w:rsidRDefault="00164982" w:rsidP="00977042">
            <w:pPr>
              <w:pStyle w:val="TAL"/>
            </w:pPr>
            <w:r>
              <w:t>Intra-CSP session signing/verification is required</w:t>
            </w:r>
          </w:p>
        </w:tc>
        <w:tc>
          <w:tcPr>
            <w:tcW w:w="1701" w:type="dxa"/>
          </w:tcPr>
          <w:p w14:paraId="1C3219ED" w14:textId="77777777" w:rsidR="00164982" w:rsidRDefault="00164982" w:rsidP="00977042">
            <w:pPr>
              <w:pStyle w:val="TAL"/>
            </w:pPr>
            <w:r w:rsidRPr="0049359F">
              <w:t>Telephony AS</w:t>
            </w:r>
          </w:p>
        </w:tc>
        <w:tc>
          <w:tcPr>
            <w:tcW w:w="1560" w:type="dxa"/>
          </w:tcPr>
          <w:p w14:paraId="49196D51" w14:textId="77777777" w:rsidR="00164982" w:rsidRDefault="00164982" w:rsidP="00977042">
            <w:pPr>
              <w:pStyle w:val="TAL"/>
            </w:pPr>
            <w:r w:rsidRPr="0049359F">
              <w:t>Telephony AS</w:t>
            </w:r>
          </w:p>
        </w:tc>
      </w:tr>
      <w:tr w:rsidR="00164982" w14:paraId="700AD6FD" w14:textId="77777777" w:rsidTr="00977042">
        <w:tc>
          <w:tcPr>
            <w:tcW w:w="6237" w:type="dxa"/>
          </w:tcPr>
          <w:p w14:paraId="2719F583" w14:textId="77777777" w:rsidR="00164982" w:rsidRDefault="00164982" w:rsidP="00977042">
            <w:pPr>
              <w:pStyle w:val="TAL"/>
            </w:pPr>
            <w:r>
              <w:t>Intra-CSP session signing/verification is not required (intra-CSP session)</w:t>
            </w:r>
          </w:p>
        </w:tc>
        <w:tc>
          <w:tcPr>
            <w:tcW w:w="1701" w:type="dxa"/>
          </w:tcPr>
          <w:p w14:paraId="29EC7B3B" w14:textId="77777777" w:rsidR="00164982" w:rsidRDefault="00164982" w:rsidP="00977042">
            <w:pPr>
              <w:pStyle w:val="TAL"/>
            </w:pPr>
            <w:r>
              <w:t>n/a</w:t>
            </w:r>
          </w:p>
        </w:tc>
        <w:tc>
          <w:tcPr>
            <w:tcW w:w="1560" w:type="dxa"/>
          </w:tcPr>
          <w:p w14:paraId="70405BB3" w14:textId="77777777" w:rsidR="00164982" w:rsidRDefault="00164982" w:rsidP="00977042">
            <w:pPr>
              <w:pStyle w:val="TAL"/>
            </w:pPr>
            <w:r>
              <w:t>n/a</w:t>
            </w:r>
          </w:p>
        </w:tc>
      </w:tr>
      <w:tr w:rsidR="00164982" w14:paraId="7674267A" w14:textId="77777777" w:rsidTr="00977042">
        <w:tc>
          <w:tcPr>
            <w:tcW w:w="6237" w:type="dxa"/>
          </w:tcPr>
          <w:p w14:paraId="6AE69694" w14:textId="77777777" w:rsidR="00164982" w:rsidRDefault="00164982" w:rsidP="00977042">
            <w:pPr>
              <w:pStyle w:val="TAL"/>
            </w:pPr>
            <w:r>
              <w:t>Intra-CSP session signing/verification is not required (inter-CSP session)</w:t>
            </w:r>
          </w:p>
        </w:tc>
        <w:tc>
          <w:tcPr>
            <w:tcW w:w="1701" w:type="dxa"/>
          </w:tcPr>
          <w:p w14:paraId="2B2B908C" w14:textId="77777777" w:rsidR="00164982" w:rsidRDefault="00164982" w:rsidP="00977042">
            <w:pPr>
              <w:pStyle w:val="TAL"/>
            </w:pPr>
            <w:r>
              <w:t>Telephony AS</w:t>
            </w:r>
          </w:p>
        </w:tc>
        <w:tc>
          <w:tcPr>
            <w:tcW w:w="1560" w:type="dxa"/>
          </w:tcPr>
          <w:p w14:paraId="41550A2D" w14:textId="77777777" w:rsidR="00164982" w:rsidRDefault="00164982" w:rsidP="00977042">
            <w:pPr>
              <w:pStyle w:val="TAL"/>
            </w:pPr>
            <w:r>
              <w:t>IBCF</w:t>
            </w:r>
          </w:p>
        </w:tc>
      </w:tr>
      <w:tr w:rsidR="00164982" w14:paraId="15AA47BC" w14:textId="77777777" w:rsidTr="00977042">
        <w:tc>
          <w:tcPr>
            <w:tcW w:w="6237" w:type="dxa"/>
          </w:tcPr>
          <w:p w14:paraId="60F5171F" w14:textId="77777777" w:rsidR="00164982" w:rsidRDefault="00164982" w:rsidP="00977042">
            <w:pPr>
              <w:pStyle w:val="TAL"/>
            </w:pPr>
            <w:r>
              <w:t xml:space="preserve">Special case of redirection </w:t>
            </w:r>
          </w:p>
        </w:tc>
        <w:tc>
          <w:tcPr>
            <w:tcW w:w="1701" w:type="dxa"/>
          </w:tcPr>
          <w:p w14:paraId="3584E365" w14:textId="77777777" w:rsidR="00164982" w:rsidRDefault="00164982" w:rsidP="00977042">
            <w:pPr>
              <w:pStyle w:val="TAL"/>
            </w:pPr>
            <w:r>
              <w:t>Telephony AS</w:t>
            </w:r>
          </w:p>
        </w:tc>
        <w:tc>
          <w:tcPr>
            <w:tcW w:w="1560" w:type="dxa"/>
          </w:tcPr>
          <w:p w14:paraId="46145915" w14:textId="77777777" w:rsidR="00164982" w:rsidRDefault="00164982" w:rsidP="00977042">
            <w:pPr>
              <w:pStyle w:val="TAL"/>
            </w:pPr>
            <w:r>
              <w:t>Telephony AS</w:t>
            </w:r>
          </w:p>
        </w:tc>
      </w:tr>
    </w:tbl>
    <w:p w14:paraId="7028FB02"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B8EF493" w14:textId="77777777" w:rsidR="00164982" w:rsidRPr="00410461" w:rsidRDefault="00164982" w:rsidP="00164982">
      <w:pPr>
        <w:pStyle w:val="Heading3"/>
      </w:pPr>
      <w:bookmarkStart w:id="83" w:name="_Toc153134288"/>
      <w:r w:rsidRPr="00410461">
        <w:t>7.14.3</w:t>
      </w:r>
      <w:r w:rsidRPr="00410461">
        <w:tab/>
        <w:t>IRI events</w:t>
      </w:r>
      <w:bookmarkEnd w:id="83"/>
    </w:p>
    <w:p w14:paraId="46499294" w14:textId="77777777" w:rsidR="00164982" w:rsidRPr="00410461" w:rsidRDefault="00164982" w:rsidP="00164982">
      <w:r w:rsidRPr="00410461">
        <w:rPr>
          <w:lang w:eastAsia="fr-FR"/>
        </w:rPr>
        <w:t xml:space="preserve">The IRI-POI present in the IMS network functions listed in table 7.14.2-1 and 7.14.2-2 shall generate </w:t>
      </w:r>
      <w:proofErr w:type="spellStart"/>
      <w:r w:rsidRPr="00410461">
        <w:rPr>
          <w:lang w:eastAsia="fr-FR"/>
        </w:rPr>
        <w:t>xIRI</w:t>
      </w:r>
      <w:proofErr w:type="spellEnd"/>
      <w:r w:rsidRPr="00410461">
        <w:rPr>
          <w:lang w:eastAsia="fr-FR"/>
        </w:rPr>
        <w:t xml:space="preserve"> </w:t>
      </w:r>
      <w:r w:rsidRPr="00410461">
        <w:t>when it detects the following specific events or information:</w:t>
      </w:r>
    </w:p>
    <w:p w14:paraId="0F89162E" w14:textId="77777777" w:rsidR="00164982" w:rsidRPr="00410461" w:rsidRDefault="00164982" w:rsidP="00164982">
      <w:pPr>
        <w:ind w:left="283"/>
      </w:pPr>
      <w:r w:rsidRPr="00410461">
        <w:t>-</w:t>
      </w:r>
      <w:r w:rsidRPr="00410461">
        <w:tab/>
        <w:t>Signature generation.</w:t>
      </w:r>
    </w:p>
    <w:p w14:paraId="19249118" w14:textId="77777777" w:rsidR="00164982" w:rsidRPr="00410461" w:rsidRDefault="00164982" w:rsidP="00164982">
      <w:pPr>
        <w:ind w:left="283"/>
      </w:pPr>
      <w:r w:rsidRPr="00410461">
        <w:t>-</w:t>
      </w:r>
      <w:r w:rsidRPr="00410461">
        <w:tab/>
        <w:t>Signature validation.</w:t>
      </w:r>
    </w:p>
    <w:p w14:paraId="2ADF09E8" w14:textId="77777777" w:rsidR="00164982" w:rsidRPr="00410461" w:rsidRDefault="00164982" w:rsidP="00164982">
      <w:r w:rsidRPr="00410461">
        <w:t xml:space="preserve">The Signature generation </w:t>
      </w:r>
      <w:proofErr w:type="spellStart"/>
      <w:r w:rsidRPr="00410461">
        <w:t>xIRI</w:t>
      </w:r>
      <w:proofErr w:type="spellEnd"/>
      <w:r w:rsidRPr="00410461">
        <w:t xml:space="preserve"> is generated when the IRI-POI present in the Telephony AS for non-roaming UE or outbound roaming UE (HR) or in the egress IBCF detects that the Telephony AS or egress IBCF has </w:t>
      </w:r>
      <w:r w:rsidRPr="00410461" w:rsidDel="003C38F2">
        <w:t>sen</w:t>
      </w:r>
      <w:r w:rsidRPr="00410461">
        <w:t>t</w:t>
      </w:r>
      <w:r w:rsidRPr="00410461" w:rsidDel="003C38F2">
        <w:t xml:space="preserve"> a signing request (HTTP POST request) to the AS for signing</w:t>
      </w:r>
      <w:r w:rsidRPr="00410461">
        <w:t xml:space="preserve"> and received a </w:t>
      </w:r>
      <w:r w:rsidRPr="00410461" w:rsidDel="003C38F2">
        <w:t>signing response (HTTP 200 OK) containing the Identity header.</w:t>
      </w:r>
      <w:r w:rsidRPr="00410461">
        <w:t xml:space="preserve"> This interaction occurs when the Telephony AS or egress IBCF has received a SIP INVITE request from a UE. The </w:t>
      </w:r>
      <w:proofErr w:type="spellStart"/>
      <w:r w:rsidRPr="00410461">
        <w:t>xIRI</w:t>
      </w:r>
      <w:proofErr w:type="spellEnd"/>
      <w:r w:rsidRPr="00410461">
        <w:t xml:space="preserve"> shall contain the identity token which also includes the signed RCD information if RCD is supported, and the initial caller number if changes occur on that number.</w:t>
      </w:r>
    </w:p>
    <w:p w14:paraId="498BC7FF" w14:textId="77777777" w:rsidR="00164982" w:rsidRPr="00410461" w:rsidRDefault="00164982" w:rsidP="00164982">
      <w:r w:rsidRPr="00410461">
        <w:t xml:space="preserve">The Signature validation </w:t>
      </w:r>
      <w:proofErr w:type="spellStart"/>
      <w:r w:rsidRPr="00410461">
        <w:t>xIRI</w:t>
      </w:r>
      <w:proofErr w:type="spellEnd"/>
      <w:r w:rsidRPr="00410461">
        <w:t xml:space="preserve"> is generated when:</w:t>
      </w:r>
    </w:p>
    <w:p w14:paraId="12845CC1" w14:textId="77777777" w:rsidR="00164982" w:rsidRPr="00410461" w:rsidRDefault="00164982" w:rsidP="00164982">
      <w:pPr>
        <w:pStyle w:val="B1"/>
      </w:pPr>
      <w:r w:rsidRPr="00410461">
        <w:t>-</w:t>
      </w:r>
      <w:r w:rsidRPr="00410461">
        <w:tab/>
        <w:t>The IRI-POI present in the Telephony AS or ingress IBCF has sent a verification request</w:t>
      </w:r>
      <w:r w:rsidRPr="00410461" w:rsidDel="003C38F2">
        <w:t xml:space="preserve"> (HTTP POST request) </w:t>
      </w:r>
      <w:r w:rsidRPr="00410461">
        <w:t xml:space="preserve">containing the Identity token </w:t>
      </w:r>
      <w:r w:rsidRPr="00410461" w:rsidDel="003C38F2">
        <w:t>to the AS for verification</w:t>
      </w:r>
      <w:r w:rsidRPr="00410461">
        <w:t xml:space="preserve"> and received a </w:t>
      </w:r>
      <w:r w:rsidRPr="00410461" w:rsidDel="003C38F2">
        <w:t>verification response (200 OK)</w:t>
      </w:r>
      <w:r w:rsidRPr="00410461">
        <w:t xml:space="preserve"> containing the verification outcome (validation passed / validation failed / no validation). The </w:t>
      </w:r>
      <w:proofErr w:type="spellStart"/>
      <w:r w:rsidRPr="00410461">
        <w:t>xIRI</w:t>
      </w:r>
      <w:proofErr w:type="spellEnd"/>
      <w:r w:rsidRPr="00410461">
        <w:t xml:space="preserve"> shall contain the calling party identity, the identity token, the verification outcome, and the RCD or </w:t>
      </w:r>
      <w:proofErr w:type="spellStart"/>
      <w:r w:rsidRPr="00410461">
        <w:t>eCNAM</w:t>
      </w:r>
      <w:proofErr w:type="spellEnd"/>
      <w:r w:rsidRPr="00410461">
        <w:t xml:space="preserve"> related information if RCD or </w:t>
      </w:r>
      <w:proofErr w:type="spellStart"/>
      <w:r w:rsidRPr="00410461">
        <w:t>eCNAM</w:t>
      </w:r>
      <w:proofErr w:type="spellEnd"/>
      <w:r w:rsidRPr="00410461">
        <w:t xml:space="preserve"> is supported.</w:t>
      </w:r>
    </w:p>
    <w:p w14:paraId="7AE706CA" w14:textId="77777777" w:rsidR="00164982" w:rsidRPr="00410461" w:rsidRDefault="00164982" w:rsidP="00164982">
      <w:pPr>
        <w:pStyle w:val="B1"/>
      </w:pPr>
      <w:r w:rsidRPr="00410461">
        <w:t>-</w:t>
      </w:r>
      <w:r w:rsidRPr="00410461">
        <w:tab/>
        <w:t>The IRI-POI present in the P-CSCF for inbound roaming UE (LBO) or LM</w:t>
      </w:r>
      <w:r>
        <w:t>I</w:t>
      </w:r>
      <w:r w:rsidRPr="00410461">
        <w:t xml:space="preserve">SF-IRI for inbound roaming UE (HR) receives a SIP INVITE request including appropriate SIP headers containing the verification outcome and RCS or </w:t>
      </w:r>
      <w:proofErr w:type="spellStart"/>
      <w:r w:rsidRPr="00410461">
        <w:t>eCNAM</w:t>
      </w:r>
      <w:proofErr w:type="spellEnd"/>
      <w:r w:rsidRPr="00410461">
        <w:t xml:space="preserve"> related information if RCS or </w:t>
      </w:r>
      <w:proofErr w:type="spellStart"/>
      <w:r w:rsidRPr="00410461">
        <w:t>eCNAM</w:t>
      </w:r>
      <w:proofErr w:type="spellEnd"/>
      <w:r w:rsidRPr="00410461">
        <w:t xml:space="preserve"> is supported.</w:t>
      </w:r>
    </w:p>
    <w:p w14:paraId="351134F2" w14:textId="75FDCDFD" w:rsidR="0010241A" w:rsidRPr="00164982" w:rsidRDefault="00164982" w:rsidP="00164982">
      <w:pPr>
        <w:pStyle w:val="B1"/>
        <w:ind w:left="0" w:firstLine="0"/>
      </w:pPr>
      <w:r w:rsidRPr="00410461">
        <w:t xml:space="preserve">These </w:t>
      </w:r>
      <w:proofErr w:type="spellStart"/>
      <w:r w:rsidRPr="00410461">
        <w:t>xIRIs</w:t>
      </w:r>
      <w:proofErr w:type="spellEnd"/>
      <w:r w:rsidRPr="00410461">
        <w:t xml:space="preserve"> should be correlated by MDF2 with the </w:t>
      </w:r>
      <w:proofErr w:type="spellStart"/>
      <w:r w:rsidRPr="00410461">
        <w:t>xIRIs</w:t>
      </w:r>
      <w:proofErr w:type="spellEnd"/>
      <w:r w:rsidRPr="00410461">
        <w:t xml:space="preserve"> related to</w:t>
      </w:r>
      <w:ins w:id="84" w:author="Michaela Klopstra" w:date="2024-01-09T08:29:00Z">
        <w:r>
          <w:t xml:space="preserve"> </w:t>
        </w:r>
      </w:ins>
      <w:r w:rsidRPr="00410461">
        <w:t xml:space="preserve">IMS session establishment. The correlation identifier found in the STIR/SHAKEN </w:t>
      </w:r>
      <w:proofErr w:type="spellStart"/>
      <w:r w:rsidRPr="00410461">
        <w:t>xIRIs</w:t>
      </w:r>
      <w:proofErr w:type="spellEnd"/>
      <w:r w:rsidRPr="00410461">
        <w:t xml:space="preserve"> and IMS </w:t>
      </w:r>
      <w:proofErr w:type="spellStart"/>
      <w:r w:rsidRPr="00410461">
        <w:t>xIRIs</w:t>
      </w:r>
      <w:proofErr w:type="spellEnd"/>
      <w:r w:rsidRPr="00410461">
        <w:t xml:space="preserve"> should help the MDF2 performing the correlation procedure and generated IRIs with both sets of data for delivery to LEMF.</w:t>
      </w:r>
    </w:p>
    <w:p w14:paraId="6597DA32"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C04E452" w14:textId="77777777" w:rsidR="00164982" w:rsidRPr="00410461" w:rsidRDefault="00164982" w:rsidP="00164982">
      <w:pPr>
        <w:pStyle w:val="Heading4"/>
      </w:pPr>
      <w:bookmarkStart w:id="85" w:name="_Toc153134291"/>
      <w:r w:rsidRPr="00410461">
        <w:lastRenderedPageBreak/>
        <w:t>7.15.1.1</w:t>
      </w:r>
      <w:r w:rsidRPr="00410461">
        <w:tab/>
        <w:t>General</w:t>
      </w:r>
      <w:bookmarkEnd w:id="85"/>
    </w:p>
    <w:p w14:paraId="12B811C8" w14:textId="4891F8F7" w:rsidR="00164982" w:rsidRPr="00410461" w:rsidRDefault="00164982" w:rsidP="00164982">
      <w:pPr>
        <w:pStyle w:val="NO"/>
        <w:tabs>
          <w:tab w:val="left" w:pos="142"/>
        </w:tabs>
        <w:ind w:left="0" w:firstLine="0"/>
      </w:pPr>
      <w:r w:rsidRPr="00410461">
        <w:t xml:space="preserve">3GPP standards have defined frameworks for encrypting application layer traffic based on cryptographic keys derived from USIM (or equivalents such as </w:t>
      </w:r>
      <w:proofErr w:type="spellStart"/>
      <w:r w:rsidRPr="00410461">
        <w:t>eSIM</w:t>
      </w:r>
      <w:proofErr w:type="spellEnd"/>
      <w:r w:rsidRPr="00410461">
        <w:t xml:space="preserve">). These frameworks can be characterized by a Key Server Function (KSF), located at the home </w:t>
      </w:r>
      <w:proofErr w:type="gramStart"/>
      <w:r w:rsidRPr="00410461">
        <w:t>CSP</w:t>
      </w:r>
      <w:proofErr w:type="gramEnd"/>
      <w:r w:rsidRPr="00410461">
        <w:t xml:space="preserve"> and having a connection to the AAA infrastructure (typically the AUSF). The KSF reuses the basic network layer authentication service (native 5G AKA or EAP-AKA’) to obtain a derived anchor key. From this anchor key, the KSF can derive one or more service specific keys, which can be provided to various application functions. Such an application function provides, besides the application specific functionality,</w:t>
      </w:r>
      <w:del w:id="86" w:author="Michaela Klopstra" w:date="2024-01-09T08:30:00Z">
        <w:r w:rsidR="00F948D3" w:rsidDel="00F948D3">
          <w:delText xml:space="preserve"> </w:delText>
        </w:r>
      </w:del>
      <w:r w:rsidRPr="00410461">
        <w:t xml:space="preserve"> a Security Termination Function (STF) endpoint for the security with the UE. The KSF uses a 5G native identifier space for subscribers such as SUPI, wher</w:t>
      </w:r>
      <w:ins w:id="87" w:author="Michaela Klopstra" w:date="2024-01-09T08:31:00Z">
        <w:r w:rsidR="00F948D3">
          <w:t>e</w:t>
        </w:r>
      </w:ins>
      <w:r w:rsidRPr="00410461">
        <w:t>as the STF could in principle use any identifier type to identify its users. Additionally, while the KSF is always located in HPLMN, the STF can be located either in HPLMN, in VPLMN, or even outside a PLMN, e.g. at an enterprise.</w:t>
      </w:r>
    </w:p>
    <w:p w14:paraId="3A8EE007" w14:textId="77777777" w:rsidR="00164982" w:rsidRPr="00410461" w:rsidRDefault="00164982" w:rsidP="00164982">
      <w:pPr>
        <w:pStyle w:val="NO"/>
        <w:tabs>
          <w:tab w:val="left" w:pos="142"/>
        </w:tabs>
        <w:ind w:left="0" w:firstLine="0"/>
      </w:pPr>
      <w:r w:rsidRPr="00410461">
        <w:t xml:space="preserve">In 5G context, the principles laid out above are currently realized by the </w:t>
      </w:r>
      <w:r w:rsidRPr="00410461">
        <w:rPr>
          <w:rFonts w:cs="Arial"/>
        </w:rPr>
        <w:t xml:space="preserve">Authentication and Key Management for Applications </w:t>
      </w:r>
      <w:r w:rsidRPr="00410461">
        <w:t xml:space="preserve">(AKMA) </w:t>
      </w:r>
      <w:r w:rsidRPr="00410461">
        <w:rPr>
          <w:rFonts w:cs="Arial"/>
        </w:rPr>
        <w:t>based on 3GPP credentials in the 5G System</w:t>
      </w:r>
      <w:r w:rsidRPr="00410461">
        <w:t xml:space="preserve"> as defined in TS 33.535 [47] </w:t>
      </w:r>
      <w:proofErr w:type="gramStart"/>
      <w:r w:rsidRPr="00410461">
        <w:t>and also</w:t>
      </w:r>
      <w:proofErr w:type="gramEnd"/>
      <w:r w:rsidRPr="00410461">
        <w:t xml:space="preserve"> by legacy frameworks such as the Generic Bootstrapping Architecture (GBA), TS 33.220 [48], which is currently undergoing specification for use in the 5GS.</w:t>
      </w:r>
    </w:p>
    <w:p w14:paraId="7B90303F" w14:textId="74E73BB6" w:rsidR="0010241A" w:rsidRPr="00164982" w:rsidRDefault="00164982" w:rsidP="00164982">
      <w:pPr>
        <w:pStyle w:val="NO"/>
      </w:pPr>
      <w:r w:rsidRPr="00410461">
        <w:t>NOTE</w:t>
      </w:r>
      <w:del w:id="88" w:author="Michaela Klopstra" w:date="2024-01-09T08:30:00Z">
        <w:r w:rsidDel="00164982">
          <w:delText xml:space="preserve"> </w:delText>
        </w:r>
      </w:del>
      <w:r w:rsidRPr="00410461">
        <w:t>:</w:t>
      </w:r>
      <w:r w:rsidRPr="00410461">
        <w:tab/>
        <w:t xml:space="preserve">The terms KSF and STF above are defined for use in the present </w:t>
      </w:r>
      <w:proofErr w:type="gramStart"/>
      <w:r w:rsidRPr="00410461">
        <w:t>document, and</w:t>
      </w:r>
      <w:proofErr w:type="gramEnd"/>
      <w:r w:rsidRPr="00410461">
        <w:t xml:space="preserve"> will in general be realised by network functions specific to a given key management protocol or framework. See clause 7.15.3.1.1 for an example of how these terms are mapped to functions defined by the AKMA framework.</w:t>
      </w:r>
    </w:p>
    <w:p w14:paraId="52CD3049"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72D3792" w14:textId="77777777" w:rsidR="00F948D3" w:rsidRPr="00410461" w:rsidRDefault="00F948D3" w:rsidP="00F948D3">
      <w:pPr>
        <w:pStyle w:val="Heading4"/>
      </w:pPr>
      <w:bookmarkStart w:id="89" w:name="_Toc153134292"/>
      <w:r w:rsidRPr="00410461">
        <w:t>7.15.1.2</w:t>
      </w:r>
      <w:r w:rsidRPr="00410461">
        <w:tab/>
        <w:t>LI requirements - overview</w:t>
      </w:r>
      <w:bookmarkEnd w:id="89"/>
    </w:p>
    <w:p w14:paraId="4CB9CBAF" w14:textId="77777777" w:rsidR="00F948D3" w:rsidRPr="00410461" w:rsidRDefault="00F948D3" w:rsidP="00F948D3">
      <w:pPr>
        <w:keepNext/>
        <w:tabs>
          <w:tab w:val="left" w:pos="2565"/>
        </w:tabs>
      </w:pPr>
      <w:r w:rsidRPr="00410461">
        <w:t>This clause specifies a common LI architecture for a general CSP-provided key management solution in support of encryption, implemented by generic KSF and STF functionality as defined in clause 7.15.1.1.</w:t>
      </w:r>
    </w:p>
    <w:p w14:paraId="0EC7C4C8" w14:textId="1E7F955B" w:rsidR="00F948D3" w:rsidRPr="00410461" w:rsidRDefault="00F948D3" w:rsidP="00F948D3">
      <w:pPr>
        <w:keepNext/>
        <w:tabs>
          <w:tab w:val="left" w:pos="2565"/>
        </w:tabs>
      </w:pPr>
      <w:r w:rsidRPr="00410461">
        <w:t>When encryption keys are provided by a CSP, lawful interception for a target's communication may be done in one of the two ways: (</w:t>
      </w:r>
      <w:proofErr w:type="spellStart"/>
      <w:r w:rsidRPr="00410461">
        <w:t>i</w:t>
      </w:r>
      <w:proofErr w:type="spellEnd"/>
      <w:r w:rsidRPr="00410461">
        <w:t xml:space="preserve">) decrypt intercepted communication traffic before delivering IRIs and CCs to the LEA, </w:t>
      </w:r>
      <w:proofErr w:type="gramStart"/>
      <w:r w:rsidRPr="00410461">
        <w:t>or,</w:t>
      </w:r>
      <w:proofErr w:type="gramEnd"/>
      <w:r w:rsidRPr="00410461">
        <w:t xml:space="preserve"> (ii) provide to the LEA the decryption keys and other information necessary to enable the decryption of communication traffic.</w:t>
      </w:r>
      <w:r w:rsidRPr="00410461" w:rsidDel="00DC5B29">
        <w:t xml:space="preserve"> </w:t>
      </w:r>
      <w:r w:rsidRPr="00410461">
        <w:t>To fully enable decryption of communica</w:t>
      </w:r>
      <w:del w:id="90" w:author="Michaela Klopstra" w:date="2024-01-09T08:32:00Z">
        <w:r w:rsidDel="00F948D3">
          <w:delText>i</w:delText>
        </w:r>
      </w:del>
      <w:r w:rsidRPr="00410461">
        <w:t>t</w:t>
      </w:r>
      <w:ins w:id="91" w:author="Michaela Klopstra" w:date="2024-01-09T08:33:00Z">
        <w:r>
          <w:t>i</w:t>
        </w:r>
      </w:ins>
      <w:r w:rsidRPr="00410461">
        <w:t>on traffic, LI functions are in general required both at the KSF and at the STF as illustrated by the following examples.</w:t>
      </w:r>
    </w:p>
    <w:p w14:paraId="20D4D5B8" w14:textId="77777777" w:rsidR="00F948D3" w:rsidRDefault="00F948D3" w:rsidP="00F948D3">
      <w:pPr>
        <w:pStyle w:val="EX"/>
      </w:pPr>
      <w:r w:rsidRPr="00410461">
        <w:t>EXAMPLE</w:t>
      </w:r>
      <w:r>
        <w:t xml:space="preserve"> 1</w:t>
      </w:r>
      <w:r w:rsidRPr="00410461">
        <w:t>:</w:t>
      </w:r>
      <w:r w:rsidRPr="00410461">
        <w:tab/>
        <w:t xml:space="preserve">In most situations, after STF has obtained encryption key from KSF, the STF has all the necessary information to decrypt the communication traffic without the additional help of KSF.  In this situation, an LI function within the STF can decrypt the target's communication and does not need to provide, explicit encryption-related </w:t>
      </w:r>
      <w:proofErr w:type="spellStart"/>
      <w:r w:rsidRPr="00410461">
        <w:t>xIRI</w:t>
      </w:r>
      <w:proofErr w:type="spellEnd"/>
      <w:r w:rsidRPr="00410461">
        <w:t xml:space="preserve">.  However, the STF can also have access to </w:t>
      </w:r>
      <w:proofErr w:type="spellStart"/>
      <w:r w:rsidRPr="00410461">
        <w:t>xIRI</w:t>
      </w:r>
      <w:proofErr w:type="spellEnd"/>
      <w:r w:rsidRPr="00410461">
        <w:t xml:space="preserve"> which is not related to encryption, but which is still application specific, and which also can be of relevance to include as part of IRI.</w:t>
      </w:r>
    </w:p>
    <w:p w14:paraId="2017BC01" w14:textId="2B6A604D" w:rsidR="00F948D3" w:rsidRPr="00410461" w:rsidRDefault="00F948D3" w:rsidP="00F948D3">
      <w:pPr>
        <w:pStyle w:val="EX"/>
      </w:pPr>
      <w:r w:rsidRPr="00410461">
        <w:t>EXAMPLE 2:</w:t>
      </w:r>
      <w:r w:rsidRPr="00410461">
        <w:tab/>
        <w:t>In some situations, STF may not know whether communication traffic is that of a target since it could use a user ident</w:t>
      </w:r>
      <w:ins w:id="92" w:author="Michaela Klopstra" w:date="2024-01-09T08:33:00Z">
        <w:r>
          <w:t>i</w:t>
        </w:r>
      </w:ins>
      <w:r w:rsidRPr="00410461">
        <w:t>fier space which is independent from the 5G identifiers used for LI provisio</w:t>
      </w:r>
      <w:ins w:id="93" w:author="Michaela Klopstra" w:date="2024-01-09T08:34:00Z">
        <w:r>
          <w:t>ni</w:t>
        </w:r>
      </w:ins>
      <w:r w:rsidRPr="00410461">
        <w:t xml:space="preserve">ng. In this situation, the LI function in KSF will have to provide intercept triggers to the LI function in the STF </w:t>
      </w:r>
      <w:proofErr w:type="gramStart"/>
      <w:r w:rsidRPr="00410461">
        <w:t>in order to</w:t>
      </w:r>
      <w:proofErr w:type="gramEnd"/>
      <w:r w:rsidRPr="00410461">
        <w:t xml:space="preserve"> identify the target communication traffic. Moreover, even if decrypted </w:t>
      </w:r>
      <w:proofErr w:type="spellStart"/>
      <w:r w:rsidRPr="00410461">
        <w:t>xCC</w:t>
      </w:r>
      <w:proofErr w:type="spellEnd"/>
      <w:r w:rsidRPr="00410461">
        <w:t xml:space="preserve"> is provided by the STF, the KSF can still typically report </w:t>
      </w:r>
      <w:proofErr w:type="spellStart"/>
      <w:r w:rsidRPr="00410461">
        <w:t>xIRI</w:t>
      </w:r>
      <w:proofErr w:type="spellEnd"/>
      <w:r w:rsidRPr="00410461">
        <w:t xml:space="preserve"> relating to key management (e.g. request for keys from other STFs, expiry of keys etc) which are of relevance for LI. For a third example of applicab</w:t>
      </w:r>
      <w:ins w:id="94" w:author="Michaela Klopstra" w:date="2024-01-09T08:35:00Z">
        <w:r>
          <w:t>il</w:t>
        </w:r>
      </w:ins>
      <w:r w:rsidRPr="00410461">
        <w:t>ity of LI at the KSF, refer to NOTE 3 below.</w:t>
      </w:r>
    </w:p>
    <w:p w14:paraId="499422C4" w14:textId="77777777" w:rsidR="00F948D3" w:rsidRPr="00410461" w:rsidRDefault="00F948D3" w:rsidP="00F948D3">
      <w:pPr>
        <w:keepNext/>
        <w:tabs>
          <w:tab w:val="left" w:pos="2565"/>
        </w:tabs>
      </w:pPr>
      <w:r w:rsidRPr="00410461">
        <w:t>As mentioned, the physical/jurisdictional location of KSF and STF can differ depending on the scenario which can have bearing on LI requirements.</w:t>
      </w:r>
    </w:p>
    <w:p w14:paraId="5306A014" w14:textId="77777777" w:rsidR="00F948D3" w:rsidRPr="00410461" w:rsidRDefault="00F948D3" w:rsidP="00F948D3">
      <w:pPr>
        <w:pStyle w:val="NO"/>
      </w:pPr>
      <w:r w:rsidRPr="00410461">
        <w:t>NOTE 1:</w:t>
      </w:r>
      <w:r w:rsidRPr="00410461">
        <w:tab/>
        <w:t>When a warrant is served to a PLMN that has neither the STF nor the KSF, handling of LI aspects specifically related to the encrypted communication traffic of a target is outside the scope of the present document.</w:t>
      </w:r>
    </w:p>
    <w:p w14:paraId="4038082A" w14:textId="5365D4CE" w:rsidR="00F948D3" w:rsidRPr="00410461" w:rsidRDefault="00F948D3" w:rsidP="00F948D3">
      <w:pPr>
        <w:pStyle w:val="NO"/>
      </w:pPr>
      <w:r w:rsidRPr="00410461">
        <w:t>NOTE 2:</w:t>
      </w:r>
      <w:r w:rsidRPr="00410461">
        <w:tab/>
        <w:t xml:space="preserve">For roaming situations, where LI providing unencrypted communication in the VPLMN is required, the STF would need to </w:t>
      </w:r>
      <w:proofErr w:type="gramStart"/>
      <w:r w:rsidRPr="00410461">
        <w:t>be located in</w:t>
      </w:r>
      <w:proofErr w:type="gramEnd"/>
      <w:r w:rsidRPr="00410461">
        <w:t xml:space="preserve"> the VPLMN and the STF would also need to use 5G native user identifiers which enable LI provisioning in the VPLMN (since LI can</w:t>
      </w:r>
      <w:del w:id="95" w:author="Michaela Klopstra" w:date="2024-01-09T08:35:00Z">
        <w:r w:rsidDel="00F948D3">
          <w:delText xml:space="preserve"> </w:delText>
        </w:r>
      </w:del>
      <w:r w:rsidRPr="00410461">
        <w:t>not rely on triggering from HPLMN in this case). However, such roaming scenarios are outside the scope of the present document.</w:t>
      </w:r>
    </w:p>
    <w:p w14:paraId="409E187C" w14:textId="77777777" w:rsidR="00F948D3" w:rsidRPr="00410461" w:rsidRDefault="00F948D3" w:rsidP="00F948D3">
      <w:pPr>
        <w:pStyle w:val="NO"/>
      </w:pPr>
      <w:r w:rsidRPr="00410461">
        <w:lastRenderedPageBreak/>
        <w:t>NOTE 3:</w:t>
      </w:r>
      <w:r w:rsidRPr="00410461">
        <w:tab/>
        <w:t>When a warrant is issued to a HPLMN that has the KSF, but not the STF, then the LI function in that KSF can still provide encryption related keys and related events to the LEMF. LI at the STF is however then outside the scope of the present document.</w:t>
      </w:r>
    </w:p>
    <w:p w14:paraId="0C1E361A" w14:textId="5C3F04CD" w:rsidR="00F948D3" w:rsidRPr="00410461" w:rsidRDefault="00F948D3" w:rsidP="00F948D3">
      <w:r w:rsidRPr="00410461">
        <w:t>To summarize, with respect to the LI at KSF and STF, three specific type</w:t>
      </w:r>
      <w:ins w:id="96" w:author="Michaela Klopstra" w:date="2024-01-09T08:35:00Z">
        <w:r>
          <w:t>s</w:t>
        </w:r>
      </w:ins>
      <w:r w:rsidRPr="00410461">
        <w:t xml:space="preserve"> of </w:t>
      </w:r>
      <w:proofErr w:type="spellStart"/>
      <w:r w:rsidRPr="00410461">
        <w:t>xIRIs</w:t>
      </w:r>
      <w:proofErr w:type="spellEnd"/>
      <w:r w:rsidRPr="00410461">
        <w:t xml:space="preserve"> are identified:</w:t>
      </w:r>
    </w:p>
    <w:p w14:paraId="7E0E29E1" w14:textId="401921F4" w:rsidR="00F948D3" w:rsidRPr="00410461" w:rsidRDefault="00F948D3" w:rsidP="00F948D3">
      <w:pPr>
        <w:pStyle w:val="List"/>
      </w:pPr>
      <w:r w:rsidRPr="00410461">
        <w:t>1.</w:t>
      </w:r>
      <w:r w:rsidRPr="00410461">
        <w:tab/>
      </w:r>
      <w:proofErr w:type="spellStart"/>
      <w:r w:rsidRPr="00410461">
        <w:t>xIRI</w:t>
      </w:r>
      <w:proofErr w:type="spellEnd"/>
      <w:r w:rsidRPr="00410461">
        <w:t xml:space="preserve"> from KSF cons</w:t>
      </w:r>
      <w:r>
        <w:t>is</w:t>
      </w:r>
      <w:r w:rsidRPr="00410461">
        <w:t>ting of key manag</w:t>
      </w:r>
      <w:ins w:id="97" w:author="Michaela Klopstra" w:date="2024-01-09T08:35:00Z">
        <w:r>
          <w:t>e</w:t>
        </w:r>
      </w:ins>
      <w:r w:rsidRPr="00410461">
        <w:t>ment information such as decryption keys and thereto related information.</w:t>
      </w:r>
    </w:p>
    <w:p w14:paraId="0069A3EA" w14:textId="2C51F145" w:rsidR="00F948D3" w:rsidRPr="00410461" w:rsidRDefault="00F948D3" w:rsidP="00F948D3">
      <w:pPr>
        <w:pStyle w:val="List"/>
      </w:pPr>
      <w:r w:rsidRPr="00410461">
        <w:t>2.</w:t>
      </w:r>
      <w:r w:rsidRPr="00410461">
        <w:tab/>
      </w:r>
      <w:proofErr w:type="spellStart"/>
      <w:r w:rsidRPr="00410461">
        <w:t>xIRI</w:t>
      </w:r>
      <w:proofErr w:type="spellEnd"/>
      <w:r w:rsidRPr="00410461">
        <w:t xml:space="preserve"> from STF consisting of other encryption related parameters, refer</w:t>
      </w:r>
      <w:ins w:id="98" w:author="Michaela Klopstra" w:date="2024-01-09T08:36:00Z">
        <w:r>
          <w:t>r</w:t>
        </w:r>
      </w:ins>
      <w:r w:rsidRPr="00410461">
        <w:t>ed to as auxiliary security parameters.</w:t>
      </w:r>
    </w:p>
    <w:p w14:paraId="7D2014DC" w14:textId="28607338" w:rsidR="0010241A" w:rsidRPr="00F948D3" w:rsidRDefault="00F948D3" w:rsidP="00F948D3">
      <w:pPr>
        <w:pStyle w:val="List"/>
      </w:pPr>
      <w:r w:rsidRPr="00410461">
        <w:t>3.</w:t>
      </w:r>
      <w:r w:rsidRPr="00410461">
        <w:tab/>
      </w:r>
      <w:proofErr w:type="spellStart"/>
      <w:r w:rsidRPr="00410461">
        <w:t>xIRI</w:t>
      </w:r>
      <w:proofErr w:type="spellEnd"/>
      <w:r w:rsidRPr="00410461">
        <w:t xml:space="preserve"> from STF which are application specific but not pertaining to encryption.</w:t>
      </w:r>
    </w:p>
    <w:p w14:paraId="3EB55214" w14:textId="77777777" w:rsidR="0010241A" w:rsidRDefault="0010241A" w:rsidP="0010241A">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CA125F" w14:textId="77777777" w:rsidR="00F948D3" w:rsidRPr="00410461" w:rsidRDefault="00F948D3" w:rsidP="00F948D3">
      <w:pPr>
        <w:pStyle w:val="Heading3"/>
      </w:pPr>
      <w:bookmarkStart w:id="99" w:name="_Toc153134293"/>
      <w:r w:rsidRPr="00410461">
        <w:t>7.15.2</w:t>
      </w:r>
      <w:r w:rsidRPr="00410461">
        <w:tab/>
        <w:t>Architecture</w:t>
      </w:r>
      <w:bookmarkEnd w:id="99"/>
    </w:p>
    <w:p w14:paraId="102F6F33" w14:textId="77777777" w:rsidR="00F948D3" w:rsidRPr="00410461" w:rsidRDefault="00F948D3" w:rsidP="00F948D3">
      <w:pPr>
        <w:keepNext/>
        <w:tabs>
          <w:tab w:val="left" w:pos="2565"/>
        </w:tabs>
      </w:pPr>
      <w:r w:rsidRPr="00410461">
        <w:t xml:space="preserve">Figure 7.15.2-1 shows the general LI architecture where an IRI-POI in the KSF provides the </w:t>
      </w:r>
      <w:proofErr w:type="spellStart"/>
      <w:r w:rsidRPr="00410461">
        <w:t>xIRIs</w:t>
      </w:r>
      <w:proofErr w:type="spellEnd"/>
      <w:r w:rsidRPr="00410461">
        <w:t xml:space="preserve"> that include key management related information such as the decryption keys to the MDF2 over the LI_X2 interface. The STF can provide </w:t>
      </w:r>
      <w:proofErr w:type="spellStart"/>
      <w:r w:rsidRPr="00410461">
        <w:t>xIRI</w:t>
      </w:r>
      <w:proofErr w:type="spellEnd"/>
      <w:r w:rsidRPr="00410461">
        <w:t xml:space="preserve"> and </w:t>
      </w:r>
      <w:proofErr w:type="spellStart"/>
      <w:r w:rsidRPr="00410461">
        <w:t>xCC</w:t>
      </w:r>
      <w:proofErr w:type="spellEnd"/>
      <w:r w:rsidRPr="00410461">
        <w:t xml:space="preserve"> for the target's communication traffic, as described in more detail below. Figure 7.15.2-1 shows the case where STF is assumed to provide services based on 5G-native identifier, e.g. SUPI, enabling the STF to be provisioned over LI_X1.</w:t>
      </w:r>
    </w:p>
    <w:p w14:paraId="06C9C335" w14:textId="77777777" w:rsidR="00F948D3" w:rsidRPr="00410461" w:rsidRDefault="00F948D3" w:rsidP="00F948D3">
      <w:pPr>
        <w:pStyle w:val="TH"/>
      </w:pPr>
      <w:r>
        <w:object w:dxaOrig="16968" w:dyaOrig="12840" w14:anchorId="7FA1D63C">
          <v:shape id="_x0000_i1026" type="#_x0000_t75" style="width:482pt;height:364.5pt" o:ole="">
            <v:imagedata r:id="rId17" o:title=""/>
          </v:shape>
          <o:OLEObject Type="Embed" ProgID="Visio.Drawing.15" ShapeID="_x0000_i1026" DrawAspect="Content" ObjectID="_1766311102" r:id="rId18"/>
        </w:object>
      </w:r>
    </w:p>
    <w:p w14:paraId="05528D44" w14:textId="77777777" w:rsidR="00F948D3" w:rsidRPr="00410461" w:rsidRDefault="00F948D3" w:rsidP="00F948D3">
      <w:pPr>
        <w:pStyle w:val="NO"/>
      </w:pPr>
      <w:r w:rsidRPr="00410461">
        <w:t>NOTE:</w:t>
      </w:r>
      <w:r w:rsidRPr="00410461">
        <w:tab/>
        <w:t>If the STF is located outside the PLMN (not shown), the LI_X2 from IRI-POI in KSF can be used to provide IRI with key management information such as decryption keys via MDF2.</w:t>
      </w:r>
    </w:p>
    <w:p w14:paraId="4B022858" w14:textId="77777777" w:rsidR="00F948D3" w:rsidRPr="00410461" w:rsidRDefault="00F948D3" w:rsidP="00F948D3">
      <w:pPr>
        <w:pStyle w:val="TF"/>
      </w:pPr>
      <w:r w:rsidRPr="00410461">
        <w:t>Figure 7.15.2-1: General architecture, STF using 5G native identifiers.</w:t>
      </w:r>
    </w:p>
    <w:p w14:paraId="2CD28C1D" w14:textId="77777777" w:rsidR="00F948D3" w:rsidRPr="00410461" w:rsidRDefault="00F948D3" w:rsidP="00F948D3">
      <w:pPr>
        <w:keepNext/>
        <w:tabs>
          <w:tab w:val="left" w:pos="2565"/>
        </w:tabs>
      </w:pPr>
      <w:r w:rsidRPr="00410461">
        <w:lastRenderedPageBreak/>
        <w:t xml:space="preserve">If the STF instead provides services based on some other user identifier space, the STF POIs are assumed to be triggered by IRI-TF and CC-TF in the KSF, as shown in </w:t>
      </w:r>
      <w:r>
        <w:t>f</w:t>
      </w:r>
      <w:r w:rsidRPr="00410461">
        <w:t>igure 7.15.2-2. The triggering is based on the KSF detecting requests from the STF for cryptographic keys associated with a target UE.</w:t>
      </w:r>
      <w:r w:rsidRPr="00410461">
        <w:rPr>
          <w:b/>
        </w:rPr>
        <w:t xml:space="preserve"> </w:t>
      </w:r>
      <w:r w:rsidRPr="00410461">
        <w:t xml:space="preserve">When the key management service of the KSF is based on target specific key identifiers (KID) known both at KSF and STF, such KID can serve as basis for mapping STF-identifiers to 5G-native identifiers at the KSF. The IRI-TF or CC-TF present in the KSF send the triggers to the IRI-POI or CC-POI present in the STF to indicate that the communication traffic is that of a target. The IRI-POI and CC-POI are then enabled for delivery of </w:t>
      </w:r>
      <w:proofErr w:type="spellStart"/>
      <w:r w:rsidRPr="00410461">
        <w:t>xIRI</w:t>
      </w:r>
      <w:proofErr w:type="spellEnd"/>
      <w:r w:rsidRPr="00410461">
        <w:t xml:space="preserve"> and the </w:t>
      </w:r>
      <w:proofErr w:type="spellStart"/>
      <w:r w:rsidRPr="00410461">
        <w:t>xCC</w:t>
      </w:r>
      <w:proofErr w:type="spellEnd"/>
      <w:r w:rsidRPr="00410461">
        <w:t xml:space="preserve"> with communication traffic of the target in a decrypted form as laid out above.</w:t>
      </w:r>
    </w:p>
    <w:p w14:paraId="24560DB4" w14:textId="77777777" w:rsidR="00F948D3" w:rsidRPr="00410461" w:rsidRDefault="00F948D3" w:rsidP="00F948D3">
      <w:pPr>
        <w:pStyle w:val="TH"/>
      </w:pPr>
      <w:r>
        <w:object w:dxaOrig="17532" w:dyaOrig="12840" w14:anchorId="7EA4C297">
          <v:shape id="_x0000_i1027" type="#_x0000_t75" style="width:481.5pt;height:352.5pt" o:ole="">
            <v:imagedata r:id="rId19" o:title=""/>
          </v:shape>
          <o:OLEObject Type="Embed" ProgID="Visio.Drawing.15" ShapeID="_x0000_i1027" DrawAspect="Content" ObjectID="_1766311103" r:id="rId20"/>
        </w:object>
      </w:r>
    </w:p>
    <w:p w14:paraId="14586BB7" w14:textId="77777777" w:rsidR="00F948D3" w:rsidRPr="00410461" w:rsidRDefault="00F948D3" w:rsidP="00F948D3">
      <w:pPr>
        <w:pStyle w:val="TF"/>
      </w:pPr>
      <w:r w:rsidRPr="00410461">
        <w:t xml:space="preserve">Figure 7.15.2-2: General architecture, STF not relying on 5G native identifiers. </w:t>
      </w:r>
    </w:p>
    <w:p w14:paraId="1F28FD3C" w14:textId="77777777" w:rsidR="00F948D3" w:rsidRPr="00410461" w:rsidRDefault="00F948D3" w:rsidP="00F948D3">
      <w:pPr>
        <w:keepNext/>
        <w:tabs>
          <w:tab w:val="left" w:pos="2565"/>
        </w:tabs>
      </w:pPr>
      <w:r w:rsidRPr="00410461">
        <w:t xml:space="preserve">The IRI-POI present in the KSF is provisioned by the LIPF over LI_X1 and is responsible for providing key management related information in the form of </w:t>
      </w:r>
      <w:proofErr w:type="spellStart"/>
      <w:r w:rsidRPr="00410461">
        <w:t>xIRI</w:t>
      </w:r>
      <w:proofErr w:type="spellEnd"/>
      <w:r w:rsidRPr="00410461">
        <w:t>. The key management related information can comprise information about requesting, creating, changing, or deleting encryption keys, and most importantly, can comprise decryption keys. Such decryption keys are generically denoted K</w:t>
      </w:r>
      <w:r w:rsidRPr="00410461">
        <w:rPr>
          <w:vertAlign w:val="subscript"/>
        </w:rPr>
        <w:t>LI</w:t>
      </w:r>
      <w:r w:rsidRPr="00410461">
        <w:t xml:space="preserve"> and may comprise one or more cryptographic keys. </w:t>
      </w:r>
    </w:p>
    <w:p w14:paraId="0287B1A8" w14:textId="77777777" w:rsidR="00F948D3" w:rsidRPr="00410461" w:rsidRDefault="00F948D3" w:rsidP="00F948D3">
      <w:pPr>
        <w:keepNext/>
        <w:tabs>
          <w:tab w:val="left" w:pos="2565"/>
        </w:tabs>
      </w:pPr>
      <w:r w:rsidRPr="00410461">
        <w:t xml:space="preserve">The IRI-POI in the STF is responsible for providing </w:t>
      </w:r>
      <w:proofErr w:type="spellStart"/>
      <w:r w:rsidRPr="00410461">
        <w:t>xIRI</w:t>
      </w:r>
      <w:proofErr w:type="spellEnd"/>
      <w:r w:rsidRPr="00410461">
        <w:t xml:space="preserve"> with auxiliary security parameters necessary to decrypt </w:t>
      </w:r>
      <w:proofErr w:type="spellStart"/>
      <w:r w:rsidRPr="00410461">
        <w:t>xCC</w:t>
      </w:r>
      <w:proofErr w:type="spellEnd"/>
      <w:r w:rsidRPr="00410461">
        <w:t xml:space="preserve"> which has been encrypted using the keys provided by the KSF. In addition, application specific (not encryption related) </w:t>
      </w:r>
      <w:proofErr w:type="spellStart"/>
      <w:r w:rsidRPr="00410461">
        <w:t>xIRI</w:t>
      </w:r>
      <w:proofErr w:type="spellEnd"/>
      <w:r w:rsidRPr="00410461">
        <w:t xml:space="preserve"> for the target's communication traffic. In more detail, the auxiliary security parameters can typically include:</w:t>
      </w:r>
    </w:p>
    <w:p w14:paraId="2AB718C1" w14:textId="77777777" w:rsidR="00F948D3" w:rsidRPr="00410461" w:rsidRDefault="00F948D3" w:rsidP="00F948D3">
      <w:pPr>
        <w:pStyle w:val="B1"/>
      </w:pPr>
      <w:r w:rsidRPr="00410461">
        <w:t>-</w:t>
      </w:r>
      <w:r w:rsidRPr="00410461">
        <w:tab/>
        <w:t>Additional cryptographic keys.</w:t>
      </w:r>
    </w:p>
    <w:p w14:paraId="4D3D69B9" w14:textId="77777777" w:rsidR="00F948D3" w:rsidRPr="00410461" w:rsidRDefault="00F948D3" w:rsidP="00F948D3">
      <w:pPr>
        <w:pStyle w:val="B1"/>
      </w:pPr>
      <w:r w:rsidRPr="00410461">
        <w:t>-</w:t>
      </w:r>
      <w:r w:rsidRPr="00410461">
        <w:tab/>
        <w:t>Selected protocols / cipher-suites / cryptographic algorithms for UE-STF traffic encryption.</w:t>
      </w:r>
    </w:p>
    <w:p w14:paraId="480DC53C" w14:textId="77777777" w:rsidR="00F948D3" w:rsidRPr="00410461" w:rsidRDefault="00F948D3" w:rsidP="00F948D3">
      <w:pPr>
        <w:pStyle w:val="B1"/>
        <w:ind w:left="0" w:firstLine="284"/>
      </w:pPr>
      <w:r w:rsidRPr="00410461">
        <w:t>-</w:t>
      </w:r>
      <w:r w:rsidRPr="00410461">
        <w:tab/>
        <w:t>Parameters for key derivation (e.g. nonces).</w:t>
      </w:r>
    </w:p>
    <w:p w14:paraId="53545F45" w14:textId="77777777" w:rsidR="00F948D3" w:rsidRPr="00410461" w:rsidRDefault="00F948D3" w:rsidP="00F948D3">
      <w:pPr>
        <w:pStyle w:val="B1"/>
      </w:pPr>
      <w:r w:rsidRPr="00410461">
        <w:t>-</w:t>
      </w:r>
      <w:r w:rsidRPr="00410461">
        <w:tab/>
        <w:t>Other cryptographic state information (e.g. counters).</w:t>
      </w:r>
    </w:p>
    <w:p w14:paraId="66D7B70D" w14:textId="6CED47EB" w:rsidR="00F948D3" w:rsidRPr="00410461" w:rsidRDefault="00F948D3" w:rsidP="00F948D3">
      <w:pPr>
        <w:keepNext/>
        <w:tabs>
          <w:tab w:val="left" w:pos="2565"/>
        </w:tabs>
      </w:pPr>
      <w:r w:rsidRPr="00410461">
        <w:lastRenderedPageBreak/>
        <w:t xml:space="preserve">Similarly, the CC-POI in the STF is responsible for providing the </w:t>
      </w:r>
      <w:proofErr w:type="spellStart"/>
      <w:r w:rsidRPr="00410461">
        <w:t>xCC</w:t>
      </w:r>
      <w:proofErr w:type="spellEnd"/>
      <w:r w:rsidRPr="00410461">
        <w:t xml:space="preserve"> for the target's communica</w:t>
      </w:r>
      <w:del w:id="100" w:author="Michaela Klopstra" w:date="2024-01-09T08:37:00Z">
        <w:r w:rsidDel="00F948D3">
          <w:delText>i</w:delText>
        </w:r>
      </w:del>
      <w:r w:rsidRPr="00410461">
        <w:t>t</w:t>
      </w:r>
      <w:ins w:id="101" w:author="Michaela Klopstra" w:date="2024-01-09T08:37:00Z">
        <w:r>
          <w:t>i</w:t>
        </w:r>
      </w:ins>
      <w:r w:rsidRPr="00410461">
        <w:t>on traffic in a decrypted form.</w:t>
      </w:r>
    </w:p>
    <w:p w14:paraId="4AC9E725" w14:textId="7C965785" w:rsidR="0010241A" w:rsidRDefault="00F948D3" w:rsidP="00F948D3">
      <w:pPr>
        <w:tabs>
          <w:tab w:val="left" w:pos="0"/>
          <w:tab w:val="center" w:pos="4820"/>
          <w:tab w:val="right" w:pos="9638"/>
        </w:tabs>
        <w:spacing w:before="240" w:after="240"/>
        <w:rPr>
          <w:rFonts w:ascii="Arial" w:hAnsi="Arial" w:cs="Arial"/>
          <w:smallCaps/>
          <w:dstrike/>
          <w:color w:val="FF0000"/>
          <w:sz w:val="36"/>
          <w:szCs w:val="40"/>
        </w:rPr>
      </w:pPr>
      <w:r w:rsidRPr="00410461">
        <w:t>The remainder of the present clause provides details of IRI-intercept and, as applicable, CC-intercept of specific services encrypted by CSP-provided keys.</w:t>
      </w:r>
    </w:p>
    <w:p w14:paraId="1DC26B84"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3156041" w14:textId="77777777" w:rsidR="002812E0" w:rsidRPr="00410461" w:rsidRDefault="002812E0" w:rsidP="002812E0">
      <w:pPr>
        <w:pStyle w:val="Heading5"/>
      </w:pPr>
      <w:bookmarkStart w:id="102" w:name="_Toc153134296"/>
      <w:r w:rsidRPr="00410461">
        <w:t>7.15.3.1.1</w:t>
      </w:r>
      <w:r w:rsidRPr="00410461">
        <w:tab/>
        <w:t>Background</w:t>
      </w:r>
      <w:bookmarkEnd w:id="102"/>
    </w:p>
    <w:p w14:paraId="561A7009" w14:textId="77777777" w:rsidR="002812E0" w:rsidRPr="00410461" w:rsidRDefault="002812E0" w:rsidP="002812E0">
      <w:r w:rsidRPr="00410461">
        <w:t xml:space="preserve">In the specific case of AKMA (see TS 33.535 [47]), the KSF of the general architecture described above corresponds to the </w:t>
      </w:r>
      <w:proofErr w:type="spellStart"/>
      <w:r w:rsidRPr="00410461">
        <w:t>AAnF</w:t>
      </w:r>
      <w:proofErr w:type="spellEnd"/>
      <w:r w:rsidRPr="00410461">
        <w:t xml:space="preserve"> (AKMA Anchor Function). The STF corresponds to the AKMA Application Function (AF), identified by an application identifier AKMA AF_ID. Key requests from external AFs are routed to </w:t>
      </w:r>
      <w:proofErr w:type="spellStart"/>
      <w:r w:rsidRPr="00410461">
        <w:t>AAnF</w:t>
      </w:r>
      <w:proofErr w:type="spellEnd"/>
      <w:r w:rsidRPr="00410461">
        <w:t xml:space="preserve"> via the NEF.</w:t>
      </w:r>
    </w:p>
    <w:p w14:paraId="4F48DB9D" w14:textId="2CA1CCE7" w:rsidR="002812E0" w:rsidRPr="00410461" w:rsidRDefault="002812E0" w:rsidP="002812E0">
      <w:r w:rsidRPr="00410461">
        <w:t xml:space="preserve">An AKMA Anchor Key is provided to the </w:t>
      </w:r>
      <w:proofErr w:type="spellStart"/>
      <w:r w:rsidRPr="00410461">
        <w:t>AAnF</w:t>
      </w:r>
      <w:proofErr w:type="spellEnd"/>
      <w:r w:rsidRPr="00410461">
        <w:t xml:space="preserve"> and is referred to as K</w:t>
      </w:r>
      <w:r w:rsidRPr="00410461">
        <w:rPr>
          <w:vertAlign w:val="subscript"/>
        </w:rPr>
        <w:t>AKMA</w:t>
      </w:r>
      <w:r w:rsidRPr="002812E0">
        <w:rPr>
          <w:rPrChange w:id="103" w:author="Michaela Klopstra" w:date="2024-01-09T08:38:00Z">
            <w:rPr>
              <w:vertAlign w:val="subscript"/>
            </w:rPr>
          </w:rPrChange>
        </w:rPr>
        <w:t>.</w:t>
      </w:r>
      <w:ins w:id="104" w:author="Michaela Klopstra" w:date="2024-01-09T08:38:00Z">
        <w:r w:rsidRPr="002812E0">
          <w:rPr>
            <w:rPrChange w:id="105" w:author="Michaela Klopstra" w:date="2024-01-09T08:39:00Z">
              <w:rPr>
                <w:vertAlign w:val="subscript"/>
              </w:rPr>
            </w:rPrChange>
          </w:rPr>
          <w:t xml:space="preserve"> </w:t>
        </w:r>
      </w:ins>
      <w:r w:rsidRPr="00410461">
        <w:t>The Anchor Key Identifier (A-KID) is used to identify the key K</w:t>
      </w:r>
      <w:r w:rsidRPr="00410461">
        <w:rPr>
          <w:vertAlign w:val="subscript"/>
        </w:rPr>
        <w:t xml:space="preserve">AKMA. </w:t>
      </w:r>
      <w:r w:rsidRPr="00410461">
        <w:t xml:space="preserve"> A-KID can by TS 33.535 [47] be assumed to be globally unique. The </w:t>
      </w:r>
      <w:proofErr w:type="spellStart"/>
      <w:r w:rsidRPr="00410461">
        <w:t>AAnF</w:t>
      </w:r>
      <w:proofErr w:type="spellEnd"/>
      <w:r w:rsidRPr="00410461">
        <w:t xml:space="preserve"> derives, from the anchor key, one or more application-dependent keys referred to as K</w:t>
      </w:r>
      <w:r w:rsidRPr="00410461">
        <w:rPr>
          <w:vertAlign w:val="subscript"/>
        </w:rPr>
        <w:t>AF</w:t>
      </w:r>
      <w:r w:rsidRPr="00410461">
        <w:t xml:space="preserve"> and provides the same to the AF.</w:t>
      </w:r>
    </w:p>
    <w:p w14:paraId="5806F3C3" w14:textId="2986DFEB" w:rsidR="00F948D3" w:rsidRPr="002812E0" w:rsidRDefault="002812E0" w:rsidP="002812E0">
      <w:r w:rsidRPr="00410461">
        <w:t>The A-KID (and the associated K</w:t>
      </w:r>
      <w:r w:rsidRPr="00410461">
        <w:rPr>
          <w:vertAlign w:val="subscript"/>
        </w:rPr>
        <w:t>AKMA</w:t>
      </w:r>
      <w:r w:rsidRPr="00410461">
        <w:t xml:space="preserve">) of a specific UE can be modified by running 5G primary authentication. The A-KID can also become invalid at the </w:t>
      </w:r>
      <w:proofErr w:type="spellStart"/>
      <w:r w:rsidRPr="00410461">
        <w:t>AAnF</w:t>
      </w:r>
      <w:proofErr w:type="spellEnd"/>
      <w:r w:rsidRPr="00410461">
        <w:t xml:space="preserve"> due to specific AKMA Context Removal request from some duly authorized NF.</w:t>
      </w:r>
    </w:p>
    <w:p w14:paraId="64657C41"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A05BDD" w14:textId="77777777" w:rsidR="002812E0" w:rsidRPr="00410461" w:rsidRDefault="002812E0" w:rsidP="002812E0">
      <w:pPr>
        <w:pStyle w:val="Heading5"/>
      </w:pPr>
      <w:bookmarkStart w:id="106" w:name="_Toc153134297"/>
      <w:r w:rsidRPr="00410461">
        <w:t>7.15.3.1.2</w:t>
      </w:r>
      <w:r w:rsidRPr="00410461">
        <w:tab/>
        <w:t>LI architecture</w:t>
      </w:r>
      <w:bookmarkEnd w:id="106"/>
    </w:p>
    <w:p w14:paraId="3BF12F36" w14:textId="77777777" w:rsidR="002812E0" w:rsidRPr="00410461" w:rsidRDefault="002812E0" w:rsidP="002812E0">
      <w:pPr>
        <w:pStyle w:val="TH"/>
      </w:pPr>
      <w:r>
        <w:object w:dxaOrig="17952" w:dyaOrig="12840" w14:anchorId="0D32B6ED">
          <v:shape id="_x0000_i1028" type="#_x0000_t75" style="width:481pt;height:344pt" o:ole="">
            <v:imagedata r:id="rId21" o:title=""/>
          </v:shape>
          <o:OLEObject Type="Embed" ProgID="Visio.Drawing.15" ShapeID="_x0000_i1028" DrawAspect="Content" ObjectID="_1766311104" r:id="rId22"/>
        </w:object>
      </w:r>
    </w:p>
    <w:p w14:paraId="2EAD0342" w14:textId="77777777" w:rsidR="002812E0" w:rsidRPr="00410461" w:rsidRDefault="002812E0" w:rsidP="002812E0">
      <w:pPr>
        <w:pStyle w:val="NO"/>
      </w:pPr>
      <w:r w:rsidRPr="00410461">
        <w:t>NOTE:</w:t>
      </w:r>
      <w:r w:rsidRPr="00410461">
        <w:tab/>
        <w:t xml:space="preserve">If the AF is located outside the PLMN (not shown) the LI_T2 and LI_T3 interfaces are not used but LI_X2 from IRI-POI in </w:t>
      </w:r>
      <w:proofErr w:type="spellStart"/>
      <w:r w:rsidRPr="00410461">
        <w:t>AAnF</w:t>
      </w:r>
      <w:proofErr w:type="spellEnd"/>
      <w:r w:rsidRPr="00410461">
        <w:t xml:space="preserve"> can still be used to provide IRI with key management information such as decryption keys via MDF2.</w:t>
      </w:r>
    </w:p>
    <w:p w14:paraId="3E62D03F" w14:textId="77777777" w:rsidR="002812E0" w:rsidRPr="00410461" w:rsidRDefault="002812E0" w:rsidP="002812E0">
      <w:pPr>
        <w:pStyle w:val="TF"/>
      </w:pPr>
      <w:r w:rsidRPr="00410461">
        <w:lastRenderedPageBreak/>
        <w:t>Figure 7.15.3.1-1: General AKMA LI Architecture</w:t>
      </w:r>
    </w:p>
    <w:p w14:paraId="6FDBCF7C" w14:textId="77777777" w:rsidR="002812E0" w:rsidRPr="00410461" w:rsidRDefault="002812E0" w:rsidP="002812E0">
      <w:pPr>
        <w:pStyle w:val="TH"/>
      </w:pPr>
      <w:r w:rsidRPr="00410461">
        <w:t xml:space="preserve">Table 7.15.3.1-1: Mapping functions between the general architecture and AKMA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659"/>
      </w:tblGrid>
      <w:tr w:rsidR="002812E0" w:rsidRPr="00410461" w14:paraId="29D48534" w14:textId="77777777" w:rsidTr="00977042">
        <w:tc>
          <w:tcPr>
            <w:tcW w:w="2477" w:type="dxa"/>
            <w:shd w:val="clear" w:color="auto" w:fill="D9D9D9"/>
          </w:tcPr>
          <w:p w14:paraId="5EB3B6A4" w14:textId="77777777" w:rsidR="002812E0" w:rsidRPr="00410461" w:rsidRDefault="002812E0" w:rsidP="00977042">
            <w:pPr>
              <w:pStyle w:val="TAH"/>
            </w:pPr>
            <w:r w:rsidRPr="00410461">
              <w:t xml:space="preserve">Function in the general architecture of 7.15.2 </w:t>
            </w:r>
          </w:p>
        </w:tc>
        <w:tc>
          <w:tcPr>
            <w:tcW w:w="2343" w:type="dxa"/>
            <w:shd w:val="clear" w:color="auto" w:fill="D9D9D9"/>
          </w:tcPr>
          <w:p w14:paraId="2F728F51" w14:textId="77777777" w:rsidR="002812E0" w:rsidRPr="00410461" w:rsidRDefault="002812E0" w:rsidP="00977042">
            <w:pPr>
              <w:pStyle w:val="TAH"/>
            </w:pPr>
            <w:r w:rsidRPr="00410461">
              <w:t xml:space="preserve">Corresponding AKMA function </w:t>
            </w:r>
          </w:p>
        </w:tc>
        <w:tc>
          <w:tcPr>
            <w:tcW w:w="2659" w:type="dxa"/>
            <w:shd w:val="clear" w:color="auto" w:fill="D9D9D9"/>
          </w:tcPr>
          <w:p w14:paraId="58F0D2D1" w14:textId="77777777" w:rsidR="002812E0" w:rsidRPr="00410461" w:rsidRDefault="002812E0" w:rsidP="00977042">
            <w:pPr>
              <w:pStyle w:val="TAH"/>
            </w:pPr>
            <w:r w:rsidRPr="00410461">
              <w:t>Reference</w:t>
            </w:r>
          </w:p>
        </w:tc>
      </w:tr>
      <w:tr w:rsidR="002812E0" w:rsidRPr="00410461" w14:paraId="12179DE1" w14:textId="77777777" w:rsidTr="00977042">
        <w:tc>
          <w:tcPr>
            <w:tcW w:w="2477" w:type="dxa"/>
            <w:shd w:val="clear" w:color="auto" w:fill="auto"/>
            <w:vAlign w:val="center"/>
          </w:tcPr>
          <w:p w14:paraId="5906D73C" w14:textId="77777777" w:rsidR="002812E0" w:rsidRPr="00410461" w:rsidRDefault="002812E0" w:rsidP="00977042">
            <w:pPr>
              <w:pStyle w:val="TAL"/>
            </w:pPr>
            <w:r w:rsidRPr="00410461">
              <w:t>KSF</w:t>
            </w:r>
          </w:p>
        </w:tc>
        <w:tc>
          <w:tcPr>
            <w:tcW w:w="2343" w:type="dxa"/>
            <w:shd w:val="clear" w:color="auto" w:fill="auto"/>
            <w:vAlign w:val="center"/>
          </w:tcPr>
          <w:p w14:paraId="767BED3D" w14:textId="77777777" w:rsidR="002812E0" w:rsidRPr="00410461" w:rsidRDefault="002812E0" w:rsidP="00977042">
            <w:pPr>
              <w:pStyle w:val="TAL"/>
            </w:pPr>
            <w:proofErr w:type="spellStart"/>
            <w:r w:rsidRPr="00410461">
              <w:t>AAnF</w:t>
            </w:r>
            <w:proofErr w:type="spellEnd"/>
          </w:p>
        </w:tc>
        <w:tc>
          <w:tcPr>
            <w:tcW w:w="2659" w:type="dxa"/>
          </w:tcPr>
          <w:p w14:paraId="0B493234" w14:textId="77777777" w:rsidR="002812E0" w:rsidRPr="00410461" w:rsidRDefault="002812E0" w:rsidP="00977042">
            <w:pPr>
              <w:pStyle w:val="TAL"/>
            </w:pPr>
            <w:r w:rsidRPr="00410461">
              <w:t>TS 33.535 [47] clause 4.2.1</w:t>
            </w:r>
          </w:p>
        </w:tc>
      </w:tr>
      <w:tr w:rsidR="002812E0" w:rsidRPr="00410461" w14:paraId="552CCDC8" w14:textId="77777777" w:rsidTr="00977042">
        <w:tc>
          <w:tcPr>
            <w:tcW w:w="2477" w:type="dxa"/>
            <w:shd w:val="clear" w:color="auto" w:fill="auto"/>
            <w:vAlign w:val="center"/>
          </w:tcPr>
          <w:p w14:paraId="2F1081ED" w14:textId="77777777" w:rsidR="002812E0" w:rsidRPr="00410461" w:rsidRDefault="002812E0" w:rsidP="00977042">
            <w:pPr>
              <w:pStyle w:val="TAL"/>
            </w:pPr>
            <w:r w:rsidRPr="00410461">
              <w:t>STF</w:t>
            </w:r>
          </w:p>
        </w:tc>
        <w:tc>
          <w:tcPr>
            <w:tcW w:w="2343" w:type="dxa"/>
            <w:shd w:val="clear" w:color="auto" w:fill="auto"/>
            <w:vAlign w:val="center"/>
          </w:tcPr>
          <w:p w14:paraId="27553BFD" w14:textId="77777777" w:rsidR="002812E0" w:rsidRPr="00410461" w:rsidRDefault="002812E0" w:rsidP="00977042">
            <w:pPr>
              <w:pStyle w:val="TAL"/>
            </w:pPr>
            <w:r w:rsidRPr="00410461">
              <w:t xml:space="preserve">AF </w:t>
            </w:r>
          </w:p>
        </w:tc>
        <w:tc>
          <w:tcPr>
            <w:tcW w:w="2659" w:type="dxa"/>
          </w:tcPr>
          <w:p w14:paraId="0BEB190D" w14:textId="77777777" w:rsidR="002812E0" w:rsidRPr="00410461" w:rsidRDefault="002812E0" w:rsidP="00977042">
            <w:pPr>
              <w:pStyle w:val="TAL"/>
            </w:pPr>
            <w:r w:rsidRPr="00410461">
              <w:t>TS 33.535 [47] clause 4.2.2</w:t>
            </w:r>
          </w:p>
        </w:tc>
      </w:tr>
    </w:tbl>
    <w:p w14:paraId="32DF4521" w14:textId="77777777" w:rsidR="002812E0" w:rsidRPr="00410461" w:rsidRDefault="002812E0" w:rsidP="002812E0">
      <w:pPr>
        <w:pStyle w:val="TF"/>
        <w:jc w:val="left"/>
        <w:rPr>
          <w:b w:val="0"/>
        </w:rPr>
      </w:pPr>
    </w:p>
    <w:p w14:paraId="3A6BC3CD" w14:textId="77777777" w:rsidR="002812E0" w:rsidRPr="00410461" w:rsidRDefault="002812E0" w:rsidP="002812E0">
      <w:r w:rsidRPr="00410461">
        <w:t xml:space="preserve">The LIPF present in the ADMF provisions the IRI-POI present in the </w:t>
      </w:r>
      <w:proofErr w:type="spellStart"/>
      <w:r w:rsidRPr="00410461">
        <w:t>AAnF</w:t>
      </w:r>
      <w:proofErr w:type="spellEnd"/>
      <w:r w:rsidRPr="00410461">
        <w:t xml:space="preserve"> and the MDF2/MDF3 over LI_X1 interfaces. The LIPF may interact with the SIRF (over LI_SI) to find the correct instances of these functions. Depending on the warrant received from LEA, provisioning could be restricted to only specific services/AFs or could be general.</w:t>
      </w:r>
    </w:p>
    <w:p w14:paraId="53436DE2" w14:textId="77777777" w:rsidR="002812E0" w:rsidRPr="00410461" w:rsidRDefault="002812E0" w:rsidP="002812E0">
      <w:r w:rsidRPr="00410461">
        <w:t xml:space="preserve">The LIPF also provisions IRI-TF and CC-TF present in the </w:t>
      </w:r>
      <w:proofErr w:type="spellStart"/>
      <w:r w:rsidRPr="00410461">
        <w:t>AAnF</w:t>
      </w:r>
      <w:proofErr w:type="spellEnd"/>
      <w:r w:rsidRPr="00410461">
        <w:t xml:space="preserve">. The IRI-TF and CC-TF are capable of mapping AKMA key identifiers (A-KID) to/from SUPI. When a UE presents A-KID to the </w:t>
      </w:r>
      <w:proofErr w:type="spellStart"/>
      <w:r w:rsidRPr="00410461">
        <w:t>AAnF</w:t>
      </w:r>
      <w:proofErr w:type="spellEnd"/>
      <w:r w:rsidRPr="00410461">
        <w:t xml:space="preserve">, via the AF, the IRI-TF and CC-TF present in the </w:t>
      </w:r>
      <w:proofErr w:type="spellStart"/>
      <w:r w:rsidRPr="00410461">
        <w:t>AAnF</w:t>
      </w:r>
      <w:proofErr w:type="spellEnd"/>
      <w:r w:rsidRPr="00410461">
        <w:t xml:space="preserve"> trigger the IRI-POI and CC-POI present in the AF respectively when LI is active on the SUPI associated with the A-KID.</w:t>
      </w:r>
    </w:p>
    <w:p w14:paraId="5CDB4BD8" w14:textId="77777777" w:rsidR="002812E0" w:rsidRPr="00410461" w:rsidRDefault="002812E0" w:rsidP="002812E0">
      <w:r w:rsidRPr="00410461">
        <w:t xml:space="preserve">The </w:t>
      </w:r>
      <w:proofErr w:type="spellStart"/>
      <w:r w:rsidRPr="00410461">
        <w:t>AAnF</w:t>
      </w:r>
      <w:proofErr w:type="spellEnd"/>
      <w:r w:rsidRPr="00410461">
        <w:t xml:space="preserve"> only provides </w:t>
      </w:r>
      <w:proofErr w:type="spellStart"/>
      <w:r w:rsidRPr="00410461">
        <w:t>xIRI</w:t>
      </w:r>
      <w:proofErr w:type="spellEnd"/>
      <w:r w:rsidRPr="00410461">
        <w:t xml:space="preserve"> comprising key management events (creation, modification, deletion, etc, of encryption keys), as well as cryptographic keys themselves (K</w:t>
      </w:r>
      <w:r w:rsidRPr="00410461">
        <w:rPr>
          <w:vertAlign w:val="subscript"/>
        </w:rPr>
        <w:t>AKMA</w:t>
      </w:r>
      <w:r w:rsidRPr="00410461">
        <w:t xml:space="preserve"> and/or K</w:t>
      </w:r>
      <w:r w:rsidRPr="00410461">
        <w:rPr>
          <w:vertAlign w:val="subscript"/>
        </w:rPr>
        <w:t>AF</w:t>
      </w:r>
      <w:r w:rsidRPr="00410461">
        <w:t xml:space="preserve">) and key identifiers (A-KID). The AF can provide both </w:t>
      </w:r>
      <w:proofErr w:type="spellStart"/>
      <w:r w:rsidRPr="00410461">
        <w:t>xIRI</w:t>
      </w:r>
      <w:proofErr w:type="spellEnd"/>
      <w:r w:rsidRPr="00410461">
        <w:t xml:space="preserve"> and </w:t>
      </w:r>
      <w:proofErr w:type="spellStart"/>
      <w:r w:rsidRPr="00410461">
        <w:t>xCC</w:t>
      </w:r>
      <w:proofErr w:type="spellEnd"/>
      <w:r w:rsidRPr="00410461">
        <w:t xml:space="preserve">. The </w:t>
      </w:r>
      <w:proofErr w:type="spellStart"/>
      <w:r w:rsidRPr="00410461">
        <w:t>xIRI</w:t>
      </w:r>
      <w:proofErr w:type="spellEnd"/>
      <w:r w:rsidRPr="00410461">
        <w:t xml:space="preserve"> from the AF can comprise both auxiliary security parameters (</w:t>
      </w:r>
      <w:proofErr w:type="spellStart"/>
      <w:r w:rsidRPr="00410461">
        <w:t>Ua</w:t>
      </w:r>
      <w:proofErr w:type="spellEnd"/>
      <w:r w:rsidRPr="00410461">
        <w:t>* security protocol parameters, see below) and any other application specific information as set out in the general case described in clause 7.15.2.</w:t>
      </w:r>
    </w:p>
    <w:p w14:paraId="63F98804" w14:textId="77777777" w:rsidR="002812E0" w:rsidRPr="00410461" w:rsidRDefault="002812E0" w:rsidP="002812E0">
      <w:r w:rsidRPr="00410461">
        <w:t xml:space="preserve">Providing decrypted </w:t>
      </w:r>
      <w:proofErr w:type="spellStart"/>
      <w:r w:rsidRPr="00410461">
        <w:t>xCC</w:t>
      </w:r>
      <w:proofErr w:type="spellEnd"/>
      <w:r w:rsidRPr="00410461">
        <w:t xml:space="preserve"> depends on details of the security protocol used between the target UE and AF. This protocol is in AKMA referred to as the </w:t>
      </w:r>
      <w:proofErr w:type="spellStart"/>
      <w:r w:rsidRPr="00410461">
        <w:t>Ua</w:t>
      </w:r>
      <w:proofErr w:type="spellEnd"/>
      <w:r w:rsidRPr="00410461">
        <w:t>* security protocol. Below, the generic term "</w:t>
      </w:r>
      <w:proofErr w:type="spellStart"/>
      <w:r w:rsidRPr="00410461">
        <w:t>Ua</w:t>
      </w:r>
      <w:proofErr w:type="spellEnd"/>
      <w:r w:rsidRPr="00410461">
        <w:t>* security protocol parameters" is used to denote the complete set of auxiliary security parameters, besides the AKMA-related key material itself, necessary to decrypt the application traffic.</w:t>
      </w:r>
    </w:p>
    <w:p w14:paraId="76E3E687" w14:textId="77777777" w:rsidR="002812E0" w:rsidRPr="00410461" w:rsidRDefault="002812E0" w:rsidP="002812E0">
      <w:pPr>
        <w:pStyle w:val="EX"/>
      </w:pPr>
      <w:r w:rsidRPr="00410461">
        <w:t>EXAMPLE:</w:t>
      </w:r>
      <w:r w:rsidRPr="00410461">
        <w:tab/>
        <w:t xml:space="preserve">The </w:t>
      </w:r>
      <w:proofErr w:type="spellStart"/>
      <w:r w:rsidRPr="00410461">
        <w:t>Ua</w:t>
      </w:r>
      <w:proofErr w:type="spellEnd"/>
      <w:r w:rsidRPr="00410461">
        <w:t>* security protocol can be a profile of TLS version 1.2.</w:t>
      </w:r>
    </w:p>
    <w:p w14:paraId="200FCA85" w14:textId="77777777" w:rsidR="002812E0" w:rsidRPr="00410461" w:rsidRDefault="002812E0" w:rsidP="002812E0">
      <w:pPr>
        <w:pStyle w:val="NO"/>
      </w:pPr>
      <w:r w:rsidRPr="00894259">
        <w:t>NOTE:</w:t>
      </w:r>
      <w:r w:rsidRPr="00894259">
        <w:tab/>
      </w:r>
      <w:r>
        <w:t xml:space="preserve">AFs making use of AKMA for security purposes provide various services/applications toward subscribers. Details of LI related to the specifics of such services/applications are outside the scope of the present document, Only </w:t>
      </w:r>
      <w:r w:rsidRPr="00894259">
        <w:t xml:space="preserve">LI for the </w:t>
      </w:r>
      <w:r>
        <w:t>AKMA key management service itself is described in the present clause.</w:t>
      </w:r>
    </w:p>
    <w:p w14:paraId="18D9255D" w14:textId="4746C8EE" w:rsidR="002812E0" w:rsidRPr="00410461" w:rsidRDefault="002812E0" w:rsidP="002812E0">
      <w:r w:rsidRPr="00410461">
        <w:t xml:space="preserve">3GPP-defined </w:t>
      </w:r>
      <w:proofErr w:type="spellStart"/>
      <w:r w:rsidRPr="00410461">
        <w:t>Ua</w:t>
      </w:r>
      <w:proofErr w:type="spellEnd"/>
      <w:r w:rsidRPr="00410461">
        <w:t xml:space="preserve">* security protocols and protocol identifiers are defined in </w:t>
      </w:r>
      <w:ins w:id="107" w:author="Michaela Klopstra" w:date="2024-01-09T08:41:00Z">
        <w:r w:rsidR="00B6120C">
          <w:t>A</w:t>
        </w:r>
      </w:ins>
      <w:del w:id="108" w:author="Michaela Klopstra" w:date="2024-01-09T08:41:00Z">
        <w:r w:rsidR="00B6120C" w:rsidDel="00B6120C">
          <w:delText>a</w:delText>
        </w:r>
      </w:del>
      <w:r w:rsidRPr="00410461">
        <w:t>nnex B of TS 33.535 [47] and currently cross-reference protocols defined in TS 33.222 [49].</w:t>
      </w:r>
    </w:p>
    <w:p w14:paraId="5D7B1A7A" w14:textId="77777777" w:rsidR="002812E0" w:rsidRPr="00410461" w:rsidRDefault="002812E0" w:rsidP="002812E0">
      <w:pPr>
        <w:pStyle w:val="TH"/>
      </w:pPr>
      <w:r w:rsidRPr="00410461">
        <w:t xml:space="preserve">Table 7.15.3.1-2: Mapping </w:t>
      </w:r>
      <w:proofErr w:type="spellStart"/>
      <w:r w:rsidRPr="00410461">
        <w:t>xIRI</w:t>
      </w:r>
      <w:proofErr w:type="spellEnd"/>
      <w:r w:rsidRPr="00410461">
        <w:t xml:space="preserve"> between the general architecture and AKMA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2801"/>
        <w:gridCol w:w="2652"/>
      </w:tblGrid>
      <w:tr w:rsidR="002812E0" w:rsidRPr="00410461" w14:paraId="0EFCA207" w14:textId="77777777" w:rsidTr="00977042">
        <w:tc>
          <w:tcPr>
            <w:tcW w:w="2977" w:type="dxa"/>
            <w:shd w:val="clear" w:color="auto" w:fill="D9D9D9"/>
          </w:tcPr>
          <w:p w14:paraId="56B3B547" w14:textId="77777777" w:rsidR="002812E0" w:rsidRPr="00410461" w:rsidRDefault="002812E0" w:rsidP="00977042">
            <w:pPr>
              <w:pStyle w:val="TAH"/>
            </w:pPr>
            <w:r w:rsidRPr="00410461">
              <w:t xml:space="preserve">IRI-parameter in the general architecture of 7.15.2 </w:t>
            </w:r>
          </w:p>
        </w:tc>
        <w:tc>
          <w:tcPr>
            <w:tcW w:w="2835" w:type="dxa"/>
            <w:shd w:val="clear" w:color="auto" w:fill="D9D9D9"/>
          </w:tcPr>
          <w:p w14:paraId="473E4167" w14:textId="77777777" w:rsidR="002812E0" w:rsidRPr="00410461" w:rsidRDefault="002812E0" w:rsidP="00977042">
            <w:pPr>
              <w:pStyle w:val="TAH"/>
            </w:pPr>
            <w:r w:rsidRPr="00410461">
              <w:t xml:space="preserve">Corresponding AKMA IRI </w:t>
            </w:r>
          </w:p>
        </w:tc>
        <w:tc>
          <w:tcPr>
            <w:tcW w:w="2693" w:type="dxa"/>
            <w:shd w:val="clear" w:color="auto" w:fill="D9D9D9"/>
          </w:tcPr>
          <w:p w14:paraId="3A5FF9BD" w14:textId="77777777" w:rsidR="002812E0" w:rsidRPr="00410461" w:rsidRDefault="002812E0" w:rsidP="00977042">
            <w:pPr>
              <w:pStyle w:val="TAH"/>
            </w:pPr>
            <w:r w:rsidRPr="00410461">
              <w:t>Reference</w:t>
            </w:r>
          </w:p>
        </w:tc>
      </w:tr>
      <w:tr w:rsidR="002812E0" w:rsidRPr="00410461" w14:paraId="1FF48BC8" w14:textId="77777777" w:rsidTr="00977042">
        <w:tc>
          <w:tcPr>
            <w:tcW w:w="2977" w:type="dxa"/>
            <w:shd w:val="clear" w:color="auto" w:fill="auto"/>
            <w:vAlign w:val="center"/>
          </w:tcPr>
          <w:p w14:paraId="0CE09C45" w14:textId="77777777" w:rsidR="002812E0" w:rsidRPr="00410461" w:rsidRDefault="002812E0" w:rsidP="00977042">
            <w:pPr>
              <w:pStyle w:val="TAL"/>
            </w:pPr>
            <w:r w:rsidRPr="00410461">
              <w:t>K</w:t>
            </w:r>
            <w:r w:rsidRPr="00410461">
              <w:rPr>
                <w:vertAlign w:val="subscript"/>
              </w:rPr>
              <w:t>LI</w:t>
            </w:r>
          </w:p>
        </w:tc>
        <w:tc>
          <w:tcPr>
            <w:tcW w:w="2835" w:type="dxa"/>
            <w:shd w:val="clear" w:color="auto" w:fill="auto"/>
            <w:vAlign w:val="center"/>
          </w:tcPr>
          <w:p w14:paraId="1FD7BF9C" w14:textId="77777777" w:rsidR="002812E0" w:rsidRPr="00410461" w:rsidRDefault="002812E0" w:rsidP="00977042">
            <w:pPr>
              <w:pStyle w:val="TAL"/>
            </w:pPr>
            <w:r w:rsidRPr="00410461">
              <w:t>K</w:t>
            </w:r>
            <w:r w:rsidRPr="00410461">
              <w:rPr>
                <w:vertAlign w:val="subscript"/>
              </w:rPr>
              <w:t>AKMA</w:t>
            </w:r>
            <w:r w:rsidRPr="00410461">
              <w:t xml:space="preserve"> and/or K</w:t>
            </w:r>
            <w:r w:rsidRPr="00410461">
              <w:rPr>
                <w:vertAlign w:val="subscript"/>
              </w:rPr>
              <w:t>AF</w:t>
            </w:r>
            <w:r w:rsidRPr="00410461">
              <w:t xml:space="preserve"> </w:t>
            </w:r>
          </w:p>
        </w:tc>
        <w:tc>
          <w:tcPr>
            <w:tcW w:w="2693" w:type="dxa"/>
          </w:tcPr>
          <w:p w14:paraId="32DE9485" w14:textId="77777777" w:rsidR="002812E0" w:rsidRPr="00410461" w:rsidRDefault="002812E0" w:rsidP="00977042">
            <w:pPr>
              <w:pStyle w:val="TAL"/>
            </w:pPr>
            <w:r w:rsidRPr="00410461">
              <w:t>TS 33.535 [47] clause 6.1, 6.2</w:t>
            </w:r>
          </w:p>
        </w:tc>
      </w:tr>
      <w:tr w:rsidR="002812E0" w:rsidRPr="00410461" w14:paraId="533A9E82" w14:textId="77777777" w:rsidTr="00977042">
        <w:tc>
          <w:tcPr>
            <w:tcW w:w="2977" w:type="dxa"/>
            <w:shd w:val="clear" w:color="auto" w:fill="auto"/>
            <w:vAlign w:val="center"/>
          </w:tcPr>
          <w:p w14:paraId="03A34CDB" w14:textId="77777777" w:rsidR="002812E0" w:rsidRPr="00410461" w:rsidRDefault="002812E0" w:rsidP="00977042">
            <w:pPr>
              <w:pStyle w:val="TAL"/>
            </w:pPr>
            <w:r w:rsidRPr="00410461">
              <w:t>Key identifier, KID</w:t>
            </w:r>
          </w:p>
        </w:tc>
        <w:tc>
          <w:tcPr>
            <w:tcW w:w="2835" w:type="dxa"/>
            <w:shd w:val="clear" w:color="auto" w:fill="auto"/>
            <w:vAlign w:val="center"/>
          </w:tcPr>
          <w:p w14:paraId="2AC80ED4" w14:textId="77777777" w:rsidR="002812E0" w:rsidRPr="00410461" w:rsidRDefault="002812E0" w:rsidP="00977042">
            <w:pPr>
              <w:pStyle w:val="TAL"/>
            </w:pPr>
            <w:r w:rsidRPr="00410461">
              <w:t>A-KID</w:t>
            </w:r>
          </w:p>
        </w:tc>
        <w:tc>
          <w:tcPr>
            <w:tcW w:w="2693" w:type="dxa"/>
          </w:tcPr>
          <w:p w14:paraId="57EDA75E" w14:textId="77777777" w:rsidR="002812E0" w:rsidRPr="00410461" w:rsidRDefault="002812E0" w:rsidP="00977042">
            <w:pPr>
              <w:pStyle w:val="TAL"/>
            </w:pPr>
            <w:r w:rsidRPr="00410461">
              <w:t>TS 33.535 [47] clause 4.4.2</w:t>
            </w:r>
          </w:p>
        </w:tc>
      </w:tr>
      <w:tr w:rsidR="002812E0" w:rsidRPr="00410461" w14:paraId="75302C97" w14:textId="77777777" w:rsidTr="00977042">
        <w:tc>
          <w:tcPr>
            <w:tcW w:w="2977" w:type="dxa"/>
            <w:shd w:val="clear" w:color="auto" w:fill="auto"/>
            <w:vAlign w:val="center"/>
          </w:tcPr>
          <w:p w14:paraId="0ADFC782" w14:textId="77777777" w:rsidR="002812E0" w:rsidRPr="00410461" w:rsidRDefault="002812E0" w:rsidP="00977042">
            <w:pPr>
              <w:pStyle w:val="TAL"/>
            </w:pPr>
            <w:r w:rsidRPr="00410461">
              <w:t>auxiliary security parameters</w:t>
            </w:r>
          </w:p>
        </w:tc>
        <w:tc>
          <w:tcPr>
            <w:tcW w:w="2835" w:type="dxa"/>
            <w:shd w:val="clear" w:color="auto" w:fill="auto"/>
            <w:vAlign w:val="center"/>
          </w:tcPr>
          <w:p w14:paraId="45F57761" w14:textId="77777777" w:rsidR="002812E0" w:rsidRPr="00410461" w:rsidRDefault="002812E0" w:rsidP="00977042">
            <w:pPr>
              <w:pStyle w:val="TAL"/>
            </w:pPr>
            <w:proofErr w:type="spellStart"/>
            <w:r w:rsidRPr="00410461">
              <w:t>Ua</w:t>
            </w:r>
            <w:proofErr w:type="spellEnd"/>
            <w:r w:rsidRPr="00410461">
              <w:t>* security protocol parameters</w:t>
            </w:r>
          </w:p>
        </w:tc>
        <w:tc>
          <w:tcPr>
            <w:tcW w:w="2693" w:type="dxa"/>
          </w:tcPr>
          <w:p w14:paraId="74F1A412" w14:textId="77777777" w:rsidR="002812E0" w:rsidRPr="00410461" w:rsidRDefault="002812E0" w:rsidP="00977042">
            <w:pPr>
              <w:pStyle w:val="TAL"/>
            </w:pPr>
            <w:r w:rsidRPr="00410461">
              <w:t>TS 33.535 [47] clause 4.4.1</w:t>
            </w:r>
          </w:p>
        </w:tc>
      </w:tr>
    </w:tbl>
    <w:p w14:paraId="542B85FB" w14:textId="77777777" w:rsidR="002812E0" w:rsidRPr="00410461" w:rsidDel="002812E0" w:rsidRDefault="002812E0" w:rsidP="002812E0">
      <w:pPr>
        <w:pStyle w:val="TF"/>
        <w:tabs>
          <w:tab w:val="left" w:pos="1560"/>
        </w:tabs>
        <w:jc w:val="left"/>
        <w:rPr>
          <w:del w:id="109" w:author="Michaela Klopstra" w:date="2024-01-09T08:40:00Z"/>
          <w:rFonts w:ascii="Times New Roman" w:hAnsi="Times New Roman"/>
          <w:b w:val="0"/>
        </w:rPr>
      </w:pPr>
    </w:p>
    <w:p w14:paraId="295BCF00"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AD440C" w14:textId="77777777" w:rsidR="00B6120C" w:rsidRPr="00410461" w:rsidRDefault="00B6120C" w:rsidP="00B6120C">
      <w:pPr>
        <w:pStyle w:val="Heading5"/>
      </w:pPr>
      <w:bookmarkStart w:id="110" w:name="_Toc153134303"/>
      <w:r w:rsidRPr="00410461">
        <w:t>7.15.3.1.6</w:t>
      </w:r>
      <w:r w:rsidRPr="00410461">
        <w:tab/>
        <w:t>Specific IRI parameters</w:t>
      </w:r>
      <w:bookmarkEnd w:id="110"/>
    </w:p>
    <w:p w14:paraId="1F187ED7" w14:textId="77777777" w:rsidR="00B6120C" w:rsidRPr="00410461" w:rsidRDefault="00B6120C" w:rsidP="00B6120C">
      <w:r w:rsidRPr="00410461">
        <w:t xml:space="preserve">Additionally, to the common IRI parameters, the following </w:t>
      </w:r>
      <w:proofErr w:type="spellStart"/>
      <w:r w:rsidRPr="00410461">
        <w:t>xIRI</w:t>
      </w:r>
      <w:proofErr w:type="spellEnd"/>
      <w:r w:rsidRPr="00410461">
        <w:t xml:space="preserve"> shall be provided by the IRI-POI of the </w:t>
      </w:r>
      <w:proofErr w:type="spellStart"/>
      <w:r w:rsidRPr="00410461">
        <w:t>AAnF</w:t>
      </w:r>
      <w:proofErr w:type="spellEnd"/>
      <w:r w:rsidRPr="00410461">
        <w:t xml:space="preserve"> for the specific IRI events.</w:t>
      </w:r>
    </w:p>
    <w:p w14:paraId="09C6C8F6" w14:textId="77777777" w:rsidR="00B6120C" w:rsidRPr="00410461" w:rsidRDefault="00B6120C" w:rsidP="00B6120C">
      <w:r w:rsidRPr="00410461">
        <w:t>The Anchor key register shall include:</w:t>
      </w:r>
    </w:p>
    <w:p w14:paraId="2A184A74" w14:textId="77777777" w:rsidR="00B6120C" w:rsidRPr="00410461" w:rsidRDefault="00B6120C" w:rsidP="00B6120C">
      <w:pPr>
        <w:pStyle w:val="B1"/>
      </w:pPr>
      <w:r w:rsidRPr="00410461">
        <w:t>-</w:t>
      </w:r>
      <w:r w:rsidRPr="00410461">
        <w:tab/>
        <w:t>A-KID, Anchor key identity of the currently valid anchor key associated with the event, see TS 33.535 [47].</w:t>
      </w:r>
    </w:p>
    <w:p w14:paraId="00ED09C1" w14:textId="77777777" w:rsidR="00B6120C" w:rsidRPr="00410461" w:rsidRDefault="00B6120C" w:rsidP="00B6120C">
      <w:pPr>
        <w:pStyle w:val="B1"/>
      </w:pPr>
      <w:r w:rsidRPr="00410461">
        <w:t>-</w:t>
      </w:r>
      <w:r w:rsidRPr="00410461">
        <w:tab/>
        <w:t>The AKMA anchor key K</w:t>
      </w:r>
      <w:r w:rsidRPr="00410461">
        <w:rPr>
          <w:vertAlign w:val="subscript"/>
        </w:rPr>
        <w:t>AKMA</w:t>
      </w:r>
      <w:r w:rsidRPr="00410461">
        <w:t xml:space="preserve"> itself as defined in TS 33.535 [47</w:t>
      </w:r>
      <w:proofErr w:type="gramStart"/>
      <w:r w:rsidRPr="00410461">
        <w:t>], unless</w:t>
      </w:r>
      <w:proofErr w:type="gramEnd"/>
      <w:r w:rsidRPr="00410461">
        <w:t xml:space="preserve"> LI has been provisioned only for specific services or specific AFs.</w:t>
      </w:r>
    </w:p>
    <w:p w14:paraId="209BDAC7" w14:textId="77777777" w:rsidR="00B6120C" w:rsidRPr="00410461" w:rsidRDefault="00B6120C" w:rsidP="00B6120C">
      <w:r w:rsidRPr="00410461">
        <w:lastRenderedPageBreak/>
        <w:t>The AKMA application key get shall include:</w:t>
      </w:r>
    </w:p>
    <w:p w14:paraId="1624B779" w14:textId="77777777" w:rsidR="00B6120C" w:rsidRPr="00410461" w:rsidRDefault="00B6120C" w:rsidP="00B6120C">
      <w:pPr>
        <w:pStyle w:val="B1"/>
      </w:pPr>
      <w:r w:rsidRPr="00410461">
        <w:t>-</w:t>
      </w:r>
      <w:r w:rsidRPr="00410461">
        <w:tab/>
        <w:t>Type: internal or external AF.</w:t>
      </w:r>
    </w:p>
    <w:p w14:paraId="199F5E42" w14:textId="77777777" w:rsidR="00B6120C" w:rsidRPr="00410461" w:rsidRDefault="00B6120C" w:rsidP="00B6120C">
      <w:pPr>
        <w:pStyle w:val="B1"/>
      </w:pPr>
      <w:r w:rsidRPr="00410461">
        <w:t>-</w:t>
      </w:r>
      <w:r w:rsidRPr="00410461">
        <w:tab/>
        <w:t xml:space="preserve">AKMA AF_ID (Application Function Identity), of the requesting application function. AF_ID has format </w:t>
      </w:r>
      <w:r w:rsidRPr="00410461">
        <w:br/>
      </w:r>
      <w:r w:rsidRPr="00410461">
        <w:rPr>
          <w:lang w:eastAsia="zh-CN"/>
        </w:rPr>
        <w:t>AF</w:t>
      </w:r>
      <w:r w:rsidRPr="00410461">
        <w:rPr>
          <w:rFonts w:hint="eastAsia"/>
          <w:lang w:eastAsia="zh-CN"/>
        </w:rPr>
        <w:t>_</w:t>
      </w:r>
      <w:r w:rsidRPr="00410461">
        <w:rPr>
          <w:lang w:eastAsia="zh-CN"/>
        </w:rPr>
        <w:t>I</w:t>
      </w:r>
      <w:r w:rsidRPr="00410461">
        <w:rPr>
          <w:rFonts w:hint="eastAsia"/>
          <w:lang w:eastAsia="zh-CN"/>
        </w:rPr>
        <w:t>D</w:t>
      </w:r>
      <w:r w:rsidRPr="00410461">
        <w:rPr>
          <w:lang w:eastAsia="zh-CN"/>
        </w:rPr>
        <w:t xml:space="preserve"> = FQDN of the AF || </w:t>
      </w:r>
      <w:proofErr w:type="spellStart"/>
      <w:r w:rsidRPr="00410461">
        <w:rPr>
          <w:lang w:eastAsia="zh-CN"/>
        </w:rPr>
        <w:t>Ua</w:t>
      </w:r>
      <w:proofErr w:type="spellEnd"/>
      <w:r w:rsidRPr="00410461">
        <w:rPr>
          <w:rFonts w:hint="eastAsia"/>
          <w:lang w:eastAsia="zh-CN"/>
        </w:rPr>
        <w:t>*</w:t>
      </w:r>
      <w:r w:rsidRPr="00410461">
        <w:rPr>
          <w:lang w:eastAsia="zh-CN"/>
        </w:rPr>
        <w:t xml:space="preserve"> security protocol identifier,</w:t>
      </w:r>
      <w:r w:rsidRPr="00410461">
        <w:t xml:space="preserve"> as defined in TS 33.535 [47].</w:t>
      </w:r>
    </w:p>
    <w:p w14:paraId="11EFDC23" w14:textId="77777777" w:rsidR="00B6120C" w:rsidRPr="00410461" w:rsidRDefault="00B6120C" w:rsidP="00B6120C">
      <w:pPr>
        <w:pStyle w:val="B1"/>
      </w:pPr>
      <w:r w:rsidRPr="00410461">
        <w:t>-</w:t>
      </w:r>
      <w:r w:rsidRPr="00410461">
        <w:tab/>
        <w:t>A-KID.</w:t>
      </w:r>
    </w:p>
    <w:p w14:paraId="39DCF7DB" w14:textId="77777777" w:rsidR="00B6120C" w:rsidRPr="00410461" w:rsidRDefault="00B6120C" w:rsidP="00B6120C">
      <w:pPr>
        <w:pStyle w:val="B1"/>
      </w:pPr>
      <w:r w:rsidRPr="00410461">
        <w:t>-</w:t>
      </w:r>
      <w:r w:rsidRPr="00410461">
        <w:tab/>
        <w:t>K</w:t>
      </w:r>
      <w:r w:rsidRPr="00410461">
        <w:rPr>
          <w:vertAlign w:val="subscript"/>
        </w:rPr>
        <w:t>AF</w:t>
      </w:r>
      <w:r w:rsidRPr="00410461">
        <w:t>, the Application Function specific key delivered to the requesting application function, as defined in TS 33.535 [47].</w:t>
      </w:r>
    </w:p>
    <w:p w14:paraId="6D1D532D" w14:textId="77777777" w:rsidR="00B6120C" w:rsidRPr="00410461" w:rsidRDefault="00B6120C" w:rsidP="00B6120C">
      <w:pPr>
        <w:pStyle w:val="B1"/>
      </w:pPr>
      <w:r w:rsidRPr="00410461">
        <w:t>-</w:t>
      </w:r>
      <w:r w:rsidRPr="00410461">
        <w:tab/>
        <w:t>K</w:t>
      </w:r>
      <w:r w:rsidRPr="00410461">
        <w:rPr>
          <w:vertAlign w:val="subscript"/>
        </w:rPr>
        <w:t xml:space="preserve">AF </w:t>
      </w:r>
      <w:r w:rsidRPr="00410461">
        <w:t>Expiration Time, the expiry time of K</w:t>
      </w:r>
      <w:r w:rsidRPr="00410461">
        <w:rPr>
          <w:vertAlign w:val="subscript"/>
        </w:rPr>
        <w:t>AF</w:t>
      </w:r>
      <w:r w:rsidRPr="00410461">
        <w:t>, as defined in TS 33.535 [47].</w:t>
      </w:r>
    </w:p>
    <w:p w14:paraId="190CD9F0" w14:textId="3637F919" w:rsidR="00B6120C" w:rsidRPr="00410461" w:rsidRDefault="00B6120C" w:rsidP="00B6120C">
      <w:pPr>
        <w:pStyle w:val="NO"/>
      </w:pPr>
      <w:r w:rsidRPr="00410461">
        <w:t>NOTE 1:</w:t>
      </w:r>
      <w:r w:rsidRPr="00410461">
        <w:tab/>
        <w:t xml:space="preserve">If the TLS-based </w:t>
      </w:r>
      <w:proofErr w:type="spellStart"/>
      <w:r w:rsidRPr="00410461">
        <w:t>Ua</w:t>
      </w:r>
      <w:proofErr w:type="spellEnd"/>
      <w:r w:rsidRPr="00410461">
        <w:t xml:space="preserve">* security protocols of </w:t>
      </w:r>
      <w:ins w:id="111" w:author="Michaela Klopstra" w:date="2024-01-09T08:43:00Z">
        <w:r>
          <w:t>A</w:t>
        </w:r>
      </w:ins>
      <w:del w:id="112" w:author="Michaela Klopstra" w:date="2024-01-09T08:43:00Z">
        <w:r w:rsidDel="00B6120C">
          <w:delText>a</w:delText>
        </w:r>
      </w:del>
      <w:r w:rsidRPr="00410461">
        <w:t>nnex B in TS 33.535 [47] is used between a target UE and STF, it could likely be the case that K</w:t>
      </w:r>
      <w:r w:rsidRPr="00410461">
        <w:rPr>
          <w:vertAlign w:val="subscript"/>
        </w:rPr>
        <w:t>AF</w:t>
      </w:r>
      <w:r w:rsidRPr="00410461">
        <w:t xml:space="preserve"> itself is insufficient as decryption key for </w:t>
      </w:r>
      <w:proofErr w:type="spellStart"/>
      <w:r w:rsidRPr="00410461">
        <w:t>xCC</w:t>
      </w:r>
      <w:proofErr w:type="spellEnd"/>
      <w:r w:rsidRPr="00410461">
        <w:t>. Further key material only available as part of the "</w:t>
      </w:r>
      <w:proofErr w:type="spellStart"/>
      <w:r w:rsidRPr="00410461">
        <w:t>Ua</w:t>
      </w:r>
      <w:proofErr w:type="spellEnd"/>
      <w:r w:rsidRPr="00410461">
        <w:t xml:space="preserve">* security protocol parameters" element of </w:t>
      </w:r>
      <w:proofErr w:type="spellStart"/>
      <w:r w:rsidRPr="00410461">
        <w:t>xIRI</w:t>
      </w:r>
      <w:proofErr w:type="spellEnd"/>
      <w:r w:rsidRPr="00410461">
        <w:t xml:space="preserve"> obtained from the STF, see below, are then likely also needed.</w:t>
      </w:r>
    </w:p>
    <w:p w14:paraId="1D1197F1" w14:textId="2E84D667" w:rsidR="00B6120C" w:rsidRPr="00410461" w:rsidRDefault="00B6120C" w:rsidP="00B6120C">
      <w:pPr>
        <w:pStyle w:val="B1"/>
      </w:pPr>
      <w:r w:rsidRPr="00410461">
        <w:t>-</w:t>
      </w:r>
      <w:r w:rsidRPr="00410461">
        <w:tab/>
        <w:t xml:space="preserve">The Start of intercept with established AKMA key material shall </w:t>
      </w:r>
      <w:proofErr w:type="gramStart"/>
      <w:r w:rsidRPr="00410461">
        <w:t>include</w:t>
      </w:r>
      <w:r>
        <w:t>:</w:t>
      </w:r>
      <w:proofErr w:type="gramEnd"/>
      <w:ins w:id="113" w:author="Michaela Klopstra" w:date="2024-01-09T08:43:00Z">
        <w:r>
          <w:t xml:space="preserve"> </w:t>
        </w:r>
      </w:ins>
      <w:r w:rsidRPr="00410461">
        <w:t>A-KID (currently valid).</w:t>
      </w:r>
    </w:p>
    <w:p w14:paraId="46FEC487" w14:textId="77777777" w:rsidR="00B6120C" w:rsidRPr="00410461" w:rsidRDefault="00B6120C" w:rsidP="00B6120C">
      <w:pPr>
        <w:pStyle w:val="NO"/>
      </w:pPr>
      <w:r w:rsidRPr="00410461">
        <w:t>NOTE 2:</w:t>
      </w:r>
      <w:r w:rsidRPr="00410461">
        <w:tab/>
        <w:t>While a new primary authentication overwrites old AKMA contexts (K</w:t>
      </w:r>
      <w:r w:rsidRPr="00410461">
        <w:rPr>
          <w:vertAlign w:val="subscript"/>
        </w:rPr>
        <w:t>AKMA</w:t>
      </w:r>
      <w:r w:rsidRPr="00410461">
        <w:t xml:space="preserve"> and A-KID), the expiry time of earlier application specific keys (K</w:t>
      </w:r>
      <w:r w:rsidRPr="00410461">
        <w:rPr>
          <w:vertAlign w:val="subscript"/>
        </w:rPr>
        <w:t>AF</w:t>
      </w:r>
      <w:r w:rsidRPr="00410461">
        <w:t>), derived from an old AKMA context (with an old A-KID) could still lie in the future when the Start of intercept with established AKMA key material occurs.</w:t>
      </w:r>
    </w:p>
    <w:p w14:paraId="36C64FED" w14:textId="77777777" w:rsidR="00B6120C" w:rsidRPr="00410461" w:rsidRDefault="00B6120C" w:rsidP="00B6120C">
      <w:pPr>
        <w:pStyle w:val="B1"/>
      </w:pPr>
      <w:r w:rsidRPr="00410461">
        <w:t>-</w:t>
      </w:r>
      <w:r w:rsidRPr="00410461">
        <w:tab/>
        <w:t>The AKMA anchor key K</w:t>
      </w:r>
      <w:r w:rsidRPr="00410461">
        <w:rPr>
          <w:vertAlign w:val="subscript"/>
        </w:rPr>
        <w:t>AKMA</w:t>
      </w:r>
      <w:r w:rsidRPr="00410461">
        <w:t xml:space="preserve"> associated with currently valid A-KID, unless provisioning has been made service- or AF-specific.</w:t>
      </w:r>
    </w:p>
    <w:p w14:paraId="70F50B9D" w14:textId="77777777" w:rsidR="00B6120C" w:rsidRPr="00410461" w:rsidRDefault="00B6120C" w:rsidP="00B6120C">
      <w:pPr>
        <w:pStyle w:val="B1"/>
      </w:pPr>
      <w:r w:rsidRPr="00410461">
        <w:t>-</w:t>
      </w:r>
      <w:r w:rsidRPr="00410461">
        <w:tab/>
        <w:t>The set of all (AKMA AF_ID, K</w:t>
      </w:r>
      <w:r w:rsidRPr="00410461">
        <w:rPr>
          <w:vertAlign w:val="subscript"/>
        </w:rPr>
        <w:t>AF</w:t>
      </w:r>
      <w:r w:rsidRPr="00410461">
        <w:t>, K</w:t>
      </w:r>
      <w:r w:rsidRPr="00410461">
        <w:rPr>
          <w:vertAlign w:val="subscript"/>
        </w:rPr>
        <w:t>AF</w:t>
      </w:r>
      <w:r w:rsidRPr="00410461">
        <w:t xml:space="preserve"> Expiration Time)-tuples associated with the target and satisfying </w:t>
      </w:r>
      <w:proofErr w:type="gramStart"/>
      <w:r w:rsidRPr="00410461">
        <w:t>all of</w:t>
      </w:r>
      <w:proofErr w:type="gramEnd"/>
      <w:r w:rsidRPr="00410461">
        <w:t>:</w:t>
      </w:r>
    </w:p>
    <w:p w14:paraId="03CB820C" w14:textId="77777777" w:rsidR="00B6120C" w:rsidRPr="00410461" w:rsidRDefault="00B6120C" w:rsidP="00B6120C">
      <w:pPr>
        <w:pStyle w:val="B2"/>
      </w:pPr>
      <w:r w:rsidRPr="00410461">
        <w:t>-</w:t>
      </w:r>
      <w:r w:rsidRPr="00410461">
        <w:tab/>
        <w:t xml:space="preserve">Being available at </w:t>
      </w:r>
      <w:proofErr w:type="spellStart"/>
      <w:r w:rsidRPr="00410461">
        <w:t>AAnF</w:t>
      </w:r>
      <w:proofErr w:type="spellEnd"/>
      <w:r w:rsidRPr="00410461">
        <w:t>,</w:t>
      </w:r>
    </w:p>
    <w:p w14:paraId="3148AB27" w14:textId="77777777" w:rsidR="00B6120C" w:rsidRPr="00410461" w:rsidRDefault="00B6120C" w:rsidP="00B6120C">
      <w:pPr>
        <w:pStyle w:val="B2"/>
      </w:pPr>
      <w:r w:rsidRPr="00410461">
        <w:t>-</w:t>
      </w:r>
      <w:r w:rsidRPr="00410461">
        <w:tab/>
        <w:t>AF_ID is within scope of previous LI-provisioning, and</w:t>
      </w:r>
    </w:p>
    <w:p w14:paraId="4BDAB1C3" w14:textId="77777777" w:rsidR="00B6120C" w:rsidRPr="00410461" w:rsidRDefault="00B6120C" w:rsidP="00B6120C">
      <w:pPr>
        <w:pStyle w:val="B2"/>
      </w:pPr>
      <w:r w:rsidRPr="00410461">
        <w:t>-</w:t>
      </w:r>
      <w:r w:rsidRPr="00410461">
        <w:tab/>
        <w:t>K</w:t>
      </w:r>
      <w:r w:rsidRPr="00410461">
        <w:rPr>
          <w:vertAlign w:val="subscript"/>
        </w:rPr>
        <w:t>AF</w:t>
      </w:r>
      <w:r w:rsidRPr="00410461">
        <w:t xml:space="preserve"> Expiration Time has not yet been passed.</w:t>
      </w:r>
    </w:p>
    <w:p w14:paraId="1FE26154" w14:textId="77777777" w:rsidR="00B6120C" w:rsidRPr="00410461" w:rsidRDefault="00B6120C" w:rsidP="00B6120C">
      <w:r w:rsidRPr="00410461">
        <w:t xml:space="preserve">The AKMA context removal </w:t>
      </w:r>
      <w:proofErr w:type="spellStart"/>
      <w:r w:rsidRPr="00410461">
        <w:t>xIRI</w:t>
      </w:r>
      <w:proofErr w:type="spellEnd"/>
      <w:r w:rsidRPr="00410461">
        <w:t xml:space="preserve"> shall include:</w:t>
      </w:r>
    </w:p>
    <w:p w14:paraId="4ABCA50A" w14:textId="77777777" w:rsidR="00B6120C" w:rsidRPr="00410461" w:rsidRDefault="00B6120C" w:rsidP="00B6120C">
      <w:pPr>
        <w:pStyle w:val="B1"/>
      </w:pPr>
      <w:r w:rsidRPr="00410461">
        <w:t>-</w:t>
      </w:r>
      <w:r w:rsidRPr="00410461">
        <w:tab/>
        <w:t>A-KID.</w:t>
      </w:r>
    </w:p>
    <w:p w14:paraId="42143C16" w14:textId="77777777" w:rsidR="00B6120C" w:rsidRPr="00410461" w:rsidRDefault="00B6120C" w:rsidP="00B6120C">
      <w:pPr>
        <w:pStyle w:val="B1"/>
      </w:pPr>
      <w:r w:rsidRPr="00410461">
        <w:t>-</w:t>
      </w:r>
      <w:r w:rsidRPr="00410461">
        <w:tab/>
        <w:t>NF identity, of the NF requesting the removal.</w:t>
      </w:r>
    </w:p>
    <w:p w14:paraId="1D51EE76" w14:textId="77777777" w:rsidR="00B6120C" w:rsidRPr="00410461" w:rsidRDefault="00B6120C" w:rsidP="00B6120C">
      <w:r w:rsidRPr="00410461">
        <w:t xml:space="preserve">Additionally, to the common IRI parameters, the following </w:t>
      </w:r>
      <w:proofErr w:type="spellStart"/>
      <w:r w:rsidRPr="00410461">
        <w:t>xIRI</w:t>
      </w:r>
      <w:proofErr w:type="spellEnd"/>
      <w:r w:rsidRPr="00410461">
        <w:t xml:space="preserve"> shall be provided by the IRI-POI of an AF for the specific IRI events:</w:t>
      </w:r>
    </w:p>
    <w:p w14:paraId="6B35EFDE" w14:textId="176CB674" w:rsidR="00B6120C" w:rsidRPr="00410461" w:rsidRDefault="00B6120C" w:rsidP="00B6120C">
      <w:pPr>
        <w:pStyle w:val="B1"/>
      </w:pPr>
      <w:r w:rsidRPr="00410461">
        <w:t>-</w:t>
      </w:r>
      <w:r w:rsidRPr="00410461">
        <w:tab/>
        <w:t>Application key refresh:</w:t>
      </w:r>
      <w:ins w:id="114" w:author="Michaela Klopstra" w:date="2024-01-09T08:45:00Z">
        <w:r>
          <w:t xml:space="preserve"> </w:t>
        </w:r>
      </w:ins>
      <w:r w:rsidRPr="00410461">
        <w:t>AKMA AF_ID.</w:t>
      </w:r>
    </w:p>
    <w:p w14:paraId="0F401109" w14:textId="77777777" w:rsidR="00B6120C" w:rsidRPr="00410461" w:rsidRDefault="00B6120C" w:rsidP="00B6120C">
      <w:pPr>
        <w:pStyle w:val="B1"/>
      </w:pPr>
      <w:r w:rsidRPr="00410461">
        <w:t>-</w:t>
      </w:r>
      <w:r w:rsidRPr="00410461">
        <w:tab/>
        <w:t>A-KID.</w:t>
      </w:r>
    </w:p>
    <w:p w14:paraId="27DA43A3" w14:textId="77777777" w:rsidR="00B6120C" w:rsidRPr="00410461" w:rsidRDefault="00B6120C" w:rsidP="00B6120C">
      <w:pPr>
        <w:pStyle w:val="B1"/>
      </w:pPr>
      <w:r w:rsidRPr="00410461">
        <w:t>-</w:t>
      </w:r>
      <w:r w:rsidRPr="00410461">
        <w:tab/>
        <w:t>New K</w:t>
      </w:r>
      <w:r w:rsidRPr="00410461">
        <w:rPr>
          <w:vertAlign w:val="subscript"/>
        </w:rPr>
        <w:t>AF.</w:t>
      </w:r>
    </w:p>
    <w:p w14:paraId="7B6194FC" w14:textId="77777777" w:rsidR="00B6120C" w:rsidRPr="00410461" w:rsidRDefault="00B6120C" w:rsidP="00B6120C">
      <w:pPr>
        <w:pStyle w:val="B1"/>
      </w:pPr>
      <w:r w:rsidRPr="00410461">
        <w:t>-</w:t>
      </w:r>
      <w:r w:rsidRPr="00410461">
        <w:tab/>
        <w:t>The set of "</w:t>
      </w:r>
      <w:proofErr w:type="spellStart"/>
      <w:r w:rsidRPr="00410461">
        <w:t>Ua</w:t>
      </w:r>
      <w:proofErr w:type="spellEnd"/>
      <w:r w:rsidRPr="00410461">
        <w:t>* security protocol parameters", if updated alongside K</w:t>
      </w:r>
      <w:r w:rsidRPr="00410461">
        <w:rPr>
          <w:vertAlign w:val="subscript"/>
        </w:rPr>
        <w:t>AF</w:t>
      </w:r>
      <w:r w:rsidRPr="00410461">
        <w:t>.</w:t>
      </w:r>
    </w:p>
    <w:p w14:paraId="699D8067" w14:textId="01AFB2D0" w:rsidR="00B6120C" w:rsidRPr="00410461" w:rsidRDefault="00B6120C" w:rsidP="00B6120C">
      <w:pPr>
        <w:pStyle w:val="B1"/>
      </w:pPr>
      <w:r w:rsidRPr="00410461">
        <w:t>-</w:t>
      </w:r>
      <w:r w:rsidRPr="00410461">
        <w:tab/>
        <w:t>Start of intercept with established AKMA application key:</w:t>
      </w:r>
      <w:ins w:id="115" w:author="Michaela Klopstra" w:date="2024-01-09T08:45:00Z">
        <w:r>
          <w:t xml:space="preserve"> </w:t>
        </w:r>
      </w:ins>
      <w:r w:rsidRPr="00410461">
        <w:t>The FQDN part of the AKMA AF_ID.</w:t>
      </w:r>
    </w:p>
    <w:p w14:paraId="5A53EF2B" w14:textId="77777777" w:rsidR="00B6120C" w:rsidRPr="00410461" w:rsidRDefault="00B6120C" w:rsidP="00B6120C">
      <w:pPr>
        <w:pStyle w:val="NO"/>
      </w:pPr>
      <w:r w:rsidRPr="00410461">
        <w:t>NOTE 3:</w:t>
      </w:r>
      <w:r w:rsidRPr="00410461">
        <w:tab/>
        <w:t>Since a given application function could have several parallel secured sessions with a target UE, the FQDN part of AF_ID is reported separately, while details of each session, e.g. "</w:t>
      </w:r>
      <w:proofErr w:type="spellStart"/>
      <w:r w:rsidRPr="00410461">
        <w:t>Ua</w:t>
      </w:r>
      <w:proofErr w:type="spellEnd"/>
      <w:r w:rsidRPr="00410461">
        <w:t>* security protocol parameters", is reported in the information elements below.</w:t>
      </w:r>
    </w:p>
    <w:p w14:paraId="610B3935" w14:textId="77777777" w:rsidR="00B6120C" w:rsidRPr="00410461" w:rsidRDefault="00B6120C" w:rsidP="00B6120C">
      <w:pPr>
        <w:pStyle w:val="B1"/>
      </w:pPr>
      <w:r w:rsidRPr="00410461">
        <w:t>-</w:t>
      </w:r>
      <w:r w:rsidRPr="00410461">
        <w:tab/>
        <w:t>A-KID (currently valid).</w:t>
      </w:r>
    </w:p>
    <w:p w14:paraId="069E9860" w14:textId="77777777" w:rsidR="00B6120C" w:rsidRPr="00410461" w:rsidRDefault="00B6120C" w:rsidP="00B6120C">
      <w:pPr>
        <w:pStyle w:val="B1"/>
      </w:pPr>
      <w:r w:rsidRPr="00410461">
        <w:t>-</w:t>
      </w:r>
      <w:r w:rsidRPr="00410461">
        <w:tab/>
        <w:t>The set of all (A-KID, K</w:t>
      </w:r>
      <w:r w:rsidRPr="00410461">
        <w:rPr>
          <w:vertAlign w:val="subscript"/>
        </w:rPr>
        <w:t>AF</w:t>
      </w:r>
      <w:r w:rsidRPr="00410461">
        <w:t>, K</w:t>
      </w:r>
      <w:r w:rsidRPr="00410461">
        <w:rPr>
          <w:vertAlign w:val="subscript"/>
        </w:rPr>
        <w:t>AF</w:t>
      </w:r>
      <w:r w:rsidRPr="00410461">
        <w:t xml:space="preserve"> expiry, "</w:t>
      </w:r>
      <w:proofErr w:type="spellStart"/>
      <w:r w:rsidRPr="00410461">
        <w:t>Ua</w:t>
      </w:r>
      <w:proofErr w:type="spellEnd"/>
      <w:r w:rsidRPr="00410461">
        <w:t xml:space="preserve">* security protocol parameters")-tuples where A-KID is associated with the target and satisfying </w:t>
      </w:r>
      <w:proofErr w:type="gramStart"/>
      <w:r w:rsidRPr="00410461">
        <w:t>all of</w:t>
      </w:r>
      <w:proofErr w:type="gramEnd"/>
      <w:r w:rsidRPr="00410461">
        <w:t>:</w:t>
      </w:r>
    </w:p>
    <w:p w14:paraId="0D48407E" w14:textId="77777777" w:rsidR="00B6120C" w:rsidRPr="00410461" w:rsidRDefault="00B6120C" w:rsidP="00B6120C">
      <w:pPr>
        <w:pStyle w:val="B2"/>
      </w:pPr>
      <w:r w:rsidRPr="00410461">
        <w:t>-</w:t>
      </w:r>
      <w:r w:rsidRPr="00410461">
        <w:tab/>
        <w:t>Being available in the AF and not having expired, and</w:t>
      </w:r>
    </w:p>
    <w:p w14:paraId="27DEDC4B" w14:textId="77777777" w:rsidR="00B6120C" w:rsidRPr="00410461" w:rsidRDefault="00B6120C" w:rsidP="00B6120C">
      <w:pPr>
        <w:pStyle w:val="B2"/>
      </w:pPr>
      <w:r w:rsidRPr="00410461">
        <w:t>-</w:t>
      </w:r>
      <w:r w:rsidRPr="00410461">
        <w:tab/>
        <w:t>The "</w:t>
      </w:r>
      <w:proofErr w:type="spellStart"/>
      <w:r w:rsidRPr="00410461">
        <w:t>Ua</w:t>
      </w:r>
      <w:proofErr w:type="spellEnd"/>
      <w:r w:rsidRPr="00410461">
        <w:t>* security protocol parameters" are associated with the specific A-KID / K</w:t>
      </w:r>
      <w:r w:rsidRPr="00410461">
        <w:rPr>
          <w:vertAlign w:val="subscript"/>
        </w:rPr>
        <w:t>AF</w:t>
      </w:r>
      <w:r w:rsidRPr="00410461">
        <w:t>.</w:t>
      </w:r>
    </w:p>
    <w:p w14:paraId="2BB5FDC4" w14:textId="77777777" w:rsidR="00B6120C" w:rsidRPr="00410461" w:rsidRDefault="00B6120C" w:rsidP="00B6120C">
      <w:r w:rsidRPr="00410461">
        <w:lastRenderedPageBreak/>
        <w:t>Auxiliary security parameter establishment:</w:t>
      </w:r>
    </w:p>
    <w:p w14:paraId="7FD51DD8" w14:textId="77777777" w:rsidR="00B6120C" w:rsidRPr="00410461" w:rsidRDefault="00B6120C" w:rsidP="00B6120C">
      <w:pPr>
        <w:pStyle w:val="B1"/>
      </w:pPr>
      <w:r w:rsidRPr="00410461">
        <w:t>-</w:t>
      </w:r>
      <w:r w:rsidRPr="00410461">
        <w:tab/>
        <w:t>AKMA AF_ID.</w:t>
      </w:r>
    </w:p>
    <w:p w14:paraId="2DE6D8E9" w14:textId="57AFB949" w:rsidR="00B6120C" w:rsidRPr="00410461" w:rsidRDefault="00B6120C" w:rsidP="00B6120C">
      <w:pPr>
        <w:pStyle w:val="B1"/>
      </w:pPr>
      <w:r w:rsidRPr="00410461">
        <w:t>-</w:t>
      </w:r>
      <w:r w:rsidRPr="00410461">
        <w:tab/>
        <w:t>A-KID associated with the "</w:t>
      </w:r>
      <w:proofErr w:type="spellStart"/>
      <w:r w:rsidRPr="00410461">
        <w:t>Ua</w:t>
      </w:r>
      <w:proofErr w:type="spellEnd"/>
      <w:r w:rsidRPr="00410461">
        <w:t>* security protocol parameters" being established or updated (i.</w:t>
      </w:r>
      <w:del w:id="116" w:author="Michaela Klopstra" w:date="2024-01-09T08:46:00Z">
        <w:r w:rsidDel="00B6120C">
          <w:delText>.</w:delText>
        </w:r>
      </w:del>
      <w:r w:rsidRPr="00410461">
        <w:t>e</w:t>
      </w:r>
      <w:ins w:id="117" w:author="Michaela Klopstra" w:date="2024-01-09T08:46:00Z">
        <w:r>
          <w:t>.</w:t>
        </w:r>
      </w:ins>
      <w:r w:rsidRPr="00410461">
        <w:t xml:space="preserve"> with K</w:t>
      </w:r>
      <w:r w:rsidRPr="00410461">
        <w:rPr>
          <w:vertAlign w:val="subscript"/>
        </w:rPr>
        <w:t>AF</w:t>
      </w:r>
      <w:r w:rsidRPr="00410461">
        <w:t>).</w:t>
      </w:r>
    </w:p>
    <w:p w14:paraId="0C1C3CC9" w14:textId="77777777" w:rsidR="00B6120C" w:rsidRPr="00410461" w:rsidRDefault="00B6120C" w:rsidP="00B6120C">
      <w:pPr>
        <w:pStyle w:val="B1"/>
      </w:pPr>
      <w:r w:rsidRPr="00410461">
        <w:t>-</w:t>
      </w:r>
      <w:r w:rsidRPr="00410461">
        <w:tab/>
        <w:t>K</w:t>
      </w:r>
      <w:r w:rsidRPr="00410461">
        <w:rPr>
          <w:vertAlign w:val="subscript"/>
        </w:rPr>
        <w:t>AF</w:t>
      </w:r>
      <w:r w:rsidRPr="00410461">
        <w:t xml:space="preserve"> associated with the "</w:t>
      </w:r>
      <w:proofErr w:type="spellStart"/>
      <w:r w:rsidRPr="00410461">
        <w:t>Ua</w:t>
      </w:r>
      <w:proofErr w:type="spellEnd"/>
      <w:r w:rsidRPr="00410461">
        <w:t>* security protocol parameters" being established or updated.</w:t>
      </w:r>
    </w:p>
    <w:p w14:paraId="3254B234" w14:textId="77777777" w:rsidR="00B6120C" w:rsidRPr="00410461" w:rsidRDefault="00B6120C" w:rsidP="00B6120C">
      <w:pPr>
        <w:pStyle w:val="B1"/>
      </w:pPr>
      <w:r w:rsidRPr="00410461">
        <w:t>-</w:t>
      </w:r>
      <w:r w:rsidRPr="00410461">
        <w:tab/>
        <w:t>The actual set of "</w:t>
      </w:r>
      <w:proofErr w:type="spellStart"/>
      <w:r w:rsidRPr="00410461">
        <w:t>Ua</w:t>
      </w:r>
      <w:proofErr w:type="spellEnd"/>
      <w:r w:rsidRPr="00410461">
        <w:t>* security protocol parameters" associated with the event.</w:t>
      </w:r>
    </w:p>
    <w:p w14:paraId="76453DCB" w14:textId="77777777" w:rsidR="00B6120C" w:rsidRPr="00410461" w:rsidRDefault="00B6120C" w:rsidP="00B6120C">
      <w:pPr>
        <w:rPr>
          <w:lang w:eastAsia="zh-CN"/>
        </w:rPr>
      </w:pPr>
      <w:r w:rsidRPr="00410461">
        <w:rPr>
          <w:lang w:eastAsia="zh-CN"/>
        </w:rPr>
        <w:t>Application key removal:</w:t>
      </w:r>
    </w:p>
    <w:p w14:paraId="59608AD5" w14:textId="77777777" w:rsidR="00B6120C" w:rsidRPr="00410461" w:rsidRDefault="00B6120C" w:rsidP="00B6120C">
      <w:pPr>
        <w:pStyle w:val="B1"/>
        <w:rPr>
          <w:lang w:eastAsia="zh-CN"/>
        </w:rPr>
      </w:pPr>
      <w:r w:rsidRPr="00410461">
        <w:rPr>
          <w:lang w:eastAsia="zh-CN"/>
        </w:rPr>
        <w:t>-</w:t>
      </w:r>
      <w:r w:rsidRPr="00410461">
        <w:rPr>
          <w:lang w:eastAsia="zh-CN"/>
        </w:rPr>
        <w:tab/>
      </w:r>
      <w:r w:rsidRPr="00410461">
        <w:t>AKMA AF_ID.</w:t>
      </w:r>
    </w:p>
    <w:p w14:paraId="67BAF168" w14:textId="77777777" w:rsidR="00B6120C" w:rsidRPr="00410461" w:rsidRDefault="00B6120C" w:rsidP="00B6120C">
      <w:pPr>
        <w:pStyle w:val="B1"/>
        <w:rPr>
          <w:lang w:eastAsia="zh-CN"/>
        </w:rPr>
      </w:pPr>
      <w:r w:rsidRPr="00410461">
        <w:rPr>
          <w:lang w:eastAsia="zh-CN"/>
        </w:rPr>
        <w:t>-</w:t>
      </w:r>
      <w:r w:rsidRPr="00410461">
        <w:rPr>
          <w:lang w:eastAsia="zh-CN"/>
        </w:rPr>
        <w:tab/>
      </w:r>
      <w:r w:rsidRPr="00410461">
        <w:t>A-KID.</w:t>
      </w:r>
    </w:p>
    <w:p w14:paraId="09CC0F6E" w14:textId="77777777" w:rsidR="00B6120C" w:rsidRPr="00410461" w:rsidRDefault="00B6120C" w:rsidP="00B6120C">
      <w:pPr>
        <w:pStyle w:val="B1"/>
        <w:rPr>
          <w:lang w:eastAsia="zh-CN"/>
        </w:rPr>
      </w:pPr>
      <w:r w:rsidRPr="00410461">
        <w:rPr>
          <w:lang w:eastAsia="zh-CN"/>
        </w:rPr>
        <w:t>-</w:t>
      </w:r>
      <w:r w:rsidRPr="00410461">
        <w:rPr>
          <w:lang w:eastAsia="zh-CN"/>
        </w:rPr>
        <w:tab/>
      </w:r>
      <w:r w:rsidRPr="00410461">
        <w:t>Cause (reason for removal, e.g. key expiration).</w:t>
      </w:r>
    </w:p>
    <w:p w14:paraId="7478B0F8" w14:textId="77777777" w:rsidR="00B6120C" w:rsidRPr="00410461" w:rsidRDefault="00B6120C" w:rsidP="00B6120C">
      <w:r w:rsidRPr="00410461">
        <w:t>For both Start of intercept with established application key and Auxiliary security parameter establishment, if other cryptographic key material (besides K</w:t>
      </w:r>
      <w:r w:rsidRPr="00410461">
        <w:rPr>
          <w:vertAlign w:val="subscript"/>
        </w:rPr>
        <w:t>AF</w:t>
      </w:r>
      <w:r w:rsidRPr="00410461">
        <w:t xml:space="preserve">) is required to decrypt </w:t>
      </w:r>
      <w:proofErr w:type="spellStart"/>
      <w:r w:rsidRPr="00410461">
        <w:t>xCC</w:t>
      </w:r>
      <w:proofErr w:type="spellEnd"/>
      <w:r w:rsidRPr="00410461">
        <w:t>, then it shall be ensured that all such key material is included as part of "</w:t>
      </w:r>
      <w:proofErr w:type="spellStart"/>
      <w:r w:rsidRPr="00410461">
        <w:t>Ua</w:t>
      </w:r>
      <w:proofErr w:type="spellEnd"/>
      <w:r w:rsidRPr="00410461">
        <w:t>* security protocol parameters".</w:t>
      </w:r>
    </w:p>
    <w:p w14:paraId="157AF6D4" w14:textId="5808E794" w:rsidR="00F948D3" w:rsidRPr="00B6120C" w:rsidRDefault="00B6120C" w:rsidP="00B6120C">
      <w:pPr>
        <w:pStyle w:val="EX"/>
      </w:pPr>
      <w:r w:rsidRPr="00410461">
        <w:t>EXAMPLE:</w:t>
      </w:r>
      <w:r w:rsidRPr="00410461">
        <w:tab/>
        <w:t>One example when K</w:t>
      </w:r>
      <w:r w:rsidRPr="00410461">
        <w:rPr>
          <w:vertAlign w:val="subscript"/>
        </w:rPr>
        <w:t>AF</w:t>
      </w:r>
      <w:r w:rsidRPr="00410461">
        <w:t xml:space="preserve"> alone is insufficient is when the </w:t>
      </w:r>
      <w:proofErr w:type="spellStart"/>
      <w:r w:rsidRPr="00410461">
        <w:t>Ua</w:t>
      </w:r>
      <w:proofErr w:type="spellEnd"/>
      <w:r w:rsidRPr="00410461">
        <w:t>* security protocol deploys a separate "base secret" (e.g. from a stand-alone Diffie-Hellman key exchange), which is used by UE/AF when producing traffic encryption keys. In such case, also this base secret is needed for decryption.</w:t>
      </w:r>
    </w:p>
    <w:p w14:paraId="4C9587C9"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AD75FC6" w14:textId="77777777" w:rsidR="00B6120C" w:rsidRPr="00410461" w:rsidRDefault="00B6120C" w:rsidP="00B6120C">
      <w:pPr>
        <w:pStyle w:val="Heading2"/>
      </w:pPr>
      <w:bookmarkStart w:id="118" w:name="_Toc153134340"/>
      <w:r w:rsidRPr="00410461">
        <w:t>A.2.2</w:t>
      </w:r>
      <w:r w:rsidRPr="00410461">
        <w:tab/>
        <w:t>Topology view for a non-roaming scenario</w:t>
      </w:r>
      <w:bookmarkEnd w:id="118"/>
    </w:p>
    <w:p w14:paraId="0381D6B8" w14:textId="77777777" w:rsidR="00B6120C" w:rsidRPr="00410461" w:rsidRDefault="00B6120C" w:rsidP="00B6120C">
      <w:r w:rsidRPr="00410461">
        <w:t>The overall network configuration for interworking between EPC-EUTRAN and 5GS in non-roaming scenario with the LI aspects is shown in figure A.2-1.</w:t>
      </w:r>
    </w:p>
    <w:p w14:paraId="271715A1" w14:textId="77777777" w:rsidR="00B6120C" w:rsidRPr="00410461" w:rsidRDefault="00B6120C" w:rsidP="00B6120C">
      <w:r w:rsidRPr="00410461">
        <w:t>The 5G core system is shown using the service-based representation (as shown in TS 23.501 [2]) with the use of point-to-point LI system.</w:t>
      </w:r>
    </w:p>
    <w:p w14:paraId="3BA59196" w14:textId="77777777" w:rsidR="00B6120C" w:rsidRPr="00410461" w:rsidRDefault="00B6120C" w:rsidP="00B6120C">
      <w:pPr>
        <w:pStyle w:val="Caption"/>
        <w:jc w:val="center"/>
      </w:pPr>
    </w:p>
    <w:p w14:paraId="59CF0800" w14:textId="77777777" w:rsidR="00B6120C" w:rsidRPr="00410461" w:rsidRDefault="00B6120C" w:rsidP="00B6120C">
      <w:pPr>
        <w:pStyle w:val="TH"/>
      </w:pPr>
      <w:r>
        <w:object w:dxaOrig="17940" w:dyaOrig="19260" w14:anchorId="77978507">
          <v:shape id="_x0000_i1029" type="#_x0000_t75" style="width:481.5pt;height:517pt" o:ole="">
            <v:imagedata r:id="rId23" o:title=""/>
          </v:shape>
          <o:OLEObject Type="Embed" ProgID="Visio.Drawing.15" ShapeID="_x0000_i1029" DrawAspect="Content" ObjectID="_1766311105" r:id="rId24"/>
        </w:object>
      </w:r>
    </w:p>
    <w:p w14:paraId="7672C00A" w14:textId="77777777" w:rsidR="00B6120C" w:rsidRPr="00410461" w:rsidRDefault="00B6120C" w:rsidP="00B6120C">
      <w:pPr>
        <w:pStyle w:val="TF"/>
      </w:pPr>
      <w:r w:rsidRPr="00410461">
        <w:t>Figure A.2-1: Network topology showing LI for interworking with EPC/E-UTRAN</w:t>
      </w:r>
    </w:p>
    <w:p w14:paraId="2B3E29E2" w14:textId="77777777" w:rsidR="00B6120C" w:rsidRPr="00410461" w:rsidRDefault="00B6120C" w:rsidP="00B6120C">
      <w:pPr>
        <w:spacing w:before="120"/>
      </w:pPr>
      <w:r w:rsidRPr="00410461">
        <w:t xml:space="preserve">Figure A.2-1 shows the network topology of 5G system in a service-based </w:t>
      </w:r>
      <w:proofErr w:type="gramStart"/>
      <w:r w:rsidRPr="00410461">
        <w:t>representation,</w:t>
      </w:r>
      <w:proofErr w:type="gramEnd"/>
      <w:r w:rsidRPr="00410461">
        <w:t xml:space="preserve"> however, all the LI-related interfaces remain to be point-to-point.</w:t>
      </w:r>
    </w:p>
    <w:p w14:paraId="0AD98C76" w14:textId="77777777" w:rsidR="00B6120C" w:rsidRPr="00410461" w:rsidRDefault="00B6120C" w:rsidP="00B6120C">
      <w:r w:rsidRPr="00410461">
        <w:t xml:space="preserve">The IRI-POIs present in the AMF, MME, UDM, SMSF and SMF + PGW-C deliver the </w:t>
      </w:r>
      <w:proofErr w:type="spellStart"/>
      <w:r w:rsidRPr="00410461">
        <w:t>xIRI</w:t>
      </w:r>
      <w:proofErr w:type="spellEnd"/>
      <w:r w:rsidRPr="00410461">
        <w:t xml:space="preserve"> to the MDF2 and CC-POI present in the UPF + PGW-U delivers the </w:t>
      </w:r>
      <w:proofErr w:type="spellStart"/>
      <w:r w:rsidRPr="00410461">
        <w:t>xCC</w:t>
      </w:r>
      <w:proofErr w:type="spellEnd"/>
      <w:r w:rsidRPr="00410461">
        <w:t xml:space="preserve"> to the MDF3. The MDF3 address to CC-POI present in UPF + PGW-U is provided by the CC-TF present in the SMF over LI_T3 reference point.</w:t>
      </w:r>
    </w:p>
    <w:p w14:paraId="56EE37AC" w14:textId="77777777" w:rsidR="00B6120C" w:rsidRPr="00410461" w:rsidRDefault="00B6120C" w:rsidP="00B6120C">
      <w:r w:rsidRPr="00410461">
        <w:t>The LIPF present in the ADMF provisions the IRI-POIs and the CC-TF present in the NFs with the intercept related data. The LI_X1 interfaces between the LIPF and the UPF + PGW-U is to monitor the user plane data.</w:t>
      </w:r>
    </w:p>
    <w:p w14:paraId="0BDAB327" w14:textId="77777777" w:rsidR="00B6120C" w:rsidRPr="00410461" w:rsidRDefault="00B6120C" w:rsidP="00B6120C">
      <w:pPr>
        <w:pStyle w:val="NO"/>
      </w:pPr>
      <w:r w:rsidRPr="00410461">
        <w:t>NOTE 1:</w:t>
      </w:r>
      <w:r w:rsidRPr="00410461">
        <w:tab/>
        <w:t>TS 23.501 [2] notes that there can another UPF between the NG-RAN and PGW-U + UPF. In that case, the other UPF may also provide the CC-POI functions for any user plane packets that do not reach the PGW-U + UPF.</w:t>
      </w:r>
    </w:p>
    <w:p w14:paraId="06CB9EBE" w14:textId="0A1608C3" w:rsidR="00F948D3" w:rsidRPr="00B6120C" w:rsidRDefault="00B6120C" w:rsidP="00B6120C">
      <w:pPr>
        <w:pStyle w:val="NO"/>
      </w:pPr>
      <w:r w:rsidRPr="00410461">
        <w:lastRenderedPageBreak/>
        <w:t>NOTE 2:</w:t>
      </w:r>
      <w:r>
        <w:tab/>
      </w:r>
      <w:r w:rsidRPr="00410461">
        <w:t>The IRI-POIs and CC-POIs present in the NEF and the SCEF are shown as a combined function</w:t>
      </w:r>
      <w:del w:id="119" w:author="Michaela Klopstra" w:date="2024-01-09T08:47:00Z">
        <w:r w:rsidDel="00B6120C">
          <w:delText>,</w:delText>
        </w:r>
      </w:del>
      <w:r w:rsidRPr="00410461">
        <w:t xml:space="preserve"> but could be deployed as separate NEF and SCEF.</w:t>
      </w:r>
    </w:p>
    <w:p w14:paraId="176C4B1B"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116A444" w14:textId="77777777" w:rsidR="00B6120C" w:rsidRPr="00410461" w:rsidRDefault="00B6120C" w:rsidP="00B6120C">
      <w:pPr>
        <w:pStyle w:val="Heading8"/>
      </w:pPr>
      <w:bookmarkStart w:id="120" w:name="_Toc153134348"/>
      <w:r w:rsidRPr="00410461">
        <w:t>Annex C (informative):</w:t>
      </w:r>
      <w:r w:rsidRPr="00410461">
        <w:br/>
        <w:t>LEA initiated suspend and resume</w:t>
      </w:r>
      <w:bookmarkEnd w:id="120"/>
    </w:p>
    <w:p w14:paraId="6CA8AFD9" w14:textId="77777777" w:rsidR="00B6120C" w:rsidRPr="00410461" w:rsidRDefault="00B6120C" w:rsidP="00B6120C">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1E6F0E4C" w14:textId="77777777" w:rsidR="00B6120C" w:rsidRPr="00410461" w:rsidRDefault="00B6120C" w:rsidP="00B6120C">
      <w:r w:rsidRPr="00410461">
        <w:t>The underlying baseline is that a Lawful Intercept has been fully authorised and established between the LEA and the CSP via LI_HI with an agreed LIID to map the warrant to the CSP provided LI product via LI_HI2, LI_HI3 and LI_HI4.</w:t>
      </w:r>
    </w:p>
    <w:p w14:paraId="258433D5" w14:textId="77777777" w:rsidR="00B6120C" w:rsidRPr="00410461" w:rsidRDefault="00B6120C" w:rsidP="00B6120C">
      <w:r w:rsidRPr="00410461">
        <w:t xml:space="preserve">The LEA may request that this active LI instance be </w:t>
      </w:r>
      <w:proofErr w:type="gramStart"/>
      <w:r w:rsidRPr="00410461">
        <w:t>temporarily suspended</w:t>
      </w:r>
      <w:proofErr w:type="gramEnd"/>
      <w:r w:rsidRPr="00410461">
        <w:t>. This means, at a minimum, that the CSP no longer delivers (or buffers) LI product to the LEA.</w:t>
      </w:r>
    </w:p>
    <w:p w14:paraId="5BC52B06" w14:textId="77777777" w:rsidR="00B6120C" w:rsidRPr="00410461" w:rsidRDefault="00B6120C" w:rsidP="00B6120C">
      <w:r w:rsidRPr="00410461">
        <w:t>LEA initiated LI suspension may involve the following steps:</w:t>
      </w:r>
    </w:p>
    <w:p w14:paraId="36106B4F" w14:textId="77777777" w:rsidR="00B6120C" w:rsidRPr="00410461" w:rsidRDefault="00B6120C" w:rsidP="00B6120C">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2EF17F48" w14:textId="77777777" w:rsidR="00B6120C" w:rsidRPr="00410461" w:rsidRDefault="00B6120C" w:rsidP="00B6120C">
      <w:pPr>
        <w:pStyle w:val="B1"/>
      </w:pPr>
      <w:r w:rsidRPr="00410461">
        <w:t>-</w:t>
      </w:r>
      <w:r w:rsidRPr="00410461">
        <w:tab/>
        <w:t>The ADMF, via LI_X1, deactivates/deprovisions the required LI Functions, reference ETSI TS 103 221-1 [8].   These LI Functions then locally fully delete the active intercept as required and hence stops any subsequent LI_HI2/3 delivery.</w:t>
      </w:r>
    </w:p>
    <w:p w14:paraId="01ACAEDF" w14:textId="77777777" w:rsidR="00B6120C" w:rsidRPr="00410461" w:rsidRDefault="00B6120C" w:rsidP="00B6120C">
      <w:pPr>
        <w:pStyle w:val="B1"/>
      </w:pPr>
      <w:r w:rsidRPr="00410461">
        <w:t>-</w:t>
      </w:r>
      <w:r w:rsidRPr="00410461">
        <w:tab/>
        <w:t>The ADMF should maintain all the intercept warrant information of the original intercept, with the status advanced to Suspended.</w:t>
      </w:r>
    </w:p>
    <w:p w14:paraId="58BD5FF3" w14:textId="77777777" w:rsidR="00B6120C" w:rsidRPr="00410461" w:rsidRDefault="00B6120C" w:rsidP="00B6120C">
      <w:pPr>
        <w:pStyle w:val="B1"/>
      </w:pPr>
      <w:r w:rsidRPr="00410461">
        <w:t>-</w:t>
      </w:r>
      <w:r w:rsidRPr="00410461">
        <w:tab/>
        <w:t>The MDFs for which the intercept instance has been de-activated send an LI_HI4 deactivation notification to the LEMF.</w:t>
      </w:r>
    </w:p>
    <w:p w14:paraId="7416DD4B" w14:textId="77777777" w:rsidR="00B6120C" w:rsidRPr="00410461" w:rsidRDefault="00B6120C" w:rsidP="00B6120C">
      <w:pPr>
        <w:pStyle w:val="B1"/>
      </w:pPr>
      <w:r w:rsidRPr="00410461">
        <w:t>-</w:t>
      </w:r>
      <w:r w:rsidRPr="00410461">
        <w:tab/>
        <w:t>The ADMF sends an Update Response message to the LEA, via LI_HI1, with a status of Suspended.</w:t>
      </w:r>
    </w:p>
    <w:p w14:paraId="2C348C4B" w14:textId="77777777" w:rsidR="00B6120C" w:rsidRPr="00410461" w:rsidRDefault="00B6120C" w:rsidP="00B6120C">
      <w:r w:rsidRPr="00410461">
        <w:t>To resume the LI product delivery, this may involve the following steps:</w:t>
      </w:r>
    </w:p>
    <w:p w14:paraId="76F6F16F" w14:textId="77777777" w:rsidR="00B6120C" w:rsidRPr="00410461" w:rsidRDefault="00B6120C" w:rsidP="00B6120C">
      <w:pPr>
        <w:pStyle w:val="B1"/>
      </w:pPr>
      <w:r w:rsidRPr="00410461">
        <w:t>-</w:t>
      </w:r>
      <w:r w:rsidRPr="00410461">
        <w:tab/>
        <w:t xml:space="preserve">The LEA sends the CSP, via LI_H1,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7A992782" w14:textId="77777777" w:rsidR="00B6120C" w:rsidRPr="00410461" w:rsidRDefault="00B6120C" w:rsidP="00B6120C">
      <w:pPr>
        <w:pStyle w:val="B1"/>
      </w:pPr>
      <w:r w:rsidRPr="00410461">
        <w:t>-</w:t>
      </w:r>
      <w:r w:rsidRPr="00410461">
        <w:tab/>
        <w:t>The ADMF, via LI_X1, re-provisions the de-activated LI Functions just as for a new intercept to re-instantiate the intercept.</w:t>
      </w:r>
    </w:p>
    <w:p w14:paraId="608D8D8D" w14:textId="27882D9D" w:rsidR="00B6120C" w:rsidRPr="00410461" w:rsidRDefault="00B6120C" w:rsidP="00B6120C">
      <w:pPr>
        <w:pStyle w:val="NO"/>
      </w:pPr>
      <w:r w:rsidRPr="00410461">
        <w:t>NOTE:</w:t>
      </w:r>
      <w:r w:rsidRPr="00410461">
        <w:tab/>
        <w:t>This implies all LI Product deliveries will restart just as for a new intercept</w:t>
      </w:r>
      <w:ins w:id="121" w:author="Michaela Klopstra" w:date="2024-01-09T08:48:00Z">
        <w:r>
          <w:t>,</w:t>
        </w:r>
      </w:ins>
      <w:del w:id="122" w:author="Michaela Klopstra" w:date="2024-01-09T08:48:00Z">
        <w:r w:rsidDel="00B6120C">
          <w:delText>;</w:delText>
        </w:r>
      </w:del>
      <w:r w:rsidRPr="00410461">
        <w:t xml:space="preserve"> e.g. PDU sequence numbers will restart at zero, etc.</w:t>
      </w:r>
    </w:p>
    <w:p w14:paraId="317C46A5" w14:textId="77777777" w:rsidR="00B6120C" w:rsidRPr="00410461" w:rsidRDefault="00B6120C" w:rsidP="00B6120C">
      <w:pPr>
        <w:pStyle w:val="B1"/>
        <w:rPr>
          <w:rFonts w:ascii="Arial" w:hAnsi="Arial"/>
          <w:b/>
        </w:rPr>
      </w:pPr>
      <w:r w:rsidRPr="00410461">
        <w:t>-</w:t>
      </w:r>
      <w:r w:rsidRPr="00410461">
        <w:tab/>
        <w:t>The re-provisioned MDFs send an LI_HI4 activation notification to the LEMF.</w:t>
      </w:r>
    </w:p>
    <w:p w14:paraId="07AEFB6A" w14:textId="77777777" w:rsidR="00B6120C" w:rsidRPr="00410461" w:rsidRDefault="00B6120C" w:rsidP="00B6120C">
      <w:pPr>
        <w:pStyle w:val="B1"/>
      </w:pPr>
      <w:r w:rsidRPr="00410461">
        <w:t>-</w:t>
      </w:r>
      <w:r w:rsidRPr="00410461">
        <w:tab/>
        <w:t>The ADMF sends an Update Response message to the LEA, via LI_HI1, with a status of Active.</w:t>
      </w:r>
    </w:p>
    <w:p w14:paraId="1897ED03" w14:textId="2D6632FB" w:rsidR="00F948D3" w:rsidRPr="00B6120C" w:rsidRDefault="00B6120C" w:rsidP="00B6120C">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095F00A9"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E130D15" w14:textId="77777777" w:rsidR="00B6120C" w:rsidRPr="00410461" w:rsidRDefault="00B6120C" w:rsidP="00B6120C">
      <w:pPr>
        <w:pStyle w:val="Heading2"/>
        <w:rPr>
          <w:rFonts w:eastAsia="Calibri"/>
        </w:rPr>
      </w:pPr>
      <w:bookmarkStart w:id="123" w:name="_Toc153134355"/>
      <w:r w:rsidRPr="00410461">
        <w:rPr>
          <w:rFonts w:eastAsia="Calibri"/>
        </w:rPr>
        <w:lastRenderedPageBreak/>
        <w:t>D.3.1</w:t>
      </w:r>
      <w:r w:rsidRPr="00410461">
        <w:rPr>
          <w:rFonts w:eastAsia="Calibri"/>
        </w:rPr>
        <w:tab/>
        <w:t>Background</w:t>
      </w:r>
      <w:bookmarkEnd w:id="123"/>
    </w:p>
    <w:p w14:paraId="4BE9B1E0" w14:textId="77777777" w:rsidR="00B6120C" w:rsidRPr="00410461" w:rsidRDefault="00B6120C" w:rsidP="00B6120C">
      <w:pPr>
        <w:rPr>
          <w:rFonts w:ascii="Times" w:hAnsi="Times"/>
        </w:rPr>
      </w:pPr>
      <w:r w:rsidRPr="00410461">
        <w:rPr>
          <w:rFonts w:ascii="Times" w:hAnsi="Times"/>
        </w:rPr>
        <w:t>The capability or service discovery mechanism in RCS is a process which enhances service usability by allowing a RCS user to exchange its own RCS service capabilities and to understand the RCS service capabilities of another RCS user, at certain points in time.</w:t>
      </w:r>
    </w:p>
    <w:p w14:paraId="5F59B0A5" w14:textId="77777777" w:rsidR="00B6120C" w:rsidRPr="00410461" w:rsidRDefault="00B6120C" w:rsidP="00B6120C">
      <w:pPr>
        <w:rPr>
          <w:rFonts w:ascii="Times" w:hAnsi="Times"/>
        </w:rPr>
      </w:pPr>
      <w:r w:rsidRPr="00410461">
        <w:rPr>
          <w:rFonts w:ascii="Times" w:hAnsi="Times"/>
        </w:rPr>
        <w:t>When available, the RCS specification provides two alternative mechanisms to perform the capability discovery:</w:t>
      </w:r>
    </w:p>
    <w:p w14:paraId="0EDA94B8" w14:textId="77777777" w:rsidR="00B6120C" w:rsidRPr="00410461" w:rsidRDefault="00B6120C" w:rsidP="00B6120C">
      <w:pPr>
        <w:pStyle w:val="B1"/>
      </w:pPr>
      <w:r w:rsidRPr="00410461">
        <w:t>-</w:t>
      </w:r>
      <w:r w:rsidRPr="00410461">
        <w:tab/>
      </w:r>
      <w:r w:rsidRPr="00410461">
        <w:rPr>
          <w:rFonts w:ascii="Times" w:hAnsi="Times"/>
        </w:rPr>
        <w:t xml:space="preserve">SIP OPTIONS exchange: </w:t>
      </w:r>
      <w:r w:rsidRPr="00410461">
        <w:rPr>
          <w:rFonts w:ascii="Times" w:eastAsia="Calibri" w:hAnsi="Times"/>
        </w:rPr>
        <w:t>The SIP OPTIONS end-to-end message is used by one RCS user (e.g., User A) to query the capabilities (services which the other user has available) of the other RCS user (e.g., User B). The SIP OPTIONS message passes the</w:t>
      </w:r>
      <w:r w:rsidRPr="00410461">
        <w:rPr>
          <w:rFonts w:ascii="Times" w:hAnsi="Times"/>
        </w:rPr>
        <w:t xml:space="preserve"> </w:t>
      </w:r>
      <w:r w:rsidRPr="00410461">
        <w:rPr>
          <w:rFonts w:ascii="Times" w:eastAsia="Calibri" w:hAnsi="Times"/>
        </w:rPr>
        <w:t>information about which capabilities are supported by User A and the response contains information about which capabilities are supported by User B. Using this method, both users get updated information in a single transaction</w:t>
      </w:r>
      <w:r w:rsidRPr="00410461">
        <w:t>.</w:t>
      </w:r>
    </w:p>
    <w:p w14:paraId="72880419" w14:textId="77777777" w:rsidR="00B6120C" w:rsidRPr="00410461" w:rsidRDefault="00B6120C" w:rsidP="00B6120C">
      <w:pPr>
        <w:pStyle w:val="B1"/>
      </w:pPr>
      <w:r w:rsidRPr="00410461">
        <w:t>-</w:t>
      </w:r>
      <w:r w:rsidRPr="00410461">
        <w:tab/>
      </w:r>
      <w:r w:rsidRPr="00410461">
        <w:rPr>
          <w:rFonts w:ascii="Times" w:hAnsi="Times"/>
        </w:rPr>
        <w:t>Presence: In this case, instead of performing an end-to-end transaction, the capabilities are queried against a presence server which is part of the RCS Server as defined in GSMA RCC.07 [35] clause 2.6.1.2</w:t>
      </w:r>
      <w:r w:rsidRPr="00410461">
        <w:t>.</w:t>
      </w:r>
    </w:p>
    <w:p w14:paraId="67122831" w14:textId="77777777" w:rsidR="00B6120C" w:rsidRPr="00410461" w:rsidRDefault="00B6120C" w:rsidP="00B6120C">
      <w:pPr>
        <w:rPr>
          <w:rFonts w:ascii="Times" w:hAnsi="Times"/>
        </w:rPr>
      </w:pPr>
      <w:r w:rsidRPr="00410461">
        <w:rPr>
          <w:rFonts w:ascii="Times" w:hAnsi="Times"/>
        </w:rPr>
        <w:t>When the SIP OPTIONS request is used, user A includes user A’s RCS capabilities and the IMPU of user B. The response is any of the following:</w:t>
      </w:r>
    </w:p>
    <w:p w14:paraId="3E9CDC68" w14:textId="77777777" w:rsidR="00B6120C" w:rsidRPr="00410461" w:rsidRDefault="00B6120C" w:rsidP="00B6120C">
      <w:pPr>
        <w:pStyle w:val="B1"/>
      </w:pPr>
      <w:r w:rsidRPr="00410461">
        <w:t>-</w:t>
      </w:r>
      <w:r w:rsidRPr="00410461">
        <w:tab/>
      </w:r>
      <w:r w:rsidRPr="00410461">
        <w:rPr>
          <w:rFonts w:ascii="Times" w:hAnsi="Times" w:cs="Arial"/>
        </w:rPr>
        <w:t>SIP 200 OK including at least, one of the tags assigned to the RCS Services. User B is an RCS user. The capabilities returned in the SIP 200 OK response are considered as the current communication options with user B</w:t>
      </w:r>
      <w:r w:rsidRPr="00410461">
        <w:t>.</w:t>
      </w:r>
    </w:p>
    <w:p w14:paraId="22C05E3F" w14:textId="77777777" w:rsidR="00B6120C" w:rsidRPr="00410461" w:rsidRDefault="00B6120C" w:rsidP="00B6120C">
      <w:pPr>
        <w:pStyle w:val="B1"/>
      </w:pPr>
      <w:r w:rsidRPr="00410461">
        <w:t>-</w:t>
      </w:r>
      <w:r w:rsidRPr="00410461">
        <w:tab/>
      </w:r>
      <w:r w:rsidRPr="00410461">
        <w:rPr>
          <w:rFonts w:ascii="Times" w:hAnsi="Times" w:cs="Arial"/>
        </w:rPr>
        <w:t>SIP 200 OK not including any of the tags used by RCS services. User B is registered to IMS, but not with an RCS client. User B is not an RCS user. Only the non-RCS communication services (e.g. voice calls, SMS, MMS, etc.) are indicated as available</w:t>
      </w:r>
      <w:r w:rsidRPr="00410461">
        <w:t>.</w:t>
      </w:r>
    </w:p>
    <w:p w14:paraId="48EC4FE8" w14:textId="3E4BCF9E" w:rsidR="00B6120C" w:rsidRPr="00410461" w:rsidRDefault="00B6120C" w:rsidP="00B6120C">
      <w:pPr>
        <w:pStyle w:val="B1"/>
      </w:pPr>
      <w:r w:rsidRPr="00410461">
        <w:t>-</w:t>
      </w:r>
      <w:r w:rsidRPr="00410461">
        <w:tab/>
      </w:r>
      <w:r w:rsidRPr="00410461">
        <w:rPr>
          <w:rFonts w:ascii="Times" w:hAnsi="Times" w:cs="Arial"/>
        </w:rPr>
        <w:t>SIP 480 TEMPORARY UNAVAILABLE or 408 REQUEST TIMEOUT returned by the network if user B is an IMS (and potentially thus an RCS) user</w:t>
      </w:r>
      <w:del w:id="124" w:author="Michaela Klopstra" w:date="2024-01-09T08:49:00Z">
        <w:r w:rsidDel="00B6120C">
          <w:rPr>
            <w:rFonts w:ascii="Times" w:hAnsi="Times" w:cs="Arial"/>
          </w:rPr>
          <w:delText>,</w:delText>
        </w:r>
      </w:del>
      <w:r w:rsidRPr="00410461">
        <w:rPr>
          <w:rFonts w:ascii="Times" w:hAnsi="Times" w:cs="Arial"/>
        </w:rPr>
        <w:t xml:space="preserve"> but is currently not registered</w:t>
      </w:r>
      <w:r w:rsidRPr="00410461">
        <w:t>.</w:t>
      </w:r>
    </w:p>
    <w:p w14:paraId="2CC259E3" w14:textId="77777777" w:rsidR="00B6120C" w:rsidRPr="00410461" w:rsidRDefault="00B6120C" w:rsidP="00B6120C">
      <w:pPr>
        <w:pStyle w:val="B1"/>
      </w:pPr>
      <w:r w:rsidRPr="00410461">
        <w:t>-</w:t>
      </w:r>
      <w:r w:rsidRPr="00410461">
        <w:tab/>
      </w:r>
      <w:r w:rsidRPr="00410461">
        <w:rPr>
          <w:rFonts w:ascii="Times" w:hAnsi="Times" w:cs="Arial"/>
        </w:rPr>
        <w:t>404 Not Found or 604 Does Not Exist Anywhere. User B is not considered as an IMS user nor an RCS user. Only the non-RCS communication services (e.g., voice calls, SMS, MMS, etc.) are indicated as available</w:t>
      </w:r>
      <w:r w:rsidRPr="00410461">
        <w:t>.</w:t>
      </w:r>
    </w:p>
    <w:p w14:paraId="36FF34CE" w14:textId="77777777" w:rsidR="00B6120C" w:rsidRPr="00410461" w:rsidRDefault="00B6120C" w:rsidP="00B6120C">
      <w:r w:rsidRPr="00410461">
        <w:t>When presence is used:</w:t>
      </w:r>
    </w:p>
    <w:p w14:paraId="7799866B" w14:textId="77777777" w:rsidR="00B6120C" w:rsidRPr="00410461" w:rsidRDefault="00B6120C" w:rsidP="00B6120C">
      <w:pPr>
        <w:pStyle w:val="B1"/>
      </w:pPr>
      <w:r w:rsidRPr="00410461">
        <w:t>-</w:t>
      </w:r>
      <w:r w:rsidRPr="00410461">
        <w:tab/>
        <w:t>After user A has registered to IMS, User A publishes their RCS capabilities in a Presence document that is published by using the SIP PUBLISH request. If changes are required in the published capabilities (e.g., due to RAT change), a new PUBLISH request is sent. When the client/device is switched off, the published capabilities are removed from the presence server before deregistering from IMS by sending another PUBLISH request.</w:t>
      </w:r>
    </w:p>
    <w:p w14:paraId="3D4B35E2" w14:textId="3AB5F628" w:rsidR="00F948D3" w:rsidRPr="00B6120C" w:rsidRDefault="00B6120C" w:rsidP="00B6120C">
      <w:pPr>
        <w:pStyle w:val="B1"/>
      </w:pPr>
      <w:r w:rsidRPr="00410461">
        <w:t>-</w:t>
      </w:r>
      <w:r w:rsidRPr="00410461">
        <w:tab/>
        <w:t>When User A wants to use RCS, User A requests the RCS capabilities of user B by sending SIP SUBSCRIBE requests. The Presence server of User B sends a SIP NOTIFY request to User A containing the RCS capabilities of User B.</w:t>
      </w:r>
    </w:p>
    <w:p w14:paraId="05DBA532"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A91140B" w14:textId="77777777" w:rsidR="00B6120C" w:rsidRPr="00410461" w:rsidRDefault="00B6120C" w:rsidP="00B6120C">
      <w:pPr>
        <w:pStyle w:val="Heading2"/>
      </w:pPr>
      <w:bookmarkStart w:id="125" w:name="_Toc153134364"/>
      <w:r w:rsidRPr="00410461">
        <w:t>D.6.1</w:t>
      </w:r>
      <w:r w:rsidRPr="00410461">
        <w:tab/>
        <w:t>Background</w:t>
      </w:r>
      <w:bookmarkEnd w:id="125"/>
    </w:p>
    <w:p w14:paraId="4ABAB633" w14:textId="51D76464" w:rsidR="00B6120C" w:rsidRPr="00410461" w:rsidRDefault="00B6120C" w:rsidP="00B6120C">
      <w:pPr>
        <w:pStyle w:val="HTMLPreformatted"/>
        <w:spacing w:after="240"/>
        <w:rPr>
          <w:rFonts w:ascii="Times New Roman" w:hAnsi="Times New Roman"/>
          <w:lang w:val="en-GB" w:eastAsia="ko-KR"/>
        </w:rPr>
      </w:pPr>
      <w:r w:rsidRPr="00410461">
        <w:rPr>
          <w:rFonts w:ascii="Times New Roman" w:hAnsi="Times New Roman"/>
          <w:lang w:val="en-GB" w:eastAsia="ko-KR"/>
        </w:rPr>
        <w:t xml:space="preserve">When an RCS user desires to send a file to one or more other RCS users, the file URL transfer service is used. The user first uploads the file to a HTTP Content Server, and then uses pager mode standalone messaging, large message mode standalone messaging, 1-to-1 </w:t>
      </w:r>
      <w:ins w:id="126" w:author="Michaela Klopstra" w:date="2024-01-09T08:50:00Z">
        <w:r w:rsidR="0077049D">
          <w:rPr>
            <w:rFonts w:ascii="Times New Roman" w:hAnsi="Times New Roman"/>
            <w:lang w:val="en-GB" w:eastAsia="ko-KR"/>
          </w:rPr>
          <w:t>c</w:t>
        </w:r>
      </w:ins>
      <w:del w:id="127" w:author="Michaela Klopstra" w:date="2024-01-09T08:50:00Z">
        <w:r w:rsidDel="0077049D">
          <w:rPr>
            <w:rFonts w:ascii="Times New Roman" w:hAnsi="Times New Roman"/>
            <w:lang w:val="en-GB" w:eastAsia="ko-KR"/>
          </w:rPr>
          <w:delText>C</w:delText>
        </w:r>
      </w:del>
      <w:r w:rsidRPr="00410461">
        <w:rPr>
          <w:rFonts w:ascii="Times New Roman" w:hAnsi="Times New Roman"/>
          <w:lang w:val="en-GB" w:eastAsia="ko-KR"/>
        </w:rPr>
        <w:t>hat or group chat procedures described in sections D.4 and D.5 respectively to send the URL of the file to the recipient(s).</w:t>
      </w:r>
    </w:p>
    <w:p w14:paraId="77EC91F3" w14:textId="77777777" w:rsidR="00B6120C" w:rsidRPr="00410461" w:rsidRDefault="00B6120C" w:rsidP="00B6120C">
      <w:pPr>
        <w:pStyle w:val="HTMLPreformatted"/>
        <w:spacing w:after="240"/>
        <w:rPr>
          <w:rFonts w:ascii="Times New Roman" w:eastAsia="Calibri" w:hAnsi="Times New Roman"/>
          <w:lang w:val="en-GB"/>
        </w:rPr>
      </w:pPr>
      <w:r w:rsidRPr="00410461">
        <w:rPr>
          <w:rFonts w:ascii="Times New Roman" w:hAnsi="Times New Roman"/>
          <w:lang w:val="en-GB" w:eastAsia="fr-FR"/>
        </w:rPr>
        <w:t>When using pager mode standalone messaging,</w:t>
      </w:r>
      <w:r w:rsidRPr="00410461">
        <w:rPr>
          <w:rFonts w:ascii="Times New Roman" w:eastAsia="Calibri" w:hAnsi="Times New Roman"/>
          <w:lang w:val="en-GB"/>
        </w:rPr>
        <w:t xml:space="preserve"> the originating client sends the URL of the file </w:t>
      </w:r>
      <w:r w:rsidRPr="00410461">
        <w:rPr>
          <w:rFonts w:ascii="Times New Roman" w:hAnsi="Times New Roman"/>
          <w:lang w:val="en-GB" w:eastAsia="fr-FR"/>
        </w:rPr>
        <w:t xml:space="preserve">in a SIP MESSAGE </w:t>
      </w:r>
      <w:r w:rsidRPr="00410461">
        <w:rPr>
          <w:rFonts w:ascii="Times New Roman" w:eastAsia="Calibri" w:hAnsi="Times New Roman"/>
          <w:lang w:val="en-GB"/>
        </w:rPr>
        <w:t xml:space="preserve">as a </w:t>
      </w:r>
      <w:r w:rsidRPr="00410461">
        <w:rPr>
          <w:rFonts w:ascii="Times New Roman" w:eastAsia="Times New Roman" w:hAnsi="Times New Roman"/>
          <w:lang w:val="en-GB" w:eastAsia="fr-FR"/>
        </w:rPr>
        <w:t xml:space="preserve">CPIM-formatted </w:t>
      </w:r>
      <w:r w:rsidRPr="00410461">
        <w:rPr>
          <w:rFonts w:ascii="Times New Roman" w:hAnsi="Times New Roman"/>
          <w:lang w:val="en-GB" w:eastAsia="fr-FR"/>
        </w:rPr>
        <w:t xml:space="preserve">message. </w:t>
      </w:r>
      <w:r w:rsidRPr="00410461">
        <w:rPr>
          <w:rFonts w:ascii="Times New Roman" w:eastAsia="Calibri" w:hAnsi="Times New Roman"/>
          <w:lang w:val="en-GB"/>
        </w:rPr>
        <w:t>When using large message mode standalone messaging, 1-to-1 chat or group chat</w:t>
      </w:r>
      <w:r w:rsidRPr="00410461">
        <w:rPr>
          <w:rFonts w:ascii="Times New Roman" w:hAnsi="Times New Roman"/>
          <w:lang w:val="en-GB" w:eastAsia="fr-FR"/>
        </w:rPr>
        <w:t xml:space="preserve"> the originating client sends the URIL of the file </w:t>
      </w:r>
      <w:r w:rsidRPr="00410461">
        <w:rPr>
          <w:rFonts w:ascii="Times New Roman" w:eastAsia="Calibri" w:hAnsi="Times New Roman"/>
          <w:lang w:val="en-GB"/>
        </w:rPr>
        <w:t>in MSRP data chunk.</w:t>
      </w:r>
    </w:p>
    <w:p w14:paraId="49A805CC" w14:textId="77777777" w:rsidR="00B6120C" w:rsidRPr="00410461" w:rsidRDefault="00B6120C" w:rsidP="00B6120C">
      <w:pPr>
        <w:pStyle w:val="HTMLPreformatted"/>
        <w:spacing w:after="240"/>
        <w:rPr>
          <w:rFonts w:ascii="Times New Roman" w:hAnsi="Times New Roman"/>
          <w:lang w:val="en-GB" w:eastAsia="ko-KR"/>
        </w:rPr>
      </w:pPr>
      <w:r w:rsidRPr="00410461">
        <w:rPr>
          <w:rFonts w:ascii="Times New Roman" w:eastAsia="Calibri" w:hAnsi="Times New Roman"/>
          <w:lang w:val="en-GB"/>
        </w:rPr>
        <w:t>The originating client may request delivery and/or display notification to the recipient(s).</w:t>
      </w:r>
    </w:p>
    <w:p w14:paraId="1E5389D6" w14:textId="3DCAFB75" w:rsidR="00F948D3" w:rsidRPr="00B6120C" w:rsidRDefault="00B6120C" w:rsidP="00B6120C">
      <w:pPr>
        <w:pStyle w:val="HTMLPreformatted"/>
        <w:spacing w:after="240"/>
        <w:rPr>
          <w:rFonts w:ascii="Times New Roman" w:eastAsia="Calibri" w:hAnsi="Times New Roman"/>
          <w:lang w:val="en-GB"/>
        </w:rPr>
      </w:pPr>
      <w:r w:rsidRPr="00410461">
        <w:rPr>
          <w:rFonts w:ascii="Times New Roman" w:eastAsia="Calibri" w:hAnsi="Times New Roman"/>
          <w:lang w:val="en-GB"/>
        </w:rPr>
        <w:lastRenderedPageBreak/>
        <w:t>If the recipients send status notification(s), they are sent as CPIM-formatted messages and may be delivered by the recipient in a SIP MESSAGE when using pager mode standalone messaging and in an MSRP data chunk when using large message mode standalone messaging, 1-to-1 chat or group chat.</w:t>
      </w:r>
    </w:p>
    <w:p w14:paraId="26EB77B1"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0A2EC5E" w14:textId="77777777" w:rsidR="0077049D" w:rsidRPr="00410461" w:rsidRDefault="0077049D" w:rsidP="0077049D">
      <w:pPr>
        <w:pStyle w:val="Heading2"/>
      </w:pPr>
      <w:bookmarkStart w:id="128" w:name="_Toc153134369"/>
      <w:r w:rsidRPr="00410461">
        <w:t>E.2.1</w:t>
      </w:r>
      <w:r w:rsidRPr="00410461">
        <w:tab/>
        <w:t>STIR/SHAKEN for telephony</w:t>
      </w:r>
      <w:bookmarkEnd w:id="128"/>
    </w:p>
    <w:p w14:paraId="55529416" w14:textId="77777777" w:rsidR="0077049D" w:rsidRPr="00410461" w:rsidRDefault="0077049D" w:rsidP="0077049D">
      <w:r w:rsidRPr="00410461">
        <w:t xml:space="preserve">STIR (Secure Telephony Identity Revisited) and SHAKEN (Secure Handling of Asserted information using </w:t>
      </w:r>
      <w:proofErr w:type="spellStart"/>
      <w:r w:rsidRPr="00410461">
        <w:t>toKENs</w:t>
      </w:r>
      <w:proofErr w:type="spellEnd"/>
      <w:r w:rsidRPr="00410461">
        <w:t>) are the frameworks to prevent the completion of illegally spoofed telephony sessions. Call spoofing is when a session originator changes the calling number to hide or change which calling number is shown on the telephony session display.</w:t>
      </w:r>
    </w:p>
    <w:p w14:paraId="5C07E3D6" w14:textId="77777777" w:rsidR="0077049D" w:rsidRPr="00410461" w:rsidRDefault="0077049D" w:rsidP="0077049D">
      <w:r w:rsidRPr="00410461">
        <w:t xml:space="preserve">STIR provides the ability within SIP to authenticate caller </w:t>
      </w:r>
      <w:proofErr w:type="gramStart"/>
      <w:r w:rsidRPr="00410461">
        <w:t>ID, and</w:t>
      </w:r>
      <w:proofErr w:type="gramEnd"/>
      <w:r w:rsidRPr="00410461">
        <w:t xml:space="preserve"> SHAKEN defines the end-to-end architecture to implement caller ID authentication using STIR in the telephone network.</w:t>
      </w:r>
    </w:p>
    <w:p w14:paraId="35BC6C66" w14:textId="77777777" w:rsidR="0077049D" w:rsidRPr="00410461" w:rsidRDefault="0077049D" w:rsidP="0077049D">
      <w:r w:rsidRPr="00410461">
        <w:t>STIR/SHAKEN uses digital certificates, based on common public key cryptography techniques, to ensure the calling number of a telephony session is secure. Each telephone service provider obtains its digital certificates from a trusted certificate authority. The certificate technology enables verifying that the calling number is accurate and has not been spoofed.</w:t>
      </w:r>
    </w:p>
    <w:p w14:paraId="18974EDD" w14:textId="77777777" w:rsidR="0077049D" w:rsidRPr="00410461" w:rsidRDefault="0077049D" w:rsidP="0077049D">
      <w:r w:rsidRPr="00410461">
        <w:t>Figure E.2.1-1 below depicts the SHAKEN reference architecture as specified in 3GPP TS 24.229 [39] when using end-to-end SIP signalling.</w:t>
      </w:r>
    </w:p>
    <w:p w14:paraId="7FB92489" w14:textId="77777777" w:rsidR="0077049D" w:rsidRPr="00410461" w:rsidRDefault="0077049D" w:rsidP="0077049D">
      <w:pPr>
        <w:pStyle w:val="TH"/>
      </w:pPr>
      <w:r w:rsidRPr="00410461">
        <w:object w:dxaOrig="12889" w:dyaOrig="5676" w14:anchorId="4BDDA229">
          <v:shape id="_x0000_i1030" type="#_x0000_t75" style="width:482.5pt;height:209pt" o:ole="">
            <v:imagedata r:id="rId25" o:title=""/>
          </v:shape>
          <o:OLEObject Type="Embed" ProgID="Visio.Drawing.15" ShapeID="_x0000_i1030" DrawAspect="Content" ObjectID="_1766311106" r:id="rId26"/>
        </w:object>
      </w:r>
    </w:p>
    <w:p w14:paraId="7CBB9B12" w14:textId="57B894C4" w:rsidR="0077049D" w:rsidRPr="00410461" w:rsidRDefault="0077049D" w:rsidP="0077049D">
      <w:pPr>
        <w:pStyle w:val="TF"/>
      </w:pPr>
      <w:r w:rsidRPr="00410461">
        <w:t xml:space="preserve">Figure E.2.1-1: SHAKEN reference architecture for end-to-end SIP </w:t>
      </w:r>
      <w:r>
        <w:t>signa</w:t>
      </w:r>
      <w:ins w:id="129" w:author="Michaela Klopstra" w:date="2024-01-09T08:51:00Z">
        <w:r>
          <w:t>l</w:t>
        </w:r>
      </w:ins>
      <w:r>
        <w:t>ling</w:t>
      </w:r>
    </w:p>
    <w:p w14:paraId="4438F2C1" w14:textId="77777777" w:rsidR="0077049D" w:rsidRPr="00410461" w:rsidRDefault="0077049D" w:rsidP="0077049D">
      <w:r w:rsidRPr="00410461">
        <w:t>It is based on IMS architecture. The "</w:t>
      </w:r>
      <w:r w:rsidRPr="00410461">
        <w:rPr>
          <w:lang w:eastAsia="fr-FR"/>
        </w:rPr>
        <w:t>application server (AS) for signing</w:t>
      </w:r>
      <w:r w:rsidRPr="00410461">
        <w:t>"</w:t>
      </w:r>
      <w:r w:rsidRPr="00410461">
        <w:rPr>
          <w:lang w:eastAsia="fr-FR"/>
        </w:rPr>
        <w:t xml:space="preserve"> is </w:t>
      </w:r>
      <w:r w:rsidRPr="00410461">
        <w:t>an HTTP-based application server that performs the function of the authentication service defined in RFC 8224 [40] for originating number identity and in RFC 8946 [41] for diverting number identity. The "</w:t>
      </w:r>
      <w:r w:rsidRPr="00410461">
        <w:rPr>
          <w:lang w:eastAsia="fr-FR"/>
        </w:rPr>
        <w:t>AS for verification</w:t>
      </w:r>
      <w:r w:rsidRPr="00410461">
        <w:t>"</w:t>
      </w:r>
      <w:r w:rsidRPr="00410461">
        <w:rPr>
          <w:lang w:eastAsia="fr-FR"/>
        </w:rPr>
        <w:t xml:space="preserve"> </w:t>
      </w:r>
      <w:r w:rsidRPr="00410461">
        <w:t>is an HTTP-based application server that performs the function of the verification service defined in RFC 8224</w:t>
      </w:r>
      <w:r w:rsidRPr="00410461">
        <w:rPr>
          <w:lang w:eastAsia="fr-FR"/>
        </w:rPr>
        <w:t xml:space="preserve"> [40] and in RFC 8946 [41]. </w:t>
      </w:r>
      <w:r w:rsidRPr="00410461">
        <w:t>Certificate Repository (CR) represents the publicly accessible store for public key certificates.</w:t>
      </w:r>
    </w:p>
    <w:p w14:paraId="57C5C1A2" w14:textId="77777777" w:rsidR="0077049D" w:rsidRPr="00410461" w:rsidRDefault="0077049D" w:rsidP="0077049D">
      <w:r w:rsidRPr="00410461">
        <w:t xml:space="preserve">Either the Telephony AS or IBCF in the originating service provider’s network invokes the AS for signing which creates a digital signature for the call called a </w:t>
      </w:r>
      <w:proofErr w:type="spellStart"/>
      <w:r w:rsidRPr="00410461">
        <w:t>PASSportT</w:t>
      </w:r>
      <w:proofErr w:type="spellEnd"/>
      <w:r w:rsidRPr="00410461">
        <w:t xml:space="preserve"> (Personal Assertion Token) assigned to a SIP Identity header. The IBCF or Telephony AS in the terminating service provider’s network invokes the AS for verification which verifies the digital signature of the call. The AS includes a VERSTAT parameter in the P-Asserted-Identity or From header of the SIP INVITE request, with possible values of TN-Validation-Passed, TN-Validation-Failed or No-TN-Validation.</w:t>
      </w:r>
    </w:p>
    <w:p w14:paraId="4F0C537B" w14:textId="34CC7BC6" w:rsidR="00F948D3" w:rsidRPr="0077049D" w:rsidRDefault="0077049D" w:rsidP="0077049D">
      <w:r w:rsidRPr="00410461">
        <w:t xml:space="preserve">A SIP INVITE request might have one Identity added by an authentication service at the originating administrative domain and then other Identity header fields added by some further intermediaries. The presence of multiple Identity header fields within a SIP INVITE request raises the prospect that a verification service could receive a message containing both valid and invalid Identity header fields. As a guideline, RFC 8224 [40] recommends that only if a verifier determines that all Identity header fields within a message are invalid should the request be considered to have </w:t>
      </w:r>
      <w:r w:rsidRPr="00410461">
        <w:lastRenderedPageBreak/>
        <w:t>an invalid identity. If at least one Identity header field value is valid and from a trusted source, then relying parties can use that header for authorization decisions regardless of whether other untrusted or invalid Identity headers appear in a request.</w:t>
      </w:r>
    </w:p>
    <w:p w14:paraId="22D73F52"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BC884C" w14:textId="77777777" w:rsidR="0077049D" w:rsidRPr="00410461" w:rsidRDefault="0077049D" w:rsidP="0077049D">
      <w:pPr>
        <w:pStyle w:val="Heading2"/>
      </w:pPr>
      <w:bookmarkStart w:id="130" w:name="_Toc153134371"/>
      <w:r w:rsidRPr="00410461">
        <w:t>E.2.3</w:t>
      </w:r>
      <w:r w:rsidRPr="00410461">
        <w:tab/>
        <w:t>STIR/SHAKEN for messaging</w:t>
      </w:r>
      <w:bookmarkEnd w:id="130"/>
    </w:p>
    <w:p w14:paraId="74C5D014" w14:textId="77777777" w:rsidR="0077049D" w:rsidRPr="00410461" w:rsidRDefault="0077049D" w:rsidP="0077049D">
      <w:r w:rsidRPr="00410461">
        <w:t xml:space="preserve">STIR/SHAKEN could apply to providing protection for textual and multimedia messaging as specified in </w:t>
      </w:r>
      <w:r>
        <w:t>the</w:t>
      </w:r>
      <w:r w:rsidRPr="00410461">
        <w:t xml:space="preserve"> IETF draft-ietf-stir-messaging-0</w:t>
      </w:r>
      <w:r>
        <w:t>7</w:t>
      </w:r>
      <w:r w:rsidRPr="00410461">
        <w:t xml:space="preserve"> [46].</w:t>
      </w:r>
    </w:p>
    <w:p w14:paraId="63CC94DC" w14:textId="71D6892E" w:rsidR="0077049D" w:rsidRPr="00410461" w:rsidRDefault="0077049D" w:rsidP="0077049D">
      <w:r w:rsidRPr="00410461">
        <w:t xml:space="preserve">A </w:t>
      </w:r>
      <w:proofErr w:type="spellStart"/>
      <w:r w:rsidRPr="00410461">
        <w:t>PASSporT</w:t>
      </w:r>
      <w:proofErr w:type="spellEnd"/>
      <w:r w:rsidRPr="00410461">
        <w:t xml:space="preserve"> could be used to securely negotiate a session over which messages will be exchanged; this is applicable for example to the following RCS services: large message mode standalone messaging, 1-to-1 chat and group chat where messages are exchanged using MSRP (Message Session Relay Protocol) after the SIP </w:t>
      </w:r>
      <w:del w:id="131" w:author="Michaela Klopstra" w:date="2024-01-09T08:52:00Z">
        <w:r w:rsidDel="0077049D">
          <w:delText>s</w:delText>
        </w:r>
      </w:del>
      <w:r w:rsidRPr="00410461">
        <w:t>session is established. In these scenarios, usage of STIR/SHAKEN is very similar to that for voice sessions.</w:t>
      </w:r>
    </w:p>
    <w:p w14:paraId="7CFA212A" w14:textId="61703DBB" w:rsidR="00F948D3" w:rsidRPr="0077049D" w:rsidRDefault="0077049D" w:rsidP="0077049D">
      <w:r w:rsidRPr="00410461">
        <w:t xml:space="preserve">In </w:t>
      </w:r>
      <w:proofErr w:type="spellStart"/>
      <w:r w:rsidRPr="00410461">
        <w:t>sessionless</w:t>
      </w:r>
      <w:proofErr w:type="spellEnd"/>
      <w:r w:rsidRPr="00410461">
        <w:t xml:space="preserve"> scenarios such as RCS pager mode standalone messaging service, a </w:t>
      </w:r>
      <w:proofErr w:type="spellStart"/>
      <w:r w:rsidRPr="00410461">
        <w:t>PASSporT</w:t>
      </w:r>
      <w:proofErr w:type="spellEnd"/>
      <w:r w:rsidRPr="00410461">
        <w:t xml:space="preserve"> could be generated on a per-message (i.e. SIP MESSAGE) basis with its own built-in message security. An Identity header could be added to any SIP MESSAGE request, but without some extension to the </w:t>
      </w:r>
      <w:proofErr w:type="spellStart"/>
      <w:r w:rsidRPr="00410461">
        <w:t>PASSporT</w:t>
      </w:r>
      <w:proofErr w:type="spellEnd"/>
      <w:r w:rsidRPr="00410461">
        <w:t xml:space="preserve"> claims, the </w:t>
      </w:r>
      <w:proofErr w:type="spellStart"/>
      <w:r w:rsidRPr="00410461">
        <w:t>PASSporT</w:t>
      </w:r>
      <w:proofErr w:type="spellEnd"/>
      <w:r w:rsidRPr="00410461">
        <w:t xml:space="preserve"> would offer no protection to the message content. In IETF draft-ietf-stir-messaging-0</w:t>
      </w:r>
      <w:r>
        <w:t>7</w:t>
      </w:r>
      <w:r w:rsidRPr="00410461">
        <w:t xml:space="preserve"> [46], </w:t>
      </w:r>
      <w:proofErr w:type="spellStart"/>
      <w:r w:rsidRPr="00410461">
        <w:t>PASSporT</w:t>
      </w:r>
      <w:proofErr w:type="spellEnd"/>
      <w:r w:rsidRPr="00410461">
        <w:t xml:space="preserve"> provides its own integrity check for message contents as part of its assertions through a new claim which is here defined to provide a hash over message contents. A new "</w:t>
      </w:r>
      <w:proofErr w:type="spellStart"/>
      <w:r w:rsidRPr="00410461">
        <w:t>msg</w:t>
      </w:r>
      <w:proofErr w:type="spellEnd"/>
      <w:r w:rsidRPr="00410461">
        <w:t xml:space="preserve">" </w:t>
      </w:r>
      <w:proofErr w:type="spellStart"/>
      <w:r w:rsidRPr="00410461">
        <w:t>PASSporT</w:t>
      </w:r>
      <w:proofErr w:type="spellEnd"/>
      <w:r w:rsidRPr="00410461">
        <w:t xml:space="preserve"> Type is defined for that purpose. A new optional claim "</w:t>
      </w:r>
      <w:proofErr w:type="spellStart"/>
      <w:r w:rsidRPr="00410461">
        <w:t>msgi</w:t>
      </w:r>
      <w:proofErr w:type="spellEnd"/>
      <w:r w:rsidRPr="00410461">
        <w:t xml:space="preserve">" provides a digest over a MIME body (i.e. body of the SIP MESSAGE). The </w:t>
      </w:r>
      <w:proofErr w:type="spellStart"/>
      <w:r w:rsidRPr="00410461">
        <w:t>PASSporT</w:t>
      </w:r>
      <w:proofErr w:type="spellEnd"/>
      <w:r w:rsidRPr="00410461">
        <w:t xml:space="preserve"> is conveyed in an Identity header field in the SIP MESSAGE request. The authentication and verification service procedures for populating that </w:t>
      </w:r>
      <w:proofErr w:type="spellStart"/>
      <w:r w:rsidRPr="00410461">
        <w:t>PASSporT</w:t>
      </w:r>
      <w:proofErr w:type="spellEnd"/>
      <w:r w:rsidRPr="00410461">
        <w:t xml:space="preserve"> follow the same procedures as for a voice session, with the addition of the "</w:t>
      </w:r>
      <w:proofErr w:type="spellStart"/>
      <w:r w:rsidRPr="00410461">
        <w:t>msgi</w:t>
      </w:r>
      <w:proofErr w:type="spellEnd"/>
      <w:r w:rsidRPr="00410461">
        <w:t>" claim.</w:t>
      </w:r>
    </w:p>
    <w:p w14:paraId="5228070F"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09FD4EE" w14:textId="77777777" w:rsidR="0077049D" w:rsidRPr="00410461" w:rsidRDefault="0077049D" w:rsidP="0077049D">
      <w:pPr>
        <w:pStyle w:val="Heading2"/>
      </w:pPr>
      <w:bookmarkStart w:id="132" w:name="_Toc153134372"/>
      <w:r w:rsidRPr="00410461">
        <w:t>E.2.4</w:t>
      </w:r>
      <w:r w:rsidRPr="00410461">
        <w:tab/>
        <w:t>Out of band SHAKEN</w:t>
      </w:r>
      <w:bookmarkEnd w:id="132"/>
    </w:p>
    <w:p w14:paraId="1EB87C64" w14:textId="77777777" w:rsidR="0077049D" w:rsidRPr="00410461" w:rsidRDefault="0077049D" w:rsidP="0077049D">
      <w:r w:rsidRPr="00410461">
        <w:t>In today’s PSTN, and for the foreseeable future, the Identity header may fail to arrive at the terminating service provider’s network for verification by their AS for verification because the call is not transmitted using SIP end to end. However, Out-of-Band SHAKEN remedies this problem. A possible scenario is described in figure E.2.4-1.</w:t>
      </w:r>
    </w:p>
    <w:p w14:paraId="2688B836" w14:textId="77777777" w:rsidR="0077049D" w:rsidRPr="00410461" w:rsidRDefault="0077049D" w:rsidP="0077049D">
      <w:pPr>
        <w:pStyle w:val="TH"/>
      </w:pPr>
      <w:r>
        <w:object w:dxaOrig="24517" w:dyaOrig="8701" w14:anchorId="02FD1BFB">
          <v:shape id="_x0000_i1031" type="#_x0000_t75" style="width:482pt;height:170pt" o:ole="">
            <v:imagedata r:id="rId27" o:title=""/>
          </v:shape>
          <o:OLEObject Type="Embed" ProgID="Visio.Drawing.15" ShapeID="_x0000_i1031" DrawAspect="Content" ObjectID="_1766311107" r:id="rId28"/>
        </w:object>
      </w:r>
    </w:p>
    <w:p w14:paraId="660FA5B7" w14:textId="57D409C4" w:rsidR="0077049D" w:rsidRPr="00410461" w:rsidRDefault="0077049D" w:rsidP="0077049D">
      <w:pPr>
        <w:pStyle w:val="TF"/>
      </w:pPr>
      <w:r w:rsidRPr="00410461">
        <w:t xml:space="preserve">Figure E.2.4-1: Out of band SHAKEN reference architecture for </w:t>
      </w:r>
      <w:proofErr w:type="spellStart"/>
      <w:r w:rsidRPr="00410461">
        <w:t>non end-to-end</w:t>
      </w:r>
      <w:proofErr w:type="spellEnd"/>
      <w:r w:rsidRPr="00410461">
        <w:t xml:space="preserve"> SIP </w:t>
      </w:r>
      <w:r>
        <w:t>signa</w:t>
      </w:r>
      <w:ins w:id="133" w:author="Michaela Klopstra" w:date="2024-01-09T08:55:00Z">
        <w:r>
          <w:t>l</w:t>
        </w:r>
      </w:ins>
      <w:r>
        <w:t>ling</w:t>
      </w:r>
    </w:p>
    <w:p w14:paraId="01553CDE" w14:textId="2876C64B" w:rsidR="0077049D" w:rsidRPr="00410461" w:rsidRDefault="0077049D" w:rsidP="0077049D">
      <w:r w:rsidRPr="00410461">
        <w:t>With this solution, the identity token is sent to the terminating service provider separately, out-of-band, through implementation of a Call Placement Service (CPS).</w:t>
      </w:r>
      <w:ins w:id="134" w:author="Michaela Klopstra" w:date="2024-01-09T08:55:00Z">
        <w:r>
          <w:t xml:space="preserve"> </w:t>
        </w:r>
      </w:ins>
      <w:r w:rsidRPr="00410461">
        <w:t xml:space="preserve">All other SHAKEN steps for authentication, use of certificates and verification remain the same. CPS as defined in RFC 8816 [45] permits the identity token to be stored during call processing and retrieved for verification purposes when a session is not using end-to-end SIP </w:t>
      </w:r>
      <w:r>
        <w:t>signa</w:t>
      </w:r>
      <w:ins w:id="135" w:author="Michaela Klopstra" w:date="2024-01-09T08:55:00Z">
        <w:r>
          <w:t>l</w:t>
        </w:r>
      </w:ins>
      <w:r>
        <w:t>ling</w:t>
      </w:r>
      <w:r w:rsidRPr="00410461">
        <w:t xml:space="preserve">, i.e. a leg in the session is using circuit switching and ISUP </w:t>
      </w:r>
      <w:r>
        <w:t>signa</w:t>
      </w:r>
      <w:ins w:id="136" w:author="Michaela Klopstra" w:date="2024-01-09T08:55:00Z">
        <w:r>
          <w:t>l</w:t>
        </w:r>
      </w:ins>
      <w:r>
        <w:t>ling</w:t>
      </w:r>
      <w:r w:rsidRPr="00410461">
        <w:t>.</w:t>
      </w:r>
    </w:p>
    <w:p w14:paraId="3E0CCCE4" w14:textId="77777777" w:rsidR="0077049D" w:rsidRPr="00410461" w:rsidRDefault="0077049D" w:rsidP="0077049D">
      <w:r w:rsidRPr="00410461">
        <w:t>Out-of-Band SHAKEN is used when a service provider wants to use STIR/SHAKEN for a call sent or received across a non-SIP network segment. For example, Out-of-Band SHAKEN would be used in the following situations:</w:t>
      </w:r>
    </w:p>
    <w:p w14:paraId="0C1D222C" w14:textId="4F7A627B" w:rsidR="0077049D" w:rsidRPr="00410461" w:rsidRDefault="0077049D" w:rsidP="0077049D">
      <w:pPr>
        <w:pStyle w:val="B2"/>
      </w:pPr>
      <w:r w:rsidRPr="00410461">
        <w:lastRenderedPageBreak/>
        <w:t>-</w:t>
      </w:r>
      <w:r w:rsidRPr="00410461">
        <w:tab/>
        <w:t xml:space="preserve">A service provider originating a call using TDM </w:t>
      </w:r>
      <w:r>
        <w:t>signa</w:t>
      </w:r>
      <w:ins w:id="137" w:author="Michaela Klopstra" w:date="2024-01-09T08:55:00Z">
        <w:r>
          <w:t>l</w:t>
        </w:r>
      </w:ins>
      <w:r>
        <w:t>ling</w:t>
      </w:r>
      <w:r w:rsidRPr="00410461">
        <w:t xml:space="preserve"> would generate the applicable </w:t>
      </w:r>
      <w:proofErr w:type="spellStart"/>
      <w:r w:rsidRPr="00410461">
        <w:t>PASSporTs</w:t>
      </w:r>
      <w:proofErr w:type="spellEnd"/>
      <w:r w:rsidRPr="00410461">
        <w:t xml:space="preserve"> using their AS for signing and publish them to a CPS.</w:t>
      </w:r>
    </w:p>
    <w:p w14:paraId="54B49AAB" w14:textId="5FAD73CC" w:rsidR="0077049D" w:rsidRPr="00410461" w:rsidRDefault="0077049D" w:rsidP="0077049D">
      <w:pPr>
        <w:pStyle w:val="B2"/>
      </w:pPr>
      <w:r w:rsidRPr="00410461">
        <w:t>-</w:t>
      </w:r>
      <w:r w:rsidRPr="00410461">
        <w:tab/>
        <w:t xml:space="preserve">An Intermediate Service Provider converting a session from SIP to TDM would publish all </w:t>
      </w:r>
      <w:proofErr w:type="spellStart"/>
      <w:r w:rsidRPr="00410461">
        <w:t>PASSporTs</w:t>
      </w:r>
      <w:proofErr w:type="spellEnd"/>
      <w:r w:rsidRPr="00410461">
        <w:t xml:space="preserve"> received in SIP </w:t>
      </w:r>
      <w:r>
        <w:t>signa</w:t>
      </w:r>
      <w:ins w:id="138" w:author="Michaela Klopstra" w:date="2024-01-09T08:55:00Z">
        <w:r>
          <w:t>l</w:t>
        </w:r>
      </w:ins>
      <w:r>
        <w:t>ling</w:t>
      </w:r>
      <w:r w:rsidRPr="00410461">
        <w:t xml:space="preserve"> for that call to a CPS.</w:t>
      </w:r>
    </w:p>
    <w:p w14:paraId="2F9E842A" w14:textId="2BFE7325" w:rsidR="0077049D" w:rsidRPr="00410461" w:rsidRDefault="0077049D" w:rsidP="0077049D">
      <w:pPr>
        <w:pStyle w:val="B2"/>
      </w:pPr>
      <w:r w:rsidRPr="00410461">
        <w:t>-</w:t>
      </w:r>
      <w:r w:rsidRPr="00410461">
        <w:tab/>
        <w:t xml:space="preserve">An Intermediate Service Provider converting a call from TDM to SIP would retrieve all </w:t>
      </w:r>
      <w:proofErr w:type="spellStart"/>
      <w:r w:rsidRPr="00410461">
        <w:t>PASSporTs</w:t>
      </w:r>
      <w:proofErr w:type="spellEnd"/>
      <w:r w:rsidRPr="00410461">
        <w:t xml:space="preserve"> for that call from a CPS and insert them into the SIP </w:t>
      </w:r>
      <w:r>
        <w:t>signa</w:t>
      </w:r>
      <w:ins w:id="139" w:author="Michaela Klopstra" w:date="2024-01-09T08:55:00Z">
        <w:r>
          <w:t>l</w:t>
        </w:r>
      </w:ins>
      <w:r>
        <w:t>ling</w:t>
      </w:r>
      <w:r w:rsidRPr="00410461">
        <w:t xml:space="preserve"> for that call.</w:t>
      </w:r>
    </w:p>
    <w:p w14:paraId="6F410444" w14:textId="12ED6380" w:rsidR="0077049D" w:rsidRPr="00410461" w:rsidRDefault="0077049D" w:rsidP="0077049D">
      <w:pPr>
        <w:pStyle w:val="B2"/>
      </w:pPr>
      <w:r w:rsidRPr="00410461">
        <w:t>-</w:t>
      </w:r>
      <w:r w:rsidRPr="00410461">
        <w:tab/>
        <w:t xml:space="preserve">A service provider terminating a call using TDM </w:t>
      </w:r>
      <w:r>
        <w:t>signa</w:t>
      </w:r>
      <w:ins w:id="140" w:author="Michaela Klopstra" w:date="2024-01-09T08:55:00Z">
        <w:r>
          <w:t>l</w:t>
        </w:r>
      </w:ins>
      <w:r>
        <w:t>ling</w:t>
      </w:r>
      <w:r w:rsidRPr="00410461">
        <w:t xml:space="preserve"> would retrieve all </w:t>
      </w:r>
      <w:proofErr w:type="spellStart"/>
      <w:r w:rsidRPr="00410461">
        <w:t>PASSporTs</w:t>
      </w:r>
      <w:proofErr w:type="spellEnd"/>
      <w:r w:rsidRPr="00410461">
        <w:t xml:space="preserve"> for that call from a CPS and verify the call using their AS for verification.</w:t>
      </w:r>
    </w:p>
    <w:p w14:paraId="2C4D89B5" w14:textId="1DC20FB7" w:rsidR="0077049D" w:rsidRPr="00410461" w:rsidRDefault="0077049D" w:rsidP="0077049D">
      <w:r w:rsidRPr="00410461">
        <w:t xml:space="preserve">Service providers originating, transiting, or terminating calls using only SIP </w:t>
      </w:r>
      <w:r>
        <w:t>signal</w:t>
      </w:r>
      <w:ins w:id="141" w:author="Michaela Klopstra" w:date="2024-01-09T08:55:00Z">
        <w:r>
          <w:t>l</w:t>
        </w:r>
      </w:ins>
      <w:r>
        <w:t>ing</w:t>
      </w:r>
      <w:r w:rsidRPr="00410461">
        <w:t xml:space="preserve"> do not use Out-of-Band SHAKEN. They use </w:t>
      </w:r>
      <w:proofErr w:type="spellStart"/>
      <w:r w:rsidRPr="00410461">
        <w:t>PASSporTs</w:t>
      </w:r>
      <w:proofErr w:type="spellEnd"/>
      <w:r w:rsidRPr="00410461">
        <w:t xml:space="preserve"> in SIP </w:t>
      </w:r>
      <w:r>
        <w:t>signa</w:t>
      </w:r>
      <w:ins w:id="142" w:author="Michaela Klopstra" w:date="2024-01-09T08:55:00Z">
        <w:r>
          <w:t>l</w:t>
        </w:r>
      </w:ins>
      <w:r>
        <w:t>ling</w:t>
      </w:r>
      <w:r w:rsidRPr="00410461">
        <w:t xml:space="preserve">. Intermediate providers transiting calls with TDM </w:t>
      </w:r>
      <w:r>
        <w:t>signa</w:t>
      </w:r>
      <w:ins w:id="143" w:author="Michaela Klopstra" w:date="2024-01-09T08:55:00Z">
        <w:r>
          <w:t>l</w:t>
        </w:r>
      </w:ins>
      <w:r>
        <w:t>ling</w:t>
      </w:r>
      <w:r w:rsidRPr="00410461">
        <w:t xml:space="preserve"> only do not use Out-of-Band SHAKEN. An upstream provider would have already published </w:t>
      </w:r>
      <w:proofErr w:type="spellStart"/>
      <w:r w:rsidRPr="00410461">
        <w:t>PASSporTs</w:t>
      </w:r>
      <w:proofErr w:type="spellEnd"/>
      <w:r w:rsidRPr="00410461">
        <w:t xml:space="preserve"> for those calls to a CPS. There is no need for an all-TDM intermediate provider to do anything as shown in figure E.3.4-2. The interworking function (IWF) is the interface to the AS for signing at the originating side and the interface to the AS for verification at the terminated side.</w:t>
      </w:r>
    </w:p>
    <w:p w14:paraId="35A8B8E6" w14:textId="77777777" w:rsidR="0077049D" w:rsidRPr="00410461" w:rsidRDefault="0077049D" w:rsidP="0077049D">
      <w:pPr>
        <w:pStyle w:val="TH"/>
      </w:pPr>
      <w:r>
        <w:object w:dxaOrig="18073" w:dyaOrig="8100" w14:anchorId="43272AC0">
          <v:shape id="_x0000_i1032" type="#_x0000_t75" style="width:481.5pt;height:3in" o:ole="">
            <v:imagedata r:id="rId29" o:title=""/>
          </v:shape>
          <o:OLEObject Type="Embed" ProgID="Visio.Drawing.15" ShapeID="_x0000_i1032" DrawAspect="Content" ObjectID="_1766311108" r:id="rId30"/>
        </w:object>
      </w:r>
    </w:p>
    <w:p w14:paraId="71D9F8BB" w14:textId="23C238CF" w:rsidR="00F948D3" w:rsidRPr="0077049D" w:rsidRDefault="0077049D" w:rsidP="0077049D">
      <w:pPr>
        <w:pStyle w:val="TF"/>
      </w:pPr>
      <w:r w:rsidRPr="00410461">
        <w:t xml:space="preserve">Figure E.2.4-2: Out of band SHAKEN reference architecture for end-to-end TDM </w:t>
      </w:r>
      <w:r>
        <w:t>signa</w:t>
      </w:r>
      <w:ins w:id="144" w:author="Michaela Klopstra" w:date="2024-01-09T08:55:00Z">
        <w:r>
          <w:t>l</w:t>
        </w:r>
      </w:ins>
      <w:r>
        <w:t>ling</w:t>
      </w:r>
    </w:p>
    <w:p w14:paraId="39D015B9" w14:textId="77777777"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7191D9E" w14:textId="77777777" w:rsidR="0077049D" w:rsidRPr="00410461" w:rsidRDefault="0077049D" w:rsidP="0077049D">
      <w:pPr>
        <w:pStyle w:val="Heading1"/>
      </w:pPr>
      <w:bookmarkStart w:id="145" w:name="_Toc153134378"/>
      <w:r w:rsidRPr="00410461">
        <w:t>E.4</w:t>
      </w:r>
      <w:r w:rsidRPr="00410461">
        <w:tab/>
      </w:r>
      <w:r w:rsidRPr="00410461">
        <w:rPr>
          <w:rFonts w:cs="Arial"/>
          <w:szCs w:val="24"/>
        </w:rPr>
        <w:t>STIR/SHAKEN call flow example</w:t>
      </w:r>
      <w:bookmarkEnd w:id="145"/>
    </w:p>
    <w:p w14:paraId="49921A81" w14:textId="5CFE6B76" w:rsidR="0077049D" w:rsidRPr="00410461" w:rsidRDefault="0077049D" w:rsidP="0077049D">
      <w:r w:rsidRPr="00410461" w:rsidDel="003C38F2">
        <w:t xml:space="preserve">The following procedure explains STIR/SHAKEN operation when SIP </w:t>
      </w:r>
      <w:r>
        <w:t>signa</w:t>
      </w:r>
      <w:ins w:id="146" w:author="Michaela Klopstra" w:date="2024-01-09T08:57:00Z">
        <w:r>
          <w:t>l</w:t>
        </w:r>
      </w:ins>
      <w:r>
        <w:t>ling</w:t>
      </w:r>
      <w:r w:rsidRPr="00410461" w:rsidDel="003C38F2">
        <w:t xml:space="preserve"> is carried end-to-end between an originating and terminating service provider as illustrated in figure </w:t>
      </w:r>
      <w:r w:rsidRPr="00410461">
        <w:t>E.4.1</w:t>
      </w:r>
      <w:r w:rsidRPr="00410461" w:rsidDel="003C38F2">
        <w:t>-</w:t>
      </w:r>
      <w:r w:rsidRPr="00410461">
        <w:t>1.</w:t>
      </w:r>
    </w:p>
    <w:p w14:paraId="050F941E" w14:textId="77777777" w:rsidR="0077049D" w:rsidRPr="00410461" w:rsidDel="003C38F2" w:rsidRDefault="0077049D" w:rsidP="0077049D">
      <w:pPr>
        <w:pStyle w:val="TH"/>
      </w:pPr>
      <w:r>
        <w:object w:dxaOrig="18061" w:dyaOrig="8137" w14:anchorId="3F742E18">
          <v:shape id="_x0000_i1033" type="#_x0000_t75" style="width:481.5pt;height:217pt" o:ole="">
            <v:imagedata r:id="rId31" o:title=""/>
          </v:shape>
          <o:OLEObject Type="Embed" ProgID="Visio.Drawing.15" ShapeID="_x0000_i1033" DrawAspect="Content" ObjectID="_1766311109" r:id="rId32"/>
        </w:object>
      </w:r>
    </w:p>
    <w:p w14:paraId="41B200CA" w14:textId="77777777" w:rsidR="0077049D" w:rsidRPr="00410461" w:rsidRDefault="0077049D" w:rsidP="0077049D">
      <w:pPr>
        <w:pStyle w:val="TF"/>
      </w:pPr>
      <w:r w:rsidRPr="00410461" w:rsidDel="003C38F2">
        <w:t xml:space="preserve">Figure </w:t>
      </w:r>
      <w:r w:rsidRPr="00410461">
        <w:t>E.4.1</w:t>
      </w:r>
      <w:r w:rsidRPr="00410461" w:rsidDel="003C38F2">
        <w:t>-</w:t>
      </w:r>
      <w:r w:rsidRPr="00410461">
        <w:t>1</w:t>
      </w:r>
      <w:r w:rsidRPr="00410461" w:rsidDel="003C38F2">
        <w:t xml:space="preserve">: SHAKEN reference call flow using end-to-end SIP </w:t>
      </w:r>
      <w:r w:rsidRPr="00410461">
        <w:t>signalling</w:t>
      </w:r>
    </w:p>
    <w:p w14:paraId="64D52092" w14:textId="77777777" w:rsidR="0077049D" w:rsidRPr="00410461" w:rsidRDefault="0077049D" w:rsidP="0077049D">
      <w:pPr>
        <w:pStyle w:val="B1"/>
      </w:pPr>
      <w:r w:rsidRPr="00410461">
        <w:t>1.</w:t>
      </w:r>
      <w:r w:rsidRPr="00410461">
        <w:tab/>
      </w:r>
      <w:r w:rsidRPr="00410461" w:rsidDel="003C38F2">
        <w:t>The originating UE, which first successfully registers to IMS creates a SIP INVITE</w:t>
      </w:r>
      <w:r w:rsidRPr="00410461">
        <w:t xml:space="preserve"> request.</w:t>
      </w:r>
    </w:p>
    <w:p w14:paraId="5F4F5D0D" w14:textId="77777777" w:rsidR="0077049D" w:rsidRPr="00410461" w:rsidRDefault="0077049D" w:rsidP="0077049D">
      <w:pPr>
        <w:pStyle w:val="B1"/>
      </w:pPr>
      <w:r w:rsidRPr="00410461">
        <w:t>2.</w:t>
      </w:r>
      <w:r w:rsidRPr="00410461">
        <w:tab/>
      </w:r>
      <w:r w:rsidRPr="00410461" w:rsidDel="003C38F2">
        <w:t xml:space="preserve">The S-CSCF of the originating service provider passes the SIP INVITE </w:t>
      </w:r>
      <w:r w:rsidRPr="00410461">
        <w:t>request to the Telephony AS.</w:t>
      </w:r>
    </w:p>
    <w:p w14:paraId="02B197AA" w14:textId="77777777" w:rsidR="0077049D" w:rsidRPr="00410461" w:rsidRDefault="0077049D" w:rsidP="0077049D">
      <w:pPr>
        <w:pStyle w:val="B1"/>
      </w:pPr>
      <w:r w:rsidRPr="00410461">
        <w:rPr>
          <w:lang w:eastAsia="zh-CN"/>
        </w:rPr>
        <w:t>3.</w:t>
      </w:r>
      <w:r w:rsidRPr="00410461">
        <w:rPr>
          <w:lang w:eastAsia="zh-CN"/>
        </w:rPr>
        <w:tab/>
      </w:r>
      <w:r w:rsidRPr="00410461" w:rsidDel="003C38F2">
        <w:t>The Telephony AS runs the telephony services related to the originating user and:</w:t>
      </w:r>
    </w:p>
    <w:p w14:paraId="7214035C" w14:textId="77777777" w:rsidR="0077049D" w:rsidRPr="00410461" w:rsidRDefault="0077049D" w:rsidP="0077049D">
      <w:pPr>
        <w:pStyle w:val="B2"/>
      </w:pPr>
      <w:r w:rsidRPr="00410461">
        <w:t>-</w:t>
      </w:r>
      <w:r w:rsidRPr="00410461">
        <w:tab/>
      </w:r>
      <w:r w:rsidRPr="00410461" w:rsidDel="003C38F2">
        <w:t>May send a signing request (HTTP POST request) to the AS for signing. AS for signing using its private</w:t>
      </w:r>
      <w:r w:rsidRPr="00410461">
        <w:t xml:space="preserve"> </w:t>
      </w:r>
      <w:r w:rsidRPr="00410461" w:rsidDel="003C38F2">
        <w:t>key generates an Identity header as defined in RFC 8224 [</w:t>
      </w:r>
      <w:r w:rsidRPr="00410461">
        <w:t>40</w:t>
      </w:r>
      <w:r w:rsidRPr="00410461" w:rsidDel="003C38F2">
        <w:t xml:space="preserve">] using the Caller ID </w:t>
      </w:r>
      <w:r w:rsidRPr="00410461" w:rsidDel="003C38F2">
        <w:rPr>
          <w:lang w:eastAsia="fr-FR"/>
        </w:rPr>
        <w:t>to attest for the validity of</w:t>
      </w:r>
      <w:r w:rsidRPr="00410461">
        <w:rPr>
          <w:lang w:eastAsia="fr-FR"/>
        </w:rPr>
        <w:t xml:space="preserve"> </w:t>
      </w:r>
      <w:r w:rsidRPr="00410461" w:rsidDel="003C38F2">
        <w:rPr>
          <w:lang w:eastAsia="fr-FR"/>
        </w:rPr>
        <w:t>the calling number</w:t>
      </w:r>
      <w:r w:rsidRPr="00410461" w:rsidDel="003C38F2">
        <w:t xml:space="preserve">. The AS for signing returns the signing response (HTTP 200 OK) containing the Identity header to telephony AS. The Telephony AS signs the SIP INVITE </w:t>
      </w:r>
      <w:r w:rsidRPr="00410461">
        <w:t xml:space="preserve">request </w:t>
      </w:r>
      <w:r w:rsidRPr="00410461" w:rsidDel="003C38F2">
        <w:t>with the SIP Identity header. The Telephony AS also obtains Identity header for each diverting identity as defined in RFC 8946</w:t>
      </w:r>
      <w:r w:rsidRPr="00410461">
        <w:t xml:space="preserve"> [41].</w:t>
      </w:r>
    </w:p>
    <w:p w14:paraId="04D1DFE2" w14:textId="77777777" w:rsidR="0077049D" w:rsidRPr="00410461" w:rsidDel="003C38F2" w:rsidRDefault="0077049D" w:rsidP="0077049D">
      <w:pPr>
        <w:pStyle w:val="B2"/>
      </w:pPr>
      <w:r w:rsidRPr="00410461">
        <w:t>-</w:t>
      </w:r>
      <w:r w:rsidRPr="00410461">
        <w:tab/>
      </w:r>
      <w:r w:rsidRPr="00410461" w:rsidDel="003C38F2">
        <w:t xml:space="preserve">May not sign the </w:t>
      </w:r>
      <w:r w:rsidRPr="00410461">
        <w:t xml:space="preserve">SIP </w:t>
      </w:r>
      <w:r w:rsidRPr="00410461" w:rsidDel="003C38F2">
        <w:t xml:space="preserve">INVITE </w:t>
      </w:r>
      <w:r w:rsidRPr="00410461">
        <w:t xml:space="preserve">request </w:t>
      </w:r>
      <w:r w:rsidRPr="00410461" w:rsidDel="003C38F2">
        <w:t>with the SIP Identity header if it knows the egress IBCF supports invoking the AS for signing for providing an Identity header field</w:t>
      </w:r>
      <w:r w:rsidRPr="00410461">
        <w:t>.</w:t>
      </w:r>
    </w:p>
    <w:p w14:paraId="02868419" w14:textId="77777777" w:rsidR="0077049D" w:rsidRPr="00410461" w:rsidRDefault="0077049D" w:rsidP="0077049D">
      <w:pPr>
        <w:pStyle w:val="B1"/>
      </w:pPr>
      <w:r w:rsidRPr="00410461">
        <w:rPr>
          <w:lang w:eastAsia="zh-CN"/>
        </w:rPr>
        <w:t>4.</w:t>
      </w:r>
      <w:r w:rsidRPr="00410461">
        <w:rPr>
          <w:lang w:eastAsia="zh-CN"/>
        </w:rPr>
        <w:tab/>
      </w:r>
      <w:r w:rsidRPr="00410461" w:rsidDel="003C38F2">
        <w:t xml:space="preserve">The Telephony AS passes the SIP INVITE </w:t>
      </w:r>
      <w:r w:rsidRPr="00410461">
        <w:t xml:space="preserve">request </w:t>
      </w:r>
      <w:r w:rsidRPr="00410461" w:rsidDel="003C38F2">
        <w:t>back to the S-CSCF.</w:t>
      </w:r>
    </w:p>
    <w:p w14:paraId="7D865FE3" w14:textId="77777777" w:rsidR="0077049D" w:rsidRPr="00410461" w:rsidRDefault="0077049D" w:rsidP="0077049D">
      <w:pPr>
        <w:pStyle w:val="B1"/>
      </w:pPr>
      <w:r w:rsidRPr="00410461">
        <w:rPr>
          <w:lang w:eastAsia="zh-CN"/>
        </w:rPr>
        <w:t>5.</w:t>
      </w:r>
      <w:r w:rsidRPr="00410461">
        <w:rPr>
          <w:lang w:eastAsia="zh-CN"/>
        </w:rPr>
        <w:tab/>
      </w:r>
      <w:r w:rsidRPr="00410461" w:rsidDel="003C38F2">
        <w:t>The S-CSCF, through standard resolution, routes the telephony session</w:t>
      </w:r>
      <w:r w:rsidRPr="00410461">
        <w:t xml:space="preserve"> to the egress IBCF.</w:t>
      </w:r>
    </w:p>
    <w:p w14:paraId="27197923" w14:textId="77777777" w:rsidR="0077049D" w:rsidRPr="00410461" w:rsidRDefault="0077049D" w:rsidP="0077049D">
      <w:pPr>
        <w:pStyle w:val="B1"/>
      </w:pPr>
      <w:r w:rsidRPr="00410461">
        <w:rPr>
          <w:lang w:eastAsia="zh-CN"/>
        </w:rPr>
        <w:t>6.</w:t>
      </w:r>
      <w:r w:rsidRPr="00410461">
        <w:rPr>
          <w:lang w:eastAsia="zh-CN"/>
        </w:rPr>
        <w:tab/>
      </w:r>
      <w:r w:rsidRPr="00410461" w:rsidDel="003C38F2">
        <w:t>If the egress IBCF does not find an Identity header field in the received SIP INVITE</w:t>
      </w:r>
      <w:r w:rsidRPr="00410461">
        <w:t xml:space="preserve"> request</w:t>
      </w:r>
      <w:r w:rsidRPr="00410461" w:rsidDel="003C38F2">
        <w:t>, the IBCF sends a signing request (HTTP POST request) to the AS for signing. When the response to the request is received, the IBCF shall include the value of the "identity" claim in an Identity header field in the SIP INVITE</w:t>
      </w:r>
      <w:r w:rsidRPr="00410461">
        <w:t xml:space="preserve"> request</w:t>
      </w:r>
      <w:r w:rsidRPr="00410461" w:rsidDel="003C38F2">
        <w:t xml:space="preserve">. If the SIP INVITE </w:t>
      </w:r>
      <w:r w:rsidRPr="00410461">
        <w:t xml:space="preserve">request </w:t>
      </w:r>
      <w:r w:rsidRPr="00410461" w:rsidDel="003C38F2">
        <w:t>contains one or more History-Info header fields, that determine that one or several diversions have occurred, the IBCF sends a signing request for each of the identities to be signed if no corresponding Identity header fields are found in the SIP INVITE</w:t>
      </w:r>
      <w:r w:rsidRPr="00410461">
        <w:t xml:space="preserve"> request</w:t>
      </w:r>
      <w:r w:rsidRPr="00410461" w:rsidDel="003C38F2">
        <w:t>. The IBCF shall include the value of the "identity" claim in an Identity h</w:t>
      </w:r>
      <w:r w:rsidRPr="00410461">
        <w:t>eader field in the SIP INVITE request.</w:t>
      </w:r>
    </w:p>
    <w:p w14:paraId="1748ECE3" w14:textId="77777777" w:rsidR="0077049D" w:rsidRPr="00410461" w:rsidRDefault="0077049D" w:rsidP="0077049D">
      <w:pPr>
        <w:pStyle w:val="B1"/>
      </w:pPr>
      <w:r w:rsidRPr="00410461">
        <w:rPr>
          <w:lang w:eastAsia="zh-CN"/>
        </w:rPr>
        <w:t>7.</w:t>
      </w:r>
      <w:r w:rsidRPr="00410461">
        <w:rPr>
          <w:lang w:eastAsia="zh-CN"/>
        </w:rPr>
        <w:tab/>
      </w:r>
      <w:r w:rsidRPr="00410461" w:rsidDel="003C38F2">
        <w:t xml:space="preserve">The </w:t>
      </w:r>
      <w:r w:rsidRPr="00410461">
        <w:t xml:space="preserve">SIP </w:t>
      </w:r>
      <w:r w:rsidRPr="00410461" w:rsidDel="003C38F2">
        <w:t xml:space="preserve">INVITE </w:t>
      </w:r>
      <w:r w:rsidRPr="00410461">
        <w:t xml:space="preserve">request </w:t>
      </w:r>
      <w:r w:rsidRPr="00410461" w:rsidDel="003C38F2">
        <w:t xml:space="preserve">is routed over the NNI through the standard inter-domain routing configuration. The terminating service provider ingress IBCF receives the </w:t>
      </w:r>
      <w:r w:rsidRPr="00410461">
        <w:t xml:space="preserve">SIP </w:t>
      </w:r>
      <w:r w:rsidRPr="00410461" w:rsidDel="003C38F2">
        <w:t xml:space="preserve">INVITE </w:t>
      </w:r>
      <w:r w:rsidRPr="00410461">
        <w:t xml:space="preserve">request </w:t>
      </w:r>
      <w:r w:rsidRPr="00410461" w:rsidDel="003C38F2">
        <w:t>containing one or more Identity header fields over the NNI</w:t>
      </w:r>
      <w:r w:rsidRPr="00410461">
        <w:t>.</w:t>
      </w:r>
    </w:p>
    <w:p w14:paraId="63B48AA4" w14:textId="77777777" w:rsidR="0077049D" w:rsidRPr="00410461" w:rsidRDefault="0077049D" w:rsidP="0077049D">
      <w:pPr>
        <w:pStyle w:val="B1"/>
      </w:pPr>
      <w:r w:rsidRPr="00410461">
        <w:rPr>
          <w:lang w:eastAsia="zh-CN"/>
        </w:rPr>
        <w:t>8.</w:t>
      </w:r>
      <w:r w:rsidRPr="00410461">
        <w:rPr>
          <w:lang w:eastAsia="zh-CN"/>
        </w:rPr>
        <w:tab/>
      </w:r>
      <w:r w:rsidRPr="00410461" w:rsidDel="003C38F2">
        <w:t>The IBCF uses the identity header fields to build and send a verification request (HTTPS POST request) to the AS for verification related to the originating identity and forwarding identities if the IBCF supports invoking the AS for verification.</w:t>
      </w:r>
    </w:p>
    <w:p w14:paraId="2037AF0A" w14:textId="77777777" w:rsidR="0077049D" w:rsidRPr="00410461" w:rsidRDefault="0077049D" w:rsidP="0077049D">
      <w:pPr>
        <w:pStyle w:val="B1"/>
      </w:pPr>
      <w:r w:rsidRPr="00410461">
        <w:rPr>
          <w:lang w:eastAsia="zh-CN"/>
        </w:rPr>
        <w:t>9.</w:t>
      </w:r>
      <w:r w:rsidRPr="00410461">
        <w:rPr>
          <w:lang w:eastAsia="zh-CN"/>
        </w:rPr>
        <w:tab/>
      </w:r>
      <w:r w:rsidRPr="00410461" w:rsidDel="003C38F2">
        <w:t xml:space="preserve">The AS for verification uses the "x5u" key in the Identity header field to determine the CR Uniform Resource Identifier (URI) and makes an HTTPS request to the CR. The AS for verification validates the certificate and then extracts the public key. It uses the public key to verify the signature in the Identity header field, which validates the Caller ID used when signing the </w:t>
      </w:r>
      <w:r w:rsidRPr="00410461">
        <w:t xml:space="preserve">SIP </w:t>
      </w:r>
      <w:r w:rsidRPr="00410461" w:rsidDel="003C38F2">
        <w:t xml:space="preserve">INVITE </w:t>
      </w:r>
      <w:r w:rsidRPr="00410461">
        <w:t xml:space="preserve">request </w:t>
      </w:r>
      <w:r w:rsidRPr="00410461" w:rsidDel="003C38F2">
        <w:t>on the originating service provider’s AS for signing</w:t>
      </w:r>
      <w:r w:rsidRPr="00410461">
        <w:t>.</w:t>
      </w:r>
    </w:p>
    <w:p w14:paraId="1342D6F8" w14:textId="77777777" w:rsidR="0077049D" w:rsidRPr="00410461" w:rsidRDefault="0077049D" w:rsidP="0077049D">
      <w:pPr>
        <w:pStyle w:val="B1"/>
      </w:pPr>
      <w:r w:rsidRPr="00410461">
        <w:rPr>
          <w:lang w:eastAsia="zh-CN"/>
        </w:rPr>
        <w:lastRenderedPageBreak/>
        <w:t>10.</w:t>
      </w:r>
      <w:r w:rsidRPr="00410461">
        <w:rPr>
          <w:lang w:eastAsia="zh-CN"/>
        </w:rPr>
        <w:tab/>
      </w:r>
      <w:r w:rsidRPr="00410461" w:rsidDel="003C38F2">
        <w:t xml:space="preserve">The AS for verification returns a verification response (200 OK) to the ingress IBCF which adds the verification result (TN-Validation-Passed, TN-Validation-Failed, No-TN-Validation) as a </w:t>
      </w:r>
      <w:r w:rsidRPr="00410461">
        <w:t>VERSTAT</w:t>
      </w:r>
      <w:r w:rsidRPr="00410461" w:rsidDel="003C38F2">
        <w:t xml:space="preserve"> parameter to the P-Asserted-Identity </w:t>
      </w:r>
      <w:r w:rsidRPr="00410461">
        <w:t xml:space="preserve">or From </w:t>
      </w:r>
      <w:r w:rsidRPr="00410461" w:rsidDel="003C38F2">
        <w:t>header in the SIP INVITE</w:t>
      </w:r>
      <w:r w:rsidRPr="00410461">
        <w:t xml:space="preserve"> request</w:t>
      </w:r>
      <w:r w:rsidRPr="00410461" w:rsidDel="003C38F2">
        <w:t>. The TN-Validation-Failed result is associated with a failure response code to identify the specific error. The standard does not propose any authorization policy to follow based on the presence of a valid Identity header field, the presence of an invalid Identity header field or the absence of an Identity header field. However, it is anticipated that local policies could involve making different forwarding decisions or changing how the user is alerted or how identity is rendered in UE implementations.</w:t>
      </w:r>
    </w:p>
    <w:p w14:paraId="063DB4C0" w14:textId="77777777" w:rsidR="0077049D" w:rsidRPr="00410461" w:rsidRDefault="0077049D" w:rsidP="0077049D">
      <w:pPr>
        <w:pStyle w:val="B1"/>
      </w:pPr>
      <w:r w:rsidRPr="00410461">
        <w:rPr>
          <w:lang w:eastAsia="zh-CN"/>
        </w:rPr>
        <w:t>11.</w:t>
      </w:r>
      <w:r w:rsidRPr="00410461">
        <w:rPr>
          <w:lang w:eastAsia="zh-CN"/>
        </w:rPr>
        <w:tab/>
      </w:r>
      <w:r w:rsidRPr="00410461" w:rsidDel="003C38F2">
        <w:t xml:space="preserve">The ingress IBCF passes the SIP INVITE </w:t>
      </w:r>
      <w:r w:rsidRPr="00410461">
        <w:t>request to the terminating S-CSCF.</w:t>
      </w:r>
    </w:p>
    <w:p w14:paraId="084BD643" w14:textId="77777777" w:rsidR="0077049D" w:rsidRPr="00410461" w:rsidRDefault="0077049D" w:rsidP="0077049D">
      <w:pPr>
        <w:pStyle w:val="B1"/>
      </w:pPr>
      <w:r w:rsidRPr="00410461">
        <w:rPr>
          <w:lang w:eastAsia="zh-CN"/>
        </w:rPr>
        <w:t>12.</w:t>
      </w:r>
      <w:r w:rsidRPr="00410461">
        <w:rPr>
          <w:lang w:eastAsia="zh-CN"/>
        </w:rPr>
        <w:tab/>
      </w:r>
      <w:r w:rsidRPr="00410461" w:rsidDel="003C38F2">
        <w:t xml:space="preserve">The terminating S-CSCF passes the SIP INVITE </w:t>
      </w:r>
      <w:r w:rsidRPr="00410461">
        <w:t xml:space="preserve">request </w:t>
      </w:r>
      <w:r w:rsidRPr="00410461" w:rsidDel="003C38F2">
        <w:t>t</w:t>
      </w:r>
      <w:r w:rsidRPr="00410461">
        <w:t>o the terminating Telephony AS.</w:t>
      </w:r>
    </w:p>
    <w:p w14:paraId="606777C5" w14:textId="77777777" w:rsidR="0077049D" w:rsidRPr="00410461" w:rsidRDefault="0077049D" w:rsidP="0077049D">
      <w:pPr>
        <w:pStyle w:val="B1"/>
      </w:pPr>
      <w:r w:rsidRPr="00410461">
        <w:rPr>
          <w:lang w:eastAsia="zh-CN"/>
        </w:rPr>
        <w:t>13.</w:t>
      </w:r>
      <w:r w:rsidRPr="00410461">
        <w:rPr>
          <w:lang w:eastAsia="zh-CN"/>
        </w:rPr>
        <w:tab/>
      </w:r>
      <w:r w:rsidRPr="00410461" w:rsidDel="003C38F2">
        <w:t xml:space="preserve">If the verification has not been performed by the ingress IBCF, the Telephony AS runs the verification procedure toward the </w:t>
      </w:r>
      <w:r w:rsidRPr="00410461">
        <w:t>AS for verification</w:t>
      </w:r>
      <w:r w:rsidRPr="00410461" w:rsidDel="003C38F2">
        <w:t xml:space="preserve"> before running the telephony services related to the terminating identity.</w:t>
      </w:r>
    </w:p>
    <w:p w14:paraId="7C6A9994" w14:textId="77777777" w:rsidR="0077049D" w:rsidRPr="00410461" w:rsidRDefault="0077049D" w:rsidP="0077049D">
      <w:pPr>
        <w:pStyle w:val="B1"/>
      </w:pPr>
      <w:r w:rsidRPr="00410461">
        <w:rPr>
          <w:lang w:eastAsia="zh-CN"/>
        </w:rPr>
        <w:t>14.</w:t>
      </w:r>
      <w:r w:rsidRPr="00410461">
        <w:rPr>
          <w:lang w:eastAsia="zh-CN"/>
        </w:rPr>
        <w:tab/>
      </w:r>
      <w:r w:rsidRPr="00410461" w:rsidDel="003C38F2">
        <w:t xml:space="preserve">If the validation is successful, the </w:t>
      </w:r>
      <w:r w:rsidRPr="00410461">
        <w:t xml:space="preserve">SIP </w:t>
      </w:r>
      <w:r w:rsidRPr="00410461" w:rsidDel="003C38F2">
        <w:t xml:space="preserve">INVITE </w:t>
      </w:r>
      <w:r w:rsidRPr="00410461">
        <w:t xml:space="preserve">request </w:t>
      </w:r>
      <w:r w:rsidRPr="00410461" w:rsidDel="003C38F2">
        <w:t>is passed back to the terminating S-CSCF which continues to set up the session to the terminating UE.</w:t>
      </w:r>
    </w:p>
    <w:p w14:paraId="73FC86E6" w14:textId="580AFE4D" w:rsidR="00F948D3" w:rsidRPr="0077049D" w:rsidRDefault="0077049D" w:rsidP="0077049D">
      <w:pPr>
        <w:pStyle w:val="B1"/>
      </w:pPr>
      <w:r w:rsidRPr="00410461">
        <w:rPr>
          <w:lang w:eastAsia="zh-CN"/>
        </w:rPr>
        <w:t>15.</w:t>
      </w:r>
      <w:r w:rsidRPr="00410461">
        <w:rPr>
          <w:lang w:eastAsia="zh-CN"/>
        </w:rPr>
        <w:tab/>
      </w:r>
      <w:r w:rsidRPr="00410461" w:rsidDel="003C38F2">
        <w:t xml:space="preserve">The terminating UE receives the </w:t>
      </w:r>
      <w:r w:rsidRPr="00410461">
        <w:t xml:space="preserve">SIP </w:t>
      </w:r>
      <w:r w:rsidRPr="00410461" w:rsidDel="003C38F2">
        <w:t xml:space="preserve">INVITE </w:t>
      </w:r>
      <w:r w:rsidRPr="00410461">
        <w:t xml:space="preserve">request </w:t>
      </w:r>
      <w:r w:rsidRPr="00410461" w:rsidDel="003C38F2">
        <w:t>and normal SIP processing of the session continues.</w:t>
      </w:r>
    </w:p>
    <w:p w14:paraId="2041FA37" w14:textId="77777777" w:rsidR="0077049D" w:rsidRDefault="0077049D" w:rsidP="0077049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781EE6E2" w14:textId="2EC50A95" w:rsidR="00F948D3" w:rsidRDefault="00F948D3" w:rsidP="00F948D3">
      <w:pPr>
        <w:tabs>
          <w:tab w:val="left" w:pos="0"/>
          <w:tab w:val="center" w:pos="4820"/>
          <w:tab w:val="right" w:pos="9638"/>
        </w:tabs>
        <w:spacing w:before="240" w:after="240"/>
        <w:rPr>
          <w:rFonts w:ascii="Arial" w:hAnsi="Arial" w:cs="Arial"/>
          <w:smallCaps/>
          <w:dstrike/>
          <w:color w:val="FF0000"/>
          <w:sz w:val="36"/>
          <w:szCs w:val="40"/>
        </w:rPr>
      </w:pPr>
    </w:p>
    <w:p w14:paraId="2D06C777" w14:textId="77777777" w:rsidR="00F948D3" w:rsidRDefault="00F948D3" w:rsidP="0010241A">
      <w:pPr>
        <w:tabs>
          <w:tab w:val="left" w:pos="0"/>
          <w:tab w:val="center" w:pos="4820"/>
          <w:tab w:val="right" w:pos="9638"/>
        </w:tabs>
        <w:spacing w:before="240" w:after="240"/>
        <w:rPr>
          <w:rFonts w:ascii="Arial" w:hAnsi="Arial" w:cs="Arial"/>
          <w:smallCaps/>
          <w:dstrike/>
          <w:color w:val="FF0000"/>
          <w:sz w:val="36"/>
          <w:szCs w:val="40"/>
        </w:rPr>
      </w:pPr>
    </w:p>
    <w:p w14:paraId="1398B8D4" w14:textId="77777777" w:rsidR="00F27F92" w:rsidRDefault="00F27F92">
      <w:pPr>
        <w:rPr>
          <w:noProof/>
        </w:rPr>
      </w:pPr>
    </w:p>
    <w:sectPr w:rsidR="00F27F9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4C3D" w14:textId="77777777" w:rsidR="00EF546D" w:rsidRDefault="00EF546D">
      <w:r>
        <w:separator/>
      </w:r>
    </w:p>
  </w:endnote>
  <w:endnote w:type="continuationSeparator" w:id="0">
    <w:p w14:paraId="07815D14" w14:textId="77777777" w:rsidR="00EF546D" w:rsidRDefault="00EF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B8D7" w14:textId="77777777" w:rsidR="00EF546D" w:rsidRDefault="00EF546D">
      <w:r>
        <w:separator/>
      </w:r>
    </w:p>
  </w:footnote>
  <w:footnote w:type="continuationSeparator" w:id="0">
    <w:p w14:paraId="142E041A" w14:textId="77777777" w:rsidR="00EF546D" w:rsidRDefault="00EF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0"/>
    <w:rsid w:val="000B7FED"/>
    <w:rsid w:val="000C038A"/>
    <w:rsid w:val="000C6598"/>
    <w:rsid w:val="000D44B3"/>
    <w:rsid w:val="000F4DD3"/>
    <w:rsid w:val="0010241A"/>
    <w:rsid w:val="00105360"/>
    <w:rsid w:val="001423AE"/>
    <w:rsid w:val="00145D43"/>
    <w:rsid w:val="00164982"/>
    <w:rsid w:val="00192C46"/>
    <w:rsid w:val="00192E80"/>
    <w:rsid w:val="001A08B3"/>
    <w:rsid w:val="001A7B60"/>
    <w:rsid w:val="001B52F0"/>
    <w:rsid w:val="001B7A65"/>
    <w:rsid w:val="001E41F3"/>
    <w:rsid w:val="0026004D"/>
    <w:rsid w:val="002640DD"/>
    <w:rsid w:val="0027314D"/>
    <w:rsid w:val="00275D12"/>
    <w:rsid w:val="002812E0"/>
    <w:rsid w:val="00284FEB"/>
    <w:rsid w:val="002860C4"/>
    <w:rsid w:val="002B1B20"/>
    <w:rsid w:val="002B5741"/>
    <w:rsid w:val="002E472E"/>
    <w:rsid w:val="002F189A"/>
    <w:rsid w:val="00305409"/>
    <w:rsid w:val="0035777D"/>
    <w:rsid w:val="003609EF"/>
    <w:rsid w:val="0036231A"/>
    <w:rsid w:val="00374DD4"/>
    <w:rsid w:val="003E1A36"/>
    <w:rsid w:val="00410371"/>
    <w:rsid w:val="00417AEF"/>
    <w:rsid w:val="004242F1"/>
    <w:rsid w:val="00470D22"/>
    <w:rsid w:val="004A38F4"/>
    <w:rsid w:val="004B75B7"/>
    <w:rsid w:val="0051152D"/>
    <w:rsid w:val="0051580D"/>
    <w:rsid w:val="00547111"/>
    <w:rsid w:val="00592D74"/>
    <w:rsid w:val="005E2C44"/>
    <w:rsid w:val="0060493E"/>
    <w:rsid w:val="00607EF7"/>
    <w:rsid w:val="00621188"/>
    <w:rsid w:val="006257ED"/>
    <w:rsid w:val="00661B45"/>
    <w:rsid w:val="00665C47"/>
    <w:rsid w:val="0068415B"/>
    <w:rsid w:val="00695808"/>
    <w:rsid w:val="006A0A33"/>
    <w:rsid w:val="006B46FB"/>
    <w:rsid w:val="006E21FB"/>
    <w:rsid w:val="006E7343"/>
    <w:rsid w:val="00707B3B"/>
    <w:rsid w:val="0077049D"/>
    <w:rsid w:val="00792342"/>
    <w:rsid w:val="007977A8"/>
    <w:rsid w:val="007B512A"/>
    <w:rsid w:val="007C025F"/>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3FB9"/>
    <w:rsid w:val="00A45D91"/>
    <w:rsid w:val="00A47E70"/>
    <w:rsid w:val="00A50CF0"/>
    <w:rsid w:val="00A72087"/>
    <w:rsid w:val="00A7671C"/>
    <w:rsid w:val="00A76E40"/>
    <w:rsid w:val="00A943EB"/>
    <w:rsid w:val="00AA2CBC"/>
    <w:rsid w:val="00AC5820"/>
    <w:rsid w:val="00AD1CD8"/>
    <w:rsid w:val="00AD1F04"/>
    <w:rsid w:val="00B06E21"/>
    <w:rsid w:val="00B258BB"/>
    <w:rsid w:val="00B6120C"/>
    <w:rsid w:val="00B67B97"/>
    <w:rsid w:val="00B968C8"/>
    <w:rsid w:val="00BA3EC5"/>
    <w:rsid w:val="00BA51D9"/>
    <w:rsid w:val="00BB5DFC"/>
    <w:rsid w:val="00BC7072"/>
    <w:rsid w:val="00BD279D"/>
    <w:rsid w:val="00BD6BB8"/>
    <w:rsid w:val="00C64D64"/>
    <w:rsid w:val="00C66BA2"/>
    <w:rsid w:val="00C954C5"/>
    <w:rsid w:val="00C9557F"/>
    <w:rsid w:val="00C95985"/>
    <w:rsid w:val="00CC5026"/>
    <w:rsid w:val="00CC68D0"/>
    <w:rsid w:val="00CE71FC"/>
    <w:rsid w:val="00D03F9A"/>
    <w:rsid w:val="00D06D51"/>
    <w:rsid w:val="00D102A2"/>
    <w:rsid w:val="00D24991"/>
    <w:rsid w:val="00D50255"/>
    <w:rsid w:val="00D61869"/>
    <w:rsid w:val="00D66520"/>
    <w:rsid w:val="00D76AA2"/>
    <w:rsid w:val="00D94DD4"/>
    <w:rsid w:val="00DE34CF"/>
    <w:rsid w:val="00E13F3D"/>
    <w:rsid w:val="00E17230"/>
    <w:rsid w:val="00E34898"/>
    <w:rsid w:val="00EB09B7"/>
    <w:rsid w:val="00ED173E"/>
    <w:rsid w:val="00EE7D7C"/>
    <w:rsid w:val="00EF546D"/>
    <w:rsid w:val="00F25D98"/>
    <w:rsid w:val="00F27F92"/>
    <w:rsid w:val="00F300FB"/>
    <w:rsid w:val="00F948D3"/>
    <w:rsid w:val="00FB3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92"/>
    <w:rPr>
      <w:rFonts w:ascii="Times New Roman" w:hAnsi="Times New Roman"/>
      <w:lang w:val="en-GB" w:eastAsia="en-US"/>
    </w:rPr>
  </w:style>
  <w:style w:type="character" w:customStyle="1" w:styleId="B1Char">
    <w:name w:val="B1 Char"/>
    <w:link w:val="B1"/>
    <w:qFormat/>
    <w:locked/>
    <w:rsid w:val="00F27F92"/>
    <w:rPr>
      <w:rFonts w:ascii="Times New Roman" w:hAnsi="Times New Roman"/>
      <w:lang w:val="en-GB" w:eastAsia="en-US"/>
    </w:rPr>
  </w:style>
  <w:style w:type="character" w:customStyle="1" w:styleId="NOChar">
    <w:name w:val="NO Char"/>
    <w:link w:val="NO"/>
    <w:rsid w:val="00D94DD4"/>
    <w:rPr>
      <w:rFonts w:ascii="Times New Roman" w:hAnsi="Times New Roman"/>
      <w:lang w:val="en-GB" w:eastAsia="en-US"/>
    </w:rPr>
  </w:style>
  <w:style w:type="character" w:customStyle="1" w:styleId="B2Char">
    <w:name w:val="B2 Char"/>
    <w:link w:val="B2"/>
    <w:locked/>
    <w:rsid w:val="00D94DD4"/>
    <w:rPr>
      <w:rFonts w:ascii="Times New Roman" w:hAnsi="Times New Roman"/>
      <w:lang w:val="en-GB" w:eastAsia="en-US"/>
    </w:rPr>
  </w:style>
  <w:style w:type="character" w:customStyle="1" w:styleId="TFChar">
    <w:name w:val="TF Char"/>
    <w:basedOn w:val="DefaultParagraphFont"/>
    <w:link w:val="TF"/>
    <w:rsid w:val="00607EF7"/>
    <w:rPr>
      <w:rFonts w:ascii="Arial" w:hAnsi="Arial"/>
      <w:b/>
      <w:lang w:val="en-GB" w:eastAsia="en-US"/>
    </w:rPr>
  </w:style>
  <w:style w:type="character" w:customStyle="1" w:styleId="THChar">
    <w:name w:val="TH Char"/>
    <w:link w:val="TH"/>
    <w:qFormat/>
    <w:rsid w:val="00607EF7"/>
    <w:rPr>
      <w:rFonts w:ascii="Arial" w:hAnsi="Arial"/>
      <w:b/>
      <w:lang w:val="en-GB" w:eastAsia="en-US"/>
    </w:rPr>
  </w:style>
  <w:style w:type="character" w:customStyle="1" w:styleId="TALChar">
    <w:name w:val="TAL Char"/>
    <w:link w:val="TAL"/>
    <w:qFormat/>
    <w:locked/>
    <w:rsid w:val="00164982"/>
    <w:rPr>
      <w:rFonts w:ascii="Arial" w:hAnsi="Arial"/>
      <w:sz w:val="18"/>
      <w:lang w:val="en-GB" w:eastAsia="en-US"/>
    </w:rPr>
  </w:style>
  <w:style w:type="character" w:customStyle="1" w:styleId="TAHCar">
    <w:name w:val="TAH Car"/>
    <w:link w:val="TAH"/>
    <w:rsid w:val="00164982"/>
    <w:rPr>
      <w:rFonts w:ascii="Arial" w:hAnsi="Arial"/>
      <w:b/>
      <w:sz w:val="18"/>
      <w:lang w:val="en-GB" w:eastAsia="en-US"/>
    </w:rPr>
  </w:style>
  <w:style w:type="table" w:styleId="TableGrid">
    <w:name w:val="Table Grid"/>
    <w:basedOn w:val="TableNormal"/>
    <w:rsid w:val="00164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F948D3"/>
    <w:rPr>
      <w:rFonts w:ascii="Times New Roman" w:hAnsi="Times New Roman"/>
      <w:lang w:val="en-GB" w:eastAsia="en-US"/>
    </w:rPr>
  </w:style>
  <w:style w:type="paragraph" w:styleId="Caption">
    <w:name w:val="caption"/>
    <w:basedOn w:val="Normal"/>
    <w:next w:val="Normal"/>
    <w:qFormat/>
    <w:rsid w:val="00B6120C"/>
    <w:pPr>
      <w:widowControl w:val="0"/>
      <w:overflowPunct w:val="0"/>
      <w:autoSpaceDE w:val="0"/>
      <w:autoSpaceDN w:val="0"/>
      <w:adjustRightInd w:val="0"/>
      <w:spacing w:before="120" w:after="120"/>
      <w:textAlignment w:val="baseline"/>
    </w:pPr>
    <w:rPr>
      <w:rFonts w:eastAsia="MS Mincho"/>
      <w:b/>
    </w:rPr>
  </w:style>
  <w:style w:type="paragraph" w:styleId="HTMLPreformatted">
    <w:name w:val="HTML Preformatted"/>
    <w:basedOn w:val="Normal"/>
    <w:link w:val="HTMLPreformattedChar"/>
    <w:uiPriority w:val="99"/>
    <w:rsid w:val="00B61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B6120C"/>
    <w:rPr>
      <w:rFonts w:ascii="Arial Unicode MS" w:eastAsia="Courier New" w:hAnsi="Arial Unicode M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632336">
      <w:bodyDiv w:val="1"/>
      <w:marLeft w:val="0"/>
      <w:marRight w:val="0"/>
      <w:marTop w:val="0"/>
      <w:marBottom w:val="0"/>
      <w:divBdr>
        <w:top w:val="none" w:sz="0" w:space="0" w:color="auto"/>
        <w:left w:val="none" w:sz="0" w:space="0" w:color="auto"/>
        <w:bottom w:val="none" w:sz="0" w:space="0" w:color="auto"/>
        <w:right w:val="none" w:sz="0" w:space="0" w:color="auto"/>
      </w:divBdr>
    </w:div>
    <w:div w:id="1320304312">
      <w:bodyDiv w:val="1"/>
      <w:marLeft w:val="0"/>
      <w:marRight w:val="0"/>
      <w:marTop w:val="0"/>
      <w:marBottom w:val="0"/>
      <w:divBdr>
        <w:top w:val="none" w:sz="0" w:space="0" w:color="auto"/>
        <w:left w:val="none" w:sz="0" w:space="0" w:color="auto"/>
        <w:bottom w:val="none" w:sz="0" w:space="0" w:color="auto"/>
        <w:right w:val="none" w:sz="0" w:space="0" w:color="auto"/>
      </w:divBdr>
    </w:div>
    <w:div w:id="1648900213">
      <w:bodyDiv w:val="1"/>
      <w:marLeft w:val="0"/>
      <w:marRight w:val="0"/>
      <w:marTop w:val="0"/>
      <w:marBottom w:val="0"/>
      <w:divBdr>
        <w:top w:val="none" w:sz="0" w:space="0" w:color="auto"/>
        <w:left w:val="none" w:sz="0" w:space="0" w:color="auto"/>
        <w:bottom w:val="none" w:sz="0" w:space="0" w:color="auto"/>
        <w:right w:val="none" w:sz="0" w:space="0" w:color="auto"/>
      </w:divBdr>
    </w:div>
    <w:div w:id="17382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7.vsdx"/><Relationship Id="rId26" Type="http://schemas.openxmlformats.org/officeDocument/2006/relationships/package" Target="embeddings/Microsoft_Visio_Drawing37.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16.vsdx"/><Relationship Id="rId20" Type="http://schemas.openxmlformats.org/officeDocument/2006/relationships/package" Target="embeddings/Microsoft_Visio_Drawing118.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021.vsdx"/><Relationship Id="rId32" Type="http://schemas.openxmlformats.org/officeDocument/2006/relationships/package" Target="embeddings/Microsoft_Visio_Drawing512.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10.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8.vsdx"/><Relationship Id="rId27" Type="http://schemas.openxmlformats.org/officeDocument/2006/relationships/image" Target="media/image7.emf"/><Relationship Id="rId30" Type="http://schemas.openxmlformats.org/officeDocument/2006/relationships/package" Target="embeddings/Microsoft_Visio_Drawing311.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10619</Words>
  <Characters>60534</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10</cp:revision>
  <cp:lastPrinted>1899-12-31T23:00:00Z</cp:lastPrinted>
  <dcterms:created xsi:type="dcterms:W3CDTF">2024-01-08T15:49:00Z</dcterms:created>
  <dcterms:modified xsi:type="dcterms:W3CDTF">2024-01-09T12:12:00Z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