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605443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</w:t>
      </w:r>
      <w:r w:rsidR="000C6138">
        <w:rPr>
          <w:b/>
          <w:noProof/>
          <w:sz w:val="24"/>
        </w:rPr>
        <w:t>51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9A2B4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0C6138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8D82E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4B17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D879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0C6138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0C6138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EB44B" w:rsidR="001E41F3" w:rsidRDefault="000C6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LIPF Logic for NWDAF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D41B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823DF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0C613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D824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113D1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5BFA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613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3D947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CR 0611 introduces new LI capabilities by introducing an IRI-POI to the NWDAF to report the analytics related data. Since a new NF is now added with an IRI-POI, to keep the TR 33.928 aligned, a change is required.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5D673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LIPF provisioning logic for the Service Type of Data is enhanced to add the provisioning of IRI-POI in NWDAF if data analytics is supported.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4C9A9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 33.928 will miss the LIPF logic for NWDAF. The format of the NOTE is corrected as well</w:t>
            </w:r>
            <w:r w:rsidR="000A6D37">
              <w:rPr>
                <w:rFonts w:cs="Arial"/>
                <w:color w:val="000000"/>
                <w:sz w:val="18"/>
                <w:szCs w:val="18"/>
              </w:rPr>
              <w:t xml:space="preserve"> and it is separated from the clause number 5.4.3.2.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6A02" w:rsidR="001E41F3" w:rsidRDefault="000C6138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5.4.3.1</w:t>
            </w:r>
            <w:r w:rsidR="000A6D37">
              <w:rPr>
                <w:lang w:val="fr-FR"/>
              </w:rPr>
              <w:t>, 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FD11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6138">
              <w:rPr>
                <w:noProof/>
              </w:rPr>
              <w:t>0611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984F84F" w14:textId="77777777" w:rsidR="000A6D37" w:rsidRDefault="000A6D37" w:rsidP="000A6D37">
      <w:pPr>
        <w:pStyle w:val="Heading4"/>
      </w:pPr>
      <w:bookmarkStart w:id="2" w:name="_Toc120296888"/>
      <w:bookmarkStart w:id="3" w:name="_Toc153185550"/>
      <w:bookmarkEnd w:id="1"/>
      <w:r>
        <w:t>5.4.3.1</w:t>
      </w:r>
      <w:r>
        <w:tab/>
        <w:t>The flow-chart</w:t>
      </w:r>
      <w:bookmarkEnd w:id="2"/>
      <w:bookmarkEnd w:id="3"/>
    </w:p>
    <w:p w14:paraId="0D36D13C" w14:textId="77777777" w:rsidR="000A6D37" w:rsidRDefault="000A6D37" w:rsidP="000A6D37">
      <w:r>
        <w:t>Figure 5.4.3.1-1 shows the LIPF logic in provisioning the LI functions for the 5GC for the service type of Data.</w:t>
      </w:r>
    </w:p>
    <w:p w14:paraId="0B0598CE" w14:textId="383ED454" w:rsidR="000A6D37" w:rsidRDefault="000A6D37" w:rsidP="000A6D37">
      <w:pPr>
        <w:pStyle w:val="TH"/>
      </w:pPr>
      <w:r>
        <w:object w:dxaOrig="18421" w:dyaOrig="29832" w14:anchorId="437D4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pt;height:712.8pt" o:ole="">
            <v:imagedata r:id="rId18" o:title=""/>
          </v:shape>
          <o:OLEObject Type="Embed" ProgID="Visio.Drawing.15" ShapeID="_x0000_i1025" DrawAspect="Content" ObjectID="_1767443589" r:id="rId19"/>
        </w:object>
      </w:r>
    </w:p>
    <w:p w14:paraId="70C3DE8A" w14:textId="7A2A4A9C" w:rsidR="000A6D37" w:rsidRPr="00386C80" w:rsidRDefault="000A6D37" w:rsidP="000A6D37">
      <w:pPr>
        <w:pStyle w:val="TF"/>
      </w:pPr>
      <w:r>
        <w:lastRenderedPageBreak/>
        <w:t>Figure 5.4.3.1-1: LIPF logic for the service type Data in 5GC</w:t>
      </w:r>
    </w:p>
    <w:p w14:paraId="253D4DD1" w14:textId="77777777" w:rsidR="000A6D37" w:rsidRDefault="000A6D37" w:rsidP="000A6D37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3BDF242A" w14:textId="77777777" w:rsidR="000A6D37" w:rsidRDefault="000A6D37" w:rsidP="000A6D37">
      <w:r>
        <w:t>Figure 5.4.3.1-2 shows the LIPF logic in provisioning the LI functions for additional data services in 5GC.</w:t>
      </w:r>
    </w:p>
    <w:p w14:paraId="7A7B45E8" w14:textId="662AC8E0" w:rsidR="000A6D37" w:rsidRDefault="000A6D37" w:rsidP="000A6D37">
      <w:pPr>
        <w:jc w:val="center"/>
      </w:pPr>
      <w:del w:id="4" w:author="Nagaraja Rao (Nokia)" w:date="2024-01-22T15:37:00Z">
        <w:r w:rsidDel="000A6D37">
          <w:object w:dxaOrig="4921" w:dyaOrig="11941" w14:anchorId="7C43A103">
            <v:shape id="_x0000_i1026" type="#_x0000_t75" style="width:123pt;height:300pt" o:ole="">
              <v:imagedata r:id="rId20" o:title=""/>
            </v:shape>
            <o:OLEObject Type="Embed" ProgID="Visio.Drawing.15" ShapeID="_x0000_i1026" DrawAspect="Content" ObjectID="_1767443590" r:id="rId21"/>
          </w:object>
        </w:r>
      </w:del>
    </w:p>
    <w:p w14:paraId="1423CA00" w14:textId="58D52924" w:rsidR="000A6D37" w:rsidRDefault="000A6D37" w:rsidP="000A6D37">
      <w:pPr>
        <w:pStyle w:val="TF"/>
        <w:rPr>
          <w:ins w:id="5" w:author="Nagaraja Rao (Nokia)" w:date="2024-01-22T15:37:00Z"/>
        </w:rPr>
      </w:pPr>
      <w:ins w:id="6" w:author="Nagaraja Rao (Nokia)" w:date="2024-01-22T15:38:00Z">
        <w:r>
          <w:object w:dxaOrig="6372" w:dyaOrig="16344" w14:anchorId="7BEF0EB2">
            <v:shape id="_x0000_i1027" type="#_x0000_t75" style="width:278.4pt;height:714pt" o:ole="">
              <v:imagedata r:id="rId22" o:title=""/>
            </v:shape>
            <o:OLEObject Type="Embed" ProgID="Visio.Drawing.15" ShapeID="_x0000_i1027" DrawAspect="Content" ObjectID="_1767443591" r:id="rId23"/>
          </w:object>
        </w:r>
      </w:ins>
    </w:p>
    <w:p w14:paraId="6635CFA3" w14:textId="5B562DB1" w:rsidR="000A6D37" w:rsidRPr="00386C80" w:rsidRDefault="000A6D37" w:rsidP="000A6D37">
      <w:pPr>
        <w:pStyle w:val="TF"/>
      </w:pPr>
      <w:r>
        <w:lastRenderedPageBreak/>
        <w:t>Figure 5.4.3.1-2: LIPF logic for the additional data services in 5GC</w:t>
      </w:r>
    </w:p>
    <w:p w14:paraId="396B91E2" w14:textId="77777777" w:rsidR="000A6D37" w:rsidRDefault="000A6D37" w:rsidP="000A6D37">
      <w:r>
        <w:t>The details of LI provisioning for AKMA, NEF based services , ECS and 5G Media Streaming are illustrated in clause 5.4.3.3.</w:t>
      </w:r>
    </w:p>
    <w:p w14:paraId="60B2F4B1" w14:textId="77777777" w:rsidR="000A6D37" w:rsidRDefault="000A6D37" w:rsidP="000A6D37">
      <w:pPr>
        <w:pStyle w:val="NO"/>
        <w:rPr>
          <w:ins w:id="7" w:author="Nagaraja Rao (Nokia)" w:date="2024-01-22T15:38:00Z"/>
        </w:rPr>
      </w:pPr>
      <w:bookmarkStart w:id="8" w:name="_Toc153185551"/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  <w:bookmarkStart w:id="9" w:name="_Toc120296889"/>
    </w:p>
    <w:p w14:paraId="6EC853A1" w14:textId="2A5A2E67" w:rsidR="000A6D37" w:rsidRDefault="000A6D37" w:rsidP="000A6D37">
      <w:pPr>
        <w:pStyle w:val="Heading4"/>
      </w:pPr>
      <w:r>
        <w:t>5.4.3.2</w:t>
      </w:r>
      <w:r>
        <w:tab/>
        <w:t>Interception</w:t>
      </w:r>
      <w:bookmarkEnd w:id="8"/>
      <w:bookmarkEnd w:id="9"/>
    </w:p>
    <w:p w14:paraId="017B9940" w14:textId="77777777" w:rsidR="000C6138" w:rsidRDefault="000C6138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EF8C6C9" w14:textId="41A8BD86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A6D37"/>
    <w:rsid w:val="000B1B5E"/>
    <w:rsid w:val="000B7FED"/>
    <w:rsid w:val="000C038A"/>
    <w:rsid w:val="000C0422"/>
    <w:rsid w:val="000C25C3"/>
    <w:rsid w:val="000C509C"/>
    <w:rsid w:val="000C6138"/>
    <w:rsid w:val="000C6598"/>
    <w:rsid w:val="000D17BF"/>
    <w:rsid w:val="000D44B3"/>
    <w:rsid w:val="000E179C"/>
    <w:rsid w:val="000E42B8"/>
    <w:rsid w:val="000F1741"/>
    <w:rsid w:val="00113D12"/>
    <w:rsid w:val="0013229A"/>
    <w:rsid w:val="00144B17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AE7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DF26B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457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2024-01-22T20:25:00Z</dcterms:created>
  <dcterms:modified xsi:type="dcterms:W3CDTF">2024-01-22T20:43:00Z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