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72A58D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A82F39">
        <w:rPr>
          <w:b/>
          <w:noProof/>
          <w:sz w:val="24"/>
        </w:rPr>
        <w:t>2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6374B3">
        <w:rPr>
          <w:b/>
          <w:noProof/>
          <w:sz w:val="24"/>
        </w:rPr>
        <w:t>0</w:t>
      </w:r>
      <w:r w:rsidR="00F26FEC">
        <w:rPr>
          <w:b/>
          <w:noProof/>
          <w:sz w:val="24"/>
        </w:rPr>
        <w:t>50</w:t>
      </w:r>
    </w:p>
    <w:p w14:paraId="7CB45193" w14:textId="3AAA0D6E" w:rsidR="001E41F3" w:rsidRDefault="00A82F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30-February 2</w:t>
      </w:r>
      <w:r w:rsidR="00BD3743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54036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</w:t>
            </w:r>
            <w:r w:rsidR="00392C6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667DC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6488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82F39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DEF3B" w:rsidR="001E41F3" w:rsidRDefault="00A8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STIR/SHAKEN – Fixing an error</w:t>
            </w:r>
            <w:r w:rsidR="00392C6A">
              <w:rPr>
                <w:noProof/>
              </w:rPr>
              <w:t xml:space="preserve"> with “ReportDiversionPASSporTInfo”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BBDC4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392C6A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8D75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86488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C686A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A82F39">
              <w:t>01</w:t>
            </w:r>
            <w:r w:rsidR="00EE546D">
              <w:t>-</w:t>
            </w:r>
            <w:r w:rsidR="00A82F39">
              <w:t>2</w:t>
            </w:r>
            <w:r w:rsidR="00392C6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4E3CC" w:rsidR="001E41F3" w:rsidRDefault="00F26F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C833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48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F22423" w:rsidR="001E41F3" w:rsidRDefault="00F26FE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 description for the LI_X1 parameter “</w:t>
            </w:r>
            <w:proofErr w:type="spellStart"/>
            <w:r w:rsidR="00B238F8">
              <w:rPr>
                <w:rFonts w:cs="Arial"/>
                <w:color w:val="000000"/>
                <w:sz w:val="18"/>
                <w:szCs w:val="18"/>
              </w:rPr>
              <w:t>ReportDiversionPASSporTInfo</w:t>
            </w:r>
            <w:proofErr w:type="spellEnd"/>
            <w:r w:rsidR="00B238F8">
              <w:rPr>
                <w:rFonts w:cs="Arial"/>
                <w:color w:val="000000"/>
                <w:sz w:val="18"/>
                <w:szCs w:val="18"/>
              </w:rPr>
              <w:t xml:space="preserve">” header </w:t>
            </w:r>
            <w:proofErr w:type="gramStart"/>
            <w:r w:rsidR="00B238F8">
              <w:rPr>
                <w:rFonts w:cs="Arial"/>
                <w:color w:val="000000"/>
                <w:sz w:val="18"/>
                <w:szCs w:val="18"/>
              </w:rPr>
              <w:t>says</w:t>
            </w:r>
            <w:proofErr w:type="gramEnd"/>
            <w:r w:rsidR="00B238F8">
              <w:rPr>
                <w:rFonts w:cs="Arial"/>
                <w:color w:val="000000"/>
                <w:sz w:val="18"/>
                <w:szCs w:val="18"/>
              </w:rPr>
              <w:t xml:space="preserve"> “if set to true or absent” and then “if set to false or absent” providing both true and false values when absent.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0D6643" w:rsidR="001E41F3" w:rsidRDefault="00084F5B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“</w:t>
            </w:r>
            <w:proofErr w:type="spellStart"/>
            <w:r w:rsidR="00B238F8">
              <w:rPr>
                <w:rFonts w:cs="Arial"/>
                <w:color w:val="000000"/>
                <w:sz w:val="18"/>
                <w:szCs w:val="18"/>
              </w:rPr>
              <w:t>ReportDiversionPASSporTInfo</w:t>
            </w:r>
            <w:proofErr w:type="spellEnd"/>
            <w:r w:rsidR="00B238F8">
              <w:rPr>
                <w:rFonts w:cs="Arial"/>
                <w:color w:val="000000"/>
                <w:sz w:val="18"/>
                <w:szCs w:val="18"/>
              </w:rPr>
              <w:t xml:space="preserve">” when absent has the value of false.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60D6B" w:rsidR="001E41F3" w:rsidRDefault="00F26FE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Incorrect interpretation when absent</w:t>
            </w:r>
            <w:r w:rsidR="000C0422">
              <w:rPr>
                <w:rFonts w:cs="Arial"/>
                <w:color w:val="000000"/>
                <w:sz w:val="18"/>
                <w:szCs w:val="18"/>
              </w:rPr>
              <w:t>.</w:t>
            </w:r>
            <w:r w:rsidR="00661F4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97106" w:rsidR="001E41F3" w:rsidRDefault="00B238F8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7.11.1.2</w:t>
            </w:r>
            <w:r w:rsidR="00F26FEC">
              <w:rPr>
                <w:lang w:val="fr-F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92D099E" w14:textId="77777777" w:rsidR="00B238F8" w:rsidRPr="00AB7652" w:rsidRDefault="00B238F8" w:rsidP="00B238F8">
      <w:pPr>
        <w:pStyle w:val="Heading4"/>
      </w:pPr>
      <w:bookmarkStart w:id="2" w:name="_Toc153486639"/>
      <w:bookmarkStart w:id="3" w:name="_Toc153486645"/>
      <w:r>
        <w:t>7.11.</w:t>
      </w:r>
      <w:r w:rsidRPr="00AB7652">
        <w:t>1.2</w:t>
      </w:r>
      <w:r w:rsidRPr="00AB7652">
        <w:tab/>
        <w:t xml:space="preserve">Provisioning of the IRI-POI in the IMS network </w:t>
      </w:r>
      <w:proofErr w:type="gramStart"/>
      <w:r w:rsidRPr="00AB7652">
        <w:t>functions</w:t>
      </w:r>
      <w:bookmarkEnd w:id="2"/>
      <w:proofErr w:type="gramEnd"/>
    </w:p>
    <w:p w14:paraId="5FD6DF1E" w14:textId="77777777" w:rsidR="00B238F8" w:rsidRPr="00AB7652" w:rsidRDefault="00B238F8" w:rsidP="00B238F8">
      <w:r>
        <w:t>T</w:t>
      </w:r>
      <w:r w:rsidRPr="00AB7652">
        <w:t>he LIPF</w:t>
      </w:r>
      <w:r>
        <w:t xml:space="preserve"> provisions the IRI-POIs present in the NFs mentioned in 7.11.1.1</w:t>
      </w:r>
      <w:r w:rsidRPr="00AB7652">
        <w:t xml:space="preserve"> using the X1 protocol as described in clause 5.2.2</w:t>
      </w:r>
      <w:r>
        <w:t xml:space="preserve"> with the following target identifier formats as defined in</w:t>
      </w:r>
      <w:r w:rsidRPr="00AB7652">
        <w:t xml:space="preserve"> </w:t>
      </w:r>
      <w:r>
        <w:t xml:space="preserve">the </w:t>
      </w:r>
      <w:r w:rsidRPr="00AB7652">
        <w:t>ETSI TS 103 221-1 [7] messages (or equivalent if ETSI TS 103 221-1 [7] is not used)</w:t>
      </w:r>
      <w:r>
        <w:t>:</w:t>
      </w:r>
    </w:p>
    <w:p w14:paraId="513A713E" w14:textId="77777777" w:rsidR="00B238F8" w:rsidRDefault="00B238F8" w:rsidP="00B238F8">
      <w:pPr>
        <w:pStyle w:val="B1"/>
      </w:pPr>
      <w:r w:rsidRPr="00AB7652">
        <w:t>-</w:t>
      </w:r>
      <w:r w:rsidRPr="00AB7652">
        <w:tab/>
        <w:t>IMPU.</w:t>
      </w:r>
    </w:p>
    <w:p w14:paraId="4A172E37" w14:textId="77777777" w:rsidR="00B238F8" w:rsidRDefault="00B238F8" w:rsidP="00B238F8">
      <w:r>
        <w:t xml:space="preserve">The "div" </w:t>
      </w:r>
      <w:proofErr w:type="spellStart"/>
      <w:r>
        <w:t>PASSporT</w:t>
      </w:r>
      <w:proofErr w:type="spellEnd"/>
      <w:r>
        <w:t xml:space="preserve"> information for the redirecting party (</w:t>
      </w:r>
      <w:proofErr w:type="spellStart"/>
      <w:r>
        <w:t>ies</w:t>
      </w:r>
      <w:proofErr w:type="spellEnd"/>
      <w:r>
        <w:t xml:space="preserve">) when the IMS session is redirected later on the </w:t>
      </w:r>
      <w:proofErr w:type="spellStart"/>
      <w:r>
        <w:t>signaling</w:t>
      </w:r>
      <w:proofErr w:type="spellEnd"/>
      <w:r>
        <w:t xml:space="preserve"> path may have to be reported to some LEAs. To identify the need for such reporting, a parameter "</w:t>
      </w:r>
      <w:proofErr w:type="spellStart"/>
      <w:r>
        <w:t>ReportDiversionPASSporTInfo</w:t>
      </w:r>
      <w:proofErr w:type="spellEnd"/>
      <w:r>
        <w:t xml:space="preserve">" shall be included as part of </w:t>
      </w:r>
      <w:proofErr w:type="spellStart"/>
      <w:r>
        <w:t>ActivateTask</w:t>
      </w:r>
      <w:proofErr w:type="spellEnd"/>
      <w:r>
        <w:t xml:space="preserve"> message.</w:t>
      </w:r>
    </w:p>
    <w:p w14:paraId="7654D3E3" w14:textId="77777777" w:rsidR="00B238F8" w:rsidRDefault="00B238F8" w:rsidP="00B238F8">
      <w:r>
        <w:t xml:space="preserve">Table 7.11.1.2-1 shows the minimum details of the LI_X1 </w:t>
      </w:r>
      <w:proofErr w:type="spellStart"/>
      <w:r>
        <w:t>ActivateTask</w:t>
      </w:r>
      <w:proofErr w:type="spellEnd"/>
      <w:r>
        <w:t xml:space="preserve"> message used for provisioning the IRI-POI in the Telephony AS, IBCF, for separate provisioning case, for STIR/SHAKEN and RCD/</w:t>
      </w:r>
      <w:proofErr w:type="spellStart"/>
      <w:r>
        <w:t>eCNAM</w:t>
      </w:r>
      <w:proofErr w:type="spellEnd"/>
      <w:r>
        <w:t>.</w:t>
      </w:r>
    </w:p>
    <w:p w14:paraId="2F51987D" w14:textId="77777777" w:rsidR="00B238F8" w:rsidRPr="001A1E56" w:rsidRDefault="00B238F8" w:rsidP="00B238F8">
      <w:pPr>
        <w:pStyle w:val="TH"/>
      </w:pPr>
      <w:r w:rsidRPr="001A1E56">
        <w:t xml:space="preserve">Table </w:t>
      </w:r>
      <w:r>
        <w:t>7.11.1.2-1: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IRI-POI</w:t>
      </w:r>
      <w:r w:rsidRPr="008651A6">
        <w:t xml:space="preserve"> </w:t>
      </w:r>
      <w:r>
        <w:t>in the IMS Network Functions for STIR/SHAKEN and RCD/</w:t>
      </w:r>
      <w:proofErr w:type="spellStart"/>
      <w:proofErr w:type="gramStart"/>
      <w:r>
        <w:t>eCNAM</w:t>
      </w:r>
      <w:proofErr w:type="spellEnd"/>
      <w:proofErr w:type="gram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B238F8" w14:paraId="5368341E" w14:textId="77777777" w:rsidTr="0027795B">
        <w:trPr>
          <w:trHeight w:val="88"/>
          <w:jc w:val="center"/>
        </w:trPr>
        <w:tc>
          <w:tcPr>
            <w:tcW w:w="2972" w:type="dxa"/>
          </w:tcPr>
          <w:p w14:paraId="6853B1F9" w14:textId="77777777" w:rsidR="00B238F8" w:rsidRPr="007B1D70" w:rsidRDefault="00B238F8" w:rsidP="0027795B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6DDF90FE" w14:textId="77777777" w:rsidR="00B238F8" w:rsidRPr="007B1D70" w:rsidRDefault="00B238F8" w:rsidP="0027795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34CA63EC" w14:textId="77777777" w:rsidR="00B238F8" w:rsidRPr="007B1D70" w:rsidRDefault="00B238F8" w:rsidP="0027795B">
            <w:pPr>
              <w:pStyle w:val="TAH"/>
            </w:pPr>
            <w:r w:rsidRPr="007B1D70">
              <w:t>M/C/O</w:t>
            </w:r>
          </w:p>
        </w:tc>
      </w:tr>
      <w:tr w:rsidR="00B238F8" w14:paraId="717DBB03" w14:textId="77777777" w:rsidTr="0027795B">
        <w:trPr>
          <w:jc w:val="center"/>
        </w:trPr>
        <w:tc>
          <w:tcPr>
            <w:tcW w:w="2972" w:type="dxa"/>
          </w:tcPr>
          <w:p w14:paraId="5FA44581" w14:textId="77777777" w:rsidR="00B238F8" w:rsidRDefault="00B238F8" w:rsidP="0027795B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3C0B4134" w14:textId="77777777" w:rsidR="00B238F8" w:rsidRDefault="00B238F8" w:rsidP="0027795B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16D12B7B" w14:textId="77777777" w:rsidR="00B238F8" w:rsidRDefault="00B238F8" w:rsidP="0027795B">
            <w:pPr>
              <w:pStyle w:val="TAL"/>
            </w:pPr>
            <w:r>
              <w:t>M</w:t>
            </w:r>
          </w:p>
        </w:tc>
      </w:tr>
      <w:tr w:rsidR="00B238F8" w14:paraId="52D463C8" w14:textId="77777777" w:rsidTr="0027795B">
        <w:trPr>
          <w:jc w:val="center"/>
        </w:trPr>
        <w:tc>
          <w:tcPr>
            <w:tcW w:w="2972" w:type="dxa"/>
          </w:tcPr>
          <w:p w14:paraId="7F7C5E2B" w14:textId="77777777" w:rsidR="00B238F8" w:rsidRDefault="00B238F8" w:rsidP="0027795B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61359007" w14:textId="77777777" w:rsidR="00B238F8" w:rsidRDefault="00B238F8" w:rsidP="0027795B">
            <w:pPr>
              <w:pStyle w:val="TAL"/>
            </w:pPr>
            <w:r>
              <w:t>The target identifier listed in the paragraph above.</w:t>
            </w:r>
          </w:p>
        </w:tc>
        <w:tc>
          <w:tcPr>
            <w:tcW w:w="708" w:type="dxa"/>
          </w:tcPr>
          <w:p w14:paraId="5EE358D9" w14:textId="77777777" w:rsidR="00B238F8" w:rsidRDefault="00B238F8" w:rsidP="0027795B">
            <w:pPr>
              <w:pStyle w:val="TAL"/>
            </w:pPr>
            <w:r>
              <w:t>M</w:t>
            </w:r>
          </w:p>
        </w:tc>
      </w:tr>
      <w:tr w:rsidR="00B238F8" w14:paraId="02017EB3" w14:textId="77777777" w:rsidTr="0027795B">
        <w:trPr>
          <w:jc w:val="center"/>
        </w:trPr>
        <w:tc>
          <w:tcPr>
            <w:tcW w:w="2972" w:type="dxa"/>
          </w:tcPr>
          <w:p w14:paraId="3904DF86" w14:textId="77777777" w:rsidR="00B238F8" w:rsidRDefault="00B238F8" w:rsidP="0027795B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0AFFF8CA" w14:textId="77777777" w:rsidR="00B238F8" w:rsidRDefault="00B238F8" w:rsidP="0027795B">
            <w:pPr>
              <w:pStyle w:val="TAL"/>
            </w:pPr>
            <w:r>
              <w:t>Set to "X2Only".</w:t>
            </w:r>
          </w:p>
        </w:tc>
        <w:tc>
          <w:tcPr>
            <w:tcW w:w="708" w:type="dxa"/>
          </w:tcPr>
          <w:p w14:paraId="18F82072" w14:textId="77777777" w:rsidR="00B238F8" w:rsidRDefault="00B238F8" w:rsidP="0027795B">
            <w:pPr>
              <w:pStyle w:val="TAL"/>
            </w:pPr>
            <w:r>
              <w:t>M</w:t>
            </w:r>
          </w:p>
        </w:tc>
      </w:tr>
      <w:tr w:rsidR="00B238F8" w14:paraId="4F75F583" w14:textId="77777777" w:rsidTr="0027795B">
        <w:trPr>
          <w:jc w:val="center"/>
        </w:trPr>
        <w:tc>
          <w:tcPr>
            <w:tcW w:w="2972" w:type="dxa"/>
          </w:tcPr>
          <w:p w14:paraId="0E663EDF" w14:textId="77777777" w:rsidR="00B238F8" w:rsidRDefault="00B238F8" w:rsidP="0027795B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03869A14" w14:textId="77777777" w:rsidR="00B238F8" w:rsidRDefault="00B238F8" w:rsidP="0027795B">
            <w:pPr>
              <w:pStyle w:val="TAL"/>
            </w:pPr>
            <w:r>
              <w:t xml:space="preserve">Delivery endpoints of LI_X2.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DD1AA0F" w14:textId="77777777" w:rsidR="00B238F8" w:rsidRDefault="00B238F8" w:rsidP="0027795B">
            <w:pPr>
              <w:pStyle w:val="TAL"/>
            </w:pPr>
            <w:r>
              <w:t>M</w:t>
            </w:r>
          </w:p>
        </w:tc>
      </w:tr>
      <w:tr w:rsidR="00B238F8" w14:paraId="3AE433A8" w14:textId="77777777" w:rsidTr="0027795B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8A4A" w14:textId="77777777" w:rsidR="00B238F8" w:rsidRPr="009660CD" w:rsidRDefault="00B238F8" w:rsidP="0027795B">
            <w:pPr>
              <w:pStyle w:val="TAL"/>
            </w:pPr>
            <w:proofErr w:type="spellStart"/>
            <w:r w:rsidRPr="009660CD">
              <w:t>TaskDetailsExtensions</w:t>
            </w:r>
            <w:proofErr w:type="spellEnd"/>
            <w:r w:rsidRPr="009660CD">
              <w:t>/</w:t>
            </w:r>
          </w:p>
          <w:p w14:paraId="0EBE21B6" w14:textId="77777777" w:rsidR="00B238F8" w:rsidRPr="009660CD" w:rsidRDefault="00B238F8" w:rsidP="0027795B">
            <w:pPr>
              <w:pStyle w:val="TAL"/>
            </w:pPr>
            <w:proofErr w:type="spellStart"/>
            <w:r w:rsidRPr="009660CD">
              <w:t>STIRSHAKENProvisioning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B17" w14:textId="77777777" w:rsidR="00B238F8" w:rsidRPr="009660CD" w:rsidRDefault="00B238F8" w:rsidP="0027795B">
            <w:pPr>
              <w:pStyle w:val="TAL"/>
            </w:pPr>
            <w:r w:rsidRPr="009660CD">
              <w:t>Shall be included if the interception of STIR/SHAKEN is required. See table 7.11.1.2-2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F21" w14:textId="77777777" w:rsidR="00B238F8" w:rsidRPr="009660CD" w:rsidRDefault="00B238F8" w:rsidP="0027795B">
            <w:pPr>
              <w:pStyle w:val="TAL"/>
            </w:pPr>
            <w:r w:rsidRPr="009660CD">
              <w:t>C</w:t>
            </w:r>
          </w:p>
        </w:tc>
      </w:tr>
    </w:tbl>
    <w:p w14:paraId="5F9E98CF" w14:textId="77777777" w:rsidR="00B238F8" w:rsidRPr="00D25D53" w:rsidRDefault="00B238F8" w:rsidP="00B238F8"/>
    <w:p w14:paraId="625922CD" w14:textId="77777777" w:rsidR="00B238F8" w:rsidRDefault="00B238F8" w:rsidP="00B238F8">
      <w:pPr>
        <w:pStyle w:val="TH"/>
      </w:pPr>
      <w:r>
        <w:t xml:space="preserve">Table 7.11.1.2-2: </w:t>
      </w:r>
      <w:proofErr w:type="spellStart"/>
      <w:r>
        <w:t>STIRSHAKENProvisioning</w:t>
      </w:r>
      <w:proofErr w:type="spellEnd"/>
      <w:r>
        <w:t xml:space="preserve"> extension 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5404"/>
        <w:gridCol w:w="1401"/>
      </w:tblGrid>
      <w:tr w:rsidR="00B238F8" w14:paraId="2A3938CC" w14:textId="77777777" w:rsidTr="0027795B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F801" w14:textId="77777777" w:rsidR="00B238F8" w:rsidRDefault="00B238F8" w:rsidP="0027795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Extensions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name</w:t>
            </w:r>
            <w:proofErr w:type="spellEnd"/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68F" w14:textId="77777777" w:rsidR="00B238F8" w:rsidRDefault="00B238F8" w:rsidP="0027795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AEA1" w14:textId="77777777" w:rsidR="00B238F8" w:rsidRDefault="00B238F8" w:rsidP="0027795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M/C/O</w:t>
            </w:r>
          </w:p>
        </w:tc>
      </w:tr>
      <w:tr w:rsidR="00B238F8" w14:paraId="1CFB5FB7" w14:textId="77777777" w:rsidTr="0027795B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A992" w14:textId="77777777" w:rsidR="00B238F8" w:rsidRDefault="00B238F8" w:rsidP="0027795B">
            <w:pPr>
              <w:pStyle w:val="TAL"/>
              <w:keepNext w:val="0"/>
              <w:keepLines w:val="0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ReportDiversionPASSporTInfo</w:t>
            </w:r>
            <w:proofErr w:type="spellEnd"/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407A" w14:textId="1EE846C0" w:rsidR="00B238F8" w:rsidRDefault="00B238F8" w:rsidP="0027795B">
            <w:pPr>
              <w:pStyle w:val="TAL"/>
              <w:keepNext w:val="0"/>
              <w:keepLines w:val="0"/>
              <w:rPr>
                <w:lang w:val="fr-FR"/>
              </w:rPr>
            </w:pPr>
            <w:proofErr w:type="spellStart"/>
            <w:r>
              <w:rPr>
                <w:lang w:val="fr-FR"/>
              </w:rPr>
              <w:t>Indicates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whether</w:t>
            </w:r>
            <w:proofErr w:type="spellEnd"/>
            <w:r>
              <w:rPr>
                <w:lang w:val="fr-FR"/>
              </w:rPr>
              <w:t xml:space="preserve"> "div" </w:t>
            </w:r>
            <w:proofErr w:type="spellStart"/>
            <w:r>
              <w:rPr>
                <w:lang w:val="fr-FR"/>
              </w:rPr>
              <w:t>PASSporT</w:t>
            </w:r>
            <w:proofErr w:type="spellEnd"/>
            <w:r>
              <w:rPr>
                <w:lang w:val="fr-FR"/>
              </w:rPr>
              <w:t xml:space="preserve"> information of </w:t>
            </w:r>
            <w:proofErr w:type="spellStart"/>
            <w:r>
              <w:rPr>
                <w:lang w:val="fr-FR"/>
              </w:rPr>
              <w:t>redirecting</w:t>
            </w:r>
            <w:proofErr w:type="spellEnd"/>
            <w:r>
              <w:rPr>
                <w:lang w:val="fr-FR"/>
              </w:rPr>
              <w:t xml:space="preserve"> party(</w:t>
            </w:r>
            <w:proofErr w:type="spellStart"/>
            <w:r>
              <w:rPr>
                <w:lang w:val="fr-FR"/>
              </w:rPr>
              <w:t>ies</w:t>
            </w:r>
            <w:proofErr w:type="spellEnd"/>
            <w:r>
              <w:rPr>
                <w:lang w:val="fr-FR"/>
              </w:rPr>
              <w:t xml:space="preserve">) </w:t>
            </w:r>
            <w:proofErr w:type="spellStart"/>
            <w:r>
              <w:rPr>
                <w:lang w:val="fr-FR"/>
              </w:rPr>
              <w:t>when</w:t>
            </w:r>
            <w:proofErr w:type="spellEnd"/>
            <w:r>
              <w:rPr>
                <w:lang w:val="fr-FR"/>
              </w:rPr>
              <w:t xml:space="preserve"> the IMS session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redirected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later</w:t>
            </w:r>
            <w:proofErr w:type="spellEnd"/>
            <w:r>
              <w:rPr>
                <w:lang w:val="fr-FR"/>
              </w:rPr>
              <w:t xml:space="preserve"> on the </w:t>
            </w:r>
            <w:proofErr w:type="spellStart"/>
            <w:r>
              <w:rPr>
                <w:lang w:val="fr-FR"/>
              </w:rPr>
              <w:t>signaling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path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reported</w:t>
            </w:r>
            <w:proofErr w:type="spellEnd"/>
            <w:r>
              <w:rPr>
                <w:lang w:val="fr-FR"/>
              </w:rPr>
              <w:t xml:space="preserve">. </w:t>
            </w:r>
            <w:proofErr w:type="spellStart"/>
            <w:r>
              <w:rPr>
                <w:lang w:val="fr-FR"/>
              </w:rPr>
              <w:t>When</w:t>
            </w:r>
            <w:proofErr w:type="spellEnd"/>
            <w:r>
              <w:rPr>
                <w:lang w:val="fr-FR"/>
              </w:rPr>
              <w:t xml:space="preserve"> set to "</w:t>
            </w:r>
            <w:proofErr w:type="spellStart"/>
            <w:r>
              <w:rPr>
                <w:lang w:val="fr-FR"/>
              </w:rPr>
              <w:t>true</w:t>
            </w:r>
            <w:proofErr w:type="spellEnd"/>
            <w:r>
              <w:rPr>
                <w:lang w:val="fr-FR"/>
              </w:rPr>
              <w:t>"</w:t>
            </w:r>
            <w:del w:id="4" w:author="Nagaraja Rao (Nokia)" w:date="2024-01-22T14:31:00Z">
              <w:r w:rsidDel="00B238F8">
                <w:rPr>
                  <w:lang w:val="fr-FR"/>
                </w:rPr>
                <w:delText xml:space="preserve"> or absent</w:delText>
              </w:r>
            </w:del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reported</w:t>
            </w:r>
            <w:proofErr w:type="spellEnd"/>
            <w:r>
              <w:rPr>
                <w:lang w:val="fr-FR"/>
              </w:rPr>
              <w:t xml:space="preserve">. </w:t>
            </w:r>
            <w:proofErr w:type="spellStart"/>
            <w:r>
              <w:rPr>
                <w:lang w:val="fr-FR"/>
              </w:rPr>
              <w:t>When</w:t>
            </w:r>
            <w:proofErr w:type="spellEnd"/>
            <w:r>
              <w:rPr>
                <w:lang w:val="fr-FR"/>
              </w:rPr>
              <w:t xml:space="preserve"> set to "false" or absent, </w:t>
            </w:r>
            <w:proofErr w:type="spellStart"/>
            <w:r>
              <w:rPr>
                <w:lang w:val="fr-FR"/>
              </w:rPr>
              <w:t>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reported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344E" w14:textId="77777777" w:rsidR="00B238F8" w:rsidRDefault="00B238F8" w:rsidP="0027795B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</w:tr>
    </w:tbl>
    <w:p w14:paraId="7293BEFA" w14:textId="77777777" w:rsidR="00B238F8" w:rsidRDefault="00B238F8" w:rsidP="00B238F8"/>
    <w:p w14:paraId="2912724F" w14:textId="77777777" w:rsidR="00B238F8" w:rsidRDefault="00B238F8" w:rsidP="00B238F8">
      <w:r>
        <w:t xml:space="preserve">When the IRI-POIs in Telephony AS or IBCF are provisioned for IMS-based services, then the minimal details of LI_X1 </w:t>
      </w:r>
      <w:proofErr w:type="spellStart"/>
      <w:r>
        <w:t>ActivateTask</w:t>
      </w:r>
      <w:proofErr w:type="spellEnd"/>
      <w:r>
        <w:t xml:space="preserve"> message shall be as defined in clause 7.12.3.2.1 (table 7.12.3.2-2) with the addition of "</w:t>
      </w:r>
      <w:proofErr w:type="spellStart"/>
      <w:r>
        <w:t>ReportDiversionPASSporTInfo</w:t>
      </w:r>
      <w:proofErr w:type="spellEnd"/>
      <w:r>
        <w:t>" parameter.</w:t>
      </w:r>
    </w:p>
    <w:p w14:paraId="07184573" w14:textId="77777777" w:rsidR="00B238F8" w:rsidRDefault="00B238F8" w:rsidP="00A82F39">
      <w:pPr>
        <w:pStyle w:val="Heading4"/>
        <w:rPr>
          <w:rStyle w:val="B1Char"/>
        </w:rPr>
      </w:pPr>
    </w:p>
    <w:bookmarkEnd w:id="3"/>
    <w:bookmarkEnd w:id="1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6CD6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2C6A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42CC3"/>
    <w:rsid w:val="00444ABB"/>
    <w:rsid w:val="004567B4"/>
    <w:rsid w:val="00477834"/>
    <w:rsid w:val="00481F76"/>
    <w:rsid w:val="00484A9A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0272"/>
    <w:rsid w:val="00582162"/>
    <w:rsid w:val="00592D74"/>
    <w:rsid w:val="005B25D3"/>
    <w:rsid w:val="005E2C44"/>
    <w:rsid w:val="006055C3"/>
    <w:rsid w:val="00610355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311E"/>
    <w:rsid w:val="00973F55"/>
    <w:rsid w:val="009777D9"/>
    <w:rsid w:val="00991B88"/>
    <w:rsid w:val="009952CC"/>
    <w:rsid w:val="009A158D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7979"/>
    <w:rsid w:val="00C41001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C4480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26FEC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2024-01-22T19:51:00Z</dcterms:created>
  <dcterms:modified xsi:type="dcterms:W3CDTF">2024-01-22T19:56:00Z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