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4119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C6367" w:rsidRPr="00FC6367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C6367" w:rsidRPr="00FC6367">
          <w:rPr>
            <w:b/>
            <w:noProof/>
            <w:sz w:val="24"/>
          </w:rPr>
          <w:t>91</w:t>
        </w:r>
      </w:fldSimple>
      <w:fldSimple w:instr=" DOCPROPERTY  MtgTitle  \* MERGEFORMAT ">
        <w:r w:rsidR="00FC6367" w:rsidRPr="00FC636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6367" w:rsidRPr="00FC6367">
          <w:rPr>
            <w:b/>
            <w:i/>
            <w:noProof/>
            <w:sz w:val="28"/>
          </w:rPr>
          <w:t>s3i230578</w:t>
        </w:r>
      </w:fldSimple>
    </w:p>
    <w:p w14:paraId="7CB45193" w14:textId="7A9884FF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367" w:rsidRPr="00FC6367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C6367" w:rsidRPr="00FC6367"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C6367" w:rsidRPr="00FC6367">
          <w:rPr>
            <w:b/>
            <w:noProof/>
            <w:sz w:val="24"/>
          </w:rPr>
          <w:t>24th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C6367" w:rsidRPr="00FC6367">
          <w:rPr>
            <w:b/>
            <w:noProof/>
            <w:sz w:val="24"/>
          </w:rPr>
          <w:t>27th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3DCEC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6367" w:rsidRPr="00FC6367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71913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6367" w:rsidRPr="00FC6367">
                <w:rPr>
                  <w:b/>
                  <w:noProof/>
                  <w:sz w:val="28"/>
                </w:rPr>
                <w:t>0600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5AD8D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6367" w:rsidRPr="00FC636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C4F16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6367" w:rsidRPr="00FC6367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8CC0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79F90" w:rsidR="00F25D98" w:rsidRDefault="00FC63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0EFE8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6367">
                <w:t>Solution for the delivery of RCS CC from the CC-POI in the RCS Server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B829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6367">
                <w:rPr>
                  <w:noProof/>
                </w:rPr>
                <w:t>SA3-LI (</w:t>
              </w:r>
              <w:r w:rsidR="00FC6367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D67D1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6367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872D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6367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9496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6367">
                <w:rPr>
                  <w:noProof/>
                </w:rPr>
                <w:t>2023-10-16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A2F2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6367" w:rsidRPr="00FC636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09BC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636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2CA58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CCAF6" w:rsidR="001E41F3" w:rsidRDefault="004A60DA">
            <w:pPr>
              <w:pStyle w:val="CRCoverPage"/>
              <w:spacing w:after="0"/>
              <w:ind w:left="100"/>
              <w:rPr>
                <w:noProof/>
              </w:rPr>
            </w:pPr>
            <w:r w:rsidRPr="004A60DA">
              <w:rPr>
                <w:noProof/>
              </w:rPr>
              <w:t>This contribution provides details on the generation and delivery of xCC from the CC-POI in the RCS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09E1D" w:rsidR="001E41F3" w:rsidRDefault="004A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details for the </w:t>
            </w:r>
            <w:r w:rsidRPr="004A60DA">
              <w:rPr>
                <w:noProof/>
              </w:rPr>
              <w:t>generation and delivery of xCC from the CC-POI in the RCS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692A2" w:rsidR="001E41F3" w:rsidRDefault="006A2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RCS content will not be deliverable.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32858" w:rsidR="001E41F3" w:rsidRDefault="004A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8F7DCE" w:rsidR="001E41F3" w:rsidRDefault="004A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DA0666" w:rsidR="001E41F3" w:rsidRDefault="004A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1124F" w14:textId="1176A126" w:rsidR="00EE3069" w:rsidRDefault="00EE3069" w:rsidP="00EE3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="00763CE5">
                <w:rPr>
                  <w:rStyle w:val="Hyperlink"/>
                </w:rPr>
                <w:t>!231</w:t>
              </w:r>
            </w:hyperlink>
            <w:r>
              <w:t xml:space="preserve"> </w:t>
            </w:r>
          </w:p>
          <w:p w14:paraId="6D885FED" w14:textId="4CA2B922" w:rsidR="00EE3069" w:rsidRDefault="00EE3069" w:rsidP="00EE306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 w:rsidR="00763CE5">
                <w:rPr>
                  <w:rStyle w:val="Hyperlink"/>
                </w:rPr>
                <w:t>13c6a97f4321fe9582a4d99693000a5b1bbdebb8</w:t>
              </w:r>
            </w:hyperlink>
            <w:r>
              <w:t xml:space="preserve">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B7B78" w14:textId="60747592" w:rsidR="009E6E05" w:rsidRDefault="009E6E05" w:rsidP="000B5488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</w:t>
      </w:r>
      <w:r>
        <w:rPr>
          <w:color w:val="FF0000"/>
        </w:rPr>
        <w:t>MAIN DOCUMENT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36CC8C9A" w14:textId="77777777" w:rsidR="009E6E05" w:rsidRPr="00760004" w:rsidRDefault="009E6E05" w:rsidP="005609F1">
      <w:pPr>
        <w:pStyle w:val="Heading3"/>
        <w:rPr>
          <w:ins w:id="1" w:author="Jason Graham" w:date="2023-10-16T16:41:00Z"/>
        </w:rPr>
      </w:pPr>
      <w:ins w:id="2" w:author="Jason Graham" w:date="2023-10-16T16:46:00Z">
        <w:r>
          <w:t>7.13.Y</w:t>
        </w:r>
      </w:ins>
      <w:ins w:id="3" w:author="Jason Graham" w:date="2023-10-16T16:41:00Z">
        <w:r w:rsidRPr="00760004">
          <w:tab/>
          <w:t xml:space="preserve">Generation of </w:t>
        </w:r>
        <w:proofErr w:type="spellStart"/>
        <w:r w:rsidRPr="00760004">
          <w:t>xCC</w:t>
        </w:r>
        <w:proofErr w:type="spellEnd"/>
        <w:r w:rsidRPr="00760004">
          <w:t xml:space="preserve"> over LI_X3</w:t>
        </w:r>
      </w:ins>
    </w:p>
    <w:p w14:paraId="603AB9E6" w14:textId="77777777" w:rsidR="009E6E05" w:rsidRDefault="009E6E05" w:rsidP="005609F1">
      <w:pPr>
        <w:pStyle w:val="Heading4"/>
        <w:rPr>
          <w:ins w:id="4" w:author="Jason Graham" w:date="2023-10-16T16:41:00Z"/>
        </w:rPr>
      </w:pPr>
      <w:ins w:id="5" w:author="Jason Graham" w:date="2023-10-16T16:46:00Z">
        <w:r>
          <w:t>7.13.Y</w:t>
        </w:r>
      </w:ins>
      <w:ins w:id="6" w:author="Jason Graham" w:date="2023-10-16T16:41:00Z">
        <w:r>
          <w:t>.1</w:t>
        </w:r>
        <w:r>
          <w:tab/>
          <w:t>General</w:t>
        </w:r>
      </w:ins>
    </w:p>
    <w:p w14:paraId="47FA911C" w14:textId="77777777" w:rsidR="009E6E05" w:rsidRDefault="009E6E05" w:rsidP="005609F1">
      <w:pPr>
        <w:rPr>
          <w:ins w:id="7" w:author="Jason Graham" w:date="2023-10-16T16:43:00Z"/>
        </w:rPr>
      </w:pPr>
      <w:ins w:id="8" w:author="Jason Graham" w:date="2023-10-16T16:41:00Z">
        <w:r>
          <w:t xml:space="preserve">As described in TS 33.127 [5] clause 7.13, content for RCS may be present in the RCS Server, the HTTP Content Server or the File Localisation Server. </w:t>
        </w:r>
      </w:ins>
      <w:ins w:id="9" w:author="Jason Graham" w:date="2023-10-16T16:42:00Z">
        <w:r>
          <w:t xml:space="preserve">When interception </w:t>
        </w:r>
      </w:ins>
      <w:ins w:id="10" w:author="Jason Graham" w:date="2023-10-16T16:43:00Z">
        <w:r>
          <w:t xml:space="preserve">at the RCS Server is not possible (e.g. when the RCS Server is provided by a third party), </w:t>
        </w:r>
      </w:ins>
      <w:ins w:id="11" w:author="Jason Graham" w:date="2023-10-16T16:41:00Z">
        <w:r>
          <w:t xml:space="preserve">RCS Content may </w:t>
        </w:r>
      </w:ins>
      <w:ins w:id="12" w:author="Jason Graham" w:date="2023-10-16T16:43:00Z">
        <w:r>
          <w:t>alternatively</w:t>
        </w:r>
      </w:ins>
      <w:ins w:id="13" w:author="Jason Graham" w:date="2023-10-16T16:41:00Z">
        <w:r>
          <w:t xml:space="preserve"> be intercepted in IMS as described in cl</w:t>
        </w:r>
        <w:r>
          <w:t>ause 7.12.</w:t>
        </w:r>
      </w:ins>
      <w:ins w:id="14" w:author="Jason Graham" w:date="2023-10-16T16:42:00Z">
        <w:r>
          <w:t xml:space="preserve">6. </w:t>
        </w:r>
      </w:ins>
    </w:p>
    <w:p w14:paraId="729DAFDE" w14:textId="77777777" w:rsidR="009E6E05" w:rsidRDefault="009E6E05" w:rsidP="005609F1">
      <w:pPr>
        <w:rPr>
          <w:ins w:id="15" w:author="Jason Graham" w:date="2023-10-16T16:43:00Z"/>
        </w:rPr>
      </w:pPr>
      <w:ins w:id="16" w:author="Jason Graham" w:date="2023-10-16T16:41:00Z">
        <w:r>
          <w:t xml:space="preserve">The interception of content at the RCS Server is covered in clause </w:t>
        </w:r>
      </w:ins>
      <w:ins w:id="17" w:author="Jason Graham" w:date="2023-10-16T16:46:00Z">
        <w:r>
          <w:t>7.13.Y</w:t>
        </w:r>
      </w:ins>
      <w:ins w:id="18" w:author="Jason Graham" w:date="2023-10-16T16:41:00Z">
        <w:r>
          <w:t>.2.</w:t>
        </w:r>
      </w:ins>
    </w:p>
    <w:p w14:paraId="2670C98B" w14:textId="77777777" w:rsidR="009E6E05" w:rsidRPr="0005045D" w:rsidRDefault="009E6E05" w:rsidP="009E6E05">
      <w:pPr>
        <w:pStyle w:val="Heading4"/>
        <w:rPr>
          <w:ins w:id="19" w:author="Jason Graham" w:date="2023-10-16T16:41:00Z"/>
        </w:rPr>
      </w:pPr>
      <w:ins w:id="20" w:author="Jason Graham" w:date="2023-10-16T16:46:00Z">
        <w:r>
          <w:t>7.13.Y</w:t>
        </w:r>
      </w:ins>
      <w:ins w:id="21" w:author="Jason Graham" w:date="2023-10-16T16:44:00Z">
        <w:r>
          <w:t>.2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RCS Server</w:t>
        </w:r>
      </w:ins>
      <w:ins w:id="22" w:author="Jason Graham" w:date="2023-10-16T16:41:00Z">
        <w:r>
          <w:t xml:space="preserve"> </w:t>
        </w:r>
      </w:ins>
    </w:p>
    <w:p w14:paraId="4FF09091" w14:textId="77777777" w:rsidR="009E6E05" w:rsidRPr="00760004" w:rsidRDefault="009E6E05" w:rsidP="005609F1">
      <w:pPr>
        <w:rPr>
          <w:ins w:id="23" w:author="Jason Graham" w:date="2023-10-16T16:41:00Z"/>
        </w:rPr>
      </w:pPr>
      <w:ins w:id="24" w:author="Jason Graham" w:date="2023-10-16T16:41:00Z">
        <w:r w:rsidRPr="00760004">
          <w:t xml:space="preserve">The CC-POI present in the </w:t>
        </w:r>
      </w:ins>
      <w:ins w:id="25" w:author="Jason Graham" w:date="2023-10-16T16:45:00Z">
        <w:r>
          <w:t>RCS Server</w:t>
        </w:r>
      </w:ins>
      <w:ins w:id="26" w:author="Jason Graham" w:date="2023-10-16T16:41:00Z">
        <w:r w:rsidRPr="00760004">
          <w:t xml:space="preserve"> shall send </w:t>
        </w:r>
        <w:proofErr w:type="spellStart"/>
        <w:r w:rsidRPr="00760004">
          <w:t>xCC</w:t>
        </w:r>
        <w:proofErr w:type="spellEnd"/>
        <w:r w:rsidRPr="00760004">
          <w:t xml:space="preserve"> over LI_X3 for any </w:t>
        </w:r>
      </w:ins>
      <w:ins w:id="27" w:author="Jason Graham" w:date="2023-10-16T16:45:00Z">
        <w:r>
          <w:t>RCS</w:t>
        </w:r>
      </w:ins>
      <w:ins w:id="28" w:author="Jason Graham" w:date="2023-10-16T16:41:00Z">
        <w:r w:rsidRPr="00760004">
          <w:t xml:space="preserve"> event where </w:t>
        </w:r>
      </w:ins>
      <w:ins w:id="29" w:author="Jason Graham" w:date="2023-10-16T16:45:00Z">
        <w:r>
          <w:t>content</w:t>
        </w:r>
      </w:ins>
      <w:ins w:id="30" w:author="Jason Graham" w:date="2023-10-16T16:41:00Z">
        <w:r w:rsidRPr="00760004">
          <w:t xml:space="preserve"> is available reporting for the events listed in clause TS 33.127 [5] 7.</w:t>
        </w:r>
      </w:ins>
      <w:ins w:id="31" w:author="Jason Graham" w:date="2023-10-16T16:47:00Z">
        <w:r>
          <w:t>13.4.1</w:t>
        </w:r>
      </w:ins>
      <w:ins w:id="32" w:author="Jason Graham" w:date="2023-10-16T16:41:00Z">
        <w:r w:rsidRPr="00760004">
          <w:t>.</w:t>
        </w:r>
      </w:ins>
    </w:p>
    <w:p w14:paraId="5AE6F7EB" w14:textId="6F21A0BA" w:rsidR="009E6E05" w:rsidRPr="00760004" w:rsidRDefault="009E6E05" w:rsidP="005609F1">
      <w:pPr>
        <w:rPr>
          <w:ins w:id="33" w:author="Jason Graham" w:date="2023-10-16T16:41:00Z"/>
        </w:rPr>
      </w:pPr>
      <w:ins w:id="34" w:author="Jason Graham" w:date="2023-10-16T16:41:00Z">
        <w:r w:rsidRPr="00760004">
          <w:t xml:space="preserve">The </w:t>
        </w:r>
        <w:proofErr w:type="spellStart"/>
        <w:r w:rsidRPr="00760004">
          <w:t>xCC</w:t>
        </w:r>
        <w:proofErr w:type="spellEnd"/>
        <w:r w:rsidRPr="00760004">
          <w:t xml:space="preserve"> payload shall consist of the </w:t>
        </w:r>
      </w:ins>
      <w:ins w:id="35" w:author="Jason Graham" w:date="2023-10-16T16:49:00Z">
        <w:r>
          <w:t>RCS</w:t>
        </w:r>
      </w:ins>
      <w:ins w:id="36" w:author="Jason Graham" w:date="2023-10-16T16:41:00Z">
        <w:r w:rsidRPr="00760004">
          <w:t xml:space="preserve"> contents </w:t>
        </w:r>
      </w:ins>
      <w:ins w:id="37" w:author="Jason Graham" w:date="2023-10-16T17:28:00Z">
        <w:r w:rsidR="00820FDF">
          <w:t xml:space="preserve">sent as a BER </w:t>
        </w:r>
      </w:ins>
      <w:ins w:id="38" w:author="Jason Graham" w:date="2023-10-16T16:55:00Z">
        <w:r>
          <w:t>enco</w:t>
        </w:r>
      </w:ins>
      <w:ins w:id="39" w:author="Jason Graham" w:date="2023-10-16T16:56:00Z">
        <w:r>
          <w:t xml:space="preserve">ded </w:t>
        </w:r>
      </w:ins>
      <w:proofErr w:type="spellStart"/>
      <w:ins w:id="40" w:author="Jason Graham" w:date="2023-10-16T17:31:00Z">
        <w:r w:rsidR="007F6B8E" w:rsidRPr="007F6B8E">
          <w:rPr>
            <w:i/>
            <w:iCs/>
          </w:rPr>
          <w:t>CCPDU.RCSCCPDU.encapsulatedRCSPayload</w:t>
        </w:r>
      </w:ins>
      <w:proofErr w:type="spellEnd"/>
      <w:ins w:id="41" w:author="Jason Graham" w:date="2023-10-16T16:56:00Z">
        <w:r>
          <w:t>.</w:t>
        </w:r>
      </w:ins>
    </w:p>
    <w:p w14:paraId="69C1EC21" w14:textId="77777777" w:rsidR="009E6E05" w:rsidRPr="002E4B69" w:rsidRDefault="009E6E05" w:rsidP="00B24A13">
      <w:pPr>
        <w:pStyle w:val="Heading4"/>
        <w:rPr>
          <w:ins w:id="42" w:author="Jason Graham" w:date="2023-10-16T17:02:00Z"/>
        </w:rPr>
      </w:pPr>
      <w:bookmarkStart w:id="43" w:name="_Toc146207498"/>
      <w:ins w:id="44" w:author="Jason Graham" w:date="2023-10-16T17:02:00Z">
        <w:r w:rsidRPr="002E4B69">
          <w:t>7.1</w:t>
        </w:r>
      </w:ins>
      <w:ins w:id="45" w:author="Jason Graham" w:date="2023-10-16T17:06:00Z">
        <w:r>
          <w:t>3</w:t>
        </w:r>
      </w:ins>
      <w:ins w:id="46" w:author="Jason Graham" w:date="2023-10-16T17:02:00Z">
        <w:r>
          <w:t>.</w:t>
        </w:r>
      </w:ins>
      <w:ins w:id="47" w:author="Jason Graham" w:date="2023-10-16T17:06:00Z">
        <w:r>
          <w:t>Y</w:t>
        </w:r>
      </w:ins>
      <w:ins w:id="48" w:author="Jason Graham" w:date="2023-10-16T17:02:00Z">
        <w:r w:rsidRPr="002E4B69">
          <w:t>.</w:t>
        </w:r>
      </w:ins>
      <w:ins w:id="49" w:author="Jason Graham" w:date="2023-10-16T17:06:00Z">
        <w:r>
          <w:t>3</w:t>
        </w:r>
      </w:ins>
      <w:ins w:id="50" w:author="Jason Graham" w:date="2023-10-16T17:02:00Z">
        <w:r w:rsidRPr="002E4B69">
          <w:tab/>
          <w:t>Payload direction</w:t>
        </w:r>
        <w:bookmarkEnd w:id="43"/>
      </w:ins>
    </w:p>
    <w:p w14:paraId="4F8C8E32" w14:textId="77777777" w:rsidR="009E6E05" w:rsidRDefault="009E6E05" w:rsidP="00B24A13">
      <w:pPr>
        <w:rPr>
          <w:ins w:id="51" w:author="Jason Graham" w:date="2023-10-16T17:02:00Z"/>
        </w:rPr>
      </w:pPr>
      <w:ins w:id="52" w:author="Jason Graham" w:date="2023-10-16T17:02:00Z">
        <w:r w:rsidRPr="00077094">
          <w:t xml:space="preserve">The CC-POI shall set the payload direction to indicate the direction of the </w:t>
        </w:r>
        <w:r>
          <w:t xml:space="preserve">message containing the content being reported as </w:t>
        </w:r>
        <w:proofErr w:type="spellStart"/>
        <w:r w:rsidRPr="00077094">
          <w:t>xCC</w:t>
        </w:r>
        <w:proofErr w:type="spellEnd"/>
        <w:r w:rsidRPr="00077094">
          <w:t xml:space="preserve"> delivered to the MDF3 as described in ETSI TS 103 221-2 [8] clause 5.2.6</w:t>
        </w:r>
        <w:r>
          <w:t>.</w:t>
        </w:r>
      </w:ins>
    </w:p>
    <w:p w14:paraId="5E37F6B1" w14:textId="77777777" w:rsidR="009E6E05" w:rsidRDefault="009E6E05" w:rsidP="00EF25B9">
      <w:pPr>
        <w:pStyle w:val="Heading3"/>
        <w:rPr>
          <w:ins w:id="53" w:author="Jason Graham" w:date="2023-10-16T17:06:00Z"/>
        </w:rPr>
      </w:pPr>
      <w:bookmarkStart w:id="54" w:name="_Toc146207506"/>
      <w:ins w:id="55" w:author="Jason Graham" w:date="2023-10-16T17:06:00Z">
        <w:r>
          <w:t>7.1</w:t>
        </w:r>
        <w:r>
          <w:t>3</w:t>
        </w:r>
        <w:r>
          <w:t>.</w:t>
        </w:r>
        <w:r>
          <w:t>Z</w:t>
        </w:r>
        <w:r>
          <w:tab/>
          <w:t>Generation of CC over LI_HI3</w:t>
        </w:r>
        <w:bookmarkEnd w:id="54"/>
      </w:ins>
    </w:p>
    <w:p w14:paraId="23FFDF09" w14:textId="77777777" w:rsidR="009E6E05" w:rsidRDefault="009E6E05" w:rsidP="00EF25B9">
      <w:pPr>
        <w:rPr>
          <w:ins w:id="56" w:author="Jason Graham" w:date="2023-10-16T17:06:00Z"/>
        </w:rPr>
      </w:pPr>
      <w:ins w:id="57" w:author="Jason Graham" w:date="2023-10-16T17:06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a CC-POI, the MDF3 shall deliver the CC over LI_HI3 to the LEMF according to the clause 5.5.3 of the present document without undue delay.</w:t>
        </w:r>
      </w:ins>
    </w:p>
    <w:p w14:paraId="2A1C23FA" w14:textId="77777777" w:rsidR="009E6E05" w:rsidRPr="00E1114E" w:rsidRDefault="009E6E05" w:rsidP="00EF25B9">
      <w:pPr>
        <w:rPr>
          <w:ins w:id="58" w:author="Jason Graham" w:date="2023-10-16T17:06:00Z"/>
        </w:rPr>
      </w:pPr>
      <w:ins w:id="59" w:author="Jason Graham" w:date="2023-10-16T17:06:00Z">
        <w:r>
          <w:t xml:space="preserve">The MDF3 shall populate the threeGPP33128DefinedCC field with a </w:t>
        </w:r>
        <w:proofErr w:type="spellStart"/>
        <w:r>
          <w:t>CCPayload</w:t>
        </w:r>
        <w:proofErr w:type="spellEnd"/>
        <w:r>
          <w:t xml:space="preserve"> structure containing </w:t>
        </w:r>
      </w:ins>
      <w:proofErr w:type="spellStart"/>
      <w:ins w:id="60" w:author="Jason Graham" w:date="2023-10-16T17:07:00Z">
        <w:r>
          <w:t>RCS</w:t>
        </w:r>
      </w:ins>
      <w:ins w:id="61" w:author="Jason Graham" w:date="2023-10-16T17:06:00Z">
        <w:r>
          <w:t>CCP</w:t>
        </w:r>
      </w:ins>
      <w:ins w:id="62" w:author="Jason Graham" w:date="2023-10-16T17:07:00Z">
        <w:r>
          <w:t>ayload</w:t>
        </w:r>
      </w:ins>
      <w:proofErr w:type="spellEnd"/>
      <w:ins w:id="63" w:author="Jason Graham" w:date="2023-10-16T17:06:00Z">
        <w:r>
          <w:t xml:space="preserve">. </w:t>
        </w:r>
      </w:ins>
    </w:p>
    <w:p w14:paraId="149D0125" w14:textId="77777777" w:rsidR="009E6E05" w:rsidRPr="00E1114E" w:rsidRDefault="009E6E05" w:rsidP="00EF25B9">
      <w:pPr>
        <w:rPr>
          <w:ins w:id="64" w:author="Jason Graham" w:date="2023-10-16T17:06:00Z"/>
        </w:rPr>
      </w:pPr>
      <w:ins w:id="65" w:author="Jason Graham" w:date="2023-10-16T17:06:00Z">
        <w:r>
          <w:t xml:space="preserve">The MDF3 shall populate the </w:t>
        </w:r>
        <w:proofErr w:type="spellStart"/>
        <w:r>
          <w:t>timeStamp</w:t>
        </w:r>
        <w:proofErr w:type="spellEnd"/>
        <w:r>
          <w:t xml:space="preserve"> field of the </w:t>
        </w:r>
        <w:r w:rsidRPr="00760004">
          <w:t xml:space="preserve">ETSI TS 102 232-1 [9] </w:t>
        </w:r>
        <w:proofErr w:type="spellStart"/>
        <w:r>
          <w:t>PSHeader</w:t>
        </w:r>
        <w:proofErr w:type="spellEnd"/>
        <w:r>
          <w:t xml:space="preserve"> structure of CC with the </w:t>
        </w:r>
        <w:proofErr w:type="spellStart"/>
        <w:r>
          <w:t>xCC</w:t>
        </w:r>
        <w:proofErr w:type="spellEnd"/>
        <w:r>
          <w:t xml:space="preserve"> </w:t>
        </w:r>
        <w:proofErr w:type="spellStart"/>
        <w:r>
          <w:t>timeStamp</w:t>
        </w:r>
        <w:proofErr w:type="spellEnd"/>
        <w:r>
          <w:t xml:space="preserve"> </w:t>
        </w:r>
        <w:r w:rsidRPr="00D12C68">
          <w:t xml:space="preserve">and the Payload Direction of the </w:t>
        </w:r>
        <w:proofErr w:type="spellStart"/>
        <w:r w:rsidRPr="00D12C68">
          <w:t>CCPayload</w:t>
        </w:r>
        <w:proofErr w:type="spellEnd"/>
        <w:r w:rsidRPr="00D12C68">
          <w:t xml:space="preserve"> structure to reflect the value received on </w:t>
        </w:r>
        <w:proofErr w:type="spellStart"/>
        <w:r w:rsidRPr="00D12C68">
          <w:t>xCC</w:t>
        </w:r>
        <w:proofErr w:type="spellEnd"/>
        <w:r>
          <w:t xml:space="preserve">. </w:t>
        </w:r>
        <w:r w:rsidRPr="00E1114E">
          <w:t>The LIID and CID fields shall correctly reflect the target identity and communication session to which the CC belongs</w:t>
        </w:r>
        <w:r>
          <w:t>.</w:t>
        </w:r>
      </w:ins>
    </w:p>
    <w:p w14:paraId="66419B51" w14:textId="77777777" w:rsidR="009E6E05" w:rsidRPr="0030186C" w:rsidRDefault="009E6E05" w:rsidP="0030186C"/>
    <w:p w14:paraId="7DF05913" w14:textId="7379DE8A" w:rsidR="009E6E05" w:rsidRPr="009E6E05" w:rsidRDefault="009E6E05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61915582" w14:textId="4EE95B82" w:rsidR="009E6E05" w:rsidRDefault="009E6E05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4304F9F" w14:textId="77777777" w:rsidR="00A17D74" w:rsidRDefault="00A17D74" w:rsidP="00A17D74">
      <w:pPr>
        <w:pStyle w:val="CodeHeader"/>
      </w:pPr>
      <w:r>
        <w:t>---a/33128/r18/TS33128Payloads.asn</w:t>
      </w:r>
      <w:r>
        <w:br/>
        <w:t>+++b/33128/r18/TS33128Payloads.asn</w:t>
      </w:r>
    </w:p>
    <w:p w14:paraId="4C6B3298" w14:textId="77777777" w:rsidR="00A17D74" w:rsidRDefault="00A17D74" w:rsidP="00A17D74">
      <w:pPr>
        <w:pStyle w:val="CodeHeader"/>
      </w:pPr>
      <w:r>
        <w:t>@@ -514,8 +514,8 @@ CCPDU ::= CHOICE</w:t>
      </w:r>
    </w:p>
    <w:p w14:paraId="4780D506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514</w:t>
      </w:r>
      <w:r>
        <w:rPr>
          <w:color w:val="BFBFBF"/>
          <w:shd w:val="clear" w:color="auto" w:fill="FAFAFA"/>
        </w:rPr>
        <w:tab/>
        <w:t>514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r16 is used in </w:t>
      </w:r>
      <w:proofErr w:type="spellStart"/>
      <w:r>
        <w:t>cCPayloadOID</w:t>
      </w:r>
      <w:proofErr w:type="spellEnd"/>
      <w:r>
        <w:t>.</w:t>
      </w:r>
    </w:p>
    <w:p w14:paraId="34791EEC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515</w:t>
      </w:r>
      <w:r>
        <w:rPr>
          <w:color w:val="BFBFBF"/>
          <w:shd w:val="clear" w:color="auto" w:fill="FAFAFA"/>
        </w:rPr>
        <w:tab/>
        <w:t>515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25A4121C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516</w:t>
      </w:r>
      <w:r>
        <w:rPr>
          <w:color w:val="BFBFBF"/>
          <w:shd w:val="clear" w:color="auto" w:fill="FAFAFA"/>
        </w:rPr>
        <w:tab/>
        <w:t>516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225795DD" w14:textId="77777777" w:rsidR="00A17D74" w:rsidRDefault="00A17D74" w:rsidP="00A17D7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517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</w:p>
    <w:p w14:paraId="151D0306" w14:textId="77777777" w:rsidR="00A17D74" w:rsidRDefault="00A17D74" w:rsidP="00A17D7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518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1509B873" w14:textId="77777777" w:rsidR="00A17D74" w:rsidRDefault="00A17D74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   [6] IMSCCPDU,</w:t>
      </w:r>
    </w:p>
    <w:p w14:paraId="30F5E141" w14:textId="77777777" w:rsidR="00A17D74" w:rsidRDefault="00A17D74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   [7] RCSCCPDU</w:t>
      </w:r>
    </w:p>
    <w:p w14:paraId="63CF4D68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519</w:t>
      </w:r>
      <w:r>
        <w:rPr>
          <w:color w:val="BFBFBF"/>
          <w:shd w:val="clear" w:color="auto" w:fill="FAFAFA"/>
        </w:rPr>
        <w:tab/>
        <w:t>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2D983F9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520</w:t>
      </w:r>
      <w:r>
        <w:rPr>
          <w:color w:val="BFBFBF"/>
          <w:shd w:val="clear" w:color="auto" w:fill="FAFAFA"/>
        </w:rPr>
        <w:tab/>
        <w:t>520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DA89E3C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521</w:t>
      </w:r>
      <w:r>
        <w:rPr>
          <w:color w:val="BFBFBF"/>
          <w:shd w:val="clear" w:color="auto" w:fill="FAFAFA"/>
        </w:rPr>
        <w:tab/>
        <w:t>521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</w:t>
      </w:r>
    </w:p>
    <w:p w14:paraId="18CB0ECF" w14:textId="77777777" w:rsidR="00A17D74" w:rsidRDefault="00A17D74" w:rsidP="00A17D74">
      <w:pPr>
        <w:pStyle w:val="CodeHeader"/>
      </w:pPr>
      <w:r>
        <w:t xml:space="preserve">@@ -4382,6 +4382,10 @@ </w:t>
      </w:r>
      <w:proofErr w:type="spellStart"/>
      <w:r>
        <w:t>RCSCapabilityDiscovery</w:t>
      </w:r>
      <w:proofErr w:type="spellEnd"/>
      <w:r>
        <w:t xml:space="preserve"> ::= SEQUENCE</w:t>
      </w:r>
    </w:p>
    <w:p w14:paraId="4103D8B7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4382</w:t>
      </w:r>
      <w:r>
        <w:rPr>
          <w:color w:val="BFBFBF"/>
          <w:shd w:val="clear" w:color="auto" w:fill="FAFAFA"/>
        </w:rPr>
        <w:tab/>
        <w:t>4382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                     [5] Location OPTIONAL</w:t>
      </w:r>
    </w:p>
    <w:p w14:paraId="4B9DC330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4383</w:t>
      </w:r>
      <w:r>
        <w:rPr>
          <w:color w:val="BFBFBF"/>
          <w:shd w:val="clear" w:color="auto" w:fill="FAFAFA"/>
        </w:rPr>
        <w:tab/>
        <w:t>4383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E55F90D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4384</w:t>
      </w:r>
      <w:r>
        <w:rPr>
          <w:color w:val="BFBFBF"/>
          <w:shd w:val="clear" w:color="auto" w:fill="FAFAFA"/>
        </w:rPr>
        <w:tab/>
        <w:t>4384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3406826" w14:textId="77777777" w:rsidR="00A17D74" w:rsidRDefault="00A17D74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RCSCCPDU ::= CHOICE</w:t>
      </w:r>
    </w:p>
    <w:p w14:paraId="18E86089" w14:textId="77777777" w:rsidR="00A17D74" w:rsidRDefault="00A17D74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5CC1C5F" w14:textId="77777777" w:rsidR="00A17D74" w:rsidRDefault="00A17D74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encapsulatedRCSPayload</w:t>
      </w:r>
      <w:proofErr w:type="spellEnd"/>
      <w:r>
        <w:t xml:space="preserve"> [1] </w:t>
      </w:r>
      <w:proofErr w:type="spellStart"/>
      <w:r>
        <w:t>EncapsulatedRCSPayload</w:t>
      </w:r>
      <w:proofErr w:type="spellEnd"/>
    </w:p>
    <w:p w14:paraId="22692F9F" w14:textId="77777777" w:rsidR="00A17D74" w:rsidRDefault="00A17D74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854A8B3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4385</w:t>
      </w:r>
      <w:r>
        <w:rPr>
          <w:color w:val="BFBFBF"/>
          <w:shd w:val="clear" w:color="auto" w:fill="FAFAFA"/>
        </w:rPr>
        <w:tab/>
        <w:t>4389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2D8AEE0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4386</w:t>
      </w:r>
      <w:r>
        <w:rPr>
          <w:color w:val="BFBFBF"/>
          <w:shd w:val="clear" w:color="auto" w:fill="FAFAFA"/>
        </w:rPr>
        <w:tab/>
        <w:t>4390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6DB984AA" w14:textId="77777777" w:rsidR="00A17D74" w:rsidRDefault="00A17D74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4387</w:t>
      </w:r>
      <w:r>
        <w:rPr>
          <w:color w:val="BFBFBF"/>
          <w:shd w:val="clear" w:color="auto" w:fill="FAFAFA"/>
        </w:rPr>
        <w:tab/>
        <w:t>4391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RCS Parameters</w:t>
      </w:r>
    </w:p>
    <w:p w14:paraId="3BFB2565" w14:textId="77777777" w:rsidR="009E6E05" w:rsidRPr="0030186C" w:rsidRDefault="009E6E05" w:rsidP="009E6E05"/>
    <w:p w14:paraId="2CD66F08" w14:textId="39986701" w:rsidR="009E6E05" w:rsidRPr="009E6E05" w:rsidRDefault="009E6E05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>
        <w:rPr>
          <w:color w:val="FF0000"/>
        </w:rPr>
        <w:t xml:space="preserve"> </w:t>
      </w:r>
      <w:r w:rsidRPr="000257C9">
        <w:rPr>
          <w:color w:val="FF0000"/>
        </w:rPr>
        <w:t>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68C9CD36" w14:textId="77777777" w:rsidR="001E41F3" w:rsidRPr="009E6E05" w:rsidRDefault="001E41F3" w:rsidP="009E6E05">
      <w:pPr>
        <w:pStyle w:val="Heading2"/>
        <w:jc w:val="center"/>
        <w:rPr>
          <w:color w:val="FF0000"/>
        </w:rPr>
      </w:pPr>
    </w:p>
    <w:sectPr w:rsidR="001E41F3" w:rsidRPr="009E6E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0D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9F6"/>
    <w:rsid w:val="006B46FB"/>
    <w:rsid w:val="006E21FB"/>
    <w:rsid w:val="007176FF"/>
    <w:rsid w:val="00763790"/>
    <w:rsid w:val="00763CE5"/>
    <w:rsid w:val="00792342"/>
    <w:rsid w:val="007977A8"/>
    <w:rsid w:val="007B512A"/>
    <w:rsid w:val="007C2097"/>
    <w:rsid w:val="007D6A07"/>
    <w:rsid w:val="007F6B8E"/>
    <w:rsid w:val="007F7259"/>
    <w:rsid w:val="00800C13"/>
    <w:rsid w:val="008040A8"/>
    <w:rsid w:val="00820FD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E05"/>
    <w:rsid w:val="009F734F"/>
    <w:rsid w:val="00A17D7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02D"/>
    <w:rsid w:val="00DE34CF"/>
    <w:rsid w:val="00E13F3D"/>
    <w:rsid w:val="00E34898"/>
    <w:rsid w:val="00EB09B7"/>
    <w:rsid w:val="00EE3069"/>
    <w:rsid w:val="00EE7D7C"/>
    <w:rsid w:val="00F25D98"/>
    <w:rsid w:val="00F300FB"/>
    <w:rsid w:val="00FB6386"/>
    <w:rsid w:val="00FC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E6E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E6E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9E6E0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800C13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A17D74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A17D74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31/diffs?commit_id=13c6a97f4321fe9582a4d99693000a5b1bbdebb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3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673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13</cp:revision>
  <cp:lastPrinted>1900-01-01T05:00:00Z</cp:lastPrinted>
  <dcterms:created xsi:type="dcterms:W3CDTF">2023-10-16T21:13:00Z</dcterms:created>
  <dcterms:modified xsi:type="dcterms:W3CDTF">2023-10-16T21:35:00Z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s3i230578</vt:lpwstr>
  </property>
  <property fmtid="{D5CDD505-2E9C-101B-9397-08002B2CF9AE}" pid="10" name="Spec#">
    <vt:lpwstr>33.128</vt:lpwstr>
  </property>
  <property fmtid="{D5CDD505-2E9C-101B-9397-08002B2CF9AE}" pid="11" name="Cr#">
    <vt:lpwstr>0600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Solution for the delivery of RCS CC from the CC-POI in the RCS Server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2023-10-16</vt:lpwstr>
  </property>
  <property fmtid="{D5CDD505-2E9C-101B-9397-08002B2CF9AE}" pid="20" name="Release">
    <vt:lpwstr>Rel-18</vt:lpwstr>
  </property>
</Properties>
</file>