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8F67BB" w:rsidR="001E41F3" w:rsidRDefault="001E41F3">
      <w:pPr>
        <w:pStyle w:val="CRCoverPage"/>
        <w:tabs>
          <w:tab w:val="right" w:pos="9639"/>
        </w:tabs>
        <w:spacing w:after="0"/>
        <w:rPr>
          <w:b/>
          <w:i/>
          <w:noProof/>
          <w:sz w:val="28"/>
        </w:rPr>
      </w:pPr>
      <w:r>
        <w:rPr>
          <w:b/>
          <w:noProof/>
          <w:sz w:val="24"/>
        </w:rPr>
        <w:t xml:space="preserve">3GPP </w:t>
      </w:r>
      <w:r w:rsidR="00BD678D">
        <w:rPr>
          <w:b/>
          <w:noProof/>
          <w:sz w:val="24"/>
        </w:rPr>
        <w:t>SA3</w:t>
      </w:r>
      <w:r w:rsidR="002B00BD">
        <w:rPr>
          <w:b/>
          <w:noProof/>
          <w:sz w:val="24"/>
        </w:rPr>
        <w:t>LI</w:t>
      </w:r>
      <w:r w:rsidR="00BD678D">
        <w:rPr>
          <w:b/>
          <w:noProof/>
          <w:sz w:val="24"/>
        </w:rPr>
        <w:t>#</w:t>
      </w:r>
      <w:r w:rsidR="004C3D01">
        <w:rPr>
          <w:b/>
          <w:noProof/>
          <w:sz w:val="24"/>
        </w:rPr>
        <w:t>91</w:t>
      </w:r>
      <w:r>
        <w:rPr>
          <w:b/>
          <w:i/>
          <w:noProof/>
          <w:sz w:val="28"/>
        </w:rPr>
        <w:tab/>
      </w:r>
      <w:r w:rsidR="00E17043">
        <w:fldChar w:fldCharType="begin"/>
      </w:r>
      <w:r w:rsidR="00E17043">
        <w:instrText xml:space="preserve"> DOCPROPERTY  Tdoc#  \* MERGEFORMAT </w:instrText>
      </w:r>
      <w:r w:rsidR="00E17043">
        <w:fldChar w:fldCharType="separate"/>
      </w:r>
      <w:r w:rsidR="002B00BD" w:rsidRPr="001B2422">
        <w:rPr>
          <w:b/>
          <w:i/>
          <w:noProof/>
          <w:sz w:val="28"/>
        </w:rPr>
        <w:t>S</w:t>
      </w:r>
      <w:r w:rsidR="0073623C" w:rsidRPr="001B2422">
        <w:rPr>
          <w:b/>
          <w:i/>
          <w:noProof/>
          <w:sz w:val="28"/>
        </w:rPr>
        <w:t>3i</w:t>
      </w:r>
      <w:r w:rsidR="000C407C" w:rsidRPr="001B2422">
        <w:rPr>
          <w:b/>
          <w:i/>
          <w:noProof/>
          <w:sz w:val="28"/>
        </w:rPr>
        <w:t>2305</w:t>
      </w:r>
      <w:r w:rsidR="00E17043">
        <w:rPr>
          <w:b/>
          <w:i/>
          <w:noProof/>
          <w:sz w:val="28"/>
        </w:rPr>
        <w:fldChar w:fldCharType="end"/>
      </w:r>
      <w:r w:rsidR="001B2422">
        <w:rPr>
          <w:b/>
          <w:i/>
          <w:noProof/>
          <w:sz w:val="28"/>
        </w:rPr>
        <w:t>75</w:t>
      </w:r>
    </w:p>
    <w:p w14:paraId="7CB45193" w14:textId="4DC1552F" w:rsidR="001E41F3" w:rsidRDefault="009454B3" w:rsidP="005E2C44">
      <w:pPr>
        <w:pStyle w:val="CRCoverPage"/>
        <w:outlineLvl w:val="0"/>
        <w:rPr>
          <w:b/>
          <w:noProof/>
          <w:sz w:val="24"/>
        </w:rPr>
      </w:pPr>
      <w:fldSimple w:instr=" DOCPROPERTY  Location  \* MERGEFORMAT ">
        <w:r w:rsidR="002B00BD">
          <w:rPr>
            <w:b/>
            <w:noProof/>
            <w:sz w:val="24"/>
          </w:rPr>
          <w:t>Meeting</w:t>
        </w:r>
      </w:fldSimple>
      <w:r w:rsidR="001E41F3">
        <w:rPr>
          <w:b/>
          <w:noProof/>
          <w:sz w:val="24"/>
        </w:rPr>
        <w:t>,</w:t>
      </w:r>
      <w:r w:rsidR="00BD678D">
        <w:rPr>
          <w:b/>
          <w:noProof/>
          <w:sz w:val="24"/>
        </w:rPr>
        <w:t xml:space="preserve"> </w:t>
      </w:r>
      <w:r w:rsidR="004C3D01">
        <w:rPr>
          <w:b/>
          <w:noProof/>
          <w:sz w:val="24"/>
        </w:rPr>
        <w:t>24. – 27.</w:t>
      </w:r>
      <w:r w:rsidR="005D1E8D">
        <w:rPr>
          <w:b/>
          <w:noProof/>
          <w:sz w:val="24"/>
        </w:rPr>
        <w:t>1</w:t>
      </w:r>
      <w:r w:rsidR="004C3D01">
        <w:rPr>
          <w:b/>
          <w:noProof/>
          <w:sz w:val="24"/>
        </w:rPr>
        <w:t>0.2023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B2422">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BBA13" w:rsidR="001E41F3" w:rsidRPr="00410371" w:rsidRDefault="009454B3" w:rsidP="00D54195">
            <w:pPr>
              <w:pStyle w:val="CRCoverPage"/>
              <w:spacing w:after="0"/>
              <w:jc w:val="right"/>
              <w:rPr>
                <w:b/>
                <w:noProof/>
                <w:sz w:val="28"/>
              </w:rPr>
            </w:pPr>
            <w:fldSimple w:instr=" DOCPROPERTY  Spec#  \* MERGEFORMAT ">
              <w:r w:rsidR="000B5DFC">
                <w:rPr>
                  <w:b/>
                  <w:noProof/>
                  <w:sz w:val="28"/>
                </w:rPr>
                <w:t>33.</w:t>
              </w:r>
              <w:r w:rsidR="00D54195">
                <w:rPr>
                  <w:b/>
                  <w:noProof/>
                  <w:sz w:val="28"/>
                </w:rPr>
                <w:t>12</w:t>
              </w:r>
            </w:fldSimple>
            <w:r w:rsidR="00AE03D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7511BA9B" w:rsidR="001E41F3" w:rsidRPr="00410371" w:rsidRDefault="001B2422" w:rsidP="0073623C">
            <w:pPr>
              <w:pStyle w:val="CRCoverPage"/>
              <w:spacing w:after="0"/>
              <w:rPr>
                <w:noProof/>
              </w:rPr>
            </w:pPr>
            <w:r w:rsidRPr="001B2422">
              <w:rPr>
                <w:b/>
                <w:noProof/>
                <w:sz w:val="28"/>
              </w:rPr>
              <w:t>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87A3C1" w:rsidR="001E41F3" w:rsidRPr="00410371" w:rsidRDefault="009454B3" w:rsidP="000B5DFC">
            <w:pPr>
              <w:pStyle w:val="CRCoverPage"/>
              <w:spacing w:after="0"/>
              <w:jc w:val="center"/>
              <w:rPr>
                <w:b/>
                <w:noProof/>
              </w:rPr>
            </w:pPr>
            <w:fldSimple w:instr=" DOCPROPERTY  Revision  \* MERGEFORMAT ">
              <w:r w:rsidR="000B5D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A2F6D" w:rsidR="001E41F3" w:rsidRPr="00410371" w:rsidRDefault="00E17043" w:rsidP="00C3323B">
            <w:pPr>
              <w:pStyle w:val="CRCoverPage"/>
              <w:spacing w:after="0"/>
              <w:jc w:val="center"/>
              <w:rPr>
                <w:noProof/>
                <w:sz w:val="28"/>
              </w:rPr>
            </w:pPr>
            <w:r>
              <w:fldChar w:fldCharType="begin"/>
            </w:r>
            <w:r>
              <w:instrText xml:space="preserve"> DOCPROPERTY  Version  \* MERGEFORMAT </w:instrText>
            </w:r>
            <w:r>
              <w:fldChar w:fldCharType="separate"/>
            </w:r>
            <w:r w:rsidR="004C3D01" w:rsidRPr="004A122E">
              <w:rPr>
                <w:b/>
                <w:noProof/>
                <w:sz w:val="28"/>
              </w:rPr>
              <w:t>18.</w:t>
            </w:r>
            <w:r w:rsidR="00FB77B3" w:rsidRPr="004A122E">
              <w:rPr>
                <w:b/>
                <w:noProof/>
                <w:sz w:val="28"/>
              </w:rPr>
              <w:t>5</w:t>
            </w:r>
            <w:r w:rsidR="000B5DFC" w:rsidRPr="004A122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424A1B" w:rsidR="00F25D98" w:rsidRDefault="000B5D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9994B" w:rsidR="001E41F3" w:rsidRDefault="00AE03D4" w:rsidP="00923A98">
            <w:pPr>
              <w:pStyle w:val="CRCoverPage"/>
              <w:spacing w:after="0"/>
              <w:ind w:left="100"/>
              <w:rPr>
                <w:noProof/>
              </w:rPr>
            </w:pPr>
            <w:r>
              <w:t xml:space="preserve">Clarification on the use of the </w:t>
            </w:r>
            <w:r w:rsidR="004A122E">
              <w:t>O</w:t>
            </w:r>
            <w:r>
              <w:t>bservedTime parameter in case of P2T</w:t>
            </w:r>
            <w:r w:rsidR="004A122E">
              <w:t>queries.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631C2C" w:rsidR="001E41F3" w:rsidRDefault="009454B3" w:rsidP="000B5DFC">
            <w:pPr>
              <w:pStyle w:val="CRCoverPage"/>
              <w:spacing w:after="0"/>
              <w:ind w:left="100"/>
              <w:rPr>
                <w:noProof/>
              </w:rPr>
            </w:pPr>
            <w:fldSimple w:instr=" DOCPROPERTY  SourceIfWg  \* MERGEFORMAT ">
              <w:r w:rsidR="000B5DFC">
                <w:rPr>
                  <w:noProof/>
                </w:rPr>
                <w:t>SA3-LI (ZITiS)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CCD5D" w:rsidR="001E41F3" w:rsidRDefault="000B5DFC"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3294E7" w:rsidR="001E41F3" w:rsidRDefault="000B5DFC" w:rsidP="00C3323B">
            <w:pPr>
              <w:pStyle w:val="CRCoverPage"/>
              <w:spacing w:after="0"/>
              <w:ind w:left="100"/>
              <w:rPr>
                <w:noProof/>
              </w:rPr>
            </w:pPr>
            <w:r>
              <w:t>LI1</w:t>
            </w:r>
            <w:r w:rsidR="004C3D01">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C18561" w:rsidR="001E41F3" w:rsidRDefault="000B5DFC" w:rsidP="000B5DFC">
            <w:pPr>
              <w:pStyle w:val="CRCoverPage"/>
              <w:spacing w:after="0"/>
              <w:ind w:left="100"/>
              <w:rPr>
                <w:noProof/>
              </w:rPr>
            </w:pPr>
            <w:r>
              <w:t>202</w:t>
            </w:r>
            <w:r w:rsidR="004C3D01">
              <w:t>3</w:t>
            </w:r>
            <w:r>
              <w:t>-</w:t>
            </w:r>
            <w:r w:rsidR="00AE03D4">
              <w:t>10</w:t>
            </w:r>
            <w:r>
              <w:t>-</w:t>
            </w:r>
            <w:r w:rsidR="00AE03D4">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8F2ACC" w:rsidR="001E41F3" w:rsidRDefault="004A122E" w:rsidP="000B5DFC">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214F9" w:rsidR="001E41F3" w:rsidRDefault="009454B3" w:rsidP="00C3323B">
            <w:pPr>
              <w:pStyle w:val="CRCoverPage"/>
              <w:spacing w:after="0"/>
              <w:ind w:left="100"/>
              <w:rPr>
                <w:noProof/>
              </w:rPr>
            </w:pPr>
            <w:fldSimple w:instr=" DOCPROPERTY  Release  \* MERGEFORMAT ">
              <w:r w:rsidR="000B5DFC">
                <w:rPr>
                  <w:noProof/>
                </w:rPr>
                <w:t>Rel-1</w:t>
              </w:r>
            </w:fldSimple>
            <w:r w:rsidR="004C3D0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4A88" w14:paraId="1256F52C" w14:textId="77777777" w:rsidTr="00547111">
        <w:tc>
          <w:tcPr>
            <w:tcW w:w="2694" w:type="dxa"/>
            <w:gridSpan w:val="2"/>
            <w:tcBorders>
              <w:top w:val="single" w:sz="4" w:space="0" w:color="auto"/>
              <w:left w:val="single" w:sz="4" w:space="0" w:color="auto"/>
            </w:tcBorders>
          </w:tcPr>
          <w:p w14:paraId="52C87DB0" w14:textId="77777777" w:rsidR="00AD4A88" w:rsidRDefault="00AD4A88" w:rsidP="00AD4A88">
            <w:pPr>
              <w:pStyle w:val="CRCoverPage"/>
              <w:tabs>
                <w:tab w:val="right" w:pos="2184"/>
              </w:tabs>
              <w:spacing w:after="0"/>
              <w:rPr>
                <w:b/>
                <w:i/>
                <w:noProof/>
              </w:rPr>
            </w:pPr>
            <w:bookmarkStart w:id="1" w:name="_Hlk148335711"/>
            <w:r>
              <w:rPr>
                <w:b/>
                <w:i/>
                <w:noProof/>
              </w:rPr>
              <w:t>Reason for change:</w:t>
            </w:r>
          </w:p>
        </w:tc>
        <w:tc>
          <w:tcPr>
            <w:tcW w:w="6946" w:type="dxa"/>
            <w:gridSpan w:val="9"/>
            <w:tcBorders>
              <w:top w:val="single" w:sz="4" w:space="0" w:color="auto"/>
              <w:right w:val="single" w:sz="4" w:space="0" w:color="auto"/>
            </w:tcBorders>
            <w:shd w:val="pct30" w:color="FFFF00" w:fill="auto"/>
          </w:tcPr>
          <w:p w14:paraId="5574BA9C" w14:textId="77777777" w:rsidR="00625FE4" w:rsidRDefault="00625FE4" w:rsidP="00625FE4">
            <w:pPr>
              <w:pStyle w:val="CRCoverPage"/>
              <w:spacing w:after="0"/>
              <w:ind w:left="100"/>
              <w:rPr>
                <w:noProof/>
              </w:rPr>
            </w:pPr>
            <w:r>
              <w:rPr>
                <w:noProof/>
              </w:rPr>
              <w:t>Currently it is not clear what shall be provided if no ObservedTime is available as part of a P2T query. In most of the P2T queries the LEA is interested in the current association between permanent and temporary identities and if requested in the corresponding location information (Cell ID).</w:t>
            </w:r>
          </w:p>
          <w:p w14:paraId="454C36AB" w14:textId="77777777" w:rsidR="005C44A1" w:rsidRDefault="00625FE4" w:rsidP="005C44A1">
            <w:pPr>
              <w:pStyle w:val="CRCoverPage"/>
              <w:spacing w:after="0"/>
              <w:ind w:left="100"/>
              <w:rPr>
                <w:noProof/>
              </w:rPr>
            </w:pPr>
            <w:r>
              <w:rPr>
                <w:noProof/>
              </w:rPr>
              <w:t>In case multiple associations will match considering the uncertainty time window only the current, up to date association shall be provided. This is also avoiding any mismatch due possible time differences between the different involved systems such as (ICF, IQF and LEA-systems).</w:t>
            </w:r>
            <w:r w:rsidR="00E415DB">
              <w:rPr>
                <w:noProof/>
              </w:rPr>
              <w:br/>
              <w:t xml:space="preserve">In case multiple associations will match </w:t>
            </w:r>
            <w:r w:rsidR="004A122E">
              <w:rPr>
                <w:noProof/>
              </w:rPr>
              <w:t>considering</w:t>
            </w:r>
            <w:r w:rsidR="00E415DB">
              <w:rPr>
                <w:noProof/>
              </w:rPr>
              <w:t xml:space="preserve"> the uncertainty time window only the current, up to date association shall be provided.</w:t>
            </w:r>
          </w:p>
          <w:p w14:paraId="708AA7DE" w14:textId="720B3889" w:rsidR="005C44A1" w:rsidRDefault="005C44A1" w:rsidP="005C44A1">
            <w:pPr>
              <w:pStyle w:val="CRCoverPage"/>
              <w:spacing w:after="0"/>
              <w:ind w:left="100"/>
              <w:rPr>
                <w:noProof/>
              </w:rPr>
            </w:pPr>
            <w:r w:rsidRPr="005C44A1">
              <w:rPr>
                <w:noProof/>
              </w:rPr>
              <w:t>In addition, the XSD of Annex L is adapted, because in the current specification the parameter ObservedTime is mandatory</w:t>
            </w:r>
            <w:r>
              <w:rPr>
                <w:noProof/>
              </w:rPr>
              <w:t>. T</w:t>
            </w:r>
            <w:r w:rsidRPr="005C44A1">
              <w:rPr>
                <w:noProof/>
              </w:rPr>
              <w:t>his contradicts the specification for OngoingAssociations</w:t>
            </w:r>
            <w:r>
              <w:rPr>
                <w:noProof/>
              </w:rPr>
              <w:t xml:space="preserve"> as well.</w:t>
            </w:r>
          </w:p>
        </w:tc>
      </w:tr>
      <w:tr w:rsidR="00AD4A88" w14:paraId="4CA74D09" w14:textId="77777777" w:rsidTr="00547111">
        <w:tc>
          <w:tcPr>
            <w:tcW w:w="2694" w:type="dxa"/>
            <w:gridSpan w:val="2"/>
            <w:tcBorders>
              <w:left w:val="single" w:sz="4" w:space="0" w:color="auto"/>
            </w:tcBorders>
          </w:tcPr>
          <w:p w14:paraId="2D0866D6" w14:textId="77777777" w:rsidR="00AD4A88" w:rsidRDefault="00AD4A88" w:rsidP="00AD4A88">
            <w:pPr>
              <w:pStyle w:val="CRCoverPage"/>
              <w:spacing w:after="0"/>
              <w:rPr>
                <w:b/>
                <w:i/>
                <w:noProof/>
                <w:sz w:val="8"/>
                <w:szCs w:val="8"/>
              </w:rPr>
            </w:pPr>
          </w:p>
        </w:tc>
        <w:tc>
          <w:tcPr>
            <w:tcW w:w="6946" w:type="dxa"/>
            <w:gridSpan w:val="9"/>
            <w:tcBorders>
              <w:right w:val="single" w:sz="4" w:space="0" w:color="auto"/>
            </w:tcBorders>
          </w:tcPr>
          <w:p w14:paraId="365DEF04" w14:textId="77777777" w:rsidR="00AD4A88" w:rsidRDefault="00AD4A88" w:rsidP="00AD4A88">
            <w:pPr>
              <w:pStyle w:val="CRCoverPage"/>
              <w:spacing w:after="0"/>
              <w:rPr>
                <w:noProof/>
                <w:sz w:val="8"/>
                <w:szCs w:val="8"/>
              </w:rPr>
            </w:pPr>
          </w:p>
        </w:tc>
      </w:tr>
      <w:tr w:rsidR="00AD4A88" w14:paraId="21016551" w14:textId="77777777" w:rsidTr="00547111">
        <w:tc>
          <w:tcPr>
            <w:tcW w:w="2694" w:type="dxa"/>
            <w:gridSpan w:val="2"/>
            <w:tcBorders>
              <w:left w:val="single" w:sz="4" w:space="0" w:color="auto"/>
            </w:tcBorders>
          </w:tcPr>
          <w:p w14:paraId="49433147" w14:textId="77777777" w:rsidR="00AD4A88" w:rsidRDefault="00AD4A88" w:rsidP="00AD4A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091E08" w:rsidR="002B6B72" w:rsidRDefault="00E415DB" w:rsidP="00AD4A88">
            <w:pPr>
              <w:pStyle w:val="CRCoverPage"/>
              <w:spacing w:after="0"/>
              <w:ind w:left="100"/>
              <w:rPr>
                <w:noProof/>
              </w:rPr>
            </w:pPr>
            <w:r>
              <w:rPr>
                <w:noProof/>
              </w:rPr>
              <w:t xml:space="preserve">Clarification what is expected in case </w:t>
            </w:r>
            <w:r w:rsidR="00625FE4">
              <w:rPr>
                <w:noProof/>
              </w:rPr>
              <w:t>no</w:t>
            </w:r>
            <w:r>
              <w:rPr>
                <w:noProof/>
              </w:rPr>
              <w:t xml:space="preserve"> ObservedTime is provied as part of a P2T query</w:t>
            </w:r>
            <w:r w:rsidR="00366FF6">
              <w:rPr>
                <w:noProof/>
              </w:rPr>
              <w:t>. Adaptation of the corresponding XSD of Annex E and L.</w:t>
            </w:r>
          </w:p>
        </w:tc>
      </w:tr>
      <w:tr w:rsidR="00AD4A88" w14:paraId="1F886379" w14:textId="77777777" w:rsidTr="00547111">
        <w:tc>
          <w:tcPr>
            <w:tcW w:w="2694" w:type="dxa"/>
            <w:gridSpan w:val="2"/>
            <w:tcBorders>
              <w:left w:val="single" w:sz="4" w:space="0" w:color="auto"/>
            </w:tcBorders>
          </w:tcPr>
          <w:p w14:paraId="4D989623" w14:textId="77777777" w:rsidR="00AD4A88" w:rsidRDefault="00AD4A88" w:rsidP="00AD4A88">
            <w:pPr>
              <w:pStyle w:val="CRCoverPage"/>
              <w:spacing w:after="0"/>
              <w:rPr>
                <w:b/>
                <w:i/>
                <w:noProof/>
                <w:sz w:val="8"/>
                <w:szCs w:val="8"/>
              </w:rPr>
            </w:pPr>
          </w:p>
        </w:tc>
        <w:tc>
          <w:tcPr>
            <w:tcW w:w="6946" w:type="dxa"/>
            <w:gridSpan w:val="9"/>
            <w:tcBorders>
              <w:right w:val="single" w:sz="4" w:space="0" w:color="auto"/>
            </w:tcBorders>
          </w:tcPr>
          <w:p w14:paraId="71C4A204" w14:textId="77777777" w:rsidR="00AD4A88" w:rsidRDefault="00AD4A88" w:rsidP="00AD4A88">
            <w:pPr>
              <w:pStyle w:val="CRCoverPage"/>
              <w:spacing w:after="0"/>
              <w:rPr>
                <w:noProof/>
                <w:sz w:val="8"/>
                <w:szCs w:val="8"/>
              </w:rPr>
            </w:pPr>
          </w:p>
        </w:tc>
      </w:tr>
      <w:tr w:rsidR="00AD4A88" w14:paraId="678D7BF9" w14:textId="77777777" w:rsidTr="00547111">
        <w:tc>
          <w:tcPr>
            <w:tcW w:w="2694" w:type="dxa"/>
            <w:gridSpan w:val="2"/>
            <w:tcBorders>
              <w:left w:val="single" w:sz="4" w:space="0" w:color="auto"/>
              <w:bottom w:val="single" w:sz="4" w:space="0" w:color="auto"/>
            </w:tcBorders>
          </w:tcPr>
          <w:p w14:paraId="4E5CE1B6" w14:textId="77777777" w:rsidR="00AD4A88" w:rsidRDefault="00AD4A88" w:rsidP="00AD4A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04A2ED" w14:textId="77777777" w:rsidR="00AD4A88" w:rsidRDefault="00625FE4" w:rsidP="00E415DB">
            <w:pPr>
              <w:pStyle w:val="CRCoverPage"/>
              <w:spacing w:after="0"/>
              <w:rPr>
                <w:noProof/>
              </w:rPr>
            </w:pPr>
            <w:r w:rsidRPr="00625FE4">
              <w:rPr>
                <w:noProof/>
              </w:rPr>
              <w:t>It will be up to the implementer what to send back as result if no ObservedTime is provided as part of the initial query which may lead to different results depending on the implementation.</w:t>
            </w:r>
          </w:p>
          <w:p w14:paraId="5C4BEB44" w14:textId="6276D7A2" w:rsidR="00064D0D" w:rsidRDefault="005C44A1" w:rsidP="00E415DB">
            <w:pPr>
              <w:pStyle w:val="CRCoverPage"/>
              <w:spacing w:after="0"/>
              <w:rPr>
                <w:noProof/>
              </w:rPr>
            </w:pPr>
            <w:r>
              <w:rPr>
                <w:noProof/>
              </w:rPr>
              <w:t>Discrepancy between texual description and corresponding XSD (Annex L)</w:t>
            </w:r>
          </w:p>
        </w:tc>
      </w:tr>
      <w:bookmarkEnd w:id="1"/>
      <w:tr w:rsidR="00AD4A88" w14:paraId="034AF533" w14:textId="77777777" w:rsidTr="00547111">
        <w:tc>
          <w:tcPr>
            <w:tcW w:w="2694" w:type="dxa"/>
            <w:gridSpan w:val="2"/>
          </w:tcPr>
          <w:p w14:paraId="39D9EB5B" w14:textId="77777777" w:rsidR="00AD4A88" w:rsidRDefault="00AD4A88" w:rsidP="00AD4A88">
            <w:pPr>
              <w:pStyle w:val="CRCoverPage"/>
              <w:spacing w:after="0"/>
              <w:rPr>
                <w:b/>
                <w:i/>
                <w:noProof/>
                <w:sz w:val="8"/>
                <w:szCs w:val="8"/>
              </w:rPr>
            </w:pPr>
          </w:p>
        </w:tc>
        <w:tc>
          <w:tcPr>
            <w:tcW w:w="6946" w:type="dxa"/>
            <w:gridSpan w:val="9"/>
          </w:tcPr>
          <w:p w14:paraId="7826CB1C" w14:textId="77777777" w:rsidR="00AD4A88" w:rsidRDefault="00AD4A88" w:rsidP="00AD4A88">
            <w:pPr>
              <w:pStyle w:val="CRCoverPage"/>
              <w:spacing w:after="0"/>
              <w:rPr>
                <w:noProof/>
                <w:sz w:val="8"/>
                <w:szCs w:val="8"/>
              </w:rPr>
            </w:pPr>
          </w:p>
        </w:tc>
      </w:tr>
      <w:tr w:rsidR="00AD4A88" w14:paraId="6A17D7AC" w14:textId="77777777" w:rsidTr="00547111">
        <w:tc>
          <w:tcPr>
            <w:tcW w:w="2694" w:type="dxa"/>
            <w:gridSpan w:val="2"/>
            <w:tcBorders>
              <w:top w:val="single" w:sz="4" w:space="0" w:color="auto"/>
              <w:left w:val="single" w:sz="4" w:space="0" w:color="auto"/>
            </w:tcBorders>
          </w:tcPr>
          <w:p w14:paraId="6DAD5B19" w14:textId="77777777" w:rsidR="00AD4A88" w:rsidRDefault="00AD4A88" w:rsidP="00AD4A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E4F86" w:rsidR="00AD4A88" w:rsidRDefault="00AE03D4" w:rsidP="00AD4A88">
            <w:pPr>
              <w:pStyle w:val="CRCoverPage"/>
              <w:spacing w:after="0"/>
              <w:ind w:left="100"/>
              <w:rPr>
                <w:noProof/>
              </w:rPr>
            </w:pPr>
            <w:r>
              <w:rPr>
                <w:noProof/>
              </w:rPr>
              <w:t>5.7.2.1</w:t>
            </w:r>
            <w:r w:rsidR="00086A9E">
              <w:rPr>
                <w:noProof/>
              </w:rPr>
              <w:t>, 5.8.2</w:t>
            </w:r>
            <w:r w:rsidR="004A122E">
              <w:rPr>
                <w:noProof/>
              </w:rPr>
              <w:t xml:space="preserve">, </w:t>
            </w:r>
            <w:r w:rsidR="005C44A1">
              <w:rPr>
                <w:noProof/>
              </w:rPr>
              <w:t xml:space="preserve">Annex E, </w:t>
            </w:r>
            <w:r w:rsidR="004A122E">
              <w:rPr>
                <w:noProof/>
              </w:rPr>
              <w:t>Annex L</w:t>
            </w:r>
          </w:p>
        </w:tc>
      </w:tr>
      <w:tr w:rsidR="00AD4A88" w14:paraId="56E1E6C3" w14:textId="77777777" w:rsidTr="00547111">
        <w:tc>
          <w:tcPr>
            <w:tcW w:w="2694" w:type="dxa"/>
            <w:gridSpan w:val="2"/>
            <w:tcBorders>
              <w:left w:val="single" w:sz="4" w:space="0" w:color="auto"/>
            </w:tcBorders>
          </w:tcPr>
          <w:p w14:paraId="2FB9DE77" w14:textId="77777777" w:rsidR="00AD4A88" w:rsidRDefault="00AD4A88" w:rsidP="00AD4A88">
            <w:pPr>
              <w:pStyle w:val="CRCoverPage"/>
              <w:spacing w:after="0"/>
              <w:rPr>
                <w:b/>
                <w:i/>
                <w:noProof/>
                <w:sz w:val="8"/>
                <w:szCs w:val="8"/>
              </w:rPr>
            </w:pPr>
          </w:p>
        </w:tc>
        <w:tc>
          <w:tcPr>
            <w:tcW w:w="6946" w:type="dxa"/>
            <w:gridSpan w:val="9"/>
            <w:tcBorders>
              <w:right w:val="single" w:sz="4" w:space="0" w:color="auto"/>
            </w:tcBorders>
          </w:tcPr>
          <w:p w14:paraId="0898542D" w14:textId="77777777" w:rsidR="00AD4A88" w:rsidRDefault="00AD4A88" w:rsidP="00AD4A88">
            <w:pPr>
              <w:pStyle w:val="CRCoverPage"/>
              <w:spacing w:after="0"/>
              <w:rPr>
                <w:noProof/>
                <w:sz w:val="8"/>
                <w:szCs w:val="8"/>
              </w:rPr>
            </w:pPr>
          </w:p>
        </w:tc>
      </w:tr>
      <w:tr w:rsidR="00AD4A88" w14:paraId="76F95A8B" w14:textId="77777777" w:rsidTr="00547111">
        <w:tc>
          <w:tcPr>
            <w:tcW w:w="2694" w:type="dxa"/>
            <w:gridSpan w:val="2"/>
            <w:tcBorders>
              <w:left w:val="single" w:sz="4" w:space="0" w:color="auto"/>
            </w:tcBorders>
          </w:tcPr>
          <w:p w14:paraId="335EAB52" w14:textId="77777777" w:rsidR="00AD4A88" w:rsidRDefault="00AD4A88" w:rsidP="00AD4A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4A88" w:rsidRDefault="00AD4A88" w:rsidP="00AD4A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4A88" w:rsidRDefault="00AD4A88" w:rsidP="00AD4A88">
            <w:pPr>
              <w:pStyle w:val="CRCoverPage"/>
              <w:spacing w:after="0"/>
              <w:jc w:val="center"/>
              <w:rPr>
                <w:b/>
                <w:caps/>
                <w:noProof/>
              </w:rPr>
            </w:pPr>
            <w:r>
              <w:rPr>
                <w:b/>
                <w:caps/>
                <w:noProof/>
              </w:rPr>
              <w:t>N</w:t>
            </w:r>
          </w:p>
        </w:tc>
        <w:tc>
          <w:tcPr>
            <w:tcW w:w="2977" w:type="dxa"/>
            <w:gridSpan w:val="4"/>
          </w:tcPr>
          <w:p w14:paraId="304CCBCB" w14:textId="77777777" w:rsidR="00AD4A88" w:rsidRDefault="00AD4A88" w:rsidP="00AD4A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4A88" w:rsidRDefault="00AD4A88" w:rsidP="00AD4A88">
            <w:pPr>
              <w:pStyle w:val="CRCoverPage"/>
              <w:spacing w:after="0"/>
              <w:ind w:left="99"/>
              <w:rPr>
                <w:noProof/>
              </w:rPr>
            </w:pPr>
          </w:p>
        </w:tc>
      </w:tr>
      <w:tr w:rsidR="00AD4A88" w14:paraId="34ACE2EB" w14:textId="77777777" w:rsidTr="00547111">
        <w:tc>
          <w:tcPr>
            <w:tcW w:w="2694" w:type="dxa"/>
            <w:gridSpan w:val="2"/>
            <w:tcBorders>
              <w:left w:val="single" w:sz="4" w:space="0" w:color="auto"/>
            </w:tcBorders>
          </w:tcPr>
          <w:p w14:paraId="571382F3" w14:textId="77777777" w:rsidR="00AD4A88" w:rsidRDefault="00AD4A88" w:rsidP="00AD4A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4A88" w:rsidRDefault="00AD4A88" w:rsidP="00AD4A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84A07" w:rsidR="00AD4A88" w:rsidRDefault="00AD4A88" w:rsidP="00AD4A88">
            <w:pPr>
              <w:pStyle w:val="CRCoverPage"/>
              <w:spacing w:after="0"/>
              <w:jc w:val="center"/>
              <w:rPr>
                <w:b/>
                <w:caps/>
                <w:noProof/>
              </w:rPr>
            </w:pPr>
            <w:r>
              <w:rPr>
                <w:b/>
                <w:caps/>
                <w:noProof/>
              </w:rPr>
              <w:t>X</w:t>
            </w:r>
          </w:p>
        </w:tc>
        <w:tc>
          <w:tcPr>
            <w:tcW w:w="2977" w:type="dxa"/>
            <w:gridSpan w:val="4"/>
          </w:tcPr>
          <w:p w14:paraId="7DB274D8" w14:textId="77777777" w:rsidR="00AD4A88" w:rsidRDefault="00AD4A88" w:rsidP="00AD4A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4A88" w:rsidRDefault="00AD4A88" w:rsidP="00AD4A88">
            <w:pPr>
              <w:pStyle w:val="CRCoverPage"/>
              <w:spacing w:after="0"/>
              <w:ind w:left="99"/>
              <w:rPr>
                <w:noProof/>
              </w:rPr>
            </w:pPr>
            <w:r>
              <w:rPr>
                <w:noProof/>
              </w:rPr>
              <w:t xml:space="preserve">TS/TR ... CR ... </w:t>
            </w:r>
          </w:p>
        </w:tc>
      </w:tr>
      <w:tr w:rsidR="00AD4A88" w14:paraId="446DDBAC" w14:textId="77777777" w:rsidTr="00547111">
        <w:tc>
          <w:tcPr>
            <w:tcW w:w="2694" w:type="dxa"/>
            <w:gridSpan w:val="2"/>
            <w:tcBorders>
              <w:left w:val="single" w:sz="4" w:space="0" w:color="auto"/>
            </w:tcBorders>
          </w:tcPr>
          <w:p w14:paraId="678A1AA6" w14:textId="77777777" w:rsidR="00AD4A88" w:rsidRDefault="00AD4A88" w:rsidP="00AD4A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4A88" w:rsidRDefault="00AD4A88" w:rsidP="00AD4A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CA35E" w:rsidR="00AD4A88" w:rsidRDefault="00AD4A88" w:rsidP="00AD4A88">
            <w:pPr>
              <w:pStyle w:val="CRCoverPage"/>
              <w:spacing w:after="0"/>
              <w:jc w:val="center"/>
              <w:rPr>
                <w:b/>
                <w:caps/>
                <w:noProof/>
              </w:rPr>
            </w:pPr>
            <w:r>
              <w:rPr>
                <w:b/>
                <w:caps/>
                <w:noProof/>
              </w:rPr>
              <w:t>X</w:t>
            </w:r>
          </w:p>
        </w:tc>
        <w:tc>
          <w:tcPr>
            <w:tcW w:w="2977" w:type="dxa"/>
            <w:gridSpan w:val="4"/>
          </w:tcPr>
          <w:p w14:paraId="1A4306D9" w14:textId="77777777" w:rsidR="00AD4A88" w:rsidRDefault="00AD4A88" w:rsidP="00AD4A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4A88" w:rsidRDefault="00AD4A88" w:rsidP="00AD4A88">
            <w:pPr>
              <w:pStyle w:val="CRCoverPage"/>
              <w:spacing w:after="0"/>
              <w:ind w:left="99"/>
              <w:rPr>
                <w:noProof/>
              </w:rPr>
            </w:pPr>
            <w:r>
              <w:rPr>
                <w:noProof/>
              </w:rPr>
              <w:t xml:space="preserve">TS/TR ... CR ... </w:t>
            </w:r>
          </w:p>
        </w:tc>
      </w:tr>
      <w:tr w:rsidR="00AD4A88" w14:paraId="55C714D2" w14:textId="77777777" w:rsidTr="00547111">
        <w:tc>
          <w:tcPr>
            <w:tcW w:w="2694" w:type="dxa"/>
            <w:gridSpan w:val="2"/>
            <w:tcBorders>
              <w:left w:val="single" w:sz="4" w:space="0" w:color="auto"/>
            </w:tcBorders>
          </w:tcPr>
          <w:p w14:paraId="45913E62" w14:textId="77777777" w:rsidR="00AD4A88" w:rsidRDefault="00AD4A88" w:rsidP="00AD4A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4A88" w:rsidRDefault="00AD4A88" w:rsidP="00AD4A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34292A" w:rsidR="00AD4A88" w:rsidRDefault="00AD4A88" w:rsidP="00AD4A88">
            <w:pPr>
              <w:pStyle w:val="CRCoverPage"/>
              <w:spacing w:after="0"/>
              <w:jc w:val="center"/>
              <w:rPr>
                <w:b/>
                <w:caps/>
                <w:noProof/>
              </w:rPr>
            </w:pPr>
            <w:r>
              <w:rPr>
                <w:b/>
                <w:caps/>
                <w:noProof/>
              </w:rPr>
              <w:t>X</w:t>
            </w:r>
          </w:p>
        </w:tc>
        <w:tc>
          <w:tcPr>
            <w:tcW w:w="2977" w:type="dxa"/>
            <w:gridSpan w:val="4"/>
          </w:tcPr>
          <w:p w14:paraId="1B4FF921" w14:textId="77777777" w:rsidR="00AD4A88" w:rsidRDefault="00AD4A88" w:rsidP="00AD4A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4A88" w:rsidRDefault="00AD4A88" w:rsidP="00AD4A88">
            <w:pPr>
              <w:pStyle w:val="CRCoverPage"/>
              <w:spacing w:after="0"/>
              <w:ind w:left="99"/>
              <w:rPr>
                <w:noProof/>
              </w:rPr>
            </w:pPr>
            <w:r>
              <w:rPr>
                <w:noProof/>
              </w:rPr>
              <w:t xml:space="preserve">TS/TR ... CR ... </w:t>
            </w:r>
          </w:p>
        </w:tc>
      </w:tr>
      <w:tr w:rsidR="00AD4A88" w14:paraId="60DF82CC" w14:textId="77777777" w:rsidTr="008863B9">
        <w:tc>
          <w:tcPr>
            <w:tcW w:w="2694" w:type="dxa"/>
            <w:gridSpan w:val="2"/>
            <w:tcBorders>
              <w:left w:val="single" w:sz="4" w:space="0" w:color="auto"/>
            </w:tcBorders>
          </w:tcPr>
          <w:p w14:paraId="517696CD" w14:textId="77777777" w:rsidR="00AD4A88" w:rsidRDefault="00AD4A88" w:rsidP="00AD4A88">
            <w:pPr>
              <w:pStyle w:val="CRCoverPage"/>
              <w:spacing w:after="0"/>
              <w:rPr>
                <w:b/>
                <w:i/>
                <w:noProof/>
              </w:rPr>
            </w:pPr>
          </w:p>
        </w:tc>
        <w:tc>
          <w:tcPr>
            <w:tcW w:w="6946" w:type="dxa"/>
            <w:gridSpan w:val="9"/>
            <w:tcBorders>
              <w:right w:val="single" w:sz="4" w:space="0" w:color="auto"/>
            </w:tcBorders>
          </w:tcPr>
          <w:p w14:paraId="4D84207F" w14:textId="77777777" w:rsidR="00AD4A88" w:rsidRDefault="00AD4A88" w:rsidP="00AD4A88">
            <w:pPr>
              <w:pStyle w:val="CRCoverPage"/>
              <w:spacing w:after="0"/>
              <w:rPr>
                <w:noProof/>
              </w:rPr>
            </w:pPr>
          </w:p>
        </w:tc>
      </w:tr>
      <w:tr w:rsidR="00AD4A88" w14:paraId="556B87B6" w14:textId="77777777" w:rsidTr="008863B9">
        <w:tc>
          <w:tcPr>
            <w:tcW w:w="2694" w:type="dxa"/>
            <w:gridSpan w:val="2"/>
            <w:tcBorders>
              <w:left w:val="single" w:sz="4" w:space="0" w:color="auto"/>
              <w:bottom w:val="single" w:sz="4" w:space="0" w:color="auto"/>
            </w:tcBorders>
          </w:tcPr>
          <w:p w14:paraId="79A9C411" w14:textId="77777777" w:rsidR="00AD4A88" w:rsidRDefault="00AD4A88" w:rsidP="00AD4A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CBA41" w:rsidR="00E17043" w:rsidRDefault="00E17043" w:rsidP="00E17043">
            <w:pPr>
              <w:pStyle w:val="CRCoverPage"/>
              <w:spacing w:after="0"/>
              <w:ind w:left="100"/>
              <w:rPr>
                <w:noProof/>
              </w:rPr>
            </w:pPr>
            <w:r>
              <w:rPr>
                <w:noProof/>
              </w:rPr>
              <w:t>Merge Request</w:t>
            </w:r>
            <w:r w:rsidR="009454B3">
              <w:rPr>
                <w:noProof/>
              </w:rPr>
              <w:t xml:space="preserve"> </w:t>
            </w:r>
            <w:hyperlink r:id="rId12" w:history="1">
              <w:r w:rsidR="009454B3" w:rsidRPr="009454B3">
                <w:rPr>
                  <w:rStyle w:val="Hyperlink"/>
                  <w:noProof/>
                </w:rPr>
                <w:t>!232</w:t>
              </w:r>
            </w:hyperlink>
            <w:r w:rsidR="009454B3">
              <w:rPr>
                <w:noProof/>
              </w:rPr>
              <w:t xml:space="preserve"> </w:t>
            </w:r>
            <w:bookmarkStart w:id="2" w:name="_GoBack"/>
            <w:bookmarkEnd w:id="2"/>
          </w:p>
        </w:tc>
      </w:tr>
      <w:tr w:rsidR="00AD4A88" w:rsidRPr="008863B9" w14:paraId="45BFE792" w14:textId="77777777" w:rsidTr="008863B9">
        <w:tc>
          <w:tcPr>
            <w:tcW w:w="2694" w:type="dxa"/>
            <w:gridSpan w:val="2"/>
            <w:tcBorders>
              <w:top w:val="single" w:sz="4" w:space="0" w:color="auto"/>
              <w:bottom w:val="single" w:sz="4" w:space="0" w:color="auto"/>
            </w:tcBorders>
          </w:tcPr>
          <w:p w14:paraId="194242DD" w14:textId="77777777" w:rsidR="00AD4A88" w:rsidRPr="008863B9" w:rsidRDefault="00AD4A88" w:rsidP="00AD4A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4A88" w:rsidRPr="008863B9" w:rsidRDefault="00AD4A88" w:rsidP="00AD4A88">
            <w:pPr>
              <w:pStyle w:val="CRCoverPage"/>
              <w:spacing w:after="0"/>
              <w:ind w:left="100"/>
              <w:rPr>
                <w:noProof/>
                <w:sz w:val="8"/>
                <w:szCs w:val="8"/>
              </w:rPr>
            </w:pPr>
          </w:p>
        </w:tc>
      </w:tr>
      <w:tr w:rsidR="00AD4A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4A88" w:rsidRDefault="00AD4A88" w:rsidP="00AD4A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4A88" w:rsidRDefault="00AD4A88" w:rsidP="00AD4A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00E28B0" w14:textId="77777777" w:rsidR="000D71BD" w:rsidRDefault="000D71BD" w:rsidP="000D71BD">
      <w:pPr>
        <w:pStyle w:val="berschrift5"/>
        <w:jc w:val="center"/>
        <w:rPr>
          <w:color w:val="7030A0"/>
          <w:sz w:val="32"/>
          <w:szCs w:val="32"/>
        </w:rPr>
      </w:pPr>
      <w:r>
        <w:rPr>
          <w:color w:val="7030A0"/>
          <w:sz w:val="32"/>
          <w:szCs w:val="32"/>
        </w:rPr>
        <w:lastRenderedPageBreak/>
        <w:t>*** First Change ***</w:t>
      </w:r>
    </w:p>
    <w:p w14:paraId="6FB38BA8" w14:textId="77777777" w:rsidR="00AE03D4" w:rsidRPr="007356F8" w:rsidRDefault="00AE03D4" w:rsidP="00AE03D4">
      <w:pPr>
        <w:pStyle w:val="berschrift4"/>
      </w:pPr>
      <w:bookmarkStart w:id="3" w:name="_Toc146206871"/>
      <w:r>
        <w:t>5.7.2.1</w:t>
      </w:r>
      <w:r>
        <w:tab/>
        <w:t>Request structure</w:t>
      </w:r>
      <w:bookmarkEnd w:id="3"/>
    </w:p>
    <w:p w14:paraId="5601AE55" w14:textId="77777777" w:rsidR="00AE03D4" w:rsidRDefault="00AE03D4" w:rsidP="00AE03D4">
      <w:r>
        <w:t xml:space="preserve">LI_HIQR requests are represented by issuing a CREATE request for an </w:t>
      </w:r>
      <w:proofErr w:type="spellStart"/>
      <w:r>
        <w:t>LDTaskObject</w:t>
      </w:r>
      <w:proofErr w:type="spellEnd"/>
      <w:r>
        <w:t xml:space="preserve"> (see ETSI TS 103 120 [6] clause 8.3), populated as follows:</w:t>
      </w:r>
    </w:p>
    <w:p w14:paraId="1989C7ED" w14:textId="77777777" w:rsidR="00AE03D4" w:rsidRDefault="00AE03D4" w:rsidP="00AE03D4">
      <w:pPr>
        <w:pStyle w:val="TH"/>
      </w:pPr>
      <w:r>
        <w:t xml:space="preserve">Table 5.7.2-1: </w:t>
      </w:r>
      <w:proofErr w:type="spellStart"/>
      <w:r>
        <w:t>LDTaskObject</w:t>
      </w:r>
      <w:proofErr w:type="spellEnd"/>
      <w:r>
        <w:t xml:space="preserve">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AE03D4" w14:paraId="75FCA14C" w14:textId="77777777" w:rsidTr="008425A4">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55C788CB" w14:textId="77777777" w:rsidR="00AE03D4" w:rsidRDefault="00AE03D4" w:rsidP="008425A4">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62D7A857" w14:textId="77777777" w:rsidR="00AE03D4" w:rsidRDefault="00AE03D4" w:rsidP="008425A4">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0661EE38" w14:textId="77777777" w:rsidR="00AE03D4" w:rsidRDefault="00AE03D4" w:rsidP="008425A4">
            <w:pPr>
              <w:pStyle w:val="TAH"/>
              <w:rPr>
                <w:lang w:val="en-US"/>
              </w:rPr>
            </w:pPr>
            <w:r>
              <w:rPr>
                <w:lang w:val="en-US"/>
              </w:rPr>
              <w:t>M/C/O</w:t>
            </w:r>
          </w:p>
        </w:tc>
      </w:tr>
      <w:tr w:rsidR="00AE03D4" w14:paraId="7BBE04BB" w14:textId="77777777" w:rsidTr="008425A4">
        <w:trPr>
          <w:jc w:val="center"/>
        </w:trPr>
        <w:tc>
          <w:tcPr>
            <w:tcW w:w="1986" w:type="dxa"/>
            <w:tcBorders>
              <w:top w:val="single" w:sz="4" w:space="0" w:color="auto"/>
              <w:left w:val="single" w:sz="4" w:space="0" w:color="auto"/>
              <w:bottom w:val="single" w:sz="4" w:space="0" w:color="auto"/>
              <w:right w:val="single" w:sz="4" w:space="0" w:color="auto"/>
            </w:tcBorders>
            <w:hideMark/>
          </w:tcPr>
          <w:p w14:paraId="77C4E155" w14:textId="77777777" w:rsidR="00AE03D4" w:rsidRDefault="00AE03D4" w:rsidP="008425A4">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57057C7A" w14:textId="77777777" w:rsidR="00AE03D4" w:rsidRDefault="00AE03D4" w:rsidP="008425A4">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0885453E" w14:textId="77777777" w:rsidR="00AE03D4" w:rsidRDefault="00AE03D4" w:rsidP="008425A4">
            <w:pPr>
              <w:pStyle w:val="TAL"/>
              <w:jc w:val="center"/>
              <w:rPr>
                <w:lang w:val="en-US"/>
              </w:rPr>
            </w:pPr>
            <w:r>
              <w:rPr>
                <w:lang w:val="en-US"/>
              </w:rPr>
              <w:t>M</w:t>
            </w:r>
          </w:p>
        </w:tc>
      </w:tr>
      <w:tr w:rsidR="00AE03D4" w14:paraId="60BAB609" w14:textId="77777777" w:rsidTr="008425A4">
        <w:trPr>
          <w:jc w:val="center"/>
        </w:trPr>
        <w:tc>
          <w:tcPr>
            <w:tcW w:w="1986" w:type="dxa"/>
            <w:tcBorders>
              <w:top w:val="single" w:sz="4" w:space="0" w:color="auto"/>
              <w:left w:val="single" w:sz="4" w:space="0" w:color="auto"/>
              <w:bottom w:val="single" w:sz="4" w:space="0" w:color="auto"/>
              <w:right w:val="single" w:sz="4" w:space="0" w:color="auto"/>
            </w:tcBorders>
            <w:hideMark/>
          </w:tcPr>
          <w:p w14:paraId="43C87664" w14:textId="77777777" w:rsidR="00AE03D4" w:rsidRDefault="00AE03D4" w:rsidP="008425A4">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7C72A8ED" w14:textId="77777777" w:rsidR="00AE03D4" w:rsidRDefault="00AE03D4" w:rsidP="008425A4">
            <w:pPr>
              <w:pStyle w:val="TAL"/>
              <w:rPr>
                <w:lang w:val="en-US"/>
              </w:rPr>
            </w:pPr>
            <w:r>
              <w:rPr>
                <w:lang w:val="en-US"/>
              </w:rPr>
              <w:t>Shall be set to "</w:t>
            </w:r>
            <w:proofErr w:type="spellStart"/>
            <w:r>
              <w:rPr>
                <w:lang w:val="en-US"/>
              </w:rPr>
              <w:t>AwaitingDisclosure</w:t>
            </w:r>
            <w:proofErr w:type="spellEnd"/>
            <w:r>
              <w:rPr>
                <w:lang w:val="en-US"/>
              </w:rPr>
              <w:t>".</w:t>
            </w:r>
          </w:p>
        </w:tc>
        <w:tc>
          <w:tcPr>
            <w:tcW w:w="702" w:type="dxa"/>
            <w:tcBorders>
              <w:top w:val="single" w:sz="4" w:space="0" w:color="auto"/>
              <w:left w:val="single" w:sz="4" w:space="0" w:color="auto"/>
              <w:bottom w:val="single" w:sz="4" w:space="0" w:color="auto"/>
              <w:right w:val="single" w:sz="4" w:space="0" w:color="auto"/>
            </w:tcBorders>
          </w:tcPr>
          <w:p w14:paraId="55C77AB1" w14:textId="77777777" w:rsidR="00AE03D4" w:rsidRDefault="00AE03D4" w:rsidP="008425A4">
            <w:pPr>
              <w:pStyle w:val="TAL"/>
              <w:jc w:val="center"/>
              <w:rPr>
                <w:lang w:val="en-US"/>
              </w:rPr>
            </w:pPr>
            <w:r>
              <w:rPr>
                <w:lang w:val="en-US"/>
              </w:rPr>
              <w:t>M</w:t>
            </w:r>
          </w:p>
        </w:tc>
      </w:tr>
      <w:tr w:rsidR="00AE03D4" w14:paraId="459AD926" w14:textId="77777777" w:rsidTr="008425A4">
        <w:trPr>
          <w:jc w:val="center"/>
        </w:trPr>
        <w:tc>
          <w:tcPr>
            <w:tcW w:w="1986" w:type="dxa"/>
            <w:tcBorders>
              <w:top w:val="single" w:sz="4" w:space="0" w:color="auto"/>
              <w:left w:val="single" w:sz="4" w:space="0" w:color="auto"/>
              <w:bottom w:val="single" w:sz="4" w:space="0" w:color="auto"/>
              <w:right w:val="single" w:sz="4" w:space="0" w:color="auto"/>
            </w:tcBorders>
            <w:hideMark/>
          </w:tcPr>
          <w:p w14:paraId="75E65A06" w14:textId="77777777" w:rsidR="00AE03D4" w:rsidRDefault="00AE03D4" w:rsidP="008425A4">
            <w:pPr>
              <w:pStyle w:val="TAL"/>
              <w:rPr>
                <w:lang w:val="en-US"/>
              </w:rPr>
            </w:pPr>
            <w:r>
              <w:rPr>
                <w:lang w:val="en-US"/>
              </w:rPr>
              <w:t>RequestDetails</w:t>
            </w:r>
          </w:p>
        </w:tc>
        <w:tc>
          <w:tcPr>
            <w:tcW w:w="6798" w:type="dxa"/>
            <w:tcBorders>
              <w:top w:val="single" w:sz="4" w:space="0" w:color="auto"/>
              <w:left w:val="single" w:sz="4" w:space="0" w:color="auto"/>
              <w:bottom w:val="single" w:sz="4" w:space="0" w:color="auto"/>
              <w:right w:val="single" w:sz="4" w:space="0" w:color="auto"/>
            </w:tcBorders>
            <w:hideMark/>
          </w:tcPr>
          <w:p w14:paraId="21188175" w14:textId="77777777" w:rsidR="00AE03D4" w:rsidRDefault="00AE03D4" w:rsidP="008425A4">
            <w:pPr>
              <w:pStyle w:val="TAL"/>
              <w:rPr>
                <w:lang w:val="en-US"/>
              </w:rPr>
            </w:pPr>
            <w:r>
              <w:rPr>
                <w:lang w:val="en-US"/>
              </w:rPr>
              <w:t>Set according to table 5.7.2-2 below.</w:t>
            </w:r>
          </w:p>
        </w:tc>
        <w:tc>
          <w:tcPr>
            <w:tcW w:w="702" w:type="dxa"/>
            <w:tcBorders>
              <w:top w:val="single" w:sz="4" w:space="0" w:color="auto"/>
              <w:left w:val="single" w:sz="4" w:space="0" w:color="auto"/>
              <w:bottom w:val="single" w:sz="4" w:space="0" w:color="auto"/>
              <w:right w:val="single" w:sz="4" w:space="0" w:color="auto"/>
            </w:tcBorders>
          </w:tcPr>
          <w:p w14:paraId="442B20EC" w14:textId="77777777" w:rsidR="00AE03D4" w:rsidRDefault="00AE03D4" w:rsidP="008425A4">
            <w:pPr>
              <w:pStyle w:val="TAL"/>
              <w:jc w:val="center"/>
              <w:rPr>
                <w:lang w:val="en-US"/>
              </w:rPr>
            </w:pPr>
            <w:r>
              <w:rPr>
                <w:lang w:val="en-US"/>
              </w:rPr>
              <w:t>M</w:t>
            </w:r>
          </w:p>
        </w:tc>
      </w:tr>
      <w:tr w:rsidR="00AE03D4" w14:paraId="4F8C1D75" w14:textId="77777777" w:rsidTr="008425A4">
        <w:trPr>
          <w:jc w:val="center"/>
        </w:trPr>
        <w:tc>
          <w:tcPr>
            <w:tcW w:w="1986" w:type="dxa"/>
            <w:tcBorders>
              <w:top w:val="single" w:sz="4" w:space="0" w:color="auto"/>
              <w:left w:val="single" w:sz="4" w:space="0" w:color="auto"/>
              <w:bottom w:val="single" w:sz="4" w:space="0" w:color="auto"/>
              <w:right w:val="single" w:sz="4" w:space="0" w:color="auto"/>
            </w:tcBorders>
            <w:hideMark/>
          </w:tcPr>
          <w:p w14:paraId="6089515B" w14:textId="77777777" w:rsidR="00AE03D4" w:rsidRDefault="00AE03D4" w:rsidP="008425A4">
            <w:pPr>
              <w:pStyle w:val="TAL"/>
              <w:rPr>
                <w:lang w:val="en-US"/>
              </w:rPr>
            </w:pPr>
            <w:proofErr w:type="spellStart"/>
            <w:r>
              <w:rPr>
                <w:lang w:val="en-US"/>
              </w:rPr>
              <w:t>DeliveryDetails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0F030600" w14:textId="77777777" w:rsidR="00AE03D4" w:rsidRDefault="00AE03D4" w:rsidP="008425A4">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0209DDBC" w14:textId="77777777" w:rsidR="00AE03D4" w:rsidRDefault="00AE03D4" w:rsidP="008425A4">
            <w:pPr>
              <w:pStyle w:val="TAL"/>
              <w:jc w:val="center"/>
              <w:rPr>
                <w:lang w:val="en-US"/>
              </w:rPr>
            </w:pPr>
            <w:r>
              <w:rPr>
                <w:lang w:val="en-US"/>
              </w:rPr>
              <w:t>C</w:t>
            </w:r>
          </w:p>
        </w:tc>
      </w:tr>
    </w:tbl>
    <w:p w14:paraId="4D52F922" w14:textId="77777777" w:rsidR="00AE03D4" w:rsidRDefault="00AE03D4" w:rsidP="00AE03D4"/>
    <w:p w14:paraId="032C5FDA" w14:textId="77777777" w:rsidR="00AE03D4" w:rsidRDefault="00AE03D4" w:rsidP="00AE03D4">
      <w:r>
        <w:t xml:space="preserve">The use of any other </w:t>
      </w:r>
      <w:proofErr w:type="spellStart"/>
      <w:r>
        <w:t>LDTaskObject</w:t>
      </w:r>
      <w:proofErr w:type="spellEnd"/>
      <w:r>
        <w:t xml:space="preserve"> parameter is outside the scope of the present document.</w:t>
      </w:r>
    </w:p>
    <w:p w14:paraId="5865E125" w14:textId="77777777" w:rsidR="00AE03D4" w:rsidRDefault="00AE03D4" w:rsidP="00AE03D4">
      <w:pPr>
        <w:pStyle w:val="TH"/>
      </w:pPr>
      <w:r>
        <w:t>Table 5.7.2-2: RequestDetails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AE03D4" w14:paraId="04D8D8F9" w14:textId="77777777" w:rsidTr="008425A4">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577B3610" w14:textId="77777777" w:rsidR="00AE03D4" w:rsidRDefault="00AE03D4" w:rsidP="008425A4">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2CD5EAB1" w14:textId="77777777" w:rsidR="00AE03D4" w:rsidRDefault="00AE03D4" w:rsidP="008425A4">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994AD7" w14:textId="77777777" w:rsidR="00AE03D4" w:rsidRDefault="00AE03D4" w:rsidP="008425A4">
            <w:pPr>
              <w:pStyle w:val="TAH"/>
              <w:rPr>
                <w:lang w:val="en-US"/>
              </w:rPr>
            </w:pPr>
            <w:r>
              <w:rPr>
                <w:lang w:val="en-US"/>
              </w:rPr>
              <w:t>M/C/O</w:t>
            </w:r>
          </w:p>
        </w:tc>
      </w:tr>
      <w:tr w:rsidR="00AE03D4" w14:paraId="34AAF86E" w14:textId="77777777" w:rsidTr="008425A4">
        <w:trPr>
          <w:jc w:val="center"/>
        </w:trPr>
        <w:tc>
          <w:tcPr>
            <w:tcW w:w="1986" w:type="dxa"/>
            <w:tcBorders>
              <w:top w:val="single" w:sz="4" w:space="0" w:color="auto"/>
              <w:left w:val="single" w:sz="4" w:space="0" w:color="auto"/>
              <w:bottom w:val="single" w:sz="4" w:space="0" w:color="auto"/>
              <w:right w:val="single" w:sz="4" w:space="0" w:color="auto"/>
            </w:tcBorders>
            <w:hideMark/>
          </w:tcPr>
          <w:p w14:paraId="0E088B26" w14:textId="77777777" w:rsidR="00AE03D4" w:rsidRDefault="00AE03D4" w:rsidP="008425A4">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78CED73D" w14:textId="77777777" w:rsidR="00AE03D4" w:rsidRDefault="00AE03D4" w:rsidP="008425A4">
            <w:pPr>
              <w:pStyle w:val="TAL"/>
              <w:rPr>
                <w:lang w:val="en-US"/>
              </w:rPr>
            </w:pPr>
            <w:r>
              <w:rPr>
                <w:lang w:val="en-US"/>
              </w:rPr>
              <w:t xml:space="preserve">Shall be set to one of the </w:t>
            </w:r>
            <w:proofErr w:type="spellStart"/>
            <w:r>
              <w:rPr>
                <w:lang w:val="en-US"/>
              </w:rPr>
              <w:t>RequestType</w:t>
            </w:r>
            <w:proofErr w:type="spellEnd"/>
            <w:r>
              <w:rPr>
                <w:lang w:val="en-US"/>
              </w:rPr>
              <w:t xml:space="preserve"> values as defined in table 5.7.2-3.</w:t>
            </w:r>
          </w:p>
        </w:tc>
        <w:tc>
          <w:tcPr>
            <w:tcW w:w="709" w:type="dxa"/>
            <w:tcBorders>
              <w:top w:val="single" w:sz="4" w:space="0" w:color="auto"/>
              <w:left w:val="single" w:sz="4" w:space="0" w:color="auto"/>
              <w:bottom w:val="single" w:sz="4" w:space="0" w:color="auto"/>
              <w:right w:val="single" w:sz="4" w:space="0" w:color="auto"/>
            </w:tcBorders>
          </w:tcPr>
          <w:p w14:paraId="32244655" w14:textId="77777777" w:rsidR="00AE03D4" w:rsidRDefault="00AE03D4" w:rsidP="008425A4">
            <w:pPr>
              <w:pStyle w:val="TAL"/>
              <w:jc w:val="center"/>
              <w:rPr>
                <w:lang w:val="en-US"/>
              </w:rPr>
            </w:pPr>
            <w:r>
              <w:rPr>
                <w:lang w:val="en-US"/>
              </w:rPr>
              <w:t>M</w:t>
            </w:r>
          </w:p>
        </w:tc>
      </w:tr>
      <w:tr w:rsidR="00AE03D4" w14:paraId="7EA8E4E1" w14:textId="77777777" w:rsidTr="008425A4">
        <w:trPr>
          <w:jc w:val="center"/>
        </w:trPr>
        <w:tc>
          <w:tcPr>
            <w:tcW w:w="1986" w:type="dxa"/>
            <w:tcBorders>
              <w:top w:val="single" w:sz="4" w:space="0" w:color="auto"/>
              <w:left w:val="single" w:sz="4" w:space="0" w:color="auto"/>
              <w:bottom w:val="single" w:sz="4" w:space="0" w:color="auto"/>
              <w:right w:val="single" w:sz="4" w:space="0" w:color="auto"/>
            </w:tcBorders>
            <w:hideMark/>
          </w:tcPr>
          <w:p w14:paraId="1E096DBA" w14:textId="77777777" w:rsidR="00AE03D4" w:rsidRDefault="00AE03D4" w:rsidP="008425A4">
            <w:pPr>
              <w:pStyle w:val="TAL"/>
              <w:rPr>
                <w:lang w:val="en-US"/>
              </w:rPr>
            </w:pPr>
            <w:r>
              <w:rPr>
                <w:lang w:val="en-US"/>
              </w:rPr>
              <w:t>ObservedTime</w:t>
            </w:r>
          </w:p>
        </w:tc>
        <w:tc>
          <w:tcPr>
            <w:tcW w:w="6798" w:type="dxa"/>
            <w:tcBorders>
              <w:top w:val="single" w:sz="4" w:space="0" w:color="auto"/>
              <w:left w:val="single" w:sz="4" w:space="0" w:color="auto"/>
              <w:bottom w:val="single" w:sz="4" w:space="0" w:color="auto"/>
              <w:right w:val="single" w:sz="4" w:space="0" w:color="auto"/>
            </w:tcBorders>
            <w:hideMark/>
          </w:tcPr>
          <w:p w14:paraId="6AC34346" w14:textId="77777777" w:rsidR="00AE03D4" w:rsidRDefault="00AE03D4" w:rsidP="008425A4">
            <w:pPr>
              <w:pStyle w:val="TAL"/>
              <w:rPr>
                <w:lang w:val="en-US"/>
              </w:rPr>
            </w:pPr>
            <w:r>
              <w:rPr>
                <w:lang w:val="en-US"/>
              </w:rPr>
              <w:t xml:space="preserve">When the </w:t>
            </w:r>
            <w:proofErr w:type="spellStart"/>
            <w:r>
              <w:rPr>
                <w:lang w:val="en-US"/>
              </w:rPr>
              <w:t>RequestValues</w:t>
            </w:r>
            <w:proofErr w:type="spellEnd"/>
            <w:r>
              <w:rPr>
                <w:lang w:val="en-US"/>
              </w:rPr>
              <w:t xml:space="preserve"> provides a temporary identity, this field shall be set to the observation time of that temporary identity.</w:t>
            </w:r>
          </w:p>
          <w:p w14:paraId="113BFCA2" w14:textId="2F4AE358" w:rsidR="00251EBA" w:rsidRDefault="00AE03D4" w:rsidP="00251EBA">
            <w:pPr>
              <w:pStyle w:val="TAL"/>
              <w:rPr>
                <w:lang w:val="en-US"/>
              </w:rPr>
            </w:pPr>
            <w:r>
              <w:rPr>
                <w:lang w:val="en-US"/>
              </w:rPr>
              <w:t xml:space="preserve">When the </w:t>
            </w:r>
            <w:proofErr w:type="spellStart"/>
            <w:r>
              <w:rPr>
                <w:lang w:val="en-US"/>
              </w:rPr>
              <w:t>RequestValues</w:t>
            </w:r>
            <w:proofErr w:type="spellEnd"/>
            <w:r>
              <w:rPr>
                <w:lang w:val="en-US"/>
              </w:rPr>
              <w:t xml:space="preserve"> provides a permanent identity, this is the time at which the LEA requires that the permanent to temporary association is applicable.</w:t>
            </w:r>
            <w:r w:rsidR="00251EBA">
              <w:rPr>
                <w:lang w:val="en-US"/>
              </w:rPr>
              <w:t xml:space="preserve"> </w:t>
            </w:r>
            <w:ins w:id="4" w:author="ME" w:date="2023-10-16T07:48:00Z">
              <w:r w:rsidR="00251EBA" w:rsidRPr="00251EBA">
                <w:rPr>
                  <w:lang w:val="en-US"/>
                </w:rPr>
                <w:t xml:space="preserve">If no ObservedTime is provided the current association between permanent and temporary </w:t>
              </w:r>
              <w:proofErr w:type="spellStart"/>
              <w:r w:rsidR="00251EBA" w:rsidRPr="00251EBA">
                <w:rPr>
                  <w:lang w:val="en-US"/>
                </w:rPr>
                <w:t>identies</w:t>
              </w:r>
              <w:proofErr w:type="spellEnd"/>
              <w:r w:rsidR="00251EBA" w:rsidRPr="00251EBA">
                <w:rPr>
                  <w:lang w:val="en-US"/>
                </w:rPr>
                <w:t xml:space="preserve"> shall be provided</w:t>
              </w:r>
            </w:ins>
            <w:ins w:id="5" w:author="ME" w:date="2023-10-16T07:49:00Z">
              <w:r w:rsidR="00251EBA">
                <w:rPr>
                  <w:lang w:val="en-US"/>
                </w:rPr>
                <w:t xml:space="preserve"> as a result of a P2T query</w:t>
              </w:r>
            </w:ins>
            <w:ins w:id="6" w:author="ME" w:date="2023-10-16T07:48:00Z">
              <w:r w:rsidR="00251EBA" w:rsidRPr="00251EBA">
                <w:rPr>
                  <w:lang w:val="en-US"/>
                </w:rPr>
                <w:t>.</w:t>
              </w:r>
            </w:ins>
          </w:p>
          <w:p w14:paraId="62CF3866" w14:textId="5C0D9C8F" w:rsidR="00AE03D4" w:rsidRDefault="00AE03D4" w:rsidP="00251EBA">
            <w:pPr>
              <w:pStyle w:val="TAL"/>
              <w:rPr>
                <w:lang w:val="en-US"/>
              </w:rPr>
            </w:pPr>
            <w:r>
              <w:rPr>
                <w:lang w:val="en-US"/>
              </w:rPr>
              <w:t>Shall not be present for requests of type "</w:t>
            </w:r>
            <w:proofErr w:type="spellStart"/>
            <w:r>
              <w:rPr>
                <w:lang w:val="en-US"/>
              </w:rPr>
              <w:t>OngoingIdentityAssociation</w:t>
            </w:r>
            <w:proofErr w:type="spellEnd"/>
            <w:r>
              <w:rPr>
                <w:lang w:val="en-US"/>
              </w:rPr>
              <w:t>".</w:t>
            </w:r>
          </w:p>
        </w:tc>
        <w:tc>
          <w:tcPr>
            <w:tcW w:w="709" w:type="dxa"/>
            <w:tcBorders>
              <w:top w:val="single" w:sz="4" w:space="0" w:color="auto"/>
              <w:left w:val="single" w:sz="4" w:space="0" w:color="auto"/>
              <w:bottom w:val="single" w:sz="4" w:space="0" w:color="auto"/>
              <w:right w:val="single" w:sz="4" w:space="0" w:color="auto"/>
            </w:tcBorders>
          </w:tcPr>
          <w:p w14:paraId="42B396B1" w14:textId="77777777" w:rsidR="00AE03D4" w:rsidRDefault="00AE03D4" w:rsidP="008425A4">
            <w:pPr>
              <w:pStyle w:val="TAL"/>
              <w:jc w:val="center"/>
              <w:rPr>
                <w:lang w:val="en-US"/>
              </w:rPr>
            </w:pPr>
            <w:r>
              <w:rPr>
                <w:lang w:val="en-US"/>
              </w:rPr>
              <w:t>C</w:t>
            </w:r>
          </w:p>
        </w:tc>
      </w:tr>
      <w:tr w:rsidR="00AE03D4" w14:paraId="049DDD4D" w14:textId="77777777" w:rsidTr="008425A4">
        <w:trPr>
          <w:jc w:val="center"/>
        </w:trPr>
        <w:tc>
          <w:tcPr>
            <w:tcW w:w="1986" w:type="dxa"/>
            <w:tcBorders>
              <w:top w:val="single" w:sz="4" w:space="0" w:color="auto"/>
              <w:left w:val="single" w:sz="4" w:space="0" w:color="auto"/>
              <w:bottom w:val="single" w:sz="4" w:space="0" w:color="auto"/>
              <w:right w:val="single" w:sz="4" w:space="0" w:color="auto"/>
            </w:tcBorders>
            <w:hideMark/>
          </w:tcPr>
          <w:p w14:paraId="3061911D" w14:textId="77777777" w:rsidR="00AE03D4" w:rsidRDefault="00AE03D4" w:rsidP="008425A4">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2A08C54D" w14:textId="77777777" w:rsidR="00AE03D4" w:rsidRDefault="00AE03D4" w:rsidP="008425A4">
            <w:pPr>
              <w:pStyle w:val="TAL"/>
              <w:rPr>
                <w:lang w:val="en-US"/>
              </w:rPr>
            </w:pPr>
            <w:r>
              <w:t>Set to the target identifier plus additional information required (see clause 5.7.2.2).</w:t>
            </w:r>
          </w:p>
        </w:tc>
        <w:tc>
          <w:tcPr>
            <w:tcW w:w="709" w:type="dxa"/>
            <w:tcBorders>
              <w:top w:val="single" w:sz="4" w:space="0" w:color="auto"/>
              <w:left w:val="single" w:sz="4" w:space="0" w:color="auto"/>
              <w:bottom w:val="single" w:sz="4" w:space="0" w:color="auto"/>
              <w:right w:val="single" w:sz="4" w:space="0" w:color="auto"/>
            </w:tcBorders>
          </w:tcPr>
          <w:p w14:paraId="2D85E48E" w14:textId="77777777" w:rsidR="00AE03D4" w:rsidRDefault="00AE03D4" w:rsidP="008425A4">
            <w:pPr>
              <w:pStyle w:val="TAL"/>
              <w:jc w:val="center"/>
              <w:rPr>
                <w:lang w:val="en-US"/>
              </w:rPr>
            </w:pPr>
            <w:r>
              <w:rPr>
                <w:lang w:val="en-US"/>
              </w:rPr>
              <w:t>M</w:t>
            </w:r>
          </w:p>
        </w:tc>
      </w:tr>
    </w:tbl>
    <w:p w14:paraId="373F91EA" w14:textId="77777777" w:rsidR="00AE03D4" w:rsidRDefault="00AE03D4" w:rsidP="00AE03D4"/>
    <w:p w14:paraId="1CCD87AA" w14:textId="77777777" w:rsidR="00AE03D4" w:rsidRDefault="00AE03D4" w:rsidP="00AE03D4">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13DA4D71" w14:textId="77777777" w:rsidR="00AE03D4" w:rsidRDefault="00AE03D4" w:rsidP="00AE03D4">
      <w:pPr>
        <w:pStyle w:val="TH"/>
      </w:pPr>
      <w:r>
        <w:t xml:space="preserve">Table 5.7.2-3: </w:t>
      </w:r>
      <w:proofErr w:type="spellStart"/>
      <w:r>
        <w:t>RequestType</w:t>
      </w:r>
      <w:proofErr w:type="spellEnd"/>
      <w:r>
        <w:t xml:space="preserv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AE03D4" w14:paraId="042FDE29" w14:textId="77777777" w:rsidTr="008425A4">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9A2DF" w14:textId="77777777" w:rsidR="00AE03D4" w:rsidRDefault="00AE03D4" w:rsidP="008425A4">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A0F0B" w14:textId="77777777" w:rsidR="00AE03D4" w:rsidRDefault="00AE03D4" w:rsidP="008425A4">
            <w:pPr>
              <w:pStyle w:val="TAH"/>
              <w:rPr>
                <w:lang w:val="en-US"/>
              </w:rPr>
            </w:pPr>
            <w:r>
              <w:rPr>
                <w:lang w:val="en-US"/>
              </w:rPr>
              <w:t>Dictionary Name</w:t>
            </w:r>
          </w:p>
        </w:tc>
      </w:tr>
      <w:tr w:rsidR="00AE03D4" w14:paraId="00EFB1D2" w14:textId="77777777" w:rsidTr="008425A4">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A711C" w14:textId="77777777" w:rsidR="00AE03D4" w:rsidRDefault="00AE03D4" w:rsidP="008425A4">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20B12" w14:textId="77777777" w:rsidR="00AE03D4" w:rsidRDefault="00AE03D4" w:rsidP="008425A4">
            <w:pPr>
              <w:pStyle w:val="TAL"/>
              <w:rPr>
                <w:lang w:val="en-US"/>
              </w:rPr>
            </w:pPr>
            <w:proofErr w:type="spellStart"/>
            <w:r>
              <w:rPr>
                <w:lang w:val="en-US"/>
              </w:rPr>
              <w:t>RequestType</w:t>
            </w:r>
            <w:proofErr w:type="spellEnd"/>
          </w:p>
        </w:tc>
      </w:tr>
      <w:tr w:rsidR="00AE03D4" w14:paraId="4948CAF2" w14:textId="77777777" w:rsidTr="008425A4">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57792" w14:textId="77777777" w:rsidR="00AE03D4" w:rsidRDefault="00AE03D4" w:rsidP="008425A4">
            <w:pPr>
              <w:pStyle w:val="TAL"/>
              <w:rPr>
                <w:lang w:val="en-US"/>
              </w:rPr>
            </w:pPr>
          </w:p>
        </w:tc>
      </w:tr>
      <w:tr w:rsidR="00AE03D4" w14:paraId="43A1C25D" w14:textId="77777777" w:rsidTr="008425A4">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9E8004" w14:textId="77777777" w:rsidR="00AE03D4" w:rsidRDefault="00AE03D4" w:rsidP="008425A4">
            <w:pPr>
              <w:pStyle w:val="TAH"/>
              <w:rPr>
                <w:lang w:val="en-US"/>
              </w:rPr>
            </w:pPr>
            <w:r>
              <w:rPr>
                <w:lang w:val="en-US"/>
              </w:rPr>
              <w:t xml:space="preserve">Defined </w:t>
            </w:r>
            <w:proofErr w:type="spellStart"/>
            <w:r>
              <w:rPr>
                <w:lang w:val="en-US"/>
              </w:rPr>
              <w:t>DictionaryEntries</w:t>
            </w:r>
            <w:proofErr w:type="spellEnd"/>
          </w:p>
        </w:tc>
      </w:tr>
      <w:tr w:rsidR="00AE03D4" w14:paraId="4F91FFA8" w14:textId="77777777" w:rsidTr="008425A4">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A4A5E" w14:textId="77777777" w:rsidR="00AE03D4" w:rsidRDefault="00AE03D4" w:rsidP="008425A4">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3D729" w14:textId="77777777" w:rsidR="00AE03D4" w:rsidRDefault="00AE03D4" w:rsidP="008425A4">
            <w:pPr>
              <w:pStyle w:val="TAH"/>
              <w:rPr>
                <w:lang w:val="en-US"/>
              </w:rPr>
            </w:pPr>
            <w:r>
              <w:rPr>
                <w:lang w:val="en-US"/>
              </w:rPr>
              <w:t>Meaning</w:t>
            </w:r>
          </w:p>
        </w:tc>
      </w:tr>
      <w:tr w:rsidR="00AE03D4" w:rsidRPr="00F17E73" w14:paraId="125995B6" w14:textId="77777777" w:rsidTr="008425A4">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F09BFFA" w14:textId="77777777" w:rsidR="00AE03D4" w:rsidRDefault="00AE03D4" w:rsidP="008425A4">
            <w:pPr>
              <w:pStyle w:val="TAL"/>
              <w:rPr>
                <w:lang w:val="en-US"/>
              </w:rPr>
            </w:pPr>
            <w:r>
              <w:rPr>
                <w:lang w:val="en-US"/>
              </w:rPr>
              <w:t>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24169B89" w14:textId="77777777" w:rsidR="00AE03D4" w:rsidRDefault="00AE03D4" w:rsidP="008425A4">
            <w:pPr>
              <w:pStyle w:val="TAL"/>
              <w:rPr>
                <w:lang w:val="en-US"/>
              </w:rPr>
            </w:pPr>
            <w:r>
              <w:rPr>
                <w:lang w:val="en-US"/>
              </w:rPr>
              <w:t xml:space="preserve">A request for a single </w:t>
            </w:r>
            <w:proofErr w:type="spellStart"/>
            <w:r>
              <w:rPr>
                <w:lang w:val="en-US"/>
              </w:rPr>
              <w:t>IdentityResponseDetails</w:t>
            </w:r>
            <w:proofErr w:type="spellEnd"/>
            <w:r>
              <w:rPr>
                <w:lang w:val="en-US"/>
              </w:rPr>
              <w:t xml:space="preserve"> response to the query provided.</w:t>
            </w:r>
          </w:p>
        </w:tc>
      </w:tr>
      <w:tr w:rsidR="00AE03D4" w:rsidRPr="00F17E73" w14:paraId="047715DC" w14:textId="77777777" w:rsidTr="008425A4">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11D130C6" w14:textId="77777777" w:rsidR="00AE03D4" w:rsidRDefault="00AE03D4" w:rsidP="008425A4">
            <w:pPr>
              <w:pStyle w:val="TAL"/>
              <w:rPr>
                <w:lang w:val="en-US"/>
              </w:rPr>
            </w:pPr>
            <w:proofErr w:type="spellStart"/>
            <w:r>
              <w:rPr>
                <w:lang w:val="en-US"/>
              </w:rPr>
              <w:t>OngoingIdentityAssociation</w:t>
            </w:r>
            <w:proofErr w:type="spellEnd"/>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2148E49D" w14:textId="77777777" w:rsidR="00AE03D4" w:rsidRDefault="00AE03D4" w:rsidP="008425A4">
            <w:pPr>
              <w:pStyle w:val="TAL"/>
              <w:rPr>
                <w:lang w:val="en-US"/>
              </w:rPr>
            </w:pPr>
            <w:r>
              <w:rPr>
                <w:lang w:val="en-US"/>
              </w:rPr>
              <w:t xml:space="preserve">A request for an ongoing series of </w:t>
            </w:r>
            <w:proofErr w:type="spellStart"/>
            <w:r>
              <w:rPr>
                <w:lang w:val="en-US"/>
              </w:rPr>
              <w:t>IdentityResponseDetails</w:t>
            </w:r>
            <w:proofErr w:type="spellEnd"/>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"Disclosed".</w:t>
            </w:r>
          </w:p>
        </w:tc>
      </w:tr>
    </w:tbl>
    <w:p w14:paraId="678E3C96" w14:textId="77777777" w:rsidR="00AE03D4" w:rsidRDefault="00AE03D4" w:rsidP="00AE03D4"/>
    <w:p w14:paraId="56B73203" w14:textId="77777777" w:rsidR="00AE03D4" w:rsidRDefault="00AE03D4" w:rsidP="00AE03D4">
      <w:r>
        <w:t>Table 5.7.2-3 is formatted in accordance with ETSI TS 103 120 [6] Annex F.</w:t>
      </w:r>
    </w:p>
    <w:p w14:paraId="371FDD26" w14:textId="77777777" w:rsidR="003B2C08" w:rsidRDefault="003B2C08" w:rsidP="00AD4A88">
      <w:pPr>
        <w:pStyle w:val="NO"/>
      </w:pPr>
    </w:p>
    <w:p w14:paraId="36D713AA" w14:textId="7F65C440" w:rsidR="004E7670" w:rsidRPr="003B2C08" w:rsidRDefault="004E7670" w:rsidP="003C44AA">
      <w:pPr>
        <w:spacing w:after="0"/>
        <w:jc w:val="center"/>
        <w:rPr>
          <w:rFonts w:ascii="Arial" w:hAnsi="Arial"/>
          <w:color w:val="7030A0"/>
          <w:sz w:val="32"/>
          <w:szCs w:val="32"/>
        </w:rPr>
      </w:pPr>
      <w:r w:rsidRPr="003B2C08">
        <w:rPr>
          <w:rFonts w:ascii="Arial" w:hAnsi="Arial"/>
          <w:color w:val="7030A0"/>
          <w:sz w:val="32"/>
          <w:szCs w:val="32"/>
        </w:rPr>
        <w:t>*** End of First Change ***</w:t>
      </w:r>
    </w:p>
    <w:p w14:paraId="6003690B" w14:textId="7DE1B4F1" w:rsidR="002C4834" w:rsidRDefault="002C4834" w:rsidP="002C4834"/>
    <w:p w14:paraId="097DE578" w14:textId="394ADCEF" w:rsidR="002C4834" w:rsidRDefault="002C4834" w:rsidP="002C4834">
      <w:pPr>
        <w:pStyle w:val="berschrift5"/>
        <w:jc w:val="center"/>
        <w:rPr>
          <w:color w:val="7030A0"/>
          <w:sz w:val="32"/>
          <w:szCs w:val="32"/>
        </w:rPr>
      </w:pPr>
      <w:r>
        <w:rPr>
          <w:color w:val="7030A0"/>
          <w:sz w:val="32"/>
          <w:szCs w:val="32"/>
        </w:rPr>
        <w:t xml:space="preserve">*** </w:t>
      </w:r>
      <w:r w:rsidR="00F21AAB">
        <w:rPr>
          <w:color w:val="7030A0"/>
          <w:sz w:val="32"/>
          <w:szCs w:val="32"/>
        </w:rPr>
        <w:t>Second</w:t>
      </w:r>
      <w:r>
        <w:rPr>
          <w:color w:val="7030A0"/>
          <w:sz w:val="32"/>
          <w:szCs w:val="32"/>
        </w:rPr>
        <w:t xml:space="preserve"> Change ***</w:t>
      </w:r>
    </w:p>
    <w:p w14:paraId="0BAD3360" w14:textId="77777777" w:rsidR="00251EBA" w:rsidRDefault="00251EBA" w:rsidP="00251EBA">
      <w:pPr>
        <w:pStyle w:val="berschrift3"/>
      </w:pPr>
      <w:bookmarkStart w:id="7" w:name="_Toc146206876"/>
      <w:r>
        <w:t>5.8.2</w:t>
      </w:r>
      <w:r>
        <w:tab/>
        <w:t>Identity association requests</w:t>
      </w:r>
      <w:bookmarkEnd w:id="7"/>
    </w:p>
    <w:p w14:paraId="0E98B33C" w14:textId="77777777" w:rsidR="00251EBA" w:rsidRDefault="00251EBA" w:rsidP="00251EBA">
      <w:r>
        <w:t xml:space="preserve">For requests with </w:t>
      </w:r>
      <w:proofErr w:type="spellStart"/>
      <w:r>
        <w:t>RequestType</w:t>
      </w:r>
      <w:proofErr w:type="spellEnd"/>
      <w:r>
        <w:t xml:space="preserve"> "IdentityAssociation" (see table 5.7.2-3), the IQF issues an</w:t>
      </w:r>
      <w:r w:rsidDel="009A53F9">
        <w:t xml:space="preserve"> </w:t>
      </w:r>
      <w:proofErr w:type="spellStart"/>
      <w:r>
        <w:t>IdentityAssociationRequest</w:t>
      </w:r>
      <w:proofErr w:type="spellEnd"/>
      <w:r>
        <w:t xml:space="preserve"> message populated with a RequestDetails structure as follows:</w:t>
      </w:r>
    </w:p>
    <w:p w14:paraId="1320B19B" w14:textId="77777777" w:rsidR="00251EBA" w:rsidRDefault="00251EBA" w:rsidP="00251EBA">
      <w:pPr>
        <w:pStyle w:val="TH"/>
      </w:pPr>
      <w:r>
        <w:lastRenderedPageBreak/>
        <w:t>Table 5.8-1: RequestDetails structure for LI_XQR</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251EBA" w14:paraId="56040A01" w14:textId="77777777" w:rsidTr="008425A4">
        <w:trPr>
          <w:jc w:val="center"/>
        </w:trPr>
        <w:tc>
          <w:tcPr>
            <w:tcW w:w="2972" w:type="dxa"/>
            <w:tcBorders>
              <w:top w:val="single" w:sz="4" w:space="0" w:color="auto"/>
              <w:left w:val="single" w:sz="4" w:space="0" w:color="auto"/>
              <w:bottom w:val="single" w:sz="4" w:space="0" w:color="auto"/>
              <w:right w:val="single" w:sz="4" w:space="0" w:color="auto"/>
            </w:tcBorders>
            <w:hideMark/>
          </w:tcPr>
          <w:p w14:paraId="684A529C" w14:textId="77777777" w:rsidR="00251EBA" w:rsidRDefault="00251EBA" w:rsidP="008425A4">
            <w:pPr>
              <w:pStyle w:val="TAH"/>
              <w:rPr>
                <w:lang w:val="en-US"/>
              </w:rPr>
            </w:pPr>
            <w:r>
              <w:rPr>
                <w:lang w:val="en-US"/>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06501992" w14:textId="77777777" w:rsidR="00251EBA" w:rsidRDefault="00251EBA" w:rsidP="008425A4">
            <w:pPr>
              <w:pStyle w:val="TAH"/>
              <w:rPr>
                <w:lang w:val="en-US"/>
              </w:rPr>
            </w:pPr>
            <w:r>
              <w:rPr>
                <w:lang w:val="en-US"/>
              </w:rPr>
              <w:t>Description</w:t>
            </w:r>
          </w:p>
        </w:tc>
        <w:tc>
          <w:tcPr>
            <w:tcW w:w="708" w:type="dxa"/>
            <w:tcBorders>
              <w:top w:val="single" w:sz="4" w:space="0" w:color="auto"/>
              <w:left w:val="single" w:sz="4" w:space="0" w:color="auto"/>
              <w:bottom w:val="single" w:sz="4" w:space="0" w:color="auto"/>
              <w:right w:val="single" w:sz="4" w:space="0" w:color="auto"/>
            </w:tcBorders>
            <w:hideMark/>
          </w:tcPr>
          <w:p w14:paraId="49F1A2EC" w14:textId="77777777" w:rsidR="00251EBA" w:rsidRDefault="00251EBA" w:rsidP="008425A4">
            <w:pPr>
              <w:pStyle w:val="TAH"/>
              <w:rPr>
                <w:lang w:val="en-US"/>
              </w:rPr>
            </w:pPr>
            <w:r>
              <w:rPr>
                <w:lang w:val="en-US"/>
              </w:rPr>
              <w:t>M/C/O</w:t>
            </w:r>
          </w:p>
        </w:tc>
      </w:tr>
      <w:tr w:rsidR="00251EBA" w14:paraId="2323D471" w14:textId="77777777" w:rsidTr="008425A4">
        <w:trPr>
          <w:jc w:val="center"/>
        </w:trPr>
        <w:tc>
          <w:tcPr>
            <w:tcW w:w="2972" w:type="dxa"/>
            <w:tcBorders>
              <w:top w:val="single" w:sz="4" w:space="0" w:color="auto"/>
              <w:left w:val="single" w:sz="4" w:space="0" w:color="auto"/>
              <w:bottom w:val="single" w:sz="4" w:space="0" w:color="auto"/>
              <w:right w:val="single" w:sz="4" w:space="0" w:color="auto"/>
            </w:tcBorders>
            <w:hideMark/>
          </w:tcPr>
          <w:p w14:paraId="7400B322" w14:textId="77777777" w:rsidR="00251EBA" w:rsidRDefault="00251EBA" w:rsidP="008425A4">
            <w:pPr>
              <w:pStyle w:val="TAL"/>
              <w:rPr>
                <w:lang w:val="en-US"/>
              </w:rPr>
            </w:pPr>
            <w:r>
              <w:rPr>
                <w:lang w:val="en-US"/>
              </w:rPr>
              <w:t>Type</w:t>
            </w:r>
          </w:p>
        </w:tc>
        <w:tc>
          <w:tcPr>
            <w:tcW w:w="6242" w:type="dxa"/>
            <w:tcBorders>
              <w:top w:val="single" w:sz="4" w:space="0" w:color="auto"/>
              <w:left w:val="single" w:sz="4" w:space="0" w:color="auto"/>
              <w:bottom w:val="single" w:sz="4" w:space="0" w:color="auto"/>
              <w:right w:val="single" w:sz="4" w:space="0" w:color="auto"/>
            </w:tcBorders>
            <w:hideMark/>
          </w:tcPr>
          <w:p w14:paraId="59E51955" w14:textId="77777777" w:rsidR="00251EBA" w:rsidRDefault="00251EBA" w:rsidP="008425A4">
            <w:pPr>
              <w:pStyle w:val="TAL"/>
              <w:rPr>
                <w:lang w:val="en-US"/>
              </w:rPr>
            </w:pPr>
            <w:r>
              <w:rPr>
                <w:lang w:val="en-US"/>
              </w:rPr>
              <w:t xml:space="preserve">Shall be set to the </w:t>
            </w:r>
            <w:proofErr w:type="spellStart"/>
            <w:r>
              <w:rPr>
                <w:lang w:val="en-US"/>
              </w:rPr>
              <w:t>RequestType</w:t>
            </w:r>
            <w:proofErr w:type="spellEnd"/>
            <w:r>
              <w:rPr>
                <w:lang w:val="en-US"/>
              </w:rPr>
              <w:t xml:space="preserve"> value "IdentityAssociation" as defined in Table 5.7.2-3.</w:t>
            </w:r>
          </w:p>
        </w:tc>
        <w:tc>
          <w:tcPr>
            <w:tcW w:w="708" w:type="dxa"/>
            <w:tcBorders>
              <w:top w:val="single" w:sz="4" w:space="0" w:color="auto"/>
              <w:left w:val="single" w:sz="4" w:space="0" w:color="auto"/>
              <w:bottom w:val="single" w:sz="4" w:space="0" w:color="auto"/>
              <w:right w:val="single" w:sz="4" w:space="0" w:color="auto"/>
            </w:tcBorders>
            <w:hideMark/>
          </w:tcPr>
          <w:p w14:paraId="4509C6FE" w14:textId="77777777" w:rsidR="00251EBA" w:rsidRDefault="00251EBA" w:rsidP="008425A4">
            <w:pPr>
              <w:pStyle w:val="TAL"/>
              <w:rPr>
                <w:lang w:val="en-US"/>
              </w:rPr>
            </w:pPr>
            <w:r>
              <w:rPr>
                <w:lang w:val="en-US"/>
              </w:rPr>
              <w:t>M</w:t>
            </w:r>
          </w:p>
        </w:tc>
      </w:tr>
      <w:tr w:rsidR="00251EBA" w14:paraId="41E2304B" w14:textId="77777777" w:rsidTr="008425A4">
        <w:trPr>
          <w:jc w:val="center"/>
        </w:trPr>
        <w:tc>
          <w:tcPr>
            <w:tcW w:w="2972" w:type="dxa"/>
            <w:tcBorders>
              <w:top w:val="single" w:sz="4" w:space="0" w:color="auto"/>
              <w:left w:val="single" w:sz="4" w:space="0" w:color="auto"/>
              <w:bottom w:val="single" w:sz="4" w:space="0" w:color="auto"/>
              <w:right w:val="single" w:sz="4" w:space="0" w:color="auto"/>
            </w:tcBorders>
            <w:hideMark/>
          </w:tcPr>
          <w:p w14:paraId="3099C88C" w14:textId="77777777" w:rsidR="00251EBA" w:rsidRDefault="00251EBA" w:rsidP="008425A4">
            <w:pPr>
              <w:pStyle w:val="TAL"/>
              <w:rPr>
                <w:lang w:val="en-US"/>
              </w:rPr>
            </w:pPr>
            <w:r>
              <w:rPr>
                <w:lang w:val="en-US"/>
              </w:rPr>
              <w:t>ObservedTime</w:t>
            </w:r>
          </w:p>
        </w:tc>
        <w:tc>
          <w:tcPr>
            <w:tcW w:w="6242" w:type="dxa"/>
            <w:tcBorders>
              <w:top w:val="single" w:sz="4" w:space="0" w:color="auto"/>
              <w:left w:val="single" w:sz="4" w:space="0" w:color="auto"/>
              <w:bottom w:val="single" w:sz="4" w:space="0" w:color="auto"/>
              <w:right w:val="single" w:sz="4" w:space="0" w:color="auto"/>
            </w:tcBorders>
            <w:hideMark/>
          </w:tcPr>
          <w:p w14:paraId="16AF6001" w14:textId="77777777" w:rsidR="00251EBA" w:rsidRDefault="00251EBA" w:rsidP="008425A4">
            <w:pPr>
              <w:pStyle w:val="TAL"/>
              <w:rPr>
                <w:lang w:val="en-US"/>
              </w:rPr>
            </w:pPr>
            <w:r>
              <w:rPr>
                <w:lang w:val="en-US"/>
              </w:rPr>
              <w:t>Observation time as provided over LI_HIQR (see clause 5.7.2).</w:t>
            </w:r>
          </w:p>
        </w:tc>
        <w:tc>
          <w:tcPr>
            <w:tcW w:w="708" w:type="dxa"/>
            <w:tcBorders>
              <w:top w:val="single" w:sz="4" w:space="0" w:color="auto"/>
              <w:left w:val="single" w:sz="4" w:space="0" w:color="auto"/>
              <w:bottom w:val="single" w:sz="4" w:space="0" w:color="auto"/>
              <w:right w:val="single" w:sz="4" w:space="0" w:color="auto"/>
            </w:tcBorders>
            <w:hideMark/>
          </w:tcPr>
          <w:p w14:paraId="6102C23B" w14:textId="3BFC018D" w:rsidR="00251EBA" w:rsidRDefault="00382236" w:rsidP="008425A4">
            <w:pPr>
              <w:pStyle w:val="TAL"/>
              <w:rPr>
                <w:lang w:val="en-US"/>
              </w:rPr>
            </w:pPr>
            <w:ins w:id="8" w:author="ME" w:date="2023-10-16T08:09:00Z">
              <w:r>
                <w:rPr>
                  <w:lang w:val="en-US"/>
                </w:rPr>
                <w:t>C</w:t>
              </w:r>
            </w:ins>
            <w:del w:id="9" w:author="ME" w:date="2023-10-16T08:09:00Z">
              <w:r w:rsidR="00086A9E" w:rsidDel="00382236">
                <w:rPr>
                  <w:lang w:val="en-US"/>
                </w:rPr>
                <w:delText>M</w:delText>
              </w:r>
            </w:del>
          </w:p>
        </w:tc>
      </w:tr>
      <w:tr w:rsidR="00251EBA" w14:paraId="413B2A92" w14:textId="77777777" w:rsidTr="008425A4">
        <w:trPr>
          <w:jc w:val="center"/>
        </w:trPr>
        <w:tc>
          <w:tcPr>
            <w:tcW w:w="2972" w:type="dxa"/>
            <w:tcBorders>
              <w:top w:val="single" w:sz="4" w:space="0" w:color="auto"/>
              <w:left w:val="single" w:sz="4" w:space="0" w:color="auto"/>
              <w:bottom w:val="single" w:sz="4" w:space="0" w:color="auto"/>
              <w:right w:val="single" w:sz="4" w:space="0" w:color="auto"/>
            </w:tcBorders>
            <w:hideMark/>
          </w:tcPr>
          <w:p w14:paraId="1D638570" w14:textId="77777777" w:rsidR="00251EBA" w:rsidRDefault="00251EBA" w:rsidP="008425A4">
            <w:pPr>
              <w:pStyle w:val="TAL"/>
              <w:rPr>
                <w:lang w:val="en-US"/>
              </w:rPr>
            </w:pPr>
            <w:proofErr w:type="spellStart"/>
            <w:r>
              <w:rPr>
                <w:lang w:val="en-US"/>
              </w:rPr>
              <w:t>RequestValues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0E02EB83" w14:textId="77777777" w:rsidR="00251EBA" w:rsidRDefault="00251EBA" w:rsidP="008425A4">
            <w:pPr>
              <w:pStyle w:val="TAL"/>
              <w:rPr>
                <w:lang w:val="en-US"/>
              </w:rPr>
            </w:pPr>
            <w:r>
              <w:rPr>
                <w:lang w:val="en-US"/>
              </w:rPr>
              <w:t>Set to the target identifier plus additional information specified in the LI_HIQR request (see clause 5.7.2).</w:t>
            </w:r>
          </w:p>
        </w:tc>
        <w:tc>
          <w:tcPr>
            <w:tcW w:w="708" w:type="dxa"/>
            <w:tcBorders>
              <w:top w:val="single" w:sz="4" w:space="0" w:color="auto"/>
              <w:left w:val="single" w:sz="4" w:space="0" w:color="auto"/>
              <w:bottom w:val="single" w:sz="4" w:space="0" w:color="auto"/>
              <w:right w:val="single" w:sz="4" w:space="0" w:color="auto"/>
            </w:tcBorders>
            <w:hideMark/>
          </w:tcPr>
          <w:p w14:paraId="2111C18E" w14:textId="77777777" w:rsidR="00251EBA" w:rsidRDefault="00251EBA" w:rsidP="008425A4">
            <w:pPr>
              <w:pStyle w:val="TAL"/>
              <w:rPr>
                <w:lang w:val="en-US"/>
              </w:rPr>
            </w:pPr>
            <w:r>
              <w:rPr>
                <w:lang w:val="en-US"/>
              </w:rPr>
              <w:t>M</w:t>
            </w:r>
          </w:p>
        </w:tc>
      </w:tr>
    </w:tbl>
    <w:p w14:paraId="15DCEF8B" w14:textId="77777777" w:rsidR="00251EBA" w:rsidRDefault="00251EBA" w:rsidP="00251EBA"/>
    <w:p w14:paraId="57DE6C6E" w14:textId="77777777" w:rsidR="00251EBA" w:rsidRDefault="00251EBA" w:rsidP="00251EBA">
      <w:r>
        <w:t xml:space="preserve">Successful LI_XQR responses are returned using the </w:t>
      </w:r>
      <w:proofErr w:type="spellStart"/>
      <w:r>
        <w:t>IdentityAssociationResponse</w:t>
      </w:r>
      <w:proofErr w:type="spellEnd"/>
      <w:r>
        <w:t xml:space="preserve"> message. Error conditions are reported using the normal error reporting mechanisms described in TS 103 221-1 [7].</w:t>
      </w:r>
    </w:p>
    <w:p w14:paraId="0AF29600" w14:textId="77777777" w:rsidR="00251EBA" w:rsidRDefault="00251EBA" w:rsidP="00251EBA">
      <w:r>
        <w:t xml:space="preserve">LI_XQR query responses are represented in XML following the </w:t>
      </w:r>
      <w:proofErr w:type="spellStart"/>
      <w:r>
        <w:t>IdentityAssociationResponse</w:t>
      </w:r>
      <w:proofErr w:type="spellEnd"/>
      <w:r>
        <w:t xml:space="preserve"> schema (see Annex E). The fields of the </w:t>
      </w:r>
      <w:proofErr w:type="spellStart"/>
      <w:r>
        <w:t>IdentityAssociationResponse</w:t>
      </w:r>
      <w:proofErr w:type="spellEnd"/>
      <w:r>
        <w:t xml:space="preserve"> record shall be populated as described in Table 5.7.2-5.</w:t>
      </w:r>
    </w:p>
    <w:p w14:paraId="080A82F6" w14:textId="77777777" w:rsidR="00AE03D4" w:rsidRPr="00AE03D4" w:rsidRDefault="00AE03D4" w:rsidP="00AE03D4"/>
    <w:p w14:paraId="39196D0A" w14:textId="1F78ED27" w:rsidR="00686841" w:rsidRPr="00686841" w:rsidRDefault="002C4834" w:rsidP="00686841">
      <w:pPr>
        <w:pStyle w:val="berschrift5"/>
        <w:jc w:val="center"/>
        <w:rPr>
          <w:color w:val="7030A0"/>
          <w:sz w:val="32"/>
          <w:szCs w:val="32"/>
        </w:rPr>
      </w:pPr>
      <w:r>
        <w:rPr>
          <w:color w:val="7030A0"/>
          <w:sz w:val="32"/>
          <w:szCs w:val="32"/>
        </w:rPr>
        <w:t xml:space="preserve">*** End of </w:t>
      </w:r>
      <w:r w:rsidR="00F21AAB">
        <w:rPr>
          <w:color w:val="7030A0"/>
          <w:sz w:val="32"/>
          <w:szCs w:val="32"/>
        </w:rPr>
        <w:t>Second</w:t>
      </w:r>
      <w:r>
        <w:rPr>
          <w:color w:val="7030A0"/>
          <w:sz w:val="32"/>
          <w:szCs w:val="32"/>
        </w:rPr>
        <w:t xml:space="preserve"> Change ***</w:t>
      </w:r>
    </w:p>
    <w:p w14:paraId="026D2B51" w14:textId="77777777" w:rsidR="002C4834" w:rsidRPr="004E7670" w:rsidRDefault="002C4834" w:rsidP="004E7670"/>
    <w:p w14:paraId="08F03EDA" w14:textId="7D2EC6CF" w:rsidR="004E7670" w:rsidRDefault="004E7670" w:rsidP="004E7670">
      <w:pPr>
        <w:pStyle w:val="berschrift5"/>
        <w:jc w:val="center"/>
        <w:rPr>
          <w:color w:val="7030A0"/>
          <w:sz w:val="32"/>
          <w:szCs w:val="32"/>
        </w:rPr>
      </w:pPr>
      <w:r>
        <w:rPr>
          <w:color w:val="7030A0"/>
          <w:sz w:val="32"/>
          <w:szCs w:val="32"/>
        </w:rPr>
        <w:t xml:space="preserve">*** </w:t>
      </w:r>
      <w:r w:rsidR="00F21AAB">
        <w:rPr>
          <w:color w:val="7030A0"/>
          <w:sz w:val="32"/>
          <w:szCs w:val="32"/>
        </w:rPr>
        <w:t>Third</w:t>
      </w:r>
      <w:r>
        <w:rPr>
          <w:color w:val="7030A0"/>
          <w:sz w:val="32"/>
          <w:szCs w:val="32"/>
        </w:rPr>
        <w:t xml:space="preserve"> Change ***</w:t>
      </w:r>
    </w:p>
    <w:p w14:paraId="02ABC764" w14:textId="0B089CAB" w:rsidR="00686841" w:rsidRPr="009454B3" w:rsidRDefault="00CD5B8E" w:rsidP="00686841">
      <w:pPr>
        <w:rPr>
          <w:b/>
          <w:i/>
          <w:iCs/>
        </w:rPr>
      </w:pPr>
      <w:r w:rsidRPr="009454B3">
        <w:rPr>
          <w:b/>
          <w:i/>
          <w:iCs/>
        </w:rPr>
        <w:t xml:space="preserve">Annex L: </w:t>
      </w:r>
      <w:r w:rsidR="00686841" w:rsidRPr="009454B3">
        <w:rPr>
          <w:b/>
          <w:i/>
          <w:iCs/>
        </w:rPr>
        <w:t>urn_3GPP_ns_li_3GPP</w:t>
      </w:r>
      <w:r w:rsidR="00BF0C2B" w:rsidRPr="009454B3">
        <w:rPr>
          <w:b/>
          <w:i/>
          <w:iCs/>
        </w:rPr>
        <w:t>Query</w:t>
      </w:r>
      <w:r w:rsidR="00686841" w:rsidRPr="009454B3">
        <w:rPr>
          <w:b/>
          <w:i/>
          <w:iCs/>
        </w:rPr>
        <w:t>Extensions.xsd:</w:t>
      </w:r>
    </w:p>
    <w:p w14:paraId="67F53A66" w14:textId="77777777" w:rsidR="00BA3687" w:rsidRDefault="00BA3687" w:rsidP="00BA3687">
      <w:r>
        <w:t>&lt;?xml version="1.0" encoding="utf-8"?&gt;</w:t>
      </w:r>
    </w:p>
    <w:p w14:paraId="45CE5197" w14:textId="77777777" w:rsidR="00BA3687" w:rsidRPr="00E17043" w:rsidRDefault="00BA3687" w:rsidP="00BA3687">
      <w:pPr>
        <w:rPr>
          <w:lang w:val="de-DE"/>
        </w:rPr>
      </w:pPr>
      <w:r w:rsidRPr="00E17043">
        <w:rPr>
          <w:lang w:val="de-DE"/>
        </w:rPr>
        <w:t>&lt;</w:t>
      </w:r>
      <w:proofErr w:type="spellStart"/>
      <w:proofErr w:type="gramStart"/>
      <w:r w:rsidRPr="00E17043">
        <w:rPr>
          <w:lang w:val="de-DE"/>
        </w:rPr>
        <w:t>xs:schema</w:t>
      </w:r>
      <w:proofErr w:type="spellEnd"/>
      <w:proofErr w:type="gramEnd"/>
      <w:r w:rsidRPr="00E17043">
        <w:rPr>
          <w:lang w:val="de-DE"/>
        </w:rPr>
        <w:t xml:space="preserve"> </w:t>
      </w:r>
      <w:proofErr w:type="spellStart"/>
      <w:r w:rsidRPr="00E17043">
        <w:rPr>
          <w:lang w:val="de-DE"/>
        </w:rPr>
        <w:t>xmlns:xs</w:t>
      </w:r>
      <w:proofErr w:type="spellEnd"/>
      <w:r w:rsidRPr="00E17043">
        <w:rPr>
          <w:lang w:val="de-DE"/>
        </w:rPr>
        <w:t>="http://www.w3.org/2001/XMLSchema"</w:t>
      </w:r>
    </w:p>
    <w:p w14:paraId="171CF556" w14:textId="3398136A" w:rsidR="00BA3687" w:rsidRDefault="00BA3687" w:rsidP="00BA3687">
      <w:r w:rsidRPr="00E17043">
        <w:rPr>
          <w:lang w:val="de-DE"/>
        </w:rPr>
        <w:t xml:space="preserve">           </w:t>
      </w:r>
      <w:proofErr w:type="spellStart"/>
      <w:r>
        <w:t>xmlns</w:t>
      </w:r>
      <w:proofErr w:type="spellEnd"/>
      <w:r>
        <w:t>="urn:3</w:t>
      </w:r>
      <w:proofErr w:type="gramStart"/>
      <w:r>
        <w:t>GPP:ns</w:t>
      </w:r>
      <w:proofErr w:type="gramEnd"/>
      <w:r>
        <w:t>:li:3GPPLIQueryExtensions:r18:v</w:t>
      </w:r>
      <w:ins w:id="10" w:author="ME" w:date="2023-10-16T20:48:00Z">
        <w:r>
          <w:t>3</w:t>
        </w:r>
      </w:ins>
      <w:del w:id="11" w:author="ME" w:date="2023-10-16T20:48:00Z">
        <w:r w:rsidDel="00BA3687">
          <w:delText>2</w:delText>
        </w:r>
      </w:del>
      <w:r>
        <w:t>"</w:t>
      </w:r>
    </w:p>
    <w:p w14:paraId="4CFC91CC" w14:textId="77777777" w:rsidR="00BA3687" w:rsidRDefault="00BA3687" w:rsidP="00BA3687">
      <w:r>
        <w:t xml:space="preserve">           xmlns:x1="http://uri.etsi.org/03221/X1/2017/10"</w:t>
      </w:r>
    </w:p>
    <w:p w14:paraId="107229BC" w14:textId="77777777" w:rsidR="00BA3687" w:rsidRDefault="00BA3687" w:rsidP="00BA3687">
      <w:r>
        <w:t xml:space="preserve">           </w:t>
      </w:r>
      <w:proofErr w:type="spellStart"/>
      <w:proofErr w:type="gramStart"/>
      <w:r>
        <w:t>xmlns:common</w:t>
      </w:r>
      <w:proofErr w:type="spellEnd"/>
      <w:proofErr w:type="gramEnd"/>
      <w:r>
        <w:t>="http://uri.etsi.org/03280/common/2017/07"</w:t>
      </w:r>
    </w:p>
    <w:p w14:paraId="06B7D6FC" w14:textId="77777777" w:rsidR="00BA3687" w:rsidRDefault="00BA3687" w:rsidP="00BA3687">
      <w:r>
        <w:t xml:space="preserve">           </w:t>
      </w:r>
      <w:proofErr w:type="gramStart"/>
      <w:r>
        <w:t>xmlns:etsi</w:t>
      </w:r>
      <w:proofErr w:type="gramEnd"/>
      <w:r>
        <w:t>103120common="http://uri.etsi.org/03120/common/2016/02/Common"</w:t>
      </w:r>
    </w:p>
    <w:p w14:paraId="55BF322D" w14:textId="6C2DA13F" w:rsidR="00BA3687" w:rsidRDefault="00BA3687" w:rsidP="00BA3687">
      <w:r>
        <w:t xml:space="preserve">           </w:t>
      </w:r>
      <w:proofErr w:type="spellStart"/>
      <w:r>
        <w:t>targetNamespace</w:t>
      </w:r>
      <w:proofErr w:type="spellEnd"/>
      <w:r>
        <w:t>="urn:3</w:t>
      </w:r>
      <w:proofErr w:type="gramStart"/>
      <w:r>
        <w:t>GPP:ns</w:t>
      </w:r>
      <w:proofErr w:type="gramEnd"/>
      <w:r>
        <w:t>:li:3GPPLIQueryExtensions:r18:v</w:t>
      </w:r>
      <w:ins w:id="12" w:author="ME" w:date="2023-10-16T20:49:00Z">
        <w:r>
          <w:t>3</w:t>
        </w:r>
      </w:ins>
      <w:del w:id="13" w:author="ME" w:date="2023-10-16T20:49:00Z">
        <w:r w:rsidDel="00BA3687">
          <w:delText>2</w:delText>
        </w:r>
      </w:del>
      <w:r>
        <w:t>"</w:t>
      </w:r>
    </w:p>
    <w:p w14:paraId="22F4BDC5" w14:textId="77777777" w:rsidR="00BA3687" w:rsidRDefault="00BA3687" w:rsidP="00BA3687">
      <w:r>
        <w:t xml:space="preserve">           </w:t>
      </w:r>
      <w:proofErr w:type="spellStart"/>
      <w:r>
        <w:t>elementFormDefault</w:t>
      </w:r>
      <w:proofErr w:type="spellEnd"/>
      <w:r>
        <w:t>="qualified"&gt;</w:t>
      </w:r>
    </w:p>
    <w:p w14:paraId="2220E4BE" w14:textId="77777777" w:rsidR="00BA3687" w:rsidRDefault="00BA3687" w:rsidP="00BA3687"/>
    <w:p w14:paraId="62F40D03" w14:textId="77777777" w:rsidR="00BA3687" w:rsidRDefault="00BA3687" w:rsidP="00BA3687">
      <w:r>
        <w:t xml:space="preserve">  &lt;</w:t>
      </w:r>
      <w:proofErr w:type="spellStart"/>
      <w:proofErr w:type="gramStart"/>
      <w:r>
        <w:t>xs:import</w:t>
      </w:r>
      <w:proofErr w:type="spellEnd"/>
      <w:proofErr w:type="gramEnd"/>
      <w:r>
        <w:t xml:space="preserve"> namespace="http://uri.etsi.org/03221/X1/2017/10"/&gt;</w:t>
      </w:r>
    </w:p>
    <w:p w14:paraId="47A40A93" w14:textId="77777777" w:rsidR="00BA3687" w:rsidRDefault="00BA3687" w:rsidP="00BA3687">
      <w:r>
        <w:t xml:space="preserve">  &lt;</w:t>
      </w:r>
      <w:proofErr w:type="spellStart"/>
      <w:proofErr w:type="gramStart"/>
      <w:r>
        <w:t>xs:import</w:t>
      </w:r>
      <w:proofErr w:type="spellEnd"/>
      <w:proofErr w:type="gramEnd"/>
      <w:r>
        <w:t xml:space="preserve"> namespace="http://uri.etsi.org/03280/common/2017/07"/&gt;</w:t>
      </w:r>
    </w:p>
    <w:p w14:paraId="7B36851C" w14:textId="77777777" w:rsidR="00BA3687" w:rsidRDefault="00BA3687" w:rsidP="00BA3687">
      <w:r>
        <w:t xml:space="preserve">  &lt;</w:t>
      </w:r>
      <w:proofErr w:type="spellStart"/>
      <w:proofErr w:type="gramStart"/>
      <w:r>
        <w:t>xs:import</w:t>
      </w:r>
      <w:proofErr w:type="spellEnd"/>
      <w:proofErr w:type="gramEnd"/>
      <w:r>
        <w:t xml:space="preserve"> namespace="http://uri.etsi.org/03120/common/2016/02/Common"/&gt;</w:t>
      </w:r>
    </w:p>
    <w:p w14:paraId="759D8FF6" w14:textId="77777777" w:rsidR="00BA3687" w:rsidRDefault="00BA3687" w:rsidP="00BA3687"/>
    <w:p w14:paraId="38A8B5E5" w14:textId="77777777" w:rsidR="00BA3687" w:rsidRDefault="00BA3687" w:rsidP="00BA3687">
      <w:r>
        <w:t xml:space="preserve">  &lt;</w:t>
      </w:r>
      <w:proofErr w:type="spellStart"/>
      <w:proofErr w:type="gramStart"/>
      <w:r>
        <w:t>xs:complexType</w:t>
      </w:r>
      <w:proofErr w:type="spellEnd"/>
      <w:proofErr w:type="gramEnd"/>
      <w:r>
        <w:t xml:space="preserve"> name="</w:t>
      </w:r>
      <w:proofErr w:type="spellStart"/>
      <w:r>
        <w:t>LIQueryRequest</w:t>
      </w:r>
      <w:proofErr w:type="spellEnd"/>
      <w:r>
        <w:t>"&gt;</w:t>
      </w:r>
    </w:p>
    <w:p w14:paraId="3B56F0D4" w14:textId="77777777" w:rsidR="00BA3687" w:rsidRDefault="00BA3687" w:rsidP="00BA3687">
      <w:r>
        <w:t xml:space="preserve">    &lt;</w:t>
      </w:r>
      <w:proofErr w:type="spellStart"/>
      <w:proofErr w:type="gramStart"/>
      <w:r>
        <w:t>xs:complexContent</w:t>
      </w:r>
      <w:proofErr w:type="spellEnd"/>
      <w:proofErr w:type="gramEnd"/>
      <w:r>
        <w:t>&gt;</w:t>
      </w:r>
    </w:p>
    <w:p w14:paraId="1161B84E" w14:textId="77777777" w:rsidR="00BA3687" w:rsidRDefault="00BA3687" w:rsidP="00BA3687">
      <w:r>
        <w:t xml:space="preserve">      &lt;</w:t>
      </w:r>
      <w:proofErr w:type="spellStart"/>
      <w:proofErr w:type="gramStart"/>
      <w:r>
        <w:t>xs:extension</w:t>
      </w:r>
      <w:proofErr w:type="spellEnd"/>
      <w:proofErr w:type="gramEnd"/>
      <w:r>
        <w:t xml:space="preserve"> base="x1:X1RequestMessage"&gt;</w:t>
      </w:r>
    </w:p>
    <w:p w14:paraId="6CE84028" w14:textId="77777777" w:rsidR="00BA3687" w:rsidRDefault="00BA3687" w:rsidP="00BA3687">
      <w:r>
        <w:t xml:space="preserve">        &lt;</w:t>
      </w:r>
      <w:proofErr w:type="spellStart"/>
      <w:proofErr w:type="gramStart"/>
      <w:r>
        <w:t>xs:sequence</w:t>
      </w:r>
      <w:proofErr w:type="spellEnd"/>
      <w:proofErr w:type="gramEnd"/>
      <w:r>
        <w:t>&gt;</w:t>
      </w:r>
    </w:p>
    <w:p w14:paraId="24F224BC" w14:textId="77777777" w:rsidR="00BA3687" w:rsidRDefault="00BA3687" w:rsidP="00BA3687">
      <w:r>
        <w:t xml:space="preserve">          &lt;</w:t>
      </w:r>
      <w:proofErr w:type="spellStart"/>
      <w:proofErr w:type="gramStart"/>
      <w:r>
        <w:t>xs:element</w:t>
      </w:r>
      <w:proofErr w:type="spellEnd"/>
      <w:proofErr w:type="gramEnd"/>
      <w:r>
        <w:t xml:space="preserve"> name="RequestDetails" type="RequestDetails"/&gt;</w:t>
      </w:r>
    </w:p>
    <w:p w14:paraId="787810D7" w14:textId="77777777" w:rsidR="00BA3687" w:rsidRDefault="00BA3687" w:rsidP="00BA3687">
      <w:r>
        <w:t xml:space="preserve">          &lt;</w:t>
      </w:r>
      <w:proofErr w:type="spellStart"/>
      <w:proofErr w:type="gramStart"/>
      <w:r>
        <w:t>xs:element</w:t>
      </w:r>
      <w:proofErr w:type="spellEnd"/>
      <w:proofErr w:type="gramEnd"/>
      <w:r>
        <w:t xml:space="preserve"> name="Flags" type="</w:t>
      </w:r>
      <w:proofErr w:type="spellStart"/>
      <w:r>
        <w:t>TaskFlags</w:t>
      </w:r>
      <w:proofErr w:type="spellEnd"/>
      <w:r>
        <w:t>"/&gt;</w:t>
      </w:r>
    </w:p>
    <w:p w14:paraId="312B126D" w14:textId="77777777" w:rsidR="00BA3687" w:rsidRDefault="00BA3687" w:rsidP="00BA3687">
      <w:r>
        <w:t xml:space="preserve">        &lt;/</w:t>
      </w:r>
      <w:proofErr w:type="spellStart"/>
      <w:proofErr w:type="gramStart"/>
      <w:r>
        <w:t>xs:sequence</w:t>
      </w:r>
      <w:proofErr w:type="spellEnd"/>
      <w:proofErr w:type="gramEnd"/>
      <w:r>
        <w:t>&gt;</w:t>
      </w:r>
    </w:p>
    <w:p w14:paraId="5C6E9F0F" w14:textId="77777777" w:rsidR="00BA3687" w:rsidRDefault="00BA3687" w:rsidP="00BA3687">
      <w:r>
        <w:t xml:space="preserve">      &lt;/</w:t>
      </w:r>
      <w:proofErr w:type="spellStart"/>
      <w:proofErr w:type="gramStart"/>
      <w:r>
        <w:t>xs:extension</w:t>
      </w:r>
      <w:proofErr w:type="spellEnd"/>
      <w:proofErr w:type="gramEnd"/>
      <w:r>
        <w:t>&gt;</w:t>
      </w:r>
    </w:p>
    <w:p w14:paraId="1AD8FCE2" w14:textId="77777777" w:rsidR="00BA3687" w:rsidRDefault="00BA3687" w:rsidP="00BA3687">
      <w:r>
        <w:lastRenderedPageBreak/>
        <w:t xml:space="preserve">    &lt;/</w:t>
      </w:r>
      <w:proofErr w:type="spellStart"/>
      <w:proofErr w:type="gramStart"/>
      <w:r>
        <w:t>xs:complexContent</w:t>
      </w:r>
      <w:proofErr w:type="spellEnd"/>
      <w:proofErr w:type="gramEnd"/>
      <w:r>
        <w:t>&gt;</w:t>
      </w:r>
    </w:p>
    <w:p w14:paraId="412143E0" w14:textId="116A3C4D" w:rsidR="00686841" w:rsidRDefault="00BA3687" w:rsidP="00BA3687">
      <w:r>
        <w:t xml:space="preserve">  &lt;/</w:t>
      </w:r>
      <w:proofErr w:type="spellStart"/>
      <w:proofErr w:type="gramStart"/>
      <w:r>
        <w:t>xs:complexType</w:t>
      </w:r>
      <w:proofErr w:type="spellEnd"/>
      <w:proofErr w:type="gramEnd"/>
      <w:r>
        <w:t>&gt;</w:t>
      </w:r>
      <w:r w:rsidR="00686841">
        <w:t>&lt;</w:t>
      </w:r>
      <w:proofErr w:type="spellStart"/>
      <w:r w:rsidR="00686841">
        <w:t>xs:complexType</w:t>
      </w:r>
      <w:proofErr w:type="spellEnd"/>
      <w:r w:rsidR="00686841">
        <w:t xml:space="preserve"> name="RequestDetails"&gt;</w:t>
      </w:r>
    </w:p>
    <w:p w14:paraId="3435C7E9" w14:textId="77777777" w:rsidR="00686841" w:rsidRDefault="00686841" w:rsidP="00686841">
      <w:r>
        <w:t xml:space="preserve">    &lt;</w:t>
      </w:r>
      <w:proofErr w:type="spellStart"/>
      <w:proofErr w:type="gramStart"/>
      <w:r>
        <w:t>xs:sequence</w:t>
      </w:r>
      <w:proofErr w:type="spellEnd"/>
      <w:proofErr w:type="gramEnd"/>
      <w:r>
        <w:t>&gt;</w:t>
      </w:r>
    </w:p>
    <w:p w14:paraId="0E42FFD4" w14:textId="042D5D09" w:rsidR="00686841" w:rsidRDefault="00686841" w:rsidP="00686841">
      <w:r>
        <w:t xml:space="preserve">          &lt;</w:t>
      </w:r>
      <w:proofErr w:type="spellStart"/>
      <w:proofErr w:type="gramStart"/>
      <w:r>
        <w:t>xs:element</w:t>
      </w:r>
      <w:proofErr w:type="spellEnd"/>
      <w:proofErr w:type="gramEnd"/>
      <w:r>
        <w:t xml:space="preserve"> name="Type" type="</w:t>
      </w:r>
      <w:proofErr w:type="spellStart"/>
      <w:r>
        <w:t>DictionaryEntry</w:t>
      </w:r>
      <w:proofErr w:type="spellEnd"/>
      <w:r>
        <w:t>"/&gt;</w:t>
      </w:r>
    </w:p>
    <w:p w14:paraId="3B5D14C0" w14:textId="3E33E329" w:rsidR="00686841" w:rsidRDefault="00686841" w:rsidP="00686841">
      <w:r>
        <w:t xml:space="preserve">           &lt;</w:t>
      </w:r>
      <w:proofErr w:type="spellStart"/>
      <w:proofErr w:type="gramStart"/>
      <w:r>
        <w:t>xs:element</w:t>
      </w:r>
      <w:proofErr w:type="spellEnd"/>
      <w:proofErr w:type="gramEnd"/>
      <w:r>
        <w:t xml:space="preserve"> name="ObservedTime" type="</w:t>
      </w:r>
      <w:proofErr w:type="spellStart"/>
      <w:r>
        <w:t>common:QualifiedDateTime</w:t>
      </w:r>
      <w:proofErr w:type="spellEnd"/>
      <w:r>
        <w:t>"</w:t>
      </w:r>
      <w:ins w:id="14" w:author="ME" w:date="2023-10-16T08:37:00Z">
        <w:r w:rsidRPr="00686841">
          <w:t xml:space="preserve"> minOccurs="0"</w:t>
        </w:r>
      </w:ins>
      <w:r>
        <w:t>/&gt;</w:t>
      </w:r>
    </w:p>
    <w:p w14:paraId="7CF1CE15" w14:textId="7318C60C" w:rsidR="00686841" w:rsidRDefault="00686841" w:rsidP="00686841">
      <w:r>
        <w:t xml:space="preserve">           &lt;</w:t>
      </w:r>
      <w:proofErr w:type="spellStart"/>
      <w:proofErr w:type="gramStart"/>
      <w:r>
        <w:t>xs:element</w:t>
      </w:r>
      <w:proofErr w:type="spellEnd"/>
      <w:proofErr w:type="gramEnd"/>
      <w:r>
        <w:t xml:space="preserve"> name="</w:t>
      </w:r>
      <w:proofErr w:type="spellStart"/>
      <w:r>
        <w:t>RequestValues</w:t>
      </w:r>
      <w:proofErr w:type="spellEnd"/>
      <w:r>
        <w:t>" type="</w:t>
      </w:r>
      <w:proofErr w:type="spellStart"/>
      <w:r>
        <w:t>RequestValues</w:t>
      </w:r>
      <w:proofErr w:type="spellEnd"/>
      <w:r>
        <w:t>"/&gt;</w:t>
      </w:r>
    </w:p>
    <w:p w14:paraId="637BEEA4" w14:textId="77777777" w:rsidR="00686841" w:rsidRDefault="00686841" w:rsidP="00686841">
      <w:r>
        <w:t xml:space="preserve">    &lt;/</w:t>
      </w:r>
      <w:proofErr w:type="spellStart"/>
      <w:proofErr w:type="gramStart"/>
      <w:r>
        <w:t>xs:sequence</w:t>
      </w:r>
      <w:proofErr w:type="spellEnd"/>
      <w:proofErr w:type="gramEnd"/>
      <w:r>
        <w:t>&gt;</w:t>
      </w:r>
    </w:p>
    <w:p w14:paraId="068DE4A5" w14:textId="247F02E4" w:rsidR="00686841" w:rsidRPr="00686841" w:rsidRDefault="00686841" w:rsidP="00686841">
      <w:r>
        <w:t xml:space="preserve">  &lt;/</w:t>
      </w:r>
      <w:proofErr w:type="spellStart"/>
      <w:proofErr w:type="gramStart"/>
      <w:r>
        <w:t>xs:complexType</w:t>
      </w:r>
      <w:proofErr w:type="spellEnd"/>
      <w:proofErr w:type="gramEnd"/>
      <w:r>
        <w:t>&gt;</w:t>
      </w:r>
    </w:p>
    <w:p w14:paraId="06CAD53B" w14:textId="2D8FE2A0" w:rsidR="00CF4766" w:rsidRPr="00686841" w:rsidRDefault="00CF4766" w:rsidP="00CF4766">
      <w:pPr>
        <w:pStyle w:val="berschrift5"/>
        <w:jc w:val="center"/>
        <w:rPr>
          <w:color w:val="7030A0"/>
          <w:sz w:val="32"/>
          <w:szCs w:val="32"/>
        </w:rPr>
      </w:pPr>
      <w:r>
        <w:rPr>
          <w:color w:val="7030A0"/>
          <w:sz w:val="32"/>
          <w:szCs w:val="32"/>
        </w:rPr>
        <w:t>*** End of Third Change ***</w:t>
      </w:r>
    </w:p>
    <w:p w14:paraId="2E62E192" w14:textId="77777777" w:rsidR="00CF4766" w:rsidRPr="004E7670" w:rsidRDefault="00CF4766" w:rsidP="00CF4766"/>
    <w:p w14:paraId="22746D2A" w14:textId="03F5EDF8" w:rsidR="00CF4766" w:rsidRDefault="00CF4766" w:rsidP="00CF4766">
      <w:pPr>
        <w:pStyle w:val="berschrift5"/>
        <w:jc w:val="center"/>
        <w:rPr>
          <w:color w:val="7030A0"/>
          <w:sz w:val="32"/>
          <w:szCs w:val="32"/>
        </w:rPr>
      </w:pPr>
      <w:r>
        <w:rPr>
          <w:color w:val="7030A0"/>
          <w:sz w:val="32"/>
          <w:szCs w:val="32"/>
        </w:rPr>
        <w:t>*** Fourth Change ***</w:t>
      </w:r>
    </w:p>
    <w:p w14:paraId="7BF03E5B" w14:textId="7089DF73" w:rsidR="004E7670" w:rsidRPr="009454B3" w:rsidRDefault="00BA3687" w:rsidP="00BA3687">
      <w:pPr>
        <w:rPr>
          <w:b/>
        </w:rPr>
      </w:pPr>
      <w:r w:rsidRPr="009454B3">
        <w:rPr>
          <w:b/>
          <w:i/>
          <w:iCs/>
        </w:rPr>
        <w:t>Annex E: urn_3GPP_ns_li_3GPPIdentityExtensions.xsd</w:t>
      </w:r>
    </w:p>
    <w:p w14:paraId="2E50F291" w14:textId="77777777" w:rsidR="00CF4766" w:rsidRPr="00BA3687" w:rsidRDefault="00CF4766" w:rsidP="00CF4766">
      <w:r w:rsidRPr="00BA3687">
        <w:t>&lt;?xml version="1.0" encoding="utf-8"?&gt;</w:t>
      </w:r>
    </w:p>
    <w:p w14:paraId="727672F9" w14:textId="77777777" w:rsidR="00CF4766" w:rsidRPr="00CF4766" w:rsidRDefault="00CF4766" w:rsidP="00CF4766">
      <w:pPr>
        <w:rPr>
          <w:lang w:val="de-DE"/>
        </w:rPr>
      </w:pPr>
      <w:r w:rsidRPr="00CF4766">
        <w:rPr>
          <w:lang w:val="de-DE"/>
        </w:rPr>
        <w:t>&lt;</w:t>
      </w:r>
      <w:proofErr w:type="spellStart"/>
      <w:proofErr w:type="gramStart"/>
      <w:r w:rsidRPr="00CF4766">
        <w:rPr>
          <w:lang w:val="de-DE"/>
        </w:rPr>
        <w:t>xs:schema</w:t>
      </w:r>
      <w:proofErr w:type="spellEnd"/>
      <w:proofErr w:type="gramEnd"/>
      <w:r w:rsidRPr="00CF4766">
        <w:rPr>
          <w:lang w:val="de-DE"/>
        </w:rPr>
        <w:t xml:space="preserve"> </w:t>
      </w:r>
      <w:proofErr w:type="spellStart"/>
      <w:r w:rsidRPr="00CF4766">
        <w:rPr>
          <w:lang w:val="de-DE"/>
        </w:rPr>
        <w:t>xmlns:xs</w:t>
      </w:r>
      <w:proofErr w:type="spellEnd"/>
      <w:r w:rsidRPr="00CF4766">
        <w:rPr>
          <w:lang w:val="de-DE"/>
        </w:rPr>
        <w:t>="http://www.w3.org/2001/XMLSchema"</w:t>
      </w:r>
    </w:p>
    <w:p w14:paraId="4525B38B" w14:textId="4192AEFD" w:rsidR="00CF4766" w:rsidRPr="00CF4766" w:rsidRDefault="00CF4766" w:rsidP="00CF4766">
      <w:pPr>
        <w:rPr>
          <w:lang w:val="de-DE"/>
        </w:rPr>
      </w:pPr>
      <w:r w:rsidRPr="00CF4766">
        <w:rPr>
          <w:lang w:val="de-DE"/>
        </w:rPr>
        <w:t xml:space="preserve">           </w:t>
      </w:r>
      <w:proofErr w:type="spellStart"/>
      <w:r w:rsidRPr="00CF4766">
        <w:rPr>
          <w:lang w:val="de-DE"/>
        </w:rPr>
        <w:t>xmlns</w:t>
      </w:r>
      <w:proofErr w:type="spellEnd"/>
      <w:r w:rsidRPr="00CF4766">
        <w:rPr>
          <w:lang w:val="de-DE"/>
        </w:rPr>
        <w:t>="urn:3</w:t>
      </w:r>
      <w:proofErr w:type="gramStart"/>
      <w:r w:rsidRPr="00CF4766">
        <w:rPr>
          <w:lang w:val="de-DE"/>
        </w:rPr>
        <w:t>GPP:ns</w:t>
      </w:r>
      <w:proofErr w:type="gramEnd"/>
      <w:r w:rsidRPr="00CF4766">
        <w:rPr>
          <w:lang w:val="de-DE"/>
        </w:rPr>
        <w:t>:li:3GPPIdentityExtensions:r18:v</w:t>
      </w:r>
      <w:ins w:id="15" w:author="ME" w:date="2023-10-16T12:55:00Z">
        <w:r>
          <w:rPr>
            <w:lang w:val="de-DE"/>
          </w:rPr>
          <w:t>2</w:t>
        </w:r>
      </w:ins>
      <w:del w:id="16" w:author="ME" w:date="2023-10-16T12:55:00Z">
        <w:r w:rsidRPr="00CF4766" w:rsidDel="00CF4766">
          <w:rPr>
            <w:lang w:val="de-DE"/>
          </w:rPr>
          <w:delText>1</w:delText>
        </w:r>
      </w:del>
      <w:r w:rsidRPr="00CF4766">
        <w:rPr>
          <w:lang w:val="de-DE"/>
        </w:rPr>
        <w:t>"</w:t>
      </w:r>
    </w:p>
    <w:p w14:paraId="5265A35A" w14:textId="77777777" w:rsidR="00CF4766" w:rsidRPr="00CF4766" w:rsidRDefault="00CF4766" w:rsidP="00CF4766">
      <w:pPr>
        <w:rPr>
          <w:lang w:val="de-DE"/>
        </w:rPr>
      </w:pPr>
      <w:r w:rsidRPr="00CF4766">
        <w:rPr>
          <w:lang w:val="de-DE"/>
        </w:rPr>
        <w:t xml:space="preserve">           xmlns:x1="http://uri.etsi.org/03221/X1/2017/10"</w:t>
      </w:r>
    </w:p>
    <w:p w14:paraId="203894F4" w14:textId="77777777" w:rsidR="00CF4766" w:rsidRPr="00CF4766" w:rsidRDefault="00CF4766" w:rsidP="00CF4766">
      <w:pPr>
        <w:rPr>
          <w:lang w:val="de-DE"/>
        </w:rPr>
      </w:pPr>
      <w:r w:rsidRPr="00CF4766">
        <w:rPr>
          <w:lang w:val="de-DE"/>
        </w:rPr>
        <w:t xml:space="preserve">           </w:t>
      </w:r>
      <w:proofErr w:type="spellStart"/>
      <w:proofErr w:type="gramStart"/>
      <w:r w:rsidRPr="00CF4766">
        <w:rPr>
          <w:lang w:val="de-DE"/>
        </w:rPr>
        <w:t>xmlns:common</w:t>
      </w:r>
      <w:proofErr w:type="spellEnd"/>
      <w:proofErr w:type="gramEnd"/>
      <w:r w:rsidRPr="00CF4766">
        <w:rPr>
          <w:lang w:val="de-DE"/>
        </w:rPr>
        <w:t>="http://uri.etsi.org/03280/</w:t>
      </w:r>
      <w:proofErr w:type="spellStart"/>
      <w:r w:rsidRPr="00CF4766">
        <w:rPr>
          <w:lang w:val="de-DE"/>
        </w:rPr>
        <w:t>common</w:t>
      </w:r>
      <w:proofErr w:type="spellEnd"/>
      <w:r w:rsidRPr="00CF4766">
        <w:rPr>
          <w:lang w:val="de-DE"/>
        </w:rPr>
        <w:t>/2017/07"</w:t>
      </w:r>
    </w:p>
    <w:p w14:paraId="35B725A4" w14:textId="1B196FDC" w:rsidR="00CF4766" w:rsidRDefault="00CF4766" w:rsidP="00CF4766">
      <w:r w:rsidRPr="00BA3687">
        <w:rPr>
          <w:lang w:val="de-DE"/>
        </w:rPr>
        <w:t xml:space="preserve">           </w:t>
      </w:r>
      <w:proofErr w:type="spellStart"/>
      <w:proofErr w:type="gramStart"/>
      <w:r>
        <w:t>xmlns:liqr</w:t>
      </w:r>
      <w:proofErr w:type="spellEnd"/>
      <w:proofErr w:type="gramEnd"/>
      <w:r>
        <w:t>="urn:3GPP:ns:li:3GPPLIQueryExtensions:r18:v</w:t>
      </w:r>
      <w:ins w:id="17" w:author="ME" w:date="2023-10-16T12:55:00Z">
        <w:r>
          <w:t>3</w:t>
        </w:r>
      </w:ins>
      <w:del w:id="18" w:author="ME" w:date="2023-10-16T12:55:00Z">
        <w:r w:rsidDel="00CF4766">
          <w:delText>2</w:delText>
        </w:r>
      </w:del>
      <w:r>
        <w:t>"</w:t>
      </w:r>
    </w:p>
    <w:p w14:paraId="4E2BC59E" w14:textId="334FE538" w:rsidR="00CF4766" w:rsidRDefault="00CF4766" w:rsidP="00CF4766">
      <w:r>
        <w:t xml:space="preserve">           </w:t>
      </w:r>
      <w:proofErr w:type="spellStart"/>
      <w:r>
        <w:t>targetNamespace</w:t>
      </w:r>
      <w:proofErr w:type="spellEnd"/>
      <w:r>
        <w:t>="urn:3</w:t>
      </w:r>
      <w:proofErr w:type="gramStart"/>
      <w:r>
        <w:t>GPP:ns</w:t>
      </w:r>
      <w:proofErr w:type="gramEnd"/>
      <w:r>
        <w:t>:li:3GPPIdentityExtensions:r18:v</w:t>
      </w:r>
      <w:ins w:id="19" w:author="ME" w:date="2023-10-16T12:55:00Z">
        <w:r>
          <w:t>2</w:t>
        </w:r>
      </w:ins>
      <w:del w:id="20" w:author="ME" w:date="2023-10-16T12:55:00Z">
        <w:r w:rsidDel="00CF4766">
          <w:delText>1</w:delText>
        </w:r>
      </w:del>
      <w:r>
        <w:t>"</w:t>
      </w:r>
    </w:p>
    <w:p w14:paraId="00490B5B" w14:textId="77777777" w:rsidR="00CF4766" w:rsidRDefault="00CF4766" w:rsidP="00CF4766">
      <w:r>
        <w:t xml:space="preserve">           </w:t>
      </w:r>
      <w:proofErr w:type="spellStart"/>
      <w:r>
        <w:t>elementFormDefault</w:t>
      </w:r>
      <w:proofErr w:type="spellEnd"/>
      <w:r>
        <w:t>="qualified"&gt;</w:t>
      </w:r>
    </w:p>
    <w:p w14:paraId="0D454414" w14:textId="77777777" w:rsidR="00CF4766" w:rsidRDefault="00CF4766" w:rsidP="00CF4766"/>
    <w:p w14:paraId="35517894" w14:textId="77777777" w:rsidR="00CF4766" w:rsidRDefault="00CF4766" w:rsidP="00CF4766">
      <w:r>
        <w:t xml:space="preserve">  &lt;</w:t>
      </w:r>
      <w:proofErr w:type="spellStart"/>
      <w:proofErr w:type="gramStart"/>
      <w:r>
        <w:t>xs:import</w:t>
      </w:r>
      <w:proofErr w:type="spellEnd"/>
      <w:proofErr w:type="gramEnd"/>
      <w:r>
        <w:t xml:space="preserve"> namespace="http://uri.etsi.org/03221/X1/2017/10"/&gt;</w:t>
      </w:r>
    </w:p>
    <w:p w14:paraId="118B884C" w14:textId="77777777" w:rsidR="00CF4766" w:rsidRDefault="00CF4766" w:rsidP="00CF4766">
      <w:r>
        <w:t xml:space="preserve">  &lt;</w:t>
      </w:r>
      <w:proofErr w:type="spellStart"/>
      <w:proofErr w:type="gramStart"/>
      <w:r>
        <w:t>xs:import</w:t>
      </w:r>
      <w:proofErr w:type="spellEnd"/>
      <w:proofErr w:type="gramEnd"/>
      <w:r>
        <w:t xml:space="preserve"> namespace="http://uri.etsi.org/03280/common/2017/07"/&gt;</w:t>
      </w:r>
    </w:p>
    <w:p w14:paraId="30F87B3A" w14:textId="39E50E95" w:rsidR="00CF4766" w:rsidRDefault="00CF4766" w:rsidP="00CF4766">
      <w:r>
        <w:t xml:space="preserve">  &lt;</w:t>
      </w:r>
      <w:proofErr w:type="spellStart"/>
      <w:proofErr w:type="gramStart"/>
      <w:r>
        <w:t>xs:import</w:t>
      </w:r>
      <w:proofErr w:type="spellEnd"/>
      <w:proofErr w:type="gramEnd"/>
      <w:r>
        <w:t xml:space="preserve"> namespace="urn:3GPP:ns:li:3GPPLIQueryExtensions:r18:v</w:t>
      </w:r>
      <w:ins w:id="21" w:author="ME" w:date="2023-10-16T12:55:00Z">
        <w:r>
          <w:t>3</w:t>
        </w:r>
      </w:ins>
      <w:del w:id="22" w:author="ME" w:date="2023-10-16T12:55:00Z">
        <w:r w:rsidDel="00CF4766">
          <w:delText>2</w:delText>
        </w:r>
      </w:del>
      <w:r>
        <w:t>"/&gt;</w:t>
      </w:r>
    </w:p>
    <w:p w14:paraId="479C3753" w14:textId="77777777" w:rsidR="00CF4766" w:rsidRDefault="00CF4766" w:rsidP="00CF4766"/>
    <w:p w14:paraId="4F0345C7" w14:textId="77777777" w:rsidR="00CF4766" w:rsidRDefault="00CF4766" w:rsidP="00CF4766">
      <w:r>
        <w:t xml:space="preserve">  &lt;</w:t>
      </w:r>
      <w:proofErr w:type="spellStart"/>
      <w:proofErr w:type="gramStart"/>
      <w:r>
        <w:t>xs:complexType</w:t>
      </w:r>
      <w:proofErr w:type="spellEnd"/>
      <w:proofErr w:type="gramEnd"/>
      <w:r>
        <w:t xml:space="preserve"> name="</w:t>
      </w:r>
      <w:proofErr w:type="spellStart"/>
      <w:r>
        <w:t>IdentityAssociationRequest</w:t>
      </w:r>
      <w:proofErr w:type="spellEnd"/>
      <w:r>
        <w:t>"&gt;</w:t>
      </w:r>
    </w:p>
    <w:p w14:paraId="4B98C48D" w14:textId="77777777" w:rsidR="00CF4766" w:rsidRDefault="00CF4766" w:rsidP="00CF4766">
      <w:r>
        <w:t xml:space="preserve">    &lt;</w:t>
      </w:r>
      <w:proofErr w:type="spellStart"/>
      <w:proofErr w:type="gramStart"/>
      <w:r>
        <w:t>xs:complexContent</w:t>
      </w:r>
      <w:proofErr w:type="spellEnd"/>
      <w:proofErr w:type="gramEnd"/>
      <w:r>
        <w:t>&gt;</w:t>
      </w:r>
    </w:p>
    <w:p w14:paraId="3EB92638" w14:textId="77777777" w:rsidR="00CF4766" w:rsidRDefault="00CF4766" w:rsidP="00CF4766">
      <w:r>
        <w:t xml:space="preserve">      &lt;</w:t>
      </w:r>
      <w:proofErr w:type="spellStart"/>
      <w:proofErr w:type="gramStart"/>
      <w:r>
        <w:t>xs:extension</w:t>
      </w:r>
      <w:proofErr w:type="spellEnd"/>
      <w:proofErr w:type="gramEnd"/>
      <w:r>
        <w:t xml:space="preserve"> base="</w:t>
      </w:r>
      <w:proofErr w:type="spellStart"/>
      <w:r>
        <w:t>liqr:LIQueryRequest</w:t>
      </w:r>
      <w:proofErr w:type="spellEnd"/>
      <w:r>
        <w:t>"&gt;&lt;/</w:t>
      </w:r>
      <w:proofErr w:type="spellStart"/>
      <w:r>
        <w:t>xs:extension</w:t>
      </w:r>
      <w:proofErr w:type="spellEnd"/>
      <w:r>
        <w:t>&gt;</w:t>
      </w:r>
    </w:p>
    <w:p w14:paraId="5FFC19BE" w14:textId="77777777" w:rsidR="00CF4766" w:rsidRDefault="00CF4766" w:rsidP="00CF4766">
      <w:r>
        <w:t xml:space="preserve">    &lt;/</w:t>
      </w:r>
      <w:proofErr w:type="spellStart"/>
      <w:proofErr w:type="gramStart"/>
      <w:r>
        <w:t>xs:complexContent</w:t>
      </w:r>
      <w:proofErr w:type="spellEnd"/>
      <w:proofErr w:type="gramEnd"/>
      <w:r>
        <w:t>&gt;</w:t>
      </w:r>
    </w:p>
    <w:p w14:paraId="25FBB5D9" w14:textId="65748156" w:rsidR="00CF4766" w:rsidRDefault="00CF4766" w:rsidP="00CF4766">
      <w:r>
        <w:t xml:space="preserve">  &lt;/</w:t>
      </w:r>
      <w:proofErr w:type="spellStart"/>
      <w:proofErr w:type="gramStart"/>
      <w:r>
        <w:t>xs:complexType</w:t>
      </w:r>
      <w:proofErr w:type="spellEnd"/>
      <w:proofErr w:type="gramEnd"/>
      <w:r>
        <w:t>&gt;</w:t>
      </w:r>
    </w:p>
    <w:p w14:paraId="3A6BCD18" w14:textId="5B6617D9" w:rsidR="00CF4766" w:rsidRPr="00686841" w:rsidRDefault="00CF4766" w:rsidP="00CF4766">
      <w:pPr>
        <w:pStyle w:val="berschrift5"/>
        <w:jc w:val="center"/>
        <w:rPr>
          <w:color w:val="7030A0"/>
          <w:sz w:val="32"/>
          <w:szCs w:val="32"/>
        </w:rPr>
      </w:pPr>
      <w:r>
        <w:rPr>
          <w:color w:val="7030A0"/>
          <w:sz w:val="32"/>
          <w:szCs w:val="32"/>
        </w:rPr>
        <w:t>*** End of Fourth Change ***</w:t>
      </w:r>
    </w:p>
    <w:p w14:paraId="0473BA9B" w14:textId="60E4BECE" w:rsidR="00097E40" w:rsidRPr="00BA3687" w:rsidRDefault="00097E40" w:rsidP="00BA3687">
      <w:pPr>
        <w:pStyle w:val="berschrift5"/>
        <w:jc w:val="center"/>
        <w:rPr>
          <w:color w:val="7030A0"/>
          <w:sz w:val="32"/>
          <w:szCs w:val="32"/>
        </w:rPr>
      </w:pPr>
      <w:r>
        <w:rPr>
          <w:color w:val="7030A0"/>
          <w:sz w:val="32"/>
          <w:szCs w:val="32"/>
        </w:rPr>
        <w:t>*** End of All Changes ***</w:t>
      </w:r>
    </w:p>
    <w:sectPr w:rsidR="00097E40" w:rsidRPr="00BA368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C851F" w14:textId="77777777" w:rsidR="00FC7D49" w:rsidRDefault="00FC7D49">
      <w:r>
        <w:separator/>
      </w:r>
    </w:p>
  </w:endnote>
  <w:endnote w:type="continuationSeparator" w:id="0">
    <w:p w14:paraId="4EEAEBD8" w14:textId="77777777" w:rsidR="00FC7D49" w:rsidRDefault="00FC7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C7279" w14:textId="77777777" w:rsidR="00FC7D49" w:rsidRDefault="00FC7D49">
      <w:r>
        <w:separator/>
      </w:r>
    </w:p>
  </w:footnote>
  <w:footnote w:type="continuationSeparator" w:id="0">
    <w:p w14:paraId="1F5A2133" w14:textId="77777777" w:rsidR="00FC7D49" w:rsidRDefault="00FC7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B2C08" w:rsidRDefault="003B2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B2C08" w:rsidRDefault="003B2C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B2C08" w:rsidRDefault="003B2C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B2C08" w:rsidRDefault="003B2C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61D37"/>
    <w:multiLevelType w:val="hybridMultilevel"/>
    <w:tmpl w:val="18A6E082"/>
    <w:lvl w:ilvl="0" w:tplc="9F946C6C">
      <w:start w:val="1"/>
      <w:numFmt w:val="bullet"/>
      <w:lvlText w:val="-"/>
      <w:lvlJc w:val="left"/>
      <w:pPr>
        <w:tabs>
          <w:tab w:val="num" w:pos="720"/>
        </w:tabs>
        <w:ind w:left="720" w:hanging="360"/>
      </w:pPr>
      <w:rPr>
        <w:rFonts w:ascii="Times New Roman" w:hAnsi="Times New Roman" w:hint="default"/>
      </w:rPr>
    </w:lvl>
    <w:lvl w:ilvl="1" w:tplc="E482109A" w:tentative="1">
      <w:start w:val="1"/>
      <w:numFmt w:val="bullet"/>
      <w:lvlText w:val="-"/>
      <w:lvlJc w:val="left"/>
      <w:pPr>
        <w:tabs>
          <w:tab w:val="num" w:pos="1440"/>
        </w:tabs>
        <w:ind w:left="1440" w:hanging="360"/>
      </w:pPr>
      <w:rPr>
        <w:rFonts w:ascii="Times New Roman" w:hAnsi="Times New Roman" w:hint="default"/>
      </w:rPr>
    </w:lvl>
    <w:lvl w:ilvl="2" w:tplc="2D00D1B4" w:tentative="1">
      <w:start w:val="1"/>
      <w:numFmt w:val="bullet"/>
      <w:lvlText w:val="-"/>
      <w:lvlJc w:val="left"/>
      <w:pPr>
        <w:tabs>
          <w:tab w:val="num" w:pos="2160"/>
        </w:tabs>
        <w:ind w:left="2160" w:hanging="360"/>
      </w:pPr>
      <w:rPr>
        <w:rFonts w:ascii="Times New Roman" w:hAnsi="Times New Roman" w:hint="default"/>
      </w:rPr>
    </w:lvl>
    <w:lvl w:ilvl="3" w:tplc="840C5A0E" w:tentative="1">
      <w:start w:val="1"/>
      <w:numFmt w:val="bullet"/>
      <w:lvlText w:val="-"/>
      <w:lvlJc w:val="left"/>
      <w:pPr>
        <w:tabs>
          <w:tab w:val="num" w:pos="2880"/>
        </w:tabs>
        <w:ind w:left="2880" w:hanging="360"/>
      </w:pPr>
      <w:rPr>
        <w:rFonts w:ascii="Times New Roman" w:hAnsi="Times New Roman" w:hint="default"/>
      </w:rPr>
    </w:lvl>
    <w:lvl w:ilvl="4" w:tplc="2BBADE4A" w:tentative="1">
      <w:start w:val="1"/>
      <w:numFmt w:val="bullet"/>
      <w:lvlText w:val="-"/>
      <w:lvlJc w:val="left"/>
      <w:pPr>
        <w:tabs>
          <w:tab w:val="num" w:pos="3600"/>
        </w:tabs>
        <w:ind w:left="3600" w:hanging="360"/>
      </w:pPr>
      <w:rPr>
        <w:rFonts w:ascii="Times New Roman" w:hAnsi="Times New Roman" w:hint="default"/>
      </w:rPr>
    </w:lvl>
    <w:lvl w:ilvl="5" w:tplc="703067A6" w:tentative="1">
      <w:start w:val="1"/>
      <w:numFmt w:val="bullet"/>
      <w:lvlText w:val="-"/>
      <w:lvlJc w:val="left"/>
      <w:pPr>
        <w:tabs>
          <w:tab w:val="num" w:pos="4320"/>
        </w:tabs>
        <w:ind w:left="4320" w:hanging="360"/>
      </w:pPr>
      <w:rPr>
        <w:rFonts w:ascii="Times New Roman" w:hAnsi="Times New Roman" w:hint="default"/>
      </w:rPr>
    </w:lvl>
    <w:lvl w:ilvl="6" w:tplc="BBB6C6E8" w:tentative="1">
      <w:start w:val="1"/>
      <w:numFmt w:val="bullet"/>
      <w:lvlText w:val="-"/>
      <w:lvlJc w:val="left"/>
      <w:pPr>
        <w:tabs>
          <w:tab w:val="num" w:pos="5040"/>
        </w:tabs>
        <w:ind w:left="5040" w:hanging="360"/>
      </w:pPr>
      <w:rPr>
        <w:rFonts w:ascii="Times New Roman" w:hAnsi="Times New Roman" w:hint="default"/>
      </w:rPr>
    </w:lvl>
    <w:lvl w:ilvl="7" w:tplc="4DD0AB38" w:tentative="1">
      <w:start w:val="1"/>
      <w:numFmt w:val="bullet"/>
      <w:lvlText w:val="-"/>
      <w:lvlJc w:val="left"/>
      <w:pPr>
        <w:tabs>
          <w:tab w:val="num" w:pos="5760"/>
        </w:tabs>
        <w:ind w:left="5760" w:hanging="360"/>
      </w:pPr>
      <w:rPr>
        <w:rFonts w:ascii="Times New Roman" w:hAnsi="Times New Roman" w:hint="default"/>
      </w:rPr>
    </w:lvl>
    <w:lvl w:ilvl="8" w:tplc="F90006C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2C6547A6"/>
    <w:multiLevelType w:val="hybridMultilevel"/>
    <w:tmpl w:val="F7DA086A"/>
    <w:lvl w:ilvl="0" w:tplc="143EF45C">
      <w:start w:val="1"/>
      <w:numFmt w:val="bullet"/>
      <w:lvlText w:val="-"/>
      <w:lvlJc w:val="left"/>
      <w:pPr>
        <w:tabs>
          <w:tab w:val="num" w:pos="720"/>
        </w:tabs>
        <w:ind w:left="720" w:hanging="360"/>
      </w:pPr>
      <w:rPr>
        <w:rFonts w:ascii="Times New Roman" w:hAnsi="Times New Roman" w:hint="default"/>
      </w:rPr>
    </w:lvl>
    <w:lvl w:ilvl="1" w:tplc="F8E29E36" w:tentative="1">
      <w:start w:val="1"/>
      <w:numFmt w:val="bullet"/>
      <w:lvlText w:val="-"/>
      <w:lvlJc w:val="left"/>
      <w:pPr>
        <w:tabs>
          <w:tab w:val="num" w:pos="1440"/>
        </w:tabs>
        <w:ind w:left="1440" w:hanging="360"/>
      </w:pPr>
      <w:rPr>
        <w:rFonts w:ascii="Times New Roman" w:hAnsi="Times New Roman" w:hint="default"/>
      </w:rPr>
    </w:lvl>
    <w:lvl w:ilvl="2" w:tplc="2C703052" w:tentative="1">
      <w:start w:val="1"/>
      <w:numFmt w:val="bullet"/>
      <w:lvlText w:val="-"/>
      <w:lvlJc w:val="left"/>
      <w:pPr>
        <w:tabs>
          <w:tab w:val="num" w:pos="2160"/>
        </w:tabs>
        <w:ind w:left="2160" w:hanging="360"/>
      </w:pPr>
      <w:rPr>
        <w:rFonts w:ascii="Times New Roman" w:hAnsi="Times New Roman" w:hint="default"/>
      </w:rPr>
    </w:lvl>
    <w:lvl w:ilvl="3" w:tplc="42AAD856" w:tentative="1">
      <w:start w:val="1"/>
      <w:numFmt w:val="bullet"/>
      <w:lvlText w:val="-"/>
      <w:lvlJc w:val="left"/>
      <w:pPr>
        <w:tabs>
          <w:tab w:val="num" w:pos="2880"/>
        </w:tabs>
        <w:ind w:left="2880" w:hanging="360"/>
      </w:pPr>
      <w:rPr>
        <w:rFonts w:ascii="Times New Roman" w:hAnsi="Times New Roman" w:hint="default"/>
      </w:rPr>
    </w:lvl>
    <w:lvl w:ilvl="4" w:tplc="E952AFF0" w:tentative="1">
      <w:start w:val="1"/>
      <w:numFmt w:val="bullet"/>
      <w:lvlText w:val="-"/>
      <w:lvlJc w:val="left"/>
      <w:pPr>
        <w:tabs>
          <w:tab w:val="num" w:pos="3600"/>
        </w:tabs>
        <w:ind w:left="3600" w:hanging="360"/>
      </w:pPr>
      <w:rPr>
        <w:rFonts w:ascii="Times New Roman" w:hAnsi="Times New Roman" w:hint="default"/>
      </w:rPr>
    </w:lvl>
    <w:lvl w:ilvl="5" w:tplc="242AD6B2" w:tentative="1">
      <w:start w:val="1"/>
      <w:numFmt w:val="bullet"/>
      <w:lvlText w:val="-"/>
      <w:lvlJc w:val="left"/>
      <w:pPr>
        <w:tabs>
          <w:tab w:val="num" w:pos="4320"/>
        </w:tabs>
        <w:ind w:left="4320" w:hanging="360"/>
      </w:pPr>
      <w:rPr>
        <w:rFonts w:ascii="Times New Roman" w:hAnsi="Times New Roman" w:hint="default"/>
      </w:rPr>
    </w:lvl>
    <w:lvl w:ilvl="6" w:tplc="021C5F94" w:tentative="1">
      <w:start w:val="1"/>
      <w:numFmt w:val="bullet"/>
      <w:lvlText w:val="-"/>
      <w:lvlJc w:val="left"/>
      <w:pPr>
        <w:tabs>
          <w:tab w:val="num" w:pos="5040"/>
        </w:tabs>
        <w:ind w:left="5040" w:hanging="360"/>
      </w:pPr>
      <w:rPr>
        <w:rFonts w:ascii="Times New Roman" w:hAnsi="Times New Roman" w:hint="default"/>
      </w:rPr>
    </w:lvl>
    <w:lvl w:ilvl="7" w:tplc="4D147594" w:tentative="1">
      <w:start w:val="1"/>
      <w:numFmt w:val="bullet"/>
      <w:lvlText w:val="-"/>
      <w:lvlJc w:val="left"/>
      <w:pPr>
        <w:tabs>
          <w:tab w:val="num" w:pos="5760"/>
        </w:tabs>
        <w:ind w:left="5760" w:hanging="360"/>
      </w:pPr>
      <w:rPr>
        <w:rFonts w:ascii="Times New Roman" w:hAnsi="Times New Roman" w:hint="default"/>
      </w:rPr>
    </w:lvl>
    <w:lvl w:ilvl="8" w:tplc="305CBE84"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AB8"/>
    <w:rsid w:val="00064D0D"/>
    <w:rsid w:val="0007534E"/>
    <w:rsid w:val="00085275"/>
    <w:rsid w:val="000862C5"/>
    <w:rsid w:val="00086A9E"/>
    <w:rsid w:val="00097E40"/>
    <w:rsid w:val="000A6394"/>
    <w:rsid w:val="000B5DFC"/>
    <w:rsid w:val="000B7FED"/>
    <w:rsid w:val="000C038A"/>
    <w:rsid w:val="000C407C"/>
    <w:rsid w:val="000C6598"/>
    <w:rsid w:val="000D44B3"/>
    <w:rsid w:val="000D71BD"/>
    <w:rsid w:val="00145D43"/>
    <w:rsid w:val="00192C46"/>
    <w:rsid w:val="001A08B3"/>
    <w:rsid w:val="001A57A6"/>
    <w:rsid w:val="001A7B60"/>
    <w:rsid w:val="001B2422"/>
    <w:rsid w:val="001B52F0"/>
    <w:rsid w:val="001B7A65"/>
    <w:rsid w:val="001C3E30"/>
    <w:rsid w:val="001E41F3"/>
    <w:rsid w:val="00201F58"/>
    <w:rsid w:val="00205D27"/>
    <w:rsid w:val="00251EBA"/>
    <w:rsid w:val="0026004D"/>
    <w:rsid w:val="002640DD"/>
    <w:rsid w:val="00275D12"/>
    <w:rsid w:val="00284FEB"/>
    <w:rsid w:val="00285C1F"/>
    <w:rsid w:val="002860C4"/>
    <w:rsid w:val="002879EE"/>
    <w:rsid w:val="002B00BD"/>
    <w:rsid w:val="002B5741"/>
    <w:rsid w:val="002B5BEE"/>
    <w:rsid w:val="002B6B72"/>
    <w:rsid w:val="002C4834"/>
    <w:rsid w:val="002E472E"/>
    <w:rsid w:val="00305409"/>
    <w:rsid w:val="003353FD"/>
    <w:rsid w:val="00341837"/>
    <w:rsid w:val="003577AF"/>
    <w:rsid w:val="003609EF"/>
    <w:rsid w:val="0036231A"/>
    <w:rsid w:val="00366FF6"/>
    <w:rsid w:val="00374DD4"/>
    <w:rsid w:val="00382236"/>
    <w:rsid w:val="00396C44"/>
    <w:rsid w:val="003B2C08"/>
    <w:rsid w:val="003C44AA"/>
    <w:rsid w:val="003D1819"/>
    <w:rsid w:val="003E1A36"/>
    <w:rsid w:val="003E7D3C"/>
    <w:rsid w:val="003F2C6B"/>
    <w:rsid w:val="00410371"/>
    <w:rsid w:val="004242F1"/>
    <w:rsid w:val="00476402"/>
    <w:rsid w:val="004A122E"/>
    <w:rsid w:val="004A2159"/>
    <w:rsid w:val="004A6A32"/>
    <w:rsid w:val="004B75B7"/>
    <w:rsid w:val="004C3D01"/>
    <w:rsid w:val="004C7C10"/>
    <w:rsid w:val="004E7670"/>
    <w:rsid w:val="005141D9"/>
    <w:rsid w:val="0051580D"/>
    <w:rsid w:val="00530C8B"/>
    <w:rsid w:val="00546611"/>
    <w:rsid w:val="00547111"/>
    <w:rsid w:val="005834EE"/>
    <w:rsid w:val="00590542"/>
    <w:rsid w:val="00592D74"/>
    <w:rsid w:val="005C44A1"/>
    <w:rsid w:val="005D1E8D"/>
    <w:rsid w:val="005E2C44"/>
    <w:rsid w:val="005F2F58"/>
    <w:rsid w:val="00621188"/>
    <w:rsid w:val="006257ED"/>
    <w:rsid w:val="00625FE4"/>
    <w:rsid w:val="006350E5"/>
    <w:rsid w:val="00653DE4"/>
    <w:rsid w:val="00657360"/>
    <w:rsid w:val="00657B17"/>
    <w:rsid w:val="0066004F"/>
    <w:rsid w:val="00665C47"/>
    <w:rsid w:val="00686841"/>
    <w:rsid w:val="00686B13"/>
    <w:rsid w:val="006922EC"/>
    <w:rsid w:val="00695808"/>
    <w:rsid w:val="006B46FB"/>
    <w:rsid w:val="006E21FB"/>
    <w:rsid w:val="00703801"/>
    <w:rsid w:val="007359F1"/>
    <w:rsid w:val="0073623C"/>
    <w:rsid w:val="00746A5E"/>
    <w:rsid w:val="00771D97"/>
    <w:rsid w:val="00783A97"/>
    <w:rsid w:val="00792342"/>
    <w:rsid w:val="007977A8"/>
    <w:rsid w:val="007B4DAF"/>
    <w:rsid w:val="007B512A"/>
    <w:rsid w:val="007C2097"/>
    <w:rsid w:val="007D6A07"/>
    <w:rsid w:val="007E1A1E"/>
    <w:rsid w:val="007E4142"/>
    <w:rsid w:val="007F7259"/>
    <w:rsid w:val="008040A8"/>
    <w:rsid w:val="00813AFA"/>
    <w:rsid w:val="0081725F"/>
    <w:rsid w:val="008279FA"/>
    <w:rsid w:val="00847C55"/>
    <w:rsid w:val="008626E7"/>
    <w:rsid w:val="00870EE7"/>
    <w:rsid w:val="008863B9"/>
    <w:rsid w:val="00895807"/>
    <w:rsid w:val="008A45A6"/>
    <w:rsid w:val="008D3CCC"/>
    <w:rsid w:val="008F3789"/>
    <w:rsid w:val="008F686C"/>
    <w:rsid w:val="00903D29"/>
    <w:rsid w:val="00906D2B"/>
    <w:rsid w:val="009148DE"/>
    <w:rsid w:val="00923A98"/>
    <w:rsid w:val="00941E30"/>
    <w:rsid w:val="009454B3"/>
    <w:rsid w:val="0096381B"/>
    <w:rsid w:val="009777D9"/>
    <w:rsid w:val="00991B88"/>
    <w:rsid w:val="009A5753"/>
    <w:rsid w:val="009A579D"/>
    <w:rsid w:val="009D18D5"/>
    <w:rsid w:val="009E3297"/>
    <w:rsid w:val="009F27BD"/>
    <w:rsid w:val="009F734F"/>
    <w:rsid w:val="00A246B6"/>
    <w:rsid w:val="00A47E70"/>
    <w:rsid w:val="00A50CF0"/>
    <w:rsid w:val="00A7671C"/>
    <w:rsid w:val="00AA2CBC"/>
    <w:rsid w:val="00AC5820"/>
    <w:rsid w:val="00AD1CD8"/>
    <w:rsid w:val="00AD4A88"/>
    <w:rsid w:val="00AE03D4"/>
    <w:rsid w:val="00AE63C2"/>
    <w:rsid w:val="00AE7D52"/>
    <w:rsid w:val="00B163E5"/>
    <w:rsid w:val="00B258BB"/>
    <w:rsid w:val="00B465D0"/>
    <w:rsid w:val="00B67B97"/>
    <w:rsid w:val="00B9314C"/>
    <w:rsid w:val="00B968C8"/>
    <w:rsid w:val="00BA3687"/>
    <w:rsid w:val="00BA3EC5"/>
    <w:rsid w:val="00BA51D9"/>
    <w:rsid w:val="00BB5DFC"/>
    <w:rsid w:val="00BD279D"/>
    <w:rsid w:val="00BD678D"/>
    <w:rsid w:val="00BD6BB8"/>
    <w:rsid w:val="00BE7FA7"/>
    <w:rsid w:val="00BF0C2B"/>
    <w:rsid w:val="00C3323B"/>
    <w:rsid w:val="00C5666B"/>
    <w:rsid w:val="00C66BA2"/>
    <w:rsid w:val="00C870F6"/>
    <w:rsid w:val="00C92686"/>
    <w:rsid w:val="00C95985"/>
    <w:rsid w:val="00C9757B"/>
    <w:rsid w:val="00CA6C6C"/>
    <w:rsid w:val="00CA737E"/>
    <w:rsid w:val="00CC5026"/>
    <w:rsid w:val="00CC68D0"/>
    <w:rsid w:val="00CD5B8E"/>
    <w:rsid w:val="00CF4766"/>
    <w:rsid w:val="00CF4BB9"/>
    <w:rsid w:val="00D03F9A"/>
    <w:rsid w:val="00D06D51"/>
    <w:rsid w:val="00D24991"/>
    <w:rsid w:val="00D336D9"/>
    <w:rsid w:val="00D4691A"/>
    <w:rsid w:val="00D50255"/>
    <w:rsid w:val="00D54195"/>
    <w:rsid w:val="00D60E5E"/>
    <w:rsid w:val="00D62912"/>
    <w:rsid w:val="00D66520"/>
    <w:rsid w:val="00D71A2A"/>
    <w:rsid w:val="00D84AE9"/>
    <w:rsid w:val="00DD38C8"/>
    <w:rsid w:val="00DD74BB"/>
    <w:rsid w:val="00DE34CF"/>
    <w:rsid w:val="00DF4520"/>
    <w:rsid w:val="00E06145"/>
    <w:rsid w:val="00E0685F"/>
    <w:rsid w:val="00E13F3D"/>
    <w:rsid w:val="00E17043"/>
    <w:rsid w:val="00E34898"/>
    <w:rsid w:val="00E415DB"/>
    <w:rsid w:val="00E67F28"/>
    <w:rsid w:val="00E85C6E"/>
    <w:rsid w:val="00EB09B7"/>
    <w:rsid w:val="00ED0F20"/>
    <w:rsid w:val="00EE7D7C"/>
    <w:rsid w:val="00F01B1E"/>
    <w:rsid w:val="00F21AAB"/>
    <w:rsid w:val="00F25D98"/>
    <w:rsid w:val="00F300FB"/>
    <w:rsid w:val="00F5266D"/>
    <w:rsid w:val="00F55C70"/>
    <w:rsid w:val="00F62E2D"/>
    <w:rsid w:val="00FA40F2"/>
    <w:rsid w:val="00FB6386"/>
    <w:rsid w:val="00FB77B3"/>
    <w:rsid w:val="00FC7D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5Zchn">
    <w:name w:val="Überschrift 5 Zchn"/>
    <w:basedOn w:val="Absatz-Standardschriftart"/>
    <w:link w:val="berschrift5"/>
    <w:rsid w:val="00BE7FA7"/>
    <w:rPr>
      <w:rFonts w:ascii="Arial" w:hAnsi="Arial"/>
      <w:sz w:val="22"/>
      <w:lang w:val="en-GB" w:eastAsia="en-US"/>
    </w:rPr>
  </w:style>
  <w:style w:type="character" w:customStyle="1" w:styleId="B1Char">
    <w:name w:val="B1 Char"/>
    <w:link w:val="B1"/>
    <w:qFormat/>
    <w:locked/>
    <w:rsid w:val="000D71BD"/>
    <w:rPr>
      <w:rFonts w:ascii="Times New Roman" w:hAnsi="Times New Roman"/>
      <w:lang w:val="en-GB" w:eastAsia="en-US"/>
    </w:rPr>
  </w:style>
  <w:style w:type="character" w:customStyle="1" w:styleId="NOChar">
    <w:name w:val="NO Char"/>
    <w:link w:val="NO"/>
    <w:rsid w:val="000D71BD"/>
    <w:rPr>
      <w:rFonts w:ascii="Times New Roman" w:hAnsi="Times New Roman"/>
      <w:lang w:val="en-GB" w:eastAsia="en-US"/>
    </w:rPr>
  </w:style>
  <w:style w:type="character" w:customStyle="1" w:styleId="TALChar">
    <w:name w:val="TAL Char"/>
    <w:link w:val="TAL"/>
    <w:qFormat/>
    <w:locked/>
    <w:rsid w:val="00D54195"/>
    <w:rPr>
      <w:rFonts w:ascii="Arial" w:hAnsi="Arial"/>
      <w:sz w:val="18"/>
      <w:lang w:val="en-GB" w:eastAsia="en-US"/>
    </w:rPr>
  </w:style>
  <w:style w:type="character" w:customStyle="1" w:styleId="TAHCar">
    <w:name w:val="TAH Car"/>
    <w:link w:val="TAH"/>
    <w:rsid w:val="00D54195"/>
    <w:rPr>
      <w:rFonts w:ascii="Arial" w:hAnsi="Arial"/>
      <w:b/>
      <w:sz w:val="18"/>
      <w:lang w:val="en-GB" w:eastAsia="en-US"/>
    </w:rPr>
  </w:style>
  <w:style w:type="character" w:customStyle="1" w:styleId="THChar">
    <w:name w:val="TH Char"/>
    <w:link w:val="TH"/>
    <w:qFormat/>
    <w:rsid w:val="00D54195"/>
    <w:rPr>
      <w:rFonts w:ascii="Arial" w:hAnsi="Arial"/>
      <w:b/>
      <w:lang w:val="en-GB" w:eastAsia="en-US"/>
    </w:rPr>
  </w:style>
  <w:style w:type="character" w:customStyle="1" w:styleId="TFChar">
    <w:name w:val="TF Char"/>
    <w:basedOn w:val="Absatz-Standardschriftart"/>
    <w:link w:val="TF"/>
    <w:locked/>
    <w:rsid w:val="00AD4A88"/>
    <w:rPr>
      <w:rFonts w:ascii="Arial" w:hAnsi="Arial"/>
      <w:b/>
      <w:lang w:val="en-GB" w:eastAsia="en-US"/>
    </w:rPr>
  </w:style>
  <w:style w:type="paragraph" w:styleId="Listenabsatz">
    <w:name w:val="List Paragraph"/>
    <w:basedOn w:val="Standard"/>
    <w:uiPriority w:val="34"/>
    <w:qFormat/>
    <w:rsid w:val="003B2C08"/>
    <w:pPr>
      <w:spacing w:after="0"/>
      <w:ind w:left="720"/>
      <w:contextualSpacing/>
    </w:pPr>
    <w:rPr>
      <w:sz w:val="24"/>
      <w:szCs w:val="24"/>
      <w:lang w:val="de-DE" w:eastAsia="de-DE"/>
    </w:rPr>
  </w:style>
  <w:style w:type="paragraph" w:styleId="Beschriftung">
    <w:name w:val="caption"/>
    <w:basedOn w:val="Standard"/>
    <w:next w:val="Standard"/>
    <w:qFormat/>
    <w:rsid w:val="00D60E5E"/>
    <w:pPr>
      <w:widowControl w:val="0"/>
      <w:overflowPunct w:val="0"/>
      <w:autoSpaceDE w:val="0"/>
      <w:autoSpaceDN w:val="0"/>
      <w:adjustRightInd w:val="0"/>
      <w:spacing w:before="120" w:after="120"/>
      <w:textAlignment w:val="baseline"/>
    </w:pPr>
    <w:rPr>
      <w:rFonts w:eastAsia="MS Mincho"/>
      <w:b/>
    </w:rPr>
  </w:style>
  <w:style w:type="character" w:styleId="NichtaufgelsteErwhnung">
    <w:name w:val="Unresolved Mention"/>
    <w:basedOn w:val="Absatz-Standardschriftart"/>
    <w:uiPriority w:val="99"/>
    <w:semiHidden/>
    <w:unhideWhenUsed/>
    <w:rsid w:val="009454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65635">
      <w:bodyDiv w:val="1"/>
      <w:marLeft w:val="0"/>
      <w:marRight w:val="0"/>
      <w:marTop w:val="0"/>
      <w:marBottom w:val="0"/>
      <w:divBdr>
        <w:top w:val="none" w:sz="0" w:space="0" w:color="auto"/>
        <w:left w:val="none" w:sz="0" w:space="0" w:color="auto"/>
        <w:bottom w:val="none" w:sz="0" w:space="0" w:color="auto"/>
        <w:right w:val="none" w:sz="0" w:space="0" w:color="auto"/>
      </w:divBdr>
    </w:div>
    <w:div w:id="375205601">
      <w:bodyDiv w:val="1"/>
      <w:marLeft w:val="0"/>
      <w:marRight w:val="0"/>
      <w:marTop w:val="0"/>
      <w:marBottom w:val="0"/>
      <w:divBdr>
        <w:top w:val="none" w:sz="0" w:space="0" w:color="auto"/>
        <w:left w:val="none" w:sz="0" w:space="0" w:color="auto"/>
        <w:bottom w:val="none" w:sz="0" w:space="0" w:color="auto"/>
        <w:right w:val="none" w:sz="0" w:space="0" w:color="auto"/>
      </w:divBdr>
    </w:div>
    <w:div w:id="395974226">
      <w:bodyDiv w:val="1"/>
      <w:marLeft w:val="0"/>
      <w:marRight w:val="0"/>
      <w:marTop w:val="0"/>
      <w:marBottom w:val="0"/>
      <w:divBdr>
        <w:top w:val="none" w:sz="0" w:space="0" w:color="auto"/>
        <w:left w:val="none" w:sz="0" w:space="0" w:color="auto"/>
        <w:bottom w:val="none" w:sz="0" w:space="0" w:color="auto"/>
        <w:right w:val="none" w:sz="0" w:space="0" w:color="auto"/>
      </w:divBdr>
      <w:divsChild>
        <w:div w:id="567963836">
          <w:marLeft w:val="360"/>
          <w:marRight w:val="0"/>
          <w:marTop w:val="200"/>
          <w:marBottom w:val="0"/>
          <w:divBdr>
            <w:top w:val="none" w:sz="0" w:space="0" w:color="auto"/>
            <w:left w:val="none" w:sz="0" w:space="0" w:color="auto"/>
            <w:bottom w:val="none" w:sz="0" w:space="0" w:color="auto"/>
            <w:right w:val="none" w:sz="0" w:space="0" w:color="auto"/>
          </w:divBdr>
        </w:div>
      </w:divsChild>
    </w:div>
    <w:div w:id="484013074">
      <w:bodyDiv w:val="1"/>
      <w:marLeft w:val="0"/>
      <w:marRight w:val="0"/>
      <w:marTop w:val="0"/>
      <w:marBottom w:val="0"/>
      <w:divBdr>
        <w:top w:val="none" w:sz="0" w:space="0" w:color="auto"/>
        <w:left w:val="none" w:sz="0" w:space="0" w:color="auto"/>
        <w:bottom w:val="none" w:sz="0" w:space="0" w:color="auto"/>
        <w:right w:val="none" w:sz="0" w:space="0" w:color="auto"/>
      </w:divBdr>
    </w:div>
    <w:div w:id="839083841">
      <w:bodyDiv w:val="1"/>
      <w:marLeft w:val="0"/>
      <w:marRight w:val="0"/>
      <w:marTop w:val="0"/>
      <w:marBottom w:val="0"/>
      <w:divBdr>
        <w:top w:val="none" w:sz="0" w:space="0" w:color="auto"/>
        <w:left w:val="none" w:sz="0" w:space="0" w:color="auto"/>
        <w:bottom w:val="none" w:sz="0" w:space="0" w:color="auto"/>
        <w:right w:val="none" w:sz="0" w:space="0" w:color="auto"/>
      </w:divBdr>
      <w:divsChild>
        <w:div w:id="1447308429">
          <w:marLeft w:val="360"/>
          <w:marRight w:val="0"/>
          <w:marTop w:val="200"/>
          <w:marBottom w:val="0"/>
          <w:divBdr>
            <w:top w:val="none" w:sz="0" w:space="0" w:color="auto"/>
            <w:left w:val="none" w:sz="0" w:space="0" w:color="auto"/>
            <w:bottom w:val="none" w:sz="0" w:space="0" w:color="auto"/>
            <w:right w:val="none" w:sz="0" w:space="0" w:color="auto"/>
          </w:divBdr>
        </w:div>
      </w:divsChild>
    </w:div>
    <w:div w:id="1056389081">
      <w:bodyDiv w:val="1"/>
      <w:marLeft w:val="0"/>
      <w:marRight w:val="0"/>
      <w:marTop w:val="0"/>
      <w:marBottom w:val="0"/>
      <w:divBdr>
        <w:top w:val="none" w:sz="0" w:space="0" w:color="auto"/>
        <w:left w:val="none" w:sz="0" w:space="0" w:color="auto"/>
        <w:bottom w:val="none" w:sz="0" w:space="0" w:color="auto"/>
        <w:right w:val="none" w:sz="0" w:space="0" w:color="auto"/>
      </w:divBdr>
    </w:div>
    <w:div w:id="1394426045">
      <w:bodyDiv w:val="1"/>
      <w:marLeft w:val="0"/>
      <w:marRight w:val="0"/>
      <w:marTop w:val="0"/>
      <w:marBottom w:val="0"/>
      <w:divBdr>
        <w:top w:val="none" w:sz="0" w:space="0" w:color="auto"/>
        <w:left w:val="none" w:sz="0" w:space="0" w:color="auto"/>
        <w:bottom w:val="none" w:sz="0" w:space="0" w:color="auto"/>
        <w:right w:val="none" w:sz="0" w:space="0" w:color="auto"/>
      </w:divBdr>
    </w:div>
    <w:div w:id="1590311500">
      <w:bodyDiv w:val="1"/>
      <w:marLeft w:val="0"/>
      <w:marRight w:val="0"/>
      <w:marTop w:val="0"/>
      <w:marBottom w:val="0"/>
      <w:divBdr>
        <w:top w:val="none" w:sz="0" w:space="0" w:color="auto"/>
        <w:left w:val="none" w:sz="0" w:space="0" w:color="auto"/>
        <w:bottom w:val="none" w:sz="0" w:space="0" w:color="auto"/>
        <w:right w:val="none" w:sz="0" w:space="0" w:color="auto"/>
      </w:divBdr>
    </w:div>
    <w:div w:id="1654337779">
      <w:bodyDiv w:val="1"/>
      <w:marLeft w:val="0"/>
      <w:marRight w:val="0"/>
      <w:marTop w:val="0"/>
      <w:marBottom w:val="0"/>
      <w:divBdr>
        <w:top w:val="none" w:sz="0" w:space="0" w:color="auto"/>
        <w:left w:val="none" w:sz="0" w:space="0" w:color="auto"/>
        <w:bottom w:val="none" w:sz="0" w:space="0" w:color="auto"/>
        <w:right w:val="none" w:sz="0" w:space="0" w:color="auto"/>
      </w:divBdr>
    </w:div>
    <w:div w:id="1702779499">
      <w:bodyDiv w:val="1"/>
      <w:marLeft w:val="0"/>
      <w:marRight w:val="0"/>
      <w:marTop w:val="0"/>
      <w:marBottom w:val="0"/>
      <w:divBdr>
        <w:top w:val="none" w:sz="0" w:space="0" w:color="auto"/>
        <w:left w:val="none" w:sz="0" w:space="0" w:color="auto"/>
        <w:bottom w:val="none" w:sz="0" w:space="0" w:color="auto"/>
        <w:right w:val="none" w:sz="0" w:space="0" w:color="auto"/>
      </w:divBdr>
    </w:div>
    <w:div w:id="1752115068">
      <w:bodyDiv w:val="1"/>
      <w:marLeft w:val="0"/>
      <w:marRight w:val="0"/>
      <w:marTop w:val="0"/>
      <w:marBottom w:val="0"/>
      <w:divBdr>
        <w:top w:val="none" w:sz="0" w:space="0" w:color="auto"/>
        <w:left w:val="none" w:sz="0" w:space="0" w:color="auto"/>
        <w:bottom w:val="none" w:sz="0" w:space="0" w:color="auto"/>
        <w:right w:val="none" w:sz="0" w:space="0" w:color="auto"/>
      </w:divBdr>
      <w:divsChild>
        <w:div w:id="197921742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ide/project/sa3/li/merge_requests/23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91317-B052-4EF9-A4D3-D39EF7A19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1028</Words>
  <Characters>8247</Characters>
  <Application>Microsoft Office Word</Application>
  <DocSecurity>0</DocSecurity>
  <Lines>68</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cp:lastModifiedBy>
  <cp:revision>12</cp:revision>
  <cp:lastPrinted>1899-12-31T23:00:00Z</cp:lastPrinted>
  <dcterms:created xsi:type="dcterms:W3CDTF">2023-10-16T05:29:00Z</dcterms:created>
  <dcterms:modified xsi:type="dcterms:W3CDTF">2023-10-17T08:47:00Z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