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6DC5BD"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C18" w:rsidRPr="004B0C18">
          <w:rPr>
            <w:b/>
            <w:noProof/>
            <w:sz w:val="24"/>
          </w:rPr>
          <w:t>SA3</w:t>
        </w:r>
      </w:fldSimple>
      <w:r w:rsidR="00C66BA2">
        <w:rPr>
          <w:b/>
          <w:noProof/>
          <w:sz w:val="24"/>
        </w:rPr>
        <w:t xml:space="preserve"> </w:t>
      </w:r>
      <w:r>
        <w:rPr>
          <w:b/>
          <w:noProof/>
          <w:sz w:val="24"/>
        </w:rPr>
        <w:t>Meeting #</w:t>
      </w:r>
      <w:fldSimple w:instr=" DOCPROPERTY  MtgSeq  \* MERGEFORMAT ">
        <w:r w:rsidR="004B0C18" w:rsidRPr="004B0C18">
          <w:rPr>
            <w:b/>
            <w:noProof/>
            <w:sz w:val="24"/>
          </w:rPr>
          <w:t>91</w:t>
        </w:r>
      </w:fldSimple>
      <w:fldSimple w:instr=" DOCPROPERTY  MtgTitle  \* MERGEFORMAT ">
        <w:r w:rsidR="004B0C18" w:rsidRPr="004B0C18">
          <w:rPr>
            <w:b/>
            <w:noProof/>
            <w:sz w:val="24"/>
          </w:rPr>
          <w:t>-LI</w:t>
        </w:r>
      </w:fldSimple>
      <w:r>
        <w:rPr>
          <w:b/>
          <w:i/>
          <w:noProof/>
          <w:sz w:val="28"/>
        </w:rPr>
        <w:tab/>
      </w:r>
      <w:fldSimple w:instr=" DOCPROPERTY  Tdoc#  \* MERGEFORMAT ">
        <w:r w:rsidR="004B0C18" w:rsidRPr="004B0C18">
          <w:rPr>
            <w:b/>
            <w:i/>
            <w:noProof/>
            <w:sz w:val="28"/>
          </w:rPr>
          <w:t>s3i230574</w:t>
        </w:r>
      </w:fldSimple>
    </w:p>
    <w:bookmarkStart w:id="0" w:name="_GoBack"/>
    <w:bookmarkEnd w:id="0"/>
    <w:p w14:paraId="7CB45193" w14:textId="321C2399" w:rsidR="001E41F3" w:rsidRDefault="001A2CA0" w:rsidP="005E2C44">
      <w:pPr>
        <w:pStyle w:val="CRCoverPage"/>
        <w:outlineLvl w:val="0"/>
        <w:rPr>
          <w:b/>
          <w:noProof/>
          <w:sz w:val="24"/>
        </w:rPr>
      </w:pPr>
      <w:r>
        <w:fldChar w:fldCharType="begin"/>
      </w:r>
      <w:r>
        <w:instrText xml:space="preserve"> DOCPROPERTY  Location  \* MERGEFORMAT </w:instrText>
      </w:r>
      <w:r>
        <w:fldChar w:fldCharType="separate"/>
      </w:r>
      <w:r w:rsidR="004B0C18" w:rsidRPr="004B0C18">
        <w:rPr>
          <w:b/>
          <w:noProof/>
          <w:sz w:val="24"/>
        </w:rPr>
        <w:t>Sydney</w:t>
      </w:r>
      <w:r>
        <w:rPr>
          <w:b/>
          <w:noProof/>
          <w:sz w:val="24"/>
        </w:rPr>
        <w:fldChar w:fldCharType="end"/>
      </w:r>
      <w:r w:rsidR="001E41F3">
        <w:rPr>
          <w:b/>
          <w:noProof/>
          <w:sz w:val="24"/>
        </w:rPr>
        <w:t xml:space="preserve">, </w:t>
      </w:r>
      <w:fldSimple w:instr=" DOCPROPERTY  Country  \* MERGEFORMAT ">
        <w:r w:rsidR="004B0C18" w:rsidRPr="004B0C18">
          <w:rPr>
            <w:b/>
            <w:noProof/>
            <w:sz w:val="24"/>
          </w:rPr>
          <w:t>Australia</w:t>
        </w:r>
      </w:fldSimple>
      <w:r w:rsidR="001E41F3">
        <w:rPr>
          <w:b/>
          <w:noProof/>
          <w:sz w:val="24"/>
        </w:rPr>
        <w:t xml:space="preserve">, </w:t>
      </w:r>
      <w:fldSimple w:instr=" DOCPROPERTY  StartDate  \* MERGEFORMAT ">
        <w:r w:rsidR="004B0C18" w:rsidRPr="004B0C18">
          <w:rPr>
            <w:b/>
            <w:noProof/>
            <w:sz w:val="24"/>
          </w:rPr>
          <w:t>24th Oct 2023</w:t>
        </w:r>
      </w:fldSimple>
      <w:r w:rsidR="00547111">
        <w:rPr>
          <w:b/>
          <w:noProof/>
          <w:sz w:val="24"/>
        </w:rPr>
        <w:t xml:space="preserve"> - </w:t>
      </w:r>
      <w:fldSimple w:instr=" DOCPROPERTY  EndDate  \* MERGEFORMAT ">
        <w:r w:rsidR="004B0C18" w:rsidRPr="004B0C18">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F433A" w:rsidR="001E41F3" w:rsidRPr="00410371" w:rsidRDefault="001A2CA0" w:rsidP="00E13F3D">
            <w:pPr>
              <w:pStyle w:val="CRCoverPage"/>
              <w:spacing w:after="0"/>
              <w:jc w:val="right"/>
              <w:rPr>
                <w:b/>
                <w:noProof/>
                <w:sz w:val="28"/>
              </w:rPr>
            </w:pPr>
            <w:fldSimple w:instr=" DOCPROPERTY  Spec#  \* MERGEFORMAT ">
              <w:r w:rsidR="004B0C18" w:rsidRPr="004B0C18">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85741" w:rsidR="001E41F3" w:rsidRPr="00410371" w:rsidRDefault="001A2CA0" w:rsidP="00547111">
            <w:pPr>
              <w:pStyle w:val="CRCoverPage"/>
              <w:spacing w:after="0"/>
              <w:rPr>
                <w:noProof/>
              </w:rPr>
            </w:pPr>
            <w:fldSimple w:instr=" DOCPROPERTY  Cr#  \* MERGEFORMAT ">
              <w:r w:rsidR="004B0C18" w:rsidRPr="004B0C18">
                <w:rPr>
                  <w:b/>
                  <w:noProof/>
                  <w:sz w:val="28"/>
                </w:rPr>
                <w:t>0597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0AC72" w:rsidR="001E41F3" w:rsidRPr="00410371" w:rsidRDefault="001A2CA0" w:rsidP="00E13F3D">
            <w:pPr>
              <w:pStyle w:val="CRCoverPage"/>
              <w:spacing w:after="0"/>
              <w:jc w:val="center"/>
              <w:rPr>
                <w:b/>
                <w:noProof/>
              </w:rPr>
            </w:pPr>
            <w:fldSimple w:instr=" DOCPROPERTY  Revision  \* MERGEFORMAT ">
              <w:r w:rsidR="004B0C18" w:rsidRPr="004B0C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E5C96" w:rsidR="001E41F3" w:rsidRPr="00410371" w:rsidRDefault="001A2CA0">
            <w:pPr>
              <w:pStyle w:val="CRCoverPage"/>
              <w:spacing w:after="0"/>
              <w:jc w:val="center"/>
              <w:rPr>
                <w:noProof/>
                <w:sz w:val="28"/>
              </w:rPr>
            </w:pPr>
            <w:fldSimple w:instr=" DOCPROPERTY  Version  \* MERGEFORMAT ">
              <w:r w:rsidR="004B0C18" w:rsidRPr="004B0C1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E8F34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364405" w:rsidR="00F25D98" w:rsidRDefault="004B0C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92B6B" w:rsidR="001E41F3" w:rsidRDefault="001A2CA0">
            <w:pPr>
              <w:pStyle w:val="CRCoverPage"/>
              <w:spacing w:after="0"/>
              <w:ind w:left="100"/>
              <w:rPr>
                <w:noProof/>
              </w:rPr>
            </w:pPr>
            <w:fldSimple w:instr=" DOCPROPERTY  CrTitle  \* MERGEFORMAT ">
              <w:r w:rsidR="004B0C18">
                <w:t>Updating deprecated ASN.1 parameters to meet new drafting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2D6AB"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4B0C18">
              <w:rPr>
                <w:noProof/>
              </w:rPr>
              <w:t>SA3-LI (</w:t>
            </w:r>
            <w:r w:rsidR="004B0C18">
              <w:t xml:space="preserve">OTD_US, </w:t>
            </w:r>
            <w:proofErr w:type="spellStart"/>
            <w:r w:rsidR="004B0C18">
              <w:t>Softel</w:t>
            </w:r>
            <w:proofErr w:type="spellEnd"/>
            <w:r w:rsidR="004B0C18">
              <w:t xml:space="preserve"> Systems)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ECDF1B" w:rsidR="001E41F3" w:rsidRDefault="001A2CA0" w:rsidP="00547111">
            <w:pPr>
              <w:pStyle w:val="CRCoverPage"/>
              <w:spacing w:after="0"/>
              <w:ind w:left="100"/>
              <w:rPr>
                <w:noProof/>
              </w:rPr>
            </w:pPr>
            <w:fldSimple w:instr=" DOCPROPERTY  SourceIfTsg  \* MERGEFORMAT ">
              <w:r w:rsidR="004B0C18">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EA2E6" w:rsidR="001E41F3" w:rsidRDefault="001A2CA0">
            <w:pPr>
              <w:pStyle w:val="CRCoverPage"/>
              <w:spacing w:after="0"/>
              <w:ind w:left="100"/>
              <w:rPr>
                <w:noProof/>
              </w:rPr>
            </w:pPr>
            <w:fldSimple w:instr=" DOCPROPERTY  RelatedWis  \* MERGEFORMAT ">
              <w:r w:rsidR="004B0C18">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6D8DA" w:rsidR="001E41F3" w:rsidRDefault="001A2CA0">
            <w:pPr>
              <w:pStyle w:val="CRCoverPage"/>
              <w:spacing w:after="0"/>
              <w:ind w:left="100"/>
              <w:rPr>
                <w:noProof/>
              </w:rPr>
            </w:pPr>
            <w:fldSimple w:instr=" DOCPROPERTY  ResDate  \* MERGEFORMAT ">
              <w:r w:rsidR="004B0C18">
                <w:rPr>
                  <w:noProof/>
                </w:rPr>
                <w:t>2023-10-16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C3623" w:rsidR="001E41F3" w:rsidRDefault="001A2CA0" w:rsidP="00D24991">
            <w:pPr>
              <w:pStyle w:val="CRCoverPage"/>
              <w:spacing w:after="0"/>
              <w:ind w:left="100" w:right="-609"/>
              <w:rPr>
                <w:b/>
                <w:noProof/>
              </w:rPr>
            </w:pPr>
            <w:fldSimple w:instr=" DOCPROPERTY  Cat  \* MERGEFORMAT ">
              <w:r w:rsidR="004B0C18" w:rsidRPr="004B0C18">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7E155" w:rsidR="001E41F3" w:rsidRDefault="001A2CA0">
            <w:pPr>
              <w:pStyle w:val="CRCoverPage"/>
              <w:spacing w:after="0"/>
              <w:ind w:left="100"/>
              <w:rPr>
                <w:noProof/>
              </w:rPr>
            </w:pPr>
            <w:fldSimple w:instr=" DOCPROPERTY  Release  \* MERGEFORMAT ">
              <w:r w:rsidR="004B0C1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2C34C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153CB" w:rsidR="001E41F3" w:rsidRDefault="004B0C18">
            <w:pPr>
              <w:pStyle w:val="CRCoverPage"/>
              <w:spacing w:after="0"/>
              <w:ind w:left="100"/>
              <w:rPr>
                <w:noProof/>
              </w:rPr>
            </w:pPr>
            <w:r w:rsidRPr="004B0C18">
              <w:rPr>
                <w:noProof/>
              </w:rPr>
              <w:t>TS 33.128 CR 0573 details a new method for deprecating ASN.1 parameters. This CR aligns previously deprecated fields with the new format.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9F5BC" w:rsidR="001E41F3" w:rsidRDefault="004B0C18">
            <w:pPr>
              <w:pStyle w:val="CRCoverPage"/>
              <w:spacing w:after="0"/>
              <w:ind w:left="100"/>
              <w:rPr>
                <w:noProof/>
              </w:rPr>
            </w:pPr>
            <w:r>
              <w:rPr>
                <w:noProof/>
              </w:rPr>
              <w:t>Modify previously deprecated fields to align with the new drafting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DF680" w:rsidR="001E41F3" w:rsidRDefault="004B0C18">
            <w:pPr>
              <w:pStyle w:val="CRCoverPage"/>
              <w:spacing w:after="0"/>
              <w:ind w:left="100"/>
              <w:rPr>
                <w:noProof/>
              </w:rPr>
            </w:pPr>
            <w:r>
              <w:rPr>
                <w:noProof/>
              </w:rPr>
              <w:t>Some instances of deprecated fields will not align with the new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71C40" w:rsidR="001E41F3" w:rsidRDefault="00935311">
            <w:pPr>
              <w:pStyle w:val="CRCoverPage"/>
              <w:spacing w:after="0"/>
              <w:ind w:left="100"/>
              <w:rPr>
                <w:noProof/>
              </w:rPr>
            </w:pPr>
            <w:r>
              <w:rPr>
                <w:noProof/>
              </w:rPr>
              <w:t>6.2.2.2.4, 6.2.3.2.2, 7.3.1.4, 7.3.3.2.1, 7.3.3.2.13, 7.3.3.2.15, 7.3.3.2.18, 7.3.3.2.19, Attachment TS33128.asn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C6483" w:rsidR="001E41F3" w:rsidRDefault="004B0C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898DB9" w:rsidR="001E41F3" w:rsidRDefault="004B0C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0EE467" w:rsidR="001E41F3" w:rsidRDefault="004B0C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1D53FF" w14:textId="27A4198B" w:rsidR="00935311" w:rsidRDefault="00935311" w:rsidP="00935311">
            <w:pPr>
              <w:pStyle w:val="CRCoverPage"/>
              <w:spacing w:after="0"/>
              <w:ind w:left="100"/>
              <w:rPr>
                <w:noProof/>
              </w:rPr>
            </w:pPr>
            <w:r>
              <w:rPr>
                <w:noProof/>
              </w:rPr>
              <w:t>This CR is associated with the following changes in the Forge:</w:t>
            </w:r>
            <w:r>
              <w:rPr>
                <w:noProof/>
              </w:rPr>
              <w:br/>
              <w:t xml:space="preserve">Merge request: </w:t>
            </w:r>
            <w:hyperlink r:id="rId11" w:history="1">
              <w:r>
                <w:rPr>
                  <w:rStyle w:val="Hyperlink"/>
                </w:rPr>
                <w:t>!230</w:t>
              </w:r>
            </w:hyperlink>
            <w:r>
              <w:t xml:space="preserve"> </w:t>
            </w:r>
          </w:p>
          <w:p w14:paraId="00D3B8F7" w14:textId="376A1A3F" w:rsidR="001E41F3" w:rsidRDefault="00935311" w:rsidP="00935311">
            <w:pPr>
              <w:pStyle w:val="CRCoverPage"/>
              <w:spacing w:after="0"/>
              <w:ind w:left="100"/>
              <w:rPr>
                <w:noProof/>
              </w:rPr>
            </w:pPr>
            <w:r>
              <w:rPr>
                <w:noProof/>
              </w:rPr>
              <w:t xml:space="preserve">Commit hash: </w:t>
            </w:r>
            <w:hyperlink r:id="rId12" w:history="1">
              <w:r>
                <w:rPr>
                  <w:rStyle w:val="Hyperlink"/>
                </w:rPr>
                <w:t>4e65241ae48c07a8dbbe65859780e3837b2d861b</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F2E35" w14:textId="25D9330A" w:rsidR="004B0C18" w:rsidRDefault="004B0C18" w:rsidP="004B0C18">
      <w:pPr>
        <w:pStyle w:val="Heading2"/>
        <w:jc w:val="center"/>
        <w:rPr>
          <w:color w:val="FF0000"/>
        </w:rPr>
      </w:pPr>
      <w:r>
        <w:rPr>
          <w:color w:val="FF0000"/>
        </w:rPr>
        <w:lastRenderedPageBreak/>
        <w:t>**** START OF FIRST CHANGE (MAIN DOCUMENT) ****</w:t>
      </w:r>
    </w:p>
    <w:p w14:paraId="2D73CDE2" w14:textId="77777777" w:rsidR="004B0C18" w:rsidRPr="00760004" w:rsidRDefault="004B0C18" w:rsidP="004B0C18">
      <w:pPr>
        <w:pStyle w:val="Heading5"/>
      </w:pPr>
      <w:bookmarkStart w:id="2" w:name="_Toc146206904"/>
      <w:r w:rsidRPr="00760004">
        <w:t>6.2.2.2.4</w:t>
      </w:r>
      <w:r w:rsidRPr="00760004">
        <w:tab/>
        <w:t>Location update</w:t>
      </w:r>
      <w:bookmarkEnd w:id="2"/>
    </w:p>
    <w:p w14:paraId="4EAE2913" w14:textId="77777777" w:rsidR="004B0C18" w:rsidRPr="00760004" w:rsidRDefault="004B0C18" w:rsidP="004B0C18">
      <w:r w:rsidRPr="00760004">
        <w:t xml:space="preserve">The IRI-POI in the AMF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AMFLocationUpdate</w:t>
      </w:r>
      <w:proofErr w:type="spellEnd"/>
      <w:r w:rsidRPr="00760004">
        <w:t xml:space="preserve"> record each time the IRI-POI present in an AMF detects that the target’s UE location is updated due to target UE mobility or as a part of an AMF service procedure and the reporting of location information is not restricted by service scoping.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0A6A8CCE" w14:textId="77777777" w:rsidR="004B0C18" w:rsidRPr="00760004" w:rsidRDefault="004B0C18" w:rsidP="004B0C18">
      <w:r w:rsidRPr="00760004">
        <w:t xml:space="preserve">The UE mobility events resulting in generation of an </w:t>
      </w:r>
      <w:proofErr w:type="spellStart"/>
      <w:r w:rsidRPr="00760004">
        <w:t>AMFLocationUpdate</w:t>
      </w:r>
      <w:proofErr w:type="spellEnd"/>
      <w:r w:rsidRPr="00760004">
        <w:t xml:space="preserve"> </w:t>
      </w:r>
      <w:proofErr w:type="spellStart"/>
      <w:r w:rsidRPr="00760004">
        <w:t>xIRI</w:t>
      </w:r>
      <w:proofErr w:type="spellEnd"/>
      <w:r w:rsidRPr="00760004">
        <w:t xml:space="preserve"> 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34A87894" w14:textId="77777777" w:rsidR="004B0C18" w:rsidRPr="00760004" w:rsidRDefault="004B0C18" w:rsidP="004B0C18">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3E269304" w14:textId="77777777" w:rsidR="004B0C18" w:rsidRPr="00760004" w:rsidRDefault="004B0C18" w:rsidP="004B0C18">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may trigger the generation of </w:t>
      </w:r>
      <w:proofErr w:type="gramStart"/>
      <w:r w:rsidRPr="00760004">
        <w:t>an</w:t>
      </w:r>
      <w:proofErr w:type="gramEnd"/>
      <w:r w:rsidRPr="00760004">
        <w:t xml:space="preserve"> </w:t>
      </w:r>
      <w:proofErr w:type="spellStart"/>
      <w:r w:rsidRPr="00760004">
        <w:t>xIRI</w:t>
      </w:r>
      <w:proofErr w:type="spellEnd"/>
      <w:r w:rsidRPr="00760004">
        <w:t xml:space="preserve"> </w:t>
      </w:r>
      <w:proofErr w:type="spellStart"/>
      <w:r w:rsidRPr="00760004">
        <w:t>AMFLocationUpdate</w:t>
      </w:r>
      <w:proofErr w:type="spellEnd"/>
      <w:r w:rsidRPr="00760004">
        <w:t xml:space="preserve"> record.</w:t>
      </w:r>
    </w:p>
    <w:p w14:paraId="68E2E4B4" w14:textId="77777777" w:rsidR="004B0C18" w:rsidRPr="00760004" w:rsidRDefault="004B0C18" w:rsidP="004B0C18">
      <w:r w:rsidRPr="00760004">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t>the AMF Location Service (</w:t>
      </w:r>
      <w:proofErr w:type="spellStart"/>
      <w:r w:rsidRPr="007A0A39">
        <w:t>ProvideLocInfo</w:t>
      </w:r>
      <w:proofErr w:type="spellEnd"/>
      <w:r w:rsidRPr="007A0A39">
        <w:t xml:space="preserve">, </w:t>
      </w:r>
      <w:proofErr w:type="spellStart"/>
      <w:r w:rsidRPr="007A0A39">
        <w:t>ProvidePosInfo</w:t>
      </w:r>
      <w:proofErr w:type="spellEnd"/>
      <w:r w:rsidRPr="007A0A39">
        <w:t xml:space="preserve">, </w:t>
      </w:r>
      <w:proofErr w:type="spellStart"/>
      <w:r w:rsidRPr="007A0A39">
        <w:t>NotifiedPosInfo</w:t>
      </w:r>
      <w:proofErr w:type="spellEnd"/>
      <w:r>
        <w:t xml:space="preserve"> and </w:t>
      </w:r>
      <w:proofErr w:type="spellStart"/>
      <w:r>
        <w:t>EventNotify</w:t>
      </w:r>
      <w:proofErr w:type="spellEnd"/>
      <w:r>
        <w:t xml:space="preserve"> service operations)</w:t>
      </w:r>
      <w:r w:rsidRPr="00083F89">
        <w:t xml:space="preserve"> and </w:t>
      </w:r>
      <w:r>
        <w:t>the AMF Exposure Service (</w:t>
      </w:r>
      <w:proofErr w:type="spellStart"/>
      <w:r w:rsidRPr="007A0A39">
        <w:t>AmfEventReport</w:t>
      </w:r>
      <w:proofErr w:type="spellEnd"/>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w:t>
      </w:r>
      <w:proofErr w:type="gramStart"/>
      <w:r>
        <w:t>a</w:t>
      </w:r>
      <w:proofErr w:type="gramEnd"/>
      <w:r>
        <w:t xml:space="preserve"> </w:t>
      </w:r>
      <w:proofErr w:type="spellStart"/>
      <w:r>
        <w:t>Nlmf_Location_DetermineLocation</w:t>
      </w:r>
      <w:proofErr w:type="spellEnd"/>
      <w:r>
        <w:t xml:space="preserve"> Response to AMF (see TS 23.273 [42] clause 6.2).</w:t>
      </w:r>
    </w:p>
    <w:p w14:paraId="636CCEF1" w14:textId="77777777" w:rsidR="004B0C18" w:rsidRDefault="004B0C18" w:rsidP="004B0C18">
      <w:pPr>
        <w:rPr>
          <w:sz w:val="24"/>
          <w:szCs w:val="24"/>
          <w:lang w:val="en-US" w:bidi="he-IL"/>
        </w:rPr>
      </w:pPr>
      <w:r>
        <w:t xml:space="preserve">The </w:t>
      </w:r>
      <w:proofErr w:type="spellStart"/>
      <w:r>
        <w:t>AMFLocationUpdate</w:t>
      </w:r>
      <w:proofErr w:type="spellEnd"/>
      <w:r>
        <w:t xml:space="preserve"> record is also used by LARF to deliver Location Acquisition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w:t>
      </w:r>
      <w:proofErr w:type="spellStart"/>
      <w:r w:rsidRPr="00196E2A">
        <w:rPr>
          <w:rFonts w:asciiTheme="majorBidi" w:hAnsiTheme="majorBidi" w:cstheme="majorBidi"/>
        </w:rPr>
        <w:t>AMFLocationUpdate</w:t>
      </w:r>
      <w:proofErr w:type="spellEnd"/>
      <w:r w:rsidRPr="00196E2A">
        <w:rPr>
          <w:rFonts w:asciiTheme="majorBidi" w:hAnsiTheme="majorBidi" w:cstheme="majorBidi"/>
        </w:rPr>
        <w:t xml:space="preserve"> </w:t>
      </w:r>
      <w:proofErr w:type="spellStart"/>
      <w:r w:rsidRPr="00196E2A">
        <w:rPr>
          <w:rFonts w:asciiTheme="majorBidi" w:hAnsiTheme="majorBidi" w:cstheme="majorBidi"/>
        </w:rPr>
        <w:t>xIRI</w:t>
      </w:r>
      <w:proofErr w:type="spellEnd"/>
      <w:r w:rsidRPr="00196E2A">
        <w:rPr>
          <w:rFonts w:asciiTheme="majorBidi" w:hAnsiTheme="majorBidi" w:cstheme="majorBidi"/>
        </w:rPr>
        <w:t xml:space="preserve"> when the location is acquired as the result of a LARF request, as described in TS 33.127 [5], clause 7.3.5.2</w:t>
      </w:r>
      <w:r>
        <w:rPr>
          <w:sz w:val="24"/>
          <w:szCs w:val="24"/>
          <w:lang w:val="en-US" w:bidi="he-IL"/>
        </w:rPr>
        <w:t>.</w:t>
      </w:r>
    </w:p>
    <w:p w14:paraId="604BCF90" w14:textId="77777777" w:rsidR="004B0C18" w:rsidRPr="00760004" w:rsidRDefault="004B0C18" w:rsidP="004B0C18">
      <w:pPr>
        <w:pStyle w:val="TH"/>
      </w:pPr>
      <w:r w:rsidRPr="00760004">
        <w:lastRenderedPageBreak/>
        <w:t xml:space="preserve">Table 6.2.2-3: Payload for </w:t>
      </w:r>
      <w:proofErr w:type="spellStart"/>
      <w:r w:rsidRPr="00760004">
        <w:t>AMFLocationUpdate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B0C18" w:rsidRPr="00760004" w14:paraId="3C929F0A" w14:textId="77777777" w:rsidTr="00C04299">
        <w:trPr>
          <w:jc w:val="center"/>
        </w:trPr>
        <w:tc>
          <w:tcPr>
            <w:tcW w:w="2693" w:type="dxa"/>
          </w:tcPr>
          <w:p w14:paraId="5766A340" w14:textId="77777777" w:rsidR="004B0C18" w:rsidRPr="00760004" w:rsidRDefault="004B0C18" w:rsidP="00C04299">
            <w:pPr>
              <w:pStyle w:val="TAH"/>
            </w:pPr>
            <w:r w:rsidRPr="00760004">
              <w:t>Field name</w:t>
            </w:r>
          </w:p>
        </w:tc>
        <w:tc>
          <w:tcPr>
            <w:tcW w:w="6521" w:type="dxa"/>
          </w:tcPr>
          <w:p w14:paraId="1791A339" w14:textId="77777777" w:rsidR="004B0C18" w:rsidRPr="00760004" w:rsidRDefault="004B0C18" w:rsidP="00C04299">
            <w:pPr>
              <w:pStyle w:val="TAH"/>
            </w:pPr>
            <w:r w:rsidRPr="00760004">
              <w:t>Description</w:t>
            </w:r>
          </w:p>
        </w:tc>
        <w:tc>
          <w:tcPr>
            <w:tcW w:w="708" w:type="dxa"/>
          </w:tcPr>
          <w:p w14:paraId="492F746F" w14:textId="77777777" w:rsidR="004B0C18" w:rsidRPr="00760004" w:rsidRDefault="004B0C18" w:rsidP="00C04299">
            <w:pPr>
              <w:pStyle w:val="TAH"/>
            </w:pPr>
            <w:r w:rsidRPr="00760004">
              <w:t>M/C/O</w:t>
            </w:r>
          </w:p>
        </w:tc>
      </w:tr>
      <w:tr w:rsidR="004B0C18" w:rsidRPr="00760004" w14:paraId="394D5874" w14:textId="77777777" w:rsidTr="00C04299">
        <w:trPr>
          <w:jc w:val="center"/>
        </w:trPr>
        <w:tc>
          <w:tcPr>
            <w:tcW w:w="2693" w:type="dxa"/>
          </w:tcPr>
          <w:p w14:paraId="5FEC1EDE" w14:textId="77777777" w:rsidR="004B0C18" w:rsidRPr="00760004" w:rsidRDefault="004B0C18" w:rsidP="00C04299">
            <w:pPr>
              <w:pStyle w:val="TAL"/>
            </w:pPr>
            <w:proofErr w:type="spellStart"/>
            <w:r w:rsidRPr="00760004">
              <w:t>sUPI</w:t>
            </w:r>
            <w:proofErr w:type="spellEnd"/>
          </w:p>
        </w:tc>
        <w:tc>
          <w:tcPr>
            <w:tcW w:w="6521" w:type="dxa"/>
          </w:tcPr>
          <w:p w14:paraId="00691B7F" w14:textId="77777777" w:rsidR="004B0C18" w:rsidRPr="00760004" w:rsidRDefault="004B0C18" w:rsidP="00C04299">
            <w:pPr>
              <w:pStyle w:val="TAL"/>
            </w:pPr>
            <w:r w:rsidRPr="00760004">
              <w:t>SUPI associated with the location update (see clause 6.2.2.4).</w:t>
            </w:r>
          </w:p>
        </w:tc>
        <w:tc>
          <w:tcPr>
            <w:tcW w:w="708" w:type="dxa"/>
          </w:tcPr>
          <w:p w14:paraId="5B507961" w14:textId="77777777" w:rsidR="004B0C18" w:rsidRPr="00760004" w:rsidRDefault="004B0C18" w:rsidP="00C04299">
            <w:pPr>
              <w:pStyle w:val="TAL"/>
            </w:pPr>
            <w:r w:rsidRPr="00760004">
              <w:t>M</w:t>
            </w:r>
          </w:p>
        </w:tc>
      </w:tr>
      <w:tr w:rsidR="004B0C18" w:rsidRPr="00760004" w14:paraId="0DC99ECE" w14:textId="77777777" w:rsidTr="00C04299">
        <w:trPr>
          <w:jc w:val="center"/>
        </w:trPr>
        <w:tc>
          <w:tcPr>
            <w:tcW w:w="2693" w:type="dxa"/>
          </w:tcPr>
          <w:p w14:paraId="674736AD" w14:textId="77777777" w:rsidR="004B0C18" w:rsidRPr="00760004" w:rsidRDefault="004B0C18" w:rsidP="00C04299">
            <w:pPr>
              <w:pStyle w:val="TAL"/>
            </w:pPr>
            <w:proofErr w:type="spellStart"/>
            <w:r w:rsidRPr="00760004">
              <w:t>sUCI</w:t>
            </w:r>
            <w:proofErr w:type="spellEnd"/>
          </w:p>
        </w:tc>
        <w:tc>
          <w:tcPr>
            <w:tcW w:w="6521" w:type="dxa"/>
          </w:tcPr>
          <w:p w14:paraId="32097133" w14:textId="77777777" w:rsidR="004B0C18" w:rsidRPr="00760004" w:rsidRDefault="004B0C18" w:rsidP="00C04299">
            <w:pPr>
              <w:pStyle w:val="TAL"/>
            </w:pPr>
            <w:r w:rsidRPr="00760004">
              <w:t>SUCI associated with the location update, if available, see TS 24.501 [13].</w:t>
            </w:r>
          </w:p>
        </w:tc>
        <w:tc>
          <w:tcPr>
            <w:tcW w:w="708" w:type="dxa"/>
          </w:tcPr>
          <w:p w14:paraId="2F489003" w14:textId="77777777" w:rsidR="004B0C18" w:rsidRPr="00760004" w:rsidRDefault="004B0C18" w:rsidP="00C04299">
            <w:pPr>
              <w:pStyle w:val="TAL"/>
            </w:pPr>
            <w:r w:rsidRPr="00760004">
              <w:t>C</w:t>
            </w:r>
          </w:p>
        </w:tc>
      </w:tr>
      <w:tr w:rsidR="004B0C18" w:rsidRPr="00760004" w14:paraId="0A86373C" w14:textId="77777777" w:rsidTr="00C04299">
        <w:trPr>
          <w:jc w:val="center"/>
        </w:trPr>
        <w:tc>
          <w:tcPr>
            <w:tcW w:w="2693" w:type="dxa"/>
          </w:tcPr>
          <w:p w14:paraId="0ADE04E7" w14:textId="77777777" w:rsidR="004B0C18" w:rsidRPr="00760004" w:rsidRDefault="004B0C18" w:rsidP="00C04299">
            <w:pPr>
              <w:pStyle w:val="TAL"/>
            </w:pPr>
            <w:proofErr w:type="spellStart"/>
            <w:r w:rsidRPr="00760004">
              <w:t>pEI</w:t>
            </w:r>
            <w:proofErr w:type="spellEnd"/>
          </w:p>
        </w:tc>
        <w:tc>
          <w:tcPr>
            <w:tcW w:w="6521" w:type="dxa"/>
          </w:tcPr>
          <w:p w14:paraId="026ED103" w14:textId="77777777" w:rsidR="004B0C18" w:rsidRPr="00760004" w:rsidRDefault="004B0C18" w:rsidP="00C04299">
            <w:pPr>
              <w:pStyle w:val="TAL"/>
            </w:pPr>
            <w:r w:rsidRPr="00760004">
              <w:t>PEI associated with the location update, if available.</w:t>
            </w:r>
          </w:p>
        </w:tc>
        <w:tc>
          <w:tcPr>
            <w:tcW w:w="708" w:type="dxa"/>
          </w:tcPr>
          <w:p w14:paraId="70551151" w14:textId="77777777" w:rsidR="004B0C18" w:rsidRPr="00760004" w:rsidRDefault="004B0C18" w:rsidP="00C04299">
            <w:pPr>
              <w:pStyle w:val="TAL"/>
            </w:pPr>
            <w:r w:rsidRPr="00760004">
              <w:t>C</w:t>
            </w:r>
          </w:p>
        </w:tc>
      </w:tr>
      <w:tr w:rsidR="004B0C18" w:rsidRPr="00760004" w14:paraId="6FE03580" w14:textId="77777777" w:rsidTr="00C04299">
        <w:trPr>
          <w:jc w:val="center"/>
        </w:trPr>
        <w:tc>
          <w:tcPr>
            <w:tcW w:w="2693" w:type="dxa"/>
          </w:tcPr>
          <w:p w14:paraId="5A01A514" w14:textId="77777777" w:rsidR="004B0C18" w:rsidRPr="00760004" w:rsidRDefault="004B0C18" w:rsidP="00C04299">
            <w:pPr>
              <w:pStyle w:val="TAL"/>
            </w:pPr>
            <w:proofErr w:type="spellStart"/>
            <w:r w:rsidRPr="00760004">
              <w:t>gPSI</w:t>
            </w:r>
            <w:proofErr w:type="spellEnd"/>
          </w:p>
        </w:tc>
        <w:tc>
          <w:tcPr>
            <w:tcW w:w="6521" w:type="dxa"/>
          </w:tcPr>
          <w:p w14:paraId="0C26D785" w14:textId="77777777" w:rsidR="004B0C18" w:rsidRPr="00760004" w:rsidRDefault="004B0C18" w:rsidP="00C04299">
            <w:pPr>
              <w:pStyle w:val="TAL"/>
            </w:pPr>
            <w:r w:rsidRPr="00760004">
              <w:t>GPSI associated with the location update, if available as part of the subscription profile.</w:t>
            </w:r>
          </w:p>
        </w:tc>
        <w:tc>
          <w:tcPr>
            <w:tcW w:w="708" w:type="dxa"/>
          </w:tcPr>
          <w:p w14:paraId="4926C855" w14:textId="77777777" w:rsidR="004B0C18" w:rsidRPr="00760004" w:rsidRDefault="004B0C18" w:rsidP="00C04299">
            <w:pPr>
              <w:pStyle w:val="TAL"/>
            </w:pPr>
            <w:r w:rsidRPr="00760004">
              <w:t>C</w:t>
            </w:r>
          </w:p>
        </w:tc>
      </w:tr>
      <w:tr w:rsidR="004B0C18" w:rsidRPr="00760004" w14:paraId="61A27A6B" w14:textId="77777777" w:rsidTr="00C04299">
        <w:trPr>
          <w:jc w:val="center"/>
        </w:trPr>
        <w:tc>
          <w:tcPr>
            <w:tcW w:w="2693" w:type="dxa"/>
          </w:tcPr>
          <w:p w14:paraId="07715A6D" w14:textId="77777777" w:rsidR="004B0C18" w:rsidRPr="00760004" w:rsidRDefault="004B0C18" w:rsidP="00C04299">
            <w:pPr>
              <w:pStyle w:val="TAL"/>
            </w:pPr>
            <w:proofErr w:type="spellStart"/>
            <w:r w:rsidRPr="00760004">
              <w:t>gUTI</w:t>
            </w:r>
            <w:proofErr w:type="spellEnd"/>
          </w:p>
        </w:tc>
        <w:tc>
          <w:tcPr>
            <w:tcW w:w="6521" w:type="dxa"/>
          </w:tcPr>
          <w:p w14:paraId="22A6C2DE" w14:textId="77777777" w:rsidR="004B0C18" w:rsidRPr="00760004" w:rsidRDefault="004B0C18" w:rsidP="00C04299">
            <w:pPr>
              <w:pStyle w:val="TAL"/>
            </w:pPr>
            <w:r w:rsidRPr="001D3D7C">
              <w:rPr>
                <w:rFonts w:cs="Arial"/>
              </w:rPr>
              <w:t>5G-GUTI associated with the location update, if available, see TS 24.501 [13].</w:t>
            </w:r>
          </w:p>
        </w:tc>
        <w:tc>
          <w:tcPr>
            <w:tcW w:w="708" w:type="dxa"/>
          </w:tcPr>
          <w:p w14:paraId="728E8C1F" w14:textId="77777777" w:rsidR="004B0C18" w:rsidRPr="00760004" w:rsidRDefault="004B0C18" w:rsidP="00C04299">
            <w:pPr>
              <w:pStyle w:val="TAL"/>
            </w:pPr>
            <w:r w:rsidRPr="00760004">
              <w:t>C</w:t>
            </w:r>
          </w:p>
        </w:tc>
      </w:tr>
      <w:tr w:rsidR="004B0C18" w:rsidRPr="00760004" w14:paraId="6D5DE4C2" w14:textId="77777777" w:rsidTr="00C04299">
        <w:trPr>
          <w:jc w:val="center"/>
        </w:trPr>
        <w:tc>
          <w:tcPr>
            <w:tcW w:w="2693" w:type="dxa"/>
          </w:tcPr>
          <w:p w14:paraId="313F5023" w14:textId="77777777" w:rsidR="004B0C18" w:rsidRPr="00760004" w:rsidRDefault="004B0C18" w:rsidP="00C04299">
            <w:pPr>
              <w:pStyle w:val="TAL"/>
            </w:pPr>
            <w:r w:rsidRPr="00760004">
              <w:t>location</w:t>
            </w:r>
          </w:p>
        </w:tc>
        <w:tc>
          <w:tcPr>
            <w:tcW w:w="6521" w:type="dxa"/>
          </w:tcPr>
          <w:p w14:paraId="64F20C74" w14:textId="77777777" w:rsidR="004B0C18" w:rsidRPr="00760004" w:rsidRDefault="004B0C18" w:rsidP="00C04299">
            <w:pPr>
              <w:pStyle w:val="TAL"/>
            </w:pPr>
            <w:r w:rsidRPr="00760004">
              <w:t>Updated location information determined by the network.</w:t>
            </w:r>
          </w:p>
          <w:p w14:paraId="34D4B1C2" w14:textId="77777777" w:rsidR="004B0C18" w:rsidRPr="00760004" w:rsidRDefault="004B0C18" w:rsidP="00C04299">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5EB41D5E" w14:textId="77777777" w:rsidR="004B0C18" w:rsidRPr="00760004" w:rsidRDefault="004B0C18" w:rsidP="00C04299">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in the case the information is obtained from an NGAP message, except the LOCATION REPORT message (see TS 38.413 [23]);</w:t>
            </w:r>
          </w:p>
          <w:p w14:paraId="3ED77A56" w14:textId="77777777" w:rsidR="004B0C18" w:rsidRPr="00760004" w:rsidRDefault="004B0C18" w:rsidP="00C04299">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6B7D1140" w14:textId="77777777" w:rsidR="004B0C18" w:rsidRPr="00760004" w:rsidRDefault="004B0C18" w:rsidP="00C04299">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locationPresenceReport</w:t>
            </w:r>
            <w:proofErr w:type="spellEnd"/>
            <w:r w:rsidRPr="00760004">
              <w:rPr>
                <w:rFonts w:ascii="Arial" w:hAnsi="Arial" w:cs="Arial"/>
                <w:i/>
                <w:sz w:val="18"/>
                <w:szCs w:val="18"/>
                <w:lang w:val="en-GB"/>
              </w:rPr>
              <w:t xml:space="preserve"> </w:t>
            </w:r>
            <w:r w:rsidRPr="00760004">
              <w:rPr>
                <w:rFonts w:ascii="Arial" w:hAnsi="Arial" w:cs="Arial"/>
                <w:sz w:val="18"/>
                <w:szCs w:val="18"/>
                <w:lang w:val="en-GB"/>
              </w:rPr>
              <w:t>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locationPresenceReport</w:t>
            </w:r>
            <w:proofErr w:type="spellEnd"/>
            <w:r w:rsidRPr="00760004">
              <w:rPr>
                <w:rFonts w:ascii="Arial" w:hAnsi="Arial" w:cs="Arial"/>
                <w:sz w:val="18"/>
                <w:szCs w:val="18"/>
                <w:lang w:val="en-GB"/>
              </w:rPr>
              <w:t xml:space="preserve">) in the case the information is obtained from an </w:t>
            </w:r>
            <w:proofErr w:type="spellStart"/>
            <w:r w:rsidRPr="00760004">
              <w:rPr>
                <w:rFonts w:ascii="Arial" w:hAnsi="Arial" w:cs="Arial"/>
                <w:b/>
                <w:sz w:val="18"/>
                <w:szCs w:val="18"/>
                <w:lang w:val="en-GB"/>
              </w:rPr>
              <w:t>AmfEventReport</w:t>
            </w:r>
            <w:proofErr w:type="spellEnd"/>
            <w:r w:rsidRPr="00760004">
              <w:rPr>
                <w:rFonts w:ascii="Arial" w:hAnsi="Arial" w:cs="Arial"/>
                <w:b/>
                <w:sz w:val="18"/>
                <w:szCs w:val="18"/>
                <w:lang w:val="en-GB"/>
              </w:rPr>
              <w:t xml:space="preserve">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380BC68D" w14:textId="77777777" w:rsidR="004B0C18" w:rsidRPr="00760004" w:rsidRDefault="004B0C18" w:rsidP="00C04299">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r>
            <w:proofErr w:type="gramStart"/>
            <w:r w:rsidRPr="00760004">
              <w:rPr>
                <w:rFonts w:ascii="Arial" w:hAnsi="Arial" w:cs="Arial"/>
                <w:sz w:val="18"/>
                <w:szCs w:val="18"/>
                <w:lang w:val="en-GB"/>
              </w:rPr>
              <w:t>as</w:t>
            </w:r>
            <w:proofErr w:type="gramEnd"/>
            <w:r w:rsidRPr="00760004">
              <w:rPr>
                <w:rFonts w:ascii="Arial" w:hAnsi="Arial" w:cs="Arial"/>
                <w:sz w:val="18"/>
                <w:szCs w:val="18"/>
                <w:lang w:val="en-GB"/>
              </w:rPr>
              <w:t xml:space="preserve"> a </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positioningInfo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36CCE444" w14:textId="77777777" w:rsidR="004B0C18" w:rsidRPr="00760004" w:rsidRDefault="004B0C18" w:rsidP="00C04299">
            <w:pPr>
              <w:pStyle w:val="TAL"/>
            </w:pPr>
            <w:r w:rsidRPr="00760004">
              <w:t>M</w:t>
            </w:r>
          </w:p>
        </w:tc>
      </w:tr>
      <w:tr w:rsidR="004B0C18" w:rsidRPr="00760004" w14:paraId="61CD28B2" w14:textId="77777777" w:rsidTr="00C04299">
        <w:trPr>
          <w:jc w:val="center"/>
        </w:trPr>
        <w:tc>
          <w:tcPr>
            <w:tcW w:w="2693" w:type="dxa"/>
          </w:tcPr>
          <w:p w14:paraId="461DE16F" w14:textId="4D59E7F0" w:rsidR="004B0C18" w:rsidRPr="00760004" w:rsidRDefault="004B0C18" w:rsidP="00C04299">
            <w:pPr>
              <w:pStyle w:val="TAL"/>
            </w:pPr>
            <w:del w:id="3" w:author="Jason Graham" w:date="2023-10-16T14:23:00Z">
              <w:r w:rsidDel="00935311">
                <w:rPr>
                  <w:rFonts w:cs="Arial"/>
                </w:rPr>
                <w:delText>sMSoverNASIndicator</w:delText>
              </w:r>
            </w:del>
            <w:ins w:id="4" w:author="Jason Graham" w:date="2023-10-16T14:23:00Z">
              <w:r w:rsidR="00935311">
                <w:rPr>
                  <w:rFonts w:cs="Arial"/>
                </w:rPr>
                <w:t>deprecatedTag7</w:t>
              </w:r>
            </w:ins>
          </w:p>
        </w:tc>
        <w:tc>
          <w:tcPr>
            <w:tcW w:w="6521" w:type="dxa"/>
          </w:tcPr>
          <w:p w14:paraId="035E3C04" w14:textId="768E0A2D" w:rsidR="004B0C18" w:rsidRPr="00760004" w:rsidRDefault="004B0C18" w:rsidP="00C04299">
            <w:pPr>
              <w:pStyle w:val="TAL"/>
            </w:pPr>
            <w:r w:rsidRPr="00A51F53">
              <w:rPr>
                <w:rFonts w:cs="Arial"/>
              </w:rPr>
              <w:t>No longer used in present version of this specification</w:t>
            </w:r>
            <w:ins w:id="5" w:author="Jason Graham" w:date="2023-10-16T14:22:00Z">
              <w:r w:rsidR="00935311">
                <w:rPr>
                  <w:rFonts w:cs="Arial"/>
                </w:rPr>
                <w:t xml:space="preserve">; </w:t>
              </w:r>
              <w:proofErr w:type="spellStart"/>
              <w:r w:rsidR="00935311">
                <w:rPr>
                  <w:rFonts w:cs="Arial"/>
                </w:rPr>
                <w:t>formely</w:t>
              </w:r>
              <w:proofErr w:type="spellEnd"/>
              <w:r w:rsidR="00935311">
                <w:rPr>
                  <w:rFonts w:cs="Arial"/>
                </w:rPr>
                <w:t xml:space="preserve"> known as </w:t>
              </w:r>
              <w:proofErr w:type="spellStart"/>
              <w:r w:rsidR="00935311">
                <w:rPr>
                  <w:rFonts w:cs="Arial"/>
                </w:rPr>
                <w:t>sMSoverNASIndicator</w:t>
              </w:r>
              <w:proofErr w:type="spellEnd"/>
              <w:r w:rsidR="00935311">
                <w:rPr>
                  <w:rFonts w:cs="Arial"/>
                </w:rPr>
                <w:t>.</w:t>
              </w:r>
            </w:ins>
            <w:del w:id="6" w:author="Jason Graham" w:date="2023-10-16T14:22:00Z">
              <w:r w:rsidDel="00935311">
                <w:rPr>
                  <w:rFonts w:cs="Arial"/>
                </w:rPr>
                <w:delText>.</w:delText>
              </w:r>
            </w:del>
          </w:p>
        </w:tc>
        <w:tc>
          <w:tcPr>
            <w:tcW w:w="708" w:type="dxa"/>
          </w:tcPr>
          <w:p w14:paraId="51310D04" w14:textId="77777777" w:rsidR="004B0C18" w:rsidRPr="00760004" w:rsidRDefault="004B0C18" w:rsidP="00C04299">
            <w:pPr>
              <w:pStyle w:val="TAL"/>
            </w:pPr>
            <w:r>
              <w:rPr>
                <w:rFonts w:cs="Arial"/>
              </w:rPr>
              <w:t>C</w:t>
            </w:r>
          </w:p>
        </w:tc>
      </w:tr>
      <w:tr w:rsidR="004B0C18" w:rsidRPr="00760004" w14:paraId="7E5F4337" w14:textId="77777777" w:rsidTr="00C04299">
        <w:trPr>
          <w:jc w:val="center"/>
        </w:trPr>
        <w:tc>
          <w:tcPr>
            <w:tcW w:w="2693" w:type="dxa"/>
          </w:tcPr>
          <w:p w14:paraId="169F1121" w14:textId="7DE6002C" w:rsidR="004B0C18" w:rsidRPr="00760004" w:rsidRDefault="004B0C18" w:rsidP="00C04299">
            <w:pPr>
              <w:pStyle w:val="TAL"/>
            </w:pPr>
            <w:del w:id="7" w:author="Jason Graham" w:date="2023-10-16T14:23:00Z">
              <w:r w:rsidDel="00935311">
                <w:rPr>
                  <w:rFonts w:cs="Arial"/>
                </w:rPr>
                <w:delText>oldGUTI</w:delText>
              </w:r>
            </w:del>
            <w:ins w:id="8" w:author="Jason Graham" w:date="2023-10-16T14:23:00Z">
              <w:r w:rsidR="00935311">
                <w:rPr>
                  <w:rFonts w:cs="Arial"/>
                </w:rPr>
                <w:t>deprecatedTag8</w:t>
              </w:r>
            </w:ins>
          </w:p>
        </w:tc>
        <w:tc>
          <w:tcPr>
            <w:tcW w:w="6521" w:type="dxa"/>
          </w:tcPr>
          <w:p w14:paraId="6F60D802" w14:textId="76E9F8B3" w:rsidR="004B0C18" w:rsidRPr="00760004" w:rsidRDefault="004B0C18" w:rsidP="00C04299">
            <w:pPr>
              <w:pStyle w:val="TAL"/>
            </w:pPr>
            <w:r w:rsidRPr="00A51F53">
              <w:rPr>
                <w:rFonts w:cs="Arial"/>
              </w:rPr>
              <w:t>No longer used in present version of this specification</w:t>
            </w:r>
            <w:ins w:id="9" w:author="Jason Graham" w:date="2023-10-16T14:23:00Z">
              <w:r w:rsidR="00935311">
                <w:rPr>
                  <w:rFonts w:cs="Arial"/>
                </w:rPr>
                <w:t xml:space="preserve">; formerly known as </w:t>
              </w:r>
              <w:proofErr w:type="spellStart"/>
              <w:r w:rsidR="00935311">
                <w:rPr>
                  <w:rFonts w:cs="Arial"/>
                </w:rPr>
                <w:t>oldGUTI</w:t>
              </w:r>
              <w:proofErr w:type="spellEnd"/>
              <w:r w:rsidR="00935311">
                <w:rPr>
                  <w:rFonts w:cs="Arial"/>
                </w:rPr>
                <w:t>.</w:t>
              </w:r>
            </w:ins>
            <w:del w:id="10" w:author="Jason Graham" w:date="2023-10-16T14:23:00Z">
              <w:r w:rsidDel="00935311">
                <w:rPr>
                  <w:rFonts w:cs="Arial"/>
                </w:rPr>
                <w:delText>.</w:delText>
              </w:r>
            </w:del>
          </w:p>
        </w:tc>
        <w:tc>
          <w:tcPr>
            <w:tcW w:w="708" w:type="dxa"/>
          </w:tcPr>
          <w:p w14:paraId="714BA754" w14:textId="77777777" w:rsidR="004B0C18" w:rsidRPr="00760004" w:rsidRDefault="004B0C18" w:rsidP="00C04299">
            <w:pPr>
              <w:pStyle w:val="TAL"/>
            </w:pPr>
            <w:r>
              <w:rPr>
                <w:rFonts w:cs="Arial"/>
              </w:rPr>
              <w:t>C</w:t>
            </w:r>
          </w:p>
        </w:tc>
      </w:tr>
    </w:tbl>
    <w:p w14:paraId="1887D144" w14:textId="77777777" w:rsidR="004B0C18" w:rsidRPr="004B0C18" w:rsidRDefault="004B0C18" w:rsidP="004B0C18"/>
    <w:p w14:paraId="435CEB85" w14:textId="0FE6FC37" w:rsidR="004B0C18" w:rsidRDefault="004B0C18" w:rsidP="004B0C18">
      <w:pPr>
        <w:pStyle w:val="Heading2"/>
        <w:jc w:val="center"/>
        <w:rPr>
          <w:color w:val="FF0000"/>
        </w:rPr>
      </w:pPr>
      <w:r>
        <w:rPr>
          <w:color w:val="FF0000"/>
        </w:rPr>
        <w:t xml:space="preserve">**** START OF </w:t>
      </w:r>
      <w:r>
        <w:rPr>
          <w:color w:val="FF0000"/>
        </w:rPr>
        <w:t>NEXT</w:t>
      </w:r>
      <w:r>
        <w:rPr>
          <w:color w:val="FF0000"/>
        </w:rPr>
        <w:t xml:space="preserve"> CHANGE (MAIN DOCUMENT) ****</w:t>
      </w:r>
    </w:p>
    <w:p w14:paraId="163B1F6E" w14:textId="77777777" w:rsidR="004B0C18" w:rsidRPr="00760004" w:rsidRDefault="004B0C18" w:rsidP="004B0C18">
      <w:pPr>
        <w:pStyle w:val="Heading5"/>
      </w:pPr>
      <w:bookmarkStart w:id="11" w:name="_Toc146206943"/>
      <w:r w:rsidRPr="00760004">
        <w:t>6.2.3.2.2</w:t>
      </w:r>
      <w:r w:rsidRPr="00760004">
        <w:tab/>
        <w:t>PDU session establishment</w:t>
      </w:r>
      <w:bookmarkEnd w:id="11"/>
    </w:p>
    <w:p w14:paraId="75316D90" w14:textId="77777777" w:rsidR="004B0C18" w:rsidRPr="00760004" w:rsidRDefault="004B0C18" w:rsidP="004B0C18">
      <w:r w:rsidRPr="00760004">
        <w:t xml:space="preserve">The IRI-POI in the SMF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w:t>
      </w:r>
      <w:r>
        <w:t xml:space="preserve">single-access </w:t>
      </w:r>
      <w:r w:rsidRPr="00760004">
        <w:t xml:space="preserve">PDU session has been established for the target UE. The IRI-POI present in the SMF shall generate the </w:t>
      </w:r>
      <w:proofErr w:type="spellStart"/>
      <w:r w:rsidRPr="00760004">
        <w:t>xIRI</w:t>
      </w:r>
      <w:proofErr w:type="spellEnd"/>
      <w:r w:rsidRPr="00760004">
        <w:t xml:space="preserve"> for the following events:</w:t>
      </w:r>
    </w:p>
    <w:p w14:paraId="04452CC5" w14:textId="77777777" w:rsidR="004B0C18" w:rsidRPr="00760004" w:rsidRDefault="004B0C18" w:rsidP="004B0C18">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t>, clauses 6.1.3.3 and 6.4.1).</w:t>
      </w:r>
    </w:p>
    <w:p w14:paraId="6CD333FE" w14:textId="77777777" w:rsidR="004B0C18" w:rsidRPr="00760004" w:rsidRDefault="004B0C18" w:rsidP="004B0C18">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w:t>
      </w:r>
      <w:r>
        <w:t>R</w:t>
      </w:r>
      <w:r w:rsidRPr="00760004">
        <w:t>esponse message with n1SmInfoToUe IE containing the PDU SESSION ESTABLISHMENT ACCEPT (see TS 29.502 [16]</w:t>
      </w:r>
      <w:r w:rsidRPr="00DA4725">
        <w:t>,</w:t>
      </w:r>
      <w:r>
        <w:t xml:space="preserve"> clauses 5.2.1, 5.2.2.7, 5.2.3, 6.1.2.4, and 6.1.6.4</w:t>
      </w:r>
      <w:r w:rsidRPr="00760004">
        <w:t>).</w:t>
      </w:r>
    </w:p>
    <w:p w14:paraId="7D7E7A7A" w14:textId="77777777" w:rsidR="004B0C18" w:rsidRDefault="004B0C18" w:rsidP="004B0C18">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782D870A" w14:textId="77777777" w:rsidR="004B0C18" w:rsidRPr="00760004" w:rsidRDefault="004B0C18" w:rsidP="004B0C18">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B0C18" w:rsidRPr="00760004" w14:paraId="70B35E40" w14:textId="77777777" w:rsidTr="00C04299">
        <w:trPr>
          <w:jc w:val="center"/>
        </w:trPr>
        <w:tc>
          <w:tcPr>
            <w:tcW w:w="2693" w:type="dxa"/>
          </w:tcPr>
          <w:p w14:paraId="05A27A0E" w14:textId="77777777" w:rsidR="004B0C18" w:rsidRPr="00760004" w:rsidRDefault="004B0C18" w:rsidP="00C04299">
            <w:pPr>
              <w:pStyle w:val="TAH"/>
            </w:pPr>
            <w:r w:rsidRPr="00760004">
              <w:lastRenderedPageBreak/>
              <w:t>Field name</w:t>
            </w:r>
          </w:p>
        </w:tc>
        <w:tc>
          <w:tcPr>
            <w:tcW w:w="6521" w:type="dxa"/>
          </w:tcPr>
          <w:p w14:paraId="45312275" w14:textId="77777777" w:rsidR="004B0C18" w:rsidRPr="00760004" w:rsidRDefault="004B0C18" w:rsidP="00C04299">
            <w:pPr>
              <w:pStyle w:val="TAH"/>
            </w:pPr>
            <w:r w:rsidRPr="00760004">
              <w:t>Description</w:t>
            </w:r>
          </w:p>
        </w:tc>
        <w:tc>
          <w:tcPr>
            <w:tcW w:w="708" w:type="dxa"/>
          </w:tcPr>
          <w:p w14:paraId="0903C543" w14:textId="77777777" w:rsidR="004B0C18" w:rsidRPr="00760004" w:rsidRDefault="004B0C18" w:rsidP="00C04299">
            <w:pPr>
              <w:pStyle w:val="TAH"/>
            </w:pPr>
            <w:r w:rsidRPr="00760004">
              <w:t>M/C/O</w:t>
            </w:r>
          </w:p>
        </w:tc>
      </w:tr>
      <w:tr w:rsidR="004B0C18" w:rsidRPr="00760004" w14:paraId="777B0C56" w14:textId="77777777" w:rsidTr="00C04299">
        <w:trPr>
          <w:jc w:val="center"/>
        </w:trPr>
        <w:tc>
          <w:tcPr>
            <w:tcW w:w="2693" w:type="dxa"/>
          </w:tcPr>
          <w:p w14:paraId="2C339EF5" w14:textId="77777777" w:rsidR="004B0C18" w:rsidRPr="00760004" w:rsidRDefault="004B0C18" w:rsidP="00C04299">
            <w:pPr>
              <w:pStyle w:val="TAL"/>
            </w:pPr>
            <w:proofErr w:type="spellStart"/>
            <w:r w:rsidRPr="00760004">
              <w:t>sUPI</w:t>
            </w:r>
            <w:proofErr w:type="spellEnd"/>
          </w:p>
        </w:tc>
        <w:tc>
          <w:tcPr>
            <w:tcW w:w="6521" w:type="dxa"/>
          </w:tcPr>
          <w:p w14:paraId="5365F172" w14:textId="77777777" w:rsidR="004B0C18" w:rsidRPr="00760004" w:rsidRDefault="004B0C18" w:rsidP="00C04299">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08EC9775" w14:textId="77777777" w:rsidR="004B0C18" w:rsidRPr="00760004" w:rsidRDefault="004B0C18" w:rsidP="00C04299">
            <w:pPr>
              <w:pStyle w:val="TAL"/>
            </w:pPr>
            <w:r w:rsidRPr="00760004">
              <w:t>C</w:t>
            </w:r>
          </w:p>
        </w:tc>
      </w:tr>
      <w:tr w:rsidR="004B0C18" w:rsidRPr="00760004" w14:paraId="69B99837" w14:textId="77777777" w:rsidTr="00C04299">
        <w:trPr>
          <w:jc w:val="center"/>
        </w:trPr>
        <w:tc>
          <w:tcPr>
            <w:tcW w:w="2693" w:type="dxa"/>
          </w:tcPr>
          <w:p w14:paraId="46953F38" w14:textId="77777777" w:rsidR="004B0C18" w:rsidRPr="00760004" w:rsidRDefault="004B0C18" w:rsidP="00C04299">
            <w:pPr>
              <w:pStyle w:val="TAL"/>
            </w:pPr>
            <w:proofErr w:type="spellStart"/>
            <w:r w:rsidRPr="00760004">
              <w:t>sUPIUnauthenticated</w:t>
            </w:r>
            <w:proofErr w:type="spellEnd"/>
          </w:p>
        </w:tc>
        <w:tc>
          <w:tcPr>
            <w:tcW w:w="6521" w:type="dxa"/>
          </w:tcPr>
          <w:p w14:paraId="66A72A79" w14:textId="77777777" w:rsidR="004B0C18" w:rsidRPr="00760004" w:rsidRDefault="004B0C18" w:rsidP="00C04299">
            <w:pPr>
              <w:pStyle w:val="TAL"/>
            </w:pPr>
            <w:r w:rsidRPr="00760004">
              <w:t>Shall be present if a SUPI is present in the message and set to “true” if the SUPI has not been authenticated, or “false” if it has been authenticated.</w:t>
            </w:r>
          </w:p>
        </w:tc>
        <w:tc>
          <w:tcPr>
            <w:tcW w:w="708" w:type="dxa"/>
          </w:tcPr>
          <w:p w14:paraId="361549B6" w14:textId="77777777" w:rsidR="004B0C18" w:rsidRPr="00760004" w:rsidRDefault="004B0C18" w:rsidP="00C04299">
            <w:pPr>
              <w:pStyle w:val="TAL"/>
            </w:pPr>
            <w:r w:rsidRPr="00760004">
              <w:t>C</w:t>
            </w:r>
          </w:p>
        </w:tc>
      </w:tr>
      <w:tr w:rsidR="004B0C18" w:rsidRPr="00760004" w14:paraId="4C9388FD" w14:textId="77777777" w:rsidTr="00C04299">
        <w:trPr>
          <w:jc w:val="center"/>
        </w:trPr>
        <w:tc>
          <w:tcPr>
            <w:tcW w:w="2693" w:type="dxa"/>
          </w:tcPr>
          <w:p w14:paraId="101172AA" w14:textId="77777777" w:rsidR="004B0C18" w:rsidRPr="00760004" w:rsidRDefault="004B0C18" w:rsidP="00C04299">
            <w:pPr>
              <w:pStyle w:val="TAL"/>
            </w:pPr>
            <w:proofErr w:type="spellStart"/>
            <w:r w:rsidRPr="00760004">
              <w:t>pEI</w:t>
            </w:r>
            <w:proofErr w:type="spellEnd"/>
          </w:p>
        </w:tc>
        <w:tc>
          <w:tcPr>
            <w:tcW w:w="6521" w:type="dxa"/>
          </w:tcPr>
          <w:p w14:paraId="0868A0D4" w14:textId="77777777" w:rsidR="004B0C18" w:rsidRPr="00760004" w:rsidRDefault="004B0C18" w:rsidP="00C04299">
            <w:pPr>
              <w:pStyle w:val="TAL"/>
            </w:pPr>
            <w:r w:rsidRPr="00760004">
              <w:t>PEI associated with the PDU session if available (see NOTE).</w:t>
            </w:r>
          </w:p>
        </w:tc>
        <w:tc>
          <w:tcPr>
            <w:tcW w:w="708" w:type="dxa"/>
          </w:tcPr>
          <w:p w14:paraId="30EE99EB" w14:textId="77777777" w:rsidR="004B0C18" w:rsidRPr="00760004" w:rsidRDefault="004B0C18" w:rsidP="00C04299">
            <w:pPr>
              <w:pStyle w:val="TAL"/>
            </w:pPr>
            <w:r w:rsidRPr="00760004">
              <w:t>C</w:t>
            </w:r>
          </w:p>
        </w:tc>
      </w:tr>
      <w:tr w:rsidR="004B0C18" w:rsidRPr="00760004" w14:paraId="6576A0E0" w14:textId="77777777" w:rsidTr="00C04299">
        <w:trPr>
          <w:jc w:val="center"/>
        </w:trPr>
        <w:tc>
          <w:tcPr>
            <w:tcW w:w="2693" w:type="dxa"/>
          </w:tcPr>
          <w:p w14:paraId="52FB29BA" w14:textId="77777777" w:rsidR="004B0C18" w:rsidRPr="00760004" w:rsidRDefault="004B0C18" w:rsidP="00C04299">
            <w:pPr>
              <w:pStyle w:val="TAL"/>
            </w:pPr>
            <w:proofErr w:type="spellStart"/>
            <w:r w:rsidRPr="00760004">
              <w:t>gPSI</w:t>
            </w:r>
            <w:proofErr w:type="spellEnd"/>
          </w:p>
        </w:tc>
        <w:tc>
          <w:tcPr>
            <w:tcW w:w="6521" w:type="dxa"/>
          </w:tcPr>
          <w:p w14:paraId="087C99EB" w14:textId="77777777" w:rsidR="004B0C18" w:rsidRPr="00760004" w:rsidRDefault="004B0C18" w:rsidP="00C04299">
            <w:pPr>
              <w:pStyle w:val="TAL"/>
            </w:pPr>
            <w:r w:rsidRPr="00760004">
              <w:t>GPSI associated with the PDU session if available (see NOTE).</w:t>
            </w:r>
          </w:p>
        </w:tc>
        <w:tc>
          <w:tcPr>
            <w:tcW w:w="708" w:type="dxa"/>
          </w:tcPr>
          <w:p w14:paraId="2F297B94" w14:textId="77777777" w:rsidR="004B0C18" w:rsidRPr="00760004" w:rsidRDefault="004B0C18" w:rsidP="00C04299">
            <w:pPr>
              <w:pStyle w:val="TAL"/>
            </w:pPr>
            <w:r w:rsidRPr="00760004">
              <w:t>C</w:t>
            </w:r>
          </w:p>
        </w:tc>
      </w:tr>
      <w:tr w:rsidR="004B0C18" w:rsidRPr="00760004" w14:paraId="6063C761" w14:textId="77777777" w:rsidTr="00C04299">
        <w:trPr>
          <w:jc w:val="center"/>
        </w:trPr>
        <w:tc>
          <w:tcPr>
            <w:tcW w:w="2693" w:type="dxa"/>
          </w:tcPr>
          <w:p w14:paraId="13068F7D" w14:textId="77777777" w:rsidR="004B0C18" w:rsidRPr="00760004" w:rsidRDefault="004B0C18" w:rsidP="00C04299">
            <w:pPr>
              <w:pStyle w:val="TAL"/>
            </w:pPr>
            <w:proofErr w:type="spellStart"/>
            <w:r w:rsidRPr="00760004">
              <w:t>pDUSessionID</w:t>
            </w:r>
            <w:proofErr w:type="spellEnd"/>
          </w:p>
        </w:tc>
        <w:tc>
          <w:tcPr>
            <w:tcW w:w="6521" w:type="dxa"/>
          </w:tcPr>
          <w:p w14:paraId="7DBB6747" w14:textId="77777777" w:rsidR="004B0C18" w:rsidRPr="00760004" w:rsidRDefault="004B0C18" w:rsidP="00C04299">
            <w:pPr>
              <w:pStyle w:val="TAL"/>
              <w:rPr>
                <w:highlight w:val="yellow"/>
              </w:rPr>
            </w:pPr>
            <w:r w:rsidRPr="00760004">
              <w:t>PDU Session ID See TS 24.501 [13] clause 9.4.</w:t>
            </w:r>
          </w:p>
        </w:tc>
        <w:tc>
          <w:tcPr>
            <w:tcW w:w="708" w:type="dxa"/>
          </w:tcPr>
          <w:p w14:paraId="197609D4" w14:textId="77777777" w:rsidR="004B0C18" w:rsidRPr="00760004" w:rsidRDefault="004B0C18" w:rsidP="00C04299">
            <w:pPr>
              <w:pStyle w:val="TAL"/>
            </w:pPr>
            <w:r w:rsidRPr="00760004">
              <w:t>M</w:t>
            </w:r>
          </w:p>
        </w:tc>
      </w:tr>
      <w:tr w:rsidR="004B0C18" w:rsidRPr="00760004" w14:paraId="1CB1A125" w14:textId="77777777" w:rsidTr="00C04299">
        <w:trPr>
          <w:jc w:val="center"/>
        </w:trPr>
        <w:tc>
          <w:tcPr>
            <w:tcW w:w="2693" w:type="dxa"/>
          </w:tcPr>
          <w:p w14:paraId="6EE4CB5F" w14:textId="77777777" w:rsidR="004B0C18" w:rsidRPr="00760004" w:rsidRDefault="004B0C18" w:rsidP="00C04299">
            <w:pPr>
              <w:pStyle w:val="TAL"/>
            </w:pPr>
            <w:proofErr w:type="spellStart"/>
            <w:r w:rsidRPr="00760004">
              <w:t>gTPTunnelID</w:t>
            </w:r>
            <w:proofErr w:type="spellEnd"/>
          </w:p>
        </w:tc>
        <w:tc>
          <w:tcPr>
            <w:tcW w:w="6521" w:type="dxa"/>
          </w:tcPr>
          <w:p w14:paraId="5A5AF45F" w14:textId="77777777" w:rsidR="004B0C18" w:rsidRPr="00760004" w:rsidRDefault="004B0C18" w:rsidP="00C04299">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6E5DB9E6" w14:textId="77777777" w:rsidR="004B0C18" w:rsidRPr="00760004" w:rsidRDefault="004B0C18" w:rsidP="00C04299">
            <w:pPr>
              <w:pStyle w:val="TAL"/>
            </w:pPr>
            <w:r w:rsidRPr="00760004">
              <w:t>M</w:t>
            </w:r>
          </w:p>
        </w:tc>
      </w:tr>
      <w:tr w:rsidR="004B0C18" w:rsidRPr="00760004" w14:paraId="2FC200F6" w14:textId="77777777" w:rsidTr="00C04299">
        <w:trPr>
          <w:jc w:val="center"/>
        </w:trPr>
        <w:tc>
          <w:tcPr>
            <w:tcW w:w="2693" w:type="dxa"/>
          </w:tcPr>
          <w:p w14:paraId="657FD431" w14:textId="77777777" w:rsidR="004B0C18" w:rsidRPr="00760004" w:rsidRDefault="004B0C18" w:rsidP="00C04299">
            <w:pPr>
              <w:pStyle w:val="TAL"/>
            </w:pPr>
            <w:proofErr w:type="spellStart"/>
            <w:r w:rsidRPr="00760004">
              <w:t>pDUSessionType</w:t>
            </w:r>
            <w:proofErr w:type="spellEnd"/>
          </w:p>
        </w:tc>
        <w:tc>
          <w:tcPr>
            <w:tcW w:w="6521" w:type="dxa"/>
          </w:tcPr>
          <w:p w14:paraId="73FC4E23" w14:textId="77777777" w:rsidR="004B0C18" w:rsidRPr="00760004" w:rsidRDefault="004B0C18" w:rsidP="00C04299">
            <w:pPr>
              <w:pStyle w:val="TAL"/>
            </w:pPr>
            <w:r w:rsidRPr="00760004">
              <w:t>Identifies selected PDU session type, see TS 24.501 [13] clause 9.11.4.11.</w:t>
            </w:r>
          </w:p>
        </w:tc>
        <w:tc>
          <w:tcPr>
            <w:tcW w:w="708" w:type="dxa"/>
          </w:tcPr>
          <w:p w14:paraId="314E9BF6" w14:textId="77777777" w:rsidR="004B0C18" w:rsidRPr="00760004" w:rsidRDefault="004B0C18" w:rsidP="00C04299">
            <w:pPr>
              <w:pStyle w:val="TAL"/>
            </w:pPr>
            <w:r w:rsidRPr="00760004">
              <w:t>M</w:t>
            </w:r>
          </w:p>
        </w:tc>
      </w:tr>
      <w:tr w:rsidR="004B0C18" w:rsidRPr="00760004" w14:paraId="375FCF23" w14:textId="77777777" w:rsidTr="00C04299">
        <w:trPr>
          <w:jc w:val="center"/>
        </w:trPr>
        <w:tc>
          <w:tcPr>
            <w:tcW w:w="2693" w:type="dxa"/>
          </w:tcPr>
          <w:p w14:paraId="40ABB9FB" w14:textId="77777777" w:rsidR="004B0C18" w:rsidRPr="00760004" w:rsidRDefault="004B0C18" w:rsidP="00C04299">
            <w:pPr>
              <w:pStyle w:val="TAL"/>
            </w:pPr>
            <w:proofErr w:type="spellStart"/>
            <w:r w:rsidRPr="00760004">
              <w:t>sNSSAI</w:t>
            </w:r>
            <w:proofErr w:type="spellEnd"/>
          </w:p>
        </w:tc>
        <w:tc>
          <w:tcPr>
            <w:tcW w:w="6521" w:type="dxa"/>
          </w:tcPr>
          <w:p w14:paraId="170A9925" w14:textId="77777777" w:rsidR="004B0C18" w:rsidRPr="00760004" w:rsidRDefault="004B0C18" w:rsidP="00C04299">
            <w:pPr>
              <w:pStyle w:val="TAL"/>
            </w:pPr>
            <w:r w:rsidRPr="00760004">
              <w:t>Slice identifiers associated with the PDU session, if available. See TS 23.003 [19] clause 28.4.2 and TS 23.501 [2] clause 5.1</w:t>
            </w:r>
            <w:r>
              <w:t>5</w:t>
            </w:r>
            <w:r w:rsidRPr="00760004">
              <w:t>.2.</w:t>
            </w:r>
          </w:p>
        </w:tc>
        <w:tc>
          <w:tcPr>
            <w:tcW w:w="708" w:type="dxa"/>
          </w:tcPr>
          <w:p w14:paraId="0CA1D472" w14:textId="77777777" w:rsidR="004B0C18" w:rsidRPr="00760004" w:rsidRDefault="004B0C18" w:rsidP="00C04299">
            <w:pPr>
              <w:pStyle w:val="TAL"/>
            </w:pPr>
            <w:r w:rsidRPr="00760004">
              <w:t>C</w:t>
            </w:r>
          </w:p>
        </w:tc>
      </w:tr>
      <w:tr w:rsidR="004B0C18" w:rsidRPr="00760004" w14:paraId="16566DC8" w14:textId="77777777" w:rsidTr="00C04299">
        <w:trPr>
          <w:jc w:val="center"/>
        </w:trPr>
        <w:tc>
          <w:tcPr>
            <w:tcW w:w="2693" w:type="dxa"/>
          </w:tcPr>
          <w:p w14:paraId="719A549E" w14:textId="77777777" w:rsidR="004B0C18" w:rsidRPr="00760004" w:rsidRDefault="004B0C18" w:rsidP="00C04299">
            <w:pPr>
              <w:pStyle w:val="TAL"/>
            </w:pPr>
            <w:proofErr w:type="spellStart"/>
            <w:r w:rsidRPr="00760004">
              <w:t>uEEndpoint</w:t>
            </w:r>
            <w:proofErr w:type="spellEnd"/>
          </w:p>
        </w:tc>
        <w:tc>
          <w:tcPr>
            <w:tcW w:w="6521" w:type="dxa"/>
          </w:tcPr>
          <w:p w14:paraId="48AD289C" w14:textId="77777777" w:rsidR="004B0C18" w:rsidRPr="00760004" w:rsidRDefault="004B0C18" w:rsidP="00C04299">
            <w:pPr>
              <w:pStyle w:val="TAL"/>
            </w:pPr>
            <w:r w:rsidRPr="00760004">
              <w:t xml:space="preserve">UE endpoint </w:t>
            </w:r>
            <w:proofErr w:type="gramStart"/>
            <w:r w:rsidRPr="00760004">
              <w:t>address(</w:t>
            </w:r>
            <w:proofErr w:type="spellStart"/>
            <w:proofErr w:type="gramEnd"/>
            <w:r w:rsidRPr="00760004">
              <w:t>es</w:t>
            </w:r>
            <w:proofErr w:type="spellEnd"/>
            <w:r w:rsidRPr="00760004">
              <w:t xml:space="preserve">) </w:t>
            </w:r>
            <w:r>
              <w:t xml:space="preserve">assigned to the PDU Session </w:t>
            </w:r>
            <w:r w:rsidRPr="00760004">
              <w:t>if available</w:t>
            </w:r>
            <w:r>
              <w:t xml:space="preserve"> (see TS 29.244 [15] clause 5.21)</w:t>
            </w:r>
            <w:r w:rsidRPr="00760004">
              <w:t>.</w:t>
            </w:r>
          </w:p>
        </w:tc>
        <w:tc>
          <w:tcPr>
            <w:tcW w:w="708" w:type="dxa"/>
          </w:tcPr>
          <w:p w14:paraId="35FBC236" w14:textId="77777777" w:rsidR="004B0C18" w:rsidRPr="00760004" w:rsidRDefault="004B0C18" w:rsidP="00C04299">
            <w:pPr>
              <w:pStyle w:val="TAL"/>
            </w:pPr>
            <w:r w:rsidRPr="00760004">
              <w:t>C</w:t>
            </w:r>
          </w:p>
        </w:tc>
      </w:tr>
      <w:tr w:rsidR="004B0C18" w:rsidRPr="00760004" w14:paraId="10B830BC" w14:textId="77777777" w:rsidTr="00C04299">
        <w:trPr>
          <w:jc w:val="center"/>
        </w:trPr>
        <w:tc>
          <w:tcPr>
            <w:tcW w:w="2693" w:type="dxa"/>
          </w:tcPr>
          <w:p w14:paraId="0CBE552C" w14:textId="77777777" w:rsidR="004B0C18" w:rsidRPr="00760004" w:rsidRDefault="004B0C18" w:rsidP="00C04299">
            <w:pPr>
              <w:pStyle w:val="TAL"/>
            </w:pPr>
            <w:r w:rsidRPr="00760004">
              <w:t>non3GPPAccessEndpoint</w:t>
            </w:r>
          </w:p>
        </w:tc>
        <w:tc>
          <w:tcPr>
            <w:tcW w:w="6521" w:type="dxa"/>
          </w:tcPr>
          <w:p w14:paraId="7CD61F58" w14:textId="77777777" w:rsidR="004B0C18" w:rsidRPr="00760004" w:rsidRDefault="004B0C18" w:rsidP="00C04299">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3D7D732C" w14:textId="77777777" w:rsidR="004B0C18" w:rsidRPr="00760004" w:rsidRDefault="004B0C18" w:rsidP="00C04299">
            <w:pPr>
              <w:pStyle w:val="TAL"/>
            </w:pPr>
            <w:r w:rsidRPr="00760004">
              <w:t>C</w:t>
            </w:r>
          </w:p>
        </w:tc>
      </w:tr>
      <w:tr w:rsidR="004B0C18" w:rsidRPr="00760004" w14:paraId="659CBC1B" w14:textId="77777777" w:rsidTr="00C04299">
        <w:trPr>
          <w:jc w:val="center"/>
        </w:trPr>
        <w:tc>
          <w:tcPr>
            <w:tcW w:w="2693" w:type="dxa"/>
          </w:tcPr>
          <w:p w14:paraId="0532564C" w14:textId="77777777" w:rsidR="004B0C18" w:rsidRPr="00760004" w:rsidRDefault="004B0C18" w:rsidP="00C04299">
            <w:pPr>
              <w:pStyle w:val="TAL"/>
            </w:pPr>
            <w:r w:rsidRPr="00760004">
              <w:t>location</w:t>
            </w:r>
          </w:p>
        </w:tc>
        <w:tc>
          <w:tcPr>
            <w:tcW w:w="6521" w:type="dxa"/>
          </w:tcPr>
          <w:p w14:paraId="77254559" w14:textId="77777777" w:rsidR="004B0C18" w:rsidRPr="00760004" w:rsidRDefault="004B0C18" w:rsidP="00C04299">
            <w:pPr>
              <w:pStyle w:val="TAL"/>
            </w:pPr>
            <w:r w:rsidRPr="00760004">
              <w:t>Location information provided by the AMF</w:t>
            </w:r>
            <w:r>
              <w:t xml:space="preserve"> or present in the context at the SMF</w:t>
            </w:r>
            <w:r w:rsidRPr="00760004">
              <w:t>, if available.</w:t>
            </w:r>
          </w:p>
        </w:tc>
        <w:tc>
          <w:tcPr>
            <w:tcW w:w="708" w:type="dxa"/>
          </w:tcPr>
          <w:p w14:paraId="6BE259D2" w14:textId="77777777" w:rsidR="004B0C18" w:rsidRPr="00760004" w:rsidRDefault="004B0C18" w:rsidP="00C04299">
            <w:pPr>
              <w:pStyle w:val="TAL"/>
            </w:pPr>
            <w:r w:rsidRPr="00760004">
              <w:t>C</w:t>
            </w:r>
          </w:p>
        </w:tc>
      </w:tr>
      <w:tr w:rsidR="004B0C18" w:rsidRPr="00760004" w14:paraId="6C4EE729" w14:textId="77777777" w:rsidTr="00C04299">
        <w:trPr>
          <w:jc w:val="center"/>
        </w:trPr>
        <w:tc>
          <w:tcPr>
            <w:tcW w:w="2693" w:type="dxa"/>
          </w:tcPr>
          <w:p w14:paraId="48E94A86" w14:textId="77777777" w:rsidR="004B0C18" w:rsidRPr="00760004" w:rsidRDefault="004B0C18" w:rsidP="00C04299">
            <w:pPr>
              <w:pStyle w:val="TAL"/>
              <w:rPr>
                <w:highlight w:val="yellow"/>
              </w:rPr>
            </w:pPr>
            <w:proofErr w:type="spellStart"/>
            <w:r w:rsidRPr="00760004">
              <w:t>dNN</w:t>
            </w:r>
            <w:proofErr w:type="spellEnd"/>
          </w:p>
        </w:tc>
        <w:tc>
          <w:tcPr>
            <w:tcW w:w="6521" w:type="dxa"/>
          </w:tcPr>
          <w:p w14:paraId="38DCD40B" w14:textId="77777777" w:rsidR="004B0C18" w:rsidRPr="00760004" w:rsidRDefault="004B0C18" w:rsidP="00C04299">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0ABF69EA" w14:textId="77777777" w:rsidR="004B0C18" w:rsidRPr="00760004" w:rsidRDefault="004B0C18" w:rsidP="00C04299">
            <w:pPr>
              <w:pStyle w:val="TAL"/>
              <w:rPr>
                <w:highlight w:val="yellow"/>
              </w:rPr>
            </w:pPr>
            <w:r w:rsidRPr="00760004">
              <w:t>M</w:t>
            </w:r>
          </w:p>
        </w:tc>
      </w:tr>
      <w:tr w:rsidR="004B0C18" w:rsidRPr="00760004" w14:paraId="7AFE2661" w14:textId="77777777" w:rsidTr="00C04299">
        <w:trPr>
          <w:jc w:val="center"/>
        </w:trPr>
        <w:tc>
          <w:tcPr>
            <w:tcW w:w="2693" w:type="dxa"/>
          </w:tcPr>
          <w:p w14:paraId="2A06EFBB" w14:textId="77777777" w:rsidR="004B0C18" w:rsidRPr="00760004" w:rsidRDefault="004B0C18" w:rsidP="00C04299">
            <w:pPr>
              <w:pStyle w:val="TAL"/>
            </w:pPr>
            <w:proofErr w:type="spellStart"/>
            <w:r w:rsidRPr="00760004">
              <w:t>aMFID</w:t>
            </w:r>
            <w:proofErr w:type="spellEnd"/>
          </w:p>
        </w:tc>
        <w:tc>
          <w:tcPr>
            <w:tcW w:w="6521" w:type="dxa"/>
          </w:tcPr>
          <w:p w14:paraId="672798B2" w14:textId="77777777" w:rsidR="004B0C18" w:rsidRPr="00760004" w:rsidRDefault="004B0C18" w:rsidP="00C04299">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7519D49B" w14:textId="77777777" w:rsidR="004B0C18" w:rsidRPr="00760004" w:rsidRDefault="004B0C18" w:rsidP="00C04299">
            <w:pPr>
              <w:pStyle w:val="TAL"/>
              <w:rPr>
                <w:highlight w:val="yellow"/>
              </w:rPr>
            </w:pPr>
            <w:r w:rsidRPr="00760004">
              <w:t>C</w:t>
            </w:r>
          </w:p>
        </w:tc>
      </w:tr>
      <w:tr w:rsidR="004B0C18" w:rsidRPr="00760004" w14:paraId="4A2FF8ED" w14:textId="77777777" w:rsidTr="00C04299">
        <w:trPr>
          <w:jc w:val="center"/>
        </w:trPr>
        <w:tc>
          <w:tcPr>
            <w:tcW w:w="2693" w:type="dxa"/>
          </w:tcPr>
          <w:p w14:paraId="031362FC" w14:textId="77777777" w:rsidR="004B0C18" w:rsidRPr="00760004" w:rsidRDefault="004B0C18" w:rsidP="00C04299">
            <w:pPr>
              <w:pStyle w:val="TAL"/>
            </w:pPr>
            <w:proofErr w:type="spellStart"/>
            <w:r w:rsidRPr="00760004">
              <w:t>hSMFURI</w:t>
            </w:r>
            <w:proofErr w:type="spellEnd"/>
          </w:p>
        </w:tc>
        <w:tc>
          <w:tcPr>
            <w:tcW w:w="6521" w:type="dxa"/>
          </w:tcPr>
          <w:p w14:paraId="19C907E2" w14:textId="77777777" w:rsidR="004B0C18" w:rsidRPr="00760004" w:rsidRDefault="004B0C18" w:rsidP="00C04299">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504034A2" w14:textId="77777777" w:rsidR="004B0C18" w:rsidRPr="00760004" w:rsidRDefault="004B0C18" w:rsidP="00C04299">
            <w:pPr>
              <w:pStyle w:val="TAL"/>
            </w:pPr>
            <w:r w:rsidRPr="00760004">
              <w:t>C</w:t>
            </w:r>
          </w:p>
        </w:tc>
      </w:tr>
      <w:tr w:rsidR="004B0C18" w:rsidRPr="00760004" w14:paraId="6E943518" w14:textId="77777777" w:rsidTr="00C04299">
        <w:trPr>
          <w:jc w:val="center"/>
        </w:trPr>
        <w:tc>
          <w:tcPr>
            <w:tcW w:w="2693" w:type="dxa"/>
          </w:tcPr>
          <w:p w14:paraId="2D6D8047" w14:textId="77777777" w:rsidR="004B0C18" w:rsidRPr="00760004" w:rsidRDefault="004B0C18" w:rsidP="00C04299">
            <w:pPr>
              <w:pStyle w:val="TAL"/>
            </w:pPr>
            <w:proofErr w:type="spellStart"/>
            <w:r w:rsidRPr="00760004">
              <w:t>requestType</w:t>
            </w:r>
            <w:proofErr w:type="spellEnd"/>
          </w:p>
        </w:tc>
        <w:tc>
          <w:tcPr>
            <w:tcW w:w="6521" w:type="dxa"/>
          </w:tcPr>
          <w:p w14:paraId="5CDEF803" w14:textId="77777777" w:rsidR="004B0C18" w:rsidRDefault="004B0C18" w:rsidP="00C04299">
            <w:pPr>
              <w:pStyle w:val="TAL"/>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14:paraId="70DD6B38" w14:textId="77777777" w:rsidR="004B0C18" w:rsidRDefault="004B0C18" w:rsidP="00C04299">
            <w:pPr>
              <w:pStyle w:val="TAL"/>
            </w:pPr>
            <w:r>
              <w:t>In the case where the network does not support Multi Access (MA) PDU sessions, but receives a MA PDU session request, a request type of “Initial request” shall be reported.</w:t>
            </w:r>
          </w:p>
          <w:p w14:paraId="79674544" w14:textId="77777777" w:rsidR="004B0C18" w:rsidRPr="00760004" w:rsidRDefault="004B0C18" w:rsidP="00C04299">
            <w:pPr>
              <w:pStyle w:val="TAL"/>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09D940B6" w14:textId="77777777" w:rsidR="004B0C18" w:rsidRPr="00760004" w:rsidRDefault="004B0C18" w:rsidP="00C04299">
            <w:pPr>
              <w:pStyle w:val="TAL"/>
            </w:pPr>
            <w:r>
              <w:t>M</w:t>
            </w:r>
          </w:p>
        </w:tc>
      </w:tr>
      <w:tr w:rsidR="004B0C18" w:rsidRPr="00760004" w14:paraId="185DD570" w14:textId="77777777" w:rsidTr="00C04299">
        <w:trPr>
          <w:jc w:val="center"/>
        </w:trPr>
        <w:tc>
          <w:tcPr>
            <w:tcW w:w="2693" w:type="dxa"/>
          </w:tcPr>
          <w:p w14:paraId="46C5D5A6" w14:textId="77777777" w:rsidR="004B0C18" w:rsidRPr="00760004" w:rsidRDefault="004B0C18" w:rsidP="00C04299">
            <w:pPr>
              <w:pStyle w:val="TAL"/>
            </w:pPr>
            <w:proofErr w:type="spellStart"/>
            <w:r w:rsidRPr="00760004">
              <w:t>accessType</w:t>
            </w:r>
            <w:proofErr w:type="spellEnd"/>
          </w:p>
        </w:tc>
        <w:tc>
          <w:tcPr>
            <w:tcW w:w="6521" w:type="dxa"/>
          </w:tcPr>
          <w:p w14:paraId="2EA22BEE" w14:textId="77777777" w:rsidR="004B0C18" w:rsidRPr="00760004" w:rsidRDefault="004B0C18" w:rsidP="00C04299">
            <w:pPr>
              <w:pStyle w:val="TAL"/>
            </w:pPr>
            <w:r w:rsidRPr="00760004">
              <w:t>Access type associated with the session (i.e. 3GPP or non-3GPP access) if provided by the AMF (see TS 24.501 [13] clause 9.11.2.1A).</w:t>
            </w:r>
          </w:p>
        </w:tc>
        <w:tc>
          <w:tcPr>
            <w:tcW w:w="708" w:type="dxa"/>
          </w:tcPr>
          <w:p w14:paraId="1E7C0F26" w14:textId="77777777" w:rsidR="004B0C18" w:rsidRPr="00760004" w:rsidRDefault="004B0C18" w:rsidP="00C04299">
            <w:pPr>
              <w:pStyle w:val="TAL"/>
            </w:pPr>
            <w:r w:rsidRPr="00760004">
              <w:t>C</w:t>
            </w:r>
          </w:p>
        </w:tc>
      </w:tr>
      <w:tr w:rsidR="004B0C18" w:rsidRPr="00760004" w14:paraId="3816E175" w14:textId="77777777" w:rsidTr="00C04299">
        <w:trPr>
          <w:jc w:val="center"/>
        </w:trPr>
        <w:tc>
          <w:tcPr>
            <w:tcW w:w="2693" w:type="dxa"/>
          </w:tcPr>
          <w:p w14:paraId="62D1D8BE" w14:textId="77777777" w:rsidR="004B0C18" w:rsidRPr="00760004" w:rsidRDefault="004B0C18" w:rsidP="00C04299">
            <w:pPr>
              <w:pStyle w:val="TAL"/>
            </w:pPr>
            <w:proofErr w:type="spellStart"/>
            <w:r w:rsidRPr="00760004">
              <w:t>rATType</w:t>
            </w:r>
            <w:proofErr w:type="spellEnd"/>
          </w:p>
        </w:tc>
        <w:tc>
          <w:tcPr>
            <w:tcW w:w="6521" w:type="dxa"/>
          </w:tcPr>
          <w:p w14:paraId="2774CD90" w14:textId="77777777" w:rsidR="004B0C18" w:rsidRPr="00760004" w:rsidRDefault="004B0C18" w:rsidP="00C04299">
            <w:pPr>
              <w:pStyle w:val="TAL"/>
            </w:pPr>
            <w:r w:rsidRPr="00760004">
              <w:t>RAT Type associated with the access if provided by the AMF as part of session establishment (see TS 23.502 [4] clause 4.3.2). Values given as per TS 29.571 [17] clause 5.4.3.2.</w:t>
            </w:r>
          </w:p>
        </w:tc>
        <w:tc>
          <w:tcPr>
            <w:tcW w:w="708" w:type="dxa"/>
          </w:tcPr>
          <w:p w14:paraId="46FECD4D" w14:textId="77777777" w:rsidR="004B0C18" w:rsidRPr="00760004" w:rsidRDefault="004B0C18" w:rsidP="00C04299">
            <w:pPr>
              <w:pStyle w:val="TAL"/>
            </w:pPr>
            <w:r w:rsidRPr="00760004">
              <w:t>C</w:t>
            </w:r>
          </w:p>
        </w:tc>
      </w:tr>
      <w:tr w:rsidR="004B0C18" w:rsidRPr="00760004" w14:paraId="3ACA6D64" w14:textId="77777777" w:rsidTr="00C04299">
        <w:trPr>
          <w:jc w:val="center"/>
        </w:trPr>
        <w:tc>
          <w:tcPr>
            <w:tcW w:w="2693" w:type="dxa"/>
          </w:tcPr>
          <w:p w14:paraId="60D42137" w14:textId="77777777" w:rsidR="004B0C18" w:rsidRPr="00760004" w:rsidRDefault="004B0C18" w:rsidP="00C04299">
            <w:pPr>
              <w:pStyle w:val="TAL"/>
            </w:pPr>
            <w:proofErr w:type="spellStart"/>
            <w:r w:rsidRPr="00760004">
              <w:t>sMPDUDNRequest</w:t>
            </w:r>
            <w:proofErr w:type="spellEnd"/>
          </w:p>
        </w:tc>
        <w:tc>
          <w:tcPr>
            <w:tcW w:w="6521" w:type="dxa"/>
          </w:tcPr>
          <w:p w14:paraId="450B2168" w14:textId="77777777" w:rsidR="004B0C18" w:rsidRPr="00760004" w:rsidRDefault="004B0C18" w:rsidP="00C04299">
            <w:pPr>
              <w:pStyle w:val="TAL"/>
            </w:pPr>
            <w:r w:rsidRPr="00760004">
              <w:t>Contents of the SM PDU DN Request container, if available, as described in TS 24.501 [13] clause 9.11.4.15.</w:t>
            </w:r>
          </w:p>
        </w:tc>
        <w:tc>
          <w:tcPr>
            <w:tcW w:w="708" w:type="dxa"/>
          </w:tcPr>
          <w:p w14:paraId="570D783C" w14:textId="77777777" w:rsidR="004B0C18" w:rsidRPr="00760004" w:rsidRDefault="004B0C18" w:rsidP="00C04299">
            <w:pPr>
              <w:pStyle w:val="TAL"/>
            </w:pPr>
            <w:r w:rsidRPr="00760004">
              <w:t>C</w:t>
            </w:r>
          </w:p>
        </w:tc>
      </w:tr>
      <w:tr w:rsidR="004B0C18" w:rsidRPr="00760004" w14:paraId="598AE1B3" w14:textId="77777777" w:rsidTr="00C04299">
        <w:trPr>
          <w:jc w:val="center"/>
        </w:trPr>
        <w:tc>
          <w:tcPr>
            <w:tcW w:w="2693" w:type="dxa"/>
          </w:tcPr>
          <w:p w14:paraId="02D355C5" w14:textId="77777777" w:rsidR="004B0C18" w:rsidRPr="00760004" w:rsidRDefault="004B0C18" w:rsidP="00C04299">
            <w:pPr>
              <w:pStyle w:val="TAL"/>
            </w:pPr>
            <w:proofErr w:type="spellStart"/>
            <w:r>
              <w:t>uEEPSPDNConnection</w:t>
            </w:r>
            <w:proofErr w:type="spellEnd"/>
          </w:p>
        </w:tc>
        <w:tc>
          <w:tcPr>
            <w:tcW w:w="6521" w:type="dxa"/>
          </w:tcPr>
          <w:p w14:paraId="008E2223" w14:textId="77777777" w:rsidR="004B0C18" w:rsidRPr="00760004" w:rsidRDefault="004B0C18" w:rsidP="00C04299">
            <w:pPr>
              <w:pStyle w:val="TAL"/>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w:t>
            </w:r>
            <w:proofErr w:type="gramStart"/>
            <w:r>
              <w:rPr>
                <w:rFonts w:cs="Arial"/>
                <w:szCs w:val="18"/>
                <w:lang w:eastAsia="zh-CN"/>
              </w:rPr>
              <w:t>see</w:t>
            </w:r>
            <w:proofErr w:type="gramEnd"/>
            <w:r>
              <w:rPr>
                <w:rFonts w:cs="Arial"/>
                <w:szCs w:val="18"/>
                <w:lang w:eastAsia="zh-CN"/>
              </w:rPr>
              <w:t xml:space="preserve"> TS 29.502 [16] clause </w:t>
            </w:r>
            <w:r>
              <w:t>6.1.6.2.2).</w:t>
            </w:r>
          </w:p>
        </w:tc>
        <w:tc>
          <w:tcPr>
            <w:tcW w:w="708" w:type="dxa"/>
          </w:tcPr>
          <w:p w14:paraId="67C05BB3" w14:textId="77777777" w:rsidR="004B0C18" w:rsidRPr="00760004" w:rsidRDefault="004B0C18" w:rsidP="00C04299">
            <w:pPr>
              <w:pStyle w:val="TAL"/>
            </w:pPr>
            <w:r>
              <w:t>C</w:t>
            </w:r>
          </w:p>
        </w:tc>
      </w:tr>
      <w:tr w:rsidR="004B0C18" w:rsidRPr="00760004" w14:paraId="78928EC2" w14:textId="77777777" w:rsidTr="00C04299">
        <w:trPr>
          <w:jc w:val="center"/>
        </w:trPr>
        <w:tc>
          <w:tcPr>
            <w:tcW w:w="2693" w:type="dxa"/>
          </w:tcPr>
          <w:p w14:paraId="40016A8B" w14:textId="77777777" w:rsidR="004B0C18" w:rsidRDefault="004B0C18" w:rsidP="00C04299">
            <w:pPr>
              <w:pStyle w:val="TAL"/>
            </w:pPr>
            <w:r>
              <w:t>ePS5GSComboInfo</w:t>
            </w:r>
          </w:p>
        </w:tc>
        <w:tc>
          <w:tcPr>
            <w:tcW w:w="6521" w:type="dxa"/>
          </w:tcPr>
          <w:p w14:paraId="11611A29" w14:textId="77777777" w:rsidR="004B0C18" w:rsidRDefault="004B0C18" w:rsidP="00C04299">
            <w:pPr>
              <w:pStyle w:val="TAL"/>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6.2.3-1A, if present.</w:t>
            </w:r>
          </w:p>
        </w:tc>
        <w:tc>
          <w:tcPr>
            <w:tcW w:w="708" w:type="dxa"/>
          </w:tcPr>
          <w:p w14:paraId="55354B32" w14:textId="77777777" w:rsidR="004B0C18" w:rsidRDefault="004B0C18" w:rsidP="00C04299">
            <w:pPr>
              <w:pStyle w:val="TAL"/>
            </w:pPr>
            <w:r>
              <w:t>C</w:t>
            </w:r>
          </w:p>
        </w:tc>
      </w:tr>
      <w:tr w:rsidR="004B0C18" w:rsidRPr="00760004" w14:paraId="2A4672ED" w14:textId="77777777" w:rsidTr="00C04299">
        <w:trPr>
          <w:jc w:val="center"/>
        </w:trPr>
        <w:tc>
          <w:tcPr>
            <w:tcW w:w="2693" w:type="dxa"/>
          </w:tcPr>
          <w:p w14:paraId="297BA143" w14:textId="77777777" w:rsidR="004B0C18" w:rsidRDefault="004B0C18" w:rsidP="00C04299">
            <w:pPr>
              <w:pStyle w:val="TAL"/>
            </w:pPr>
            <w:proofErr w:type="spellStart"/>
            <w:r>
              <w:t>selectedDNN</w:t>
            </w:r>
            <w:proofErr w:type="spellEnd"/>
          </w:p>
        </w:tc>
        <w:tc>
          <w:tcPr>
            <w:tcW w:w="6521" w:type="dxa"/>
          </w:tcPr>
          <w:p w14:paraId="06E659B1" w14:textId="77777777" w:rsidR="004B0C18" w:rsidRDefault="004B0C18" w:rsidP="00C04299">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E0B8051" w14:textId="77777777" w:rsidR="004B0C18" w:rsidRDefault="004B0C18" w:rsidP="00C04299">
            <w:pPr>
              <w:pStyle w:val="TAL"/>
            </w:pPr>
            <w:r>
              <w:t>C</w:t>
            </w:r>
          </w:p>
        </w:tc>
      </w:tr>
      <w:tr w:rsidR="004B0C18" w:rsidRPr="00760004" w14:paraId="1815B62A" w14:textId="77777777" w:rsidTr="00C04299">
        <w:trPr>
          <w:jc w:val="center"/>
        </w:trPr>
        <w:tc>
          <w:tcPr>
            <w:tcW w:w="2693" w:type="dxa"/>
          </w:tcPr>
          <w:p w14:paraId="6BB3BD38" w14:textId="77777777" w:rsidR="004B0C18" w:rsidRDefault="004B0C18" w:rsidP="00C04299">
            <w:pPr>
              <w:pStyle w:val="TAL"/>
            </w:pPr>
            <w:proofErr w:type="spellStart"/>
            <w:r>
              <w:t>servingNetwork</w:t>
            </w:r>
            <w:proofErr w:type="spellEnd"/>
          </w:p>
        </w:tc>
        <w:tc>
          <w:tcPr>
            <w:tcW w:w="6521" w:type="dxa"/>
          </w:tcPr>
          <w:p w14:paraId="696F065A" w14:textId="77777777" w:rsidR="004B0C18" w:rsidRDefault="004B0C18" w:rsidP="00C04299">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63539205" w14:textId="77777777" w:rsidR="004B0C18" w:rsidRDefault="004B0C18" w:rsidP="00C04299">
            <w:pPr>
              <w:pStyle w:val="TAL"/>
            </w:pPr>
            <w:r>
              <w:t>C</w:t>
            </w:r>
          </w:p>
        </w:tc>
      </w:tr>
      <w:tr w:rsidR="004B0C18" w:rsidRPr="00760004" w14:paraId="6D074EFF" w14:textId="77777777" w:rsidTr="00C04299">
        <w:trPr>
          <w:jc w:val="center"/>
        </w:trPr>
        <w:tc>
          <w:tcPr>
            <w:tcW w:w="2693" w:type="dxa"/>
          </w:tcPr>
          <w:p w14:paraId="13FA35C3" w14:textId="77777777" w:rsidR="004B0C18" w:rsidRDefault="004B0C18" w:rsidP="00C04299">
            <w:pPr>
              <w:pStyle w:val="TAL"/>
            </w:pPr>
            <w:proofErr w:type="spellStart"/>
            <w:r>
              <w:t>oldPDUSessionID</w:t>
            </w:r>
            <w:proofErr w:type="spellEnd"/>
          </w:p>
        </w:tc>
        <w:tc>
          <w:tcPr>
            <w:tcW w:w="6521" w:type="dxa"/>
          </w:tcPr>
          <w:p w14:paraId="00ED3EC7" w14:textId="77777777" w:rsidR="004B0C18" w:rsidRDefault="004B0C18" w:rsidP="00C04299">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288E0FF7" w14:textId="77777777" w:rsidR="004B0C18" w:rsidRDefault="004B0C18" w:rsidP="00C04299">
            <w:pPr>
              <w:pStyle w:val="TAL"/>
            </w:pPr>
            <w:r>
              <w:t>C</w:t>
            </w:r>
          </w:p>
        </w:tc>
      </w:tr>
      <w:tr w:rsidR="004B0C18" w:rsidRPr="00760004" w14:paraId="7471DF1A" w14:textId="77777777" w:rsidTr="00C04299">
        <w:trPr>
          <w:jc w:val="center"/>
        </w:trPr>
        <w:tc>
          <w:tcPr>
            <w:tcW w:w="2693" w:type="dxa"/>
          </w:tcPr>
          <w:p w14:paraId="4C6E70EE" w14:textId="77777777" w:rsidR="004B0C18" w:rsidRDefault="004B0C18" w:rsidP="00C04299">
            <w:pPr>
              <w:pStyle w:val="TAL"/>
            </w:pPr>
            <w:proofErr w:type="spellStart"/>
            <w:r>
              <w:lastRenderedPageBreak/>
              <w:t>handoverState</w:t>
            </w:r>
            <w:proofErr w:type="spellEnd"/>
          </w:p>
        </w:tc>
        <w:tc>
          <w:tcPr>
            <w:tcW w:w="6521" w:type="dxa"/>
          </w:tcPr>
          <w:p w14:paraId="43EF2610" w14:textId="77777777" w:rsidR="004B0C18" w:rsidRDefault="004B0C18" w:rsidP="00C04299">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48941837" w14:textId="77777777" w:rsidR="004B0C18" w:rsidRDefault="004B0C18" w:rsidP="00C04299">
            <w:pPr>
              <w:pStyle w:val="TAL"/>
            </w:pPr>
            <w:r>
              <w:t>C</w:t>
            </w:r>
          </w:p>
        </w:tc>
      </w:tr>
      <w:tr w:rsidR="004B0C18" w:rsidRPr="00760004" w14:paraId="33D4EA33" w14:textId="77777777" w:rsidTr="00C04299">
        <w:trPr>
          <w:jc w:val="center"/>
        </w:trPr>
        <w:tc>
          <w:tcPr>
            <w:tcW w:w="2693" w:type="dxa"/>
          </w:tcPr>
          <w:p w14:paraId="4F88E294" w14:textId="77777777" w:rsidR="004B0C18" w:rsidRDefault="004B0C18" w:rsidP="00C04299">
            <w:pPr>
              <w:pStyle w:val="TAL"/>
            </w:pPr>
            <w:proofErr w:type="spellStart"/>
            <w:r>
              <w:t>gTPTunnelInfo</w:t>
            </w:r>
            <w:proofErr w:type="spellEnd"/>
          </w:p>
        </w:tc>
        <w:tc>
          <w:tcPr>
            <w:tcW w:w="6521" w:type="dxa"/>
          </w:tcPr>
          <w:p w14:paraId="5169249A" w14:textId="77777777" w:rsidR="004B0C18" w:rsidRDefault="004B0C18" w:rsidP="00C04299">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49AE03CF" w14:textId="77777777" w:rsidR="004B0C18" w:rsidRDefault="004B0C18" w:rsidP="00C04299">
            <w:pPr>
              <w:pStyle w:val="TAL"/>
            </w:pPr>
            <w:r>
              <w:t>M</w:t>
            </w:r>
          </w:p>
        </w:tc>
      </w:tr>
      <w:tr w:rsidR="004B0C18" w:rsidRPr="00760004" w14:paraId="3F2A46B6" w14:textId="77777777" w:rsidTr="00C04299">
        <w:trPr>
          <w:jc w:val="center"/>
        </w:trPr>
        <w:tc>
          <w:tcPr>
            <w:tcW w:w="2693" w:type="dxa"/>
          </w:tcPr>
          <w:p w14:paraId="0A2983BE" w14:textId="77777777" w:rsidR="004B0C18" w:rsidRDefault="004B0C18" w:rsidP="00C04299">
            <w:pPr>
              <w:pStyle w:val="TAL"/>
            </w:pPr>
            <w:proofErr w:type="spellStart"/>
            <w:r w:rsidRPr="006800CC">
              <w:t>pCCRules</w:t>
            </w:r>
            <w:proofErr w:type="spellEnd"/>
          </w:p>
        </w:tc>
        <w:tc>
          <w:tcPr>
            <w:tcW w:w="6521" w:type="dxa"/>
          </w:tcPr>
          <w:p w14:paraId="75AFC1FF" w14:textId="77777777" w:rsidR="004B0C18" w:rsidRDefault="004B0C18" w:rsidP="00C04299">
            <w:pPr>
              <w:pStyle w:val="TAL"/>
              <w:rPr>
                <w:rFonts w:cs="Arial"/>
                <w:szCs w:val="18"/>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72B259C1" w14:textId="77777777" w:rsidR="004B0C18" w:rsidRDefault="004B0C18" w:rsidP="00C04299">
            <w:pPr>
              <w:pStyle w:val="TAL"/>
            </w:pPr>
            <w:r w:rsidRPr="006800CC">
              <w:t>C</w:t>
            </w:r>
          </w:p>
        </w:tc>
      </w:tr>
      <w:tr w:rsidR="004B0C18" w:rsidRPr="00760004" w14:paraId="7D441BAB" w14:textId="77777777" w:rsidTr="00C04299">
        <w:trPr>
          <w:jc w:val="center"/>
        </w:trPr>
        <w:tc>
          <w:tcPr>
            <w:tcW w:w="2693" w:type="dxa"/>
          </w:tcPr>
          <w:p w14:paraId="53E788DC" w14:textId="77777777" w:rsidR="004B0C18" w:rsidRPr="006800CC" w:rsidRDefault="004B0C18" w:rsidP="00C04299">
            <w:pPr>
              <w:pStyle w:val="TAL"/>
            </w:pPr>
            <w:proofErr w:type="spellStart"/>
            <w:r>
              <w:t>ePSPDNConnectionEstablishment</w:t>
            </w:r>
            <w:proofErr w:type="spellEnd"/>
          </w:p>
        </w:tc>
        <w:tc>
          <w:tcPr>
            <w:tcW w:w="6521" w:type="dxa"/>
          </w:tcPr>
          <w:p w14:paraId="747A4A78" w14:textId="77777777" w:rsidR="004B0C18" w:rsidRPr="00703A23" w:rsidRDefault="004B0C18" w:rsidP="00C04299">
            <w:pPr>
              <w:pStyle w:val="TAL"/>
              <w:rPr>
                <w:rFonts w:cs="Arial"/>
                <w:szCs w:val="18"/>
                <w:lang w:val="fr-FR"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1287C2AD" w14:textId="77777777" w:rsidR="004B0C18" w:rsidRPr="006800CC" w:rsidRDefault="004B0C18" w:rsidP="00C04299">
            <w:pPr>
              <w:pStyle w:val="TAL"/>
            </w:pPr>
            <w:r>
              <w:t>C</w:t>
            </w:r>
          </w:p>
        </w:tc>
      </w:tr>
      <w:tr w:rsidR="004B0C18" w:rsidRPr="00760004" w14:paraId="7B9CF112" w14:textId="77777777" w:rsidTr="00C04299">
        <w:trPr>
          <w:jc w:val="center"/>
        </w:trPr>
        <w:tc>
          <w:tcPr>
            <w:tcW w:w="9922" w:type="dxa"/>
            <w:gridSpan w:val="3"/>
          </w:tcPr>
          <w:p w14:paraId="38E6717F" w14:textId="77777777" w:rsidR="004B0C18" w:rsidRPr="00760004" w:rsidRDefault="004B0C18" w:rsidP="00C04299">
            <w:pPr>
              <w:pStyle w:val="NO"/>
            </w:pPr>
            <w:r w:rsidRPr="00760004">
              <w:t>NOTE:</w:t>
            </w:r>
            <w:r w:rsidRPr="00760004">
              <w:tab/>
              <w:t>At least one of the SUPI, PEI or GPSI fields shall be present.</w:t>
            </w:r>
          </w:p>
        </w:tc>
      </w:tr>
    </w:tbl>
    <w:p w14:paraId="4ED93ADF" w14:textId="77777777" w:rsidR="004B0C18" w:rsidRDefault="004B0C18" w:rsidP="004B0C18"/>
    <w:p w14:paraId="7EB4563F" w14:textId="77777777" w:rsidR="004B0C18" w:rsidRDefault="004B0C18" w:rsidP="004B0C18">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B0C18" w14:paraId="00470582" w14:textId="77777777" w:rsidTr="00C04299">
        <w:trPr>
          <w:jc w:val="center"/>
        </w:trPr>
        <w:tc>
          <w:tcPr>
            <w:tcW w:w="2693" w:type="dxa"/>
          </w:tcPr>
          <w:p w14:paraId="675DBBE6" w14:textId="77777777" w:rsidR="004B0C18" w:rsidRDefault="004B0C18" w:rsidP="00C04299">
            <w:pPr>
              <w:pStyle w:val="TAL"/>
            </w:pPr>
            <w:proofErr w:type="spellStart"/>
            <w:r>
              <w:t>ePSInterworkingIndication</w:t>
            </w:r>
            <w:proofErr w:type="spellEnd"/>
          </w:p>
        </w:tc>
        <w:tc>
          <w:tcPr>
            <w:tcW w:w="6521" w:type="dxa"/>
          </w:tcPr>
          <w:p w14:paraId="11FE6111" w14:textId="77777777" w:rsidR="004B0C18" w:rsidRDefault="004B0C18" w:rsidP="00C04299">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w:t>
            </w:r>
            <w:proofErr w:type="gramStart"/>
            <w:r>
              <w:rPr>
                <w:rFonts w:cs="Arial"/>
                <w:szCs w:val="18"/>
              </w:rPr>
              <w:t>C(</w:t>
            </w:r>
            <w:proofErr w:type="gramEnd"/>
            <w:r>
              <w:rPr>
                <w:rFonts w:cs="Arial"/>
                <w:szCs w:val="18"/>
              </w:rPr>
              <w:t>see TS 29.502 [16] clause 6.1.6.3.11).</w:t>
            </w:r>
          </w:p>
        </w:tc>
        <w:tc>
          <w:tcPr>
            <w:tcW w:w="708" w:type="dxa"/>
          </w:tcPr>
          <w:p w14:paraId="66DE7BFA" w14:textId="77777777" w:rsidR="004B0C18" w:rsidRDefault="004B0C18" w:rsidP="00C04299">
            <w:pPr>
              <w:pStyle w:val="TAL"/>
            </w:pPr>
            <w:r>
              <w:t>M</w:t>
            </w:r>
          </w:p>
        </w:tc>
      </w:tr>
      <w:tr w:rsidR="004B0C18" w14:paraId="13F18CA0" w14:textId="77777777" w:rsidTr="00C04299">
        <w:trPr>
          <w:jc w:val="center"/>
        </w:trPr>
        <w:tc>
          <w:tcPr>
            <w:tcW w:w="2693" w:type="dxa"/>
          </w:tcPr>
          <w:p w14:paraId="3FAAFDFB" w14:textId="77777777" w:rsidR="004B0C18" w:rsidRDefault="004B0C18" w:rsidP="00C04299">
            <w:pPr>
              <w:pStyle w:val="TAL"/>
            </w:pPr>
            <w:proofErr w:type="spellStart"/>
            <w:r>
              <w:t>ePSSubscriberIDs</w:t>
            </w:r>
            <w:proofErr w:type="spellEnd"/>
          </w:p>
        </w:tc>
        <w:tc>
          <w:tcPr>
            <w:tcW w:w="6521" w:type="dxa"/>
          </w:tcPr>
          <w:p w14:paraId="1DDE510A" w14:textId="77777777" w:rsidR="004B0C18" w:rsidRDefault="004B0C18" w:rsidP="00C04299">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708" w:type="dxa"/>
          </w:tcPr>
          <w:p w14:paraId="74D7C01A" w14:textId="77777777" w:rsidR="004B0C18" w:rsidRDefault="004B0C18" w:rsidP="00C04299">
            <w:pPr>
              <w:pStyle w:val="TAL"/>
            </w:pPr>
            <w:r>
              <w:t>M</w:t>
            </w:r>
          </w:p>
        </w:tc>
      </w:tr>
      <w:tr w:rsidR="004B0C18" w14:paraId="1775A82F" w14:textId="77777777" w:rsidTr="00C04299">
        <w:trPr>
          <w:jc w:val="center"/>
        </w:trPr>
        <w:tc>
          <w:tcPr>
            <w:tcW w:w="2693" w:type="dxa"/>
          </w:tcPr>
          <w:p w14:paraId="34AC8E3F" w14:textId="77777777" w:rsidR="004B0C18" w:rsidRDefault="004B0C18" w:rsidP="00C04299">
            <w:pPr>
              <w:pStyle w:val="TAL"/>
            </w:pPr>
            <w:proofErr w:type="spellStart"/>
            <w:r>
              <w:t>ePSPdnCnxInfo</w:t>
            </w:r>
            <w:proofErr w:type="spellEnd"/>
          </w:p>
        </w:tc>
        <w:tc>
          <w:tcPr>
            <w:tcW w:w="6521" w:type="dxa"/>
          </w:tcPr>
          <w:p w14:paraId="5AD9E299" w14:textId="77777777" w:rsidR="004B0C18" w:rsidRDefault="004B0C18" w:rsidP="00C04299">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73D6EE02" w14:textId="77777777" w:rsidR="004B0C18" w:rsidRDefault="004B0C18" w:rsidP="00C04299">
            <w:pPr>
              <w:pStyle w:val="TAL"/>
            </w:pPr>
            <w:r>
              <w:t>C</w:t>
            </w:r>
          </w:p>
        </w:tc>
      </w:tr>
      <w:tr w:rsidR="004B0C18" w14:paraId="15F27EC1" w14:textId="77777777" w:rsidTr="00C04299">
        <w:trPr>
          <w:jc w:val="center"/>
        </w:trPr>
        <w:tc>
          <w:tcPr>
            <w:tcW w:w="2693" w:type="dxa"/>
          </w:tcPr>
          <w:p w14:paraId="17C1C474" w14:textId="77777777" w:rsidR="004B0C18" w:rsidRDefault="004B0C18" w:rsidP="00C04299">
            <w:pPr>
              <w:pStyle w:val="TAL"/>
            </w:pPr>
            <w:proofErr w:type="spellStart"/>
            <w:r>
              <w:t>ePSBearerInfo</w:t>
            </w:r>
            <w:proofErr w:type="spellEnd"/>
          </w:p>
        </w:tc>
        <w:tc>
          <w:tcPr>
            <w:tcW w:w="6521" w:type="dxa"/>
          </w:tcPr>
          <w:p w14:paraId="7F9A6483" w14:textId="77777777" w:rsidR="004B0C18" w:rsidRDefault="004B0C18" w:rsidP="00C04299">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610EF5A4" w14:textId="77777777" w:rsidR="004B0C18" w:rsidRDefault="004B0C18" w:rsidP="00C04299">
            <w:pPr>
              <w:pStyle w:val="TAL"/>
            </w:pPr>
            <w:r>
              <w:t>C</w:t>
            </w:r>
          </w:p>
        </w:tc>
      </w:tr>
    </w:tbl>
    <w:p w14:paraId="12F5745A" w14:textId="77777777" w:rsidR="004B0C18" w:rsidRDefault="004B0C18" w:rsidP="004B0C18"/>
    <w:p w14:paraId="6D7D6A0C" w14:textId="77777777" w:rsidR="004B0C18" w:rsidRPr="00760004" w:rsidRDefault="004B0C18" w:rsidP="004B0C18">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4B0C18" w14:paraId="18091605" w14:textId="77777777" w:rsidTr="00C04299">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F5A47E4" w14:textId="77777777" w:rsidR="004B0C18" w:rsidRDefault="004B0C18" w:rsidP="00C04299">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584E7A5" w14:textId="77777777" w:rsidR="004B0C18" w:rsidRDefault="004B0C18" w:rsidP="00C04299">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16B77B7D" w14:textId="77777777" w:rsidR="004B0C18" w:rsidRDefault="004B0C18" w:rsidP="00C04299">
            <w:pPr>
              <w:pStyle w:val="TAH"/>
              <w:rPr>
                <w:lang w:val="fr-FR"/>
              </w:rPr>
            </w:pPr>
            <w:r>
              <w:rPr>
                <w:lang w:val="fr-FR"/>
              </w:rPr>
              <w:t>M/C/O</w:t>
            </w:r>
          </w:p>
        </w:tc>
      </w:tr>
      <w:tr w:rsidR="004B0C18" w14:paraId="28B3B45B" w14:textId="77777777" w:rsidTr="00C04299">
        <w:trPr>
          <w:jc w:val="center"/>
        </w:trPr>
        <w:tc>
          <w:tcPr>
            <w:tcW w:w="2965" w:type="dxa"/>
            <w:tcBorders>
              <w:top w:val="single" w:sz="4" w:space="0" w:color="auto"/>
              <w:left w:val="single" w:sz="4" w:space="0" w:color="auto"/>
              <w:bottom w:val="single" w:sz="4" w:space="0" w:color="auto"/>
              <w:right w:val="single" w:sz="4" w:space="0" w:color="auto"/>
            </w:tcBorders>
            <w:hideMark/>
          </w:tcPr>
          <w:p w14:paraId="2F9E8CB8" w14:textId="77777777" w:rsidR="004B0C18" w:rsidRDefault="004B0C18" w:rsidP="00C04299">
            <w:pPr>
              <w:pStyle w:val="TAL"/>
              <w:rPr>
                <w:lang w:val="fr-FR"/>
              </w:rPr>
            </w:pPr>
            <w:proofErr w:type="spellStart"/>
            <w:r>
              <w:rPr>
                <w:lang w:val="fr-FR"/>
              </w:rP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70892C95" w14:textId="77777777" w:rsidR="004B0C18" w:rsidRDefault="004B0C18" w:rsidP="00C04299">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5GS GTP Tunnels (</w:t>
            </w:r>
            <w:proofErr w:type="spellStart"/>
            <w:r>
              <w:rPr>
                <w:szCs w:val="18"/>
                <w:lang w:val="fr-FR" w:eastAsia="zh-CN"/>
              </w:rPr>
              <w:t>See</w:t>
            </w:r>
            <w:proofErr w:type="spellEnd"/>
            <w:r>
              <w:rPr>
                <w:szCs w:val="18"/>
                <w:lang w:val="fr-FR" w:eastAsia="zh-CN"/>
              </w:rPr>
              <w:t xml:space="preserve"> Table 6.2.3-1C)</w:t>
            </w:r>
            <w:proofErr w:type="spellStart"/>
            <w:r>
              <w:rPr>
                <w:szCs w:val="18"/>
                <w:lang w:val="fr-FR" w:eastAsia="zh-CN"/>
              </w:rPr>
              <w:t>when</w:t>
            </w:r>
            <w:proofErr w:type="spellEnd"/>
            <w:r>
              <w:rPr>
                <w:szCs w:val="18"/>
                <w:lang w:val="fr-FR" w:eastAsia="zh-CN"/>
              </w:rPr>
              <w:t xml:space="preserve"> the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w:t>
            </w:r>
            <w:proofErr w:type="spellStart"/>
            <w:r>
              <w:rPr>
                <w:rFonts w:cs="Arial"/>
                <w:szCs w:val="18"/>
                <w:lang w:val="fr-FR"/>
              </w:rPr>
              <w:t>related</w:t>
            </w:r>
            <w:proofErr w:type="spellEnd"/>
            <w:r>
              <w:rPr>
                <w:rFonts w:cs="Arial"/>
                <w:szCs w:val="18"/>
                <w:lang w:val="fr-FR"/>
              </w:rPr>
              <w:t xml:space="preserve"> </w:t>
            </w:r>
            <w:proofErr w:type="spellStart"/>
            <w:r>
              <w:rPr>
                <w:rFonts w:cs="Arial"/>
                <w:szCs w:val="18"/>
                <w:lang w:val="fr-FR"/>
              </w:rPr>
              <w:t>events</w:t>
            </w:r>
            <w:proofErr w:type="spellEnd"/>
            <w:r>
              <w:rPr>
                <w:rFonts w:cs="Arial"/>
                <w:szCs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98043BE" w14:textId="77777777" w:rsidR="004B0C18" w:rsidRDefault="004B0C18" w:rsidP="00C04299">
            <w:pPr>
              <w:pStyle w:val="TAL"/>
              <w:rPr>
                <w:lang w:val="fr-FR"/>
              </w:rPr>
            </w:pPr>
            <w:r>
              <w:rPr>
                <w:lang w:val="fr-FR"/>
              </w:rPr>
              <w:t>C</w:t>
            </w:r>
          </w:p>
        </w:tc>
      </w:tr>
      <w:tr w:rsidR="004B0C18" w14:paraId="266FAEC9" w14:textId="77777777" w:rsidTr="00C04299">
        <w:trPr>
          <w:jc w:val="center"/>
        </w:trPr>
        <w:tc>
          <w:tcPr>
            <w:tcW w:w="2965" w:type="dxa"/>
            <w:tcBorders>
              <w:top w:val="single" w:sz="4" w:space="0" w:color="auto"/>
              <w:left w:val="single" w:sz="4" w:space="0" w:color="auto"/>
              <w:bottom w:val="single" w:sz="4" w:space="0" w:color="auto"/>
              <w:right w:val="single" w:sz="4" w:space="0" w:color="auto"/>
            </w:tcBorders>
            <w:hideMark/>
          </w:tcPr>
          <w:p w14:paraId="111AC2DB" w14:textId="77777777" w:rsidR="004B0C18" w:rsidRDefault="004B0C18" w:rsidP="00C04299">
            <w:pPr>
              <w:pStyle w:val="TAL"/>
              <w:rPr>
                <w:lang w:val="fr-FR"/>
              </w:rPr>
            </w:pPr>
            <w:proofErr w:type="spellStart"/>
            <w:r>
              <w:rPr>
                <w:lang w:val="fr-FR"/>
              </w:rPr>
              <w:t>ePSGTPTunnels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AB1FD16" w14:textId="77777777" w:rsidR="004B0C18" w:rsidRDefault="004B0C18" w:rsidP="00C04299">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when</w:t>
            </w:r>
            <w:proofErr w:type="spellEnd"/>
            <w:r>
              <w:rPr>
                <w:lang w:val="fr-FR"/>
              </w:rPr>
              <w:t xml:space="preserve"> the </w:t>
            </w:r>
            <w:proofErr w:type="spellStart"/>
            <w:r>
              <w:rPr>
                <w:lang w:val="fr-FR"/>
              </w:rPr>
              <w:t>xIRI</w:t>
            </w:r>
            <w:proofErr w:type="spellEnd"/>
            <w:r>
              <w:rPr>
                <w:lang w:val="fr-FR"/>
              </w:rPr>
              <w:t xml:space="preserve"> message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report PDN Connection </w:t>
            </w:r>
            <w:proofErr w:type="spellStart"/>
            <w:r>
              <w:rPr>
                <w:lang w:val="fr-FR"/>
              </w:rPr>
              <w:t>related</w:t>
            </w:r>
            <w:proofErr w:type="spellEnd"/>
            <w:r>
              <w:rPr>
                <w:lang w:val="fr-FR"/>
              </w:rPr>
              <w:t xml:space="preserve"> </w:t>
            </w:r>
            <w:proofErr w:type="spellStart"/>
            <w:r>
              <w:rPr>
                <w:lang w:val="fr-FR"/>
              </w:rPr>
              <w:t>events</w:t>
            </w:r>
            <w:proofErr w:type="spellEnd"/>
            <w:r>
              <w:rPr>
                <w:lang w:val="fr-FR"/>
              </w:rPr>
              <w:t xml:space="preserve">. </w:t>
            </w:r>
            <w:proofErr w:type="spellStart"/>
            <w:r>
              <w:rPr>
                <w:lang w:val="fr-FR"/>
              </w:rPr>
              <w:t>See</w:t>
            </w:r>
            <w:proofErr w:type="spellEnd"/>
            <w:r>
              <w:rPr>
                <w:lang w:val="fr-FR"/>
              </w:rPr>
              <w:t xml:space="preserve"> Table 6.3.3-6.</w:t>
            </w:r>
          </w:p>
        </w:tc>
        <w:tc>
          <w:tcPr>
            <w:tcW w:w="708" w:type="dxa"/>
            <w:tcBorders>
              <w:top w:val="single" w:sz="4" w:space="0" w:color="auto"/>
              <w:left w:val="single" w:sz="4" w:space="0" w:color="auto"/>
              <w:bottom w:val="single" w:sz="4" w:space="0" w:color="auto"/>
              <w:right w:val="single" w:sz="4" w:space="0" w:color="auto"/>
            </w:tcBorders>
            <w:hideMark/>
          </w:tcPr>
          <w:p w14:paraId="2947114E" w14:textId="77777777" w:rsidR="004B0C18" w:rsidRDefault="004B0C18" w:rsidP="00C04299">
            <w:pPr>
              <w:pStyle w:val="TAL"/>
              <w:rPr>
                <w:lang w:val="fr-FR"/>
              </w:rPr>
            </w:pPr>
            <w:r>
              <w:rPr>
                <w:lang w:val="fr-FR"/>
              </w:rPr>
              <w:t>C</w:t>
            </w:r>
          </w:p>
        </w:tc>
      </w:tr>
    </w:tbl>
    <w:p w14:paraId="25911982" w14:textId="77777777" w:rsidR="004B0C18" w:rsidRDefault="004B0C18" w:rsidP="004B0C18"/>
    <w:p w14:paraId="4A8C4474" w14:textId="77777777" w:rsidR="004B0C18" w:rsidRPr="00760004" w:rsidRDefault="004B0C18" w:rsidP="004B0C18">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B0C18" w:rsidRPr="00760004" w14:paraId="5EDD8158" w14:textId="77777777" w:rsidTr="00C04299">
        <w:trPr>
          <w:trHeight w:val="104"/>
          <w:jc w:val="center"/>
        </w:trPr>
        <w:tc>
          <w:tcPr>
            <w:tcW w:w="2965" w:type="dxa"/>
          </w:tcPr>
          <w:p w14:paraId="022AE0C6" w14:textId="77777777" w:rsidR="004B0C18" w:rsidRPr="00760004" w:rsidRDefault="004B0C18" w:rsidP="00C04299">
            <w:pPr>
              <w:pStyle w:val="TAH"/>
            </w:pPr>
            <w:r w:rsidRPr="00760004">
              <w:t>Field name</w:t>
            </w:r>
          </w:p>
        </w:tc>
        <w:tc>
          <w:tcPr>
            <w:tcW w:w="6249" w:type="dxa"/>
          </w:tcPr>
          <w:p w14:paraId="41FDBC1C" w14:textId="77777777" w:rsidR="004B0C18" w:rsidRPr="00760004" w:rsidRDefault="004B0C18" w:rsidP="00C04299">
            <w:pPr>
              <w:pStyle w:val="TAH"/>
            </w:pPr>
            <w:r w:rsidRPr="00760004">
              <w:t>Description</w:t>
            </w:r>
          </w:p>
        </w:tc>
        <w:tc>
          <w:tcPr>
            <w:tcW w:w="708" w:type="dxa"/>
          </w:tcPr>
          <w:p w14:paraId="3E265025" w14:textId="77777777" w:rsidR="004B0C18" w:rsidRPr="00760004" w:rsidRDefault="004B0C18" w:rsidP="00C04299">
            <w:pPr>
              <w:pStyle w:val="TAH"/>
            </w:pPr>
            <w:r w:rsidRPr="00760004">
              <w:t>M/C/O</w:t>
            </w:r>
          </w:p>
        </w:tc>
      </w:tr>
      <w:tr w:rsidR="004B0C18" w:rsidRPr="00760004" w14:paraId="657E38A0" w14:textId="77777777" w:rsidTr="00C04299">
        <w:trPr>
          <w:jc w:val="center"/>
        </w:trPr>
        <w:tc>
          <w:tcPr>
            <w:tcW w:w="2965" w:type="dxa"/>
          </w:tcPr>
          <w:p w14:paraId="72B7E801" w14:textId="77777777" w:rsidR="004B0C18" w:rsidRPr="00760004" w:rsidRDefault="004B0C18" w:rsidP="00C04299">
            <w:pPr>
              <w:pStyle w:val="TAL"/>
            </w:pPr>
            <w:proofErr w:type="spellStart"/>
            <w:r>
              <w:t>uLNGUUPTunnelInformation</w:t>
            </w:r>
            <w:proofErr w:type="spellEnd"/>
          </w:p>
        </w:tc>
        <w:tc>
          <w:tcPr>
            <w:tcW w:w="6249" w:type="dxa"/>
          </w:tcPr>
          <w:p w14:paraId="144C62CE" w14:textId="77777777" w:rsidR="004B0C18" w:rsidRPr="00C112C5" w:rsidRDefault="004B0C18" w:rsidP="00C04299">
            <w:pPr>
              <w:pStyle w:val="TAL"/>
              <w:rPr>
                <w:highlight w:val="yellow"/>
              </w:rPr>
            </w:pPr>
            <w:r>
              <w:rPr>
                <w:szCs w:val="18"/>
                <w:lang w:eastAsia="zh-CN"/>
              </w:rPr>
              <w:t>Shall include the F-TEID for the UPF endpoint of the NG-U transport bearer (See TS 38.413 [23] clause 9.3.4.1).</w:t>
            </w:r>
          </w:p>
        </w:tc>
        <w:tc>
          <w:tcPr>
            <w:tcW w:w="708" w:type="dxa"/>
          </w:tcPr>
          <w:p w14:paraId="517736CD" w14:textId="77777777" w:rsidR="004B0C18" w:rsidRPr="00760004" w:rsidRDefault="004B0C18" w:rsidP="00C04299">
            <w:pPr>
              <w:pStyle w:val="TAL"/>
            </w:pPr>
            <w:r>
              <w:t>C</w:t>
            </w:r>
          </w:p>
        </w:tc>
      </w:tr>
      <w:tr w:rsidR="004B0C18" w:rsidRPr="00760004" w14:paraId="538751F8" w14:textId="77777777" w:rsidTr="00C04299">
        <w:trPr>
          <w:jc w:val="center"/>
        </w:trPr>
        <w:tc>
          <w:tcPr>
            <w:tcW w:w="2965" w:type="dxa"/>
          </w:tcPr>
          <w:p w14:paraId="364F5061" w14:textId="77777777" w:rsidR="004B0C18" w:rsidRDefault="004B0C18" w:rsidP="00C04299">
            <w:pPr>
              <w:pStyle w:val="TAL"/>
            </w:pPr>
            <w:proofErr w:type="spellStart"/>
            <w:r>
              <w:t>additionalULNGUUPTunnelInformation</w:t>
            </w:r>
            <w:proofErr w:type="spellEnd"/>
          </w:p>
        </w:tc>
        <w:tc>
          <w:tcPr>
            <w:tcW w:w="6249" w:type="dxa"/>
          </w:tcPr>
          <w:p w14:paraId="1BCB758D" w14:textId="77777777" w:rsidR="004B0C18" w:rsidRDefault="004B0C18" w:rsidP="00C04299">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676973AB" w14:textId="77777777" w:rsidR="004B0C18" w:rsidRDefault="004B0C18" w:rsidP="00C04299">
            <w:pPr>
              <w:pStyle w:val="TAL"/>
            </w:pPr>
            <w:r>
              <w:t>C</w:t>
            </w:r>
          </w:p>
        </w:tc>
      </w:tr>
      <w:tr w:rsidR="004B0C18" w:rsidRPr="00760004" w14:paraId="47424A4C" w14:textId="77777777" w:rsidTr="00C04299">
        <w:trPr>
          <w:jc w:val="center"/>
        </w:trPr>
        <w:tc>
          <w:tcPr>
            <w:tcW w:w="2965" w:type="dxa"/>
          </w:tcPr>
          <w:p w14:paraId="096071B0" w14:textId="77777777" w:rsidR="004B0C18" w:rsidRDefault="004B0C18" w:rsidP="00C04299">
            <w:pPr>
              <w:pStyle w:val="TAL"/>
            </w:pPr>
            <w:proofErr w:type="spellStart"/>
            <w:r>
              <w:t>dLRANTunnelInformation</w:t>
            </w:r>
            <w:proofErr w:type="spellEnd"/>
          </w:p>
        </w:tc>
        <w:tc>
          <w:tcPr>
            <w:tcW w:w="6249" w:type="dxa"/>
          </w:tcPr>
          <w:p w14:paraId="53F61134" w14:textId="77777777" w:rsidR="004B0C18" w:rsidRDefault="004B0C18" w:rsidP="00C04299">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21FECE6F" w14:textId="77777777" w:rsidR="004B0C18" w:rsidRDefault="004B0C18" w:rsidP="00C04299">
            <w:pPr>
              <w:pStyle w:val="TAL"/>
            </w:pPr>
            <w:r>
              <w:t>C</w:t>
            </w:r>
          </w:p>
        </w:tc>
      </w:tr>
    </w:tbl>
    <w:p w14:paraId="55291482" w14:textId="77777777" w:rsidR="004B0C18" w:rsidRDefault="004B0C18" w:rsidP="004B0C18"/>
    <w:p w14:paraId="2404A355" w14:textId="77777777" w:rsidR="004B0C18" w:rsidRPr="00760004" w:rsidRDefault="004B0C18" w:rsidP="004B0C18">
      <w:pPr>
        <w:pStyle w:val="TH"/>
      </w:pPr>
      <w:r w:rsidRPr="00760004">
        <w:lastRenderedPageBreak/>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B0C18" w:rsidRPr="00760004" w14:paraId="305E5E21" w14:textId="77777777" w:rsidTr="00C04299">
        <w:trPr>
          <w:trHeight w:val="104"/>
          <w:jc w:val="center"/>
        </w:trPr>
        <w:tc>
          <w:tcPr>
            <w:tcW w:w="2965" w:type="dxa"/>
          </w:tcPr>
          <w:p w14:paraId="60FAC121" w14:textId="77777777" w:rsidR="004B0C18" w:rsidRPr="00760004" w:rsidRDefault="004B0C18" w:rsidP="00C04299">
            <w:pPr>
              <w:pStyle w:val="TAH"/>
            </w:pPr>
            <w:r w:rsidRPr="00760004">
              <w:t>Field name</w:t>
            </w:r>
          </w:p>
        </w:tc>
        <w:tc>
          <w:tcPr>
            <w:tcW w:w="6249" w:type="dxa"/>
          </w:tcPr>
          <w:p w14:paraId="0ECFF33F" w14:textId="77777777" w:rsidR="004B0C18" w:rsidRPr="00760004" w:rsidRDefault="004B0C18" w:rsidP="00C04299">
            <w:pPr>
              <w:pStyle w:val="TAH"/>
            </w:pPr>
            <w:r w:rsidRPr="00760004">
              <w:t>Description</w:t>
            </w:r>
          </w:p>
        </w:tc>
        <w:tc>
          <w:tcPr>
            <w:tcW w:w="708" w:type="dxa"/>
          </w:tcPr>
          <w:p w14:paraId="5AB36CB6" w14:textId="77777777" w:rsidR="004B0C18" w:rsidRPr="00760004" w:rsidRDefault="004B0C18" w:rsidP="00C04299">
            <w:pPr>
              <w:pStyle w:val="TAH"/>
            </w:pPr>
            <w:r w:rsidRPr="00760004">
              <w:t>M/C/O</w:t>
            </w:r>
          </w:p>
        </w:tc>
      </w:tr>
      <w:tr w:rsidR="004B0C18" w:rsidRPr="00760004" w14:paraId="45B55A6B" w14:textId="77777777" w:rsidTr="00C04299">
        <w:trPr>
          <w:jc w:val="center"/>
        </w:trPr>
        <w:tc>
          <w:tcPr>
            <w:tcW w:w="2965" w:type="dxa"/>
          </w:tcPr>
          <w:p w14:paraId="2F4DF3ED" w14:textId="77777777" w:rsidR="004B0C18" w:rsidRPr="00760004" w:rsidRDefault="004B0C18" w:rsidP="00C04299">
            <w:pPr>
              <w:pStyle w:val="TAL"/>
            </w:pPr>
            <w:proofErr w:type="spellStart"/>
            <w:r>
              <w:t>dLQOSFlowTunnelInformation</w:t>
            </w:r>
            <w:proofErr w:type="spellEnd"/>
          </w:p>
        </w:tc>
        <w:tc>
          <w:tcPr>
            <w:tcW w:w="6249" w:type="dxa"/>
          </w:tcPr>
          <w:p w14:paraId="5C93A011" w14:textId="77777777" w:rsidR="004B0C18" w:rsidRPr="00C112C5" w:rsidRDefault="004B0C18" w:rsidP="00C04299">
            <w:pPr>
              <w:pStyle w:val="TAL"/>
              <w:rPr>
                <w:highlight w:val="yellow"/>
              </w:rPr>
            </w:pPr>
            <w:r>
              <w:rPr>
                <w:szCs w:val="18"/>
                <w:lang w:eastAsia="zh-CN"/>
              </w:rPr>
              <w:t xml:space="preserve">Shall include the F-TEID NG-RAN endpoint of the NG-U transport bearer together with associated </w:t>
            </w:r>
            <w:proofErr w:type="spellStart"/>
            <w:r>
              <w:rPr>
                <w:szCs w:val="18"/>
                <w:lang w:eastAsia="zh-CN"/>
              </w:rPr>
              <w:t>QoS</w:t>
            </w:r>
            <w:proofErr w:type="spellEnd"/>
            <w:r>
              <w:rPr>
                <w:szCs w:val="18"/>
                <w:lang w:eastAsia="zh-CN"/>
              </w:rPr>
              <w:t xml:space="preserve"> flows (See TS 38.413 [23] clause 9.3.4.2 and TS 29.502 [16] clause 6.1.6.2.39).</w:t>
            </w:r>
          </w:p>
        </w:tc>
        <w:tc>
          <w:tcPr>
            <w:tcW w:w="708" w:type="dxa"/>
          </w:tcPr>
          <w:p w14:paraId="26708544" w14:textId="77777777" w:rsidR="004B0C18" w:rsidRPr="00760004" w:rsidRDefault="004B0C18" w:rsidP="00C04299">
            <w:pPr>
              <w:pStyle w:val="TAL"/>
            </w:pPr>
            <w:r>
              <w:t>C</w:t>
            </w:r>
          </w:p>
        </w:tc>
      </w:tr>
      <w:tr w:rsidR="004B0C18" w:rsidRPr="00760004" w14:paraId="5CAC59A4" w14:textId="77777777" w:rsidTr="00C04299">
        <w:trPr>
          <w:jc w:val="center"/>
        </w:trPr>
        <w:tc>
          <w:tcPr>
            <w:tcW w:w="2965" w:type="dxa"/>
          </w:tcPr>
          <w:p w14:paraId="595A971B" w14:textId="77777777" w:rsidR="004B0C18" w:rsidRDefault="004B0C18" w:rsidP="00C04299">
            <w:pPr>
              <w:pStyle w:val="TAL"/>
            </w:pPr>
            <w:proofErr w:type="spellStart"/>
            <w:r>
              <w:t>additionalDLQOSFlowTunnelInformation</w:t>
            </w:r>
            <w:proofErr w:type="spellEnd"/>
          </w:p>
        </w:tc>
        <w:tc>
          <w:tcPr>
            <w:tcW w:w="6249" w:type="dxa"/>
          </w:tcPr>
          <w:p w14:paraId="0363D7A8" w14:textId="77777777" w:rsidR="004B0C18" w:rsidRDefault="004B0C18" w:rsidP="00C04299">
            <w:pPr>
              <w:pStyle w:val="TAL"/>
              <w:rPr>
                <w:szCs w:val="18"/>
                <w:lang w:eastAsia="zh-CN"/>
              </w:rPr>
            </w:pPr>
            <w:r>
              <w:rPr>
                <w:szCs w:val="18"/>
                <w:lang w:eastAsia="zh-CN"/>
              </w:rPr>
              <w:t xml:space="preserve">Shall include the F-TEID NG-RAN endpoint of any additional NG-U transport bearers together with associated </w:t>
            </w:r>
            <w:proofErr w:type="spellStart"/>
            <w:r>
              <w:rPr>
                <w:szCs w:val="18"/>
                <w:lang w:eastAsia="zh-CN"/>
              </w:rPr>
              <w:t>QoS</w:t>
            </w:r>
            <w:proofErr w:type="spellEnd"/>
            <w:r>
              <w:rPr>
                <w:szCs w:val="18"/>
                <w:lang w:eastAsia="zh-CN"/>
              </w:rPr>
              <w:t xml:space="preserve"> flows (See TS 38.413 [23] clause 9.3.4.2 and TS 29.502 [16] clause 6.1.6.2.39).</w:t>
            </w:r>
          </w:p>
        </w:tc>
        <w:tc>
          <w:tcPr>
            <w:tcW w:w="708" w:type="dxa"/>
          </w:tcPr>
          <w:p w14:paraId="2854EA46" w14:textId="77777777" w:rsidR="004B0C18" w:rsidRDefault="004B0C18" w:rsidP="00C04299">
            <w:pPr>
              <w:pStyle w:val="TAL"/>
            </w:pPr>
            <w:r>
              <w:t>C</w:t>
            </w:r>
          </w:p>
        </w:tc>
      </w:tr>
      <w:tr w:rsidR="004B0C18" w:rsidRPr="00760004" w14:paraId="053827F4" w14:textId="77777777" w:rsidTr="00C04299">
        <w:trPr>
          <w:jc w:val="center"/>
        </w:trPr>
        <w:tc>
          <w:tcPr>
            <w:tcW w:w="2965" w:type="dxa"/>
          </w:tcPr>
          <w:p w14:paraId="5AF7DD17" w14:textId="77777777" w:rsidR="004B0C18" w:rsidRDefault="004B0C18" w:rsidP="00C04299">
            <w:pPr>
              <w:pStyle w:val="TAL"/>
            </w:pPr>
            <w:proofErr w:type="spellStart"/>
            <w:r>
              <w:t>redundantDLQOSFlowTunnelInformation</w:t>
            </w:r>
            <w:proofErr w:type="spellEnd"/>
          </w:p>
        </w:tc>
        <w:tc>
          <w:tcPr>
            <w:tcW w:w="6249" w:type="dxa"/>
          </w:tcPr>
          <w:p w14:paraId="71E9A680" w14:textId="77777777" w:rsidR="004B0C18" w:rsidRDefault="004B0C18" w:rsidP="00C04299">
            <w:pPr>
              <w:pStyle w:val="TAL"/>
              <w:rPr>
                <w:szCs w:val="18"/>
                <w:lang w:eastAsia="zh-CN"/>
              </w:rPr>
            </w:pPr>
            <w:r>
              <w:rPr>
                <w:szCs w:val="18"/>
                <w:lang w:eastAsia="zh-CN"/>
              </w:rPr>
              <w:t xml:space="preserve">Shall include the F-TEID NG-RAN endpoint of redundant NG-U transport bearers together with associated </w:t>
            </w:r>
            <w:proofErr w:type="spellStart"/>
            <w:r>
              <w:rPr>
                <w:szCs w:val="18"/>
                <w:lang w:eastAsia="zh-CN"/>
              </w:rPr>
              <w:t>QoS</w:t>
            </w:r>
            <w:proofErr w:type="spellEnd"/>
            <w:r>
              <w:rPr>
                <w:szCs w:val="18"/>
                <w:lang w:eastAsia="zh-CN"/>
              </w:rPr>
              <w:t xml:space="preserve"> flows (See TS 38.413 [23] clause 9.3.4.2 and TS 29.502 [16] clause 6.1.6.2.39).</w:t>
            </w:r>
          </w:p>
        </w:tc>
        <w:tc>
          <w:tcPr>
            <w:tcW w:w="708" w:type="dxa"/>
          </w:tcPr>
          <w:p w14:paraId="2BA572F7" w14:textId="77777777" w:rsidR="004B0C18" w:rsidRDefault="004B0C18" w:rsidP="00C04299">
            <w:pPr>
              <w:pStyle w:val="TAL"/>
            </w:pPr>
            <w:r>
              <w:t>C</w:t>
            </w:r>
          </w:p>
        </w:tc>
      </w:tr>
      <w:tr w:rsidR="004B0C18" w:rsidRPr="00760004" w14:paraId="062F7555" w14:textId="77777777" w:rsidTr="00C04299">
        <w:trPr>
          <w:jc w:val="center"/>
        </w:trPr>
        <w:tc>
          <w:tcPr>
            <w:tcW w:w="2965" w:type="dxa"/>
          </w:tcPr>
          <w:p w14:paraId="56617449" w14:textId="77777777" w:rsidR="004B0C18" w:rsidRDefault="004B0C18" w:rsidP="00C04299">
            <w:pPr>
              <w:pStyle w:val="TAL"/>
            </w:pPr>
            <w:proofErr w:type="spellStart"/>
            <w:r>
              <w:t>additionalredundantDLQOSFlowTunnelInformation</w:t>
            </w:r>
            <w:proofErr w:type="spellEnd"/>
          </w:p>
        </w:tc>
        <w:tc>
          <w:tcPr>
            <w:tcW w:w="6249" w:type="dxa"/>
          </w:tcPr>
          <w:p w14:paraId="73B6FAA5" w14:textId="77777777" w:rsidR="004B0C18" w:rsidRDefault="004B0C18" w:rsidP="00C04299">
            <w:pPr>
              <w:pStyle w:val="TAL"/>
              <w:rPr>
                <w:szCs w:val="18"/>
                <w:lang w:eastAsia="zh-CN"/>
              </w:rPr>
            </w:pPr>
            <w:r>
              <w:rPr>
                <w:szCs w:val="18"/>
                <w:lang w:eastAsia="zh-CN"/>
              </w:rPr>
              <w:t xml:space="preserve">Shall include the F-TEID NG-RAN endpoint of any additional redundant NG-U transport bearers together with associated </w:t>
            </w:r>
            <w:proofErr w:type="spellStart"/>
            <w:r>
              <w:rPr>
                <w:szCs w:val="18"/>
                <w:lang w:eastAsia="zh-CN"/>
              </w:rPr>
              <w:t>QoS</w:t>
            </w:r>
            <w:proofErr w:type="spellEnd"/>
            <w:r>
              <w:rPr>
                <w:szCs w:val="18"/>
                <w:lang w:eastAsia="zh-CN"/>
              </w:rPr>
              <w:t xml:space="preserve"> flows (See TS 38.413 [23] clause 9.3.4.2 and TS 29.502 [16] clause 6.1.6.2.39).</w:t>
            </w:r>
          </w:p>
        </w:tc>
        <w:tc>
          <w:tcPr>
            <w:tcW w:w="708" w:type="dxa"/>
          </w:tcPr>
          <w:p w14:paraId="4DBA7BE2" w14:textId="77777777" w:rsidR="004B0C18" w:rsidRDefault="004B0C18" w:rsidP="00C04299">
            <w:pPr>
              <w:pStyle w:val="TAL"/>
            </w:pPr>
            <w:r>
              <w:t>C</w:t>
            </w:r>
          </w:p>
        </w:tc>
      </w:tr>
    </w:tbl>
    <w:p w14:paraId="65B4E464" w14:textId="77777777" w:rsidR="004B0C18" w:rsidRDefault="004B0C18" w:rsidP="004B0C18"/>
    <w:p w14:paraId="67AAB81A" w14:textId="77777777" w:rsidR="004B0C18" w:rsidRDefault="004B0C18" w:rsidP="004B0C18">
      <w:r>
        <w:t>Each PCC rule for traffic influence has the payload defined in Table 6.2.3-1E.</w:t>
      </w:r>
    </w:p>
    <w:p w14:paraId="1B65AD3E" w14:textId="77777777" w:rsidR="004B0C18" w:rsidRDefault="004B0C18" w:rsidP="004B0C18">
      <w:pPr>
        <w:pStyle w:val="TH"/>
      </w:pPr>
      <w:r>
        <w:lastRenderedPageBreak/>
        <w:t xml:space="preserve">Table 6.2.3-1E: Payload of </w:t>
      </w:r>
      <w:proofErr w:type="spellStart"/>
      <w:r>
        <w:t>PCCrule</w:t>
      </w:r>
      <w:proofErr w:type="spellEnd"/>
      <w:r>
        <w:t xml:space="preserv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4B0C18" w14:paraId="59D9AF69"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hideMark/>
          </w:tcPr>
          <w:p w14:paraId="26B3D74D" w14:textId="77777777" w:rsidR="004B0C18" w:rsidRDefault="004B0C18" w:rsidP="00C04299">
            <w:pPr>
              <w:pStyle w:val="TAH"/>
              <w:rPr>
                <w:lang w:val="en-US"/>
              </w:rPr>
            </w:pPr>
            <w:r>
              <w:rPr>
                <w:lang w:val="en-US"/>
              </w:rPr>
              <w:t>Field name</w:t>
            </w:r>
          </w:p>
        </w:tc>
        <w:tc>
          <w:tcPr>
            <w:tcW w:w="6514" w:type="dxa"/>
            <w:tcBorders>
              <w:top w:val="single" w:sz="4" w:space="0" w:color="auto"/>
              <w:left w:val="single" w:sz="4" w:space="0" w:color="auto"/>
              <w:bottom w:val="single" w:sz="4" w:space="0" w:color="auto"/>
              <w:right w:val="single" w:sz="4" w:space="0" w:color="auto"/>
            </w:tcBorders>
            <w:vAlign w:val="center"/>
            <w:hideMark/>
          </w:tcPr>
          <w:p w14:paraId="5C576C27" w14:textId="77777777" w:rsidR="004B0C18" w:rsidRDefault="004B0C18" w:rsidP="00C04299">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20DD0370" w14:textId="77777777" w:rsidR="004B0C18" w:rsidRDefault="004B0C18" w:rsidP="00C04299">
            <w:pPr>
              <w:pStyle w:val="TAH"/>
              <w:rPr>
                <w:lang w:val="en-US"/>
              </w:rPr>
            </w:pPr>
            <w:r>
              <w:rPr>
                <w:lang w:val="en-US"/>
              </w:rPr>
              <w:t>M/C/O</w:t>
            </w:r>
          </w:p>
        </w:tc>
      </w:tr>
      <w:tr w:rsidR="004B0C18" w14:paraId="32488419"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hideMark/>
          </w:tcPr>
          <w:p w14:paraId="0F2B332D" w14:textId="77777777" w:rsidR="004B0C18" w:rsidRDefault="004B0C18" w:rsidP="00C04299">
            <w:pPr>
              <w:pStyle w:val="TAL"/>
              <w:rPr>
                <w:lang w:val="en-US"/>
              </w:rPr>
            </w:pPr>
            <w:proofErr w:type="spellStart"/>
            <w:r>
              <w:rPr>
                <w:lang w:val="en-US"/>
              </w:rPr>
              <w:t>pCCRuleID</w:t>
            </w:r>
            <w:proofErr w:type="spellEnd"/>
          </w:p>
        </w:tc>
        <w:tc>
          <w:tcPr>
            <w:tcW w:w="6514" w:type="dxa"/>
            <w:tcBorders>
              <w:top w:val="single" w:sz="4" w:space="0" w:color="auto"/>
              <w:left w:val="single" w:sz="4" w:space="0" w:color="auto"/>
              <w:bottom w:val="single" w:sz="4" w:space="0" w:color="auto"/>
              <w:right w:val="single" w:sz="4" w:space="0" w:color="auto"/>
            </w:tcBorders>
            <w:vAlign w:val="center"/>
            <w:hideMark/>
          </w:tcPr>
          <w:p w14:paraId="07570BA2" w14:textId="77777777" w:rsidR="004B0C18" w:rsidRDefault="004B0C18" w:rsidP="00C04299">
            <w:pPr>
              <w:pStyle w:val="TAL"/>
              <w:rPr>
                <w:lang w:val="en-US"/>
              </w:rPr>
            </w:pPr>
            <w:r>
              <w:rPr>
                <w:lang w:val="en-US"/>
              </w:rP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6607DD" w14:textId="77777777" w:rsidR="004B0C18" w:rsidRDefault="004B0C18" w:rsidP="00C04299">
            <w:pPr>
              <w:pStyle w:val="TAL"/>
              <w:rPr>
                <w:lang w:val="en-US"/>
              </w:rPr>
            </w:pPr>
            <w:r>
              <w:rPr>
                <w:lang w:val="en-US"/>
              </w:rPr>
              <w:t>M</w:t>
            </w:r>
          </w:p>
        </w:tc>
      </w:tr>
      <w:tr w:rsidR="004B0C18" w14:paraId="24742B9F"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hideMark/>
          </w:tcPr>
          <w:p w14:paraId="2300929E" w14:textId="77777777" w:rsidR="004B0C18" w:rsidRDefault="004B0C18" w:rsidP="00C04299">
            <w:pPr>
              <w:pStyle w:val="TAL"/>
              <w:rPr>
                <w:lang w:val="en-US"/>
              </w:rPr>
            </w:pPr>
            <w:proofErr w:type="spellStart"/>
            <w:r>
              <w:rPr>
                <w:lang w:val="en-US"/>
              </w:rPr>
              <w:t>appId</w:t>
            </w:r>
            <w:proofErr w:type="spellEnd"/>
          </w:p>
        </w:tc>
        <w:tc>
          <w:tcPr>
            <w:tcW w:w="6514" w:type="dxa"/>
            <w:tcBorders>
              <w:top w:val="single" w:sz="4" w:space="0" w:color="auto"/>
              <w:left w:val="single" w:sz="4" w:space="0" w:color="auto"/>
              <w:bottom w:val="single" w:sz="4" w:space="0" w:color="auto"/>
              <w:right w:val="single" w:sz="4" w:space="0" w:color="auto"/>
            </w:tcBorders>
            <w:vAlign w:val="center"/>
            <w:hideMark/>
          </w:tcPr>
          <w:p w14:paraId="68058193" w14:textId="77777777" w:rsidR="004B0C18" w:rsidRDefault="004B0C18" w:rsidP="00C04299">
            <w:pPr>
              <w:pStyle w:val="TAL"/>
              <w:rPr>
                <w:lang w:val="en-US"/>
              </w:rPr>
            </w:pPr>
            <w:r>
              <w:rPr>
                <w:lang w:val="en-US"/>
              </w:rPr>
              <w:t>Identifies an application (NOTE 1), if available.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48DDDD" w14:textId="77777777" w:rsidR="004B0C18" w:rsidRDefault="004B0C18" w:rsidP="00C04299">
            <w:pPr>
              <w:pStyle w:val="TAL"/>
              <w:rPr>
                <w:lang w:val="en-US"/>
              </w:rPr>
            </w:pPr>
            <w:r>
              <w:rPr>
                <w:lang w:val="en-US"/>
              </w:rPr>
              <w:t xml:space="preserve">C </w:t>
            </w:r>
          </w:p>
        </w:tc>
      </w:tr>
      <w:tr w:rsidR="004B0C18" w14:paraId="6F1FE6EB"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7BA3F6B" w14:textId="77777777" w:rsidR="004B0C18" w:rsidRDefault="004B0C18" w:rsidP="00C04299">
            <w:pPr>
              <w:pStyle w:val="TAL"/>
              <w:rPr>
                <w:lang w:val="en-US"/>
              </w:rPr>
            </w:pPr>
            <w:proofErr w:type="spellStart"/>
            <w:r>
              <w:rPr>
                <w:lang w:val="en-US"/>
              </w:rPr>
              <w:t>pFD</w:t>
            </w:r>
            <w:proofErr w:type="spellEnd"/>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1F9860" w14:textId="77777777" w:rsidR="004B0C18" w:rsidRDefault="004B0C18" w:rsidP="00C04299">
            <w:pPr>
              <w:pStyle w:val="TAL"/>
              <w:rPr>
                <w:lang w:val="en-US"/>
              </w:rPr>
            </w:pPr>
            <w:r>
              <w:rPr>
                <w:lang w:val="en-US"/>
              </w:rPr>
              <w:t xml:space="preserve">Packet flow description (PFD) associated with the </w:t>
            </w:r>
            <w:proofErr w:type="spellStart"/>
            <w:r>
              <w:rPr>
                <w:lang w:val="en-US"/>
              </w:rPr>
              <w:t>appId</w:t>
            </w:r>
            <w:proofErr w:type="spellEnd"/>
            <w:r>
              <w:rPr>
                <w:lang w:val="en-US"/>
              </w:rPr>
              <w:t>, if available. It is defined in TS 29.551 [96]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A259708" w14:textId="77777777" w:rsidR="004B0C18" w:rsidRDefault="004B0C18" w:rsidP="00C04299">
            <w:pPr>
              <w:pStyle w:val="TAL"/>
              <w:rPr>
                <w:lang w:val="en-US"/>
              </w:rPr>
            </w:pPr>
            <w:r>
              <w:rPr>
                <w:lang w:val="en-US"/>
              </w:rPr>
              <w:t>C</w:t>
            </w:r>
          </w:p>
        </w:tc>
      </w:tr>
      <w:tr w:rsidR="004B0C18" w14:paraId="145B8377"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5EABD7B" w14:textId="77777777" w:rsidR="004B0C18" w:rsidRDefault="004B0C18" w:rsidP="00C04299">
            <w:pPr>
              <w:pStyle w:val="TAL"/>
              <w:rPr>
                <w:lang w:val="en-US"/>
              </w:rPr>
            </w:pPr>
            <w:proofErr w:type="spellStart"/>
            <w:r>
              <w:rPr>
                <w:lang w:val="en-US"/>
              </w:rPr>
              <w:t>flowInfos</w:t>
            </w:r>
            <w:proofErr w:type="spellEnd"/>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973F81F" w14:textId="77777777" w:rsidR="004B0C18" w:rsidRDefault="004B0C18" w:rsidP="00C04299">
            <w:pPr>
              <w:pStyle w:val="TAL"/>
              <w:rPr>
                <w:lang w:val="en-US"/>
              </w:rPr>
            </w:pPr>
            <w:r>
              <w:rPr>
                <w:lang w:val="en-US"/>
              </w:rPr>
              <w:t>A set of flow information, if available</w:t>
            </w:r>
            <w:r>
              <w:rPr>
                <w:szCs w:val="18"/>
                <w:lang w:val="en-US" w:eastAsia="zh-CN"/>
              </w:rPr>
              <w:t xml:space="preserve">. </w:t>
            </w:r>
            <w:r>
              <w:rPr>
                <w:lang w:val="en-US"/>
              </w:rPr>
              <w:t xml:space="preserve">A flow information is an Ethernet or IP flow packet filter information (NOTE 1). This IE is defined in TS 29.512 [89], table 5.6.2.6-1 (NOTE 1). </w:t>
            </w:r>
            <w:proofErr w:type="spellStart"/>
            <w:r>
              <w:rPr>
                <w:lang w:val="en-US"/>
              </w:rPr>
              <w:t>FlowInfos</w:t>
            </w:r>
            <w:proofErr w:type="spellEnd"/>
            <w:r>
              <w:rPr>
                <w:lang w:val="en-US"/>
              </w:rPr>
              <w:t xml:space="preserve">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10267F9" w14:textId="77777777" w:rsidR="004B0C18" w:rsidRDefault="004B0C18" w:rsidP="00C04299">
            <w:pPr>
              <w:pStyle w:val="TAL"/>
              <w:rPr>
                <w:lang w:val="en-US"/>
              </w:rPr>
            </w:pPr>
            <w:r>
              <w:rPr>
                <w:lang w:val="en-US"/>
              </w:rPr>
              <w:t>C</w:t>
            </w:r>
          </w:p>
        </w:tc>
      </w:tr>
      <w:tr w:rsidR="004B0C18" w14:paraId="5E228BEC"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CF3510" w14:textId="77777777" w:rsidR="004B0C18" w:rsidRDefault="004B0C18" w:rsidP="00C04299">
            <w:pPr>
              <w:pStyle w:val="TAL"/>
              <w:rPr>
                <w:lang w:val="en-US"/>
              </w:rPr>
            </w:pPr>
            <w:proofErr w:type="spellStart"/>
            <w:r>
              <w:rPr>
                <w:lang w:val="en-US"/>
              </w:rPr>
              <w:t>appReloc</w:t>
            </w:r>
            <w:proofErr w:type="spellEnd"/>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9336F91" w14:textId="77777777" w:rsidR="004B0C18" w:rsidRDefault="004B0C18" w:rsidP="00C04299">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54BF5D3" w14:textId="77777777" w:rsidR="004B0C18" w:rsidRDefault="004B0C18" w:rsidP="00C04299">
            <w:pPr>
              <w:pStyle w:val="TAL"/>
              <w:rPr>
                <w:lang w:val="en-US"/>
              </w:rPr>
            </w:pPr>
            <w:r>
              <w:rPr>
                <w:lang w:val="en-US"/>
              </w:rPr>
              <w:t>C</w:t>
            </w:r>
          </w:p>
        </w:tc>
      </w:tr>
      <w:tr w:rsidR="004B0C18" w14:paraId="76AD0535"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E5EC8A1" w14:textId="77777777" w:rsidR="004B0C18" w:rsidRDefault="004B0C18" w:rsidP="00C04299">
            <w:pPr>
              <w:pStyle w:val="TAL"/>
              <w:rPr>
                <w:lang w:val="en-US"/>
              </w:rPr>
            </w:pPr>
            <w:proofErr w:type="spellStart"/>
            <w:r>
              <w:rPr>
                <w:lang w:val="en-US"/>
              </w:rPr>
              <w:t>simConnInd</w:t>
            </w:r>
            <w:proofErr w:type="spellEnd"/>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543B7E8" w14:textId="77777777" w:rsidR="004B0C18" w:rsidRDefault="004B0C18" w:rsidP="00C04299">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1F31D04" w14:textId="77777777" w:rsidR="004B0C18" w:rsidRDefault="004B0C18" w:rsidP="00C04299">
            <w:pPr>
              <w:pStyle w:val="TAL"/>
              <w:rPr>
                <w:lang w:val="en-US"/>
              </w:rPr>
            </w:pPr>
            <w:r>
              <w:rPr>
                <w:lang w:val="en-US"/>
              </w:rPr>
              <w:t>C</w:t>
            </w:r>
          </w:p>
        </w:tc>
      </w:tr>
      <w:tr w:rsidR="004B0C18" w14:paraId="56FAFBBA"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6ADAB87" w14:textId="77777777" w:rsidR="004B0C18" w:rsidRDefault="004B0C18" w:rsidP="00C04299">
            <w:pPr>
              <w:pStyle w:val="TAL"/>
              <w:rPr>
                <w:lang w:val="en-US"/>
              </w:rPr>
            </w:pPr>
            <w:proofErr w:type="spellStart"/>
            <w:r>
              <w:rPr>
                <w:lang w:val="en-US"/>
              </w:rPr>
              <w:t>simConnTerm</w:t>
            </w:r>
            <w:proofErr w:type="spellEnd"/>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9A3BD3" w14:textId="77777777" w:rsidR="004B0C18" w:rsidRDefault="004B0C18" w:rsidP="00C04299">
            <w:pPr>
              <w:pStyle w:val="TAL"/>
              <w:rPr>
                <w:lang w:val="en-US"/>
              </w:rPr>
            </w:pPr>
            <w:r>
              <w:rPr>
                <w:lang w:val="en-US"/>
              </w:rPr>
              <w:t>Indication of the minimum time interval to be considered for inactivity of the traffic routed via the source PSA during the edge re-location procedure. It may be included when the "</w:t>
            </w:r>
            <w:proofErr w:type="spellStart"/>
            <w:r>
              <w:rPr>
                <w:lang w:val="en-US"/>
              </w:rPr>
              <w:t>simConnInd</w:t>
            </w:r>
            <w:proofErr w:type="spellEnd"/>
            <w:r>
              <w:rPr>
                <w:lang w:val="en-US"/>
              </w:rPr>
              <w:t>"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AF5E911" w14:textId="77777777" w:rsidR="004B0C18" w:rsidRDefault="004B0C18" w:rsidP="00C04299">
            <w:pPr>
              <w:pStyle w:val="TAL"/>
              <w:rPr>
                <w:lang w:val="en-US"/>
              </w:rPr>
            </w:pPr>
            <w:r>
              <w:rPr>
                <w:lang w:val="en-US"/>
              </w:rPr>
              <w:t>C</w:t>
            </w:r>
          </w:p>
        </w:tc>
      </w:tr>
      <w:tr w:rsidR="004B0C18" w14:paraId="1F0E2990"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5980481" w14:textId="77777777" w:rsidR="004B0C18" w:rsidRDefault="004B0C18" w:rsidP="00C04299">
            <w:pPr>
              <w:pStyle w:val="TAL"/>
              <w:rPr>
                <w:lang w:val="en-US"/>
              </w:rPr>
            </w:pPr>
            <w:proofErr w:type="spellStart"/>
            <w:r>
              <w:rPr>
                <w:lang w:val="en-US"/>
              </w:rPr>
              <w:t>maxAllowedUpLat</w:t>
            </w:r>
            <w:proofErr w:type="spellEnd"/>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F1C551" w14:textId="77777777" w:rsidR="004B0C18" w:rsidRDefault="004B0C18" w:rsidP="00C04299">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D2BA963" w14:textId="77777777" w:rsidR="004B0C18" w:rsidRDefault="004B0C18" w:rsidP="00C04299">
            <w:pPr>
              <w:pStyle w:val="TAL"/>
              <w:rPr>
                <w:lang w:val="en-US"/>
              </w:rPr>
            </w:pPr>
            <w:r>
              <w:rPr>
                <w:lang w:val="en-US"/>
              </w:rPr>
              <w:t>C</w:t>
            </w:r>
          </w:p>
        </w:tc>
      </w:tr>
      <w:tr w:rsidR="004B0C18" w14:paraId="2200F5E8"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D5D30AE" w14:textId="77777777" w:rsidR="004B0C18" w:rsidRDefault="004B0C18" w:rsidP="00C04299">
            <w:pPr>
              <w:pStyle w:val="TAL"/>
              <w:rPr>
                <w:lang w:val="en-US"/>
              </w:rPr>
            </w:pPr>
            <w:proofErr w:type="spellStart"/>
            <w:r>
              <w:rPr>
                <w:lang w:val="en-US"/>
              </w:rPr>
              <w:t>routeToLocs</w:t>
            </w:r>
            <w:proofErr w:type="spellEnd"/>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B218C54" w14:textId="77777777" w:rsidR="004B0C18" w:rsidRDefault="004B0C18" w:rsidP="00C04299">
            <w:pPr>
              <w:pStyle w:val="TAL"/>
              <w:rPr>
                <w:lang w:val="en-US"/>
              </w:rPr>
            </w:pPr>
            <w:r>
              <w:rPr>
                <w:lang w:val="en-US"/>
              </w:rPr>
              <w:t>A set of traffic routes, if available.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1115BF0" w14:textId="77777777" w:rsidR="004B0C18" w:rsidRDefault="004B0C18" w:rsidP="00C04299">
            <w:pPr>
              <w:pStyle w:val="TAL"/>
              <w:rPr>
                <w:lang w:val="en-US"/>
              </w:rPr>
            </w:pPr>
            <w:r>
              <w:rPr>
                <w:lang w:val="en-US"/>
              </w:rPr>
              <w:t>C</w:t>
            </w:r>
          </w:p>
        </w:tc>
      </w:tr>
      <w:tr w:rsidR="004B0C18" w14:paraId="7903AD28"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9E69874" w14:textId="77777777" w:rsidR="004B0C18" w:rsidRDefault="004B0C18" w:rsidP="00C04299">
            <w:pPr>
              <w:pStyle w:val="TAL"/>
              <w:rPr>
                <w:lang w:val="en-US"/>
              </w:rPr>
            </w:pPr>
            <w:proofErr w:type="spellStart"/>
            <w:r>
              <w:rPr>
                <w:lang w:val="en-US"/>
              </w:rPr>
              <w:t>trafficSteeringPolIdDl</w:t>
            </w:r>
            <w:proofErr w:type="spellEnd"/>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E736572" w14:textId="77777777" w:rsidR="004B0C18" w:rsidRDefault="004B0C18" w:rsidP="00C04299">
            <w:pPr>
              <w:pStyle w:val="TAL"/>
              <w:rPr>
                <w:lang w:val="en-US"/>
              </w:rPr>
            </w:pPr>
            <w:r>
              <w:rPr>
                <w:lang w:val="en-US"/>
              </w:rPr>
              <w:t>Traffic steering policy for downlink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078EF1" w14:textId="77777777" w:rsidR="004B0C18" w:rsidRDefault="004B0C18" w:rsidP="00C04299">
            <w:pPr>
              <w:pStyle w:val="TAL"/>
              <w:rPr>
                <w:lang w:val="en-US"/>
              </w:rPr>
            </w:pPr>
            <w:r>
              <w:rPr>
                <w:lang w:val="en-US"/>
              </w:rPr>
              <w:t>C</w:t>
            </w:r>
          </w:p>
        </w:tc>
      </w:tr>
      <w:tr w:rsidR="004B0C18" w14:paraId="049567E4"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D16D03E" w14:textId="77777777" w:rsidR="004B0C18" w:rsidRDefault="004B0C18" w:rsidP="00C04299">
            <w:pPr>
              <w:pStyle w:val="TAL"/>
              <w:rPr>
                <w:lang w:val="en-US"/>
              </w:rPr>
            </w:pPr>
            <w:proofErr w:type="spellStart"/>
            <w:r>
              <w:rPr>
                <w:lang w:val="en-US"/>
              </w:rPr>
              <w:t>trafficSteeringPolIdUl</w:t>
            </w:r>
            <w:proofErr w:type="spellEnd"/>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F3FA5FB" w14:textId="77777777" w:rsidR="004B0C18" w:rsidRDefault="004B0C18" w:rsidP="00C04299">
            <w:pPr>
              <w:pStyle w:val="TAL"/>
              <w:rPr>
                <w:lang w:val="en-US"/>
              </w:rPr>
            </w:pPr>
            <w:r>
              <w:rPr>
                <w:lang w:val="en-US"/>
              </w:rPr>
              <w:t>Traffic steering policy for uplink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7CF3E4A" w14:textId="77777777" w:rsidR="004B0C18" w:rsidRDefault="004B0C18" w:rsidP="00C04299">
            <w:pPr>
              <w:pStyle w:val="TAL"/>
              <w:rPr>
                <w:lang w:val="en-US"/>
              </w:rPr>
            </w:pPr>
            <w:r>
              <w:rPr>
                <w:lang w:val="en-US"/>
              </w:rPr>
              <w:t>C</w:t>
            </w:r>
          </w:p>
        </w:tc>
      </w:tr>
      <w:tr w:rsidR="004B0C18" w14:paraId="6C5AF78A"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2BF427C" w14:textId="439CB285" w:rsidR="004B0C18" w:rsidRDefault="004B0C18" w:rsidP="00C04299">
            <w:pPr>
              <w:pStyle w:val="TAL"/>
              <w:rPr>
                <w:lang w:val="en-US"/>
              </w:rPr>
            </w:pPr>
            <w:del w:id="12" w:author="Jason Graham" w:date="2023-10-16T14:25:00Z">
              <w:r w:rsidDel="00935311">
                <w:rPr>
                  <w:lang w:val="en-US"/>
                </w:rPr>
                <w:delText>sourceDNAI</w:delText>
              </w:r>
            </w:del>
            <w:ins w:id="13" w:author="Jason Graham" w:date="2023-10-16T14:25:00Z">
              <w:r w:rsidR="00935311">
                <w:rPr>
                  <w:lang w:val="en-US"/>
                </w:rPr>
                <w:t>deprecatedTag11</w:t>
              </w:r>
            </w:ins>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6672C7" w14:textId="0406F9A0" w:rsidR="004B0C18" w:rsidRDefault="004B0C18" w:rsidP="00C04299">
            <w:pPr>
              <w:pStyle w:val="TAL"/>
              <w:rPr>
                <w:lang w:val="en-US"/>
              </w:rPr>
            </w:pPr>
            <w:r>
              <w:rPr>
                <w:lang w:val="en-US"/>
              </w:rPr>
              <w:t xml:space="preserve">No longer used in present version of this </w:t>
            </w:r>
            <w:del w:id="14" w:author="Jason Graham" w:date="2023-10-16T14:23:00Z">
              <w:r w:rsidDel="00935311">
                <w:rPr>
                  <w:lang w:val="en-US"/>
                </w:rPr>
                <w:delText>specification</w:delText>
              </w:r>
            </w:del>
            <w:ins w:id="15" w:author="Jason Graham" w:date="2023-10-16T14:23:00Z">
              <w:r w:rsidR="00935311">
                <w:rPr>
                  <w:lang w:val="en-US"/>
                </w:rPr>
                <w:t>specification; formerly known as</w:t>
              </w:r>
            </w:ins>
            <w:ins w:id="16" w:author="Jason Graham" w:date="2023-10-16T14:24:00Z">
              <w:r w:rsidR="00935311">
                <w:rPr>
                  <w:lang w:val="en-US"/>
                </w:rPr>
                <w:t xml:space="preserve"> </w:t>
              </w:r>
              <w:proofErr w:type="spellStart"/>
              <w:r w:rsidR="00935311">
                <w:rPr>
                  <w:lang w:val="en-US"/>
                </w:rPr>
                <w:t>sourceDNAI</w:t>
              </w:r>
              <w:proofErr w:type="spellEnd"/>
              <w:r w:rsidR="00935311">
                <w:rPr>
                  <w:lang w:val="en-US"/>
                </w:rPr>
                <w:t>.</w:t>
              </w:r>
            </w:ins>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B4E0D24" w14:textId="77777777" w:rsidR="004B0C18" w:rsidRDefault="004B0C18" w:rsidP="00C04299">
            <w:pPr>
              <w:pStyle w:val="TAL"/>
              <w:rPr>
                <w:lang w:val="en-US"/>
              </w:rPr>
            </w:pPr>
            <w:r>
              <w:rPr>
                <w:lang w:val="en-US"/>
              </w:rPr>
              <w:t>O</w:t>
            </w:r>
          </w:p>
        </w:tc>
      </w:tr>
      <w:tr w:rsidR="00935311" w14:paraId="785D578B"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8D764B0" w14:textId="76A87F48" w:rsidR="00935311" w:rsidRDefault="00935311" w:rsidP="00935311">
            <w:pPr>
              <w:pStyle w:val="TAL"/>
              <w:rPr>
                <w:lang w:val="en-US"/>
              </w:rPr>
            </w:pPr>
            <w:del w:id="17" w:author="Jason Graham" w:date="2023-10-16T14:25:00Z">
              <w:r w:rsidDel="00935311">
                <w:rPr>
                  <w:lang w:val="en-US"/>
                </w:rPr>
                <w:delText>targetDNAI</w:delText>
              </w:r>
            </w:del>
            <w:ins w:id="18" w:author="Jason Graham" w:date="2023-10-16T14:25:00Z">
              <w:r>
                <w:rPr>
                  <w:lang w:val="en-US"/>
                </w:rPr>
                <w:t>deprecatedTag12</w:t>
              </w:r>
            </w:ins>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3EA201" w14:textId="038CC669" w:rsidR="00935311" w:rsidRDefault="00935311" w:rsidP="00935311">
            <w:pPr>
              <w:pStyle w:val="TAL"/>
              <w:rPr>
                <w:lang w:val="en-US"/>
              </w:rPr>
            </w:pPr>
            <w:ins w:id="19" w:author="Jason Graham" w:date="2023-10-16T14:24:00Z">
              <w:r>
                <w:rPr>
                  <w:lang w:val="en-US"/>
                </w:rPr>
                <w:t>No longer used in present version of this specification; formerly known as</w:t>
              </w:r>
              <w:r>
                <w:rPr>
                  <w:lang w:val="en-US"/>
                </w:rPr>
                <w:t xml:space="preserve"> </w:t>
              </w:r>
              <w:proofErr w:type="spellStart"/>
              <w:r>
                <w:rPr>
                  <w:lang w:val="en-US"/>
                </w:rPr>
                <w:t>targetDNAI</w:t>
              </w:r>
              <w:proofErr w:type="spellEnd"/>
              <w:r>
                <w:rPr>
                  <w:lang w:val="en-US"/>
                </w:rPr>
                <w:t>.</w:t>
              </w:r>
            </w:ins>
            <w:del w:id="20" w:author="Jason Graham" w:date="2023-10-16T14:24:00Z">
              <w:r w:rsidDel="001A1EA0">
                <w:rPr>
                  <w:lang w:val="en-US"/>
                </w:rPr>
                <w:delText>No longer used in present version of this specification</w:delText>
              </w:r>
            </w:del>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FD9FA1F" w14:textId="77777777" w:rsidR="00935311" w:rsidRDefault="00935311" w:rsidP="00935311">
            <w:pPr>
              <w:pStyle w:val="TAL"/>
              <w:rPr>
                <w:lang w:val="en-US"/>
              </w:rPr>
            </w:pPr>
            <w:r>
              <w:rPr>
                <w:lang w:val="en-US"/>
              </w:rPr>
              <w:t>O</w:t>
            </w:r>
          </w:p>
        </w:tc>
      </w:tr>
      <w:tr w:rsidR="00935311" w14:paraId="4A6D54A8"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F458FF" w14:textId="44794CE2" w:rsidR="00935311" w:rsidRDefault="00935311" w:rsidP="00935311">
            <w:pPr>
              <w:pStyle w:val="TAL"/>
              <w:rPr>
                <w:lang w:val="en-US"/>
              </w:rPr>
            </w:pPr>
            <w:del w:id="21" w:author="Jason Graham" w:date="2023-10-16T14:25:00Z">
              <w:r w:rsidDel="00935311">
                <w:rPr>
                  <w:lang w:val="en-US"/>
                </w:rPr>
                <w:delText>dNAIChangeType</w:delText>
              </w:r>
            </w:del>
            <w:ins w:id="22" w:author="Jason Graham" w:date="2023-10-16T14:25:00Z">
              <w:r>
                <w:rPr>
                  <w:lang w:val="en-US"/>
                </w:rPr>
                <w:t>deprecatedTag13</w:t>
              </w:r>
            </w:ins>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C06FEE2" w14:textId="5AEC5459" w:rsidR="00935311" w:rsidRDefault="00935311" w:rsidP="00935311">
            <w:pPr>
              <w:pStyle w:val="TAL"/>
              <w:rPr>
                <w:lang w:val="en-US"/>
              </w:rPr>
            </w:pPr>
            <w:ins w:id="23" w:author="Jason Graham" w:date="2023-10-16T14:24:00Z">
              <w:r>
                <w:rPr>
                  <w:lang w:val="en-US"/>
                </w:rPr>
                <w:t>No longer used in present version of this specification; formerly known as</w:t>
              </w:r>
              <w:r>
                <w:rPr>
                  <w:lang w:val="en-US"/>
                </w:rPr>
                <w:t xml:space="preserve"> </w:t>
              </w:r>
              <w:proofErr w:type="spellStart"/>
              <w:r>
                <w:rPr>
                  <w:lang w:val="en-US"/>
                </w:rPr>
                <w:t>dNAIChangeType</w:t>
              </w:r>
              <w:proofErr w:type="spellEnd"/>
              <w:r>
                <w:rPr>
                  <w:lang w:val="en-US"/>
                </w:rPr>
                <w:t>.</w:t>
              </w:r>
            </w:ins>
            <w:del w:id="24" w:author="Jason Graham" w:date="2023-10-16T14:24:00Z">
              <w:r w:rsidDel="008A70DD">
                <w:rPr>
                  <w:lang w:val="en-US"/>
                </w:rPr>
                <w:delText>No longer used in present version of this specification</w:delText>
              </w:r>
            </w:del>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36D128C" w14:textId="77777777" w:rsidR="00935311" w:rsidRDefault="00935311" w:rsidP="00935311">
            <w:pPr>
              <w:pStyle w:val="TAL"/>
              <w:rPr>
                <w:lang w:val="en-US"/>
              </w:rPr>
            </w:pPr>
            <w:r>
              <w:rPr>
                <w:lang w:val="en-US"/>
              </w:rPr>
              <w:t>O</w:t>
            </w:r>
          </w:p>
        </w:tc>
      </w:tr>
      <w:tr w:rsidR="00935311" w14:paraId="6467E889"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559C07" w14:textId="70ECA9E2" w:rsidR="00935311" w:rsidRDefault="00935311" w:rsidP="00935311">
            <w:pPr>
              <w:pStyle w:val="TAL"/>
              <w:rPr>
                <w:lang w:val="en-US"/>
              </w:rPr>
            </w:pPr>
            <w:del w:id="25" w:author="Jason Graham" w:date="2023-10-16T14:25:00Z">
              <w:r w:rsidDel="00935311">
                <w:rPr>
                  <w:lang w:val="en-US"/>
                </w:rPr>
                <w:delText>sourceUEIPAddress</w:delText>
              </w:r>
            </w:del>
            <w:ins w:id="26" w:author="Jason Graham" w:date="2023-10-16T14:25:00Z">
              <w:r>
                <w:rPr>
                  <w:lang w:val="en-US"/>
                </w:rPr>
                <w:t>deprecatedTag14</w:t>
              </w:r>
            </w:ins>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24FA111" w14:textId="179EB795" w:rsidR="00935311" w:rsidRDefault="00935311" w:rsidP="00935311">
            <w:pPr>
              <w:pStyle w:val="TAL"/>
              <w:rPr>
                <w:lang w:val="en-US"/>
              </w:rPr>
            </w:pPr>
            <w:ins w:id="27" w:author="Jason Graham" w:date="2023-10-16T14:24:00Z">
              <w:r>
                <w:rPr>
                  <w:lang w:val="en-US"/>
                </w:rPr>
                <w:t>No longer used in present version of this specification; formerly known as</w:t>
              </w:r>
              <w:r>
                <w:rPr>
                  <w:lang w:val="en-US"/>
                </w:rPr>
                <w:t xml:space="preserve"> </w:t>
              </w:r>
              <w:proofErr w:type="spellStart"/>
              <w:r>
                <w:rPr>
                  <w:lang w:val="en-US"/>
                </w:rPr>
                <w:t>sourceUEIPAddress</w:t>
              </w:r>
              <w:proofErr w:type="spellEnd"/>
              <w:r>
                <w:rPr>
                  <w:lang w:val="en-US"/>
                </w:rPr>
                <w:t>.</w:t>
              </w:r>
            </w:ins>
            <w:del w:id="28" w:author="Jason Graham" w:date="2023-10-16T14:24:00Z">
              <w:r w:rsidDel="005311FA">
                <w:rPr>
                  <w:lang w:val="en-US"/>
                </w:rPr>
                <w:delText>No longer used in present version of this specification</w:delText>
              </w:r>
            </w:del>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E2F1EC" w14:textId="77777777" w:rsidR="00935311" w:rsidRDefault="00935311" w:rsidP="00935311">
            <w:pPr>
              <w:pStyle w:val="TAL"/>
              <w:rPr>
                <w:lang w:val="en-US"/>
              </w:rPr>
            </w:pPr>
            <w:r>
              <w:rPr>
                <w:lang w:val="en-US"/>
              </w:rPr>
              <w:t>O</w:t>
            </w:r>
          </w:p>
        </w:tc>
      </w:tr>
      <w:tr w:rsidR="00935311" w14:paraId="6DE31C87"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150CF14" w14:textId="7FB43045" w:rsidR="00935311" w:rsidRDefault="00935311" w:rsidP="00935311">
            <w:pPr>
              <w:pStyle w:val="TAL"/>
              <w:rPr>
                <w:lang w:val="en-US"/>
              </w:rPr>
            </w:pPr>
            <w:del w:id="29" w:author="Jason Graham" w:date="2023-10-16T14:25:00Z">
              <w:r w:rsidDel="00935311">
                <w:rPr>
                  <w:lang w:val="en-US"/>
                </w:rPr>
                <w:delText>targetUEIPAddress</w:delText>
              </w:r>
            </w:del>
            <w:ins w:id="30" w:author="Jason Graham" w:date="2023-10-16T14:25:00Z">
              <w:r>
                <w:rPr>
                  <w:lang w:val="en-US"/>
                </w:rPr>
                <w:t>deprecatedTag15</w:t>
              </w:r>
            </w:ins>
          </w:p>
        </w:tc>
        <w:tc>
          <w:tcPr>
            <w:tcW w:w="651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424D6AF" w14:textId="1D751FEB" w:rsidR="00935311" w:rsidRDefault="00935311" w:rsidP="00935311">
            <w:pPr>
              <w:pStyle w:val="TAL"/>
              <w:rPr>
                <w:lang w:val="en-US"/>
              </w:rPr>
            </w:pPr>
            <w:ins w:id="31" w:author="Jason Graham" w:date="2023-10-16T14:24:00Z">
              <w:r>
                <w:rPr>
                  <w:lang w:val="en-US"/>
                </w:rPr>
                <w:t>No longer used in present version of this specification; formerly known as</w:t>
              </w:r>
              <w:r>
                <w:rPr>
                  <w:lang w:val="en-US"/>
                </w:rPr>
                <w:t xml:space="preserve"> </w:t>
              </w:r>
              <w:proofErr w:type="spellStart"/>
              <w:r>
                <w:rPr>
                  <w:lang w:val="en-US"/>
                </w:rPr>
                <w:t>targetUEIPAddress</w:t>
              </w:r>
              <w:proofErr w:type="spellEnd"/>
              <w:r>
                <w:rPr>
                  <w:lang w:val="en-US"/>
                </w:rPr>
                <w:t>.</w:t>
              </w:r>
            </w:ins>
            <w:del w:id="32" w:author="Jason Graham" w:date="2023-10-16T14:24:00Z">
              <w:r w:rsidDel="00A44C58">
                <w:rPr>
                  <w:lang w:val="en-US"/>
                </w:rPr>
                <w:delText>No longer used in present version of this specification</w:delText>
              </w:r>
            </w:del>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44CB5B0" w14:textId="77777777" w:rsidR="00935311" w:rsidRDefault="00935311" w:rsidP="00935311">
            <w:pPr>
              <w:pStyle w:val="TAL"/>
              <w:rPr>
                <w:lang w:val="en-US"/>
              </w:rPr>
            </w:pPr>
            <w:r>
              <w:rPr>
                <w:lang w:val="en-US"/>
              </w:rPr>
              <w:t>O</w:t>
            </w:r>
          </w:p>
        </w:tc>
      </w:tr>
      <w:tr w:rsidR="004B0C18" w14:paraId="52DAC793" w14:textId="77777777" w:rsidTr="00935311">
        <w:trPr>
          <w:jc w:val="center"/>
        </w:trPr>
        <w:tc>
          <w:tcPr>
            <w:tcW w:w="2688" w:type="dxa"/>
            <w:tcBorders>
              <w:top w:val="single" w:sz="4" w:space="0" w:color="auto"/>
              <w:left w:val="single" w:sz="4" w:space="0" w:color="auto"/>
              <w:bottom w:val="single" w:sz="4" w:space="0" w:color="auto"/>
              <w:right w:val="single" w:sz="4" w:space="0" w:color="auto"/>
            </w:tcBorders>
            <w:hideMark/>
          </w:tcPr>
          <w:p w14:paraId="3CCA6BAB" w14:textId="77777777" w:rsidR="004B0C18" w:rsidRDefault="004B0C18" w:rsidP="00C04299">
            <w:pPr>
              <w:keepNext/>
              <w:keepLines/>
              <w:spacing w:after="0"/>
              <w:rPr>
                <w:rFonts w:ascii="Arial" w:hAnsi="Arial"/>
                <w:sz w:val="18"/>
                <w:lang w:val="en-US"/>
              </w:rPr>
            </w:pPr>
            <w:proofErr w:type="spellStart"/>
            <w:r>
              <w:rPr>
                <w:rFonts w:ascii="Arial" w:hAnsi="Arial"/>
                <w:sz w:val="18"/>
                <w:lang w:val="en-US"/>
              </w:rPr>
              <w:t>eASIPReplaceInfos</w:t>
            </w:r>
            <w:proofErr w:type="spellEnd"/>
          </w:p>
        </w:tc>
        <w:tc>
          <w:tcPr>
            <w:tcW w:w="6514" w:type="dxa"/>
            <w:tcBorders>
              <w:top w:val="single" w:sz="4" w:space="0" w:color="auto"/>
              <w:left w:val="single" w:sz="4" w:space="0" w:color="auto"/>
              <w:bottom w:val="single" w:sz="4" w:space="0" w:color="auto"/>
              <w:right w:val="single" w:sz="4" w:space="0" w:color="auto"/>
            </w:tcBorders>
            <w:vAlign w:val="center"/>
            <w:hideMark/>
          </w:tcPr>
          <w:p w14:paraId="3C914614" w14:textId="77777777" w:rsidR="004B0C18" w:rsidRDefault="004B0C18" w:rsidP="00C04299">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2C3A47A1" w14:textId="77777777" w:rsidR="004B0C18" w:rsidRDefault="004B0C18" w:rsidP="00C04299">
            <w:pPr>
              <w:pStyle w:val="TAL"/>
              <w:rPr>
                <w:lang w:val="en-US"/>
              </w:rPr>
            </w:pPr>
            <w:r>
              <w:rPr>
                <w:lang w:val="en-US"/>
              </w:rPr>
              <w:t>C</w:t>
            </w:r>
          </w:p>
        </w:tc>
      </w:tr>
      <w:tr w:rsidR="004B0C18" w14:paraId="55CA1C53" w14:textId="77777777" w:rsidTr="00935311">
        <w:trPr>
          <w:jc w:val="center"/>
        </w:trPr>
        <w:tc>
          <w:tcPr>
            <w:tcW w:w="9915"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27354F" w14:textId="77777777" w:rsidR="004B0C18" w:rsidRDefault="004B0C18" w:rsidP="00C04299">
            <w:pPr>
              <w:pStyle w:val="NO"/>
              <w:rPr>
                <w:lang w:val="en-US"/>
              </w:rPr>
            </w:pPr>
            <w:r>
              <w:rPr>
                <w:lang w:val="en-US"/>
              </w:rPr>
              <w:t>NOTE 1:</w:t>
            </w:r>
            <w:r>
              <w:rPr>
                <w:lang w:val="en-US"/>
              </w:rPr>
              <w:tab/>
              <w:t xml:space="preserve">Either </w:t>
            </w:r>
            <w:proofErr w:type="spellStart"/>
            <w:r>
              <w:rPr>
                <w:lang w:val="en-US"/>
              </w:rPr>
              <w:t>appId</w:t>
            </w:r>
            <w:proofErr w:type="spellEnd"/>
            <w:r>
              <w:rPr>
                <w:lang w:val="en-US"/>
              </w:rPr>
              <w:t>/</w:t>
            </w:r>
            <w:proofErr w:type="spellStart"/>
            <w:r>
              <w:rPr>
                <w:lang w:val="en-US"/>
              </w:rPr>
              <w:t>pFD</w:t>
            </w:r>
            <w:proofErr w:type="spellEnd"/>
            <w:r>
              <w:rPr>
                <w:lang w:val="en-US"/>
              </w:rPr>
              <w:t xml:space="preserve"> or </w:t>
            </w:r>
            <w:proofErr w:type="spellStart"/>
            <w:r>
              <w:rPr>
                <w:lang w:val="en-US"/>
              </w:rPr>
              <w:t>flowInfos</w:t>
            </w:r>
            <w:proofErr w:type="spellEnd"/>
            <w:r>
              <w:rPr>
                <w:lang w:val="en-US"/>
              </w:rPr>
              <w:t xml:space="preserve"> shall be supplied.</w:t>
            </w:r>
          </w:p>
          <w:p w14:paraId="3134E88C" w14:textId="77777777" w:rsidR="004B0C18" w:rsidRDefault="004B0C18" w:rsidP="00C04299">
            <w:pPr>
              <w:pStyle w:val="NO"/>
              <w:rPr>
                <w:lang w:val="en-US"/>
              </w:rPr>
            </w:pPr>
            <w:r>
              <w:rPr>
                <w:lang w:val="en-US"/>
              </w:rPr>
              <w:t>NOTE 2:</w:t>
            </w:r>
            <w:r>
              <w:rPr>
                <w:lang w:val="en-US"/>
              </w:rPr>
              <w:tab/>
            </w:r>
            <w:proofErr w:type="spellStart"/>
            <w:r>
              <w:rPr>
                <w:lang w:val="en-US"/>
              </w:rPr>
              <w:t>TrafficSteeringPolIdDl</w:t>
            </w:r>
            <w:proofErr w:type="spellEnd"/>
            <w:r>
              <w:rPr>
                <w:lang w:val="en-US"/>
              </w:rPr>
              <w:t xml:space="preserve"> attribute and/or </w:t>
            </w:r>
            <w:proofErr w:type="spellStart"/>
            <w:r>
              <w:rPr>
                <w:lang w:val="en-US"/>
              </w:rPr>
              <w:t>trafficSteeringPolIdUl</w:t>
            </w:r>
            <w:proofErr w:type="spellEnd"/>
            <w:r>
              <w:rPr>
                <w:lang w:val="en-US"/>
              </w:rPr>
              <w:t xml:space="preserve"> attribute and </w:t>
            </w:r>
            <w:proofErr w:type="spellStart"/>
            <w:r>
              <w:rPr>
                <w:lang w:val="en-US"/>
              </w:rPr>
              <w:t>routeToLocs</w:t>
            </w:r>
            <w:proofErr w:type="spellEnd"/>
            <w:r>
              <w:rPr>
                <w:lang w:val="en-US"/>
              </w:rPr>
              <w:t xml:space="preserve"> attribute are mutually exclusive.</w:t>
            </w:r>
          </w:p>
        </w:tc>
      </w:tr>
    </w:tbl>
    <w:p w14:paraId="2B667FA1" w14:textId="77777777" w:rsidR="004B0C18" w:rsidRPr="004B0C18" w:rsidRDefault="004B0C18" w:rsidP="004B0C18"/>
    <w:p w14:paraId="129D8CFE" w14:textId="77777777" w:rsidR="004B0C18" w:rsidRDefault="004B0C18" w:rsidP="004B0C18">
      <w:pPr>
        <w:pStyle w:val="Heading2"/>
        <w:jc w:val="center"/>
        <w:rPr>
          <w:color w:val="FF0000"/>
        </w:rPr>
      </w:pPr>
      <w:r>
        <w:rPr>
          <w:color w:val="FF0000"/>
        </w:rPr>
        <w:t>**** START OF NEXT CHANGE (MAIN DOCUMENT) ****</w:t>
      </w:r>
    </w:p>
    <w:p w14:paraId="3B1F51D6" w14:textId="77777777" w:rsidR="00611CC0" w:rsidRPr="00760004" w:rsidRDefault="00611CC0" w:rsidP="00611CC0">
      <w:pPr>
        <w:pStyle w:val="Heading4"/>
      </w:pPr>
      <w:bookmarkStart w:id="33" w:name="_Toc146207064"/>
      <w:bookmarkStart w:id="34" w:name="_Toc146207056"/>
      <w:r w:rsidRPr="00760004">
        <w:t>7.3.1.4</w:t>
      </w:r>
      <w:r w:rsidRPr="00760004">
        <w:tab/>
        <w:t xml:space="preserve">Generation of </w:t>
      </w:r>
      <w:proofErr w:type="spellStart"/>
      <w:r w:rsidRPr="00760004">
        <w:t>xIRI</w:t>
      </w:r>
      <w:proofErr w:type="spellEnd"/>
      <w:r w:rsidRPr="00760004">
        <w:t xml:space="preserve"> over LI_X2</w:t>
      </w:r>
      <w:bookmarkEnd w:id="34"/>
    </w:p>
    <w:p w14:paraId="3B9353C9" w14:textId="77777777" w:rsidR="00611CC0" w:rsidRPr="00760004" w:rsidRDefault="00611CC0" w:rsidP="00611CC0">
      <w:r w:rsidRPr="00760004">
        <w:t xml:space="preserve">The IRI-POI provided by the LI-LCS client shall deliver the target location reports to respective MDF(s) as </w:t>
      </w:r>
      <w:proofErr w:type="spellStart"/>
      <w:r w:rsidRPr="00760004">
        <w:t>xIRI</w:t>
      </w:r>
      <w:proofErr w:type="spellEnd"/>
      <w:r w:rsidRPr="00760004">
        <w:t xml:space="preserve"> over the LI_X2 interface.</w:t>
      </w:r>
    </w:p>
    <w:p w14:paraId="1E022614" w14:textId="77777777" w:rsidR="00611CC0" w:rsidRPr="00760004" w:rsidRDefault="00611CC0" w:rsidP="00611CC0">
      <w:pPr>
        <w:pStyle w:val="TH"/>
      </w:pPr>
      <w:r w:rsidRPr="00760004">
        <w:lastRenderedPageBreak/>
        <w:t xml:space="preserve">Table 7.3.1.4-1: </w:t>
      </w:r>
      <w:proofErr w:type="spellStart"/>
      <w:r w:rsidRPr="00760004">
        <w:t>LALSReport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1CC0" w:rsidRPr="00760004" w14:paraId="2A87A8EF" w14:textId="77777777" w:rsidTr="00C04299">
        <w:trPr>
          <w:jc w:val="center"/>
        </w:trPr>
        <w:tc>
          <w:tcPr>
            <w:tcW w:w="2693" w:type="dxa"/>
          </w:tcPr>
          <w:p w14:paraId="537BA1DC" w14:textId="77777777" w:rsidR="00611CC0" w:rsidRPr="00760004" w:rsidRDefault="00611CC0" w:rsidP="00C04299">
            <w:pPr>
              <w:pStyle w:val="TAH"/>
            </w:pPr>
            <w:r w:rsidRPr="00760004">
              <w:t>Field name</w:t>
            </w:r>
          </w:p>
        </w:tc>
        <w:tc>
          <w:tcPr>
            <w:tcW w:w="6521" w:type="dxa"/>
          </w:tcPr>
          <w:p w14:paraId="48FD5188" w14:textId="77777777" w:rsidR="00611CC0" w:rsidRPr="00760004" w:rsidRDefault="00611CC0" w:rsidP="00C04299">
            <w:pPr>
              <w:pStyle w:val="TAH"/>
            </w:pPr>
            <w:r w:rsidRPr="00760004">
              <w:t>Description</w:t>
            </w:r>
          </w:p>
        </w:tc>
        <w:tc>
          <w:tcPr>
            <w:tcW w:w="708" w:type="dxa"/>
          </w:tcPr>
          <w:p w14:paraId="392DBBBA" w14:textId="77777777" w:rsidR="00611CC0" w:rsidRPr="00760004" w:rsidRDefault="00611CC0" w:rsidP="00C04299">
            <w:pPr>
              <w:pStyle w:val="TAH"/>
            </w:pPr>
            <w:r w:rsidRPr="00760004">
              <w:t>M/C/O</w:t>
            </w:r>
          </w:p>
        </w:tc>
      </w:tr>
      <w:tr w:rsidR="00611CC0" w:rsidRPr="00760004" w14:paraId="35DCEF01" w14:textId="77777777" w:rsidTr="00C04299">
        <w:trPr>
          <w:jc w:val="center"/>
        </w:trPr>
        <w:tc>
          <w:tcPr>
            <w:tcW w:w="2693" w:type="dxa"/>
          </w:tcPr>
          <w:p w14:paraId="3168B4EA" w14:textId="77777777" w:rsidR="00611CC0" w:rsidRPr="00760004" w:rsidRDefault="00611CC0" w:rsidP="00C04299">
            <w:pPr>
              <w:pStyle w:val="TAL"/>
            </w:pPr>
            <w:proofErr w:type="spellStart"/>
            <w:r w:rsidRPr="00760004">
              <w:t>sUPI</w:t>
            </w:r>
            <w:proofErr w:type="spellEnd"/>
          </w:p>
        </w:tc>
        <w:tc>
          <w:tcPr>
            <w:tcW w:w="6521" w:type="dxa"/>
          </w:tcPr>
          <w:p w14:paraId="18F1318D" w14:textId="77777777" w:rsidR="00611CC0" w:rsidRPr="00760004" w:rsidRDefault="00611CC0" w:rsidP="00C04299">
            <w:pPr>
              <w:pStyle w:val="TAL"/>
            </w:pPr>
            <w:r w:rsidRPr="00760004">
              <w:t>SUPI of the target, if used for the service (see NOTE).</w:t>
            </w:r>
          </w:p>
        </w:tc>
        <w:tc>
          <w:tcPr>
            <w:tcW w:w="708" w:type="dxa"/>
          </w:tcPr>
          <w:p w14:paraId="7806BF11" w14:textId="77777777" w:rsidR="00611CC0" w:rsidRPr="00760004" w:rsidRDefault="00611CC0" w:rsidP="00C04299">
            <w:pPr>
              <w:pStyle w:val="TAL"/>
            </w:pPr>
            <w:r w:rsidRPr="00760004">
              <w:t>C</w:t>
            </w:r>
          </w:p>
        </w:tc>
      </w:tr>
      <w:tr w:rsidR="00935311" w:rsidRPr="00760004" w14:paraId="5CE11D62" w14:textId="77777777" w:rsidTr="00C04299">
        <w:trPr>
          <w:jc w:val="center"/>
          <w:ins w:id="35" w:author="Jason Graham" w:date="2023-10-16T14:26:00Z"/>
        </w:trPr>
        <w:tc>
          <w:tcPr>
            <w:tcW w:w="2693" w:type="dxa"/>
          </w:tcPr>
          <w:p w14:paraId="3CA1849E" w14:textId="6754F81C" w:rsidR="00935311" w:rsidRPr="00760004" w:rsidRDefault="00935311" w:rsidP="00C04299">
            <w:pPr>
              <w:pStyle w:val="TAL"/>
              <w:rPr>
                <w:ins w:id="36" w:author="Jason Graham" w:date="2023-10-16T14:26:00Z"/>
              </w:rPr>
            </w:pPr>
            <w:ins w:id="37" w:author="Jason Graham" w:date="2023-10-16T14:26:00Z">
              <w:r>
                <w:t>deprecatedTag2</w:t>
              </w:r>
            </w:ins>
          </w:p>
        </w:tc>
        <w:tc>
          <w:tcPr>
            <w:tcW w:w="6521" w:type="dxa"/>
          </w:tcPr>
          <w:p w14:paraId="1B698727" w14:textId="1D53B3D6" w:rsidR="00935311" w:rsidRPr="00760004" w:rsidRDefault="00935311" w:rsidP="00985753">
            <w:pPr>
              <w:pStyle w:val="TAL"/>
              <w:rPr>
                <w:ins w:id="38" w:author="Jason Graham" w:date="2023-10-16T14:26:00Z"/>
              </w:rPr>
            </w:pPr>
            <w:ins w:id="39" w:author="Jason Graham" w:date="2023-10-16T14:26:00Z">
              <w:r>
                <w:rPr>
                  <w:lang w:val="en-US"/>
                </w:rPr>
                <w:t>No longer used in present version of this specification; formerly known as</w:t>
              </w:r>
              <w:r>
                <w:rPr>
                  <w:lang w:val="en-US"/>
                </w:rPr>
                <w:t xml:space="preserve"> </w:t>
              </w:r>
              <w:r>
                <w:rPr>
                  <w:lang w:val="en-US"/>
                </w:rPr>
                <w:t>PEI</w:t>
              </w:r>
              <w:r>
                <w:rPr>
                  <w:lang w:val="en-US"/>
                </w:rPr>
                <w:t>.</w:t>
              </w:r>
            </w:ins>
          </w:p>
        </w:tc>
        <w:tc>
          <w:tcPr>
            <w:tcW w:w="708" w:type="dxa"/>
          </w:tcPr>
          <w:p w14:paraId="3A72B045" w14:textId="1BCE6145" w:rsidR="00935311" w:rsidRPr="00760004" w:rsidRDefault="00935311" w:rsidP="00C04299">
            <w:pPr>
              <w:pStyle w:val="TAL"/>
              <w:rPr>
                <w:ins w:id="40" w:author="Jason Graham" w:date="2023-10-16T14:26:00Z"/>
              </w:rPr>
            </w:pPr>
            <w:ins w:id="41" w:author="Jason Graham" w:date="2023-10-16T14:26:00Z">
              <w:r>
                <w:t>O</w:t>
              </w:r>
            </w:ins>
          </w:p>
        </w:tc>
      </w:tr>
      <w:tr w:rsidR="00611CC0" w:rsidRPr="00760004" w14:paraId="181DEF32" w14:textId="77777777" w:rsidTr="00C04299">
        <w:trPr>
          <w:jc w:val="center"/>
        </w:trPr>
        <w:tc>
          <w:tcPr>
            <w:tcW w:w="2693" w:type="dxa"/>
          </w:tcPr>
          <w:p w14:paraId="77C9CEB4" w14:textId="77777777" w:rsidR="00611CC0" w:rsidRPr="00760004" w:rsidRDefault="00611CC0" w:rsidP="00C04299">
            <w:pPr>
              <w:pStyle w:val="TAL"/>
            </w:pPr>
            <w:proofErr w:type="spellStart"/>
            <w:r w:rsidRPr="00760004">
              <w:t>gPSI</w:t>
            </w:r>
            <w:proofErr w:type="spellEnd"/>
          </w:p>
        </w:tc>
        <w:tc>
          <w:tcPr>
            <w:tcW w:w="6521" w:type="dxa"/>
          </w:tcPr>
          <w:p w14:paraId="140BCB53" w14:textId="77777777" w:rsidR="00611CC0" w:rsidRPr="00760004" w:rsidRDefault="00611CC0" w:rsidP="00C04299">
            <w:pPr>
              <w:pStyle w:val="TAL"/>
            </w:pPr>
            <w:r w:rsidRPr="00760004">
              <w:t>GPSI of the target, if used for the service (see NOTE).</w:t>
            </w:r>
          </w:p>
        </w:tc>
        <w:tc>
          <w:tcPr>
            <w:tcW w:w="708" w:type="dxa"/>
          </w:tcPr>
          <w:p w14:paraId="2383F36A" w14:textId="77777777" w:rsidR="00611CC0" w:rsidRPr="00760004" w:rsidRDefault="00611CC0" w:rsidP="00C04299">
            <w:pPr>
              <w:pStyle w:val="TAL"/>
            </w:pPr>
            <w:r w:rsidRPr="00760004">
              <w:t>C</w:t>
            </w:r>
          </w:p>
        </w:tc>
      </w:tr>
      <w:tr w:rsidR="00611CC0" w:rsidRPr="00760004" w14:paraId="5CCB8B19" w14:textId="77777777" w:rsidTr="00C04299">
        <w:trPr>
          <w:jc w:val="center"/>
        </w:trPr>
        <w:tc>
          <w:tcPr>
            <w:tcW w:w="2693" w:type="dxa"/>
          </w:tcPr>
          <w:p w14:paraId="4F6E01CB" w14:textId="77777777" w:rsidR="00611CC0" w:rsidRPr="00760004" w:rsidRDefault="00611CC0" w:rsidP="00C04299">
            <w:pPr>
              <w:pStyle w:val="TAL"/>
            </w:pPr>
            <w:proofErr w:type="spellStart"/>
            <w:r>
              <w:t>iMSI</w:t>
            </w:r>
            <w:proofErr w:type="spellEnd"/>
          </w:p>
        </w:tc>
        <w:tc>
          <w:tcPr>
            <w:tcW w:w="6521" w:type="dxa"/>
          </w:tcPr>
          <w:p w14:paraId="4A479E2A" w14:textId="77777777" w:rsidR="00611CC0" w:rsidRPr="00760004" w:rsidRDefault="00611CC0" w:rsidP="00C04299">
            <w:pPr>
              <w:pStyle w:val="TAL"/>
            </w:pPr>
            <w:r>
              <w:t>IMSI</w:t>
            </w:r>
            <w:r w:rsidRPr="002F5CB2">
              <w:t xml:space="preserve"> of the target, if used for the service (see NOTE).</w:t>
            </w:r>
          </w:p>
        </w:tc>
        <w:tc>
          <w:tcPr>
            <w:tcW w:w="708" w:type="dxa"/>
          </w:tcPr>
          <w:p w14:paraId="388B8DCC" w14:textId="77777777" w:rsidR="00611CC0" w:rsidRPr="00760004" w:rsidRDefault="00611CC0" w:rsidP="00C04299">
            <w:pPr>
              <w:pStyle w:val="TAL"/>
            </w:pPr>
            <w:r w:rsidRPr="002F5CB2">
              <w:t>C</w:t>
            </w:r>
          </w:p>
        </w:tc>
      </w:tr>
      <w:tr w:rsidR="00611CC0" w:rsidRPr="00760004" w14:paraId="43117FC8" w14:textId="77777777" w:rsidTr="00C04299">
        <w:trPr>
          <w:jc w:val="center"/>
        </w:trPr>
        <w:tc>
          <w:tcPr>
            <w:tcW w:w="2693" w:type="dxa"/>
          </w:tcPr>
          <w:p w14:paraId="07A41C92" w14:textId="77777777" w:rsidR="00611CC0" w:rsidRPr="00760004" w:rsidRDefault="00611CC0" w:rsidP="00C04299">
            <w:pPr>
              <w:pStyle w:val="TAL"/>
            </w:pPr>
            <w:proofErr w:type="spellStart"/>
            <w:r>
              <w:t>mSISDN</w:t>
            </w:r>
            <w:proofErr w:type="spellEnd"/>
          </w:p>
        </w:tc>
        <w:tc>
          <w:tcPr>
            <w:tcW w:w="6521" w:type="dxa"/>
          </w:tcPr>
          <w:p w14:paraId="3DE8C263" w14:textId="77777777" w:rsidR="00611CC0" w:rsidRPr="00760004" w:rsidRDefault="00611CC0" w:rsidP="00C04299">
            <w:pPr>
              <w:pStyle w:val="TAL"/>
            </w:pPr>
            <w:r>
              <w:t>MSISDN</w:t>
            </w:r>
            <w:r w:rsidRPr="006334D8">
              <w:t xml:space="preserve"> of the target, if used for the service (see NOTE).</w:t>
            </w:r>
          </w:p>
        </w:tc>
        <w:tc>
          <w:tcPr>
            <w:tcW w:w="708" w:type="dxa"/>
          </w:tcPr>
          <w:p w14:paraId="25763665" w14:textId="77777777" w:rsidR="00611CC0" w:rsidRPr="00760004" w:rsidRDefault="00611CC0" w:rsidP="00C04299">
            <w:pPr>
              <w:pStyle w:val="TAL"/>
            </w:pPr>
            <w:r w:rsidRPr="006334D8">
              <w:t>C</w:t>
            </w:r>
          </w:p>
        </w:tc>
      </w:tr>
      <w:tr w:rsidR="00611CC0" w:rsidRPr="00760004" w14:paraId="0D93D900" w14:textId="77777777" w:rsidTr="00C04299">
        <w:trPr>
          <w:jc w:val="center"/>
        </w:trPr>
        <w:tc>
          <w:tcPr>
            <w:tcW w:w="2693" w:type="dxa"/>
          </w:tcPr>
          <w:p w14:paraId="115FF340" w14:textId="77777777" w:rsidR="00611CC0" w:rsidRPr="00760004" w:rsidRDefault="00611CC0" w:rsidP="00C04299">
            <w:pPr>
              <w:pStyle w:val="TAL"/>
            </w:pPr>
            <w:proofErr w:type="spellStart"/>
            <w:r w:rsidRPr="006334D8">
              <w:t>iMPU</w:t>
            </w:r>
            <w:proofErr w:type="spellEnd"/>
          </w:p>
        </w:tc>
        <w:tc>
          <w:tcPr>
            <w:tcW w:w="6521" w:type="dxa"/>
          </w:tcPr>
          <w:p w14:paraId="29039EB1" w14:textId="77777777" w:rsidR="00611CC0" w:rsidRPr="00760004" w:rsidRDefault="00611CC0" w:rsidP="00C04299">
            <w:pPr>
              <w:pStyle w:val="TAL"/>
            </w:pPr>
            <w:r w:rsidRPr="006334D8">
              <w:t>IMPU of the target, if used for the service (see NOTE).</w:t>
            </w:r>
          </w:p>
        </w:tc>
        <w:tc>
          <w:tcPr>
            <w:tcW w:w="708" w:type="dxa"/>
          </w:tcPr>
          <w:p w14:paraId="0AEBA7DF" w14:textId="77777777" w:rsidR="00611CC0" w:rsidRPr="00760004" w:rsidRDefault="00611CC0" w:rsidP="00C04299">
            <w:pPr>
              <w:pStyle w:val="TAL"/>
            </w:pPr>
            <w:r w:rsidRPr="006334D8">
              <w:t>C</w:t>
            </w:r>
          </w:p>
        </w:tc>
      </w:tr>
      <w:tr w:rsidR="00611CC0" w:rsidRPr="00760004" w14:paraId="31CB635D" w14:textId="77777777" w:rsidTr="00C04299">
        <w:trPr>
          <w:jc w:val="center"/>
        </w:trPr>
        <w:tc>
          <w:tcPr>
            <w:tcW w:w="2693" w:type="dxa"/>
          </w:tcPr>
          <w:p w14:paraId="7BF8974F" w14:textId="77777777" w:rsidR="00611CC0" w:rsidRPr="00760004" w:rsidRDefault="00611CC0" w:rsidP="00C04299">
            <w:pPr>
              <w:pStyle w:val="TAL"/>
            </w:pPr>
            <w:r w:rsidRPr="00760004">
              <w:t>location</w:t>
            </w:r>
          </w:p>
        </w:tc>
        <w:tc>
          <w:tcPr>
            <w:tcW w:w="6521" w:type="dxa"/>
          </w:tcPr>
          <w:p w14:paraId="0AD1A864" w14:textId="77777777" w:rsidR="00611CC0" w:rsidRPr="00760004" w:rsidRDefault="00611CC0" w:rsidP="00C04299">
            <w:pPr>
              <w:pStyle w:val="TAL"/>
            </w:pPr>
            <w:r w:rsidRPr="00760004">
              <w:t>Location of the target, if obtained successfully.</w:t>
            </w:r>
          </w:p>
          <w:p w14:paraId="2835AD04" w14:textId="77777777" w:rsidR="00611CC0" w:rsidRPr="00760004" w:rsidRDefault="00611CC0" w:rsidP="00C04299">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Annex A.</w:t>
            </w:r>
          </w:p>
        </w:tc>
        <w:tc>
          <w:tcPr>
            <w:tcW w:w="708" w:type="dxa"/>
          </w:tcPr>
          <w:p w14:paraId="2E3B3E22" w14:textId="77777777" w:rsidR="00611CC0" w:rsidRPr="00760004" w:rsidRDefault="00611CC0" w:rsidP="00C04299">
            <w:pPr>
              <w:pStyle w:val="TAL"/>
            </w:pPr>
            <w:r w:rsidRPr="00760004">
              <w:t>C</w:t>
            </w:r>
          </w:p>
        </w:tc>
      </w:tr>
      <w:tr w:rsidR="00611CC0" w:rsidRPr="00760004" w14:paraId="076A1ABF" w14:textId="77777777" w:rsidTr="00C04299">
        <w:trPr>
          <w:jc w:val="center"/>
        </w:trPr>
        <w:tc>
          <w:tcPr>
            <w:tcW w:w="9922" w:type="dxa"/>
            <w:gridSpan w:val="3"/>
          </w:tcPr>
          <w:p w14:paraId="62AFA56C" w14:textId="77777777" w:rsidR="00611CC0" w:rsidRPr="00760004" w:rsidRDefault="00611CC0" w:rsidP="00C04299">
            <w:pPr>
              <w:pStyle w:val="NO"/>
            </w:pPr>
            <w:r w:rsidRPr="00760004">
              <w:t>NOTE:</w:t>
            </w:r>
            <w:r w:rsidRPr="00760004">
              <w:tab/>
            </w:r>
            <w:r w:rsidRPr="006231BF">
              <w:t xml:space="preserve">One and only one of SUPI, GPSI, IMSI, MSISDN, </w:t>
            </w:r>
            <w:proofErr w:type="gramStart"/>
            <w:r w:rsidRPr="006231BF">
              <w:t>IMPU</w:t>
            </w:r>
            <w:proofErr w:type="gramEnd"/>
            <w:r w:rsidRPr="006231BF">
              <w:t xml:space="preserve"> shall be present and it shall correspond to the</w:t>
            </w:r>
            <w:r>
              <w:t xml:space="preserve"> </w:t>
            </w:r>
            <w:r w:rsidRPr="006231BF">
              <w:t xml:space="preserve">target identifier included in the respective </w:t>
            </w:r>
            <w:proofErr w:type="spellStart"/>
            <w:r w:rsidRPr="006231BF">
              <w:t>ActivateTask</w:t>
            </w:r>
            <w:proofErr w:type="spellEnd"/>
            <w:r w:rsidRPr="006231BF">
              <w:t xml:space="preserve"> message for the LI-LCS Client</w:t>
            </w:r>
            <w:r w:rsidRPr="00760004">
              <w:t>.</w:t>
            </w:r>
          </w:p>
        </w:tc>
      </w:tr>
    </w:tbl>
    <w:p w14:paraId="0C90C431" w14:textId="77777777" w:rsidR="00611CC0" w:rsidRPr="00760004" w:rsidRDefault="00611CC0" w:rsidP="00611CC0"/>
    <w:p w14:paraId="28C3451F" w14:textId="77777777" w:rsidR="00611CC0" w:rsidRPr="00760004" w:rsidRDefault="00611CC0" w:rsidP="00611CC0">
      <w:pPr>
        <w:tabs>
          <w:tab w:val="left" w:pos="5736"/>
        </w:tabs>
      </w:pPr>
      <w:r w:rsidRPr="00760004">
        <w:t xml:space="preserve">The </w:t>
      </w:r>
      <w:r>
        <w:t xml:space="preserve">LI-LCS Client </w:t>
      </w:r>
      <w:r w:rsidRPr="00760004">
        <w:t xml:space="preserve">generating an </w:t>
      </w:r>
      <w:proofErr w:type="spellStart"/>
      <w:r w:rsidRPr="00760004">
        <w:t>xIRI</w:t>
      </w:r>
      <w:proofErr w:type="spellEnd"/>
      <w:r w:rsidRPr="00760004">
        <w:t xml:space="preserve"> containing an </w:t>
      </w:r>
      <w:proofErr w:type="spellStart"/>
      <w:r>
        <w:t>LALSReport</w:t>
      </w:r>
      <w:proofErr w:type="spellEnd"/>
      <w:r>
        <w:t xml:space="preserve">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663F8E60" w14:textId="77777777" w:rsidR="00611CC0" w:rsidRPr="00760004" w:rsidRDefault="00611CC0" w:rsidP="00611CC0">
      <w:r w:rsidRPr="00760004">
        <w:t xml:space="preserve">The LI_X2 header (as per clause 5.3.2) of the </w:t>
      </w:r>
      <w:proofErr w:type="spellStart"/>
      <w:r w:rsidRPr="00760004">
        <w:t>LALSReport</w:t>
      </w:r>
      <w:proofErr w:type="spellEnd"/>
      <w:r w:rsidRPr="00760004">
        <w:t xml:space="preserve"> record presented in </w:t>
      </w:r>
      <w:r>
        <w:t>t</w:t>
      </w:r>
      <w:r w:rsidRPr="00760004">
        <w:t xml:space="preserve">able 7.3.1.4-1 shall contain the correlation ID (if provided) from a respective LI_T2 </w:t>
      </w:r>
      <w:proofErr w:type="spellStart"/>
      <w:r w:rsidRPr="00760004">
        <w:t>ActivationTask</w:t>
      </w:r>
      <w:proofErr w:type="spellEnd"/>
      <w:r w:rsidRPr="00760004">
        <w:t xml:space="preserve"> message.</w:t>
      </w:r>
    </w:p>
    <w:p w14:paraId="28325FCE" w14:textId="77777777" w:rsidR="00611CC0" w:rsidRDefault="00611CC0" w:rsidP="00611CC0">
      <w:pPr>
        <w:pStyle w:val="Heading2"/>
        <w:jc w:val="center"/>
        <w:rPr>
          <w:color w:val="FF0000"/>
        </w:rPr>
      </w:pPr>
      <w:r>
        <w:rPr>
          <w:color w:val="FF0000"/>
        </w:rPr>
        <w:t>**** START OF NEXT CHANGE (MAIN DOCUMENT) ****</w:t>
      </w:r>
    </w:p>
    <w:p w14:paraId="352EA2BC" w14:textId="77777777" w:rsidR="004B0C18" w:rsidRDefault="004B0C18" w:rsidP="004B0C18">
      <w:pPr>
        <w:pStyle w:val="Heading5"/>
      </w:pPr>
      <w:bookmarkStart w:id="42" w:name="_Toc146207076"/>
      <w:bookmarkEnd w:id="33"/>
      <w:r>
        <w:t>7.3.3.2.13</w:t>
      </w:r>
      <w:r>
        <w:tab/>
        <w:t xml:space="preserve">Type: </w:t>
      </w:r>
      <w:proofErr w:type="spellStart"/>
      <w:r>
        <w:t>PointUncertaintyCircle</w:t>
      </w:r>
      <w:bookmarkEnd w:id="42"/>
      <w:proofErr w:type="spellEnd"/>
    </w:p>
    <w:p w14:paraId="5925DABD" w14:textId="77777777" w:rsidR="004B0C18" w:rsidRDefault="004B0C18" w:rsidP="004B0C18">
      <w:r>
        <w:t xml:space="preserve">The </w:t>
      </w:r>
      <w:proofErr w:type="spellStart"/>
      <w:r>
        <w:t>PointUncertaintyCircle</w:t>
      </w:r>
      <w:proofErr w:type="spellEnd"/>
      <w:r>
        <w:t xml:space="preserve"> type is derived from the data present in the </w:t>
      </w:r>
      <w:proofErr w:type="spellStart"/>
      <w:r>
        <w:t>PointUncertaintyCircle</w:t>
      </w:r>
      <w:proofErr w:type="spellEnd"/>
      <w:r>
        <w:t xml:space="preserve"> type defined in TS 29.572 [24] clause 6.1.6.2.7.</w:t>
      </w:r>
    </w:p>
    <w:p w14:paraId="1C4579B3" w14:textId="77777777" w:rsidR="004B0C18" w:rsidRDefault="004B0C18" w:rsidP="004B0C18">
      <w:r>
        <w:t xml:space="preserve">Table 7.3.3.2.13-1 contains the details for the </w:t>
      </w:r>
      <w:proofErr w:type="spellStart"/>
      <w:r>
        <w:t>PointUncertaintyCircle</w:t>
      </w:r>
      <w:proofErr w:type="spellEnd"/>
      <w:r>
        <w:t xml:space="preserve"> type.</w:t>
      </w:r>
    </w:p>
    <w:p w14:paraId="305A973A" w14:textId="77777777" w:rsidR="004B0C18" w:rsidRPr="00760004" w:rsidRDefault="004B0C18" w:rsidP="004B0C18">
      <w:pPr>
        <w:pStyle w:val="TH"/>
      </w:pPr>
      <w:r>
        <w:t>Table 7.3.3.2.13-1</w:t>
      </w:r>
      <w:r w:rsidRPr="00760004">
        <w:t xml:space="preserve">: </w:t>
      </w:r>
      <w:r>
        <w:t xml:space="preserve">Definition of type </w:t>
      </w:r>
      <w:proofErr w:type="spellStart"/>
      <w:r>
        <w:t>PointUncertaintyCircle</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4B0C18" w:rsidRPr="00760004" w14:paraId="4304A0FE" w14:textId="77777777" w:rsidTr="00C04299">
        <w:trPr>
          <w:jc w:val="center"/>
        </w:trPr>
        <w:tc>
          <w:tcPr>
            <w:tcW w:w="2155" w:type="dxa"/>
          </w:tcPr>
          <w:p w14:paraId="1E6865B0" w14:textId="77777777" w:rsidR="004B0C18" w:rsidRPr="00760004" w:rsidRDefault="004B0C18" w:rsidP="00C04299">
            <w:pPr>
              <w:pStyle w:val="TAH"/>
            </w:pPr>
            <w:r w:rsidRPr="00760004">
              <w:t>Field name</w:t>
            </w:r>
          </w:p>
        </w:tc>
        <w:tc>
          <w:tcPr>
            <w:tcW w:w="2160" w:type="dxa"/>
          </w:tcPr>
          <w:p w14:paraId="2611CDB5" w14:textId="77777777" w:rsidR="004B0C18" w:rsidRPr="00760004" w:rsidRDefault="004B0C18" w:rsidP="00C04299">
            <w:pPr>
              <w:pStyle w:val="TAH"/>
            </w:pPr>
            <w:r>
              <w:t>Type</w:t>
            </w:r>
          </w:p>
        </w:tc>
        <w:tc>
          <w:tcPr>
            <w:tcW w:w="630" w:type="dxa"/>
          </w:tcPr>
          <w:p w14:paraId="140D5825" w14:textId="77777777" w:rsidR="004B0C18" w:rsidRPr="00760004" w:rsidRDefault="004B0C18" w:rsidP="00C04299">
            <w:pPr>
              <w:pStyle w:val="TAH"/>
            </w:pPr>
            <w:r>
              <w:t>Cardinality</w:t>
            </w:r>
          </w:p>
        </w:tc>
        <w:tc>
          <w:tcPr>
            <w:tcW w:w="4230" w:type="dxa"/>
          </w:tcPr>
          <w:p w14:paraId="5EFB508B" w14:textId="77777777" w:rsidR="004B0C18" w:rsidRPr="00760004" w:rsidRDefault="004B0C18" w:rsidP="00C04299">
            <w:pPr>
              <w:pStyle w:val="TAH"/>
            </w:pPr>
            <w:r w:rsidRPr="00760004">
              <w:t>Description</w:t>
            </w:r>
          </w:p>
        </w:tc>
        <w:tc>
          <w:tcPr>
            <w:tcW w:w="456" w:type="dxa"/>
          </w:tcPr>
          <w:p w14:paraId="6A4DBAD0" w14:textId="77777777" w:rsidR="004B0C18" w:rsidRPr="00760004" w:rsidRDefault="004B0C18" w:rsidP="00C04299">
            <w:pPr>
              <w:pStyle w:val="TAH"/>
            </w:pPr>
            <w:r w:rsidRPr="00760004">
              <w:t>M/C/O</w:t>
            </w:r>
          </w:p>
        </w:tc>
      </w:tr>
      <w:tr w:rsidR="004B0C18" w:rsidRPr="00760004" w14:paraId="392F74F2" w14:textId="77777777" w:rsidTr="00C04299">
        <w:trPr>
          <w:jc w:val="center"/>
        </w:trPr>
        <w:tc>
          <w:tcPr>
            <w:tcW w:w="2155" w:type="dxa"/>
          </w:tcPr>
          <w:p w14:paraId="23A10B8A" w14:textId="77777777" w:rsidR="004B0C18" w:rsidRPr="00760004" w:rsidRDefault="004B0C18" w:rsidP="00C04299">
            <w:pPr>
              <w:pStyle w:val="TAL"/>
            </w:pPr>
            <w:proofErr w:type="spellStart"/>
            <w:r>
              <w:t>geographicalCoordinates</w:t>
            </w:r>
            <w:proofErr w:type="spellEnd"/>
          </w:p>
        </w:tc>
        <w:tc>
          <w:tcPr>
            <w:tcW w:w="2160" w:type="dxa"/>
          </w:tcPr>
          <w:p w14:paraId="744469BF" w14:textId="77777777" w:rsidR="004B0C18" w:rsidRPr="002C2C01" w:rsidRDefault="004B0C18" w:rsidP="00C04299">
            <w:pPr>
              <w:pStyle w:val="TAL"/>
              <w:rPr>
                <w:rFonts w:cs="Arial"/>
                <w:szCs w:val="18"/>
                <w:lang w:val="fr-FR"/>
              </w:rPr>
            </w:pPr>
            <w:proofErr w:type="spellStart"/>
            <w:r>
              <w:rPr>
                <w:rFonts w:cs="Arial"/>
                <w:szCs w:val="18"/>
                <w:lang w:val="fr-FR"/>
              </w:rPr>
              <w:t>GeographicalCoordinates</w:t>
            </w:r>
            <w:proofErr w:type="spellEnd"/>
          </w:p>
        </w:tc>
        <w:tc>
          <w:tcPr>
            <w:tcW w:w="630" w:type="dxa"/>
          </w:tcPr>
          <w:p w14:paraId="7F99C290" w14:textId="77777777" w:rsidR="004B0C18" w:rsidRPr="002C2C01" w:rsidRDefault="004B0C18" w:rsidP="00C04299">
            <w:pPr>
              <w:pStyle w:val="TAL"/>
              <w:rPr>
                <w:rFonts w:cs="Arial"/>
                <w:szCs w:val="18"/>
                <w:lang w:val="fr-FR"/>
              </w:rPr>
            </w:pPr>
            <w:r>
              <w:rPr>
                <w:rFonts w:cs="Arial"/>
                <w:szCs w:val="18"/>
                <w:lang w:val="fr-FR"/>
              </w:rPr>
              <w:t>1</w:t>
            </w:r>
          </w:p>
        </w:tc>
        <w:tc>
          <w:tcPr>
            <w:tcW w:w="4230" w:type="dxa"/>
          </w:tcPr>
          <w:p w14:paraId="48CA0A05" w14:textId="77777777" w:rsidR="004B0C18" w:rsidRPr="004C4F20" w:rsidRDefault="004B0C18" w:rsidP="00C04299">
            <w:pPr>
              <w:pStyle w:val="TAL"/>
              <w:rPr>
                <w:rFonts w:cs="Arial"/>
                <w:szCs w:val="18"/>
              </w:rPr>
            </w:pPr>
            <w:r>
              <w:rPr>
                <w:rFonts w:cs="Arial"/>
                <w:szCs w:val="18"/>
              </w:rPr>
              <w:t xml:space="preserve">Indicates the geographic point for the </w:t>
            </w:r>
            <w:proofErr w:type="spellStart"/>
            <w:r>
              <w:rPr>
                <w:rFonts w:cs="Arial"/>
                <w:szCs w:val="18"/>
              </w:rPr>
              <w:t>center</w:t>
            </w:r>
            <w:proofErr w:type="spellEnd"/>
            <w:r>
              <w:rPr>
                <w:rFonts w:cs="Arial"/>
                <w:szCs w:val="18"/>
              </w:rPr>
              <w:t xml:space="preserve"> of the circle represented by its longitude and latitude.</w:t>
            </w:r>
          </w:p>
        </w:tc>
        <w:tc>
          <w:tcPr>
            <w:tcW w:w="456" w:type="dxa"/>
          </w:tcPr>
          <w:p w14:paraId="09EF3777" w14:textId="77777777" w:rsidR="004B0C18" w:rsidRPr="00760004" w:rsidRDefault="004B0C18" w:rsidP="00C04299">
            <w:pPr>
              <w:pStyle w:val="TAL"/>
            </w:pPr>
            <w:r>
              <w:t>M</w:t>
            </w:r>
          </w:p>
        </w:tc>
      </w:tr>
      <w:tr w:rsidR="004B0C18" w:rsidRPr="00760004" w14:paraId="4E8B167E" w14:textId="77777777" w:rsidTr="00C04299">
        <w:trPr>
          <w:jc w:val="center"/>
        </w:trPr>
        <w:tc>
          <w:tcPr>
            <w:tcW w:w="2155" w:type="dxa"/>
          </w:tcPr>
          <w:p w14:paraId="6CA641E7" w14:textId="38D96AD9" w:rsidR="004B0C18" w:rsidRDefault="004B0C18" w:rsidP="00C04299">
            <w:pPr>
              <w:pStyle w:val="TAL"/>
            </w:pPr>
            <w:del w:id="43" w:author="Jason Graham" w:date="2023-10-16T14:28:00Z">
              <w:r w:rsidDel="00985753">
                <w:delText>uncertainty</w:delText>
              </w:r>
            </w:del>
            <w:ins w:id="44" w:author="Jason Graham" w:date="2023-10-16T14:28:00Z">
              <w:r w:rsidR="00985753">
                <w:t>deprecatedTag2</w:t>
              </w:r>
            </w:ins>
          </w:p>
        </w:tc>
        <w:tc>
          <w:tcPr>
            <w:tcW w:w="2160" w:type="dxa"/>
          </w:tcPr>
          <w:p w14:paraId="413B1A87" w14:textId="77777777" w:rsidR="004B0C18" w:rsidRDefault="004B0C18" w:rsidP="00C04299">
            <w:pPr>
              <w:pStyle w:val="TAL"/>
              <w:rPr>
                <w:rFonts w:cs="Arial"/>
                <w:szCs w:val="18"/>
                <w:lang w:val="fr-FR"/>
              </w:rPr>
            </w:pPr>
            <w:proofErr w:type="spellStart"/>
            <w:r>
              <w:rPr>
                <w:rFonts w:cs="Arial"/>
                <w:szCs w:val="18"/>
                <w:lang w:val="fr-FR"/>
              </w:rPr>
              <w:t>Uncertainty</w:t>
            </w:r>
            <w:proofErr w:type="spellEnd"/>
          </w:p>
        </w:tc>
        <w:tc>
          <w:tcPr>
            <w:tcW w:w="630" w:type="dxa"/>
          </w:tcPr>
          <w:p w14:paraId="13757E31" w14:textId="77777777" w:rsidR="004B0C18" w:rsidRDefault="004B0C18" w:rsidP="00C04299">
            <w:pPr>
              <w:pStyle w:val="TAL"/>
              <w:rPr>
                <w:rFonts w:cs="Arial"/>
                <w:szCs w:val="18"/>
                <w:lang w:val="fr-FR"/>
              </w:rPr>
            </w:pPr>
            <w:r>
              <w:rPr>
                <w:rFonts w:cs="Arial"/>
                <w:szCs w:val="18"/>
                <w:lang w:val="fr-FR"/>
              </w:rPr>
              <w:t>1</w:t>
            </w:r>
          </w:p>
        </w:tc>
        <w:tc>
          <w:tcPr>
            <w:tcW w:w="4230" w:type="dxa"/>
          </w:tcPr>
          <w:p w14:paraId="1D76ECC7" w14:textId="0E75CA97" w:rsidR="004B0C18" w:rsidRDefault="00985753" w:rsidP="00985753">
            <w:pPr>
              <w:pStyle w:val="TAL"/>
              <w:rPr>
                <w:rFonts w:cs="Arial"/>
                <w:szCs w:val="18"/>
              </w:rPr>
            </w:pPr>
            <w:ins w:id="45" w:author="Jason Graham" w:date="2023-10-16T14:27:00Z">
              <w:r>
                <w:rPr>
                  <w:lang w:val="en-US"/>
                </w:rPr>
                <w:t>No longer used in present version of this specification</w:t>
              </w:r>
              <w:r>
                <w:rPr>
                  <w:lang w:val="en-US"/>
                </w:rPr>
                <w:t xml:space="preserve"> and shall be set to 0</w:t>
              </w:r>
              <w:r>
                <w:rPr>
                  <w:lang w:val="en-US"/>
                </w:rPr>
                <w:t>; formerly known as</w:t>
              </w:r>
              <w:r>
                <w:rPr>
                  <w:lang w:val="en-US"/>
                </w:rPr>
                <w:t xml:space="preserve"> </w:t>
              </w:r>
              <w:r>
                <w:rPr>
                  <w:lang w:val="en-US"/>
                </w:rPr>
                <w:t>uncertainty</w:t>
              </w:r>
              <w:r>
                <w:rPr>
                  <w:lang w:val="en-US"/>
                </w:rPr>
                <w:t>.</w:t>
              </w:r>
            </w:ins>
            <w:ins w:id="46" w:author="Jason Graham" w:date="2023-10-16T14:28:00Z">
              <w:r>
                <w:rPr>
                  <w:lang w:val="en-US"/>
                </w:rPr>
                <w:t xml:space="preserve"> T</w:t>
              </w:r>
              <w:r w:rsidRPr="00985753">
                <w:rPr>
                  <w:lang w:val="en-US"/>
                </w:rPr>
                <w:t xml:space="preserve">he </w:t>
              </w:r>
              <w:proofErr w:type="spellStart"/>
              <w:r w:rsidRPr="00985753">
                <w:rPr>
                  <w:lang w:val="en-US"/>
                </w:rPr>
                <w:t>uncertaintySBI</w:t>
              </w:r>
              <w:proofErr w:type="spellEnd"/>
              <w:r w:rsidRPr="00985753">
                <w:rPr>
                  <w:lang w:val="en-US"/>
                </w:rPr>
                <w:t xml:space="preserve"> parameter shall be used instead.</w:t>
              </w:r>
            </w:ins>
            <w:del w:id="47" w:author="Jason Graham" w:date="2023-10-16T14:27:00Z">
              <w:r w:rsidR="004B0C18" w:rsidDel="00985753">
                <w:rPr>
                  <w:rFonts w:cs="Arial"/>
                  <w:szCs w:val="18"/>
                </w:rPr>
                <w:delText>This parameter has been deprecated and shall always be set to 0.</w:delText>
              </w:r>
            </w:del>
          </w:p>
        </w:tc>
        <w:tc>
          <w:tcPr>
            <w:tcW w:w="456" w:type="dxa"/>
          </w:tcPr>
          <w:p w14:paraId="76665300" w14:textId="77777777" w:rsidR="004B0C18" w:rsidRDefault="004B0C18" w:rsidP="00C04299">
            <w:pPr>
              <w:pStyle w:val="TAL"/>
            </w:pPr>
            <w:r>
              <w:t>M</w:t>
            </w:r>
          </w:p>
        </w:tc>
      </w:tr>
      <w:tr w:rsidR="004B0C18" w:rsidRPr="00760004" w14:paraId="6C7E03A4" w14:textId="77777777" w:rsidTr="00C04299">
        <w:trPr>
          <w:jc w:val="center"/>
        </w:trPr>
        <w:tc>
          <w:tcPr>
            <w:tcW w:w="2155" w:type="dxa"/>
          </w:tcPr>
          <w:p w14:paraId="48EAC467" w14:textId="77777777" w:rsidR="004B0C18" w:rsidRDefault="004B0C18" w:rsidP="00C04299">
            <w:pPr>
              <w:pStyle w:val="TAL"/>
            </w:pPr>
            <w:proofErr w:type="spellStart"/>
            <w:r>
              <w:t>uncertaintySBI</w:t>
            </w:r>
            <w:proofErr w:type="spellEnd"/>
          </w:p>
        </w:tc>
        <w:tc>
          <w:tcPr>
            <w:tcW w:w="2160" w:type="dxa"/>
          </w:tcPr>
          <w:p w14:paraId="717D7B15" w14:textId="77777777" w:rsidR="004B0C18" w:rsidRDefault="004B0C18" w:rsidP="00C04299">
            <w:pPr>
              <w:pStyle w:val="TAL"/>
              <w:rPr>
                <w:rFonts w:cs="Arial"/>
                <w:szCs w:val="18"/>
                <w:lang w:val="fr-FR"/>
              </w:rPr>
            </w:pPr>
            <w:proofErr w:type="spellStart"/>
            <w:r>
              <w:rPr>
                <w:rFonts w:cs="Arial"/>
                <w:szCs w:val="18"/>
                <w:lang w:val="fr-FR"/>
              </w:rPr>
              <w:t>UncertaintySBI</w:t>
            </w:r>
            <w:proofErr w:type="spellEnd"/>
          </w:p>
        </w:tc>
        <w:tc>
          <w:tcPr>
            <w:tcW w:w="630" w:type="dxa"/>
          </w:tcPr>
          <w:p w14:paraId="75E7C265" w14:textId="77777777" w:rsidR="004B0C18" w:rsidRDefault="004B0C18" w:rsidP="00C04299">
            <w:pPr>
              <w:pStyle w:val="TAL"/>
              <w:rPr>
                <w:rFonts w:cs="Arial"/>
                <w:szCs w:val="18"/>
                <w:lang w:val="fr-FR"/>
              </w:rPr>
            </w:pPr>
            <w:r>
              <w:rPr>
                <w:rFonts w:cs="Arial"/>
                <w:szCs w:val="18"/>
                <w:lang w:val="fr-FR"/>
              </w:rPr>
              <w:t>0..1</w:t>
            </w:r>
          </w:p>
        </w:tc>
        <w:tc>
          <w:tcPr>
            <w:tcW w:w="4230" w:type="dxa"/>
          </w:tcPr>
          <w:p w14:paraId="5719A0F0" w14:textId="77777777" w:rsidR="004B0C18" w:rsidRDefault="004B0C18" w:rsidP="00C04299">
            <w:pPr>
              <w:pStyle w:val="TAL"/>
              <w:rPr>
                <w:rFonts w:cs="Arial"/>
                <w:szCs w:val="18"/>
              </w:rPr>
            </w:pPr>
            <w:r>
              <w:rPr>
                <w:rFonts w:cs="Arial"/>
                <w:szCs w:val="18"/>
              </w:rPr>
              <w:t>Indicates the radius of the uncertainty circle. Expressed in meters.</w:t>
            </w:r>
          </w:p>
        </w:tc>
        <w:tc>
          <w:tcPr>
            <w:tcW w:w="456" w:type="dxa"/>
          </w:tcPr>
          <w:p w14:paraId="0D4007F5" w14:textId="77777777" w:rsidR="004B0C18" w:rsidRDefault="004B0C18" w:rsidP="00C04299">
            <w:pPr>
              <w:pStyle w:val="TAL"/>
            </w:pPr>
            <w:r>
              <w:t>M</w:t>
            </w:r>
          </w:p>
        </w:tc>
      </w:tr>
    </w:tbl>
    <w:p w14:paraId="317FF6AF" w14:textId="77777777" w:rsidR="004B0C18" w:rsidRPr="004B0C18" w:rsidRDefault="004B0C18" w:rsidP="004B0C18"/>
    <w:p w14:paraId="094E1E86" w14:textId="0BFAE0C9" w:rsidR="004B0C18" w:rsidRDefault="004B0C18" w:rsidP="004B0C18">
      <w:pPr>
        <w:pStyle w:val="Heading2"/>
        <w:jc w:val="center"/>
        <w:rPr>
          <w:color w:val="FF0000"/>
        </w:rPr>
      </w:pPr>
      <w:r>
        <w:rPr>
          <w:color w:val="FF0000"/>
        </w:rPr>
        <w:t>**** START OF NEXT CHANGE (MAIN DOCUMENT) ****</w:t>
      </w:r>
    </w:p>
    <w:p w14:paraId="0F9A5067" w14:textId="77777777" w:rsidR="004B0C18" w:rsidRDefault="004B0C18" w:rsidP="004B0C18">
      <w:pPr>
        <w:pStyle w:val="Heading5"/>
      </w:pPr>
      <w:bookmarkStart w:id="48" w:name="_Toc146207078"/>
      <w:r>
        <w:t>7.3.3.2.15</w:t>
      </w:r>
      <w:r>
        <w:tab/>
        <w:t xml:space="preserve">Type: </w:t>
      </w:r>
      <w:proofErr w:type="spellStart"/>
      <w:r>
        <w:t>UncertaintyEllipse</w:t>
      </w:r>
      <w:bookmarkEnd w:id="48"/>
      <w:proofErr w:type="spellEnd"/>
    </w:p>
    <w:p w14:paraId="2E0B3EF5" w14:textId="77777777" w:rsidR="004B0C18" w:rsidRDefault="004B0C18" w:rsidP="004B0C18">
      <w:r>
        <w:t xml:space="preserve">The </w:t>
      </w:r>
      <w:proofErr w:type="spellStart"/>
      <w:r>
        <w:t>UncertaintyEllipse</w:t>
      </w:r>
      <w:proofErr w:type="spellEnd"/>
      <w:r>
        <w:t xml:space="preserve"> type is derived from the data present in the </w:t>
      </w:r>
      <w:proofErr w:type="spellStart"/>
      <w:r>
        <w:t>UncertaintyEllipse</w:t>
      </w:r>
      <w:proofErr w:type="spellEnd"/>
      <w:r>
        <w:t xml:space="preserve"> type defined in TS 29.572 [24] clause 6.1.6.2.22.</w:t>
      </w:r>
    </w:p>
    <w:p w14:paraId="007B180C" w14:textId="77777777" w:rsidR="004B0C18" w:rsidRDefault="004B0C18" w:rsidP="004B0C18">
      <w:r>
        <w:t xml:space="preserve">Table 7.3.3.2.15-1 contains the details for the </w:t>
      </w:r>
      <w:proofErr w:type="spellStart"/>
      <w:r>
        <w:t>UncertaintyEllipse</w:t>
      </w:r>
      <w:proofErr w:type="spellEnd"/>
      <w:r>
        <w:t xml:space="preserve"> type.</w:t>
      </w:r>
    </w:p>
    <w:p w14:paraId="0D562C13" w14:textId="77777777" w:rsidR="004B0C18" w:rsidRPr="00760004" w:rsidRDefault="004B0C18" w:rsidP="004B0C18">
      <w:pPr>
        <w:pStyle w:val="TH"/>
      </w:pPr>
      <w:r>
        <w:lastRenderedPageBreak/>
        <w:t>Table 7.3.3.2.15-1</w:t>
      </w:r>
      <w:r w:rsidRPr="00760004">
        <w:t xml:space="preserve">: </w:t>
      </w:r>
      <w:r>
        <w:t xml:space="preserve">Definition of type </w:t>
      </w:r>
      <w:proofErr w:type="spellStart"/>
      <w:r>
        <w:t>UncertaintyEllipse</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1350"/>
        <w:gridCol w:w="630"/>
        <w:gridCol w:w="5760"/>
        <w:gridCol w:w="456"/>
      </w:tblGrid>
      <w:tr w:rsidR="004B0C18" w:rsidRPr="00760004" w14:paraId="4CDE5ECE" w14:textId="77777777" w:rsidTr="00C04299">
        <w:trPr>
          <w:jc w:val="center"/>
        </w:trPr>
        <w:tc>
          <w:tcPr>
            <w:tcW w:w="1435" w:type="dxa"/>
          </w:tcPr>
          <w:p w14:paraId="3DE592B8" w14:textId="77777777" w:rsidR="004B0C18" w:rsidRPr="00760004" w:rsidRDefault="004B0C18" w:rsidP="00C04299">
            <w:pPr>
              <w:pStyle w:val="TAH"/>
            </w:pPr>
            <w:r w:rsidRPr="00760004">
              <w:t>Field name</w:t>
            </w:r>
          </w:p>
        </w:tc>
        <w:tc>
          <w:tcPr>
            <w:tcW w:w="1350" w:type="dxa"/>
          </w:tcPr>
          <w:p w14:paraId="2B3A7C91" w14:textId="77777777" w:rsidR="004B0C18" w:rsidRPr="00760004" w:rsidRDefault="004B0C18" w:rsidP="00C04299">
            <w:pPr>
              <w:pStyle w:val="TAH"/>
            </w:pPr>
            <w:r>
              <w:t>Type</w:t>
            </w:r>
          </w:p>
        </w:tc>
        <w:tc>
          <w:tcPr>
            <w:tcW w:w="630" w:type="dxa"/>
          </w:tcPr>
          <w:p w14:paraId="7DC98F0E" w14:textId="77777777" w:rsidR="004B0C18" w:rsidRPr="00760004" w:rsidRDefault="004B0C18" w:rsidP="00C04299">
            <w:pPr>
              <w:pStyle w:val="TAH"/>
            </w:pPr>
            <w:r>
              <w:t>Cardinality</w:t>
            </w:r>
          </w:p>
        </w:tc>
        <w:tc>
          <w:tcPr>
            <w:tcW w:w="5760" w:type="dxa"/>
          </w:tcPr>
          <w:p w14:paraId="3881F7C2" w14:textId="77777777" w:rsidR="004B0C18" w:rsidRPr="00760004" w:rsidRDefault="004B0C18" w:rsidP="00C04299">
            <w:pPr>
              <w:pStyle w:val="TAH"/>
            </w:pPr>
            <w:r w:rsidRPr="00760004">
              <w:t>Description</w:t>
            </w:r>
          </w:p>
        </w:tc>
        <w:tc>
          <w:tcPr>
            <w:tcW w:w="456" w:type="dxa"/>
          </w:tcPr>
          <w:p w14:paraId="6D0AA810" w14:textId="77777777" w:rsidR="004B0C18" w:rsidRPr="00760004" w:rsidRDefault="004B0C18" w:rsidP="00C04299">
            <w:pPr>
              <w:pStyle w:val="TAH"/>
            </w:pPr>
            <w:r w:rsidRPr="00760004">
              <w:t>M/C/O</w:t>
            </w:r>
          </w:p>
        </w:tc>
      </w:tr>
      <w:tr w:rsidR="00985753" w:rsidRPr="00760004" w14:paraId="258EA749" w14:textId="77777777" w:rsidTr="00C04299">
        <w:trPr>
          <w:jc w:val="center"/>
        </w:trPr>
        <w:tc>
          <w:tcPr>
            <w:tcW w:w="1435" w:type="dxa"/>
          </w:tcPr>
          <w:p w14:paraId="09E7DB62" w14:textId="7D083B62" w:rsidR="00985753" w:rsidRPr="00760004" w:rsidRDefault="00985753" w:rsidP="00985753">
            <w:pPr>
              <w:pStyle w:val="TAL"/>
            </w:pPr>
            <w:del w:id="49" w:author="Jason Graham" w:date="2023-10-16T14:29:00Z">
              <w:r w:rsidDel="00985753">
                <w:delText>semiMajor</w:delText>
              </w:r>
            </w:del>
            <w:ins w:id="50" w:author="Jason Graham" w:date="2023-10-16T14:29:00Z">
              <w:r>
                <w:t>deprecatedTag1</w:t>
              </w:r>
            </w:ins>
          </w:p>
        </w:tc>
        <w:tc>
          <w:tcPr>
            <w:tcW w:w="1350" w:type="dxa"/>
          </w:tcPr>
          <w:p w14:paraId="1ED7EA36" w14:textId="77777777" w:rsidR="00985753" w:rsidRPr="002C2C01" w:rsidRDefault="00985753" w:rsidP="00985753">
            <w:pPr>
              <w:pStyle w:val="TAL"/>
              <w:rPr>
                <w:rFonts w:cs="Arial"/>
                <w:szCs w:val="18"/>
                <w:lang w:val="fr-FR"/>
              </w:rPr>
            </w:pPr>
            <w:proofErr w:type="spellStart"/>
            <w:r>
              <w:rPr>
                <w:rFonts w:cs="Arial"/>
                <w:szCs w:val="18"/>
                <w:lang w:val="fr-FR"/>
              </w:rPr>
              <w:t>Uncertainty</w:t>
            </w:r>
            <w:proofErr w:type="spellEnd"/>
          </w:p>
        </w:tc>
        <w:tc>
          <w:tcPr>
            <w:tcW w:w="630" w:type="dxa"/>
          </w:tcPr>
          <w:p w14:paraId="5C40E884" w14:textId="77777777" w:rsidR="00985753" w:rsidRPr="002C2C01" w:rsidRDefault="00985753" w:rsidP="00985753">
            <w:pPr>
              <w:pStyle w:val="TAL"/>
              <w:rPr>
                <w:rFonts w:cs="Arial"/>
                <w:szCs w:val="18"/>
                <w:lang w:val="fr-FR"/>
              </w:rPr>
            </w:pPr>
            <w:r>
              <w:rPr>
                <w:rFonts w:cs="Arial"/>
                <w:szCs w:val="18"/>
                <w:lang w:val="fr-FR"/>
              </w:rPr>
              <w:t>1</w:t>
            </w:r>
          </w:p>
        </w:tc>
        <w:tc>
          <w:tcPr>
            <w:tcW w:w="5760" w:type="dxa"/>
          </w:tcPr>
          <w:p w14:paraId="4124F40F" w14:textId="280426AD" w:rsidR="00985753" w:rsidRPr="004C4F20" w:rsidRDefault="00985753" w:rsidP="00985753">
            <w:pPr>
              <w:pStyle w:val="TAL"/>
              <w:rPr>
                <w:rFonts w:cs="Arial"/>
                <w:szCs w:val="18"/>
              </w:rPr>
            </w:pPr>
            <w:ins w:id="51" w:author="Jason Graham" w:date="2023-10-16T14:28:00Z">
              <w:r>
                <w:rPr>
                  <w:lang w:val="en-US"/>
                </w:rPr>
                <w:t xml:space="preserve">No longer used in present version of this specification and shall be set to 0; formerly known as </w:t>
              </w:r>
            </w:ins>
            <w:proofErr w:type="spellStart"/>
            <w:ins w:id="52" w:author="Jason Graham" w:date="2023-10-16T14:29:00Z">
              <w:r>
                <w:t>semiMajor</w:t>
              </w:r>
            </w:ins>
            <w:proofErr w:type="spellEnd"/>
            <w:ins w:id="53" w:author="Jason Graham" w:date="2023-10-16T14:28:00Z">
              <w:r>
                <w:rPr>
                  <w:lang w:val="en-US"/>
                </w:rPr>
                <w:t>. T</w:t>
              </w:r>
              <w:r w:rsidRPr="00985753">
                <w:rPr>
                  <w:lang w:val="en-US"/>
                </w:rPr>
                <w:t xml:space="preserve">he </w:t>
              </w:r>
            </w:ins>
            <w:proofErr w:type="spellStart"/>
            <w:ins w:id="54" w:author="Jason Graham" w:date="2023-10-16T14:29:00Z">
              <w:r>
                <w:t>semiMajor</w:t>
              </w:r>
              <w:r>
                <w:t>SBI</w:t>
              </w:r>
              <w:proofErr w:type="spellEnd"/>
              <w:r w:rsidRPr="00985753">
                <w:rPr>
                  <w:lang w:val="en-US"/>
                </w:rPr>
                <w:t xml:space="preserve"> </w:t>
              </w:r>
            </w:ins>
            <w:ins w:id="55" w:author="Jason Graham" w:date="2023-10-16T14:28:00Z">
              <w:r w:rsidRPr="00985753">
                <w:rPr>
                  <w:lang w:val="en-US"/>
                </w:rPr>
                <w:t>parameter shall be used instead.</w:t>
              </w:r>
            </w:ins>
            <w:del w:id="56" w:author="Jason Graham" w:date="2023-10-16T14:28:00Z">
              <w:r w:rsidDel="00B40204">
                <w:rPr>
                  <w:rFonts w:cs="Arial"/>
                  <w:szCs w:val="18"/>
                </w:rPr>
                <w:delText>This parameter has been deprecated and shall always be set to 0.</w:delText>
              </w:r>
            </w:del>
          </w:p>
        </w:tc>
        <w:tc>
          <w:tcPr>
            <w:tcW w:w="456" w:type="dxa"/>
          </w:tcPr>
          <w:p w14:paraId="41B3B0B3" w14:textId="77777777" w:rsidR="00985753" w:rsidRPr="00760004" w:rsidRDefault="00985753" w:rsidP="00985753">
            <w:pPr>
              <w:pStyle w:val="TAL"/>
            </w:pPr>
            <w:r>
              <w:t>M</w:t>
            </w:r>
          </w:p>
        </w:tc>
      </w:tr>
      <w:tr w:rsidR="004B0C18" w:rsidRPr="00760004" w14:paraId="71D4CF22" w14:textId="77777777" w:rsidTr="00C04299">
        <w:trPr>
          <w:jc w:val="center"/>
        </w:trPr>
        <w:tc>
          <w:tcPr>
            <w:tcW w:w="1435" w:type="dxa"/>
          </w:tcPr>
          <w:p w14:paraId="6CB45057" w14:textId="5E091613" w:rsidR="004B0C18" w:rsidRDefault="004B0C18" w:rsidP="00C04299">
            <w:pPr>
              <w:pStyle w:val="TAL"/>
            </w:pPr>
            <w:del w:id="57" w:author="Jason Graham" w:date="2023-10-16T14:29:00Z">
              <w:r w:rsidDel="00985753">
                <w:delText>semiMinor</w:delText>
              </w:r>
            </w:del>
            <w:ins w:id="58" w:author="Jason Graham" w:date="2023-10-16T14:29:00Z">
              <w:r w:rsidR="00985753">
                <w:t>deprecatedTag2</w:t>
              </w:r>
            </w:ins>
          </w:p>
        </w:tc>
        <w:tc>
          <w:tcPr>
            <w:tcW w:w="1350" w:type="dxa"/>
          </w:tcPr>
          <w:p w14:paraId="5C7B1BFB" w14:textId="77777777" w:rsidR="004B0C18" w:rsidRDefault="004B0C18" w:rsidP="00C04299">
            <w:pPr>
              <w:pStyle w:val="TAL"/>
              <w:rPr>
                <w:rFonts w:cs="Arial"/>
                <w:szCs w:val="18"/>
                <w:lang w:val="fr-FR"/>
              </w:rPr>
            </w:pPr>
            <w:proofErr w:type="spellStart"/>
            <w:r>
              <w:rPr>
                <w:rFonts w:cs="Arial"/>
                <w:szCs w:val="18"/>
                <w:lang w:val="fr-FR"/>
              </w:rPr>
              <w:t>Uncertainty</w:t>
            </w:r>
            <w:proofErr w:type="spellEnd"/>
          </w:p>
        </w:tc>
        <w:tc>
          <w:tcPr>
            <w:tcW w:w="630" w:type="dxa"/>
          </w:tcPr>
          <w:p w14:paraId="79ED481E" w14:textId="77777777" w:rsidR="004B0C18" w:rsidRDefault="004B0C18" w:rsidP="00C04299">
            <w:pPr>
              <w:pStyle w:val="TAL"/>
              <w:rPr>
                <w:rFonts w:cs="Arial"/>
                <w:szCs w:val="18"/>
                <w:lang w:val="fr-FR"/>
              </w:rPr>
            </w:pPr>
            <w:r>
              <w:rPr>
                <w:rFonts w:cs="Arial"/>
                <w:szCs w:val="18"/>
                <w:lang w:val="fr-FR"/>
              </w:rPr>
              <w:t>1</w:t>
            </w:r>
          </w:p>
        </w:tc>
        <w:tc>
          <w:tcPr>
            <w:tcW w:w="5760" w:type="dxa"/>
          </w:tcPr>
          <w:p w14:paraId="1EF4A23C" w14:textId="45978581" w:rsidR="004B0C18" w:rsidRDefault="00985753" w:rsidP="00C04299">
            <w:pPr>
              <w:pStyle w:val="TAL"/>
              <w:rPr>
                <w:rFonts w:cs="Arial"/>
                <w:szCs w:val="18"/>
              </w:rPr>
            </w:pPr>
            <w:ins w:id="59" w:author="Jason Graham" w:date="2023-10-16T14:29:00Z">
              <w:r>
                <w:rPr>
                  <w:lang w:val="en-US"/>
                </w:rPr>
                <w:t xml:space="preserve">No longer used in present version of this specification and shall be set to 0; formerly known as </w:t>
              </w:r>
              <w:proofErr w:type="spellStart"/>
              <w:r>
                <w:t>semiMinor</w:t>
              </w:r>
              <w:proofErr w:type="spellEnd"/>
              <w:r>
                <w:rPr>
                  <w:lang w:val="en-US"/>
                </w:rPr>
                <w:t>. T</w:t>
              </w:r>
              <w:r w:rsidRPr="00985753">
                <w:rPr>
                  <w:lang w:val="en-US"/>
                </w:rPr>
                <w:t xml:space="preserve">he </w:t>
              </w:r>
              <w:proofErr w:type="spellStart"/>
              <w:r>
                <w:t>semiMinor</w:t>
              </w:r>
              <w:r>
                <w:t>SBI</w:t>
              </w:r>
              <w:proofErr w:type="spellEnd"/>
              <w:r w:rsidRPr="00985753">
                <w:rPr>
                  <w:lang w:val="en-US"/>
                </w:rPr>
                <w:t xml:space="preserve"> </w:t>
              </w:r>
              <w:r w:rsidRPr="00985753">
                <w:rPr>
                  <w:lang w:val="en-US"/>
                </w:rPr>
                <w:t>parameter shall be used instead.</w:t>
              </w:r>
            </w:ins>
            <w:del w:id="60" w:author="Jason Graham" w:date="2023-10-16T14:29:00Z">
              <w:r w:rsidR="004B0C18" w:rsidDel="00985753">
                <w:rPr>
                  <w:rFonts w:cs="Arial"/>
                  <w:szCs w:val="18"/>
                </w:rPr>
                <w:delText>This parameter has been deprecated and shall always be set to 0.</w:delText>
              </w:r>
            </w:del>
          </w:p>
        </w:tc>
        <w:tc>
          <w:tcPr>
            <w:tcW w:w="456" w:type="dxa"/>
          </w:tcPr>
          <w:p w14:paraId="2A008AAD" w14:textId="77777777" w:rsidR="004B0C18" w:rsidRDefault="004B0C18" w:rsidP="00C04299">
            <w:pPr>
              <w:pStyle w:val="TAL"/>
            </w:pPr>
            <w:r>
              <w:t>M</w:t>
            </w:r>
          </w:p>
        </w:tc>
      </w:tr>
      <w:tr w:rsidR="004B0C18" w:rsidRPr="00760004" w14:paraId="7E19A421" w14:textId="77777777" w:rsidTr="00C04299">
        <w:trPr>
          <w:jc w:val="center"/>
        </w:trPr>
        <w:tc>
          <w:tcPr>
            <w:tcW w:w="1435" w:type="dxa"/>
          </w:tcPr>
          <w:p w14:paraId="0C1B45B7" w14:textId="77777777" w:rsidR="004B0C18" w:rsidRDefault="004B0C18" w:rsidP="00C04299">
            <w:pPr>
              <w:pStyle w:val="TAL"/>
            </w:pPr>
            <w:proofErr w:type="spellStart"/>
            <w:r>
              <w:t>orientationMajor</w:t>
            </w:r>
            <w:proofErr w:type="spellEnd"/>
          </w:p>
        </w:tc>
        <w:tc>
          <w:tcPr>
            <w:tcW w:w="1350" w:type="dxa"/>
          </w:tcPr>
          <w:p w14:paraId="0D4E226C" w14:textId="77777777" w:rsidR="004B0C18" w:rsidRDefault="004B0C18" w:rsidP="00C04299">
            <w:pPr>
              <w:pStyle w:val="TAL"/>
              <w:rPr>
                <w:rFonts w:cs="Arial"/>
                <w:szCs w:val="18"/>
                <w:lang w:val="fr-FR"/>
              </w:rPr>
            </w:pPr>
            <w:r>
              <w:rPr>
                <w:rFonts w:cs="Arial"/>
                <w:szCs w:val="18"/>
                <w:lang w:val="fr-FR"/>
              </w:rPr>
              <w:t>Orientation</w:t>
            </w:r>
          </w:p>
        </w:tc>
        <w:tc>
          <w:tcPr>
            <w:tcW w:w="630" w:type="dxa"/>
          </w:tcPr>
          <w:p w14:paraId="098B51C5" w14:textId="77777777" w:rsidR="004B0C18" w:rsidRDefault="004B0C18" w:rsidP="00C04299">
            <w:pPr>
              <w:pStyle w:val="TAL"/>
              <w:rPr>
                <w:rFonts w:cs="Arial"/>
                <w:szCs w:val="18"/>
                <w:lang w:val="fr-FR"/>
              </w:rPr>
            </w:pPr>
            <w:r>
              <w:rPr>
                <w:rFonts w:cs="Arial"/>
                <w:szCs w:val="18"/>
                <w:lang w:val="fr-FR"/>
              </w:rPr>
              <w:t>1</w:t>
            </w:r>
          </w:p>
        </w:tc>
        <w:tc>
          <w:tcPr>
            <w:tcW w:w="5760" w:type="dxa"/>
          </w:tcPr>
          <w:p w14:paraId="40CC9F73" w14:textId="77777777" w:rsidR="004B0C18" w:rsidRDefault="004B0C18" w:rsidP="00C04299">
            <w:pPr>
              <w:pStyle w:val="TAL"/>
              <w:rPr>
                <w:rFonts w:cs="Arial"/>
                <w:szCs w:val="18"/>
              </w:rPr>
            </w:pPr>
            <w:r>
              <w:rPr>
                <w:rFonts w:cs="Arial"/>
                <w:szCs w:val="18"/>
              </w:rPr>
              <w:t>Indicates the orientation of the major axis in degrees.</w:t>
            </w:r>
          </w:p>
        </w:tc>
        <w:tc>
          <w:tcPr>
            <w:tcW w:w="456" w:type="dxa"/>
          </w:tcPr>
          <w:p w14:paraId="050DD10D" w14:textId="77777777" w:rsidR="004B0C18" w:rsidRDefault="004B0C18" w:rsidP="00C04299">
            <w:pPr>
              <w:pStyle w:val="TAL"/>
            </w:pPr>
            <w:r>
              <w:t>M</w:t>
            </w:r>
          </w:p>
        </w:tc>
      </w:tr>
      <w:tr w:rsidR="004B0C18" w:rsidRPr="00760004" w14:paraId="09BC7B23" w14:textId="77777777" w:rsidTr="00C04299">
        <w:trPr>
          <w:jc w:val="center"/>
        </w:trPr>
        <w:tc>
          <w:tcPr>
            <w:tcW w:w="1435" w:type="dxa"/>
          </w:tcPr>
          <w:p w14:paraId="38BA7FF9" w14:textId="77777777" w:rsidR="004B0C18" w:rsidRDefault="004B0C18" w:rsidP="00C04299">
            <w:pPr>
              <w:pStyle w:val="TAL"/>
            </w:pPr>
            <w:proofErr w:type="spellStart"/>
            <w:r>
              <w:t>semiMajorSBI</w:t>
            </w:r>
            <w:proofErr w:type="spellEnd"/>
          </w:p>
        </w:tc>
        <w:tc>
          <w:tcPr>
            <w:tcW w:w="1350" w:type="dxa"/>
          </w:tcPr>
          <w:p w14:paraId="65CC4234" w14:textId="77777777" w:rsidR="004B0C18" w:rsidRDefault="004B0C18" w:rsidP="00C04299">
            <w:pPr>
              <w:pStyle w:val="TAL"/>
              <w:rPr>
                <w:rFonts w:cs="Arial"/>
                <w:szCs w:val="18"/>
                <w:lang w:val="fr-FR"/>
              </w:rPr>
            </w:pPr>
            <w:proofErr w:type="spellStart"/>
            <w:r>
              <w:rPr>
                <w:rFonts w:cs="Arial"/>
                <w:szCs w:val="18"/>
                <w:lang w:val="fr-FR"/>
              </w:rPr>
              <w:t>UncertaintySBI</w:t>
            </w:r>
            <w:proofErr w:type="spellEnd"/>
          </w:p>
        </w:tc>
        <w:tc>
          <w:tcPr>
            <w:tcW w:w="630" w:type="dxa"/>
          </w:tcPr>
          <w:p w14:paraId="6814C16B" w14:textId="77777777" w:rsidR="004B0C18" w:rsidRDefault="004B0C18" w:rsidP="00C04299">
            <w:pPr>
              <w:pStyle w:val="TAL"/>
              <w:rPr>
                <w:rFonts w:cs="Arial"/>
                <w:szCs w:val="18"/>
                <w:lang w:val="fr-FR"/>
              </w:rPr>
            </w:pPr>
            <w:r>
              <w:rPr>
                <w:rFonts w:cs="Arial"/>
                <w:szCs w:val="18"/>
                <w:lang w:val="fr-FR"/>
              </w:rPr>
              <w:t>1</w:t>
            </w:r>
          </w:p>
        </w:tc>
        <w:tc>
          <w:tcPr>
            <w:tcW w:w="5760" w:type="dxa"/>
          </w:tcPr>
          <w:p w14:paraId="7F4D21B9" w14:textId="77777777" w:rsidR="004B0C18" w:rsidRDefault="004B0C18" w:rsidP="00C04299">
            <w:pPr>
              <w:pStyle w:val="TAL"/>
              <w:rPr>
                <w:rFonts w:cs="Arial"/>
                <w:szCs w:val="18"/>
              </w:rPr>
            </w:pPr>
            <w:r>
              <w:rPr>
                <w:rFonts w:cs="Arial"/>
                <w:szCs w:val="18"/>
              </w:rPr>
              <w:t>Indicates the semi-major axis of the uncertainty ellipse in meters.</w:t>
            </w:r>
          </w:p>
        </w:tc>
        <w:tc>
          <w:tcPr>
            <w:tcW w:w="456" w:type="dxa"/>
          </w:tcPr>
          <w:p w14:paraId="4D13C013" w14:textId="77777777" w:rsidR="004B0C18" w:rsidRDefault="004B0C18" w:rsidP="00C04299">
            <w:pPr>
              <w:pStyle w:val="TAL"/>
            </w:pPr>
            <w:r>
              <w:t>M</w:t>
            </w:r>
          </w:p>
        </w:tc>
      </w:tr>
      <w:tr w:rsidR="004B0C18" w:rsidRPr="00760004" w14:paraId="1A3EAE1A" w14:textId="77777777" w:rsidTr="00C04299">
        <w:trPr>
          <w:jc w:val="center"/>
        </w:trPr>
        <w:tc>
          <w:tcPr>
            <w:tcW w:w="1435" w:type="dxa"/>
          </w:tcPr>
          <w:p w14:paraId="1ECCA637" w14:textId="77777777" w:rsidR="004B0C18" w:rsidRDefault="004B0C18" w:rsidP="00C04299">
            <w:pPr>
              <w:pStyle w:val="TAL"/>
            </w:pPr>
            <w:proofErr w:type="spellStart"/>
            <w:r>
              <w:t>semiMinorSBI</w:t>
            </w:r>
            <w:proofErr w:type="spellEnd"/>
          </w:p>
        </w:tc>
        <w:tc>
          <w:tcPr>
            <w:tcW w:w="1350" w:type="dxa"/>
          </w:tcPr>
          <w:p w14:paraId="2C113DCF" w14:textId="77777777" w:rsidR="004B0C18" w:rsidRDefault="004B0C18" w:rsidP="00C04299">
            <w:pPr>
              <w:pStyle w:val="TAL"/>
              <w:rPr>
                <w:rFonts w:cs="Arial"/>
                <w:szCs w:val="18"/>
                <w:lang w:val="fr-FR"/>
              </w:rPr>
            </w:pPr>
            <w:proofErr w:type="spellStart"/>
            <w:r>
              <w:rPr>
                <w:rFonts w:cs="Arial"/>
                <w:szCs w:val="18"/>
                <w:lang w:val="fr-FR"/>
              </w:rPr>
              <w:t>UncertaintySBI</w:t>
            </w:r>
            <w:proofErr w:type="spellEnd"/>
          </w:p>
        </w:tc>
        <w:tc>
          <w:tcPr>
            <w:tcW w:w="630" w:type="dxa"/>
          </w:tcPr>
          <w:p w14:paraId="2C7D0006" w14:textId="77777777" w:rsidR="004B0C18" w:rsidRDefault="004B0C18" w:rsidP="00C04299">
            <w:pPr>
              <w:pStyle w:val="TAL"/>
              <w:rPr>
                <w:rFonts w:cs="Arial"/>
                <w:szCs w:val="18"/>
                <w:lang w:val="fr-FR"/>
              </w:rPr>
            </w:pPr>
            <w:r>
              <w:rPr>
                <w:rFonts w:cs="Arial"/>
                <w:szCs w:val="18"/>
                <w:lang w:val="fr-FR"/>
              </w:rPr>
              <w:t>1</w:t>
            </w:r>
          </w:p>
        </w:tc>
        <w:tc>
          <w:tcPr>
            <w:tcW w:w="5760" w:type="dxa"/>
          </w:tcPr>
          <w:p w14:paraId="5276A724" w14:textId="77777777" w:rsidR="004B0C18" w:rsidRDefault="004B0C18" w:rsidP="00C04299">
            <w:pPr>
              <w:pStyle w:val="TAL"/>
              <w:rPr>
                <w:rFonts w:cs="Arial"/>
                <w:szCs w:val="18"/>
              </w:rPr>
            </w:pPr>
            <w:r>
              <w:rPr>
                <w:rFonts w:cs="Arial"/>
                <w:szCs w:val="18"/>
              </w:rPr>
              <w:t>Indicates the semi-minor axis of the uncertainty ellipse in meters.</w:t>
            </w:r>
          </w:p>
        </w:tc>
        <w:tc>
          <w:tcPr>
            <w:tcW w:w="456" w:type="dxa"/>
          </w:tcPr>
          <w:p w14:paraId="2CF6FC6D" w14:textId="77777777" w:rsidR="004B0C18" w:rsidRDefault="004B0C18" w:rsidP="00C04299">
            <w:pPr>
              <w:pStyle w:val="TAL"/>
            </w:pPr>
            <w:r>
              <w:t>M</w:t>
            </w:r>
          </w:p>
        </w:tc>
      </w:tr>
    </w:tbl>
    <w:p w14:paraId="328E30FF" w14:textId="77777777" w:rsidR="004B0C18" w:rsidRPr="004B0C18" w:rsidRDefault="004B0C18" w:rsidP="004B0C18"/>
    <w:p w14:paraId="063074BB" w14:textId="77777777" w:rsidR="004B0C18" w:rsidRDefault="004B0C18" w:rsidP="004B0C18">
      <w:pPr>
        <w:pStyle w:val="Heading2"/>
        <w:jc w:val="center"/>
        <w:rPr>
          <w:color w:val="FF0000"/>
        </w:rPr>
      </w:pPr>
      <w:r>
        <w:rPr>
          <w:color w:val="FF0000"/>
        </w:rPr>
        <w:t>**** START OF NEXT CHANGE (MAIN DOCUMENT) ****</w:t>
      </w:r>
    </w:p>
    <w:p w14:paraId="65E48B56" w14:textId="77777777" w:rsidR="004B0C18" w:rsidRDefault="004B0C18" w:rsidP="004B0C18">
      <w:pPr>
        <w:pStyle w:val="Heading5"/>
      </w:pPr>
      <w:bookmarkStart w:id="61" w:name="_Toc146207081"/>
      <w:r>
        <w:t>7.3.3.2.18</w:t>
      </w:r>
      <w:r>
        <w:tab/>
        <w:t xml:space="preserve">Type: </w:t>
      </w:r>
      <w:proofErr w:type="spellStart"/>
      <w:r>
        <w:t>PointAltitudeUncertainty</w:t>
      </w:r>
      <w:bookmarkEnd w:id="61"/>
      <w:proofErr w:type="spellEnd"/>
    </w:p>
    <w:p w14:paraId="0BC2453A" w14:textId="77777777" w:rsidR="004B0C18" w:rsidRDefault="004B0C18" w:rsidP="004B0C18">
      <w:r>
        <w:t xml:space="preserve">The </w:t>
      </w:r>
      <w:proofErr w:type="spellStart"/>
      <w:r>
        <w:t>PointAltitudeUncertainty</w:t>
      </w:r>
      <w:proofErr w:type="spellEnd"/>
      <w:r>
        <w:t xml:space="preserve"> type is derived from the data present in the </w:t>
      </w:r>
      <w:proofErr w:type="spellStart"/>
      <w:r>
        <w:t>PointAltitudeUncertainty</w:t>
      </w:r>
      <w:proofErr w:type="spellEnd"/>
      <w:r>
        <w:t xml:space="preserve"> type defined in TS 29.572 [24] clause 6.1.6.2.11.</w:t>
      </w:r>
    </w:p>
    <w:p w14:paraId="36E67386" w14:textId="77777777" w:rsidR="004B0C18" w:rsidRDefault="004B0C18" w:rsidP="004B0C18">
      <w:r>
        <w:t xml:space="preserve">Table 7.3.3.2.18-1 contains the details for the </w:t>
      </w:r>
      <w:proofErr w:type="spellStart"/>
      <w:r>
        <w:t>PointAltitudeUncertainty</w:t>
      </w:r>
      <w:proofErr w:type="spellEnd"/>
      <w:r>
        <w:t xml:space="preserve"> type.</w:t>
      </w:r>
    </w:p>
    <w:p w14:paraId="41EAB106" w14:textId="77777777" w:rsidR="004B0C18" w:rsidRPr="00760004" w:rsidRDefault="004B0C18" w:rsidP="004B0C18">
      <w:pPr>
        <w:pStyle w:val="TH"/>
      </w:pPr>
      <w:r>
        <w:t>Table 7.3.3.2.18-1</w:t>
      </w:r>
      <w:r w:rsidRPr="00760004">
        <w:t xml:space="preserve">: </w:t>
      </w:r>
      <w:r>
        <w:t xml:space="preserve">Definition of type </w:t>
      </w:r>
      <w:proofErr w:type="spellStart"/>
      <w:r>
        <w:t>PointAltitudeUncertainty</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4B0C18" w:rsidRPr="00760004" w14:paraId="4076C8F7" w14:textId="77777777" w:rsidTr="00C04299">
        <w:trPr>
          <w:jc w:val="center"/>
        </w:trPr>
        <w:tc>
          <w:tcPr>
            <w:tcW w:w="2155" w:type="dxa"/>
          </w:tcPr>
          <w:p w14:paraId="639608BF" w14:textId="77777777" w:rsidR="004B0C18" w:rsidRPr="00760004" w:rsidRDefault="004B0C18" w:rsidP="00C04299">
            <w:pPr>
              <w:pStyle w:val="TAH"/>
            </w:pPr>
            <w:r w:rsidRPr="00760004">
              <w:t>Field name</w:t>
            </w:r>
          </w:p>
        </w:tc>
        <w:tc>
          <w:tcPr>
            <w:tcW w:w="2160" w:type="dxa"/>
          </w:tcPr>
          <w:p w14:paraId="0DDA71DD" w14:textId="77777777" w:rsidR="004B0C18" w:rsidRPr="00760004" w:rsidRDefault="004B0C18" w:rsidP="00C04299">
            <w:pPr>
              <w:pStyle w:val="TAH"/>
            </w:pPr>
            <w:r>
              <w:t>Type</w:t>
            </w:r>
          </w:p>
        </w:tc>
        <w:tc>
          <w:tcPr>
            <w:tcW w:w="630" w:type="dxa"/>
          </w:tcPr>
          <w:p w14:paraId="104EE309" w14:textId="77777777" w:rsidR="004B0C18" w:rsidRPr="00760004" w:rsidRDefault="004B0C18" w:rsidP="00C04299">
            <w:pPr>
              <w:pStyle w:val="TAH"/>
            </w:pPr>
            <w:r>
              <w:t>Cardinality</w:t>
            </w:r>
          </w:p>
        </w:tc>
        <w:tc>
          <w:tcPr>
            <w:tcW w:w="4230" w:type="dxa"/>
          </w:tcPr>
          <w:p w14:paraId="3D688924" w14:textId="77777777" w:rsidR="004B0C18" w:rsidRPr="00760004" w:rsidRDefault="004B0C18" w:rsidP="00C04299">
            <w:pPr>
              <w:pStyle w:val="TAH"/>
            </w:pPr>
            <w:r w:rsidRPr="00760004">
              <w:t>Description</w:t>
            </w:r>
          </w:p>
        </w:tc>
        <w:tc>
          <w:tcPr>
            <w:tcW w:w="456" w:type="dxa"/>
          </w:tcPr>
          <w:p w14:paraId="6E61FEBF" w14:textId="77777777" w:rsidR="004B0C18" w:rsidRPr="00760004" w:rsidRDefault="004B0C18" w:rsidP="00C04299">
            <w:pPr>
              <w:pStyle w:val="TAH"/>
            </w:pPr>
            <w:r w:rsidRPr="00760004">
              <w:t>M/C/O</w:t>
            </w:r>
          </w:p>
        </w:tc>
      </w:tr>
      <w:tr w:rsidR="004B0C18" w:rsidRPr="00760004" w14:paraId="3B2315C9" w14:textId="77777777" w:rsidTr="00C04299">
        <w:trPr>
          <w:jc w:val="center"/>
        </w:trPr>
        <w:tc>
          <w:tcPr>
            <w:tcW w:w="2155" w:type="dxa"/>
          </w:tcPr>
          <w:p w14:paraId="28089502" w14:textId="77777777" w:rsidR="004B0C18" w:rsidRPr="00760004" w:rsidRDefault="004B0C18" w:rsidP="00C04299">
            <w:pPr>
              <w:pStyle w:val="TAL"/>
            </w:pPr>
            <w:proofErr w:type="spellStart"/>
            <w:r>
              <w:t>geographicalCoordinates</w:t>
            </w:r>
            <w:proofErr w:type="spellEnd"/>
          </w:p>
        </w:tc>
        <w:tc>
          <w:tcPr>
            <w:tcW w:w="2160" w:type="dxa"/>
          </w:tcPr>
          <w:p w14:paraId="6C492911" w14:textId="77777777" w:rsidR="004B0C18" w:rsidRPr="002C2C01" w:rsidRDefault="004B0C18" w:rsidP="00C04299">
            <w:pPr>
              <w:pStyle w:val="TAL"/>
              <w:rPr>
                <w:rFonts w:cs="Arial"/>
                <w:szCs w:val="18"/>
                <w:lang w:val="fr-FR"/>
              </w:rPr>
            </w:pPr>
            <w:proofErr w:type="spellStart"/>
            <w:r>
              <w:rPr>
                <w:rFonts w:cs="Arial"/>
                <w:szCs w:val="18"/>
                <w:lang w:val="fr-FR"/>
              </w:rPr>
              <w:t>GeographicalCoordinates</w:t>
            </w:r>
            <w:proofErr w:type="spellEnd"/>
          </w:p>
        </w:tc>
        <w:tc>
          <w:tcPr>
            <w:tcW w:w="630" w:type="dxa"/>
          </w:tcPr>
          <w:p w14:paraId="4DB96BFC" w14:textId="77777777" w:rsidR="004B0C18" w:rsidRPr="002C2C01" w:rsidRDefault="004B0C18" w:rsidP="00C04299">
            <w:pPr>
              <w:pStyle w:val="TAL"/>
              <w:rPr>
                <w:rFonts w:cs="Arial"/>
                <w:szCs w:val="18"/>
                <w:lang w:val="fr-FR"/>
              </w:rPr>
            </w:pPr>
            <w:r>
              <w:rPr>
                <w:rFonts w:cs="Arial"/>
                <w:szCs w:val="18"/>
                <w:lang w:val="fr-FR"/>
              </w:rPr>
              <w:t>1</w:t>
            </w:r>
          </w:p>
        </w:tc>
        <w:tc>
          <w:tcPr>
            <w:tcW w:w="4230" w:type="dxa"/>
          </w:tcPr>
          <w:p w14:paraId="5D70714C" w14:textId="77777777" w:rsidR="004B0C18" w:rsidRPr="004C4F20" w:rsidRDefault="004B0C18" w:rsidP="00C04299">
            <w:pPr>
              <w:pStyle w:val="TAL"/>
              <w:rPr>
                <w:rFonts w:cs="Arial"/>
                <w:szCs w:val="18"/>
              </w:rPr>
            </w:pPr>
            <w:r>
              <w:rPr>
                <w:rFonts w:cs="Arial"/>
                <w:szCs w:val="18"/>
              </w:rPr>
              <w:t>Indicates a geographic point represented by its longitude and latitude.</w:t>
            </w:r>
          </w:p>
        </w:tc>
        <w:tc>
          <w:tcPr>
            <w:tcW w:w="456" w:type="dxa"/>
          </w:tcPr>
          <w:p w14:paraId="3DB746C7" w14:textId="77777777" w:rsidR="004B0C18" w:rsidRPr="00760004" w:rsidRDefault="004B0C18" w:rsidP="00C04299">
            <w:pPr>
              <w:pStyle w:val="TAL"/>
            </w:pPr>
            <w:r>
              <w:t>M</w:t>
            </w:r>
          </w:p>
        </w:tc>
      </w:tr>
      <w:tr w:rsidR="004B0C18" w:rsidRPr="00760004" w14:paraId="4072AC9C" w14:textId="77777777" w:rsidTr="00C04299">
        <w:trPr>
          <w:jc w:val="center"/>
        </w:trPr>
        <w:tc>
          <w:tcPr>
            <w:tcW w:w="2155" w:type="dxa"/>
          </w:tcPr>
          <w:p w14:paraId="4C07A386" w14:textId="77777777" w:rsidR="004B0C18" w:rsidRDefault="004B0C18" w:rsidP="00C04299">
            <w:pPr>
              <w:pStyle w:val="TAL"/>
            </w:pPr>
            <w:r>
              <w:t>altitude</w:t>
            </w:r>
          </w:p>
        </w:tc>
        <w:tc>
          <w:tcPr>
            <w:tcW w:w="2160" w:type="dxa"/>
          </w:tcPr>
          <w:p w14:paraId="5C192DE9" w14:textId="77777777" w:rsidR="004B0C18" w:rsidRDefault="004B0C18" w:rsidP="00C04299">
            <w:pPr>
              <w:pStyle w:val="TAL"/>
              <w:rPr>
                <w:rFonts w:cs="Arial"/>
                <w:szCs w:val="18"/>
                <w:lang w:val="fr-FR"/>
              </w:rPr>
            </w:pPr>
            <w:r>
              <w:rPr>
                <w:rFonts w:cs="Arial"/>
                <w:szCs w:val="18"/>
                <w:lang w:val="fr-FR"/>
              </w:rPr>
              <w:t>Altitude</w:t>
            </w:r>
          </w:p>
        </w:tc>
        <w:tc>
          <w:tcPr>
            <w:tcW w:w="630" w:type="dxa"/>
          </w:tcPr>
          <w:p w14:paraId="4D032281" w14:textId="77777777" w:rsidR="004B0C18" w:rsidRDefault="004B0C18" w:rsidP="00C04299">
            <w:pPr>
              <w:pStyle w:val="TAL"/>
              <w:rPr>
                <w:rFonts w:cs="Arial"/>
                <w:szCs w:val="18"/>
                <w:lang w:val="fr-FR"/>
              </w:rPr>
            </w:pPr>
            <w:r>
              <w:rPr>
                <w:rFonts w:cs="Arial"/>
                <w:szCs w:val="18"/>
                <w:lang w:val="fr-FR"/>
              </w:rPr>
              <w:t>1</w:t>
            </w:r>
          </w:p>
        </w:tc>
        <w:tc>
          <w:tcPr>
            <w:tcW w:w="4230" w:type="dxa"/>
          </w:tcPr>
          <w:p w14:paraId="0C4F870F" w14:textId="77777777" w:rsidR="004B0C18" w:rsidRDefault="004B0C18" w:rsidP="00C04299">
            <w:pPr>
              <w:pStyle w:val="TAL"/>
              <w:rPr>
                <w:rFonts w:cs="Arial"/>
                <w:szCs w:val="18"/>
              </w:rPr>
            </w:pPr>
            <w:r>
              <w:rPr>
                <w:rFonts w:cs="Arial"/>
                <w:szCs w:val="18"/>
              </w:rPr>
              <w:t>Indicates the altitude of the UE in meters.</w:t>
            </w:r>
          </w:p>
        </w:tc>
        <w:tc>
          <w:tcPr>
            <w:tcW w:w="456" w:type="dxa"/>
          </w:tcPr>
          <w:p w14:paraId="61FCF5E8" w14:textId="77777777" w:rsidR="004B0C18" w:rsidRDefault="004B0C18" w:rsidP="00C04299">
            <w:pPr>
              <w:pStyle w:val="TAL"/>
            </w:pPr>
            <w:r>
              <w:t>M</w:t>
            </w:r>
          </w:p>
        </w:tc>
      </w:tr>
      <w:tr w:rsidR="004B0C18" w:rsidRPr="00760004" w14:paraId="01FFDE14" w14:textId="77777777" w:rsidTr="00C04299">
        <w:trPr>
          <w:jc w:val="center"/>
        </w:trPr>
        <w:tc>
          <w:tcPr>
            <w:tcW w:w="2155" w:type="dxa"/>
          </w:tcPr>
          <w:p w14:paraId="0A54A2A9" w14:textId="77777777" w:rsidR="004B0C18" w:rsidRDefault="004B0C18" w:rsidP="00C04299">
            <w:pPr>
              <w:pStyle w:val="TAL"/>
            </w:pPr>
            <w:proofErr w:type="spellStart"/>
            <w:r>
              <w:t>uncertaintyEllipse</w:t>
            </w:r>
            <w:proofErr w:type="spellEnd"/>
          </w:p>
        </w:tc>
        <w:tc>
          <w:tcPr>
            <w:tcW w:w="2160" w:type="dxa"/>
          </w:tcPr>
          <w:p w14:paraId="6BF0D388" w14:textId="77777777" w:rsidR="004B0C18" w:rsidRDefault="004B0C18" w:rsidP="00C04299">
            <w:pPr>
              <w:pStyle w:val="TAL"/>
              <w:rPr>
                <w:rFonts w:cs="Arial"/>
                <w:szCs w:val="18"/>
                <w:lang w:val="fr-FR"/>
              </w:rPr>
            </w:pPr>
            <w:proofErr w:type="spellStart"/>
            <w:r>
              <w:rPr>
                <w:rFonts w:cs="Arial"/>
                <w:szCs w:val="18"/>
                <w:lang w:val="fr-FR"/>
              </w:rPr>
              <w:t>UncertaintyEllipse</w:t>
            </w:r>
            <w:proofErr w:type="spellEnd"/>
          </w:p>
        </w:tc>
        <w:tc>
          <w:tcPr>
            <w:tcW w:w="630" w:type="dxa"/>
          </w:tcPr>
          <w:p w14:paraId="10EFF3B5" w14:textId="77777777" w:rsidR="004B0C18" w:rsidRDefault="004B0C18" w:rsidP="00C04299">
            <w:pPr>
              <w:pStyle w:val="TAL"/>
              <w:rPr>
                <w:rFonts w:cs="Arial"/>
                <w:szCs w:val="18"/>
                <w:lang w:val="fr-FR"/>
              </w:rPr>
            </w:pPr>
            <w:r>
              <w:rPr>
                <w:rFonts w:cs="Arial"/>
                <w:szCs w:val="18"/>
                <w:lang w:val="fr-FR"/>
              </w:rPr>
              <w:t>1</w:t>
            </w:r>
          </w:p>
        </w:tc>
        <w:tc>
          <w:tcPr>
            <w:tcW w:w="4230" w:type="dxa"/>
          </w:tcPr>
          <w:p w14:paraId="60651E6D" w14:textId="77777777" w:rsidR="004B0C18" w:rsidRDefault="004B0C18" w:rsidP="00C04299">
            <w:pPr>
              <w:pStyle w:val="TAL"/>
              <w:rPr>
                <w:rFonts w:cs="Arial"/>
                <w:szCs w:val="18"/>
              </w:rPr>
            </w:pPr>
            <w:r>
              <w:rPr>
                <w:rFonts w:cs="Arial"/>
                <w:szCs w:val="18"/>
              </w:rPr>
              <w:t>Describes an uncertainty ellipse.</w:t>
            </w:r>
          </w:p>
        </w:tc>
        <w:tc>
          <w:tcPr>
            <w:tcW w:w="456" w:type="dxa"/>
          </w:tcPr>
          <w:p w14:paraId="224D13DE" w14:textId="77777777" w:rsidR="004B0C18" w:rsidRDefault="004B0C18" w:rsidP="00C04299">
            <w:pPr>
              <w:pStyle w:val="TAL"/>
            </w:pPr>
            <w:r>
              <w:t>M</w:t>
            </w:r>
          </w:p>
        </w:tc>
      </w:tr>
      <w:tr w:rsidR="004B0C18" w:rsidRPr="00760004" w14:paraId="681B7E75" w14:textId="77777777" w:rsidTr="00C04299">
        <w:trPr>
          <w:jc w:val="center"/>
        </w:trPr>
        <w:tc>
          <w:tcPr>
            <w:tcW w:w="2155" w:type="dxa"/>
          </w:tcPr>
          <w:p w14:paraId="4FF7621B" w14:textId="7EC8F526" w:rsidR="004B0C18" w:rsidRDefault="004B0C18" w:rsidP="00C04299">
            <w:pPr>
              <w:pStyle w:val="TAL"/>
            </w:pPr>
            <w:del w:id="62" w:author="Jason Graham" w:date="2023-10-16T14:31:00Z">
              <w:r w:rsidDel="00985753">
                <w:delText>uncertaintyAltitude</w:delText>
              </w:r>
            </w:del>
            <w:ins w:id="63" w:author="Jason Graham" w:date="2023-10-16T14:31:00Z">
              <w:r w:rsidR="00985753">
                <w:t>deprecatedTag4</w:t>
              </w:r>
            </w:ins>
          </w:p>
        </w:tc>
        <w:tc>
          <w:tcPr>
            <w:tcW w:w="2160" w:type="dxa"/>
          </w:tcPr>
          <w:p w14:paraId="607B9288" w14:textId="77777777" w:rsidR="004B0C18" w:rsidRDefault="004B0C18" w:rsidP="00C04299">
            <w:pPr>
              <w:pStyle w:val="TAL"/>
              <w:rPr>
                <w:rFonts w:cs="Arial"/>
                <w:szCs w:val="18"/>
                <w:lang w:val="fr-FR"/>
              </w:rPr>
            </w:pPr>
            <w:proofErr w:type="spellStart"/>
            <w:r>
              <w:rPr>
                <w:rFonts w:cs="Arial"/>
                <w:szCs w:val="18"/>
                <w:lang w:val="fr-FR"/>
              </w:rPr>
              <w:t>Uncertainty</w:t>
            </w:r>
            <w:proofErr w:type="spellEnd"/>
          </w:p>
        </w:tc>
        <w:tc>
          <w:tcPr>
            <w:tcW w:w="630" w:type="dxa"/>
          </w:tcPr>
          <w:p w14:paraId="7FB14B63" w14:textId="77777777" w:rsidR="004B0C18" w:rsidRDefault="004B0C18" w:rsidP="00C04299">
            <w:pPr>
              <w:pStyle w:val="TAL"/>
              <w:rPr>
                <w:rFonts w:cs="Arial"/>
                <w:szCs w:val="18"/>
                <w:lang w:val="fr-FR"/>
              </w:rPr>
            </w:pPr>
            <w:r>
              <w:rPr>
                <w:rFonts w:cs="Arial"/>
                <w:szCs w:val="18"/>
                <w:lang w:val="fr-FR"/>
              </w:rPr>
              <w:t>1</w:t>
            </w:r>
          </w:p>
        </w:tc>
        <w:tc>
          <w:tcPr>
            <w:tcW w:w="4230" w:type="dxa"/>
          </w:tcPr>
          <w:p w14:paraId="4FA608F4" w14:textId="46538FD2" w:rsidR="004B0C18" w:rsidRDefault="00985753" w:rsidP="00C04299">
            <w:pPr>
              <w:pStyle w:val="TAL"/>
              <w:rPr>
                <w:rFonts w:cs="Arial"/>
                <w:szCs w:val="18"/>
              </w:rPr>
            </w:pPr>
            <w:ins w:id="64" w:author="Jason Graham" w:date="2023-10-16T14:30:00Z">
              <w:r>
                <w:rPr>
                  <w:lang w:val="en-US"/>
                </w:rPr>
                <w:t xml:space="preserve">No longer used in present version of this specification and shall be set to 0; formerly known as </w:t>
              </w:r>
              <w:proofErr w:type="spellStart"/>
              <w:r>
                <w:t>uncertaintyAltitude</w:t>
              </w:r>
              <w:proofErr w:type="spellEnd"/>
              <w:r>
                <w:rPr>
                  <w:lang w:val="en-US"/>
                </w:rPr>
                <w:t>. T</w:t>
              </w:r>
              <w:r w:rsidRPr="00985753">
                <w:rPr>
                  <w:lang w:val="en-US"/>
                </w:rPr>
                <w:t xml:space="preserve">he </w:t>
              </w:r>
              <w:proofErr w:type="spellStart"/>
              <w:r>
                <w:t>uncertaintyAltitude</w:t>
              </w:r>
              <w:proofErr w:type="spellEnd"/>
              <w:r>
                <w:rPr>
                  <w:lang w:val="en-US"/>
                </w:rPr>
                <w:t xml:space="preserve">SBI </w:t>
              </w:r>
              <w:r w:rsidRPr="00985753">
                <w:rPr>
                  <w:lang w:val="en-US"/>
                </w:rPr>
                <w:t>parameter shall be used instead.</w:t>
              </w:r>
            </w:ins>
            <w:del w:id="65" w:author="Jason Graham" w:date="2023-10-16T14:30:00Z">
              <w:r w:rsidR="004B0C18" w:rsidDel="00985753">
                <w:rPr>
                  <w:rFonts w:cs="Arial"/>
                  <w:szCs w:val="18"/>
                </w:rPr>
                <w:delText>This parameter has been deprecated and shall be set to 0.</w:delText>
              </w:r>
            </w:del>
          </w:p>
        </w:tc>
        <w:tc>
          <w:tcPr>
            <w:tcW w:w="456" w:type="dxa"/>
          </w:tcPr>
          <w:p w14:paraId="2FB25960" w14:textId="77777777" w:rsidR="004B0C18" w:rsidRDefault="004B0C18" w:rsidP="00C04299">
            <w:pPr>
              <w:pStyle w:val="TAL"/>
            </w:pPr>
            <w:r>
              <w:t>M</w:t>
            </w:r>
          </w:p>
        </w:tc>
      </w:tr>
      <w:tr w:rsidR="004B0C18" w:rsidRPr="00760004" w14:paraId="65CE26AA" w14:textId="77777777" w:rsidTr="00C04299">
        <w:trPr>
          <w:jc w:val="center"/>
        </w:trPr>
        <w:tc>
          <w:tcPr>
            <w:tcW w:w="2155" w:type="dxa"/>
          </w:tcPr>
          <w:p w14:paraId="01CF2C65" w14:textId="77777777" w:rsidR="004B0C18" w:rsidRDefault="004B0C18" w:rsidP="00C04299">
            <w:pPr>
              <w:pStyle w:val="TAL"/>
            </w:pPr>
            <w:r>
              <w:t>confidence</w:t>
            </w:r>
          </w:p>
        </w:tc>
        <w:tc>
          <w:tcPr>
            <w:tcW w:w="2160" w:type="dxa"/>
          </w:tcPr>
          <w:p w14:paraId="03E6C2A9" w14:textId="77777777" w:rsidR="004B0C18" w:rsidRDefault="004B0C18" w:rsidP="00C04299">
            <w:pPr>
              <w:pStyle w:val="TAL"/>
              <w:rPr>
                <w:rFonts w:cs="Arial"/>
                <w:szCs w:val="18"/>
                <w:lang w:val="fr-FR"/>
              </w:rPr>
            </w:pPr>
            <w:r>
              <w:rPr>
                <w:rFonts w:cs="Arial"/>
                <w:szCs w:val="18"/>
                <w:lang w:val="fr-FR"/>
              </w:rPr>
              <w:t>Confidence</w:t>
            </w:r>
          </w:p>
        </w:tc>
        <w:tc>
          <w:tcPr>
            <w:tcW w:w="630" w:type="dxa"/>
          </w:tcPr>
          <w:p w14:paraId="46C68811" w14:textId="77777777" w:rsidR="004B0C18" w:rsidRDefault="004B0C18" w:rsidP="00C04299">
            <w:pPr>
              <w:pStyle w:val="TAL"/>
              <w:rPr>
                <w:rFonts w:cs="Arial"/>
                <w:szCs w:val="18"/>
                <w:lang w:val="fr-FR"/>
              </w:rPr>
            </w:pPr>
            <w:r>
              <w:rPr>
                <w:rFonts w:cs="Arial"/>
                <w:szCs w:val="18"/>
                <w:lang w:val="fr-FR"/>
              </w:rPr>
              <w:t>1</w:t>
            </w:r>
          </w:p>
        </w:tc>
        <w:tc>
          <w:tcPr>
            <w:tcW w:w="4230" w:type="dxa"/>
          </w:tcPr>
          <w:p w14:paraId="495EC743" w14:textId="77777777" w:rsidR="004B0C18" w:rsidRDefault="004B0C18" w:rsidP="00C04299">
            <w:pPr>
              <w:pStyle w:val="TAL"/>
              <w:rPr>
                <w:rFonts w:cs="Arial"/>
                <w:szCs w:val="18"/>
              </w:rPr>
            </w:pPr>
            <w:r>
              <w:rPr>
                <w:rFonts w:cs="Arial"/>
                <w:szCs w:val="18"/>
              </w:rPr>
              <w:t>Indicates the confidence of the location as a percentage.</w:t>
            </w:r>
          </w:p>
        </w:tc>
        <w:tc>
          <w:tcPr>
            <w:tcW w:w="456" w:type="dxa"/>
          </w:tcPr>
          <w:p w14:paraId="540F30C0" w14:textId="77777777" w:rsidR="004B0C18" w:rsidRDefault="004B0C18" w:rsidP="00C04299">
            <w:pPr>
              <w:pStyle w:val="TAL"/>
            </w:pPr>
            <w:r>
              <w:t>M</w:t>
            </w:r>
          </w:p>
        </w:tc>
      </w:tr>
      <w:tr w:rsidR="004B0C18" w:rsidRPr="00760004" w14:paraId="0C076D91" w14:textId="77777777" w:rsidTr="00C04299">
        <w:trPr>
          <w:jc w:val="center"/>
        </w:trPr>
        <w:tc>
          <w:tcPr>
            <w:tcW w:w="2155" w:type="dxa"/>
          </w:tcPr>
          <w:p w14:paraId="30AE3DB2" w14:textId="77777777" w:rsidR="004B0C18" w:rsidRDefault="004B0C18" w:rsidP="00C04299">
            <w:pPr>
              <w:pStyle w:val="TAL"/>
            </w:pPr>
            <w:proofErr w:type="spellStart"/>
            <w:r>
              <w:t>uncertaintyAltitudeSBI</w:t>
            </w:r>
            <w:proofErr w:type="spellEnd"/>
          </w:p>
        </w:tc>
        <w:tc>
          <w:tcPr>
            <w:tcW w:w="2160" w:type="dxa"/>
          </w:tcPr>
          <w:p w14:paraId="2781ABC2" w14:textId="77777777" w:rsidR="004B0C18" w:rsidRDefault="004B0C18" w:rsidP="00C04299">
            <w:pPr>
              <w:pStyle w:val="TAL"/>
              <w:rPr>
                <w:rFonts w:cs="Arial"/>
                <w:szCs w:val="18"/>
                <w:lang w:val="fr-FR"/>
              </w:rPr>
            </w:pPr>
            <w:proofErr w:type="spellStart"/>
            <w:r>
              <w:rPr>
                <w:rFonts w:cs="Arial"/>
                <w:szCs w:val="18"/>
                <w:lang w:val="fr-FR"/>
              </w:rPr>
              <w:t>UncertaintySBI</w:t>
            </w:r>
            <w:proofErr w:type="spellEnd"/>
          </w:p>
        </w:tc>
        <w:tc>
          <w:tcPr>
            <w:tcW w:w="630" w:type="dxa"/>
          </w:tcPr>
          <w:p w14:paraId="34A70001" w14:textId="77777777" w:rsidR="004B0C18" w:rsidRDefault="004B0C18" w:rsidP="00C04299">
            <w:pPr>
              <w:pStyle w:val="TAL"/>
              <w:rPr>
                <w:rFonts w:cs="Arial"/>
                <w:szCs w:val="18"/>
                <w:lang w:val="fr-FR"/>
              </w:rPr>
            </w:pPr>
            <w:r>
              <w:rPr>
                <w:rFonts w:cs="Arial"/>
                <w:szCs w:val="18"/>
                <w:lang w:val="fr-FR"/>
              </w:rPr>
              <w:t>1</w:t>
            </w:r>
          </w:p>
        </w:tc>
        <w:tc>
          <w:tcPr>
            <w:tcW w:w="4230" w:type="dxa"/>
          </w:tcPr>
          <w:p w14:paraId="05B7E7A1" w14:textId="77777777" w:rsidR="004B0C18" w:rsidRDefault="004B0C18" w:rsidP="00C04299">
            <w:pPr>
              <w:pStyle w:val="TAL"/>
              <w:rPr>
                <w:rFonts w:cs="Arial"/>
                <w:szCs w:val="18"/>
              </w:rPr>
            </w:pPr>
            <w:r>
              <w:rPr>
                <w:rFonts w:cs="Arial"/>
                <w:szCs w:val="18"/>
              </w:rPr>
              <w:t>Indicates the uncertainty of the altitude in meters.</w:t>
            </w:r>
          </w:p>
        </w:tc>
        <w:tc>
          <w:tcPr>
            <w:tcW w:w="456" w:type="dxa"/>
          </w:tcPr>
          <w:p w14:paraId="7B3DC6FA" w14:textId="77777777" w:rsidR="004B0C18" w:rsidRDefault="004B0C18" w:rsidP="00C04299">
            <w:pPr>
              <w:pStyle w:val="TAL"/>
            </w:pPr>
            <w:r>
              <w:t>M</w:t>
            </w:r>
          </w:p>
        </w:tc>
      </w:tr>
    </w:tbl>
    <w:p w14:paraId="4E16A0C5" w14:textId="77777777" w:rsidR="004B0C18" w:rsidRPr="004B0C18" w:rsidRDefault="004B0C18" w:rsidP="004B0C18"/>
    <w:p w14:paraId="55228553" w14:textId="77777777" w:rsidR="004B0C18" w:rsidRDefault="004B0C18" w:rsidP="004B0C18">
      <w:pPr>
        <w:pStyle w:val="Heading2"/>
        <w:jc w:val="center"/>
        <w:rPr>
          <w:color w:val="FF0000"/>
        </w:rPr>
      </w:pPr>
      <w:r>
        <w:rPr>
          <w:color w:val="FF0000"/>
        </w:rPr>
        <w:t>**** START OF NEXT CHANGE (MAIN DOCUMENT) ****</w:t>
      </w:r>
    </w:p>
    <w:p w14:paraId="049DA422" w14:textId="77777777" w:rsidR="004B0C18" w:rsidRDefault="004B0C18" w:rsidP="004B0C18">
      <w:pPr>
        <w:pStyle w:val="Heading5"/>
      </w:pPr>
      <w:bookmarkStart w:id="66" w:name="_Toc146207082"/>
      <w:r>
        <w:t>7.3.3.2.19</w:t>
      </w:r>
      <w:r>
        <w:tab/>
        <w:t xml:space="preserve">Type: </w:t>
      </w:r>
      <w:proofErr w:type="spellStart"/>
      <w:r>
        <w:t>EllipsoidArc</w:t>
      </w:r>
      <w:bookmarkEnd w:id="66"/>
      <w:proofErr w:type="spellEnd"/>
    </w:p>
    <w:p w14:paraId="2EAE66DF" w14:textId="77777777" w:rsidR="004B0C18" w:rsidRDefault="004B0C18" w:rsidP="004B0C18">
      <w:r>
        <w:t xml:space="preserve">The </w:t>
      </w:r>
      <w:proofErr w:type="spellStart"/>
      <w:r>
        <w:t>EllipsoidArc</w:t>
      </w:r>
      <w:proofErr w:type="spellEnd"/>
      <w:r>
        <w:t xml:space="preserve"> type is derived from the data present in the </w:t>
      </w:r>
      <w:proofErr w:type="spellStart"/>
      <w:r>
        <w:t>EllipsoidArc</w:t>
      </w:r>
      <w:proofErr w:type="spellEnd"/>
      <w:r>
        <w:t xml:space="preserve"> type defined in TS 29.572 [24] clause 6.1.6.2.12.</w:t>
      </w:r>
    </w:p>
    <w:p w14:paraId="73AD4D87" w14:textId="77777777" w:rsidR="004B0C18" w:rsidRDefault="004B0C18" w:rsidP="004B0C18">
      <w:r>
        <w:t xml:space="preserve">Table 7.3.3.2.19-1 contains the details for the </w:t>
      </w:r>
      <w:proofErr w:type="spellStart"/>
      <w:r>
        <w:t>EllipsoidArc</w:t>
      </w:r>
      <w:proofErr w:type="spellEnd"/>
      <w:r>
        <w:t xml:space="preserve"> type.</w:t>
      </w:r>
    </w:p>
    <w:p w14:paraId="5A84300C" w14:textId="77777777" w:rsidR="004B0C18" w:rsidRPr="00760004" w:rsidRDefault="004B0C18" w:rsidP="004B0C18">
      <w:pPr>
        <w:pStyle w:val="TH"/>
      </w:pPr>
      <w:r>
        <w:lastRenderedPageBreak/>
        <w:t>Table 7.3.3.2.19-1</w:t>
      </w:r>
      <w:r w:rsidRPr="00760004">
        <w:t xml:space="preserve">: </w:t>
      </w:r>
      <w:r>
        <w:t xml:space="preserve">Definition of type </w:t>
      </w:r>
      <w:proofErr w:type="spellStart"/>
      <w:r>
        <w:t>EllipsoidArc</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4B0C18" w:rsidRPr="00760004" w14:paraId="21C68CA8" w14:textId="77777777" w:rsidTr="00C04299">
        <w:trPr>
          <w:jc w:val="center"/>
        </w:trPr>
        <w:tc>
          <w:tcPr>
            <w:tcW w:w="2155" w:type="dxa"/>
          </w:tcPr>
          <w:p w14:paraId="1C342DE1" w14:textId="77777777" w:rsidR="004B0C18" w:rsidRPr="00760004" w:rsidRDefault="004B0C18" w:rsidP="00C04299">
            <w:pPr>
              <w:pStyle w:val="TAH"/>
            </w:pPr>
            <w:r w:rsidRPr="00760004">
              <w:t>Field name</w:t>
            </w:r>
          </w:p>
        </w:tc>
        <w:tc>
          <w:tcPr>
            <w:tcW w:w="2160" w:type="dxa"/>
          </w:tcPr>
          <w:p w14:paraId="18D0CB56" w14:textId="77777777" w:rsidR="004B0C18" w:rsidRPr="00760004" w:rsidRDefault="004B0C18" w:rsidP="00C04299">
            <w:pPr>
              <w:pStyle w:val="TAH"/>
            </w:pPr>
            <w:r>
              <w:t>Type</w:t>
            </w:r>
          </w:p>
        </w:tc>
        <w:tc>
          <w:tcPr>
            <w:tcW w:w="630" w:type="dxa"/>
          </w:tcPr>
          <w:p w14:paraId="1D15575E" w14:textId="77777777" w:rsidR="004B0C18" w:rsidRPr="00760004" w:rsidRDefault="004B0C18" w:rsidP="00C04299">
            <w:pPr>
              <w:pStyle w:val="TAH"/>
            </w:pPr>
            <w:r>
              <w:t>Cardinality</w:t>
            </w:r>
          </w:p>
        </w:tc>
        <w:tc>
          <w:tcPr>
            <w:tcW w:w="4230" w:type="dxa"/>
          </w:tcPr>
          <w:p w14:paraId="56C582AB" w14:textId="77777777" w:rsidR="004B0C18" w:rsidRPr="00760004" w:rsidRDefault="004B0C18" w:rsidP="00C04299">
            <w:pPr>
              <w:pStyle w:val="TAH"/>
            </w:pPr>
            <w:r w:rsidRPr="00760004">
              <w:t>Description</w:t>
            </w:r>
          </w:p>
        </w:tc>
        <w:tc>
          <w:tcPr>
            <w:tcW w:w="456" w:type="dxa"/>
          </w:tcPr>
          <w:p w14:paraId="7232CBEF" w14:textId="77777777" w:rsidR="004B0C18" w:rsidRPr="00760004" w:rsidRDefault="004B0C18" w:rsidP="00C04299">
            <w:pPr>
              <w:pStyle w:val="TAH"/>
            </w:pPr>
            <w:r w:rsidRPr="00760004">
              <w:t>M/C/O</w:t>
            </w:r>
          </w:p>
        </w:tc>
      </w:tr>
      <w:tr w:rsidR="004B0C18" w:rsidRPr="00760004" w14:paraId="230687CB" w14:textId="77777777" w:rsidTr="00C04299">
        <w:trPr>
          <w:jc w:val="center"/>
        </w:trPr>
        <w:tc>
          <w:tcPr>
            <w:tcW w:w="2155" w:type="dxa"/>
          </w:tcPr>
          <w:p w14:paraId="590ED42F" w14:textId="77777777" w:rsidR="004B0C18" w:rsidRPr="00760004" w:rsidRDefault="004B0C18" w:rsidP="00C04299">
            <w:pPr>
              <w:pStyle w:val="TAL"/>
            </w:pPr>
            <w:proofErr w:type="spellStart"/>
            <w:r>
              <w:t>geographicalCoordinates</w:t>
            </w:r>
            <w:proofErr w:type="spellEnd"/>
          </w:p>
        </w:tc>
        <w:tc>
          <w:tcPr>
            <w:tcW w:w="2160" w:type="dxa"/>
          </w:tcPr>
          <w:p w14:paraId="28EEF008" w14:textId="77777777" w:rsidR="004B0C18" w:rsidRPr="002C2C01" w:rsidRDefault="004B0C18" w:rsidP="00C04299">
            <w:pPr>
              <w:pStyle w:val="TAL"/>
              <w:rPr>
                <w:rFonts w:cs="Arial"/>
                <w:szCs w:val="18"/>
                <w:lang w:val="fr-FR"/>
              </w:rPr>
            </w:pPr>
            <w:proofErr w:type="spellStart"/>
            <w:r>
              <w:rPr>
                <w:rFonts w:cs="Arial"/>
                <w:szCs w:val="18"/>
                <w:lang w:val="fr-FR"/>
              </w:rPr>
              <w:t>GeographicalCoordinates</w:t>
            </w:r>
            <w:proofErr w:type="spellEnd"/>
          </w:p>
        </w:tc>
        <w:tc>
          <w:tcPr>
            <w:tcW w:w="630" w:type="dxa"/>
          </w:tcPr>
          <w:p w14:paraId="717B3E64" w14:textId="77777777" w:rsidR="004B0C18" w:rsidRPr="002C2C01" w:rsidRDefault="004B0C18" w:rsidP="00C04299">
            <w:pPr>
              <w:pStyle w:val="TAL"/>
              <w:rPr>
                <w:rFonts w:cs="Arial"/>
                <w:szCs w:val="18"/>
                <w:lang w:val="fr-FR"/>
              </w:rPr>
            </w:pPr>
            <w:r>
              <w:rPr>
                <w:rFonts w:cs="Arial"/>
                <w:szCs w:val="18"/>
                <w:lang w:val="fr-FR"/>
              </w:rPr>
              <w:t>1</w:t>
            </w:r>
          </w:p>
        </w:tc>
        <w:tc>
          <w:tcPr>
            <w:tcW w:w="4230" w:type="dxa"/>
          </w:tcPr>
          <w:p w14:paraId="20157A37" w14:textId="77777777" w:rsidR="004B0C18" w:rsidRPr="004C4F20" w:rsidRDefault="004B0C18" w:rsidP="00C04299">
            <w:pPr>
              <w:pStyle w:val="TAL"/>
              <w:rPr>
                <w:rFonts w:cs="Arial"/>
                <w:szCs w:val="18"/>
              </w:rPr>
            </w:pPr>
            <w:r>
              <w:rPr>
                <w:rFonts w:cs="Arial"/>
                <w:szCs w:val="18"/>
              </w:rPr>
              <w:t>Indicates a geographic point represented by its longitude and latitude.</w:t>
            </w:r>
          </w:p>
        </w:tc>
        <w:tc>
          <w:tcPr>
            <w:tcW w:w="456" w:type="dxa"/>
          </w:tcPr>
          <w:p w14:paraId="72FE5B6E" w14:textId="77777777" w:rsidR="004B0C18" w:rsidRPr="00760004" w:rsidRDefault="004B0C18" w:rsidP="00C04299">
            <w:pPr>
              <w:pStyle w:val="TAL"/>
            </w:pPr>
            <w:r>
              <w:t>M</w:t>
            </w:r>
          </w:p>
        </w:tc>
      </w:tr>
      <w:tr w:rsidR="004B0C18" w:rsidRPr="00760004" w14:paraId="09C7E81B" w14:textId="77777777" w:rsidTr="00C04299">
        <w:trPr>
          <w:jc w:val="center"/>
        </w:trPr>
        <w:tc>
          <w:tcPr>
            <w:tcW w:w="2155" w:type="dxa"/>
          </w:tcPr>
          <w:p w14:paraId="4C9441E6" w14:textId="77777777" w:rsidR="004B0C18" w:rsidRDefault="004B0C18" w:rsidP="00C04299">
            <w:pPr>
              <w:pStyle w:val="TAL"/>
            </w:pPr>
            <w:proofErr w:type="spellStart"/>
            <w:r>
              <w:t>innerRadius</w:t>
            </w:r>
            <w:proofErr w:type="spellEnd"/>
          </w:p>
        </w:tc>
        <w:tc>
          <w:tcPr>
            <w:tcW w:w="2160" w:type="dxa"/>
          </w:tcPr>
          <w:p w14:paraId="6EB0F582" w14:textId="77777777" w:rsidR="004B0C18" w:rsidRDefault="004B0C18" w:rsidP="00C04299">
            <w:pPr>
              <w:pStyle w:val="TAL"/>
              <w:rPr>
                <w:rFonts w:cs="Arial"/>
                <w:szCs w:val="18"/>
                <w:lang w:val="fr-FR"/>
              </w:rPr>
            </w:pPr>
            <w:proofErr w:type="spellStart"/>
            <w:r>
              <w:rPr>
                <w:rFonts w:cs="Arial"/>
                <w:szCs w:val="18"/>
                <w:lang w:val="fr-FR"/>
              </w:rPr>
              <w:t>InnerRadius</w:t>
            </w:r>
            <w:proofErr w:type="spellEnd"/>
          </w:p>
        </w:tc>
        <w:tc>
          <w:tcPr>
            <w:tcW w:w="630" w:type="dxa"/>
          </w:tcPr>
          <w:p w14:paraId="15C77E15" w14:textId="77777777" w:rsidR="004B0C18" w:rsidRDefault="004B0C18" w:rsidP="00C04299">
            <w:pPr>
              <w:pStyle w:val="TAL"/>
              <w:rPr>
                <w:rFonts w:cs="Arial"/>
                <w:szCs w:val="18"/>
                <w:lang w:val="fr-FR"/>
              </w:rPr>
            </w:pPr>
            <w:r>
              <w:rPr>
                <w:rFonts w:cs="Arial"/>
                <w:szCs w:val="18"/>
                <w:lang w:val="fr-FR"/>
              </w:rPr>
              <w:t>1</w:t>
            </w:r>
          </w:p>
        </w:tc>
        <w:tc>
          <w:tcPr>
            <w:tcW w:w="4230" w:type="dxa"/>
          </w:tcPr>
          <w:p w14:paraId="213C96DD" w14:textId="77777777" w:rsidR="004B0C18" w:rsidRDefault="004B0C18" w:rsidP="00C04299">
            <w:pPr>
              <w:pStyle w:val="TAL"/>
              <w:rPr>
                <w:rFonts w:cs="Arial"/>
                <w:szCs w:val="18"/>
              </w:rPr>
            </w:pPr>
            <w:r>
              <w:rPr>
                <w:rFonts w:cs="Arial"/>
                <w:szCs w:val="18"/>
              </w:rPr>
              <w:t>Indicates the inner radius of the ellipsoid arc in meters.</w:t>
            </w:r>
          </w:p>
        </w:tc>
        <w:tc>
          <w:tcPr>
            <w:tcW w:w="456" w:type="dxa"/>
          </w:tcPr>
          <w:p w14:paraId="2C746EB5" w14:textId="77777777" w:rsidR="004B0C18" w:rsidRDefault="004B0C18" w:rsidP="00C04299">
            <w:pPr>
              <w:pStyle w:val="TAL"/>
            </w:pPr>
            <w:r>
              <w:t>M</w:t>
            </w:r>
          </w:p>
        </w:tc>
      </w:tr>
      <w:tr w:rsidR="004B0C18" w:rsidRPr="00760004" w14:paraId="18E1DECC" w14:textId="77777777" w:rsidTr="00C04299">
        <w:trPr>
          <w:jc w:val="center"/>
        </w:trPr>
        <w:tc>
          <w:tcPr>
            <w:tcW w:w="2155" w:type="dxa"/>
          </w:tcPr>
          <w:p w14:paraId="551FF8D2" w14:textId="46639B01" w:rsidR="004B0C18" w:rsidRDefault="004B0C18" w:rsidP="00C04299">
            <w:pPr>
              <w:pStyle w:val="TAL"/>
            </w:pPr>
            <w:del w:id="67" w:author="Jason Graham" w:date="2023-10-16T14:31:00Z">
              <w:r w:rsidDel="00985753">
                <w:delText>uncertaintyRadius</w:delText>
              </w:r>
            </w:del>
            <w:ins w:id="68" w:author="Jason Graham" w:date="2023-10-16T14:31:00Z">
              <w:r w:rsidR="00985753">
                <w:t>deprecatedTag3</w:t>
              </w:r>
            </w:ins>
          </w:p>
        </w:tc>
        <w:tc>
          <w:tcPr>
            <w:tcW w:w="2160" w:type="dxa"/>
          </w:tcPr>
          <w:p w14:paraId="46998627" w14:textId="77777777" w:rsidR="004B0C18" w:rsidRDefault="004B0C18" w:rsidP="00C04299">
            <w:pPr>
              <w:pStyle w:val="TAL"/>
              <w:rPr>
                <w:rFonts w:cs="Arial"/>
                <w:szCs w:val="18"/>
                <w:lang w:val="fr-FR"/>
              </w:rPr>
            </w:pPr>
            <w:proofErr w:type="spellStart"/>
            <w:r>
              <w:rPr>
                <w:rFonts w:cs="Arial"/>
                <w:szCs w:val="18"/>
                <w:lang w:val="fr-FR"/>
              </w:rPr>
              <w:t>Uncertainty</w:t>
            </w:r>
            <w:proofErr w:type="spellEnd"/>
          </w:p>
        </w:tc>
        <w:tc>
          <w:tcPr>
            <w:tcW w:w="630" w:type="dxa"/>
          </w:tcPr>
          <w:p w14:paraId="0ABC554C" w14:textId="77777777" w:rsidR="004B0C18" w:rsidRDefault="004B0C18" w:rsidP="00C04299">
            <w:pPr>
              <w:pStyle w:val="TAL"/>
              <w:rPr>
                <w:rFonts w:cs="Arial"/>
                <w:szCs w:val="18"/>
                <w:lang w:val="fr-FR"/>
              </w:rPr>
            </w:pPr>
            <w:r>
              <w:rPr>
                <w:rFonts w:cs="Arial"/>
                <w:szCs w:val="18"/>
                <w:lang w:val="fr-FR"/>
              </w:rPr>
              <w:t>1</w:t>
            </w:r>
          </w:p>
        </w:tc>
        <w:tc>
          <w:tcPr>
            <w:tcW w:w="4230" w:type="dxa"/>
          </w:tcPr>
          <w:p w14:paraId="7620F0E4" w14:textId="64C68FBE" w:rsidR="004B0C18" w:rsidRDefault="00985753" w:rsidP="00C04299">
            <w:pPr>
              <w:pStyle w:val="TAL"/>
              <w:rPr>
                <w:rFonts w:cs="Arial"/>
                <w:szCs w:val="18"/>
              </w:rPr>
            </w:pPr>
            <w:ins w:id="69" w:author="Jason Graham" w:date="2023-10-16T14:30:00Z">
              <w:r>
                <w:rPr>
                  <w:lang w:val="en-US"/>
                </w:rPr>
                <w:t xml:space="preserve">No longer used in present version of this specification and shall be set to 0; formerly known as </w:t>
              </w:r>
              <w:proofErr w:type="spellStart"/>
              <w:r>
                <w:t>uncertaintyRadius</w:t>
              </w:r>
              <w:proofErr w:type="spellEnd"/>
              <w:r>
                <w:rPr>
                  <w:lang w:val="en-US"/>
                </w:rPr>
                <w:t>. T</w:t>
              </w:r>
              <w:r w:rsidRPr="00985753">
                <w:rPr>
                  <w:lang w:val="en-US"/>
                </w:rPr>
                <w:t xml:space="preserve">he </w:t>
              </w:r>
            </w:ins>
            <w:proofErr w:type="spellStart"/>
            <w:ins w:id="70" w:author="Jason Graham" w:date="2023-10-16T14:31:00Z">
              <w:r>
                <w:t>uncertaintyRadius</w:t>
              </w:r>
            </w:ins>
            <w:proofErr w:type="spellEnd"/>
            <w:ins w:id="71" w:author="Jason Graham" w:date="2023-10-16T14:30:00Z">
              <w:r>
                <w:rPr>
                  <w:lang w:val="en-US"/>
                </w:rPr>
                <w:t xml:space="preserve">SBI </w:t>
              </w:r>
              <w:r w:rsidRPr="00985753">
                <w:rPr>
                  <w:lang w:val="en-US"/>
                </w:rPr>
                <w:t>parameter shall be used instead.</w:t>
              </w:r>
            </w:ins>
            <w:del w:id="72" w:author="Jason Graham" w:date="2023-10-16T14:30:00Z">
              <w:r w:rsidR="004B0C18" w:rsidDel="00985753">
                <w:rPr>
                  <w:rFonts w:cs="Arial"/>
                  <w:szCs w:val="18"/>
                </w:rPr>
                <w:delText>This parameter has been deprecated and shall be set to 0.</w:delText>
              </w:r>
            </w:del>
          </w:p>
        </w:tc>
        <w:tc>
          <w:tcPr>
            <w:tcW w:w="456" w:type="dxa"/>
          </w:tcPr>
          <w:p w14:paraId="68C64214" w14:textId="77777777" w:rsidR="004B0C18" w:rsidRDefault="004B0C18" w:rsidP="00C04299">
            <w:pPr>
              <w:pStyle w:val="TAL"/>
            </w:pPr>
            <w:r>
              <w:t>M</w:t>
            </w:r>
          </w:p>
        </w:tc>
      </w:tr>
      <w:tr w:rsidR="004B0C18" w:rsidRPr="00760004" w14:paraId="4712ADFA" w14:textId="77777777" w:rsidTr="00C04299">
        <w:trPr>
          <w:jc w:val="center"/>
        </w:trPr>
        <w:tc>
          <w:tcPr>
            <w:tcW w:w="2155" w:type="dxa"/>
          </w:tcPr>
          <w:p w14:paraId="2C2CF04F" w14:textId="77777777" w:rsidR="004B0C18" w:rsidRDefault="004B0C18" w:rsidP="00C04299">
            <w:pPr>
              <w:pStyle w:val="TAL"/>
            </w:pPr>
            <w:proofErr w:type="spellStart"/>
            <w:r>
              <w:t>offsetAngle</w:t>
            </w:r>
            <w:proofErr w:type="spellEnd"/>
          </w:p>
        </w:tc>
        <w:tc>
          <w:tcPr>
            <w:tcW w:w="2160" w:type="dxa"/>
          </w:tcPr>
          <w:p w14:paraId="530BC304" w14:textId="77777777" w:rsidR="004B0C18" w:rsidRDefault="004B0C18" w:rsidP="00C04299">
            <w:pPr>
              <w:pStyle w:val="TAL"/>
              <w:rPr>
                <w:rFonts w:cs="Arial"/>
                <w:szCs w:val="18"/>
                <w:lang w:val="fr-FR"/>
              </w:rPr>
            </w:pPr>
            <w:r>
              <w:rPr>
                <w:rFonts w:cs="Arial"/>
                <w:szCs w:val="18"/>
                <w:lang w:val="fr-FR"/>
              </w:rPr>
              <w:t>Angle</w:t>
            </w:r>
          </w:p>
        </w:tc>
        <w:tc>
          <w:tcPr>
            <w:tcW w:w="630" w:type="dxa"/>
          </w:tcPr>
          <w:p w14:paraId="054552C3" w14:textId="77777777" w:rsidR="004B0C18" w:rsidRDefault="004B0C18" w:rsidP="00C04299">
            <w:pPr>
              <w:pStyle w:val="TAL"/>
              <w:rPr>
                <w:rFonts w:cs="Arial"/>
                <w:szCs w:val="18"/>
                <w:lang w:val="fr-FR"/>
              </w:rPr>
            </w:pPr>
            <w:r>
              <w:rPr>
                <w:rFonts w:cs="Arial"/>
                <w:szCs w:val="18"/>
                <w:lang w:val="fr-FR"/>
              </w:rPr>
              <w:t>1</w:t>
            </w:r>
          </w:p>
        </w:tc>
        <w:tc>
          <w:tcPr>
            <w:tcW w:w="4230" w:type="dxa"/>
          </w:tcPr>
          <w:p w14:paraId="4F84C24E" w14:textId="77777777" w:rsidR="004B0C18" w:rsidRDefault="004B0C18" w:rsidP="00C04299">
            <w:pPr>
              <w:pStyle w:val="TAL"/>
              <w:rPr>
                <w:rFonts w:cs="Arial"/>
                <w:szCs w:val="18"/>
              </w:rPr>
            </w:pPr>
            <w:r>
              <w:rPr>
                <w:rFonts w:cs="Arial"/>
                <w:szCs w:val="18"/>
              </w:rPr>
              <w:t>Indicates the angle from North to the first defining radius of the arc in degrees.</w:t>
            </w:r>
          </w:p>
        </w:tc>
        <w:tc>
          <w:tcPr>
            <w:tcW w:w="456" w:type="dxa"/>
          </w:tcPr>
          <w:p w14:paraId="331EFE68" w14:textId="77777777" w:rsidR="004B0C18" w:rsidRDefault="004B0C18" w:rsidP="00C04299">
            <w:pPr>
              <w:pStyle w:val="TAL"/>
            </w:pPr>
            <w:r>
              <w:t>M</w:t>
            </w:r>
          </w:p>
        </w:tc>
      </w:tr>
      <w:tr w:rsidR="004B0C18" w:rsidRPr="00760004" w14:paraId="558E6504" w14:textId="77777777" w:rsidTr="00C04299">
        <w:trPr>
          <w:jc w:val="center"/>
        </w:trPr>
        <w:tc>
          <w:tcPr>
            <w:tcW w:w="2155" w:type="dxa"/>
          </w:tcPr>
          <w:p w14:paraId="32A933A0" w14:textId="77777777" w:rsidR="004B0C18" w:rsidRDefault="004B0C18" w:rsidP="00C04299">
            <w:pPr>
              <w:pStyle w:val="TAL"/>
            </w:pPr>
            <w:proofErr w:type="spellStart"/>
            <w:r>
              <w:t>includedAngle</w:t>
            </w:r>
            <w:proofErr w:type="spellEnd"/>
          </w:p>
        </w:tc>
        <w:tc>
          <w:tcPr>
            <w:tcW w:w="2160" w:type="dxa"/>
          </w:tcPr>
          <w:p w14:paraId="202E58DE" w14:textId="77777777" w:rsidR="004B0C18" w:rsidRDefault="004B0C18" w:rsidP="00C04299">
            <w:pPr>
              <w:pStyle w:val="TAL"/>
              <w:rPr>
                <w:rFonts w:cs="Arial"/>
                <w:szCs w:val="18"/>
                <w:lang w:val="fr-FR"/>
              </w:rPr>
            </w:pPr>
            <w:r>
              <w:rPr>
                <w:rFonts w:cs="Arial"/>
                <w:szCs w:val="18"/>
                <w:lang w:val="fr-FR"/>
              </w:rPr>
              <w:t>Angle</w:t>
            </w:r>
          </w:p>
        </w:tc>
        <w:tc>
          <w:tcPr>
            <w:tcW w:w="630" w:type="dxa"/>
          </w:tcPr>
          <w:p w14:paraId="2D140B06" w14:textId="77777777" w:rsidR="004B0C18" w:rsidRDefault="004B0C18" w:rsidP="00C04299">
            <w:pPr>
              <w:pStyle w:val="TAL"/>
              <w:rPr>
                <w:rFonts w:cs="Arial"/>
                <w:szCs w:val="18"/>
                <w:lang w:val="fr-FR"/>
              </w:rPr>
            </w:pPr>
            <w:r>
              <w:rPr>
                <w:rFonts w:cs="Arial"/>
                <w:szCs w:val="18"/>
                <w:lang w:val="fr-FR"/>
              </w:rPr>
              <w:t>1</w:t>
            </w:r>
          </w:p>
        </w:tc>
        <w:tc>
          <w:tcPr>
            <w:tcW w:w="4230" w:type="dxa"/>
          </w:tcPr>
          <w:p w14:paraId="74F7BEDE" w14:textId="77777777" w:rsidR="004B0C18" w:rsidRDefault="004B0C18" w:rsidP="00C04299">
            <w:pPr>
              <w:pStyle w:val="TAL"/>
              <w:rPr>
                <w:rFonts w:cs="Arial"/>
                <w:szCs w:val="18"/>
              </w:rPr>
            </w:pPr>
            <w:r>
              <w:rPr>
                <w:rFonts w:cs="Arial"/>
                <w:szCs w:val="18"/>
              </w:rPr>
              <w:t xml:space="preserve">Indicates the angle from the first defining </w:t>
            </w:r>
            <w:proofErr w:type="spellStart"/>
            <w:r>
              <w:rPr>
                <w:rFonts w:cs="Arial"/>
                <w:szCs w:val="18"/>
              </w:rPr>
              <w:t>radus</w:t>
            </w:r>
            <w:proofErr w:type="spellEnd"/>
            <w:r>
              <w:rPr>
                <w:rFonts w:cs="Arial"/>
                <w:szCs w:val="18"/>
              </w:rPr>
              <w:t xml:space="preserve"> of the arc to the second in degrees.</w:t>
            </w:r>
          </w:p>
        </w:tc>
        <w:tc>
          <w:tcPr>
            <w:tcW w:w="456" w:type="dxa"/>
          </w:tcPr>
          <w:p w14:paraId="5F6234BF" w14:textId="77777777" w:rsidR="004B0C18" w:rsidRDefault="004B0C18" w:rsidP="00C04299">
            <w:pPr>
              <w:pStyle w:val="TAL"/>
            </w:pPr>
            <w:r>
              <w:t>M</w:t>
            </w:r>
          </w:p>
        </w:tc>
      </w:tr>
      <w:tr w:rsidR="004B0C18" w:rsidRPr="00760004" w14:paraId="5A0952F9" w14:textId="77777777" w:rsidTr="00C04299">
        <w:trPr>
          <w:jc w:val="center"/>
        </w:trPr>
        <w:tc>
          <w:tcPr>
            <w:tcW w:w="2155" w:type="dxa"/>
          </w:tcPr>
          <w:p w14:paraId="52C63E4B" w14:textId="77777777" w:rsidR="004B0C18" w:rsidRDefault="004B0C18" w:rsidP="00C04299">
            <w:pPr>
              <w:pStyle w:val="TAL"/>
            </w:pPr>
            <w:r>
              <w:t>confidence</w:t>
            </w:r>
          </w:p>
        </w:tc>
        <w:tc>
          <w:tcPr>
            <w:tcW w:w="2160" w:type="dxa"/>
          </w:tcPr>
          <w:p w14:paraId="1A50960B" w14:textId="77777777" w:rsidR="004B0C18" w:rsidRDefault="004B0C18" w:rsidP="00C04299">
            <w:pPr>
              <w:pStyle w:val="TAL"/>
              <w:rPr>
                <w:rFonts w:cs="Arial"/>
                <w:szCs w:val="18"/>
                <w:lang w:val="fr-FR"/>
              </w:rPr>
            </w:pPr>
            <w:r>
              <w:rPr>
                <w:rFonts w:cs="Arial"/>
                <w:szCs w:val="18"/>
                <w:lang w:val="fr-FR"/>
              </w:rPr>
              <w:t>Confidence</w:t>
            </w:r>
          </w:p>
        </w:tc>
        <w:tc>
          <w:tcPr>
            <w:tcW w:w="630" w:type="dxa"/>
          </w:tcPr>
          <w:p w14:paraId="2098F2D3" w14:textId="77777777" w:rsidR="004B0C18" w:rsidRDefault="004B0C18" w:rsidP="00C04299">
            <w:pPr>
              <w:pStyle w:val="TAL"/>
              <w:rPr>
                <w:rFonts w:cs="Arial"/>
                <w:szCs w:val="18"/>
                <w:lang w:val="fr-FR"/>
              </w:rPr>
            </w:pPr>
            <w:r>
              <w:rPr>
                <w:rFonts w:cs="Arial"/>
                <w:szCs w:val="18"/>
                <w:lang w:val="fr-FR"/>
              </w:rPr>
              <w:t>1</w:t>
            </w:r>
          </w:p>
        </w:tc>
        <w:tc>
          <w:tcPr>
            <w:tcW w:w="4230" w:type="dxa"/>
          </w:tcPr>
          <w:p w14:paraId="26A83F6D" w14:textId="77777777" w:rsidR="004B0C18" w:rsidRDefault="004B0C18" w:rsidP="00C04299">
            <w:pPr>
              <w:pStyle w:val="TAL"/>
              <w:rPr>
                <w:rFonts w:cs="Arial"/>
                <w:szCs w:val="18"/>
              </w:rPr>
            </w:pPr>
            <w:r>
              <w:rPr>
                <w:rFonts w:cs="Arial"/>
                <w:szCs w:val="18"/>
              </w:rPr>
              <w:t>Indicates the confidence of the location as a percentage.</w:t>
            </w:r>
          </w:p>
        </w:tc>
        <w:tc>
          <w:tcPr>
            <w:tcW w:w="456" w:type="dxa"/>
          </w:tcPr>
          <w:p w14:paraId="1F9609F9" w14:textId="77777777" w:rsidR="004B0C18" w:rsidRDefault="004B0C18" w:rsidP="00C04299">
            <w:pPr>
              <w:pStyle w:val="TAL"/>
            </w:pPr>
            <w:r>
              <w:t>M</w:t>
            </w:r>
          </w:p>
        </w:tc>
      </w:tr>
      <w:tr w:rsidR="004B0C18" w:rsidRPr="00760004" w14:paraId="4704EC48" w14:textId="77777777" w:rsidTr="00C04299">
        <w:trPr>
          <w:jc w:val="center"/>
        </w:trPr>
        <w:tc>
          <w:tcPr>
            <w:tcW w:w="2155" w:type="dxa"/>
          </w:tcPr>
          <w:p w14:paraId="32C0F92B" w14:textId="77777777" w:rsidR="004B0C18" w:rsidRDefault="004B0C18" w:rsidP="00C04299">
            <w:pPr>
              <w:pStyle w:val="TAL"/>
            </w:pPr>
            <w:proofErr w:type="spellStart"/>
            <w:r>
              <w:t>uncertaintyRadiusSBI</w:t>
            </w:r>
            <w:proofErr w:type="spellEnd"/>
          </w:p>
        </w:tc>
        <w:tc>
          <w:tcPr>
            <w:tcW w:w="2160" w:type="dxa"/>
          </w:tcPr>
          <w:p w14:paraId="3023B0E0" w14:textId="77777777" w:rsidR="004B0C18" w:rsidRDefault="004B0C18" w:rsidP="00C04299">
            <w:pPr>
              <w:pStyle w:val="TAL"/>
              <w:rPr>
                <w:rFonts w:cs="Arial"/>
                <w:szCs w:val="18"/>
                <w:lang w:val="fr-FR"/>
              </w:rPr>
            </w:pPr>
            <w:proofErr w:type="spellStart"/>
            <w:r>
              <w:rPr>
                <w:rFonts w:cs="Arial"/>
                <w:szCs w:val="18"/>
                <w:lang w:val="fr-FR"/>
              </w:rPr>
              <w:t>UncertaintySBI</w:t>
            </w:r>
            <w:proofErr w:type="spellEnd"/>
          </w:p>
        </w:tc>
        <w:tc>
          <w:tcPr>
            <w:tcW w:w="630" w:type="dxa"/>
          </w:tcPr>
          <w:p w14:paraId="64455B70" w14:textId="77777777" w:rsidR="004B0C18" w:rsidRDefault="004B0C18" w:rsidP="00C04299">
            <w:pPr>
              <w:pStyle w:val="TAL"/>
              <w:rPr>
                <w:rFonts w:cs="Arial"/>
                <w:szCs w:val="18"/>
                <w:lang w:val="fr-FR"/>
              </w:rPr>
            </w:pPr>
            <w:r>
              <w:rPr>
                <w:rFonts w:cs="Arial"/>
                <w:szCs w:val="18"/>
                <w:lang w:val="fr-FR"/>
              </w:rPr>
              <w:t>1</w:t>
            </w:r>
          </w:p>
        </w:tc>
        <w:tc>
          <w:tcPr>
            <w:tcW w:w="4230" w:type="dxa"/>
          </w:tcPr>
          <w:p w14:paraId="53D1BE43" w14:textId="77777777" w:rsidR="004B0C18" w:rsidRDefault="004B0C18" w:rsidP="00C04299">
            <w:pPr>
              <w:pStyle w:val="TAL"/>
              <w:rPr>
                <w:rFonts w:cs="Arial"/>
                <w:szCs w:val="18"/>
              </w:rPr>
            </w:pPr>
            <w:r>
              <w:rPr>
                <w:rFonts w:cs="Arial"/>
                <w:szCs w:val="18"/>
              </w:rPr>
              <w:t>Indicates the width of the uncertainty arc in meters.</w:t>
            </w:r>
          </w:p>
        </w:tc>
        <w:tc>
          <w:tcPr>
            <w:tcW w:w="456" w:type="dxa"/>
          </w:tcPr>
          <w:p w14:paraId="307D03BB" w14:textId="77777777" w:rsidR="004B0C18" w:rsidRDefault="004B0C18" w:rsidP="00C04299">
            <w:pPr>
              <w:pStyle w:val="TAL"/>
            </w:pPr>
            <w:r>
              <w:t>M</w:t>
            </w:r>
          </w:p>
        </w:tc>
      </w:tr>
    </w:tbl>
    <w:p w14:paraId="64971215" w14:textId="7E719D80" w:rsidR="004B0C18" w:rsidDel="00985753" w:rsidRDefault="004B0C18" w:rsidP="004B0C18">
      <w:pPr>
        <w:pStyle w:val="Heading2"/>
        <w:jc w:val="center"/>
        <w:rPr>
          <w:del w:id="73" w:author="Jason Graham" w:date="2023-10-16T14:32:00Z"/>
          <w:color w:val="FF0000"/>
        </w:rPr>
      </w:pPr>
    </w:p>
    <w:p w14:paraId="433FB7F4" w14:textId="29E22AF7" w:rsidR="004B0C18" w:rsidRDefault="004B0C18" w:rsidP="004B0C18">
      <w:pPr>
        <w:pStyle w:val="Heading2"/>
        <w:jc w:val="center"/>
        <w:rPr>
          <w:color w:val="FF0000"/>
        </w:rPr>
      </w:pPr>
      <w:r>
        <w:rPr>
          <w:color w:val="FF0000"/>
        </w:rPr>
        <w:t>**** END OF MAIN DOCUMENT CHANGES ****</w:t>
      </w:r>
    </w:p>
    <w:p w14:paraId="7E80DE6F" w14:textId="77777777" w:rsidR="004B0C18" w:rsidRDefault="004B0C18" w:rsidP="004B0C18">
      <w:pPr>
        <w:pStyle w:val="Heading2"/>
        <w:jc w:val="center"/>
        <w:rPr>
          <w:color w:val="FF0000"/>
        </w:rPr>
      </w:pPr>
      <w:r>
        <w:rPr>
          <w:color w:val="FF0000"/>
        </w:rPr>
        <w:t>**** START OF FIRST CHANGE (ATTACHMENTS) ****</w:t>
      </w:r>
    </w:p>
    <w:p w14:paraId="21516E94" w14:textId="77777777" w:rsidR="001B773A" w:rsidRDefault="001B773A" w:rsidP="001B773A">
      <w:pPr>
        <w:pStyle w:val="CodeHeader"/>
      </w:pPr>
      <w:r>
        <w:t>---a/33128/r18/TS33128Payloads.asn</w:t>
      </w:r>
      <w:r>
        <w:br/>
        <w:t>+++b/33128/r18/TS33128Payloads.asn</w:t>
      </w:r>
    </w:p>
    <w:p w14:paraId="4C0BE361" w14:textId="77777777" w:rsidR="001B773A" w:rsidRDefault="001B773A" w:rsidP="001B773A">
      <w:pPr>
        <w:pStyle w:val="CodeHeader"/>
      </w:pPr>
      <w:r>
        <w:t>@@ -1378</w:t>
      </w:r>
      <w:proofErr w:type="gramStart"/>
      <w:r>
        <w:t>,8</w:t>
      </w:r>
      <w:proofErr w:type="gramEnd"/>
      <w:r>
        <w:t xml:space="preserve"> +1378,10 @@ </w:t>
      </w:r>
      <w:proofErr w:type="spellStart"/>
      <w:r>
        <w:t>AMFLocationUpdate</w:t>
      </w:r>
      <w:proofErr w:type="spellEnd"/>
      <w:r>
        <w:t xml:space="preserve"> ::= SEQUENCE</w:t>
      </w:r>
    </w:p>
    <w:p w14:paraId="7F1EE23E" w14:textId="77777777" w:rsidR="001B773A" w:rsidRDefault="001B773A" w:rsidP="001B773A">
      <w:pPr>
        <w:pStyle w:val="CodeChangeLine"/>
        <w:tabs>
          <w:tab w:val="left" w:pos="567"/>
          <w:tab w:val="left" w:pos="1134"/>
          <w:tab w:val="left" w:pos="1247"/>
        </w:tabs>
      </w:pPr>
      <w:r>
        <w:rPr>
          <w:color w:val="BFBFBF"/>
          <w:shd w:val="clear" w:color="auto" w:fill="FAFAFA"/>
        </w:rPr>
        <w:t>1378</w:t>
      </w:r>
      <w:r>
        <w:rPr>
          <w:color w:val="BFBFBF"/>
          <w:shd w:val="clear" w:color="auto" w:fill="FAFAFA"/>
        </w:rPr>
        <w:tab/>
        <w:t>1378</w:t>
      </w:r>
      <w:r>
        <w:rPr>
          <w:color w:val="BFBFBF"/>
          <w:shd w:val="clear" w:color="auto" w:fill="FAFAFA"/>
        </w:rPr>
        <w:tab/>
      </w:r>
      <w:r>
        <w:rPr>
          <w:color w:val="BFBFBF"/>
          <w:shd w:val="clear" w:color="auto" w:fill="FAFAFA"/>
        </w:rPr>
        <w:tab/>
      </w:r>
      <w:r>
        <w:t xml:space="preserve">    </w:t>
      </w:r>
      <w:proofErr w:type="spellStart"/>
      <w:r>
        <w:t>gPSI</w:t>
      </w:r>
      <w:proofErr w:type="spellEnd"/>
      <w:r>
        <w:t xml:space="preserve">                        [4] GPSI OPTIONAL,</w:t>
      </w:r>
    </w:p>
    <w:p w14:paraId="5EDA54D7" w14:textId="77777777" w:rsidR="001B773A" w:rsidRDefault="001B773A" w:rsidP="001B773A">
      <w:pPr>
        <w:pStyle w:val="CodeChangeLine"/>
        <w:tabs>
          <w:tab w:val="left" w:pos="567"/>
          <w:tab w:val="left" w:pos="1134"/>
          <w:tab w:val="left" w:pos="1247"/>
        </w:tabs>
      </w:pPr>
      <w:r>
        <w:rPr>
          <w:color w:val="BFBFBF"/>
          <w:shd w:val="clear" w:color="auto" w:fill="FAFAFA"/>
        </w:rPr>
        <w:t>1379</w:t>
      </w:r>
      <w:r>
        <w:rPr>
          <w:color w:val="BFBFBF"/>
          <w:shd w:val="clear" w:color="auto" w:fill="FAFAFA"/>
        </w:rPr>
        <w:tab/>
        <w:t>1379</w:t>
      </w:r>
      <w:r>
        <w:rPr>
          <w:color w:val="BFBFBF"/>
          <w:shd w:val="clear" w:color="auto" w:fill="FAFAFA"/>
        </w:rPr>
        <w:tab/>
      </w:r>
      <w:r>
        <w:rPr>
          <w:color w:val="BFBFBF"/>
          <w:shd w:val="clear" w:color="auto" w:fill="FAFAFA"/>
        </w:rPr>
        <w:tab/>
      </w:r>
      <w:r>
        <w:t xml:space="preserve">    </w:t>
      </w:r>
      <w:proofErr w:type="spellStart"/>
      <w:r>
        <w:t>gUTI</w:t>
      </w:r>
      <w:proofErr w:type="spellEnd"/>
      <w:r>
        <w:t xml:space="preserve">                        [5] </w:t>
      </w:r>
      <w:proofErr w:type="spellStart"/>
      <w:r>
        <w:t>FiveGGUTI</w:t>
      </w:r>
      <w:proofErr w:type="spellEnd"/>
      <w:r>
        <w:t xml:space="preserve"> OPTIONAL,</w:t>
      </w:r>
    </w:p>
    <w:p w14:paraId="78F5A0BB" w14:textId="77777777" w:rsidR="001B773A" w:rsidRDefault="001B773A" w:rsidP="001B773A">
      <w:pPr>
        <w:pStyle w:val="CodeChangeLine"/>
        <w:tabs>
          <w:tab w:val="left" w:pos="567"/>
          <w:tab w:val="left" w:pos="1134"/>
          <w:tab w:val="left" w:pos="1247"/>
        </w:tabs>
      </w:pPr>
      <w:r>
        <w:rPr>
          <w:color w:val="BFBFBF"/>
          <w:shd w:val="clear" w:color="auto" w:fill="FAFAFA"/>
        </w:rPr>
        <w:t>1380</w:t>
      </w:r>
      <w:r>
        <w:rPr>
          <w:color w:val="BFBFBF"/>
          <w:shd w:val="clear" w:color="auto" w:fill="FAFAFA"/>
        </w:rPr>
        <w:tab/>
        <w:t>1380</w:t>
      </w:r>
      <w:r>
        <w:rPr>
          <w:color w:val="BFBFBF"/>
          <w:shd w:val="clear" w:color="auto" w:fill="FAFAFA"/>
        </w:rPr>
        <w:tab/>
      </w:r>
      <w:r>
        <w:rPr>
          <w:color w:val="BFBFBF"/>
          <w:shd w:val="clear" w:color="auto" w:fill="FAFAFA"/>
        </w:rPr>
        <w:tab/>
      </w:r>
      <w:r>
        <w:t xml:space="preserve">    location                    [6] Location,</w:t>
      </w:r>
    </w:p>
    <w:p w14:paraId="022423F8"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1381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sMSOverNASIndicator</w:t>
      </w:r>
      <w:proofErr w:type="spellEnd"/>
      <w:proofErr w:type="gramEnd"/>
      <w:r>
        <w:t xml:space="preserve">         [7] </w:t>
      </w:r>
      <w:proofErr w:type="spellStart"/>
      <w:r>
        <w:t>SMSOverNASIndicator</w:t>
      </w:r>
      <w:proofErr w:type="spellEnd"/>
      <w:r>
        <w:t xml:space="preserve"> OPTIONAL,</w:t>
      </w:r>
    </w:p>
    <w:p w14:paraId="3F84824A"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1382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oldGUTI</w:t>
      </w:r>
      <w:proofErr w:type="spellEnd"/>
      <w:proofErr w:type="gramEnd"/>
      <w:r>
        <w:t xml:space="preserve">                     [8] EPS5GGUTI OPTIONAL</w:t>
      </w:r>
    </w:p>
    <w:p w14:paraId="59871644"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1381</w:t>
      </w:r>
      <w:r>
        <w:rPr>
          <w:color w:val="BFBFBF"/>
          <w:shd w:val="clear" w:color="auto" w:fill="DDFBE6"/>
        </w:rPr>
        <w:tab/>
        <w:t>+</w:t>
      </w:r>
      <w:r>
        <w:rPr>
          <w:color w:val="BFBFBF"/>
          <w:shd w:val="clear" w:color="auto" w:fill="DDFBE6"/>
        </w:rPr>
        <w:tab/>
      </w:r>
      <w:r>
        <w:t xml:space="preserve">    -- deprecatedTag7 (formerly </w:t>
      </w:r>
      <w:proofErr w:type="spellStart"/>
      <w:r>
        <w:t>sMSoverNASIndicator</w:t>
      </w:r>
      <w:proofErr w:type="spellEnd"/>
      <w:r>
        <w:t xml:space="preserve">) was deprecated in </w:t>
      </w:r>
      <w:proofErr w:type="gramStart"/>
      <w:r>
        <w:t>r18(</w:t>
      </w:r>
      <w:proofErr w:type="gramEnd"/>
      <w:r>
        <w:t>18) version3(3)</w:t>
      </w:r>
    </w:p>
    <w:p w14:paraId="2E6E2730"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1382</w:t>
      </w:r>
      <w:r>
        <w:rPr>
          <w:color w:val="BFBFBF"/>
          <w:shd w:val="clear" w:color="auto" w:fill="DDFBE6"/>
        </w:rPr>
        <w:tab/>
        <w:t>+</w:t>
      </w:r>
      <w:r>
        <w:rPr>
          <w:color w:val="BFBFBF"/>
          <w:shd w:val="clear" w:color="auto" w:fill="DDFBE6"/>
        </w:rPr>
        <w:tab/>
      </w:r>
      <w:r>
        <w:t xml:space="preserve">    deprecatedTag7              [7] </w:t>
      </w:r>
      <w:proofErr w:type="spellStart"/>
      <w:r>
        <w:t>SMSOverNASIndicator</w:t>
      </w:r>
      <w:proofErr w:type="spellEnd"/>
      <w:r>
        <w:t xml:space="preserve"> OPTIONAL,</w:t>
      </w:r>
    </w:p>
    <w:p w14:paraId="52E23946"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1383</w:t>
      </w:r>
      <w:r>
        <w:rPr>
          <w:color w:val="BFBFBF"/>
          <w:shd w:val="clear" w:color="auto" w:fill="DDFBE6"/>
        </w:rPr>
        <w:tab/>
        <w:t>+</w:t>
      </w:r>
      <w:r>
        <w:rPr>
          <w:color w:val="BFBFBF"/>
          <w:shd w:val="clear" w:color="auto" w:fill="DDFBE6"/>
        </w:rPr>
        <w:tab/>
      </w:r>
      <w:r>
        <w:t xml:space="preserve">    -- deprecatedTag8 (formerly </w:t>
      </w:r>
      <w:proofErr w:type="spellStart"/>
      <w:r>
        <w:t>oldGUTI</w:t>
      </w:r>
      <w:proofErr w:type="spellEnd"/>
      <w:r>
        <w:t xml:space="preserve">) was deprecated in </w:t>
      </w:r>
      <w:proofErr w:type="gramStart"/>
      <w:r>
        <w:t>r18(</w:t>
      </w:r>
      <w:proofErr w:type="gramEnd"/>
      <w:r>
        <w:t>18) version3(3)</w:t>
      </w:r>
    </w:p>
    <w:p w14:paraId="4BBC0E4B"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1384</w:t>
      </w:r>
      <w:r>
        <w:rPr>
          <w:color w:val="BFBFBF"/>
          <w:shd w:val="clear" w:color="auto" w:fill="DDFBE6"/>
        </w:rPr>
        <w:tab/>
        <w:t>+</w:t>
      </w:r>
      <w:r>
        <w:rPr>
          <w:color w:val="BFBFBF"/>
          <w:shd w:val="clear" w:color="auto" w:fill="DDFBE6"/>
        </w:rPr>
        <w:tab/>
      </w:r>
      <w:r>
        <w:t xml:space="preserve">    deprecatedTag8              [8] EPS5GGUTI OPTIONAL</w:t>
      </w:r>
    </w:p>
    <w:p w14:paraId="087D2140" w14:textId="77777777" w:rsidR="001B773A" w:rsidRDefault="001B773A" w:rsidP="001B773A">
      <w:pPr>
        <w:pStyle w:val="CodeChangeLine"/>
        <w:tabs>
          <w:tab w:val="left" w:pos="567"/>
          <w:tab w:val="left" w:pos="1134"/>
          <w:tab w:val="left" w:pos="1247"/>
        </w:tabs>
      </w:pPr>
      <w:r>
        <w:rPr>
          <w:color w:val="BFBFBF"/>
          <w:shd w:val="clear" w:color="auto" w:fill="FAFAFA"/>
        </w:rPr>
        <w:t>1383</w:t>
      </w:r>
      <w:r>
        <w:rPr>
          <w:color w:val="BFBFBF"/>
          <w:shd w:val="clear" w:color="auto" w:fill="FAFAFA"/>
        </w:rPr>
        <w:tab/>
        <w:t>1385</w:t>
      </w:r>
      <w:r>
        <w:rPr>
          <w:color w:val="BFBFBF"/>
          <w:shd w:val="clear" w:color="auto" w:fill="FAFAFA"/>
        </w:rPr>
        <w:tab/>
      </w:r>
      <w:r>
        <w:rPr>
          <w:color w:val="BFBFBF"/>
          <w:shd w:val="clear" w:color="auto" w:fill="FAFAFA"/>
        </w:rPr>
        <w:tab/>
      </w:r>
      <w:r>
        <w:t>}</w:t>
      </w:r>
    </w:p>
    <w:p w14:paraId="43714B19" w14:textId="77777777" w:rsidR="001B773A" w:rsidRDefault="001B773A" w:rsidP="001B773A">
      <w:pPr>
        <w:pStyle w:val="CodeChangeLine"/>
        <w:tabs>
          <w:tab w:val="left" w:pos="567"/>
          <w:tab w:val="left" w:pos="1134"/>
          <w:tab w:val="left" w:pos="1247"/>
        </w:tabs>
      </w:pPr>
      <w:r>
        <w:rPr>
          <w:color w:val="BFBFBF"/>
          <w:shd w:val="clear" w:color="auto" w:fill="FAFAFA"/>
        </w:rPr>
        <w:t>1384</w:t>
      </w:r>
      <w:r>
        <w:rPr>
          <w:color w:val="BFBFBF"/>
          <w:shd w:val="clear" w:color="auto" w:fill="FAFAFA"/>
        </w:rPr>
        <w:tab/>
        <w:t>1386</w:t>
      </w:r>
      <w:r>
        <w:rPr>
          <w:color w:val="BFBFBF"/>
          <w:shd w:val="clear" w:color="auto" w:fill="FAFAFA"/>
        </w:rPr>
        <w:tab/>
      </w:r>
      <w:r>
        <w:rPr>
          <w:color w:val="BFBFBF"/>
          <w:shd w:val="clear" w:color="auto" w:fill="FAFAFA"/>
        </w:rPr>
        <w:tab/>
      </w:r>
    </w:p>
    <w:p w14:paraId="6C5AD66C" w14:textId="77777777" w:rsidR="001B773A" w:rsidRDefault="001B773A" w:rsidP="001B773A">
      <w:pPr>
        <w:pStyle w:val="CodeChangeLine"/>
        <w:tabs>
          <w:tab w:val="left" w:pos="567"/>
          <w:tab w:val="left" w:pos="1134"/>
          <w:tab w:val="left" w:pos="1247"/>
        </w:tabs>
      </w:pPr>
      <w:r>
        <w:rPr>
          <w:color w:val="BFBFBF"/>
          <w:shd w:val="clear" w:color="auto" w:fill="FAFAFA"/>
        </w:rPr>
        <w:t>1385</w:t>
      </w:r>
      <w:r>
        <w:rPr>
          <w:color w:val="BFBFBF"/>
          <w:shd w:val="clear" w:color="auto" w:fill="FAFAFA"/>
        </w:rPr>
        <w:tab/>
        <w:t>1387</w:t>
      </w:r>
      <w:r>
        <w:rPr>
          <w:color w:val="BFBFBF"/>
          <w:shd w:val="clear" w:color="auto" w:fill="FAFAFA"/>
        </w:rPr>
        <w:tab/>
      </w:r>
      <w:r>
        <w:rPr>
          <w:color w:val="BFBFBF"/>
          <w:shd w:val="clear" w:color="auto" w:fill="FAFAFA"/>
        </w:rPr>
        <w:tab/>
      </w:r>
      <w:r>
        <w:t>-- See clause 6.2.2.2.5 for details of this structure</w:t>
      </w:r>
    </w:p>
    <w:p w14:paraId="73E0CCFD" w14:textId="77777777" w:rsidR="001B773A" w:rsidRDefault="001B773A" w:rsidP="001B773A">
      <w:pPr>
        <w:pStyle w:val="CodeHeader"/>
      </w:pPr>
      <w:r>
        <w:t>@@ -2256</w:t>
      </w:r>
      <w:proofErr w:type="gramStart"/>
      <w:r>
        <w:t>,11</w:t>
      </w:r>
      <w:proofErr w:type="gramEnd"/>
      <w:r>
        <w:t xml:space="preserve"> +2258,16 @@ </w:t>
      </w:r>
      <w:proofErr w:type="spellStart"/>
      <w:r>
        <w:t>PCCRule</w:t>
      </w:r>
      <w:proofErr w:type="spellEnd"/>
      <w:r>
        <w:t xml:space="preserve"> ::= SEQUENCE</w:t>
      </w:r>
    </w:p>
    <w:p w14:paraId="12250B83" w14:textId="77777777" w:rsidR="001B773A" w:rsidRDefault="001B773A" w:rsidP="001B773A">
      <w:pPr>
        <w:pStyle w:val="CodeChangeLine"/>
        <w:tabs>
          <w:tab w:val="left" w:pos="567"/>
          <w:tab w:val="left" w:pos="1134"/>
          <w:tab w:val="left" w:pos="1247"/>
        </w:tabs>
      </w:pPr>
      <w:r>
        <w:rPr>
          <w:color w:val="BFBFBF"/>
          <w:shd w:val="clear" w:color="auto" w:fill="FAFAFA"/>
        </w:rPr>
        <w:t>2256</w:t>
      </w:r>
      <w:r>
        <w:rPr>
          <w:color w:val="BFBFBF"/>
          <w:shd w:val="clear" w:color="auto" w:fill="FAFAFA"/>
        </w:rPr>
        <w:tab/>
        <w:t>2258</w:t>
      </w:r>
      <w:r>
        <w:rPr>
          <w:color w:val="BFBFBF"/>
          <w:shd w:val="clear" w:color="auto" w:fill="FAFAFA"/>
        </w:rPr>
        <w:tab/>
      </w:r>
      <w:r>
        <w:rPr>
          <w:color w:val="BFBFBF"/>
          <w:shd w:val="clear" w:color="auto" w:fill="FAFAFA"/>
        </w:rPr>
        <w:tab/>
      </w:r>
      <w:r>
        <w:t xml:space="preserve">    </w:t>
      </w:r>
      <w:proofErr w:type="spellStart"/>
      <w:r>
        <w:t>trafficRoutes</w:t>
      </w:r>
      <w:proofErr w:type="spellEnd"/>
      <w:r>
        <w:t xml:space="preserve">                 [8] </w:t>
      </w:r>
      <w:proofErr w:type="spellStart"/>
      <w:r>
        <w:t>RouteToLocationSet</w:t>
      </w:r>
      <w:proofErr w:type="spellEnd"/>
      <w:r>
        <w:t>,</w:t>
      </w:r>
    </w:p>
    <w:p w14:paraId="32374EF9" w14:textId="77777777" w:rsidR="001B773A" w:rsidRDefault="001B773A" w:rsidP="001B773A">
      <w:pPr>
        <w:pStyle w:val="CodeChangeLine"/>
        <w:tabs>
          <w:tab w:val="left" w:pos="567"/>
          <w:tab w:val="left" w:pos="1134"/>
          <w:tab w:val="left" w:pos="1247"/>
        </w:tabs>
      </w:pPr>
      <w:r>
        <w:rPr>
          <w:color w:val="BFBFBF"/>
          <w:shd w:val="clear" w:color="auto" w:fill="FAFAFA"/>
        </w:rPr>
        <w:t>2257</w:t>
      </w:r>
      <w:r>
        <w:rPr>
          <w:color w:val="BFBFBF"/>
          <w:shd w:val="clear" w:color="auto" w:fill="FAFAFA"/>
        </w:rPr>
        <w:tab/>
        <w:t>2259</w:t>
      </w:r>
      <w:r>
        <w:rPr>
          <w:color w:val="BFBFBF"/>
          <w:shd w:val="clear" w:color="auto" w:fill="FAFAFA"/>
        </w:rPr>
        <w:tab/>
      </w:r>
      <w:r>
        <w:rPr>
          <w:color w:val="BFBFBF"/>
          <w:shd w:val="clear" w:color="auto" w:fill="FAFAFA"/>
        </w:rPr>
        <w:tab/>
      </w:r>
      <w:r>
        <w:t xml:space="preserve">    </w:t>
      </w:r>
      <w:proofErr w:type="spellStart"/>
      <w:r>
        <w:t>trafficSteeringPolIdDl</w:t>
      </w:r>
      <w:proofErr w:type="spellEnd"/>
      <w:r>
        <w:t xml:space="preserve">        [9] UTF8String OPTIONAL,</w:t>
      </w:r>
    </w:p>
    <w:p w14:paraId="0EDD6AA5" w14:textId="77777777" w:rsidR="001B773A" w:rsidRDefault="001B773A" w:rsidP="001B773A">
      <w:pPr>
        <w:pStyle w:val="CodeChangeLine"/>
        <w:tabs>
          <w:tab w:val="left" w:pos="567"/>
          <w:tab w:val="left" w:pos="1134"/>
          <w:tab w:val="left" w:pos="1247"/>
        </w:tabs>
      </w:pPr>
      <w:r>
        <w:rPr>
          <w:color w:val="BFBFBF"/>
          <w:shd w:val="clear" w:color="auto" w:fill="FAFAFA"/>
        </w:rPr>
        <w:t>2258</w:t>
      </w:r>
      <w:r>
        <w:rPr>
          <w:color w:val="BFBFBF"/>
          <w:shd w:val="clear" w:color="auto" w:fill="FAFAFA"/>
        </w:rPr>
        <w:tab/>
        <w:t>2260</w:t>
      </w:r>
      <w:r>
        <w:rPr>
          <w:color w:val="BFBFBF"/>
          <w:shd w:val="clear" w:color="auto" w:fill="FAFAFA"/>
        </w:rPr>
        <w:tab/>
      </w:r>
      <w:r>
        <w:rPr>
          <w:color w:val="BFBFBF"/>
          <w:shd w:val="clear" w:color="auto" w:fill="FAFAFA"/>
        </w:rPr>
        <w:tab/>
      </w:r>
      <w:r>
        <w:t xml:space="preserve">    </w:t>
      </w:r>
      <w:proofErr w:type="spellStart"/>
      <w:r>
        <w:t>trafficSteeringPolIdUl</w:t>
      </w:r>
      <w:proofErr w:type="spellEnd"/>
      <w:r>
        <w:t xml:space="preserve">        [10] UTF8String OPTIONAL,</w:t>
      </w:r>
    </w:p>
    <w:p w14:paraId="5F50FAA8"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2259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sourceDNAI</w:t>
      </w:r>
      <w:proofErr w:type="spellEnd"/>
      <w:proofErr w:type="gramEnd"/>
      <w:r>
        <w:t xml:space="preserve">                    [11] DNAI OPTIONAL,</w:t>
      </w:r>
    </w:p>
    <w:p w14:paraId="40ACDA25"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2260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targetDNAI</w:t>
      </w:r>
      <w:proofErr w:type="spellEnd"/>
      <w:proofErr w:type="gramEnd"/>
      <w:r>
        <w:t xml:space="preserve">                    [12] DNAI OPTIONAL,</w:t>
      </w:r>
    </w:p>
    <w:p w14:paraId="4239927C"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2261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dNAIChangeType</w:t>
      </w:r>
      <w:proofErr w:type="spellEnd"/>
      <w:proofErr w:type="gramEnd"/>
      <w:r>
        <w:t xml:space="preserve">                [13] </w:t>
      </w:r>
      <w:proofErr w:type="spellStart"/>
      <w:r>
        <w:t>DNAIChangeType</w:t>
      </w:r>
      <w:proofErr w:type="spellEnd"/>
      <w:r>
        <w:t xml:space="preserve"> OPTIONAL,</w:t>
      </w:r>
    </w:p>
    <w:p w14:paraId="35B57F1B"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2262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sourceUEIPAddr</w:t>
      </w:r>
      <w:proofErr w:type="spellEnd"/>
      <w:proofErr w:type="gramEnd"/>
      <w:r>
        <w:t xml:space="preserve">                [14] </w:t>
      </w:r>
      <w:proofErr w:type="spellStart"/>
      <w:r>
        <w:t>IPAddress</w:t>
      </w:r>
      <w:proofErr w:type="spellEnd"/>
      <w:r>
        <w:t xml:space="preserve"> OPTIONAL,</w:t>
      </w:r>
    </w:p>
    <w:p w14:paraId="0EDA0368"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2263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targetUEIPAddr</w:t>
      </w:r>
      <w:proofErr w:type="spellEnd"/>
      <w:proofErr w:type="gramEnd"/>
      <w:r>
        <w:t xml:space="preserve">                [15] </w:t>
      </w:r>
      <w:proofErr w:type="spellStart"/>
      <w:r>
        <w:t>IPAddress</w:t>
      </w:r>
      <w:proofErr w:type="spellEnd"/>
      <w:r>
        <w:t xml:space="preserve"> OPTIONAL,</w:t>
      </w:r>
    </w:p>
    <w:p w14:paraId="5CC16307"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2261</w:t>
      </w:r>
      <w:r>
        <w:rPr>
          <w:color w:val="BFBFBF"/>
          <w:shd w:val="clear" w:color="auto" w:fill="DDFBE6"/>
        </w:rPr>
        <w:tab/>
        <w:t>+</w:t>
      </w:r>
      <w:r>
        <w:rPr>
          <w:color w:val="BFBFBF"/>
          <w:shd w:val="clear" w:color="auto" w:fill="DDFBE6"/>
        </w:rPr>
        <w:tab/>
      </w:r>
      <w:r>
        <w:t xml:space="preserve">    -- deprecatedTag11 (formerly </w:t>
      </w:r>
      <w:proofErr w:type="spellStart"/>
      <w:r>
        <w:t>sourceDNAI</w:t>
      </w:r>
      <w:proofErr w:type="spellEnd"/>
      <w:r>
        <w:t xml:space="preserve">) was deprecated in </w:t>
      </w:r>
      <w:proofErr w:type="gramStart"/>
      <w:r>
        <w:t>r18(</w:t>
      </w:r>
      <w:proofErr w:type="gramEnd"/>
      <w:r>
        <w:t>18) version6(6).</w:t>
      </w:r>
    </w:p>
    <w:p w14:paraId="0200F0DE"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2262</w:t>
      </w:r>
      <w:r>
        <w:rPr>
          <w:color w:val="BFBFBF"/>
          <w:shd w:val="clear" w:color="auto" w:fill="DDFBE6"/>
        </w:rPr>
        <w:tab/>
        <w:t>+</w:t>
      </w:r>
      <w:r>
        <w:rPr>
          <w:color w:val="BFBFBF"/>
          <w:shd w:val="clear" w:color="auto" w:fill="DDFBE6"/>
        </w:rPr>
        <w:tab/>
      </w:r>
      <w:r>
        <w:t xml:space="preserve">    deprecatedTag11               [11] DNAI OPTIONAL,</w:t>
      </w:r>
    </w:p>
    <w:p w14:paraId="792528A5"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2263</w:t>
      </w:r>
      <w:r>
        <w:rPr>
          <w:color w:val="BFBFBF"/>
          <w:shd w:val="clear" w:color="auto" w:fill="DDFBE6"/>
        </w:rPr>
        <w:tab/>
        <w:t>+</w:t>
      </w:r>
      <w:r>
        <w:rPr>
          <w:color w:val="BFBFBF"/>
          <w:shd w:val="clear" w:color="auto" w:fill="DDFBE6"/>
        </w:rPr>
        <w:tab/>
      </w:r>
      <w:r>
        <w:t xml:space="preserve">    -- deprecatedTag12 (formerly </w:t>
      </w:r>
      <w:proofErr w:type="spellStart"/>
      <w:r>
        <w:t>targetDNAI</w:t>
      </w:r>
      <w:proofErr w:type="spellEnd"/>
      <w:r>
        <w:t xml:space="preserve">) was deprecated in </w:t>
      </w:r>
      <w:proofErr w:type="gramStart"/>
      <w:r>
        <w:t>r18(</w:t>
      </w:r>
      <w:proofErr w:type="gramEnd"/>
      <w:r>
        <w:t>18) version6(6).</w:t>
      </w:r>
    </w:p>
    <w:p w14:paraId="21954465"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2264</w:t>
      </w:r>
      <w:r>
        <w:rPr>
          <w:color w:val="BFBFBF"/>
          <w:shd w:val="clear" w:color="auto" w:fill="DDFBE6"/>
        </w:rPr>
        <w:tab/>
        <w:t>+</w:t>
      </w:r>
      <w:r>
        <w:rPr>
          <w:color w:val="BFBFBF"/>
          <w:shd w:val="clear" w:color="auto" w:fill="DDFBE6"/>
        </w:rPr>
        <w:tab/>
      </w:r>
      <w:r>
        <w:t xml:space="preserve">    deprecatedTag12               [12] DNAI OPTIONAL,</w:t>
      </w:r>
    </w:p>
    <w:p w14:paraId="766DAA3C"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2265</w:t>
      </w:r>
      <w:r>
        <w:rPr>
          <w:color w:val="BFBFBF"/>
          <w:shd w:val="clear" w:color="auto" w:fill="DDFBE6"/>
        </w:rPr>
        <w:tab/>
        <w:t>+</w:t>
      </w:r>
      <w:r>
        <w:rPr>
          <w:color w:val="BFBFBF"/>
          <w:shd w:val="clear" w:color="auto" w:fill="DDFBE6"/>
        </w:rPr>
        <w:tab/>
      </w:r>
      <w:r>
        <w:t xml:space="preserve">    -- deprecatedTag13 (formerly </w:t>
      </w:r>
      <w:proofErr w:type="spellStart"/>
      <w:r>
        <w:t>dNAIChangeType</w:t>
      </w:r>
      <w:proofErr w:type="spellEnd"/>
      <w:r>
        <w:t xml:space="preserve">) was deprecated in </w:t>
      </w:r>
      <w:proofErr w:type="gramStart"/>
      <w:r>
        <w:t>r18(</w:t>
      </w:r>
      <w:proofErr w:type="gramEnd"/>
      <w:r>
        <w:t>18) version6(6).</w:t>
      </w:r>
    </w:p>
    <w:p w14:paraId="6828ADF0"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2266</w:t>
      </w:r>
      <w:r>
        <w:rPr>
          <w:color w:val="BFBFBF"/>
          <w:shd w:val="clear" w:color="auto" w:fill="DDFBE6"/>
        </w:rPr>
        <w:tab/>
        <w:t>+</w:t>
      </w:r>
      <w:r>
        <w:rPr>
          <w:color w:val="BFBFBF"/>
          <w:shd w:val="clear" w:color="auto" w:fill="DDFBE6"/>
        </w:rPr>
        <w:tab/>
      </w:r>
      <w:r>
        <w:t xml:space="preserve">    deprecatedTag13               [13] </w:t>
      </w:r>
      <w:proofErr w:type="spellStart"/>
      <w:r>
        <w:t>DNAIChangeType</w:t>
      </w:r>
      <w:proofErr w:type="spellEnd"/>
      <w:r>
        <w:t xml:space="preserve"> OPTIONAL,</w:t>
      </w:r>
    </w:p>
    <w:p w14:paraId="7BA5D0FC"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2267</w:t>
      </w:r>
      <w:r>
        <w:rPr>
          <w:color w:val="BFBFBF"/>
          <w:shd w:val="clear" w:color="auto" w:fill="DDFBE6"/>
        </w:rPr>
        <w:tab/>
        <w:t>+</w:t>
      </w:r>
      <w:r>
        <w:rPr>
          <w:color w:val="BFBFBF"/>
          <w:shd w:val="clear" w:color="auto" w:fill="DDFBE6"/>
        </w:rPr>
        <w:tab/>
      </w:r>
      <w:r>
        <w:t xml:space="preserve">    -- deprecatedTag14 (formerly </w:t>
      </w:r>
      <w:proofErr w:type="spellStart"/>
      <w:r>
        <w:t>sourceUEIPAddr</w:t>
      </w:r>
      <w:proofErr w:type="spellEnd"/>
      <w:r>
        <w:t xml:space="preserve">) was deprecated in </w:t>
      </w:r>
      <w:proofErr w:type="gramStart"/>
      <w:r>
        <w:t>r18(</w:t>
      </w:r>
      <w:proofErr w:type="gramEnd"/>
      <w:r>
        <w:t>18) version6(6).</w:t>
      </w:r>
    </w:p>
    <w:p w14:paraId="234F5CF8"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2268</w:t>
      </w:r>
      <w:r>
        <w:rPr>
          <w:color w:val="BFBFBF"/>
          <w:shd w:val="clear" w:color="auto" w:fill="DDFBE6"/>
        </w:rPr>
        <w:tab/>
        <w:t>+</w:t>
      </w:r>
      <w:r>
        <w:rPr>
          <w:color w:val="BFBFBF"/>
          <w:shd w:val="clear" w:color="auto" w:fill="DDFBE6"/>
        </w:rPr>
        <w:tab/>
      </w:r>
      <w:r>
        <w:t xml:space="preserve">    deprecatedTag14               [14] </w:t>
      </w:r>
      <w:proofErr w:type="spellStart"/>
      <w:r>
        <w:t>IPAddress</w:t>
      </w:r>
      <w:proofErr w:type="spellEnd"/>
      <w:r>
        <w:t xml:space="preserve"> OPTIONAL,</w:t>
      </w:r>
    </w:p>
    <w:p w14:paraId="36AE4EAA"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2269</w:t>
      </w:r>
      <w:r>
        <w:rPr>
          <w:color w:val="BFBFBF"/>
          <w:shd w:val="clear" w:color="auto" w:fill="DDFBE6"/>
        </w:rPr>
        <w:tab/>
        <w:t>+</w:t>
      </w:r>
      <w:r>
        <w:rPr>
          <w:color w:val="BFBFBF"/>
          <w:shd w:val="clear" w:color="auto" w:fill="DDFBE6"/>
        </w:rPr>
        <w:tab/>
      </w:r>
      <w:r>
        <w:t xml:space="preserve">    -- deprecatedTag15 (formerly </w:t>
      </w:r>
      <w:proofErr w:type="spellStart"/>
      <w:r>
        <w:t>targetUEIPAddr</w:t>
      </w:r>
      <w:proofErr w:type="spellEnd"/>
      <w:r>
        <w:t xml:space="preserve">) was deprecated in </w:t>
      </w:r>
      <w:proofErr w:type="gramStart"/>
      <w:r>
        <w:t>r18(</w:t>
      </w:r>
      <w:proofErr w:type="gramEnd"/>
      <w:r>
        <w:t>18) version6(6).</w:t>
      </w:r>
    </w:p>
    <w:p w14:paraId="580CAEEA"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2270</w:t>
      </w:r>
      <w:r>
        <w:rPr>
          <w:color w:val="BFBFBF"/>
          <w:shd w:val="clear" w:color="auto" w:fill="DDFBE6"/>
        </w:rPr>
        <w:tab/>
        <w:t>+</w:t>
      </w:r>
      <w:r>
        <w:rPr>
          <w:color w:val="BFBFBF"/>
          <w:shd w:val="clear" w:color="auto" w:fill="DDFBE6"/>
        </w:rPr>
        <w:tab/>
      </w:r>
      <w:r>
        <w:t xml:space="preserve">    deprecatedTag15               [15] </w:t>
      </w:r>
      <w:proofErr w:type="spellStart"/>
      <w:r>
        <w:t>IPAddress</w:t>
      </w:r>
      <w:proofErr w:type="spellEnd"/>
      <w:r>
        <w:t xml:space="preserve"> OPTIONAL,</w:t>
      </w:r>
    </w:p>
    <w:p w14:paraId="799F3B12" w14:textId="77777777" w:rsidR="001B773A" w:rsidRDefault="001B773A" w:rsidP="001B773A">
      <w:pPr>
        <w:pStyle w:val="CodeChangeLine"/>
        <w:tabs>
          <w:tab w:val="left" w:pos="567"/>
          <w:tab w:val="left" w:pos="1134"/>
          <w:tab w:val="left" w:pos="1247"/>
        </w:tabs>
      </w:pPr>
      <w:r>
        <w:rPr>
          <w:color w:val="BFBFBF"/>
          <w:shd w:val="clear" w:color="auto" w:fill="FAFAFA"/>
        </w:rPr>
        <w:t>2264</w:t>
      </w:r>
      <w:r>
        <w:rPr>
          <w:color w:val="BFBFBF"/>
          <w:shd w:val="clear" w:color="auto" w:fill="FAFAFA"/>
        </w:rPr>
        <w:tab/>
        <w:t>2271</w:t>
      </w:r>
      <w:r>
        <w:rPr>
          <w:color w:val="BFBFBF"/>
          <w:shd w:val="clear" w:color="auto" w:fill="FAFAFA"/>
        </w:rPr>
        <w:tab/>
      </w:r>
      <w:r>
        <w:rPr>
          <w:color w:val="BFBFBF"/>
          <w:shd w:val="clear" w:color="auto" w:fill="FAFAFA"/>
        </w:rPr>
        <w:tab/>
      </w:r>
      <w:r>
        <w:t xml:space="preserve">    </w:t>
      </w:r>
      <w:proofErr w:type="spellStart"/>
      <w:r>
        <w:t>sourceTrafficRouting</w:t>
      </w:r>
      <w:proofErr w:type="spellEnd"/>
      <w:r>
        <w:t xml:space="preserve">          [16] </w:t>
      </w:r>
      <w:proofErr w:type="spellStart"/>
      <w:r>
        <w:t>RouteToLocation</w:t>
      </w:r>
      <w:proofErr w:type="spellEnd"/>
      <w:r>
        <w:t xml:space="preserve"> OPTIONAL,</w:t>
      </w:r>
    </w:p>
    <w:p w14:paraId="6CAA093D" w14:textId="77777777" w:rsidR="001B773A" w:rsidRDefault="001B773A" w:rsidP="001B773A">
      <w:pPr>
        <w:pStyle w:val="CodeChangeLine"/>
        <w:tabs>
          <w:tab w:val="left" w:pos="567"/>
          <w:tab w:val="left" w:pos="1134"/>
          <w:tab w:val="left" w:pos="1247"/>
        </w:tabs>
      </w:pPr>
      <w:r>
        <w:rPr>
          <w:color w:val="BFBFBF"/>
          <w:shd w:val="clear" w:color="auto" w:fill="FAFAFA"/>
        </w:rPr>
        <w:t>2265</w:t>
      </w:r>
      <w:r>
        <w:rPr>
          <w:color w:val="BFBFBF"/>
          <w:shd w:val="clear" w:color="auto" w:fill="FAFAFA"/>
        </w:rPr>
        <w:tab/>
        <w:t>2272</w:t>
      </w:r>
      <w:r>
        <w:rPr>
          <w:color w:val="BFBFBF"/>
          <w:shd w:val="clear" w:color="auto" w:fill="FAFAFA"/>
        </w:rPr>
        <w:tab/>
      </w:r>
      <w:r>
        <w:rPr>
          <w:color w:val="BFBFBF"/>
          <w:shd w:val="clear" w:color="auto" w:fill="FAFAFA"/>
        </w:rPr>
        <w:tab/>
      </w:r>
      <w:r>
        <w:t xml:space="preserve">    </w:t>
      </w:r>
      <w:proofErr w:type="spellStart"/>
      <w:r>
        <w:t>targetTrafficRouting</w:t>
      </w:r>
      <w:proofErr w:type="spellEnd"/>
      <w:r>
        <w:t xml:space="preserve">          [17] </w:t>
      </w:r>
      <w:proofErr w:type="spellStart"/>
      <w:r>
        <w:t>RouteToLocation</w:t>
      </w:r>
      <w:proofErr w:type="spellEnd"/>
      <w:r>
        <w:t xml:space="preserve"> OPTIONAL,</w:t>
      </w:r>
    </w:p>
    <w:p w14:paraId="523151FC" w14:textId="77777777" w:rsidR="001B773A" w:rsidRDefault="001B773A" w:rsidP="001B773A">
      <w:pPr>
        <w:pStyle w:val="CodeChangeLine"/>
        <w:tabs>
          <w:tab w:val="left" w:pos="567"/>
          <w:tab w:val="left" w:pos="1134"/>
          <w:tab w:val="left" w:pos="1247"/>
        </w:tabs>
      </w:pPr>
      <w:r>
        <w:rPr>
          <w:color w:val="BFBFBF"/>
          <w:shd w:val="clear" w:color="auto" w:fill="FAFAFA"/>
        </w:rPr>
        <w:t>2266</w:t>
      </w:r>
      <w:r>
        <w:rPr>
          <w:color w:val="BFBFBF"/>
          <w:shd w:val="clear" w:color="auto" w:fill="FAFAFA"/>
        </w:rPr>
        <w:tab/>
        <w:t>2273</w:t>
      </w:r>
      <w:r>
        <w:rPr>
          <w:color w:val="BFBFBF"/>
          <w:shd w:val="clear" w:color="auto" w:fill="FAFAFA"/>
        </w:rPr>
        <w:tab/>
      </w:r>
      <w:r>
        <w:rPr>
          <w:color w:val="BFBFBF"/>
          <w:shd w:val="clear" w:color="auto" w:fill="FAFAFA"/>
        </w:rPr>
        <w:tab/>
      </w:r>
      <w:r>
        <w:t xml:space="preserve">    </w:t>
      </w:r>
      <w:proofErr w:type="spellStart"/>
      <w:r>
        <w:t>eASIPReplaceInfos</w:t>
      </w:r>
      <w:proofErr w:type="spellEnd"/>
      <w:r>
        <w:t xml:space="preserve">             [18] </w:t>
      </w:r>
      <w:proofErr w:type="spellStart"/>
      <w:r>
        <w:t>EASIPReplaceInfos</w:t>
      </w:r>
      <w:proofErr w:type="spellEnd"/>
      <w:r>
        <w:t xml:space="preserve"> OPTIONAL</w:t>
      </w:r>
    </w:p>
    <w:p w14:paraId="49230EE2" w14:textId="77777777" w:rsidR="001B773A" w:rsidRDefault="001B773A" w:rsidP="001B773A">
      <w:pPr>
        <w:pStyle w:val="CodeHeader"/>
      </w:pPr>
      <w:r>
        <w:t>@@ -4943</w:t>
      </w:r>
      <w:proofErr w:type="gramStart"/>
      <w:r>
        <w:t>,7</w:t>
      </w:r>
      <w:proofErr w:type="gramEnd"/>
      <w:r>
        <w:t xml:space="preserve"> +4950,8 @@ </w:t>
      </w:r>
      <w:proofErr w:type="spellStart"/>
      <w:r>
        <w:t>FiveGMSAFErrorCode</w:t>
      </w:r>
      <w:proofErr w:type="spellEnd"/>
      <w:r>
        <w:t xml:space="preserve"> ::=ENUMERATED</w:t>
      </w:r>
    </w:p>
    <w:p w14:paraId="60FEC1E0" w14:textId="77777777" w:rsidR="001B773A" w:rsidRDefault="001B773A" w:rsidP="001B773A">
      <w:pPr>
        <w:pStyle w:val="CodeChangeLine"/>
        <w:tabs>
          <w:tab w:val="left" w:pos="567"/>
          <w:tab w:val="left" w:pos="1134"/>
          <w:tab w:val="left" w:pos="1247"/>
        </w:tabs>
      </w:pPr>
      <w:r>
        <w:rPr>
          <w:color w:val="BFBFBF"/>
          <w:shd w:val="clear" w:color="auto" w:fill="FAFAFA"/>
        </w:rPr>
        <w:t>4943</w:t>
      </w:r>
      <w:r>
        <w:rPr>
          <w:color w:val="BFBFBF"/>
          <w:shd w:val="clear" w:color="auto" w:fill="FAFAFA"/>
        </w:rPr>
        <w:tab/>
        <w:t>4950</w:t>
      </w:r>
      <w:r>
        <w:rPr>
          <w:color w:val="BFBFBF"/>
          <w:shd w:val="clear" w:color="auto" w:fill="FAFAFA"/>
        </w:rPr>
        <w:tab/>
      </w:r>
      <w:r>
        <w:rPr>
          <w:color w:val="BFBFBF"/>
          <w:shd w:val="clear" w:color="auto" w:fill="FAFAFA"/>
        </w:rPr>
        <w:tab/>
      </w:r>
      <w:proofErr w:type="spellStart"/>
      <w:proofErr w:type="gramStart"/>
      <w:r>
        <w:t>LALSReport</w:t>
      </w:r>
      <w:proofErr w:type="spellEnd"/>
      <w:r>
        <w:t xml:space="preserve"> :</w:t>
      </w:r>
      <w:proofErr w:type="gramEnd"/>
      <w:r>
        <w:t>:= SEQUENCE</w:t>
      </w:r>
    </w:p>
    <w:p w14:paraId="28609D0C" w14:textId="77777777" w:rsidR="001B773A" w:rsidRDefault="001B773A" w:rsidP="001B773A">
      <w:pPr>
        <w:pStyle w:val="CodeChangeLine"/>
        <w:tabs>
          <w:tab w:val="left" w:pos="567"/>
          <w:tab w:val="left" w:pos="1134"/>
          <w:tab w:val="left" w:pos="1247"/>
        </w:tabs>
      </w:pPr>
      <w:r>
        <w:rPr>
          <w:color w:val="BFBFBF"/>
          <w:shd w:val="clear" w:color="auto" w:fill="FAFAFA"/>
        </w:rPr>
        <w:t>4944</w:t>
      </w:r>
      <w:r>
        <w:rPr>
          <w:color w:val="BFBFBF"/>
          <w:shd w:val="clear" w:color="auto" w:fill="FAFAFA"/>
        </w:rPr>
        <w:tab/>
        <w:t>4951</w:t>
      </w:r>
      <w:r>
        <w:rPr>
          <w:color w:val="BFBFBF"/>
          <w:shd w:val="clear" w:color="auto" w:fill="FAFAFA"/>
        </w:rPr>
        <w:tab/>
      </w:r>
      <w:r>
        <w:rPr>
          <w:color w:val="BFBFBF"/>
          <w:shd w:val="clear" w:color="auto" w:fill="FAFAFA"/>
        </w:rPr>
        <w:tab/>
      </w:r>
      <w:r>
        <w:t>{</w:t>
      </w:r>
    </w:p>
    <w:p w14:paraId="1D7593B4" w14:textId="77777777" w:rsidR="001B773A" w:rsidRDefault="001B773A" w:rsidP="001B773A">
      <w:pPr>
        <w:pStyle w:val="CodeChangeLine"/>
        <w:tabs>
          <w:tab w:val="left" w:pos="567"/>
          <w:tab w:val="left" w:pos="1134"/>
          <w:tab w:val="left" w:pos="1247"/>
        </w:tabs>
      </w:pPr>
      <w:r>
        <w:rPr>
          <w:color w:val="BFBFBF"/>
          <w:shd w:val="clear" w:color="auto" w:fill="FAFAFA"/>
        </w:rPr>
        <w:t>4945</w:t>
      </w:r>
      <w:r>
        <w:rPr>
          <w:color w:val="BFBFBF"/>
          <w:shd w:val="clear" w:color="auto" w:fill="FAFAFA"/>
        </w:rPr>
        <w:tab/>
        <w:t>4952</w:t>
      </w:r>
      <w:r>
        <w:rPr>
          <w:color w:val="BFBFBF"/>
          <w:shd w:val="clear" w:color="auto" w:fill="FAFAFA"/>
        </w:rPr>
        <w:tab/>
      </w:r>
      <w:r>
        <w:rPr>
          <w:color w:val="BFBFBF"/>
          <w:shd w:val="clear" w:color="auto" w:fill="FAFAFA"/>
        </w:rPr>
        <w:tab/>
      </w:r>
      <w:r>
        <w:t xml:space="preserve">    </w:t>
      </w:r>
      <w:proofErr w:type="spellStart"/>
      <w:r>
        <w:t>sUPI</w:t>
      </w:r>
      <w:proofErr w:type="spellEnd"/>
      <w:r>
        <w:t xml:space="preserve">                [1] SUPI OPTIONAL,</w:t>
      </w:r>
    </w:p>
    <w:p w14:paraId="42B018A9"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4946</w:t>
      </w:r>
      <w:r>
        <w:rPr>
          <w:color w:val="BFBFBF"/>
          <w:shd w:val="clear" w:color="auto" w:fill="F9D7DC"/>
        </w:rPr>
        <w:tab/>
      </w:r>
      <w:r>
        <w:rPr>
          <w:color w:val="BFBFBF"/>
          <w:shd w:val="clear" w:color="auto" w:fill="F9D7DC"/>
        </w:rPr>
        <w:tab/>
        <w:t>-</w:t>
      </w:r>
      <w:r>
        <w:rPr>
          <w:color w:val="BFBFBF"/>
          <w:shd w:val="clear" w:color="auto" w:fill="F9D7DC"/>
        </w:rPr>
        <w:tab/>
      </w:r>
      <w:proofErr w:type="gramStart"/>
      <w:r>
        <w:t xml:space="preserve">--  </w:t>
      </w:r>
      <w:proofErr w:type="spellStart"/>
      <w:r>
        <w:t>pEI</w:t>
      </w:r>
      <w:proofErr w:type="spellEnd"/>
      <w:proofErr w:type="gramEnd"/>
      <w:r>
        <w:t xml:space="preserve">                 [2] PEI OPTIONAL, deprecated in Release-16, do not re-use this tag number</w:t>
      </w:r>
    </w:p>
    <w:p w14:paraId="78AEF50A"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4953</w:t>
      </w:r>
      <w:r>
        <w:rPr>
          <w:color w:val="BFBFBF"/>
          <w:shd w:val="clear" w:color="auto" w:fill="DDFBE6"/>
        </w:rPr>
        <w:tab/>
        <w:t>+</w:t>
      </w:r>
      <w:r>
        <w:rPr>
          <w:color w:val="BFBFBF"/>
          <w:shd w:val="clear" w:color="auto" w:fill="DDFBE6"/>
        </w:rPr>
        <w:tab/>
      </w:r>
      <w:r>
        <w:t xml:space="preserve">    -- deprecatedTag2 (formerly </w:t>
      </w:r>
      <w:proofErr w:type="spellStart"/>
      <w:r>
        <w:t>pEI</w:t>
      </w:r>
      <w:proofErr w:type="spellEnd"/>
      <w:r>
        <w:t xml:space="preserve">) was deprecated in </w:t>
      </w:r>
      <w:proofErr w:type="gramStart"/>
      <w:r>
        <w:t>r16(</w:t>
      </w:r>
      <w:proofErr w:type="gramEnd"/>
      <w:r>
        <w:t>16) version6(6).</w:t>
      </w:r>
    </w:p>
    <w:p w14:paraId="6AFB852E"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lastRenderedPageBreak/>
        <w:tab/>
        <w:t>4954</w:t>
      </w:r>
      <w:r>
        <w:rPr>
          <w:color w:val="BFBFBF"/>
          <w:shd w:val="clear" w:color="auto" w:fill="DDFBE6"/>
        </w:rPr>
        <w:tab/>
        <w:t>+</w:t>
      </w:r>
      <w:r>
        <w:rPr>
          <w:color w:val="BFBFBF"/>
          <w:shd w:val="clear" w:color="auto" w:fill="DDFBE6"/>
        </w:rPr>
        <w:tab/>
      </w:r>
      <w:r>
        <w:t xml:space="preserve">    deprecatedTag2      [2] PEI OPTIONAL,</w:t>
      </w:r>
    </w:p>
    <w:p w14:paraId="4E311BFD" w14:textId="77777777" w:rsidR="001B773A" w:rsidRDefault="001B773A" w:rsidP="001B773A">
      <w:pPr>
        <w:pStyle w:val="CodeChangeLine"/>
        <w:tabs>
          <w:tab w:val="left" w:pos="567"/>
          <w:tab w:val="left" w:pos="1134"/>
          <w:tab w:val="left" w:pos="1247"/>
        </w:tabs>
      </w:pPr>
      <w:r>
        <w:rPr>
          <w:color w:val="BFBFBF"/>
          <w:shd w:val="clear" w:color="auto" w:fill="FAFAFA"/>
        </w:rPr>
        <w:t>4947</w:t>
      </w:r>
      <w:r>
        <w:rPr>
          <w:color w:val="BFBFBF"/>
          <w:shd w:val="clear" w:color="auto" w:fill="FAFAFA"/>
        </w:rPr>
        <w:tab/>
        <w:t>4955</w:t>
      </w:r>
      <w:r>
        <w:rPr>
          <w:color w:val="BFBFBF"/>
          <w:shd w:val="clear" w:color="auto" w:fill="FAFAFA"/>
        </w:rPr>
        <w:tab/>
      </w:r>
      <w:r>
        <w:rPr>
          <w:color w:val="BFBFBF"/>
          <w:shd w:val="clear" w:color="auto" w:fill="FAFAFA"/>
        </w:rPr>
        <w:tab/>
      </w:r>
      <w:r>
        <w:t xml:space="preserve">    </w:t>
      </w:r>
      <w:proofErr w:type="spellStart"/>
      <w:r>
        <w:t>gPSI</w:t>
      </w:r>
      <w:proofErr w:type="spellEnd"/>
      <w:r>
        <w:t xml:space="preserve">                [3] GPSI OPTIONAL,</w:t>
      </w:r>
    </w:p>
    <w:p w14:paraId="4D0B9080" w14:textId="77777777" w:rsidR="001B773A" w:rsidRDefault="001B773A" w:rsidP="001B773A">
      <w:pPr>
        <w:pStyle w:val="CodeChangeLine"/>
        <w:tabs>
          <w:tab w:val="left" w:pos="567"/>
          <w:tab w:val="left" w:pos="1134"/>
          <w:tab w:val="left" w:pos="1247"/>
        </w:tabs>
      </w:pPr>
      <w:r>
        <w:rPr>
          <w:color w:val="BFBFBF"/>
          <w:shd w:val="clear" w:color="auto" w:fill="FAFAFA"/>
        </w:rPr>
        <w:t>4948</w:t>
      </w:r>
      <w:r>
        <w:rPr>
          <w:color w:val="BFBFBF"/>
          <w:shd w:val="clear" w:color="auto" w:fill="FAFAFA"/>
        </w:rPr>
        <w:tab/>
        <w:t>4956</w:t>
      </w:r>
      <w:r>
        <w:rPr>
          <w:color w:val="BFBFBF"/>
          <w:shd w:val="clear" w:color="auto" w:fill="FAFAFA"/>
        </w:rPr>
        <w:tab/>
      </w:r>
      <w:r>
        <w:rPr>
          <w:color w:val="BFBFBF"/>
          <w:shd w:val="clear" w:color="auto" w:fill="FAFAFA"/>
        </w:rPr>
        <w:tab/>
      </w:r>
      <w:r>
        <w:t xml:space="preserve">    location            [4] Location OPTIONAL,</w:t>
      </w:r>
    </w:p>
    <w:p w14:paraId="4FB3654D" w14:textId="77777777" w:rsidR="001B773A" w:rsidRDefault="001B773A" w:rsidP="001B773A">
      <w:pPr>
        <w:pStyle w:val="CodeChangeLine"/>
        <w:tabs>
          <w:tab w:val="left" w:pos="567"/>
          <w:tab w:val="left" w:pos="1134"/>
          <w:tab w:val="left" w:pos="1247"/>
        </w:tabs>
      </w:pPr>
      <w:r>
        <w:rPr>
          <w:color w:val="BFBFBF"/>
          <w:shd w:val="clear" w:color="auto" w:fill="FAFAFA"/>
        </w:rPr>
        <w:t>4949</w:t>
      </w:r>
      <w:r>
        <w:rPr>
          <w:color w:val="BFBFBF"/>
          <w:shd w:val="clear" w:color="auto" w:fill="FAFAFA"/>
        </w:rPr>
        <w:tab/>
        <w:t>4957</w:t>
      </w:r>
      <w:r>
        <w:rPr>
          <w:color w:val="BFBFBF"/>
          <w:shd w:val="clear" w:color="auto" w:fill="FAFAFA"/>
        </w:rPr>
        <w:tab/>
      </w:r>
      <w:r>
        <w:rPr>
          <w:color w:val="BFBFBF"/>
          <w:shd w:val="clear" w:color="auto" w:fill="FAFAFA"/>
        </w:rPr>
        <w:tab/>
      </w:r>
      <w:r>
        <w:t xml:space="preserve">    </w:t>
      </w:r>
      <w:proofErr w:type="spellStart"/>
      <w:r>
        <w:t>iMPU</w:t>
      </w:r>
      <w:proofErr w:type="spellEnd"/>
      <w:r>
        <w:t xml:space="preserve">                [5] IMPU OPTIONAL,</w:t>
      </w:r>
    </w:p>
    <w:p w14:paraId="30421CE8" w14:textId="77777777" w:rsidR="001B773A" w:rsidRDefault="001B773A" w:rsidP="001B773A">
      <w:pPr>
        <w:pStyle w:val="CodeHeader"/>
      </w:pPr>
      <w:r>
        <w:t>@@ -5890</w:t>
      </w:r>
      <w:proofErr w:type="gramStart"/>
      <w:r>
        <w:t>,9</w:t>
      </w:r>
      <w:proofErr w:type="gramEnd"/>
      <w:r>
        <w:t xml:space="preserve"> +5898,9 @@ SUCI ::= SEQUENCE</w:t>
      </w:r>
    </w:p>
    <w:p w14:paraId="735BB344" w14:textId="77777777" w:rsidR="001B773A" w:rsidRDefault="001B773A" w:rsidP="001B773A">
      <w:pPr>
        <w:pStyle w:val="CodeChangeLine"/>
        <w:tabs>
          <w:tab w:val="left" w:pos="567"/>
          <w:tab w:val="left" w:pos="1134"/>
          <w:tab w:val="left" w:pos="1247"/>
        </w:tabs>
      </w:pPr>
      <w:r>
        <w:rPr>
          <w:color w:val="BFBFBF"/>
          <w:shd w:val="clear" w:color="auto" w:fill="FAFAFA"/>
        </w:rPr>
        <w:t>5890</w:t>
      </w:r>
      <w:r>
        <w:rPr>
          <w:color w:val="BFBFBF"/>
          <w:shd w:val="clear" w:color="auto" w:fill="FAFAFA"/>
        </w:rPr>
        <w:tab/>
        <w:t>5898</w:t>
      </w:r>
      <w:r>
        <w:rPr>
          <w:color w:val="BFBFBF"/>
          <w:shd w:val="clear" w:color="auto" w:fill="FAFAFA"/>
        </w:rPr>
        <w:tab/>
      </w:r>
      <w:r>
        <w:rPr>
          <w:color w:val="BFBFBF"/>
          <w:shd w:val="clear" w:color="auto" w:fill="FAFAFA"/>
        </w:rPr>
        <w:tab/>
      </w:r>
      <w:r>
        <w:t xml:space="preserve">    </w:t>
      </w:r>
      <w:proofErr w:type="spellStart"/>
      <w:r>
        <w:t>protectionSchemeID</w:t>
      </w:r>
      <w:proofErr w:type="spellEnd"/>
      <w:r>
        <w:t xml:space="preserve">          [4] </w:t>
      </w:r>
      <w:proofErr w:type="spellStart"/>
      <w:r>
        <w:t>ProtectionSchemeID</w:t>
      </w:r>
      <w:proofErr w:type="spellEnd"/>
      <w:r>
        <w:t>,</w:t>
      </w:r>
    </w:p>
    <w:p w14:paraId="1FF92061" w14:textId="77777777" w:rsidR="001B773A" w:rsidRDefault="001B773A" w:rsidP="001B773A">
      <w:pPr>
        <w:pStyle w:val="CodeChangeLine"/>
        <w:tabs>
          <w:tab w:val="left" w:pos="567"/>
          <w:tab w:val="left" w:pos="1134"/>
          <w:tab w:val="left" w:pos="1247"/>
        </w:tabs>
      </w:pPr>
      <w:r>
        <w:rPr>
          <w:color w:val="BFBFBF"/>
          <w:shd w:val="clear" w:color="auto" w:fill="FAFAFA"/>
        </w:rPr>
        <w:t>5891</w:t>
      </w:r>
      <w:r>
        <w:rPr>
          <w:color w:val="BFBFBF"/>
          <w:shd w:val="clear" w:color="auto" w:fill="FAFAFA"/>
        </w:rPr>
        <w:tab/>
        <w:t>5899</w:t>
      </w:r>
      <w:r>
        <w:rPr>
          <w:color w:val="BFBFBF"/>
          <w:shd w:val="clear" w:color="auto" w:fill="FAFAFA"/>
        </w:rPr>
        <w:tab/>
      </w:r>
      <w:r>
        <w:rPr>
          <w:color w:val="BFBFBF"/>
          <w:shd w:val="clear" w:color="auto" w:fill="FAFAFA"/>
        </w:rPr>
        <w:tab/>
      </w:r>
      <w:r>
        <w:t xml:space="preserve">    </w:t>
      </w:r>
      <w:proofErr w:type="spellStart"/>
      <w:r>
        <w:t>homeNetworkPublicKeyID</w:t>
      </w:r>
      <w:proofErr w:type="spellEnd"/>
      <w:r>
        <w:t xml:space="preserve">      [5] </w:t>
      </w:r>
      <w:proofErr w:type="spellStart"/>
      <w:r>
        <w:t>HomeNetworkPublicKeyID</w:t>
      </w:r>
      <w:proofErr w:type="spellEnd"/>
      <w:r>
        <w:t>,</w:t>
      </w:r>
    </w:p>
    <w:p w14:paraId="335BF9A3" w14:textId="77777777" w:rsidR="001B773A" w:rsidRDefault="001B773A" w:rsidP="001B773A">
      <w:pPr>
        <w:pStyle w:val="CodeChangeLine"/>
        <w:tabs>
          <w:tab w:val="left" w:pos="567"/>
          <w:tab w:val="left" w:pos="1134"/>
          <w:tab w:val="left" w:pos="1247"/>
        </w:tabs>
      </w:pPr>
      <w:r>
        <w:rPr>
          <w:color w:val="BFBFBF"/>
          <w:shd w:val="clear" w:color="auto" w:fill="FAFAFA"/>
        </w:rPr>
        <w:t>5892</w:t>
      </w:r>
      <w:r>
        <w:rPr>
          <w:color w:val="BFBFBF"/>
          <w:shd w:val="clear" w:color="auto" w:fill="FAFAFA"/>
        </w:rPr>
        <w:tab/>
        <w:t>5900</w:t>
      </w:r>
      <w:r>
        <w:rPr>
          <w:color w:val="BFBFBF"/>
          <w:shd w:val="clear" w:color="auto" w:fill="FAFAFA"/>
        </w:rPr>
        <w:tab/>
      </w:r>
      <w:r>
        <w:rPr>
          <w:color w:val="BFBFBF"/>
          <w:shd w:val="clear" w:color="auto" w:fill="FAFAFA"/>
        </w:rPr>
        <w:tab/>
      </w:r>
      <w:r>
        <w:t xml:space="preserve">    </w:t>
      </w:r>
      <w:proofErr w:type="spellStart"/>
      <w:r>
        <w:t>schemeOutput</w:t>
      </w:r>
      <w:proofErr w:type="spellEnd"/>
      <w:r>
        <w:t xml:space="preserve">                [6] </w:t>
      </w:r>
      <w:proofErr w:type="spellStart"/>
      <w:r>
        <w:t>SchemeOutput</w:t>
      </w:r>
      <w:proofErr w:type="spellEnd"/>
      <w:r>
        <w:t>,</w:t>
      </w:r>
    </w:p>
    <w:p w14:paraId="6A84B83B"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5901</w:t>
      </w:r>
      <w:r>
        <w:rPr>
          <w:color w:val="BFBFBF"/>
          <w:shd w:val="clear" w:color="auto" w:fill="DDFBE6"/>
        </w:rPr>
        <w:tab/>
        <w:t>+</w:t>
      </w:r>
      <w:r>
        <w:rPr>
          <w:color w:val="BFBFBF"/>
          <w:shd w:val="clear" w:color="auto" w:fill="DDFBE6"/>
        </w:rPr>
        <w:tab/>
      </w:r>
      <w:r>
        <w:t xml:space="preserve">    -- shall be included if different from the number of meaningful digits given</w:t>
      </w:r>
    </w:p>
    <w:p w14:paraId="009C9D5C"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5902</w:t>
      </w:r>
      <w:r>
        <w:rPr>
          <w:color w:val="BFBFBF"/>
          <w:shd w:val="clear" w:color="auto" w:fill="DDFBE6"/>
        </w:rPr>
        <w:tab/>
        <w:t>+</w:t>
      </w:r>
      <w:r>
        <w:rPr>
          <w:color w:val="BFBFBF"/>
          <w:shd w:val="clear" w:color="auto" w:fill="DDFBE6"/>
        </w:rPr>
        <w:tab/>
      </w:r>
      <w:r>
        <w:t xml:space="preserve">    -- in </w:t>
      </w:r>
      <w:proofErr w:type="spellStart"/>
      <w:r>
        <w:t>routingIndicator</w:t>
      </w:r>
      <w:proofErr w:type="spellEnd"/>
    </w:p>
    <w:p w14:paraId="134D7172" w14:textId="77777777" w:rsidR="001B773A" w:rsidRDefault="001B773A" w:rsidP="001B773A">
      <w:pPr>
        <w:pStyle w:val="CodeChangeLine"/>
        <w:tabs>
          <w:tab w:val="left" w:pos="567"/>
          <w:tab w:val="left" w:pos="1134"/>
          <w:tab w:val="left" w:pos="1247"/>
        </w:tabs>
      </w:pPr>
      <w:r>
        <w:rPr>
          <w:color w:val="BFBFBF"/>
          <w:shd w:val="clear" w:color="auto" w:fill="FAFAFA"/>
        </w:rPr>
        <w:t>5893</w:t>
      </w:r>
      <w:r>
        <w:rPr>
          <w:color w:val="BFBFBF"/>
          <w:shd w:val="clear" w:color="auto" w:fill="FAFAFA"/>
        </w:rPr>
        <w:tab/>
        <w:t>5903</w:t>
      </w:r>
      <w:r>
        <w:rPr>
          <w:color w:val="BFBFBF"/>
          <w:shd w:val="clear" w:color="auto" w:fill="FAFAFA"/>
        </w:rPr>
        <w:tab/>
      </w:r>
      <w:r>
        <w:rPr>
          <w:color w:val="BFBFBF"/>
          <w:shd w:val="clear" w:color="auto" w:fill="FAFAFA"/>
        </w:rPr>
        <w:tab/>
      </w:r>
      <w:r>
        <w:t xml:space="preserve">    </w:t>
      </w:r>
      <w:proofErr w:type="spellStart"/>
      <w:r>
        <w:t>routingIndicatorLength</w:t>
      </w:r>
      <w:proofErr w:type="spellEnd"/>
      <w:r>
        <w:t xml:space="preserve">      [7] INTEGER (1</w:t>
      </w:r>
      <w:proofErr w:type="gramStart"/>
      <w:r>
        <w:t>..4</w:t>
      </w:r>
      <w:proofErr w:type="gramEnd"/>
      <w:r>
        <w:t>) OPTIONAL</w:t>
      </w:r>
    </w:p>
    <w:p w14:paraId="1D05DD89"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5894</w:t>
      </w:r>
      <w:r>
        <w:rPr>
          <w:color w:val="BFBFBF"/>
          <w:shd w:val="clear" w:color="auto" w:fill="F9D7DC"/>
        </w:rPr>
        <w:tab/>
      </w:r>
      <w:r>
        <w:rPr>
          <w:color w:val="BFBFBF"/>
          <w:shd w:val="clear" w:color="auto" w:fill="F9D7DC"/>
        </w:rPr>
        <w:tab/>
        <w:t>-</w:t>
      </w:r>
      <w:r>
        <w:rPr>
          <w:color w:val="BFBFBF"/>
          <w:shd w:val="clear" w:color="auto" w:fill="F9D7DC"/>
        </w:rPr>
        <w:tab/>
      </w:r>
      <w:r>
        <w:t xml:space="preserve">       -- shall be included if different from the number of meaningful digits given</w:t>
      </w:r>
    </w:p>
    <w:p w14:paraId="05109BD0"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5895</w:t>
      </w:r>
      <w:r>
        <w:rPr>
          <w:color w:val="BFBFBF"/>
          <w:shd w:val="clear" w:color="auto" w:fill="F9D7DC"/>
        </w:rPr>
        <w:tab/>
      </w:r>
      <w:r>
        <w:rPr>
          <w:color w:val="BFBFBF"/>
          <w:shd w:val="clear" w:color="auto" w:fill="F9D7DC"/>
        </w:rPr>
        <w:tab/>
        <w:t>-</w:t>
      </w:r>
      <w:r>
        <w:rPr>
          <w:color w:val="BFBFBF"/>
          <w:shd w:val="clear" w:color="auto" w:fill="F9D7DC"/>
        </w:rPr>
        <w:tab/>
      </w:r>
      <w:r>
        <w:t xml:space="preserve">       -- in </w:t>
      </w:r>
      <w:proofErr w:type="spellStart"/>
      <w:r>
        <w:t>routingIndicator</w:t>
      </w:r>
      <w:proofErr w:type="spellEnd"/>
    </w:p>
    <w:p w14:paraId="69363DE2" w14:textId="77777777" w:rsidR="001B773A" w:rsidRDefault="001B773A" w:rsidP="001B773A">
      <w:pPr>
        <w:pStyle w:val="CodeChangeLine"/>
        <w:tabs>
          <w:tab w:val="left" w:pos="567"/>
          <w:tab w:val="left" w:pos="1134"/>
          <w:tab w:val="left" w:pos="1247"/>
        </w:tabs>
      </w:pPr>
      <w:r>
        <w:rPr>
          <w:color w:val="BFBFBF"/>
          <w:shd w:val="clear" w:color="auto" w:fill="FAFAFA"/>
        </w:rPr>
        <w:t>5896</w:t>
      </w:r>
      <w:r>
        <w:rPr>
          <w:color w:val="BFBFBF"/>
          <w:shd w:val="clear" w:color="auto" w:fill="FAFAFA"/>
        </w:rPr>
        <w:tab/>
        <w:t>5904</w:t>
      </w:r>
      <w:r>
        <w:rPr>
          <w:color w:val="BFBFBF"/>
          <w:shd w:val="clear" w:color="auto" w:fill="FAFAFA"/>
        </w:rPr>
        <w:tab/>
      </w:r>
      <w:r>
        <w:rPr>
          <w:color w:val="BFBFBF"/>
          <w:shd w:val="clear" w:color="auto" w:fill="FAFAFA"/>
        </w:rPr>
        <w:tab/>
      </w:r>
      <w:r>
        <w:t>}</w:t>
      </w:r>
    </w:p>
    <w:p w14:paraId="60F0FBF3" w14:textId="77777777" w:rsidR="001B773A" w:rsidRDefault="001B773A" w:rsidP="001B773A">
      <w:pPr>
        <w:pStyle w:val="CodeChangeLine"/>
        <w:tabs>
          <w:tab w:val="left" w:pos="567"/>
          <w:tab w:val="left" w:pos="1134"/>
          <w:tab w:val="left" w:pos="1247"/>
        </w:tabs>
      </w:pPr>
      <w:r>
        <w:rPr>
          <w:color w:val="BFBFBF"/>
          <w:shd w:val="clear" w:color="auto" w:fill="FAFAFA"/>
        </w:rPr>
        <w:t>5897</w:t>
      </w:r>
      <w:r>
        <w:rPr>
          <w:color w:val="BFBFBF"/>
          <w:shd w:val="clear" w:color="auto" w:fill="FAFAFA"/>
        </w:rPr>
        <w:tab/>
        <w:t>5905</w:t>
      </w:r>
      <w:r>
        <w:rPr>
          <w:color w:val="BFBFBF"/>
          <w:shd w:val="clear" w:color="auto" w:fill="FAFAFA"/>
        </w:rPr>
        <w:tab/>
      </w:r>
      <w:r>
        <w:rPr>
          <w:color w:val="BFBFBF"/>
          <w:shd w:val="clear" w:color="auto" w:fill="FAFAFA"/>
        </w:rPr>
        <w:tab/>
      </w:r>
    </w:p>
    <w:p w14:paraId="17FE9091" w14:textId="77777777" w:rsidR="001B773A" w:rsidRDefault="001B773A" w:rsidP="001B773A">
      <w:pPr>
        <w:pStyle w:val="CodeChangeLine"/>
        <w:tabs>
          <w:tab w:val="left" w:pos="567"/>
          <w:tab w:val="left" w:pos="1134"/>
          <w:tab w:val="left" w:pos="1247"/>
        </w:tabs>
      </w:pPr>
      <w:r>
        <w:rPr>
          <w:color w:val="BFBFBF"/>
          <w:shd w:val="clear" w:color="auto" w:fill="FAFAFA"/>
        </w:rPr>
        <w:t>5898</w:t>
      </w:r>
      <w:r>
        <w:rPr>
          <w:color w:val="BFBFBF"/>
          <w:shd w:val="clear" w:color="auto" w:fill="FAFAFA"/>
        </w:rPr>
        <w:tab/>
        <w:t>5906</w:t>
      </w:r>
      <w:r>
        <w:rPr>
          <w:color w:val="BFBFBF"/>
          <w:shd w:val="clear" w:color="auto" w:fill="FAFAFA"/>
        </w:rPr>
        <w:tab/>
      </w:r>
      <w:r>
        <w:rPr>
          <w:color w:val="BFBFBF"/>
          <w:shd w:val="clear" w:color="auto" w:fill="FAFAFA"/>
        </w:rPr>
        <w:tab/>
      </w:r>
      <w:proofErr w:type="gramStart"/>
      <w:r>
        <w:t>SUPI :</w:t>
      </w:r>
      <w:proofErr w:type="gramEnd"/>
      <w:r>
        <w:t>:= CHOICE</w:t>
      </w:r>
    </w:p>
    <w:p w14:paraId="1BFCC4BF" w14:textId="77777777" w:rsidR="001B773A" w:rsidRDefault="001B773A" w:rsidP="001B773A">
      <w:pPr>
        <w:pStyle w:val="CodeHeader"/>
      </w:pPr>
      <w:r>
        <w:t>@@ -6651</w:t>
      </w:r>
      <w:proofErr w:type="gramStart"/>
      <w:r>
        <w:t>,9</w:t>
      </w:r>
      <w:proofErr w:type="gramEnd"/>
      <w:r>
        <w:t xml:space="preserve"> +6659,9 @@ Point ::= SEQUENCE</w:t>
      </w:r>
    </w:p>
    <w:p w14:paraId="4B14A475" w14:textId="77777777" w:rsidR="001B773A" w:rsidRDefault="001B773A" w:rsidP="001B773A">
      <w:pPr>
        <w:pStyle w:val="CodeChangeLine"/>
        <w:tabs>
          <w:tab w:val="left" w:pos="567"/>
          <w:tab w:val="left" w:pos="1134"/>
          <w:tab w:val="left" w:pos="1247"/>
        </w:tabs>
      </w:pPr>
      <w:r>
        <w:rPr>
          <w:color w:val="BFBFBF"/>
          <w:shd w:val="clear" w:color="auto" w:fill="FAFAFA"/>
        </w:rPr>
        <w:t>6651</w:t>
      </w:r>
      <w:r>
        <w:rPr>
          <w:color w:val="BFBFBF"/>
          <w:shd w:val="clear" w:color="auto" w:fill="FAFAFA"/>
        </w:rPr>
        <w:tab/>
        <w:t>6659</w:t>
      </w:r>
      <w:r>
        <w:rPr>
          <w:color w:val="BFBFBF"/>
          <w:shd w:val="clear" w:color="auto" w:fill="FAFAFA"/>
        </w:rPr>
        <w:tab/>
      </w:r>
      <w:r>
        <w:rPr>
          <w:color w:val="BFBFBF"/>
          <w:shd w:val="clear" w:color="auto" w:fill="FAFAFA"/>
        </w:rPr>
        <w:tab/>
      </w:r>
      <w:proofErr w:type="spellStart"/>
      <w:proofErr w:type="gramStart"/>
      <w:r>
        <w:t>PointUncertaintyCircle</w:t>
      </w:r>
      <w:proofErr w:type="spellEnd"/>
      <w:r>
        <w:t xml:space="preserve"> :</w:t>
      </w:r>
      <w:proofErr w:type="gramEnd"/>
      <w:r>
        <w:t>:= SEQUENCE</w:t>
      </w:r>
    </w:p>
    <w:p w14:paraId="71F60ADF" w14:textId="77777777" w:rsidR="001B773A" w:rsidRDefault="001B773A" w:rsidP="001B773A">
      <w:pPr>
        <w:pStyle w:val="CodeChangeLine"/>
        <w:tabs>
          <w:tab w:val="left" w:pos="567"/>
          <w:tab w:val="left" w:pos="1134"/>
          <w:tab w:val="left" w:pos="1247"/>
        </w:tabs>
      </w:pPr>
      <w:r>
        <w:rPr>
          <w:color w:val="BFBFBF"/>
          <w:shd w:val="clear" w:color="auto" w:fill="FAFAFA"/>
        </w:rPr>
        <w:t>6652</w:t>
      </w:r>
      <w:r>
        <w:rPr>
          <w:color w:val="BFBFBF"/>
          <w:shd w:val="clear" w:color="auto" w:fill="FAFAFA"/>
        </w:rPr>
        <w:tab/>
        <w:t>6660</w:t>
      </w:r>
      <w:r>
        <w:rPr>
          <w:color w:val="BFBFBF"/>
          <w:shd w:val="clear" w:color="auto" w:fill="FAFAFA"/>
        </w:rPr>
        <w:tab/>
      </w:r>
      <w:r>
        <w:rPr>
          <w:color w:val="BFBFBF"/>
          <w:shd w:val="clear" w:color="auto" w:fill="FAFAFA"/>
        </w:rPr>
        <w:tab/>
      </w:r>
      <w:r>
        <w:t>{</w:t>
      </w:r>
    </w:p>
    <w:p w14:paraId="070BFC36" w14:textId="77777777" w:rsidR="001B773A" w:rsidRDefault="001B773A" w:rsidP="001B773A">
      <w:pPr>
        <w:pStyle w:val="CodeChangeLine"/>
        <w:tabs>
          <w:tab w:val="left" w:pos="567"/>
          <w:tab w:val="left" w:pos="1134"/>
          <w:tab w:val="left" w:pos="1247"/>
        </w:tabs>
      </w:pPr>
      <w:r>
        <w:rPr>
          <w:color w:val="BFBFBF"/>
          <w:shd w:val="clear" w:color="auto" w:fill="FAFAFA"/>
        </w:rPr>
        <w:t>6653</w:t>
      </w:r>
      <w:r>
        <w:rPr>
          <w:color w:val="BFBFBF"/>
          <w:shd w:val="clear" w:color="auto" w:fill="FAFAFA"/>
        </w:rPr>
        <w:tab/>
        <w:t>6661</w:t>
      </w:r>
      <w:r>
        <w:rPr>
          <w:color w:val="BFBFBF"/>
          <w:shd w:val="clear" w:color="auto" w:fill="FAFAFA"/>
        </w:rPr>
        <w:tab/>
      </w:r>
      <w:r>
        <w:rPr>
          <w:color w:val="BFBFBF"/>
          <w:shd w:val="clear" w:color="auto" w:fill="FAFAFA"/>
        </w:rPr>
        <w:tab/>
      </w:r>
      <w:r>
        <w:t xml:space="preserve">    </w:t>
      </w:r>
      <w:proofErr w:type="spellStart"/>
      <w:r>
        <w:t>geographicalCoordinates</w:t>
      </w:r>
      <w:proofErr w:type="spellEnd"/>
      <w:r>
        <w:t xml:space="preserve">             [1] </w:t>
      </w:r>
      <w:proofErr w:type="spellStart"/>
      <w:r>
        <w:t>GeographicalCoordinates</w:t>
      </w:r>
      <w:proofErr w:type="spellEnd"/>
      <w:r>
        <w:t>,</w:t>
      </w:r>
    </w:p>
    <w:p w14:paraId="71D74602"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6654</w:t>
      </w:r>
      <w:r>
        <w:rPr>
          <w:color w:val="BFBFBF"/>
          <w:shd w:val="clear" w:color="auto" w:fill="F9D7DC"/>
        </w:rPr>
        <w:tab/>
      </w:r>
      <w:r>
        <w:rPr>
          <w:color w:val="BFBFBF"/>
          <w:shd w:val="clear" w:color="auto" w:fill="F9D7DC"/>
        </w:rPr>
        <w:tab/>
        <w:t>-</w:t>
      </w:r>
      <w:r>
        <w:rPr>
          <w:color w:val="BFBFBF"/>
          <w:shd w:val="clear" w:color="auto" w:fill="F9D7DC"/>
        </w:rPr>
        <w:tab/>
      </w:r>
      <w:r>
        <w:t>-- The uncertainty parameter has been deprecated and shall be set to 0.</w:t>
      </w:r>
    </w:p>
    <w:p w14:paraId="6AA5A2E0"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6655</w:t>
      </w:r>
      <w:r>
        <w:rPr>
          <w:color w:val="BFBFBF"/>
          <w:shd w:val="clear" w:color="auto" w:fill="F9D7DC"/>
        </w:rPr>
        <w:tab/>
      </w:r>
      <w:r>
        <w:rPr>
          <w:color w:val="BFBFBF"/>
          <w:shd w:val="clear" w:color="auto" w:fill="F9D7DC"/>
        </w:rPr>
        <w:tab/>
        <w:t>-</w:t>
      </w:r>
      <w:r>
        <w:rPr>
          <w:color w:val="BFBFBF"/>
          <w:shd w:val="clear" w:color="auto" w:fill="F9D7DC"/>
        </w:rPr>
        <w:tab/>
      </w:r>
      <w:r>
        <w:t xml:space="preserve">-- The </w:t>
      </w:r>
      <w:proofErr w:type="spellStart"/>
      <w:r>
        <w:t>uncertaintySBI</w:t>
      </w:r>
      <w:proofErr w:type="spellEnd"/>
      <w:r>
        <w:t xml:space="preserve"> parameter shall be used instead.</w:t>
      </w:r>
    </w:p>
    <w:p w14:paraId="6F6657CB"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6656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uncertainty</w:t>
      </w:r>
      <w:proofErr w:type="gramEnd"/>
      <w:r>
        <w:t xml:space="preserve">                         [2] Uncertainty,</w:t>
      </w:r>
    </w:p>
    <w:p w14:paraId="44430094"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6662</w:t>
      </w:r>
      <w:r>
        <w:rPr>
          <w:color w:val="BFBFBF"/>
          <w:shd w:val="clear" w:color="auto" w:fill="DDFBE6"/>
        </w:rPr>
        <w:tab/>
        <w:t>+</w:t>
      </w:r>
      <w:r>
        <w:rPr>
          <w:color w:val="BFBFBF"/>
          <w:shd w:val="clear" w:color="auto" w:fill="DDFBE6"/>
        </w:rPr>
        <w:tab/>
      </w:r>
      <w:r>
        <w:t xml:space="preserve">    -- deprecatedTag2 (formerly uncertainty) was deprecated in </w:t>
      </w:r>
      <w:proofErr w:type="gramStart"/>
      <w:r>
        <w:t>r18(</w:t>
      </w:r>
      <w:proofErr w:type="gramEnd"/>
      <w:r>
        <w:t>18) version3(3)</w:t>
      </w:r>
    </w:p>
    <w:p w14:paraId="597A1517"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6663</w:t>
      </w:r>
      <w:r>
        <w:rPr>
          <w:color w:val="BFBFBF"/>
          <w:shd w:val="clear" w:color="auto" w:fill="DDFBE6"/>
        </w:rPr>
        <w:tab/>
        <w:t>+</w:t>
      </w:r>
      <w:r>
        <w:rPr>
          <w:color w:val="BFBFBF"/>
          <w:shd w:val="clear" w:color="auto" w:fill="DDFBE6"/>
        </w:rPr>
        <w:tab/>
      </w:r>
      <w:r>
        <w:t xml:space="preserve">    -- and shall be set to 0. The </w:t>
      </w:r>
      <w:proofErr w:type="spellStart"/>
      <w:r>
        <w:t>uncertaintySBI</w:t>
      </w:r>
      <w:proofErr w:type="spellEnd"/>
      <w:r>
        <w:t xml:space="preserve"> parameter shall be used instead.</w:t>
      </w:r>
    </w:p>
    <w:p w14:paraId="3B87FFB4"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6664</w:t>
      </w:r>
      <w:r>
        <w:rPr>
          <w:color w:val="BFBFBF"/>
          <w:shd w:val="clear" w:color="auto" w:fill="DDFBE6"/>
        </w:rPr>
        <w:tab/>
        <w:t>+</w:t>
      </w:r>
      <w:r>
        <w:rPr>
          <w:color w:val="BFBFBF"/>
          <w:shd w:val="clear" w:color="auto" w:fill="DDFBE6"/>
        </w:rPr>
        <w:tab/>
      </w:r>
      <w:r>
        <w:t xml:space="preserve">    deprecatedTag2                      [2] Uncertainty,</w:t>
      </w:r>
    </w:p>
    <w:p w14:paraId="6B6968E4" w14:textId="77777777" w:rsidR="001B773A" w:rsidRDefault="001B773A" w:rsidP="001B773A">
      <w:pPr>
        <w:pStyle w:val="CodeChangeLine"/>
        <w:tabs>
          <w:tab w:val="left" w:pos="567"/>
          <w:tab w:val="left" w:pos="1134"/>
          <w:tab w:val="left" w:pos="1247"/>
        </w:tabs>
      </w:pPr>
      <w:r>
        <w:rPr>
          <w:color w:val="BFBFBF"/>
          <w:shd w:val="clear" w:color="auto" w:fill="FAFAFA"/>
        </w:rPr>
        <w:t>6657</w:t>
      </w:r>
      <w:r>
        <w:rPr>
          <w:color w:val="BFBFBF"/>
          <w:shd w:val="clear" w:color="auto" w:fill="FAFAFA"/>
        </w:rPr>
        <w:tab/>
        <w:t>6665</w:t>
      </w:r>
      <w:r>
        <w:rPr>
          <w:color w:val="BFBFBF"/>
          <w:shd w:val="clear" w:color="auto" w:fill="FAFAFA"/>
        </w:rPr>
        <w:tab/>
      </w:r>
      <w:r>
        <w:rPr>
          <w:color w:val="BFBFBF"/>
          <w:shd w:val="clear" w:color="auto" w:fill="FAFAFA"/>
        </w:rPr>
        <w:tab/>
      </w:r>
      <w:r>
        <w:t xml:space="preserve">    </w:t>
      </w:r>
      <w:proofErr w:type="spellStart"/>
      <w:r>
        <w:t>uncertaintySBI</w:t>
      </w:r>
      <w:proofErr w:type="spellEnd"/>
      <w:r>
        <w:t xml:space="preserve">                      [3] </w:t>
      </w:r>
      <w:proofErr w:type="spellStart"/>
      <w:r>
        <w:t>UncertaintySBI</w:t>
      </w:r>
      <w:proofErr w:type="spellEnd"/>
      <w:r>
        <w:t xml:space="preserve"> OPTIONAL</w:t>
      </w:r>
    </w:p>
    <w:p w14:paraId="45E9DE20" w14:textId="77777777" w:rsidR="001B773A" w:rsidRDefault="001B773A" w:rsidP="001B773A">
      <w:pPr>
        <w:pStyle w:val="CodeChangeLine"/>
        <w:tabs>
          <w:tab w:val="left" w:pos="567"/>
          <w:tab w:val="left" w:pos="1134"/>
          <w:tab w:val="left" w:pos="1247"/>
        </w:tabs>
      </w:pPr>
      <w:r>
        <w:rPr>
          <w:color w:val="BFBFBF"/>
          <w:shd w:val="clear" w:color="auto" w:fill="FAFAFA"/>
        </w:rPr>
        <w:t>6658</w:t>
      </w:r>
      <w:r>
        <w:rPr>
          <w:color w:val="BFBFBF"/>
          <w:shd w:val="clear" w:color="auto" w:fill="FAFAFA"/>
        </w:rPr>
        <w:tab/>
        <w:t>6666</w:t>
      </w:r>
      <w:r>
        <w:rPr>
          <w:color w:val="BFBFBF"/>
          <w:shd w:val="clear" w:color="auto" w:fill="FAFAFA"/>
        </w:rPr>
        <w:tab/>
      </w:r>
      <w:r>
        <w:rPr>
          <w:color w:val="BFBFBF"/>
          <w:shd w:val="clear" w:color="auto" w:fill="FAFAFA"/>
        </w:rPr>
        <w:tab/>
      </w:r>
      <w:r>
        <w:t>}</w:t>
      </w:r>
    </w:p>
    <w:p w14:paraId="37FB4FA9" w14:textId="77777777" w:rsidR="001B773A" w:rsidRDefault="001B773A" w:rsidP="001B773A">
      <w:pPr>
        <w:pStyle w:val="CodeChangeLine"/>
        <w:tabs>
          <w:tab w:val="left" w:pos="567"/>
          <w:tab w:val="left" w:pos="1134"/>
          <w:tab w:val="left" w:pos="1247"/>
        </w:tabs>
      </w:pPr>
      <w:r>
        <w:rPr>
          <w:color w:val="BFBFBF"/>
          <w:shd w:val="clear" w:color="auto" w:fill="FAFAFA"/>
        </w:rPr>
        <w:t>6659</w:t>
      </w:r>
      <w:r>
        <w:rPr>
          <w:color w:val="BFBFBF"/>
          <w:shd w:val="clear" w:color="auto" w:fill="FAFAFA"/>
        </w:rPr>
        <w:tab/>
        <w:t>6667</w:t>
      </w:r>
      <w:r>
        <w:rPr>
          <w:color w:val="BFBFBF"/>
          <w:shd w:val="clear" w:color="auto" w:fill="FAFAFA"/>
        </w:rPr>
        <w:tab/>
      </w:r>
      <w:r>
        <w:rPr>
          <w:color w:val="BFBFBF"/>
          <w:shd w:val="clear" w:color="auto" w:fill="FAFAFA"/>
        </w:rPr>
        <w:tab/>
      </w:r>
    </w:p>
    <w:p w14:paraId="3F2BDEA9" w14:textId="77777777" w:rsidR="001B773A" w:rsidRDefault="001B773A" w:rsidP="001B773A">
      <w:pPr>
        <w:pStyle w:val="CodeHeader"/>
      </w:pPr>
      <w:r>
        <w:t>@@ -6684</w:t>
      </w:r>
      <w:proofErr w:type="gramStart"/>
      <w:r>
        <w:t>,9</w:t>
      </w:r>
      <w:proofErr w:type="gramEnd"/>
      <w:r>
        <w:t xml:space="preserve"> +6692,9 @@ </w:t>
      </w:r>
      <w:proofErr w:type="spellStart"/>
      <w:r>
        <w:t>PointAltitudeUncertainty</w:t>
      </w:r>
      <w:proofErr w:type="spellEnd"/>
      <w:r>
        <w:t xml:space="preserve"> ::= SEQUENCE</w:t>
      </w:r>
    </w:p>
    <w:p w14:paraId="1109D230" w14:textId="77777777" w:rsidR="001B773A" w:rsidRDefault="001B773A" w:rsidP="001B773A">
      <w:pPr>
        <w:pStyle w:val="CodeChangeLine"/>
        <w:tabs>
          <w:tab w:val="left" w:pos="567"/>
          <w:tab w:val="left" w:pos="1134"/>
          <w:tab w:val="left" w:pos="1247"/>
        </w:tabs>
      </w:pPr>
      <w:r>
        <w:rPr>
          <w:color w:val="BFBFBF"/>
          <w:shd w:val="clear" w:color="auto" w:fill="FAFAFA"/>
        </w:rPr>
        <w:t>6684</w:t>
      </w:r>
      <w:r>
        <w:rPr>
          <w:color w:val="BFBFBF"/>
          <w:shd w:val="clear" w:color="auto" w:fill="FAFAFA"/>
        </w:rPr>
        <w:tab/>
        <w:t>6692</w:t>
      </w:r>
      <w:r>
        <w:rPr>
          <w:color w:val="BFBFBF"/>
          <w:shd w:val="clear" w:color="auto" w:fill="FAFAFA"/>
        </w:rPr>
        <w:tab/>
      </w:r>
      <w:r>
        <w:rPr>
          <w:color w:val="BFBFBF"/>
          <w:shd w:val="clear" w:color="auto" w:fill="FAFAFA"/>
        </w:rPr>
        <w:tab/>
      </w:r>
      <w:r>
        <w:t xml:space="preserve">    point                               [1] </w:t>
      </w:r>
      <w:proofErr w:type="spellStart"/>
      <w:r>
        <w:t>GeographicalCoordinates</w:t>
      </w:r>
      <w:proofErr w:type="spellEnd"/>
      <w:r>
        <w:t>,</w:t>
      </w:r>
    </w:p>
    <w:p w14:paraId="40D13848" w14:textId="77777777" w:rsidR="001B773A" w:rsidRDefault="001B773A" w:rsidP="001B773A">
      <w:pPr>
        <w:pStyle w:val="CodeChangeLine"/>
        <w:tabs>
          <w:tab w:val="left" w:pos="567"/>
          <w:tab w:val="left" w:pos="1134"/>
          <w:tab w:val="left" w:pos="1247"/>
        </w:tabs>
      </w:pPr>
      <w:r>
        <w:rPr>
          <w:color w:val="BFBFBF"/>
          <w:shd w:val="clear" w:color="auto" w:fill="FAFAFA"/>
        </w:rPr>
        <w:t>6685</w:t>
      </w:r>
      <w:r>
        <w:rPr>
          <w:color w:val="BFBFBF"/>
          <w:shd w:val="clear" w:color="auto" w:fill="FAFAFA"/>
        </w:rPr>
        <w:tab/>
        <w:t>6693</w:t>
      </w:r>
      <w:r>
        <w:rPr>
          <w:color w:val="BFBFBF"/>
          <w:shd w:val="clear" w:color="auto" w:fill="FAFAFA"/>
        </w:rPr>
        <w:tab/>
      </w:r>
      <w:r>
        <w:rPr>
          <w:color w:val="BFBFBF"/>
          <w:shd w:val="clear" w:color="auto" w:fill="FAFAFA"/>
        </w:rPr>
        <w:tab/>
      </w:r>
      <w:r>
        <w:t xml:space="preserve">    altitude                            [2] Altitude,</w:t>
      </w:r>
    </w:p>
    <w:p w14:paraId="3568E884" w14:textId="77777777" w:rsidR="001B773A" w:rsidRDefault="001B773A" w:rsidP="001B773A">
      <w:pPr>
        <w:pStyle w:val="CodeChangeLine"/>
        <w:tabs>
          <w:tab w:val="left" w:pos="567"/>
          <w:tab w:val="left" w:pos="1134"/>
          <w:tab w:val="left" w:pos="1247"/>
        </w:tabs>
      </w:pPr>
      <w:r>
        <w:rPr>
          <w:color w:val="BFBFBF"/>
          <w:shd w:val="clear" w:color="auto" w:fill="FAFAFA"/>
        </w:rPr>
        <w:t>6686</w:t>
      </w:r>
      <w:r>
        <w:rPr>
          <w:color w:val="BFBFBF"/>
          <w:shd w:val="clear" w:color="auto" w:fill="FAFAFA"/>
        </w:rPr>
        <w:tab/>
        <w:t>6694</w:t>
      </w:r>
      <w:r>
        <w:rPr>
          <w:color w:val="BFBFBF"/>
          <w:shd w:val="clear" w:color="auto" w:fill="FAFAFA"/>
        </w:rPr>
        <w:tab/>
      </w:r>
      <w:r>
        <w:rPr>
          <w:color w:val="BFBFBF"/>
          <w:shd w:val="clear" w:color="auto" w:fill="FAFAFA"/>
        </w:rPr>
        <w:tab/>
      </w:r>
      <w:r>
        <w:t xml:space="preserve">    </w:t>
      </w:r>
      <w:proofErr w:type="spellStart"/>
      <w:r>
        <w:t>uncertaintyEllipse</w:t>
      </w:r>
      <w:proofErr w:type="spellEnd"/>
      <w:r>
        <w:t xml:space="preserve">                  [3] </w:t>
      </w:r>
      <w:proofErr w:type="spellStart"/>
      <w:r>
        <w:t>UncertaintyEllipse</w:t>
      </w:r>
      <w:proofErr w:type="spellEnd"/>
      <w:r>
        <w:t>,</w:t>
      </w:r>
    </w:p>
    <w:p w14:paraId="14ACD8F0"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6687</w:t>
      </w:r>
      <w:r>
        <w:rPr>
          <w:color w:val="BFBFBF"/>
          <w:shd w:val="clear" w:color="auto" w:fill="F9D7DC"/>
        </w:rPr>
        <w:tab/>
      </w:r>
      <w:r>
        <w:rPr>
          <w:color w:val="BFBFBF"/>
          <w:shd w:val="clear" w:color="auto" w:fill="F9D7DC"/>
        </w:rPr>
        <w:tab/>
        <w:t>-</w:t>
      </w:r>
      <w:r>
        <w:rPr>
          <w:color w:val="BFBFBF"/>
          <w:shd w:val="clear" w:color="auto" w:fill="F9D7DC"/>
        </w:rPr>
        <w:tab/>
      </w:r>
      <w:r>
        <w:t xml:space="preserve">-- The </w:t>
      </w:r>
      <w:proofErr w:type="spellStart"/>
      <w:r>
        <w:t>uncertaintyAltitude</w:t>
      </w:r>
      <w:proofErr w:type="spellEnd"/>
      <w:r>
        <w:t xml:space="preserve"> parameter has been deprecated and shall be set to 0.</w:t>
      </w:r>
    </w:p>
    <w:p w14:paraId="460B1F84"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6688</w:t>
      </w:r>
      <w:r>
        <w:rPr>
          <w:color w:val="BFBFBF"/>
          <w:shd w:val="clear" w:color="auto" w:fill="F9D7DC"/>
        </w:rPr>
        <w:tab/>
      </w:r>
      <w:r>
        <w:rPr>
          <w:color w:val="BFBFBF"/>
          <w:shd w:val="clear" w:color="auto" w:fill="F9D7DC"/>
        </w:rPr>
        <w:tab/>
        <w:t>-</w:t>
      </w:r>
      <w:r>
        <w:rPr>
          <w:color w:val="BFBFBF"/>
          <w:shd w:val="clear" w:color="auto" w:fill="F9D7DC"/>
        </w:rPr>
        <w:tab/>
      </w:r>
      <w:r>
        <w:t xml:space="preserve">-- The </w:t>
      </w:r>
      <w:proofErr w:type="spellStart"/>
      <w:r>
        <w:t>uncertaintyAltitudeSBI</w:t>
      </w:r>
      <w:proofErr w:type="spellEnd"/>
      <w:r>
        <w:t xml:space="preserve"> parameter shall be used instead.</w:t>
      </w:r>
    </w:p>
    <w:p w14:paraId="33C4EADD"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6689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uncertaintyAltitude</w:t>
      </w:r>
      <w:proofErr w:type="spellEnd"/>
      <w:proofErr w:type="gramEnd"/>
      <w:r>
        <w:t xml:space="preserve">                 [4] Uncertainty,</w:t>
      </w:r>
    </w:p>
    <w:p w14:paraId="2472E6F2"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6695</w:t>
      </w:r>
      <w:r>
        <w:rPr>
          <w:color w:val="BFBFBF"/>
          <w:shd w:val="clear" w:color="auto" w:fill="DDFBE6"/>
        </w:rPr>
        <w:tab/>
        <w:t>+</w:t>
      </w:r>
      <w:r>
        <w:rPr>
          <w:color w:val="BFBFBF"/>
          <w:shd w:val="clear" w:color="auto" w:fill="DDFBE6"/>
        </w:rPr>
        <w:tab/>
      </w:r>
      <w:r>
        <w:t xml:space="preserve">    -- deprecatedTag4 (formerly </w:t>
      </w:r>
      <w:proofErr w:type="spellStart"/>
      <w:r>
        <w:t>uncertaintyAltitude</w:t>
      </w:r>
      <w:proofErr w:type="spellEnd"/>
      <w:r>
        <w:t xml:space="preserve">) was deprecated in </w:t>
      </w:r>
      <w:proofErr w:type="gramStart"/>
      <w:r>
        <w:t>r18(</w:t>
      </w:r>
      <w:proofErr w:type="gramEnd"/>
      <w:r>
        <w:t>18) version3(3)</w:t>
      </w:r>
    </w:p>
    <w:p w14:paraId="67129067"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6696</w:t>
      </w:r>
      <w:r>
        <w:rPr>
          <w:color w:val="BFBFBF"/>
          <w:shd w:val="clear" w:color="auto" w:fill="DDFBE6"/>
        </w:rPr>
        <w:tab/>
        <w:t>+</w:t>
      </w:r>
      <w:r>
        <w:rPr>
          <w:color w:val="BFBFBF"/>
          <w:shd w:val="clear" w:color="auto" w:fill="DDFBE6"/>
        </w:rPr>
        <w:tab/>
      </w:r>
      <w:r>
        <w:t xml:space="preserve">    -- and shall be set to 0. The </w:t>
      </w:r>
      <w:proofErr w:type="spellStart"/>
      <w:r>
        <w:t>uncertaintyAltitudeSBI</w:t>
      </w:r>
      <w:proofErr w:type="spellEnd"/>
      <w:r>
        <w:t xml:space="preserve"> parameter shall be used instead.</w:t>
      </w:r>
    </w:p>
    <w:p w14:paraId="4E3AABFD"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6697</w:t>
      </w:r>
      <w:r>
        <w:rPr>
          <w:color w:val="BFBFBF"/>
          <w:shd w:val="clear" w:color="auto" w:fill="DDFBE6"/>
        </w:rPr>
        <w:tab/>
        <w:t>+</w:t>
      </w:r>
      <w:r>
        <w:rPr>
          <w:color w:val="BFBFBF"/>
          <w:shd w:val="clear" w:color="auto" w:fill="DDFBE6"/>
        </w:rPr>
        <w:tab/>
      </w:r>
      <w:r>
        <w:t xml:space="preserve">    deprecatedTag4                      [4] Uncertainty,</w:t>
      </w:r>
    </w:p>
    <w:p w14:paraId="3BE4EA51" w14:textId="77777777" w:rsidR="001B773A" w:rsidRDefault="001B773A" w:rsidP="001B773A">
      <w:pPr>
        <w:pStyle w:val="CodeChangeLine"/>
        <w:tabs>
          <w:tab w:val="left" w:pos="567"/>
          <w:tab w:val="left" w:pos="1134"/>
          <w:tab w:val="left" w:pos="1247"/>
        </w:tabs>
      </w:pPr>
      <w:r>
        <w:rPr>
          <w:color w:val="BFBFBF"/>
          <w:shd w:val="clear" w:color="auto" w:fill="FAFAFA"/>
        </w:rPr>
        <w:t>6690</w:t>
      </w:r>
      <w:r>
        <w:rPr>
          <w:color w:val="BFBFBF"/>
          <w:shd w:val="clear" w:color="auto" w:fill="FAFAFA"/>
        </w:rPr>
        <w:tab/>
        <w:t>6698</w:t>
      </w:r>
      <w:r>
        <w:rPr>
          <w:color w:val="BFBFBF"/>
          <w:shd w:val="clear" w:color="auto" w:fill="FAFAFA"/>
        </w:rPr>
        <w:tab/>
      </w:r>
      <w:r>
        <w:rPr>
          <w:color w:val="BFBFBF"/>
          <w:shd w:val="clear" w:color="auto" w:fill="FAFAFA"/>
        </w:rPr>
        <w:tab/>
      </w:r>
      <w:r>
        <w:t xml:space="preserve">    confidence                          [5] Confidence,</w:t>
      </w:r>
    </w:p>
    <w:p w14:paraId="57FE045C" w14:textId="77777777" w:rsidR="001B773A" w:rsidRDefault="001B773A" w:rsidP="001B773A">
      <w:pPr>
        <w:pStyle w:val="CodeChangeLine"/>
        <w:tabs>
          <w:tab w:val="left" w:pos="567"/>
          <w:tab w:val="left" w:pos="1134"/>
          <w:tab w:val="left" w:pos="1247"/>
        </w:tabs>
      </w:pPr>
      <w:r>
        <w:rPr>
          <w:color w:val="BFBFBF"/>
          <w:shd w:val="clear" w:color="auto" w:fill="FAFAFA"/>
        </w:rPr>
        <w:t>6691</w:t>
      </w:r>
      <w:r>
        <w:rPr>
          <w:color w:val="BFBFBF"/>
          <w:shd w:val="clear" w:color="auto" w:fill="FAFAFA"/>
        </w:rPr>
        <w:tab/>
        <w:t>6699</w:t>
      </w:r>
      <w:r>
        <w:rPr>
          <w:color w:val="BFBFBF"/>
          <w:shd w:val="clear" w:color="auto" w:fill="FAFAFA"/>
        </w:rPr>
        <w:tab/>
      </w:r>
      <w:r>
        <w:rPr>
          <w:color w:val="BFBFBF"/>
          <w:shd w:val="clear" w:color="auto" w:fill="FAFAFA"/>
        </w:rPr>
        <w:tab/>
      </w:r>
      <w:r>
        <w:t xml:space="preserve">    </w:t>
      </w:r>
      <w:proofErr w:type="spellStart"/>
      <w:r>
        <w:t>uncertaintyAltitudeSBI</w:t>
      </w:r>
      <w:proofErr w:type="spellEnd"/>
      <w:r>
        <w:t xml:space="preserve">              [6] </w:t>
      </w:r>
      <w:proofErr w:type="spellStart"/>
      <w:r>
        <w:t>UncertaintySBI</w:t>
      </w:r>
      <w:proofErr w:type="spellEnd"/>
      <w:r>
        <w:t xml:space="preserve"> OPTIONAL</w:t>
      </w:r>
    </w:p>
    <w:p w14:paraId="46FA1C95" w14:textId="77777777" w:rsidR="001B773A" w:rsidRDefault="001B773A" w:rsidP="001B773A">
      <w:pPr>
        <w:pStyle w:val="CodeChangeLine"/>
        <w:tabs>
          <w:tab w:val="left" w:pos="567"/>
          <w:tab w:val="left" w:pos="1134"/>
          <w:tab w:val="left" w:pos="1247"/>
        </w:tabs>
      </w:pPr>
      <w:r>
        <w:rPr>
          <w:color w:val="BFBFBF"/>
          <w:shd w:val="clear" w:color="auto" w:fill="FAFAFA"/>
        </w:rPr>
        <w:t>6692</w:t>
      </w:r>
      <w:r>
        <w:rPr>
          <w:color w:val="BFBFBF"/>
          <w:shd w:val="clear" w:color="auto" w:fill="FAFAFA"/>
        </w:rPr>
        <w:tab/>
        <w:t>6700</w:t>
      </w:r>
      <w:r>
        <w:rPr>
          <w:color w:val="BFBFBF"/>
          <w:shd w:val="clear" w:color="auto" w:fill="FAFAFA"/>
        </w:rPr>
        <w:tab/>
      </w:r>
      <w:r>
        <w:rPr>
          <w:color w:val="BFBFBF"/>
          <w:shd w:val="clear" w:color="auto" w:fill="FAFAFA"/>
        </w:rPr>
        <w:tab/>
      </w:r>
      <w:r>
        <w:t>}</w:t>
      </w:r>
    </w:p>
    <w:p w14:paraId="04274DD5" w14:textId="77777777" w:rsidR="001B773A" w:rsidRDefault="001B773A" w:rsidP="001B773A">
      <w:pPr>
        <w:pStyle w:val="CodeHeader"/>
      </w:pPr>
      <w:r>
        <w:t>@@ -6696</w:t>
      </w:r>
      <w:proofErr w:type="gramStart"/>
      <w:r>
        <w:t>,9</w:t>
      </w:r>
      <w:proofErr w:type="gramEnd"/>
      <w:r>
        <w:t xml:space="preserve"> +6704,9 @@ </w:t>
      </w:r>
      <w:proofErr w:type="spellStart"/>
      <w:r>
        <w:t>EllipsoidArc</w:t>
      </w:r>
      <w:proofErr w:type="spellEnd"/>
      <w:r>
        <w:t xml:space="preserve"> ::= SEQUENCE</w:t>
      </w:r>
    </w:p>
    <w:p w14:paraId="72E1A5B7" w14:textId="77777777" w:rsidR="001B773A" w:rsidRDefault="001B773A" w:rsidP="001B773A">
      <w:pPr>
        <w:pStyle w:val="CodeChangeLine"/>
        <w:tabs>
          <w:tab w:val="left" w:pos="567"/>
          <w:tab w:val="left" w:pos="1134"/>
          <w:tab w:val="left" w:pos="1247"/>
        </w:tabs>
      </w:pPr>
      <w:r>
        <w:rPr>
          <w:color w:val="BFBFBF"/>
          <w:shd w:val="clear" w:color="auto" w:fill="FAFAFA"/>
        </w:rPr>
        <w:t>6696</w:t>
      </w:r>
      <w:r>
        <w:rPr>
          <w:color w:val="BFBFBF"/>
          <w:shd w:val="clear" w:color="auto" w:fill="FAFAFA"/>
        </w:rPr>
        <w:tab/>
        <w:t>6704</w:t>
      </w:r>
      <w:r>
        <w:rPr>
          <w:color w:val="BFBFBF"/>
          <w:shd w:val="clear" w:color="auto" w:fill="FAFAFA"/>
        </w:rPr>
        <w:tab/>
      </w:r>
      <w:r>
        <w:rPr>
          <w:color w:val="BFBFBF"/>
          <w:shd w:val="clear" w:color="auto" w:fill="FAFAFA"/>
        </w:rPr>
        <w:tab/>
      </w:r>
      <w:r>
        <w:t>{</w:t>
      </w:r>
    </w:p>
    <w:p w14:paraId="559F464E" w14:textId="77777777" w:rsidR="001B773A" w:rsidRDefault="001B773A" w:rsidP="001B773A">
      <w:pPr>
        <w:pStyle w:val="CodeChangeLine"/>
        <w:tabs>
          <w:tab w:val="left" w:pos="567"/>
          <w:tab w:val="left" w:pos="1134"/>
          <w:tab w:val="left" w:pos="1247"/>
        </w:tabs>
      </w:pPr>
      <w:r>
        <w:rPr>
          <w:color w:val="BFBFBF"/>
          <w:shd w:val="clear" w:color="auto" w:fill="FAFAFA"/>
        </w:rPr>
        <w:t>6697</w:t>
      </w:r>
      <w:r>
        <w:rPr>
          <w:color w:val="BFBFBF"/>
          <w:shd w:val="clear" w:color="auto" w:fill="FAFAFA"/>
        </w:rPr>
        <w:tab/>
        <w:t>6705</w:t>
      </w:r>
      <w:r>
        <w:rPr>
          <w:color w:val="BFBFBF"/>
          <w:shd w:val="clear" w:color="auto" w:fill="FAFAFA"/>
        </w:rPr>
        <w:tab/>
      </w:r>
      <w:r>
        <w:rPr>
          <w:color w:val="BFBFBF"/>
          <w:shd w:val="clear" w:color="auto" w:fill="FAFAFA"/>
        </w:rPr>
        <w:tab/>
      </w:r>
      <w:r>
        <w:t xml:space="preserve">    point                               [1] </w:t>
      </w:r>
      <w:proofErr w:type="spellStart"/>
      <w:r>
        <w:t>GeographicalCoordinates</w:t>
      </w:r>
      <w:proofErr w:type="spellEnd"/>
      <w:r>
        <w:t>,</w:t>
      </w:r>
    </w:p>
    <w:p w14:paraId="5A58FCAB" w14:textId="77777777" w:rsidR="001B773A" w:rsidRDefault="001B773A" w:rsidP="001B773A">
      <w:pPr>
        <w:pStyle w:val="CodeChangeLine"/>
        <w:tabs>
          <w:tab w:val="left" w:pos="567"/>
          <w:tab w:val="left" w:pos="1134"/>
          <w:tab w:val="left" w:pos="1247"/>
        </w:tabs>
      </w:pPr>
      <w:r>
        <w:rPr>
          <w:color w:val="BFBFBF"/>
          <w:shd w:val="clear" w:color="auto" w:fill="FAFAFA"/>
        </w:rPr>
        <w:t>6698</w:t>
      </w:r>
      <w:r>
        <w:rPr>
          <w:color w:val="BFBFBF"/>
          <w:shd w:val="clear" w:color="auto" w:fill="FAFAFA"/>
        </w:rPr>
        <w:tab/>
        <w:t>6706</w:t>
      </w:r>
      <w:r>
        <w:rPr>
          <w:color w:val="BFBFBF"/>
          <w:shd w:val="clear" w:color="auto" w:fill="FAFAFA"/>
        </w:rPr>
        <w:tab/>
      </w:r>
      <w:r>
        <w:rPr>
          <w:color w:val="BFBFBF"/>
          <w:shd w:val="clear" w:color="auto" w:fill="FAFAFA"/>
        </w:rPr>
        <w:tab/>
      </w:r>
      <w:r>
        <w:t xml:space="preserve">    </w:t>
      </w:r>
      <w:proofErr w:type="spellStart"/>
      <w:r>
        <w:t>innerRadius</w:t>
      </w:r>
      <w:proofErr w:type="spellEnd"/>
      <w:r>
        <w:t xml:space="preserve">                         [2] </w:t>
      </w:r>
      <w:proofErr w:type="spellStart"/>
      <w:r>
        <w:t>InnerRadius</w:t>
      </w:r>
      <w:proofErr w:type="spellEnd"/>
      <w:r>
        <w:t>,</w:t>
      </w:r>
    </w:p>
    <w:p w14:paraId="22E22043"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6699</w:t>
      </w:r>
      <w:r>
        <w:rPr>
          <w:color w:val="BFBFBF"/>
          <w:shd w:val="clear" w:color="auto" w:fill="F9D7DC"/>
        </w:rPr>
        <w:tab/>
      </w:r>
      <w:r>
        <w:rPr>
          <w:color w:val="BFBFBF"/>
          <w:shd w:val="clear" w:color="auto" w:fill="F9D7DC"/>
        </w:rPr>
        <w:tab/>
        <w:t>-</w:t>
      </w:r>
      <w:r>
        <w:rPr>
          <w:color w:val="BFBFBF"/>
          <w:shd w:val="clear" w:color="auto" w:fill="F9D7DC"/>
        </w:rPr>
        <w:tab/>
      </w:r>
      <w:r>
        <w:t xml:space="preserve">-- The </w:t>
      </w:r>
      <w:proofErr w:type="spellStart"/>
      <w:r>
        <w:t>uncertaintyRadius</w:t>
      </w:r>
      <w:proofErr w:type="spellEnd"/>
      <w:r>
        <w:t xml:space="preserve"> parameter has been deprecated and shall be set to 0.</w:t>
      </w:r>
    </w:p>
    <w:p w14:paraId="57FC72A5"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6700</w:t>
      </w:r>
      <w:r>
        <w:rPr>
          <w:color w:val="BFBFBF"/>
          <w:shd w:val="clear" w:color="auto" w:fill="F9D7DC"/>
        </w:rPr>
        <w:tab/>
      </w:r>
      <w:r>
        <w:rPr>
          <w:color w:val="BFBFBF"/>
          <w:shd w:val="clear" w:color="auto" w:fill="F9D7DC"/>
        </w:rPr>
        <w:tab/>
        <w:t>-</w:t>
      </w:r>
      <w:r>
        <w:rPr>
          <w:color w:val="BFBFBF"/>
          <w:shd w:val="clear" w:color="auto" w:fill="F9D7DC"/>
        </w:rPr>
        <w:tab/>
      </w:r>
      <w:r>
        <w:t xml:space="preserve">-- The </w:t>
      </w:r>
      <w:proofErr w:type="spellStart"/>
      <w:r>
        <w:t>uncertaintyRadiusSBI</w:t>
      </w:r>
      <w:proofErr w:type="spellEnd"/>
      <w:r>
        <w:t xml:space="preserve"> parameter shall be used instead.</w:t>
      </w:r>
    </w:p>
    <w:p w14:paraId="0AC708A6"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6701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uncertaintyRadius</w:t>
      </w:r>
      <w:proofErr w:type="spellEnd"/>
      <w:proofErr w:type="gramEnd"/>
      <w:r>
        <w:t xml:space="preserve">                   [3] Uncertainty,</w:t>
      </w:r>
    </w:p>
    <w:p w14:paraId="10A38094"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6707</w:t>
      </w:r>
      <w:r>
        <w:rPr>
          <w:color w:val="BFBFBF"/>
          <w:shd w:val="clear" w:color="auto" w:fill="DDFBE6"/>
        </w:rPr>
        <w:tab/>
        <w:t>+</w:t>
      </w:r>
      <w:r>
        <w:rPr>
          <w:color w:val="BFBFBF"/>
          <w:shd w:val="clear" w:color="auto" w:fill="DDFBE6"/>
        </w:rPr>
        <w:tab/>
      </w:r>
      <w:r>
        <w:t xml:space="preserve">    -- deprecatedTag3 (formerly </w:t>
      </w:r>
      <w:proofErr w:type="spellStart"/>
      <w:r>
        <w:t>uncertaintyRadius</w:t>
      </w:r>
      <w:proofErr w:type="spellEnd"/>
      <w:r>
        <w:t xml:space="preserve">) was deprecated in </w:t>
      </w:r>
      <w:proofErr w:type="gramStart"/>
      <w:r>
        <w:t>r18(</w:t>
      </w:r>
      <w:proofErr w:type="gramEnd"/>
      <w:r>
        <w:t>18) version3(3)</w:t>
      </w:r>
    </w:p>
    <w:p w14:paraId="6B88710D"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6708</w:t>
      </w:r>
      <w:r>
        <w:rPr>
          <w:color w:val="BFBFBF"/>
          <w:shd w:val="clear" w:color="auto" w:fill="DDFBE6"/>
        </w:rPr>
        <w:tab/>
        <w:t>+</w:t>
      </w:r>
      <w:r>
        <w:rPr>
          <w:color w:val="BFBFBF"/>
          <w:shd w:val="clear" w:color="auto" w:fill="DDFBE6"/>
        </w:rPr>
        <w:tab/>
      </w:r>
      <w:r>
        <w:t xml:space="preserve">    -- and shall be set to 0. The </w:t>
      </w:r>
      <w:proofErr w:type="spellStart"/>
      <w:r>
        <w:t>uncertaintyAltitudeSBI</w:t>
      </w:r>
      <w:proofErr w:type="spellEnd"/>
      <w:r>
        <w:t xml:space="preserve"> parameter shall be used instead.</w:t>
      </w:r>
    </w:p>
    <w:p w14:paraId="6C65DDE8"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6709</w:t>
      </w:r>
      <w:r>
        <w:rPr>
          <w:color w:val="BFBFBF"/>
          <w:shd w:val="clear" w:color="auto" w:fill="DDFBE6"/>
        </w:rPr>
        <w:tab/>
        <w:t>+</w:t>
      </w:r>
      <w:r>
        <w:rPr>
          <w:color w:val="BFBFBF"/>
          <w:shd w:val="clear" w:color="auto" w:fill="DDFBE6"/>
        </w:rPr>
        <w:tab/>
      </w:r>
      <w:r>
        <w:t xml:space="preserve">    deprecatedTag3                      [3] Uncertainty,</w:t>
      </w:r>
    </w:p>
    <w:p w14:paraId="1AFEF390" w14:textId="77777777" w:rsidR="001B773A" w:rsidRDefault="001B773A" w:rsidP="001B773A">
      <w:pPr>
        <w:pStyle w:val="CodeChangeLine"/>
        <w:tabs>
          <w:tab w:val="left" w:pos="567"/>
          <w:tab w:val="left" w:pos="1134"/>
          <w:tab w:val="left" w:pos="1247"/>
        </w:tabs>
      </w:pPr>
      <w:r>
        <w:rPr>
          <w:color w:val="BFBFBF"/>
          <w:shd w:val="clear" w:color="auto" w:fill="FAFAFA"/>
        </w:rPr>
        <w:t>6702</w:t>
      </w:r>
      <w:r>
        <w:rPr>
          <w:color w:val="BFBFBF"/>
          <w:shd w:val="clear" w:color="auto" w:fill="FAFAFA"/>
        </w:rPr>
        <w:tab/>
        <w:t>6710</w:t>
      </w:r>
      <w:r>
        <w:rPr>
          <w:color w:val="BFBFBF"/>
          <w:shd w:val="clear" w:color="auto" w:fill="FAFAFA"/>
        </w:rPr>
        <w:tab/>
      </w:r>
      <w:r>
        <w:rPr>
          <w:color w:val="BFBFBF"/>
          <w:shd w:val="clear" w:color="auto" w:fill="FAFAFA"/>
        </w:rPr>
        <w:tab/>
      </w:r>
      <w:r>
        <w:t xml:space="preserve">    </w:t>
      </w:r>
      <w:proofErr w:type="spellStart"/>
      <w:r>
        <w:t>offsetAngle</w:t>
      </w:r>
      <w:proofErr w:type="spellEnd"/>
      <w:r>
        <w:t xml:space="preserve">                         [4] Angle,</w:t>
      </w:r>
    </w:p>
    <w:p w14:paraId="41D28C8A" w14:textId="77777777" w:rsidR="001B773A" w:rsidRDefault="001B773A" w:rsidP="001B773A">
      <w:pPr>
        <w:pStyle w:val="CodeChangeLine"/>
        <w:tabs>
          <w:tab w:val="left" w:pos="567"/>
          <w:tab w:val="left" w:pos="1134"/>
          <w:tab w:val="left" w:pos="1247"/>
        </w:tabs>
      </w:pPr>
      <w:r>
        <w:rPr>
          <w:color w:val="BFBFBF"/>
          <w:shd w:val="clear" w:color="auto" w:fill="FAFAFA"/>
        </w:rPr>
        <w:t>6703</w:t>
      </w:r>
      <w:r>
        <w:rPr>
          <w:color w:val="BFBFBF"/>
          <w:shd w:val="clear" w:color="auto" w:fill="FAFAFA"/>
        </w:rPr>
        <w:tab/>
        <w:t>6711</w:t>
      </w:r>
      <w:r>
        <w:rPr>
          <w:color w:val="BFBFBF"/>
          <w:shd w:val="clear" w:color="auto" w:fill="FAFAFA"/>
        </w:rPr>
        <w:tab/>
      </w:r>
      <w:r>
        <w:rPr>
          <w:color w:val="BFBFBF"/>
          <w:shd w:val="clear" w:color="auto" w:fill="FAFAFA"/>
        </w:rPr>
        <w:tab/>
      </w:r>
      <w:r>
        <w:t xml:space="preserve">    </w:t>
      </w:r>
      <w:proofErr w:type="spellStart"/>
      <w:r>
        <w:t>includedAngle</w:t>
      </w:r>
      <w:proofErr w:type="spellEnd"/>
      <w:r>
        <w:t xml:space="preserve">                       [5] Angle,</w:t>
      </w:r>
    </w:p>
    <w:p w14:paraId="456670EF" w14:textId="77777777" w:rsidR="001B773A" w:rsidRDefault="001B773A" w:rsidP="001B773A">
      <w:pPr>
        <w:pStyle w:val="CodeChangeLine"/>
        <w:tabs>
          <w:tab w:val="left" w:pos="567"/>
          <w:tab w:val="left" w:pos="1134"/>
          <w:tab w:val="left" w:pos="1247"/>
        </w:tabs>
      </w:pPr>
      <w:r>
        <w:rPr>
          <w:color w:val="BFBFBF"/>
          <w:shd w:val="clear" w:color="auto" w:fill="FAFAFA"/>
        </w:rPr>
        <w:t>6704</w:t>
      </w:r>
      <w:r>
        <w:rPr>
          <w:color w:val="BFBFBF"/>
          <w:shd w:val="clear" w:color="auto" w:fill="FAFAFA"/>
        </w:rPr>
        <w:tab/>
        <w:t>6712</w:t>
      </w:r>
      <w:r>
        <w:rPr>
          <w:color w:val="BFBFBF"/>
          <w:shd w:val="clear" w:color="auto" w:fill="FAFAFA"/>
        </w:rPr>
        <w:tab/>
      </w:r>
      <w:r>
        <w:rPr>
          <w:color w:val="BFBFBF"/>
          <w:shd w:val="clear" w:color="auto" w:fill="FAFAFA"/>
        </w:rPr>
        <w:tab/>
      </w:r>
      <w:r>
        <w:t xml:space="preserve">    confidence                          [6] Confidence,</w:t>
      </w:r>
    </w:p>
    <w:p w14:paraId="060762C2" w14:textId="77777777" w:rsidR="001B773A" w:rsidRDefault="001B773A" w:rsidP="001B773A">
      <w:pPr>
        <w:pStyle w:val="CodeHeader"/>
      </w:pPr>
      <w:r>
        <w:t>@@ -6716</w:t>
      </w:r>
      <w:proofErr w:type="gramStart"/>
      <w:r>
        <w:t>,12</w:t>
      </w:r>
      <w:proofErr w:type="gramEnd"/>
      <w:r>
        <w:t xml:space="preserve"> +6724,12 @@ </w:t>
      </w:r>
      <w:proofErr w:type="spellStart"/>
      <w:r>
        <w:t>GeographicalCoordinates</w:t>
      </w:r>
      <w:proofErr w:type="spellEnd"/>
      <w:r>
        <w:t xml:space="preserve"> ::= SEQUENCE</w:t>
      </w:r>
    </w:p>
    <w:p w14:paraId="64646F76" w14:textId="77777777" w:rsidR="001B773A" w:rsidRDefault="001B773A" w:rsidP="001B773A">
      <w:pPr>
        <w:pStyle w:val="CodeChangeLine"/>
        <w:tabs>
          <w:tab w:val="left" w:pos="567"/>
          <w:tab w:val="left" w:pos="1134"/>
          <w:tab w:val="left" w:pos="1247"/>
        </w:tabs>
      </w:pPr>
      <w:r>
        <w:rPr>
          <w:color w:val="BFBFBF"/>
          <w:shd w:val="clear" w:color="auto" w:fill="FAFAFA"/>
        </w:rPr>
        <w:t>6716</w:t>
      </w:r>
      <w:r>
        <w:rPr>
          <w:color w:val="BFBFBF"/>
          <w:shd w:val="clear" w:color="auto" w:fill="FAFAFA"/>
        </w:rPr>
        <w:tab/>
        <w:t>6724</w:t>
      </w:r>
      <w:r>
        <w:rPr>
          <w:color w:val="BFBFBF"/>
          <w:shd w:val="clear" w:color="auto" w:fill="FAFAFA"/>
        </w:rPr>
        <w:tab/>
      </w:r>
      <w:r>
        <w:rPr>
          <w:color w:val="BFBFBF"/>
          <w:shd w:val="clear" w:color="auto" w:fill="FAFAFA"/>
        </w:rPr>
        <w:tab/>
      </w:r>
      <w:r>
        <w:t>-- TS 29.572 [24], clause 6.1.6.2.22</w:t>
      </w:r>
    </w:p>
    <w:p w14:paraId="7C14EA8A" w14:textId="77777777" w:rsidR="001B773A" w:rsidRDefault="001B773A" w:rsidP="001B773A">
      <w:pPr>
        <w:pStyle w:val="CodeChangeLine"/>
        <w:tabs>
          <w:tab w:val="left" w:pos="567"/>
          <w:tab w:val="left" w:pos="1134"/>
          <w:tab w:val="left" w:pos="1247"/>
        </w:tabs>
      </w:pPr>
      <w:r>
        <w:rPr>
          <w:color w:val="BFBFBF"/>
          <w:shd w:val="clear" w:color="auto" w:fill="FAFAFA"/>
        </w:rPr>
        <w:t>6717</w:t>
      </w:r>
      <w:r>
        <w:rPr>
          <w:color w:val="BFBFBF"/>
          <w:shd w:val="clear" w:color="auto" w:fill="FAFAFA"/>
        </w:rPr>
        <w:tab/>
        <w:t>6725</w:t>
      </w:r>
      <w:r>
        <w:rPr>
          <w:color w:val="BFBFBF"/>
          <w:shd w:val="clear" w:color="auto" w:fill="FAFAFA"/>
        </w:rPr>
        <w:tab/>
      </w:r>
      <w:r>
        <w:rPr>
          <w:color w:val="BFBFBF"/>
          <w:shd w:val="clear" w:color="auto" w:fill="FAFAFA"/>
        </w:rPr>
        <w:tab/>
      </w:r>
      <w:proofErr w:type="spellStart"/>
      <w:proofErr w:type="gramStart"/>
      <w:r>
        <w:t>UncertaintyEllipse</w:t>
      </w:r>
      <w:proofErr w:type="spellEnd"/>
      <w:r>
        <w:t xml:space="preserve"> :</w:t>
      </w:r>
      <w:proofErr w:type="gramEnd"/>
      <w:r>
        <w:t>:= SEQUENCE</w:t>
      </w:r>
    </w:p>
    <w:p w14:paraId="4976A6D2" w14:textId="77777777" w:rsidR="001B773A" w:rsidRDefault="001B773A" w:rsidP="001B773A">
      <w:pPr>
        <w:pStyle w:val="CodeChangeLine"/>
        <w:tabs>
          <w:tab w:val="left" w:pos="567"/>
          <w:tab w:val="left" w:pos="1134"/>
          <w:tab w:val="left" w:pos="1247"/>
        </w:tabs>
      </w:pPr>
      <w:r>
        <w:rPr>
          <w:color w:val="BFBFBF"/>
          <w:shd w:val="clear" w:color="auto" w:fill="FAFAFA"/>
        </w:rPr>
        <w:t>6718</w:t>
      </w:r>
      <w:r>
        <w:rPr>
          <w:color w:val="BFBFBF"/>
          <w:shd w:val="clear" w:color="auto" w:fill="FAFAFA"/>
        </w:rPr>
        <w:tab/>
        <w:t>6726</w:t>
      </w:r>
      <w:r>
        <w:rPr>
          <w:color w:val="BFBFBF"/>
          <w:shd w:val="clear" w:color="auto" w:fill="FAFAFA"/>
        </w:rPr>
        <w:tab/>
      </w:r>
      <w:r>
        <w:rPr>
          <w:color w:val="BFBFBF"/>
          <w:shd w:val="clear" w:color="auto" w:fill="FAFAFA"/>
        </w:rPr>
        <w:tab/>
      </w:r>
      <w:r>
        <w:t>{</w:t>
      </w:r>
    </w:p>
    <w:p w14:paraId="67EA9556"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6719</w:t>
      </w:r>
      <w:r>
        <w:rPr>
          <w:color w:val="BFBFBF"/>
          <w:shd w:val="clear" w:color="auto" w:fill="F9D7DC"/>
        </w:rPr>
        <w:tab/>
      </w:r>
      <w:r>
        <w:rPr>
          <w:color w:val="BFBFBF"/>
          <w:shd w:val="clear" w:color="auto" w:fill="F9D7DC"/>
        </w:rPr>
        <w:tab/>
        <w:t>-</w:t>
      </w:r>
      <w:r>
        <w:rPr>
          <w:color w:val="BFBFBF"/>
          <w:shd w:val="clear" w:color="auto" w:fill="F9D7DC"/>
        </w:rPr>
        <w:tab/>
      </w:r>
      <w:r>
        <w:t xml:space="preserve">-- The </w:t>
      </w:r>
      <w:proofErr w:type="spellStart"/>
      <w:r>
        <w:t>semiMajor</w:t>
      </w:r>
      <w:proofErr w:type="spellEnd"/>
      <w:r>
        <w:t xml:space="preserve"> parameter has been deprecated and shall be set to 0.</w:t>
      </w:r>
    </w:p>
    <w:p w14:paraId="2D6FF649"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6720</w:t>
      </w:r>
      <w:r>
        <w:rPr>
          <w:color w:val="BFBFBF"/>
          <w:shd w:val="clear" w:color="auto" w:fill="F9D7DC"/>
        </w:rPr>
        <w:tab/>
      </w:r>
      <w:r>
        <w:rPr>
          <w:color w:val="BFBFBF"/>
          <w:shd w:val="clear" w:color="auto" w:fill="F9D7DC"/>
        </w:rPr>
        <w:tab/>
        <w:t>-</w:t>
      </w:r>
      <w:r>
        <w:rPr>
          <w:color w:val="BFBFBF"/>
          <w:shd w:val="clear" w:color="auto" w:fill="F9D7DC"/>
        </w:rPr>
        <w:tab/>
      </w:r>
      <w:r>
        <w:t xml:space="preserve">-- The </w:t>
      </w:r>
      <w:proofErr w:type="spellStart"/>
      <w:r>
        <w:t>semiMajorSBI</w:t>
      </w:r>
      <w:proofErr w:type="spellEnd"/>
      <w:r>
        <w:t xml:space="preserve"> parameter shall be used instead.</w:t>
      </w:r>
    </w:p>
    <w:p w14:paraId="3B481387"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6721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semiMajor</w:t>
      </w:r>
      <w:proofErr w:type="spellEnd"/>
      <w:proofErr w:type="gramEnd"/>
      <w:r>
        <w:t xml:space="preserve">                           [1] Uncertainty,</w:t>
      </w:r>
    </w:p>
    <w:p w14:paraId="5722070C"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6722</w:t>
      </w:r>
      <w:r>
        <w:rPr>
          <w:color w:val="BFBFBF"/>
          <w:shd w:val="clear" w:color="auto" w:fill="F9D7DC"/>
        </w:rPr>
        <w:tab/>
      </w:r>
      <w:r>
        <w:rPr>
          <w:color w:val="BFBFBF"/>
          <w:shd w:val="clear" w:color="auto" w:fill="F9D7DC"/>
        </w:rPr>
        <w:tab/>
        <w:t>-</w:t>
      </w:r>
      <w:r>
        <w:rPr>
          <w:color w:val="BFBFBF"/>
          <w:shd w:val="clear" w:color="auto" w:fill="F9D7DC"/>
        </w:rPr>
        <w:tab/>
      </w:r>
      <w:r>
        <w:t xml:space="preserve">-- The </w:t>
      </w:r>
      <w:proofErr w:type="spellStart"/>
      <w:r>
        <w:t>semiMinor</w:t>
      </w:r>
      <w:proofErr w:type="spellEnd"/>
      <w:r>
        <w:t xml:space="preserve"> parameter has been deprecated and shall be set to 0.</w:t>
      </w:r>
    </w:p>
    <w:p w14:paraId="4F752B81"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6723</w:t>
      </w:r>
      <w:r>
        <w:rPr>
          <w:color w:val="BFBFBF"/>
          <w:shd w:val="clear" w:color="auto" w:fill="F9D7DC"/>
        </w:rPr>
        <w:tab/>
      </w:r>
      <w:r>
        <w:rPr>
          <w:color w:val="BFBFBF"/>
          <w:shd w:val="clear" w:color="auto" w:fill="F9D7DC"/>
        </w:rPr>
        <w:tab/>
        <w:t>-</w:t>
      </w:r>
      <w:r>
        <w:rPr>
          <w:color w:val="BFBFBF"/>
          <w:shd w:val="clear" w:color="auto" w:fill="F9D7DC"/>
        </w:rPr>
        <w:tab/>
      </w:r>
      <w:r>
        <w:t xml:space="preserve">-- The </w:t>
      </w:r>
      <w:proofErr w:type="spellStart"/>
      <w:r>
        <w:t>semiMinorSBI</w:t>
      </w:r>
      <w:proofErr w:type="spellEnd"/>
      <w:r>
        <w:t xml:space="preserve"> parameter shall be used instead.</w:t>
      </w:r>
    </w:p>
    <w:p w14:paraId="5D12CD07" w14:textId="77777777" w:rsidR="001B773A" w:rsidRDefault="001B773A" w:rsidP="001B773A">
      <w:pPr>
        <w:pStyle w:val="CodeChangeLine"/>
        <w:shd w:val="clear" w:color="auto" w:fill="FBE9EB"/>
        <w:tabs>
          <w:tab w:val="left" w:pos="567"/>
          <w:tab w:val="left" w:pos="1134"/>
          <w:tab w:val="left" w:pos="1247"/>
        </w:tabs>
      </w:pPr>
      <w:r>
        <w:rPr>
          <w:color w:val="BFBFBF"/>
          <w:shd w:val="clear" w:color="auto" w:fill="F9D7DC"/>
        </w:rPr>
        <w:t>6724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semiMinor</w:t>
      </w:r>
      <w:proofErr w:type="spellEnd"/>
      <w:proofErr w:type="gramEnd"/>
      <w:r>
        <w:t xml:space="preserve">                           [2] Uncertainty,</w:t>
      </w:r>
    </w:p>
    <w:p w14:paraId="3550653A"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6727</w:t>
      </w:r>
      <w:r>
        <w:rPr>
          <w:color w:val="BFBFBF"/>
          <w:shd w:val="clear" w:color="auto" w:fill="DDFBE6"/>
        </w:rPr>
        <w:tab/>
        <w:t>+</w:t>
      </w:r>
      <w:r>
        <w:rPr>
          <w:color w:val="BFBFBF"/>
          <w:shd w:val="clear" w:color="auto" w:fill="DDFBE6"/>
        </w:rPr>
        <w:tab/>
      </w:r>
      <w:r>
        <w:t xml:space="preserve">    -- deprecatedTag1 (formerly </w:t>
      </w:r>
      <w:proofErr w:type="spellStart"/>
      <w:r>
        <w:t>semiMajor</w:t>
      </w:r>
      <w:proofErr w:type="spellEnd"/>
      <w:r>
        <w:t xml:space="preserve">) was deprecated in </w:t>
      </w:r>
      <w:proofErr w:type="gramStart"/>
      <w:r>
        <w:t>r18(</w:t>
      </w:r>
      <w:proofErr w:type="gramEnd"/>
      <w:r>
        <w:t>18) version3(3)</w:t>
      </w:r>
    </w:p>
    <w:p w14:paraId="68483A2F"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6728</w:t>
      </w:r>
      <w:r>
        <w:rPr>
          <w:color w:val="BFBFBF"/>
          <w:shd w:val="clear" w:color="auto" w:fill="DDFBE6"/>
        </w:rPr>
        <w:tab/>
        <w:t>+</w:t>
      </w:r>
      <w:r>
        <w:rPr>
          <w:color w:val="BFBFBF"/>
          <w:shd w:val="clear" w:color="auto" w:fill="DDFBE6"/>
        </w:rPr>
        <w:tab/>
      </w:r>
      <w:r>
        <w:t xml:space="preserve">    -- and shall be set to 0. The </w:t>
      </w:r>
      <w:proofErr w:type="spellStart"/>
      <w:r>
        <w:t>semiMajorSBI</w:t>
      </w:r>
      <w:proofErr w:type="spellEnd"/>
      <w:r>
        <w:t xml:space="preserve"> parameter shall be used instead.</w:t>
      </w:r>
    </w:p>
    <w:p w14:paraId="35ED0E4B"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6729</w:t>
      </w:r>
      <w:r>
        <w:rPr>
          <w:color w:val="BFBFBF"/>
          <w:shd w:val="clear" w:color="auto" w:fill="DDFBE6"/>
        </w:rPr>
        <w:tab/>
        <w:t>+</w:t>
      </w:r>
      <w:r>
        <w:rPr>
          <w:color w:val="BFBFBF"/>
          <w:shd w:val="clear" w:color="auto" w:fill="DDFBE6"/>
        </w:rPr>
        <w:tab/>
      </w:r>
      <w:r>
        <w:t xml:space="preserve">    deprecatedTag1                      [1] Uncertainty,</w:t>
      </w:r>
    </w:p>
    <w:p w14:paraId="624A1854"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6730</w:t>
      </w:r>
      <w:r>
        <w:rPr>
          <w:color w:val="BFBFBF"/>
          <w:shd w:val="clear" w:color="auto" w:fill="DDFBE6"/>
        </w:rPr>
        <w:tab/>
        <w:t>+</w:t>
      </w:r>
      <w:r>
        <w:rPr>
          <w:color w:val="BFBFBF"/>
          <w:shd w:val="clear" w:color="auto" w:fill="DDFBE6"/>
        </w:rPr>
        <w:tab/>
      </w:r>
      <w:r>
        <w:t xml:space="preserve">    -- deprecatedTag2 (formerly </w:t>
      </w:r>
      <w:proofErr w:type="spellStart"/>
      <w:r>
        <w:t>semiMinor</w:t>
      </w:r>
      <w:proofErr w:type="spellEnd"/>
      <w:r>
        <w:t xml:space="preserve">) was deprecated in </w:t>
      </w:r>
      <w:proofErr w:type="gramStart"/>
      <w:r>
        <w:t>r18(</w:t>
      </w:r>
      <w:proofErr w:type="gramEnd"/>
      <w:r>
        <w:t>18) version3(3)</w:t>
      </w:r>
    </w:p>
    <w:p w14:paraId="4F943A7D"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6731</w:t>
      </w:r>
      <w:r>
        <w:rPr>
          <w:color w:val="BFBFBF"/>
          <w:shd w:val="clear" w:color="auto" w:fill="DDFBE6"/>
        </w:rPr>
        <w:tab/>
        <w:t>+</w:t>
      </w:r>
      <w:r>
        <w:rPr>
          <w:color w:val="BFBFBF"/>
          <w:shd w:val="clear" w:color="auto" w:fill="DDFBE6"/>
        </w:rPr>
        <w:tab/>
      </w:r>
      <w:r>
        <w:t xml:space="preserve">    -- and shall be set to 0. The </w:t>
      </w:r>
      <w:proofErr w:type="spellStart"/>
      <w:r>
        <w:t>semiMinorSBI</w:t>
      </w:r>
      <w:proofErr w:type="spellEnd"/>
      <w:r>
        <w:t xml:space="preserve"> parameter shall be used instead.</w:t>
      </w:r>
    </w:p>
    <w:p w14:paraId="04949D70" w14:textId="77777777" w:rsidR="001B773A" w:rsidRDefault="001B773A" w:rsidP="001B773A">
      <w:pPr>
        <w:pStyle w:val="CodeChangeLine"/>
        <w:shd w:val="clear" w:color="auto" w:fill="ECFDF0"/>
        <w:tabs>
          <w:tab w:val="left" w:pos="567"/>
          <w:tab w:val="left" w:pos="1134"/>
          <w:tab w:val="left" w:pos="1247"/>
        </w:tabs>
      </w:pPr>
      <w:r>
        <w:rPr>
          <w:color w:val="BFBFBF"/>
          <w:shd w:val="clear" w:color="auto" w:fill="DDFBE6"/>
        </w:rPr>
        <w:tab/>
        <w:t>6732</w:t>
      </w:r>
      <w:r>
        <w:rPr>
          <w:color w:val="BFBFBF"/>
          <w:shd w:val="clear" w:color="auto" w:fill="DDFBE6"/>
        </w:rPr>
        <w:tab/>
        <w:t>+</w:t>
      </w:r>
      <w:r>
        <w:rPr>
          <w:color w:val="BFBFBF"/>
          <w:shd w:val="clear" w:color="auto" w:fill="DDFBE6"/>
        </w:rPr>
        <w:tab/>
      </w:r>
      <w:r>
        <w:t xml:space="preserve">    deprecatedTag2                      [2] Uncertainty,</w:t>
      </w:r>
    </w:p>
    <w:p w14:paraId="546884DD" w14:textId="77777777" w:rsidR="001B773A" w:rsidRDefault="001B773A" w:rsidP="001B773A">
      <w:pPr>
        <w:pStyle w:val="CodeChangeLine"/>
        <w:tabs>
          <w:tab w:val="left" w:pos="567"/>
          <w:tab w:val="left" w:pos="1134"/>
          <w:tab w:val="left" w:pos="1247"/>
        </w:tabs>
      </w:pPr>
      <w:r>
        <w:rPr>
          <w:color w:val="BFBFBF"/>
          <w:shd w:val="clear" w:color="auto" w:fill="FAFAFA"/>
        </w:rPr>
        <w:t>6725</w:t>
      </w:r>
      <w:r>
        <w:rPr>
          <w:color w:val="BFBFBF"/>
          <w:shd w:val="clear" w:color="auto" w:fill="FAFAFA"/>
        </w:rPr>
        <w:tab/>
        <w:t>6733</w:t>
      </w:r>
      <w:r>
        <w:rPr>
          <w:color w:val="BFBFBF"/>
          <w:shd w:val="clear" w:color="auto" w:fill="FAFAFA"/>
        </w:rPr>
        <w:tab/>
      </w:r>
      <w:r>
        <w:rPr>
          <w:color w:val="BFBFBF"/>
          <w:shd w:val="clear" w:color="auto" w:fill="FAFAFA"/>
        </w:rPr>
        <w:tab/>
      </w:r>
      <w:r>
        <w:t xml:space="preserve">    </w:t>
      </w:r>
      <w:proofErr w:type="spellStart"/>
      <w:r>
        <w:t>orientationMajor</w:t>
      </w:r>
      <w:proofErr w:type="spellEnd"/>
      <w:r>
        <w:t xml:space="preserve">                    [3] Orientation,</w:t>
      </w:r>
    </w:p>
    <w:p w14:paraId="48BDEE72" w14:textId="77777777" w:rsidR="001B773A" w:rsidRDefault="001B773A" w:rsidP="001B773A">
      <w:pPr>
        <w:pStyle w:val="CodeChangeLine"/>
        <w:tabs>
          <w:tab w:val="left" w:pos="567"/>
          <w:tab w:val="left" w:pos="1134"/>
          <w:tab w:val="left" w:pos="1247"/>
        </w:tabs>
      </w:pPr>
      <w:r>
        <w:rPr>
          <w:color w:val="BFBFBF"/>
          <w:shd w:val="clear" w:color="auto" w:fill="FAFAFA"/>
        </w:rPr>
        <w:t>6726</w:t>
      </w:r>
      <w:r>
        <w:rPr>
          <w:color w:val="BFBFBF"/>
          <w:shd w:val="clear" w:color="auto" w:fill="FAFAFA"/>
        </w:rPr>
        <w:tab/>
        <w:t>6734</w:t>
      </w:r>
      <w:r>
        <w:rPr>
          <w:color w:val="BFBFBF"/>
          <w:shd w:val="clear" w:color="auto" w:fill="FAFAFA"/>
        </w:rPr>
        <w:tab/>
      </w:r>
      <w:r>
        <w:rPr>
          <w:color w:val="BFBFBF"/>
          <w:shd w:val="clear" w:color="auto" w:fill="FAFAFA"/>
        </w:rPr>
        <w:tab/>
      </w:r>
      <w:r>
        <w:t xml:space="preserve">    </w:t>
      </w:r>
      <w:proofErr w:type="spellStart"/>
      <w:r>
        <w:t>semiMajorSBI</w:t>
      </w:r>
      <w:proofErr w:type="spellEnd"/>
      <w:r>
        <w:t xml:space="preserve">                        [4] </w:t>
      </w:r>
      <w:proofErr w:type="spellStart"/>
      <w:r>
        <w:t>UncertaintySBI</w:t>
      </w:r>
      <w:proofErr w:type="spellEnd"/>
      <w:r>
        <w:t xml:space="preserve"> OPTIONAL,</w:t>
      </w:r>
    </w:p>
    <w:p w14:paraId="3971754A" w14:textId="77777777" w:rsidR="001B773A" w:rsidRDefault="001B773A" w:rsidP="001B773A">
      <w:pPr>
        <w:pStyle w:val="CodeChangeLine"/>
        <w:tabs>
          <w:tab w:val="left" w:pos="567"/>
          <w:tab w:val="left" w:pos="1134"/>
          <w:tab w:val="left" w:pos="1247"/>
        </w:tabs>
      </w:pPr>
      <w:r>
        <w:rPr>
          <w:color w:val="BFBFBF"/>
          <w:shd w:val="clear" w:color="auto" w:fill="FAFAFA"/>
        </w:rPr>
        <w:t>6727</w:t>
      </w:r>
      <w:r>
        <w:rPr>
          <w:color w:val="BFBFBF"/>
          <w:shd w:val="clear" w:color="auto" w:fill="FAFAFA"/>
        </w:rPr>
        <w:tab/>
        <w:t>6735</w:t>
      </w:r>
      <w:r>
        <w:rPr>
          <w:color w:val="BFBFBF"/>
          <w:shd w:val="clear" w:color="auto" w:fill="FAFAFA"/>
        </w:rPr>
        <w:tab/>
      </w:r>
      <w:r>
        <w:rPr>
          <w:color w:val="BFBFBF"/>
          <w:shd w:val="clear" w:color="auto" w:fill="FAFAFA"/>
        </w:rPr>
        <w:tab/>
      </w:r>
      <w:r>
        <w:t xml:space="preserve">    </w:t>
      </w:r>
      <w:proofErr w:type="spellStart"/>
      <w:r>
        <w:t>semiMinorSBI</w:t>
      </w:r>
      <w:proofErr w:type="spellEnd"/>
      <w:r>
        <w:t xml:space="preserve">                        [5] </w:t>
      </w:r>
      <w:proofErr w:type="spellStart"/>
      <w:r>
        <w:t>UncertaintySBI</w:t>
      </w:r>
      <w:proofErr w:type="spellEnd"/>
      <w:r>
        <w:t xml:space="preserve"> OPTIONAL</w:t>
      </w:r>
    </w:p>
    <w:p w14:paraId="28B2A685" w14:textId="77777777" w:rsidR="004B0C18" w:rsidRDefault="004B0C18" w:rsidP="004B0C18">
      <w:pPr>
        <w:pStyle w:val="Heading2"/>
        <w:jc w:val="center"/>
        <w:rPr>
          <w:color w:val="FF0000"/>
        </w:rPr>
      </w:pPr>
      <w:r>
        <w:rPr>
          <w:color w:val="FF0000"/>
        </w:rPr>
        <w:lastRenderedPageBreak/>
        <w:t>**** END OF ALL CHANGES ****</w:t>
      </w:r>
    </w:p>
    <w:p w14:paraId="05387340" w14:textId="77777777" w:rsidR="004B0C18" w:rsidRPr="004B0C18" w:rsidRDefault="004B0C18" w:rsidP="004B0C18"/>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7B2A5" w14:textId="77777777" w:rsidR="005C3447" w:rsidRDefault="005C3447">
      <w:r>
        <w:separator/>
      </w:r>
    </w:p>
  </w:endnote>
  <w:endnote w:type="continuationSeparator" w:id="0">
    <w:p w14:paraId="574DF548" w14:textId="77777777" w:rsidR="005C3447" w:rsidRDefault="005C3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71848" w14:textId="77777777" w:rsidR="005C3447" w:rsidRDefault="005C3447">
      <w:r>
        <w:separator/>
      </w:r>
    </w:p>
  </w:footnote>
  <w:footnote w:type="continuationSeparator" w:id="0">
    <w:p w14:paraId="4BE34B27" w14:textId="77777777" w:rsidR="005C3447" w:rsidRDefault="005C3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73A"/>
    <w:rsid w:val="001B7A65"/>
    <w:rsid w:val="001E41F3"/>
    <w:rsid w:val="0026004D"/>
    <w:rsid w:val="002640DD"/>
    <w:rsid w:val="00275D12"/>
    <w:rsid w:val="00280D72"/>
    <w:rsid w:val="00284FEB"/>
    <w:rsid w:val="002860C4"/>
    <w:rsid w:val="002B5741"/>
    <w:rsid w:val="002E472E"/>
    <w:rsid w:val="00305409"/>
    <w:rsid w:val="003609EF"/>
    <w:rsid w:val="0036231A"/>
    <w:rsid w:val="00374DD4"/>
    <w:rsid w:val="003E1A36"/>
    <w:rsid w:val="00410371"/>
    <w:rsid w:val="004242F1"/>
    <w:rsid w:val="004B0C18"/>
    <w:rsid w:val="004B75B7"/>
    <w:rsid w:val="0051580D"/>
    <w:rsid w:val="00547111"/>
    <w:rsid w:val="00592D74"/>
    <w:rsid w:val="005C3447"/>
    <w:rsid w:val="005E2C44"/>
    <w:rsid w:val="00611CC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311"/>
    <w:rsid w:val="00941E30"/>
    <w:rsid w:val="009777D9"/>
    <w:rsid w:val="00985753"/>
    <w:rsid w:val="00991B88"/>
    <w:rsid w:val="009A5753"/>
    <w:rsid w:val="009A579D"/>
    <w:rsid w:val="009E3297"/>
    <w:rsid w:val="009F734F"/>
    <w:rsid w:val="00A246B6"/>
    <w:rsid w:val="00A47E70"/>
    <w:rsid w:val="00A50CF0"/>
    <w:rsid w:val="00A7671C"/>
    <w:rsid w:val="00AA2CBC"/>
    <w:rsid w:val="00AC5820"/>
    <w:rsid w:val="00AD1CD8"/>
    <w:rsid w:val="00AF559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4B0C18"/>
    <w:rPr>
      <w:rFonts w:ascii="Arial" w:hAnsi="Arial"/>
      <w:sz w:val="32"/>
      <w:lang w:val="en-GB" w:eastAsia="en-US"/>
    </w:rPr>
  </w:style>
  <w:style w:type="paragraph" w:styleId="ListParagraph">
    <w:name w:val="List Paragraph"/>
    <w:basedOn w:val="Normal"/>
    <w:uiPriority w:val="34"/>
    <w:qFormat/>
    <w:rsid w:val="004B0C18"/>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TALChar">
    <w:name w:val="TAL Char"/>
    <w:link w:val="TAL"/>
    <w:qFormat/>
    <w:locked/>
    <w:rsid w:val="004B0C18"/>
    <w:rPr>
      <w:rFonts w:ascii="Arial" w:hAnsi="Arial"/>
      <w:sz w:val="18"/>
      <w:lang w:val="en-GB" w:eastAsia="en-US"/>
    </w:rPr>
  </w:style>
  <w:style w:type="character" w:customStyle="1" w:styleId="TAHCar">
    <w:name w:val="TAH Car"/>
    <w:link w:val="TAH"/>
    <w:rsid w:val="004B0C18"/>
    <w:rPr>
      <w:rFonts w:ascii="Arial" w:hAnsi="Arial"/>
      <w:b/>
      <w:sz w:val="18"/>
      <w:lang w:val="en-GB" w:eastAsia="en-US"/>
    </w:rPr>
  </w:style>
  <w:style w:type="character" w:customStyle="1" w:styleId="THChar">
    <w:name w:val="TH Char"/>
    <w:link w:val="TH"/>
    <w:qFormat/>
    <w:rsid w:val="004B0C18"/>
    <w:rPr>
      <w:rFonts w:ascii="Arial" w:hAnsi="Arial"/>
      <w:b/>
      <w:lang w:val="en-GB" w:eastAsia="en-US"/>
    </w:rPr>
  </w:style>
  <w:style w:type="character" w:customStyle="1" w:styleId="B1Char">
    <w:name w:val="B1 Char"/>
    <w:link w:val="B1"/>
    <w:qFormat/>
    <w:locked/>
    <w:rsid w:val="004B0C18"/>
    <w:rPr>
      <w:rFonts w:ascii="Times New Roman" w:hAnsi="Times New Roman"/>
      <w:lang w:val="en-GB" w:eastAsia="en-US"/>
    </w:rPr>
  </w:style>
  <w:style w:type="character" w:customStyle="1" w:styleId="NOChar">
    <w:name w:val="NO Char"/>
    <w:link w:val="NO"/>
    <w:rsid w:val="004B0C18"/>
    <w:rPr>
      <w:rFonts w:ascii="Times New Roman" w:hAnsi="Times New Roman"/>
      <w:lang w:val="en-GB" w:eastAsia="en-US"/>
    </w:rPr>
  </w:style>
  <w:style w:type="paragraph" w:customStyle="1" w:styleId="CodeHeader">
    <w:name w:val="CodeHeader"/>
    <w:basedOn w:val="Normal"/>
    <w:rsid w:val="001B773A"/>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1B773A"/>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893057">
      <w:bodyDiv w:val="1"/>
      <w:marLeft w:val="0"/>
      <w:marRight w:val="0"/>
      <w:marTop w:val="0"/>
      <w:marBottom w:val="0"/>
      <w:divBdr>
        <w:top w:val="none" w:sz="0" w:space="0" w:color="auto"/>
        <w:left w:val="none" w:sz="0" w:space="0" w:color="auto"/>
        <w:bottom w:val="none" w:sz="0" w:space="0" w:color="auto"/>
        <w:right w:val="none" w:sz="0" w:space="0" w:color="auto"/>
      </w:divBdr>
    </w:div>
    <w:div w:id="670448720">
      <w:bodyDiv w:val="1"/>
      <w:marLeft w:val="0"/>
      <w:marRight w:val="0"/>
      <w:marTop w:val="0"/>
      <w:marBottom w:val="0"/>
      <w:divBdr>
        <w:top w:val="none" w:sz="0" w:space="0" w:color="auto"/>
        <w:left w:val="none" w:sz="0" w:space="0" w:color="auto"/>
        <w:bottom w:val="none" w:sz="0" w:space="0" w:color="auto"/>
        <w:right w:val="none" w:sz="0" w:space="0" w:color="auto"/>
      </w:divBdr>
      <w:divsChild>
        <w:div w:id="2029790648">
          <w:marLeft w:val="0"/>
          <w:marRight w:val="0"/>
          <w:marTop w:val="0"/>
          <w:marBottom w:val="0"/>
          <w:divBdr>
            <w:top w:val="none" w:sz="0" w:space="0" w:color="auto"/>
            <w:left w:val="none" w:sz="0" w:space="0" w:color="auto"/>
            <w:bottom w:val="none" w:sz="0" w:space="0" w:color="auto"/>
            <w:right w:val="none" w:sz="0" w:space="0" w:color="auto"/>
          </w:divBdr>
        </w:div>
      </w:divsChild>
    </w:div>
    <w:div w:id="877939125">
      <w:bodyDiv w:val="1"/>
      <w:marLeft w:val="0"/>
      <w:marRight w:val="0"/>
      <w:marTop w:val="0"/>
      <w:marBottom w:val="0"/>
      <w:divBdr>
        <w:top w:val="none" w:sz="0" w:space="0" w:color="auto"/>
        <w:left w:val="none" w:sz="0" w:space="0" w:color="auto"/>
        <w:bottom w:val="none" w:sz="0" w:space="0" w:color="auto"/>
        <w:right w:val="none" w:sz="0" w:space="0" w:color="auto"/>
      </w:divBdr>
    </w:div>
    <w:div w:id="969746253">
      <w:bodyDiv w:val="1"/>
      <w:marLeft w:val="0"/>
      <w:marRight w:val="0"/>
      <w:marTop w:val="0"/>
      <w:marBottom w:val="0"/>
      <w:divBdr>
        <w:top w:val="none" w:sz="0" w:space="0" w:color="auto"/>
        <w:left w:val="none" w:sz="0" w:space="0" w:color="auto"/>
        <w:bottom w:val="none" w:sz="0" w:space="0" w:color="auto"/>
        <w:right w:val="none" w:sz="0" w:space="0" w:color="auto"/>
      </w:divBdr>
    </w:div>
    <w:div w:id="1043211239">
      <w:bodyDiv w:val="1"/>
      <w:marLeft w:val="0"/>
      <w:marRight w:val="0"/>
      <w:marTop w:val="0"/>
      <w:marBottom w:val="0"/>
      <w:divBdr>
        <w:top w:val="none" w:sz="0" w:space="0" w:color="auto"/>
        <w:left w:val="none" w:sz="0" w:space="0" w:color="auto"/>
        <w:bottom w:val="none" w:sz="0" w:space="0" w:color="auto"/>
        <w:right w:val="none" w:sz="0" w:space="0" w:color="auto"/>
      </w:divBdr>
    </w:div>
    <w:div w:id="1251501316">
      <w:bodyDiv w:val="1"/>
      <w:marLeft w:val="0"/>
      <w:marRight w:val="0"/>
      <w:marTop w:val="0"/>
      <w:marBottom w:val="0"/>
      <w:divBdr>
        <w:top w:val="none" w:sz="0" w:space="0" w:color="auto"/>
        <w:left w:val="none" w:sz="0" w:space="0" w:color="auto"/>
        <w:bottom w:val="none" w:sz="0" w:space="0" w:color="auto"/>
        <w:right w:val="none" w:sz="0" w:space="0" w:color="auto"/>
      </w:divBdr>
    </w:div>
    <w:div w:id="1636986003">
      <w:bodyDiv w:val="1"/>
      <w:marLeft w:val="0"/>
      <w:marRight w:val="0"/>
      <w:marTop w:val="0"/>
      <w:marBottom w:val="0"/>
      <w:divBdr>
        <w:top w:val="none" w:sz="0" w:space="0" w:color="auto"/>
        <w:left w:val="none" w:sz="0" w:space="0" w:color="auto"/>
        <w:bottom w:val="none" w:sz="0" w:space="0" w:color="auto"/>
        <w:right w:val="none" w:sz="0" w:space="0" w:color="auto"/>
      </w:divBdr>
    </w:div>
    <w:div w:id="209597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30/diffs?commit_id=4e65241ae48c07a8dbbe65859780e3837b2d861b"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23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CAF64-32E9-4F4C-9984-E22F29A5A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13</Pages>
  <Words>5287</Words>
  <Characters>30141</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2023-10-16T17:43:00Z</dcterms:created>
  <dcterms:modified xsi:type="dcterms:W3CDTF">2023-10-16T18:38:00Z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s3i230574</vt:lpwstr>
  </property>
  <property fmtid="{D5CDD505-2E9C-101B-9397-08002B2CF9AE}" pid="10" name="Spec#">
    <vt:lpwstr>33.128</vt:lpwstr>
  </property>
  <property fmtid="{D5CDD505-2E9C-101B-9397-08002B2CF9AE}" pid="11" name="Cr#">
    <vt:lpwstr>0597</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Updating deprecated ASN.1 parameters to meet new drafting rules</vt:lpwstr>
  </property>
  <property fmtid="{D5CDD505-2E9C-101B-9397-08002B2CF9AE}" pid="15" name="SourceIfWg">
    <vt:lpwstr>SA3-LI (OTD_US, Softel Systems)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D</vt:lpwstr>
  </property>
  <property fmtid="{D5CDD505-2E9C-101B-9397-08002B2CF9AE}" pid="19" name="ResDate">
    <vt:lpwstr>2023-10-16</vt:lpwstr>
  </property>
  <property fmtid="{D5CDD505-2E9C-101B-9397-08002B2CF9AE}" pid="20" name="Release">
    <vt:lpwstr>Rel-18</vt:lpwstr>
  </property>
</Properties>
</file>