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7AB1C0A0" w14:textId="77777777" w:rsidTr="004E68D1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8E8C85" w14:textId="77777777" w:rsidR="00D9435B" w:rsidRPr="002E5375" w:rsidRDefault="00D9435B" w:rsidP="004863B3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16297D2D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037B310" w14:textId="77777777" w:rsidR="00D9435B" w:rsidRPr="00550922" w:rsidRDefault="00D9435B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550922">
              <w:rPr>
                <w:rFonts w:ascii="Calibri" w:hAnsi="Calibri" w:cs="Calibri"/>
                <w:b/>
                <w:sz w:val="28"/>
                <w:szCs w:val="24"/>
              </w:rPr>
              <w:t>Title</w:t>
            </w:r>
            <w:r w:rsidRPr="00550922">
              <w:rPr>
                <w:rFonts w:ascii="Calibri" w:hAnsi="Calibri" w:cs="Calibri"/>
                <w:b/>
                <w:color w:val="FF0000"/>
                <w:sz w:val="28"/>
                <w:szCs w:val="24"/>
              </w:rPr>
              <w:t>*</w:t>
            </w:r>
            <w:r w:rsidRPr="00550922">
              <w:rPr>
                <w:rFonts w:ascii="Calibri" w:hAnsi="Calibri" w:cs="Calibr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D26E2" w14:textId="79CCDABA" w:rsidR="009D4907" w:rsidRPr="00EC6B74" w:rsidRDefault="003E2C20" w:rsidP="00322E6D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New </w:t>
            </w:r>
            <w:proofErr w:type="spellStart"/>
            <w:r>
              <w:rPr>
                <w:rFonts w:ascii="Arial" w:hAnsi="Arial" w:cs="Arial"/>
                <w:color w:val="0000FF"/>
                <w:sz w:val="24"/>
                <w:szCs w:val="24"/>
              </w:rPr>
              <w:t>TaskReportType</w:t>
            </w:r>
            <w:proofErr w:type="spellEnd"/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for </w:t>
            </w:r>
            <w:r w:rsidR="00AD2172">
              <w:rPr>
                <w:rFonts w:ascii="Arial" w:hAnsi="Arial" w:cs="Arial"/>
                <w:color w:val="0000FF"/>
                <w:sz w:val="24"/>
                <w:szCs w:val="24"/>
              </w:rPr>
              <w:t>r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emote POI </w:t>
            </w:r>
            <w:r w:rsidR="00AD2172">
              <w:rPr>
                <w:rFonts w:ascii="Arial" w:hAnsi="Arial" w:cs="Arial"/>
                <w:color w:val="0000FF"/>
                <w:sz w:val="24"/>
                <w:szCs w:val="24"/>
              </w:rPr>
              <w:t>r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eporting</w:t>
            </w:r>
            <w:r w:rsidR="00837F09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="00CA5B32">
              <w:rPr>
                <w:rFonts w:ascii="Arial" w:hAnsi="Arial" w:cs="Arial"/>
                <w:color w:val="0000FF"/>
                <w:sz w:val="24"/>
                <w:szCs w:val="24"/>
              </w:rPr>
              <w:t xml:space="preserve">– </w:t>
            </w:r>
            <w:r w:rsidR="0092540E">
              <w:rPr>
                <w:rFonts w:ascii="Arial" w:hAnsi="Arial" w:cs="Arial"/>
                <w:color w:val="0000FF"/>
                <w:sz w:val="24"/>
                <w:szCs w:val="24"/>
              </w:rPr>
              <w:t>221-1</w:t>
            </w:r>
          </w:p>
        </w:tc>
      </w:tr>
      <w:tr w:rsidR="00D9435B" w:rsidRPr="00D21604" w14:paraId="65637995" w14:textId="77777777" w:rsidTr="004E68D1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EF5A" w14:textId="77777777" w:rsidR="00D9435B" w:rsidRPr="00550922" w:rsidRDefault="00D9435B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23EE4" w14:textId="77777777" w:rsidR="00D9435B" w:rsidRPr="00D9435B" w:rsidRDefault="00D9435B" w:rsidP="004863B3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46E1AB5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C3148" w14:textId="77777777" w:rsidR="00D9435B" w:rsidRPr="00550922" w:rsidRDefault="00D9435B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</w:rPr>
            </w:pPr>
            <w:r w:rsidRPr="00550922">
              <w:rPr>
                <w:rFonts w:ascii="Calibri" w:hAnsi="Calibri" w:cs="Calibri"/>
                <w:szCs w:val="24"/>
              </w:rPr>
              <w:t xml:space="preserve">from </w:t>
            </w:r>
            <w:r w:rsidRPr="00550922">
              <w:rPr>
                <w:rFonts w:ascii="Calibri" w:hAnsi="Calibri" w:cs="Calibri"/>
                <w:b/>
                <w:sz w:val="24"/>
                <w:szCs w:val="24"/>
              </w:rPr>
              <w:t>Source</w:t>
            </w:r>
            <w:r w:rsidRPr="00550922">
              <w:rPr>
                <w:rFonts w:ascii="Calibri" w:hAnsi="Calibri" w:cs="Calibri"/>
                <w:color w:val="FF0000"/>
                <w:sz w:val="24"/>
                <w:szCs w:val="24"/>
              </w:rPr>
              <w:t>*</w:t>
            </w:r>
            <w:r w:rsidRPr="00550922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B5D11" w14:textId="77777777" w:rsidR="00D9435B" w:rsidRPr="00D9435B" w:rsidRDefault="000D55CD" w:rsidP="00322E6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OTD</w:t>
            </w:r>
          </w:p>
        </w:tc>
      </w:tr>
      <w:tr w:rsidR="00137294" w:rsidRPr="002A36EA" w14:paraId="23953F9A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03812C" w14:textId="77777777" w:rsidR="00137294" w:rsidRPr="00550922" w:rsidRDefault="00137294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550922">
              <w:rPr>
                <w:rFonts w:ascii="Calibri" w:hAnsi="Calibri" w:cs="Calibr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7F52B9" w14:textId="77777777" w:rsidR="00137294" w:rsidRPr="00D9435B" w:rsidRDefault="000D55CD" w:rsidP="00322E6D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>
              <w:rPr>
                <w:rFonts w:ascii="Arial" w:hAnsi="Arial" w:cs="Arial"/>
                <w:bCs/>
                <w:szCs w:val="24"/>
              </w:rPr>
              <w:t>Selvam Rengasami</w:t>
            </w:r>
            <w:r w:rsidR="00137294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</w:p>
        </w:tc>
      </w:tr>
      <w:tr w:rsidR="00137294" w:rsidRPr="002A36EA" w14:paraId="69864D25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FB5B9DC" w14:textId="77777777" w:rsidR="00137294" w:rsidRPr="00550922" w:rsidRDefault="00137294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="Calibri" w:hAnsi="Calibri" w:cs="Calibr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A7E843" w14:textId="77777777" w:rsidR="00137294" w:rsidRPr="0091037B" w:rsidRDefault="00137294" w:rsidP="004863B3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7563E1B6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04A797A" w14:textId="77777777" w:rsidR="00D9435B" w:rsidRPr="00550922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550922">
              <w:rPr>
                <w:rFonts w:ascii="Calibri" w:hAnsi="Calibri" w:cs="Calibri"/>
              </w:rPr>
              <w:t>input for</w:t>
            </w:r>
            <w:r w:rsidRPr="00550922">
              <w:rPr>
                <w:rFonts w:ascii="Calibri" w:hAnsi="Calibri" w:cs="Calibri"/>
                <w:b/>
              </w:rPr>
              <w:t xml:space="preserve"> </w:t>
            </w:r>
            <w:r w:rsidRPr="00550922">
              <w:rPr>
                <w:rFonts w:ascii="Calibri" w:hAnsi="Calibri" w:cs="Calibri"/>
                <w:b/>
                <w:sz w:val="24"/>
              </w:rPr>
              <w:t>Committee</w:t>
            </w:r>
            <w:r w:rsidR="00D9435B" w:rsidRPr="00550922">
              <w:rPr>
                <w:rFonts w:ascii="Calibri" w:hAnsi="Calibri" w:cs="Calibri"/>
                <w:color w:val="FF0000"/>
                <w:sz w:val="24"/>
                <w:szCs w:val="24"/>
              </w:rPr>
              <w:t>*</w:t>
            </w:r>
            <w:r w:rsidR="00D9435B" w:rsidRPr="00550922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332E3" w14:textId="77777777" w:rsidR="00D9435B" w:rsidRPr="0091037B" w:rsidRDefault="00DA4DAD" w:rsidP="00322E6D">
            <w:pPr>
              <w:rPr>
                <w:rFonts w:ascii="Arial" w:hAnsi="Arial" w:cs="Arial"/>
                <w:sz w:val="24"/>
              </w:rPr>
            </w:pPr>
            <w:bookmarkStart w:id="1" w:name="to"/>
            <w:r w:rsidRPr="003D1E1A">
              <w:rPr>
                <w:rFonts w:ascii="Arial" w:hAnsi="Arial" w:cs="Arial"/>
                <w:sz w:val="22"/>
              </w:rPr>
              <w:t>LI</w:t>
            </w:r>
            <w:bookmarkEnd w:id="1"/>
          </w:p>
        </w:tc>
      </w:tr>
      <w:tr w:rsidR="00D9435B" w:rsidRPr="00F85372" w14:paraId="2565DC92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3D70C9D" w14:textId="77777777" w:rsidR="00D9435B" w:rsidRPr="00550922" w:rsidRDefault="00D9435B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BA280" w14:textId="77777777" w:rsidR="00D9435B" w:rsidRPr="00D9435B" w:rsidRDefault="00D9435B" w:rsidP="004863B3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64643C0" w14:textId="77777777" w:rsidTr="004E68D1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CB9F3C" w14:textId="77777777" w:rsidR="00D9435B" w:rsidRPr="00550922" w:rsidRDefault="00832E39" w:rsidP="00832E39">
            <w:pPr>
              <w:jc w:val="right"/>
              <w:rPr>
                <w:rFonts w:ascii="Calibri" w:hAnsi="Calibri" w:cs="Calibri"/>
              </w:rPr>
            </w:pPr>
            <w:r w:rsidRPr="00550922">
              <w:rPr>
                <w:rFonts w:ascii="Calibri" w:hAnsi="Calibri" w:cs="Calibri"/>
              </w:rPr>
              <w:t>Contribution</w:t>
            </w:r>
            <w:r w:rsidR="00D9435B" w:rsidRPr="00550922">
              <w:rPr>
                <w:rFonts w:ascii="Calibri" w:hAnsi="Calibri" w:cs="Calibri"/>
                <w:b/>
              </w:rPr>
              <w:t xml:space="preserve"> </w:t>
            </w:r>
            <w:r w:rsidRPr="00550922">
              <w:rPr>
                <w:rFonts w:ascii="Calibri" w:hAnsi="Calibri" w:cs="Calibri"/>
                <w:b/>
                <w:sz w:val="24"/>
              </w:rPr>
              <w:t>F</w:t>
            </w:r>
            <w:r w:rsidR="00D9435B" w:rsidRPr="00550922">
              <w:rPr>
                <w:rFonts w:ascii="Calibri" w:hAnsi="Calibri" w:cs="Calibri"/>
                <w:b/>
                <w:sz w:val="24"/>
              </w:rPr>
              <w:t>or</w:t>
            </w:r>
            <w:r w:rsidR="00D9435B" w:rsidRPr="00550922">
              <w:rPr>
                <w:rFonts w:ascii="Calibri" w:hAnsi="Calibri" w:cs="Calibri"/>
                <w:b/>
                <w:color w:val="FF0000"/>
                <w:sz w:val="24"/>
              </w:rPr>
              <w:t>*</w:t>
            </w:r>
            <w:r w:rsidR="00D9435B" w:rsidRPr="00550922">
              <w:rPr>
                <w:rFonts w:ascii="Calibri" w:hAnsi="Calibri" w:cs="Calibr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A49A" w14:textId="77777777" w:rsidR="00D9435B" w:rsidRPr="00D9435B" w:rsidRDefault="00D9435B" w:rsidP="004863B3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7FB0" w14:textId="77777777" w:rsidR="00D9435B" w:rsidRPr="00516885" w:rsidRDefault="00036160" w:rsidP="004863B3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6925150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3533BC43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A206DA" w14:textId="77777777" w:rsidR="00D9435B" w:rsidRPr="00550922" w:rsidRDefault="00D9435B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9476" w14:textId="77777777" w:rsidR="00D9435B" w:rsidRPr="00D9435B" w:rsidRDefault="00D9435B" w:rsidP="004863B3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66B5" w14:textId="77777777" w:rsidR="00D9435B" w:rsidRPr="00516885" w:rsidRDefault="00D9435B" w:rsidP="004863B3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0220C05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3E4DB635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CCA22C5" w14:textId="77777777" w:rsidR="00D9435B" w:rsidRPr="00550922" w:rsidRDefault="00D9435B" w:rsidP="004863B3">
            <w:pPr>
              <w:tabs>
                <w:tab w:val="left" w:pos="1701"/>
              </w:tabs>
              <w:rPr>
                <w:rFonts w:ascii="Calibri" w:hAnsi="Calibri" w:cs="Calibr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ABEC" w14:textId="77777777" w:rsidR="00D9435B" w:rsidRPr="00D9435B" w:rsidRDefault="00D9435B" w:rsidP="004863B3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33BB" w14:textId="77777777" w:rsidR="00D9435B" w:rsidRPr="00516885" w:rsidRDefault="00D9435B" w:rsidP="004863B3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0217337" w14:textId="77777777" w:rsidR="00D9435B" w:rsidRPr="00D9435B" w:rsidRDefault="00D9435B" w:rsidP="004863B3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674AD7CD" w14:textId="77777777" w:rsidTr="004E68D1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3F60E" w14:textId="77777777" w:rsidR="00776B64" w:rsidRPr="00550922" w:rsidRDefault="00776B64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135905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0BA3970B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5BC26" w14:textId="77777777" w:rsidR="00D9435B" w:rsidRPr="00550922" w:rsidRDefault="00D9435B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  <w:b/>
              </w:rPr>
            </w:pPr>
            <w:r w:rsidRPr="00550922">
              <w:rPr>
                <w:rFonts w:ascii="Calibri" w:hAnsi="Calibri" w:cs="Calibri"/>
              </w:rPr>
              <w:t>Submission date</w:t>
            </w:r>
            <w:r w:rsidRPr="00550922">
              <w:rPr>
                <w:rFonts w:ascii="Calibri" w:hAnsi="Calibri" w:cs="Calibri"/>
                <w:b/>
                <w:color w:val="FF0000"/>
                <w:szCs w:val="24"/>
              </w:rPr>
              <w:t>*</w:t>
            </w:r>
            <w:r w:rsidRPr="00550922">
              <w:rPr>
                <w:rFonts w:ascii="Calibri" w:hAnsi="Calibri" w:cs="Calibr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4FCE21" w14:textId="0815039C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4" w:name="date"/>
            <w:r w:rsidRPr="00D9435B">
              <w:rPr>
                <w:rFonts w:ascii="Arial" w:hAnsi="Arial" w:cs="Arial"/>
              </w:rPr>
              <w:t>202</w:t>
            </w:r>
            <w:r w:rsidR="00DA49B9">
              <w:rPr>
                <w:rFonts w:ascii="Arial" w:hAnsi="Arial" w:cs="Arial"/>
              </w:rPr>
              <w:t>3</w:t>
            </w:r>
            <w:r w:rsidRPr="00D9435B">
              <w:rPr>
                <w:rFonts w:ascii="Arial" w:hAnsi="Arial" w:cs="Arial"/>
              </w:rPr>
              <w:t>-</w:t>
            </w:r>
            <w:r w:rsidR="00A87239">
              <w:rPr>
                <w:rFonts w:ascii="Arial" w:hAnsi="Arial" w:cs="Arial"/>
              </w:rPr>
              <w:t>10</w:t>
            </w:r>
            <w:r w:rsidRPr="00D9435B">
              <w:rPr>
                <w:rFonts w:ascii="Arial" w:hAnsi="Arial" w:cs="Arial"/>
              </w:rPr>
              <w:t>-</w:t>
            </w:r>
            <w:bookmarkEnd w:id="4"/>
            <w:r w:rsidR="000B6CB2">
              <w:rPr>
                <w:rFonts w:ascii="Arial" w:hAnsi="Arial" w:cs="Arial"/>
              </w:rPr>
              <w:t>16</w:t>
            </w:r>
          </w:p>
        </w:tc>
      </w:tr>
      <w:tr w:rsidR="00D9435B" w:rsidRPr="00D21604" w14:paraId="5D9BE78A" w14:textId="77777777" w:rsidTr="004E68D1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DE62650" w14:textId="77777777" w:rsidR="00D9435B" w:rsidRPr="00550922" w:rsidRDefault="00D9435B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89013" w14:textId="77777777" w:rsidR="00D9435B" w:rsidRPr="00D9435B" w:rsidRDefault="00D9435B" w:rsidP="004863B3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09C1FFB6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10E93A4" w14:textId="77777777" w:rsidR="00D9435B" w:rsidRPr="00550922" w:rsidRDefault="007A3763" w:rsidP="00776B64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550922">
              <w:rPr>
                <w:rFonts w:ascii="Calibri" w:hAnsi="Calibri" w:cs="Calibr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42D3BE" w14:textId="0EA8D118" w:rsidR="00D9435B" w:rsidRPr="003D1E1A" w:rsidRDefault="007919E8" w:rsidP="001D10B6">
            <w:pPr>
              <w:rPr>
                <w:rFonts w:ascii="Arial" w:hAnsi="Arial" w:cs="Arial"/>
                <w:sz w:val="22"/>
              </w:rPr>
            </w:pPr>
            <w:bookmarkStart w:id="5" w:name="MeetingReference"/>
            <w:r w:rsidRPr="003D1E1A">
              <w:rPr>
                <w:rFonts w:ascii="Arial" w:hAnsi="Arial" w:cs="Arial"/>
                <w:b/>
                <w:sz w:val="22"/>
                <w:szCs w:val="24"/>
              </w:rPr>
              <w:t>LI</w:t>
            </w:r>
            <w:r w:rsidR="00DE14EE">
              <w:rPr>
                <w:rFonts w:ascii="Arial" w:hAnsi="Arial" w:cs="Arial"/>
                <w:b/>
                <w:sz w:val="22"/>
                <w:szCs w:val="24"/>
              </w:rPr>
              <w:t>-</w:t>
            </w:r>
            <w:r w:rsidRPr="003D1E1A">
              <w:rPr>
                <w:rFonts w:ascii="Arial" w:hAnsi="Arial" w:cs="Arial"/>
                <w:b/>
                <w:sz w:val="22"/>
                <w:szCs w:val="24"/>
              </w:rPr>
              <w:t>#</w:t>
            </w:r>
            <w:bookmarkStart w:id="6" w:name="agendaItem"/>
            <w:bookmarkEnd w:id="5"/>
            <w:bookmarkEnd w:id="6"/>
            <w:r w:rsidR="00036160">
              <w:rPr>
                <w:rFonts w:ascii="Arial" w:hAnsi="Arial" w:cs="Arial"/>
                <w:b/>
                <w:sz w:val="22"/>
                <w:szCs w:val="24"/>
              </w:rPr>
              <w:t>6</w:t>
            </w:r>
            <w:r w:rsidR="00A87239">
              <w:rPr>
                <w:rFonts w:ascii="Arial" w:hAnsi="Arial" w:cs="Arial"/>
                <w:b/>
                <w:sz w:val="22"/>
                <w:szCs w:val="24"/>
              </w:rPr>
              <w:t>4</w:t>
            </w:r>
          </w:p>
        </w:tc>
      </w:tr>
      <w:tr w:rsidR="00D9435B" w:rsidRPr="002A36EA" w14:paraId="609334CE" w14:textId="77777777" w:rsidTr="004E68D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7B9ADE" w14:textId="77777777" w:rsidR="00D9435B" w:rsidRPr="00550922" w:rsidRDefault="00D9435B" w:rsidP="004863B3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550922">
              <w:rPr>
                <w:rFonts w:ascii="Calibri" w:hAnsi="Calibri" w:cs="Calibr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127DE" w14:textId="77777777" w:rsidR="00D9435B" w:rsidRPr="003D1E1A" w:rsidRDefault="00E63EE0" w:rsidP="003F2429">
            <w:pPr>
              <w:rPr>
                <w:rFonts w:ascii="Arial" w:hAnsi="Arial" w:cs="Arial"/>
                <w:sz w:val="22"/>
              </w:rPr>
            </w:pPr>
            <w:r w:rsidRPr="003D1E1A">
              <w:rPr>
                <w:rFonts w:ascii="Arial" w:hAnsi="Arial" w:cs="Arial"/>
                <w:sz w:val="22"/>
              </w:rPr>
              <w:t xml:space="preserve"> </w:t>
            </w:r>
            <w:bookmarkStart w:id="7" w:name="RelevantWorkItems"/>
            <w:bookmarkEnd w:id="7"/>
          </w:p>
        </w:tc>
      </w:tr>
      <w:tr w:rsidR="00D9435B" w:rsidRPr="002E5375" w14:paraId="48135F32" w14:textId="77777777" w:rsidTr="004E68D1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5DB5C8" w14:textId="77777777" w:rsidR="00D9435B" w:rsidRPr="002E5375" w:rsidRDefault="00D9435B" w:rsidP="004863B3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2A37DB14" w14:textId="77777777" w:rsidR="00D9435B" w:rsidRDefault="00D9435B" w:rsidP="00E328C6"/>
    <w:p w14:paraId="3BDC66E8" w14:textId="77777777" w:rsidR="007833A7" w:rsidRPr="00866086" w:rsidRDefault="007833A7" w:rsidP="00E328C6"/>
    <w:p w14:paraId="1164A78E" w14:textId="77777777" w:rsidR="007833A7" w:rsidRDefault="007A3763" w:rsidP="00E32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ascii="Arial" w:hAnsi="Arial" w:cs="Arial"/>
        </w:rPr>
      </w:pPr>
      <w:r w:rsidRPr="00550922">
        <w:rPr>
          <w:rFonts w:ascii="Calibri" w:hAnsi="Calibri" w:cs="Calibri"/>
          <w:b/>
          <w:sz w:val="24"/>
        </w:rPr>
        <w:t>Decision</w:t>
      </w:r>
      <w:r w:rsidR="00D9435B" w:rsidRPr="00550922">
        <w:rPr>
          <w:rFonts w:ascii="Calibri" w:hAnsi="Calibri" w:cs="Calibr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ab/>
      </w:r>
      <w:bookmarkStart w:id="8" w:name="DecisionOrAction"/>
      <w:r w:rsidR="007919E8" w:rsidRPr="003D1E1A">
        <w:rPr>
          <w:rFonts w:ascii="Arial" w:hAnsi="Arial" w:cs="Arial"/>
          <w:sz w:val="22"/>
          <w:szCs w:val="24"/>
        </w:rPr>
        <w:t xml:space="preserve">Please </w:t>
      </w:r>
      <w:proofErr w:type="gramStart"/>
      <w:r w:rsidR="007919E8" w:rsidRPr="003D1E1A">
        <w:rPr>
          <w:rFonts w:ascii="Arial" w:hAnsi="Arial" w:cs="Arial"/>
          <w:sz w:val="22"/>
          <w:szCs w:val="24"/>
        </w:rPr>
        <w:t>approve</w:t>
      </w:r>
      <w:proofErr w:type="gramEnd"/>
      <w:r w:rsidR="007919E8" w:rsidRPr="003D1E1A">
        <w:rPr>
          <w:rFonts w:ascii="Arial" w:hAnsi="Arial" w:cs="Arial"/>
        </w:rPr>
        <w:t xml:space="preserve"> </w:t>
      </w:r>
      <w:bookmarkEnd w:id="8"/>
    </w:p>
    <w:p w14:paraId="5D7C9AD2" w14:textId="77777777" w:rsidR="008D5477" w:rsidRDefault="008D5477" w:rsidP="00E328C6">
      <w:pPr>
        <w:rPr>
          <w:rFonts w:ascii="Arial" w:hAnsi="Arial" w:cs="Arial"/>
        </w:rPr>
      </w:pPr>
    </w:p>
    <w:p w14:paraId="104C58E3" w14:textId="7A49BFFB" w:rsidR="007263C4" w:rsidRPr="007263C4" w:rsidRDefault="007A3763" w:rsidP="007263C4">
      <w:pPr>
        <w:pBdr>
          <w:top w:val="single" w:sz="4" w:space="1" w:color="auto"/>
          <w:bottom w:val="single" w:sz="4" w:space="1" w:color="auto"/>
        </w:pBdr>
        <w:rPr>
          <w:rFonts w:ascii="Calibri" w:hAnsi="Calibri" w:cs="Calibri"/>
          <w:i/>
          <w:sz w:val="24"/>
        </w:rPr>
      </w:pPr>
      <w:r w:rsidRPr="00550922">
        <w:rPr>
          <w:rFonts w:ascii="Calibri" w:hAnsi="Calibri" w:cs="Calibri"/>
          <w:b/>
          <w:sz w:val="24"/>
        </w:rPr>
        <w:t>ABSTRACT:</w:t>
      </w:r>
      <w:r w:rsidR="005F1FB5" w:rsidRPr="00550922">
        <w:rPr>
          <w:rFonts w:ascii="Calibri" w:hAnsi="Calibri" w:cs="Calibri"/>
          <w:b/>
          <w:sz w:val="24"/>
        </w:rPr>
        <w:t xml:space="preserve"> </w:t>
      </w:r>
      <w:r w:rsidR="0083399D" w:rsidRPr="00550922">
        <w:rPr>
          <w:rFonts w:ascii="Calibri" w:hAnsi="Calibri" w:cs="Calibri"/>
          <w:b/>
          <w:sz w:val="24"/>
        </w:rPr>
        <w:t xml:space="preserve"> </w:t>
      </w:r>
      <w:r w:rsidR="00A47070" w:rsidRPr="00A47070">
        <w:rPr>
          <w:rFonts w:ascii="Calibri" w:hAnsi="Calibri" w:cs="Calibri"/>
          <w:i/>
          <w:iCs/>
          <w:sz w:val="24"/>
        </w:rPr>
        <w:t xml:space="preserve">To support 3GPP SA3LI’s efforts to report the </w:t>
      </w:r>
      <w:proofErr w:type="spellStart"/>
      <w:r w:rsidR="00A47070" w:rsidRPr="00A47070">
        <w:rPr>
          <w:rFonts w:ascii="Calibri" w:hAnsi="Calibri" w:cs="Calibri"/>
          <w:i/>
          <w:iCs/>
          <w:sz w:val="24"/>
        </w:rPr>
        <w:t>ReportTaskIssue</w:t>
      </w:r>
      <w:proofErr w:type="spellEnd"/>
      <w:r w:rsidR="00A47070" w:rsidRPr="00A47070">
        <w:rPr>
          <w:rFonts w:ascii="Calibri" w:hAnsi="Calibri" w:cs="Calibri"/>
          <w:i/>
          <w:iCs/>
          <w:sz w:val="24"/>
        </w:rPr>
        <w:t xml:space="preserve"> message in 3GPP TS 33.128 in relation to remote POIs (e.g., a triggered POI), a new </w:t>
      </w:r>
      <w:proofErr w:type="spellStart"/>
      <w:r w:rsidR="00A47070" w:rsidRPr="00A47070">
        <w:rPr>
          <w:rFonts w:ascii="Calibri" w:hAnsi="Calibri" w:cs="Calibri"/>
          <w:i/>
          <w:iCs/>
          <w:sz w:val="24"/>
        </w:rPr>
        <w:t>TaskReportType</w:t>
      </w:r>
      <w:proofErr w:type="spellEnd"/>
      <w:r w:rsidR="00A47070" w:rsidRPr="00A47070">
        <w:rPr>
          <w:rFonts w:ascii="Calibri" w:hAnsi="Calibri" w:cs="Calibri"/>
          <w:i/>
          <w:iCs/>
          <w:sz w:val="24"/>
        </w:rPr>
        <w:t xml:space="preserve"> value is needed as the existing ones do not work for the context needed.  As such, it is proposed that a new value called "</w:t>
      </w:r>
      <w:proofErr w:type="spellStart"/>
      <w:r w:rsidR="00A47070" w:rsidRPr="00A47070">
        <w:rPr>
          <w:rFonts w:ascii="Calibri" w:hAnsi="Calibri" w:cs="Calibri"/>
          <w:i/>
          <w:iCs/>
          <w:sz w:val="24"/>
        </w:rPr>
        <w:t>RemotePOIFault</w:t>
      </w:r>
      <w:proofErr w:type="spellEnd"/>
      <w:r w:rsidR="00A47070" w:rsidRPr="00A47070">
        <w:rPr>
          <w:rFonts w:ascii="Calibri" w:hAnsi="Calibri" w:cs="Calibri"/>
          <w:i/>
          <w:iCs/>
          <w:sz w:val="24"/>
        </w:rPr>
        <w:t xml:space="preserve">" be allocated for this purpose.  In addition, in the XSD, there was an error in the last value for the </w:t>
      </w:r>
      <w:proofErr w:type="spellStart"/>
      <w:r w:rsidR="00A47070" w:rsidRPr="00A47070">
        <w:rPr>
          <w:rFonts w:ascii="Calibri" w:hAnsi="Calibri" w:cs="Calibri"/>
          <w:i/>
          <w:iCs/>
          <w:sz w:val="24"/>
        </w:rPr>
        <w:t>TaskReportType</w:t>
      </w:r>
      <w:proofErr w:type="spellEnd"/>
      <w:r w:rsidR="00A47070" w:rsidRPr="00A47070">
        <w:rPr>
          <w:rFonts w:ascii="Calibri" w:hAnsi="Calibri" w:cs="Calibri"/>
          <w:i/>
          <w:iCs/>
          <w:sz w:val="24"/>
        </w:rPr>
        <w:t>, instead of reflecting the value "Failed" as shown in clause 6.5.2.2, it is a duplicate of the previous value "</w:t>
      </w:r>
      <w:proofErr w:type="spellStart"/>
      <w:r w:rsidR="00A47070" w:rsidRPr="00A47070">
        <w:rPr>
          <w:rFonts w:ascii="Calibri" w:hAnsi="Calibri" w:cs="Calibri"/>
          <w:i/>
          <w:iCs/>
          <w:sz w:val="24"/>
        </w:rPr>
        <w:t>FullyActionedAndSuccessful</w:t>
      </w:r>
      <w:proofErr w:type="spellEnd"/>
      <w:r w:rsidR="00A47070" w:rsidRPr="00A47070">
        <w:rPr>
          <w:rFonts w:ascii="Calibri" w:hAnsi="Calibri" w:cs="Calibri"/>
          <w:i/>
          <w:iCs/>
          <w:sz w:val="24"/>
        </w:rPr>
        <w:t>".</w:t>
      </w:r>
    </w:p>
    <w:p w14:paraId="5BFAB3D6" w14:textId="77777777" w:rsidR="007A3763" w:rsidRPr="00E63EE0" w:rsidRDefault="00FB0A08" w:rsidP="00E328C6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sz w:val="24"/>
        </w:rPr>
      </w:pPr>
      <w:r>
        <w:rPr>
          <w:rFonts w:ascii="Calibri" w:hAnsi="Calibri" w:cs="Calibri"/>
          <w:i/>
          <w:sz w:val="24"/>
        </w:rPr>
        <w:t xml:space="preserve"> </w:t>
      </w:r>
    </w:p>
    <w:p w14:paraId="3BD1FB80" w14:textId="77777777" w:rsidR="00257D3D" w:rsidRDefault="00257D3D" w:rsidP="007833A7">
      <w:pPr>
        <w:rPr>
          <w:rFonts w:ascii="Arial" w:hAnsi="Arial" w:cs="Arial"/>
        </w:rPr>
      </w:pPr>
    </w:p>
    <w:p w14:paraId="01AA206A" w14:textId="77777777" w:rsidR="00257D3D" w:rsidRDefault="00257D3D" w:rsidP="007833A7">
      <w:pPr>
        <w:rPr>
          <w:rFonts w:ascii="Arial" w:hAnsi="Arial" w:cs="Arial"/>
        </w:rPr>
      </w:pPr>
    </w:p>
    <w:p w14:paraId="76AA3DD9" w14:textId="77777777" w:rsidR="00257D3D" w:rsidRDefault="00257D3D" w:rsidP="007833A7">
      <w:pPr>
        <w:rPr>
          <w:rFonts w:ascii="Arial" w:hAnsi="Arial" w:cs="Arial"/>
        </w:rPr>
      </w:pPr>
    </w:p>
    <w:p w14:paraId="7C13A8A3" w14:textId="77777777" w:rsidR="00257D3D" w:rsidRDefault="00257D3D" w:rsidP="007833A7">
      <w:pPr>
        <w:rPr>
          <w:rFonts w:ascii="Arial" w:hAnsi="Arial" w:cs="Arial"/>
        </w:rPr>
      </w:pPr>
    </w:p>
    <w:p w14:paraId="193975DF" w14:textId="77777777" w:rsidR="00257D3D" w:rsidRDefault="00257D3D" w:rsidP="007833A7">
      <w:pPr>
        <w:rPr>
          <w:rFonts w:ascii="Arial" w:hAnsi="Arial" w:cs="Arial"/>
        </w:rPr>
      </w:pPr>
    </w:p>
    <w:p w14:paraId="4C6B9AD7" w14:textId="77777777" w:rsidR="00257D3D" w:rsidRDefault="00257D3D" w:rsidP="007833A7">
      <w:pPr>
        <w:rPr>
          <w:rFonts w:ascii="Arial" w:hAnsi="Arial" w:cs="Arial"/>
        </w:rPr>
      </w:pPr>
    </w:p>
    <w:p w14:paraId="57201819" w14:textId="77777777" w:rsidR="00257D3D" w:rsidRDefault="00257D3D" w:rsidP="007833A7">
      <w:pPr>
        <w:rPr>
          <w:rFonts w:ascii="Arial" w:hAnsi="Arial" w:cs="Arial"/>
        </w:rPr>
      </w:pPr>
    </w:p>
    <w:p w14:paraId="054969CD" w14:textId="77777777" w:rsidR="00257D3D" w:rsidRDefault="00257D3D" w:rsidP="007833A7">
      <w:pPr>
        <w:rPr>
          <w:rFonts w:ascii="Arial" w:hAnsi="Arial" w:cs="Arial"/>
        </w:rPr>
      </w:pPr>
    </w:p>
    <w:p w14:paraId="6C6C9478" w14:textId="77777777" w:rsidR="00257D3D" w:rsidRDefault="00257D3D" w:rsidP="007833A7">
      <w:pPr>
        <w:rPr>
          <w:rFonts w:ascii="Arial" w:hAnsi="Arial" w:cs="Arial"/>
        </w:rPr>
      </w:pPr>
    </w:p>
    <w:p w14:paraId="1C88A5E0" w14:textId="77777777" w:rsidR="00257D3D" w:rsidRDefault="00257D3D" w:rsidP="007833A7">
      <w:pPr>
        <w:rPr>
          <w:rFonts w:ascii="Arial" w:hAnsi="Arial" w:cs="Arial"/>
        </w:rPr>
      </w:pPr>
    </w:p>
    <w:p w14:paraId="4150339A" w14:textId="77777777" w:rsidR="00257D3D" w:rsidRDefault="00257D3D" w:rsidP="007833A7">
      <w:pPr>
        <w:rPr>
          <w:rFonts w:ascii="Arial" w:hAnsi="Arial" w:cs="Arial"/>
        </w:rPr>
      </w:pPr>
    </w:p>
    <w:p w14:paraId="3CD881BF" w14:textId="77777777" w:rsidR="00257D3D" w:rsidRDefault="00257D3D" w:rsidP="007833A7">
      <w:pPr>
        <w:rPr>
          <w:rFonts w:ascii="Arial" w:hAnsi="Arial" w:cs="Arial"/>
        </w:rPr>
      </w:pPr>
    </w:p>
    <w:p w14:paraId="58F65E51" w14:textId="77777777" w:rsidR="00257D3D" w:rsidRDefault="00257D3D" w:rsidP="007833A7">
      <w:pPr>
        <w:rPr>
          <w:rFonts w:ascii="Arial" w:hAnsi="Arial" w:cs="Arial"/>
        </w:rPr>
      </w:pPr>
    </w:p>
    <w:p w14:paraId="7E8D32C5" w14:textId="77777777" w:rsidR="00257D3D" w:rsidRDefault="00257D3D" w:rsidP="007833A7">
      <w:pPr>
        <w:rPr>
          <w:rFonts w:ascii="Arial" w:hAnsi="Arial" w:cs="Arial"/>
        </w:rPr>
      </w:pPr>
    </w:p>
    <w:p w14:paraId="09E1BE9C" w14:textId="77777777" w:rsidR="00257D3D" w:rsidRDefault="00257D3D" w:rsidP="007833A7">
      <w:pPr>
        <w:rPr>
          <w:rFonts w:ascii="Arial" w:hAnsi="Arial" w:cs="Arial"/>
        </w:rPr>
      </w:pPr>
    </w:p>
    <w:p w14:paraId="345A10B5" w14:textId="77777777" w:rsidR="00257D3D" w:rsidRDefault="00257D3D" w:rsidP="007833A7">
      <w:pPr>
        <w:rPr>
          <w:rFonts w:ascii="Arial" w:hAnsi="Arial" w:cs="Arial"/>
        </w:rPr>
      </w:pPr>
    </w:p>
    <w:p w14:paraId="7E3FC5C5" w14:textId="77777777" w:rsidR="00257D3D" w:rsidRDefault="00257D3D" w:rsidP="007833A7">
      <w:pPr>
        <w:rPr>
          <w:rFonts w:ascii="Arial" w:hAnsi="Arial" w:cs="Arial"/>
        </w:rPr>
      </w:pPr>
    </w:p>
    <w:p w14:paraId="6F93047C" w14:textId="77777777" w:rsidR="00257D3D" w:rsidRDefault="00257D3D" w:rsidP="007833A7">
      <w:pPr>
        <w:rPr>
          <w:rFonts w:ascii="Arial" w:hAnsi="Arial" w:cs="Arial"/>
        </w:rPr>
      </w:pPr>
    </w:p>
    <w:p w14:paraId="761FF4DE" w14:textId="77777777" w:rsidR="005B115B" w:rsidRDefault="005B115B" w:rsidP="007833A7">
      <w:pPr>
        <w:rPr>
          <w:rFonts w:ascii="Arial" w:hAnsi="Arial" w:cs="Arial"/>
        </w:rPr>
      </w:pPr>
    </w:p>
    <w:p w14:paraId="4301D12C" w14:textId="77777777" w:rsidR="00257D3D" w:rsidRDefault="00257D3D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7C26DCF" w14:textId="2F514797" w:rsidR="00DA49B9" w:rsidRPr="00CB1D45" w:rsidRDefault="00DA49B9" w:rsidP="00DA49B9">
      <w:pPr>
        <w:pStyle w:val="FP"/>
        <w:tabs>
          <w:tab w:val="left" w:pos="7655"/>
        </w:tabs>
        <w:ind w:right="283"/>
        <w:jc w:val="right"/>
        <w:rPr>
          <w:rFonts w:ascii="Arial" w:hAnsi="Arial" w:cs="Arial"/>
          <w:b/>
          <w:bCs/>
          <w:sz w:val="24"/>
          <w:szCs w:val="24"/>
          <w:lang w:val="it-IT"/>
        </w:rPr>
      </w:pPr>
      <w:proofErr w:type="gramStart"/>
      <w:r w:rsidRPr="00CB1D45">
        <w:rPr>
          <w:rFonts w:ascii="Arial" w:hAnsi="Arial" w:cs="Arial"/>
          <w:b/>
          <w:bCs/>
          <w:sz w:val="24"/>
          <w:szCs w:val="24"/>
          <w:lang w:val="it-IT"/>
        </w:rPr>
        <w:lastRenderedPageBreak/>
        <w:t>LI(</w:t>
      </w:r>
      <w:proofErr w:type="gramEnd"/>
      <w:r>
        <w:rPr>
          <w:rFonts w:ascii="Arial" w:hAnsi="Arial" w:cs="Arial"/>
          <w:b/>
          <w:bCs/>
          <w:sz w:val="24"/>
          <w:szCs w:val="24"/>
          <w:lang w:val="it-IT"/>
        </w:rPr>
        <w:t>23)P6</w:t>
      </w:r>
      <w:r w:rsidR="0024288B">
        <w:rPr>
          <w:rFonts w:ascii="Arial" w:hAnsi="Arial" w:cs="Arial"/>
          <w:b/>
          <w:bCs/>
          <w:sz w:val="24"/>
          <w:szCs w:val="24"/>
          <w:lang w:val="it-IT"/>
        </w:rPr>
        <w:t>4</w:t>
      </w:r>
      <w:r>
        <w:rPr>
          <w:rFonts w:ascii="Arial" w:hAnsi="Arial" w:cs="Arial"/>
          <w:b/>
          <w:bCs/>
          <w:sz w:val="24"/>
          <w:szCs w:val="24"/>
          <w:lang w:val="it-IT"/>
        </w:rPr>
        <w:t>0</w:t>
      </w:r>
      <w:r w:rsidR="007965E8">
        <w:rPr>
          <w:rFonts w:ascii="Arial" w:hAnsi="Arial" w:cs="Arial"/>
          <w:b/>
          <w:bCs/>
          <w:sz w:val="24"/>
          <w:szCs w:val="24"/>
          <w:lang w:val="it-IT"/>
        </w:rPr>
        <w:t>19</w:t>
      </w:r>
    </w:p>
    <w:p w14:paraId="38FB7C76" w14:textId="28BE196F" w:rsidR="00DA49B9" w:rsidRDefault="00DA49B9" w:rsidP="00DA49B9">
      <w:pPr>
        <w:pStyle w:val="FP"/>
        <w:tabs>
          <w:tab w:val="left" w:pos="7655"/>
        </w:tabs>
        <w:rPr>
          <w:rFonts w:ascii="Arial" w:hAnsi="Arial" w:cs="Arial"/>
          <w:b/>
          <w:sz w:val="24"/>
          <w:szCs w:val="24"/>
          <w:lang w:val="it-IT" w:eastAsia="pl-PL"/>
        </w:rPr>
      </w:pPr>
      <w:r>
        <w:rPr>
          <w:rFonts w:ascii="Arial" w:hAnsi="Arial" w:cs="Arial"/>
          <w:b/>
          <w:sz w:val="24"/>
          <w:szCs w:val="24"/>
          <w:lang w:val="it-IT" w:eastAsia="pl-PL"/>
        </w:rPr>
        <w:t>TC LI#6</w:t>
      </w:r>
      <w:r w:rsidR="0024288B">
        <w:rPr>
          <w:rFonts w:ascii="Arial" w:hAnsi="Arial" w:cs="Arial"/>
          <w:b/>
          <w:sz w:val="24"/>
          <w:szCs w:val="24"/>
          <w:lang w:val="it-IT" w:eastAsia="pl-PL"/>
        </w:rPr>
        <w:t>4</w:t>
      </w:r>
    </w:p>
    <w:p w14:paraId="22E281AD" w14:textId="77777777" w:rsidR="00DA49B9" w:rsidRPr="007E1A2E" w:rsidRDefault="00DA49B9" w:rsidP="00DA49B9">
      <w:pPr>
        <w:pStyle w:val="FP"/>
        <w:tabs>
          <w:tab w:val="left" w:pos="7655"/>
        </w:tabs>
        <w:rPr>
          <w:rFonts w:ascii="Arial" w:hAnsi="Arial" w:cs="Arial"/>
          <w:b/>
          <w:bCs/>
          <w:sz w:val="24"/>
          <w:szCs w:val="24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67"/>
        <w:gridCol w:w="90"/>
        <w:gridCol w:w="284"/>
        <w:gridCol w:w="618"/>
        <w:gridCol w:w="542"/>
        <w:gridCol w:w="399"/>
        <w:gridCol w:w="193"/>
        <w:gridCol w:w="142"/>
        <w:gridCol w:w="90"/>
        <w:gridCol w:w="335"/>
        <w:gridCol w:w="232"/>
        <w:gridCol w:w="284"/>
        <w:gridCol w:w="193"/>
        <w:gridCol w:w="232"/>
        <w:gridCol w:w="193"/>
        <w:gridCol w:w="232"/>
        <w:gridCol w:w="51"/>
        <w:gridCol w:w="233"/>
        <w:gridCol w:w="393"/>
        <w:gridCol w:w="83"/>
        <w:gridCol w:w="82"/>
        <w:gridCol w:w="9"/>
        <w:gridCol w:w="334"/>
        <w:gridCol w:w="91"/>
        <w:gridCol w:w="193"/>
        <w:gridCol w:w="142"/>
        <w:gridCol w:w="232"/>
        <w:gridCol w:w="760"/>
        <w:gridCol w:w="567"/>
        <w:gridCol w:w="425"/>
        <w:gridCol w:w="284"/>
      </w:tblGrid>
      <w:tr w:rsidR="00DA49B9" w:rsidRPr="00385852" w14:paraId="1AAED9BF" w14:textId="77777777" w:rsidTr="00215D15">
        <w:trPr>
          <w:trHeight w:val="423"/>
        </w:trPr>
        <w:tc>
          <w:tcPr>
            <w:tcW w:w="39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959646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b/>
                <w:sz w:val="22"/>
                <w:lang w:val="it-IT"/>
              </w:rPr>
            </w:pPr>
            <w:r w:rsidRPr="00385852">
              <w:rPr>
                <w:rFonts w:ascii="Times New Roman" w:hAnsi="Times New Roman"/>
                <w:b/>
                <w:sz w:val="22"/>
                <w:lang w:val="it-IT"/>
              </w:rPr>
              <w:t>ETSI/TC LI</w:t>
            </w:r>
          </w:p>
        </w:tc>
        <w:tc>
          <w:tcPr>
            <w:tcW w:w="1842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B2DFC3" w14:textId="77777777" w:rsidR="00DA49B9" w:rsidRPr="00385852" w:rsidRDefault="00DA49B9" w:rsidP="00215D15">
            <w:pPr>
              <w:pStyle w:val="CRfront"/>
              <w:jc w:val="right"/>
              <w:rPr>
                <w:rFonts w:ascii="Times New Roman" w:hAnsi="Times New Roman"/>
                <w:i/>
                <w:sz w:val="12"/>
                <w:lang w:val="it-IT"/>
              </w:rPr>
            </w:pPr>
            <w:r w:rsidRPr="00385852">
              <w:rPr>
                <w:rFonts w:ascii="Times New Roman" w:hAnsi="Times New Roman"/>
                <w:b/>
                <w:i/>
                <w:sz w:val="24"/>
                <w:lang w:val="it-IT"/>
              </w:rPr>
              <w:t>Document</w:t>
            </w:r>
          </w:p>
        </w:tc>
        <w:tc>
          <w:tcPr>
            <w:tcW w:w="3828" w:type="dxa"/>
            <w:gridSpan w:val="1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EF7A2" w14:textId="678828A1" w:rsidR="00DA49B9" w:rsidRPr="00385852" w:rsidRDefault="00664898" w:rsidP="00215D15">
            <w:pPr>
              <w:pStyle w:val="CRfront"/>
              <w:rPr>
                <w:rFonts w:ascii="Times New Roman" w:hAnsi="Times New Roman"/>
                <w:i/>
                <w:sz w:val="24"/>
                <w:lang w:val="it-IT"/>
              </w:rPr>
            </w:pPr>
            <w:r>
              <w:rPr>
                <w:rFonts w:ascii="Times New Roman" w:hAnsi="Times New Roman"/>
                <w:i/>
                <w:sz w:val="24"/>
                <w:lang w:val="it-IT"/>
              </w:rPr>
              <w:t>TS1032211</w:t>
            </w:r>
            <w:r w:rsidR="00DA49B9" w:rsidRPr="00385852">
              <w:rPr>
                <w:rFonts w:ascii="Times New Roman" w:hAnsi="Times New Roman"/>
                <w:i/>
                <w:sz w:val="24"/>
                <w:lang w:val="it-IT"/>
              </w:rPr>
              <w:t>CR</w:t>
            </w:r>
            <w:r>
              <w:rPr>
                <w:rFonts w:ascii="Times New Roman" w:hAnsi="Times New Roman"/>
                <w:i/>
                <w:sz w:val="24"/>
                <w:lang w:val="it-IT"/>
              </w:rPr>
              <w:t>0</w:t>
            </w:r>
            <w:r w:rsidR="00B056D3">
              <w:rPr>
                <w:rFonts w:ascii="Times New Roman" w:hAnsi="Times New Roman"/>
                <w:i/>
                <w:sz w:val="24"/>
                <w:lang w:val="it-IT"/>
              </w:rPr>
              <w:t>52</w:t>
            </w:r>
          </w:p>
        </w:tc>
      </w:tr>
      <w:tr w:rsidR="00DA49B9" w:rsidRPr="00385852" w14:paraId="0C38F6B1" w14:textId="77777777" w:rsidTr="00215D15">
        <w:trPr>
          <w:trHeight w:val="274"/>
        </w:trPr>
        <w:tc>
          <w:tcPr>
            <w:tcW w:w="9605" w:type="dxa"/>
            <w:gridSpan w:val="3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0E42A56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i/>
                <w:sz w:val="12"/>
                <w:lang w:val="it-IT"/>
              </w:rPr>
            </w:pPr>
          </w:p>
        </w:tc>
      </w:tr>
      <w:tr w:rsidR="00DA49B9" w:rsidRPr="00385852" w14:paraId="083FD6E8" w14:textId="77777777" w:rsidTr="00215D15">
        <w:trPr>
          <w:cantSplit/>
        </w:trPr>
        <w:tc>
          <w:tcPr>
            <w:tcW w:w="5726" w:type="dxa"/>
            <w:gridSpan w:val="16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05CA8CA" w14:textId="77777777" w:rsidR="00DA49B9" w:rsidRPr="00385852" w:rsidRDefault="00DA49B9" w:rsidP="00215D15">
            <w:pPr>
              <w:pStyle w:val="CRfront"/>
              <w:tabs>
                <w:tab w:val="left" w:pos="2835"/>
              </w:tabs>
              <w:jc w:val="right"/>
              <w:rPr>
                <w:rFonts w:ascii="Times New Roman" w:hAnsi="Times New Roman"/>
                <w:b/>
                <w:lang w:val="it-IT"/>
              </w:rPr>
            </w:pPr>
            <w:r w:rsidRPr="00385852">
              <w:rPr>
                <w:rFonts w:ascii="Times New Roman" w:hAnsi="Times New Roman"/>
                <w:b/>
                <w:sz w:val="32"/>
                <w:lang w:val="it-IT"/>
              </w:rPr>
              <w:t xml:space="preserve">CHANGE REQUEST    </w:t>
            </w:r>
          </w:p>
        </w:tc>
        <w:tc>
          <w:tcPr>
            <w:tcW w:w="1469" w:type="dxa"/>
            <w:gridSpan w:val="9"/>
            <w:tcBorders>
              <w:top w:val="nil"/>
              <w:bottom w:val="nil"/>
            </w:tcBorders>
            <w:vAlign w:val="center"/>
          </w:tcPr>
          <w:p w14:paraId="7DC4019B" w14:textId="77777777" w:rsidR="00DA49B9" w:rsidRPr="00385852" w:rsidRDefault="00DA49B9" w:rsidP="00215D15">
            <w:pPr>
              <w:pStyle w:val="CRfront"/>
              <w:tabs>
                <w:tab w:val="left" w:pos="2835"/>
              </w:tabs>
              <w:ind w:left="35"/>
              <w:jc w:val="right"/>
              <w:rPr>
                <w:rFonts w:ascii="Times New Roman" w:hAnsi="Times New Roman"/>
                <w:b/>
                <w:color w:val="000000"/>
                <w:u w:val="single"/>
                <w:lang w:val="it-IT"/>
              </w:rPr>
            </w:pPr>
            <w:r w:rsidRPr="00385852">
              <w:rPr>
                <w:rFonts w:ascii="Times New Roman" w:hAnsi="Times New Roman"/>
                <w:b/>
                <w:color w:val="000000"/>
                <w:u w:val="single"/>
                <w:lang w:val="it-IT"/>
              </w:rPr>
              <w:t>CR status:</w:t>
            </w:r>
          </w:p>
        </w:tc>
        <w:tc>
          <w:tcPr>
            <w:tcW w:w="2410" w:type="dxa"/>
            <w:gridSpan w:val="6"/>
            <w:tcBorders>
              <w:top w:val="nil"/>
              <w:bottom w:val="nil"/>
              <w:right w:val="single" w:sz="8" w:space="0" w:color="auto"/>
            </w:tcBorders>
            <w:shd w:val="pct25" w:color="FFFF00" w:fill="auto"/>
            <w:vAlign w:val="center"/>
          </w:tcPr>
          <w:p w14:paraId="637E884D" w14:textId="77777777" w:rsidR="00DA49B9" w:rsidRPr="00385852" w:rsidRDefault="00DA49B9" w:rsidP="00215D15">
            <w:pPr>
              <w:pStyle w:val="CRfront"/>
              <w:tabs>
                <w:tab w:val="left" w:pos="2835"/>
              </w:tabs>
              <w:ind w:left="35"/>
              <w:rPr>
                <w:rFonts w:ascii="Times New Roman" w:hAnsi="Times New Roman"/>
                <w:lang w:val="it-IT"/>
              </w:rPr>
            </w:pPr>
          </w:p>
        </w:tc>
      </w:tr>
      <w:tr w:rsidR="00DA49B9" w:rsidRPr="00385852" w14:paraId="4A495B01" w14:textId="77777777" w:rsidTr="00215D15">
        <w:tc>
          <w:tcPr>
            <w:tcW w:w="9605" w:type="dxa"/>
            <w:gridSpan w:val="3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4242919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u w:val="single"/>
                <w:lang w:val="it-IT"/>
              </w:rPr>
            </w:pPr>
          </w:p>
        </w:tc>
      </w:tr>
      <w:tr w:rsidR="00DA49B9" w:rsidRPr="00385852" w14:paraId="72DA0AF6" w14:textId="77777777" w:rsidTr="00215D15">
        <w:trPr>
          <w:cantSplit/>
        </w:trPr>
        <w:tc>
          <w:tcPr>
            <w:tcW w:w="1667" w:type="dxa"/>
            <w:vMerge w:val="restart"/>
            <w:tcBorders>
              <w:top w:val="nil"/>
              <w:left w:val="single" w:sz="8" w:space="0" w:color="auto"/>
            </w:tcBorders>
            <w:vAlign w:val="center"/>
          </w:tcPr>
          <w:p w14:paraId="7B3514AB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u w:val="single"/>
                <w:lang w:val="it-IT"/>
              </w:rPr>
            </w:pPr>
          </w:p>
        </w:tc>
        <w:tc>
          <w:tcPr>
            <w:tcW w:w="2693" w:type="dxa"/>
            <w:gridSpan w:val="9"/>
            <w:vMerge w:val="restart"/>
            <w:tcBorders>
              <w:top w:val="nil"/>
              <w:bottom w:val="nil"/>
            </w:tcBorders>
            <w:shd w:val="pct25" w:color="FFFF00" w:fill="auto"/>
            <w:vAlign w:val="center"/>
          </w:tcPr>
          <w:p w14:paraId="3E66E61F" w14:textId="77777777" w:rsidR="00DA49B9" w:rsidRPr="00385852" w:rsidRDefault="00664898" w:rsidP="00215D15">
            <w:pPr>
              <w:pStyle w:val="CRfront"/>
              <w:rPr>
                <w:rFonts w:ascii="Times New Roman" w:hAnsi="Times New Roman"/>
                <w:b/>
                <w:sz w:val="28"/>
                <w:lang w:val="it-IT"/>
              </w:rPr>
            </w:pPr>
            <w:r>
              <w:rPr>
                <w:rFonts w:ascii="Times New Roman" w:hAnsi="Times New Roman"/>
                <w:b/>
                <w:sz w:val="28"/>
                <w:lang w:val="it-IT"/>
              </w:rPr>
              <w:t>TS 103 221-1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bottom w:val="nil"/>
            </w:tcBorders>
            <w:vAlign w:val="center"/>
          </w:tcPr>
          <w:p w14:paraId="0C9712CC" w14:textId="77777777" w:rsidR="00DA49B9" w:rsidRPr="00385852" w:rsidRDefault="00DA49B9" w:rsidP="00215D15">
            <w:pPr>
              <w:pStyle w:val="CRfront"/>
              <w:jc w:val="right"/>
              <w:rPr>
                <w:rFonts w:ascii="Times New Roman" w:hAnsi="Times New Roman"/>
                <w:b/>
                <w:sz w:val="28"/>
                <w:lang w:val="it-IT"/>
              </w:rPr>
            </w:pPr>
            <w:r w:rsidRPr="00385852">
              <w:rPr>
                <w:rFonts w:ascii="Times New Roman" w:hAnsi="Times New Roman"/>
                <w:b/>
                <w:sz w:val="28"/>
                <w:lang w:val="it-IT"/>
              </w:rPr>
              <w:t>CR</w:t>
            </w:r>
          </w:p>
        </w:tc>
        <w:tc>
          <w:tcPr>
            <w:tcW w:w="1417" w:type="dxa"/>
            <w:gridSpan w:val="7"/>
            <w:vMerge w:val="restart"/>
            <w:tcBorders>
              <w:top w:val="nil"/>
              <w:bottom w:val="nil"/>
            </w:tcBorders>
            <w:shd w:val="pct25" w:color="FFFF00" w:fill="auto"/>
            <w:vAlign w:val="center"/>
          </w:tcPr>
          <w:p w14:paraId="1AB8E64A" w14:textId="65C4DE5E" w:rsidR="00DA49B9" w:rsidRPr="00385852" w:rsidRDefault="000769C0" w:rsidP="00215D15">
            <w:pPr>
              <w:pStyle w:val="CRfront"/>
              <w:ind w:right="-107"/>
              <w:rPr>
                <w:rFonts w:ascii="Times New Roman" w:hAnsi="Times New Roman"/>
                <w:b/>
                <w:sz w:val="28"/>
                <w:lang w:val="it-IT"/>
              </w:rPr>
            </w:pPr>
            <w:r>
              <w:rPr>
                <w:rFonts w:ascii="Times New Roman" w:hAnsi="Times New Roman"/>
                <w:b/>
                <w:sz w:val="28"/>
                <w:lang w:val="it-IT"/>
              </w:rPr>
              <w:t>0</w:t>
            </w:r>
            <w:r w:rsidR="00B056D3">
              <w:rPr>
                <w:rFonts w:ascii="Times New Roman" w:hAnsi="Times New Roman"/>
                <w:b/>
                <w:sz w:val="28"/>
                <w:lang w:val="it-IT"/>
              </w:rPr>
              <w:t>52</w:t>
            </w:r>
          </w:p>
        </w:tc>
        <w:tc>
          <w:tcPr>
            <w:tcW w:w="1843" w:type="dxa"/>
            <w:gridSpan w:val="8"/>
            <w:tcBorders>
              <w:top w:val="nil"/>
              <w:bottom w:val="nil"/>
            </w:tcBorders>
            <w:vAlign w:val="center"/>
          </w:tcPr>
          <w:p w14:paraId="426777FA" w14:textId="77777777" w:rsidR="00DA49B9" w:rsidRPr="00385852" w:rsidRDefault="00DA49B9" w:rsidP="00215D15">
            <w:pPr>
              <w:pStyle w:val="CRfront"/>
              <w:jc w:val="right"/>
              <w:rPr>
                <w:rFonts w:ascii="Times New Roman" w:hAnsi="Times New Roman"/>
                <w:b/>
                <w:u w:val="single"/>
                <w:lang w:val="it-IT"/>
              </w:rPr>
            </w:pPr>
            <w:r w:rsidRPr="00385852">
              <w:rPr>
                <w:rFonts w:ascii="Times New Roman" w:hAnsi="Times New Roman"/>
                <w:b/>
                <w:u w:val="single"/>
                <w:lang w:val="it-IT"/>
              </w:rPr>
              <w:t>Current Version: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pct25" w:color="FFFF00" w:fill="auto"/>
            <w:vAlign w:val="center"/>
          </w:tcPr>
          <w:p w14:paraId="16729C85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1</w:t>
            </w:r>
            <w:r w:rsidRPr="00385852">
              <w:rPr>
                <w:rFonts w:ascii="Times New Roman" w:hAnsi="Times New Roman"/>
                <w:lang w:val="it-IT"/>
              </w:rPr>
              <w:t>.</w:t>
            </w:r>
            <w:r>
              <w:rPr>
                <w:rFonts w:ascii="Times New Roman" w:hAnsi="Times New Roman"/>
                <w:lang w:val="it-IT"/>
              </w:rPr>
              <w:t>12</w:t>
            </w:r>
            <w:r w:rsidRPr="00385852">
              <w:rPr>
                <w:rFonts w:ascii="Times New Roman" w:hAnsi="Times New Roman"/>
                <w:lang w:val="it-IT"/>
              </w:rPr>
              <w:t>.</w:t>
            </w:r>
            <w:r>
              <w:rPr>
                <w:rFonts w:ascii="Times New Roman" w:hAnsi="Times New Roman"/>
                <w:lang w:val="it-IT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5EB66F8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u w:val="single"/>
                <w:lang w:val="it-IT"/>
              </w:rPr>
            </w:pPr>
          </w:p>
        </w:tc>
      </w:tr>
      <w:tr w:rsidR="00DA49B9" w:rsidRPr="00746005" w14:paraId="26F30197" w14:textId="77777777" w:rsidTr="00215D15">
        <w:trPr>
          <w:cantSplit/>
        </w:trPr>
        <w:tc>
          <w:tcPr>
            <w:tcW w:w="1667" w:type="dxa"/>
            <w:vMerge/>
            <w:tcBorders>
              <w:left w:val="single" w:sz="8" w:space="0" w:color="auto"/>
              <w:bottom w:val="nil"/>
            </w:tcBorders>
            <w:vAlign w:val="center"/>
          </w:tcPr>
          <w:p w14:paraId="31E37B86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u w:val="single"/>
                <w:lang w:val="it-IT"/>
              </w:rPr>
            </w:pPr>
          </w:p>
        </w:tc>
        <w:tc>
          <w:tcPr>
            <w:tcW w:w="2693" w:type="dxa"/>
            <w:gridSpan w:val="9"/>
            <w:vMerge/>
            <w:tcBorders>
              <w:top w:val="nil"/>
              <w:bottom w:val="nil"/>
            </w:tcBorders>
            <w:vAlign w:val="center"/>
          </w:tcPr>
          <w:p w14:paraId="7F069CC4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709" w:type="dxa"/>
            <w:gridSpan w:val="3"/>
            <w:vMerge/>
            <w:tcBorders>
              <w:top w:val="nil"/>
              <w:bottom w:val="nil"/>
            </w:tcBorders>
            <w:vAlign w:val="center"/>
          </w:tcPr>
          <w:p w14:paraId="3BB90A48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1417" w:type="dxa"/>
            <w:gridSpan w:val="7"/>
            <w:vMerge/>
            <w:tcBorders>
              <w:top w:val="nil"/>
              <w:bottom w:val="nil"/>
            </w:tcBorders>
            <w:vAlign w:val="center"/>
          </w:tcPr>
          <w:p w14:paraId="44CC4865" w14:textId="77777777" w:rsidR="00DA49B9" w:rsidRPr="00385852" w:rsidRDefault="00DA49B9" w:rsidP="00215D15">
            <w:pPr>
              <w:pStyle w:val="CRfront"/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3119" w:type="dxa"/>
            <w:gridSpan w:val="11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C02152B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u w:val="single"/>
              </w:rPr>
            </w:pPr>
            <w:r w:rsidRPr="00746005">
              <w:rPr>
                <w:rFonts w:ascii="Times New Roman" w:hAnsi="Times New Roman"/>
                <w:i/>
                <w:sz w:val="14"/>
              </w:rPr>
              <w:t>Affected version of the standard</w:t>
            </w:r>
            <w:r w:rsidRPr="00746005">
              <w:rPr>
                <w:rFonts w:ascii="Times New Roman" w:hAnsi="Times New Roman"/>
              </w:rPr>
              <w:t xml:space="preserve"> </w:t>
            </w:r>
            <w:r w:rsidRPr="00746005">
              <w:rPr>
                <w:rFonts w:ascii="Times New Roman" w:hAnsi="Times New Roman"/>
                <w:sz w:val="14"/>
              </w:rPr>
              <w:sym w:font="Symbol" w:char="F0AD"/>
            </w:r>
          </w:p>
        </w:tc>
      </w:tr>
      <w:tr w:rsidR="00DA49B9" w:rsidRPr="00746005" w14:paraId="5404635E" w14:textId="77777777" w:rsidTr="00215D15">
        <w:trPr>
          <w:cantSplit/>
        </w:trPr>
        <w:tc>
          <w:tcPr>
            <w:tcW w:w="3793" w:type="dxa"/>
            <w:gridSpan w:val="7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390D825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i/>
                <w:sz w:val="14"/>
              </w:rPr>
              <w:t xml:space="preserve">ETSI </w:t>
            </w:r>
            <w:r w:rsidRPr="00746005">
              <w:rPr>
                <w:rFonts w:ascii="Times New Roman" w:hAnsi="Times New Roman"/>
                <w:i/>
                <w:sz w:val="14"/>
              </w:rPr>
              <w:t xml:space="preserve">number </w:t>
            </w:r>
            <w:r>
              <w:rPr>
                <w:rFonts w:ascii="Times New Roman" w:hAnsi="Times New Roman"/>
                <w:i/>
                <w:sz w:val="14"/>
              </w:rPr>
              <w:t xml:space="preserve">of TC LI </w:t>
            </w:r>
            <w:r w:rsidRPr="00746005">
              <w:rPr>
                <w:rFonts w:ascii="Times New Roman" w:hAnsi="Times New Roman"/>
                <w:sz w:val="14"/>
              </w:rPr>
              <w:sym w:font="Symbol" w:char="F0AD"/>
            </w:r>
          </w:p>
        </w:tc>
        <w:tc>
          <w:tcPr>
            <w:tcW w:w="1701" w:type="dxa"/>
            <w:gridSpan w:val="8"/>
            <w:tcBorders>
              <w:top w:val="nil"/>
              <w:bottom w:val="nil"/>
            </w:tcBorders>
            <w:vAlign w:val="center"/>
          </w:tcPr>
          <w:p w14:paraId="76C0D88F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4111" w:type="dxa"/>
            <w:gridSpan w:val="16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F40CCF9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u w:val="single"/>
              </w:rPr>
            </w:pPr>
            <w:r w:rsidRPr="00746005">
              <w:rPr>
                <w:rFonts w:ascii="Times New Roman" w:hAnsi="Times New Roman"/>
                <w:sz w:val="14"/>
              </w:rPr>
              <w:sym w:font="Symbol" w:char="F0AD"/>
            </w:r>
            <w:r w:rsidRPr="00746005">
              <w:rPr>
                <w:rFonts w:ascii="Times New Roman" w:hAnsi="Times New Roman"/>
                <w:sz w:val="14"/>
              </w:rPr>
              <w:t xml:space="preserve"> </w:t>
            </w:r>
            <w:r w:rsidRPr="00746005">
              <w:rPr>
                <w:rFonts w:ascii="Times New Roman" w:hAnsi="Times New Roman"/>
                <w:i/>
                <w:sz w:val="14"/>
              </w:rPr>
              <w:t xml:space="preserve">CR number as allocated by </w:t>
            </w:r>
            <w:r>
              <w:rPr>
                <w:rFonts w:ascii="Times New Roman" w:hAnsi="Times New Roman"/>
                <w:i/>
                <w:sz w:val="14"/>
              </w:rPr>
              <w:t xml:space="preserve">TO of </w:t>
            </w:r>
            <w:r w:rsidRPr="00746005">
              <w:rPr>
                <w:rFonts w:ascii="Times New Roman" w:hAnsi="Times New Roman"/>
                <w:i/>
                <w:sz w:val="14"/>
              </w:rPr>
              <w:t>ETSI/TC LI</w:t>
            </w:r>
          </w:p>
        </w:tc>
      </w:tr>
      <w:tr w:rsidR="00DA49B9" w:rsidRPr="00746005" w14:paraId="06825820" w14:textId="77777777" w:rsidTr="00215D15">
        <w:tc>
          <w:tcPr>
            <w:tcW w:w="9605" w:type="dxa"/>
            <w:gridSpan w:val="3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764F11A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u w:val="single"/>
              </w:rPr>
            </w:pPr>
          </w:p>
        </w:tc>
      </w:tr>
      <w:tr w:rsidR="00DA49B9" w:rsidRPr="00746005" w14:paraId="3F13A288" w14:textId="77777777" w:rsidTr="00215D15">
        <w:trPr>
          <w:cantSplit/>
        </w:trPr>
        <w:tc>
          <w:tcPr>
            <w:tcW w:w="204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17B89C2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b/>
                <w:u w:val="single"/>
              </w:rPr>
              <w:t xml:space="preserve">For submission to: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25" w:color="FFFF00" w:fill="auto"/>
            <w:vAlign w:val="center"/>
          </w:tcPr>
          <w:p w14:paraId="0B60B1EB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</w:rPr>
            </w:pPr>
            <w:r w:rsidRPr="00746005">
              <w:rPr>
                <w:rFonts w:ascii="Times New Roman" w:hAnsi="Times New Roman"/>
                <w:b/>
              </w:rPr>
              <w:t>TC LI</w:t>
            </w:r>
            <w:r>
              <w:rPr>
                <w:rFonts w:ascii="Times New Roman" w:hAnsi="Times New Roman"/>
                <w:b/>
              </w:rPr>
              <w:t xml:space="preserve"> plenary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64111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  <w:u w:val="single"/>
              </w:rPr>
            </w:pPr>
            <w:r w:rsidRPr="00746005">
              <w:rPr>
                <w:rFonts w:ascii="Times New Roman" w:hAnsi="Times New Roman"/>
              </w:rPr>
              <w:t>for approval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25" w:color="FFFF00" w:fill="auto"/>
            <w:vAlign w:val="center"/>
          </w:tcPr>
          <w:p w14:paraId="7A4AE198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  <w:r>
              <w:rPr>
                <w:rFonts w:ascii="Times New Roman" w:hAnsi="Times New Roman"/>
                <w:b/>
                <w:caps/>
              </w:rPr>
              <w:t>X</w:t>
            </w:r>
          </w:p>
        </w:tc>
        <w:tc>
          <w:tcPr>
            <w:tcW w:w="16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7BCE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</w:rPr>
            </w:pPr>
            <w:r w:rsidRPr="00746005">
              <w:rPr>
                <w:rFonts w:ascii="Times New Roman" w:hAnsi="Times New Roman"/>
              </w:rPr>
              <w:t>strategic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25" w:color="FFFF00" w:fill="auto"/>
            <w:vAlign w:val="center"/>
          </w:tcPr>
          <w:p w14:paraId="714363C7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7B03F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</w:rPr>
            </w:pPr>
            <w:r w:rsidRPr="00746005">
              <w:rPr>
                <w:rFonts w:ascii="Times New Roman" w:hAnsi="Times New Roman"/>
              </w:rPr>
              <w:t>editorial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pct25" w:color="FFFF00" w:fill="auto"/>
            <w:vAlign w:val="center"/>
          </w:tcPr>
          <w:p w14:paraId="5C112A8A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99DF2E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i/>
                <w:sz w:val="14"/>
              </w:rPr>
            </w:pPr>
          </w:p>
        </w:tc>
      </w:tr>
      <w:tr w:rsidR="00DA49B9" w:rsidRPr="00746005" w14:paraId="131EA1DC" w14:textId="77777777" w:rsidTr="00215D15">
        <w:trPr>
          <w:cantSplit/>
        </w:trPr>
        <w:tc>
          <w:tcPr>
            <w:tcW w:w="2659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F4F056F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  <w:i/>
              </w:rPr>
            </w:pPr>
          </w:p>
        </w:tc>
        <w:tc>
          <w:tcPr>
            <w:tcW w:w="221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05ED9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</w:rPr>
            </w:pPr>
            <w:r w:rsidRPr="00746005">
              <w:rPr>
                <w:rFonts w:ascii="Times New Roman" w:hAnsi="Times New Roman"/>
              </w:rPr>
              <w:t>for information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25" w:color="FFFF00" w:fill="auto"/>
            <w:vAlign w:val="center"/>
          </w:tcPr>
          <w:p w14:paraId="4E93777C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16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BA2EC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</w:rPr>
            </w:pPr>
            <w:r w:rsidRPr="00746005">
              <w:rPr>
                <w:rFonts w:ascii="Times New Roman" w:hAnsi="Times New Roman"/>
              </w:rPr>
              <w:t>non-strategic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25" w:color="FFFF00" w:fill="auto"/>
            <w:vAlign w:val="center"/>
          </w:tcPr>
          <w:p w14:paraId="7885E729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20F46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pct25" w:color="FFFF00" w:fill="auto"/>
            <w:vAlign w:val="center"/>
          </w:tcPr>
          <w:p w14:paraId="1E10C22E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F618B6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i/>
                <w:sz w:val="14"/>
              </w:rPr>
            </w:pPr>
          </w:p>
        </w:tc>
      </w:tr>
      <w:tr w:rsidR="00DA49B9" w:rsidRPr="00746005" w14:paraId="64E6C84D" w14:textId="77777777" w:rsidTr="00215D15">
        <w:trPr>
          <w:cantSplit/>
        </w:trPr>
        <w:tc>
          <w:tcPr>
            <w:tcW w:w="3201" w:type="dxa"/>
            <w:gridSpan w:val="5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934410D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  <w:i/>
                <w:sz w:val="12"/>
              </w:rPr>
            </w:pPr>
          </w:p>
        </w:tc>
        <w:tc>
          <w:tcPr>
            <w:tcW w:w="3202" w:type="dxa"/>
            <w:gridSpan w:val="14"/>
            <w:tcBorders>
              <w:top w:val="nil"/>
              <w:bottom w:val="single" w:sz="8" w:space="0" w:color="auto"/>
            </w:tcBorders>
            <w:vAlign w:val="center"/>
          </w:tcPr>
          <w:p w14:paraId="04B0582F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  <w:i/>
                <w:sz w:val="12"/>
              </w:rPr>
            </w:pPr>
          </w:p>
        </w:tc>
        <w:tc>
          <w:tcPr>
            <w:tcW w:w="3202" w:type="dxa"/>
            <w:gridSpan w:val="12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33A8FC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  <w:i/>
                <w:sz w:val="12"/>
              </w:rPr>
            </w:pPr>
          </w:p>
        </w:tc>
      </w:tr>
      <w:tr w:rsidR="00DA49B9" w:rsidRPr="00746005" w14:paraId="67131F86" w14:textId="77777777" w:rsidTr="00215D15">
        <w:tc>
          <w:tcPr>
            <w:tcW w:w="9605" w:type="dxa"/>
            <w:gridSpan w:val="3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9F1C73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  <w:i/>
                <w:sz w:val="12"/>
              </w:rPr>
            </w:pPr>
          </w:p>
        </w:tc>
      </w:tr>
      <w:tr w:rsidR="00DA49B9" w:rsidRPr="00746005" w14:paraId="7802D1D8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757" w:type="dxa"/>
            <w:gridSpan w:val="2"/>
            <w:tcBorders>
              <w:left w:val="single" w:sz="8" w:space="0" w:color="auto"/>
            </w:tcBorders>
            <w:vAlign w:val="center"/>
          </w:tcPr>
          <w:p w14:paraId="63AD36E9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b/>
                <w:u w:val="single"/>
              </w:rPr>
              <w:t>Source:</w:t>
            </w:r>
          </w:p>
        </w:tc>
        <w:tc>
          <w:tcPr>
            <w:tcW w:w="4811" w:type="dxa"/>
            <w:gridSpan w:val="19"/>
            <w:shd w:val="pct25" w:color="FFFF00" w:fill="auto"/>
            <w:vAlign w:val="center"/>
          </w:tcPr>
          <w:p w14:paraId="072083AE" w14:textId="77777777" w:rsidR="00DA49B9" w:rsidRPr="002218F9" w:rsidRDefault="00DA49B9" w:rsidP="00215D15">
            <w:pPr>
              <w:pStyle w:val="CRfron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OTD</w:t>
            </w:r>
          </w:p>
        </w:tc>
        <w:tc>
          <w:tcPr>
            <w:tcW w:w="1001" w:type="dxa"/>
            <w:gridSpan w:val="6"/>
            <w:vAlign w:val="center"/>
          </w:tcPr>
          <w:p w14:paraId="0568676E" w14:textId="77777777" w:rsidR="00DA49B9" w:rsidRPr="00746005" w:rsidRDefault="00DA49B9" w:rsidP="00215D15">
            <w:pPr>
              <w:pStyle w:val="CRfront"/>
              <w:jc w:val="righ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b/>
                <w:u w:val="single"/>
              </w:rPr>
              <w:t xml:space="preserve">Date: </w:t>
            </w:r>
          </w:p>
        </w:tc>
        <w:tc>
          <w:tcPr>
            <w:tcW w:w="2036" w:type="dxa"/>
            <w:gridSpan w:val="4"/>
            <w:tcBorders>
              <w:right w:val="single" w:sz="8" w:space="0" w:color="auto"/>
            </w:tcBorders>
            <w:shd w:val="pct25" w:color="FFFF00" w:fill="auto"/>
            <w:vAlign w:val="center"/>
          </w:tcPr>
          <w:p w14:paraId="1154A9CD" w14:textId="322D40E4" w:rsidR="00DA49B9" w:rsidRPr="00746005" w:rsidRDefault="000B6CB2" w:rsidP="00215D15">
            <w:pPr>
              <w:pStyle w:val="CRfron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664898">
              <w:rPr>
                <w:rFonts w:ascii="Times New Roman" w:hAnsi="Times New Roman"/>
              </w:rPr>
              <w:t>/</w:t>
            </w:r>
            <w:r w:rsidR="00497E77">
              <w:rPr>
                <w:rFonts w:ascii="Times New Roman" w:hAnsi="Times New Roman"/>
              </w:rPr>
              <w:t>10</w:t>
            </w:r>
            <w:r w:rsidR="00DA49B9">
              <w:rPr>
                <w:rFonts w:ascii="Times New Roman" w:hAnsi="Times New Roman"/>
              </w:rPr>
              <w:t>/2023</w:t>
            </w:r>
          </w:p>
        </w:tc>
      </w:tr>
      <w:tr w:rsidR="00DA49B9" w:rsidRPr="00746005" w14:paraId="73E7F980" w14:textId="77777777" w:rsidTr="00215D15">
        <w:tc>
          <w:tcPr>
            <w:tcW w:w="9605" w:type="dxa"/>
            <w:gridSpan w:val="3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F394A66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</w:rPr>
            </w:pPr>
          </w:p>
        </w:tc>
      </w:tr>
      <w:tr w:rsidR="00DA49B9" w:rsidRPr="00746005" w14:paraId="2CFD5CFF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757" w:type="dxa"/>
            <w:gridSpan w:val="2"/>
            <w:tcBorders>
              <w:left w:val="single" w:sz="8" w:space="0" w:color="auto"/>
            </w:tcBorders>
            <w:vAlign w:val="center"/>
          </w:tcPr>
          <w:p w14:paraId="255BAA86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b/>
                <w:u w:val="single"/>
              </w:rPr>
              <w:t>Subject:</w:t>
            </w:r>
          </w:p>
        </w:tc>
        <w:tc>
          <w:tcPr>
            <w:tcW w:w="7848" w:type="dxa"/>
            <w:gridSpan w:val="29"/>
            <w:tcBorders>
              <w:right w:val="single" w:sz="8" w:space="0" w:color="auto"/>
            </w:tcBorders>
            <w:shd w:val="pct25" w:color="FFFF00" w:fill="auto"/>
            <w:vAlign w:val="center"/>
          </w:tcPr>
          <w:p w14:paraId="48A99672" w14:textId="60359AE6" w:rsidR="00DA49B9" w:rsidRPr="002218F9" w:rsidRDefault="002E600F" w:rsidP="00215D15">
            <w:pPr>
              <w:rPr>
                <w:b/>
              </w:rPr>
            </w:pPr>
            <w:r w:rsidRPr="002E600F">
              <w:rPr>
                <w:b/>
              </w:rPr>
              <w:t xml:space="preserve">New </w:t>
            </w:r>
            <w:proofErr w:type="spellStart"/>
            <w:r w:rsidR="004F0D24">
              <w:rPr>
                <w:b/>
              </w:rPr>
              <w:t>TaskReportType</w:t>
            </w:r>
            <w:proofErr w:type="spellEnd"/>
            <w:r w:rsidR="00AD2172">
              <w:rPr>
                <w:b/>
              </w:rPr>
              <w:t xml:space="preserve"> for remote POI reporting</w:t>
            </w:r>
            <w:r w:rsidR="00866A2F" w:rsidRPr="00866A2F">
              <w:rPr>
                <w:b/>
              </w:rPr>
              <w:t xml:space="preserve"> </w:t>
            </w:r>
            <w:r w:rsidR="00664898">
              <w:rPr>
                <w:b/>
              </w:rPr>
              <w:t>– 221-1</w:t>
            </w:r>
          </w:p>
        </w:tc>
      </w:tr>
      <w:tr w:rsidR="00DA49B9" w:rsidRPr="00746005" w14:paraId="11478FA3" w14:textId="77777777" w:rsidTr="00215D15">
        <w:tc>
          <w:tcPr>
            <w:tcW w:w="9605" w:type="dxa"/>
            <w:gridSpan w:val="3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EE5645A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</w:rPr>
            </w:pPr>
          </w:p>
        </w:tc>
      </w:tr>
      <w:tr w:rsidR="00DA49B9" w:rsidRPr="00746005" w14:paraId="2A60DA93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757" w:type="dxa"/>
            <w:gridSpan w:val="2"/>
            <w:tcBorders>
              <w:left w:val="single" w:sz="8" w:space="0" w:color="auto"/>
            </w:tcBorders>
            <w:vAlign w:val="center"/>
          </w:tcPr>
          <w:p w14:paraId="015E29E0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b/>
                <w:u w:val="single"/>
              </w:rPr>
              <w:t xml:space="preserve">Category: </w:t>
            </w:r>
          </w:p>
        </w:tc>
        <w:tc>
          <w:tcPr>
            <w:tcW w:w="4820" w:type="dxa"/>
            <w:gridSpan w:val="20"/>
            <w:vAlign w:val="center"/>
          </w:tcPr>
          <w:p w14:paraId="147918B2" w14:textId="77777777" w:rsidR="00DA49B9" w:rsidRPr="00746005" w:rsidRDefault="00DA49B9" w:rsidP="00215D15">
            <w:pPr>
              <w:pStyle w:val="CRfront"/>
              <w:ind w:left="318" w:hanging="318"/>
              <w:rPr>
                <w:rFonts w:ascii="Times New Roman" w:hAnsi="Times New Roman"/>
              </w:rPr>
            </w:pPr>
            <w:r w:rsidRPr="00746005">
              <w:rPr>
                <w:rFonts w:ascii="Times New Roman" w:hAnsi="Times New Roman"/>
              </w:rPr>
              <w:t>F</w:t>
            </w:r>
            <w:r w:rsidRPr="00746005">
              <w:rPr>
                <w:rFonts w:ascii="Times New Roman" w:hAnsi="Times New Roman"/>
              </w:rPr>
              <w:tab/>
              <w:t>Correction</w:t>
            </w:r>
          </w:p>
        </w:tc>
        <w:tc>
          <w:tcPr>
            <w:tcW w:w="425" w:type="dxa"/>
            <w:gridSpan w:val="2"/>
            <w:shd w:val="pct25" w:color="FFFF00" w:fill="auto"/>
            <w:vAlign w:val="center"/>
          </w:tcPr>
          <w:p w14:paraId="04B51F7D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2603" w:type="dxa"/>
            <w:gridSpan w:val="7"/>
            <w:vMerge w:val="restart"/>
            <w:tcBorders>
              <w:right w:val="single" w:sz="8" w:space="0" w:color="auto"/>
            </w:tcBorders>
            <w:vAlign w:val="center"/>
          </w:tcPr>
          <w:p w14:paraId="3385AD94" w14:textId="77777777" w:rsidR="00DA49B9" w:rsidRPr="00746005" w:rsidRDefault="00DA49B9" w:rsidP="00215D15">
            <w:pPr>
              <w:pStyle w:val="CRfront"/>
              <w:ind w:left="720" w:hanging="720"/>
              <w:jc w:val="center"/>
              <w:rPr>
                <w:rFonts w:ascii="Times New Roman" w:hAnsi="Times New Roman"/>
                <w:b/>
                <w:caps/>
              </w:rPr>
            </w:pPr>
          </w:p>
        </w:tc>
      </w:tr>
      <w:tr w:rsidR="00DA49B9" w:rsidRPr="00746005" w14:paraId="3552E38E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757" w:type="dxa"/>
            <w:gridSpan w:val="2"/>
            <w:tcBorders>
              <w:left w:val="single" w:sz="8" w:space="0" w:color="auto"/>
            </w:tcBorders>
            <w:vAlign w:val="center"/>
          </w:tcPr>
          <w:p w14:paraId="60AE0664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4820" w:type="dxa"/>
            <w:gridSpan w:val="20"/>
            <w:vAlign w:val="center"/>
          </w:tcPr>
          <w:p w14:paraId="0F380961" w14:textId="77777777" w:rsidR="00DA49B9" w:rsidRPr="00746005" w:rsidRDefault="00DA49B9" w:rsidP="00215D15">
            <w:pPr>
              <w:pStyle w:val="CRfront"/>
              <w:ind w:left="318" w:hanging="318"/>
              <w:rPr>
                <w:rFonts w:ascii="Times New Roman" w:hAnsi="Times New Roman"/>
              </w:rPr>
            </w:pPr>
            <w:r w:rsidRPr="00746005">
              <w:rPr>
                <w:rFonts w:ascii="Times New Roman" w:hAnsi="Times New Roman"/>
              </w:rPr>
              <w:t>A</w:t>
            </w:r>
            <w:r w:rsidRPr="00746005">
              <w:rPr>
                <w:rFonts w:ascii="Times New Roman" w:hAnsi="Times New Roman"/>
              </w:rPr>
              <w:tab/>
              <w:t>Corresponds to a correction in an earlier release</w:t>
            </w:r>
          </w:p>
        </w:tc>
        <w:tc>
          <w:tcPr>
            <w:tcW w:w="425" w:type="dxa"/>
            <w:gridSpan w:val="2"/>
            <w:shd w:val="pct25" w:color="FFFF00" w:fill="auto"/>
            <w:vAlign w:val="center"/>
          </w:tcPr>
          <w:p w14:paraId="73CC7E57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2603" w:type="dxa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717C0FA" w14:textId="77777777" w:rsidR="00DA49B9" w:rsidRPr="00746005" w:rsidRDefault="00DA49B9" w:rsidP="00215D15">
            <w:pPr>
              <w:pStyle w:val="CRfront"/>
              <w:ind w:left="720" w:hanging="720"/>
              <w:jc w:val="center"/>
              <w:rPr>
                <w:rFonts w:ascii="Times New Roman" w:hAnsi="Times New Roman"/>
                <w:b/>
                <w:caps/>
              </w:rPr>
            </w:pPr>
          </w:p>
        </w:tc>
      </w:tr>
      <w:tr w:rsidR="00DA49B9" w:rsidRPr="00746005" w14:paraId="36E8E787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757" w:type="dxa"/>
            <w:gridSpan w:val="2"/>
            <w:tcBorders>
              <w:left w:val="single" w:sz="8" w:space="0" w:color="auto"/>
            </w:tcBorders>
            <w:vAlign w:val="center"/>
          </w:tcPr>
          <w:p w14:paraId="47F082EC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i/>
                <w:u w:val="single"/>
              </w:rPr>
            </w:pPr>
            <w:r w:rsidRPr="00746005">
              <w:rPr>
                <w:rFonts w:ascii="Times New Roman" w:hAnsi="Times New Roman"/>
                <w:i/>
                <w:sz w:val="14"/>
              </w:rPr>
              <w:t>(</w:t>
            </w:r>
            <w:proofErr w:type="gramStart"/>
            <w:r w:rsidRPr="00746005">
              <w:rPr>
                <w:rFonts w:ascii="Times New Roman" w:hAnsi="Times New Roman"/>
                <w:i/>
                <w:sz w:val="14"/>
              </w:rPr>
              <w:t>only</w:t>
            </w:r>
            <w:proofErr w:type="gramEnd"/>
            <w:r w:rsidRPr="00746005">
              <w:rPr>
                <w:rFonts w:ascii="Times New Roman" w:hAnsi="Times New Roman"/>
                <w:i/>
                <w:sz w:val="14"/>
              </w:rPr>
              <w:t xml:space="preserve"> one category </w:t>
            </w:r>
          </w:p>
        </w:tc>
        <w:tc>
          <w:tcPr>
            <w:tcW w:w="4820" w:type="dxa"/>
            <w:gridSpan w:val="20"/>
            <w:vAlign w:val="center"/>
          </w:tcPr>
          <w:p w14:paraId="70DB6462" w14:textId="77777777" w:rsidR="00DA49B9" w:rsidRPr="00746005" w:rsidRDefault="00DA49B9" w:rsidP="00215D15">
            <w:pPr>
              <w:pStyle w:val="CRfront"/>
              <w:ind w:left="318" w:hanging="318"/>
              <w:rPr>
                <w:rFonts w:ascii="Times New Roman" w:hAnsi="Times New Roman"/>
              </w:rPr>
            </w:pPr>
            <w:r w:rsidRPr="00746005">
              <w:rPr>
                <w:rFonts w:ascii="Times New Roman" w:hAnsi="Times New Roman"/>
              </w:rPr>
              <w:t>B</w:t>
            </w:r>
            <w:r w:rsidRPr="00746005">
              <w:rPr>
                <w:rFonts w:ascii="Times New Roman" w:hAnsi="Times New Roman"/>
              </w:rPr>
              <w:tab/>
              <w:t>Addition of feature</w:t>
            </w:r>
          </w:p>
        </w:tc>
        <w:tc>
          <w:tcPr>
            <w:tcW w:w="425" w:type="dxa"/>
            <w:gridSpan w:val="2"/>
            <w:shd w:val="pct25" w:color="FFFF00" w:fill="auto"/>
            <w:vAlign w:val="center"/>
          </w:tcPr>
          <w:p w14:paraId="2BA6FCD6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2603" w:type="dxa"/>
            <w:gridSpan w:val="7"/>
            <w:vMerge/>
            <w:tcBorders>
              <w:right w:val="single" w:sz="8" w:space="0" w:color="auto"/>
            </w:tcBorders>
            <w:vAlign w:val="center"/>
          </w:tcPr>
          <w:p w14:paraId="403E73AF" w14:textId="77777777" w:rsidR="00DA49B9" w:rsidRPr="00746005" w:rsidRDefault="00DA49B9" w:rsidP="00215D15">
            <w:pPr>
              <w:pStyle w:val="CRfront"/>
              <w:ind w:left="720" w:hanging="720"/>
              <w:jc w:val="center"/>
              <w:rPr>
                <w:rFonts w:ascii="Times New Roman" w:hAnsi="Times New Roman"/>
                <w:b/>
                <w:caps/>
              </w:rPr>
            </w:pPr>
          </w:p>
        </w:tc>
      </w:tr>
      <w:tr w:rsidR="00DA49B9" w:rsidRPr="00746005" w14:paraId="0F47BDC5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757" w:type="dxa"/>
            <w:gridSpan w:val="2"/>
            <w:tcBorders>
              <w:left w:val="single" w:sz="8" w:space="0" w:color="auto"/>
            </w:tcBorders>
            <w:vAlign w:val="center"/>
          </w:tcPr>
          <w:p w14:paraId="2006EF8D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i/>
                <w:u w:val="single"/>
              </w:rPr>
            </w:pPr>
            <w:r w:rsidRPr="00746005">
              <w:rPr>
                <w:rFonts w:ascii="Times New Roman" w:hAnsi="Times New Roman"/>
                <w:i/>
                <w:sz w:val="14"/>
              </w:rPr>
              <w:t>shall be marked</w:t>
            </w:r>
          </w:p>
        </w:tc>
        <w:tc>
          <w:tcPr>
            <w:tcW w:w="4820" w:type="dxa"/>
            <w:gridSpan w:val="20"/>
            <w:vAlign w:val="center"/>
          </w:tcPr>
          <w:p w14:paraId="4520AEF7" w14:textId="77777777" w:rsidR="00DA49B9" w:rsidRPr="00746005" w:rsidRDefault="00DA49B9" w:rsidP="00215D15">
            <w:pPr>
              <w:pStyle w:val="CRfront"/>
              <w:ind w:left="318" w:hanging="318"/>
              <w:rPr>
                <w:rFonts w:ascii="Times New Roman" w:hAnsi="Times New Roman"/>
              </w:rPr>
            </w:pPr>
            <w:r w:rsidRPr="00746005">
              <w:rPr>
                <w:rFonts w:ascii="Times New Roman" w:hAnsi="Times New Roman"/>
              </w:rPr>
              <w:t>C</w:t>
            </w:r>
            <w:r w:rsidRPr="00746005">
              <w:rPr>
                <w:rFonts w:ascii="Times New Roman" w:hAnsi="Times New Roman"/>
              </w:rPr>
              <w:tab/>
              <w:t>Functional modification of feature</w:t>
            </w:r>
          </w:p>
        </w:tc>
        <w:tc>
          <w:tcPr>
            <w:tcW w:w="425" w:type="dxa"/>
            <w:gridSpan w:val="2"/>
            <w:shd w:val="pct25" w:color="FFFF00" w:fill="auto"/>
            <w:vAlign w:val="center"/>
          </w:tcPr>
          <w:p w14:paraId="11E52328" w14:textId="77777777" w:rsidR="00DA49B9" w:rsidRPr="00746005" w:rsidRDefault="000769C0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  <w:r>
              <w:rPr>
                <w:rFonts w:ascii="Times New Roman" w:hAnsi="Times New Roman"/>
                <w:b/>
                <w:caps/>
              </w:rPr>
              <w:t>X</w:t>
            </w:r>
          </w:p>
        </w:tc>
        <w:tc>
          <w:tcPr>
            <w:tcW w:w="2603" w:type="dxa"/>
            <w:gridSpan w:val="7"/>
            <w:vMerge/>
            <w:tcBorders>
              <w:right w:val="single" w:sz="8" w:space="0" w:color="auto"/>
            </w:tcBorders>
            <w:vAlign w:val="center"/>
          </w:tcPr>
          <w:p w14:paraId="1E827ED0" w14:textId="77777777" w:rsidR="00DA49B9" w:rsidRPr="00746005" w:rsidRDefault="00DA49B9" w:rsidP="00215D15">
            <w:pPr>
              <w:pStyle w:val="CRfront"/>
              <w:ind w:left="720" w:hanging="720"/>
              <w:jc w:val="center"/>
              <w:rPr>
                <w:rFonts w:ascii="Times New Roman" w:hAnsi="Times New Roman"/>
                <w:b/>
                <w:caps/>
              </w:rPr>
            </w:pPr>
          </w:p>
        </w:tc>
      </w:tr>
      <w:tr w:rsidR="00DA49B9" w:rsidRPr="00746005" w14:paraId="2A815664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757" w:type="dxa"/>
            <w:gridSpan w:val="2"/>
            <w:tcBorders>
              <w:left w:val="single" w:sz="8" w:space="0" w:color="auto"/>
            </w:tcBorders>
            <w:vAlign w:val="center"/>
          </w:tcPr>
          <w:p w14:paraId="4E47D7A0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i/>
                <w:u w:val="single"/>
              </w:rPr>
            </w:pPr>
            <w:r w:rsidRPr="00746005">
              <w:rPr>
                <w:rFonts w:ascii="Times New Roman" w:hAnsi="Times New Roman"/>
                <w:i/>
                <w:sz w:val="14"/>
              </w:rPr>
              <w:t>with an X)</w:t>
            </w:r>
          </w:p>
        </w:tc>
        <w:tc>
          <w:tcPr>
            <w:tcW w:w="4820" w:type="dxa"/>
            <w:gridSpan w:val="20"/>
            <w:vAlign w:val="center"/>
          </w:tcPr>
          <w:p w14:paraId="352803A5" w14:textId="77777777" w:rsidR="00DA49B9" w:rsidRPr="00746005" w:rsidRDefault="00DA49B9" w:rsidP="00215D15">
            <w:pPr>
              <w:pStyle w:val="CRfront"/>
              <w:ind w:left="318" w:hanging="318"/>
              <w:rPr>
                <w:rFonts w:ascii="Times New Roman" w:hAnsi="Times New Roman"/>
              </w:rPr>
            </w:pPr>
            <w:r w:rsidRPr="00746005">
              <w:rPr>
                <w:rFonts w:ascii="Times New Roman" w:hAnsi="Times New Roman"/>
              </w:rPr>
              <w:t>D</w:t>
            </w:r>
            <w:r w:rsidRPr="00746005">
              <w:rPr>
                <w:rFonts w:ascii="Times New Roman" w:hAnsi="Times New Roman"/>
              </w:rPr>
              <w:tab/>
              <w:t>Editorial modification</w:t>
            </w:r>
          </w:p>
        </w:tc>
        <w:tc>
          <w:tcPr>
            <w:tcW w:w="425" w:type="dxa"/>
            <w:gridSpan w:val="2"/>
            <w:shd w:val="pct25" w:color="FFFF00" w:fill="auto"/>
            <w:vAlign w:val="center"/>
          </w:tcPr>
          <w:p w14:paraId="5B20A7B5" w14:textId="77777777" w:rsidR="00DA49B9" w:rsidRPr="00746005" w:rsidRDefault="00DA49B9" w:rsidP="00215D15">
            <w:pPr>
              <w:pStyle w:val="CRfront"/>
              <w:jc w:val="center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2603" w:type="dxa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ECEB1A2" w14:textId="77777777" w:rsidR="00DA49B9" w:rsidRPr="00746005" w:rsidRDefault="00DA49B9" w:rsidP="00215D15">
            <w:pPr>
              <w:pStyle w:val="CRfront"/>
              <w:ind w:left="720" w:hanging="720"/>
              <w:jc w:val="center"/>
              <w:rPr>
                <w:rFonts w:ascii="Times New Roman" w:hAnsi="Times New Roman"/>
                <w:b/>
                <w:caps/>
              </w:rPr>
            </w:pPr>
          </w:p>
        </w:tc>
      </w:tr>
      <w:tr w:rsidR="00DA49B9" w:rsidRPr="00746005" w14:paraId="17F3B5DA" w14:textId="77777777" w:rsidTr="00215D15">
        <w:tc>
          <w:tcPr>
            <w:tcW w:w="9605" w:type="dxa"/>
            <w:gridSpan w:val="3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DBF932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</w:rPr>
            </w:pPr>
          </w:p>
        </w:tc>
      </w:tr>
      <w:tr w:rsidR="00DA49B9" w:rsidRPr="00746005" w14:paraId="4ECF35F7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757" w:type="dxa"/>
            <w:gridSpan w:val="2"/>
            <w:tcBorders>
              <w:left w:val="single" w:sz="8" w:space="0" w:color="auto"/>
            </w:tcBorders>
            <w:vAlign w:val="center"/>
          </w:tcPr>
          <w:p w14:paraId="7B9438FE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b/>
                <w:u w:val="single"/>
              </w:rPr>
              <w:t>Reason for change:</w:t>
            </w:r>
          </w:p>
        </w:tc>
        <w:tc>
          <w:tcPr>
            <w:tcW w:w="7848" w:type="dxa"/>
            <w:gridSpan w:val="29"/>
            <w:tcBorders>
              <w:right w:val="single" w:sz="8" w:space="0" w:color="auto"/>
            </w:tcBorders>
            <w:shd w:val="pct25" w:color="FFFF00" w:fill="auto"/>
            <w:vAlign w:val="center"/>
          </w:tcPr>
          <w:p w14:paraId="005B6F73" w14:textId="0E88D4C3" w:rsidR="00DA49B9" w:rsidRPr="00DA49B9" w:rsidRDefault="00C91258" w:rsidP="00DA49B9">
            <w:pPr>
              <w:pStyle w:val="CRfron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To support 3GPP SA3LI’s efforts to report </w:t>
            </w:r>
            <w:r w:rsidR="00095E08">
              <w:rPr>
                <w:rFonts w:ascii="Times New Roman" w:hAnsi="Times New Roman"/>
                <w:iCs/>
              </w:rPr>
              <w:t xml:space="preserve">the </w:t>
            </w:r>
            <w:proofErr w:type="spellStart"/>
            <w:r w:rsidR="00095E08">
              <w:rPr>
                <w:rFonts w:ascii="Times New Roman" w:hAnsi="Times New Roman"/>
                <w:iCs/>
              </w:rPr>
              <w:t>ReportTaskIssue</w:t>
            </w:r>
            <w:proofErr w:type="spellEnd"/>
            <w:r w:rsidR="00095E08">
              <w:rPr>
                <w:rFonts w:ascii="Times New Roman" w:hAnsi="Times New Roman"/>
                <w:iCs/>
              </w:rPr>
              <w:t xml:space="preserve"> message </w:t>
            </w:r>
            <w:r w:rsidR="00AC63B3">
              <w:rPr>
                <w:rFonts w:ascii="Times New Roman" w:hAnsi="Times New Roman"/>
                <w:iCs/>
              </w:rPr>
              <w:t xml:space="preserve">in 3GPP TS 33.128 </w:t>
            </w:r>
            <w:r w:rsidR="00095E08">
              <w:rPr>
                <w:rFonts w:ascii="Times New Roman" w:hAnsi="Times New Roman"/>
                <w:iCs/>
              </w:rPr>
              <w:t xml:space="preserve">in relation to remote POIs (e.g., a triggered POI), a new </w:t>
            </w:r>
            <w:proofErr w:type="spellStart"/>
            <w:r w:rsidR="00095E08">
              <w:rPr>
                <w:rFonts w:ascii="Times New Roman" w:hAnsi="Times New Roman"/>
                <w:iCs/>
              </w:rPr>
              <w:t>TaskReportType</w:t>
            </w:r>
            <w:proofErr w:type="spellEnd"/>
            <w:r w:rsidR="00095E08">
              <w:rPr>
                <w:rFonts w:ascii="Times New Roman" w:hAnsi="Times New Roman"/>
                <w:iCs/>
              </w:rPr>
              <w:t xml:space="preserve"> value is needed as the existing ones do not work for the context needed.  As such, it is pr</w:t>
            </w:r>
            <w:r w:rsidR="009829CA">
              <w:rPr>
                <w:rFonts w:ascii="Times New Roman" w:hAnsi="Times New Roman"/>
                <w:iCs/>
              </w:rPr>
              <w:t>o</w:t>
            </w:r>
            <w:r w:rsidR="00095E08">
              <w:rPr>
                <w:rFonts w:ascii="Times New Roman" w:hAnsi="Times New Roman"/>
                <w:iCs/>
              </w:rPr>
              <w:t xml:space="preserve">posed that a new value called </w:t>
            </w:r>
            <w:r w:rsidR="002B11D7" w:rsidRPr="0010790D">
              <w:t>"</w:t>
            </w:r>
            <w:proofErr w:type="spellStart"/>
            <w:r w:rsidR="00AC63B3">
              <w:rPr>
                <w:rFonts w:ascii="Times New Roman" w:hAnsi="Times New Roman"/>
                <w:iCs/>
              </w:rPr>
              <w:t>RemotePOI</w:t>
            </w:r>
            <w:r w:rsidR="002B11D7">
              <w:rPr>
                <w:rFonts w:ascii="Times New Roman" w:hAnsi="Times New Roman"/>
                <w:iCs/>
              </w:rPr>
              <w:t>F</w:t>
            </w:r>
            <w:r w:rsidR="00AC63B3">
              <w:rPr>
                <w:rFonts w:ascii="Times New Roman" w:hAnsi="Times New Roman"/>
                <w:iCs/>
              </w:rPr>
              <w:t>ault</w:t>
            </w:r>
            <w:proofErr w:type="spellEnd"/>
            <w:r w:rsidR="002B11D7" w:rsidRPr="0010790D">
              <w:t>"</w:t>
            </w:r>
            <w:r w:rsidR="00AC63B3">
              <w:rPr>
                <w:rFonts w:ascii="Times New Roman" w:hAnsi="Times New Roman"/>
                <w:iCs/>
              </w:rPr>
              <w:t xml:space="preserve"> be allocated for this purpose.  </w:t>
            </w:r>
            <w:r w:rsidR="00B668E2">
              <w:rPr>
                <w:rFonts w:ascii="Times New Roman" w:hAnsi="Times New Roman"/>
                <w:iCs/>
              </w:rPr>
              <w:t xml:space="preserve">In addition, in the XSD, there was an error in the last value for the </w:t>
            </w:r>
            <w:proofErr w:type="spellStart"/>
            <w:r w:rsidR="00B668E2">
              <w:rPr>
                <w:rFonts w:ascii="Times New Roman" w:hAnsi="Times New Roman"/>
                <w:iCs/>
              </w:rPr>
              <w:t>TaskReportType</w:t>
            </w:r>
            <w:proofErr w:type="spellEnd"/>
            <w:r w:rsidR="00B668E2">
              <w:rPr>
                <w:rFonts w:ascii="Times New Roman" w:hAnsi="Times New Roman"/>
                <w:iCs/>
              </w:rPr>
              <w:t xml:space="preserve">, instead of reflecting the value </w:t>
            </w:r>
            <w:r w:rsidR="002B11D7" w:rsidRPr="0010790D">
              <w:t>"</w:t>
            </w:r>
            <w:r w:rsidR="00B668E2">
              <w:rPr>
                <w:rFonts w:ascii="Times New Roman" w:hAnsi="Times New Roman"/>
                <w:iCs/>
              </w:rPr>
              <w:t>Failed</w:t>
            </w:r>
            <w:r w:rsidR="002B11D7" w:rsidRPr="0010790D">
              <w:t>"</w:t>
            </w:r>
            <w:r w:rsidR="00B668E2">
              <w:rPr>
                <w:rFonts w:ascii="Times New Roman" w:hAnsi="Times New Roman"/>
                <w:iCs/>
              </w:rPr>
              <w:t xml:space="preserve"> as shown in clause 6.5.2.2, it is a duplicate of the previous value </w:t>
            </w:r>
            <w:r w:rsidR="002B11D7" w:rsidRPr="0010790D">
              <w:t>"</w:t>
            </w:r>
            <w:proofErr w:type="spellStart"/>
            <w:r w:rsidR="002B11D7" w:rsidRPr="002B11D7">
              <w:rPr>
                <w:rFonts w:ascii="Times New Roman" w:hAnsi="Times New Roman"/>
                <w:iCs/>
              </w:rPr>
              <w:t>FullyActionedAndSuccessful</w:t>
            </w:r>
            <w:proofErr w:type="spellEnd"/>
            <w:r w:rsidR="002B11D7" w:rsidRPr="0010790D">
              <w:t>"</w:t>
            </w:r>
            <w:r w:rsidR="002B11D7">
              <w:rPr>
                <w:rFonts w:ascii="Times New Roman" w:hAnsi="Times New Roman"/>
                <w:iCs/>
              </w:rPr>
              <w:t>.</w:t>
            </w:r>
          </w:p>
        </w:tc>
      </w:tr>
      <w:tr w:rsidR="00DA49B9" w:rsidRPr="00746005" w14:paraId="48DCC73A" w14:textId="77777777" w:rsidTr="00215D15">
        <w:tc>
          <w:tcPr>
            <w:tcW w:w="9605" w:type="dxa"/>
            <w:gridSpan w:val="3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E561E7E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</w:rPr>
            </w:pPr>
          </w:p>
        </w:tc>
      </w:tr>
      <w:tr w:rsidR="00DA49B9" w:rsidRPr="00746005" w14:paraId="1E4D0E51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757" w:type="dxa"/>
            <w:gridSpan w:val="2"/>
            <w:tcBorders>
              <w:left w:val="single" w:sz="8" w:space="0" w:color="auto"/>
            </w:tcBorders>
            <w:vAlign w:val="center"/>
          </w:tcPr>
          <w:p w14:paraId="58D3D4DC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b/>
                <w:u w:val="single"/>
              </w:rPr>
              <w:t>Clauses affected:</w:t>
            </w:r>
          </w:p>
        </w:tc>
        <w:tc>
          <w:tcPr>
            <w:tcW w:w="7848" w:type="dxa"/>
            <w:gridSpan w:val="29"/>
            <w:tcBorders>
              <w:right w:val="single" w:sz="8" w:space="0" w:color="auto"/>
            </w:tcBorders>
            <w:shd w:val="pct25" w:color="FFFF00" w:fill="auto"/>
            <w:vAlign w:val="center"/>
          </w:tcPr>
          <w:p w14:paraId="5199DF20" w14:textId="3E7888BC" w:rsidR="00DA49B9" w:rsidRPr="00746005" w:rsidRDefault="00866A2F" w:rsidP="00215D15">
            <w:pPr>
              <w:pStyle w:val="CRfron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C47A2">
              <w:rPr>
                <w:rFonts w:ascii="Times New Roman" w:hAnsi="Times New Roman"/>
              </w:rPr>
              <w:t>.</w:t>
            </w:r>
            <w:r w:rsidR="004F0D24">
              <w:rPr>
                <w:rFonts w:ascii="Times New Roman" w:hAnsi="Times New Roman"/>
              </w:rPr>
              <w:t>5.2.2</w:t>
            </w:r>
          </w:p>
          <w:p w14:paraId="1711BB59" w14:textId="77777777" w:rsidR="00DA49B9" w:rsidRPr="00746005" w:rsidRDefault="00DA49B9" w:rsidP="00215D15"/>
        </w:tc>
      </w:tr>
      <w:tr w:rsidR="00DA49B9" w:rsidRPr="00746005" w14:paraId="42567106" w14:textId="77777777" w:rsidTr="00215D15">
        <w:tc>
          <w:tcPr>
            <w:tcW w:w="9605" w:type="dxa"/>
            <w:gridSpan w:val="3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D2AE9C2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</w:rPr>
            </w:pPr>
          </w:p>
        </w:tc>
      </w:tr>
      <w:tr w:rsidR="00DA49B9" w:rsidRPr="00746005" w14:paraId="4F7E8696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041" w:type="dxa"/>
            <w:gridSpan w:val="3"/>
            <w:tcBorders>
              <w:left w:val="single" w:sz="8" w:space="0" w:color="auto"/>
            </w:tcBorders>
            <w:vAlign w:val="center"/>
          </w:tcPr>
          <w:p w14:paraId="093AB9D7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b/>
                <w:u w:val="single"/>
              </w:rPr>
              <w:t xml:space="preserve">Other </w:t>
            </w:r>
            <w:r>
              <w:rPr>
                <w:rFonts w:ascii="Times New Roman" w:hAnsi="Times New Roman"/>
                <w:b/>
                <w:u w:val="single"/>
              </w:rPr>
              <w:t>docs</w:t>
            </w:r>
            <w:r w:rsidRPr="00746005">
              <w:rPr>
                <w:rFonts w:ascii="Times New Roman" w:hAnsi="Times New Roman"/>
                <w:b/>
                <w:u w:val="single"/>
              </w:rPr>
              <w:t xml:space="preserve"> affected:</w:t>
            </w:r>
          </w:p>
        </w:tc>
        <w:tc>
          <w:tcPr>
            <w:tcW w:w="1984" w:type="dxa"/>
            <w:gridSpan w:val="6"/>
            <w:vAlign w:val="center"/>
          </w:tcPr>
          <w:p w14:paraId="2CF82B99" w14:textId="77777777" w:rsidR="00DA49B9" w:rsidRPr="00746005" w:rsidRDefault="00DA49B9" w:rsidP="00215D15">
            <w:pPr>
              <w:pStyle w:val="CRfront"/>
              <w:ind w:left="318" w:hanging="318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shd w:val="pct25" w:color="FFFF00" w:fill="auto"/>
            <w:vAlign w:val="center"/>
          </w:tcPr>
          <w:p w14:paraId="47AD52CA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1418" w:type="dxa"/>
            <w:gridSpan w:val="7"/>
            <w:vAlign w:val="center"/>
          </w:tcPr>
          <w:p w14:paraId="5F4DF0CA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</w:rPr>
              <w:sym w:font="Symbol" w:char="F0AE"/>
            </w:r>
            <w:r w:rsidRPr="00746005">
              <w:rPr>
                <w:rFonts w:ascii="Times New Roman" w:hAnsi="Times New Roman"/>
              </w:rPr>
              <w:t xml:space="preserve">  List of CRs:</w:t>
            </w:r>
          </w:p>
        </w:tc>
        <w:tc>
          <w:tcPr>
            <w:tcW w:w="3595" w:type="dxa"/>
            <w:gridSpan w:val="13"/>
            <w:tcBorders>
              <w:right w:val="single" w:sz="8" w:space="0" w:color="auto"/>
            </w:tcBorders>
            <w:shd w:val="pct25" w:color="FFFF00" w:fill="auto"/>
            <w:vAlign w:val="center"/>
          </w:tcPr>
          <w:p w14:paraId="4C1B5451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</w:rPr>
            </w:pPr>
          </w:p>
        </w:tc>
      </w:tr>
      <w:tr w:rsidR="00DA49B9" w:rsidRPr="00746005" w14:paraId="3501FF37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041" w:type="dxa"/>
            <w:gridSpan w:val="3"/>
            <w:tcBorders>
              <w:left w:val="single" w:sz="8" w:space="0" w:color="auto"/>
            </w:tcBorders>
            <w:vAlign w:val="center"/>
          </w:tcPr>
          <w:p w14:paraId="43FDF631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i/>
                <w:sz w:val="14"/>
              </w:rPr>
              <w:t>version number to be included</w:t>
            </w:r>
          </w:p>
        </w:tc>
        <w:tc>
          <w:tcPr>
            <w:tcW w:w="1984" w:type="dxa"/>
            <w:gridSpan w:val="6"/>
            <w:vAlign w:val="center"/>
          </w:tcPr>
          <w:p w14:paraId="00DA9D81" w14:textId="77777777" w:rsidR="00DA49B9" w:rsidRPr="00746005" w:rsidRDefault="00DA49B9" w:rsidP="00215D15">
            <w:pPr>
              <w:pStyle w:val="CRfront"/>
              <w:ind w:left="318" w:hanging="318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shd w:val="pct25" w:color="FFFF00" w:fill="auto"/>
            <w:vAlign w:val="center"/>
          </w:tcPr>
          <w:p w14:paraId="5DD92053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caps/>
              </w:rPr>
            </w:pPr>
          </w:p>
        </w:tc>
        <w:tc>
          <w:tcPr>
            <w:tcW w:w="1418" w:type="dxa"/>
            <w:gridSpan w:val="7"/>
            <w:vAlign w:val="center"/>
          </w:tcPr>
          <w:p w14:paraId="6DB9EE69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</w:rPr>
              <w:sym w:font="Symbol" w:char="F0AE"/>
            </w:r>
            <w:r w:rsidRPr="00746005">
              <w:rPr>
                <w:rFonts w:ascii="Times New Roman" w:hAnsi="Times New Roman"/>
              </w:rPr>
              <w:t xml:space="preserve">  List of CRs:</w:t>
            </w:r>
          </w:p>
        </w:tc>
        <w:tc>
          <w:tcPr>
            <w:tcW w:w="3595" w:type="dxa"/>
            <w:gridSpan w:val="13"/>
            <w:tcBorders>
              <w:right w:val="single" w:sz="8" w:space="0" w:color="auto"/>
            </w:tcBorders>
            <w:shd w:val="pct25" w:color="FFFF00" w:fill="auto"/>
            <w:vAlign w:val="center"/>
          </w:tcPr>
          <w:p w14:paraId="10FC2AC8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</w:rPr>
            </w:pPr>
          </w:p>
        </w:tc>
      </w:tr>
      <w:tr w:rsidR="00DA49B9" w:rsidRPr="00746005" w14:paraId="6D3BEEA3" w14:textId="77777777" w:rsidTr="00215D15">
        <w:tc>
          <w:tcPr>
            <w:tcW w:w="9605" w:type="dxa"/>
            <w:gridSpan w:val="3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8A8C28A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</w:rPr>
            </w:pPr>
          </w:p>
        </w:tc>
      </w:tr>
      <w:tr w:rsidR="00DA49B9" w:rsidRPr="00746005" w14:paraId="58A40CC8" w14:textId="77777777" w:rsidTr="00215D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75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F3EE07F" w14:textId="77777777" w:rsidR="00DA49B9" w:rsidRPr="00746005" w:rsidRDefault="00DA49B9" w:rsidP="00215D15">
            <w:pPr>
              <w:pStyle w:val="CRfront"/>
              <w:rPr>
                <w:rFonts w:ascii="Times New Roman" w:hAnsi="Times New Roman"/>
                <w:b/>
                <w:u w:val="single"/>
              </w:rPr>
            </w:pPr>
            <w:r w:rsidRPr="00746005">
              <w:rPr>
                <w:rFonts w:ascii="Times New Roman" w:hAnsi="Times New Roman"/>
                <w:b/>
                <w:u w:val="single"/>
              </w:rPr>
              <w:t>Other comments:</w:t>
            </w:r>
          </w:p>
        </w:tc>
        <w:tc>
          <w:tcPr>
            <w:tcW w:w="7848" w:type="dxa"/>
            <w:gridSpan w:val="29"/>
            <w:tcBorders>
              <w:bottom w:val="single" w:sz="8" w:space="0" w:color="auto"/>
              <w:right w:val="single" w:sz="8" w:space="0" w:color="auto"/>
            </w:tcBorders>
            <w:shd w:val="pct25" w:color="FFFF00" w:fill="auto"/>
            <w:vAlign w:val="center"/>
          </w:tcPr>
          <w:p w14:paraId="1A373697" w14:textId="77777777" w:rsidR="00DA49B9" w:rsidRPr="00983464" w:rsidRDefault="00DA49B9" w:rsidP="00215D15">
            <w:pPr>
              <w:rPr>
                <w:b/>
                <w:bCs/>
              </w:rPr>
            </w:pPr>
          </w:p>
          <w:p w14:paraId="5335F926" w14:textId="5273B6C4" w:rsidR="00DA49B9" w:rsidRPr="00983464" w:rsidRDefault="00DA49B9" w:rsidP="00215D15">
            <w:pPr>
              <w:pStyle w:val="FP"/>
              <w:rPr>
                <w:b/>
                <w:bCs/>
              </w:rPr>
            </w:pPr>
          </w:p>
        </w:tc>
      </w:tr>
    </w:tbl>
    <w:p w14:paraId="288B36AA" w14:textId="77777777" w:rsidR="00DA49B9" w:rsidRPr="00746005" w:rsidRDefault="00DA49B9" w:rsidP="00DA49B9"/>
    <w:p w14:paraId="7FBCE1B5" w14:textId="77777777" w:rsidR="00550922" w:rsidRPr="008F14FF" w:rsidRDefault="00DA49B9" w:rsidP="00D84410">
      <w:pPr>
        <w:overflowPunct/>
        <w:autoSpaceDE/>
        <w:autoSpaceDN/>
        <w:adjustRightInd/>
        <w:spacing w:after="200" w:line="276" w:lineRule="auto"/>
        <w:textAlignment w:val="auto"/>
      </w:pPr>
      <w:r w:rsidRPr="00746005">
        <w:br w:type="page"/>
      </w:r>
    </w:p>
    <w:p w14:paraId="0D1054B2" w14:textId="1A0DBD15" w:rsidR="006C7106" w:rsidRPr="00493D29" w:rsidRDefault="006C7106" w:rsidP="00493D2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9" w:name="_Toc67473336"/>
      <w:bookmarkStart w:id="10" w:name="_Toc67474389"/>
      <w:bookmarkStart w:id="11" w:name="_Toc67475205"/>
      <w:bookmarkStart w:id="12" w:name="_Toc68179854"/>
      <w:r w:rsidRPr="008F14FF"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 w:rsidRPr="008F14FF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START OF </w:t>
      </w:r>
      <w:r w:rsidR="00B62A54">
        <w:rPr>
          <w:rFonts w:ascii="Arial" w:hAnsi="Arial" w:cs="Arial"/>
          <w:smallCaps/>
          <w:color w:val="FF0000"/>
          <w:sz w:val="36"/>
          <w:szCs w:val="40"/>
        </w:rPr>
        <w:t>FIRST</w:t>
      </w:r>
      <w:r w:rsidRPr="008F14FF"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 w:rsidRPr="008F14FF"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34B5E58" w14:textId="77777777" w:rsidR="00F66A26" w:rsidRPr="0010790D" w:rsidRDefault="00F66A26" w:rsidP="00F66A26">
      <w:pPr>
        <w:pStyle w:val="Heading4"/>
        <w:rPr>
          <w:rFonts w:eastAsia="Calibri"/>
        </w:rPr>
      </w:pPr>
      <w:bookmarkStart w:id="13" w:name="_Toc129940213"/>
      <w:bookmarkStart w:id="14" w:name="_Toc129945821"/>
      <w:bookmarkStart w:id="15" w:name="_Toc129940220"/>
      <w:bookmarkStart w:id="16" w:name="_Toc129945828"/>
      <w:r w:rsidRPr="0010790D">
        <w:rPr>
          <w:rFonts w:eastAsia="Calibri"/>
        </w:rPr>
        <w:t>6.5.2.2</w:t>
      </w:r>
      <w:r w:rsidRPr="0010790D">
        <w:rPr>
          <w:rFonts w:eastAsia="Calibri"/>
        </w:rPr>
        <w:tab/>
        <w:t>Task</w:t>
      </w:r>
      <w:r w:rsidRPr="0010790D">
        <w:t xml:space="preserve"> report types</w:t>
      </w:r>
      <w:bookmarkEnd w:id="13"/>
      <w:bookmarkEnd w:id="14"/>
    </w:p>
    <w:p w14:paraId="7D6F0BFD" w14:textId="77777777" w:rsidR="00F66A26" w:rsidRPr="0010790D" w:rsidRDefault="00F66A26" w:rsidP="00406DFF">
      <w:pPr>
        <w:spacing w:after="180"/>
      </w:pPr>
      <w:r w:rsidRPr="0010790D">
        <w:t xml:space="preserve">The </w:t>
      </w:r>
      <w:proofErr w:type="spellStart"/>
      <w:r w:rsidRPr="0010790D">
        <w:t>TaskReportType</w:t>
      </w:r>
      <w:proofErr w:type="spellEnd"/>
      <w:r w:rsidRPr="0010790D">
        <w:t xml:space="preserve"> shall be one of the following:</w:t>
      </w:r>
    </w:p>
    <w:p w14:paraId="282BE7B1" w14:textId="77777777" w:rsidR="00F66A26" w:rsidRPr="0010790D" w:rsidRDefault="00F66A26" w:rsidP="00F66A26">
      <w:pPr>
        <w:pStyle w:val="B1"/>
        <w:spacing w:after="180"/>
      </w:pPr>
      <w:r w:rsidRPr="0010790D">
        <w:t>All clear: non-terminating fault resolved.</w:t>
      </w:r>
    </w:p>
    <w:p w14:paraId="376448BE" w14:textId="77777777" w:rsidR="00F66A26" w:rsidRPr="0010790D" w:rsidRDefault="00F66A26" w:rsidP="00F66A26">
      <w:pPr>
        <w:pStyle w:val="B1"/>
        <w:spacing w:after="180"/>
      </w:pPr>
      <w:r w:rsidRPr="0010790D">
        <w:t>Warning: not traffic-affecting.</w:t>
      </w:r>
    </w:p>
    <w:p w14:paraId="1D4779E4" w14:textId="77777777" w:rsidR="00F66A26" w:rsidRPr="0010790D" w:rsidRDefault="00F66A26" w:rsidP="00F66A26">
      <w:pPr>
        <w:pStyle w:val="B1"/>
        <w:spacing w:after="180"/>
      </w:pPr>
      <w:r w:rsidRPr="0010790D">
        <w:t>Non-terminating fault (currently unable to collect traffic but not terminating).</w:t>
      </w:r>
    </w:p>
    <w:p w14:paraId="5A1BE3A3" w14:textId="77777777" w:rsidR="00F66A26" w:rsidRPr="0010790D" w:rsidRDefault="00F66A26" w:rsidP="00F66A26">
      <w:pPr>
        <w:pStyle w:val="B1"/>
        <w:spacing w:after="180"/>
      </w:pPr>
      <w:r w:rsidRPr="0010790D">
        <w:t>Terminating fault. The message is used by the NE to indicate that the Task has experiences a terminating fault and has been deactivated.</w:t>
      </w:r>
    </w:p>
    <w:p w14:paraId="7AF8CCD0" w14:textId="77777777" w:rsidR="00F66A26" w:rsidRPr="0010790D" w:rsidRDefault="00F66A26" w:rsidP="00F66A26">
      <w:pPr>
        <w:pStyle w:val="B1"/>
        <w:spacing w:after="180"/>
      </w:pPr>
      <w:r w:rsidRPr="0010790D">
        <w:t>Implicit Deactivation: A Task with the "</w:t>
      </w:r>
      <w:proofErr w:type="spellStart"/>
      <w:r w:rsidRPr="0010790D">
        <w:t>ImplicitDeactivationAllowed</w:t>
      </w:r>
      <w:proofErr w:type="spellEnd"/>
      <w:r w:rsidRPr="0010790D">
        <w:t>" flag has been deactivated.</w:t>
      </w:r>
    </w:p>
    <w:p w14:paraId="35D63748" w14:textId="77777777" w:rsidR="00F66A26" w:rsidRPr="0010790D" w:rsidRDefault="00F66A26" w:rsidP="00F66A26">
      <w:pPr>
        <w:pStyle w:val="B1"/>
        <w:spacing w:after="180"/>
      </w:pPr>
      <w:r w:rsidRPr="0010790D">
        <w:t xml:space="preserve">Actioned: Request has been fully actioned and was successful (to follow up on "OK - Acknowledged" response from </w:t>
      </w:r>
      <w:r>
        <w:t xml:space="preserve">clause </w:t>
      </w:r>
      <w:r w:rsidRPr="00084822">
        <w:t>5.2</w:t>
      </w:r>
      <w:r>
        <w:t>).</w:t>
      </w:r>
    </w:p>
    <w:p w14:paraId="76139866" w14:textId="77777777" w:rsidR="00F66A26" w:rsidRDefault="00F66A26" w:rsidP="00F66A26">
      <w:pPr>
        <w:pStyle w:val="B1"/>
        <w:spacing w:after="180"/>
        <w:rPr>
          <w:ins w:id="17" w:author="Selvam Rengasami" w:date="2023-09-07T07:27:00Z"/>
        </w:rPr>
      </w:pPr>
      <w:r w:rsidRPr="0010790D">
        <w:t xml:space="preserve">Failed: Request has been fully actioned but was unsuccessful (to follow up on "OK - Acknowledged" response from </w:t>
      </w:r>
      <w:r>
        <w:t xml:space="preserve">clause </w:t>
      </w:r>
      <w:r w:rsidRPr="00084822">
        <w:t>5.2</w:t>
      </w:r>
      <w:r>
        <w:t>). This is a terminating fault.</w:t>
      </w:r>
    </w:p>
    <w:p w14:paraId="3D558DBE" w14:textId="1D7FCD4A" w:rsidR="00160F6C" w:rsidRPr="0010790D" w:rsidRDefault="00B60D97" w:rsidP="00F66A26">
      <w:pPr>
        <w:pStyle w:val="B1"/>
        <w:spacing w:after="180"/>
      </w:pPr>
      <w:ins w:id="18" w:author="Selvam Rengasami" w:date="2023-09-08T10:57:00Z">
        <w:r>
          <w:t>Remote</w:t>
        </w:r>
      </w:ins>
      <w:ins w:id="19" w:author="Selvam Rengasami" w:date="2023-09-07T07:27:00Z">
        <w:r w:rsidR="00160F6C">
          <w:t xml:space="preserve"> POI </w:t>
        </w:r>
        <w:r w:rsidR="001038E7">
          <w:t>fault</w:t>
        </w:r>
      </w:ins>
      <w:ins w:id="20" w:author="Selvam Rengasami" w:date="2023-09-07T07:28:00Z">
        <w:r w:rsidR="003F5C39">
          <w:t xml:space="preserve">: </w:t>
        </w:r>
      </w:ins>
      <w:ins w:id="21" w:author="Selvam Rengasami" w:date="2023-09-07T10:18:00Z">
        <w:r w:rsidR="00913764">
          <w:t xml:space="preserve">a </w:t>
        </w:r>
      </w:ins>
      <w:ins w:id="22" w:author="Selvam Rengasami" w:date="2023-09-08T10:57:00Z">
        <w:r w:rsidR="007E370B">
          <w:t xml:space="preserve">problem with a remote POI (e.g., 3GPP triggered POI) has </w:t>
        </w:r>
      </w:ins>
      <w:ins w:id="23" w:author="Selvam Rengasami" w:date="2023-09-07T07:28:00Z">
        <w:r w:rsidR="003F5C39">
          <w:t>encountered a</w:t>
        </w:r>
        <w:r w:rsidR="00447B5A">
          <w:t xml:space="preserve"> problem.</w:t>
        </w:r>
      </w:ins>
    </w:p>
    <w:p w14:paraId="6DBAE684" w14:textId="77777777" w:rsidR="00C24154" w:rsidRDefault="00C24154" w:rsidP="006B28D1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</w:p>
    <w:p w14:paraId="0787E960" w14:textId="77777777" w:rsidR="00C24154" w:rsidRPr="008F14FF" w:rsidRDefault="00C24154" w:rsidP="00C2415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 w:rsidRPr="008F14FF"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Pr="008F14FF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>END OF FIRST</w:t>
      </w:r>
      <w:r w:rsidRPr="008F14FF"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 w:rsidRPr="008F14FF"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15"/>
    <w:bookmarkEnd w:id="16"/>
    <w:p w14:paraId="59D84566" w14:textId="12A10012" w:rsidR="00234E4E" w:rsidRDefault="00234E4E" w:rsidP="006B28D1">
      <w:pPr>
        <w:spacing w:after="180"/>
      </w:pPr>
    </w:p>
    <w:p w14:paraId="2040556C" w14:textId="064290CE" w:rsidR="00092757" w:rsidRPr="008F14FF" w:rsidRDefault="00B668E2" w:rsidP="00092757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noProof/>
          <w:color w:val="FF0000"/>
          <w:sz w:val="36"/>
          <w:szCs w:val="40"/>
        </w:rPr>
        <w:drawing>
          <wp:inline distT="0" distB="0" distL="0" distR="0" wp14:anchorId="42B9E2FC" wp14:editId="53F60467">
            <wp:extent cx="6120130" cy="1364615"/>
            <wp:effectExtent l="0" t="0" r="1270" b="0"/>
            <wp:docPr id="6274790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47905" name="Picture 1" descr="A screenshot of a computer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6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2757" w:rsidRPr="008F14FF"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="00092757" w:rsidRPr="008F14FF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092757">
        <w:rPr>
          <w:rFonts w:ascii="Arial" w:hAnsi="Arial" w:cs="Arial"/>
          <w:smallCaps/>
          <w:color w:val="FF0000"/>
          <w:sz w:val="36"/>
          <w:szCs w:val="40"/>
        </w:rPr>
        <w:t xml:space="preserve">END OF </w:t>
      </w:r>
      <w:r w:rsidR="00C24154">
        <w:rPr>
          <w:rFonts w:ascii="Arial" w:hAnsi="Arial" w:cs="Arial"/>
          <w:smallCaps/>
          <w:color w:val="FF0000"/>
          <w:sz w:val="36"/>
          <w:szCs w:val="40"/>
        </w:rPr>
        <w:t>SECOND</w:t>
      </w:r>
      <w:r w:rsidR="00092757" w:rsidRPr="008F14FF"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 w:rsidR="00092757" w:rsidRPr="008F14FF"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E13F192" w14:textId="77777777" w:rsidR="00627560" w:rsidRDefault="00627560" w:rsidP="00627560">
      <w:pPr>
        <w:rPr>
          <w:rFonts w:ascii="Arial" w:hAnsi="Arial" w:cs="Arial"/>
        </w:rPr>
      </w:pPr>
      <w:r w:rsidRPr="008F14FF">
        <w:rPr>
          <w:rFonts w:ascii="Arial" w:eastAsia="Calibri" w:hAnsi="Arial" w:cs="Arial"/>
          <w:smallCaps/>
          <w:dstrike/>
          <w:color w:val="FF0000"/>
          <w:sz w:val="36"/>
          <w:szCs w:val="40"/>
          <w:lang w:val="fr-FR"/>
        </w:rPr>
        <w:tab/>
      </w:r>
      <w:r w:rsidRPr="008F14FF">
        <w:rPr>
          <w:rFonts w:ascii="Arial" w:eastAsia="Calibri" w:hAnsi="Arial" w:cs="Arial"/>
          <w:smallCaps/>
          <w:color w:val="FF0000"/>
          <w:sz w:val="36"/>
          <w:szCs w:val="40"/>
          <w:lang w:val="fr-FR"/>
        </w:rPr>
        <w:t xml:space="preserve"> END OF CHANGES </w:t>
      </w:r>
    </w:p>
    <w:p w14:paraId="0E27712B" w14:textId="77777777" w:rsidR="00627560" w:rsidRDefault="00627560" w:rsidP="00F97B33">
      <w:pPr>
        <w:pStyle w:val="Heading3"/>
      </w:pPr>
    </w:p>
    <w:bookmarkEnd w:id="9"/>
    <w:bookmarkEnd w:id="10"/>
    <w:bookmarkEnd w:id="11"/>
    <w:bookmarkEnd w:id="12"/>
    <w:p w14:paraId="1A2D2D4E" w14:textId="77777777" w:rsidR="00624EF1" w:rsidRDefault="00624EF1" w:rsidP="00624EF1">
      <w:pPr>
        <w:keepLines/>
        <w:spacing w:after="180"/>
      </w:pPr>
    </w:p>
    <w:p w14:paraId="522FC308" w14:textId="77777777" w:rsidR="001D57F8" w:rsidRDefault="001D57F8" w:rsidP="00624EF1">
      <w:pPr>
        <w:keepLines/>
        <w:spacing w:after="180"/>
      </w:pPr>
    </w:p>
    <w:p w14:paraId="0D59DE81" w14:textId="77777777" w:rsidR="001D57F8" w:rsidRDefault="001D57F8" w:rsidP="00624EF1">
      <w:pPr>
        <w:keepLines/>
        <w:spacing w:after="180"/>
      </w:pPr>
    </w:p>
    <w:p w14:paraId="4BB9B11C" w14:textId="77777777" w:rsidR="00EB4523" w:rsidRDefault="00550922" w:rsidP="007A09ED">
      <w:pPr>
        <w:rPr>
          <w:rFonts w:ascii="Arial" w:hAnsi="Arial" w:cs="Arial"/>
        </w:rPr>
      </w:pPr>
      <w:r w:rsidRPr="008F14FF">
        <w:rPr>
          <w:rFonts w:ascii="Arial" w:eastAsia="Calibri" w:hAnsi="Arial" w:cs="Arial"/>
          <w:smallCaps/>
          <w:color w:val="FF0000"/>
          <w:sz w:val="36"/>
          <w:szCs w:val="40"/>
          <w:lang w:val="fr-FR"/>
        </w:rPr>
        <w:t xml:space="preserve"> </w:t>
      </w:r>
    </w:p>
    <w:sectPr w:rsidR="00EB4523" w:rsidSect="00E328C6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A89D9" w14:textId="77777777" w:rsidR="006B0C62" w:rsidRDefault="006B0C62" w:rsidP="00D9435B">
      <w:r>
        <w:separator/>
      </w:r>
    </w:p>
  </w:endnote>
  <w:endnote w:type="continuationSeparator" w:id="0">
    <w:p w14:paraId="25F9714D" w14:textId="77777777" w:rsidR="006B0C62" w:rsidRDefault="006B0C62" w:rsidP="00D9435B">
      <w:r>
        <w:continuationSeparator/>
      </w:r>
    </w:p>
  </w:endnote>
  <w:endnote w:type="continuationNotice" w:id="1">
    <w:p w14:paraId="5640986E" w14:textId="77777777" w:rsidR="006B0C62" w:rsidRDefault="006B0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00BA9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AF6E83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AF6E83" w:rsidRPr="0083399D">
      <w:rPr>
        <w:rFonts w:ascii="Arial" w:hAnsi="Arial" w:cs="Arial"/>
      </w:rPr>
      <w:fldChar w:fldCharType="separate"/>
    </w:r>
    <w:r w:rsidR="00A942AB">
      <w:rPr>
        <w:rFonts w:ascii="Arial" w:hAnsi="Arial" w:cs="Arial"/>
        <w:noProof/>
      </w:rPr>
      <w:t>9</w:t>
    </w:r>
    <w:r w:rsidR="00AF6E83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B6CB2">
      <w:fldChar w:fldCharType="begin"/>
    </w:r>
    <w:r w:rsidR="000B6CB2">
      <w:instrText xml:space="preserve"> NUMPAGES   \* MERGEFORMAT </w:instrText>
    </w:r>
    <w:r w:rsidR="000B6CB2">
      <w:fldChar w:fldCharType="separate"/>
    </w:r>
    <w:r w:rsidR="00A942AB" w:rsidRPr="00A942AB">
      <w:rPr>
        <w:rFonts w:ascii="Arial" w:hAnsi="Arial" w:cs="Arial"/>
        <w:noProof/>
      </w:rPr>
      <w:t>9</w:t>
    </w:r>
    <w:r w:rsidR="000B6CB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692D4" w14:textId="77777777" w:rsidR="006B0C62" w:rsidRDefault="006B0C62" w:rsidP="00D9435B">
      <w:r>
        <w:separator/>
      </w:r>
    </w:p>
  </w:footnote>
  <w:footnote w:type="continuationSeparator" w:id="0">
    <w:p w14:paraId="5FD2553E" w14:textId="77777777" w:rsidR="006B0C62" w:rsidRDefault="006B0C62" w:rsidP="00D9435B">
      <w:r>
        <w:continuationSeparator/>
      </w:r>
    </w:p>
  </w:footnote>
  <w:footnote w:type="continuationNotice" w:id="1">
    <w:p w14:paraId="2F90E259" w14:textId="77777777" w:rsidR="006B0C62" w:rsidRDefault="006B0C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DAABF" w14:textId="3C28395D" w:rsidR="00D9435B" w:rsidRPr="00D9435B" w:rsidRDefault="00846B08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E3C8965" wp14:editId="001C0DA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1073"/>
              <wp:lineTo x="21333" y="21073"/>
              <wp:lineTo x="21333" y="0"/>
              <wp:lineTo x="0" y="0"/>
            </wp:wrapPolygon>
          </wp:wrapTight>
          <wp:docPr id="74" name="Picture 7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LI(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A49B9">
      <w:rPr>
        <w:rFonts w:ascii="Arial" w:hAnsi="Arial" w:cs="Arial"/>
        <w:b/>
        <w:sz w:val="36"/>
        <w:szCs w:val="36"/>
        <w:shd w:val="clear" w:color="auto" w:fill="DBE5F1"/>
      </w:rPr>
      <w:t>3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036160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CA5B32">
      <w:rPr>
        <w:rFonts w:ascii="Arial" w:hAnsi="Arial" w:cs="Arial"/>
        <w:b/>
        <w:sz w:val="36"/>
        <w:szCs w:val="36"/>
        <w:shd w:val="clear" w:color="auto" w:fill="DBE5F1"/>
      </w:rPr>
      <w:t>6</w:t>
    </w:r>
    <w:r w:rsidR="00A87239">
      <w:rPr>
        <w:rFonts w:ascii="Arial" w:hAnsi="Arial" w:cs="Arial"/>
        <w:b/>
        <w:sz w:val="36"/>
        <w:szCs w:val="36"/>
        <w:shd w:val="clear" w:color="auto" w:fill="DBE5F1"/>
      </w:rPr>
      <w:t>4</w:t>
    </w:r>
    <w:r w:rsidR="00747E64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7965E8">
      <w:rPr>
        <w:rFonts w:ascii="Arial" w:hAnsi="Arial" w:cs="Arial"/>
        <w:b/>
        <w:sz w:val="36"/>
        <w:szCs w:val="36"/>
        <w:shd w:val="clear" w:color="auto" w:fill="DBE5F1"/>
      </w:rPr>
      <w:t>19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 w15:restartNumberingAfterBreak="0">
    <w:nsid w:val="24A17071"/>
    <w:multiLevelType w:val="hybridMultilevel"/>
    <w:tmpl w:val="BF56BEA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B0BA0"/>
    <w:multiLevelType w:val="hybridMultilevel"/>
    <w:tmpl w:val="B998B004"/>
    <w:lvl w:ilvl="0" w:tplc="39644280">
      <w:start w:val="1"/>
      <w:numFmt w:val="decimal"/>
      <w:lvlText w:val="%1)"/>
      <w:lvlJc w:val="left"/>
      <w:pPr>
        <w:ind w:left="1197" w:hanging="4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7875BD"/>
    <w:multiLevelType w:val="hybridMultilevel"/>
    <w:tmpl w:val="9C6A022C"/>
    <w:lvl w:ilvl="0" w:tplc="70D63CC4">
      <w:start w:val="1"/>
      <w:numFmt w:val="decimal"/>
      <w:lvlText w:val="%1)"/>
      <w:lvlJc w:val="left"/>
      <w:pPr>
        <w:ind w:left="14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6" w15:restartNumberingAfterBreak="0">
    <w:nsid w:val="4B3C7473"/>
    <w:multiLevelType w:val="hybridMultilevel"/>
    <w:tmpl w:val="4DD68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CC7128"/>
    <w:multiLevelType w:val="hybridMultilevel"/>
    <w:tmpl w:val="44D4F4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6216C"/>
    <w:multiLevelType w:val="singleLevel"/>
    <w:tmpl w:val="ED56BE1E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75B44849"/>
    <w:multiLevelType w:val="hybridMultilevel"/>
    <w:tmpl w:val="466C102C"/>
    <w:lvl w:ilvl="0" w:tplc="5A409C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7615353">
    <w:abstractNumId w:val="12"/>
  </w:num>
  <w:num w:numId="2" w16cid:durableId="1939172180">
    <w:abstractNumId w:val="23"/>
  </w:num>
  <w:num w:numId="3" w16cid:durableId="834613692">
    <w:abstractNumId w:val="7"/>
  </w:num>
  <w:num w:numId="4" w16cid:durableId="1053043580">
    <w:abstractNumId w:val="18"/>
  </w:num>
  <w:num w:numId="5" w16cid:durableId="2105489829">
    <w:abstractNumId w:val="14"/>
  </w:num>
  <w:num w:numId="6" w16cid:durableId="856390697">
    <w:abstractNumId w:val="6"/>
  </w:num>
  <w:num w:numId="7" w16cid:durableId="2100052772">
    <w:abstractNumId w:val="4"/>
  </w:num>
  <w:num w:numId="8" w16cid:durableId="29112269">
    <w:abstractNumId w:val="3"/>
  </w:num>
  <w:num w:numId="9" w16cid:durableId="1675644028">
    <w:abstractNumId w:val="2"/>
  </w:num>
  <w:num w:numId="10" w16cid:durableId="136412589">
    <w:abstractNumId w:val="1"/>
  </w:num>
  <w:num w:numId="11" w16cid:durableId="392239710">
    <w:abstractNumId w:val="5"/>
  </w:num>
  <w:num w:numId="12" w16cid:durableId="745153459">
    <w:abstractNumId w:val="0"/>
  </w:num>
  <w:num w:numId="13" w16cid:durableId="1406486814">
    <w:abstractNumId w:val="22"/>
  </w:num>
  <w:num w:numId="14" w16cid:durableId="1036739675">
    <w:abstractNumId w:val="8"/>
  </w:num>
  <w:num w:numId="15" w16cid:durableId="1213880546">
    <w:abstractNumId w:val="10"/>
  </w:num>
  <w:num w:numId="16" w16cid:durableId="835874965">
    <w:abstractNumId w:val="17"/>
  </w:num>
  <w:num w:numId="17" w16cid:durableId="1266113693">
    <w:abstractNumId w:val="9"/>
  </w:num>
  <w:num w:numId="18" w16cid:durableId="776487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05043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6345076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 w16cid:durableId="826896662">
    <w:abstractNumId w:val="21"/>
  </w:num>
  <w:num w:numId="22" w16cid:durableId="875898167">
    <w:abstractNumId w:val="20"/>
  </w:num>
  <w:num w:numId="23" w16cid:durableId="1666011276">
    <w:abstractNumId w:val="11"/>
  </w:num>
  <w:num w:numId="24" w16cid:durableId="1222257151">
    <w:abstractNumId w:val="15"/>
  </w:num>
  <w:num w:numId="25" w16cid:durableId="1413970620">
    <w:abstractNumId w:val="13"/>
  </w:num>
  <w:num w:numId="26" w16cid:durableId="1267427972">
    <w:abstractNumId w:val="14"/>
    <w:lvlOverride w:ilvl="0">
      <w:startOverride w:val="1"/>
    </w:lvlOverride>
  </w:num>
  <w:num w:numId="27" w16cid:durableId="351493010">
    <w:abstractNumId w:val="16"/>
  </w:num>
  <w:num w:numId="28" w16cid:durableId="8621304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0749F"/>
    <w:rsid w:val="00014EBA"/>
    <w:rsid w:val="00023B10"/>
    <w:rsid w:val="0002568A"/>
    <w:rsid w:val="000256C9"/>
    <w:rsid w:val="00036160"/>
    <w:rsid w:val="00050263"/>
    <w:rsid w:val="00053BCA"/>
    <w:rsid w:val="00056DBB"/>
    <w:rsid w:val="00061C40"/>
    <w:rsid w:val="00075860"/>
    <w:rsid w:val="000769C0"/>
    <w:rsid w:val="00081034"/>
    <w:rsid w:val="00092757"/>
    <w:rsid w:val="00095E08"/>
    <w:rsid w:val="000A2152"/>
    <w:rsid w:val="000A468A"/>
    <w:rsid w:val="000B094F"/>
    <w:rsid w:val="000B31E6"/>
    <w:rsid w:val="000B3F63"/>
    <w:rsid w:val="000B6CB2"/>
    <w:rsid w:val="000C264A"/>
    <w:rsid w:val="000C4CB6"/>
    <w:rsid w:val="000C76DA"/>
    <w:rsid w:val="000D1912"/>
    <w:rsid w:val="000D2ABA"/>
    <w:rsid w:val="000D55CD"/>
    <w:rsid w:val="000D57E3"/>
    <w:rsid w:val="000E44A3"/>
    <w:rsid w:val="000E526D"/>
    <w:rsid w:val="000E52A8"/>
    <w:rsid w:val="000F0F59"/>
    <w:rsid w:val="00100490"/>
    <w:rsid w:val="00102337"/>
    <w:rsid w:val="00102382"/>
    <w:rsid w:val="00102ED4"/>
    <w:rsid w:val="001038E7"/>
    <w:rsid w:val="00105032"/>
    <w:rsid w:val="001165D6"/>
    <w:rsid w:val="00126230"/>
    <w:rsid w:val="00127347"/>
    <w:rsid w:val="00127DC4"/>
    <w:rsid w:val="00137294"/>
    <w:rsid w:val="0014661D"/>
    <w:rsid w:val="00160F6C"/>
    <w:rsid w:val="00162FE6"/>
    <w:rsid w:val="001737A3"/>
    <w:rsid w:val="00181471"/>
    <w:rsid w:val="00185DE4"/>
    <w:rsid w:val="00187432"/>
    <w:rsid w:val="00191D22"/>
    <w:rsid w:val="001A299A"/>
    <w:rsid w:val="001A57F3"/>
    <w:rsid w:val="001C2059"/>
    <w:rsid w:val="001C28A3"/>
    <w:rsid w:val="001D10B6"/>
    <w:rsid w:val="001D57F8"/>
    <w:rsid w:val="001D6217"/>
    <w:rsid w:val="001E4223"/>
    <w:rsid w:val="001F31CB"/>
    <w:rsid w:val="002102F7"/>
    <w:rsid w:val="00215D15"/>
    <w:rsid w:val="002172D8"/>
    <w:rsid w:val="00217DB8"/>
    <w:rsid w:val="00234E4E"/>
    <w:rsid w:val="0024288B"/>
    <w:rsid w:val="00245EC3"/>
    <w:rsid w:val="00250325"/>
    <w:rsid w:val="00254D9E"/>
    <w:rsid w:val="00257181"/>
    <w:rsid w:val="00257D3D"/>
    <w:rsid w:val="002658A7"/>
    <w:rsid w:val="002676F5"/>
    <w:rsid w:val="002703D9"/>
    <w:rsid w:val="00283E56"/>
    <w:rsid w:val="002917FB"/>
    <w:rsid w:val="002A577B"/>
    <w:rsid w:val="002B11D7"/>
    <w:rsid w:val="002B46AB"/>
    <w:rsid w:val="002C0C4D"/>
    <w:rsid w:val="002C1B3E"/>
    <w:rsid w:val="002C4EBE"/>
    <w:rsid w:val="002E2347"/>
    <w:rsid w:val="002E4E99"/>
    <w:rsid w:val="002E600F"/>
    <w:rsid w:val="002F5958"/>
    <w:rsid w:val="0031115D"/>
    <w:rsid w:val="00321B9D"/>
    <w:rsid w:val="00322080"/>
    <w:rsid w:val="00322E6D"/>
    <w:rsid w:val="003324E2"/>
    <w:rsid w:val="00332E96"/>
    <w:rsid w:val="00350A06"/>
    <w:rsid w:val="00353E73"/>
    <w:rsid w:val="0035715D"/>
    <w:rsid w:val="00360847"/>
    <w:rsid w:val="00364DB5"/>
    <w:rsid w:val="00374E3A"/>
    <w:rsid w:val="00392573"/>
    <w:rsid w:val="003933DB"/>
    <w:rsid w:val="003B63ED"/>
    <w:rsid w:val="003D1E1A"/>
    <w:rsid w:val="003D227E"/>
    <w:rsid w:val="003D5716"/>
    <w:rsid w:val="003D774C"/>
    <w:rsid w:val="003E2C20"/>
    <w:rsid w:val="003E30F5"/>
    <w:rsid w:val="003F0912"/>
    <w:rsid w:val="003F1B10"/>
    <w:rsid w:val="003F1EAF"/>
    <w:rsid w:val="003F2429"/>
    <w:rsid w:val="003F5C39"/>
    <w:rsid w:val="00406DFF"/>
    <w:rsid w:val="004124A2"/>
    <w:rsid w:val="00415529"/>
    <w:rsid w:val="00427317"/>
    <w:rsid w:val="00433A0A"/>
    <w:rsid w:val="00434186"/>
    <w:rsid w:val="00440F0C"/>
    <w:rsid w:val="0044563E"/>
    <w:rsid w:val="00447B5A"/>
    <w:rsid w:val="004513E4"/>
    <w:rsid w:val="00456252"/>
    <w:rsid w:val="00465A92"/>
    <w:rsid w:val="004758EB"/>
    <w:rsid w:val="004863B3"/>
    <w:rsid w:val="00491F43"/>
    <w:rsid w:val="00493D29"/>
    <w:rsid w:val="00496A16"/>
    <w:rsid w:val="00497E77"/>
    <w:rsid w:val="004A102D"/>
    <w:rsid w:val="004A11AC"/>
    <w:rsid w:val="004A5A2A"/>
    <w:rsid w:val="004A7457"/>
    <w:rsid w:val="004A7A14"/>
    <w:rsid w:val="004C0D1E"/>
    <w:rsid w:val="004D0A67"/>
    <w:rsid w:val="004D1743"/>
    <w:rsid w:val="004D5A56"/>
    <w:rsid w:val="004D77D6"/>
    <w:rsid w:val="004E0919"/>
    <w:rsid w:val="004E68D1"/>
    <w:rsid w:val="004F0828"/>
    <w:rsid w:val="004F0D24"/>
    <w:rsid w:val="004F1F82"/>
    <w:rsid w:val="004F595D"/>
    <w:rsid w:val="0050516E"/>
    <w:rsid w:val="00505925"/>
    <w:rsid w:val="0051398B"/>
    <w:rsid w:val="00516885"/>
    <w:rsid w:val="00520C10"/>
    <w:rsid w:val="00521678"/>
    <w:rsid w:val="00522D7E"/>
    <w:rsid w:val="0053014E"/>
    <w:rsid w:val="0053782E"/>
    <w:rsid w:val="0054161C"/>
    <w:rsid w:val="00546093"/>
    <w:rsid w:val="00550922"/>
    <w:rsid w:val="00551F4D"/>
    <w:rsid w:val="00552C0C"/>
    <w:rsid w:val="0055757C"/>
    <w:rsid w:val="0056027E"/>
    <w:rsid w:val="00561827"/>
    <w:rsid w:val="00567266"/>
    <w:rsid w:val="00567365"/>
    <w:rsid w:val="00571482"/>
    <w:rsid w:val="00580C41"/>
    <w:rsid w:val="0058476A"/>
    <w:rsid w:val="00595711"/>
    <w:rsid w:val="00595D75"/>
    <w:rsid w:val="005A39E9"/>
    <w:rsid w:val="005B115B"/>
    <w:rsid w:val="005C47A2"/>
    <w:rsid w:val="005D0913"/>
    <w:rsid w:val="005E3C85"/>
    <w:rsid w:val="005F104A"/>
    <w:rsid w:val="005F1FB5"/>
    <w:rsid w:val="006017EC"/>
    <w:rsid w:val="00604149"/>
    <w:rsid w:val="006054DC"/>
    <w:rsid w:val="0061793B"/>
    <w:rsid w:val="0062009F"/>
    <w:rsid w:val="0062048B"/>
    <w:rsid w:val="00620AA5"/>
    <w:rsid w:val="00621AE1"/>
    <w:rsid w:val="006221CE"/>
    <w:rsid w:val="00624EF1"/>
    <w:rsid w:val="0062630A"/>
    <w:rsid w:val="00627560"/>
    <w:rsid w:val="006333BD"/>
    <w:rsid w:val="006366C0"/>
    <w:rsid w:val="00640C2E"/>
    <w:rsid w:val="00653652"/>
    <w:rsid w:val="006556AA"/>
    <w:rsid w:val="0065778A"/>
    <w:rsid w:val="00664898"/>
    <w:rsid w:val="00672C7A"/>
    <w:rsid w:val="0068763B"/>
    <w:rsid w:val="00691F3E"/>
    <w:rsid w:val="00694806"/>
    <w:rsid w:val="006966F7"/>
    <w:rsid w:val="00697941"/>
    <w:rsid w:val="006A087C"/>
    <w:rsid w:val="006A4D06"/>
    <w:rsid w:val="006B0C62"/>
    <w:rsid w:val="006B28D1"/>
    <w:rsid w:val="006C226C"/>
    <w:rsid w:val="006C7106"/>
    <w:rsid w:val="006D0927"/>
    <w:rsid w:val="006F0183"/>
    <w:rsid w:val="006F177D"/>
    <w:rsid w:val="00702E75"/>
    <w:rsid w:val="00706CCB"/>
    <w:rsid w:val="007118F0"/>
    <w:rsid w:val="00711E88"/>
    <w:rsid w:val="00713202"/>
    <w:rsid w:val="007146E7"/>
    <w:rsid w:val="007159B6"/>
    <w:rsid w:val="00723463"/>
    <w:rsid w:val="00725333"/>
    <w:rsid w:val="007263C4"/>
    <w:rsid w:val="00745E27"/>
    <w:rsid w:val="00747E64"/>
    <w:rsid w:val="00751BC7"/>
    <w:rsid w:val="007544F2"/>
    <w:rsid w:val="0076109C"/>
    <w:rsid w:val="0077405A"/>
    <w:rsid w:val="00776B64"/>
    <w:rsid w:val="007833A7"/>
    <w:rsid w:val="007845BF"/>
    <w:rsid w:val="007919E8"/>
    <w:rsid w:val="00795A79"/>
    <w:rsid w:val="007965E8"/>
    <w:rsid w:val="007A09ED"/>
    <w:rsid w:val="007A3763"/>
    <w:rsid w:val="007B1CAA"/>
    <w:rsid w:val="007C2E4B"/>
    <w:rsid w:val="007E2506"/>
    <w:rsid w:val="007E370B"/>
    <w:rsid w:val="007F3DF8"/>
    <w:rsid w:val="007F3E9F"/>
    <w:rsid w:val="00817F6F"/>
    <w:rsid w:val="00832E39"/>
    <w:rsid w:val="0083399D"/>
    <w:rsid w:val="00835BDB"/>
    <w:rsid w:val="00837F09"/>
    <w:rsid w:val="00840612"/>
    <w:rsid w:val="00846B08"/>
    <w:rsid w:val="00856D2C"/>
    <w:rsid w:val="00863E03"/>
    <w:rsid w:val="00866A2F"/>
    <w:rsid w:val="00866F52"/>
    <w:rsid w:val="00871638"/>
    <w:rsid w:val="008731CA"/>
    <w:rsid w:val="008745A4"/>
    <w:rsid w:val="00887234"/>
    <w:rsid w:val="0088735D"/>
    <w:rsid w:val="00887AAA"/>
    <w:rsid w:val="008930D5"/>
    <w:rsid w:val="0089605B"/>
    <w:rsid w:val="00896B47"/>
    <w:rsid w:val="00896EE3"/>
    <w:rsid w:val="008A36C2"/>
    <w:rsid w:val="008D2B12"/>
    <w:rsid w:val="008D5477"/>
    <w:rsid w:val="008D6BFF"/>
    <w:rsid w:val="008E63B3"/>
    <w:rsid w:val="008E7DC4"/>
    <w:rsid w:val="008F2056"/>
    <w:rsid w:val="008F2EF2"/>
    <w:rsid w:val="009007C7"/>
    <w:rsid w:val="00901DC2"/>
    <w:rsid w:val="0091037B"/>
    <w:rsid w:val="00912D71"/>
    <w:rsid w:val="00913764"/>
    <w:rsid w:val="00914054"/>
    <w:rsid w:val="00914336"/>
    <w:rsid w:val="00923105"/>
    <w:rsid w:val="0092491C"/>
    <w:rsid w:val="00924B3F"/>
    <w:rsid w:val="0092540E"/>
    <w:rsid w:val="009263CA"/>
    <w:rsid w:val="009276C4"/>
    <w:rsid w:val="009456C1"/>
    <w:rsid w:val="00956106"/>
    <w:rsid w:val="00964440"/>
    <w:rsid w:val="009765ED"/>
    <w:rsid w:val="009829CA"/>
    <w:rsid w:val="00985060"/>
    <w:rsid w:val="00996F6A"/>
    <w:rsid w:val="009A1F89"/>
    <w:rsid w:val="009C1A40"/>
    <w:rsid w:val="009D4907"/>
    <w:rsid w:val="009D5F71"/>
    <w:rsid w:val="009E3920"/>
    <w:rsid w:val="009E4ED0"/>
    <w:rsid w:val="009E54A8"/>
    <w:rsid w:val="00A0469B"/>
    <w:rsid w:val="00A04D40"/>
    <w:rsid w:val="00A11773"/>
    <w:rsid w:val="00A1444B"/>
    <w:rsid w:val="00A15AEB"/>
    <w:rsid w:val="00A30CCC"/>
    <w:rsid w:val="00A47070"/>
    <w:rsid w:val="00A525F7"/>
    <w:rsid w:val="00A535A2"/>
    <w:rsid w:val="00A57A62"/>
    <w:rsid w:val="00A600A0"/>
    <w:rsid w:val="00A6082F"/>
    <w:rsid w:val="00A64233"/>
    <w:rsid w:val="00A71ED3"/>
    <w:rsid w:val="00A7389A"/>
    <w:rsid w:val="00A83257"/>
    <w:rsid w:val="00A8618D"/>
    <w:rsid w:val="00A87239"/>
    <w:rsid w:val="00A942AB"/>
    <w:rsid w:val="00AC0510"/>
    <w:rsid w:val="00AC63B3"/>
    <w:rsid w:val="00AD2172"/>
    <w:rsid w:val="00AE054D"/>
    <w:rsid w:val="00AE5819"/>
    <w:rsid w:val="00AF1BD4"/>
    <w:rsid w:val="00AF397C"/>
    <w:rsid w:val="00AF6E83"/>
    <w:rsid w:val="00AF7AA8"/>
    <w:rsid w:val="00B056D3"/>
    <w:rsid w:val="00B14CF5"/>
    <w:rsid w:val="00B15539"/>
    <w:rsid w:val="00B22603"/>
    <w:rsid w:val="00B24B44"/>
    <w:rsid w:val="00B312FA"/>
    <w:rsid w:val="00B33D97"/>
    <w:rsid w:val="00B35941"/>
    <w:rsid w:val="00B40A48"/>
    <w:rsid w:val="00B42B1E"/>
    <w:rsid w:val="00B45542"/>
    <w:rsid w:val="00B50332"/>
    <w:rsid w:val="00B50355"/>
    <w:rsid w:val="00B521B3"/>
    <w:rsid w:val="00B522A9"/>
    <w:rsid w:val="00B5323E"/>
    <w:rsid w:val="00B5624C"/>
    <w:rsid w:val="00B60D97"/>
    <w:rsid w:val="00B62A54"/>
    <w:rsid w:val="00B64E94"/>
    <w:rsid w:val="00B668E2"/>
    <w:rsid w:val="00B74693"/>
    <w:rsid w:val="00B76238"/>
    <w:rsid w:val="00B7682D"/>
    <w:rsid w:val="00B81EF5"/>
    <w:rsid w:val="00B825C7"/>
    <w:rsid w:val="00B82B38"/>
    <w:rsid w:val="00B837B4"/>
    <w:rsid w:val="00B85627"/>
    <w:rsid w:val="00BA253E"/>
    <w:rsid w:val="00BA73EC"/>
    <w:rsid w:val="00BA7995"/>
    <w:rsid w:val="00BB0AF4"/>
    <w:rsid w:val="00BB5C49"/>
    <w:rsid w:val="00BB65FB"/>
    <w:rsid w:val="00BC6953"/>
    <w:rsid w:val="00BD1A97"/>
    <w:rsid w:val="00BD2E15"/>
    <w:rsid w:val="00BD6395"/>
    <w:rsid w:val="00BD735E"/>
    <w:rsid w:val="00BE7AFE"/>
    <w:rsid w:val="00C0271F"/>
    <w:rsid w:val="00C078EB"/>
    <w:rsid w:val="00C11290"/>
    <w:rsid w:val="00C24154"/>
    <w:rsid w:val="00C27E22"/>
    <w:rsid w:val="00C314A4"/>
    <w:rsid w:val="00C33FF2"/>
    <w:rsid w:val="00C41150"/>
    <w:rsid w:val="00C60436"/>
    <w:rsid w:val="00C66FE1"/>
    <w:rsid w:val="00C873A6"/>
    <w:rsid w:val="00C91258"/>
    <w:rsid w:val="00C91E6B"/>
    <w:rsid w:val="00C92CDE"/>
    <w:rsid w:val="00C94BEB"/>
    <w:rsid w:val="00CA135C"/>
    <w:rsid w:val="00CA4CDF"/>
    <w:rsid w:val="00CA5B32"/>
    <w:rsid w:val="00CA5B62"/>
    <w:rsid w:val="00CB18DA"/>
    <w:rsid w:val="00CB2363"/>
    <w:rsid w:val="00CB2F5F"/>
    <w:rsid w:val="00CB5C14"/>
    <w:rsid w:val="00CC4207"/>
    <w:rsid w:val="00CD1A59"/>
    <w:rsid w:val="00CD3E15"/>
    <w:rsid w:val="00CD4F4B"/>
    <w:rsid w:val="00CD635B"/>
    <w:rsid w:val="00CE3AE1"/>
    <w:rsid w:val="00CE54D6"/>
    <w:rsid w:val="00D001CD"/>
    <w:rsid w:val="00D00218"/>
    <w:rsid w:val="00D018CE"/>
    <w:rsid w:val="00D13AB8"/>
    <w:rsid w:val="00D1460E"/>
    <w:rsid w:val="00D223D3"/>
    <w:rsid w:val="00D22C69"/>
    <w:rsid w:val="00D31320"/>
    <w:rsid w:val="00D35C28"/>
    <w:rsid w:val="00D42C57"/>
    <w:rsid w:val="00D42F13"/>
    <w:rsid w:val="00D601AE"/>
    <w:rsid w:val="00D60A08"/>
    <w:rsid w:val="00D65739"/>
    <w:rsid w:val="00D7690A"/>
    <w:rsid w:val="00D84410"/>
    <w:rsid w:val="00D8461B"/>
    <w:rsid w:val="00D9435B"/>
    <w:rsid w:val="00D94C7F"/>
    <w:rsid w:val="00DA49B9"/>
    <w:rsid w:val="00DA4DAD"/>
    <w:rsid w:val="00DA6E8C"/>
    <w:rsid w:val="00DB2B15"/>
    <w:rsid w:val="00DB7945"/>
    <w:rsid w:val="00DC37B6"/>
    <w:rsid w:val="00DC7241"/>
    <w:rsid w:val="00DD7B9B"/>
    <w:rsid w:val="00DE14EE"/>
    <w:rsid w:val="00DE67C6"/>
    <w:rsid w:val="00DE721F"/>
    <w:rsid w:val="00DF6C11"/>
    <w:rsid w:val="00DF79A6"/>
    <w:rsid w:val="00E009F1"/>
    <w:rsid w:val="00E1247E"/>
    <w:rsid w:val="00E30725"/>
    <w:rsid w:val="00E31A17"/>
    <w:rsid w:val="00E328C6"/>
    <w:rsid w:val="00E330B5"/>
    <w:rsid w:val="00E33C6B"/>
    <w:rsid w:val="00E34C75"/>
    <w:rsid w:val="00E44076"/>
    <w:rsid w:val="00E45DDD"/>
    <w:rsid w:val="00E63EE0"/>
    <w:rsid w:val="00E71C44"/>
    <w:rsid w:val="00E859F7"/>
    <w:rsid w:val="00E90086"/>
    <w:rsid w:val="00E91127"/>
    <w:rsid w:val="00EA6B0F"/>
    <w:rsid w:val="00EB16B6"/>
    <w:rsid w:val="00EB1BD4"/>
    <w:rsid w:val="00EB4523"/>
    <w:rsid w:val="00EB6FCE"/>
    <w:rsid w:val="00EC2409"/>
    <w:rsid w:val="00EC6B74"/>
    <w:rsid w:val="00ED0D70"/>
    <w:rsid w:val="00EE7092"/>
    <w:rsid w:val="00EF0CC4"/>
    <w:rsid w:val="00F11466"/>
    <w:rsid w:val="00F13E59"/>
    <w:rsid w:val="00F16C25"/>
    <w:rsid w:val="00F258B4"/>
    <w:rsid w:val="00F34252"/>
    <w:rsid w:val="00F37908"/>
    <w:rsid w:val="00F4359C"/>
    <w:rsid w:val="00F53E19"/>
    <w:rsid w:val="00F57637"/>
    <w:rsid w:val="00F66A26"/>
    <w:rsid w:val="00F8476E"/>
    <w:rsid w:val="00F9024E"/>
    <w:rsid w:val="00F97B33"/>
    <w:rsid w:val="00FB0A08"/>
    <w:rsid w:val="00FB4A5D"/>
    <w:rsid w:val="00FB5111"/>
    <w:rsid w:val="00FB7306"/>
    <w:rsid w:val="00FC1819"/>
    <w:rsid w:val="00FC570D"/>
    <w:rsid w:val="00FD7281"/>
    <w:rsid w:val="00FF2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5382B"/>
  <w15:docId w15:val="{8B04FFED-BBE2-4BF6-A047-00A6163E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link w:val="B1Car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link w:val="NOChar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semiHidden/>
    <w:unhideWhenUsed/>
    <w:rsid w:val="00257D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57D3D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257D3D"/>
    <w:rPr>
      <w:rFonts w:ascii="Calibri" w:eastAsia="Calibri" w:hAnsi="Calibri" w:cs="Times New Roman"/>
      <w:sz w:val="20"/>
      <w:szCs w:val="20"/>
    </w:rPr>
  </w:style>
  <w:style w:type="character" w:customStyle="1" w:styleId="NOChar">
    <w:name w:val="NO Char"/>
    <w:link w:val="NO"/>
    <w:locked/>
    <w:rsid w:val="00550922"/>
    <w:rPr>
      <w:rFonts w:ascii="Times New Roman" w:eastAsia="Times New Roman" w:hAnsi="Times New Roman" w:cs="Times New Roman"/>
      <w:sz w:val="20"/>
      <w:szCs w:val="20"/>
    </w:rPr>
  </w:style>
  <w:style w:type="character" w:customStyle="1" w:styleId="TALChar">
    <w:name w:val="TAL Char"/>
    <w:link w:val="TAL"/>
    <w:rsid w:val="00550922"/>
    <w:rPr>
      <w:rFonts w:ascii="Arial" w:eastAsia="Times New Roman" w:hAnsi="Arial" w:cs="Times New Roman"/>
      <w:sz w:val="18"/>
      <w:szCs w:val="20"/>
    </w:rPr>
  </w:style>
  <w:style w:type="table" w:styleId="TableGrid">
    <w:name w:val="Table Grid"/>
    <w:basedOn w:val="TableNormal"/>
    <w:rsid w:val="002E234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D4907"/>
    <w:rPr>
      <w:rFonts w:ascii="Times New Roman" w:eastAsia="Times New Roman" w:hAnsi="Times New Roman"/>
      <w:lang w:val="en-GB"/>
    </w:rPr>
  </w:style>
  <w:style w:type="character" w:customStyle="1" w:styleId="B1Car">
    <w:name w:val="B1+ Car"/>
    <w:link w:val="B1"/>
    <w:rsid w:val="00F97B33"/>
    <w:rPr>
      <w:rFonts w:ascii="Times New Roman" w:eastAsia="Times New Roman" w:hAnsi="Times New Roman"/>
      <w:lang w:val="en-GB"/>
    </w:rPr>
  </w:style>
  <w:style w:type="paragraph" w:customStyle="1" w:styleId="CRfront">
    <w:name w:val="CR_front"/>
    <w:next w:val="Normal"/>
    <w:rsid w:val="00DA49B9"/>
    <w:pPr>
      <w:autoSpaceDE w:val="0"/>
      <w:autoSpaceDN w:val="0"/>
    </w:pPr>
    <w:rPr>
      <w:rFonts w:ascii="Arial" w:eastAsia="Times New Roman" w:hAnsi="Arial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B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B1BD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7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64ADA-0F11-42E5-9974-481A288D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LI(21)P57006 - 3GPP Unstructured PDU related to 3GPP NIDD (Non IP Data Delivery) in TS 103 221-2</vt:lpstr>
      <vt:lpstr>LI(21)P57006 - 3GPP Unstructured PDU related to 3GPP NIDD (Non IP Data Delivery) in TS 103 221-2</vt:lpstr>
    </vt:vector>
  </TitlesOfParts>
  <Company>ETSI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LI(21)P57006 - 3GPP Unstructured PDU related to 3GPP NIDD (Non IP Data Delivery) in TS 103 221-2</dc:title>
  <dc:subject/>
  <dc:creator>Ministère Economie et Finances</dc:creator>
  <cp:keywords/>
  <dc:description>20110621 - Template upated:1- L&amp;R margins set to 2cm 2-Header table left indent set to 0</dc:description>
  <cp:lastModifiedBy>Selvam Rengasami</cp:lastModifiedBy>
  <cp:revision>8</cp:revision>
  <cp:lastPrinted>2010-12-06T15:51:00Z</cp:lastPrinted>
  <dcterms:created xsi:type="dcterms:W3CDTF">2023-10-12T20:10:00Z</dcterms:created>
  <dcterms:modified xsi:type="dcterms:W3CDTF">2023-10-16T15:53:00Z</dcterms:modified>
</cp:coreProperties>
</file>