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F87E0B" w:rsidR="001E41F3" w:rsidRDefault="001E41F3">
      <w:pPr>
        <w:pStyle w:val="CRCoverPage"/>
        <w:tabs>
          <w:tab w:val="right" w:pos="9639"/>
        </w:tabs>
        <w:spacing w:after="0"/>
        <w:rPr>
          <w:b/>
          <w:i/>
          <w:noProof/>
          <w:sz w:val="28"/>
        </w:rPr>
      </w:pPr>
      <w:r>
        <w:rPr>
          <w:b/>
          <w:noProof/>
          <w:sz w:val="24"/>
        </w:rPr>
        <w:t>3GPP TSG-</w:t>
      </w:r>
      <w:r w:rsidR="000757CA">
        <w:fldChar w:fldCharType="begin"/>
      </w:r>
      <w:r w:rsidR="000757CA">
        <w:instrText xml:space="preserve"> DOCPROPERTY  TSG/WGRef  \* MERGEFORMAT </w:instrText>
      </w:r>
      <w:r w:rsidR="000757CA">
        <w:fldChar w:fldCharType="separate"/>
      </w:r>
      <w:r w:rsidR="0004410A" w:rsidRPr="0004410A">
        <w:rPr>
          <w:b/>
          <w:noProof/>
          <w:sz w:val="24"/>
        </w:rPr>
        <w:t>SA3</w:t>
      </w:r>
      <w:r w:rsidR="000757CA">
        <w:rPr>
          <w:b/>
          <w:noProof/>
          <w:sz w:val="24"/>
        </w:rPr>
        <w:fldChar w:fldCharType="end"/>
      </w:r>
      <w:r w:rsidR="00C66BA2">
        <w:rPr>
          <w:b/>
          <w:noProof/>
          <w:sz w:val="24"/>
        </w:rPr>
        <w:t xml:space="preserve"> </w:t>
      </w:r>
      <w:r>
        <w:rPr>
          <w:b/>
          <w:noProof/>
          <w:sz w:val="24"/>
        </w:rPr>
        <w:t>Meeting #</w:t>
      </w:r>
      <w:r w:rsidR="000757CA">
        <w:fldChar w:fldCharType="begin"/>
      </w:r>
      <w:r w:rsidR="000757CA">
        <w:instrText xml:space="preserve"> DOCPROPERTY  MtgSeq  \* MERGEFORMAT </w:instrText>
      </w:r>
      <w:r w:rsidR="000757CA">
        <w:fldChar w:fldCharType="separate"/>
      </w:r>
      <w:r w:rsidR="0004410A" w:rsidRPr="0004410A">
        <w:rPr>
          <w:b/>
          <w:noProof/>
          <w:sz w:val="24"/>
        </w:rPr>
        <w:t>91</w:t>
      </w:r>
      <w:r w:rsidR="000757CA">
        <w:rPr>
          <w:b/>
          <w:noProof/>
          <w:sz w:val="24"/>
        </w:rPr>
        <w:fldChar w:fldCharType="end"/>
      </w:r>
      <w:r w:rsidR="000757CA">
        <w:fldChar w:fldCharType="begin"/>
      </w:r>
      <w:r w:rsidR="000757CA">
        <w:instrText xml:space="preserve"> DOCPROPERTY  MtgTitle  \* MERGEFORMAT </w:instrText>
      </w:r>
      <w:r w:rsidR="000757CA">
        <w:fldChar w:fldCharType="separate"/>
      </w:r>
      <w:r w:rsidR="0004410A" w:rsidRPr="0004410A">
        <w:rPr>
          <w:b/>
          <w:noProof/>
          <w:sz w:val="24"/>
        </w:rPr>
        <w:t>-LI</w:t>
      </w:r>
      <w:r w:rsidR="000757CA">
        <w:rPr>
          <w:b/>
          <w:noProof/>
          <w:sz w:val="24"/>
        </w:rPr>
        <w:fldChar w:fldCharType="end"/>
      </w:r>
      <w:r>
        <w:rPr>
          <w:b/>
          <w:i/>
          <w:noProof/>
          <w:sz w:val="28"/>
        </w:rPr>
        <w:tab/>
      </w:r>
      <w:r w:rsidR="000757CA">
        <w:fldChar w:fldCharType="begin"/>
      </w:r>
      <w:r w:rsidR="000757CA">
        <w:instrText xml:space="preserve"> DOCPROPERTY  Tdoc#  \* MERGEFORMAT </w:instrText>
      </w:r>
      <w:r w:rsidR="000757CA">
        <w:fldChar w:fldCharType="separate"/>
      </w:r>
      <w:r w:rsidR="0004410A" w:rsidRPr="0004410A">
        <w:rPr>
          <w:b/>
          <w:i/>
          <w:noProof/>
          <w:sz w:val="28"/>
        </w:rPr>
        <w:t>s3i230565</w:t>
      </w:r>
      <w:r w:rsidR="000757CA">
        <w:rPr>
          <w:b/>
          <w:i/>
          <w:noProof/>
          <w:sz w:val="28"/>
        </w:rPr>
        <w:fldChar w:fldCharType="end"/>
      </w:r>
    </w:p>
    <w:p w14:paraId="7CB45193" w14:textId="3F8E11F5" w:rsidR="001E41F3" w:rsidRDefault="000757CA" w:rsidP="005E2C44">
      <w:pPr>
        <w:pStyle w:val="CRCoverPage"/>
        <w:outlineLvl w:val="0"/>
        <w:rPr>
          <w:b/>
          <w:noProof/>
          <w:sz w:val="24"/>
        </w:rPr>
      </w:pPr>
      <w:r>
        <w:fldChar w:fldCharType="begin"/>
      </w:r>
      <w:r>
        <w:instrText xml:space="preserve"> DOCPROPERTY  Location  \* MERGEFORMAT </w:instrText>
      </w:r>
      <w:r>
        <w:fldChar w:fldCharType="separate"/>
      </w:r>
      <w:r w:rsidR="0004410A" w:rsidRPr="0004410A">
        <w:rPr>
          <w:b/>
          <w:noProof/>
          <w:sz w:val="24"/>
        </w:rPr>
        <w:t>Sydney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4410A" w:rsidRPr="0004410A">
        <w:rPr>
          <w:b/>
          <w:noProof/>
          <w:sz w:val="24"/>
        </w:rPr>
        <w:t>Australia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4410A" w:rsidRPr="0004410A">
        <w:rPr>
          <w:b/>
          <w:noProof/>
          <w:sz w:val="24"/>
        </w:rPr>
        <w:t>24th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4410A" w:rsidRPr="0004410A">
        <w:rPr>
          <w:b/>
          <w:noProof/>
          <w:sz w:val="24"/>
        </w:rPr>
        <w:t>27th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C8460" w:rsidR="001E41F3" w:rsidRPr="00410371" w:rsidRDefault="000757CA" w:rsidP="00E13F3D">
            <w:pPr>
              <w:pStyle w:val="CRCoverPage"/>
              <w:spacing w:after="0"/>
              <w:jc w:val="right"/>
              <w:rPr>
                <w:b/>
                <w:noProof/>
                <w:sz w:val="28"/>
              </w:rPr>
            </w:pPr>
            <w:r>
              <w:fldChar w:fldCharType="begin"/>
            </w:r>
            <w:r>
              <w:instrText xml:space="preserve"> DOCPROPERTY  Spec#  \* MERGEFORMAT </w:instrText>
            </w:r>
            <w:r>
              <w:fldChar w:fldCharType="separate"/>
            </w:r>
            <w:r w:rsidR="0004410A" w:rsidRPr="0004410A">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A2FB5" w:rsidR="001E41F3" w:rsidRPr="00410371" w:rsidRDefault="000757CA" w:rsidP="00547111">
            <w:pPr>
              <w:pStyle w:val="CRCoverPage"/>
              <w:spacing w:after="0"/>
              <w:rPr>
                <w:noProof/>
              </w:rPr>
            </w:pPr>
            <w:r>
              <w:fldChar w:fldCharType="begin"/>
            </w:r>
            <w:r>
              <w:instrText xml:space="preserve"> DOCPROPERTY  Cr#  \* MERGEFORMAT </w:instrText>
            </w:r>
            <w:r>
              <w:fldChar w:fldCharType="separate"/>
            </w:r>
            <w:r w:rsidR="0004410A" w:rsidRPr="0004410A">
              <w:rPr>
                <w:b/>
                <w:noProof/>
                <w:sz w:val="28"/>
              </w:rPr>
              <w:t>0226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964BD" w:rsidR="001E41F3" w:rsidRPr="00410371" w:rsidRDefault="000757CA" w:rsidP="00E13F3D">
            <w:pPr>
              <w:pStyle w:val="CRCoverPage"/>
              <w:spacing w:after="0"/>
              <w:jc w:val="center"/>
              <w:rPr>
                <w:b/>
                <w:noProof/>
              </w:rPr>
            </w:pPr>
            <w:r>
              <w:fldChar w:fldCharType="begin"/>
            </w:r>
            <w:r>
              <w:instrText xml:space="preserve"> DOCPROPERTY  Revision  \* MERGEFORMAT </w:instrText>
            </w:r>
            <w:r>
              <w:fldChar w:fldCharType="separate"/>
            </w:r>
            <w:r w:rsidR="0004410A" w:rsidRPr="000441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94F8B" w:rsidR="001E41F3" w:rsidRPr="00410371" w:rsidRDefault="000757CA">
            <w:pPr>
              <w:pStyle w:val="CRCoverPage"/>
              <w:spacing w:after="0"/>
              <w:jc w:val="center"/>
              <w:rPr>
                <w:noProof/>
                <w:sz w:val="28"/>
              </w:rPr>
            </w:pPr>
            <w:r>
              <w:fldChar w:fldCharType="begin"/>
            </w:r>
            <w:r>
              <w:instrText xml:space="preserve"> DOCPROPERTY  Version  \* MERGEFORMAT </w:instrText>
            </w:r>
            <w:r>
              <w:fldChar w:fldCharType="separate"/>
            </w:r>
            <w:r w:rsidR="0004410A" w:rsidRPr="0004410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8B8A6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D923F8" w:rsidR="00F25D98" w:rsidRPr="008E0367" w:rsidRDefault="008E0367" w:rsidP="001E41F3">
            <w:pPr>
              <w:pStyle w:val="CRCoverPage"/>
              <w:spacing w:after="0"/>
              <w:jc w:val="center"/>
              <w:rPr>
                <w:b/>
                <w:bCs/>
                <w:caps/>
                <w:noProof/>
                <w:lang w:val="en-US"/>
              </w:rPr>
            </w:pPr>
            <w:r>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B9A37" w:rsidR="001E41F3" w:rsidRDefault="000757CA">
            <w:pPr>
              <w:pStyle w:val="CRCoverPage"/>
              <w:spacing w:after="0"/>
              <w:ind w:left="100"/>
              <w:rPr>
                <w:noProof/>
              </w:rPr>
            </w:pPr>
            <w:r>
              <w:fldChar w:fldCharType="begin"/>
            </w:r>
            <w:r>
              <w:instrText xml:space="preserve"> DOCPROPERTY  CrTitle  \* MERGEFORMAT </w:instrText>
            </w:r>
            <w:r>
              <w:fldChar w:fldCharType="separate"/>
            </w:r>
            <w:r w:rsidR="0004410A">
              <w:t>Alignment of events reported out of the MME with AMF events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B0A83" w:rsidR="001E41F3" w:rsidRDefault="000757CA">
            <w:pPr>
              <w:pStyle w:val="CRCoverPage"/>
              <w:spacing w:after="0"/>
              <w:ind w:left="100"/>
              <w:rPr>
                <w:noProof/>
              </w:rPr>
            </w:pPr>
            <w:r>
              <w:fldChar w:fldCharType="begin"/>
            </w:r>
            <w:r>
              <w:instrText xml:space="preserve"> DOCPROPERTY  SourceIfWg  \* MERGEFORMAT </w:instrText>
            </w:r>
            <w:r>
              <w:fldChar w:fldCharType="separate"/>
            </w:r>
            <w:r w:rsidR="0004410A">
              <w:rPr>
                <w:noProof/>
              </w:rPr>
              <w:t>SA3-LI (</w:t>
            </w:r>
            <w:r w:rsidR="0004410A">
              <w:t>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F1B8F" w:rsidR="001E41F3" w:rsidRDefault="000757CA" w:rsidP="00547111">
            <w:pPr>
              <w:pStyle w:val="CRCoverPage"/>
              <w:spacing w:after="0"/>
              <w:ind w:left="100"/>
              <w:rPr>
                <w:noProof/>
              </w:rPr>
            </w:pPr>
            <w:r>
              <w:fldChar w:fldCharType="begin"/>
            </w:r>
            <w:r>
              <w:instrText xml:space="preserve"> DOCPROPERTY  SourceIfTsg  \* MERGEFORMAT </w:instrText>
            </w:r>
            <w:r>
              <w:fldChar w:fldCharType="separate"/>
            </w:r>
            <w:r w:rsidR="0004410A">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E86FA" w:rsidR="001E41F3" w:rsidRDefault="000757CA">
            <w:pPr>
              <w:pStyle w:val="CRCoverPage"/>
              <w:spacing w:after="0"/>
              <w:ind w:left="100"/>
              <w:rPr>
                <w:noProof/>
              </w:rPr>
            </w:pPr>
            <w:r>
              <w:fldChar w:fldCharType="begin"/>
            </w:r>
            <w:r>
              <w:instrText xml:space="preserve"> DOCPROPERTY  RelatedWis  \* MERGEFORMAT </w:instrText>
            </w:r>
            <w:r>
              <w:fldChar w:fldCharType="separate"/>
            </w:r>
            <w:r w:rsidR="0004410A">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D8F47" w:rsidR="001E41F3" w:rsidRDefault="000757CA">
            <w:pPr>
              <w:pStyle w:val="CRCoverPage"/>
              <w:spacing w:after="0"/>
              <w:ind w:left="100"/>
              <w:rPr>
                <w:noProof/>
              </w:rPr>
            </w:pPr>
            <w:r>
              <w:fldChar w:fldCharType="begin"/>
            </w:r>
            <w:r>
              <w:instrText xml:space="preserve"> DOCPROPERTY  ResDate  \* MERGEFORMAT </w:instrText>
            </w:r>
            <w:r>
              <w:fldChar w:fldCharType="separate"/>
            </w:r>
            <w:r w:rsidR="0004410A">
              <w:rPr>
                <w:noProof/>
              </w:rPr>
              <w:t>2023-10-12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58420" w:rsidR="001E41F3" w:rsidRDefault="000757CA" w:rsidP="00D24991">
            <w:pPr>
              <w:pStyle w:val="CRCoverPage"/>
              <w:spacing w:after="0"/>
              <w:ind w:left="100" w:right="-609"/>
              <w:rPr>
                <w:b/>
                <w:noProof/>
              </w:rPr>
            </w:pPr>
            <w:r>
              <w:fldChar w:fldCharType="begin"/>
            </w:r>
            <w:r>
              <w:instrText xml:space="preserve"> DOCPROPERTY  Cat  \* MERGEFORMAT </w:instrText>
            </w:r>
            <w:r>
              <w:fldChar w:fldCharType="separate"/>
            </w:r>
            <w:r w:rsidR="0004410A" w:rsidRPr="0004410A">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CA5BB" w:rsidR="001E41F3" w:rsidRDefault="000757CA">
            <w:pPr>
              <w:pStyle w:val="CRCoverPage"/>
              <w:spacing w:after="0"/>
              <w:ind w:left="100"/>
              <w:rPr>
                <w:noProof/>
              </w:rPr>
            </w:pPr>
            <w:r>
              <w:fldChar w:fldCharType="begin"/>
            </w:r>
            <w:r>
              <w:instrText xml:space="preserve"> DOCPROPERTY  Release  \* MERGEFORMAT </w:instrText>
            </w:r>
            <w:r>
              <w:fldChar w:fldCharType="separate"/>
            </w:r>
            <w:r w:rsidR="000441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4EEB5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33149" w:rsidR="001E41F3" w:rsidRDefault="006801DB">
            <w:pPr>
              <w:pStyle w:val="CRCoverPage"/>
              <w:spacing w:after="0"/>
              <w:ind w:left="100"/>
              <w:rPr>
                <w:noProof/>
              </w:rPr>
            </w:pPr>
            <w:r>
              <w:rPr>
                <w:rFonts w:cs="Arial"/>
                <w:color w:val="000000"/>
                <w:sz w:val="18"/>
                <w:szCs w:val="18"/>
              </w:rPr>
              <w:t xml:space="preserve">There have been new IRI </w:t>
            </w:r>
            <w:r w:rsidR="008E0367">
              <w:rPr>
                <w:rFonts w:cs="Arial"/>
                <w:color w:val="000000"/>
                <w:sz w:val="18"/>
                <w:szCs w:val="18"/>
              </w:rPr>
              <w:t>events</w:t>
            </w:r>
            <w:r>
              <w:rPr>
                <w:rFonts w:cs="Arial"/>
                <w:color w:val="000000"/>
                <w:sz w:val="18"/>
                <w:szCs w:val="18"/>
              </w:rPr>
              <w:t xml:space="preserve"> defined for the AMF since the introduction of the MME records to the standard. Many of these events are also applicable to the MME. This CR aligns the </w:t>
            </w:r>
            <w:r w:rsidR="008E0367">
              <w:rPr>
                <w:rFonts w:cs="Arial"/>
                <w:color w:val="000000"/>
                <w:sz w:val="18"/>
                <w:szCs w:val="18"/>
              </w:rPr>
              <w:t>events reported out of the two NFs</w:t>
            </w:r>
            <w:r>
              <w:rPr>
                <w:rFonts w:cs="Arial"/>
                <w:color w:val="000000"/>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E6530" w:rsidR="001E41F3" w:rsidRDefault="008E0367">
            <w:pPr>
              <w:pStyle w:val="CRCoverPage"/>
              <w:spacing w:after="0"/>
              <w:ind w:left="100"/>
              <w:rPr>
                <w:noProof/>
              </w:rPr>
            </w:pPr>
            <w:r>
              <w:rPr>
                <w:noProof/>
              </w:rPr>
              <w:t>Adds new events the the reporting out of the MME.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090F2" w:rsidR="001E41F3" w:rsidRDefault="008E0367">
            <w:pPr>
              <w:pStyle w:val="CRCoverPage"/>
              <w:spacing w:after="0"/>
              <w:ind w:left="100"/>
              <w:rPr>
                <w:noProof/>
              </w:rPr>
            </w:pPr>
            <w:r>
              <w:rPr>
                <w:noProof/>
              </w:rPr>
              <w:t xml:space="preserve">There </w:t>
            </w:r>
            <w:r w:rsidR="009F3F14">
              <w:rPr>
                <w:noProof/>
              </w:rPr>
              <w:t>will continue to</w:t>
            </w:r>
            <w:r>
              <w:rPr>
                <w:noProof/>
              </w:rPr>
              <w:t xml:space="preserve"> be </w:t>
            </w:r>
            <w:r w:rsidR="009F3F14">
              <w:rPr>
                <w:noProof/>
              </w:rPr>
              <w:t xml:space="preserve">reportable </w:t>
            </w:r>
            <w:r>
              <w:rPr>
                <w:noProof/>
              </w:rPr>
              <w:t>events missing from the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0B7B6" w:rsidR="001E41F3" w:rsidRDefault="00110618">
            <w:pPr>
              <w:pStyle w:val="CRCoverPage"/>
              <w:spacing w:after="0"/>
              <w:ind w:left="100"/>
              <w:rPr>
                <w:noProof/>
              </w:rPr>
            </w:pPr>
            <w:r>
              <w:rPr>
                <w:noProof/>
              </w:rPr>
              <w:t>6.3.2.3</w:t>
            </w:r>
            <w:r w:rsidR="00C04F5C">
              <w:rPr>
                <w:noProof/>
              </w:rPr>
              <w:t>, 6.3.2.5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45E93E" w:rsidR="001E41F3" w:rsidRDefault="008E03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1A4A6" w:rsidR="001E41F3" w:rsidRDefault="008E03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E645D3" w:rsidR="001E41F3" w:rsidRDefault="008E03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A4F28" w14:textId="77777777" w:rsidR="00937358" w:rsidRDefault="00937358" w:rsidP="00937358">
      <w:pPr>
        <w:pStyle w:val="Heading2"/>
        <w:jc w:val="center"/>
        <w:rPr>
          <w:color w:val="FF0000"/>
        </w:rPr>
      </w:pPr>
      <w:r w:rsidRPr="000257C9">
        <w:rPr>
          <w:color w:val="FF0000"/>
        </w:rPr>
        <w:lastRenderedPageBreak/>
        <w:t>**** START OF FIRST CHANGE (MAIN DOCUMENT) *</w:t>
      </w:r>
      <w:r>
        <w:rPr>
          <w:color w:val="FF0000"/>
        </w:rPr>
        <w:t>*</w:t>
      </w:r>
      <w:r w:rsidRPr="000257C9">
        <w:rPr>
          <w:color w:val="FF0000"/>
        </w:rPr>
        <w:t>**</w:t>
      </w:r>
    </w:p>
    <w:p w14:paraId="4522B33E" w14:textId="77777777" w:rsidR="00857798" w:rsidRPr="00410461" w:rsidRDefault="00857798" w:rsidP="00857798">
      <w:pPr>
        <w:pStyle w:val="Heading4"/>
      </w:pPr>
      <w:bookmarkStart w:id="2" w:name="_Toc144723242"/>
      <w:r w:rsidRPr="00410461">
        <w:t>6.3.2.3</w:t>
      </w:r>
      <w:r w:rsidRPr="00410461">
        <w:tab/>
        <w:t>IRI events</w:t>
      </w:r>
      <w:bookmarkEnd w:id="2"/>
    </w:p>
    <w:p w14:paraId="5F431F5F" w14:textId="77777777" w:rsidR="00857798" w:rsidRPr="00410461" w:rsidRDefault="00857798" w:rsidP="00857798">
      <w:pPr>
        <w:pStyle w:val="Heading5"/>
      </w:pPr>
      <w:bookmarkStart w:id="3" w:name="_Toc144723243"/>
      <w:r w:rsidRPr="00410461">
        <w:t>6.3.2.3.1</w:t>
      </w:r>
      <w:r w:rsidRPr="00410461">
        <w:tab/>
        <w:t>Option A</w:t>
      </w:r>
      <w:bookmarkEnd w:id="3"/>
    </w:p>
    <w:p w14:paraId="2D177527" w14:textId="77777777" w:rsidR="00857798" w:rsidRPr="00410461" w:rsidRDefault="00857798" w:rsidP="00857798">
      <w:r w:rsidRPr="00410461">
        <w:t xml:space="preserve">The IRI-POI present in the MME shall generate </w:t>
      </w:r>
      <w:proofErr w:type="spellStart"/>
      <w:r w:rsidRPr="00410461">
        <w:t>xIRI</w:t>
      </w:r>
      <w:proofErr w:type="spellEnd"/>
      <w:r w:rsidRPr="00410461">
        <w:t>, when it detects the following specific events or information:</w:t>
      </w:r>
    </w:p>
    <w:p w14:paraId="77F61362" w14:textId="77777777" w:rsidR="00857798" w:rsidRPr="00410461" w:rsidRDefault="00857798" w:rsidP="00857798">
      <w:pPr>
        <w:pStyle w:val="B1"/>
      </w:pPr>
      <w:r w:rsidRPr="00410461">
        <w:t>-</w:t>
      </w:r>
      <w:r w:rsidRPr="00410461">
        <w:tab/>
        <w:t>Attach.</w:t>
      </w:r>
    </w:p>
    <w:p w14:paraId="36529BFA" w14:textId="77777777" w:rsidR="00857798" w:rsidRPr="00410461" w:rsidRDefault="00857798" w:rsidP="00857798">
      <w:pPr>
        <w:pStyle w:val="B1"/>
      </w:pPr>
      <w:r w:rsidRPr="00410461">
        <w:t>-</w:t>
      </w:r>
      <w:r w:rsidRPr="00410461">
        <w:tab/>
        <w:t>Detach.</w:t>
      </w:r>
    </w:p>
    <w:p w14:paraId="1A368596" w14:textId="77777777" w:rsidR="00857798" w:rsidRPr="00410461" w:rsidRDefault="00857798" w:rsidP="00857798">
      <w:pPr>
        <w:pStyle w:val="B1"/>
      </w:pPr>
      <w:r w:rsidRPr="00410461">
        <w:t>-</w:t>
      </w:r>
      <w:r w:rsidRPr="00410461">
        <w:tab/>
        <w:t>Tracking Area/EPS Location Update.</w:t>
      </w:r>
    </w:p>
    <w:p w14:paraId="38AF9513" w14:textId="77777777" w:rsidR="00857798" w:rsidRPr="00410461" w:rsidRDefault="00857798" w:rsidP="00857798">
      <w:pPr>
        <w:pStyle w:val="B1"/>
      </w:pPr>
      <w:r w:rsidRPr="00410461">
        <w:t>-</w:t>
      </w:r>
      <w:r w:rsidRPr="00410461">
        <w:tab/>
        <w:t>Start of interception with EPS attached UE.</w:t>
      </w:r>
    </w:p>
    <w:p w14:paraId="42F6BB9D" w14:textId="77777777" w:rsidR="00857798" w:rsidRPr="00410461" w:rsidRDefault="00857798" w:rsidP="00857798">
      <w:pPr>
        <w:pStyle w:val="B1"/>
      </w:pPr>
      <w:r w:rsidRPr="00410461">
        <w:t>-</w:t>
      </w:r>
      <w:r w:rsidRPr="00410461">
        <w:tab/>
        <w:t>Unsuccessful communication related attempt.</w:t>
      </w:r>
    </w:p>
    <w:p w14:paraId="0E885B57" w14:textId="77777777" w:rsidR="00857798" w:rsidRDefault="00857798" w:rsidP="00857798">
      <w:pPr>
        <w:pStyle w:val="B1"/>
      </w:pPr>
      <w:r w:rsidRPr="00410461">
        <w:t>-</w:t>
      </w:r>
      <w:r w:rsidRPr="00410461">
        <w:tab/>
        <w:t>Identifier association.</w:t>
      </w:r>
    </w:p>
    <w:p w14:paraId="2024E243" w14:textId="77777777" w:rsidR="00857798" w:rsidRDefault="00857798" w:rsidP="00857798">
      <w:pPr>
        <w:pStyle w:val="B1"/>
        <w:rPr>
          <w:ins w:id="4" w:author="Jason Graham" w:date="2023-10-12T15:09:00Z"/>
        </w:rPr>
      </w:pPr>
      <w:r>
        <w:t>-</w:t>
      </w:r>
      <w:r>
        <w:tab/>
        <w:t>Positioning info transfer.</w:t>
      </w:r>
    </w:p>
    <w:p w14:paraId="497BE079" w14:textId="10C4DB2F" w:rsidR="00445D3F" w:rsidRDefault="00445D3F" w:rsidP="00857798">
      <w:pPr>
        <w:pStyle w:val="B1"/>
        <w:rPr>
          <w:ins w:id="5" w:author="Jason Graham" w:date="2023-10-12T15:09:00Z"/>
          <w:lang w:val="en-US"/>
        </w:rPr>
      </w:pPr>
      <w:ins w:id="6" w:author="Jason Graham" w:date="2023-10-12T15:09:00Z">
        <w:r>
          <w:t>-</w:t>
        </w:r>
        <w:r>
          <w:tab/>
        </w:r>
        <w:r w:rsidR="00612CC0">
          <w:t>Ha</w:t>
        </w:r>
        <w:proofErr w:type="spellStart"/>
        <w:r w:rsidR="00612CC0">
          <w:rPr>
            <w:lang w:val="en-US"/>
          </w:rPr>
          <w:t>ndover</w:t>
        </w:r>
        <w:proofErr w:type="spellEnd"/>
        <w:r w:rsidR="00612CC0">
          <w:rPr>
            <w:lang w:val="en-US"/>
          </w:rPr>
          <w:t>.</w:t>
        </w:r>
      </w:ins>
    </w:p>
    <w:p w14:paraId="7765C44B" w14:textId="03E8E92B" w:rsidR="00612CC0" w:rsidRDefault="00612CC0" w:rsidP="00857798">
      <w:pPr>
        <w:pStyle w:val="B1"/>
        <w:rPr>
          <w:ins w:id="7" w:author="Jason Graham" w:date="2023-10-12T15:10:00Z"/>
          <w:lang w:val="en-US"/>
        </w:rPr>
      </w:pPr>
      <w:ins w:id="8" w:author="Jason Graham" w:date="2023-10-12T15:09:00Z">
        <w:r>
          <w:rPr>
            <w:lang w:val="en-US"/>
          </w:rPr>
          <w:t>-</w:t>
        </w:r>
        <w:r>
          <w:rPr>
            <w:lang w:val="en-US"/>
          </w:rPr>
          <w:tab/>
        </w:r>
      </w:ins>
      <w:ins w:id="9" w:author="Jason Graham" w:date="2023-10-12T15:10:00Z">
        <w:r w:rsidR="00942E82">
          <w:rPr>
            <w:lang w:val="en-US"/>
          </w:rPr>
          <w:t>Trace.</w:t>
        </w:r>
      </w:ins>
    </w:p>
    <w:p w14:paraId="7CB4A063" w14:textId="4B033584" w:rsidR="00942E82" w:rsidRPr="00612CC0" w:rsidRDefault="00942E82" w:rsidP="00857798">
      <w:pPr>
        <w:pStyle w:val="B1"/>
        <w:rPr>
          <w:lang w:val="en-US"/>
        </w:rPr>
      </w:pPr>
      <w:ins w:id="10" w:author="Jason Graham" w:date="2023-10-12T15:10:00Z">
        <w:r>
          <w:rPr>
            <w:lang w:val="en-US"/>
          </w:rPr>
          <w:t>-</w:t>
        </w:r>
        <w:r>
          <w:rPr>
            <w:lang w:val="en-US"/>
          </w:rPr>
          <w:tab/>
          <w:t>Service accept.</w:t>
        </w:r>
      </w:ins>
    </w:p>
    <w:p w14:paraId="4208ED05" w14:textId="77777777" w:rsidR="00857798" w:rsidRPr="00410461" w:rsidRDefault="00857798" w:rsidP="00857798">
      <w:r w:rsidRPr="00410461">
        <w:t xml:space="preserve">The attach </w:t>
      </w:r>
      <w:proofErr w:type="spellStart"/>
      <w:r w:rsidRPr="00410461">
        <w:t>xIRI</w:t>
      </w:r>
      <w:proofErr w:type="spellEnd"/>
      <w:r w:rsidRPr="00410461">
        <w:t xml:space="preserve"> is generated when the IRI-POI present in an MME detects that a target UE has performed an E-UTRAN attach procedure including via a HeNB. The attach </w:t>
      </w:r>
      <w:proofErr w:type="spellStart"/>
      <w:r w:rsidRPr="00410461">
        <w:t>xIRI</w:t>
      </w:r>
      <w:proofErr w:type="spellEnd"/>
      <w:r w:rsidRPr="00410461">
        <w:t xml:space="preserve"> describes the type of attach performed. Unsuccessful registration shall be reported only if the target UE has been successfully authenticated.</w:t>
      </w:r>
    </w:p>
    <w:p w14:paraId="6B79B9FF" w14:textId="77777777" w:rsidR="00857798" w:rsidRPr="00410461" w:rsidRDefault="00857798" w:rsidP="00857798">
      <w:r w:rsidRPr="00410461">
        <w:t xml:space="preserve">The detach </w:t>
      </w:r>
      <w:proofErr w:type="spellStart"/>
      <w:r w:rsidRPr="00410461">
        <w:t>xIRI</w:t>
      </w:r>
      <w:proofErr w:type="spellEnd"/>
      <w:r w:rsidRPr="00410461">
        <w:t xml:space="preserve"> is generated when the IRI-POI present in an MME detects that a target UE has detached from the EPS including via a HeNB. The detach </w:t>
      </w:r>
      <w:proofErr w:type="spellStart"/>
      <w:r w:rsidRPr="00410461">
        <w:t>xIRI</w:t>
      </w:r>
      <w:proofErr w:type="spellEnd"/>
      <w:r w:rsidRPr="00410461">
        <w:t xml:space="preserve"> shall indicate whether it was a UE-initiated or a network-initiated detach.</w:t>
      </w:r>
    </w:p>
    <w:p w14:paraId="37E15C08" w14:textId="77777777" w:rsidR="00857798" w:rsidRPr="00410461" w:rsidRDefault="00857798" w:rsidP="00857798">
      <w:r w:rsidRPr="00410461">
        <w:t xml:space="preserve">The tracking area/EPS location update </w:t>
      </w:r>
      <w:proofErr w:type="spellStart"/>
      <w:r w:rsidRPr="00410461">
        <w:t>xIRI</w:t>
      </w:r>
      <w:proofErr w:type="spellEnd"/>
      <w:r w:rsidRPr="00410461">
        <w:t xml:space="preserve"> is generated each time the IRI-POI present in an MME detects that the target UE location is updated due to targe</w:t>
      </w:r>
      <w:r>
        <w:t>t</w:t>
      </w:r>
      <w:r w:rsidRPr="00410461">
        <w:t xml:space="preserve"> UE mobility (e.g.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p>
    <w:p w14:paraId="5B946410" w14:textId="77777777" w:rsidR="00857798" w:rsidRPr="00410461" w:rsidRDefault="00857798" w:rsidP="00857798">
      <w:r w:rsidRPr="00410461">
        <w:t xml:space="preserve">The start of interception with EPS attached UE </w:t>
      </w:r>
      <w:proofErr w:type="spellStart"/>
      <w:r w:rsidRPr="00410461">
        <w:t>xIRI</w:t>
      </w:r>
      <w:proofErr w:type="spellEnd"/>
      <w:r w:rsidRPr="00410461">
        <w:t xml:space="preserve"> is generated when the IRI-POI present in an MME detects that interception is activated on a target UE that is already attached to the EPS. If there are multiple PDN connections active for the target, then a start of interception with EPS attached UE </w:t>
      </w:r>
      <w:proofErr w:type="spellStart"/>
      <w:r w:rsidRPr="00410461">
        <w:t>xIRI</w:t>
      </w:r>
      <w:proofErr w:type="spellEnd"/>
      <w:r w:rsidRPr="00410461">
        <w:t xml:space="preserve"> is generated for each of them.</w:t>
      </w:r>
    </w:p>
    <w:p w14:paraId="66CFACC0" w14:textId="77777777" w:rsidR="00857798" w:rsidRPr="00410461" w:rsidRDefault="00857798" w:rsidP="00857798">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 xml:space="preserve">egistered UE </w:t>
      </w:r>
      <w:proofErr w:type="spellStart"/>
      <w:r w:rsidRPr="00410461">
        <w:t>xIRI</w:t>
      </w:r>
      <w:proofErr w:type="spellEnd"/>
      <w:r w:rsidRPr="00410461">
        <w:t>.</w:t>
      </w:r>
    </w:p>
    <w:p w14:paraId="48233404" w14:textId="77777777" w:rsidR="00857798" w:rsidRPr="00410461" w:rsidRDefault="00857798" w:rsidP="00857798">
      <w:r w:rsidRPr="00410461">
        <w:t xml:space="preserve">The unsuccessful communication related attempt </w:t>
      </w:r>
      <w:proofErr w:type="spellStart"/>
      <w:r w:rsidRPr="00410461">
        <w:t>xIRI</w:t>
      </w:r>
      <w:proofErr w:type="spellEnd"/>
      <w:r w:rsidRPr="00410461">
        <w:t xml:space="preserve"> is generated when the IRI-POI present in an MME detects that a target UE initiated communication procedure (e.g. service request, SMS) is rejected or not accepted by the MME before </w:t>
      </w:r>
      <w:proofErr w:type="gramStart"/>
      <w:r w:rsidRPr="00410461">
        <w:t>the</w:t>
      </w:r>
      <w:proofErr w:type="gramEnd"/>
      <w:r w:rsidRPr="00410461">
        <w:t xml:space="preserve"> proper NF handling the communication attempt itself is involved.</w:t>
      </w:r>
    </w:p>
    <w:p w14:paraId="098F575F" w14:textId="77777777" w:rsidR="00857798" w:rsidRPr="00410461" w:rsidRDefault="00857798" w:rsidP="00857798">
      <w:r w:rsidRPr="00410461">
        <w:t xml:space="preserve">The identifier association </w:t>
      </w:r>
      <w:proofErr w:type="spellStart"/>
      <w:r w:rsidRPr="00410461">
        <w:t>xIRI</w:t>
      </w:r>
      <w:proofErr w:type="spellEnd"/>
      <w:r w:rsidRPr="00410461">
        <w:t xml:space="preserve"> is generated each time the IRI-POI in the MME detects a GUTI allocation change for an IMSI </w:t>
      </w:r>
      <w:r>
        <w:t>associated with the target UE</w:t>
      </w:r>
      <w:r w:rsidRPr="00410461">
        <w:t>.</w:t>
      </w:r>
    </w:p>
    <w:p w14:paraId="5B1789CA" w14:textId="77777777" w:rsidR="00857798" w:rsidRPr="00410461" w:rsidRDefault="00857798" w:rsidP="00857798">
      <w:r w:rsidRPr="00410461">
        <w:t xml:space="preserve">The IRI-POI in the MME shall support per target selective activation or deactivation of reporting of only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Pr="00410461">
        <w:t>.</w:t>
      </w:r>
    </w:p>
    <w:p w14:paraId="310DDFA7" w14:textId="77777777" w:rsidR="00857798" w:rsidRDefault="00857798" w:rsidP="00857798">
      <w:bookmarkStart w:id="11" w:name="_Hlk97126114"/>
      <w:r w:rsidRPr="00E75A44">
        <w:t xml:space="preserve">The positioning </w:t>
      </w:r>
      <w:r w:rsidRPr="00564E14">
        <w:t xml:space="preserve">info transfer </w:t>
      </w:r>
      <w:proofErr w:type="spellStart"/>
      <w:r w:rsidRPr="00E75A44">
        <w:t>xIRI</w:t>
      </w:r>
      <w:proofErr w:type="spellEnd"/>
      <w:r w:rsidRPr="00E75A44">
        <w:t xml:space="preserve"> is generated when the IRI-POI present in the </w:t>
      </w:r>
      <w:r>
        <w:t>MME</w:t>
      </w:r>
      <w:r w:rsidRPr="00E75A44">
        <w:t xml:space="preserve"> detects </w:t>
      </w:r>
      <w:r>
        <w:t>one the following events:</w:t>
      </w:r>
    </w:p>
    <w:p w14:paraId="7C49D844" w14:textId="77777777" w:rsidR="00857798" w:rsidRDefault="00857798" w:rsidP="00857798">
      <w:pPr>
        <w:pStyle w:val="B1"/>
      </w:pPr>
      <w:r w:rsidRPr="00760004">
        <w:t>-</w:t>
      </w:r>
      <w:r w:rsidRPr="00760004">
        <w:tab/>
      </w:r>
      <w:proofErr w:type="gramStart"/>
      <w:r>
        <w:t>network-based</w:t>
      </w:r>
      <w:proofErr w:type="gramEnd"/>
      <w:r>
        <w:t xml:space="preserve"> or network-assisted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between </w:t>
      </w:r>
      <w:r>
        <w:t>E-SMSC</w:t>
      </w:r>
      <w:r w:rsidRPr="00E75A44">
        <w:t xml:space="preserve"> and </w:t>
      </w:r>
      <w:proofErr w:type="spellStart"/>
      <w:r>
        <w:t>eNB</w:t>
      </w:r>
      <w:proofErr w:type="spellEnd"/>
      <w:r w:rsidRPr="00E75A44">
        <w:t xml:space="preserve"> via the </w:t>
      </w:r>
      <w:r>
        <w:t>MME.</w:t>
      </w:r>
    </w:p>
    <w:p w14:paraId="37FA974C" w14:textId="77777777" w:rsidR="00857798" w:rsidDel="00E64F12" w:rsidRDefault="00857798" w:rsidP="00857798">
      <w:pPr>
        <w:pStyle w:val="B1"/>
      </w:pPr>
      <w:r w:rsidRPr="00760004">
        <w:lastRenderedPageBreak/>
        <w:t>-</w:t>
      </w:r>
      <w:r w:rsidRPr="00760004">
        <w:tab/>
      </w:r>
      <w:r>
        <w:t xml:space="preserve">UE-based or UE-assisted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w:t>
      </w:r>
      <w:r>
        <w:t>between E-SMLC</w:t>
      </w:r>
      <w:r w:rsidRPr="00E75A44">
        <w:t xml:space="preserve"> and</w:t>
      </w:r>
      <w:r>
        <w:t xml:space="preserve"> the target</w:t>
      </w:r>
      <w:r w:rsidRPr="00E75A44">
        <w:t xml:space="preserve"> </w:t>
      </w:r>
      <w:r>
        <w:t>UE</w:t>
      </w:r>
      <w:r w:rsidRPr="00E75A44">
        <w:t xml:space="preserve"> via the </w:t>
      </w:r>
      <w:r>
        <w:t>MME.</w:t>
      </w:r>
    </w:p>
    <w:bookmarkEnd w:id="11"/>
    <w:p w14:paraId="238B1C59" w14:textId="77777777" w:rsidR="00857798" w:rsidRDefault="00857798" w:rsidP="00857798">
      <w:pPr>
        <w:pStyle w:val="NO"/>
        <w:rPr>
          <w:ins w:id="12" w:author="Jason Graham" w:date="2023-10-12T15:10:00Z"/>
        </w:rPr>
      </w:pPr>
      <w:r>
        <w:t>NOTE:</w:t>
      </w:r>
      <w:r>
        <w:tab/>
      </w:r>
      <w:bookmarkStart w:id="13" w:name="_Hlk97126170"/>
      <w:r w:rsidRPr="001662B5">
        <w:t xml:space="preserve">The activation and invocation of the </w:t>
      </w:r>
      <w:r>
        <w:t>p</w:t>
      </w:r>
      <w:r w:rsidRPr="001662B5">
        <w:t xml:space="preserve">ositioning </w:t>
      </w:r>
      <w:r>
        <w:t>i</w:t>
      </w:r>
      <w:r w:rsidRPr="001662B5">
        <w:t xml:space="preserve">nfo </w:t>
      </w:r>
      <w:r>
        <w:t>t</w:t>
      </w:r>
      <w:r w:rsidRPr="001662B5">
        <w:t>ransfer capability exclusively for LALS is not supported in the current version of the specification. Instead, the capability is invoked whenever any LCS operation (including LALS) is performed on the target</w:t>
      </w:r>
      <w:bookmarkEnd w:id="13"/>
      <w:r w:rsidRPr="00074F9D">
        <w:t>.</w:t>
      </w:r>
    </w:p>
    <w:p w14:paraId="5CB27322" w14:textId="0C1950D6" w:rsidR="009125D0" w:rsidRDefault="009125D0" w:rsidP="009125D0">
      <w:pPr>
        <w:rPr>
          <w:ins w:id="14" w:author="Jason Graham" w:date="2023-10-12T15:11:00Z"/>
        </w:rPr>
      </w:pPr>
      <w:ins w:id="15" w:author="Jason Graham" w:date="2023-10-12T15:11:00Z">
        <w:r>
          <w:t xml:space="preserve">The handover </w:t>
        </w:r>
        <w:proofErr w:type="spellStart"/>
        <w:r>
          <w:t>xIRI</w:t>
        </w:r>
        <w:proofErr w:type="spellEnd"/>
        <w:r>
          <w:t xml:space="preserve"> is generated when the IRI-POI in the MME detects that a target UE is the subject of a handover between radio access nodes in Intra EPS </w:t>
        </w:r>
      </w:ins>
      <w:ins w:id="16" w:author="Jason Graham" w:date="2023-10-12T15:12:00Z">
        <w:r>
          <w:t xml:space="preserve">scenarios or scenarios when </w:t>
        </w:r>
        <w:r w:rsidR="001179DA">
          <w:t>the target UE is the subject of a handover between EPS and any other RAT</w:t>
        </w:r>
      </w:ins>
      <w:ins w:id="17" w:author="Jason Graham" w:date="2023-10-12T15:11:00Z">
        <w:r>
          <w:t>.</w:t>
        </w:r>
      </w:ins>
    </w:p>
    <w:p w14:paraId="44F7D690" w14:textId="2D671C18" w:rsidR="009125D0" w:rsidRPr="00047E25" w:rsidRDefault="009125D0" w:rsidP="009125D0">
      <w:pPr>
        <w:rPr>
          <w:ins w:id="18" w:author="Jason Graham" w:date="2023-10-12T15:11:00Z"/>
        </w:rPr>
      </w:pPr>
      <w:ins w:id="19" w:author="Jason Graham" w:date="2023-10-12T15:11:00Z">
        <w:r>
          <w:t xml:space="preserve">The trace </w:t>
        </w:r>
        <w:proofErr w:type="spellStart"/>
        <w:r>
          <w:t>xIRI</w:t>
        </w:r>
        <w:proofErr w:type="spellEnd"/>
        <w:r>
          <w:t xml:space="preserve"> is generated when the IRI-POI in the </w:t>
        </w:r>
      </w:ins>
      <w:ins w:id="20" w:author="Jason Graham" w:date="2023-10-12T15:12:00Z">
        <w:r w:rsidR="001179DA">
          <w:t>MME</w:t>
        </w:r>
      </w:ins>
      <w:ins w:id="21" w:author="Jason Graham" w:date="2023-10-12T15:11:00Z">
        <w:r>
          <w:t xml:space="preserve"> detects that a trace session has been initiated for a target.</w:t>
        </w:r>
      </w:ins>
    </w:p>
    <w:p w14:paraId="3D2D3038" w14:textId="14D8D185" w:rsidR="00942E82" w:rsidRPr="00E64F12" w:rsidRDefault="009125D0" w:rsidP="001179DA">
      <w:ins w:id="22" w:author="Jason Graham" w:date="2023-10-12T15:11:00Z">
        <w:r>
          <w:t xml:space="preserve">The service accept </w:t>
        </w:r>
        <w:proofErr w:type="spellStart"/>
        <w:r>
          <w:t>xIRI</w:t>
        </w:r>
        <w:proofErr w:type="spellEnd"/>
        <w:r>
          <w:t xml:space="preserve"> is generated when the IRI-POI in the </w:t>
        </w:r>
      </w:ins>
      <w:ins w:id="23" w:author="Jason Graham" w:date="2023-10-12T15:12:00Z">
        <w:r w:rsidR="001179DA">
          <w:t>MME</w:t>
        </w:r>
      </w:ins>
      <w:ins w:id="24" w:author="Jason Graham" w:date="2023-10-12T15:11:00Z">
        <w:r>
          <w:t xml:space="preserve"> detects that the target UE service request has been accepte</w:t>
        </w:r>
      </w:ins>
      <w:ins w:id="25" w:author="Jason Graham" w:date="2023-10-12T15:12:00Z">
        <w:r w:rsidR="001179DA">
          <w:t>d</w:t>
        </w:r>
      </w:ins>
      <w:ins w:id="26" w:author="Jason Graham" w:date="2023-10-12T15:11:00Z">
        <w:r>
          <w:t>.</w:t>
        </w:r>
      </w:ins>
    </w:p>
    <w:p w14:paraId="2ACB3EBA" w14:textId="77777777" w:rsidR="00857798" w:rsidRPr="00410461" w:rsidRDefault="00857798" w:rsidP="00857798">
      <w:pPr>
        <w:pStyle w:val="Heading5"/>
      </w:pPr>
      <w:bookmarkStart w:id="27" w:name="_Toc144723244"/>
      <w:r w:rsidRPr="00410461">
        <w:t>6.3.2.3.2</w:t>
      </w:r>
      <w:r w:rsidRPr="00410461">
        <w:tab/>
        <w:t>Option B</w:t>
      </w:r>
      <w:bookmarkEnd w:id="27"/>
    </w:p>
    <w:p w14:paraId="5232287B" w14:textId="77777777" w:rsidR="00857798" w:rsidRPr="00410461" w:rsidRDefault="00857798" w:rsidP="00857798">
      <w:r w:rsidRPr="00410461">
        <w:t xml:space="preserve">The IRI-POI present in the MME shall generate </w:t>
      </w:r>
      <w:proofErr w:type="spellStart"/>
      <w:r w:rsidRPr="00410461">
        <w:t>xIRI</w:t>
      </w:r>
      <w:proofErr w:type="spellEnd"/>
      <w:r w:rsidRPr="00410461">
        <w:t>, when it detects the applicable events specified in TS 33.107 [11].</w:t>
      </w:r>
    </w:p>
    <w:p w14:paraId="6947D863" w14:textId="77777777" w:rsidR="00857798" w:rsidRPr="00410461" w:rsidRDefault="00857798" w:rsidP="00857798">
      <w:r w:rsidRPr="00410461">
        <w:t xml:space="preserve">In addition to the events specified in TS 33.107 [11] the MME shall generate </w:t>
      </w:r>
      <w:proofErr w:type="spellStart"/>
      <w:r w:rsidRPr="00410461">
        <w:t>xIRI</w:t>
      </w:r>
      <w:proofErr w:type="spellEnd"/>
      <w:r w:rsidRPr="00410461">
        <w:t>, when it detects the following additional event:</w:t>
      </w:r>
    </w:p>
    <w:p w14:paraId="044548C7" w14:textId="77777777" w:rsidR="00857798" w:rsidRDefault="00857798" w:rsidP="00857798">
      <w:pPr>
        <w:pStyle w:val="B1"/>
        <w:rPr>
          <w:ins w:id="28" w:author="Jason Graham" w:date="2023-10-12T15:13:00Z"/>
        </w:rPr>
      </w:pPr>
      <w:r w:rsidRPr="00410461">
        <w:t>-</w:t>
      </w:r>
      <w:r w:rsidRPr="00410461">
        <w:tab/>
        <w:t>Identifier association.</w:t>
      </w:r>
    </w:p>
    <w:p w14:paraId="104FAAE9" w14:textId="579A9D26" w:rsidR="00AF0AF6" w:rsidRDefault="00AF0AF6" w:rsidP="00857798">
      <w:pPr>
        <w:pStyle w:val="B1"/>
        <w:rPr>
          <w:ins w:id="29" w:author="Jason Graham" w:date="2023-10-12T15:13:00Z"/>
        </w:rPr>
      </w:pPr>
      <w:ins w:id="30" w:author="Jason Graham" w:date="2023-10-12T15:13:00Z">
        <w:r>
          <w:t>-</w:t>
        </w:r>
        <w:r>
          <w:tab/>
          <w:t>Handover.</w:t>
        </w:r>
      </w:ins>
    </w:p>
    <w:p w14:paraId="086E8E9F" w14:textId="22D1D1B1" w:rsidR="00AF0AF6" w:rsidRDefault="00FA0D33" w:rsidP="00857798">
      <w:pPr>
        <w:pStyle w:val="B1"/>
        <w:rPr>
          <w:ins w:id="31" w:author="Jason Graham" w:date="2023-10-12T15:18:00Z"/>
        </w:rPr>
      </w:pPr>
      <w:ins w:id="32" w:author="Jason Graham" w:date="2023-10-12T15:18:00Z">
        <w:r>
          <w:t>-</w:t>
        </w:r>
        <w:r>
          <w:tab/>
          <w:t>Trace.</w:t>
        </w:r>
      </w:ins>
    </w:p>
    <w:p w14:paraId="44B32A51" w14:textId="3378BE65" w:rsidR="00FA0D33" w:rsidRPr="00410461" w:rsidRDefault="00FA0D33" w:rsidP="00857798">
      <w:pPr>
        <w:pStyle w:val="B1"/>
      </w:pPr>
      <w:ins w:id="33" w:author="Jason Graham" w:date="2023-10-12T15:18:00Z">
        <w:r>
          <w:t>-</w:t>
        </w:r>
        <w:r>
          <w:tab/>
          <w:t>Service accept.</w:t>
        </w:r>
      </w:ins>
    </w:p>
    <w:p w14:paraId="7105A29A" w14:textId="77777777" w:rsidR="00857798" w:rsidRPr="00410461" w:rsidRDefault="00857798" w:rsidP="00857798">
      <w:r w:rsidRPr="00410461">
        <w:t xml:space="preserve">The identifier association </w:t>
      </w:r>
      <w:proofErr w:type="spellStart"/>
      <w:r w:rsidRPr="00410461">
        <w:t>xIRI</w:t>
      </w:r>
      <w:proofErr w:type="spellEnd"/>
      <w:r w:rsidRPr="00410461">
        <w:t xml:space="preserve"> is generated each time the IRI-POI in the MME detects a GUTI allocation change for an IMSI </w:t>
      </w:r>
      <w:r>
        <w:t>associated with the target UE</w:t>
      </w:r>
      <w:r w:rsidRPr="00410461">
        <w:t>.</w:t>
      </w:r>
    </w:p>
    <w:p w14:paraId="003BE383" w14:textId="77777777" w:rsidR="00857798" w:rsidRDefault="00857798" w:rsidP="00857798">
      <w:pPr>
        <w:rPr>
          <w:ins w:id="34" w:author="Jason Graham" w:date="2023-10-12T15:18:00Z"/>
        </w:rPr>
      </w:pPr>
      <w:r w:rsidRPr="00410461">
        <w:t xml:space="preserve">The IRI-POI in the MME shall support per target selective activation or deactivation of reporting of only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Pr="00410461">
        <w:t>.</w:t>
      </w:r>
    </w:p>
    <w:p w14:paraId="7AAB85B4" w14:textId="77777777" w:rsidR="00FA0D33" w:rsidRDefault="00FA0D33" w:rsidP="00FA0D33">
      <w:pPr>
        <w:rPr>
          <w:ins w:id="35" w:author="Jason Graham" w:date="2023-10-12T15:18:00Z"/>
        </w:rPr>
      </w:pPr>
      <w:ins w:id="36" w:author="Jason Graham" w:date="2023-10-12T15:18:00Z">
        <w:r>
          <w:t xml:space="preserve">The handover </w:t>
        </w:r>
        <w:proofErr w:type="spellStart"/>
        <w:r>
          <w:t>xIRI</w:t>
        </w:r>
        <w:proofErr w:type="spellEnd"/>
        <w:r>
          <w:t xml:space="preserve"> is generated when the IRI-POI in the MME detects that a target UE is the subject of a handover between radio access nodes in Intra EPS scenarios or scenarios when the target UE is the subject of a handover between EPS and any other RAT.</w:t>
        </w:r>
      </w:ins>
    </w:p>
    <w:p w14:paraId="21354AE5" w14:textId="77777777" w:rsidR="00FA0D33" w:rsidRPr="00047E25" w:rsidRDefault="00FA0D33" w:rsidP="00FA0D33">
      <w:pPr>
        <w:rPr>
          <w:ins w:id="37" w:author="Jason Graham" w:date="2023-10-12T15:18:00Z"/>
        </w:rPr>
      </w:pPr>
      <w:ins w:id="38" w:author="Jason Graham" w:date="2023-10-12T15:18:00Z">
        <w:r>
          <w:t xml:space="preserve">The trace </w:t>
        </w:r>
        <w:proofErr w:type="spellStart"/>
        <w:r>
          <w:t>xIRI</w:t>
        </w:r>
        <w:proofErr w:type="spellEnd"/>
        <w:r>
          <w:t xml:space="preserve"> is generated when the IRI-POI in the MME detects that a trace session has been initiated for a target.</w:t>
        </w:r>
      </w:ins>
    </w:p>
    <w:p w14:paraId="0ADA7AF3" w14:textId="6985C0F1" w:rsidR="00FA0D33" w:rsidRPr="00410461" w:rsidRDefault="00FA0D33" w:rsidP="00857798">
      <w:ins w:id="39" w:author="Jason Graham" w:date="2023-10-12T15:18:00Z">
        <w:r>
          <w:t xml:space="preserve">The service accept </w:t>
        </w:r>
        <w:proofErr w:type="spellStart"/>
        <w:r>
          <w:t>xIRI</w:t>
        </w:r>
        <w:proofErr w:type="spellEnd"/>
        <w:r>
          <w:t xml:space="preserve"> is generated when the IRI-POI in the MME detects that the target UE service request has been accepted.</w:t>
        </w:r>
      </w:ins>
    </w:p>
    <w:p w14:paraId="305D71C9" w14:textId="77777777" w:rsidR="00D77856" w:rsidRDefault="00D77856" w:rsidP="00D77856">
      <w:pPr>
        <w:pStyle w:val="Heading2"/>
        <w:jc w:val="center"/>
        <w:rPr>
          <w:color w:val="FF0000"/>
        </w:rPr>
      </w:pPr>
      <w:bookmarkStart w:id="40" w:name="_Toc144723245"/>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31463113" w14:textId="77777777" w:rsidR="00857798" w:rsidRPr="00410461" w:rsidRDefault="00857798" w:rsidP="00857798">
      <w:pPr>
        <w:pStyle w:val="Heading4"/>
      </w:pPr>
      <w:bookmarkStart w:id="41" w:name="_Toc144723246"/>
      <w:bookmarkEnd w:id="40"/>
      <w:r w:rsidRPr="00410461">
        <w:t>6.3.2.5</w:t>
      </w:r>
      <w:r w:rsidRPr="00410461">
        <w:tab/>
        <w:t>Specific IRI parameters</w:t>
      </w:r>
      <w:bookmarkEnd w:id="41"/>
    </w:p>
    <w:p w14:paraId="6CD58150" w14:textId="77777777" w:rsidR="00857798" w:rsidRPr="00410461" w:rsidRDefault="00857798" w:rsidP="00857798">
      <w:pPr>
        <w:pStyle w:val="Heading5"/>
      </w:pPr>
      <w:bookmarkStart w:id="42" w:name="_Toc144723247"/>
      <w:r w:rsidRPr="00410461">
        <w:t>6.3.2.5.1</w:t>
      </w:r>
      <w:r w:rsidRPr="00410461">
        <w:tab/>
        <w:t>Option A</w:t>
      </w:r>
      <w:bookmarkEnd w:id="42"/>
    </w:p>
    <w:p w14:paraId="55CECAFA" w14:textId="77777777" w:rsidR="00857798" w:rsidRPr="00410461" w:rsidRDefault="00857798" w:rsidP="00857798">
      <w:r w:rsidRPr="00410461">
        <w:t xml:space="preserve">The list of parameters in each </w:t>
      </w:r>
      <w:proofErr w:type="spellStart"/>
      <w:r w:rsidRPr="00410461">
        <w:t>xIRI</w:t>
      </w:r>
      <w:proofErr w:type="spellEnd"/>
      <w:r w:rsidRPr="00410461">
        <w:t xml:space="preserve"> are defined in TS 33.128 [15]. The following give a summary.</w:t>
      </w:r>
    </w:p>
    <w:p w14:paraId="794DCED4" w14:textId="77777777" w:rsidR="00857798" w:rsidRPr="00410461" w:rsidRDefault="00857798" w:rsidP="00857798">
      <w:r w:rsidRPr="00410461">
        <w:t xml:space="preserve">The attach </w:t>
      </w:r>
      <w:proofErr w:type="spellStart"/>
      <w:r w:rsidRPr="00410461">
        <w:t>xIRI</w:t>
      </w:r>
      <w:proofErr w:type="spellEnd"/>
      <w:r w:rsidRPr="00410461">
        <w:t xml:space="preserve"> shall include the following:</w:t>
      </w:r>
    </w:p>
    <w:p w14:paraId="39049E71" w14:textId="77777777" w:rsidR="00857798" w:rsidRPr="00410461" w:rsidRDefault="00857798" w:rsidP="00857798">
      <w:pPr>
        <w:pStyle w:val="B1"/>
      </w:pPr>
      <w:r w:rsidRPr="00410461">
        <w:t>-</w:t>
      </w:r>
      <w:r w:rsidRPr="00410461">
        <w:tab/>
        <w:t>Attach type information.</w:t>
      </w:r>
    </w:p>
    <w:p w14:paraId="013F1F9C" w14:textId="77777777" w:rsidR="00857798" w:rsidRPr="00410461" w:rsidRDefault="00857798" w:rsidP="00857798">
      <w:pPr>
        <w:pStyle w:val="B1"/>
      </w:pPr>
      <w:r w:rsidRPr="00410461">
        <w:t>-</w:t>
      </w:r>
      <w:r w:rsidRPr="00410461">
        <w:tab/>
        <w:t>Access type information.</w:t>
      </w:r>
    </w:p>
    <w:p w14:paraId="6DAC4CE1" w14:textId="77777777" w:rsidR="00857798" w:rsidRPr="00410461" w:rsidRDefault="00857798" w:rsidP="00857798">
      <w:pPr>
        <w:pStyle w:val="B1"/>
      </w:pPr>
      <w:r w:rsidRPr="00410461">
        <w:t>-</w:t>
      </w:r>
      <w:r w:rsidRPr="00410461">
        <w:tab/>
        <w:t>HeNB information.</w:t>
      </w:r>
    </w:p>
    <w:p w14:paraId="060E5033" w14:textId="77777777" w:rsidR="00857798" w:rsidRPr="00410461" w:rsidRDefault="00857798" w:rsidP="00857798">
      <w:r w:rsidRPr="00410461">
        <w:t xml:space="preserve">The detach </w:t>
      </w:r>
      <w:proofErr w:type="spellStart"/>
      <w:r w:rsidRPr="00410461">
        <w:t>xIRI</w:t>
      </w:r>
      <w:proofErr w:type="spellEnd"/>
      <w:r w:rsidRPr="00410461">
        <w:t xml:space="preserve"> shall include the following:</w:t>
      </w:r>
    </w:p>
    <w:p w14:paraId="6E27684D" w14:textId="77777777" w:rsidR="00857798" w:rsidRPr="00410461" w:rsidRDefault="00857798" w:rsidP="00857798">
      <w:pPr>
        <w:pStyle w:val="B1"/>
      </w:pPr>
      <w:r w:rsidRPr="00410461">
        <w:t>-</w:t>
      </w:r>
      <w:r w:rsidRPr="00410461">
        <w:tab/>
        <w:t>Detach Direction.</w:t>
      </w:r>
    </w:p>
    <w:p w14:paraId="78D93F84" w14:textId="77777777" w:rsidR="00857798" w:rsidRPr="00410461" w:rsidRDefault="00857798" w:rsidP="00857798">
      <w:pPr>
        <w:pStyle w:val="B1"/>
      </w:pPr>
      <w:r w:rsidRPr="00410461">
        <w:lastRenderedPageBreak/>
        <w:t>-</w:t>
      </w:r>
      <w:r w:rsidRPr="00410461">
        <w:tab/>
        <w:t>Detach type information.</w:t>
      </w:r>
    </w:p>
    <w:p w14:paraId="41669A5F" w14:textId="77777777" w:rsidR="00857798" w:rsidRPr="00410461" w:rsidRDefault="00857798" w:rsidP="00857798">
      <w:pPr>
        <w:pStyle w:val="B1"/>
      </w:pPr>
      <w:r w:rsidRPr="00410461">
        <w:t>-</w:t>
      </w:r>
      <w:r w:rsidRPr="00410461">
        <w:tab/>
        <w:t>HeNB information.</w:t>
      </w:r>
    </w:p>
    <w:p w14:paraId="183D0C40" w14:textId="77777777" w:rsidR="00857798" w:rsidRPr="00410461" w:rsidRDefault="00857798" w:rsidP="00857798">
      <w:r w:rsidRPr="00410461">
        <w:t xml:space="preserve">The tracking area/EPS location update </w:t>
      </w:r>
      <w:proofErr w:type="spellStart"/>
      <w:r w:rsidRPr="00410461">
        <w:t>xIRI</w:t>
      </w:r>
      <w:proofErr w:type="spellEnd"/>
      <w:r w:rsidRPr="00410461">
        <w:t xml:space="preserve"> shall include the following:</w:t>
      </w:r>
    </w:p>
    <w:p w14:paraId="790BAFA4" w14:textId="77777777" w:rsidR="00857798" w:rsidRPr="00410461" w:rsidRDefault="00857798" w:rsidP="00857798">
      <w:pPr>
        <w:pStyle w:val="B1"/>
      </w:pPr>
      <w:r w:rsidRPr="00410461">
        <w:t>-</w:t>
      </w:r>
      <w:r w:rsidRPr="00410461">
        <w:tab/>
        <w:t>Location of the target (se</w:t>
      </w:r>
      <w:r w:rsidRPr="00410461">
        <w:rPr>
          <w:rFonts w:eastAsia="Segoe UI Emoji"/>
        </w:rPr>
        <w:t>e clause 7.3)</w:t>
      </w:r>
      <w:r w:rsidRPr="00410461">
        <w:t>.</w:t>
      </w:r>
    </w:p>
    <w:p w14:paraId="505E0FDA" w14:textId="77777777" w:rsidR="00857798" w:rsidRPr="00410461" w:rsidRDefault="00857798" w:rsidP="00857798">
      <w:pPr>
        <w:pStyle w:val="B1"/>
      </w:pPr>
      <w:r w:rsidRPr="00410461">
        <w:t>-</w:t>
      </w:r>
      <w:r w:rsidRPr="00410461">
        <w:tab/>
        <w:t>HeNB information.</w:t>
      </w:r>
    </w:p>
    <w:p w14:paraId="4392FFFA" w14:textId="77777777" w:rsidR="00857798" w:rsidRPr="00410461" w:rsidRDefault="00857798" w:rsidP="00857798">
      <w:r w:rsidRPr="00410461">
        <w:t xml:space="preserve">The start of interception with EPS attached UE </w:t>
      </w:r>
      <w:proofErr w:type="spellStart"/>
      <w:r w:rsidRPr="00410461">
        <w:t>xIRI</w:t>
      </w:r>
      <w:proofErr w:type="spellEnd"/>
      <w:r w:rsidRPr="00410461">
        <w:t xml:space="preserve"> shall include the following:</w:t>
      </w:r>
    </w:p>
    <w:p w14:paraId="7972F53B" w14:textId="77777777" w:rsidR="00857798" w:rsidRPr="00410461" w:rsidRDefault="00857798" w:rsidP="00857798">
      <w:pPr>
        <w:pStyle w:val="B1"/>
      </w:pPr>
      <w:r w:rsidRPr="00410461">
        <w:t>-</w:t>
      </w:r>
      <w:r w:rsidRPr="00410461">
        <w:tab/>
        <w:t>Attach type information.</w:t>
      </w:r>
    </w:p>
    <w:p w14:paraId="4A36C95A" w14:textId="77777777" w:rsidR="00857798" w:rsidRPr="00410461" w:rsidRDefault="00857798" w:rsidP="00857798">
      <w:pPr>
        <w:pStyle w:val="B1"/>
      </w:pPr>
      <w:r w:rsidRPr="00410461">
        <w:t>-</w:t>
      </w:r>
      <w:r w:rsidRPr="00410461">
        <w:tab/>
        <w:t>Access type information.</w:t>
      </w:r>
    </w:p>
    <w:p w14:paraId="32D75158" w14:textId="77777777" w:rsidR="00857798" w:rsidRPr="00410461" w:rsidRDefault="00857798" w:rsidP="00857798">
      <w:pPr>
        <w:pStyle w:val="B1"/>
      </w:pPr>
      <w:r w:rsidRPr="00410461">
        <w:t>-</w:t>
      </w:r>
      <w:r w:rsidRPr="00410461">
        <w:tab/>
        <w:t>PDN connection information.</w:t>
      </w:r>
    </w:p>
    <w:p w14:paraId="09587A09" w14:textId="77777777" w:rsidR="00857798" w:rsidRPr="00410461" w:rsidRDefault="00857798" w:rsidP="00857798">
      <w:r w:rsidRPr="00410461">
        <w:t xml:space="preserve">The unsuccessful communication attempt </w:t>
      </w:r>
      <w:proofErr w:type="spellStart"/>
      <w:r w:rsidRPr="00410461">
        <w:t>xIRI</w:t>
      </w:r>
      <w:proofErr w:type="spellEnd"/>
      <w:r w:rsidRPr="00410461">
        <w:t xml:space="preserve"> shall include the following:</w:t>
      </w:r>
    </w:p>
    <w:p w14:paraId="224E4F50" w14:textId="77777777" w:rsidR="00857798" w:rsidRPr="00410461" w:rsidRDefault="00857798" w:rsidP="00857798">
      <w:pPr>
        <w:pStyle w:val="B1"/>
      </w:pPr>
      <w:r w:rsidRPr="00410461">
        <w:t>-</w:t>
      </w:r>
      <w:r w:rsidRPr="00410461">
        <w:tab/>
        <w:t>Rejected type of communication attempt.</w:t>
      </w:r>
    </w:p>
    <w:p w14:paraId="314571B3" w14:textId="77777777" w:rsidR="00857798" w:rsidRPr="00410461" w:rsidRDefault="00857798" w:rsidP="00857798">
      <w:pPr>
        <w:pStyle w:val="B1"/>
      </w:pPr>
      <w:r w:rsidRPr="00410461">
        <w:t>-</w:t>
      </w:r>
      <w:r w:rsidRPr="00410461">
        <w:tab/>
        <w:t>Access type information.</w:t>
      </w:r>
    </w:p>
    <w:p w14:paraId="5027BE5D" w14:textId="77777777" w:rsidR="00857798" w:rsidRPr="00410461" w:rsidRDefault="00857798" w:rsidP="00857798">
      <w:pPr>
        <w:pStyle w:val="B1"/>
      </w:pPr>
      <w:r w:rsidRPr="00410461">
        <w:t>-</w:t>
      </w:r>
      <w:r w:rsidRPr="00410461">
        <w:tab/>
        <w:t>Failure reason.</w:t>
      </w:r>
    </w:p>
    <w:p w14:paraId="1FBEC390" w14:textId="77777777" w:rsidR="00857798" w:rsidRPr="00410461" w:rsidRDefault="00857798" w:rsidP="00857798">
      <w:r w:rsidRPr="00410461">
        <w:t xml:space="preserve">The identifier association </w:t>
      </w:r>
      <w:proofErr w:type="spellStart"/>
      <w:r w:rsidRPr="00410461">
        <w:t>xIRI</w:t>
      </w:r>
      <w:proofErr w:type="spellEnd"/>
      <w:r w:rsidRPr="00410461">
        <w:t xml:space="preserve"> shall include the following:</w:t>
      </w:r>
    </w:p>
    <w:p w14:paraId="7461339E" w14:textId="77777777" w:rsidR="00857798" w:rsidRPr="00410461" w:rsidRDefault="00857798" w:rsidP="00857798">
      <w:pPr>
        <w:pStyle w:val="B1"/>
      </w:pPr>
      <w:r w:rsidRPr="00410461">
        <w:t>-</w:t>
      </w:r>
      <w:r w:rsidRPr="00410461">
        <w:tab/>
        <w:t>IMSI.</w:t>
      </w:r>
    </w:p>
    <w:p w14:paraId="5006191A" w14:textId="77777777" w:rsidR="00857798" w:rsidRPr="00410461" w:rsidRDefault="00857798" w:rsidP="00857798">
      <w:pPr>
        <w:pStyle w:val="B1"/>
      </w:pPr>
      <w:r w:rsidRPr="00410461">
        <w:t>-</w:t>
      </w:r>
      <w:r w:rsidRPr="00410461">
        <w:tab/>
        <w:t>IMEI.</w:t>
      </w:r>
    </w:p>
    <w:p w14:paraId="14FDD915" w14:textId="77777777" w:rsidR="00857798" w:rsidRPr="00410461" w:rsidRDefault="00857798" w:rsidP="00857798">
      <w:pPr>
        <w:pStyle w:val="B1"/>
      </w:pPr>
      <w:r w:rsidRPr="00410461">
        <w:t>-</w:t>
      </w:r>
      <w:r w:rsidRPr="00410461">
        <w:tab/>
        <w:t>Temporary identifier association (i.e. GUTI).</w:t>
      </w:r>
    </w:p>
    <w:p w14:paraId="0AE6F36D" w14:textId="30351D43" w:rsidR="00C951DE" w:rsidRDefault="00857798" w:rsidP="00857798">
      <w:pPr>
        <w:pStyle w:val="B1"/>
        <w:rPr>
          <w:ins w:id="43" w:author="Jason Graham" w:date="2023-10-12T15:20:00Z"/>
        </w:rPr>
      </w:pPr>
      <w:r w:rsidRPr="00410461">
        <w:t>-</w:t>
      </w:r>
      <w:r w:rsidRPr="00410461">
        <w:tab/>
        <w:t>Association change type indication.</w:t>
      </w:r>
    </w:p>
    <w:p w14:paraId="1FFDED98" w14:textId="77777777" w:rsidR="00B26836" w:rsidRDefault="00B26836" w:rsidP="00B26836">
      <w:pPr>
        <w:rPr>
          <w:ins w:id="44" w:author="Jason Graham" w:date="2023-10-12T15:20:00Z"/>
        </w:rPr>
      </w:pPr>
      <w:ins w:id="45" w:author="Jason Graham" w:date="2023-10-12T15:20:00Z">
        <w:r>
          <w:t xml:space="preserve">The handover </w:t>
        </w:r>
        <w:proofErr w:type="spellStart"/>
        <w:r>
          <w:t>xIRI</w:t>
        </w:r>
        <w:proofErr w:type="spellEnd"/>
        <w:r>
          <w:t xml:space="preserve"> shall include the following:</w:t>
        </w:r>
      </w:ins>
    </w:p>
    <w:p w14:paraId="6B909BC9" w14:textId="77777777" w:rsidR="00B26836" w:rsidRPr="00410461" w:rsidRDefault="00B26836" w:rsidP="00B26836">
      <w:pPr>
        <w:pStyle w:val="B1"/>
        <w:rPr>
          <w:ins w:id="46" w:author="Jason Graham" w:date="2023-10-12T15:20:00Z"/>
        </w:rPr>
      </w:pPr>
      <w:ins w:id="47" w:author="Jason Graham" w:date="2023-10-12T15:20:00Z">
        <w:r w:rsidRPr="00410461">
          <w:t>-</w:t>
        </w:r>
        <w:r w:rsidRPr="00410461">
          <w:tab/>
        </w:r>
        <w:r>
          <w:t>Handover type and reason.</w:t>
        </w:r>
      </w:ins>
    </w:p>
    <w:p w14:paraId="25B5575F" w14:textId="77777777" w:rsidR="00B26836" w:rsidRDefault="00B26836" w:rsidP="00B26836">
      <w:pPr>
        <w:pStyle w:val="B1"/>
        <w:rPr>
          <w:ins w:id="48" w:author="Jason Graham" w:date="2023-10-12T15:20:00Z"/>
        </w:rPr>
      </w:pPr>
      <w:ins w:id="49" w:author="Jason Graham" w:date="2023-10-12T15:20:00Z">
        <w:r w:rsidRPr="00410461">
          <w:t>-</w:t>
        </w:r>
        <w:r w:rsidRPr="00410461">
          <w:tab/>
        </w:r>
        <w:r>
          <w:t>Radio related information</w:t>
        </w:r>
        <w:r w:rsidRPr="00410461">
          <w:t>.</w:t>
        </w:r>
      </w:ins>
    </w:p>
    <w:p w14:paraId="38E599F9" w14:textId="77777777" w:rsidR="00B26836" w:rsidRPr="00410461" w:rsidRDefault="00B26836" w:rsidP="00B26836">
      <w:pPr>
        <w:pStyle w:val="B1"/>
        <w:rPr>
          <w:ins w:id="50" w:author="Jason Graham" w:date="2023-10-12T15:20:00Z"/>
        </w:rPr>
      </w:pPr>
      <w:ins w:id="51" w:author="Jason Graham" w:date="2023-10-12T15:20:00Z">
        <w:r>
          <w:t>-</w:t>
        </w:r>
        <w:r>
          <w:tab/>
          <w:t>UE capability information.</w:t>
        </w:r>
      </w:ins>
    </w:p>
    <w:p w14:paraId="5B50C3B7" w14:textId="77777777" w:rsidR="00B26836" w:rsidRPr="00410461" w:rsidRDefault="00B26836" w:rsidP="00B26836">
      <w:pPr>
        <w:rPr>
          <w:ins w:id="52" w:author="Jason Graham" w:date="2023-10-12T15:20:00Z"/>
        </w:rPr>
      </w:pPr>
      <w:ins w:id="53" w:author="Jason Graham" w:date="2023-10-12T15:20:00Z">
        <w:r w:rsidRPr="00410461">
          <w:t>When the access type is non-3GPP, the IP address used by the UE to reach the N3A Entity shall be reported. The port shall also be reported if available.</w:t>
        </w:r>
      </w:ins>
    </w:p>
    <w:p w14:paraId="447130A7" w14:textId="77777777" w:rsidR="00B26836" w:rsidRDefault="00B26836" w:rsidP="00B26836">
      <w:pPr>
        <w:ind w:left="284" w:hanging="284"/>
        <w:rPr>
          <w:ins w:id="54" w:author="Jason Graham" w:date="2023-10-12T15:20:00Z"/>
        </w:rPr>
      </w:pPr>
      <w:ins w:id="55" w:author="Jason Graham" w:date="2023-10-12T15:20:00Z">
        <w:r>
          <w:t xml:space="preserve">The trace </w:t>
        </w:r>
        <w:proofErr w:type="spellStart"/>
        <w:r>
          <w:t>xIRI</w:t>
        </w:r>
        <w:proofErr w:type="spellEnd"/>
        <w:r>
          <w:t xml:space="preserve"> shall include the following:</w:t>
        </w:r>
      </w:ins>
    </w:p>
    <w:p w14:paraId="45644318" w14:textId="77777777" w:rsidR="00B26836" w:rsidRPr="00410461" w:rsidRDefault="00B26836" w:rsidP="00B26836">
      <w:pPr>
        <w:pStyle w:val="B1"/>
        <w:rPr>
          <w:ins w:id="56" w:author="Jason Graham" w:date="2023-10-12T15:20:00Z"/>
        </w:rPr>
      </w:pPr>
      <w:ins w:id="57" w:author="Jason Graham" w:date="2023-10-12T15:20:00Z">
        <w:r w:rsidRPr="00410461">
          <w:t>-</w:t>
        </w:r>
        <w:r w:rsidRPr="00410461">
          <w:tab/>
        </w:r>
        <w:r>
          <w:t>Trace related</w:t>
        </w:r>
        <w:r w:rsidRPr="00410461">
          <w:t xml:space="preserve"> information.</w:t>
        </w:r>
      </w:ins>
    </w:p>
    <w:p w14:paraId="326ED40D" w14:textId="77777777" w:rsidR="00B26836" w:rsidRDefault="00B26836" w:rsidP="00B26836">
      <w:pPr>
        <w:rPr>
          <w:ins w:id="58" w:author="Jason Graham" w:date="2023-10-12T15:20:00Z"/>
        </w:rPr>
      </w:pPr>
      <w:ins w:id="59" w:author="Jason Graham" w:date="2023-10-12T15:20:00Z">
        <w:r>
          <w:t xml:space="preserve">The UE policy transfer </w:t>
        </w:r>
        <w:proofErr w:type="spellStart"/>
        <w:r>
          <w:t>xIRI</w:t>
        </w:r>
        <w:proofErr w:type="spellEnd"/>
        <w:r>
          <w:t xml:space="preserve"> shall include the following:</w:t>
        </w:r>
      </w:ins>
    </w:p>
    <w:p w14:paraId="60C9B284" w14:textId="77777777" w:rsidR="00B26836" w:rsidRDefault="00B26836" w:rsidP="00B26836">
      <w:pPr>
        <w:pStyle w:val="B1"/>
        <w:rPr>
          <w:ins w:id="60" w:author="Jason Graham" w:date="2023-10-12T15:20:00Z"/>
        </w:rPr>
      </w:pPr>
      <w:ins w:id="61" w:author="Jason Graham" w:date="2023-10-12T15:20:00Z">
        <w:r>
          <w:t>-</w:t>
        </w:r>
        <w:r>
          <w:tab/>
          <w:t>UE policies.</w:t>
        </w:r>
      </w:ins>
    </w:p>
    <w:p w14:paraId="34D249D8" w14:textId="77777777" w:rsidR="00B26836" w:rsidRDefault="00B26836" w:rsidP="00B26836">
      <w:pPr>
        <w:rPr>
          <w:ins w:id="62" w:author="Jason Graham" w:date="2023-10-12T15:20:00Z"/>
        </w:rPr>
      </w:pPr>
      <w:ins w:id="63" w:author="Jason Graham" w:date="2023-10-12T15:20:00Z">
        <w:r>
          <w:t xml:space="preserve">The service accept </w:t>
        </w:r>
        <w:proofErr w:type="spellStart"/>
        <w:r>
          <w:t>xIRI</w:t>
        </w:r>
        <w:proofErr w:type="spellEnd"/>
        <w:r>
          <w:t xml:space="preserve"> shall include the following:</w:t>
        </w:r>
      </w:ins>
    </w:p>
    <w:p w14:paraId="0267BFC9" w14:textId="77777777" w:rsidR="00B26836" w:rsidRDefault="00B26836" w:rsidP="00B26836">
      <w:pPr>
        <w:pStyle w:val="B1"/>
        <w:rPr>
          <w:ins w:id="64" w:author="Jason Graham" w:date="2023-10-12T15:20:00Z"/>
        </w:rPr>
      </w:pPr>
      <w:ins w:id="65" w:author="Jason Graham" w:date="2023-10-12T15:20:00Z">
        <w:r>
          <w:t>-</w:t>
        </w:r>
        <w:r>
          <w:tab/>
          <w:t>Service request related information.</w:t>
        </w:r>
      </w:ins>
    </w:p>
    <w:p w14:paraId="61352D1A" w14:textId="77777777" w:rsidR="00B26836" w:rsidRDefault="00B26836" w:rsidP="00B26836">
      <w:pPr>
        <w:pStyle w:val="B1"/>
        <w:rPr>
          <w:ins w:id="66" w:author="Jason Graham" w:date="2023-10-12T15:20:00Z"/>
        </w:rPr>
      </w:pPr>
      <w:ins w:id="67" w:author="Jason Graham" w:date="2023-10-12T15:20:00Z">
        <w:r>
          <w:t>-</w:t>
        </w:r>
        <w:r>
          <w:tab/>
          <w:t>Service accept related information.</w:t>
        </w:r>
      </w:ins>
    </w:p>
    <w:p w14:paraId="3FA51F3A" w14:textId="77777777" w:rsidR="00C04F5C" w:rsidRPr="00410461" w:rsidRDefault="00C04F5C" w:rsidP="00C04F5C">
      <w:pPr>
        <w:pStyle w:val="Heading5"/>
      </w:pPr>
      <w:bookmarkStart w:id="68" w:name="_Toc144723248"/>
      <w:r w:rsidRPr="00410461">
        <w:t>6.3.2.5.2</w:t>
      </w:r>
      <w:r w:rsidRPr="00410461">
        <w:tab/>
        <w:t>Option B</w:t>
      </w:r>
      <w:bookmarkEnd w:id="68"/>
    </w:p>
    <w:p w14:paraId="3CABC43E" w14:textId="77777777" w:rsidR="00C04F5C" w:rsidRPr="00410461" w:rsidRDefault="00C04F5C" w:rsidP="00C04F5C">
      <w:r w:rsidRPr="00410461">
        <w:t xml:space="preserve">The list of parameters in each </w:t>
      </w:r>
      <w:proofErr w:type="spellStart"/>
      <w:r w:rsidRPr="00410461">
        <w:t>xIRI</w:t>
      </w:r>
      <w:proofErr w:type="spellEnd"/>
      <w:r w:rsidRPr="00410461">
        <w:t xml:space="preserve"> are defined in TS 33.128 [15], for events which are imported from TS 33.107 [11] clause 12.2.1.2.</w:t>
      </w:r>
    </w:p>
    <w:p w14:paraId="24946600" w14:textId="77777777" w:rsidR="00C04F5C" w:rsidRPr="00410461" w:rsidRDefault="00C04F5C" w:rsidP="00C04F5C">
      <w:r w:rsidRPr="00410461">
        <w:t xml:space="preserve">The identifier association </w:t>
      </w:r>
      <w:proofErr w:type="spellStart"/>
      <w:r w:rsidRPr="00410461">
        <w:t>xIRI</w:t>
      </w:r>
      <w:proofErr w:type="spellEnd"/>
      <w:r w:rsidRPr="00410461">
        <w:t xml:space="preserve"> shall include the following:</w:t>
      </w:r>
    </w:p>
    <w:p w14:paraId="6C19E1EB" w14:textId="77777777" w:rsidR="00C04F5C" w:rsidRPr="00410461" w:rsidRDefault="00C04F5C" w:rsidP="00C04F5C">
      <w:pPr>
        <w:pStyle w:val="B1"/>
      </w:pPr>
      <w:r w:rsidRPr="00410461">
        <w:t>-</w:t>
      </w:r>
      <w:r w:rsidRPr="00410461">
        <w:tab/>
        <w:t>IMSI.</w:t>
      </w:r>
    </w:p>
    <w:p w14:paraId="37FCDEFF" w14:textId="77777777" w:rsidR="00C04F5C" w:rsidRPr="00410461" w:rsidRDefault="00C04F5C" w:rsidP="00C04F5C">
      <w:pPr>
        <w:pStyle w:val="B1"/>
      </w:pPr>
      <w:r w:rsidRPr="00410461">
        <w:lastRenderedPageBreak/>
        <w:t>-</w:t>
      </w:r>
      <w:r w:rsidRPr="00410461">
        <w:tab/>
        <w:t>IMEI.</w:t>
      </w:r>
    </w:p>
    <w:p w14:paraId="7B03A264" w14:textId="77777777" w:rsidR="00C04F5C" w:rsidRPr="00410461" w:rsidRDefault="00C04F5C" w:rsidP="00C04F5C">
      <w:pPr>
        <w:pStyle w:val="B1"/>
      </w:pPr>
      <w:r w:rsidRPr="00410461">
        <w:t>-</w:t>
      </w:r>
      <w:r w:rsidRPr="00410461">
        <w:tab/>
        <w:t>Temporary identifier association (i.e. GUTI).</w:t>
      </w:r>
    </w:p>
    <w:p w14:paraId="5579DAA7" w14:textId="77777777" w:rsidR="00C04F5C" w:rsidRPr="00410461" w:rsidRDefault="00C04F5C" w:rsidP="00C04F5C">
      <w:pPr>
        <w:pStyle w:val="B1"/>
      </w:pPr>
      <w:r w:rsidRPr="00410461">
        <w:t>-</w:t>
      </w:r>
      <w:r w:rsidRPr="00410461">
        <w:tab/>
        <w:t>Association change type indication.</w:t>
      </w:r>
    </w:p>
    <w:p w14:paraId="2288EFAA" w14:textId="77777777" w:rsidR="00C04F5C" w:rsidRDefault="00C04F5C" w:rsidP="00C04F5C">
      <w:pPr>
        <w:rPr>
          <w:ins w:id="69" w:author="Jason Graham" w:date="2023-10-12T15:22:00Z"/>
        </w:rPr>
      </w:pPr>
      <w:ins w:id="70" w:author="Jason Graham" w:date="2023-10-12T15:22:00Z">
        <w:r>
          <w:t xml:space="preserve">The handover </w:t>
        </w:r>
        <w:proofErr w:type="spellStart"/>
        <w:r>
          <w:t>xIRI</w:t>
        </w:r>
        <w:proofErr w:type="spellEnd"/>
        <w:r>
          <w:t xml:space="preserve"> shall include the following:</w:t>
        </w:r>
      </w:ins>
    </w:p>
    <w:p w14:paraId="7A5F0F24" w14:textId="77777777" w:rsidR="00C04F5C" w:rsidRPr="00410461" w:rsidRDefault="00C04F5C" w:rsidP="00C04F5C">
      <w:pPr>
        <w:pStyle w:val="B1"/>
        <w:rPr>
          <w:ins w:id="71" w:author="Jason Graham" w:date="2023-10-12T15:22:00Z"/>
        </w:rPr>
      </w:pPr>
      <w:ins w:id="72" w:author="Jason Graham" w:date="2023-10-12T15:22:00Z">
        <w:r w:rsidRPr="00410461">
          <w:t>-</w:t>
        </w:r>
        <w:r w:rsidRPr="00410461">
          <w:tab/>
        </w:r>
        <w:r>
          <w:t>Handover type and reason.</w:t>
        </w:r>
      </w:ins>
    </w:p>
    <w:p w14:paraId="2BD4D5BC" w14:textId="77777777" w:rsidR="00C04F5C" w:rsidRDefault="00C04F5C" w:rsidP="00C04F5C">
      <w:pPr>
        <w:pStyle w:val="B1"/>
        <w:rPr>
          <w:ins w:id="73" w:author="Jason Graham" w:date="2023-10-12T15:22:00Z"/>
        </w:rPr>
      </w:pPr>
      <w:ins w:id="74" w:author="Jason Graham" w:date="2023-10-12T15:22:00Z">
        <w:r w:rsidRPr="00410461">
          <w:t>-</w:t>
        </w:r>
        <w:r w:rsidRPr="00410461">
          <w:tab/>
        </w:r>
        <w:r>
          <w:t>Radio related information</w:t>
        </w:r>
        <w:r w:rsidRPr="00410461">
          <w:t>.</w:t>
        </w:r>
      </w:ins>
    </w:p>
    <w:p w14:paraId="1F18584D" w14:textId="77777777" w:rsidR="00C04F5C" w:rsidRPr="00410461" w:rsidRDefault="00C04F5C" w:rsidP="00C04F5C">
      <w:pPr>
        <w:pStyle w:val="B1"/>
        <w:rPr>
          <w:ins w:id="75" w:author="Jason Graham" w:date="2023-10-12T15:22:00Z"/>
        </w:rPr>
      </w:pPr>
      <w:ins w:id="76" w:author="Jason Graham" w:date="2023-10-12T15:22:00Z">
        <w:r>
          <w:t>-</w:t>
        </w:r>
        <w:r>
          <w:tab/>
          <w:t>UE capability information.</w:t>
        </w:r>
      </w:ins>
    </w:p>
    <w:p w14:paraId="040054FF" w14:textId="77777777" w:rsidR="00C04F5C" w:rsidRPr="00410461" w:rsidRDefault="00C04F5C" w:rsidP="00C04F5C">
      <w:pPr>
        <w:rPr>
          <w:ins w:id="77" w:author="Jason Graham" w:date="2023-10-12T15:22:00Z"/>
        </w:rPr>
      </w:pPr>
      <w:ins w:id="78" w:author="Jason Graham" w:date="2023-10-12T15:22:00Z">
        <w:r w:rsidRPr="00410461">
          <w:t>When the access type is non-3GPP, the IP address used by the UE to reach the N3A Entity shall be reported. The port shall also be reported if available.</w:t>
        </w:r>
      </w:ins>
    </w:p>
    <w:p w14:paraId="1BC97801" w14:textId="77777777" w:rsidR="00C04F5C" w:rsidRDefault="00C04F5C" w:rsidP="00C04F5C">
      <w:pPr>
        <w:ind w:left="284" w:hanging="284"/>
        <w:rPr>
          <w:ins w:id="79" w:author="Jason Graham" w:date="2023-10-12T15:22:00Z"/>
        </w:rPr>
      </w:pPr>
      <w:ins w:id="80" w:author="Jason Graham" w:date="2023-10-12T15:22:00Z">
        <w:r>
          <w:t xml:space="preserve">The trace </w:t>
        </w:r>
        <w:proofErr w:type="spellStart"/>
        <w:r>
          <w:t>xIRI</w:t>
        </w:r>
        <w:proofErr w:type="spellEnd"/>
        <w:r>
          <w:t xml:space="preserve"> shall include the following:</w:t>
        </w:r>
      </w:ins>
    </w:p>
    <w:p w14:paraId="1B0D8F23" w14:textId="77777777" w:rsidR="00C04F5C" w:rsidRPr="00410461" w:rsidRDefault="00C04F5C" w:rsidP="00C04F5C">
      <w:pPr>
        <w:pStyle w:val="B1"/>
        <w:rPr>
          <w:ins w:id="81" w:author="Jason Graham" w:date="2023-10-12T15:22:00Z"/>
        </w:rPr>
      </w:pPr>
      <w:ins w:id="82" w:author="Jason Graham" w:date="2023-10-12T15:22:00Z">
        <w:r w:rsidRPr="00410461">
          <w:t>-</w:t>
        </w:r>
        <w:r w:rsidRPr="00410461">
          <w:tab/>
        </w:r>
        <w:r>
          <w:t>Trace related</w:t>
        </w:r>
        <w:r w:rsidRPr="00410461">
          <w:t xml:space="preserve"> information.</w:t>
        </w:r>
      </w:ins>
    </w:p>
    <w:p w14:paraId="72390435" w14:textId="77777777" w:rsidR="00C04F5C" w:rsidRDefault="00C04F5C" w:rsidP="00C04F5C">
      <w:pPr>
        <w:rPr>
          <w:ins w:id="83" w:author="Jason Graham" w:date="2023-10-12T15:22:00Z"/>
        </w:rPr>
      </w:pPr>
      <w:ins w:id="84" w:author="Jason Graham" w:date="2023-10-12T15:22:00Z">
        <w:r>
          <w:t xml:space="preserve">The UE policy transfer </w:t>
        </w:r>
        <w:proofErr w:type="spellStart"/>
        <w:r>
          <w:t>xIRI</w:t>
        </w:r>
        <w:proofErr w:type="spellEnd"/>
        <w:r>
          <w:t xml:space="preserve"> shall include the following:</w:t>
        </w:r>
      </w:ins>
    </w:p>
    <w:p w14:paraId="106364EF" w14:textId="77777777" w:rsidR="00C04F5C" w:rsidRDefault="00C04F5C" w:rsidP="00C04F5C">
      <w:pPr>
        <w:pStyle w:val="B1"/>
        <w:rPr>
          <w:ins w:id="85" w:author="Jason Graham" w:date="2023-10-12T15:22:00Z"/>
        </w:rPr>
      </w:pPr>
      <w:ins w:id="86" w:author="Jason Graham" w:date="2023-10-12T15:22:00Z">
        <w:r>
          <w:t>-</w:t>
        </w:r>
        <w:r>
          <w:tab/>
          <w:t>UE policies.</w:t>
        </w:r>
      </w:ins>
    </w:p>
    <w:p w14:paraId="5023EC15" w14:textId="77777777" w:rsidR="00C04F5C" w:rsidRDefault="00C04F5C" w:rsidP="00C04F5C">
      <w:pPr>
        <w:rPr>
          <w:ins w:id="87" w:author="Jason Graham" w:date="2023-10-12T15:22:00Z"/>
        </w:rPr>
      </w:pPr>
      <w:ins w:id="88" w:author="Jason Graham" w:date="2023-10-12T15:22:00Z">
        <w:r>
          <w:t xml:space="preserve">The service accept </w:t>
        </w:r>
        <w:proofErr w:type="spellStart"/>
        <w:r>
          <w:t>xIRI</w:t>
        </w:r>
        <w:proofErr w:type="spellEnd"/>
        <w:r>
          <w:t xml:space="preserve"> shall include the following:</w:t>
        </w:r>
      </w:ins>
    </w:p>
    <w:p w14:paraId="0D24B182" w14:textId="77777777" w:rsidR="00C04F5C" w:rsidRDefault="00C04F5C" w:rsidP="00C04F5C">
      <w:pPr>
        <w:pStyle w:val="B1"/>
        <w:rPr>
          <w:ins w:id="89" w:author="Jason Graham" w:date="2023-10-12T15:22:00Z"/>
        </w:rPr>
      </w:pPr>
      <w:ins w:id="90" w:author="Jason Graham" w:date="2023-10-12T15:22:00Z">
        <w:r>
          <w:t>-</w:t>
        </w:r>
        <w:r>
          <w:tab/>
          <w:t>Service request related information.</w:t>
        </w:r>
      </w:ins>
    </w:p>
    <w:p w14:paraId="53BA6D77" w14:textId="77777777" w:rsidR="00C04F5C" w:rsidRDefault="00C04F5C" w:rsidP="00C04F5C">
      <w:pPr>
        <w:pStyle w:val="B1"/>
        <w:rPr>
          <w:ins w:id="91" w:author="Jason Graham" w:date="2023-10-12T15:22:00Z"/>
        </w:rPr>
      </w:pPr>
      <w:ins w:id="92" w:author="Jason Graham" w:date="2023-10-12T15:22:00Z">
        <w:r>
          <w:t>-</w:t>
        </w:r>
        <w:r>
          <w:tab/>
          <w:t>Service accept related information.</w:t>
        </w:r>
      </w:ins>
    </w:p>
    <w:p w14:paraId="28568314" w14:textId="77777777" w:rsidR="00E3303A" w:rsidRDefault="00E3303A" w:rsidP="00E3303A">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44CF0717" w14:textId="77777777" w:rsidR="00C951DE" w:rsidRPr="000257C9" w:rsidRDefault="00C951DE" w:rsidP="00C951DE">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ALL</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DD599" w14:textId="77777777" w:rsidR="000757CA" w:rsidRDefault="000757CA">
      <w:r>
        <w:separator/>
      </w:r>
    </w:p>
  </w:endnote>
  <w:endnote w:type="continuationSeparator" w:id="0">
    <w:p w14:paraId="7B28A0C1" w14:textId="77777777" w:rsidR="000757CA" w:rsidRDefault="00075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1335A" w14:textId="77777777" w:rsidR="000757CA" w:rsidRDefault="000757CA">
      <w:r>
        <w:separator/>
      </w:r>
    </w:p>
  </w:footnote>
  <w:footnote w:type="continuationSeparator" w:id="0">
    <w:p w14:paraId="635E6220" w14:textId="77777777" w:rsidR="000757CA" w:rsidRDefault="00075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0A"/>
    <w:rsid w:val="000757CA"/>
    <w:rsid w:val="000A6394"/>
    <w:rsid w:val="000B7FED"/>
    <w:rsid w:val="000C038A"/>
    <w:rsid w:val="000C6598"/>
    <w:rsid w:val="000D44B3"/>
    <w:rsid w:val="00110618"/>
    <w:rsid w:val="00115AFB"/>
    <w:rsid w:val="001179D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D3F"/>
    <w:rsid w:val="004B75B7"/>
    <w:rsid w:val="0051580D"/>
    <w:rsid w:val="00547111"/>
    <w:rsid w:val="00592D74"/>
    <w:rsid w:val="005E2C44"/>
    <w:rsid w:val="00612CC0"/>
    <w:rsid w:val="00621188"/>
    <w:rsid w:val="006257ED"/>
    <w:rsid w:val="00665C47"/>
    <w:rsid w:val="006801DB"/>
    <w:rsid w:val="00695808"/>
    <w:rsid w:val="006B46FB"/>
    <w:rsid w:val="006E21FB"/>
    <w:rsid w:val="007176FF"/>
    <w:rsid w:val="007731CA"/>
    <w:rsid w:val="00792342"/>
    <w:rsid w:val="007977A8"/>
    <w:rsid w:val="007B512A"/>
    <w:rsid w:val="007C2097"/>
    <w:rsid w:val="007D6A07"/>
    <w:rsid w:val="007F7259"/>
    <w:rsid w:val="008040A8"/>
    <w:rsid w:val="008279FA"/>
    <w:rsid w:val="00857798"/>
    <w:rsid w:val="008626E7"/>
    <w:rsid w:val="00870EE7"/>
    <w:rsid w:val="008863B9"/>
    <w:rsid w:val="008A45A6"/>
    <w:rsid w:val="008E0367"/>
    <w:rsid w:val="008F3789"/>
    <w:rsid w:val="008F686C"/>
    <w:rsid w:val="009125D0"/>
    <w:rsid w:val="009148DE"/>
    <w:rsid w:val="00937358"/>
    <w:rsid w:val="00941E30"/>
    <w:rsid w:val="00942E82"/>
    <w:rsid w:val="009777D9"/>
    <w:rsid w:val="00991B88"/>
    <w:rsid w:val="009A5753"/>
    <w:rsid w:val="009A579D"/>
    <w:rsid w:val="009E3297"/>
    <w:rsid w:val="009F3F14"/>
    <w:rsid w:val="009F734F"/>
    <w:rsid w:val="00A246B6"/>
    <w:rsid w:val="00A47E70"/>
    <w:rsid w:val="00A50CF0"/>
    <w:rsid w:val="00A7671C"/>
    <w:rsid w:val="00AA2CBC"/>
    <w:rsid w:val="00AC5820"/>
    <w:rsid w:val="00AD1CD8"/>
    <w:rsid w:val="00AF0AF6"/>
    <w:rsid w:val="00B258BB"/>
    <w:rsid w:val="00B26836"/>
    <w:rsid w:val="00B67B97"/>
    <w:rsid w:val="00B968C8"/>
    <w:rsid w:val="00BA3EC5"/>
    <w:rsid w:val="00BA51D9"/>
    <w:rsid w:val="00BB5DFC"/>
    <w:rsid w:val="00BD279D"/>
    <w:rsid w:val="00BD6BB8"/>
    <w:rsid w:val="00C04F5C"/>
    <w:rsid w:val="00C66BA2"/>
    <w:rsid w:val="00C951DE"/>
    <w:rsid w:val="00C95985"/>
    <w:rsid w:val="00CC5026"/>
    <w:rsid w:val="00CC68D0"/>
    <w:rsid w:val="00D03F9A"/>
    <w:rsid w:val="00D06D51"/>
    <w:rsid w:val="00D24991"/>
    <w:rsid w:val="00D50255"/>
    <w:rsid w:val="00D66520"/>
    <w:rsid w:val="00D77856"/>
    <w:rsid w:val="00DE34CF"/>
    <w:rsid w:val="00E13F3D"/>
    <w:rsid w:val="00E3303A"/>
    <w:rsid w:val="00E34898"/>
    <w:rsid w:val="00EB09B7"/>
    <w:rsid w:val="00EE7D7C"/>
    <w:rsid w:val="00F25D98"/>
    <w:rsid w:val="00F300FB"/>
    <w:rsid w:val="00FA0D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951DE"/>
    <w:rPr>
      <w:rFonts w:ascii="Arial" w:hAnsi="Arial"/>
      <w:sz w:val="32"/>
      <w:lang w:val="en-GB" w:eastAsia="en-US"/>
    </w:rPr>
  </w:style>
  <w:style w:type="character" w:customStyle="1" w:styleId="B1Char">
    <w:name w:val="B1 Char"/>
    <w:link w:val="B1"/>
    <w:qFormat/>
    <w:locked/>
    <w:rsid w:val="00857798"/>
    <w:rPr>
      <w:rFonts w:ascii="Times New Roman" w:hAnsi="Times New Roman"/>
      <w:lang w:val="en-GB" w:eastAsia="en-US"/>
    </w:rPr>
  </w:style>
  <w:style w:type="character" w:customStyle="1" w:styleId="NOChar">
    <w:name w:val="NO Char"/>
    <w:link w:val="NO"/>
    <w:rsid w:val="00857798"/>
    <w:rPr>
      <w:rFonts w:ascii="Times New Roman" w:hAnsi="Times New Roman"/>
      <w:lang w:val="en-GB" w:eastAsia="en-US"/>
    </w:rPr>
  </w:style>
  <w:style w:type="paragraph" w:styleId="Revision">
    <w:name w:val="Revision"/>
    <w:hidden/>
    <w:uiPriority w:val="99"/>
    <w:semiHidden/>
    <w:rsid w:val="008577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5CEB1-BC41-416D-8F11-84CFC1F44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1612</Words>
  <Characters>9195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2023-10-16T18:16:00Z</dcterms:created>
  <dcterms:modified xsi:type="dcterms:W3CDTF">2023-10-16T18:17:00Z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s3i230565</vt:lpwstr>
  </property>
  <property fmtid="{D5CDD505-2E9C-101B-9397-08002B2CF9AE}" pid="10" name="Spec#">
    <vt:lpwstr>33.127</vt:lpwstr>
  </property>
  <property fmtid="{D5CDD505-2E9C-101B-9397-08002B2CF9AE}" pid="11" name="Cr#">
    <vt:lpwstr>0226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Alignment of events reported out of the MME with AMF events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2023-10-12</vt:lpwstr>
  </property>
  <property fmtid="{D5CDD505-2E9C-101B-9397-08002B2CF9AE}" pid="20" name="Release">
    <vt:lpwstr>Rel-18</vt:lpwstr>
  </property>
</Properties>
</file>