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D64634" w:rsidR="001E41F3" w:rsidRDefault="001E41F3">
      <w:pPr>
        <w:pStyle w:val="CRCoverPage"/>
        <w:tabs>
          <w:tab w:val="right" w:pos="9639"/>
        </w:tabs>
        <w:spacing w:after="0"/>
        <w:rPr>
          <w:b/>
          <w:i/>
          <w:noProof/>
          <w:sz w:val="28"/>
        </w:rPr>
      </w:pPr>
      <w:r>
        <w:rPr>
          <w:b/>
          <w:noProof/>
          <w:sz w:val="24"/>
        </w:rPr>
        <w:t>3GPP TSG-</w:t>
      </w:r>
      <w:r w:rsidR="004C1C85">
        <w:fldChar w:fldCharType="begin"/>
      </w:r>
      <w:r w:rsidR="004C1C85">
        <w:instrText xml:space="preserve"> DOCPROPERTY  TSG/WGRef  \* MERGEFORMAT </w:instrText>
      </w:r>
      <w:r w:rsidR="004C1C85">
        <w:fldChar w:fldCharType="separate"/>
      </w:r>
      <w:r w:rsidR="00692F7E" w:rsidRPr="00692F7E">
        <w:rPr>
          <w:b/>
          <w:noProof/>
          <w:sz w:val="24"/>
        </w:rPr>
        <w:t>SA3</w:t>
      </w:r>
      <w:r w:rsidR="004C1C85">
        <w:rPr>
          <w:b/>
          <w:noProof/>
          <w:sz w:val="24"/>
        </w:rPr>
        <w:fldChar w:fldCharType="end"/>
      </w:r>
      <w:r w:rsidR="00C66BA2">
        <w:rPr>
          <w:b/>
          <w:noProof/>
          <w:sz w:val="24"/>
        </w:rPr>
        <w:t xml:space="preserve"> </w:t>
      </w:r>
      <w:r>
        <w:rPr>
          <w:b/>
          <w:noProof/>
          <w:sz w:val="24"/>
        </w:rPr>
        <w:t>Meeting #</w:t>
      </w:r>
      <w:r w:rsidR="004C1C85">
        <w:fldChar w:fldCharType="begin"/>
      </w:r>
      <w:r w:rsidR="004C1C85">
        <w:instrText xml:space="preserve"> DOCPROPERTY  MtgSeq  \* MERGEFORMAT </w:instrText>
      </w:r>
      <w:r w:rsidR="004C1C85">
        <w:fldChar w:fldCharType="separate"/>
      </w:r>
      <w:r w:rsidR="00692F7E" w:rsidRPr="00692F7E">
        <w:rPr>
          <w:b/>
          <w:noProof/>
          <w:sz w:val="24"/>
        </w:rPr>
        <w:t>9</w:t>
      </w:r>
      <w:r w:rsidR="00C16848">
        <w:rPr>
          <w:b/>
          <w:noProof/>
          <w:sz w:val="24"/>
        </w:rPr>
        <w:t>1</w:t>
      </w:r>
      <w:r w:rsidR="004C1C85">
        <w:rPr>
          <w:b/>
          <w:noProof/>
          <w:sz w:val="24"/>
        </w:rPr>
        <w:fldChar w:fldCharType="end"/>
      </w:r>
      <w:r w:rsidR="004C1C85">
        <w:fldChar w:fldCharType="begin"/>
      </w:r>
      <w:r w:rsidR="004C1C85">
        <w:instrText xml:space="preserve"> DOCPROPERTY  MtgTitle  \* MERGEFORMAT </w:instrText>
      </w:r>
      <w:r w:rsidR="004C1C85">
        <w:fldChar w:fldCharType="separate"/>
      </w:r>
      <w:r w:rsidR="00692F7E" w:rsidRPr="00692F7E">
        <w:rPr>
          <w:b/>
          <w:noProof/>
          <w:sz w:val="24"/>
        </w:rPr>
        <w:t>-LI</w:t>
      </w:r>
      <w:r w:rsidR="004C1C85">
        <w:rPr>
          <w:b/>
          <w:noProof/>
          <w:sz w:val="24"/>
        </w:rPr>
        <w:fldChar w:fldCharType="end"/>
      </w:r>
      <w:r>
        <w:rPr>
          <w:b/>
          <w:i/>
          <w:noProof/>
          <w:sz w:val="28"/>
        </w:rPr>
        <w:tab/>
      </w:r>
      <w:r w:rsidR="004C1C85">
        <w:fldChar w:fldCharType="begin"/>
      </w:r>
      <w:r w:rsidR="004C1C85">
        <w:instrText xml:space="preserve"> DOCPROPERTY  Tdoc#  \* MERGEFORMAT </w:instrText>
      </w:r>
      <w:r w:rsidR="004C1C85">
        <w:fldChar w:fldCharType="separate"/>
      </w:r>
      <w:r w:rsidR="00692F7E" w:rsidRPr="00692F7E">
        <w:rPr>
          <w:b/>
          <w:i/>
          <w:noProof/>
          <w:sz w:val="28"/>
        </w:rPr>
        <w:t>s3i230</w:t>
      </w:r>
      <w:r w:rsidR="00730CB9">
        <w:rPr>
          <w:b/>
          <w:i/>
          <w:noProof/>
          <w:sz w:val="28"/>
        </w:rPr>
        <w:t>562</w:t>
      </w:r>
      <w:r w:rsidR="004C1C85">
        <w:rPr>
          <w:b/>
          <w:i/>
          <w:noProof/>
          <w:sz w:val="28"/>
        </w:rPr>
        <w:fldChar w:fldCharType="end"/>
      </w:r>
    </w:p>
    <w:p w14:paraId="7CB45193" w14:textId="6C606256" w:rsidR="001E41F3" w:rsidRDefault="0060183B" w:rsidP="005E2C44">
      <w:pPr>
        <w:pStyle w:val="CRCoverPage"/>
        <w:outlineLvl w:val="0"/>
        <w:rPr>
          <w:b/>
          <w:noProof/>
          <w:sz w:val="24"/>
        </w:rPr>
      </w:pPr>
      <w:r>
        <w:rPr>
          <w:b/>
          <w:noProof/>
          <w:sz w:val="24"/>
        </w:rPr>
        <w:t>Sydney</w:t>
      </w:r>
      <w:r w:rsidR="001E41F3">
        <w:rPr>
          <w:b/>
          <w:noProof/>
          <w:sz w:val="24"/>
        </w:rPr>
        <w:t xml:space="preserve">, </w:t>
      </w:r>
      <w:r w:rsidR="004C1C85">
        <w:fldChar w:fldCharType="begin"/>
      </w:r>
      <w:r w:rsidR="004C1C85">
        <w:instrText xml:space="preserve"> DOCPROPERTY  Country  \* MERGEFORMAT </w:instrText>
      </w:r>
      <w:r w:rsidR="004C1C85">
        <w:fldChar w:fldCharType="separate"/>
      </w:r>
      <w:r>
        <w:rPr>
          <w:b/>
          <w:noProof/>
          <w:sz w:val="24"/>
        </w:rPr>
        <w:t>Australia</w:t>
      </w:r>
      <w:r w:rsidR="004C1C85">
        <w:rPr>
          <w:b/>
          <w:noProof/>
          <w:sz w:val="24"/>
        </w:rPr>
        <w:fldChar w:fldCharType="end"/>
      </w:r>
      <w:r w:rsidR="001E41F3">
        <w:rPr>
          <w:b/>
          <w:noProof/>
          <w:sz w:val="24"/>
        </w:rPr>
        <w:t xml:space="preserve">, </w:t>
      </w:r>
      <w:r w:rsidR="004C1C85">
        <w:fldChar w:fldCharType="begin"/>
      </w:r>
      <w:r w:rsidR="004C1C85">
        <w:instrText xml:space="preserve"> DOCPROPERTY  StartDate  \* MERGEFORMAT </w:instrText>
      </w:r>
      <w:r w:rsidR="004C1C85">
        <w:fldChar w:fldCharType="separate"/>
      </w:r>
      <w:r w:rsidR="00692F7E" w:rsidRPr="00692F7E">
        <w:rPr>
          <w:b/>
          <w:noProof/>
          <w:sz w:val="24"/>
        </w:rPr>
        <w:t>2</w:t>
      </w:r>
      <w:r w:rsidR="00D60ADD">
        <w:rPr>
          <w:b/>
          <w:noProof/>
          <w:sz w:val="24"/>
        </w:rPr>
        <w:t>4</w:t>
      </w:r>
      <w:r w:rsidR="00692F7E" w:rsidRPr="00692F7E">
        <w:rPr>
          <w:b/>
          <w:noProof/>
          <w:sz w:val="24"/>
        </w:rPr>
        <w:t xml:space="preserve">th </w:t>
      </w:r>
      <w:r>
        <w:rPr>
          <w:b/>
          <w:noProof/>
          <w:sz w:val="24"/>
        </w:rPr>
        <w:t>Oct</w:t>
      </w:r>
      <w:r w:rsidR="00692F7E" w:rsidRPr="00692F7E">
        <w:rPr>
          <w:b/>
          <w:noProof/>
          <w:sz w:val="24"/>
        </w:rPr>
        <w:t xml:space="preserve"> 2023</w:t>
      </w:r>
      <w:r w:rsidR="004C1C85">
        <w:rPr>
          <w:b/>
          <w:noProof/>
          <w:sz w:val="24"/>
        </w:rPr>
        <w:fldChar w:fldCharType="end"/>
      </w:r>
      <w:r w:rsidR="00547111">
        <w:rPr>
          <w:b/>
          <w:noProof/>
          <w:sz w:val="24"/>
        </w:rPr>
        <w:t xml:space="preserve"> - </w:t>
      </w:r>
      <w:r w:rsidR="004C1C85">
        <w:fldChar w:fldCharType="begin"/>
      </w:r>
      <w:r w:rsidR="004C1C85">
        <w:instrText xml:space="preserve"> DOCPROPERTY  EndDate  \* MERGEFORMAT </w:instrText>
      </w:r>
      <w:r w:rsidR="004C1C85">
        <w:fldChar w:fldCharType="separate"/>
      </w:r>
      <w:r w:rsidR="00D60ADD">
        <w:rPr>
          <w:b/>
          <w:noProof/>
          <w:sz w:val="24"/>
        </w:rPr>
        <w:t>27</w:t>
      </w:r>
      <w:r w:rsidR="00692F7E" w:rsidRPr="00692F7E">
        <w:rPr>
          <w:b/>
          <w:noProof/>
          <w:sz w:val="24"/>
        </w:rPr>
        <w:t xml:space="preserve">th </w:t>
      </w:r>
      <w:r w:rsidR="00D60ADD">
        <w:rPr>
          <w:b/>
          <w:noProof/>
          <w:sz w:val="24"/>
        </w:rPr>
        <w:t>Oct</w:t>
      </w:r>
      <w:r w:rsidR="00692F7E" w:rsidRPr="00692F7E">
        <w:rPr>
          <w:b/>
          <w:noProof/>
          <w:sz w:val="24"/>
        </w:rPr>
        <w:t xml:space="preserve"> 2023</w:t>
      </w:r>
      <w:r w:rsidR="004C1C8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50538" w:rsidR="001E41F3" w:rsidRPr="00410371" w:rsidRDefault="004C1C85" w:rsidP="00E13F3D">
            <w:pPr>
              <w:pStyle w:val="CRCoverPage"/>
              <w:spacing w:after="0"/>
              <w:jc w:val="right"/>
              <w:rPr>
                <w:b/>
                <w:noProof/>
                <w:sz w:val="28"/>
              </w:rPr>
            </w:pPr>
            <w:r>
              <w:fldChar w:fldCharType="begin"/>
            </w:r>
            <w:r>
              <w:instrText xml:space="preserve"> DOCPROPERTY  Spec#  \* MERGEFORMAT </w:instrText>
            </w:r>
            <w:r>
              <w:fldChar w:fldCharType="separate"/>
            </w:r>
            <w:r w:rsidR="00692F7E" w:rsidRPr="00692F7E">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7EEA8" w:rsidR="001E41F3" w:rsidRPr="00410371" w:rsidRDefault="004C1C85" w:rsidP="00547111">
            <w:pPr>
              <w:pStyle w:val="CRCoverPage"/>
              <w:spacing w:after="0"/>
              <w:rPr>
                <w:noProof/>
              </w:rPr>
            </w:pPr>
            <w:r>
              <w:fldChar w:fldCharType="begin"/>
            </w:r>
            <w:r>
              <w:instrText xml:space="preserve"> DOCPROPERTY  Cr#  \* MERGEFORMAT </w:instrText>
            </w:r>
            <w:r>
              <w:fldChar w:fldCharType="separate"/>
            </w:r>
            <w:r w:rsidR="00692F7E" w:rsidRPr="00692F7E">
              <w:rPr>
                <w:b/>
                <w:noProof/>
                <w:sz w:val="28"/>
              </w:rPr>
              <w:t>0</w:t>
            </w:r>
            <w:r w:rsidR="00730CB9">
              <w:rPr>
                <w:b/>
                <w:noProof/>
                <w:sz w:val="28"/>
              </w:rPr>
              <w:t>589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8429C" w:rsidR="001E41F3" w:rsidRPr="00410371" w:rsidRDefault="00D60ADD"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09BFB" w:rsidR="001E41F3" w:rsidRPr="00410371" w:rsidRDefault="004C1C85">
            <w:pPr>
              <w:pStyle w:val="CRCoverPage"/>
              <w:spacing w:after="0"/>
              <w:jc w:val="center"/>
              <w:rPr>
                <w:noProof/>
                <w:sz w:val="28"/>
              </w:rPr>
            </w:pPr>
            <w:r>
              <w:fldChar w:fldCharType="begin"/>
            </w:r>
            <w:r>
              <w:instrText xml:space="preserve"> DOCPROPERTY  Version  \* MERGEFORMAT </w:instrText>
            </w:r>
            <w:r>
              <w:fldChar w:fldCharType="separate"/>
            </w:r>
            <w:r w:rsidR="00692F7E" w:rsidRPr="00692F7E">
              <w:rPr>
                <w:b/>
                <w:noProof/>
                <w:sz w:val="28"/>
              </w:rPr>
              <w:t>18.</w:t>
            </w:r>
            <w:r w:rsidR="00E57E04">
              <w:rPr>
                <w:b/>
                <w:noProof/>
                <w:sz w:val="28"/>
              </w:rPr>
              <w:t>5</w:t>
            </w:r>
            <w:r w:rsidR="00692F7E" w:rsidRPr="00692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DBE4E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6EA32" w:rsidR="00F25D98" w:rsidRDefault="00E34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6323" w:rsidR="001E41F3" w:rsidRDefault="009005CD">
            <w:pPr>
              <w:pStyle w:val="CRCoverPage"/>
              <w:spacing w:after="0"/>
              <w:ind w:left="100"/>
              <w:rPr>
                <w:noProof/>
              </w:rPr>
            </w:pPr>
            <w:r>
              <w:t xml:space="preserve">Clarification of </w:t>
            </w:r>
            <w:r w:rsidR="008B2CD0">
              <w:t>LI Conferencing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9B454" w:rsidR="001E41F3" w:rsidRDefault="004C1C85">
            <w:pPr>
              <w:pStyle w:val="CRCoverPage"/>
              <w:spacing w:after="0"/>
              <w:ind w:left="100"/>
              <w:rPr>
                <w:noProof/>
              </w:rPr>
            </w:pPr>
            <w:r>
              <w:fldChar w:fldCharType="begin"/>
            </w:r>
            <w:r>
              <w:instrText xml:space="preserve"> DOCPROPERTY  SourceIfWg  \* MERGEFORMAT </w:instrText>
            </w:r>
            <w:r>
              <w:fldChar w:fldCharType="separate"/>
            </w:r>
            <w:r w:rsidR="00692F7E">
              <w:rPr>
                <w:noProof/>
              </w:rPr>
              <w:t>SA3-LI (</w:t>
            </w:r>
            <w:r w:rsidR="00692F7E">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D7FDD" w:rsidR="001E41F3" w:rsidRDefault="004C1C85" w:rsidP="00547111">
            <w:pPr>
              <w:pStyle w:val="CRCoverPage"/>
              <w:spacing w:after="0"/>
              <w:ind w:left="100"/>
              <w:rPr>
                <w:noProof/>
              </w:rPr>
            </w:pPr>
            <w:r>
              <w:fldChar w:fldCharType="begin"/>
            </w:r>
            <w:r>
              <w:instrText xml:space="preserve"> DOCPROPERTY  SourceIfTsg  \* MERGEFORMAT </w:instrText>
            </w:r>
            <w:r>
              <w:fldChar w:fldCharType="separate"/>
            </w:r>
            <w:r w:rsidR="00692F7E">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829DC" w:rsidR="001E41F3" w:rsidRDefault="004C1C85">
            <w:pPr>
              <w:pStyle w:val="CRCoverPage"/>
              <w:spacing w:after="0"/>
              <w:ind w:left="100"/>
              <w:rPr>
                <w:noProof/>
              </w:rPr>
            </w:pPr>
            <w:r>
              <w:fldChar w:fldCharType="begin"/>
            </w:r>
            <w:r>
              <w:instrText xml:space="preserve"> DOCPROPERTY  RelatedWis  \* MERGEFORMAT </w:instrText>
            </w:r>
            <w:r>
              <w:fldChar w:fldCharType="separate"/>
            </w:r>
            <w:r w:rsidR="00692F7E">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8A688" w:rsidR="001E41F3" w:rsidRDefault="004C1C85">
            <w:pPr>
              <w:pStyle w:val="CRCoverPage"/>
              <w:spacing w:after="0"/>
              <w:ind w:left="100"/>
              <w:rPr>
                <w:noProof/>
              </w:rPr>
            </w:pPr>
            <w:r>
              <w:fldChar w:fldCharType="begin"/>
            </w:r>
            <w:r>
              <w:instrText xml:space="preserve"> DOCPROPERTY  ResDate  \* MERGEFORMAT </w:instrText>
            </w:r>
            <w:r>
              <w:fldChar w:fldCharType="separate"/>
            </w:r>
            <w:r w:rsidR="00692F7E">
              <w:rPr>
                <w:noProof/>
              </w:rPr>
              <w:t>2023-</w:t>
            </w:r>
            <w:r w:rsidR="00AD1180">
              <w:rPr>
                <w:noProof/>
              </w:rPr>
              <w:t>10</w:t>
            </w:r>
            <w:r w:rsidR="00692F7E">
              <w:rPr>
                <w:noProof/>
              </w:rPr>
              <w:t>-</w:t>
            </w:r>
            <w:r w:rsidR="00562D5A">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B79E" w:rsidR="001E41F3" w:rsidRDefault="00AA05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6BFA2" w:rsidR="001E41F3" w:rsidRDefault="004C1C85">
            <w:pPr>
              <w:pStyle w:val="CRCoverPage"/>
              <w:spacing w:after="0"/>
              <w:ind w:left="100"/>
              <w:rPr>
                <w:noProof/>
              </w:rPr>
            </w:pPr>
            <w:r>
              <w:fldChar w:fldCharType="begin"/>
            </w:r>
            <w:r>
              <w:instrText xml:space="preserve"> DOCPROPERTY  Release  \* MERGEFORMAT </w:instrText>
            </w:r>
            <w:r>
              <w:fldChar w:fldCharType="separate"/>
            </w:r>
            <w:r w:rsidR="00692F7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A961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8BF48" w14:textId="228D6C64" w:rsidR="00C3607D" w:rsidRDefault="005D7B89">
            <w:pPr>
              <w:pStyle w:val="CRCoverPage"/>
              <w:spacing w:after="0"/>
              <w:ind w:left="100"/>
              <w:rPr>
                <w:noProof/>
              </w:rPr>
            </w:pPr>
            <w:r>
              <w:rPr>
                <w:noProof/>
              </w:rPr>
              <w:t>Clause 7.12.2.</w:t>
            </w:r>
            <w:r w:rsidR="00C3607D">
              <w:rPr>
                <w:noProof/>
              </w:rPr>
              <w:t>4</w:t>
            </w:r>
            <w:r w:rsidR="002A735C">
              <w:rPr>
                <w:noProof/>
              </w:rPr>
              <w:t>.</w:t>
            </w:r>
            <w:r w:rsidR="00C3607D">
              <w:rPr>
                <w:noProof/>
              </w:rPr>
              <w:t>4</w:t>
            </w:r>
            <w:r>
              <w:rPr>
                <w:noProof/>
              </w:rPr>
              <w:t xml:space="preserve"> of TS 33.128</w:t>
            </w:r>
            <w:r w:rsidR="001D4FCC">
              <w:rPr>
                <w:noProof/>
              </w:rPr>
              <w:t xml:space="preserve">, </w:t>
            </w:r>
            <w:r w:rsidR="00C3607D">
              <w:rPr>
                <w:noProof/>
              </w:rPr>
              <w:t xml:space="preserve">describes LI for Conferencing.  </w:t>
            </w:r>
            <w:r w:rsidR="00712B59">
              <w:rPr>
                <w:noProof/>
              </w:rPr>
              <w:t>This clause is brief and provides an overview of a limited aspect of conferencing</w:t>
            </w:r>
            <w:r w:rsidR="00A649A8">
              <w:rPr>
                <w:noProof/>
              </w:rPr>
              <w:t xml:space="preserve"> and does not describe other aspects such as how reports of users added to the conference are reported</w:t>
            </w:r>
            <w:r w:rsidR="00040771">
              <w:rPr>
                <w:noProof/>
              </w:rPr>
              <w:t xml:space="preserve"> or users leaving the conference are reported.  In addition, it does not describe </w:t>
            </w:r>
            <w:r w:rsidR="00BF3806">
              <w:rPr>
                <w:noProof/>
              </w:rPr>
              <w:t>or require that the Start of Interception with an already active conference be reported.</w:t>
            </w:r>
          </w:p>
          <w:p w14:paraId="71AD5F7E" w14:textId="77777777" w:rsidR="00061289" w:rsidRDefault="00061289">
            <w:pPr>
              <w:pStyle w:val="CRCoverPage"/>
              <w:spacing w:after="0"/>
              <w:ind w:left="100"/>
              <w:rPr>
                <w:noProof/>
              </w:rPr>
            </w:pPr>
          </w:p>
          <w:p w14:paraId="504A9531" w14:textId="4CC55F1A" w:rsidR="00061289" w:rsidRDefault="00061289">
            <w:pPr>
              <w:pStyle w:val="CRCoverPage"/>
              <w:spacing w:after="0"/>
              <w:ind w:left="100"/>
              <w:rPr>
                <w:noProof/>
              </w:rPr>
            </w:pPr>
            <w:r>
              <w:rPr>
                <w:noProof/>
              </w:rPr>
              <w:t xml:space="preserve">In addition, </w:t>
            </w:r>
            <w:r w:rsidR="00E0757E">
              <w:rPr>
                <w:noProof/>
              </w:rPr>
              <w:t xml:space="preserve">the last paragraph of this clause indicates that when another IMS user </w:t>
            </w:r>
            <w:r w:rsidR="004F5B3E">
              <w:rPr>
                <w:noProof/>
              </w:rPr>
              <w:t>initiates the conference, LI for the target who joins that conference is only reported as per LI reporting</w:t>
            </w:r>
            <w:r w:rsidR="00E568C8">
              <w:rPr>
                <w:noProof/>
              </w:rPr>
              <w:t xml:space="preserve"> for normal sessions (non-conference sessions).  However, this case needs to be considered in two scenarios, the first where the conference server is in the same CSP’s network as the target and the second where the conference server is outside of the CSP’s network.  When the conference server is in the CSP’s network, LEAs will expect the CSP to report conference events (e.g., user joins or leaves the conference)</w:t>
            </w:r>
            <w:r w:rsidR="007B40BA">
              <w:rPr>
                <w:noProof/>
              </w:rPr>
              <w:t>.  Thus, clarification is needed in this regards.</w:t>
            </w:r>
          </w:p>
          <w:p w14:paraId="708AA7DE" w14:textId="22974613" w:rsidR="001E41F3" w:rsidRDefault="001E41F3" w:rsidP="007B40B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F09B81" w:rsidR="001E41F3" w:rsidRDefault="00817C1B">
            <w:pPr>
              <w:pStyle w:val="CRCoverPage"/>
              <w:spacing w:after="0"/>
              <w:ind w:left="100"/>
              <w:rPr>
                <w:noProof/>
              </w:rPr>
            </w:pPr>
            <w:r>
              <w:rPr>
                <w:noProof/>
              </w:rPr>
              <w:t>Updates Clause 7.12.2.4.4 to include conference related reporting</w:t>
            </w:r>
            <w:r w:rsidR="00202C01">
              <w:rPr>
                <w:noProof/>
              </w:rPr>
              <w:t>.</w:t>
            </w:r>
            <w:r w:rsidR="00583B2C">
              <w:rPr>
                <w:noProof/>
              </w:rPr>
              <w:t xml:space="preserve">   </w:t>
            </w:r>
            <w:r w:rsidR="00C27BA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A86B2" w:rsidR="001E41F3" w:rsidRDefault="00BC7C1E">
            <w:pPr>
              <w:pStyle w:val="CRCoverPage"/>
              <w:spacing w:after="0"/>
              <w:ind w:left="100"/>
              <w:rPr>
                <w:noProof/>
              </w:rPr>
            </w:pPr>
            <w:r>
              <w:rPr>
                <w:noProof/>
              </w:rPr>
              <w:t xml:space="preserve">This will result in </w:t>
            </w:r>
            <w:r w:rsidR="000F582A">
              <w:rPr>
                <w:noProof/>
              </w:rPr>
              <w:t xml:space="preserve">CSPs </w:t>
            </w:r>
            <w:r w:rsidR="00DA37D6">
              <w:rPr>
                <w:noProof/>
              </w:rPr>
              <w:t xml:space="preserve">not </w:t>
            </w:r>
            <w:r>
              <w:rPr>
                <w:noProof/>
              </w:rPr>
              <w:t xml:space="preserve">being able to </w:t>
            </w:r>
            <w:r w:rsidR="00C15EF3">
              <w:rPr>
                <w:noProof/>
              </w:rPr>
              <w:t>meet</w:t>
            </w:r>
            <w:r w:rsidR="00DA37D6">
              <w:rPr>
                <w:noProof/>
              </w:rPr>
              <w:t xml:space="preserve"> national/regional regulatory requirements for LI</w:t>
            </w:r>
            <w:r w:rsidR="00C15EF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9E17F" w:rsidR="001E41F3" w:rsidRDefault="00202C01">
            <w:pPr>
              <w:pStyle w:val="CRCoverPage"/>
              <w:spacing w:after="0"/>
              <w:ind w:left="100"/>
              <w:rPr>
                <w:noProof/>
              </w:rPr>
            </w:pPr>
            <w:r>
              <w:rPr>
                <w:noProof/>
              </w:rPr>
              <w:t>7.12.2.4.4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091D3" w:rsidR="001E41F3" w:rsidRDefault="00E34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748EE" w:rsidR="001E41F3" w:rsidRDefault="00E34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5C746" w:rsidR="001E41F3" w:rsidRDefault="00E34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C15E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2AB769" w:rsidR="008863B9" w:rsidRDefault="008E1DC7">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1C8628" w14:textId="77777777" w:rsidR="00E34E47" w:rsidRDefault="00E34E47" w:rsidP="00E34E47">
      <w:pPr>
        <w:pStyle w:val="Heading2"/>
        <w:jc w:val="center"/>
        <w:rPr>
          <w:color w:val="FF0000"/>
        </w:rPr>
      </w:pPr>
      <w:bookmarkStart w:id="1" w:name="_Toc113732261"/>
      <w:bookmarkStart w:id="2" w:name="_Toc135580234"/>
      <w:r>
        <w:rPr>
          <w:color w:val="FF0000"/>
        </w:rPr>
        <w:lastRenderedPageBreak/>
        <w:t>**** START OF FIRST CHANGE (MAIN DOCUMENT) ***</w:t>
      </w:r>
      <w:bookmarkEnd w:id="1"/>
    </w:p>
    <w:p w14:paraId="460C2B6C" w14:textId="77777777" w:rsidR="008B2CD0" w:rsidRPr="008B2CD0" w:rsidRDefault="008B2CD0" w:rsidP="008B2CD0">
      <w:pPr>
        <w:keepNext/>
        <w:keepLines/>
        <w:overflowPunct w:val="0"/>
        <w:autoSpaceDE w:val="0"/>
        <w:autoSpaceDN w:val="0"/>
        <w:adjustRightInd w:val="0"/>
        <w:spacing w:before="120"/>
        <w:ind w:left="1701" w:hanging="1701"/>
        <w:textAlignment w:val="baseline"/>
        <w:outlineLvl w:val="4"/>
        <w:rPr>
          <w:rFonts w:ascii="Arial" w:hAnsi="Arial"/>
          <w:sz w:val="22"/>
        </w:rPr>
      </w:pPr>
      <w:bookmarkStart w:id="3" w:name="_Toc146207419"/>
      <w:bookmarkStart w:id="4" w:name="_Toc137851875"/>
      <w:bookmarkStart w:id="5" w:name="_Toc137851880"/>
      <w:bookmarkEnd w:id="2"/>
      <w:r w:rsidRPr="008B2CD0">
        <w:rPr>
          <w:rFonts w:ascii="Arial" w:hAnsi="Arial"/>
          <w:sz w:val="22"/>
        </w:rPr>
        <w:t>7.12.2.4.4</w:t>
      </w:r>
      <w:r w:rsidRPr="008B2CD0">
        <w:rPr>
          <w:rFonts w:ascii="Arial" w:hAnsi="Arial"/>
          <w:sz w:val="22"/>
        </w:rPr>
        <w:tab/>
        <w:t>LI for conferencing</w:t>
      </w:r>
      <w:bookmarkEnd w:id="3"/>
    </w:p>
    <w:p w14:paraId="5BEAA706" w14:textId="77777777" w:rsidR="008B2CD0" w:rsidRPr="008B2CD0" w:rsidRDefault="008B2CD0" w:rsidP="008B2CD0">
      <w:pPr>
        <w:overflowPunct w:val="0"/>
        <w:autoSpaceDE w:val="0"/>
        <w:autoSpaceDN w:val="0"/>
        <w:adjustRightInd w:val="0"/>
        <w:textAlignment w:val="baseline"/>
      </w:pPr>
      <w:r w:rsidRPr="008B2CD0">
        <w:t>This includes the LI for conferencing services.</w:t>
      </w:r>
    </w:p>
    <w:p w14:paraId="54167462" w14:textId="77777777" w:rsidR="008B2CD0" w:rsidRDefault="008B2CD0" w:rsidP="008B2CD0">
      <w:pPr>
        <w:overflowPunct w:val="0"/>
        <w:autoSpaceDE w:val="0"/>
        <w:autoSpaceDN w:val="0"/>
        <w:adjustRightInd w:val="0"/>
        <w:textAlignment w:val="baseline"/>
      </w:pPr>
      <w:r w:rsidRPr="008B2CD0">
        <w:t xml:space="preserve">LI for conferencing services applies when a target initiates a multi-party conferencing session or when a target joins a "meet-me" </w:t>
      </w:r>
      <w:proofErr w:type="spellStart"/>
      <w:r w:rsidRPr="008B2CD0">
        <w:t>conferenceing</w:t>
      </w:r>
      <w:proofErr w:type="spellEnd"/>
      <w:r w:rsidRPr="008B2CD0">
        <w:t xml:space="preserve"> session or when a "meet me" conferencing session is established with conferencing URI itself being the target.</w:t>
      </w:r>
    </w:p>
    <w:p w14:paraId="2A3CE987" w14:textId="162FA594" w:rsidR="00DD43E3" w:rsidRDefault="00DD43E3" w:rsidP="00DD43E3">
      <w:pPr>
        <w:rPr>
          <w:ins w:id="6" w:author="Selvam Rengasami" w:date="2023-10-10T17:39:00Z"/>
        </w:rPr>
      </w:pPr>
      <w:r>
        <w:t>When a target happens to be one of the participant</w:t>
      </w:r>
      <w:ins w:id="7" w:author="Selvam Rengasami" w:date="2023-10-10T17:38:00Z">
        <w:r>
          <w:t>s</w:t>
        </w:r>
      </w:ins>
      <w:r>
        <w:t xml:space="preserve"> of a conference initiated by another IMS user</w:t>
      </w:r>
      <w:ins w:id="8" w:author="Selvam Rengasami" w:date="2023-10-10T17:39:00Z">
        <w:r w:rsidR="00D4592A">
          <w:t xml:space="preserve"> and the conference server is outside of the CSP’s network</w:t>
        </w:r>
      </w:ins>
      <w:r>
        <w:t>, the LI for normal sessions (see clause 7.12.2.4.2) applies.</w:t>
      </w:r>
      <w:ins w:id="9" w:author="Selvam Rengasami" w:date="2023-10-10T17:39:00Z">
        <w:r w:rsidR="0058185F">
          <w:t xml:space="preserve"> However, when </w:t>
        </w:r>
        <w:r w:rsidR="0058185F" w:rsidRPr="008B2CD0">
          <w:t>a target happens to be one of the participant</w:t>
        </w:r>
        <w:r w:rsidR="0058185F">
          <w:t>s</w:t>
        </w:r>
        <w:r w:rsidR="0058185F" w:rsidRPr="008B2CD0">
          <w:t xml:space="preserve"> of a conference initiated by another IMS user</w:t>
        </w:r>
        <w:r w:rsidR="0058185F">
          <w:t xml:space="preserve"> and the conference server is within of the CSP’s network, the requirements for the network to report conference events apply (</w:t>
        </w:r>
        <w:proofErr w:type="gramStart"/>
        <w:r w:rsidR="0058185F">
          <w:t>e.g.</w:t>
        </w:r>
        <w:proofErr w:type="gramEnd"/>
        <w:r w:rsidR="0058185F">
          <w:t xml:space="preserve"> </w:t>
        </w:r>
      </w:ins>
      <w:ins w:id="10" w:author="Selvam Rengasami" w:date="2023-10-10T17:44:00Z">
        <w:r w:rsidR="005B579F">
          <w:t xml:space="preserve">reporting events such as when </w:t>
        </w:r>
      </w:ins>
      <w:ins w:id="11" w:author="Selvam Rengasami" w:date="2023-10-10T17:39:00Z">
        <w:r w:rsidR="0058185F">
          <w:t>other parties join the conference call or leav</w:t>
        </w:r>
      </w:ins>
      <w:ins w:id="12" w:author="Selvam Rengasami" w:date="2023-10-10T17:44:00Z">
        <w:r w:rsidR="00492E37">
          <w:t>e</w:t>
        </w:r>
      </w:ins>
      <w:ins w:id="13" w:author="Selvam Rengasami" w:date="2023-10-10T17:39:00Z">
        <w:r w:rsidR="0058185F">
          <w:t xml:space="preserve"> the conference call). In this latter case, when the target leaves the conference, subsequent LI events related to the conference shall cease to be reported.</w:t>
        </w:r>
      </w:ins>
    </w:p>
    <w:p w14:paraId="60C6DF17" w14:textId="1C71F646" w:rsidR="0058185F" w:rsidRPr="008B2CD0" w:rsidRDefault="0058185F" w:rsidP="0058185F">
      <w:pPr>
        <w:overflowPunct w:val="0"/>
        <w:autoSpaceDE w:val="0"/>
        <w:autoSpaceDN w:val="0"/>
        <w:adjustRightInd w:val="0"/>
        <w:textAlignment w:val="baseline"/>
        <w:rPr>
          <w:ins w:id="14" w:author="Selvam Rengasami" w:date="2023-10-10T17:39:00Z"/>
        </w:rPr>
      </w:pPr>
      <w:ins w:id="15" w:author="Selvam Rengasami" w:date="2023-10-10T17:39:00Z">
        <w:r>
          <w:t>When interception is activated and the target is engaged in a</w:t>
        </w:r>
      </w:ins>
      <w:ins w:id="16" w:author="Selvam Rengasami" w:date="2023-10-10T17:41:00Z">
        <w:r w:rsidR="00C018E1">
          <w:t>n already</w:t>
        </w:r>
      </w:ins>
      <w:ins w:id="17" w:author="Selvam Rengasami" w:date="2023-10-10T17:39:00Z">
        <w:r>
          <w:t xml:space="preserve"> established conference, the POI in the conference server shall report the start of interception with an active conference. </w:t>
        </w:r>
      </w:ins>
    </w:p>
    <w:bookmarkEnd w:id="4"/>
    <w:p w14:paraId="0C7AA344" w14:textId="77777777" w:rsidR="00391795" w:rsidRDefault="00391795" w:rsidP="00337A40">
      <w:pPr>
        <w:keepNext/>
        <w:keepLines/>
        <w:overflowPunct w:val="0"/>
        <w:autoSpaceDE w:val="0"/>
        <w:autoSpaceDN w:val="0"/>
        <w:adjustRightInd w:val="0"/>
        <w:spacing w:before="120"/>
        <w:ind w:left="1701" w:hanging="1701"/>
        <w:textAlignment w:val="baseline"/>
        <w:outlineLvl w:val="4"/>
        <w:rPr>
          <w:rFonts w:ascii="Arial" w:hAnsi="Arial"/>
          <w:sz w:val="22"/>
        </w:rPr>
      </w:pPr>
    </w:p>
    <w:p w14:paraId="71EBC54A" w14:textId="1971A287" w:rsidR="00041F55" w:rsidRDefault="00041F55" w:rsidP="00041F55">
      <w:pPr>
        <w:pStyle w:val="Heading2"/>
        <w:jc w:val="center"/>
        <w:rPr>
          <w:color w:val="FF0000"/>
        </w:rPr>
      </w:pPr>
      <w:bookmarkStart w:id="18" w:name="_Toc137851565"/>
      <w:bookmarkEnd w:id="5"/>
      <w:r>
        <w:rPr>
          <w:color w:val="FF0000"/>
        </w:rPr>
        <w:t>**** END OF MAIN DOCUMENT CHANGES ***</w:t>
      </w:r>
    </w:p>
    <w:p w14:paraId="2ADD4E8C" w14:textId="16530712" w:rsidR="00DF6598" w:rsidRPr="00DF6598" w:rsidRDefault="00DF6598" w:rsidP="00DF6598">
      <w:pPr>
        <w:pStyle w:val="Heading2"/>
        <w:jc w:val="center"/>
        <w:rPr>
          <w:color w:val="FF0000"/>
        </w:rPr>
      </w:pPr>
      <w:r>
        <w:rPr>
          <w:color w:val="FF0000"/>
        </w:rPr>
        <w:t xml:space="preserve">**** START OF CHANGES </w:t>
      </w:r>
      <w:r w:rsidR="00DD6155">
        <w:rPr>
          <w:color w:val="FF0000"/>
        </w:rPr>
        <w:t>(ATTACHMENTS) *</w:t>
      </w:r>
      <w:r>
        <w:rPr>
          <w:color w:val="FF0000"/>
        </w:rPr>
        <w:t>**</w:t>
      </w:r>
    </w:p>
    <w:p w14:paraId="7F09BCF1" w14:textId="77777777" w:rsidR="008039BF" w:rsidRDefault="008039BF" w:rsidP="008039BF">
      <w:pPr>
        <w:pStyle w:val="Code"/>
      </w:pPr>
    </w:p>
    <w:p w14:paraId="68C9CD36" w14:textId="08A2F011" w:rsidR="001E41F3" w:rsidRPr="00041F55" w:rsidRDefault="00E34E47" w:rsidP="00041F55">
      <w:pPr>
        <w:pStyle w:val="Heading2"/>
        <w:jc w:val="center"/>
        <w:rPr>
          <w:color w:val="FF0000"/>
        </w:rPr>
      </w:pPr>
      <w:r>
        <w:rPr>
          <w:color w:val="FF0000"/>
        </w:rPr>
        <w:t xml:space="preserve">**** </w:t>
      </w:r>
      <w:r w:rsidR="00041F55">
        <w:rPr>
          <w:color w:val="FF0000"/>
        </w:rPr>
        <w:t>END</w:t>
      </w:r>
      <w:r>
        <w:rPr>
          <w:color w:val="FF0000"/>
        </w:rPr>
        <w:t xml:space="preserve"> OF </w:t>
      </w:r>
      <w:r w:rsidR="00041F55">
        <w:rPr>
          <w:color w:val="FF0000"/>
        </w:rPr>
        <w:t>ALL CHANGES</w:t>
      </w:r>
      <w:r>
        <w:rPr>
          <w:color w:val="FF0000"/>
        </w:rPr>
        <w:t xml:space="preserve"> ***</w:t>
      </w:r>
      <w:bookmarkEnd w:id="18"/>
    </w:p>
    <w:sectPr w:rsidR="001E41F3" w:rsidRPr="00041F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C8C85" w14:textId="77777777" w:rsidR="00EB5F05" w:rsidRDefault="00EB5F05">
      <w:r>
        <w:separator/>
      </w:r>
    </w:p>
  </w:endnote>
  <w:endnote w:type="continuationSeparator" w:id="0">
    <w:p w14:paraId="3E0AE5DE" w14:textId="77777777" w:rsidR="00EB5F05" w:rsidRDefault="00EB5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78C00" w14:textId="77777777" w:rsidR="00EB5F05" w:rsidRDefault="00EB5F05">
      <w:r>
        <w:separator/>
      </w:r>
    </w:p>
  </w:footnote>
  <w:footnote w:type="continuationSeparator" w:id="0">
    <w:p w14:paraId="155CF032" w14:textId="77777777" w:rsidR="00EB5F05" w:rsidRDefault="00EB5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4E47" w:rsidRDefault="00E34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4E47" w:rsidRDefault="00E34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4E47" w:rsidRDefault="00E34E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4E47" w:rsidRDefault="00E34E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FE9"/>
    <w:rsid w:val="00022E4A"/>
    <w:rsid w:val="00031DB6"/>
    <w:rsid w:val="000374A0"/>
    <w:rsid w:val="00040771"/>
    <w:rsid w:val="00041F55"/>
    <w:rsid w:val="00060218"/>
    <w:rsid w:val="00061289"/>
    <w:rsid w:val="00071388"/>
    <w:rsid w:val="0007553B"/>
    <w:rsid w:val="00086BCF"/>
    <w:rsid w:val="00092BEE"/>
    <w:rsid w:val="000A6394"/>
    <w:rsid w:val="000B5FD8"/>
    <w:rsid w:val="000B7FED"/>
    <w:rsid w:val="000C038A"/>
    <w:rsid w:val="000C6598"/>
    <w:rsid w:val="000D44B3"/>
    <w:rsid w:val="000E09E3"/>
    <w:rsid w:val="000E39B8"/>
    <w:rsid w:val="000F582A"/>
    <w:rsid w:val="000F6E4A"/>
    <w:rsid w:val="0013662D"/>
    <w:rsid w:val="00145D43"/>
    <w:rsid w:val="00151A4C"/>
    <w:rsid w:val="001521AF"/>
    <w:rsid w:val="001650A2"/>
    <w:rsid w:val="0017785B"/>
    <w:rsid w:val="001802B9"/>
    <w:rsid w:val="00181D0B"/>
    <w:rsid w:val="00192C46"/>
    <w:rsid w:val="001A08B3"/>
    <w:rsid w:val="001A2CA0"/>
    <w:rsid w:val="001A6E62"/>
    <w:rsid w:val="001A7B60"/>
    <w:rsid w:val="001B52F0"/>
    <w:rsid w:val="001B7A65"/>
    <w:rsid w:val="001C3373"/>
    <w:rsid w:val="001D3F79"/>
    <w:rsid w:val="001D4FCC"/>
    <w:rsid w:val="001D6E89"/>
    <w:rsid w:val="001E41F3"/>
    <w:rsid w:val="001F1F95"/>
    <w:rsid w:val="00202C01"/>
    <w:rsid w:val="0020531D"/>
    <w:rsid w:val="0022611B"/>
    <w:rsid w:val="00227ADC"/>
    <w:rsid w:val="00250AFF"/>
    <w:rsid w:val="0025411D"/>
    <w:rsid w:val="0026004D"/>
    <w:rsid w:val="002640DD"/>
    <w:rsid w:val="00265967"/>
    <w:rsid w:val="00273730"/>
    <w:rsid w:val="00275D12"/>
    <w:rsid w:val="00283155"/>
    <w:rsid w:val="00284FEB"/>
    <w:rsid w:val="002860C4"/>
    <w:rsid w:val="00292776"/>
    <w:rsid w:val="00292DB1"/>
    <w:rsid w:val="002A4979"/>
    <w:rsid w:val="002A735C"/>
    <w:rsid w:val="002B5741"/>
    <w:rsid w:val="002C3363"/>
    <w:rsid w:val="002C354A"/>
    <w:rsid w:val="002E472E"/>
    <w:rsid w:val="003023EA"/>
    <w:rsid w:val="00305409"/>
    <w:rsid w:val="00316D15"/>
    <w:rsid w:val="00320139"/>
    <w:rsid w:val="00337A40"/>
    <w:rsid w:val="00343D59"/>
    <w:rsid w:val="003458CE"/>
    <w:rsid w:val="003609EF"/>
    <w:rsid w:val="0036231A"/>
    <w:rsid w:val="00374DD4"/>
    <w:rsid w:val="00377703"/>
    <w:rsid w:val="00391795"/>
    <w:rsid w:val="00392FDD"/>
    <w:rsid w:val="003B2556"/>
    <w:rsid w:val="003D4404"/>
    <w:rsid w:val="003E058F"/>
    <w:rsid w:val="003E1A36"/>
    <w:rsid w:val="00410371"/>
    <w:rsid w:val="00414E4E"/>
    <w:rsid w:val="004242F1"/>
    <w:rsid w:val="0044442A"/>
    <w:rsid w:val="00444B06"/>
    <w:rsid w:val="00465D4F"/>
    <w:rsid w:val="004741E7"/>
    <w:rsid w:val="004742FA"/>
    <w:rsid w:val="00475C8D"/>
    <w:rsid w:val="00487E01"/>
    <w:rsid w:val="00492E37"/>
    <w:rsid w:val="004A3643"/>
    <w:rsid w:val="004B5B9E"/>
    <w:rsid w:val="004B75B7"/>
    <w:rsid w:val="004C1C85"/>
    <w:rsid w:val="004D7C87"/>
    <w:rsid w:val="004F5B3E"/>
    <w:rsid w:val="00512B0F"/>
    <w:rsid w:val="0051580D"/>
    <w:rsid w:val="00542C30"/>
    <w:rsid w:val="00547111"/>
    <w:rsid w:val="00562D5A"/>
    <w:rsid w:val="00570A46"/>
    <w:rsid w:val="00574D1A"/>
    <w:rsid w:val="005754CB"/>
    <w:rsid w:val="0058185F"/>
    <w:rsid w:val="00583B2C"/>
    <w:rsid w:val="00592D74"/>
    <w:rsid w:val="00597CFF"/>
    <w:rsid w:val="005A2566"/>
    <w:rsid w:val="005B0B4D"/>
    <w:rsid w:val="005B579F"/>
    <w:rsid w:val="005B6380"/>
    <w:rsid w:val="005C5DBE"/>
    <w:rsid w:val="005D1689"/>
    <w:rsid w:val="005D72B0"/>
    <w:rsid w:val="005D7B89"/>
    <w:rsid w:val="005E2C44"/>
    <w:rsid w:val="005E3373"/>
    <w:rsid w:val="005F10A3"/>
    <w:rsid w:val="0060183B"/>
    <w:rsid w:val="006126C1"/>
    <w:rsid w:val="00621188"/>
    <w:rsid w:val="006257ED"/>
    <w:rsid w:val="00631DC3"/>
    <w:rsid w:val="00665C47"/>
    <w:rsid w:val="006745D2"/>
    <w:rsid w:val="00692F7E"/>
    <w:rsid w:val="00695808"/>
    <w:rsid w:val="006A0301"/>
    <w:rsid w:val="006B46FB"/>
    <w:rsid w:val="006D010E"/>
    <w:rsid w:val="006D4A87"/>
    <w:rsid w:val="006D5948"/>
    <w:rsid w:val="006E21FB"/>
    <w:rsid w:val="006F7631"/>
    <w:rsid w:val="00705E8E"/>
    <w:rsid w:val="00712B59"/>
    <w:rsid w:val="00713EDC"/>
    <w:rsid w:val="007176FF"/>
    <w:rsid w:val="00730CB9"/>
    <w:rsid w:val="007512D3"/>
    <w:rsid w:val="007605CF"/>
    <w:rsid w:val="00771F84"/>
    <w:rsid w:val="00792342"/>
    <w:rsid w:val="00793AD7"/>
    <w:rsid w:val="00795F54"/>
    <w:rsid w:val="007977A8"/>
    <w:rsid w:val="007A2CB1"/>
    <w:rsid w:val="007A4324"/>
    <w:rsid w:val="007A66D8"/>
    <w:rsid w:val="007A6A23"/>
    <w:rsid w:val="007B40BA"/>
    <w:rsid w:val="007B512A"/>
    <w:rsid w:val="007C2097"/>
    <w:rsid w:val="007C2AB9"/>
    <w:rsid w:val="007D6A07"/>
    <w:rsid w:val="007E4A45"/>
    <w:rsid w:val="007F7259"/>
    <w:rsid w:val="008039BF"/>
    <w:rsid w:val="008040A8"/>
    <w:rsid w:val="00807262"/>
    <w:rsid w:val="00817C1B"/>
    <w:rsid w:val="00826D4E"/>
    <w:rsid w:val="008279FA"/>
    <w:rsid w:val="00834AC6"/>
    <w:rsid w:val="00850934"/>
    <w:rsid w:val="008626E7"/>
    <w:rsid w:val="00870EE7"/>
    <w:rsid w:val="008863B9"/>
    <w:rsid w:val="00890624"/>
    <w:rsid w:val="0089501D"/>
    <w:rsid w:val="00897424"/>
    <w:rsid w:val="008A45A6"/>
    <w:rsid w:val="008B2CD0"/>
    <w:rsid w:val="008E102D"/>
    <w:rsid w:val="008E1DC7"/>
    <w:rsid w:val="008F1997"/>
    <w:rsid w:val="008F26F7"/>
    <w:rsid w:val="008F3789"/>
    <w:rsid w:val="008F646B"/>
    <w:rsid w:val="008F686C"/>
    <w:rsid w:val="009005CD"/>
    <w:rsid w:val="00905117"/>
    <w:rsid w:val="009143C0"/>
    <w:rsid w:val="009148DE"/>
    <w:rsid w:val="00917A53"/>
    <w:rsid w:val="00922EB4"/>
    <w:rsid w:val="00941725"/>
    <w:rsid w:val="00941E30"/>
    <w:rsid w:val="00957800"/>
    <w:rsid w:val="009641D2"/>
    <w:rsid w:val="00964FD1"/>
    <w:rsid w:val="00967D31"/>
    <w:rsid w:val="009757FA"/>
    <w:rsid w:val="009777D9"/>
    <w:rsid w:val="00981D9D"/>
    <w:rsid w:val="00991B88"/>
    <w:rsid w:val="00996D00"/>
    <w:rsid w:val="009A14EE"/>
    <w:rsid w:val="009A5753"/>
    <w:rsid w:val="009A579D"/>
    <w:rsid w:val="009A6EF0"/>
    <w:rsid w:val="009D06C3"/>
    <w:rsid w:val="009D4516"/>
    <w:rsid w:val="009E3297"/>
    <w:rsid w:val="009F3731"/>
    <w:rsid w:val="009F6070"/>
    <w:rsid w:val="009F734F"/>
    <w:rsid w:val="00A14962"/>
    <w:rsid w:val="00A2090C"/>
    <w:rsid w:val="00A246B6"/>
    <w:rsid w:val="00A25C17"/>
    <w:rsid w:val="00A47E70"/>
    <w:rsid w:val="00A50CF0"/>
    <w:rsid w:val="00A649A8"/>
    <w:rsid w:val="00A66673"/>
    <w:rsid w:val="00A66AD4"/>
    <w:rsid w:val="00A7671C"/>
    <w:rsid w:val="00A97F28"/>
    <w:rsid w:val="00AA0537"/>
    <w:rsid w:val="00AA0AE4"/>
    <w:rsid w:val="00AA2CBC"/>
    <w:rsid w:val="00AC0B05"/>
    <w:rsid w:val="00AC22B7"/>
    <w:rsid w:val="00AC5820"/>
    <w:rsid w:val="00AD1180"/>
    <w:rsid w:val="00AD1CD8"/>
    <w:rsid w:val="00AD37DE"/>
    <w:rsid w:val="00AD4053"/>
    <w:rsid w:val="00AF263D"/>
    <w:rsid w:val="00B10DA5"/>
    <w:rsid w:val="00B13218"/>
    <w:rsid w:val="00B13AF3"/>
    <w:rsid w:val="00B258BB"/>
    <w:rsid w:val="00B3486A"/>
    <w:rsid w:val="00B437E2"/>
    <w:rsid w:val="00B472AB"/>
    <w:rsid w:val="00B512B7"/>
    <w:rsid w:val="00B56936"/>
    <w:rsid w:val="00B67B97"/>
    <w:rsid w:val="00B81D75"/>
    <w:rsid w:val="00B83F73"/>
    <w:rsid w:val="00B95FD8"/>
    <w:rsid w:val="00B968C8"/>
    <w:rsid w:val="00BA3EC5"/>
    <w:rsid w:val="00BA51D9"/>
    <w:rsid w:val="00BB0777"/>
    <w:rsid w:val="00BB5DFC"/>
    <w:rsid w:val="00BC7C1E"/>
    <w:rsid w:val="00BD279D"/>
    <w:rsid w:val="00BD6BB8"/>
    <w:rsid w:val="00BF3806"/>
    <w:rsid w:val="00BF3F04"/>
    <w:rsid w:val="00C018E1"/>
    <w:rsid w:val="00C07085"/>
    <w:rsid w:val="00C15EF3"/>
    <w:rsid w:val="00C16848"/>
    <w:rsid w:val="00C23042"/>
    <w:rsid w:val="00C27005"/>
    <w:rsid w:val="00C27BA8"/>
    <w:rsid w:val="00C3607D"/>
    <w:rsid w:val="00C52D45"/>
    <w:rsid w:val="00C66BA2"/>
    <w:rsid w:val="00C95985"/>
    <w:rsid w:val="00CA0889"/>
    <w:rsid w:val="00CA2865"/>
    <w:rsid w:val="00CB695F"/>
    <w:rsid w:val="00CB709C"/>
    <w:rsid w:val="00CC5026"/>
    <w:rsid w:val="00CC68D0"/>
    <w:rsid w:val="00CC72A9"/>
    <w:rsid w:val="00CF087E"/>
    <w:rsid w:val="00D03F9A"/>
    <w:rsid w:val="00D06D51"/>
    <w:rsid w:val="00D24991"/>
    <w:rsid w:val="00D4592A"/>
    <w:rsid w:val="00D50255"/>
    <w:rsid w:val="00D60ADD"/>
    <w:rsid w:val="00D644C0"/>
    <w:rsid w:val="00D660CC"/>
    <w:rsid w:val="00D66520"/>
    <w:rsid w:val="00D95785"/>
    <w:rsid w:val="00DA37D6"/>
    <w:rsid w:val="00DA7DAF"/>
    <w:rsid w:val="00DD43E3"/>
    <w:rsid w:val="00DD6155"/>
    <w:rsid w:val="00DE34CF"/>
    <w:rsid w:val="00DF0A1F"/>
    <w:rsid w:val="00DF548E"/>
    <w:rsid w:val="00DF6598"/>
    <w:rsid w:val="00E061CF"/>
    <w:rsid w:val="00E0757E"/>
    <w:rsid w:val="00E131CC"/>
    <w:rsid w:val="00E13F3D"/>
    <w:rsid w:val="00E1496F"/>
    <w:rsid w:val="00E34898"/>
    <w:rsid w:val="00E34E47"/>
    <w:rsid w:val="00E568C8"/>
    <w:rsid w:val="00E57E04"/>
    <w:rsid w:val="00E77F0F"/>
    <w:rsid w:val="00E90F32"/>
    <w:rsid w:val="00EA02BD"/>
    <w:rsid w:val="00EA39CC"/>
    <w:rsid w:val="00EB09B7"/>
    <w:rsid w:val="00EB5F05"/>
    <w:rsid w:val="00EB7227"/>
    <w:rsid w:val="00EC1A68"/>
    <w:rsid w:val="00ED1F30"/>
    <w:rsid w:val="00ED3E9C"/>
    <w:rsid w:val="00EE7D7C"/>
    <w:rsid w:val="00F102C8"/>
    <w:rsid w:val="00F1517E"/>
    <w:rsid w:val="00F25D98"/>
    <w:rsid w:val="00F300FB"/>
    <w:rsid w:val="00F46D16"/>
    <w:rsid w:val="00F54C2E"/>
    <w:rsid w:val="00F65237"/>
    <w:rsid w:val="00F66D1F"/>
    <w:rsid w:val="00FB6386"/>
    <w:rsid w:val="00FB7948"/>
    <w:rsid w:val="00FC20C0"/>
    <w:rsid w:val="00FC683D"/>
    <w:rsid w:val="00FC6A93"/>
    <w:rsid w:val="00FE40E1"/>
    <w:rsid w:val="00FE754E"/>
    <w:rsid w:val="00FF11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uiPriority w:val="9"/>
    <w:rsid w:val="00E34E47"/>
    <w:rPr>
      <w:rFonts w:ascii="Arial" w:hAnsi="Arial"/>
      <w:sz w:val="36"/>
      <w:lang w:val="en-GB" w:eastAsia="en-US"/>
    </w:rPr>
  </w:style>
  <w:style w:type="character" w:customStyle="1" w:styleId="Heading2Char">
    <w:name w:val="Heading 2 Char"/>
    <w:basedOn w:val="DefaultParagraphFont"/>
    <w:link w:val="Heading2"/>
    <w:rsid w:val="00E34E47"/>
    <w:rPr>
      <w:rFonts w:ascii="Arial" w:hAnsi="Arial"/>
      <w:sz w:val="32"/>
      <w:lang w:val="en-GB" w:eastAsia="en-US"/>
    </w:rPr>
  </w:style>
  <w:style w:type="character" w:customStyle="1" w:styleId="Heading3Char">
    <w:name w:val="Heading 3 Char"/>
    <w:aliases w:val="H3 Char"/>
    <w:basedOn w:val="DefaultParagraphFont"/>
    <w:link w:val="Heading3"/>
    <w:uiPriority w:val="9"/>
    <w:rsid w:val="00E34E47"/>
    <w:rPr>
      <w:rFonts w:ascii="Arial" w:hAnsi="Arial"/>
      <w:sz w:val="28"/>
      <w:lang w:val="en-GB" w:eastAsia="en-US"/>
    </w:rPr>
  </w:style>
  <w:style w:type="character" w:customStyle="1" w:styleId="Heading4Char">
    <w:name w:val="Heading 4 Char"/>
    <w:aliases w:val="H4 Char"/>
    <w:basedOn w:val="DefaultParagraphFont"/>
    <w:link w:val="Heading4"/>
    <w:rsid w:val="00E34E47"/>
    <w:rPr>
      <w:rFonts w:ascii="Arial" w:hAnsi="Arial"/>
      <w:sz w:val="24"/>
      <w:lang w:val="en-GB" w:eastAsia="en-US"/>
    </w:rPr>
  </w:style>
  <w:style w:type="character" w:customStyle="1" w:styleId="Heading5Char">
    <w:name w:val="Heading 5 Char"/>
    <w:aliases w:val="h5 Char"/>
    <w:basedOn w:val="DefaultParagraphFont"/>
    <w:link w:val="Heading5"/>
    <w:uiPriority w:val="9"/>
    <w:rsid w:val="00E34E47"/>
    <w:rPr>
      <w:rFonts w:ascii="Arial" w:hAnsi="Arial"/>
      <w:sz w:val="22"/>
      <w:lang w:val="en-GB" w:eastAsia="en-US"/>
    </w:rPr>
  </w:style>
  <w:style w:type="character" w:customStyle="1" w:styleId="Heading6Char">
    <w:name w:val="Heading 6 Char"/>
    <w:basedOn w:val="DefaultParagraphFont"/>
    <w:link w:val="Heading6"/>
    <w:rsid w:val="00E34E47"/>
    <w:rPr>
      <w:rFonts w:ascii="Arial" w:hAnsi="Arial"/>
      <w:lang w:val="en-GB" w:eastAsia="en-US"/>
    </w:rPr>
  </w:style>
  <w:style w:type="character" w:customStyle="1" w:styleId="Heading8Char">
    <w:name w:val="Heading 8 Char"/>
    <w:basedOn w:val="DefaultParagraphFont"/>
    <w:link w:val="Heading8"/>
    <w:rsid w:val="00E34E47"/>
    <w:rPr>
      <w:rFonts w:ascii="Arial" w:hAnsi="Arial"/>
      <w:sz w:val="36"/>
      <w:lang w:val="en-GB" w:eastAsia="en-US"/>
    </w:rPr>
  </w:style>
  <w:style w:type="character" w:customStyle="1" w:styleId="TALChar">
    <w:name w:val="TAL Char"/>
    <w:link w:val="TAL"/>
    <w:qFormat/>
    <w:locked/>
    <w:rsid w:val="00E34E47"/>
    <w:rPr>
      <w:rFonts w:ascii="Arial" w:hAnsi="Arial"/>
      <w:sz w:val="18"/>
      <w:lang w:val="en-GB" w:eastAsia="en-US"/>
    </w:rPr>
  </w:style>
  <w:style w:type="character" w:customStyle="1" w:styleId="TAHCar">
    <w:name w:val="TAH Car"/>
    <w:link w:val="TAH"/>
    <w:rsid w:val="00E34E47"/>
    <w:rPr>
      <w:rFonts w:ascii="Arial" w:hAnsi="Arial"/>
      <w:b/>
      <w:sz w:val="18"/>
      <w:lang w:val="en-GB" w:eastAsia="en-US"/>
    </w:rPr>
  </w:style>
  <w:style w:type="character" w:customStyle="1" w:styleId="NOChar">
    <w:name w:val="NO Char"/>
    <w:link w:val="NO"/>
    <w:rsid w:val="00E34E47"/>
    <w:rPr>
      <w:rFonts w:ascii="Times New Roman" w:hAnsi="Times New Roman"/>
      <w:lang w:val="en-GB" w:eastAsia="en-US"/>
    </w:rPr>
  </w:style>
  <w:style w:type="character" w:customStyle="1" w:styleId="THChar">
    <w:name w:val="TH Char"/>
    <w:link w:val="TH"/>
    <w:qFormat/>
    <w:rsid w:val="00E34E47"/>
    <w:rPr>
      <w:rFonts w:ascii="Arial" w:hAnsi="Arial"/>
      <w:b/>
      <w:lang w:val="en-GB" w:eastAsia="en-US"/>
    </w:rPr>
  </w:style>
  <w:style w:type="character" w:customStyle="1" w:styleId="B1Char">
    <w:name w:val="B1 Char"/>
    <w:link w:val="B1"/>
    <w:qFormat/>
    <w:locked/>
    <w:rsid w:val="00E34E47"/>
    <w:rPr>
      <w:rFonts w:ascii="Times New Roman" w:hAnsi="Times New Roman"/>
      <w:lang w:val="en-GB" w:eastAsia="en-US"/>
    </w:rPr>
  </w:style>
  <w:style w:type="character" w:customStyle="1" w:styleId="TFChar">
    <w:name w:val="TF Char"/>
    <w:basedOn w:val="DefaultParagraphFont"/>
    <w:link w:val="TF"/>
    <w:rsid w:val="00E34E47"/>
    <w:rPr>
      <w:rFonts w:ascii="Arial" w:hAnsi="Arial"/>
      <w:b/>
      <w:lang w:val="en-GB" w:eastAsia="en-US"/>
    </w:rPr>
  </w:style>
  <w:style w:type="character" w:customStyle="1" w:styleId="EditorsNoteChar">
    <w:name w:val="Editor's Note Char"/>
    <w:link w:val="EditorsNote"/>
    <w:rsid w:val="00E34E47"/>
    <w:rPr>
      <w:rFonts w:ascii="Times New Roman" w:hAnsi="Times New Roman"/>
      <w:color w:val="FF0000"/>
      <w:lang w:val="en-GB" w:eastAsia="en-US"/>
    </w:rPr>
  </w:style>
  <w:style w:type="paragraph" w:styleId="Revision">
    <w:name w:val="Revision"/>
    <w:hidden/>
    <w:uiPriority w:val="99"/>
    <w:semiHidden/>
    <w:rsid w:val="003B255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77703"/>
    <w:rPr>
      <w:color w:val="605E5C"/>
      <w:shd w:val="clear" w:color="auto" w:fill="E1DFDD"/>
    </w:rPr>
  </w:style>
  <w:style w:type="paragraph" w:customStyle="1" w:styleId="CodeHeader">
    <w:name w:val="CodeHeader"/>
    <w:basedOn w:val="Normal"/>
    <w:rsid w:val="00DF6598"/>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F6598"/>
    <w:pPr>
      <w:spacing w:after="0"/>
      <w:ind w:left="1134" w:hanging="1134"/>
    </w:pPr>
    <w:rPr>
      <w:rFonts w:ascii="Courier New" w:eastAsiaTheme="minorEastAsia" w:hAnsi="Courier New" w:cstheme="minorBidi"/>
      <w:sz w:val="16"/>
      <w:szCs w:val="22"/>
      <w:lang w:val="en-US"/>
    </w:rPr>
  </w:style>
  <w:style w:type="paragraph" w:customStyle="1" w:styleId="Code">
    <w:name w:val="Code"/>
    <w:basedOn w:val="Normal"/>
    <w:uiPriority w:val="1"/>
    <w:qFormat/>
    <w:rsid w:val="008039BF"/>
    <w:pPr>
      <w:spacing w:after="0"/>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11722">
      <w:bodyDiv w:val="1"/>
      <w:marLeft w:val="0"/>
      <w:marRight w:val="0"/>
      <w:marTop w:val="0"/>
      <w:marBottom w:val="0"/>
      <w:divBdr>
        <w:top w:val="none" w:sz="0" w:space="0" w:color="auto"/>
        <w:left w:val="none" w:sz="0" w:space="0" w:color="auto"/>
        <w:bottom w:val="none" w:sz="0" w:space="0" w:color="auto"/>
        <w:right w:val="none" w:sz="0" w:space="0" w:color="auto"/>
      </w:divBdr>
    </w:div>
    <w:div w:id="639266080">
      <w:bodyDiv w:val="1"/>
      <w:marLeft w:val="0"/>
      <w:marRight w:val="0"/>
      <w:marTop w:val="0"/>
      <w:marBottom w:val="0"/>
      <w:divBdr>
        <w:top w:val="none" w:sz="0" w:space="0" w:color="auto"/>
        <w:left w:val="none" w:sz="0" w:space="0" w:color="auto"/>
        <w:bottom w:val="none" w:sz="0" w:space="0" w:color="auto"/>
        <w:right w:val="none" w:sz="0" w:space="0" w:color="auto"/>
      </w:divBdr>
    </w:div>
    <w:div w:id="886529535">
      <w:bodyDiv w:val="1"/>
      <w:marLeft w:val="0"/>
      <w:marRight w:val="0"/>
      <w:marTop w:val="0"/>
      <w:marBottom w:val="0"/>
      <w:divBdr>
        <w:top w:val="none" w:sz="0" w:space="0" w:color="auto"/>
        <w:left w:val="none" w:sz="0" w:space="0" w:color="auto"/>
        <w:bottom w:val="none" w:sz="0" w:space="0" w:color="auto"/>
        <w:right w:val="none" w:sz="0" w:space="0" w:color="auto"/>
      </w:divBdr>
    </w:div>
    <w:div w:id="1086223520">
      <w:bodyDiv w:val="1"/>
      <w:marLeft w:val="0"/>
      <w:marRight w:val="0"/>
      <w:marTop w:val="0"/>
      <w:marBottom w:val="0"/>
      <w:divBdr>
        <w:top w:val="none" w:sz="0" w:space="0" w:color="auto"/>
        <w:left w:val="none" w:sz="0" w:space="0" w:color="auto"/>
        <w:bottom w:val="none" w:sz="0" w:space="0" w:color="auto"/>
        <w:right w:val="none" w:sz="0" w:space="0" w:color="auto"/>
      </w:divBdr>
    </w:div>
    <w:div w:id="126237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8E6F5B-9E3F-4DEC-AC79-EA39FC23C6F7}">
  <ds:schemaRefs>
    <ds:schemaRef ds:uri="http://schemas.openxmlformats.org/officeDocument/2006/bibliography"/>
  </ds:schemaRefs>
</ds:datastoreItem>
</file>

<file path=customXml/itemProps2.xml><?xml version="1.0" encoding="utf-8"?>
<ds:datastoreItem xmlns:ds="http://schemas.openxmlformats.org/officeDocument/2006/customXml" ds:itemID="{73D04898-3F43-41FA-8310-A61A2234845F}">
  <ds:schemaRefs>
    <ds:schemaRef ds:uri="http://schemas.microsoft.com/sharepoint/v3/contenttype/forms"/>
  </ds:schemaRefs>
</ds:datastoreItem>
</file>

<file path=customXml/itemProps3.xml><?xml version="1.0" encoding="utf-8"?>
<ds:datastoreItem xmlns:ds="http://schemas.openxmlformats.org/officeDocument/2006/customXml" ds:itemID="{3CAACED2-29D6-4539-83F2-7B4332FE9F2C}">
  <ds:schemaRefs>
    <ds:schemaRef ds:uri="http://schemas.microsoft.com/office/2006/metadata/properties"/>
    <ds:schemaRef ds:uri="http://schemas.microsoft.com/office/infopath/2007/PartnerControls"/>
    <ds:schemaRef ds:uri="27195e96-b521-4815-8c6d-b4fc4cfb923b"/>
  </ds:schemaRefs>
</ds:datastoreItem>
</file>

<file path=customXml/itemProps4.xml><?xml version="1.0" encoding="utf-8"?>
<ds:datastoreItem xmlns:ds="http://schemas.openxmlformats.org/officeDocument/2006/customXml" ds:itemID="{AD1ED3F9-877B-4446-B225-7F719CB2B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Pages>
  <Words>616</Words>
  <Characters>4196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Selvam Rengasami</cp:lastModifiedBy>
  <cp:revision>2</cp:revision>
  <cp:lastPrinted>1900-01-01T05:00:00Z</cp:lastPrinted>
  <dcterms:created xsi:type="dcterms:W3CDTF">2023-10-12T15:36:00Z</dcterms:created>
  <dcterms:modified xsi:type="dcterms:W3CDTF">2023-10-12T15:36:00Z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s3i230420</vt:lpwstr>
  </property>
  <property fmtid="{D5CDD505-2E9C-101B-9397-08002B2CF9AE}" pid="10" name="Spec#">
    <vt:lpwstr>33.128</vt:lpwstr>
  </property>
  <property fmtid="{D5CDD505-2E9C-101B-9397-08002B2CF9AE}" pid="11" name="Cr#">
    <vt:lpwstr>0560</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Correction to the provisioning for location acquisition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2023-06-28</vt:lpwstr>
  </property>
  <property fmtid="{D5CDD505-2E9C-101B-9397-08002B2CF9AE}" pid="20" name="Release">
    <vt:lpwstr>Rel-18</vt:lpwstr>
  </property>
  <property fmtid="{D5CDD505-2E9C-101B-9397-08002B2CF9AE}" pid="21" name="ContentTypeId">
    <vt:lpwstr>0x0101006942074E32DB3D4DA621A9558AEA9750</vt:lpwstr>
  </property>
</Properties>
</file>