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31212" w14:textId="03D8DC8C" w:rsidR="00A943EB" w:rsidRDefault="00A943EB" w:rsidP="00A943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>
        <w:rPr>
          <w:b/>
          <w:noProof/>
          <w:sz w:val="24"/>
          <w:lang w:val="it-IT"/>
        </w:rPr>
        <w:t>3GPP SA3LI#91</w:t>
      </w:r>
      <w:r>
        <w:rPr>
          <w:b/>
          <w:i/>
          <w:noProof/>
          <w:sz w:val="28"/>
          <w:lang w:val="it-IT"/>
        </w:rPr>
        <w:tab/>
        <w:t>s3i230</w:t>
      </w:r>
      <w:r w:rsidR="000E16AC">
        <w:rPr>
          <w:b/>
          <w:i/>
          <w:noProof/>
          <w:sz w:val="28"/>
          <w:lang w:val="it-IT"/>
        </w:rPr>
        <w:t>550</w:t>
      </w:r>
    </w:p>
    <w:p w14:paraId="5A893F96" w14:textId="77777777" w:rsidR="00A943EB" w:rsidRDefault="00A943EB" w:rsidP="00A943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24-27 October 2023, Sydney (Australia)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40F22B" w:rsidR="001E41F3" w:rsidRPr="00410371" w:rsidRDefault="006F7700" w:rsidP="009C7F6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587387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19BD23" w:rsidR="001E41F3" w:rsidRPr="00410371" w:rsidRDefault="006F7700" w:rsidP="009C7F6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9C7F62">
                <w:rPr>
                  <w:b/>
                  <w:noProof/>
                  <w:sz w:val="28"/>
                </w:rPr>
                <w:t>0581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A8579C" w:rsidR="001E41F3" w:rsidRPr="00410371" w:rsidRDefault="005E75B0" w:rsidP="005873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D50CD4" w:rsidR="001E41F3" w:rsidRPr="00410371" w:rsidRDefault="006F7700" w:rsidP="005873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51C9C">
                <w:rPr>
                  <w:b/>
                  <w:noProof/>
                  <w:sz w:val="28"/>
                </w:rPr>
                <w:t>18.5</w:t>
              </w:r>
              <w:r w:rsidR="005873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59C9D2" w:rsidR="00F25D98" w:rsidRDefault="0058738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C15B81" w:rsidR="001E41F3" w:rsidRPr="00B13691" w:rsidRDefault="00F619BC" w:rsidP="0020131A">
            <w:pPr>
              <w:pStyle w:val="CRCoverPage"/>
              <w:spacing w:after="0"/>
              <w:ind w:left="100"/>
              <w:rPr>
                <w:noProof/>
              </w:rPr>
            </w:pPr>
            <w:r w:rsidRPr="00B13691">
              <w:t>S</w:t>
            </w:r>
            <w:r w:rsidR="00B316C8" w:rsidRPr="00B13691">
              <w:t>ubscriber record change</w:t>
            </w:r>
            <w:r w:rsidR="00B06589" w:rsidRPr="00B13691">
              <w:t xml:space="preserve"> notification</w:t>
            </w:r>
            <w:r w:rsidRPr="00B13691">
              <w:t xml:space="preserve"> scenarios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3AA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359A52" w:rsidR="001E41F3" w:rsidRPr="00147827" w:rsidRDefault="000B6E0D" w:rsidP="00276F54">
            <w:pPr>
              <w:pStyle w:val="CRCoverPage"/>
              <w:spacing w:after="0"/>
              <w:rPr>
                <w:noProof/>
                <w:lang w:val="fr-FR"/>
              </w:rPr>
            </w:pPr>
            <w:r w:rsidRPr="00147827">
              <w:rPr>
                <w:lang w:val="fr-FR"/>
              </w:rPr>
              <w:t xml:space="preserve">  </w:t>
            </w:r>
            <w:r w:rsidR="00276F54" w:rsidRPr="00147827">
              <w:rPr>
                <w:lang w:val="fr-FR"/>
              </w:rPr>
              <w:t>SA3-LI (PSC</w:t>
            </w:r>
            <w:r w:rsidR="009751B3" w:rsidRPr="00147827">
              <w:rPr>
                <w:lang w:val="fr-FR"/>
              </w:rPr>
              <w:t>, Nokia, Nokia Shanghai Bell</w:t>
            </w:r>
            <w:r w:rsidR="00276F54" w:rsidRPr="00147827">
              <w:rPr>
                <w:lang w:val="fr-FR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201281" w:rsidR="001E41F3" w:rsidRDefault="000B6E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0CE221" w:rsidR="001E41F3" w:rsidRDefault="000B6E0D">
            <w:pPr>
              <w:pStyle w:val="CRCoverPage"/>
              <w:spacing w:after="0"/>
              <w:ind w:left="100"/>
              <w:rPr>
                <w:noProof/>
              </w:rPr>
            </w:pPr>
            <w:r>
              <w:t>LI18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EEBF3D" w:rsidR="001E41F3" w:rsidRDefault="00616C32">
            <w:pPr>
              <w:pStyle w:val="CRCoverPage"/>
              <w:spacing w:after="0"/>
              <w:ind w:left="100"/>
              <w:rPr>
                <w:noProof/>
              </w:rPr>
            </w:pPr>
            <w:r>
              <w:t>10-06-2023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6DFA6E" w:rsidR="001E41F3" w:rsidRDefault="005E75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5167BD" w:rsidR="001E41F3" w:rsidRDefault="0001092F" w:rsidP="000109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9C3581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C2097">
              <w:rPr>
                <w:i/>
                <w:noProof/>
                <w:sz w:val="18"/>
              </w:rPr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9557F">
              <w:rPr>
                <w:i/>
                <w:noProof/>
                <w:sz w:val="18"/>
              </w:rPr>
              <w:br/>
              <w:t>Rel-19</w:t>
            </w:r>
            <w:r w:rsidR="00C9557F">
              <w:rPr>
                <w:i/>
                <w:noProof/>
                <w:sz w:val="18"/>
              </w:rPr>
              <w:tab/>
              <w:t>(Release 1</w:t>
            </w:r>
            <w:r w:rsidR="00B06E21">
              <w:rPr>
                <w:i/>
                <w:noProof/>
                <w:sz w:val="18"/>
              </w:rPr>
              <w:t>9</w:t>
            </w:r>
            <w:r w:rsidR="00C9557F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38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638C0" w:rsidRDefault="008638C0" w:rsidP="00863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A4E9AA" w:rsidR="008638C0" w:rsidRPr="00DE11CB" w:rsidRDefault="009751B3" w:rsidP="00DE11CB">
            <w:pPr>
              <w:pStyle w:val="CRCoverPage"/>
              <w:spacing w:after="0"/>
              <w:ind w:left="100"/>
              <w:rPr>
                <w:noProof/>
              </w:rPr>
            </w:pPr>
            <w:r>
              <w:t>In the current TS 33.128 specification, the POI in the UDM/HSS generate the Su</w:t>
            </w:r>
            <w:r w:rsidR="00773AAA">
              <w:t>bscriber</w:t>
            </w:r>
            <w:r>
              <w:t xml:space="preserve"> Record </w:t>
            </w:r>
            <w:proofErr w:type="spellStart"/>
            <w:r>
              <w:t>xIRI</w:t>
            </w:r>
            <w:proofErr w:type="spellEnd"/>
            <w:r>
              <w:t xml:space="preserve"> when </w:t>
            </w:r>
            <w:r w:rsidR="002953F4">
              <w:t xml:space="preserve">a </w:t>
            </w:r>
            <w:r>
              <w:t>subscriber identit</w:t>
            </w:r>
            <w:r w:rsidR="00DC7CD4">
              <w:t>y</w:t>
            </w:r>
            <w:r>
              <w:t xml:space="preserve"> change</w:t>
            </w:r>
            <w:r w:rsidR="00DC7CD4">
              <w:t>s</w:t>
            </w:r>
            <w:r>
              <w:t xml:space="preserve">. However, it is not clear the scope of reporting for a given target identity.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36D981" w:rsidR="001E41F3" w:rsidRDefault="00B13691" w:rsidP="00CA4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9751B3">
              <w:rPr>
                <w:noProof/>
              </w:rPr>
              <w:t>n annex to summarize the scope of data reported in the Su</w:t>
            </w:r>
            <w:r w:rsidR="001E02D3">
              <w:rPr>
                <w:noProof/>
              </w:rPr>
              <w:t>bscriber</w:t>
            </w:r>
            <w:r w:rsidR="009751B3">
              <w:rPr>
                <w:noProof/>
              </w:rPr>
              <w:t xml:space="preserve"> Record xIRI for all the possible target identities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BAB110" w:rsidR="001E41F3" w:rsidRDefault="00A304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will be unclear what </w:t>
            </w:r>
            <w:r w:rsidR="00592E56">
              <w:rPr>
                <w:noProof/>
              </w:rPr>
              <w:t>con</w:t>
            </w:r>
            <w:r>
              <w:rPr>
                <w:noProof/>
              </w:rPr>
              <w:t xml:space="preserve">nditions </w:t>
            </w:r>
            <w:r w:rsidR="00592E56">
              <w:rPr>
                <w:noProof/>
              </w:rPr>
              <w:t>will</w:t>
            </w:r>
            <w:r>
              <w:rPr>
                <w:noProof/>
              </w:rPr>
              <w:t xml:space="preserve"> trigger the generation of Subscriber</w:t>
            </w:r>
            <w:r w:rsidR="00262A10">
              <w:rPr>
                <w:noProof/>
              </w:rPr>
              <w:t xml:space="preserve"> Record</w:t>
            </w:r>
            <w:r>
              <w:rPr>
                <w:noProof/>
              </w:rPr>
              <w:t xml:space="preserve"> xIRI, in particular, with different target identities.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78C369" w:rsidR="001E41F3" w:rsidRDefault="00BE7A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4433AD" w:rsidR="001E41F3" w:rsidRDefault="00BE7A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FF48AB" w:rsidR="001E41F3" w:rsidRDefault="00BE7A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EC865C4" w:rsidR="008863B9" w:rsidRDefault="00BB0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077492" w14:textId="77777777" w:rsidR="001E41F3" w:rsidRDefault="001E41F3">
      <w:pPr>
        <w:rPr>
          <w:noProof/>
        </w:rPr>
      </w:pPr>
    </w:p>
    <w:p w14:paraId="17E03C5C" w14:textId="77777777" w:rsidR="00CC52C7" w:rsidRDefault="00CC52C7">
      <w:pPr>
        <w:rPr>
          <w:noProof/>
        </w:rPr>
      </w:pPr>
    </w:p>
    <w:p w14:paraId="0C4B9E01" w14:textId="77777777" w:rsidR="00E7042D" w:rsidRDefault="00E7042D" w:rsidP="00EA7B56">
      <w:pPr>
        <w:pStyle w:val="Heading2"/>
        <w:jc w:val="center"/>
        <w:rPr>
          <w:color w:val="FF0000"/>
        </w:rPr>
      </w:pPr>
      <w:r w:rsidRPr="000257C9">
        <w:rPr>
          <w:color w:val="FF0000"/>
        </w:rPr>
        <w:t>**** START OF FIRST CHANGE (MAIN DOCUMENT) ***</w:t>
      </w:r>
    </w:p>
    <w:p w14:paraId="58441802" w14:textId="77777777" w:rsidR="00EA7B56" w:rsidRDefault="00EA7B56" w:rsidP="00EA7B56"/>
    <w:p w14:paraId="0E4A7344" w14:textId="77777777" w:rsidR="0055404B" w:rsidRPr="00760004" w:rsidRDefault="0055404B" w:rsidP="0055404B">
      <w:pPr>
        <w:pStyle w:val="Heading5"/>
      </w:pPr>
      <w:bookmarkStart w:id="1" w:name="_Toc146207033"/>
      <w:r w:rsidRPr="00760004">
        <w:t>7.2.2.3.3</w:t>
      </w:r>
      <w:r w:rsidRPr="00760004">
        <w:tab/>
        <w:t>Subscriber record change</w:t>
      </w:r>
      <w:bookmarkEnd w:id="1"/>
    </w:p>
    <w:p w14:paraId="5934BB83" w14:textId="77777777" w:rsidR="0055404B" w:rsidRDefault="0055404B" w:rsidP="0055404B">
      <w:r>
        <w:t xml:space="preserve">The IRI-POI in the UDM shall generate an </w:t>
      </w:r>
      <w:proofErr w:type="spellStart"/>
      <w:r>
        <w:t>xIRI</w:t>
      </w:r>
      <w:proofErr w:type="spellEnd"/>
      <w:r>
        <w:t xml:space="preserve"> containing the </w:t>
      </w:r>
      <w:proofErr w:type="spellStart"/>
      <w:r>
        <w:t>UDMSubscriberRecordChangeMessage</w:t>
      </w:r>
      <w:proofErr w:type="spellEnd"/>
      <w:r>
        <w:t xml:space="preserve"> record when it detects the following events:</w:t>
      </w:r>
    </w:p>
    <w:p w14:paraId="570A7930" w14:textId="77777777" w:rsidR="0055404B" w:rsidRDefault="0055404B" w:rsidP="0055404B">
      <w:pPr>
        <w:pStyle w:val="B1"/>
      </w:pPr>
      <w:r>
        <w:t>-</w:t>
      </w:r>
      <w:r>
        <w:tab/>
        <w:t xml:space="preserve">When the UDM receives the Amf3GppAccessRegistration from the AMF as part of the </w:t>
      </w:r>
      <w:proofErr w:type="spellStart"/>
      <w:r>
        <w:t>Nudm_UEContextManagement</w:t>
      </w:r>
      <w:proofErr w:type="spellEnd"/>
      <w:r>
        <w:t xml:space="preserve"> Registration service operation (see TS 29.503 [25] clause 5.3.2.2.2) and detects a change in the SUPI/GPSI/PEI association for a target.</w:t>
      </w:r>
    </w:p>
    <w:p w14:paraId="47D81628" w14:textId="77777777" w:rsidR="0055404B" w:rsidRDefault="0055404B" w:rsidP="0055404B">
      <w:pPr>
        <w:pStyle w:val="B1"/>
      </w:pPr>
      <w:r>
        <w:lastRenderedPageBreak/>
        <w:t>-</w:t>
      </w:r>
      <w:r>
        <w:tab/>
        <w:t xml:space="preserve">When the UDM receives the AmfNon3GppAccessRegistration from the AMF as part of the </w:t>
      </w:r>
      <w:proofErr w:type="spellStart"/>
      <w:r>
        <w:t>Nudm_UEContextManagement</w:t>
      </w:r>
      <w:proofErr w:type="spellEnd"/>
      <w:r>
        <w:t xml:space="preserve"> Registration service operation (see TS 29.503 [25] clause 5.3.2.2.3) and detects a change in the SUPI/GPSI/PEI association for a target.</w:t>
      </w:r>
    </w:p>
    <w:p w14:paraId="47D6CFB4" w14:textId="77777777" w:rsidR="0055404B" w:rsidRDefault="0055404B" w:rsidP="0055404B">
      <w:pPr>
        <w:pStyle w:val="B1"/>
      </w:pPr>
      <w:r>
        <w:t>-</w:t>
      </w:r>
      <w:r>
        <w:tab/>
        <w:t xml:space="preserve">When the UDM receives the </w:t>
      </w:r>
      <w:r w:rsidRPr="00B3056F">
        <w:t>Amf3GppAccessRegistrationModification</w:t>
      </w:r>
      <w:r>
        <w:t xml:space="preserve"> from the AMF as part of </w:t>
      </w:r>
      <w:proofErr w:type="spellStart"/>
      <w:r>
        <w:t>Nudm_UEContextManagement</w:t>
      </w:r>
      <w:proofErr w:type="spellEnd"/>
      <w:r>
        <w:t xml:space="preserve"> Update service operation (see TS 29.503 [25] clause 5.3.2.6.2) and detects a change in the SUPI/GPSI/PEI association for a target.</w:t>
      </w:r>
    </w:p>
    <w:p w14:paraId="16EAF7B2" w14:textId="77777777" w:rsidR="0055404B" w:rsidRDefault="0055404B" w:rsidP="0055404B">
      <w:pPr>
        <w:pStyle w:val="B1"/>
      </w:pPr>
      <w:r>
        <w:t>-</w:t>
      </w:r>
      <w:r>
        <w:tab/>
        <w:t xml:space="preserve">When the UDM receives the </w:t>
      </w:r>
      <w:r w:rsidRPr="00B3056F">
        <w:t>Amf</w:t>
      </w:r>
      <w:r>
        <w:t>Non</w:t>
      </w:r>
      <w:r w:rsidRPr="00B3056F">
        <w:t>3GppAccessRegistrationModification</w:t>
      </w:r>
      <w:r>
        <w:t xml:space="preserve"> from the AMF as part of </w:t>
      </w:r>
      <w:proofErr w:type="spellStart"/>
      <w:r>
        <w:t>Nudm_UEContextManagement</w:t>
      </w:r>
      <w:proofErr w:type="spellEnd"/>
      <w:r>
        <w:t xml:space="preserve"> Update service operation (see TS 29.503 [25] clause 5.3.2.6.3) and detects a change in the SUPI/GPSI/PEI association for a target.</w:t>
      </w:r>
    </w:p>
    <w:p w14:paraId="4F2D3032" w14:textId="77777777" w:rsidR="0055404B" w:rsidRDefault="0055404B" w:rsidP="0055404B">
      <w:pPr>
        <w:pStyle w:val="B1"/>
      </w:pPr>
      <w:r>
        <w:t>-</w:t>
      </w:r>
      <w:r>
        <w:tab/>
        <w:t xml:space="preserve">When the UDM receives the </w:t>
      </w:r>
      <w:proofErr w:type="spellStart"/>
      <w:r w:rsidRPr="00B3056F">
        <w:t>PeiUpdateInfo</w:t>
      </w:r>
      <w:proofErr w:type="spellEnd"/>
      <w:r>
        <w:t xml:space="preserve"> from the HSS as part of the </w:t>
      </w:r>
      <w:proofErr w:type="spellStart"/>
      <w:r>
        <w:t>Nudm_UEContextManagement</w:t>
      </w:r>
      <w:proofErr w:type="spellEnd"/>
      <w:r>
        <w:t xml:space="preserve"> PEI Update service operation (see TS 29.503 [25] clause 5.3.2.10.2) and detects a change in the SUPI/GPSI/PEI association for a target.</w:t>
      </w:r>
    </w:p>
    <w:p w14:paraId="139EC16A" w14:textId="77777777" w:rsidR="0055404B" w:rsidRDefault="0055404B" w:rsidP="0055404B">
      <w:pPr>
        <w:pStyle w:val="B1"/>
      </w:pPr>
      <w:r>
        <w:t>-</w:t>
      </w:r>
      <w:r>
        <w:tab/>
        <w:t xml:space="preserve">Upon detection of modification between SUPI and GPSI association (if UDR is deployed, when UDM receives the </w:t>
      </w:r>
      <w:proofErr w:type="spellStart"/>
      <w:r w:rsidRPr="00D5200C">
        <w:rPr>
          <w:lang w:val="en-US"/>
        </w:rPr>
        <w:t>DataChangeNotify</w:t>
      </w:r>
      <w:proofErr w:type="spellEnd"/>
      <w:r>
        <w:t xml:space="preserve"> from the UDR including the modified GPSI as part of the </w:t>
      </w:r>
      <w:proofErr w:type="spellStart"/>
      <w:r w:rsidRPr="00533C32">
        <w:t>Nudr_Data</w:t>
      </w:r>
      <w:r w:rsidRPr="00533C32">
        <w:rPr>
          <w:lang w:eastAsia="zh-CN"/>
        </w:rPr>
        <w:t>Repository</w:t>
      </w:r>
      <w:proofErr w:type="spellEnd"/>
      <w:r>
        <w:t xml:space="preserve"> Notification service operation (see T</w:t>
      </w:r>
      <w:r w:rsidRPr="008B761E">
        <w:t>S 29.504 [48] clause 5.2.2.</w:t>
      </w:r>
      <w:r w:rsidRPr="008B761E">
        <w:rPr>
          <w:lang w:eastAsia="zh-CN"/>
        </w:rPr>
        <w:t>8</w:t>
      </w:r>
      <w:r w:rsidRPr="008B761E">
        <w:t>.3 and TS 29.505 [49] clause 5.4.2.6); if UDR is not deployed, when the modification is detected as result of UD</w:t>
      </w:r>
      <w:r>
        <w:t>M provisioning).</w:t>
      </w:r>
    </w:p>
    <w:p w14:paraId="4C6EAB6A" w14:textId="77777777" w:rsidR="0055404B" w:rsidRPr="008B761E" w:rsidRDefault="0055404B" w:rsidP="0055404B">
      <w:pPr>
        <w:pStyle w:val="B1"/>
      </w:pPr>
      <w:r>
        <w:t>-</w:t>
      </w:r>
      <w:r>
        <w:tab/>
        <w:t xml:space="preserve">Upon UE de-provisioning (if UDR is deployed, when UDM receives the </w:t>
      </w:r>
      <w:proofErr w:type="spellStart"/>
      <w:r w:rsidRPr="00D5200C">
        <w:rPr>
          <w:lang w:val="en-US"/>
        </w:rPr>
        <w:t>DataChangeNotify</w:t>
      </w:r>
      <w:proofErr w:type="spellEnd"/>
      <w:r>
        <w:t xml:space="preserve"> from the UDR including the deleted SUPI as part of the </w:t>
      </w:r>
      <w:proofErr w:type="spellStart"/>
      <w:r w:rsidRPr="00533C32">
        <w:t>Nudr_Data</w:t>
      </w:r>
      <w:r w:rsidRPr="00533C32">
        <w:rPr>
          <w:lang w:eastAsia="zh-CN"/>
        </w:rPr>
        <w:t>Repository</w:t>
      </w:r>
      <w:proofErr w:type="spellEnd"/>
      <w:r>
        <w:t xml:space="preserve"> Notification service operation (see TS 29.504 </w:t>
      </w:r>
      <w:r w:rsidRPr="008B761E">
        <w:t>[48] clause 5.2.2.</w:t>
      </w:r>
      <w:r w:rsidRPr="008B761E">
        <w:rPr>
          <w:lang w:eastAsia="zh-CN"/>
        </w:rPr>
        <w:t>8</w:t>
      </w:r>
      <w:r w:rsidRPr="008B761E">
        <w:t>.3 and TS 29.505 [49] clause 5.4.2.6); if UDR is not deployed, when the modification is detected as result of UDM deprovisioning).</w:t>
      </w:r>
    </w:p>
    <w:p w14:paraId="4CB2EC48" w14:textId="77777777" w:rsidR="0055404B" w:rsidRDefault="0055404B" w:rsidP="0055404B">
      <w:pPr>
        <w:pStyle w:val="B1"/>
      </w:pPr>
      <w:r w:rsidRPr="008B761E">
        <w:t>-</w:t>
      </w:r>
      <w:r w:rsidRPr="008B761E">
        <w:tab/>
        <w:t xml:space="preserve">When a new SUPI is provisioned (if UDR is deployed, when UDM receives the </w:t>
      </w:r>
      <w:proofErr w:type="spellStart"/>
      <w:r w:rsidRPr="008B761E">
        <w:rPr>
          <w:lang w:val="en-US"/>
        </w:rPr>
        <w:t>DataChangeNotify</w:t>
      </w:r>
      <w:proofErr w:type="spellEnd"/>
      <w:r w:rsidRPr="008B761E">
        <w:t xml:space="preserve"> from the UDR including the new and the old SUPI as part of the </w:t>
      </w:r>
      <w:proofErr w:type="spellStart"/>
      <w:r w:rsidRPr="008B761E">
        <w:t>Nudr_Data</w:t>
      </w:r>
      <w:r w:rsidRPr="008B761E">
        <w:rPr>
          <w:lang w:eastAsia="zh-CN"/>
        </w:rPr>
        <w:t>Repository</w:t>
      </w:r>
      <w:proofErr w:type="spellEnd"/>
      <w:r w:rsidRPr="008B761E">
        <w:t xml:space="preserve"> Notification service operation (see TS 29.504 [48] clause 5.2.2.</w:t>
      </w:r>
      <w:r w:rsidRPr="008B761E">
        <w:rPr>
          <w:lang w:eastAsia="zh-CN"/>
        </w:rPr>
        <w:t>8</w:t>
      </w:r>
      <w:r w:rsidRPr="008B761E">
        <w:t>.3 and TS 29.505 [49] clause 5.4.2.6); if UDR is not deployed, when the modification is detected as</w:t>
      </w:r>
      <w:r>
        <w:t xml:space="preserve"> result of UDM provisioning).</w:t>
      </w:r>
    </w:p>
    <w:p w14:paraId="071F59C8" w14:textId="77777777" w:rsidR="0055404B" w:rsidRDefault="0055404B" w:rsidP="0055404B">
      <w:pPr>
        <w:pStyle w:val="B1"/>
      </w:pPr>
      <w:r>
        <w:t>-</w:t>
      </w:r>
      <w:r>
        <w:tab/>
        <w:t xml:space="preserve">When the UDM receives the </w:t>
      </w:r>
      <w:r w:rsidRPr="00B3056F">
        <w:t>Amf3GppAccessRegistrationModification</w:t>
      </w:r>
      <w:r>
        <w:t xml:space="preserve"> from the AMF as part of </w:t>
      </w:r>
      <w:proofErr w:type="spellStart"/>
      <w:r>
        <w:t>Nudm_UEContextManagement</w:t>
      </w:r>
      <w:proofErr w:type="spellEnd"/>
      <w:r>
        <w:t xml:space="preserve"> Update service operation (see TS 29.503 [25] clause 5.3.2.2.2) and detects a change in the ServiceID association for a target.</w:t>
      </w:r>
    </w:p>
    <w:p w14:paraId="58C3F60B" w14:textId="77777777" w:rsidR="0055404B" w:rsidRDefault="0055404B" w:rsidP="0055404B">
      <w:pPr>
        <w:pStyle w:val="B1"/>
      </w:pPr>
      <w:r>
        <w:t>-</w:t>
      </w:r>
      <w:r>
        <w:tab/>
        <w:t xml:space="preserve">Upon detection of modification in the Service ID association (if UDR is deployed, when UDM receives the </w:t>
      </w:r>
      <w:proofErr w:type="spellStart"/>
      <w:r>
        <w:t>DataChangeNotify</w:t>
      </w:r>
      <w:proofErr w:type="spellEnd"/>
      <w:r>
        <w:t xml:space="preserve"> from the UDR including the modified Service ID as part of the </w:t>
      </w:r>
      <w:proofErr w:type="spellStart"/>
      <w:r>
        <w:t>Nudr_DataRepository</w:t>
      </w:r>
      <w:proofErr w:type="spellEnd"/>
      <w:r>
        <w:t xml:space="preserve"> Notification service operation (see TS 29.504 [48] clause 5.2.2.8.3 and TS 29.505 [49] clause 5.4.2.6); if UDR is not deployed, when the modification is detected as a result of UDM provisioning.</w:t>
      </w:r>
    </w:p>
    <w:p w14:paraId="7E3852BF" w14:textId="77777777" w:rsidR="0055404B" w:rsidRDefault="0055404B" w:rsidP="0055404B"/>
    <w:p w14:paraId="4A3765D6" w14:textId="77777777" w:rsidR="00AC53FB" w:rsidRDefault="00AC53FB" w:rsidP="00AC53FB">
      <w:pPr>
        <w:rPr>
          <w:ins w:id="2" w:author="John I" w:date="2023-10-06T13:41:00Z"/>
        </w:rPr>
      </w:pPr>
      <w:ins w:id="3" w:author="John I" w:date="2023-10-06T13:41:00Z">
        <w:r>
          <w:t xml:space="preserve">Annex X has a summary of data reported in the Subscriber Record </w:t>
        </w:r>
        <w:proofErr w:type="spellStart"/>
        <w:r>
          <w:t>xIRI</w:t>
        </w:r>
        <w:proofErr w:type="spellEnd"/>
        <w:r>
          <w:t xml:space="preserve"> for all the possible target identities.</w:t>
        </w:r>
      </w:ins>
    </w:p>
    <w:p w14:paraId="051446CB" w14:textId="4A8D2E3C" w:rsidR="0055404B" w:rsidDel="001655D3" w:rsidRDefault="0055404B" w:rsidP="0055404B">
      <w:pPr>
        <w:rPr>
          <w:del w:id="4" w:author="sts.standards@gmail.com" w:date="2023-10-05T16:11:00Z"/>
        </w:rPr>
      </w:pPr>
    </w:p>
    <w:p w14:paraId="75EC9516" w14:textId="77777777" w:rsidR="0055404B" w:rsidRDefault="0055404B" w:rsidP="0055404B"/>
    <w:p w14:paraId="70C2DA29" w14:textId="77777777" w:rsidR="0055404B" w:rsidRDefault="0055404B" w:rsidP="0055404B">
      <w:r>
        <w:t xml:space="preserve">When a target UE registers to both 3GPP and non-3GPP access, two separate </w:t>
      </w:r>
      <w:proofErr w:type="spellStart"/>
      <w:r>
        <w:t>xIRIs</w:t>
      </w:r>
      <w:proofErr w:type="spellEnd"/>
      <w:r>
        <w:t xml:space="preserve"> each containing the </w:t>
      </w:r>
      <w:proofErr w:type="spellStart"/>
      <w:r>
        <w:t>UDMSubscriberRecordChangeMessage</w:t>
      </w:r>
      <w:proofErr w:type="spellEnd"/>
      <w:r>
        <w:t xml:space="preserve"> report record may be generated by the IRI-POI in the UDM.</w:t>
      </w:r>
    </w:p>
    <w:p w14:paraId="4759E96E" w14:textId="77777777" w:rsidR="00EA7B56" w:rsidRPr="00EA7B56" w:rsidRDefault="00EA7B56" w:rsidP="00EA7B56"/>
    <w:p w14:paraId="37A0F5AF" w14:textId="77777777" w:rsidR="00EA7B56" w:rsidRDefault="00EA7B56" w:rsidP="00EA7B56"/>
    <w:p w14:paraId="3A44CCD8" w14:textId="1814BB11" w:rsidR="00EA7B56" w:rsidRDefault="00EA7B56" w:rsidP="00EA7B56">
      <w:pPr>
        <w:pStyle w:val="Heading2"/>
        <w:jc w:val="center"/>
        <w:rPr>
          <w:color w:val="FF0000"/>
        </w:rPr>
      </w:pPr>
      <w:r>
        <w:rPr>
          <w:color w:val="FF0000"/>
        </w:rPr>
        <w:t>**** END</w:t>
      </w:r>
      <w:r w:rsidRPr="000257C9">
        <w:rPr>
          <w:color w:val="FF0000"/>
        </w:rPr>
        <w:t xml:space="preserve"> OF FIRST CHANGE (MAIN DOCUMENT) ***</w:t>
      </w:r>
    </w:p>
    <w:p w14:paraId="6E593DC9" w14:textId="77777777" w:rsidR="00EA7B56" w:rsidRDefault="00EA7B56" w:rsidP="00EA7B56"/>
    <w:p w14:paraId="667406E8" w14:textId="073C6CCC" w:rsidR="00EA7B56" w:rsidRPr="000257C9" w:rsidRDefault="00EA7B56" w:rsidP="00EA7B56">
      <w:pPr>
        <w:pStyle w:val="Heading2"/>
        <w:jc w:val="center"/>
        <w:rPr>
          <w:color w:val="FF0000"/>
        </w:rPr>
      </w:pPr>
      <w:r>
        <w:rPr>
          <w:color w:val="FF0000"/>
        </w:rPr>
        <w:t>**** START OF SECOND</w:t>
      </w:r>
      <w:r w:rsidRPr="000257C9">
        <w:rPr>
          <w:color w:val="FF0000"/>
        </w:rPr>
        <w:t xml:space="preserve"> CHANGE (MAIN DOCUMENT) ***</w:t>
      </w:r>
    </w:p>
    <w:p w14:paraId="100C1315" w14:textId="77777777" w:rsidR="00EA7B56" w:rsidRPr="00EA7B56" w:rsidRDefault="00EA7B56" w:rsidP="00EA7B56"/>
    <w:p w14:paraId="5457FD78" w14:textId="77777777" w:rsidR="00446738" w:rsidRDefault="00446738">
      <w:pPr>
        <w:rPr>
          <w:ins w:id="5" w:author="Nagaraja Rao (Nokia)" w:date="2023-10-05T11:52:00Z"/>
          <w:noProof/>
        </w:rPr>
      </w:pPr>
    </w:p>
    <w:p w14:paraId="08C33797" w14:textId="3EF1AB44" w:rsidR="00EA7B56" w:rsidRPr="000257C9" w:rsidRDefault="00EA7B56" w:rsidP="00EA7B56">
      <w:pPr>
        <w:pStyle w:val="Heading2"/>
        <w:jc w:val="center"/>
        <w:rPr>
          <w:color w:val="FF0000"/>
        </w:rPr>
      </w:pPr>
      <w:r>
        <w:rPr>
          <w:color w:val="FF0000"/>
        </w:rPr>
        <w:lastRenderedPageBreak/>
        <w:t>**** END OF SECOND</w:t>
      </w:r>
      <w:r w:rsidRPr="000257C9">
        <w:rPr>
          <w:color w:val="FF0000"/>
        </w:rPr>
        <w:t xml:space="preserve"> CHANGE (MAIN DOCUMENT) ***</w:t>
      </w:r>
    </w:p>
    <w:p w14:paraId="2D3C636D" w14:textId="77777777" w:rsidR="006F7700" w:rsidRPr="00EA7B56" w:rsidRDefault="006F7700" w:rsidP="006F7700">
      <w:pPr>
        <w:pStyle w:val="Heading1"/>
        <w:jc w:val="center"/>
        <w:rPr>
          <w:ins w:id="6" w:author="John I" w:date="2023-10-06T13:42:00Z"/>
          <w:noProof/>
        </w:rPr>
      </w:pPr>
      <w:ins w:id="7" w:author="John I" w:date="2023-10-06T13:42:00Z">
        <w:r>
          <w:rPr>
            <w:noProof/>
          </w:rPr>
          <w:t>Annex X (Normative)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2268"/>
        <w:gridCol w:w="1560"/>
        <w:gridCol w:w="1417"/>
        <w:gridCol w:w="1276"/>
        <w:gridCol w:w="1979"/>
      </w:tblGrid>
      <w:tr w:rsidR="006F7700" w14:paraId="42CADFF5" w14:textId="77777777" w:rsidTr="001D55A6">
        <w:trPr>
          <w:ins w:id="8" w:author="John I" w:date="2023-10-06T13:42:00Z"/>
        </w:trPr>
        <w:tc>
          <w:tcPr>
            <w:tcW w:w="1129" w:type="dxa"/>
          </w:tcPr>
          <w:p w14:paraId="00BF1AAD" w14:textId="77777777" w:rsidR="006F7700" w:rsidRDefault="006F7700" w:rsidP="001D55A6">
            <w:pPr>
              <w:pStyle w:val="TAH"/>
              <w:rPr>
                <w:ins w:id="9" w:author="John I" w:date="2023-10-06T13:42:00Z"/>
                <w:noProof/>
              </w:rPr>
            </w:pPr>
            <w:ins w:id="10" w:author="John I" w:date="2023-10-06T13:42:00Z">
              <w:r>
                <w:rPr>
                  <w:noProof/>
                </w:rPr>
                <w:t>Target ID</w:t>
              </w:r>
            </w:ins>
          </w:p>
        </w:tc>
        <w:tc>
          <w:tcPr>
            <w:tcW w:w="2268" w:type="dxa"/>
          </w:tcPr>
          <w:p w14:paraId="3E6F1CAA" w14:textId="77777777" w:rsidR="006F7700" w:rsidRDefault="006F7700" w:rsidP="001D55A6">
            <w:pPr>
              <w:pStyle w:val="TAH"/>
              <w:rPr>
                <w:ins w:id="11" w:author="John I" w:date="2023-10-06T13:42:00Z"/>
                <w:noProof/>
              </w:rPr>
            </w:pPr>
            <w:ins w:id="12" w:author="John I" w:date="2023-10-06T13:42:00Z">
              <w:r>
                <w:rPr>
                  <w:noProof/>
                </w:rPr>
                <w:t>Use Case</w:t>
              </w:r>
            </w:ins>
          </w:p>
        </w:tc>
        <w:tc>
          <w:tcPr>
            <w:tcW w:w="1560" w:type="dxa"/>
          </w:tcPr>
          <w:p w14:paraId="47AB79FA" w14:textId="77777777" w:rsidR="006F7700" w:rsidRDefault="006F7700" w:rsidP="001D55A6">
            <w:pPr>
              <w:pStyle w:val="TAH"/>
              <w:rPr>
                <w:ins w:id="13" w:author="John I" w:date="2023-10-06T13:42:00Z"/>
                <w:noProof/>
              </w:rPr>
            </w:pPr>
            <w:ins w:id="14" w:author="John I" w:date="2023-10-06T13:42:00Z">
              <w:r>
                <w:rPr>
                  <w:noProof/>
                </w:rPr>
                <w:t>GPSI changes</w:t>
              </w:r>
            </w:ins>
          </w:p>
        </w:tc>
        <w:tc>
          <w:tcPr>
            <w:tcW w:w="1417" w:type="dxa"/>
          </w:tcPr>
          <w:p w14:paraId="1873576C" w14:textId="77777777" w:rsidR="006F7700" w:rsidRDefault="006F7700" w:rsidP="001D55A6">
            <w:pPr>
              <w:pStyle w:val="TAH"/>
              <w:rPr>
                <w:ins w:id="15" w:author="John I" w:date="2023-10-06T13:42:00Z"/>
                <w:noProof/>
              </w:rPr>
            </w:pPr>
            <w:ins w:id="16" w:author="John I" w:date="2023-10-06T13:42:00Z">
              <w:r>
                <w:rPr>
                  <w:noProof/>
                </w:rPr>
                <w:t>SUPI changes</w:t>
              </w:r>
            </w:ins>
          </w:p>
        </w:tc>
        <w:tc>
          <w:tcPr>
            <w:tcW w:w="1276" w:type="dxa"/>
          </w:tcPr>
          <w:p w14:paraId="1BED776B" w14:textId="77777777" w:rsidR="006F7700" w:rsidRDefault="006F7700" w:rsidP="001D55A6">
            <w:pPr>
              <w:pStyle w:val="TAH"/>
              <w:rPr>
                <w:ins w:id="17" w:author="John I" w:date="2023-10-06T13:42:00Z"/>
                <w:noProof/>
              </w:rPr>
            </w:pPr>
            <w:ins w:id="18" w:author="John I" w:date="2023-10-06T13:42:00Z">
              <w:r>
                <w:rPr>
                  <w:noProof/>
                </w:rPr>
                <w:t>PEI changes</w:t>
              </w:r>
            </w:ins>
          </w:p>
        </w:tc>
        <w:tc>
          <w:tcPr>
            <w:tcW w:w="1979" w:type="dxa"/>
          </w:tcPr>
          <w:p w14:paraId="000B0BA8" w14:textId="77777777" w:rsidR="006F7700" w:rsidRDefault="006F7700" w:rsidP="001D55A6">
            <w:pPr>
              <w:pStyle w:val="TAH"/>
              <w:rPr>
                <w:ins w:id="19" w:author="John I" w:date="2023-10-06T13:42:00Z"/>
                <w:noProof/>
              </w:rPr>
            </w:pPr>
            <w:ins w:id="20" w:author="John I" w:date="2023-10-06T13:42:00Z">
              <w:r>
                <w:rPr>
                  <w:noProof/>
                </w:rPr>
                <w:t>Subscriber Record Change reported</w:t>
              </w:r>
            </w:ins>
          </w:p>
        </w:tc>
      </w:tr>
      <w:tr w:rsidR="006F7700" w14:paraId="478C6727" w14:textId="77777777" w:rsidTr="001D55A6">
        <w:trPr>
          <w:ins w:id="21" w:author="John I" w:date="2023-10-06T13:42:00Z"/>
        </w:trPr>
        <w:tc>
          <w:tcPr>
            <w:tcW w:w="1129" w:type="dxa"/>
            <w:vMerge w:val="restart"/>
          </w:tcPr>
          <w:p w14:paraId="7BFE8F1F" w14:textId="77777777" w:rsidR="006F7700" w:rsidRDefault="006F7700" w:rsidP="001D55A6">
            <w:pPr>
              <w:pStyle w:val="TAL"/>
              <w:rPr>
                <w:ins w:id="22" w:author="John I" w:date="2023-10-06T13:42:00Z"/>
                <w:noProof/>
              </w:rPr>
            </w:pPr>
            <w:ins w:id="23" w:author="John I" w:date="2023-10-06T13:42:00Z">
              <w:r>
                <w:rPr>
                  <w:noProof/>
                </w:rPr>
                <w:t>GPSI</w:t>
              </w:r>
            </w:ins>
          </w:p>
        </w:tc>
        <w:tc>
          <w:tcPr>
            <w:tcW w:w="2268" w:type="dxa"/>
          </w:tcPr>
          <w:p w14:paraId="6FC58CEC" w14:textId="77777777" w:rsidR="006F7700" w:rsidRDefault="006F7700" w:rsidP="001D55A6">
            <w:pPr>
              <w:pStyle w:val="TAL"/>
              <w:rPr>
                <w:ins w:id="24" w:author="John I" w:date="2023-10-06T13:42:00Z"/>
                <w:noProof/>
              </w:rPr>
            </w:pPr>
            <w:ins w:id="25" w:author="John I" w:date="2023-10-06T13:42:00Z">
              <w:r>
                <w:rPr>
                  <w:noProof/>
                </w:rPr>
                <w:t>User changes the device only, the same SIM, same phone number</w:t>
              </w:r>
            </w:ins>
          </w:p>
        </w:tc>
        <w:tc>
          <w:tcPr>
            <w:tcW w:w="1560" w:type="dxa"/>
          </w:tcPr>
          <w:p w14:paraId="08BC32E6" w14:textId="77777777" w:rsidR="006F7700" w:rsidRDefault="006F7700" w:rsidP="001D55A6">
            <w:pPr>
              <w:pStyle w:val="TAL"/>
              <w:rPr>
                <w:ins w:id="26" w:author="John I" w:date="2023-10-06T13:42:00Z"/>
                <w:noProof/>
              </w:rPr>
            </w:pPr>
            <w:ins w:id="27" w:author="John I" w:date="2023-10-06T13:42:00Z">
              <w:r>
                <w:rPr>
                  <w:noProof/>
                </w:rPr>
                <w:t>No</w:t>
              </w:r>
            </w:ins>
          </w:p>
        </w:tc>
        <w:tc>
          <w:tcPr>
            <w:tcW w:w="1417" w:type="dxa"/>
          </w:tcPr>
          <w:p w14:paraId="36F94A17" w14:textId="77777777" w:rsidR="006F7700" w:rsidRDefault="006F7700" w:rsidP="001D55A6">
            <w:pPr>
              <w:pStyle w:val="TAL"/>
              <w:rPr>
                <w:ins w:id="28" w:author="John I" w:date="2023-10-06T13:42:00Z"/>
                <w:noProof/>
              </w:rPr>
            </w:pPr>
            <w:ins w:id="29" w:author="John I" w:date="2023-10-06T13:42:00Z">
              <w:r>
                <w:rPr>
                  <w:noProof/>
                </w:rPr>
                <w:t>No</w:t>
              </w:r>
            </w:ins>
          </w:p>
        </w:tc>
        <w:tc>
          <w:tcPr>
            <w:tcW w:w="1276" w:type="dxa"/>
          </w:tcPr>
          <w:p w14:paraId="149C3876" w14:textId="77777777" w:rsidR="006F7700" w:rsidRDefault="006F7700" w:rsidP="001D55A6">
            <w:pPr>
              <w:pStyle w:val="TAL"/>
              <w:rPr>
                <w:ins w:id="30" w:author="John I" w:date="2023-10-06T13:42:00Z"/>
                <w:noProof/>
              </w:rPr>
            </w:pPr>
            <w:ins w:id="31" w:author="John I" w:date="2023-10-06T13:42:00Z">
              <w:r>
                <w:rPr>
                  <w:noProof/>
                </w:rPr>
                <w:t>Yes</w:t>
              </w:r>
            </w:ins>
          </w:p>
        </w:tc>
        <w:tc>
          <w:tcPr>
            <w:tcW w:w="1979" w:type="dxa"/>
          </w:tcPr>
          <w:p w14:paraId="482ED41E" w14:textId="77777777" w:rsidR="006F7700" w:rsidRDefault="006F7700" w:rsidP="001D55A6">
            <w:pPr>
              <w:pStyle w:val="TAL"/>
              <w:rPr>
                <w:ins w:id="32" w:author="John I" w:date="2023-10-06T13:42:00Z"/>
                <w:noProof/>
              </w:rPr>
            </w:pPr>
            <w:ins w:id="33" w:author="John I" w:date="2023-10-06T13:42:00Z">
              <w:r>
                <w:rPr>
                  <w:noProof/>
                </w:rPr>
                <w:t>Yes</w:t>
              </w:r>
            </w:ins>
          </w:p>
        </w:tc>
      </w:tr>
      <w:tr w:rsidR="006F7700" w14:paraId="4AA1D401" w14:textId="77777777" w:rsidTr="001D55A6">
        <w:trPr>
          <w:ins w:id="34" w:author="John I" w:date="2023-10-06T13:42:00Z"/>
        </w:trPr>
        <w:tc>
          <w:tcPr>
            <w:tcW w:w="1129" w:type="dxa"/>
            <w:vMerge/>
          </w:tcPr>
          <w:p w14:paraId="705E1E5A" w14:textId="77777777" w:rsidR="006F7700" w:rsidRDefault="006F7700">
            <w:pPr>
              <w:pStyle w:val="TAL"/>
              <w:rPr>
                <w:ins w:id="35" w:author="John I" w:date="2023-10-06T13:42:00Z"/>
                <w:noProof/>
              </w:rPr>
              <w:pPrChange w:id="36" w:author="Nagaraja Rao (Nokia)" w:date="2023-10-05T12:13:00Z">
                <w:pPr/>
              </w:pPrChange>
            </w:pPr>
          </w:p>
        </w:tc>
        <w:tc>
          <w:tcPr>
            <w:tcW w:w="2268" w:type="dxa"/>
          </w:tcPr>
          <w:p w14:paraId="65BF6512" w14:textId="77777777" w:rsidR="006F7700" w:rsidRDefault="006F7700">
            <w:pPr>
              <w:pStyle w:val="TAL"/>
              <w:rPr>
                <w:ins w:id="37" w:author="John I" w:date="2023-10-06T13:42:00Z"/>
                <w:noProof/>
              </w:rPr>
              <w:pPrChange w:id="38" w:author="Nagaraja Rao (Nokia)" w:date="2023-10-05T12:13:00Z">
                <w:pPr/>
              </w:pPrChange>
            </w:pPr>
            <w:ins w:id="39" w:author="John I" w:date="2023-10-06T13:42:00Z">
              <w:r>
                <w:rPr>
                  <w:noProof/>
                </w:rPr>
                <w:t>User changes the SIM only, the same device, the same phone number</w:t>
              </w:r>
            </w:ins>
          </w:p>
        </w:tc>
        <w:tc>
          <w:tcPr>
            <w:tcW w:w="1560" w:type="dxa"/>
          </w:tcPr>
          <w:p w14:paraId="7A953F79" w14:textId="77777777" w:rsidR="006F7700" w:rsidRDefault="006F7700">
            <w:pPr>
              <w:pStyle w:val="TAL"/>
              <w:rPr>
                <w:ins w:id="40" w:author="John I" w:date="2023-10-06T13:42:00Z"/>
                <w:noProof/>
              </w:rPr>
              <w:pPrChange w:id="41" w:author="Nagaraja Rao (Nokia)" w:date="2023-10-05T12:13:00Z">
                <w:pPr/>
              </w:pPrChange>
            </w:pPr>
            <w:ins w:id="42" w:author="John I" w:date="2023-10-06T13:42:00Z">
              <w:r>
                <w:rPr>
                  <w:noProof/>
                </w:rPr>
                <w:t>No</w:t>
              </w:r>
            </w:ins>
          </w:p>
        </w:tc>
        <w:tc>
          <w:tcPr>
            <w:tcW w:w="1417" w:type="dxa"/>
          </w:tcPr>
          <w:p w14:paraId="4AB1004A" w14:textId="77777777" w:rsidR="006F7700" w:rsidRDefault="006F7700">
            <w:pPr>
              <w:pStyle w:val="TAL"/>
              <w:rPr>
                <w:ins w:id="43" w:author="John I" w:date="2023-10-06T13:42:00Z"/>
                <w:noProof/>
              </w:rPr>
              <w:pPrChange w:id="44" w:author="Nagaraja Rao (Nokia)" w:date="2023-10-05T12:13:00Z">
                <w:pPr/>
              </w:pPrChange>
            </w:pPr>
            <w:ins w:id="45" w:author="John I" w:date="2023-10-06T13:42:00Z">
              <w:r>
                <w:rPr>
                  <w:noProof/>
                </w:rPr>
                <w:t>Yes</w:t>
              </w:r>
            </w:ins>
          </w:p>
        </w:tc>
        <w:tc>
          <w:tcPr>
            <w:tcW w:w="1276" w:type="dxa"/>
          </w:tcPr>
          <w:p w14:paraId="0364F020" w14:textId="77777777" w:rsidR="006F7700" w:rsidRDefault="006F7700">
            <w:pPr>
              <w:pStyle w:val="TAL"/>
              <w:rPr>
                <w:ins w:id="46" w:author="John I" w:date="2023-10-06T13:42:00Z"/>
                <w:noProof/>
              </w:rPr>
              <w:pPrChange w:id="47" w:author="Nagaraja Rao (Nokia)" w:date="2023-10-05T12:13:00Z">
                <w:pPr/>
              </w:pPrChange>
            </w:pPr>
            <w:ins w:id="48" w:author="John I" w:date="2023-10-06T13:42:00Z">
              <w:r>
                <w:rPr>
                  <w:noProof/>
                </w:rPr>
                <w:t>No</w:t>
              </w:r>
            </w:ins>
          </w:p>
        </w:tc>
        <w:tc>
          <w:tcPr>
            <w:tcW w:w="1979" w:type="dxa"/>
          </w:tcPr>
          <w:p w14:paraId="525CBBEA" w14:textId="77777777" w:rsidR="006F7700" w:rsidRDefault="006F7700">
            <w:pPr>
              <w:pStyle w:val="TAL"/>
              <w:rPr>
                <w:ins w:id="49" w:author="John I" w:date="2023-10-06T13:42:00Z"/>
                <w:noProof/>
              </w:rPr>
              <w:pPrChange w:id="50" w:author="Nagaraja Rao (Nokia)" w:date="2023-10-05T12:13:00Z">
                <w:pPr/>
              </w:pPrChange>
            </w:pPr>
            <w:ins w:id="51" w:author="John I" w:date="2023-10-06T13:42:00Z">
              <w:r>
                <w:rPr>
                  <w:noProof/>
                </w:rPr>
                <w:t>Yes</w:t>
              </w:r>
            </w:ins>
          </w:p>
        </w:tc>
      </w:tr>
      <w:tr w:rsidR="006F7700" w14:paraId="2870BD19" w14:textId="77777777" w:rsidTr="001D55A6">
        <w:trPr>
          <w:ins w:id="52" w:author="John I" w:date="2023-10-06T13:42:00Z"/>
        </w:trPr>
        <w:tc>
          <w:tcPr>
            <w:tcW w:w="1129" w:type="dxa"/>
            <w:vMerge/>
          </w:tcPr>
          <w:p w14:paraId="3D4EF597" w14:textId="77777777" w:rsidR="006F7700" w:rsidRDefault="006F7700">
            <w:pPr>
              <w:pStyle w:val="TAL"/>
              <w:rPr>
                <w:ins w:id="53" w:author="John I" w:date="2023-10-06T13:42:00Z"/>
                <w:noProof/>
              </w:rPr>
              <w:pPrChange w:id="54" w:author="Nagaraja Rao (Nokia)" w:date="2023-10-05T12:13:00Z">
                <w:pPr/>
              </w:pPrChange>
            </w:pPr>
          </w:p>
        </w:tc>
        <w:tc>
          <w:tcPr>
            <w:tcW w:w="2268" w:type="dxa"/>
          </w:tcPr>
          <w:p w14:paraId="193089C9" w14:textId="77777777" w:rsidR="006F7700" w:rsidRDefault="006F7700">
            <w:pPr>
              <w:pStyle w:val="TAL"/>
              <w:rPr>
                <w:ins w:id="55" w:author="John I" w:date="2023-10-06T13:42:00Z"/>
                <w:noProof/>
              </w:rPr>
              <w:pPrChange w:id="56" w:author="Nagaraja Rao (Nokia)" w:date="2023-10-05T12:13:00Z">
                <w:pPr/>
              </w:pPrChange>
            </w:pPr>
            <w:ins w:id="57" w:author="John I" w:date="2023-10-06T13:42:00Z">
              <w:r>
                <w:rPr>
                  <w:noProof/>
                </w:rPr>
                <w:t>User changes the device and the SIM, the same phone number</w:t>
              </w:r>
            </w:ins>
          </w:p>
        </w:tc>
        <w:tc>
          <w:tcPr>
            <w:tcW w:w="1560" w:type="dxa"/>
          </w:tcPr>
          <w:p w14:paraId="76229505" w14:textId="77777777" w:rsidR="006F7700" w:rsidRDefault="006F7700">
            <w:pPr>
              <w:pStyle w:val="TAL"/>
              <w:rPr>
                <w:ins w:id="58" w:author="John I" w:date="2023-10-06T13:42:00Z"/>
                <w:noProof/>
              </w:rPr>
              <w:pPrChange w:id="59" w:author="Nagaraja Rao (Nokia)" w:date="2023-10-05T12:13:00Z">
                <w:pPr/>
              </w:pPrChange>
            </w:pPr>
            <w:ins w:id="60" w:author="John I" w:date="2023-10-06T13:42:00Z">
              <w:r>
                <w:rPr>
                  <w:noProof/>
                </w:rPr>
                <w:t>No</w:t>
              </w:r>
            </w:ins>
          </w:p>
        </w:tc>
        <w:tc>
          <w:tcPr>
            <w:tcW w:w="1417" w:type="dxa"/>
          </w:tcPr>
          <w:p w14:paraId="27BBD914" w14:textId="77777777" w:rsidR="006F7700" w:rsidRDefault="006F7700">
            <w:pPr>
              <w:pStyle w:val="TAL"/>
              <w:rPr>
                <w:ins w:id="61" w:author="John I" w:date="2023-10-06T13:42:00Z"/>
                <w:noProof/>
              </w:rPr>
              <w:pPrChange w:id="62" w:author="Nagaraja Rao (Nokia)" w:date="2023-10-05T12:13:00Z">
                <w:pPr/>
              </w:pPrChange>
            </w:pPr>
            <w:ins w:id="63" w:author="John I" w:date="2023-10-06T13:42:00Z">
              <w:r>
                <w:rPr>
                  <w:noProof/>
                </w:rPr>
                <w:t>Yes</w:t>
              </w:r>
            </w:ins>
          </w:p>
        </w:tc>
        <w:tc>
          <w:tcPr>
            <w:tcW w:w="1276" w:type="dxa"/>
          </w:tcPr>
          <w:p w14:paraId="6C839C45" w14:textId="77777777" w:rsidR="006F7700" w:rsidRDefault="006F7700">
            <w:pPr>
              <w:pStyle w:val="TAL"/>
              <w:rPr>
                <w:ins w:id="64" w:author="John I" w:date="2023-10-06T13:42:00Z"/>
                <w:noProof/>
              </w:rPr>
              <w:pPrChange w:id="65" w:author="Nagaraja Rao (Nokia)" w:date="2023-10-05T12:13:00Z">
                <w:pPr/>
              </w:pPrChange>
            </w:pPr>
            <w:ins w:id="66" w:author="John I" w:date="2023-10-06T13:42:00Z">
              <w:r>
                <w:rPr>
                  <w:noProof/>
                </w:rPr>
                <w:t>Yes</w:t>
              </w:r>
            </w:ins>
          </w:p>
        </w:tc>
        <w:tc>
          <w:tcPr>
            <w:tcW w:w="1979" w:type="dxa"/>
          </w:tcPr>
          <w:p w14:paraId="100EF243" w14:textId="77777777" w:rsidR="006F7700" w:rsidRDefault="006F7700">
            <w:pPr>
              <w:pStyle w:val="TAL"/>
              <w:rPr>
                <w:ins w:id="67" w:author="John I" w:date="2023-10-06T13:42:00Z"/>
                <w:noProof/>
              </w:rPr>
              <w:pPrChange w:id="68" w:author="Nagaraja Rao (Nokia)" w:date="2023-10-05T12:13:00Z">
                <w:pPr/>
              </w:pPrChange>
            </w:pPr>
            <w:ins w:id="69" w:author="John I" w:date="2023-10-06T13:42:00Z">
              <w:r>
                <w:rPr>
                  <w:noProof/>
                </w:rPr>
                <w:t>Yes</w:t>
              </w:r>
            </w:ins>
          </w:p>
        </w:tc>
      </w:tr>
      <w:tr w:rsidR="006F7700" w14:paraId="15DB46CA" w14:textId="77777777" w:rsidTr="001D55A6">
        <w:trPr>
          <w:ins w:id="70" w:author="John I" w:date="2023-10-06T13:42:00Z"/>
        </w:trPr>
        <w:tc>
          <w:tcPr>
            <w:tcW w:w="1129" w:type="dxa"/>
            <w:vMerge/>
          </w:tcPr>
          <w:p w14:paraId="081329DF" w14:textId="77777777" w:rsidR="006F7700" w:rsidRDefault="006F7700">
            <w:pPr>
              <w:pStyle w:val="TAL"/>
              <w:rPr>
                <w:ins w:id="71" w:author="John I" w:date="2023-10-06T13:42:00Z"/>
                <w:noProof/>
              </w:rPr>
              <w:pPrChange w:id="72" w:author="Nagaraja Rao (Nokia)" w:date="2023-10-05T12:13:00Z">
                <w:pPr/>
              </w:pPrChange>
            </w:pPr>
          </w:p>
        </w:tc>
        <w:tc>
          <w:tcPr>
            <w:tcW w:w="2268" w:type="dxa"/>
          </w:tcPr>
          <w:p w14:paraId="623A15EB" w14:textId="77777777" w:rsidR="006F7700" w:rsidRDefault="006F7700">
            <w:pPr>
              <w:pStyle w:val="TAL"/>
              <w:rPr>
                <w:ins w:id="73" w:author="John I" w:date="2023-10-06T13:42:00Z"/>
                <w:noProof/>
              </w:rPr>
              <w:pPrChange w:id="74" w:author="Nagaraja Rao (Nokia)" w:date="2023-10-05T12:13:00Z">
                <w:pPr/>
              </w:pPrChange>
            </w:pPr>
            <w:ins w:id="75" w:author="John I" w:date="2023-10-06T13:42:00Z">
              <w:r>
                <w:rPr>
                  <w:noProof/>
                </w:rPr>
                <w:t>User changes the Phone number</w:t>
              </w:r>
            </w:ins>
          </w:p>
        </w:tc>
        <w:tc>
          <w:tcPr>
            <w:tcW w:w="1560" w:type="dxa"/>
          </w:tcPr>
          <w:p w14:paraId="6967C444" w14:textId="77777777" w:rsidR="006F7700" w:rsidRDefault="006F7700">
            <w:pPr>
              <w:pStyle w:val="TAL"/>
              <w:rPr>
                <w:ins w:id="76" w:author="John I" w:date="2023-10-06T13:42:00Z"/>
                <w:noProof/>
              </w:rPr>
              <w:pPrChange w:id="77" w:author="Nagaraja Rao (Nokia)" w:date="2023-10-05T12:13:00Z">
                <w:pPr/>
              </w:pPrChange>
            </w:pPr>
            <w:ins w:id="78" w:author="John I" w:date="2023-10-06T13:42:00Z">
              <w:r>
                <w:rPr>
                  <w:noProof/>
                </w:rPr>
                <w:t>Yes</w:t>
              </w:r>
            </w:ins>
          </w:p>
        </w:tc>
        <w:tc>
          <w:tcPr>
            <w:tcW w:w="1417" w:type="dxa"/>
          </w:tcPr>
          <w:p w14:paraId="4CE1541F" w14:textId="77777777" w:rsidR="006F7700" w:rsidRDefault="006F7700">
            <w:pPr>
              <w:pStyle w:val="TAL"/>
              <w:rPr>
                <w:ins w:id="79" w:author="John I" w:date="2023-10-06T13:42:00Z"/>
                <w:noProof/>
              </w:rPr>
              <w:pPrChange w:id="80" w:author="Nagaraja Rao (Nokia)" w:date="2023-10-05T12:13:00Z">
                <w:pPr/>
              </w:pPrChange>
            </w:pPr>
            <w:ins w:id="81" w:author="John I" w:date="2023-10-06T13:42:00Z">
              <w:r>
                <w:rPr>
                  <w:noProof/>
                </w:rPr>
                <w:t>N/A</w:t>
              </w:r>
            </w:ins>
          </w:p>
        </w:tc>
        <w:tc>
          <w:tcPr>
            <w:tcW w:w="1276" w:type="dxa"/>
          </w:tcPr>
          <w:p w14:paraId="7B6506EB" w14:textId="77777777" w:rsidR="006F7700" w:rsidRDefault="006F7700">
            <w:pPr>
              <w:pStyle w:val="TAL"/>
              <w:rPr>
                <w:ins w:id="82" w:author="John I" w:date="2023-10-06T13:42:00Z"/>
                <w:noProof/>
              </w:rPr>
              <w:pPrChange w:id="83" w:author="Nagaraja Rao (Nokia)" w:date="2023-10-05T12:13:00Z">
                <w:pPr/>
              </w:pPrChange>
            </w:pPr>
            <w:ins w:id="84" w:author="John I" w:date="2023-10-06T13:42:00Z">
              <w:r>
                <w:rPr>
                  <w:noProof/>
                </w:rPr>
                <w:t>N/A</w:t>
              </w:r>
            </w:ins>
          </w:p>
        </w:tc>
        <w:tc>
          <w:tcPr>
            <w:tcW w:w="1979" w:type="dxa"/>
          </w:tcPr>
          <w:p w14:paraId="6DC76785" w14:textId="77777777" w:rsidR="006F7700" w:rsidRDefault="006F7700">
            <w:pPr>
              <w:pStyle w:val="TAL"/>
              <w:rPr>
                <w:ins w:id="85" w:author="John I" w:date="2023-10-06T13:42:00Z"/>
                <w:noProof/>
              </w:rPr>
              <w:pPrChange w:id="86" w:author="Nagaraja Rao (Nokia)" w:date="2023-10-05T12:13:00Z">
                <w:pPr/>
              </w:pPrChange>
            </w:pPr>
            <w:ins w:id="87" w:author="John I" w:date="2023-10-06T13:42:00Z">
              <w:r>
                <w:rPr>
                  <w:noProof/>
                </w:rPr>
                <w:t>No</w:t>
              </w:r>
            </w:ins>
          </w:p>
        </w:tc>
      </w:tr>
      <w:tr w:rsidR="006F7700" w14:paraId="12D471B3" w14:textId="77777777" w:rsidTr="001D55A6">
        <w:trPr>
          <w:ins w:id="88" w:author="John I" w:date="2023-10-06T13:42:00Z"/>
        </w:trPr>
        <w:tc>
          <w:tcPr>
            <w:tcW w:w="1129" w:type="dxa"/>
            <w:vMerge w:val="restart"/>
          </w:tcPr>
          <w:p w14:paraId="18377566" w14:textId="77777777" w:rsidR="006F7700" w:rsidRDefault="006F7700" w:rsidP="001D55A6">
            <w:pPr>
              <w:pStyle w:val="TAL"/>
              <w:rPr>
                <w:ins w:id="89" w:author="John I" w:date="2023-10-06T13:42:00Z"/>
                <w:noProof/>
              </w:rPr>
            </w:pPr>
            <w:ins w:id="90" w:author="John I" w:date="2023-10-06T13:42:00Z">
              <w:r>
                <w:rPr>
                  <w:noProof/>
                </w:rPr>
                <w:t>SUPI</w:t>
              </w:r>
            </w:ins>
          </w:p>
        </w:tc>
        <w:tc>
          <w:tcPr>
            <w:tcW w:w="2268" w:type="dxa"/>
          </w:tcPr>
          <w:p w14:paraId="229F7E82" w14:textId="77777777" w:rsidR="006F7700" w:rsidRDefault="006F7700" w:rsidP="001D55A6">
            <w:pPr>
              <w:pStyle w:val="TAL"/>
              <w:rPr>
                <w:ins w:id="91" w:author="John I" w:date="2023-10-06T13:42:00Z"/>
                <w:noProof/>
              </w:rPr>
            </w:pPr>
            <w:ins w:id="92" w:author="John I" w:date="2023-10-06T13:42:00Z">
              <w:r>
                <w:rPr>
                  <w:noProof/>
                </w:rPr>
                <w:t>User changes device only, the same SIM, the same phone number</w:t>
              </w:r>
            </w:ins>
          </w:p>
        </w:tc>
        <w:tc>
          <w:tcPr>
            <w:tcW w:w="1560" w:type="dxa"/>
          </w:tcPr>
          <w:p w14:paraId="5BC4FA65" w14:textId="77777777" w:rsidR="006F7700" w:rsidRDefault="006F7700" w:rsidP="001D55A6">
            <w:pPr>
              <w:pStyle w:val="TAL"/>
              <w:rPr>
                <w:ins w:id="93" w:author="John I" w:date="2023-10-06T13:42:00Z"/>
                <w:noProof/>
              </w:rPr>
            </w:pPr>
            <w:ins w:id="94" w:author="John I" w:date="2023-10-06T13:42:00Z">
              <w:r>
                <w:rPr>
                  <w:noProof/>
                </w:rPr>
                <w:t>No</w:t>
              </w:r>
            </w:ins>
          </w:p>
        </w:tc>
        <w:tc>
          <w:tcPr>
            <w:tcW w:w="1417" w:type="dxa"/>
          </w:tcPr>
          <w:p w14:paraId="2EC6E53C" w14:textId="77777777" w:rsidR="006F7700" w:rsidRDefault="006F7700" w:rsidP="001D55A6">
            <w:pPr>
              <w:pStyle w:val="TAL"/>
              <w:rPr>
                <w:ins w:id="95" w:author="John I" w:date="2023-10-06T13:42:00Z"/>
                <w:noProof/>
              </w:rPr>
            </w:pPr>
            <w:ins w:id="96" w:author="John I" w:date="2023-10-06T13:42:00Z">
              <w:r>
                <w:rPr>
                  <w:noProof/>
                </w:rPr>
                <w:t>No</w:t>
              </w:r>
            </w:ins>
          </w:p>
        </w:tc>
        <w:tc>
          <w:tcPr>
            <w:tcW w:w="1276" w:type="dxa"/>
          </w:tcPr>
          <w:p w14:paraId="1F5501E5" w14:textId="77777777" w:rsidR="006F7700" w:rsidRDefault="006F7700" w:rsidP="001D55A6">
            <w:pPr>
              <w:pStyle w:val="TAL"/>
              <w:rPr>
                <w:ins w:id="97" w:author="John I" w:date="2023-10-06T13:42:00Z"/>
                <w:noProof/>
              </w:rPr>
            </w:pPr>
            <w:ins w:id="98" w:author="John I" w:date="2023-10-06T13:42:00Z">
              <w:r>
                <w:rPr>
                  <w:noProof/>
                </w:rPr>
                <w:t>Yes</w:t>
              </w:r>
            </w:ins>
          </w:p>
        </w:tc>
        <w:tc>
          <w:tcPr>
            <w:tcW w:w="1979" w:type="dxa"/>
          </w:tcPr>
          <w:p w14:paraId="1B367287" w14:textId="77777777" w:rsidR="006F7700" w:rsidRDefault="006F7700" w:rsidP="001D55A6">
            <w:pPr>
              <w:pStyle w:val="TAL"/>
              <w:rPr>
                <w:ins w:id="99" w:author="John I" w:date="2023-10-06T13:42:00Z"/>
                <w:noProof/>
              </w:rPr>
            </w:pPr>
            <w:ins w:id="100" w:author="John I" w:date="2023-10-06T13:42:00Z">
              <w:r>
                <w:rPr>
                  <w:noProof/>
                </w:rPr>
                <w:t>Yes</w:t>
              </w:r>
            </w:ins>
          </w:p>
        </w:tc>
      </w:tr>
      <w:tr w:rsidR="006F7700" w14:paraId="076328B9" w14:textId="77777777" w:rsidTr="001D55A6">
        <w:trPr>
          <w:ins w:id="101" w:author="John I" w:date="2023-10-06T13:42:00Z"/>
        </w:trPr>
        <w:tc>
          <w:tcPr>
            <w:tcW w:w="1129" w:type="dxa"/>
            <w:vMerge/>
          </w:tcPr>
          <w:p w14:paraId="7B1A8C88" w14:textId="77777777" w:rsidR="006F7700" w:rsidRDefault="006F7700">
            <w:pPr>
              <w:pStyle w:val="TAL"/>
              <w:rPr>
                <w:ins w:id="102" w:author="John I" w:date="2023-10-06T13:42:00Z"/>
                <w:noProof/>
              </w:rPr>
              <w:pPrChange w:id="103" w:author="Nagaraja Rao (Nokia)" w:date="2023-10-05T12:13:00Z">
                <w:pPr/>
              </w:pPrChange>
            </w:pPr>
          </w:p>
        </w:tc>
        <w:tc>
          <w:tcPr>
            <w:tcW w:w="2268" w:type="dxa"/>
          </w:tcPr>
          <w:p w14:paraId="448E3990" w14:textId="77777777" w:rsidR="006F7700" w:rsidRDefault="006F7700">
            <w:pPr>
              <w:pStyle w:val="TAL"/>
              <w:rPr>
                <w:ins w:id="104" w:author="John I" w:date="2023-10-06T13:42:00Z"/>
                <w:noProof/>
              </w:rPr>
              <w:pPrChange w:id="105" w:author="Nagaraja Rao (Nokia)" w:date="2023-10-05T12:13:00Z">
                <w:pPr/>
              </w:pPrChange>
            </w:pPr>
            <w:ins w:id="106" w:author="John I" w:date="2023-10-06T13:42:00Z">
              <w:r>
                <w:rPr>
                  <w:noProof/>
                </w:rPr>
                <w:t>User changes the phone number only, the same device, the same SIM</w:t>
              </w:r>
            </w:ins>
          </w:p>
        </w:tc>
        <w:tc>
          <w:tcPr>
            <w:tcW w:w="1560" w:type="dxa"/>
          </w:tcPr>
          <w:p w14:paraId="1F432268" w14:textId="77777777" w:rsidR="006F7700" w:rsidRDefault="006F7700">
            <w:pPr>
              <w:pStyle w:val="TAL"/>
              <w:rPr>
                <w:ins w:id="107" w:author="John I" w:date="2023-10-06T13:42:00Z"/>
                <w:noProof/>
              </w:rPr>
              <w:pPrChange w:id="108" w:author="Nagaraja Rao (Nokia)" w:date="2023-10-05T12:13:00Z">
                <w:pPr/>
              </w:pPrChange>
            </w:pPr>
            <w:ins w:id="109" w:author="John I" w:date="2023-10-06T13:42:00Z">
              <w:r>
                <w:rPr>
                  <w:noProof/>
                </w:rPr>
                <w:t>Yes</w:t>
              </w:r>
            </w:ins>
          </w:p>
        </w:tc>
        <w:tc>
          <w:tcPr>
            <w:tcW w:w="1417" w:type="dxa"/>
          </w:tcPr>
          <w:p w14:paraId="6D8BA221" w14:textId="77777777" w:rsidR="006F7700" w:rsidRDefault="006F7700">
            <w:pPr>
              <w:pStyle w:val="TAL"/>
              <w:rPr>
                <w:ins w:id="110" w:author="John I" w:date="2023-10-06T13:42:00Z"/>
                <w:noProof/>
              </w:rPr>
              <w:pPrChange w:id="111" w:author="Nagaraja Rao (Nokia)" w:date="2023-10-05T12:13:00Z">
                <w:pPr/>
              </w:pPrChange>
            </w:pPr>
            <w:ins w:id="112" w:author="John I" w:date="2023-10-06T13:42:00Z">
              <w:r>
                <w:rPr>
                  <w:noProof/>
                </w:rPr>
                <w:t>No</w:t>
              </w:r>
            </w:ins>
          </w:p>
        </w:tc>
        <w:tc>
          <w:tcPr>
            <w:tcW w:w="1276" w:type="dxa"/>
          </w:tcPr>
          <w:p w14:paraId="20D7CE97" w14:textId="77777777" w:rsidR="006F7700" w:rsidRDefault="006F7700">
            <w:pPr>
              <w:pStyle w:val="TAL"/>
              <w:rPr>
                <w:ins w:id="113" w:author="John I" w:date="2023-10-06T13:42:00Z"/>
                <w:noProof/>
              </w:rPr>
              <w:pPrChange w:id="114" w:author="Nagaraja Rao (Nokia)" w:date="2023-10-05T12:13:00Z">
                <w:pPr/>
              </w:pPrChange>
            </w:pPr>
            <w:ins w:id="115" w:author="John I" w:date="2023-10-06T13:42:00Z">
              <w:r>
                <w:rPr>
                  <w:noProof/>
                </w:rPr>
                <w:t>No</w:t>
              </w:r>
            </w:ins>
          </w:p>
        </w:tc>
        <w:tc>
          <w:tcPr>
            <w:tcW w:w="1979" w:type="dxa"/>
          </w:tcPr>
          <w:p w14:paraId="121D416A" w14:textId="77777777" w:rsidR="006F7700" w:rsidRDefault="006F7700">
            <w:pPr>
              <w:pStyle w:val="TAL"/>
              <w:rPr>
                <w:ins w:id="116" w:author="John I" w:date="2023-10-06T13:42:00Z"/>
                <w:noProof/>
              </w:rPr>
              <w:pPrChange w:id="117" w:author="Nagaraja Rao (Nokia)" w:date="2023-10-05T12:13:00Z">
                <w:pPr/>
              </w:pPrChange>
            </w:pPr>
            <w:ins w:id="118" w:author="John I" w:date="2023-10-06T13:42:00Z">
              <w:r>
                <w:rPr>
                  <w:noProof/>
                </w:rPr>
                <w:t>Yes</w:t>
              </w:r>
            </w:ins>
          </w:p>
        </w:tc>
      </w:tr>
      <w:tr w:rsidR="006F7700" w14:paraId="34EFDADE" w14:textId="77777777" w:rsidTr="001D55A6">
        <w:trPr>
          <w:ins w:id="119" w:author="John I" w:date="2023-10-06T13:42:00Z"/>
        </w:trPr>
        <w:tc>
          <w:tcPr>
            <w:tcW w:w="1129" w:type="dxa"/>
            <w:vMerge/>
          </w:tcPr>
          <w:p w14:paraId="021DF0F1" w14:textId="77777777" w:rsidR="006F7700" w:rsidRDefault="006F7700">
            <w:pPr>
              <w:pStyle w:val="TAL"/>
              <w:rPr>
                <w:ins w:id="120" w:author="John I" w:date="2023-10-06T13:42:00Z"/>
                <w:noProof/>
              </w:rPr>
              <w:pPrChange w:id="121" w:author="Nagaraja Rao (Nokia)" w:date="2023-10-05T12:13:00Z">
                <w:pPr/>
              </w:pPrChange>
            </w:pPr>
          </w:p>
        </w:tc>
        <w:tc>
          <w:tcPr>
            <w:tcW w:w="2268" w:type="dxa"/>
          </w:tcPr>
          <w:p w14:paraId="51B0F5B6" w14:textId="77777777" w:rsidR="006F7700" w:rsidRDefault="006F7700">
            <w:pPr>
              <w:pStyle w:val="TAL"/>
              <w:rPr>
                <w:ins w:id="122" w:author="John I" w:date="2023-10-06T13:42:00Z"/>
                <w:noProof/>
              </w:rPr>
              <w:pPrChange w:id="123" w:author="Nagaraja Rao (Nokia)" w:date="2023-10-05T12:13:00Z">
                <w:pPr/>
              </w:pPrChange>
            </w:pPr>
            <w:ins w:id="124" w:author="John I" w:date="2023-10-06T13:42:00Z">
              <w:r>
                <w:rPr>
                  <w:noProof/>
                </w:rPr>
                <w:t>User changes the device and the phone number, the same SIM</w:t>
              </w:r>
            </w:ins>
          </w:p>
        </w:tc>
        <w:tc>
          <w:tcPr>
            <w:tcW w:w="1560" w:type="dxa"/>
          </w:tcPr>
          <w:p w14:paraId="0CCF2EC0" w14:textId="77777777" w:rsidR="006F7700" w:rsidRDefault="006F7700">
            <w:pPr>
              <w:pStyle w:val="TAL"/>
              <w:rPr>
                <w:ins w:id="125" w:author="John I" w:date="2023-10-06T13:42:00Z"/>
                <w:noProof/>
              </w:rPr>
              <w:pPrChange w:id="126" w:author="Nagaraja Rao (Nokia)" w:date="2023-10-05T12:13:00Z">
                <w:pPr/>
              </w:pPrChange>
            </w:pPr>
            <w:ins w:id="127" w:author="John I" w:date="2023-10-06T13:42:00Z">
              <w:r>
                <w:rPr>
                  <w:noProof/>
                </w:rPr>
                <w:t>Yes</w:t>
              </w:r>
            </w:ins>
          </w:p>
        </w:tc>
        <w:tc>
          <w:tcPr>
            <w:tcW w:w="1417" w:type="dxa"/>
          </w:tcPr>
          <w:p w14:paraId="034127E3" w14:textId="77777777" w:rsidR="006F7700" w:rsidRDefault="006F7700">
            <w:pPr>
              <w:pStyle w:val="TAL"/>
              <w:rPr>
                <w:ins w:id="128" w:author="John I" w:date="2023-10-06T13:42:00Z"/>
                <w:noProof/>
              </w:rPr>
              <w:pPrChange w:id="129" w:author="Nagaraja Rao (Nokia)" w:date="2023-10-05T12:13:00Z">
                <w:pPr/>
              </w:pPrChange>
            </w:pPr>
            <w:ins w:id="130" w:author="John I" w:date="2023-10-06T13:42:00Z">
              <w:r>
                <w:rPr>
                  <w:noProof/>
                </w:rPr>
                <w:t>No</w:t>
              </w:r>
            </w:ins>
          </w:p>
        </w:tc>
        <w:tc>
          <w:tcPr>
            <w:tcW w:w="1276" w:type="dxa"/>
          </w:tcPr>
          <w:p w14:paraId="75A3E26A" w14:textId="77777777" w:rsidR="006F7700" w:rsidRDefault="006F7700">
            <w:pPr>
              <w:pStyle w:val="TAL"/>
              <w:rPr>
                <w:ins w:id="131" w:author="John I" w:date="2023-10-06T13:42:00Z"/>
                <w:noProof/>
              </w:rPr>
              <w:pPrChange w:id="132" w:author="Nagaraja Rao (Nokia)" w:date="2023-10-05T12:13:00Z">
                <w:pPr/>
              </w:pPrChange>
            </w:pPr>
            <w:ins w:id="133" w:author="John I" w:date="2023-10-06T13:42:00Z">
              <w:r>
                <w:rPr>
                  <w:noProof/>
                </w:rPr>
                <w:t>Yes</w:t>
              </w:r>
            </w:ins>
          </w:p>
        </w:tc>
        <w:tc>
          <w:tcPr>
            <w:tcW w:w="1979" w:type="dxa"/>
          </w:tcPr>
          <w:p w14:paraId="2B31EA22" w14:textId="77777777" w:rsidR="006F7700" w:rsidRDefault="006F7700">
            <w:pPr>
              <w:pStyle w:val="TAL"/>
              <w:rPr>
                <w:ins w:id="134" w:author="John I" w:date="2023-10-06T13:42:00Z"/>
                <w:noProof/>
              </w:rPr>
              <w:pPrChange w:id="135" w:author="Nagaraja Rao (Nokia)" w:date="2023-10-05T12:13:00Z">
                <w:pPr/>
              </w:pPrChange>
            </w:pPr>
            <w:ins w:id="136" w:author="John I" w:date="2023-10-06T13:42:00Z">
              <w:r>
                <w:rPr>
                  <w:noProof/>
                </w:rPr>
                <w:t>Yes</w:t>
              </w:r>
            </w:ins>
          </w:p>
        </w:tc>
      </w:tr>
      <w:tr w:rsidR="006F7700" w14:paraId="1B68DBCA" w14:textId="77777777" w:rsidTr="001D55A6">
        <w:trPr>
          <w:ins w:id="137" w:author="John I" w:date="2023-10-06T13:42:00Z"/>
        </w:trPr>
        <w:tc>
          <w:tcPr>
            <w:tcW w:w="1129" w:type="dxa"/>
            <w:vMerge/>
          </w:tcPr>
          <w:p w14:paraId="70AC392F" w14:textId="77777777" w:rsidR="006F7700" w:rsidRDefault="006F7700">
            <w:pPr>
              <w:pStyle w:val="TAL"/>
              <w:rPr>
                <w:ins w:id="138" w:author="John I" w:date="2023-10-06T13:42:00Z"/>
                <w:noProof/>
              </w:rPr>
              <w:pPrChange w:id="139" w:author="Nagaraja Rao (Nokia)" w:date="2023-10-05T12:13:00Z">
                <w:pPr/>
              </w:pPrChange>
            </w:pPr>
          </w:p>
        </w:tc>
        <w:tc>
          <w:tcPr>
            <w:tcW w:w="2268" w:type="dxa"/>
          </w:tcPr>
          <w:p w14:paraId="1A1AA54E" w14:textId="77777777" w:rsidR="006F7700" w:rsidRDefault="006F7700">
            <w:pPr>
              <w:pStyle w:val="TAL"/>
              <w:rPr>
                <w:ins w:id="140" w:author="John I" w:date="2023-10-06T13:42:00Z"/>
                <w:noProof/>
              </w:rPr>
              <w:pPrChange w:id="141" w:author="Nagaraja Rao (Nokia)" w:date="2023-10-05T12:13:00Z">
                <w:pPr/>
              </w:pPrChange>
            </w:pPr>
            <w:ins w:id="142" w:author="John I" w:date="2023-10-06T13:42:00Z">
              <w:r>
                <w:rPr>
                  <w:noProof/>
                </w:rPr>
                <w:t>User changes the SIM card</w:t>
              </w:r>
            </w:ins>
          </w:p>
        </w:tc>
        <w:tc>
          <w:tcPr>
            <w:tcW w:w="1560" w:type="dxa"/>
          </w:tcPr>
          <w:p w14:paraId="0B44641A" w14:textId="77777777" w:rsidR="006F7700" w:rsidRDefault="006F7700">
            <w:pPr>
              <w:pStyle w:val="TAL"/>
              <w:rPr>
                <w:ins w:id="143" w:author="John I" w:date="2023-10-06T13:42:00Z"/>
                <w:noProof/>
              </w:rPr>
              <w:pPrChange w:id="144" w:author="Nagaraja Rao (Nokia)" w:date="2023-10-05T12:13:00Z">
                <w:pPr/>
              </w:pPrChange>
            </w:pPr>
            <w:ins w:id="145" w:author="John I" w:date="2023-10-06T13:42:00Z">
              <w:r>
                <w:rPr>
                  <w:noProof/>
                </w:rPr>
                <w:t>N/A</w:t>
              </w:r>
            </w:ins>
          </w:p>
        </w:tc>
        <w:tc>
          <w:tcPr>
            <w:tcW w:w="1417" w:type="dxa"/>
          </w:tcPr>
          <w:p w14:paraId="59C0E6DA" w14:textId="77777777" w:rsidR="006F7700" w:rsidRDefault="006F7700">
            <w:pPr>
              <w:pStyle w:val="TAL"/>
              <w:rPr>
                <w:ins w:id="146" w:author="John I" w:date="2023-10-06T13:42:00Z"/>
                <w:noProof/>
              </w:rPr>
              <w:pPrChange w:id="147" w:author="Nagaraja Rao (Nokia)" w:date="2023-10-05T12:13:00Z">
                <w:pPr/>
              </w:pPrChange>
            </w:pPr>
            <w:ins w:id="148" w:author="John I" w:date="2023-10-06T13:42:00Z">
              <w:r>
                <w:rPr>
                  <w:noProof/>
                </w:rPr>
                <w:t>Yes</w:t>
              </w:r>
            </w:ins>
          </w:p>
        </w:tc>
        <w:tc>
          <w:tcPr>
            <w:tcW w:w="1276" w:type="dxa"/>
          </w:tcPr>
          <w:p w14:paraId="586515E1" w14:textId="77777777" w:rsidR="006F7700" w:rsidRDefault="006F7700">
            <w:pPr>
              <w:pStyle w:val="TAL"/>
              <w:rPr>
                <w:ins w:id="149" w:author="John I" w:date="2023-10-06T13:42:00Z"/>
                <w:noProof/>
              </w:rPr>
              <w:pPrChange w:id="150" w:author="Nagaraja Rao (Nokia)" w:date="2023-10-05T12:13:00Z">
                <w:pPr/>
              </w:pPrChange>
            </w:pPr>
            <w:ins w:id="151" w:author="John I" w:date="2023-10-06T13:42:00Z">
              <w:r>
                <w:rPr>
                  <w:noProof/>
                </w:rPr>
                <w:t>N/A</w:t>
              </w:r>
            </w:ins>
          </w:p>
        </w:tc>
        <w:tc>
          <w:tcPr>
            <w:tcW w:w="1979" w:type="dxa"/>
          </w:tcPr>
          <w:p w14:paraId="39054D07" w14:textId="77777777" w:rsidR="006F7700" w:rsidRDefault="006F7700">
            <w:pPr>
              <w:pStyle w:val="TAL"/>
              <w:rPr>
                <w:ins w:id="152" w:author="John I" w:date="2023-10-06T13:42:00Z"/>
                <w:noProof/>
              </w:rPr>
              <w:pPrChange w:id="153" w:author="Nagaraja Rao (Nokia)" w:date="2023-10-05T12:13:00Z">
                <w:pPr/>
              </w:pPrChange>
            </w:pPr>
            <w:ins w:id="154" w:author="John I" w:date="2023-10-06T13:42:00Z">
              <w:r>
                <w:rPr>
                  <w:noProof/>
                </w:rPr>
                <w:t>No</w:t>
              </w:r>
            </w:ins>
          </w:p>
        </w:tc>
      </w:tr>
      <w:tr w:rsidR="006F7700" w14:paraId="46895223" w14:textId="77777777" w:rsidTr="001D55A6">
        <w:trPr>
          <w:ins w:id="155" w:author="John I" w:date="2023-10-06T13:42:00Z"/>
        </w:trPr>
        <w:tc>
          <w:tcPr>
            <w:tcW w:w="1129" w:type="dxa"/>
            <w:vMerge w:val="restart"/>
          </w:tcPr>
          <w:p w14:paraId="20C48A7C" w14:textId="77777777" w:rsidR="006F7700" w:rsidRDefault="006F7700" w:rsidP="001D55A6">
            <w:pPr>
              <w:pStyle w:val="TAL"/>
              <w:rPr>
                <w:ins w:id="156" w:author="John I" w:date="2023-10-06T13:42:00Z"/>
                <w:noProof/>
              </w:rPr>
            </w:pPr>
            <w:ins w:id="157" w:author="John I" w:date="2023-10-06T13:42:00Z">
              <w:r>
                <w:rPr>
                  <w:noProof/>
                </w:rPr>
                <w:t>PEI</w:t>
              </w:r>
            </w:ins>
          </w:p>
        </w:tc>
        <w:tc>
          <w:tcPr>
            <w:tcW w:w="2268" w:type="dxa"/>
          </w:tcPr>
          <w:p w14:paraId="2F017012" w14:textId="77777777" w:rsidR="006F7700" w:rsidRDefault="006F7700" w:rsidP="001D55A6">
            <w:pPr>
              <w:pStyle w:val="TAL"/>
              <w:rPr>
                <w:ins w:id="158" w:author="John I" w:date="2023-10-06T13:42:00Z"/>
                <w:noProof/>
              </w:rPr>
            </w:pPr>
            <w:ins w:id="159" w:author="John I" w:date="2023-10-06T13:42:00Z">
              <w:r>
                <w:rPr>
                  <w:noProof/>
                </w:rPr>
                <w:t>User changes the SIM only, the same device, the same phone number</w:t>
              </w:r>
            </w:ins>
          </w:p>
        </w:tc>
        <w:tc>
          <w:tcPr>
            <w:tcW w:w="1560" w:type="dxa"/>
          </w:tcPr>
          <w:p w14:paraId="65351EC8" w14:textId="77777777" w:rsidR="006F7700" w:rsidRDefault="006F7700" w:rsidP="001D55A6">
            <w:pPr>
              <w:pStyle w:val="TAL"/>
              <w:rPr>
                <w:ins w:id="160" w:author="John I" w:date="2023-10-06T13:42:00Z"/>
                <w:noProof/>
              </w:rPr>
            </w:pPr>
            <w:ins w:id="161" w:author="John I" w:date="2023-10-06T13:42:00Z">
              <w:r>
                <w:rPr>
                  <w:noProof/>
                </w:rPr>
                <w:t>No</w:t>
              </w:r>
            </w:ins>
          </w:p>
        </w:tc>
        <w:tc>
          <w:tcPr>
            <w:tcW w:w="1417" w:type="dxa"/>
          </w:tcPr>
          <w:p w14:paraId="41EAB9FE" w14:textId="77777777" w:rsidR="006F7700" w:rsidRDefault="006F7700" w:rsidP="001D55A6">
            <w:pPr>
              <w:pStyle w:val="TAL"/>
              <w:rPr>
                <w:ins w:id="162" w:author="John I" w:date="2023-10-06T13:42:00Z"/>
                <w:noProof/>
              </w:rPr>
            </w:pPr>
            <w:ins w:id="163" w:author="John I" w:date="2023-10-06T13:42:00Z">
              <w:r>
                <w:rPr>
                  <w:noProof/>
                </w:rPr>
                <w:t>Yes</w:t>
              </w:r>
            </w:ins>
          </w:p>
        </w:tc>
        <w:tc>
          <w:tcPr>
            <w:tcW w:w="1276" w:type="dxa"/>
          </w:tcPr>
          <w:p w14:paraId="64EE2F38" w14:textId="77777777" w:rsidR="006F7700" w:rsidRDefault="006F7700" w:rsidP="001D55A6">
            <w:pPr>
              <w:pStyle w:val="TAL"/>
              <w:rPr>
                <w:ins w:id="164" w:author="John I" w:date="2023-10-06T13:42:00Z"/>
                <w:noProof/>
              </w:rPr>
            </w:pPr>
            <w:ins w:id="165" w:author="John I" w:date="2023-10-06T13:42:00Z">
              <w:r>
                <w:rPr>
                  <w:noProof/>
                </w:rPr>
                <w:t>No</w:t>
              </w:r>
            </w:ins>
          </w:p>
        </w:tc>
        <w:tc>
          <w:tcPr>
            <w:tcW w:w="1979" w:type="dxa"/>
          </w:tcPr>
          <w:p w14:paraId="20967167" w14:textId="77777777" w:rsidR="006F7700" w:rsidRDefault="006F7700" w:rsidP="001D55A6">
            <w:pPr>
              <w:pStyle w:val="TAL"/>
              <w:rPr>
                <w:ins w:id="166" w:author="John I" w:date="2023-10-06T13:42:00Z"/>
                <w:noProof/>
              </w:rPr>
            </w:pPr>
            <w:ins w:id="167" w:author="John I" w:date="2023-10-06T13:42:00Z">
              <w:r>
                <w:rPr>
                  <w:noProof/>
                </w:rPr>
                <w:t>Yes</w:t>
              </w:r>
            </w:ins>
          </w:p>
        </w:tc>
      </w:tr>
      <w:tr w:rsidR="006F7700" w14:paraId="1774780D" w14:textId="77777777" w:rsidTr="001D55A6">
        <w:trPr>
          <w:ins w:id="168" w:author="John I" w:date="2023-10-06T13:42:00Z"/>
        </w:trPr>
        <w:tc>
          <w:tcPr>
            <w:tcW w:w="1129" w:type="dxa"/>
            <w:vMerge/>
          </w:tcPr>
          <w:p w14:paraId="1D20DAC4" w14:textId="77777777" w:rsidR="006F7700" w:rsidRDefault="006F7700">
            <w:pPr>
              <w:pStyle w:val="TAL"/>
              <w:rPr>
                <w:ins w:id="169" w:author="John I" w:date="2023-10-06T13:42:00Z"/>
                <w:noProof/>
              </w:rPr>
              <w:pPrChange w:id="170" w:author="Nagaraja Rao (Nokia)" w:date="2023-10-05T12:13:00Z">
                <w:pPr/>
              </w:pPrChange>
            </w:pPr>
          </w:p>
        </w:tc>
        <w:tc>
          <w:tcPr>
            <w:tcW w:w="2268" w:type="dxa"/>
          </w:tcPr>
          <w:p w14:paraId="107540B6" w14:textId="77777777" w:rsidR="006F7700" w:rsidRDefault="006F7700">
            <w:pPr>
              <w:pStyle w:val="TAL"/>
              <w:rPr>
                <w:ins w:id="171" w:author="John I" w:date="2023-10-06T13:42:00Z"/>
                <w:noProof/>
              </w:rPr>
              <w:pPrChange w:id="172" w:author="Nagaraja Rao (Nokia)" w:date="2023-10-05T12:13:00Z">
                <w:pPr/>
              </w:pPrChange>
            </w:pPr>
            <w:ins w:id="173" w:author="John I" w:date="2023-10-06T13:42:00Z">
              <w:r>
                <w:rPr>
                  <w:noProof/>
                </w:rPr>
                <w:t>User changes the phone number only, the same device, the same SIM</w:t>
              </w:r>
            </w:ins>
          </w:p>
        </w:tc>
        <w:tc>
          <w:tcPr>
            <w:tcW w:w="1560" w:type="dxa"/>
          </w:tcPr>
          <w:p w14:paraId="7D403FBC" w14:textId="77777777" w:rsidR="006F7700" w:rsidRDefault="006F7700">
            <w:pPr>
              <w:pStyle w:val="TAL"/>
              <w:rPr>
                <w:ins w:id="174" w:author="John I" w:date="2023-10-06T13:42:00Z"/>
                <w:noProof/>
              </w:rPr>
              <w:pPrChange w:id="175" w:author="Nagaraja Rao (Nokia)" w:date="2023-10-05T12:13:00Z">
                <w:pPr/>
              </w:pPrChange>
            </w:pPr>
            <w:ins w:id="176" w:author="John I" w:date="2023-10-06T13:42:00Z">
              <w:r>
                <w:rPr>
                  <w:noProof/>
                </w:rPr>
                <w:t>Yes</w:t>
              </w:r>
            </w:ins>
          </w:p>
        </w:tc>
        <w:tc>
          <w:tcPr>
            <w:tcW w:w="1417" w:type="dxa"/>
          </w:tcPr>
          <w:p w14:paraId="24DA034A" w14:textId="77777777" w:rsidR="006F7700" w:rsidRDefault="006F7700">
            <w:pPr>
              <w:pStyle w:val="TAL"/>
              <w:rPr>
                <w:ins w:id="177" w:author="John I" w:date="2023-10-06T13:42:00Z"/>
                <w:noProof/>
              </w:rPr>
              <w:pPrChange w:id="178" w:author="Nagaraja Rao (Nokia)" w:date="2023-10-05T12:13:00Z">
                <w:pPr/>
              </w:pPrChange>
            </w:pPr>
            <w:ins w:id="179" w:author="John I" w:date="2023-10-06T13:42:00Z">
              <w:r>
                <w:rPr>
                  <w:noProof/>
                </w:rPr>
                <w:t>No</w:t>
              </w:r>
            </w:ins>
          </w:p>
        </w:tc>
        <w:tc>
          <w:tcPr>
            <w:tcW w:w="1276" w:type="dxa"/>
          </w:tcPr>
          <w:p w14:paraId="5ABCE840" w14:textId="77777777" w:rsidR="006F7700" w:rsidRDefault="006F7700">
            <w:pPr>
              <w:pStyle w:val="TAL"/>
              <w:rPr>
                <w:ins w:id="180" w:author="John I" w:date="2023-10-06T13:42:00Z"/>
                <w:noProof/>
              </w:rPr>
              <w:pPrChange w:id="181" w:author="Nagaraja Rao (Nokia)" w:date="2023-10-05T12:13:00Z">
                <w:pPr/>
              </w:pPrChange>
            </w:pPr>
            <w:ins w:id="182" w:author="John I" w:date="2023-10-06T13:42:00Z">
              <w:r>
                <w:rPr>
                  <w:noProof/>
                </w:rPr>
                <w:t>No</w:t>
              </w:r>
            </w:ins>
          </w:p>
        </w:tc>
        <w:tc>
          <w:tcPr>
            <w:tcW w:w="1979" w:type="dxa"/>
          </w:tcPr>
          <w:p w14:paraId="1C26CC33" w14:textId="77777777" w:rsidR="006F7700" w:rsidRDefault="006F7700">
            <w:pPr>
              <w:pStyle w:val="TAL"/>
              <w:rPr>
                <w:ins w:id="183" w:author="John I" w:date="2023-10-06T13:42:00Z"/>
                <w:noProof/>
              </w:rPr>
              <w:pPrChange w:id="184" w:author="Nagaraja Rao (Nokia)" w:date="2023-10-05T12:13:00Z">
                <w:pPr/>
              </w:pPrChange>
            </w:pPr>
            <w:ins w:id="185" w:author="John I" w:date="2023-10-06T13:42:00Z">
              <w:r>
                <w:rPr>
                  <w:noProof/>
                </w:rPr>
                <w:t>Yes</w:t>
              </w:r>
            </w:ins>
          </w:p>
        </w:tc>
      </w:tr>
      <w:tr w:rsidR="006F7700" w14:paraId="35187A69" w14:textId="77777777" w:rsidTr="001D55A6">
        <w:trPr>
          <w:ins w:id="186" w:author="John I" w:date="2023-10-06T13:42:00Z"/>
        </w:trPr>
        <w:tc>
          <w:tcPr>
            <w:tcW w:w="1129" w:type="dxa"/>
            <w:vMerge/>
          </w:tcPr>
          <w:p w14:paraId="6A2E550D" w14:textId="77777777" w:rsidR="006F7700" w:rsidRDefault="006F7700">
            <w:pPr>
              <w:pStyle w:val="TAL"/>
              <w:rPr>
                <w:ins w:id="187" w:author="John I" w:date="2023-10-06T13:42:00Z"/>
                <w:noProof/>
              </w:rPr>
              <w:pPrChange w:id="188" w:author="Nagaraja Rao (Nokia)" w:date="2023-10-05T12:13:00Z">
                <w:pPr/>
              </w:pPrChange>
            </w:pPr>
          </w:p>
        </w:tc>
        <w:tc>
          <w:tcPr>
            <w:tcW w:w="2268" w:type="dxa"/>
          </w:tcPr>
          <w:p w14:paraId="0E81B4C2" w14:textId="77777777" w:rsidR="006F7700" w:rsidRDefault="006F7700">
            <w:pPr>
              <w:pStyle w:val="TAL"/>
              <w:rPr>
                <w:ins w:id="189" w:author="John I" w:date="2023-10-06T13:42:00Z"/>
                <w:noProof/>
              </w:rPr>
              <w:pPrChange w:id="190" w:author="Nagaraja Rao (Nokia)" w:date="2023-10-05T12:13:00Z">
                <w:pPr/>
              </w:pPrChange>
            </w:pPr>
            <w:ins w:id="191" w:author="John I" w:date="2023-10-06T13:42:00Z">
              <w:r>
                <w:rPr>
                  <w:noProof/>
                </w:rPr>
                <w:t>User changes phone number and the SIM, the same device</w:t>
              </w:r>
            </w:ins>
          </w:p>
        </w:tc>
        <w:tc>
          <w:tcPr>
            <w:tcW w:w="1560" w:type="dxa"/>
          </w:tcPr>
          <w:p w14:paraId="21003292" w14:textId="77777777" w:rsidR="006F7700" w:rsidRDefault="006F7700">
            <w:pPr>
              <w:pStyle w:val="TAL"/>
              <w:rPr>
                <w:ins w:id="192" w:author="John I" w:date="2023-10-06T13:42:00Z"/>
                <w:noProof/>
              </w:rPr>
              <w:pPrChange w:id="193" w:author="Nagaraja Rao (Nokia)" w:date="2023-10-05T12:13:00Z">
                <w:pPr/>
              </w:pPrChange>
            </w:pPr>
            <w:ins w:id="194" w:author="John I" w:date="2023-10-06T13:42:00Z">
              <w:r>
                <w:rPr>
                  <w:noProof/>
                </w:rPr>
                <w:t>Yes</w:t>
              </w:r>
            </w:ins>
          </w:p>
        </w:tc>
        <w:tc>
          <w:tcPr>
            <w:tcW w:w="1417" w:type="dxa"/>
          </w:tcPr>
          <w:p w14:paraId="1FA0D871" w14:textId="77777777" w:rsidR="006F7700" w:rsidRDefault="006F7700">
            <w:pPr>
              <w:pStyle w:val="TAL"/>
              <w:rPr>
                <w:ins w:id="195" w:author="John I" w:date="2023-10-06T13:42:00Z"/>
                <w:noProof/>
              </w:rPr>
              <w:pPrChange w:id="196" w:author="Nagaraja Rao (Nokia)" w:date="2023-10-05T12:13:00Z">
                <w:pPr/>
              </w:pPrChange>
            </w:pPr>
            <w:ins w:id="197" w:author="John I" w:date="2023-10-06T13:42:00Z">
              <w:r>
                <w:rPr>
                  <w:noProof/>
                </w:rPr>
                <w:t>Yes</w:t>
              </w:r>
            </w:ins>
          </w:p>
        </w:tc>
        <w:tc>
          <w:tcPr>
            <w:tcW w:w="1276" w:type="dxa"/>
          </w:tcPr>
          <w:p w14:paraId="789C32E0" w14:textId="77777777" w:rsidR="006F7700" w:rsidRDefault="006F7700">
            <w:pPr>
              <w:pStyle w:val="TAL"/>
              <w:rPr>
                <w:ins w:id="198" w:author="John I" w:date="2023-10-06T13:42:00Z"/>
                <w:noProof/>
              </w:rPr>
              <w:pPrChange w:id="199" w:author="Nagaraja Rao (Nokia)" w:date="2023-10-05T12:13:00Z">
                <w:pPr/>
              </w:pPrChange>
            </w:pPr>
            <w:ins w:id="200" w:author="John I" w:date="2023-10-06T13:42:00Z">
              <w:r>
                <w:rPr>
                  <w:noProof/>
                </w:rPr>
                <w:t>No</w:t>
              </w:r>
            </w:ins>
          </w:p>
        </w:tc>
        <w:tc>
          <w:tcPr>
            <w:tcW w:w="1979" w:type="dxa"/>
          </w:tcPr>
          <w:p w14:paraId="1B58B4B0" w14:textId="77777777" w:rsidR="006F7700" w:rsidRDefault="006F7700">
            <w:pPr>
              <w:pStyle w:val="TAL"/>
              <w:rPr>
                <w:ins w:id="201" w:author="John I" w:date="2023-10-06T13:42:00Z"/>
                <w:noProof/>
              </w:rPr>
              <w:pPrChange w:id="202" w:author="Nagaraja Rao (Nokia)" w:date="2023-10-05T12:13:00Z">
                <w:pPr/>
              </w:pPrChange>
            </w:pPr>
            <w:ins w:id="203" w:author="John I" w:date="2023-10-06T13:42:00Z">
              <w:r>
                <w:rPr>
                  <w:noProof/>
                </w:rPr>
                <w:t>Yes</w:t>
              </w:r>
            </w:ins>
          </w:p>
        </w:tc>
      </w:tr>
      <w:tr w:rsidR="006F7700" w14:paraId="2B4473C5" w14:textId="77777777" w:rsidTr="001D55A6">
        <w:trPr>
          <w:ins w:id="204" w:author="John I" w:date="2023-10-06T13:42:00Z"/>
        </w:trPr>
        <w:tc>
          <w:tcPr>
            <w:tcW w:w="1129" w:type="dxa"/>
            <w:vMerge/>
          </w:tcPr>
          <w:p w14:paraId="071CEA03" w14:textId="77777777" w:rsidR="006F7700" w:rsidRDefault="006F7700">
            <w:pPr>
              <w:pStyle w:val="TAL"/>
              <w:rPr>
                <w:ins w:id="205" w:author="John I" w:date="2023-10-06T13:42:00Z"/>
                <w:noProof/>
              </w:rPr>
              <w:pPrChange w:id="206" w:author="Nagaraja Rao (Nokia)" w:date="2023-10-05T12:13:00Z">
                <w:pPr/>
              </w:pPrChange>
            </w:pPr>
          </w:p>
        </w:tc>
        <w:tc>
          <w:tcPr>
            <w:tcW w:w="2268" w:type="dxa"/>
          </w:tcPr>
          <w:p w14:paraId="7B4A1CB9" w14:textId="77777777" w:rsidR="006F7700" w:rsidRDefault="006F7700">
            <w:pPr>
              <w:pStyle w:val="TAL"/>
              <w:rPr>
                <w:ins w:id="207" w:author="John I" w:date="2023-10-06T13:42:00Z"/>
                <w:noProof/>
              </w:rPr>
              <w:pPrChange w:id="208" w:author="Nagaraja Rao (Nokia)" w:date="2023-10-05T12:13:00Z">
                <w:pPr/>
              </w:pPrChange>
            </w:pPr>
            <w:ins w:id="209" w:author="John I" w:date="2023-10-06T13:42:00Z">
              <w:r>
                <w:rPr>
                  <w:noProof/>
                </w:rPr>
                <w:t>User changes the device</w:t>
              </w:r>
            </w:ins>
          </w:p>
        </w:tc>
        <w:tc>
          <w:tcPr>
            <w:tcW w:w="1560" w:type="dxa"/>
          </w:tcPr>
          <w:p w14:paraId="653CE8C7" w14:textId="77777777" w:rsidR="006F7700" w:rsidRDefault="006F7700">
            <w:pPr>
              <w:pStyle w:val="TAL"/>
              <w:rPr>
                <w:ins w:id="210" w:author="John I" w:date="2023-10-06T13:42:00Z"/>
                <w:noProof/>
              </w:rPr>
              <w:pPrChange w:id="211" w:author="Nagaraja Rao (Nokia)" w:date="2023-10-05T12:13:00Z">
                <w:pPr/>
              </w:pPrChange>
            </w:pPr>
            <w:ins w:id="212" w:author="John I" w:date="2023-10-06T13:42:00Z">
              <w:r>
                <w:rPr>
                  <w:noProof/>
                </w:rPr>
                <w:t>N/A</w:t>
              </w:r>
            </w:ins>
          </w:p>
        </w:tc>
        <w:tc>
          <w:tcPr>
            <w:tcW w:w="1417" w:type="dxa"/>
          </w:tcPr>
          <w:p w14:paraId="6CBB18FF" w14:textId="77777777" w:rsidR="006F7700" w:rsidRDefault="006F7700">
            <w:pPr>
              <w:pStyle w:val="TAL"/>
              <w:rPr>
                <w:ins w:id="213" w:author="John I" w:date="2023-10-06T13:42:00Z"/>
                <w:noProof/>
              </w:rPr>
              <w:pPrChange w:id="214" w:author="Nagaraja Rao (Nokia)" w:date="2023-10-05T12:13:00Z">
                <w:pPr/>
              </w:pPrChange>
            </w:pPr>
            <w:ins w:id="215" w:author="John I" w:date="2023-10-06T13:42:00Z">
              <w:r>
                <w:rPr>
                  <w:noProof/>
                </w:rPr>
                <w:t>N/A</w:t>
              </w:r>
            </w:ins>
          </w:p>
        </w:tc>
        <w:tc>
          <w:tcPr>
            <w:tcW w:w="1276" w:type="dxa"/>
          </w:tcPr>
          <w:p w14:paraId="60BACE65" w14:textId="77777777" w:rsidR="006F7700" w:rsidRDefault="006F7700">
            <w:pPr>
              <w:pStyle w:val="TAL"/>
              <w:rPr>
                <w:ins w:id="216" w:author="John I" w:date="2023-10-06T13:42:00Z"/>
                <w:noProof/>
              </w:rPr>
              <w:pPrChange w:id="217" w:author="Nagaraja Rao (Nokia)" w:date="2023-10-05T12:13:00Z">
                <w:pPr/>
              </w:pPrChange>
            </w:pPr>
            <w:ins w:id="218" w:author="John I" w:date="2023-10-06T13:42:00Z">
              <w:r>
                <w:rPr>
                  <w:noProof/>
                </w:rPr>
                <w:t>Yes</w:t>
              </w:r>
            </w:ins>
          </w:p>
        </w:tc>
        <w:tc>
          <w:tcPr>
            <w:tcW w:w="1979" w:type="dxa"/>
          </w:tcPr>
          <w:p w14:paraId="798CD7EC" w14:textId="77777777" w:rsidR="006F7700" w:rsidRDefault="006F7700">
            <w:pPr>
              <w:pStyle w:val="TAL"/>
              <w:rPr>
                <w:ins w:id="219" w:author="John I" w:date="2023-10-06T13:42:00Z"/>
                <w:noProof/>
              </w:rPr>
              <w:pPrChange w:id="220" w:author="Nagaraja Rao (Nokia)" w:date="2023-10-05T12:13:00Z">
                <w:pPr/>
              </w:pPrChange>
            </w:pPr>
            <w:ins w:id="221" w:author="John I" w:date="2023-10-06T13:42:00Z">
              <w:r>
                <w:rPr>
                  <w:noProof/>
                </w:rPr>
                <w:t>No</w:t>
              </w:r>
            </w:ins>
          </w:p>
        </w:tc>
      </w:tr>
    </w:tbl>
    <w:p w14:paraId="7C1A09EE" w14:textId="77777777" w:rsidR="006F7700" w:rsidRDefault="006F7700" w:rsidP="006F7700">
      <w:pPr>
        <w:rPr>
          <w:ins w:id="222" w:author="John I" w:date="2023-10-06T13:42:00Z"/>
          <w:noProof/>
        </w:rPr>
      </w:pPr>
    </w:p>
    <w:p w14:paraId="0DFBE69A" w14:textId="77777777" w:rsidR="006F7700" w:rsidRDefault="006F7700" w:rsidP="006F7700">
      <w:pPr>
        <w:rPr>
          <w:ins w:id="223" w:author="John I" w:date="2023-10-06T13:42:00Z"/>
          <w:noProof/>
        </w:rPr>
      </w:pPr>
    </w:p>
    <w:p w14:paraId="316755C7" w14:textId="77777777" w:rsidR="004F21B0" w:rsidRDefault="004F21B0">
      <w:pPr>
        <w:rPr>
          <w:noProof/>
        </w:rPr>
      </w:pPr>
    </w:p>
    <w:p w14:paraId="6452820A" w14:textId="3A2F52E5" w:rsidR="004F21B0" w:rsidRPr="001C743C" w:rsidRDefault="004F21B0" w:rsidP="001C743C">
      <w:pPr>
        <w:pStyle w:val="Heading2"/>
        <w:jc w:val="center"/>
        <w:rPr>
          <w:color w:val="FF0000"/>
        </w:rPr>
        <w:sectPr w:rsidR="004F21B0" w:rsidRPr="001C743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1A0CAF">
        <w:rPr>
          <w:color w:val="FF0000"/>
        </w:rPr>
        <w:t>**** END OF MAIN DOCUMENTS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758B2" w14:textId="77777777" w:rsidR="00EA4355" w:rsidRDefault="00EA4355">
      <w:r>
        <w:separator/>
      </w:r>
    </w:p>
  </w:endnote>
  <w:endnote w:type="continuationSeparator" w:id="0">
    <w:p w14:paraId="390A6298" w14:textId="77777777" w:rsidR="00EA4355" w:rsidRDefault="00EA4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514B3" w14:textId="77777777" w:rsidR="00EA4355" w:rsidRDefault="00EA4355">
      <w:r>
        <w:separator/>
      </w:r>
    </w:p>
  </w:footnote>
  <w:footnote w:type="continuationSeparator" w:id="0">
    <w:p w14:paraId="0C320C54" w14:textId="77777777" w:rsidR="00EA4355" w:rsidRDefault="00EA4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I">
    <w15:presenceInfo w15:providerId="AD" w15:userId="S::JOHN4998@smtp.gc.ca::6e1d8789-19eb-4029-9bc8-4cc1ee5d67d9"/>
  </w15:person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1092F"/>
    <w:rsid w:val="00022E4A"/>
    <w:rsid w:val="00051C9C"/>
    <w:rsid w:val="00095651"/>
    <w:rsid w:val="000A6394"/>
    <w:rsid w:val="000B6E0D"/>
    <w:rsid w:val="000B7FED"/>
    <w:rsid w:val="000C038A"/>
    <w:rsid w:val="000C38DD"/>
    <w:rsid w:val="000C6598"/>
    <w:rsid w:val="000D44B3"/>
    <w:rsid w:val="000E16AC"/>
    <w:rsid w:val="00105360"/>
    <w:rsid w:val="00145D43"/>
    <w:rsid w:val="00147827"/>
    <w:rsid w:val="001655D3"/>
    <w:rsid w:val="00192C46"/>
    <w:rsid w:val="00192E80"/>
    <w:rsid w:val="001A08B3"/>
    <w:rsid w:val="001A521C"/>
    <w:rsid w:val="001A7B60"/>
    <w:rsid w:val="001B11E6"/>
    <w:rsid w:val="001B52F0"/>
    <w:rsid w:val="001B7A65"/>
    <w:rsid w:val="001C743C"/>
    <w:rsid w:val="001E02D3"/>
    <w:rsid w:val="001E41F3"/>
    <w:rsid w:val="0020131A"/>
    <w:rsid w:val="0026004D"/>
    <w:rsid w:val="00262A10"/>
    <w:rsid w:val="002640DD"/>
    <w:rsid w:val="0027314D"/>
    <w:rsid w:val="00274CF4"/>
    <w:rsid w:val="00275D12"/>
    <w:rsid w:val="00276F54"/>
    <w:rsid w:val="00284FEB"/>
    <w:rsid w:val="002860C4"/>
    <w:rsid w:val="002953F4"/>
    <w:rsid w:val="002B1B20"/>
    <w:rsid w:val="002B5741"/>
    <w:rsid w:val="002E472E"/>
    <w:rsid w:val="002F189A"/>
    <w:rsid w:val="00305409"/>
    <w:rsid w:val="0035777D"/>
    <w:rsid w:val="003609EF"/>
    <w:rsid w:val="0036231A"/>
    <w:rsid w:val="00374DD4"/>
    <w:rsid w:val="00382C32"/>
    <w:rsid w:val="00390839"/>
    <w:rsid w:val="003E1A36"/>
    <w:rsid w:val="003F3B6E"/>
    <w:rsid w:val="00410371"/>
    <w:rsid w:val="00417AEF"/>
    <w:rsid w:val="004242F1"/>
    <w:rsid w:val="00446738"/>
    <w:rsid w:val="0045617F"/>
    <w:rsid w:val="00462240"/>
    <w:rsid w:val="00487EFD"/>
    <w:rsid w:val="004A38F4"/>
    <w:rsid w:val="004B75B7"/>
    <w:rsid w:val="004F21B0"/>
    <w:rsid w:val="00503AE2"/>
    <w:rsid w:val="0051152D"/>
    <w:rsid w:val="0051580D"/>
    <w:rsid w:val="0052478B"/>
    <w:rsid w:val="0053327B"/>
    <w:rsid w:val="00547111"/>
    <w:rsid w:val="0055404B"/>
    <w:rsid w:val="00565F72"/>
    <w:rsid w:val="00575C19"/>
    <w:rsid w:val="00587387"/>
    <w:rsid w:val="005925DB"/>
    <w:rsid w:val="00592D74"/>
    <w:rsid w:val="00592E56"/>
    <w:rsid w:val="005C7008"/>
    <w:rsid w:val="005E2C44"/>
    <w:rsid w:val="005E75B0"/>
    <w:rsid w:val="00616C32"/>
    <w:rsid w:val="00621188"/>
    <w:rsid w:val="006257ED"/>
    <w:rsid w:val="006311F0"/>
    <w:rsid w:val="00661B45"/>
    <w:rsid w:val="00665C47"/>
    <w:rsid w:val="00671574"/>
    <w:rsid w:val="0068415B"/>
    <w:rsid w:val="00684A8A"/>
    <w:rsid w:val="00695808"/>
    <w:rsid w:val="006A0A33"/>
    <w:rsid w:val="006B46FB"/>
    <w:rsid w:val="006B6A07"/>
    <w:rsid w:val="006E21FB"/>
    <w:rsid w:val="006E7343"/>
    <w:rsid w:val="006F7700"/>
    <w:rsid w:val="00707B3B"/>
    <w:rsid w:val="00715E94"/>
    <w:rsid w:val="00745ED2"/>
    <w:rsid w:val="00773AAA"/>
    <w:rsid w:val="00792342"/>
    <w:rsid w:val="007977A8"/>
    <w:rsid w:val="007B0C85"/>
    <w:rsid w:val="007B512A"/>
    <w:rsid w:val="007C2097"/>
    <w:rsid w:val="007D6A07"/>
    <w:rsid w:val="007F7259"/>
    <w:rsid w:val="008040A8"/>
    <w:rsid w:val="008279FA"/>
    <w:rsid w:val="00843837"/>
    <w:rsid w:val="00847E5C"/>
    <w:rsid w:val="008626E7"/>
    <w:rsid w:val="008638C0"/>
    <w:rsid w:val="00870EE7"/>
    <w:rsid w:val="008863B9"/>
    <w:rsid w:val="008A45A6"/>
    <w:rsid w:val="008F3789"/>
    <w:rsid w:val="008F686C"/>
    <w:rsid w:val="0091353C"/>
    <w:rsid w:val="00914025"/>
    <w:rsid w:val="009148DE"/>
    <w:rsid w:val="00930EDC"/>
    <w:rsid w:val="00934AAC"/>
    <w:rsid w:val="00941E30"/>
    <w:rsid w:val="00944A63"/>
    <w:rsid w:val="00963C29"/>
    <w:rsid w:val="009751B3"/>
    <w:rsid w:val="009777D9"/>
    <w:rsid w:val="00984748"/>
    <w:rsid w:val="00991B88"/>
    <w:rsid w:val="009A5753"/>
    <w:rsid w:val="009A579D"/>
    <w:rsid w:val="009C7F62"/>
    <w:rsid w:val="009D4510"/>
    <w:rsid w:val="009E3297"/>
    <w:rsid w:val="009F1A80"/>
    <w:rsid w:val="009F734F"/>
    <w:rsid w:val="00A246B6"/>
    <w:rsid w:val="00A3004F"/>
    <w:rsid w:val="00A30477"/>
    <w:rsid w:val="00A33FB9"/>
    <w:rsid w:val="00A45D91"/>
    <w:rsid w:val="00A47E70"/>
    <w:rsid w:val="00A50CF0"/>
    <w:rsid w:val="00A72087"/>
    <w:rsid w:val="00A7671C"/>
    <w:rsid w:val="00A76E40"/>
    <w:rsid w:val="00A77390"/>
    <w:rsid w:val="00A83EA3"/>
    <w:rsid w:val="00A943EB"/>
    <w:rsid w:val="00AA2CBC"/>
    <w:rsid w:val="00AB592F"/>
    <w:rsid w:val="00AC0AB5"/>
    <w:rsid w:val="00AC53FB"/>
    <w:rsid w:val="00AC5820"/>
    <w:rsid w:val="00AD1CD8"/>
    <w:rsid w:val="00B06589"/>
    <w:rsid w:val="00B06E21"/>
    <w:rsid w:val="00B13691"/>
    <w:rsid w:val="00B258BB"/>
    <w:rsid w:val="00B316C8"/>
    <w:rsid w:val="00B35366"/>
    <w:rsid w:val="00B3795F"/>
    <w:rsid w:val="00B440E0"/>
    <w:rsid w:val="00B54C13"/>
    <w:rsid w:val="00B67B97"/>
    <w:rsid w:val="00B968C8"/>
    <w:rsid w:val="00BA3EC5"/>
    <w:rsid w:val="00BA51D9"/>
    <w:rsid w:val="00BB08D5"/>
    <w:rsid w:val="00BB5DFC"/>
    <w:rsid w:val="00BC7072"/>
    <w:rsid w:val="00BD279D"/>
    <w:rsid w:val="00BD600A"/>
    <w:rsid w:val="00BD6BB8"/>
    <w:rsid w:val="00BE7A1B"/>
    <w:rsid w:val="00C66BA2"/>
    <w:rsid w:val="00C954C5"/>
    <w:rsid w:val="00C9557F"/>
    <w:rsid w:val="00C95985"/>
    <w:rsid w:val="00CA2DFD"/>
    <w:rsid w:val="00CA4330"/>
    <w:rsid w:val="00CA7162"/>
    <w:rsid w:val="00CC099A"/>
    <w:rsid w:val="00CC3120"/>
    <w:rsid w:val="00CC5026"/>
    <w:rsid w:val="00CC52C7"/>
    <w:rsid w:val="00CC68D0"/>
    <w:rsid w:val="00CE71FC"/>
    <w:rsid w:val="00D03F9A"/>
    <w:rsid w:val="00D06D51"/>
    <w:rsid w:val="00D20299"/>
    <w:rsid w:val="00D24991"/>
    <w:rsid w:val="00D33FED"/>
    <w:rsid w:val="00D50255"/>
    <w:rsid w:val="00D66520"/>
    <w:rsid w:val="00D76AA2"/>
    <w:rsid w:val="00D82F92"/>
    <w:rsid w:val="00DA7451"/>
    <w:rsid w:val="00DC7CD4"/>
    <w:rsid w:val="00DE11CB"/>
    <w:rsid w:val="00DE34CF"/>
    <w:rsid w:val="00E13F3D"/>
    <w:rsid w:val="00E17230"/>
    <w:rsid w:val="00E24C7B"/>
    <w:rsid w:val="00E34898"/>
    <w:rsid w:val="00E57F1F"/>
    <w:rsid w:val="00E7042D"/>
    <w:rsid w:val="00EA4355"/>
    <w:rsid w:val="00EA7B56"/>
    <w:rsid w:val="00EB09B7"/>
    <w:rsid w:val="00ED173E"/>
    <w:rsid w:val="00EE7D7C"/>
    <w:rsid w:val="00EF0FFD"/>
    <w:rsid w:val="00F16099"/>
    <w:rsid w:val="00F25D98"/>
    <w:rsid w:val="00F300FB"/>
    <w:rsid w:val="00F40A58"/>
    <w:rsid w:val="00F55699"/>
    <w:rsid w:val="00F619BC"/>
    <w:rsid w:val="00FB3329"/>
    <w:rsid w:val="00FB3DFE"/>
    <w:rsid w:val="00FB6386"/>
    <w:rsid w:val="00FD1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24CB77B-9303-424E-B06C-CB25B9628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52C7"/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CC52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E7042D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9751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40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56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096092-4566-4169-AA6A-7A56EF4F97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D546B5-9041-4C17-A3C8-6E109B78DB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94C1EAD-D965-4971-B77E-D0A8EA53B1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CC4507-A05B-40D7-BFA5-09B4AF6A7B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</TotalTime>
  <Pages>4</Pages>
  <Words>1020</Words>
  <Characters>5820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 I</cp:lastModifiedBy>
  <cp:revision>41</cp:revision>
  <cp:lastPrinted>1901-01-01T04:00:00Z</cp:lastPrinted>
  <dcterms:created xsi:type="dcterms:W3CDTF">2023-10-05T15:29:00Z</dcterms:created>
  <dcterms:modified xsi:type="dcterms:W3CDTF">2023-10-06T17:53:00Z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0x010100F1794A7320C5D74AA582AFE2FA9E86DA</vt:lpwstr>
  </property>
</Properties>
</file>