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235613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864880">
        <w:rPr>
          <w:b/>
          <w:noProof/>
          <w:sz w:val="24"/>
        </w:rPr>
        <w:t>1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0C0422">
        <w:rPr>
          <w:b/>
          <w:noProof/>
          <w:sz w:val="24"/>
        </w:rPr>
        <w:t>524</w:t>
      </w:r>
    </w:p>
    <w:p w14:paraId="7CB45193" w14:textId="6014F146" w:rsidR="001E41F3" w:rsidRDefault="008648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Sydney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24-27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DC102" w:rsidR="001E41F3" w:rsidRPr="00410371" w:rsidRDefault="000C0422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DB7F6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864880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56430" w:rsidR="001E41F3" w:rsidRDefault="008C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RCS: Fixing a few suspected editorial</w:t>
            </w:r>
            <w:r w:rsidR="000C0422">
              <w:rPr>
                <w:noProof/>
              </w:rPr>
              <w:t xml:space="preserve"> errors</w:t>
            </w:r>
            <w:r>
              <w:rPr>
                <w:noProof/>
              </w:rPr>
              <w:t xml:space="preserve"> in stage 3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3258D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877FC">
              <w:rPr>
                <w:noProof/>
                <w:lang w:val="fr-FR"/>
              </w:rPr>
              <w:t>, AT&amp;T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8D75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8648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5B264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FD072E">
              <w:t>10</w:t>
            </w:r>
            <w:r w:rsidR="00EE546D">
              <w:t>-</w:t>
            </w:r>
            <w:r w:rsidR="000C0422">
              <w:t>1</w:t>
            </w:r>
            <w:r w:rsidR="006933A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6B368" w:rsidR="001E41F3" w:rsidRDefault="00251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F9D44" w:rsidR="001E41F3" w:rsidRDefault="000C042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Few editorial errors are suspected in the RCS related text.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EF98B" w:rsidR="001E41F3" w:rsidRDefault="000C042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Suspected editorials are fixed.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2F8B8" w:rsidR="001E41F3" w:rsidRDefault="000C042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RCS stage 3 text is not consistent within the same document.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EA1F2" w:rsidR="001E41F3" w:rsidRDefault="008628A6" w:rsidP="00706D40">
            <w:pPr>
              <w:pStyle w:val="CRCoverPage"/>
              <w:spacing w:after="0"/>
              <w:rPr>
                <w:noProof/>
              </w:rPr>
            </w:pPr>
            <w:r w:rsidRPr="00EB61C2">
              <w:rPr>
                <w:lang w:val="fr-FR"/>
              </w:rPr>
              <w:t>7.13.3.</w:t>
            </w:r>
            <w:r w:rsidR="00683ED7">
              <w:rPr>
                <w:lang w:val="fr-FR"/>
              </w:rPr>
              <w:t>4</w:t>
            </w:r>
            <w:r w:rsidRPr="00EB61C2">
              <w:rPr>
                <w:lang w:val="fr-FR"/>
              </w:rPr>
              <w:t>.</w:t>
            </w:r>
            <w:r>
              <w:rPr>
                <w:lang w:val="fr-FR"/>
              </w:rPr>
              <w:t xml:space="preserve">1, </w:t>
            </w:r>
            <w:r w:rsidR="00D00FCE">
              <w:t>7.13.3.4.2.</w:t>
            </w:r>
            <w:r w:rsidR="00683ED7">
              <w:t>1</w:t>
            </w:r>
            <w:r w:rsidR="00D00FCE">
              <w:t>, 7.13.3.4.3.</w:t>
            </w:r>
            <w:r w:rsidR="00683ED7">
              <w:t>1</w:t>
            </w:r>
            <w:r w:rsidR="00D00FCE">
              <w:t>, 7.13.3.4.4.</w:t>
            </w:r>
            <w:r w:rsidR="00683ED7">
              <w:t>1</w:t>
            </w:r>
            <w:r w:rsidR="00D00FCE">
              <w:t xml:space="preserve">, </w:t>
            </w:r>
            <w:r>
              <w:t xml:space="preserve">7.13.3.4.3.3, </w:t>
            </w:r>
            <w:r w:rsidR="00D00FCE">
              <w:t>7.1</w:t>
            </w:r>
            <w:r w:rsidR="00683ED7"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6CF2881" w14:textId="77777777" w:rsidR="008C2A42" w:rsidRPr="00CE762F" w:rsidRDefault="008C2A42" w:rsidP="008C2A42">
      <w:pPr>
        <w:pStyle w:val="Heading5"/>
      </w:pPr>
      <w:bookmarkStart w:id="2" w:name="_Toc146207556"/>
      <w:r>
        <w:t>7.13.3.4.1</w:t>
      </w:r>
      <w:r>
        <w:tab/>
        <w:t>General</w:t>
      </w:r>
      <w:bookmarkEnd w:id="2"/>
    </w:p>
    <w:p w14:paraId="4451A1CC" w14:textId="77777777" w:rsidR="008C2A42" w:rsidRDefault="008C2A42" w:rsidP="008C2A42">
      <w:r w:rsidRPr="006F0A95">
        <w:t xml:space="preserve">The IRI-POI present in the RCS </w:t>
      </w:r>
      <w:r>
        <w:t xml:space="preserve">Server </w:t>
      </w:r>
      <w:r w:rsidRPr="006F0A95">
        <w:t xml:space="preserve">shall generate </w:t>
      </w:r>
      <w:proofErr w:type="spellStart"/>
      <w:r w:rsidRPr="006F0A95">
        <w:t>xIRI</w:t>
      </w:r>
      <w:r>
        <w:t>s</w:t>
      </w:r>
      <w:proofErr w:type="spellEnd"/>
      <w:r w:rsidRPr="006F0A95">
        <w:t xml:space="preserve"> </w:t>
      </w:r>
      <w:r>
        <w:t>to report the establishment, modification and release of RCS Sessions. There are multiple types of RCS Sessions that shall be reported:</w:t>
      </w:r>
    </w:p>
    <w:p w14:paraId="0AB8ED26" w14:textId="69031738" w:rsidR="008C2A42" w:rsidRDefault="008C2A42" w:rsidP="008C2A42">
      <w:pPr>
        <w:pStyle w:val="B1"/>
      </w:pPr>
      <w:r>
        <w:t>-</w:t>
      </w:r>
      <w:r>
        <w:tab/>
        <w:t xml:space="preserve">Standalone </w:t>
      </w:r>
      <w:del w:id="3" w:author="Nagaraja Rao (Nokia)" w:date="2023-10-04T11:11:00Z">
        <w:r w:rsidDel="00890B43">
          <w:delText xml:space="preserve">SIP </w:delText>
        </w:r>
      </w:del>
      <w:ins w:id="4" w:author="Nagaraja Rao (Nokia)" w:date="2023-10-04T11:11:00Z">
        <w:r w:rsidR="00890B43">
          <w:t xml:space="preserve">RCS </w:t>
        </w:r>
      </w:ins>
      <w:r>
        <w:t>Sessions:</w:t>
      </w:r>
    </w:p>
    <w:p w14:paraId="736E7CB4" w14:textId="77777777" w:rsidR="008C2A42" w:rsidRDefault="008C2A42" w:rsidP="008C2A42">
      <w:pPr>
        <w:pStyle w:val="B2"/>
      </w:pPr>
      <w:r>
        <w:t>-</w:t>
      </w:r>
      <w:r>
        <w:tab/>
        <w:t>Large Message Mode CPM Standalone Messages (see clause 7.13.3.4.2).</w:t>
      </w:r>
    </w:p>
    <w:p w14:paraId="70B3048B" w14:textId="77777777" w:rsidR="008C2A42" w:rsidRDefault="008C2A42" w:rsidP="008C2A42">
      <w:pPr>
        <w:pStyle w:val="B1"/>
      </w:pPr>
      <w:r>
        <w:t>-</w:t>
      </w:r>
      <w:r>
        <w:tab/>
        <w:t xml:space="preserve">CPM </w:t>
      </w:r>
      <w:r w:rsidRPr="00AC2CD3">
        <w:t>Sessions</w:t>
      </w:r>
      <w:r>
        <w:t xml:space="preserve"> which can be broken down into:</w:t>
      </w:r>
    </w:p>
    <w:p w14:paraId="1EC22BC7" w14:textId="77777777" w:rsidR="008C2A42" w:rsidRDefault="008C2A42" w:rsidP="008C2A42">
      <w:pPr>
        <w:pStyle w:val="B2"/>
      </w:pPr>
      <w:r>
        <w:t>-</w:t>
      </w:r>
      <w:r>
        <w:tab/>
        <w:t>1-to-1 Chat sessions (see clause 7.13.3.4.3).</w:t>
      </w:r>
    </w:p>
    <w:p w14:paraId="1A163EB2" w14:textId="77777777" w:rsidR="008C2A42" w:rsidRDefault="008C2A42" w:rsidP="008C2A42">
      <w:pPr>
        <w:pStyle w:val="B2"/>
      </w:pPr>
      <w:r>
        <w:t>-</w:t>
      </w:r>
      <w:r>
        <w:tab/>
        <w:t>Group Chat sessions.</w:t>
      </w:r>
    </w:p>
    <w:p w14:paraId="626FFE7D" w14:textId="77777777" w:rsidR="008C2A42" w:rsidRDefault="008C2A42" w:rsidP="008C2A42">
      <w:r>
        <w:t xml:space="preserve">When reporting sessions established to transfer a Large Message Mode RCS Standalone Message, the </w:t>
      </w:r>
      <w:proofErr w:type="spellStart"/>
      <w:r>
        <w:t>rCSSessionType</w:t>
      </w:r>
      <w:proofErr w:type="spellEnd"/>
      <w:r>
        <w:t xml:space="preserve"> parameter shall be set to "</w:t>
      </w:r>
      <w:proofErr w:type="spellStart"/>
      <w:r>
        <w:t>LargeMessageStandalone</w:t>
      </w:r>
      <w:proofErr w:type="spellEnd"/>
      <w:r>
        <w:t>".</w:t>
      </w:r>
    </w:p>
    <w:p w14:paraId="7D82FAB7" w14:textId="77777777" w:rsidR="008C2A42" w:rsidRDefault="008C2A42" w:rsidP="008C2A42">
      <w:r>
        <w:t xml:space="preserve">When reporting a CPM 1-to-1 Session, the </w:t>
      </w:r>
      <w:proofErr w:type="spellStart"/>
      <w:r>
        <w:t>rCSSessionType</w:t>
      </w:r>
      <w:proofErr w:type="spellEnd"/>
      <w:r>
        <w:t xml:space="preserve"> parameter shall be set to "1to1Chat".</w:t>
      </w:r>
    </w:p>
    <w:p w14:paraId="366E0C00" w14:textId="77777777" w:rsidR="008C2A42" w:rsidRPr="008C2A42" w:rsidRDefault="008C2A42" w:rsidP="008C2A42"/>
    <w:bookmarkEnd w:id="1"/>
    <w:p w14:paraId="05912F44" w14:textId="77777777" w:rsidR="00EB2BB7" w:rsidRDefault="00EB2BB7" w:rsidP="00EB2BB7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6E5146C" w14:textId="77777777" w:rsidR="008C2A42" w:rsidRDefault="008C2A42" w:rsidP="008C2A42">
      <w:pPr>
        <w:pStyle w:val="Heading6"/>
      </w:pPr>
      <w:bookmarkStart w:id="5" w:name="_Toc146207558"/>
      <w:r>
        <w:t>7.13.3.4.2.1</w:t>
      </w:r>
      <w:r>
        <w:tab/>
      </w:r>
      <w:proofErr w:type="spellStart"/>
      <w:r>
        <w:t>RCSSessionEstablishmentAttempt</w:t>
      </w:r>
      <w:proofErr w:type="spellEnd"/>
      <w:r>
        <w:t xml:space="preserve"> record</w:t>
      </w:r>
      <w:bookmarkEnd w:id="5"/>
    </w:p>
    <w:p w14:paraId="6D4D2476" w14:textId="77777777" w:rsidR="008C2A42" w:rsidRDefault="008C2A42" w:rsidP="008C2A42">
      <w:r>
        <w:t xml:space="preserve">The </w:t>
      </w:r>
      <w:r w:rsidRPr="006F0A95">
        <w:t xml:space="preserve">IRI-POI </w:t>
      </w:r>
      <w:r>
        <w:t xml:space="preserve">in the RCS Server shall generate an </w:t>
      </w:r>
      <w:proofErr w:type="spellStart"/>
      <w:r>
        <w:t>RCSSessionEstablishmentAttempt</w:t>
      </w:r>
      <w:proofErr w:type="spellEnd"/>
      <w:r>
        <w:t xml:space="preserve"> record when the IRI-POI in the RCS Server </w:t>
      </w:r>
      <w:r w:rsidRPr="006F0A95">
        <w:t xml:space="preserve">detects </w:t>
      </w:r>
      <w:r>
        <w:t>any of the following:</w:t>
      </w:r>
    </w:p>
    <w:p w14:paraId="437CC0AC" w14:textId="541F5972" w:rsidR="008C2A42" w:rsidRDefault="008C2A42" w:rsidP="008C2A42">
      <w:pPr>
        <w:pStyle w:val="B1"/>
      </w:pPr>
      <w:r>
        <w:t>-</w:t>
      </w:r>
      <w:r>
        <w:tab/>
        <w:t>A</w:t>
      </w:r>
      <w:ins w:id="6" w:author="Nagaraja Rao (Nokia)" w:date="2023-10-04T11:11:00Z">
        <w:r w:rsidR="00890B43">
          <w:t>n</w:t>
        </w:r>
      </w:ins>
      <w:r>
        <w:t xml:space="preserve"> </w:t>
      </w:r>
      <w:del w:id="7" w:author="Nagaraja Rao (Nokia)" w:date="2023-10-04T11:11:00Z">
        <w:r w:rsidDel="00890B43">
          <w:delText xml:space="preserve">SIP </w:delText>
        </w:r>
      </w:del>
      <w:ins w:id="8" w:author="Nagaraja Rao (Nokia)" w:date="2023-10-04T11:11:00Z">
        <w:r w:rsidR="00890B43">
          <w:t xml:space="preserve">RCS </w:t>
        </w:r>
      </w:ins>
      <w:r>
        <w:t>Session has been requested to transfer a Large Message Mode CPM Standalone message to or from a target (see clause 7.13.3.4.2.2).</w:t>
      </w:r>
    </w:p>
    <w:p w14:paraId="23F85F6D" w14:textId="77777777" w:rsidR="008C2A42" w:rsidRDefault="008C2A42" w:rsidP="008C2A42">
      <w:pPr>
        <w:pStyle w:val="B1"/>
      </w:pPr>
      <w:r>
        <w:t>-</w:t>
      </w:r>
      <w:r>
        <w:tab/>
        <w:t>A CPM 1-to-1 Chat Session has been requested for the target's communications (see clause 7.13.3.4.2.3).</w:t>
      </w:r>
    </w:p>
    <w:p w14:paraId="0A71A361" w14:textId="77777777" w:rsidR="008C2A42" w:rsidRPr="00876FB6" w:rsidRDefault="008C2A42" w:rsidP="008C2A42">
      <w:pPr>
        <w:pStyle w:val="TH"/>
        <w:rPr>
          <w:rStyle w:val="B1Char"/>
          <w:b w:val="0"/>
        </w:rPr>
      </w:pPr>
      <w:r>
        <w:lastRenderedPageBreak/>
        <w:t>Table 7.13.3.4.2</w:t>
      </w:r>
      <w:r w:rsidRPr="006F0A95">
        <w:t>-</w:t>
      </w:r>
      <w:r>
        <w:t>1</w:t>
      </w:r>
      <w:r w:rsidRPr="006F0A95">
        <w:t xml:space="preserve">: Payload for </w:t>
      </w:r>
      <w:proofErr w:type="spellStart"/>
      <w:r w:rsidRPr="006F0A95">
        <w:t>RCS</w:t>
      </w:r>
      <w:r>
        <w:t>SessionEstablishmentAttempt</w:t>
      </w:r>
      <w:proofErr w:type="spellEnd"/>
      <w:r w:rsidRPr="006F0A95">
        <w:t xml:space="preserve"> record</w:t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0"/>
        <w:gridCol w:w="2250"/>
        <w:gridCol w:w="810"/>
        <w:gridCol w:w="4410"/>
        <w:gridCol w:w="540"/>
      </w:tblGrid>
      <w:tr w:rsidR="008C2A42" w14:paraId="62CD9623" w14:textId="77777777" w:rsidTr="00620575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957E5B" w14:textId="77777777" w:rsidR="008C2A42" w:rsidRPr="009209E3" w:rsidRDefault="008C2A42" w:rsidP="006205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A95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1D32CA" w14:textId="77777777" w:rsidR="008C2A42" w:rsidRPr="009209E3" w:rsidRDefault="008C2A42" w:rsidP="006205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 w:rsidRPr="009209E3">
              <w:rPr>
                <w:rFonts w:ascii="Arial" w:hAnsi="Arial"/>
                <w:b/>
                <w:sz w:val="18"/>
              </w:rPr>
              <w:t>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23F09" w14:textId="77777777" w:rsidR="008C2A42" w:rsidRPr="009209E3" w:rsidRDefault="008C2A42" w:rsidP="006205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A8F2F8" w14:textId="77777777" w:rsidR="008C2A42" w:rsidRPr="009209E3" w:rsidRDefault="008C2A42" w:rsidP="006205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09E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DDE7F" w14:textId="77777777" w:rsidR="008C2A42" w:rsidRPr="009209E3" w:rsidRDefault="008C2A42" w:rsidP="006205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8C2A42" w14:paraId="0B944CDB" w14:textId="77777777" w:rsidTr="00620575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9B0E" w14:textId="77777777" w:rsidR="008C2A42" w:rsidRDefault="008C2A42" w:rsidP="00620575">
            <w:pPr>
              <w:pStyle w:val="TAL"/>
            </w:pPr>
            <w:proofErr w:type="spellStart"/>
            <w:r>
              <w:t>rCSTargetIdentities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0F7F" w14:textId="77777777" w:rsidR="008C2A42" w:rsidRDefault="008C2A42" w:rsidP="00620575">
            <w:pPr>
              <w:pStyle w:val="TAL"/>
            </w:pPr>
            <w:r>
              <w:t xml:space="preserve">SEQUENCE OF </w:t>
            </w:r>
            <w:proofErr w:type="spellStart"/>
            <w:r>
              <w:t>RCSIdentity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9CF" w14:textId="77777777" w:rsidR="008C2A42" w:rsidRDefault="008C2A42" w:rsidP="00620575">
            <w:pPr>
              <w:pStyle w:val="TAL"/>
            </w:pPr>
            <w:r>
              <w:t>1..MAX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88A" w14:textId="77777777" w:rsidR="008C2A42" w:rsidRPr="00913211" w:rsidRDefault="008C2A42" w:rsidP="00620575">
            <w:pPr>
              <w:pStyle w:val="TAL"/>
              <w:rPr>
                <w:rFonts w:cs="Arial"/>
                <w:szCs w:val="18"/>
              </w:rPr>
            </w:pPr>
            <w:r w:rsidRPr="00913211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 target identities. All identities associated to the target known at the POI shall be included.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D4C5" w14:textId="77777777" w:rsidR="008C2A42" w:rsidRDefault="008C2A42" w:rsidP="00620575">
            <w:pPr>
              <w:pStyle w:val="TAL"/>
              <w:rPr>
                <w:rFonts w:cs="Arial"/>
                <w:szCs w:val="18"/>
              </w:rPr>
            </w:pPr>
            <w:r>
              <w:t>M</w:t>
            </w:r>
          </w:p>
        </w:tc>
      </w:tr>
      <w:tr w:rsidR="008C2A42" w14:paraId="2BBD0EA7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561" w14:textId="77777777" w:rsidR="008C2A42" w:rsidRDefault="008C2A42" w:rsidP="00620575">
            <w:pPr>
              <w:pStyle w:val="TAL"/>
            </w:pPr>
            <w:proofErr w:type="spellStart"/>
            <w:r>
              <w:t>conversationID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E072" w14:textId="77777777" w:rsidR="008C2A42" w:rsidRDefault="008C2A42" w:rsidP="00620575">
            <w:pPr>
              <w:pStyle w:val="TAL"/>
            </w:pPr>
            <w:proofErr w:type="spellStart"/>
            <w:r>
              <w:t>RCSConversationID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F99" w14:textId="77777777" w:rsidR="008C2A42" w:rsidRDefault="008C2A42" w:rsidP="00620575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1489" w14:textId="77777777" w:rsidR="008C2A42" w:rsidRDefault="008C2A42" w:rsidP="00620575">
            <w:pPr>
              <w:pStyle w:val="TAL"/>
            </w:pPr>
            <w:r>
              <w:t>Set to the value of the Conversion-ID header in the SIP INVITE request.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198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270664CB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EDE" w14:textId="77777777" w:rsidR="008C2A42" w:rsidRDefault="008C2A42" w:rsidP="00620575">
            <w:pPr>
              <w:pStyle w:val="TAL"/>
            </w:pPr>
            <w:proofErr w:type="spellStart"/>
            <w:r>
              <w:t>contributionID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816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219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A788" w14:textId="77777777" w:rsidR="008C2A42" w:rsidRDefault="008C2A42" w:rsidP="00620575">
            <w:pPr>
              <w:pStyle w:val="TAL"/>
            </w:pPr>
            <w:r>
              <w:t>Set to the value of the Contribution-ID header in the SIP INVITE request.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ED10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295DF994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B64" w14:textId="77777777" w:rsidR="008C2A42" w:rsidRDefault="008C2A42" w:rsidP="00620575">
            <w:pPr>
              <w:pStyle w:val="TAL"/>
            </w:pPr>
            <w:proofErr w:type="spellStart"/>
            <w:r>
              <w:t>inReplyToContributionID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7548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FB7" w14:textId="77777777" w:rsidR="008C2A42" w:rsidRDefault="008C2A42" w:rsidP="00620575">
            <w:pPr>
              <w:pStyle w:val="TAL"/>
            </w:pPr>
            <w:r>
              <w:t>0..1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9D1" w14:textId="77777777" w:rsidR="008C2A42" w:rsidRDefault="008C2A42" w:rsidP="00620575">
            <w:pPr>
              <w:pStyle w:val="TAL"/>
            </w:pPr>
            <w:proofErr w:type="spellStart"/>
            <w:r w:rsidRPr="00F61648">
              <w:t>InReplyTo</w:t>
            </w:r>
            <w:proofErr w:type="spellEnd"/>
            <w:r w:rsidRPr="00F61648">
              <w:t>-Contribution-ID identifying the Contribution-ID of the CPM Standalone Message, CPM File Transfer or CPM Session that is being replied to (see OMA-TS-</w:t>
            </w:r>
            <w:proofErr w:type="spellStart"/>
            <w:r w:rsidRPr="00F61648">
              <w:t>CPM_Conversation_Function</w:t>
            </w:r>
            <w:proofErr w:type="spellEnd"/>
            <w:r w:rsidRPr="00F61648">
              <w:t xml:space="preserve"> [109] clause 5.3). Shall be included if the </w:t>
            </w:r>
            <w:proofErr w:type="spellStart"/>
            <w:r w:rsidRPr="00F61648">
              <w:t>InReplyTo</w:t>
            </w:r>
            <w:proofErr w:type="spellEnd"/>
            <w:r w:rsidRPr="00F61648">
              <w:t>-Contribution-ID header field is present for the message being reported.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275" w14:textId="77777777" w:rsidR="008C2A42" w:rsidRDefault="008C2A42" w:rsidP="00620575">
            <w:pPr>
              <w:pStyle w:val="TAL"/>
            </w:pPr>
            <w:r>
              <w:t>C</w:t>
            </w:r>
          </w:p>
        </w:tc>
      </w:tr>
      <w:tr w:rsidR="008C2A42" w14:paraId="7127052B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9A7" w14:textId="77777777" w:rsidR="008C2A42" w:rsidRDefault="008C2A42" w:rsidP="00620575">
            <w:pPr>
              <w:pStyle w:val="TAL"/>
            </w:pPr>
            <w:proofErr w:type="spellStart"/>
            <w:r>
              <w:t>sessionReplaces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D8B3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2B3D" w14:textId="77777777" w:rsidR="008C2A42" w:rsidRDefault="008C2A42" w:rsidP="00620575">
            <w:pPr>
              <w:pStyle w:val="TAL"/>
            </w:pPr>
            <w:r>
              <w:t>0..1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7F54" w14:textId="77777777" w:rsidR="008C2A42" w:rsidRPr="00F61648" w:rsidRDefault="008C2A42" w:rsidP="00620575">
            <w:pPr>
              <w:pStyle w:val="TAL"/>
            </w:pPr>
            <w:r>
              <w:t>The Contribution-ID present in the Session-Replaces header of the SIP INVITE</w:t>
            </w:r>
            <w:r w:rsidRPr="00F61648">
              <w:t xml:space="preserve"> identifying</w:t>
            </w:r>
            <w:r>
              <w:t xml:space="preserve"> the Contribution-ID of the </w:t>
            </w:r>
            <w:r w:rsidRPr="00F61648">
              <w:t xml:space="preserve">CPM </w:t>
            </w:r>
            <w:r>
              <w:t xml:space="preserve">1-to-1 Chat </w:t>
            </w:r>
            <w:r w:rsidRPr="00F61648">
              <w:t xml:space="preserve">Session that is being </w:t>
            </w:r>
            <w:r>
              <w:t>replaced</w:t>
            </w:r>
            <w:r w:rsidRPr="00F61648">
              <w:t xml:space="preserve"> to (see OMA-TS-</w:t>
            </w:r>
            <w:proofErr w:type="spellStart"/>
            <w:r w:rsidRPr="00F61648">
              <w:t>CPM_Conversation_Function</w:t>
            </w:r>
            <w:proofErr w:type="spellEnd"/>
            <w:r w:rsidRPr="00F61648">
              <w:t xml:space="preserve"> [109] clause 5.3). Shall be included if the </w:t>
            </w:r>
            <w:r>
              <w:t>Session-Replaces</w:t>
            </w:r>
            <w:r w:rsidRPr="00F61648">
              <w:t xml:space="preserve"> header field is present for the message being reported.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DE3" w14:textId="77777777" w:rsidR="008C2A42" w:rsidRDefault="008C2A42" w:rsidP="00620575">
            <w:pPr>
              <w:pStyle w:val="TAL"/>
            </w:pPr>
            <w:r>
              <w:t>C</w:t>
            </w:r>
          </w:p>
        </w:tc>
      </w:tr>
      <w:tr w:rsidR="008C2A42" w14:paraId="04B5F7A4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C4F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594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F0E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2B95" w14:textId="77777777" w:rsidR="008C2A42" w:rsidRDefault="008C2A42" w:rsidP="00620575">
            <w:pPr>
              <w:pStyle w:val="TAL"/>
            </w:pPr>
            <w:r>
              <w:t>Indicates the type of RCS Session.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D0C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19A832AD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D7B" w14:textId="77777777" w:rsidR="008C2A42" w:rsidRDefault="008C2A42" w:rsidP="00620575">
            <w:pPr>
              <w:pStyle w:val="TAL"/>
            </w:pPr>
            <w:proofErr w:type="spellStart"/>
            <w:r>
              <w:t>sessionDirection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CA5" w14:textId="77777777" w:rsidR="008C2A42" w:rsidRDefault="008C2A42" w:rsidP="00620575">
            <w:pPr>
              <w:pStyle w:val="TAL"/>
            </w:pPr>
            <w:r>
              <w:t>Direction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48A" w14:textId="77777777" w:rsidR="008C2A42" w:rsidRPr="00B80384" w:rsidRDefault="008C2A42" w:rsidP="00620575">
            <w:pPr>
              <w:pStyle w:val="TAL"/>
            </w:pPr>
            <w:r w:rsidRPr="00B80384"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1981" w14:textId="77777777" w:rsidR="008C2A42" w:rsidRDefault="008C2A42" w:rsidP="00620575">
            <w:pPr>
              <w:pStyle w:val="TAL"/>
            </w:pPr>
            <w:r>
              <w:t xml:space="preserve">Shall be provided to identify the direction of the session </w:t>
            </w:r>
            <w:r w:rsidRPr="006F0A95">
              <w:t>relative to the target: "</w:t>
            </w:r>
            <w:proofErr w:type="spellStart"/>
            <w:r w:rsidRPr="006F0A95">
              <w:t>toTarget</w:t>
            </w:r>
            <w:proofErr w:type="spellEnd"/>
            <w:r w:rsidRPr="006F0A95">
              <w:t>" or "</w:t>
            </w:r>
            <w:proofErr w:type="spellStart"/>
            <w:r w:rsidRPr="006F0A95">
              <w:t>fromTarget</w:t>
            </w:r>
            <w:proofErr w:type="spellEnd"/>
            <w:r w:rsidRPr="006F0A95">
              <w:t>".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4C9E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3F43A905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D230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763E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1D90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C83" w14:textId="77777777" w:rsidR="008C2A42" w:rsidRDefault="008C2A42" w:rsidP="00620575">
            <w:pPr>
              <w:pStyle w:val="TAL"/>
            </w:pPr>
            <w:r>
              <w:t xml:space="preserve">Shall contain the SIP INVITE and the leg </w:t>
            </w:r>
            <w:proofErr w:type="spellStart"/>
            <w:r>
              <w:t>identificaiton</w:t>
            </w:r>
            <w:proofErr w:type="spellEnd"/>
            <w: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3734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696C8487" w14:textId="77777777" w:rsidTr="00620575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A92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5024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4B65" w14:textId="77777777" w:rsidR="008C2A42" w:rsidRPr="000F5BE9" w:rsidRDefault="008C2A42" w:rsidP="00620575">
            <w:pPr>
              <w:rPr>
                <w:rFonts w:ascii="Arial" w:hAnsi="Arial"/>
                <w:sz w:val="18"/>
              </w:rPr>
            </w:pPr>
            <w:r w:rsidRPr="000F5BE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4520" w14:textId="77777777" w:rsidR="008C2A42" w:rsidRDefault="008C2A42" w:rsidP="00620575">
            <w:pPr>
              <w:pStyle w:val="TAL"/>
            </w:pPr>
            <w:r w:rsidRPr="00D52AC8">
              <w:t>Shall include the target’s location when reporting of the target’s location information i</w:t>
            </w:r>
            <w:r>
              <w:t>s</w:t>
            </w:r>
            <w:r w:rsidRPr="00D52AC8">
              <w:t xml:space="preserve"> authorized and available.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919A" w14:textId="77777777" w:rsidR="008C2A42" w:rsidRPr="006F0A95" w:rsidRDefault="008C2A42" w:rsidP="00620575">
            <w:pPr>
              <w:pStyle w:val="TAL"/>
            </w:pPr>
            <w:r>
              <w:t>C</w:t>
            </w:r>
          </w:p>
        </w:tc>
      </w:tr>
    </w:tbl>
    <w:p w14:paraId="0325291B" w14:textId="77777777" w:rsidR="008C2A42" w:rsidRDefault="008C2A42" w:rsidP="008C2A42"/>
    <w:p w14:paraId="2AC15AE4" w14:textId="77777777" w:rsidR="008C2A42" w:rsidRDefault="008C2A42" w:rsidP="008C2A4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5E8A1864" w14:textId="77777777" w:rsidR="008C2A42" w:rsidRPr="00752D3E" w:rsidRDefault="008C2A42" w:rsidP="008C2A42">
      <w:pPr>
        <w:pStyle w:val="Heading6"/>
      </w:pPr>
      <w:bookmarkStart w:id="9" w:name="_Toc146207562"/>
      <w:r>
        <w:t>7.13.3.4.3.1</w:t>
      </w:r>
      <w:r>
        <w:tab/>
      </w:r>
      <w:proofErr w:type="spellStart"/>
      <w:r>
        <w:t>RCSSessionModification</w:t>
      </w:r>
      <w:proofErr w:type="spellEnd"/>
      <w:r>
        <w:t xml:space="preserve"> record</w:t>
      </w:r>
      <w:bookmarkEnd w:id="9"/>
    </w:p>
    <w:p w14:paraId="72D68F5D" w14:textId="77777777" w:rsidR="008C2A42" w:rsidRDefault="008C2A42" w:rsidP="008C2A42">
      <w:r>
        <w:t xml:space="preserve">The </w:t>
      </w:r>
      <w:r w:rsidRPr="006F0A95">
        <w:t xml:space="preserve">IRI-POI </w:t>
      </w:r>
      <w:r>
        <w:t xml:space="preserve">in the RCS Server shall generate an </w:t>
      </w:r>
      <w:proofErr w:type="spellStart"/>
      <w:r>
        <w:t>RCSSessionModification</w:t>
      </w:r>
      <w:proofErr w:type="spellEnd"/>
      <w:r>
        <w:t xml:space="preserve"> record when the IRI-POI in the RCS Server </w:t>
      </w:r>
      <w:r w:rsidRPr="006F0A95">
        <w:t xml:space="preserve">detects </w:t>
      </w:r>
      <w:r>
        <w:t>any of the following:</w:t>
      </w:r>
    </w:p>
    <w:p w14:paraId="2C46D73A" w14:textId="05229408" w:rsidR="008C2A42" w:rsidRDefault="008C2A42" w:rsidP="008C2A42">
      <w:pPr>
        <w:pStyle w:val="B1"/>
      </w:pPr>
      <w:r>
        <w:t>-</w:t>
      </w:r>
      <w:r>
        <w:tab/>
      </w:r>
      <w:del w:id="10" w:author="Nagaraja Rao (Nokia)" w:date="2023-10-04T11:11:00Z">
        <w:r w:rsidDel="00890B43">
          <w:delText xml:space="preserve">a </w:delText>
        </w:r>
      </w:del>
      <w:ins w:id="11" w:author="Nagaraja Rao (Nokia)" w:date="2023-10-04T11:11:00Z">
        <w:r w:rsidR="00890B43">
          <w:t xml:space="preserve">A </w:t>
        </w:r>
      </w:ins>
      <w:r>
        <w:t>request is sent to request the next leg of a</w:t>
      </w:r>
      <w:ins w:id="12" w:author="Nagaraja Rao (Nokia)" w:date="2023-10-04T11:12:00Z">
        <w:r w:rsidR="00890B43">
          <w:t>n</w:t>
        </w:r>
      </w:ins>
      <w:r>
        <w:t xml:space="preserve"> </w:t>
      </w:r>
      <w:del w:id="13" w:author="Nagaraja Rao (Nokia)" w:date="2023-10-04T11:12:00Z">
        <w:r w:rsidDel="00890B43">
          <w:delText xml:space="preserve">SIP </w:delText>
        </w:r>
      </w:del>
      <w:ins w:id="14" w:author="Nagaraja Rao (Nokia)" w:date="2023-10-04T11:12:00Z">
        <w:r w:rsidR="00890B43">
          <w:t xml:space="preserve">RCS </w:t>
        </w:r>
      </w:ins>
      <w:r>
        <w:t>Session or a response is received establishing a SIP Session for the transfer of a Large Message Mode CPM Standalone message or a CPM 1-to-1 Chat Session.</w:t>
      </w:r>
    </w:p>
    <w:p w14:paraId="34BB8A09" w14:textId="5E8191BD" w:rsidR="008C2A42" w:rsidRDefault="008C2A42" w:rsidP="008C2A42">
      <w:pPr>
        <w:pStyle w:val="B1"/>
      </w:pPr>
      <w:r>
        <w:t>-</w:t>
      </w:r>
      <w:r>
        <w:tab/>
      </w:r>
      <w:del w:id="15" w:author="Nagaraja Rao (Nokia)" w:date="2023-10-04T11:12:00Z">
        <w:r w:rsidDel="00890B43">
          <w:delText xml:space="preserve">a </w:delText>
        </w:r>
      </w:del>
      <w:proofErr w:type="spellStart"/>
      <w:ins w:id="16" w:author="Nagaraja Rao (Nokia)" w:date="2023-10-04T11:12:00Z">
        <w:r w:rsidR="00890B43">
          <w:t>A</w:t>
        </w:r>
      </w:ins>
      <w:r>
        <w:t>previously</w:t>
      </w:r>
      <w:proofErr w:type="spellEnd"/>
      <w:r>
        <w:t xml:space="preserve"> established </w:t>
      </w:r>
      <w:del w:id="17" w:author="Nagaraja Rao (Nokia)" w:date="2023-10-04T11:12:00Z">
        <w:r w:rsidDel="00890B43">
          <w:delText xml:space="preserve">SIP </w:delText>
        </w:r>
      </w:del>
      <w:ins w:id="18" w:author="Nagaraja Rao (Nokia)" w:date="2023-10-04T11:12:00Z">
        <w:r w:rsidR="00890B43">
          <w:t xml:space="preserve">RCS </w:t>
        </w:r>
      </w:ins>
      <w:del w:id="19" w:author="Nagaraja Rao (Nokia)" w:date="2023-10-04T11:12:00Z">
        <w:r w:rsidDel="00890B43">
          <w:delText xml:space="preserve">session </w:delText>
        </w:r>
      </w:del>
      <w:ins w:id="20" w:author="Nagaraja Rao (Nokia)" w:date="2023-10-04T11:12:00Z">
        <w:r w:rsidR="00890B43">
          <w:t xml:space="preserve">Session </w:t>
        </w:r>
      </w:ins>
      <w:r>
        <w:t>for the transfer of a Large Message Mode CPM Standalone message to or from a target has been modified (see clause 7.13.3.4.3.2).</w:t>
      </w:r>
    </w:p>
    <w:p w14:paraId="19AB5D6E" w14:textId="52AC30A5" w:rsidR="008C2A42" w:rsidRDefault="008C2A42" w:rsidP="008C2A42">
      <w:pPr>
        <w:pStyle w:val="B1"/>
      </w:pPr>
      <w:r>
        <w:t>-</w:t>
      </w:r>
      <w:r>
        <w:tab/>
      </w:r>
      <w:del w:id="21" w:author="Nagaraja Rao (Nokia)" w:date="2023-10-04T11:12:00Z">
        <w:r w:rsidDel="00890B43">
          <w:delText xml:space="preserve">a </w:delText>
        </w:r>
      </w:del>
      <w:ins w:id="22" w:author="Nagaraja Rao (Nokia)" w:date="2023-10-04T11:12:00Z">
        <w:r w:rsidR="00890B43">
          <w:t xml:space="preserve">A </w:t>
        </w:r>
      </w:ins>
      <w:r>
        <w:t>CPM 1-to-1 Chat Session established for the target's communications has been modified (see clause 7.13.3.4.3.3).</w:t>
      </w:r>
    </w:p>
    <w:p w14:paraId="5E2BF67D" w14:textId="77777777" w:rsidR="008C2A42" w:rsidRPr="00876FB6" w:rsidRDefault="008C2A42" w:rsidP="008C2A42">
      <w:pPr>
        <w:pStyle w:val="TH"/>
        <w:rPr>
          <w:rStyle w:val="B1Char"/>
          <w:b w:val="0"/>
        </w:rPr>
      </w:pPr>
      <w:r>
        <w:lastRenderedPageBreak/>
        <w:t>Table 7.13.3.4.3</w:t>
      </w:r>
      <w:r w:rsidRPr="006F0A95">
        <w:t>-</w:t>
      </w:r>
      <w:r>
        <w:t>1</w:t>
      </w:r>
      <w:r w:rsidRPr="006F0A95">
        <w:t xml:space="preserve">: Payload for </w:t>
      </w:r>
      <w:proofErr w:type="spellStart"/>
      <w:r w:rsidRPr="006F0A95">
        <w:t>RCS</w:t>
      </w:r>
      <w:r>
        <w:t>SessionModification</w:t>
      </w:r>
      <w:proofErr w:type="spellEnd"/>
      <w:r>
        <w:t xml:space="preserve"> </w:t>
      </w:r>
      <w:r w:rsidRPr="006F0A95">
        <w:t>record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0"/>
        <w:gridCol w:w="1890"/>
        <w:gridCol w:w="810"/>
        <w:gridCol w:w="4680"/>
        <w:gridCol w:w="540"/>
      </w:tblGrid>
      <w:tr w:rsidR="008C2A42" w14:paraId="6A0DC72A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9BF5B8" w14:textId="77777777" w:rsidR="008C2A42" w:rsidRPr="009209E3" w:rsidRDefault="008C2A42" w:rsidP="00620575">
            <w:pPr>
              <w:pStyle w:val="TAH"/>
            </w:pPr>
            <w:r w:rsidRPr="006F0A95">
              <w:t>Field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2E8BA8" w14:textId="77777777" w:rsidR="008C2A42" w:rsidRPr="009209E3" w:rsidRDefault="008C2A42" w:rsidP="00620575">
            <w:pPr>
              <w:pStyle w:val="TAH"/>
            </w:pPr>
            <w:r>
              <w:t>T</w:t>
            </w:r>
            <w:r w:rsidRPr="009209E3">
              <w:t>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07084" w14:textId="77777777" w:rsidR="008C2A42" w:rsidRPr="009209E3" w:rsidRDefault="008C2A42" w:rsidP="00620575">
            <w:pPr>
              <w:pStyle w:val="TAH"/>
            </w:pPr>
            <w:r>
              <w:t>Cardinality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D9528A" w14:textId="77777777" w:rsidR="008C2A42" w:rsidRPr="009209E3" w:rsidRDefault="008C2A42" w:rsidP="00620575">
            <w:pPr>
              <w:pStyle w:val="TAH"/>
            </w:pPr>
            <w:r w:rsidRPr="009209E3">
              <w:t>Description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06920" w14:textId="77777777" w:rsidR="008C2A42" w:rsidRPr="009209E3" w:rsidRDefault="008C2A42" w:rsidP="00620575">
            <w:pPr>
              <w:pStyle w:val="TAH"/>
            </w:pPr>
            <w:r>
              <w:t>M/C/O</w:t>
            </w:r>
          </w:p>
        </w:tc>
      </w:tr>
      <w:tr w:rsidR="008C2A42" w14:paraId="17EE7713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E98" w14:textId="77777777" w:rsidR="008C2A42" w:rsidRDefault="008C2A42" w:rsidP="00620575">
            <w:pPr>
              <w:pStyle w:val="TAL"/>
            </w:pPr>
            <w:proofErr w:type="spellStart"/>
            <w:r>
              <w:t>rCSTargetIdentities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C1E" w14:textId="77777777" w:rsidR="008C2A42" w:rsidRDefault="008C2A42" w:rsidP="00620575">
            <w:pPr>
              <w:pStyle w:val="TAL"/>
            </w:pPr>
            <w:r>
              <w:t xml:space="preserve">SEQUENCE OF </w:t>
            </w:r>
            <w:proofErr w:type="spellStart"/>
            <w:r>
              <w:t>RCSIdentity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F01" w14:textId="77777777" w:rsidR="008C2A42" w:rsidRDefault="008C2A42" w:rsidP="00620575">
            <w:pPr>
              <w:pStyle w:val="TAL"/>
            </w:pPr>
            <w:r>
              <w:t>1..MAX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69D" w14:textId="77777777" w:rsidR="008C2A42" w:rsidRPr="00913211" w:rsidRDefault="008C2A42" w:rsidP="00620575">
            <w:pPr>
              <w:pStyle w:val="TAL"/>
              <w:rPr>
                <w:rFonts w:cs="Arial"/>
                <w:szCs w:val="18"/>
              </w:rPr>
            </w:pPr>
            <w:r w:rsidRPr="00913211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 target identities. All identities associated to the target known at the POI shall be included.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494B" w14:textId="77777777" w:rsidR="008C2A42" w:rsidRDefault="008C2A42" w:rsidP="00620575">
            <w:pPr>
              <w:pStyle w:val="TAL"/>
              <w:rPr>
                <w:rFonts w:cs="Arial"/>
                <w:szCs w:val="18"/>
              </w:rPr>
            </w:pPr>
            <w:r>
              <w:t>M</w:t>
            </w:r>
          </w:p>
        </w:tc>
      </w:tr>
      <w:tr w:rsidR="008C2A42" w14:paraId="7E555A17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C98D" w14:textId="77777777" w:rsidR="008C2A42" w:rsidRDefault="008C2A42" w:rsidP="00620575">
            <w:pPr>
              <w:pStyle w:val="TAL"/>
            </w:pPr>
            <w:proofErr w:type="spellStart"/>
            <w:r>
              <w:t>conversationID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228" w14:textId="77777777" w:rsidR="008C2A42" w:rsidRDefault="008C2A42" w:rsidP="00620575">
            <w:pPr>
              <w:pStyle w:val="TAL"/>
            </w:pPr>
            <w:proofErr w:type="spellStart"/>
            <w:r>
              <w:t>RCSConversationID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3DE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E5F" w14:textId="77777777" w:rsidR="008C2A42" w:rsidRDefault="008C2A42" w:rsidP="00620575">
            <w:pPr>
              <w:pStyle w:val="TAL"/>
            </w:pPr>
            <w:r>
              <w:t>Set to the value of the Conversion-ID header in the original SIP INVITE request.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197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30BCEC4F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533" w14:textId="77777777" w:rsidR="008C2A42" w:rsidRDefault="008C2A42" w:rsidP="00620575">
            <w:pPr>
              <w:pStyle w:val="TAL"/>
            </w:pPr>
            <w:proofErr w:type="spellStart"/>
            <w:r>
              <w:t>contributionID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E49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850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49B" w14:textId="77777777" w:rsidR="008C2A42" w:rsidRDefault="008C2A42" w:rsidP="00620575">
            <w:pPr>
              <w:pStyle w:val="TAL"/>
            </w:pPr>
            <w:r>
              <w:t>Set to the value of the Contribution-ID header in the original SIP INVITE request.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A34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673B1CFD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705C" w14:textId="77777777" w:rsidR="008C2A42" w:rsidRDefault="008C2A42" w:rsidP="00620575">
            <w:pPr>
              <w:pStyle w:val="TAL"/>
            </w:pPr>
            <w:proofErr w:type="spellStart"/>
            <w:r>
              <w:t>inReplyToContributionID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535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FA6" w14:textId="77777777" w:rsidR="008C2A42" w:rsidRDefault="008C2A42" w:rsidP="00620575">
            <w:pPr>
              <w:pStyle w:val="TAL"/>
            </w:pPr>
            <w:r>
              <w:t>0..1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4A4" w14:textId="77777777" w:rsidR="008C2A42" w:rsidRDefault="008C2A42" w:rsidP="00620575">
            <w:pPr>
              <w:pStyle w:val="TAL"/>
            </w:pPr>
            <w:proofErr w:type="spellStart"/>
            <w:r w:rsidRPr="00F61648">
              <w:t>InReplyTo</w:t>
            </w:r>
            <w:proofErr w:type="spellEnd"/>
            <w:r w:rsidRPr="00F61648">
              <w:t>-Contribution-ID identifying the Contribution-ID of the CPM Standalone Message, CPM File Transfer or CPM Session that is being replied to (see OMA-TS-</w:t>
            </w:r>
            <w:proofErr w:type="spellStart"/>
            <w:r w:rsidRPr="00F61648">
              <w:t>CPM_Conversation_Function</w:t>
            </w:r>
            <w:proofErr w:type="spellEnd"/>
            <w:r w:rsidRPr="00F61648">
              <w:t xml:space="preserve"> [109] clause 5.3). Shall be included if the </w:t>
            </w:r>
            <w:proofErr w:type="spellStart"/>
            <w:r w:rsidRPr="00F61648">
              <w:t>InReplyTo</w:t>
            </w:r>
            <w:proofErr w:type="spellEnd"/>
            <w:r w:rsidRPr="00F61648">
              <w:t>-Contribution-ID header field is present for the message being reported.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92F" w14:textId="77777777" w:rsidR="008C2A42" w:rsidRDefault="008C2A42" w:rsidP="00620575">
            <w:pPr>
              <w:pStyle w:val="TAL"/>
            </w:pPr>
            <w:r>
              <w:t>C</w:t>
            </w:r>
          </w:p>
        </w:tc>
      </w:tr>
      <w:tr w:rsidR="008C2A42" w14:paraId="58F2147A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0999" w14:textId="77777777" w:rsidR="008C2A42" w:rsidRDefault="008C2A42" w:rsidP="00620575">
            <w:pPr>
              <w:pStyle w:val="TAL"/>
            </w:pPr>
            <w:proofErr w:type="spellStart"/>
            <w:r>
              <w:t>sessionReplaces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1DCF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EE7" w14:textId="77777777" w:rsidR="008C2A42" w:rsidRDefault="008C2A42" w:rsidP="00620575">
            <w:pPr>
              <w:pStyle w:val="TAL"/>
            </w:pPr>
            <w:r>
              <w:t>0..1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04E" w14:textId="77777777" w:rsidR="008C2A42" w:rsidRPr="00F61648" w:rsidRDefault="008C2A42" w:rsidP="00620575">
            <w:pPr>
              <w:pStyle w:val="TAL"/>
            </w:pPr>
            <w:r>
              <w:t>The Contribution-ID present in the Session-Replaces header of the SIP INVITE</w:t>
            </w:r>
            <w:r w:rsidRPr="00F61648">
              <w:t xml:space="preserve"> identifying</w:t>
            </w:r>
            <w:r>
              <w:t xml:space="preserve"> the Contribution-ID of the </w:t>
            </w:r>
            <w:r w:rsidRPr="00F61648">
              <w:t xml:space="preserve">CPM </w:t>
            </w:r>
            <w:r>
              <w:t xml:space="preserve">1-to-1 Chat </w:t>
            </w:r>
            <w:r w:rsidRPr="00F61648">
              <w:t xml:space="preserve">Session that is being </w:t>
            </w:r>
            <w:r>
              <w:t>replaced</w:t>
            </w:r>
            <w:r w:rsidRPr="00F61648">
              <w:t xml:space="preserve"> to (see OMA-TS-</w:t>
            </w:r>
            <w:proofErr w:type="spellStart"/>
            <w:r w:rsidRPr="00F61648">
              <w:t>CPM_Conversation_Function</w:t>
            </w:r>
            <w:proofErr w:type="spellEnd"/>
            <w:r w:rsidRPr="00F61648">
              <w:t xml:space="preserve"> [109] clause 5.3). Shall be included if the </w:t>
            </w:r>
            <w:r>
              <w:t>Session-Replaces</w:t>
            </w:r>
            <w:r w:rsidRPr="00F61648">
              <w:t xml:space="preserve"> header field is present for the message being reported.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8C1" w14:textId="77777777" w:rsidR="008C2A42" w:rsidRDefault="008C2A42" w:rsidP="00620575">
            <w:pPr>
              <w:pStyle w:val="TAL"/>
            </w:pPr>
            <w:r>
              <w:t>C</w:t>
            </w:r>
          </w:p>
        </w:tc>
      </w:tr>
      <w:tr w:rsidR="008C2A42" w14:paraId="790490B4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748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22A1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C6D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570" w14:textId="77777777" w:rsidR="008C2A42" w:rsidRDefault="008C2A42" w:rsidP="00620575">
            <w:pPr>
              <w:pStyle w:val="TAL"/>
            </w:pPr>
            <w:r>
              <w:t xml:space="preserve">Indicates the type of </w:t>
            </w:r>
            <w:proofErr w:type="spellStart"/>
            <w:r>
              <w:t>RCSSession</w:t>
            </w:r>
            <w:proofErr w:type="spellEnd"/>
            <w: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3B5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6ECCC514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44F" w14:textId="77777777" w:rsidR="008C2A42" w:rsidRDefault="008C2A42" w:rsidP="00620575">
            <w:pPr>
              <w:pStyle w:val="TAL"/>
            </w:pPr>
            <w:proofErr w:type="spellStart"/>
            <w:r>
              <w:t>sessionDirection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2B8C" w14:textId="77777777" w:rsidR="008C2A42" w:rsidRDefault="008C2A42" w:rsidP="00620575">
            <w:pPr>
              <w:pStyle w:val="TAL"/>
            </w:pPr>
            <w:r>
              <w:t>Direction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354" w14:textId="77777777" w:rsidR="008C2A42" w:rsidRPr="00B80384" w:rsidRDefault="008C2A42" w:rsidP="00620575">
            <w:pPr>
              <w:pStyle w:val="TAL"/>
            </w:pPr>
            <w:r w:rsidRPr="00B80384"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C58" w14:textId="77777777" w:rsidR="008C2A42" w:rsidRDefault="008C2A42" w:rsidP="00620575">
            <w:pPr>
              <w:pStyle w:val="TAL"/>
            </w:pPr>
            <w:r>
              <w:t xml:space="preserve">Shall be provided to identify the direction of the session </w:t>
            </w:r>
            <w:r w:rsidRPr="006F0A95">
              <w:t>relative to the target: "</w:t>
            </w:r>
            <w:proofErr w:type="spellStart"/>
            <w:r w:rsidRPr="006F0A95">
              <w:t>toTarget</w:t>
            </w:r>
            <w:proofErr w:type="spellEnd"/>
            <w:r w:rsidRPr="006F0A95">
              <w:t>" or "</w:t>
            </w:r>
            <w:proofErr w:type="spellStart"/>
            <w:r w:rsidRPr="006F0A95">
              <w:t>fromTarget</w:t>
            </w:r>
            <w:proofErr w:type="spellEnd"/>
            <w:r w:rsidRPr="006F0A95">
              <w:t>".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F7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05FB9F60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93FD" w14:textId="77777777" w:rsidR="008C2A42" w:rsidRDefault="008C2A42" w:rsidP="00620575">
            <w:pPr>
              <w:pStyle w:val="TAL"/>
            </w:pPr>
            <w:proofErr w:type="spellStart"/>
            <w:r>
              <w:t>sessionEndpoints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756" w14:textId="77777777" w:rsidR="008C2A42" w:rsidRDefault="008C2A42" w:rsidP="00620575">
            <w:pPr>
              <w:pStyle w:val="TAL"/>
            </w:pPr>
            <w:proofErr w:type="spellStart"/>
            <w:r>
              <w:t>RCSSessionEndpoints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3B3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5B67" w14:textId="77777777" w:rsidR="008C2A42" w:rsidRDefault="008C2A42" w:rsidP="00620575">
            <w:pPr>
              <w:pStyle w:val="TAL"/>
            </w:pPr>
            <w:r>
              <w:t>Indicates whether the session continues through the server or is terminated at the server.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328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333DC886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130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178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9074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442" w14:textId="77777777" w:rsidR="008C2A42" w:rsidRDefault="008C2A42" w:rsidP="00620575">
            <w:pPr>
              <w:pStyle w:val="TAL"/>
            </w:pPr>
            <w:r>
              <w:t xml:space="preserve">Shall contain the SIP message that triggered the </w:t>
            </w:r>
            <w:proofErr w:type="spellStart"/>
            <w:r>
              <w:t>xIRI</w:t>
            </w:r>
            <w:proofErr w:type="spellEnd"/>
            <w:r>
              <w:t xml:space="preserve">, an indication of whether the </w:t>
            </w:r>
            <w:proofErr w:type="spellStart"/>
            <w:r>
              <w:t>the</w:t>
            </w:r>
            <w:proofErr w:type="spellEnd"/>
            <w:r>
              <w:t xml:space="preserve"> establishment or removal of a leg has been attempted or completed.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43F5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14946BC7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9132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272B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E11" w14:textId="77777777" w:rsidR="008C2A42" w:rsidRPr="000F5BE9" w:rsidRDefault="008C2A42" w:rsidP="00620575">
            <w:pPr>
              <w:pStyle w:val="TAL"/>
            </w:pPr>
            <w:r w:rsidRPr="000F5BE9">
              <w:t>0..1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D5CD" w14:textId="77777777" w:rsidR="008C2A42" w:rsidRDefault="008C2A42" w:rsidP="00620575">
            <w:pPr>
              <w:pStyle w:val="TAL"/>
            </w:pPr>
            <w:r w:rsidRPr="00D52AC8">
              <w:t>Shall include the target’s location when reporting of the target’s location information i</w:t>
            </w:r>
            <w:r>
              <w:t>s</w:t>
            </w:r>
            <w:r w:rsidRPr="00D52AC8">
              <w:t xml:space="preserve"> authorized and available.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914" w14:textId="77777777" w:rsidR="008C2A42" w:rsidRPr="006F0A95" w:rsidRDefault="008C2A42" w:rsidP="00620575">
            <w:pPr>
              <w:pStyle w:val="TAL"/>
            </w:pPr>
            <w:r>
              <w:t>C</w:t>
            </w:r>
          </w:p>
        </w:tc>
      </w:tr>
    </w:tbl>
    <w:p w14:paraId="5EA10368" w14:textId="77777777" w:rsidR="008C2A42" w:rsidRDefault="008C2A42" w:rsidP="008C2A4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21CFAB49" w14:textId="77777777" w:rsidR="008C2A42" w:rsidRDefault="008C2A42" w:rsidP="008C2A42">
      <w:pPr>
        <w:pStyle w:val="Heading6"/>
      </w:pPr>
      <w:bookmarkStart w:id="23" w:name="_Toc146207566"/>
      <w:r>
        <w:t>7.13.3.4.4.1</w:t>
      </w:r>
      <w:r>
        <w:tab/>
      </w:r>
      <w:proofErr w:type="spellStart"/>
      <w:r>
        <w:t>RCSSessionRelease</w:t>
      </w:r>
      <w:proofErr w:type="spellEnd"/>
      <w:r>
        <w:t xml:space="preserve"> record</w:t>
      </w:r>
      <w:bookmarkEnd w:id="23"/>
    </w:p>
    <w:p w14:paraId="36EACDF0" w14:textId="77777777" w:rsidR="008C2A42" w:rsidRDefault="008C2A42" w:rsidP="008C2A42">
      <w:r>
        <w:t xml:space="preserve">The </w:t>
      </w:r>
      <w:r w:rsidRPr="006F0A95">
        <w:t xml:space="preserve">IRI-POI </w:t>
      </w:r>
      <w:r>
        <w:t xml:space="preserve">in the RCS Server shall generate an </w:t>
      </w:r>
      <w:proofErr w:type="spellStart"/>
      <w:r>
        <w:t>RCSSessionRelease</w:t>
      </w:r>
      <w:proofErr w:type="spellEnd"/>
      <w:r>
        <w:t xml:space="preserve"> record when the IRI-POI in the RCS Server </w:t>
      </w:r>
      <w:r w:rsidRPr="006F0A95">
        <w:t xml:space="preserve">detects </w:t>
      </w:r>
      <w:r>
        <w:t>any of the following:</w:t>
      </w:r>
    </w:p>
    <w:p w14:paraId="68EB2F6D" w14:textId="045319B1" w:rsidR="008C2A42" w:rsidRDefault="008C2A42" w:rsidP="008C2A42">
      <w:pPr>
        <w:pStyle w:val="B1"/>
      </w:pPr>
      <w:r>
        <w:t>-</w:t>
      </w:r>
      <w:r>
        <w:tab/>
      </w:r>
      <w:del w:id="24" w:author="Nagaraja Rao (Nokia)" w:date="2023-10-04T11:13:00Z">
        <w:r w:rsidDel="00890B43">
          <w:delText xml:space="preserve">a </w:delText>
        </w:r>
      </w:del>
      <w:ins w:id="25" w:author="Nagaraja Rao (Nokia)" w:date="2023-10-04T11:13:00Z">
        <w:r w:rsidR="00890B43">
          <w:t xml:space="preserve">An </w:t>
        </w:r>
      </w:ins>
      <w:del w:id="26" w:author="Nagaraja Rao (Nokia)" w:date="2023-10-04T11:13:00Z">
        <w:r w:rsidDel="00890B43">
          <w:delText xml:space="preserve">SIP </w:delText>
        </w:r>
      </w:del>
      <w:ins w:id="27" w:author="Nagaraja Rao (Nokia)" w:date="2023-10-04T11:13:00Z">
        <w:r w:rsidR="00890B43">
          <w:t xml:space="preserve">RCS </w:t>
        </w:r>
      </w:ins>
      <w:del w:id="28" w:author="Nagaraja Rao (Nokia)" w:date="2023-10-04T11:13:00Z">
        <w:r w:rsidDel="00890B43">
          <w:delText xml:space="preserve">session </w:delText>
        </w:r>
      </w:del>
      <w:ins w:id="29" w:author="Nagaraja Rao (Nokia)" w:date="2023-10-04T11:13:00Z">
        <w:r w:rsidR="00890B43">
          <w:t xml:space="preserve">Session </w:t>
        </w:r>
      </w:ins>
      <w:r>
        <w:t>for the transfer of a Large Message Mode CPM Standalone message to or from a target has been released (see clause 7.13.3.4.4.2).</w:t>
      </w:r>
    </w:p>
    <w:p w14:paraId="21874E21" w14:textId="0AEFD99A" w:rsidR="008C2A42" w:rsidRDefault="008C2A42" w:rsidP="008C2A42">
      <w:pPr>
        <w:pStyle w:val="B1"/>
      </w:pPr>
      <w:r>
        <w:t>-</w:t>
      </w:r>
      <w:r>
        <w:tab/>
      </w:r>
      <w:del w:id="30" w:author="Nagaraja Rao (Nokia)" w:date="2023-10-04T11:13:00Z">
        <w:r w:rsidDel="00890B43">
          <w:delText xml:space="preserve">a </w:delText>
        </w:r>
      </w:del>
      <w:ins w:id="31" w:author="Nagaraja Rao (Nokia)" w:date="2023-10-04T11:13:00Z">
        <w:r w:rsidR="00890B43">
          <w:t xml:space="preserve">A </w:t>
        </w:r>
      </w:ins>
      <w:r>
        <w:t>CPM 1-to-1 Chat Session established for the target's communications has been released (see clause 7.13.3.4.4.3).</w:t>
      </w:r>
    </w:p>
    <w:p w14:paraId="5ECD002F" w14:textId="77777777" w:rsidR="008C2A42" w:rsidRPr="00876FB6" w:rsidRDefault="008C2A42" w:rsidP="008C2A42">
      <w:pPr>
        <w:pStyle w:val="TH"/>
        <w:rPr>
          <w:rStyle w:val="B1Char"/>
          <w:b w:val="0"/>
        </w:rPr>
      </w:pPr>
      <w:r>
        <w:lastRenderedPageBreak/>
        <w:t>Table 7.13.3.4.4</w:t>
      </w:r>
      <w:r w:rsidRPr="006F0A95">
        <w:t>-</w:t>
      </w:r>
      <w:r>
        <w:t>1</w:t>
      </w:r>
      <w:r w:rsidRPr="006F0A95">
        <w:t xml:space="preserve">: Payload for </w:t>
      </w:r>
      <w:proofErr w:type="spellStart"/>
      <w:r w:rsidRPr="006F0A95">
        <w:t>RCS</w:t>
      </w:r>
      <w:r>
        <w:t>SessionRelease</w:t>
      </w:r>
      <w:proofErr w:type="spellEnd"/>
      <w:r>
        <w:t xml:space="preserve"> </w:t>
      </w:r>
      <w:r w:rsidRPr="006F0A95">
        <w:t>record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0"/>
        <w:gridCol w:w="1980"/>
        <w:gridCol w:w="810"/>
        <w:gridCol w:w="4050"/>
        <w:gridCol w:w="630"/>
      </w:tblGrid>
      <w:tr w:rsidR="008C2A42" w14:paraId="3D1C506A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8CEDC0" w14:textId="77777777" w:rsidR="008C2A42" w:rsidRPr="009209E3" w:rsidRDefault="008C2A42" w:rsidP="00620575">
            <w:pPr>
              <w:pStyle w:val="TAH"/>
            </w:pPr>
            <w:r w:rsidRPr="006F0A95">
              <w:t>Field name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89E76C" w14:textId="77777777" w:rsidR="008C2A42" w:rsidRPr="009209E3" w:rsidRDefault="008C2A42" w:rsidP="00620575">
            <w:pPr>
              <w:pStyle w:val="TAH"/>
            </w:pPr>
            <w:r>
              <w:t>T</w:t>
            </w:r>
            <w:r w:rsidRPr="009209E3">
              <w:t>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FD9B2" w14:textId="77777777" w:rsidR="008C2A42" w:rsidRPr="009209E3" w:rsidRDefault="008C2A42" w:rsidP="00620575">
            <w:pPr>
              <w:pStyle w:val="TAH"/>
            </w:pPr>
            <w:r>
              <w:t>Cardinality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CF7C18" w14:textId="77777777" w:rsidR="008C2A42" w:rsidRPr="009209E3" w:rsidRDefault="008C2A42" w:rsidP="00620575">
            <w:pPr>
              <w:pStyle w:val="TAH"/>
            </w:pPr>
            <w:r w:rsidRPr="009209E3">
              <w:t>Description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89D6E" w14:textId="77777777" w:rsidR="008C2A42" w:rsidRPr="009209E3" w:rsidRDefault="008C2A42" w:rsidP="00620575">
            <w:pPr>
              <w:pStyle w:val="TAH"/>
            </w:pPr>
            <w:r>
              <w:t>M/C/O</w:t>
            </w:r>
          </w:p>
        </w:tc>
      </w:tr>
      <w:tr w:rsidR="008C2A42" w14:paraId="3C0678DC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8FB" w14:textId="77777777" w:rsidR="008C2A42" w:rsidRDefault="008C2A42" w:rsidP="00620575">
            <w:pPr>
              <w:pStyle w:val="TAL"/>
            </w:pPr>
            <w:proofErr w:type="spellStart"/>
            <w:r>
              <w:t>rCSTargetIdentities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E9D3" w14:textId="77777777" w:rsidR="008C2A42" w:rsidRDefault="008C2A42" w:rsidP="00620575">
            <w:pPr>
              <w:pStyle w:val="TAL"/>
            </w:pPr>
            <w:r>
              <w:t xml:space="preserve">SEQUENCE OF </w:t>
            </w:r>
            <w:proofErr w:type="spellStart"/>
            <w:r>
              <w:t>RCSIdentity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6AC" w14:textId="77777777" w:rsidR="008C2A42" w:rsidRDefault="008C2A42" w:rsidP="00620575">
            <w:pPr>
              <w:pStyle w:val="TAL"/>
            </w:pPr>
            <w:r>
              <w:t>1..MAX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F37" w14:textId="77777777" w:rsidR="008C2A42" w:rsidRPr="00913211" w:rsidRDefault="008C2A42" w:rsidP="00620575">
            <w:pPr>
              <w:pStyle w:val="TAL"/>
              <w:rPr>
                <w:rFonts w:cs="Arial"/>
                <w:szCs w:val="18"/>
              </w:rPr>
            </w:pPr>
            <w:r w:rsidRPr="00913211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 target identities. All identities associated to the target known at the POI shall be included.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8F32" w14:textId="77777777" w:rsidR="008C2A42" w:rsidRDefault="008C2A42" w:rsidP="00620575">
            <w:pPr>
              <w:pStyle w:val="TAL"/>
              <w:rPr>
                <w:rFonts w:cs="Arial"/>
                <w:szCs w:val="18"/>
              </w:rPr>
            </w:pPr>
            <w:r>
              <w:t>M</w:t>
            </w:r>
          </w:p>
        </w:tc>
      </w:tr>
      <w:tr w:rsidR="008C2A42" w14:paraId="6EE7CCDA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7F6" w14:textId="77777777" w:rsidR="008C2A42" w:rsidRDefault="008C2A42" w:rsidP="00620575">
            <w:pPr>
              <w:pStyle w:val="TAL"/>
            </w:pPr>
            <w:proofErr w:type="spellStart"/>
            <w:r>
              <w:t>conversationID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329E" w14:textId="77777777" w:rsidR="008C2A42" w:rsidRDefault="008C2A42" w:rsidP="00620575">
            <w:pPr>
              <w:pStyle w:val="TAL"/>
            </w:pPr>
            <w:proofErr w:type="spellStart"/>
            <w:r>
              <w:t>RCSConversationID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A09B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F8A" w14:textId="77777777" w:rsidR="008C2A42" w:rsidRDefault="008C2A42" w:rsidP="00620575">
            <w:pPr>
              <w:pStyle w:val="TAL"/>
            </w:pPr>
            <w:r>
              <w:t>Set to the value of the Conversion-ID header in the original SIP INVITE request.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B0A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5C8134D0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874" w14:textId="77777777" w:rsidR="008C2A42" w:rsidRDefault="008C2A42" w:rsidP="00620575">
            <w:pPr>
              <w:pStyle w:val="TAL"/>
            </w:pPr>
            <w:proofErr w:type="spellStart"/>
            <w:r>
              <w:t>contributionID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B4A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54DC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40A1" w14:textId="77777777" w:rsidR="008C2A42" w:rsidRDefault="008C2A42" w:rsidP="00620575">
            <w:pPr>
              <w:pStyle w:val="TAL"/>
            </w:pPr>
            <w:r>
              <w:t>Set to the value of the Contribution-ID header in the original SIP INVITE request.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FFB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7F5F1912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73A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89D7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AEA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2CBC" w14:textId="77777777" w:rsidR="008C2A42" w:rsidRDefault="008C2A42" w:rsidP="00620575">
            <w:pPr>
              <w:pStyle w:val="TAL"/>
            </w:pPr>
            <w:r>
              <w:t xml:space="preserve">Indicates the type of </w:t>
            </w:r>
            <w:proofErr w:type="spellStart"/>
            <w:r>
              <w:t>RCSSession</w:t>
            </w:r>
            <w:proofErr w:type="spellEnd"/>
            <w: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E717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3AA89E3D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ED2" w14:textId="77777777" w:rsidR="008C2A42" w:rsidRDefault="008C2A42" w:rsidP="00620575">
            <w:pPr>
              <w:pStyle w:val="TAL"/>
            </w:pPr>
            <w:proofErr w:type="spellStart"/>
            <w:r>
              <w:t>sessionDirection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8516" w14:textId="77777777" w:rsidR="008C2A42" w:rsidRDefault="008C2A42" w:rsidP="00620575">
            <w:pPr>
              <w:pStyle w:val="TAL"/>
            </w:pPr>
            <w:r>
              <w:t>Direction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E23" w14:textId="77777777" w:rsidR="008C2A42" w:rsidRPr="00B80384" w:rsidRDefault="008C2A42" w:rsidP="00620575">
            <w:pPr>
              <w:pStyle w:val="TAL"/>
            </w:pPr>
            <w:r w:rsidRPr="00B80384"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A0E" w14:textId="77777777" w:rsidR="008C2A42" w:rsidRDefault="008C2A42" w:rsidP="00620575">
            <w:pPr>
              <w:pStyle w:val="TAL"/>
            </w:pPr>
            <w:r>
              <w:t xml:space="preserve">Shall be provided to identify the direction of the session </w:t>
            </w:r>
            <w:r w:rsidRPr="006F0A95">
              <w:t>relative to the target: "</w:t>
            </w:r>
            <w:proofErr w:type="spellStart"/>
            <w:r w:rsidRPr="006F0A95">
              <w:t>toTarget</w:t>
            </w:r>
            <w:proofErr w:type="spellEnd"/>
            <w:r w:rsidRPr="006F0A95">
              <w:t>" or "</w:t>
            </w:r>
            <w:proofErr w:type="spellStart"/>
            <w:r w:rsidRPr="006F0A95">
              <w:t>fromTarget</w:t>
            </w:r>
            <w:proofErr w:type="spellEnd"/>
            <w:r w:rsidRPr="006F0A95">
              <w:t>".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FCC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4C3B8BAE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EC9" w14:textId="77777777" w:rsidR="008C2A42" w:rsidRDefault="008C2A42" w:rsidP="00620575">
            <w:pPr>
              <w:pStyle w:val="TAL"/>
            </w:pPr>
            <w:proofErr w:type="spellStart"/>
            <w:r>
              <w:t>sessionEndpoints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130D" w14:textId="77777777" w:rsidR="008C2A42" w:rsidRDefault="008C2A42" w:rsidP="00620575">
            <w:pPr>
              <w:pStyle w:val="TAL"/>
            </w:pPr>
            <w:proofErr w:type="spellStart"/>
            <w:r>
              <w:t>RCSSessionEndpoints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147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C8A" w14:textId="77777777" w:rsidR="008C2A42" w:rsidRDefault="008C2A42" w:rsidP="00620575">
            <w:pPr>
              <w:pStyle w:val="TAL"/>
            </w:pPr>
            <w:r>
              <w:t>Indicates whether the session continued through the server or is terminated at the server.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BC3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07517DA7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6529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C4B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E23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D34" w14:textId="77777777" w:rsidR="008C2A42" w:rsidRDefault="008C2A42" w:rsidP="00620575">
            <w:pPr>
              <w:pStyle w:val="TAL"/>
            </w:pPr>
            <w:r>
              <w:t xml:space="preserve">Shall contain the SIP message that triggered the </w:t>
            </w:r>
            <w:proofErr w:type="spellStart"/>
            <w:r>
              <w:t>xIRI</w:t>
            </w:r>
            <w:proofErr w:type="spellEnd"/>
            <w:r>
              <w:t xml:space="preserve">, an indication of whether the </w:t>
            </w:r>
            <w:proofErr w:type="spellStart"/>
            <w:r>
              <w:t>the</w:t>
            </w:r>
            <w:proofErr w:type="spellEnd"/>
            <w:r>
              <w:t xml:space="preserve"> establishment or removal of a leg has been attempted or completed.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A5D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4C8A5F0A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174E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E88C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B33" w14:textId="77777777" w:rsidR="008C2A42" w:rsidRPr="000F5BE9" w:rsidRDefault="008C2A42" w:rsidP="00620575">
            <w:pPr>
              <w:pStyle w:val="TAL"/>
            </w:pPr>
            <w:r w:rsidRPr="000F5BE9">
              <w:t>0..1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349" w14:textId="77777777" w:rsidR="008C2A42" w:rsidRDefault="008C2A42" w:rsidP="00620575">
            <w:pPr>
              <w:pStyle w:val="TAL"/>
            </w:pPr>
            <w:r w:rsidRPr="00D52AC8">
              <w:t>Shall include the target’s location when reporting of the target’s location information i</w:t>
            </w:r>
            <w:r>
              <w:t>s</w:t>
            </w:r>
            <w:r w:rsidRPr="00D52AC8">
              <w:t xml:space="preserve"> authorized and available.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F69B" w14:textId="77777777" w:rsidR="008C2A42" w:rsidRPr="006F0A95" w:rsidRDefault="008C2A42" w:rsidP="00620575">
            <w:pPr>
              <w:pStyle w:val="TAL"/>
            </w:pPr>
            <w:r>
              <w:t>C</w:t>
            </w:r>
          </w:p>
        </w:tc>
      </w:tr>
    </w:tbl>
    <w:p w14:paraId="736CEE74" w14:textId="77777777" w:rsidR="008C2A42" w:rsidRDefault="008C2A42" w:rsidP="008C2A42"/>
    <w:p w14:paraId="4B2B2128" w14:textId="77777777" w:rsidR="008C2A42" w:rsidRDefault="008C2A42" w:rsidP="008C2A4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0A593FC" w14:textId="77777777" w:rsidR="008C2A42" w:rsidRPr="00752D3E" w:rsidRDefault="008C2A42" w:rsidP="008C2A42"/>
    <w:p w14:paraId="4E05FB20" w14:textId="77777777" w:rsidR="008C2A42" w:rsidRPr="006F0A95" w:rsidRDefault="008C2A42" w:rsidP="008C2A42">
      <w:pPr>
        <w:pStyle w:val="Heading4"/>
      </w:pPr>
      <w:bookmarkStart w:id="32" w:name="_Toc146207578"/>
      <w:r>
        <w:t>7.13.4</w:t>
      </w:r>
      <w:r w:rsidRPr="006F0A95">
        <w:tab/>
        <w:t>Generation of IRI over LI_HI2</w:t>
      </w:r>
      <w:bookmarkEnd w:id="32"/>
    </w:p>
    <w:p w14:paraId="567FDA75" w14:textId="77777777" w:rsidR="008C2A42" w:rsidRPr="006F0A95" w:rsidRDefault="008C2A42" w:rsidP="008C2A42">
      <w:r w:rsidRPr="006F0A95">
        <w:t xml:space="preserve">When an </w:t>
      </w:r>
      <w:proofErr w:type="spellStart"/>
      <w:r w:rsidRPr="006F0A95">
        <w:t>xIRI</w:t>
      </w:r>
      <w:proofErr w:type="spellEnd"/>
      <w:r w:rsidRPr="006F0A95">
        <w:t xml:space="preserve"> is received over LI_X2 from the IRI-POI in the RCS server, the MDF2 shall send the IRI message over LI_HI2 without undue delay. The IRI message shall contain a copy of the relevant record received from LI_X2. The record may be enriched by other information available at the MDF (e.g. additional location information).</w:t>
      </w:r>
    </w:p>
    <w:p w14:paraId="01ECA08F" w14:textId="77777777" w:rsidR="008C2A42" w:rsidRPr="006F0A95" w:rsidRDefault="008C2A42" w:rsidP="008C2A42">
      <w:r w:rsidRPr="006F0A95">
        <w:t xml:space="preserve">The timestamp field of the ETSI TS 102 232-1 [9] </w:t>
      </w:r>
      <w:proofErr w:type="spellStart"/>
      <w:r w:rsidRPr="006F0A95">
        <w:t>PSHeader</w:t>
      </w:r>
      <w:proofErr w:type="spellEnd"/>
      <w:r w:rsidRPr="006F0A95">
        <w:t xml:space="preserve"> structure shall be set to the time at which the RCS server event was observed (i.e. the timestamp field of the </w:t>
      </w:r>
      <w:proofErr w:type="spellStart"/>
      <w:r w:rsidRPr="006F0A95">
        <w:t>xIRI</w:t>
      </w:r>
      <w:proofErr w:type="spellEnd"/>
      <w:r w:rsidRPr="006F0A95">
        <w:t>).</w:t>
      </w:r>
    </w:p>
    <w:p w14:paraId="6DD8508F" w14:textId="77777777" w:rsidR="008C2A42" w:rsidRPr="006F0A95" w:rsidRDefault="008C2A42" w:rsidP="008C2A42">
      <w:pPr>
        <w:rPr>
          <w:lang w:eastAsia="en-GB"/>
        </w:rPr>
      </w:pPr>
      <w:r>
        <w:rPr>
          <w:lang w:eastAsia="en-GB"/>
        </w:rPr>
        <w:t>Tables 7.13.4</w:t>
      </w:r>
      <w:r w:rsidRPr="006F0A95">
        <w:rPr>
          <w:lang w:eastAsia="en-GB"/>
        </w:rPr>
        <w:t>-</w:t>
      </w:r>
      <w:r>
        <w:rPr>
          <w:lang w:eastAsia="en-GB"/>
        </w:rPr>
        <w:t>1</w:t>
      </w:r>
      <w:r w:rsidRPr="006F0A95">
        <w:rPr>
          <w:lang w:eastAsia="en-GB"/>
        </w:rPr>
        <w:t xml:space="preserve"> shows the IRI type (see ETSI TS 102 232-1 [9] clause 5.2.10) to be used for each record type.</w:t>
      </w:r>
    </w:p>
    <w:p w14:paraId="1E976A26" w14:textId="77777777" w:rsidR="008C2A42" w:rsidRPr="006F0A95" w:rsidRDefault="008C2A42" w:rsidP="008C2A42">
      <w:pPr>
        <w:pStyle w:val="TH"/>
        <w:rPr>
          <w:lang w:eastAsia="en-GB"/>
        </w:rPr>
      </w:pPr>
      <w:r>
        <w:rPr>
          <w:lang w:eastAsia="en-GB"/>
        </w:rPr>
        <w:t>Table 7.13.4-1</w:t>
      </w:r>
      <w:r w:rsidRPr="006F0A95">
        <w:rPr>
          <w:lang w:eastAsia="en-GB"/>
        </w:rPr>
        <w:t>: IRI type for messages</w:t>
      </w:r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1"/>
        <w:gridCol w:w="4170"/>
      </w:tblGrid>
      <w:tr w:rsidR="008C2A42" w:rsidRPr="006F0A95" w14:paraId="53F5EA8C" w14:textId="77777777" w:rsidTr="00620575">
        <w:trPr>
          <w:jc w:val="center"/>
        </w:trPr>
        <w:tc>
          <w:tcPr>
            <w:tcW w:w="4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D00973" w14:textId="77777777" w:rsidR="008C2A42" w:rsidRPr="006F0A95" w:rsidRDefault="008C2A42" w:rsidP="00620575">
            <w:pPr>
              <w:pStyle w:val="TAH"/>
              <w:rPr>
                <w:lang w:eastAsia="en-GB"/>
              </w:rPr>
            </w:pPr>
            <w:r w:rsidRPr="006F0A95">
              <w:rPr>
                <w:lang w:eastAsia="en-GB"/>
              </w:rPr>
              <w:t>Record type</w:t>
            </w:r>
          </w:p>
        </w:tc>
        <w:tc>
          <w:tcPr>
            <w:tcW w:w="4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074BDC" w14:textId="77777777" w:rsidR="008C2A42" w:rsidRPr="006F0A95" w:rsidRDefault="008C2A42" w:rsidP="00620575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6F0A95">
              <w:rPr>
                <w:rFonts w:cs="Arial"/>
                <w:szCs w:val="18"/>
                <w:lang w:eastAsia="en-GB"/>
              </w:rPr>
              <w:t>IRI Type</w:t>
            </w:r>
          </w:p>
        </w:tc>
      </w:tr>
      <w:tr w:rsidR="008C2A42" w:rsidRPr="006F0A95" w14:paraId="19C52000" w14:textId="77777777" w:rsidTr="00620575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33DC78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RCSRegistration</w:t>
            </w:r>
            <w:proofErr w:type="spellEnd"/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C9DB8BF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32714C84" w14:textId="77777777" w:rsidTr="00890B43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A6964B6" w14:textId="42D6B11E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33" w:author="Nagaraja Rao (Nokia)" w:date="2023-10-04T11:13:00Z">
              <w:r w:rsidDel="00890B43">
                <w:rPr>
                  <w:lang w:eastAsia="en-GB"/>
                </w:rPr>
                <w:delText>RCSDeregistration</w:delText>
              </w:r>
            </w:del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849633E" w14:textId="57E68DB1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34" w:author="Nagaraja Rao (Nokia)" w:date="2023-10-04T11:13:00Z">
              <w:r w:rsidDel="00890B43">
                <w:rPr>
                  <w:lang w:eastAsia="en-GB"/>
                </w:rPr>
                <w:delText>REPORT</w:delText>
              </w:r>
            </w:del>
          </w:p>
        </w:tc>
      </w:tr>
      <w:tr w:rsidR="008C2A42" w:rsidRPr="006F0A95" w14:paraId="7B3E5B52" w14:textId="77777777" w:rsidTr="00620575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F913BB2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proofErr w:type="spellStart"/>
            <w:r w:rsidRPr="00C172B5">
              <w:rPr>
                <w:lang w:eastAsia="en-GB"/>
              </w:rPr>
              <w:t>RCSCapabilityDiscovery</w:t>
            </w:r>
            <w:proofErr w:type="spellEnd"/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1ABEA0A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7FFDEC8E" w14:textId="77777777" w:rsidTr="00890B43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24242E4" w14:textId="7203D2F0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35" w:author="Nagaraja Rao (Nokia)" w:date="2023-10-04T11:13:00Z">
              <w:r w:rsidRPr="00C172B5" w:rsidDel="00890B43">
                <w:rPr>
                  <w:lang w:eastAsia="en-GB"/>
                </w:rPr>
                <w:delText>RCS</w:delText>
              </w:r>
              <w:r w:rsidDel="00890B43">
                <w:rPr>
                  <w:lang w:eastAsia="en-GB"/>
                </w:rPr>
                <w:delText>StartOfInterceptionWithAlreadyRegisteredUE</w:delText>
              </w:r>
            </w:del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30CE018" w14:textId="6F9BA08E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36" w:author="Nagaraja Rao (Nokia)" w:date="2023-10-04T11:13:00Z">
              <w:r w:rsidDel="00890B43">
                <w:rPr>
                  <w:lang w:eastAsia="en-GB"/>
                </w:rPr>
                <w:delText>REPORT</w:delText>
              </w:r>
            </w:del>
          </w:p>
        </w:tc>
      </w:tr>
      <w:tr w:rsidR="008C2A42" w:rsidRPr="006F0A95" w14:paraId="5AF2A69F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B68FCBF" w14:textId="77777777" w:rsidR="008C2A42" w:rsidRPr="00C172B5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RCSMessage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5B4FA4A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1ABD152E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9EF1561" w14:textId="27F47E3D" w:rsidR="008C2A42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RCSSessionEstablishment</w:t>
            </w:r>
            <w:ins w:id="37" w:author="Nagaraja Rao (Nokia)" w:date="2023-10-04T11:14:00Z">
              <w:r w:rsidR="00890B43">
                <w:rPr>
                  <w:lang w:eastAsia="en-GB"/>
                </w:rPr>
                <w:t>Attempt</w:t>
              </w:r>
            </w:ins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5413E821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1675E265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2E23B5C" w14:textId="77777777" w:rsidR="008C2A42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RCSSessionModification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C0C145D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4CFFBABA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37AEF6B" w14:textId="77777777" w:rsidR="008C2A42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RCSSessionRelease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5E3FB496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09AB626A" w14:textId="77777777" w:rsidR="008C2A42" w:rsidRDefault="008C2A42" w:rsidP="008C2A42"/>
    <w:p w14:paraId="1CF78058" w14:textId="77777777" w:rsidR="008C2A42" w:rsidRPr="00752D3E" w:rsidRDefault="008C2A42" w:rsidP="008C2A42"/>
    <w:p w14:paraId="0DB2524A" w14:textId="77777777" w:rsidR="00D00FCE" w:rsidRDefault="00D00FCE" w:rsidP="00D00FCE">
      <w:pPr>
        <w:pStyle w:val="B1"/>
        <w:ind w:left="284"/>
      </w:pPr>
    </w:p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2162"/>
    <w:rsid w:val="00592D74"/>
    <w:rsid w:val="005B25D3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1134A"/>
    <w:rsid w:val="00711E90"/>
    <w:rsid w:val="007159EC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3F5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1111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58BB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52B9E"/>
    <w:rsid w:val="00E90E51"/>
    <w:rsid w:val="00EA28B7"/>
    <w:rsid w:val="00EB09B7"/>
    <w:rsid w:val="00EB2B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1396</Words>
  <Characters>8578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2023-10-05T21:00:00Z</dcterms:created>
  <dcterms:modified xsi:type="dcterms:W3CDTF">2023-10-16T13:42:00Z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