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38A23A" w14:textId="549801F6" w:rsidR="001E41F3" w:rsidRDefault="001E41F3">
      <w:pPr>
        <w:pStyle w:val="CRCoverPage"/>
        <w:tabs>
          <w:tab w:val="right" w:pos="9639"/>
        </w:tabs>
        <w:spacing w:after="0"/>
        <w:rPr>
          <w:b/>
          <w:i/>
          <w:noProof/>
          <w:sz w:val="28"/>
        </w:rPr>
      </w:pPr>
      <w:r>
        <w:rPr>
          <w:b/>
          <w:noProof/>
          <w:sz w:val="24"/>
        </w:rPr>
        <w:t xml:space="preserve">3GPP </w:t>
      </w:r>
      <w:r w:rsidR="00BD678D">
        <w:rPr>
          <w:b/>
          <w:noProof/>
          <w:sz w:val="24"/>
        </w:rPr>
        <w:t>SA3</w:t>
      </w:r>
      <w:r w:rsidR="002B00BD">
        <w:rPr>
          <w:b/>
          <w:noProof/>
          <w:sz w:val="24"/>
        </w:rPr>
        <w:t>LI</w:t>
      </w:r>
      <w:r w:rsidR="00BD678D">
        <w:rPr>
          <w:b/>
          <w:noProof/>
          <w:sz w:val="24"/>
        </w:rPr>
        <w:t>#</w:t>
      </w:r>
      <w:r w:rsidR="004C3D01">
        <w:rPr>
          <w:b/>
          <w:noProof/>
          <w:sz w:val="24"/>
        </w:rPr>
        <w:t>91</w:t>
      </w:r>
      <w:r>
        <w:rPr>
          <w:b/>
          <w:i/>
          <w:noProof/>
          <w:sz w:val="28"/>
        </w:rPr>
        <w:tab/>
      </w:r>
      <w:r w:rsidR="00FC7D49">
        <w:fldChar w:fldCharType="begin"/>
      </w:r>
      <w:r w:rsidR="00FC7D49">
        <w:instrText xml:space="preserve"> DOCPROPERTY  Tdoc#  \* MERGEFORMAT </w:instrText>
      </w:r>
      <w:r w:rsidR="00FC7D49">
        <w:fldChar w:fldCharType="separate"/>
      </w:r>
      <w:r w:rsidR="002B00BD">
        <w:rPr>
          <w:b/>
          <w:i/>
          <w:noProof/>
          <w:sz w:val="28"/>
        </w:rPr>
        <w:t>S</w:t>
      </w:r>
      <w:r w:rsidR="0073623C">
        <w:rPr>
          <w:b/>
          <w:i/>
          <w:noProof/>
          <w:sz w:val="28"/>
        </w:rPr>
        <w:t>3i</w:t>
      </w:r>
      <w:r w:rsidR="000C407C">
        <w:rPr>
          <w:b/>
          <w:i/>
          <w:noProof/>
          <w:sz w:val="28"/>
        </w:rPr>
        <w:t>230510</w:t>
      </w:r>
      <w:r w:rsidR="00FC7D49">
        <w:rPr>
          <w:b/>
          <w:i/>
          <w:noProof/>
          <w:sz w:val="28"/>
        </w:rPr>
        <w:fldChar w:fldCharType="end"/>
      </w:r>
    </w:p>
    <w:p w14:paraId="7CB45193" w14:textId="4DC1552F" w:rsidR="001E41F3" w:rsidRDefault="00FC7D49" w:rsidP="005E2C44">
      <w:pPr>
        <w:pStyle w:val="CRCoverPage"/>
        <w:outlineLvl w:val="0"/>
        <w:rPr>
          <w:b/>
          <w:noProof/>
          <w:sz w:val="24"/>
        </w:rPr>
      </w:pPr>
      <w:r>
        <w:fldChar w:fldCharType="begin"/>
      </w:r>
      <w:r>
        <w:instrText xml:space="preserve"> DOCPROPERTY  Location  \* MERGEFORMAT </w:instrText>
      </w:r>
      <w:r>
        <w:fldChar w:fldCharType="separate"/>
      </w:r>
      <w:r w:rsidR="002B00BD">
        <w:rPr>
          <w:b/>
          <w:noProof/>
          <w:sz w:val="24"/>
        </w:rPr>
        <w:t>Meeting</w:t>
      </w:r>
      <w:r>
        <w:rPr>
          <w:b/>
          <w:noProof/>
          <w:sz w:val="24"/>
        </w:rPr>
        <w:fldChar w:fldCharType="end"/>
      </w:r>
      <w:r w:rsidR="001E41F3">
        <w:rPr>
          <w:b/>
          <w:noProof/>
          <w:sz w:val="24"/>
        </w:rPr>
        <w:t>,</w:t>
      </w:r>
      <w:r w:rsidR="00BD678D">
        <w:rPr>
          <w:b/>
          <w:noProof/>
          <w:sz w:val="24"/>
        </w:rPr>
        <w:t xml:space="preserve"> </w:t>
      </w:r>
      <w:r w:rsidR="004C3D01">
        <w:rPr>
          <w:b/>
          <w:noProof/>
          <w:sz w:val="24"/>
        </w:rPr>
        <w:t>24. – 27.</w:t>
      </w:r>
      <w:r w:rsidR="005D1E8D">
        <w:rPr>
          <w:b/>
          <w:noProof/>
          <w:sz w:val="24"/>
        </w:rPr>
        <w:t>1</w:t>
      </w:r>
      <w:r w:rsidR="004C3D01">
        <w:rPr>
          <w:b/>
          <w:noProof/>
          <w:sz w:val="24"/>
        </w:rPr>
        <w:t>0.2023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6B5CF5DD" w:rsidR="001E41F3" w:rsidRPr="00410371" w:rsidRDefault="00FC7D49" w:rsidP="00D54195">
            <w:pPr>
              <w:pStyle w:val="CRCoverPage"/>
              <w:spacing w:after="0"/>
              <w:jc w:val="right"/>
              <w:rPr>
                <w:b/>
                <w:noProof/>
                <w:sz w:val="28"/>
              </w:rPr>
            </w:pPr>
            <w:r>
              <w:fldChar w:fldCharType="begin"/>
            </w:r>
            <w:r>
              <w:instrText xml:space="preserve"> DOCPROPERTY  Spec#  \* MERGEFORMAT </w:instrText>
            </w:r>
            <w:r>
              <w:fldChar w:fldCharType="separate"/>
            </w:r>
            <w:r w:rsidR="000B5DFC">
              <w:rPr>
                <w:b/>
                <w:noProof/>
                <w:sz w:val="28"/>
              </w:rPr>
              <w:t>33.</w:t>
            </w:r>
            <w:r w:rsidR="00D54195">
              <w:rPr>
                <w:b/>
                <w:noProof/>
                <w:sz w:val="28"/>
              </w:rPr>
              <w:t>12</w:t>
            </w:r>
            <w:r>
              <w:rPr>
                <w:b/>
                <w:noProof/>
                <w:sz w:val="28"/>
              </w:rPr>
              <w:fldChar w:fldCharType="end"/>
            </w:r>
            <w:r w:rsidR="004C3D01">
              <w:rPr>
                <w:b/>
                <w:noProof/>
                <w:sz w:val="28"/>
              </w:rPr>
              <w:t>7</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5A606D23" w:rsidR="001E41F3" w:rsidRPr="00410371" w:rsidRDefault="0096381B" w:rsidP="0073623C">
            <w:pPr>
              <w:pStyle w:val="CRCoverPage"/>
              <w:spacing w:after="0"/>
              <w:rPr>
                <w:noProof/>
              </w:rPr>
            </w:pPr>
            <w:r>
              <w:rPr>
                <w:b/>
                <w:noProof/>
                <w:sz w:val="28"/>
              </w:rPr>
              <w:t>0221</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787A3C1" w:rsidR="001E41F3" w:rsidRPr="00410371" w:rsidRDefault="00FC7D49" w:rsidP="000B5DFC">
            <w:pPr>
              <w:pStyle w:val="CRCoverPage"/>
              <w:spacing w:after="0"/>
              <w:jc w:val="center"/>
              <w:rPr>
                <w:b/>
                <w:noProof/>
              </w:rPr>
            </w:pPr>
            <w:r>
              <w:fldChar w:fldCharType="begin"/>
            </w:r>
            <w:r>
              <w:instrText xml:space="preserve"> DOCPROPERTY  Revision  \* MERGEFORMAT </w:instrText>
            </w:r>
            <w:r>
              <w:fldChar w:fldCharType="separate"/>
            </w:r>
            <w:r w:rsidR="000B5DFC">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7AA2F6D" w:rsidR="001E41F3" w:rsidRPr="00410371" w:rsidRDefault="00FC7D49" w:rsidP="00C3323B">
            <w:pPr>
              <w:pStyle w:val="CRCoverPage"/>
              <w:spacing w:after="0"/>
              <w:jc w:val="center"/>
              <w:rPr>
                <w:noProof/>
                <w:sz w:val="28"/>
              </w:rPr>
            </w:pPr>
            <w:r>
              <w:fldChar w:fldCharType="begin"/>
            </w:r>
            <w:r>
              <w:instrText xml:space="preserve"> DOCPROPERTY  Version  \* MERGEFORMAT </w:instrText>
            </w:r>
            <w:r>
              <w:fldChar w:fldCharType="separate"/>
            </w:r>
            <w:r w:rsidR="004C3D01">
              <w:rPr>
                <w:b/>
                <w:noProof/>
                <w:sz w:val="28"/>
              </w:rPr>
              <w:t>18.</w:t>
            </w:r>
            <w:r w:rsidR="00FB77B3">
              <w:rPr>
                <w:b/>
                <w:noProof/>
                <w:sz w:val="28"/>
              </w:rPr>
              <w:t>5</w:t>
            </w:r>
            <w:r w:rsidR="000B5DFC">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3F424A1B" w:rsidR="00F25D98" w:rsidRDefault="000B5DFC"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6D0F3A4A" w:rsidR="001E41F3" w:rsidRDefault="004C3D01" w:rsidP="00923A98">
            <w:pPr>
              <w:pStyle w:val="CRCoverPage"/>
              <w:spacing w:after="0"/>
              <w:ind w:left="100"/>
              <w:rPr>
                <w:noProof/>
              </w:rPr>
            </w:pPr>
            <w:r>
              <w:t xml:space="preserve">Wrong depiction of POIs in the UPF </w:t>
            </w:r>
            <w:r w:rsidR="000C407C">
              <w:t xml:space="preserve">and PGW-U/UPF </w:t>
            </w:r>
            <w:r>
              <w:t>shown in Figure</w:t>
            </w:r>
            <w:r w:rsidR="002B6B72">
              <w:t>s</w:t>
            </w:r>
            <w:r>
              <w:t xml:space="preserve"> 6.2-2</w:t>
            </w:r>
            <w:r w:rsidR="002B6B72">
              <w:t xml:space="preserve"> and 6.6-1</w:t>
            </w:r>
            <w:r w:rsidR="000C407C">
              <w:t>, respectively</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33631C2C" w:rsidR="001E41F3" w:rsidRDefault="00FC7D49" w:rsidP="000B5DFC">
            <w:pPr>
              <w:pStyle w:val="CRCoverPage"/>
              <w:spacing w:after="0"/>
              <w:ind w:left="100"/>
              <w:rPr>
                <w:noProof/>
              </w:rPr>
            </w:pPr>
            <w:r>
              <w:fldChar w:fldCharType="begin"/>
            </w:r>
            <w:r>
              <w:instrText xml:space="preserve"> DOCPROPERTY  SourceIfWg  \* MERGEFORMAT </w:instrText>
            </w:r>
            <w:r>
              <w:fldChar w:fldCharType="separate"/>
            </w:r>
            <w:r w:rsidR="000B5DFC">
              <w:rPr>
                <w:noProof/>
              </w:rPr>
              <w:t>SA3-LI (ZITiS)</w:t>
            </w:r>
            <w:r>
              <w:rPr>
                <w:noProof/>
              </w:rPr>
              <w:fldChar w:fldCharType="end"/>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4FFCCD5D" w:rsidR="001E41F3" w:rsidRDefault="000B5DFC" w:rsidP="00547111">
            <w:pPr>
              <w:pStyle w:val="CRCoverPage"/>
              <w:spacing w:after="0"/>
              <w:ind w:left="100"/>
              <w:rPr>
                <w:noProof/>
              </w:rPr>
            </w:pPr>
            <w:r>
              <w:t>SA3</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623294E7" w:rsidR="001E41F3" w:rsidRDefault="000B5DFC" w:rsidP="00C3323B">
            <w:pPr>
              <w:pStyle w:val="CRCoverPage"/>
              <w:spacing w:after="0"/>
              <w:ind w:left="100"/>
              <w:rPr>
                <w:noProof/>
              </w:rPr>
            </w:pPr>
            <w:r>
              <w:t>LI1</w:t>
            </w:r>
            <w:r w:rsidR="004C3D01">
              <w:t>8</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4D4A924" w:rsidR="001E41F3" w:rsidRDefault="000B5DFC" w:rsidP="000B5DFC">
            <w:pPr>
              <w:pStyle w:val="CRCoverPage"/>
              <w:spacing w:after="0"/>
              <w:ind w:left="100"/>
              <w:rPr>
                <w:noProof/>
              </w:rPr>
            </w:pPr>
            <w:r>
              <w:t>202</w:t>
            </w:r>
            <w:r w:rsidR="004C3D01">
              <w:t>3</w:t>
            </w:r>
            <w:r>
              <w:t>-0</w:t>
            </w:r>
            <w:r w:rsidR="002B6B72">
              <w:t>9</w:t>
            </w:r>
            <w:r>
              <w:t>-</w:t>
            </w:r>
            <w:r w:rsidR="002B6B72">
              <w:t>2</w:t>
            </w:r>
            <w:r w:rsidR="00E06145">
              <w:t>8</w:t>
            </w:r>
            <w:bookmarkStart w:id="1" w:name="_GoBack"/>
            <w:bookmarkEnd w:id="1"/>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C2FB774" w:rsidR="001E41F3" w:rsidRDefault="0073623C" w:rsidP="000B5DFC">
            <w:pPr>
              <w:pStyle w:val="CRCoverPage"/>
              <w:spacing w:after="0"/>
              <w:ind w:left="100" w:right="-609"/>
              <w:rPr>
                <w:b/>
                <w:noProof/>
              </w:rPr>
            </w:pPr>
            <w:r>
              <w:t>D</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4E214F9" w:rsidR="001E41F3" w:rsidRDefault="00FC7D49" w:rsidP="00C3323B">
            <w:pPr>
              <w:pStyle w:val="CRCoverPage"/>
              <w:spacing w:after="0"/>
              <w:ind w:left="100"/>
              <w:rPr>
                <w:noProof/>
              </w:rPr>
            </w:pPr>
            <w:r>
              <w:fldChar w:fldCharType="begin"/>
            </w:r>
            <w:r>
              <w:instrText xml:space="preserve"> DOCPROPERTY  Release  \* MERGEFORMAT </w:instrText>
            </w:r>
            <w:r>
              <w:fldChar w:fldCharType="separate"/>
            </w:r>
            <w:r w:rsidR="000B5DFC">
              <w:rPr>
                <w:noProof/>
              </w:rPr>
              <w:t>Rel-1</w:t>
            </w:r>
            <w:r>
              <w:rPr>
                <w:noProof/>
              </w:rPr>
              <w:fldChar w:fldCharType="end"/>
            </w:r>
            <w:r w:rsidR="004C3D01">
              <w:rPr>
                <w:noProof/>
              </w:rPr>
              <w:t>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AD4A88" w14:paraId="1256F52C" w14:textId="77777777" w:rsidTr="00547111">
        <w:tc>
          <w:tcPr>
            <w:tcW w:w="2694" w:type="dxa"/>
            <w:gridSpan w:val="2"/>
            <w:tcBorders>
              <w:top w:val="single" w:sz="4" w:space="0" w:color="auto"/>
              <w:left w:val="single" w:sz="4" w:space="0" w:color="auto"/>
            </w:tcBorders>
          </w:tcPr>
          <w:p w14:paraId="52C87DB0" w14:textId="77777777" w:rsidR="00AD4A88" w:rsidRDefault="00AD4A88" w:rsidP="00AD4A88">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41BA3CAD" w:rsidR="00AD4A88" w:rsidRDefault="00AD4A88" w:rsidP="00AD4A88">
            <w:pPr>
              <w:pStyle w:val="CRCoverPage"/>
              <w:spacing w:after="0"/>
              <w:ind w:left="100"/>
              <w:rPr>
                <w:noProof/>
              </w:rPr>
            </w:pPr>
            <w:r>
              <w:rPr>
                <w:noProof/>
              </w:rPr>
              <w:t xml:space="preserve">The POIs in the UPF as shown in Figure 6.2-2 </w:t>
            </w:r>
            <w:r w:rsidR="002B6B72">
              <w:rPr>
                <w:noProof/>
              </w:rPr>
              <w:t>and the POIs in the PGW-U/UPF as shown in Figure 6.6-1</w:t>
            </w:r>
            <w:ins w:id="2" w:author="ME" w:date="2023-09-26T15:30:00Z">
              <w:r w:rsidR="00746A5E">
                <w:rPr>
                  <w:noProof/>
                </w:rPr>
                <w:t xml:space="preserve"> </w:t>
              </w:r>
            </w:ins>
            <w:r w:rsidR="00F55C70">
              <w:rPr>
                <w:noProof/>
              </w:rPr>
              <w:t>are</w:t>
            </w:r>
            <w:r>
              <w:rPr>
                <w:noProof/>
              </w:rPr>
              <w:t xml:space="preserve"> not consistent with other </w:t>
            </w:r>
            <w:r w:rsidR="00CA737E">
              <w:rPr>
                <w:noProof/>
              </w:rPr>
              <w:t>f</w:t>
            </w:r>
            <w:r>
              <w:rPr>
                <w:noProof/>
              </w:rPr>
              <w:t>igures showing LI in the UPF</w:t>
            </w:r>
            <w:r w:rsidR="002B6B72">
              <w:rPr>
                <w:noProof/>
              </w:rPr>
              <w:t xml:space="preserve"> and PGW-U</w:t>
            </w:r>
            <w:r w:rsidR="00F21AAB">
              <w:rPr>
                <w:noProof/>
              </w:rPr>
              <w:t>+</w:t>
            </w:r>
            <w:r w:rsidR="002B6B72">
              <w:rPr>
                <w:noProof/>
              </w:rPr>
              <w:t>UPF, respectiveliy</w:t>
            </w:r>
            <w:r>
              <w:rPr>
                <w:noProof/>
              </w:rPr>
              <w:t>. Figure</w:t>
            </w:r>
            <w:r w:rsidR="00CA737E">
              <w:rPr>
                <w:noProof/>
              </w:rPr>
              <w:t>s</w:t>
            </w:r>
            <w:r>
              <w:rPr>
                <w:noProof/>
              </w:rPr>
              <w:t xml:space="preserve"> 6.2-</w:t>
            </w:r>
            <w:r w:rsidR="00F55C70">
              <w:rPr>
                <w:noProof/>
              </w:rPr>
              <w:t>2</w:t>
            </w:r>
            <w:r>
              <w:rPr>
                <w:noProof/>
              </w:rPr>
              <w:t xml:space="preserve"> </w:t>
            </w:r>
            <w:r w:rsidR="002B6B72">
              <w:rPr>
                <w:noProof/>
              </w:rPr>
              <w:t xml:space="preserve">and 6.6-1 </w:t>
            </w:r>
            <w:r>
              <w:rPr>
                <w:noProof/>
              </w:rPr>
              <w:t xml:space="preserve">shall be corrected to make </w:t>
            </w:r>
            <w:r w:rsidR="00CA737E">
              <w:rPr>
                <w:noProof/>
              </w:rPr>
              <w:t>them</w:t>
            </w:r>
            <w:r>
              <w:rPr>
                <w:noProof/>
              </w:rPr>
              <w:t xml:space="preserve"> consistent with Figures 6.2-4, </w:t>
            </w:r>
            <w:r w:rsidR="002B6B72">
              <w:rPr>
                <w:noProof/>
              </w:rPr>
              <w:t xml:space="preserve">6.2-4A, 6.3-3, 8.6-1, </w:t>
            </w:r>
            <w:r>
              <w:rPr>
                <w:noProof/>
              </w:rPr>
              <w:t xml:space="preserve">A.1-1, </w:t>
            </w:r>
            <w:r w:rsidR="002B6B72">
              <w:rPr>
                <w:noProof/>
              </w:rPr>
              <w:t xml:space="preserve">A.2-1, </w:t>
            </w:r>
            <w:r>
              <w:rPr>
                <w:noProof/>
              </w:rPr>
              <w:t>A.3-1, A.3-2, A.4-1, A.4-2 and A-4-3.</w:t>
            </w:r>
          </w:p>
        </w:tc>
      </w:tr>
      <w:tr w:rsidR="00AD4A88" w14:paraId="4CA74D09" w14:textId="77777777" w:rsidTr="00547111">
        <w:tc>
          <w:tcPr>
            <w:tcW w:w="2694" w:type="dxa"/>
            <w:gridSpan w:val="2"/>
            <w:tcBorders>
              <w:left w:val="single" w:sz="4" w:space="0" w:color="auto"/>
            </w:tcBorders>
          </w:tcPr>
          <w:p w14:paraId="2D0866D6" w14:textId="77777777" w:rsidR="00AD4A88" w:rsidRDefault="00AD4A88" w:rsidP="00AD4A88">
            <w:pPr>
              <w:pStyle w:val="CRCoverPage"/>
              <w:spacing w:after="0"/>
              <w:rPr>
                <w:b/>
                <w:i/>
                <w:noProof/>
                <w:sz w:val="8"/>
                <w:szCs w:val="8"/>
              </w:rPr>
            </w:pPr>
          </w:p>
        </w:tc>
        <w:tc>
          <w:tcPr>
            <w:tcW w:w="6946" w:type="dxa"/>
            <w:gridSpan w:val="9"/>
            <w:tcBorders>
              <w:right w:val="single" w:sz="4" w:space="0" w:color="auto"/>
            </w:tcBorders>
          </w:tcPr>
          <w:p w14:paraId="365DEF04" w14:textId="77777777" w:rsidR="00AD4A88" w:rsidRDefault="00AD4A88" w:rsidP="00AD4A88">
            <w:pPr>
              <w:pStyle w:val="CRCoverPage"/>
              <w:spacing w:after="0"/>
              <w:rPr>
                <w:noProof/>
                <w:sz w:val="8"/>
                <w:szCs w:val="8"/>
              </w:rPr>
            </w:pPr>
          </w:p>
        </w:tc>
      </w:tr>
      <w:tr w:rsidR="00AD4A88" w14:paraId="21016551" w14:textId="77777777" w:rsidTr="00547111">
        <w:tc>
          <w:tcPr>
            <w:tcW w:w="2694" w:type="dxa"/>
            <w:gridSpan w:val="2"/>
            <w:tcBorders>
              <w:left w:val="single" w:sz="4" w:space="0" w:color="auto"/>
            </w:tcBorders>
          </w:tcPr>
          <w:p w14:paraId="49433147" w14:textId="77777777" w:rsidR="00AD4A88" w:rsidRDefault="00AD4A88" w:rsidP="00AD4A88">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8F9A0DF" w14:textId="77777777" w:rsidR="00AD4A88" w:rsidRDefault="00AD4A88" w:rsidP="00AD4A88">
            <w:pPr>
              <w:pStyle w:val="CRCoverPage"/>
              <w:spacing w:after="0"/>
              <w:ind w:left="100"/>
              <w:rPr>
                <w:noProof/>
              </w:rPr>
            </w:pPr>
            <w:r>
              <w:rPr>
                <w:noProof/>
              </w:rPr>
              <w:t>Correction of Figure</w:t>
            </w:r>
            <w:r w:rsidR="002B6B72">
              <w:rPr>
                <w:noProof/>
              </w:rPr>
              <w:t>s</w:t>
            </w:r>
            <w:r>
              <w:rPr>
                <w:noProof/>
              </w:rPr>
              <w:t xml:space="preserve"> 6.2-2</w:t>
            </w:r>
            <w:r w:rsidR="002B6B72">
              <w:rPr>
                <w:noProof/>
              </w:rPr>
              <w:t xml:space="preserve"> and 6.6-1</w:t>
            </w:r>
            <w:r>
              <w:rPr>
                <w:noProof/>
              </w:rPr>
              <w:t>, i.e. removal of the IRI-POI in the UPF</w:t>
            </w:r>
            <w:r w:rsidR="002B6B72">
              <w:rPr>
                <w:noProof/>
              </w:rPr>
              <w:t xml:space="preserve"> and the PGW-U/UPF.</w:t>
            </w:r>
          </w:p>
          <w:p w14:paraId="31C656EC" w14:textId="368D869E" w:rsidR="002B6B72" w:rsidRDefault="002B6B72" w:rsidP="00AD4A88">
            <w:pPr>
              <w:pStyle w:val="CRCoverPage"/>
              <w:spacing w:after="0"/>
              <w:ind w:left="100"/>
              <w:rPr>
                <w:noProof/>
              </w:rPr>
            </w:pPr>
            <w:r>
              <w:rPr>
                <w:noProof/>
              </w:rPr>
              <w:t>In addition, to take the functionality of packet header information reporting into account</w:t>
            </w:r>
            <w:r w:rsidR="00097E40">
              <w:rPr>
                <w:noProof/>
              </w:rPr>
              <w:t>,</w:t>
            </w:r>
            <w:r>
              <w:rPr>
                <w:noProof/>
              </w:rPr>
              <w:t xml:space="preserve"> a note shall be added to all these figures, </w:t>
            </w:r>
            <w:r w:rsidR="00097E40">
              <w:rPr>
                <w:noProof/>
              </w:rPr>
              <w:t>mentioning that an IRI-POI might also be present in such a case.</w:t>
            </w:r>
          </w:p>
        </w:tc>
      </w:tr>
      <w:tr w:rsidR="00AD4A88" w14:paraId="1F886379" w14:textId="77777777" w:rsidTr="00547111">
        <w:tc>
          <w:tcPr>
            <w:tcW w:w="2694" w:type="dxa"/>
            <w:gridSpan w:val="2"/>
            <w:tcBorders>
              <w:left w:val="single" w:sz="4" w:space="0" w:color="auto"/>
            </w:tcBorders>
          </w:tcPr>
          <w:p w14:paraId="4D989623" w14:textId="77777777" w:rsidR="00AD4A88" w:rsidRDefault="00AD4A88" w:rsidP="00AD4A88">
            <w:pPr>
              <w:pStyle w:val="CRCoverPage"/>
              <w:spacing w:after="0"/>
              <w:rPr>
                <w:b/>
                <w:i/>
                <w:noProof/>
                <w:sz w:val="8"/>
                <w:szCs w:val="8"/>
              </w:rPr>
            </w:pPr>
          </w:p>
        </w:tc>
        <w:tc>
          <w:tcPr>
            <w:tcW w:w="6946" w:type="dxa"/>
            <w:gridSpan w:val="9"/>
            <w:tcBorders>
              <w:right w:val="single" w:sz="4" w:space="0" w:color="auto"/>
            </w:tcBorders>
          </w:tcPr>
          <w:p w14:paraId="71C4A204" w14:textId="77777777" w:rsidR="00AD4A88" w:rsidRDefault="00AD4A88" w:rsidP="00AD4A88">
            <w:pPr>
              <w:pStyle w:val="CRCoverPage"/>
              <w:spacing w:after="0"/>
              <w:rPr>
                <w:noProof/>
                <w:sz w:val="8"/>
                <w:szCs w:val="8"/>
              </w:rPr>
            </w:pPr>
          </w:p>
        </w:tc>
      </w:tr>
      <w:tr w:rsidR="00AD4A88" w14:paraId="678D7BF9" w14:textId="77777777" w:rsidTr="00547111">
        <w:tc>
          <w:tcPr>
            <w:tcW w:w="2694" w:type="dxa"/>
            <w:gridSpan w:val="2"/>
            <w:tcBorders>
              <w:left w:val="single" w:sz="4" w:space="0" w:color="auto"/>
              <w:bottom w:val="single" w:sz="4" w:space="0" w:color="auto"/>
            </w:tcBorders>
          </w:tcPr>
          <w:p w14:paraId="4E5CE1B6" w14:textId="77777777" w:rsidR="00AD4A88" w:rsidRDefault="00AD4A88" w:rsidP="00AD4A88">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B2DEAAF" w:rsidR="00AD4A88" w:rsidRDefault="00AD4A88" w:rsidP="00AD4A88">
            <w:pPr>
              <w:pStyle w:val="CRCoverPage"/>
              <w:spacing w:after="0"/>
              <w:ind w:left="100"/>
              <w:rPr>
                <w:noProof/>
              </w:rPr>
            </w:pPr>
            <w:r>
              <w:rPr>
                <w:noProof/>
              </w:rPr>
              <w:t>The inconstistency between Figure</w:t>
            </w:r>
            <w:r w:rsidR="002B6B72">
              <w:rPr>
                <w:noProof/>
              </w:rPr>
              <w:t>s</w:t>
            </w:r>
            <w:r>
              <w:rPr>
                <w:noProof/>
              </w:rPr>
              <w:t xml:space="preserve"> 6.2-2 </w:t>
            </w:r>
            <w:r w:rsidR="002B6B72">
              <w:rPr>
                <w:noProof/>
              </w:rPr>
              <w:t xml:space="preserve">and 6.6-1 </w:t>
            </w:r>
            <w:r>
              <w:rPr>
                <w:noProof/>
              </w:rPr>
              <w:t>and the other above-mentionend figures will remain and might lead to confusions.</w:t>
            </w:r>
          </w:p>
        </w:tc>
      </w:tr>
      <w:tr w:rsidR="00AD4A88" w14:paraId="034AF533" w14:textId="77777777" w:rsidTr="00547111">
        <w:tc>
          <w:tcPr>
            <w:tcW w:w="2694" w:type="dxa"/>
            <w:gridSpan w:val="2"/>
          </w:tcPr>
          <w:p w14:paraId="39D9EB5B" w14:textId="77777777" w:rsidR="00AD4A88" w:rsidRDefault="00AD4A88" w:rsidP="00AD4A88">
            <w:pPr>
              <w:pStyle w:val="CRCoverPage"/>
              <w:spacing w:after="0"/>
              <w:rPr>
                <w:b/>
                <w:i/>
                <w:noProof/>
                <w:sz w:val="8"/>
                <w:szCs w:val="8"/>
              </w:rPr>
            </w:pPr>
          </w:p>
        </w:tc>
        <w:tc>
          <w:tcPr>
            <w:tcW w:w="6946" w:type="dxa"/>
            <w:gridSpan w:val="9"/>
          </w:tcPr>
          <w:p w14:paraId="7826CB1C" w14:textId="77777777" w:rsidR="00AD4A88" w:rsidRDefault="00AD4A88" w:rsidP="00AD4A88">
            <w:pPr>
              <w:pStyle w:val="CRCoverPage"/>
              <w:spacing w:after="0"/>
              <w:rPr>
                <w:noProof/>
                <w:sz w:val="8"/>
                <w:szCs w:val="8"/>
              </w:rPr>
            </w:pPr>
          </w:p>
        </w:tc>
      </w:tr>
      <w:tr w:rsidR="00AD4A88" w14:paraId="6A17D7AC" w14:textId="77777777" w:rsidTr="00547111">
        <w:tc>
          <w:tcPr>
            <w:tcW w:w="2694" w:type="dxa"/>
            <w:gridSpan w:val="2"/>
            <w:tcBorders>
              <w:top w:val="single" w:sz="4" w:space="0" w:color="auto"/>
              <w:left w:val="single" w:sz="4" w:space="0" w:color="auto"/>
            </w:tcBorders>
          </w:tcPr>
          <w:p w14:paraId="6DAD5B19" w14:textId="77777777" w:rsidR="00AD4A88" w:rsidRDefault="00AD4A88" w:rsidP="00AD4A88">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AD09631" w:rsidR="00AD4A88" w:rsidRDefault="00AD4A88" w:rsidP="00AD4A88">
            <w:pPr>
              <w:pStyle w:val="CRCoverPage"/>
              <w:spacing w:after="0"/>
              <w:ind w:left="100"/>
              <w:rPr>
                <w:noProof/>
              </w:rPr>
            </w:pPr>
            <w:r>
              <w:rPr>
                <w:noProof/>
              </w:rPr>
              <w:t>6.2.1</w:t>
            </w:r>
            <w:r w:rsidR="00746A5E">
              <w:rPr>
                <w:noProof/>
              </w:rPr>
              <w:t xml:space="preserve">, 6.2.3.1, 6.2.3.8, </w:t>
            </w:r>
            <w:r w:rsidR="00657B17" w:rsidRPr="00657B17">
              <w:rPr>
                <w:noProof/>
              </w:rPr>
              <w:t>6.3.3.1.3</w:t>
            </w:r>
            <w:r w:rsidR="00657B17">
              <w:rPr>
                <w:noProof/>
              </w:rPr>
              <w:t xml:space="preserve">, </w:t>
            </w:r>
            <w:r w:rsidR="00746A5E">
              <w:rPr>
                <w:noProof/>
              </w:rPr>
              <w:t>6.6</w:t>
            </w:r>
            <w:r w:rsidR="00657B17">
              <w:rPr>
                <w:noProof/>
              </w:rPr>
              <w:t>, 8.6.2, A.1.2, A.2.2, A.3.2, A.4.2</w:t>
            </w:r>
          </w:p>
        </w:tc>
      </w:tr>
      <w:tr w:rsidR="00AD4A88" w14:paraId="56E1E6C3" w14:textId="77777777" w:rsidTr="00547111">
        <w:tc>
          <w:tcPr>
            <w:tcW w:w="2694" w:type="dxa"/>
            <w:gridSpan w:val="2"/>
            <w:tcBorders>
              <w:left w:val="single" w:sz="4" w:space="0" w:color="auto"/>
            </w:tcBorders>
          </w:tcPr>
          <w:p w14:paraId="2FB9DE77" w14:textId="77777777" w:rsidR="00AD4A88" w:rsidRDefault="00AD4A88" w:rsidP="00AD4A88">
            <w:pPr>
              <w:pStyle w:val="CRCoverPage"/>
              <w:spacing w:after="0"/>
              <w:rPr>
                <w:b/>
                <w:i/>
                <w:noProof/>
                <w:sz w:val="8"/>
                <w:szCs w:val="8"/>
              </w:rPr>
            </w:pPr>
          </w:p>
        </w:tc>
        <w:tc>
          <w:tcPr>
            <w:tcW w:w="6946" w:type="dxa"/>
            <w:gridSpan w:val="9"/>
            <w:tcBorders>
              <w:right w:val="single" w:sz="4" w:space="0" w:color="auto"/>
            </w:tcBorders>
          </w:tcPr>
          <w:p w14:paraId="0898542D" w14:textId="77777777" w:rsidR="00AD4A88" w:rsidRDefault="00AD4A88" w:rsidP="00AD4A88">
            <w:pPr>
              <w:pStyle w:val="CRCoverPage"/>
              <w:spacing w:after="0"/>
              <w:rPr>
                <w:noProof/>
                <w:sz w:val="8"/>
                <w:szCs w:val="8"/>
              </w:rPr>
            </w:pPr>
          </w:p>
        </w:tc>
      </w:tr>
      <w:tr w:rsidR="00AD4A88" w14:paraId="76F95A8B" w14:textId="77777777" w:rsidTr="00547111">
        <w:tc>
          <w:tcPr>
            <w:tcW w:w="2694" w:type="dxa"/>
            <w:gridSpan w:val="2"/>
            <w:tcBorders>
              <w:left w:val="single" w:sz="4" w:space="0" w:color="auto"/>
            </w:tcBorders>
          </w:tcPr>
          <w:p w14:paraId="335EAB52" w14:textId="77777777" w:rsidR="00AD4A88" w:rsidRDefault="00AD4A88" w:rsidP="00AD4A88">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AD4A88" w:rsidRDefault="00AD4A88" w:rsidP="00AD4A88">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AD4A88" w:rsidRDefault="00AD4A88" w:rsidP="00AD4A88">
            <w:pPr>
              <w:pStyle w:val="CRCoverPage"/>
              <w:spacing w:after="0"/>
              <w:jc w:val="center"/>
              <w:rPr>
                <w:b/>
                <w:caps/>
                <w:noProof/>
              </w:rPr>
            </w:pPr>
            <w:r>
              <w:rPr>
                <w:b/>
                <w:caps/>
                <w:noProof/>
              </w:rPr>
              <w:t>N</w:t>
            </w:r>
          </w:p>
        </w:tc>
        <w:tc>
          <w:tcPr>
            <w:tcW w:w="2977" w:type="dxa"/>
            <w:gridSpan w:val="4"/>
          </w:tcPr>
          <w:p w14:paraId="304CCBCB" w14:textId="77777777" w:rsidR="00AD4A88" w:rsidRDefault="00AD4A88" w:rsidP="00AD4A88">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AD4A88" w:rsidRDefault="00AD4A88" w:rsidP="00AD4A88">
            <w:pPr>
              <w:pStyle w:val="CRCoverPage"/>
              <w:spacing w:after="0"/>
              <w:ind w:left="99"/>
              <w:rPr>
                <w:noProof/>
              </w:rPr>
            </w:pPr>
          </w:p>
        </w:tc>
      </w:tr>
      <w:tr w:rsidR="00AD4A88" w14:paraId="34ACE2EB" w14:textId="77777777" w:rsidTr="00547111">
        <w:tc>
          <w:tcPr>
            <w:tcW w:w="2694" w:type="dxa"/>
            <w:gridSpan w:val="2"/>
            <w:tcBorders>
              <w:left w:val="single" w:sz="4" w:space="0" w:color="auto"/>
            </w:tcBorders>
          </w:tcPr>
          <w:p w14:paraId="571382F3" w14:textId="77777777" w:rsidR="00AD4A88" w:rsidRDefault="00AD4A88" w:rsidP="00AD4A88">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AD4A88" w:rsidRDefault="00AD4A88" w:rsidP="00AD4A8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0D84A07" w:rsidR="00AD4A88" w:rsidRDefault="00AD4A88" w:rsidP="00AD4A88">
            <w:pPr>
              <w:pStyle w:val="CRCoverPage"/>
              <w:spacing w:after="0"/>
              <w:jc w:val="center"/>
              <w:rPr>
                <w:b/>
                <w:caps/>
                <w:noProof/>
              </w:rPr>
            </w:pPr>
            <w:r>
              <w:rPr>
                <w:b/>
                <w:caps/>
                <w:noProof/>
              </w:rPr>
              <w:t>X</w:t>
            </w:r>
          </w:p>
        </w:tc>
        <w:tc>
          <w:tcPr>
            <w:tcW w:w="2977" w:type="dxa"/>
            <w:gridSpan w:val="4"/>
          </w:tcPr>
          <w:p w14:paraId="7DB274D8" w14:textId="77777777" w:rsidR="00AD4A88" w:rsidRDefault="00AD4A88" w:rsidP="00AD4A88">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AD4A88" w:rsidRDefault="00AD4A88" w:rsidP="00AD4A88">
            <w:pPr>
              <w:pStyle w:val="CRCoverPage"/>
              <w:spacing w:after="0"/>
              <w:ind w:left="99"/>
              <w:rPr>
                <w:noProof/>
              </w:rPr>
            </w:pPr>
            <w:r>
              <w:rPr>
                <w:noProof/>
              </w:rPr>
              <w:t xml:space="preserve">TS/TR ... CR ... </w:t>
            </w:r>
          </w:p>
        </w:tc>
      </w:tr>
      <w:tr w:rsidR="00AD4A88" w14:paraId="446DDBAC" w14:textId="77777777" w:rsidTr="00547111">
        <w:tc>
          <w:tcPr>
            <w:tcW w:w="2694" w:type="dxa"/>
            <w:gridSpan w:val="2"/>
            <w:tcBorders>
              <w:left w:val="single" w:sz="4" w:space="0" w:color="auto"/>
            </w:tcBorders>
          </w:tcPr>
          <w:p w14:paraId="678A1AA6" w14:textId="77777777" w:rsidR="00AD4A88" w:rsidRDefault="00AD4A88" w:rsidP="00AD4A88">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AD4A88" w:rsidRDefault="00AD4A88" w:rsidP="00AD4A8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49CA35E" w:rsidR="00AD4A88" w:rsidRDefault="00AD4A88" w:rsidP="00AD4A88">
            <w:pPr>
              <w:pStyle w:val="CRCoverPage"/>
              <w:spacing w:after="0"/>
              <w:jc w:val="center"/>
              <w:rPr>
                <w:b/>
                <w:caps/>
                <w:noProof/>
              </w:rPr>
            </w:pPr>
            <w:r>
              <w:rPr>
                <w:b/>
                <w:caps/>
                <w:noProof/>
              </w:rPr>
              <w:t>X</w:t>
            </w:r>
          </w:p>
        </w:tc>
        <w:tc>
          <w:tcPr>
            <w:tcW w:w="2977" w:type="dxa"/>
            <w:gridSpan w:val="4"/>
          </w:tcPr>
          <w:p w14:paraId="1A4306D9" w14:textId="77777777" w:rsidR="00AD4A88" w:rsidRDefault="00AD4A88" w:rsidP="00AD4A88">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AD4A88" w:rsidRDefault="00AD4A88" w:rsidP="00AD4A88">
            <w:pPr>
              <w:pStyle w:val="CRCoverPage"/>
              <w:spacing w:after="0"/>
              <w:ind w:left="99"/>
              <w:rPr>
                <w:noProof/>
              </w:rPr>
            </w:pPr>
            <w:r>
              <w:rPr>
                <w:noProof/>
              </w:rPr>
              <w:t xml:space="preserve">TS/TR ... CR ... </w:t>
            </w:r>
          </w:p>
        </w:tc>
      </w:tr>
      <w:tr w:rsidR="00AD4A88" w14:paraId="55C714D2" w14:textId="77777777" w:rsidTr="00547111">
        <w:tc>
          <w:tcPr>
            <w:tcW w:w="2694" w:type="dxa"/>
            <w:gridSpan w:val="2"/>
            <w:tcBorders>
              <w:left w:val="single" w:sz="4" w:space="0" w:color="auto"/>
            </w:tcBorders>
          </w:tcPr>
          <w:p w14:paraId="45913E62" w14:textId="77777777" w:rsidR="00AD4A88" w:rsidRDefault="00AD4A88" w:rsidP="00AD4A88">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AD4A88" w:rsidRDefault="00AD4A88" w:rsidP="00AD4A8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834292A" w:rsidR="00AD4A88" w:rsidRDefault="00AD4A88" w:rsidP="00AD4A88">
            <w:pPr>
              <w:pStyle w:val="CRCoverPage"/>
              <w:spacing w:after="0"/>
              <w:jc w:val="center"/>
              <w:rPr>
                <w:b/>
                <w:caps/>
                <w:noProof/>
              </w:rPr>
            </w:pPr>
            <w:r>
              <w:rPr>
                <w:b/>
                <w:caps/>
                <w:noProof/>
              </w:rPr>
              <w:t>X</w:t>
            </w:r>
          </w:p>
        </w:tc>
        <w:tc>
          <w:tcPr>
            <w:tcW w:w="2977" w:type="dxa"/>
            <w:gridSpan w:val="4"/>
          </w:tcPr>
          <w:p w14:paraId="1B4FF921" w14:textId="77777777" w:rsidR="00AD4A88" w:rsidRDefault="00AD4A88" w:rsidP="00AD4A88">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AD4A88" w:rsidRDefault="00AD4A88" w:rsidP="00AD4A88">
            <w:pPr>
              <w:pStyle w:val="CRCoverPage"/>
              <w:spacing w:after="0"/>
              <w:ind w:left="99"/>
              <w:rPr>
                <w:noProof/>
              </w:rPr>
            </w:pPr>
            <w:r>
              <w:rPr>
                <w:noProof/>
              </w:rPr>
              <w:t xml:space="preserve">TS/TR ... CR ... </w:t>
            </w:r>
          </w:p>
        </w:tc>
      </w:tr>
      <w:tr w:rsidR="00AD4A88" w14:paraId="60DF82CC" w14:textId="77777777" w:rsidTr="008863B9">
        <w:tc>
          <w:tcPr>
            <w:tcW w:w="2694" w:type="dxa"/>
            <w:gridSpan w:val="2"/>
            <w:tcBorders>
              <w:left w:val="single" w:sz="4" w:space="0" w:color="auto"/>
            </w:tcBorders>
          </w:tcPr>
          <w:p w14:paraId="517696CD" w14:textId="77777777" w:rsidR="00AD4A88" w:rsidRDefault="00AD4A88" w:rsidP="00AD4A88">
            <w:pPr>
              <w:pStyle w:val="CRCoverPage"/>
              <w:spacing w:after="0"/>
              <w:rPr>
                <w:b/>
                <w:i/>
                <w:noProof/>
              </w:rPr>
            </w:pPr>
          </w:p>
        </w:tc>
        <w:tc>
          <w:tcPr>
            <w:tcW w:w="6946" w:type="dxa"/>
            <w:gridSpan w:val="9"/>
            <w:tcBorders>
              <w:right w:val="single" w:sz="4" w:space="0" w:color="auto"/>
            </w:tcBorders>
          </w:tcPr>
          <w:p w14:paraId="4D84207F" w14:textId="77777777" w:rsidR="00AD4A88" w:rsidRDefault="00AD4A88" w:rsidP="00AD4A88">
            <w:pPr>
              <w:pStyle w:val="CRCoverPage"/>
              <w:spacing w:after="0"/>
              <w:rPr>
                <w:noProof/>
              </w:rPr>
            </w:pPr>
          </w:p>
        </w:tc>
      </w:tr>
      <w:tr w:rsidR="00AD4A88" w14:paraId="556B87B6" w14:textId="77777777" w:rsidTr="008863B9">
        <w:tc>
          <w:tcPr>
            <w:tcW w:w="2694" w:type="dxa"/>
            <w:gridSpan w:val="2"/>
            <w:tcBorders>
              <w:left w:val="single" w:sz="4" w:space="0" w:color="auto"/>
              <w:bottom w:val="single" w:sz="4" w:space="0" w:color="auto"/>
            </w:tcBorders>
          </w:tcPr>
          <w:p w14:paraId="79A9C411" w14:textId="77777777" w:rsidR="00AD4A88" w:rsidRDefault="00AD4A88" w:rsidP="00AD4A88">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AD4A88" w:rsidRDefault="00AD4A88" w:rsidP="00AD4A88">
            <w:pPr>
              <w:pStyle w:val="CRCoverPage"/>
              <w:spacing w:after="0"/>
              <w:ind w:left="100"/>
              <w:rPr>
                <w:noProof/>
              </w:rPr>
            </w:pPr>
          </w:p>
        </w:tc>
      </w:tr>
      <w:tr w:rsidR="00AD4A88" w:rsidRPr="008863B9" w14:paraId="45BFE792" w14:textId="77777777" w:rsidTr="008863B9">
        <w:tc>
          <w:tcPr>
            <w:tcW w:w="2694" w:type="dxa"/>
            <w:gridSpan w:val="2"/>
            <w:tcBorders>
              <w:top w:val="single" w:sz="4" w:space="0" w:color="auto"/>
              <w:bottom w:val="single" w:sz="4" w:space="0" w:color="auto"/>
            </w:tcBorders>
          </w:tcPr>
          <w:p w14:paraId="194242DD" w14:textId="77777777" w:rsidR="00AD4A88" w:rsidRPr="008863B9" w:rsidRDefault="00AD4A88" w:rsidP="00AD4A88">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AD4A88" w:rsidRPr="008863B9" w:rsidRDefault="00AD4A88" w:rsidP="00AD4A88">
            <w:pPr>
              <w:pStyle w:val="CRCoverPage"/>
              <w:spacing w:after="0"/>
              <w:ind w:left="100"/>
              <w:rPr>
                <w:noProof/>
                <w:sz w:val="8"/>
                <w:szCs w:val="8"/>
              </w:rPr>
            </w:pPr>
          </w:p>
        </w:tc>
      </w:tr>
      <w:tr w:rsidR="00AD4A88"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AD4A88" w:rsidRDefault="00AD4A88" w:rsidP="00AD4A88">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AD4A88" w:rsidRDefault="00AD4A88" w:rsidP="00AD4A88">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00E28B0" w14:textId="77777777" w:rsidR="000D71BD" w:rsidRDefault="000D71BD" w:rsidP="000D71BD">
      <w:pPr>
        <w:pStyle w:val="berschrift5"/>
        <w:jc w:val="center"/>
        <w:rPr>
          <w:color w:val="7030A0"/>
          <w:sz w:val="32"/>
          <w:szCs w:val="32"/>
        </w:rPr>
      </w:pPr>
      <w:r>
        <w:rPr>
          <w:color w:val="7030A0"/>
          <w:sz w:val="32"/>
          <w:szCs w:val="32"/>
        </w:rPr>
        <w:lastRenderedPageBreak/>
        <w:t>*** First Change ***</w:t>
      </w:r>
    </w:p>
    <w:p w14:paraId="4E962BD9" w14:textId="77777777" w:rsidR="00AD4A88" w:rsidRDefault="00AD4A88" w:rsidP="00AD4A88">
      <w:pPr>
        <w:pStyle w:val="berschrift3"/>
      </w:pPr>
      <w:bookmarkStart w:id="3" w:name="_Toc135580317"/>
      <w:r>
        <w:t>6.2.1</w:t>
      </w:r>
      <w:r>
        <w:tab/>
        <w:t>General</w:t>
      </w:r>
      <w:bookmarkEnd w:id="3"/>
    </w:p>
    <w:p w14:paraId="721D0DEE" w14:textId="77777777" w:rsidR="00AD4A88" w:rsidRDefault="00AD4A88" w:rsidP="00AD4A88">
      <w:pPr>
        <w:keepNext/>
        <w:keepLines/>
      </w:pPr>
      <w:r>
        <w:t>Figure 6.2-1 depicts the 5G EPC-anchored LI architecture. The network functions are depicted in grey, while the LI elements are depicted in blue.</w:t>
      </w:r>
    </w:p>
    <w:p w14:paraId="5FAC4517" w14:textId="77777777" w:rsidR="00AD4A88" w:rsidRDefault="00AD4A88" w:rsidP="00AD4A88">
      <w:pPr>
        <w:pStyle w:val="TH"/>
      </w:pPr>
      <w:r>
        <w:object w:dxaOrig="9630" w:dyaOrig="5715" w14:anchorId="37053F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285.75pt" o:ole="">
            <v:imagedata r:id="rId13" o:title=""/>
          </v:shape>
          <o:OLEObject Type="Embed" ProgID="Visio.Drawing.15" ShapeID="_x0000_i1025" DrawAspect="Content" ObjectID="_1757403846" r:id="rId14"/>
        </w:object>
      </w:r>
    </w:p>
    <w:p w14:paraId="159485D2" w14:textId="77777777" w:rsidR="003B2C08" w:rsidRDefault="00AD4A88" w:rsidP="003B2C08">
      <w:pPr>
        <w:pStyle w:val="TF"/>
      </w:pPr>
      <w:r>
        <w:t>Figure 6.2-1: 5G EPC-anchored LI architecture</w:t>
      </w:r>
    </w:p>
    <w:p w14:paraId="27636BD5" w14:textId="6DA2B206" w:rsidR="00AD4A88" w:rsidRDefault="00AD4A88" w:rsidP="003B2C08">
      <w:pPr>
        <w:keepNext/>
        <w:keepLines/>
        <w:overflowPunct w:val="0"/>
        <w:autoSpaceDE w:val="0"/>
        <w:autoSpaceDN w:val="0"/>
        <w:adjustRightInd w:val="0"/>
        <w:textAlignment w:val="baseline"/>
      </w:pPr>
      <w:r>
        <w:lastRenderedPageBreak/>
        <w:t>Figure 6.2-2 depicts the 5G core-anchored LI architecture. The network functions are depicted in grey, while the LI elements are depicted in blue.</w:t>
      </w:r>
    </w:p>
    <w:p w14:paraId="2C2C953C" w14:textId="394D00C3" w:rsidR="00AD4A88" w:rsidRDefault="00AD4A88" w:rsidP="00AD4A88">
      <w:pPr>
        <w:pStyle w:val="TH"/>
        <w:rPr>
          <w:ins w:id="4" w:author="Landgraf (ZITiS), Rainer" w:date="2023-08-09T16:07:00Z"/>
        </w:rPr>
      </w:pPr>
      <w:del w:id="5" w:author="Landgraf (ZITiS), Rainer" w:date="2023-08-09T16:08:00Z">
        <w:r w:rsidDel="007E1A1E">
          <w:object w:dxaOrig="9615" w:dyaOrig="4875" w14:anchorId="5F62063D">
            <v:shape id="_x0000_i1026" type="#_x0000_t75" style="width:480.75pt;height:243.75pt" o:ole="">
              <v:imagedata r:id="rId15" o:title=""/>
            </v:shape>
            <o:OLEObject Type="Embed" ProgID="Visio.Drawing.15" ShapeID="_x0000_i1026" DrawAspect="Content" ObjectID="_1757403847" r:id="rId16"/>
          </w:object>
        </w:r>
      </w:del>
    </w:p>
    <w:p w14:paraId="2046A8AB" w14:textId="7D4956FD" w:rsidR="007E1A1E" w:rsidRDefault="007E1A1E" w:rsidP="00AD4A88">
      <w:pPr>
        <w:pStyle w:val="TH"/>
        <w:rPr>
          <w:ins w:id="6" w:author="Landgraf (ZITiS), Rainer" w:date="2023-09-22T13:35:00Z"/>
        </w:rPr>
      </w:pPr>
    </w:p>
    <w:p w14:paraId="019B1BD4" w14:textId="2E084BD2" w:rsidR="003577AF" w:rsidRDefault="003577AF" w:rsidP="00AD4A88">
      <w:pPr>
        <w:pStyle w:val="TH"/>
        <w:rPr>
          <w:ins w:id="7" w:author="Landgraf (ZITiS), Rainer" w:date="2023-08-09T16:07:00Z"/>
        </w:rPr>
      </w:pPr>
      <w:ins w:id="8" w:author="Landgraf (ZITiS), Rainer" w:date="2023-09-22T13:35:00Z">
        <w:r w:rsidRPr="003577AF">
          <w:rPr>
            <w:noProof/>
          </w:rPr>
          <w:drawing>
            <wp:inline distT="0" distB="0" distL="0" distR="0" wp14:anchorId="0F517290" wp14:editId="2F98D317">
              <wp:extent cx="6120765" cy="3331210"/>
              <wp:effectExtent l="0" t="0" r="0" b="2540"/>
              <wp:docPr id="213" name="Grafik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20765" cy="3331210"/>
                      </a:xfrm>
                      <a:prstGeom prst="rect">
                        <a:avLst/>
                      </a:prstGeom>
                    </pic:spPr>
                  </pic:pic>
                </a:graphicData>
              </a:graphic>
            </wp:inline>
          </w:drawing>
        </w:r>
      </w:ins>
    </w:p>
    <w:p w14:paraId="04C3AD26" w14:textId="712D38C5" w:rsidR="007E1A1E" w:rsidRDefault="007E1A1E" w:rsidP="00AD4A88">
      <w:pPr>
        <w:pStyle w:val="TH"/>
        <w:rPr>
          <w:ins w:id="9" w:author="Landgraf (ZITiS), Rainer" w:date="2023-09-22T14:01:00Z"/>
        </w:rPr>
      </w:pPr>
    </w:p>
    <w:p w14:paraId="6EE7DA78" w14:textId="77777777" w:rsidR="001C3E30" w:rsidRDefault="001C3E30" w:rsidP="00AD4A88">
      <w:pPr>
        <w:pStyle w:val="TH"/>
      </w:pPr>
    </w:p>
    <w:p w14:paraId="4565E3E1" w14:textId="77777777" w:rsidR="00AD4A88" w:rsidRDefault="00AD4A88" w:rsidP="00AD4A88">
      <w:pPr>
        <w:pStyle w:val="TF"/>
      </w:pPr>
      <w:r>
        <w:t>Figure 6.2-2: 5G core-anchored LI architecture</w:t>
      </w:r>
    </w:p>
    <w:p w14:paraId="70E41AB5" w14:textId="2BFAE5D1" w:rsidR="00AD4A88" w:rsidRDefault="00AD4A88" w:rsidP="00AD4A88">
      <w:pPr>
        <w:pStyle w:val="NO"/>
        <w:rPr>
          <w:ins w:id="10" w:author="Landgraf (ZITiS), Rainer" w:date="2023-09-22T14:08:00Z"/>
        </w:rPr>
      </w:pPr>
      <w:r>
        <w:t>NOTE</w:t>
      </w:r>
      <w:ins w:id="11" w:author="Landgraf (ZITiS), Rainer" w:date="2023-09-27T08:37:00Z">
        <w:r w:rsidR="005D1E8D">
          <w:t xml:space="preserve"> 1</w:t>
        </w:r>
      </w:ins>
      <w:r>
        <w:t>:</w:t>
      </w:r>
      <w:r>
        <w:tab/>
        <w:t>A CC-POI may also be present in the SMF for roaming NIDD interception, which is not shown in figure 6.2-2.</w:t>
      </w:r>
    </w:p>
    <w:p w14:paraId="6B046DAA" w14:textId="21DB3419" w:rsidR="003B2C08" w:rsidRPr="003B2C08" w:rsidRDefault="003B2C08" w:rsidP="005D1E8D">
      <w:pPr>
        <w:pStyle w:val="NO"/>
        <w:rPr>
          <w:ins w:id="12" w:author="Landgraf (ZITiS), Rainer" w:date="2023-09-22T14:08:00Z"/>
        </w:rPr>
      </w:pPr>
      <w:ins w:id="13" w:author="Landgraf (ZITiS), Rainer" w:date="2023-09-22T14:09:00Z">
        <w:r w:rsidRPr="00746A5E">
          <w:t>NOTE</w:t>
        </w:r>
      </w:ins>
      <w:ins w:id="14" w:author="Landgraf (ZITiS), Rainer" w:date="2023-09-27T08:37:00Z">
        <w:r w:rsidR="005D1E8D">
          <w:t xml:space="preserve"> 2</w:t>
        </w:r>
      </w:ins>
      <w:ins w:id="15" w:author="Landgraf (ZITiS), Rainer" w:date="2023-09-22T14:08:00Z">
        <w:r w:rsidRPr="00746A5E">
          <w:t>:</w:t>
        </w:r>
      </w:ins>
      <w:ins w:id="16" w:author="Landgraf (ZITiS), Rainer" w:date="2023-09-22T14:09:00Z">
        <w:r w:rsidRPr="00746A5E">
          <w:tab/>
        </w:r>
      </w:ins>
      <w:ins w:id="17" w:author="Landgraf (ZITiS), Rainer" w:date="2023-09-22T14:08:00Z">
        <w:r w:rsidRPr="003B2C08">
          <w:t>As described in clause 7.12.2.3 an IRI-POI might also be present in the UPF to support packet header information reporting, in case of implementation approach 1.</w:t>
        </w:r>
      </w:ins>
    </w:p>
    <w:p w14:paraId="371FDD26" w14:textId="77777777" w:rsidR="003B2C08" w:rsidRDefault="003B2C08" w:rsidP="00AD4A88">
      <w:pPr>
        <w:pStyle w:val="NO"/>
      </w:pPr>
    </w:p>
    <w:p w14:paraId="36D713AA" w14:textId="7F65C440" w:rsidR="004E7670" w:rsidRPr="003B2C08" w:rsidRDefault="004E7670" w:rsidP="004E7670">
      <w:pPr>
        <w:spacing w:after="0"/>
        <w:rPr>
          <w:rFonts w:ascii="Arial" w:hAnsi="Arial"/>
          <w:color w:val="7030A0"/>
          <w:sz w:val="32"/>
          <w:szCs w:val="32"/>
        </w:rPr>
      </w:pPr>
      <w:r w:rsidRPr="003B2C08">
        <w:rPr>
          <w:rFonts w:ascii="Arial" w:hAnsi="Arial"/>
          <w:color w:val="7030A0"/>
          <w:sz w:val="32"/>
          <w:szCs w:val="32"/>
        </w:rPr>
        <w:t>*** End of First Change ***</w:t>
      </w:r>
    </w:p>
    <w:p w14:paraId="6003690B" w14:textId="7DE1B4F1" w:rsidR="002C4834" w:rsidRDefault="002C4834" w:rsidP="002C4834"/>
    <w:p w14:paraId="097DE578" w14:textId="3839D870" w:rsidR="002C4834" w:rsidRDefault="002C4834" w:rsidP="002C4834">
      <w:pPr>
        <w:pStyle w:val="berschrift5"/>
        <w:jc w:val="center"/>
        <w:rPr>
          <w:color w:val="7030A0"/>
          <w:sz w:val="32"/>
          <w:szCs w:val="32"/>
        </w:rPr>
      </w:pPr>
      <w:r>
        <w:rPr>
          <w:color w:val="7030A0"/>
          <w:sz w:val="32"/>
          <w:szCs w:val="32"/>
        </w:rPr>
        <w:t xml:space="preserve">*** </w:t>
      </w:r>
      <w:r w:rsidR="00F21AAB">
        <w:rPr>
          <w:color w:val="7030A0"/>
          <w:sz w:val="32"/>
          <w:szCs w:val="32"/>
        </w:rPr>
        <w:t>Second</w:t>
      </w:r>
      <w:r>
        <w:rPr>
          <w:color w:val="7030A0"/>
          <w:sz w:val="32"/>
          <w:szCs w:val="32"/>
        </w:rPr>
        <w:t xml:space="preserve"> Change ***</w:t>
      </w:r>
    </w:p>
    <w:p w14:paraId="385DB15E" w14:textId="77777777" w:rsidR="002C4834" w:rsidRPr="00410461" w:rsidRDefault="002C4834" w:rsidP="002C4834">
      <w:pPr>
        <w:pStyle w:val="berschrift4"/>
      </w:pPr>
      <w:bookmarkStart w:id="18" w:name="_Toc135580332"/>
      <w:r w:rsidRPr="00410461">
        <w:t>6.2.3.1</w:t>
      </w:r>
      <w:r w:rsidRPr="00410461">
        <w:tab/>
        <w:t>Architecture</w:t>
      </w:r>
      <w:bookmarkEnd w:id="18"/>
    </w:p>
    <w:p w14:paraId="7D6A45E7" w14:textId="77777777" w:rsidR="002C4834" w:rsidRPr="00410461" w:rsidRDefault="002C4834" w:rsidP="002C4834">
      <w:pPr>
        <w:rPr>
          <w:szCs w:val="22"/>
        </w:rPr>
      </w:pPr>
      <w:r w:rsidRPr="00410461">
        <w:rPr>
          <w:szCs w:val="22"/>
        </w:rPr>
        <w:t xml:space="preserve">In the 5GC network, user plane functions are separated from the control plane functions. The SMF that handles control plane actions (e.g. establishing, modifying, deleting) for the PDU sessions shall include an IRI-POI that has the LI capability to generate the related </w:t>
      </w:r>
      <w:proofErr w:type="spellStart"/>
      <w:r w:rsidRPr="00410461">
        <w:rPr>
          <w:szCs w:val="22"/>
        </w:rPr>
        <w:t>xIRI</w:t>
      </w:r>
      <w:proofErr w:type="spellEnd"/>
      <w:r w:rsidRPr="00410461">
        <w:rPr>
          <w:szCs w:val="22"/>
        </w:rPr>
        <w:t>. The UPF that handles the user plane data shall include a CC-POI that has the capability to duplicate the user plane packets from the PDU sessions based on the interception rules received from the SMF. Figure 6.2-4 shows the LI architecture for SMF/UPF based interception.</w:t>
      </w:r>
    </w:p>
    <w:p w14:paraId="71089831" w14:textId="77777777" w:rsidR="002C4834" w:rsidRPr="00410461" w:rsidRDefault="002C4834" w:rsidP="002C4834">
      <w:pPr>
        <w:pStyle w:val="TH"/>
        <w:rPr>
          <w:bCs/>
        </w:rPr>
      </w:pPr>
      <w:r>
        <w:object w:dxaOrig="14820" w:dyaOrig="14748" w14:anchorId="31237574">
          <v:shape id="_x0000_i1027" type="#_x0000_t75" style="width:481.5pt;height:479.25pt" o:ole="">
            <v:imagedata r:id="rId18" o:title=""/>
          </v:shape>
          <o:OLEObject Type="Embed" ProgID="Visio.Drawing.15" ShapeID="_x0000_i1027" DrawAspect="Content" ObjectID="_1757403848" r:id="rId19"/>
        </w:object>
      </w:r>
    </w:p>
    <w:p w14:paraId="71C37194" w14:textId="77777777" w:rsidR="002C4834" w:rsidRPr="00410461" w:rsidRDefault="002C4834" w:rsidP="002C4834">
      <w:pPr>
        <w:pStyle w:val="TF"/>
        <w:rPr>
          <w:szCs w:val="22"/>
        </w:rPr>
      </w:pPr>
      <w:r w:rsidRPr="00410461">
        <w:t xml:space="preserve">Figure </w:t>
      </w:r>
      <w:r w:rsidRPr="00410461">
        <w:rPr>
          <w:szCs w:val="22"/>
        </w:rPr>
        <w:t>6.2-4</w:t>
      </w:r>
      <w:r w:rsidRPr="00410461">
        <w:t>: LI architecture showing LI at SMF/UPF</w:t>
      </w:r>
    </w:p>
    <w:p w14:paraId="5D0639B8" w14:textId="6FB65D07" w:rsidR="002C4834" w:rsidRPr="003B2C08" w:rsidRDefault="002C4834" w:rsidP="005D1E8D">
      <w:pPr>
        <w:pStyle w:val="NO"/>
        <w:rPr>
          <w:ins w:id="19" w:author="Landgraf (ZITiS), Rainer" w:date="2023-09-22T14:28:00Z"/>
        </w:rPr>
      </w:pPr>
      <w:ins w:id="20" w:author="Landgraf (ZITiS), Rainer" w:date="2023-09-22T14:28:00Z">
        <w:r w:rsidRPr="00746A5E">
          <w:t>NOTE</w:t>
        </w:r>
      </w:ins>
      <w:ins w:id="21" w:author="ME" w:date="2023-09-26T15:34:00Z">
        <w:r w:rsidR="00746A5E">
          <w:t xml:space="preserve"> </w:t>
        </w:r>
      </w:ins>
      <w:ins w:id="22" w:author="Landgraf (ZITiS), Rainer" w:date="2023-09-27T08:39:00Z">
        <w:r w:rsidR="005D1E8D">
          <w:t>1</w:t>
        </w:r>
      </w:ins>
      <w:ins w:id="23" w:author="Landgraf (ZITiS), Rainer" w:date="2023-09-22T14:28:00Z">
        <w:r w:rsidRPr="00746A5E">
          <w:t>:</w:t>
        </w:r>
        <w:r w:rsidRPr="00746A5E">
          <w:tab/>
        </w:r>
        <w:r w:rsidRPr="003B2C08">
          <w:t>As described in clause 7.12.2.3 an IRI-POI might also be present in the UPF to support packet header information reporting, in case of implementation approach 1.</w:t>
        </w:r>
      </w:ins>
    </w:p>
    <w:p w14:paraId="71E93C9D" w14:textId="43F945A2" w:rsidR="002C4834" w:rsidRPr="00410461" w:rsidRDefault="002C4834" w:rsidP="002C4834">
      <w:r w:rsidRPr="00410461">
        <w:lastRenderedPageBreak/>
        <w:t>The LICF present in the ADMF receives the warrant from an LEA, derives the intercept information from the warrant and provides it to the LIPF.</w:t>
      </w:r>
    </w:p>
    <w:p w14:paraId="1BC74AFF" w14:textId="77777777" w:rsidR="002C4834" w:rsidRPr="00410461" w:rsidRDefault="002C4834" w:rsidP="002C4834">
      <w:r w:rsidRPr="00410461">
        <w:t>The LIPF present in the ADMF provisions IRI-POI (present in the SMF), MDF2 and MDF3 over the LI_X1 interfaces. To enable the interception of the target's user plane packets (e.g. when the warrant requires the interception of communication contents), the CC-TF present in the SMF is also provisioned with the intercept data.</w:t>
      </w:r>
    </w:p>
    <w:p w14:paraId="4794EB22" w14:textId="49CE700B" w:rsidR="002C4834" w:rsidRPr="00410461" w:rsidRDefault="002C4834" w:rsidP="002C4834">
      <w:pPr>
        <w:pStyle w:val="NO"/>
      </w:pPr>
      <w:r w:rsidRPr="00410461">
        <w:t>NOTE</w:t>
      </w:r>
      <w:ins w:id="24" w:author="Landgraf (ZITiS), Rainer" w:date="2023-09-27T08:40:00Z">
        <w:r w:rsidR="005D1E8D">
          <w:t xml:space="preserve"> 2</w:t>
        </w:r>
      </w:ins>
      <w:r w:rsidRPr="00410461">
        <w:t>:</w:t>
      </w:r>
      <w:r w:rsidRPr="00410461">
        <w:tab/>
        <w:t>The IRI-POI and CC-TF represented in figure 6.2-4 are logical functions and require correlation information be shared between them; they may be handled by the same process within the SMF.</w:t>
      </w:r>
    </w:p>
    <w:p w14:paraId="370D50AB" w14:textId="77777777" w:rsidR="002C4834" w:rsidRPr="00410461" w:rsidRDefault="002C4834" w:rsidP="002C4834">
      <w:r w:rsidRPr="00410461">
        <w:t xml:space="preserve">The LIPF may interact with the SIRF (over LI_SI) present in the NRF to discover the SMFs and UPFs in the network. The IRI-POI present in the SMF detects the PDU session establishment, modification, and deletion related events, generates and delivers the related </w:t>
      </w:r>
      <w:proofErr w:type="spellStart"/>
      <w:r w:rsidRPr="00410461">
        <w:t>xIRI</w:t>
      </w:r>
      <w:proofErr w:type="spellEnd"/>
      <w:r w:rsidRPr="00410461">
        <w:t xml:space="preserve"> to the MDF2 over LI_X2. The MDF2 delivers the IRI messages to the LEMF over LI_HI2.</w:t>
      </w:r>
    </w:p>
    <w:p w14:paraId="14DC7762" w14:textId="77777777" w:rsidR="002C4834" w:rsidRPr="00410461" w:rsidRDefault="002C4834" w:rsidP="002C4834">
      <w:r w:rsidRPr="00410461">
        <w:t>When interception of communication contents is required, the CC-TF present in the SMF sends a trigger to the CC-POI present in the UPF over the LI_T3 interface. The CC-POI in the UPF shall present itself as the same CC-POI to all the CC-TFs in the same SMF set, such that a CC-TF is capable of modifying or deactivating a task activated/modified in the CC-POI by a different CC-TF in the same SMF set.</w:t>
      </w:r>
    </w:p>
    <w:p w14:paraId="68DC941C" w14:textId="77777777" w:rsidR="002C4834" w:rsidRPr="00410461" w:rsidRDefault="002C4834" w:rsidP="002C4834">
      <w:r w:rsidRPr="00410461">
        <w:t>The trigger sent from the CC-TF to CC-POI includes the following information:</w:t>
      </w:r>
    </w:p>
    <w:p w14:paraId="712AE823" w14:textId="77777777" w:rsidR="002C4834" w:rsidRPr="00410461" w:rsidRDefault="002C4834" w:rsidP="002C4834">
      <w:pPr>
        <w:pStyle w:val="B1"/>
      </w:pPr>
      <w:r w:rsidRPr="00410461">
        <w:t>-</w:t>
      </w:r>
      <w:r w:rsidRPr="00410461">
        <w:tab/>
        <w:t>User plane packet detection rules.</w:t>
      </w:r>
    </w:p>
    <w:p w14:paraId="16186B1F" w14:textId="77777777" w:rsidR="002C4834" w:rsidRPr="00410461" w:rsidRDefault="002C4834" w:rsidP="002C4834">
      <w:pPr>
        <w:pStyle w:val="B1"/>
      </w:pPr>
      <w:r w:rsidRPr="00410461">
        <w:t>-</w:t>
      </w:r>
      <w:r w:rsidRPr="00410461">
        <w:tab/>
        <w:t>Target identity.</w:t>
      </w:r>
    </w:p>
    <w:p w14:paraId="41D24706" w14:textId="77777777" w:rsidR="002C4834" w:rsidRPr="00410461" w:rsidRDefault="002C4834" w:rsidP="002C4834">
      <w:pPr>
        <w:pStyle w:val="B1"/>
      </w:pPr>
      <w:r w:rsidRPr="00410461">
        <w:t>-</w:t>
      </w:r>
      <w:r w:rsidRPr="00410461">
        <w:tab/>
        <w:t>Correlation information.</w:t>
      </w:r>
    </w:p>
    <w:p w14:paraId="3AFB84F3" w14:textId="77777777" w:rsidR="002C4834" w:rsidRPr="00410461" w:rsidRDefault="002C4834" w:rsidP="002C4834">
      <w:pPr>
        <w:pStyle w:val="B1"/>
      </w:pPr>
      <w:r w:rsidRPr="00410461">
        <w:t>-</w:t>
      </w:r>
      <w:r w:rsidRPr="00410461">
        <w:tab/>
        <w:t>MDF3 address.</w:t>
      </w:r>
    </w:p>
    <w:p w14:paraId="5E283AF6" w14:textId="4B309B8B" w:rsidR="002C4834" w:rsidRPr="00410461" w:rsidRDefault="002C4834" w:rsidP="002C4834">
      <w:pPr>
        <w:pStyle w:val="NO"/>
      </w:pPr>
      <w:r w:rsidRPr="00410461">
        <w:t>NOTE</w:t>
      </w:r>
      <w:ins w:id="25" w:author="Landgraf (ZITiS), Rainer" w:date="2023-09-27T08:40:00Z">
        <w:r w:rsidR="005D1E8D">
          <w:t xml:space="preserve"> 3</w:t>
        </w:r>
      </w:ins>
      <w:r w:rsidRPr="00410461">
        <w:t>:</w:t>
      </w:r>
      <w:r w:rsidRPr="00410461">
        <w:tab/>
        <w:t>When LI_T3 is used, the LI_X1 between LIPF and CC-POI present in the UPF is used to monitor the user plane data.</w:t>
      </w:r>
    </w:p>
    <w:p w14:paraId="486AE3A8" w14:textId="77777777" w:rsidR="002C4834" w:rsidRPr="00410461" w:rsidRDefault="002C4834" w:rsidP="002C4834">
      <w:r w:rsidRPr="00410461">
        <w:t xml:space="preserve">The CC-POI present in the UPF generates the </w:t>
      </w:r>
      <w:proofErr w:type="spellStart"/>
      <w:r w:rsidRPr="00410461">
        <w:t>xCC</w:t>
      </w:r>
      <w:proofErr w:type="spellEnd"/>
      <w:r w:rsidRPr="00410461">
        <w:t xml:space="preserve"> from the user plane packets 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47AC7A46" w14:textId="77777777" w:rsidR="002C4834" w:rsidRPr="00410461" w:rsidRDefault="002C4834" w:rsidP="002C4834">
      <w:r w:rsidRPr="00410461">
        <w:t xml:space="preserve">A warrant that does not require the interception of communication contents, may require IRI messages that have to be derived from the user plane packets. To support the generation of related </w:t>
      </w:r>
      <w:proofErr w:type="spellStart"/>
      <w:r w:rsidRPr="00410461">
        <w:t>xIRI</w:t>
      </w:r>
      <w:proofErr w:type="spellEnd"/>
      <w:r w:rsidRPr="00410461">
        <w:t xml:space="preserve"> (i.e. that requires access to the user plane packets), the present document supports two implementation approaches as described in clause 7.12.2. When approach 1 from clause 7.12.2 is used, the IRI-POI in the UPF shall present itself as the same IRI-POI to all the IRI-TFs in the same SMF set, such that an IRI-TF is capable of modifying or deactivating a task activated/modified in the IRI-POI by a different IRI-TF in the same SMF set.</w:t>
      </w:r>
    </w:p>
    <w:p w14:paraId="3EDBABE4" w14:textId="77777777" w:rsidR="002C4834" w:rsidRPr="00410461" w:rsidRDefault="002C4834" w:rsidP="002C4834">
      <w:r w:rsidRPr="00410461">
        <w:t xml:space="preserve">Clause 8.6.2 defines a CC-PAG (CC-POI Aggregator) as an architectural extension option that is located between the MDF3 and CC-POI and performs the function of aggregating the </w:t>
      </w:r>
      <w:proofErr w:type="spellStart"/>
      <w:r w:rsidRPr="00410461">
        <w:t>xCC</w:t>
      </w:r>
      <w:proofErr w:type="spellEnd"/>
      <w:r w:rsidRPr="00410461">
        <w:t xml:space="preserve"> from different CC-POIs towards the MDF3.</w:t>
      </w:r>
    </w:p>
    <w:p w14:paraId="2587BDB3" w14:textId="7B71CA75" w:rsidR="002C4834" w:rsidRDefault="002C4834" w:rsidP="002C4834">
      <w:pPr>
        <w:pStyle w:val="berschrift5"/>
        <w:jc w:val="center"/>
        <w:rPr>
          <w:color w:val="7030A0"/>
          <w:sz w:val="32"/>
          <w:szCs w:val="32"/>
        </w:rPr>
      </w:pPr>
      <w:r>
        <w:rPr>
          <w:color w:val="7030A0"/>
          <w:sz w:val="32"/>
          <w:szCs w:val="32"/>
        </w:rPr>
        <w:t xml:space="preserve">*** End of </w:t>
      </w:r>
      <w:r w:rsidR="00F21AAB">
        <w:rPr>
          <w:color w:val="7030A0"/>
          <w:sz w:val="32"/>
          <w:szCs w:val="32"/>
        </w:rPr>
        <w:t>Second</w:t>
      </w:r>
      <w:r>
        <w:rPr>
          <w:color w:val="7030A0"/>
          <w:sz w:val="32"/>
          <w:szCs w:val="32"/>
        </w:rPr>
        <w:t xml:space="preserve"> Change ***</w:t>
      </w:r>
    </w:p>
    <w:p w14:paraId="026D2B51" w14:textId="77777777" w:rsidR="002C4834" w:rsidRPr="004E7670" w:rsidRDefault="002C4834" w:rsidP="004E7670"/>
    <w:p w14:paraId="08F03EDA" w14:textId="63C9524D" w:rsidR="004E7670" w:rsidRDefault="004E7670" w:rsidP="004E7670">
      <w:pPr>
        <w:pStyle w:val="berschrift5"/>
        <w:jc w:val="center"/>
        <w:rPr>
          <w:color w:val="7030A0"/>
          <w:sz w:val="32"/>
          <w:szCs w:val="32"/>
        </w:rPr>
      </w:pPr>
      <w:r>
        <w:rPr>
          <w:color w:val="7030A0"/>
          <w:sz w:val="32"/>
          <w:szCs w:val="32"/>
        </w:rPr>
        <w:lastRenderedPageBreak/>
        <w:t xml:space="preserve">*** </w:t>
      </w:r>
      <w:r w:rsidR="00F21AAB">
        <w:rPr>
          <w:color w:val="7030A0"/>
          <w:sz w:val="32"/>
          <w:szCs w:val="32"/>
        </w:rPr>
        <w:t>Third</w:t>
      </w:r>
      <w:r>
        <w:rPr>
          <w:color w:val="7030A0"/>
          <w:sz w:val="32"/>
          <w:szCs w:val="32"/>
        </w:rPr>
        <w:t xml:space="preserve"> Change ***</w:t>
      </w:r>
    </w:p>
    <w:p w14:paraId="6D5ACE04" w14:textId="77777777" w:rsidR="00F5266D" w:rsidRPr="00410461" w:rsidRDefault="00F5266D" w:rsidP="00F5266D">
      <w:pPr>
        <w:pStyle w:val="berschrift4"/>
      </w:pPr>
      <w:bookmarkStart w:id="26" w:name="_Toc135580339"/>
      <w:r w:rsidRPr="00410461">
        <w:t>6.2.3.8</w:t>
      </w:r>
      <w:r w:rsidRPr="00410461">
        <w:tab/>
        <w:t>LI state transfers in SMF sets</w:t>
      </w:r>
      <w:bookmarkEnd w:id="26"/>
    </w:p>
    <w:p w14:paraId="4F9E73A0" w14:textId="77777777" w:rsidR="00F5266D" w:rsidRPr="00410461" w:rsidRDefault="00F5266D" w:rsidP="00F5266D">
      <w:pPr>
        <w:pStyle w:val="TH"/>
      </w:pPr>
      <w:r>
        <w:object w:dxaOrig="11916" w:dyaOrig="13740" w14:anchorId="534DDE6D">
          <v:shape id="_x0000_i1028" type="#_x0000_t75" style="width:481.5pt;height:555pt" o:ole="">
            <v:imagedata r:id="rId20" o:title=""/>
          </v:shape>
          <o:OLEObject Type="Embed" ProgID="Visio.Drawing.15" ShapeID="_x0000_i1028" DrawAspect="Content" ObjectID="_1757403849" r:id="rId21"/>
        </w:object>
      </w:r>
    </w:p>
    <w:p w14:paraId="0CC6AADA" w14:textId="77777777" w:rsidR="00F5266D" w:rsidRPr="00410461" w:rsidRDefault="00F5266D" w:rsidP="00F5266D">
      <w:pPr>
        <w:pStyle w:val="TF"/>
      </w:pPr>
      <w:r w:rsidRPr="00410461">
        <w:t>Figure 6.2-4A: LI architecture diagram for SMF/UPF interception when using SMF sets and LISSF</w:t>
      </w:r>
    </w:p>
    <w:p w14:paraId="0A95A1D0" w14:textId="4261F65D" w:rsidR="00F5266D" w:rsidRPr="003B2C08" w:rsidRDefault="00F5266D" w:rsidP="005D1E8D">
      <w:pPr>
        <w:pStyle w:val="NO"/>
        <w:rPr>
          <w:ins w:id="27" w:author="Landgraf (ZITiS), Rainer" w:date="2023-09-22T14:15:00Z"/>
        </w:rPr>
      </w:pPr>
      <w:ins w:id="28" w:author="Landgraf (ZITiS), Rainer" w:date="2023-09-22T14:15:00Z">
        <w:r w:rsidRPr="00746A5E">
          <w:t>NOTE</w:t>
        </w:r>
      </w:ins>
      <w:ins w:id="29" w:author="Landgraf (ZITiS), Rainer" w:date="2023-09-27T08:41:00Z">
        <w:r w:rsidR="005D1E8D">
          <w:t xml:space="preserve"> 1</w:t>
        </w:r>
      </w:ins>
      <w:ins w:id="30" w:author="Landgraf (ZITiS), Rainer" w:date="2023-09-22T14:15:00Z">
        <w:r w:rsidRPr="00746A5E">
          <w:t>:</w:t>
        </w:r>
        <w:r w:rsidRPr="00746A5E">
          <w:tab/>
        </w:r>
        <w:r w:rsidRPr="003B2C08">
          <w:t>As described in clause 7.12.2.3 an IRI-POI might also be present in the UPF to support packet header information reporting, in case of implementation approach 1.</w:t>
        </w:r>
      </w:ins>
    </w:p>
    <w:p w14:paraId="70959C79" w14:textId="77777777" w:rsidR="00F5266D" w:rsidRDefault="00F5266D" w:rsidP="00F5266D"/>
    <w:p w14:paraId="4E06FB33" w14:textId="77777777" w:rsidR="00F5266D" w:rsidRDefault="00F5266D" w:rsidP="00F5266D"/>
    <w:p w14:paraId="3C952BFC" w14:textId="36A0B330" w:rsidR="00F5266D" w:rsidRPr="00410461" w:rsidRDefault="00F5266D" w:rsidP="00F5266D">
      <w:r w:rsidRPr="00410461">
        <w:lastRenderedPageBreak/>
        <w:t>If an SMF belongs to an SMF set, then the TF present in the SMF shall have the ability to modify or stop the interceptions in the POIs present in the UPF irrespective of which TF present in an SMF from that SMF set had previously initiated the interception. A TF in one SMF of an SMF set may initiate the interception at a POI present in the UPF, the TF present in another SMF of the SMF set may make changes to the interception in that POI, and a TF in a different SMF of the SMF set may stop the interception in that POI.</w:t>
      </w:r>
    </w:p>
    <w:p w14:paraId="41C544A1" w14:textId="77777777" w:rsidR="00F5266D" w:rsidRPr="00410461" w:rsidRDefault="00F5266D" w:rsidP="00F5266D">
      <w:r w:rsidRPr="00410461">
        <w:t>In order to allow the TFs present in different SMFs of an SMF set to manage the interceptions at the POI present in an UPF, a new LI function referred to as LI State Storage Function (LISSF) is introduced. The TF that initiates the interception at a POI present in the UPF stores the related necessary information (e.g. correlation information) in case a different TF has to manage the interception at that POI. This necessary related information is referred to as LI state information (see TS 33.128 [15] for the details).</w:t>
      </w:r>
    </w:p>
    <w:p w14:paraId="47E6A569" w14:textId="77777777" w:rsidR="00F5266D" w:rsidRPr="00410461" w:rsidRDefault="00F5266D" w:rsidP="00F5266D">
      <w:r w:rsidRPr="00410461">
        <w:t>If an SMF belongs to an SMF set, then the POI present in the SMF shall have the ability to continue the interception using the same correlation information or stop the interception even when the SMF that manages the PDU session changes.</w:t>
      </w:r>
    </w:p>
    <w:p w14:paraId="76648D93" w14:textId="77777777" w:rsidR="00F5266D" w:rsidRPr="00410461" w:rsidRDefault="00F5266D" w:rsidP="00F5266D">
      <w:r w:rsidRPr="00410461">
        <w:t>In order to allow the POIs present in different SMFs of an SMF set to continue the interception by maintaining a continuity, the LISSF mentioned above is used by storing the LI state information. When required, the POI present in the SMF of an SMF set stores the LI state information in the LISSF. The POI present in another SMF of the same SMF can retrieve the LI state information from that LISSF to provide a continued interception.</w:t>
      </w:r>
    </w:p>
    <w:p w14:paraId="0A9837D7" w14:textId="77777777" w:rsidR="00F5266D" w:rsidRPr="00410461" w:rsidRDefault="00F5266D" w:rsidP="00F5266D">
      <w:pPr>
        <w:keepNext/>
        <w:keepLines/>
      </w:pPr>
      <w:r w:rsidRPr="00410461">
        <w:t>When an SMF in an SMF set requests SM context information related to a target from a UDSF or receives SM context information from another SMF, the TF and POI within the SMF shall retrieve also the relevant LI state information from the shared LISSF.</w:t>
      </w:r>
    </w:p>
    <w:p w14:paraId="0CA2FB44" w14:textId="77777777" w:rsidR="00F5266D" w:rsidRPr="00410461" w:rsidRDefault="00F5266D" w:rsidP="00F5266D">
      <w:pPr>
        <w:keepNext/>
        <w:keepLines/>
      </w:pPr>
      <w:r w:rsidRPr="00410461">
        <w:t>If the implementation of the SMF set does not ensure that active SM contexts are always present in some SMF of the SMF set, the TF shall also retrieve the relevant LI state information when an existing task is deactivated by the LIPF.</w:t>
      </w:r>
    </w:p>
    <w:p w14:paraId="638E101B" w14:textId="2AB6EFD9" w:rsidR="00F5266D" w:rsidRPr="00410461" w:rsidRDefault="00F5266D" w:rsidP="00F5266D">
      <w:pPr>
        <w:pStyle w:val="NO"/>
      </w:pPr>
      <w:r w:rsidRPr="00410461">
        <w:t>NOTE</w:t>
      </w:r>
      <w:ins w:id="31" w:author="Landgraf (ZITiS), Rainer" w:date="2023-09-27T08:42:00Z">
        <w:r w:rsidR="005D1E8D">
          <w:t xml:space="preserve"> 2</w:t>
        </w:r>
      </w:ins>
      <w:r w:rsidRPr="00410461">
        <w:t>:</w:t>
      </w:r>
      <w:r w:rsidRPr="00410461">
        <w:tab/>
        <w:t>The race conditions between the LI_X1, LI_ST operations, and network events are possible and need to be accounted for in the implementation.</w:t>
      </w:r>
    </w:p>
    <w:p w14:paraId="5BDD40F9" w14:textId="2DF54257" w:rsidR="004E7670" w:rsidRDefault="004E7670" w:rsidP="004E7670">
      <w:pPr>
        <w:pStyle w:val="berschrift5"/>
        <w:jc w:val="center"/>
        <w:rPr>
          <w:color w:val="7030A0"/>
          <w:sz w:val="32"/>
          <w:szCs w:val="32"/>
        </w:rPr>
      </w:pPr>
      <w:r>
        <w:rPr>
          <w:color w:val="7030A0"/>
          <w:sz w:val="32"/>
          <w:szCs w:val="32"/>
        </w:rPr>
        <w:t xml:space="preserve">*** End of </w:t>
      </w:r>
      <w:r w:rsidR="00F21AAB">
        <w:rPr>
          <w:color w:val="7030A0"/>
          <w:sz w:val="32"/>
          <w:szCs w:val="32"/>
        </w:rPr>
        <w:t>Third</w:t>
      </w:r>
      <w:r>
        <w:rPr>
          <w:color w:val="7030A0"/>
          <w:sz w:val="32"/>
          <w:szCs w:val="32"/>
        </w:rPr>
        <w:t xml:space="preserve"> Change ***</w:t>
      </w:r>
    </w:p>
    <w:p w14:paraId="03A7D551" w14:textId="241B3C11" w:rsidR="004E7670" w:rsidRDefault="004E7670" w:rsidP="004E7670">
      <w:pPr>
        <w:pStyle w:val="berschrift5"/>
        <w:jc w:val="center"/>
        <w:rPr>
          <w:color w:val="7030A0"/>
          <w:sz w:val="32"/>
          <w:szCs w:val="32"/>
        </w:rPr>
      </w:pPr>
      <w:r>
        <w:rPr>
          <w:color w:val="7030A0"/>
          <w:sz w:val="32"/>
          <w:szCs w:val="32"/>
        </w:rPr>
        <w:t xml:space="preserve">*** </w:t>
      </w:r>
      <w:r w:rsidR="00E0685F">
        <w:rPr>
          <w:color w:val="7030A0"/>
          <w:sz w:val="32"/>
          <w:szCs w:val="32"/>
        </w:rPr>
        <w:t>F</w:t>
      </w:r>
      <w:r w:rsidR="00F21AAB">
        <w:rPr>
          <w:color w:val="7030A0"/>
          <w:sz w:val="32"/>
          <w:szCs w:val="32"/>
        </w:rPr>
        <w:t>ourt</w:t>
      </w:r>
      <w:r w:rsidR="00E0685F">
        <w:rPr>
          <w:color w:val="7030A0"/>
          <w:sz w:val="32"/>
          <w:szCs w:val="32"/>
        </w:rPr>
        <w:t>h</w:t>
      </w:r>
      <w:r>
        <w:rPr>
          <w:color w:val="7030A0"/>
          <w:sz w:val="32"/>
          <w:szCs w:val="32"/>
        </w:rPr>
        <w:t xml:space="preserve"> Change ***</w:t>
      </w:r>
    </w:p>
    <w:p w14:paraId="62DF32FB" w14:textId="77777777" w:rsidR="00F5266D" w:rsidRPr="00410461" w:rsidRDefault="00F5266D" w:rsidP="00F5266D">
      <w:pPr>
        <w:pStyle w:val="berschrift5"/>
      </w:pPr>
      <w:bookmarkStart w:id="32" w:name="_Toc135580373"/>
      <w:r w:rsidRPr="00410461">
        <w:t>6.3.3.1.3</w:t>
      </w:r>
      <w:r w:rsidRPr="00410461">
        <w:tab/>
        <w:t>EPS CUPS Architecture</w:t>
      </w:r>
      <w:bookmarkEnd w:id="32"/>
    </w:p>
    <w:p w14:paraId="27B3ACCA" w14:textId="77777777" w:rsidR="00F5266D" w:rsidRPr="00410461" w:rsidRDefault="00F5266D" w:rsidP="00F5266D">
      <w:pPr>
        <w:rPr>
          <w:szCs w:val="22"/>
        </w:rPr>
      </w:pPr>
      <w:r w:rsidRPr="00410461">
        <w:rPr>
          <w:szCs w:val="22"/>
        </w:rPr>
        <w:t>Figure 6.3-3 shows the LI architecture for EPS CUPS SGW/PGW based interception.</w:t>
      </w:r>
    </w:p>
    <w:p w14:paraId="32F8808C" w14:textId="77777777" w:rsidR="00F5266D" w:rsidRPr="00410461" w:rsidRDefault="00F5266D" w:rsidP="00F5266D">
      <w:pPr>
        <w:pStyle w:val="TH"/>
        <w:rPr>
          <w:highlight w:val="yellow"/>
        </w:rPr>
      </w:pPr>
      <w:r>
        <w:object w:dxaOrig="14820" w:dyaOrig="14748" w14:anchorId="617BBBC4">
          <v:shape id="_x0000_i1029" type="#_x0000_t75" style="width:481.5pt;height:479.25pt" o:ole="">
            <v:imagedata r:id="rId22" o:title=""/>
          </v:shape>
          <o:OLEObject Type="Embed" ProgID="Visio.Drawing.15" ShapeID="_x0000_i1029" DrawAspect="Content" ObjectID="_1757403850" r:id="rId23"/>
        </w:object>
      </w:r>
    </w:p>
    <w:p w14:paraId="0268596C" w14:textId="77777777" w:rsidR="00F5266D" w:rsidRPr="00410461" w:rsidRDefault="00F5266D" w:rsidP="00F5266D">
      <w:pPr>
        <w:pStyle w:val="TF"/>
      </w:pPr>
      <w:r w:rsidRPr="00410461">
        <w:t>Figure 6.3-3: LI architecture for LI at EPS CUPS SGW/PGW</w:t>
      </w:r>
    </w:p>
    <w:p w14:paraId="033B9F4C" w14:textId="7A2B5B95" w:rsidR="00F5266D" w:rsidRPr="00F5266D" w:rsidRDefault="00F5266D" w:rsidP="009D18D5">
      <w:pPr>
        <w:pStyle w:val="NO"/>
        <w:rPr>
          <w:ins w:id="33" w:author="Landgraf (ZITiS), Rainer" w:date="2023-09-22T14:19:00Z"/>
        </w:rPr>
      </w:pPr>
      <w:ins w:id="34" w:author="Landgraf (ZITiS), Rainer" w:date="2023-09-22T14:19:00Z">
        <w:r>
          <w:t>NOTE</w:t>
        </w:r>
      </w:ins>
      <w:ins w:id="35" w:author="Landgraf (ZITiS), Rainer" w:date="2023-09-27T08:43:00Z">
        <w:r w:rsidR="009D18D5">
          <w:t xml:space="preserve"> 1</w:t>
        </w:r>
      </w:ins>
      <w:ins w:id="36" w:author="Landgraf (ZITiS), Rainer" w:date="2023-09-22T14:19:00Z">
        <w:r>
          <w:t>:</w:t>
        </w:r>
        <w:r>
          <w:tab/>
        </w:r>
        <w:r w:rsidRPr="00F5266D">
          <w:t xml:space="preserve"> As described in clause 7.12.2.3 an IRI-POI might also be present in the </w:t>
        </w:r>
      </w:ins>
      <w:ins w:id="37" w:author="Landgraf (ZITiS), Rainer" w:date="2023-09-22T14:20:00Z">
        <w:r>
          <w:t>S</w:t>
        </w:r>
      </w:ins>
      <w:ins w:id="38" w:author="Landgraf (ZITiS), Rainer" w:date="2023-09-22T14:19:00Z">
        <w:r>
          <w:t>GW-U/</w:t>
        </w:r>
      </w:ins>
      <w:ins w:id="39" w:author="Landgraf (ZITiS), Rainer" w:date="2023-09-22T14:20:00Z">
        <w:r>
          <w:t>PGW-U</w:t>
        </w:r>
      </w:ins>
      <w:ins w:id="40" w:author="Landgraf (ZITiS), Rainer" w:date="2023-09-22T14:19:00Z">
        <w:r w:rsidRPr="00F5266D">
          <w:t xml:space="preserve"> to support packet header information reporting, in case of implementation approach 1.</w:t>
        </w:r>
      </w:ins>
    </w:p>
    <w:p w14:paraId="783B408C" w14:textId="3AB4A9D9" w:rsidR="00F5266D" w:rsidRPr="00410461" w:rsidRDefault="00F5266D" w:rsidP="00F5266D">
      <w:r w:rsidRPr="00410461">
        <w:t>The LICF present in the ADMF receives the warrant from an LEA, derives the intercept information from the warrant and provides the same to the LIPF.</w:t>
      </w:r>
    </w:p>
    <w:p w14:paraId="14284389" w14:textId="77777777" w:rsidR="00F5266D" w:rsidRPr="00410461" w:rsidRDefault="00F5266D" w:rsidP="00F5266D">
      <w:r w:rsidRPr="00410461">
        <w:t>The LIPF present in the ADMF provisions IRI-POI present in the SGW-C/PGW-C and the MDF2 over the LI_X1 interfaces. To enable the interception of the target's user plane packets (e.g. when the warrant requires the interception of communication contents), the CC-TF present in the SGW-C/PGW-C is also provisioned with the intercept data.</w:t>
      </w:r>
    </w:p>
    <w:p w14:paraId="67B38EF2" w14:textId="69D62552" w:rsidR="00F5266D" w:rsidRPr="00410461" w:rsidRDefault="00F5266D" w:rsidP="00F5266D">
      <w:pPr>
        <w:pStyle w:val="NO"/>
      </w:pPr>
      <w:r w:rsidRPr="00410461">
        <w:t>NOTE</w:t>
      </w:r>
      <w:ins w:id="41" w:author="Landgraf (ZITiS), Rainer" w:date="2023-09-27T08:43:00Z">
        <w:r w:rsidR="009D18D5">
          <w:t xml:space="preserve"> 2</w:t>
        </w:r>
      </w:ins>
      <w:r w:rsidRPr="00410461">
        <w:t>:</w:t>
      </w:r>
      <w:r w:rsidRPr="00410461">
        <w:tab/>
        <w:t>The IRI-POI and CC-TF represented in figure 6.3-3 are logical functions and require correlation information be shared between them; they may be handled by the same process within the SGW-C/PGW-C.</w:t>
      </w:r>
    </w:p>
    <w:p w14:paraId="6E7FD23F" w14:textId="77777777" w:rsidR="00F5266D" w:rsidRDefault="00F5266D" w:rsidP="00F5266D">
      <w:pPr>
        <w:rPr>
          <w:lang w:val="en-US"/>
        </w:rPr>
      </w:pPr>
      <w:r>
        <w:t>When PGW-C and PGW-U (represented in figure 6.3-3) are part of combined SMF+PGW-C and UPF+PGW-U respectively in the EPC-5GC interworking architectures as shown in clause A.2.2, figure A.2-1 of the present document, the SMF+PGW-C and UPF+PGW-U shall exhibit the LI functions as described in clause 6.3.3.3.1.</w:t>
      </w:r>
    </w:p>
    <w:p w14:paraId="38B1B026" w14:textId="77777777" w:rsidR="00F5266D" w:rsidRPr="00410461" w:rsidRDefault="00F5266D" w:rsidP="00F5266D">
      <w:r w:rsidRPr="00410461">
        <w:lastRenderedPageBreak/>
        <w:t xml:space="preserve">The IRI-POI present in the SGW-C/PGW-C detects the target UE's bearer activation, modification and deactivation and generates and delivers the </w:t>
      </w:r>
      <w:proofErr w:type="spellStart"/>
      <w:r w:rsidRPr="00410461">
        <w:t>xIRI</w:t>
      </w:r>
      <w:proofErr w:type="spellEnd"/>
      <w:r w:rsidRPr="00410461">
        <w:t xml:space="preserve"> to the MDF2 over LI_X2. The MDF2 delivers the IRI messages to the LEMF over LI_HI2.</w:t>
      </w:r>
    </w:p>
    <w:p w14:paraId="13BF85FD" w14:textId="77777777" w:rsidR="00F5266D" w:rsidRPr="00410461" w:rsidRDefault="00F5266D" w:rsidP="00F5266D">
      <w:r w:rsidRPr="00410461">
        <w:t>The CC-TF present in the SGW-C/PGW-C detects the target UE's bearer activation, modification and deactivation and provisions the CC-POI in the SGW-U/PGW-U.</w:t>
      </w:r>
    </w:p>
    <w:p w14:paraId="3583E8C4" w14:textId="77777777" w:rsidR="00F5266D" w:rsidRPr="00410461" w:rsidRDefault="00F5266D" w:rsidP="00F5266D">
      <w:r w:rsidRPr="00410461">
        <w:t xml:space="preserve">The CC-POI present in the SGW-U/PGW-U generates the </w:t>
      </w:r>
      <w:proofErr w:type="spellStart"/>
      <w:r w:rsidRPr="00410461">
        <w:t>xCC</w:t>
      </w:r>
      <w:proofErr w:type="spellEnd"/>
      <w:r w:rsidRPr="00410461">
        <w:t xml:space="preserve"> from the user plane packets 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2FE7A35A" w14:textId="77777777" w:rsidR="00B163E5" w:rsidRDefault="00F5266D" w:rsidP="00B163E5">
      <w:r w:rsidRPr="00410461">
        <w:t xml:space="preserve">A warrant that does not require the interception of communication contents, may require IRI messages that have to be derived from the user plane packets. To support the generation of related </w:t>
      </w:r>
      <w:proofErr w:type="spellStart"/>
      <w:r w:rsidRPr="00410461">
        <w:t>xIRI</w:t>
      </w:r>
      <w:proofErr w:type="spellEnd"/>
      <w:r w:rsidRPr="00410461">
        <w:t xml:space="preserve"> (i.e. that requires access to the user plane packets), the present document supports two implementation approaches described in clause 7.12.2.</w:t>
      </w:r>
    </w:p>
    <w:p w14:paraId="669DC873" w14:textId="71B7B6AB" w:rsidR="004E7670" w:rsidRDefault="004E7670" w:rsidP="00B163E5">
      <w:pPr>
        <w:jc w:val="center"/>
        <w:rPr>
          <w:color w:val="7030A0"/>
          <w:sz w:val="32"/>
          <w:szCs w:val="32"/>
        </w:rPr>
      </w:pPr>
      <w:r>
        <w:rPr>
          <w:color w:val="7030A0"/>
          <w:sz w:val="32"/>
          <w:szCs w:val="32"/>
        </w:rPr>
        <w:t xml:space="preserve">*** End of </w:t>
      </w:r>
      <w:r w:rsidR="00F21AAB">
        <w:rPr>
          <w:color w:val="7030A0"/>
          <w:sz w:val="32"/>
          <w:szCs w:val="32"/>
        </w:rPr>
        <w:t>Four</w:t>
      </w:r>
      <w:r w:rsidR="00E0685F">
        <w:rPr>
          <w:color w:val="7030A0"/>
          <w:sz w:val="32"/>
          <w:szCs w:val="32"/>
        </w:rPr>
        <w:t>th</w:t>
      </w:r>
      <w:r>
        <w:rPr>
          <w:color w:val="7030A0"/>
          <w:sz w:val="32"/>
          <w:szCs w:val="32"/>
        </w:rPr>
        <w:t xml:space="preserve"> Change ***</w:t>
      </w:r>
    </w:p>
    <w:p w14:paraId="552161FF" w14:textId="5354F509" w:rsidR="00F21AAB" w:rsidRDefault="00F21AAB" w:rsidP="00F21AAB">
      <w:pPr>
        <w:pStyle w:val="berschrift5"/>
        <w:jc w:val="center"/>
        <w:rPr>
          <w:color w:val="7030A0"/>
          <w:sz w:val="32"/>
          <w:szCs w:val="32"/>
        </w:rPr>
      </w:pPr>
      <w:r>
        <w:rPr>
          <w:color w:val="7030A0"/>
          <w:sz w:val="32"/>
          <w:szCs w:val="32"/>
        </w:rPr>
        <w:lastRenderedPageBreak/>
        <w:t>*** Fifth Change ***</w:t>
      </w:r>
    </w:p>
    <w:p w14:paraId="7CB969CC" w14:textId="77777777" w:rsidR="00F21AAB" w:rsidRPr="00410461" w:rsidRDefault="00F21AAB" w:rsidP="00F21AAB">
      <w:pPr>
        <w:pStyle w:val="berschrift2"/>
      </w:pPr>
      <w:bookmarkStart w:id="42" w:name="_Toc135580393"/>
      <w:r w:rsidRPr="00410461">
        <w:t>6.6</w:t>
      </w:r>
      <w:r w:rsidRPr="00410461">
        <w:tab/>
        <w:t>4G/5G Interworking</w:t>
      </w:r>
      <w:bookmarkEnd w:id="42"/>
    </w:p>
    <w:p w14:paraId="701CA21B" w14:textId="77777777" w:rsidR="00F21AAB" w:rsidRPr="00410461" w:rsidRDefault="00F21AAB" w:rsidP="00F21AAB">
      <w:pPr>
        <w:keepNext/>
        <w:keepLines/>
      </w:pPr>
      <w:r w:rsidRPr="00410461">
        <w:t>Figure 6.6-1 depicts interworking between EPC and the 5G architecture. The network functions are depicted in grey, while the LI elements are depicted in blue.</w:t>
      </w:r>
    </w:p>
    <w:p w14:paraId="1583CE56" w14:textId="77777777" w:rsidR="00F21AAB" w:rsidRDefault="00F21AAB" w:rsidP="00F21AAB">
      <w:pPr>
        <w:pStyle w:val="TH"/>
        <w:rPr>
          <w:ins w:id="43" w:author="Landgraf (ZITiS), Rainer" w:date="2023-09-22T12:49:00Z"/>
        </w:rPr>
      </w:pPr>
      <w:del w:id="44" w:author="Landgraf (ZITiS), Rainer" w:date="2023-09-22T12:50:00Z">
        <w:r w:rsidDel="00C9757B">
          <w:object w:dxaOrig="23809" w:dyaOrig="13812" w14:anchorId="57222CE6">
            <v:shape id="_x0000_i1030" type="#_x0000_t75" style="width:480.75pt;height:279.75pt" o:ole="">
              <v:imagedata r:id="rId24" o:title=""/>
            </v:shape>
            <o:OLEObject Type="Embed" ProgID="Visio.Drawing.15" ShapeID="_x0000_i1030" DrawAspect="Content" ObjectID="_1757403851" r:id="rId25"/>
          </w:object>
        </w:r>
      </w:del>
    </w:p>
    <w:p w14:paraId="7C8F7BB3" w14:textId="77777777" w:rsidR="00F21AAB" w:rsidRDefault="00F21AAB" w:rsidP="00F21AAB">
      <w:pPr>
        <w:pStyle w:val="TH"/>
        <w:rPr>
          <w:ins w:id="45" w:author="Landgraf (ZITiS), Rainer" w:date="2023-09-22T13:35:00Z"/>
        </w:rPr>
      </w:pPr>
    </w:p>
    <w:p w14:paraId="278986A7" w14:textId="77777777" w:rsidR="00F21AAB" w:rsidRPr="00410461" w:rsidRDefault="00F21AAB" w:rsidP="00F21AAB">
      <w:pPr>
        <w:pStyle w:val="TH"/>
      </w:pPr>
      <w:ins w:id="46" w:author="Landgraf (ZITiS), Rainer" w:date="2023-09-22T14:02:00Z">
        <w:r w:rsidRPr="003B2C08">
          <w:rPr>
            <w:noProof/>
          </w:rPr>
          <w:drawing>
            <wp:inline distT="0" distB="0" distL="0" distR="0" wp14:anchorId="5AAE6C04" wp14:editId="7072C372">
              <wp:extent cx="6120765" cy="3615055"/>
              <wp:effectExtent l="0" t="0" r="0" b="444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20765" cy="3615055"/>
                      </a:xfrm>
                      <a:prstGeom prst="rect">
                        <a:avLst/>
                      </a:prstGeom>
                    </pic:spPr>
                  </pic:pic>
                </a:graphicData>
              </a:graphic>
            </wp:inline>
          </w:drawing>
        </w:r>
      </w:ins>
    </w:p>
    <w:p w14:paraId="61FF7BA0" w14:textId="77777777" w:rsidR="00F21AAB" w:rsidRDefault="00F21AAB" w:rsidP="00F21AAB">
      <w:pPr>
        <w:pStyle w:val="TF"/>
        <w:rPr>
          <w:ins w:id="47" w:author="Landgraf (ZITiS), Rainer" w:date="2023-09-22T14:10:00Z"/>
        </w:rPr>
      </w:pPr>
      <w:r w:rsidRPr="00410461">
        <w:t>Figure 6.6-1: EPC/5G Interworking LI architecture</w:t>
      </w:r>
    </w:p>
    <w:p w14:paraId="2136837E" w14:textId="77777777" w:rsidR="00F21AAB" w:rsidDel="003B2C08" w:rsidRDefault="00F21AAB" w:rsidP="00F21AAB">
      <w:pPr>
        <w:pStyle w:val="TF"/>
        <w:rPr>
          <w:del w:id="48" w:author="Landgraf (ZITiS), Rainer" w:date="2023-09-22T14:10:00Z"/>
        </w:rPr>
      </w:pPr>
    </w:p>
    <w:p w14:paraId="435F2E7F" w14:textId="77777777" w:rsidR="00F21AAB" w:rsidRDefault="00F21AAB" w:rsidP="00F21AAB">
      <w:pPr>
        <w:pStyle w:val="NO"/>
        <w:rPr>
          <w:ins w:id="49" w:author="Landgraf (ZITiS), Rainer" w:date="2023-09-22T14:10:00Z"/>
        </w:rPr>
      </w:pPr>
      <w:r w:rsidRPr="00410461">
        <w:t>NOTE</w:t>
      </w:r>
      <w:ins w:id="50" w:author="Landgraf (ZITiS), Rainer" w:date="2023-09-27T08:38:00Z">
        <w:r>
          <w:t xml:space="preserve"> 1</w:t>
        </w:r>
      </w:ins>
      <w:r w:rsidRPr="00410461">
        <w:t xml:space="preserve">: </w:t>
      </w:r>
      <w:r w:rsidRPr="00410461">
        <w:tab/>
        <w:t>A CC-POI may also be present in the MME and SMF for roaming NIDD interception, which are not shown in figure 6.6-1.</w:t>
      </w:r>
    </w:p>
    <w:p w14:paraId="3587A10B" w14:textId="77777777" w:rsidR="00F21AAB" w:rsidRPr="00F5266D" w:rsidRDefault="00F21AAB" w:rsidP="00F21AAB">
      <w:pPr>
        <w:pStyle w:val="NO"/>
        <w:rPr>
          <w:ins w:id="51" w:author="Landgraf (ZITiS), Rainer" w:date="2023-09-22T14:10:00Z"/>
        </w:rPr>
      </w:pPr>
      <w:ins w:id="52" w:author="Landgraf (ZITiS), Rainer" w:date="2023-09-22T14:11:00Z">
        <w:r>
          <w:t>NOTE</w:t>
        </w:r>
      </w:ins>
      <w:ins w:id="53" w:author="ME" w:date="2023-09-26T15:33:00Z">
        <w:r>
          <w:t xml:space="preserve"> </w:t>
        </w:r>
      </w:ins>
      <w:ins w:id="54" w:author="Landgraf (ZITiS), Rainer" w:date="2023-09-27T08:38:00Z">
        <w:r>
          <w:t>2</w:t>
        </w:r>
      </w:ins>
      <w:ins w:id="55" w:author="Landgraf (ZITiS), Rainer" w:date="2023-09-22T14:11:00Z">
        <w:r>
          <w:t>:</w:t>
        </w:r>
        <w:r>
          <w:tab/>
        </w:r>
      </w:ins>
      <w:ins w:id="56" w:author="Landgraf (ZITiS), Rainer" w:date="2023-09-22T14:10:00Z">
        <w:r w:rsidRPr="00F5266D">
          <w:t xml:space="preserve"> As described in clause 7.12.2.3 an IRI-POI might also be present in the </w:t>
        </w:r>
      </w:ins>
      <w:ins w:id="57" w:author="Landgraf (ZITiS), Rainer" w:date="2023-09-22T14:11:00Z">
        <w:r>
          <w:t>P</w:t>
        </w:r>
      </w:ins>
      <w:ins w:id="58" w:author="Landgraf (ZITiS), Rainer" w:date="2023-09-22T14:15:00Z">
        <w:r>
          <w:t>G</w:t>
        </w:r>
      </w:ins>
      <w:ins w:id="59" w:author="Landgraf (ZITiS), Rainer" w:date="2023-09-22T14:11:00Z">
        <w:r>
          <w:t>W-U</w:t>
        </w:r>
      </w:ins>
      <w:ins w:id="60" w:author="Landgraf (ZITiS), Rainer" w:date="2023-09-22T14:12:00Z">
        <w:r>
          <w:t>/</w:t>
        </w:r>
      </w:ins>
      <w:ins w:id="61" w:author="Landgraf (ZITiS), Rainer" w:date="2023-09-22T14:10:00Z">
        <w:r w:rsidRPr="00F5266D">
          <w:t>UPF to support packet header information reporting, in case of implementation approach 1.</w:t>
        </w:r>
      </w:ins>
    </w:p>
    <w:p w14:paraId="5D4C7EEF" w14:textId="786B9194" w:rsidR="00F21AAB" w:rsidRDefault="00F21AAB" w:rsidP="00F21AAB">
      <w:pPr>
        <w:pStyle w:val="berschrift5"/>
        <w:jc w:val="center"/>
        <w:rPr>
          <w:color w:val="7030A0"/>
          <w:sz w:val="32"/>
          <w:szCs w:val="32"/>
        </w:rPr>
      </w:pPr>
      <w:r>
        <w:rPr>
          <w:color w:val="7030A0"/>
          <w:sz w:val="32"/>
          <w:szCs w:val="32"/>
        </w:rPr>
        <w:t>*** End of Fifth Change ***</w:t>
      </w:r>
    </w:p>
    <w:p w14:paraId="5625F9DA" w14:textId="2A8E1E7F" w:rsidR="004E7670" w:rsidRDefault="004E7670" w:rsidP="004E7670">
      <w:pPr>
        <w:pStyle w:val="berschrift5"/>
        <w:jc w:val="center"/>
        <w:rPr>
          <w:color w:val="7030A0"/>
          <w:sz w:val="32"/>
          <w:szCs w:val="32"/>
        </w:rPr>
      </w:pPr>
      <w:r>
        <w:rPr>
          <w:color w:val="7030A0"/>
          <w:sz w:val="32"/>
          <w:szCs w:val="32"/>
        </w:rPr>
        <w:t xml:space="preserve">*** </w:t>
      </w:r>
      <w:r w:rsidR="00E0685F">
        <w:rPr>
          <w:color w:val="7030A0"/>
          <w:sz w:val="32"/>
          <w:szCs w:val="32"/>
        </w:rPr>
        <w:t>Sixth</w:t>
      </w:r>
      <w:r>
        <w:rPr>
          <w:color w:val="7030A0"/>
          <w:sz w:val="32"/>
          <w:szCs w:val="32"/>
        </w:rPr>
        <w:t xml:space="preserve"> Change ***</w:t>
      </w:r>
    </w:p>
    <w:p w14:paraId="3F6DAC1B" w14:textId="77777777" w:rsidR="002C4834" w:rsidRPr="00410461" w:rsidRDefault="002C4834" w:rsidP="002C4834">
      <w:pPr>
        <w:pStyle w:val="berschrift3"/>
      </w:pPr>
      <w:bookmarkStart w:id="62" w:name="_Toc135580651"/>
      <w:r w:rsidRPr="00410461">
        <w:t>8.6.2</w:t>
      </w:r>
      <w:r w:rsidRPr="00410461">
        <w:tab/>
        <w:t>CC-PAG</w:t>
      </w:r>
      <w:bookmarkEnd w:id="62"/>
    </w:p>
    <w:p w14:paraId="6D706C96" w14:textId="77777777" w:rsidR="002C4834" w:rsidRPr="00410461" w:rsidRDefault="002C4834" w:rsidP="002C4834">
      <w:r w:rsidRPr="00410461">
        <w:t xml:space="preserve">This clause introduces CC-PAG (CC-POI Aggregator) as an architectural extension that is located between the MDF3 and CC-POI. The CC-PAG performs the function of aggregating the </w:t>
      </w:r>
      <w:proofErr w:type="spellStart"/>
      <w:r w:rsidRPr="00410461">
        <w:t>xCC</w:t>
      </w:r>
      <w:proofErr w:type="spellEnd"/>
      <w:r w:rsidRPr="00410461">
        <w:t xml:space="preserve"> from different CC-POIs towards the MDF3 and is shown in Figure 8.6-1.</w:t>
      </w:r>
    </w:p>
    <w:p w14:paraId="0D029C19" w14:textId="77777777" w:rsidR="002C4834" w:rsidRPr="00410461" w:rsidRDefault="002C4834" w:rsidP="002C4834">
      <w:pPr>
        <w:pStyle w:val="TH"/>
      </w:pPr>
      <w:r>
        <w:object w:dxaOrig="18216" w:dyaOrig="15625" w14:anchorId="46B8ED20">
          <v:shape id="_x0000_i1031" type="#_x0000_t75" style="width:467.25pt;height:400.5pt" o:ole="">
            <v:imagedata r:id="rId27" o:title=""/>
          </v:shape>
          <o:OLEObject Type="Embed" ProgID="Visio.Drawing.15" ShapeID="_x0000_i1031" DrawAspect="Content" ObjectID="_1757403852" r:id="rId28"/>
        </w:object>
      </w:r>
    </w:p>
    <w:p w14:paraId="382B2A3F" w14:textId="77777777" w:rsidR="002C4834" w:rsidRPr="00410461" w:rsidRDefault="002C4834" w:rsidP="002C4834">
      <w:pPr>
        <w:pStyle w:val="TF"/>
      </w:pPr>
      <w:r w:rsidRPr="00410461">
        <w:t xml:space="preserve">Figure </w:t>
      </w:r>
      <w:r w:rsidRPr="00410461">
        <w:rPr>
          <w:szCs w:val="22"/>
        </w:rPr>
        <w:t>8.6-1</w:t>
      </w:r>
      <w:r w:rsidRPr="00410461">
        <w:t>: LI architecture showing CC-PAG.</w:t>
      </w:r>
    </w:p>
    <w:p w14:paraId="6B009172" w14:textId="5C9D0AE8" w:rsidR="002C4834" w:rsidRPr="00410461" w:rsidRDefault="002C4834" w:rsidP="002C4834">
      <w:pPr>
        <w:pStyle w:val="NO"/>
      </w:pPr>
      <w:r w:rsidRPr="00410461">
        <w:t>NOTE</w:t>
      </w:r>
      <w:ins w:id="63" w:author="Landgraf (ZITiS), Rainer" w:date="2023-09-27T08:45:00Z">
        <w:r w:rsidR="009D18D5">
          <w:t xml:space="preserve"> 1</w:t>
        </w:r>
      </w:ins>
      <w:r w:rsidRPr="00410461">
        <w:t>:</w:t>
      </w:r>
      <w:r w:rsidRPr="00410461">
        <w:tab/>
        <w:t>The IRI-POI and CC-TF represented in figure 8.6-1 are logical functions and require correlation information be shared between them; they may be handled by the same process within the SMF.</w:t>
      </w:r>
    </w:p>
    <w:p w14:paraId="07E15E50" w14:textId="2A3E99E9" w:rsidR="002C4834" w:rsidRPr="003B2C08" w:rsidRDefault="002C4834" w:rsidP="009D18D5">
      <w:pPr>
        <w:pStyle w:val="NO"/>
        <w:rPr>
          <w:ins w:id="64" w:author="Landgraf (ZITiS), Rainer" w:date="2023-09-22T14:22:00Z"/>
        </w:rPr>
      </w:pPr>
      <w:ins w:id="65" w:author="Landgraf (ZITiS), Rainer" w:date="2023-09-22T14:22:00Z">
        <w:r w:rsidRPr="00746A5E">
          <w:t>NOTE</w:t>
        </w:r>
      </w:ins>
      <w:ins w:id="66" w:author="Landgraf (ZITiS), Rainer" w:date="2023-09-27T08:45:00Z">
        <w:r w:rsidR="009D18D5">
          <w:t xml:space="preserve"> 2</w:t>
        </w:r>
      </w:ins>
      <w:ins w:id="67" w:author="Landgraf (ZITiS), Rainer" w:date="2023-09-22T14:22:00Z">
        <w:r w:rsidRPr="00746A5E">
          <w:t>:</w:t>
        </w:r>
        <w:r w:rsidRPr="00746A5E">
          <w:tab/>
        </w:r>
        <w:r w:rsidRPr="003B2C08">
          <w:t>As described in clause 7.12.2.3 an IRI-POI might also be present in the UPF to support packet header information reporting, in case of implementation approach 1.</w:t>
        </w:r>
      </w:ins>
    </w:p>
    <w:p w14:paraId="0FD8A519" w14:textId="34AAEFBA" w:rsidR="002C4834" w:rsidRPr="00410461" w:rsidRDefault="002C4834" w:rsidP="002C4834">
      <w:pPr>
        <w:rPr>
          <w:color w:val="000000"/>
        </w:rPr>
      </w:pPr>
      <w:r w:rsidRPr="00410461">
        <w:lastRenderedPageBreak/>
        <w:t xml:space="preserve">The CC-PAG is an optional LI function and may be deployed in networks that need aggregation of </w:t>
      </w:r>
      <w:proofErr w:type="spellStart"/>
      <w:r w:rsidRPr="00410461">
        <w:t>xCC</w:t>
      </w:r>
      <w:proofErr w:type="spellEnd"/>
      <w:r w:rsidRPr="00410461">
        <w:t xml:space="preserve"> from potentially large number of different CC-POIs towards the MDF3.</w:t>
      </w:r>
      <w:r w:rsidRPr="00410461">
        <w:rPr>
          <w:color w:val="000000"/>
        </w:rPr>
        <w:t xml:space="preserve"> The CC-PAG may be deployed closer to the UPFs, to reduce the impact of latencies, packet drops, and buffering on UPFs for lawful interception of highspeed user plane traffic. The system resources such as hardware interfaces, CPUs and memory for the CC-PAG node may be tuned to balance the forwarding/reception capabilities of CC-POI and MDF3.</w:t>
      </w:r>
    </w:p>
    <w:p w14:paraId="05426C1A" w14:textId="77777777" w:rsidR="002C4834" w:rsidRPr="00410461" w:rsidRDefault="002C4834" w:rsidP="002C4834">
      <w:r w:rsidRPr="00410461">
        <w:t xml:space="preserve">As shown in figure 8.6-1, the CC-POI is triggered by the CC-TF to deliver the </w:t>
      </w:r>
      <w:proofErr w:type="spellStart"/>
      <w:r w:rsidRPr="00410461">
        <w:t>xCC</w:t>
      </w:r>
      <w:proofErr w:type="spellEnd"/>
      <w:r w:rsidRPr="00410461">
        <w:t xml:space="preserve"> (on a per flow basis) to the CC-PAG (via LI_X3A interface) or to the MDF3 (via LI_X3 interface as described in clause 6.2.3).</w:t>
      </w:r>
    </w:p>
    <w:p w14:paraId="6039E7E0" w14:textId="77777777" w:rsidR="002C4834" w:rsidRPr="00410461" w:rsidRDefault="002C4834" w:rsidP="002C4834">
      <w:r w:rsidRPr="00410461">
        <w:t>In the option where CC-PAG is involved, the LIPF configures the CC-PAG with the appropriate MDF3 address. The CC-PAG address is provided to the CC-POI using one of the two methods:</w:t>
      </w:r>
    </w:p>
    <w:p w14:paraId="288172B0" w14:textId="77777777" w:rsidR="002C4834" w:rsidRPr="00410461" w:rsidRDefault="002C4834" w:rsidP="002C4834">
      <w:pPr>
        <w:pStyle w:val="Listenabsatz"/>
        <w:spacing w:after="180"/>
        <w:ind w:left="284"/>
        <w:contextualSpacing w:val="0"/>
        <w:rPr>
          <w:sz w:val="20"/>
          <w:szCs w:val="20"/>
          <w:lang w:val="en-GB"/>
        </w:rPr>
      </w:pPr>
      <w:r w:rsidRPr="00410461">
        <w:rPr>
          <w:sz w:val="20"/>
          <w:szCs w:val="20"/>
          <w:lang w:val="en-GB"/>
        </w:rPr>
        <w:t xml:space="preserve">1) </w:t>
      </w:r>
      <w:r w:rsidRPr="00410461">
        <w:rPr>
          <w:sz w:val="20"/>
          <w:szCs w:val="20"/>
          <w:lang w:val="en-GB"/>
        </w:rPr>
        <w:tab/>
        <w:t>pre-provisioned (e.g. by LIPF over LI_X0 interface) while instructed to use the pre-provisioned address over LI_X1;</w:t>
      </w:r>
    </w:p>
    <w:p w14:paraId="09199C83" w14:textId="77777777" w:rsidR="002C4834" w:rsidRPr="00410461" w:rsidRDefault="002C4834" w:rsidP="002C4834">
      <w:pPr>
        <w:pStyle w:val="Listenabsatz"/>
        <w:spacing w:after="180"/>
        <w:ind w:left="284"/>
        <w:contextualSpacing w:val="0"/>
        <w:rPr>
          <w:sz w:val="20"/>
          <w:szCs w:val="20"/>
          <w:lang w:val="en-GB"/>
        </w:rPr>
      </w:pPr>
      <w:r w:rsidRPr="00410461">
        <w:rPr>
          <w:sz w:val="20"/>
          <w:szCs w:val="20"/>
          <w:lang w:val="en-GB"/>
        </w:rPr>
        <w:t xml:space="preserve">2) </w:t>
      </w:r>
      <w:r w:rsidRPr="00410461">
        <w:rPr>
          <w:sz w:val="20"/>
          <w:szCs w:val="20"/>
          <w:lang w:val="en-GB"/>
        </w:rPr>
        <w:tab/>
        <w:t>as a part of the CC intercept trigger by the CC-TF which in turn is provisioned by the LIPF over LI_X1.</w:t>
      </w:r>
    </w:p>
    <w:p w14:paraId="6210B655" w14:textId="77777777" w:rsidR="002C4834" w:rsidRDefault="002C4834" w:rsidP="002C4834">
      <w:r w:rsidRPr="00410461">
        <w:t xml:space="preserve">The CC-PAG aggregates the </w:t>
      </w:r>
      <w:proofErr w:type="spellStart"/>
      <w:r w:rsidRPr="00410461">
        <w:t>xCC</w:t>
      </w:r>
      <w:proofErr w:type="spellEnd"/>
      <w:r w:rsidRPr="00410461">
        <w:t xml:space="preserve"> received from different CC-POIs before forwarding the same to the MDF3. The </w:t>
      </w:r>
      <w:proofErr w:type="spellStart"/>
      <w:r w:rsidRPr="00410461">
        <w:t>xCC</w:t>
      </w:r>
      <w:proofErr w:type="spellEnd"/>
      <w:r w:rsidRPr="00410461">
        <w:t xml:space="preserve"> is not modified. The LI_X3A interface is the same as LI_X3 interface on the application level but may be used with other transport protocol options as described in ETSI TS 103 221-2 [16].</w:t>
      </w:r>
      <w:r w:rsidRPr="00410461">
        <w:tab/>
      </w:r>
    </w:p>
    <w:p w14:paraId="09EF1576" w14:textId="0A9401C4" w:rsidR="004E7670" w:rsidRPr="002C4834" w:rsidRDefault="004E7670" w:rsidP="002C4834">
      <w:pPr>
        <w:jc w:val="center"/>
        <w:rPr>
          <w:rFonts w:ascii="Arial" w:hAnsi="Arial"/>
          <w:color w:val="7030A0"/>
          <w:sz w:val="32"/>
          <w:szCs w:val="32"/>
        </w:rPr>
      </w:pPr>
      <w:r w:rsidRPr="002C4834">
        <w:rPr>
          <w:rFonts w:ascii="Arial" w:hAnsi="Arial"/>
          <w:color w:val="7030A0"/>
          <w:sz w:val="32"/>
          <w:szCs w:val="32"/>
        </w:rPr>
        <w:t xml:space="preserve">*** End of </w:t>
      </w:r>
      <w:r w:rsidR="00E0685F">
        <w:rPr>
          <w:rFonts w:ascii="Arial" w:hAnsi="Arial"/>
          <w:color w:val="7030A0"/>
          <w:sz w:val="32"/>
          <w:szCs w:val="32"/>
        </w:rPr>
        <w:t>Sixth</w:t>
      </w:r>
      <w:r w:rsidRPr="002C4834">
        <w:rPr>
          <w:rFonts w:ascii="Arial" w:hAnsi="Arial"/>
          <w:color w:val="7030A0"/>
          <w:sz w:val="32"/>
          <w:szCs w:val="32"/>
        </w:rPr>
        <w:t xml:space="preserve"> Change ***</w:t>
      </w:r>
    </w:p>
    <w:p w14:paraId="73B4CFFC" w14:textId="52335B39" w:rsidR="004E7670" w:rsidRDefault="004E7670" w:rsidP="004E7670">
      <w:pPr>
        <w:pStyle w:val="berschrift5"/>
        <w:jc w:val="center"/>
        <w:rPr>
          <w:color w:val="7030A0"/>
          <w:sz w:val="32"/>
          <w:szCs w:val="32"/>
        </w:rPr>
      </w:pPr>
      <w:r>
        <w:rPr>
          <w:color w:val="7030A0"/>
          <w:sz w:val="32"/>
          <w:szCs w:val="32"/>
        </w:rPr>
        <w:t>*** Seventh Change ***</w:t>
      </w:r>
    </w:p>
    <w:p w14:paraId="0D38EBFD" w14:textId="1A97BD93" w:rsidR="00D60E5E" w:rsidRPr="00410461" w:rsidRDefault="00686B13" w:rsidP="00D60E5E">
      <w:pPr>
        <w:pStyle w:val="berschrift2"/>
      </w:pPr>
      <w:r>
        <w:t>A.1.2</w:t>
      </w:r>
      <w:r>
        <w:tab/>
      </w:r>
      <w:r w:rsidR="00D60E5E" w:rsidRPr="00410461">
        <w:t>Service-based representation with point-to-point LI system</w:t>
      </w:r>
    </w:p>
    <w:p w14:paraId="5BC206CD" w14:textId="77777777" w:rsidR="00D60E5E" w:rsidRPr="00410461" w:rsidRDefault="00D60E5E" w:rsidP="00D60E5E">
      <w:r w:rsidRPr="00410461">
        <w:t>The overall network configuration for 5G in a non-roaming scenario with the LI aspects is shown in figure A.1-1 using the service-based representation (as shown in TS 23.501 [2]) with the use of point-to-point LI system.</w:t>
      </w:r>
    </w:p>
    <w:p w14:paraId="3D8BC1A9" w14:textId="77777777" w:rsidR="00D60E5E" w:rsidRPr="00410461" w:rsidRDefault="00D60E5E" w:rsidP="00D60E5E">
      <w:pPr>
        <w:pStyle w:val="TH"/>
      </w:pPr>
      <w:r>
        <w:object w:dxaOrig="17832" w:dyaOrig="12204" w14:anchorId="770461C1">
          <v:shape id="_x0000_i1032" type="#_x0000_t75" style="width:481.5pt;height:329.25pt" o:ole="">
            <v:imagedata r:id="rId29" o:title=""/>
          </v:shape>
          <o:OLEObject Type="Embed" ProgID="Visio.Drawing.15" ShapeID="_x0000_i1032" DrawAspect="Content" ObjectID="_1757403853" r:id="rId30"/>
        </w:object>
      </w:r>
    </w:p>
    <w:p w14:paraId="35914C68" w14:textId="77777777" w:rsidR="00D60E5E" w:rsidRPr="00410461" w:rsidRDefault="00D60E5E" w:rsidP="00D60E5E">
      <w:pPr>
        <w:pStyle w:val="TF"/>
      </w:pPr>
      <w:r w:rsidRPr="00410461">
        <w:t>Figure A.1-1: Network topology showing LI for 5G (service-based representation) with point-to-point LI system</w:t>
      </w:r>
    </w:p>
    <w:p w14:paraId="5161EB73" w14:textId="4B49FD15" w:rsidR="00D60E5E" w:rsidRPr="003B2C08" w:rsidRDefault="00D60E5E" w:rsidP="009D18D5">
      <w:pPr>
        <w:pStyle w:val="NO"/>
        <w:rPr>
          <w:ins w:id="68" w:author="Landgraf (ZITiS), Rainer" w:date="2023-09-22T14:22:00Z"/>
        </w:rPr>
      </w:pPr>
      <w:ins w:id="69" w:author="Landgraf (ZITiS), Rainer" w:date="2023-09-22T14:22:00Z">
        <w:r w:rsidRPr="00746A5E">
          <w:lastRenderedPageBreak/>
          <w:t>NOTE</w:t>
        </w:r>
      </w:ins>
      <w:ins w:id="70" w:author="Landgraf (ZITiS), Rainer" w:date="2023-09-27T08:46:00Z">
        <w:r w:rsidR="009D18D5">
          <w:t xml:space="preserve"> 1</w:t>
        </w:r>
      </w:ins>
      <w:ins w:id="71" w:author="Landgraf (ZITiS), Rainer" w:date="2023-09-22T14:22:00Z">
        <w:r w:rsidRPr="00746A5E">
          <w:t>:</w:t>
        </w:r>
        <w:r w:rsidRPr="00746A5E">
          <w:tab/>
        </w:r>
        <w:r w:rsidRPr="003B2C08">
          <w:t>As described in clause 7.12.2.3 an IRI-POI might also be present in the UPF to support packet header information reporting, in case of implementation approach 1.</w:t>
        </w:r>
      </w:ins>
    </w:p>
    <w:p w14:paraId="222D0DB8" w14:textId="049DB7FC" w:rsidR="00D60E5E" w:rsidRPr="00410461" w:rsidRDefault="00D60E5E" w:rsidP="00D60E5E">
      <w:r w:rsidRPr="00410461">
        <w:t>Figure A.1-1 shows the network topology of 5G system in a service-based representation</w:t>
      </w:r>
      <w:r>
        <w:t>;</w:t>
      </w:r>
      <w:r w:rsidRPr="00410461">
        <w:t xml:space="preserve"> however, all the LI-related interfaces remain to be point-to-point.</w:t>
      </w:r>
    </w:p>
    <w:p w14:paraId="357420D0" w14:textId="77777777" w:rsidR="00D60E5E" w:rsidRPr="00410461" w:rsidRDefault="00D60E5E" w:rsidP="00D60E5E">
      <w:r w:rsidRPr="00410461">
        <w:t xml:space="preserve">The IRI-POIs present in the AMF, UDM SMF and SMSF deliver the </w:t>
      </w:r>
      <w:proofErr w:type="spellStart"/>
      <w:r w:rsidRPr="00410461">
        <w:t>xIRI</w:t>
      </w:r>
      <w:proofErr w:type="spellEnd"/>
      <w:r w:rsidRPr="00410461">
        <w:t xml:space="preserve"> to the MDF2 and CC-POI present in the UPF delivers the </w:t>
      </w:r>
      <w:proofErr w:type="spellStart"/>
      <w:r w:rsidRPr="00410461">
        <w:t>xCC</w:t>
      </w:r>
      <w:proofErr w:type="spellEnd"/>
      <w:r w:rsidRPr="00410461">
        <w:t xml:space="preserve"> to the MDF3. The MDF3 address to CC-POI present in UPF is provided by the CC-TF present in the SMF over LI_T3 reference point.</w:t>
      </w:r>
    </w:p>
    <w:p w14:paraId="431BA4A7" w14:textId="77777777" w:rsidR="00D60E5E" w:rsidRPr="00410461" w:rsidRDefault="00D60E5E" w:rsidP="00D60E5E">
      <w:r w:rsidRPr="00410461">
        <w:t>The LIPF present in the ADMF provisions the IRI-POIs and the CC-TF present in the NFs with the intercept related data. The LI_X1 interfaces between the LIPF and the UPF is to monitor the user plane data.</w:t>
      </w:r>
    </w:p>
    <w:p w14:paraId="16887363" w14:textId="66B2660D" w:rsidR="00D60E5E" w:rsidRDefault="00D60E5E" w:rsidP="00D60E5E">
      <w:pPr>
        <w:pStyle w:val="NO"/>
      </w:pPr>
      <w:r w:rsidRPr="00410461">
        <w:t>NOTE</w:t>
      </w:r>
      <w:ins w:id="72" w:author="Landgraf (ZITiS), Rainer" w:date="2023-09-27T08:46:00Z">
        <w:r w:rsidR="009D18D5">
          <w:t xml:space="preserve"> 2</w:t>
        </w:r>
      </w:ins>
      <w:r w:rsidRPr="00410461">
        <w:t>:</w:t>
      </w:r>
      <w:r w:rsidRPr="00410461">
        <w:tab/>
        <w:t xml:space="preserve">The CC-POI present in the NEF is not shown in </w:t>
      </w:r>
      <w:r>
        <w:t>f</w:t>
      </w:r>
      <w:r w:rsidRPr="00410461">
        <w:t>igure A.1-1 but will be present if intercept of those services is supported.</w:t>
      </w:r>
    </w:p>
    <w:p w14:paraId="4535BC3C" w14:textId="77777777" w:rsidR="00D60E5E" w:rsidRDefault="00D60E5E" w:rsidP="00D60E5E">
      <w:pPr>
        <w:pStyle w:val="berschrift5"/>
        <w:jc w:val="center"/>
        <w:rPr>
          <w:color w:val="7030A0"/>
          <w:sz w:val="32"/>
          <w:szCs w:val="32"/>
        </w:rPr>
      </w:pPr>
      <w:r>
        <w:rPr>
          <w:color w:val="7030A0"/>
          <w:sz w:val="32"/>
          <w:szCs w:val="32"/>
        </w:rPr>
        <w:t>*** End of Seventh Change ***</w:t>
      </w:r>
    </w:p>
    <w:p w14:paraId="398317A6" w14:textId="77777777" w:rsidR="00D60E5E" w:rsidRDefault="00D60E5E" w:rsidP="00D60E5E">
      <w:pPr>
        <w:pStyle w:val="berschrift5"/>
        <w:jc w:val="center"/>
        <w:rPr>
          <w:color w:val="7030A0"/>
          <w:sz w:val="32"/>
          <w:szCs w:val="32"/>
        </w:rPr>
      </w:pPr>
      <w:r>
        <w:rPr>
          <w:color w:val="7030A0"/>
          <w:sz w:val="32"/>
          <w:szCs w:val="32"/>
        </w:rPr>
        <w:t>*** Eighth Change ***</w:t>
      </w:r>
    </w:p>
    <w:p w14:paraId="1584B377" w14:textId="77777777" w:rsidR="00D60E5E" w:rsidRPr="00410461" w:rsidRDefault="00D60E5E" w:rsidP="00D60E5E">
      <w:pPr>
        <w:pStyle w:val="berschrift2"/>
      </w:pPr>
      <w:bookmarkStart w:id="73" w:name="_Toc135580658"/>
      <w:r w:rsidRPr="00410461">
        <w:t>A.2.2</w:t>
      </w:r>
      <w:r w:rsidRPr="00410461">
        <w:tab/>
        <w:t>Topology view for a non-roaming scenario</w:t>
      </w:r>
      <w:bookmarkEnd w:id="73"/>
    </w:p>
    <w:p w14:paraId="1EE586F1" w14:textId="77777777" w:rsidR="00D60E5E" w:rsidRPr="00410461" w:rsidRDefault="00D60E5E" w:rsidP="00D60E5E">
      <w:r w:rsidRPr="00410461">
        <w:t>The overall network configuration for interworking between EPC-EUTRAN and 5GS in non-roaming scenario with the LI aspects is shown in figure A.2-1.</w:t>
      </w:r>
    </w:p>
    <w:p w14:paraId="6676938E" w14:textId="77777777" w:rsidR="00D60E5E" w:rsidRPr="00410461" w:rsidRDefault="00D60E5E" w:rsidP="00D60E5E">
      <w:r w:rsidRPr="00410461">
        <w:t>The 5G core system is shown using the service-based representation (as shown in TS 23.501 [2]) with the use of point-to-point LI system.</w:t>
      </w:r>
    </w:p>
    <w:p w14:paraId="6E079DC7" w14:textId="77777777" w:rsidR="00D60E5E" w:rsidRPr="00410461" w:rsidRDefault="00D60E5E" w:rsidP="00D60E5E">
      <w:pPr>
        <w:pStyle w:val="Beschriftung"/>
        <w:jc w:val="center"/>
      </w:pPr>
    </w:p>
    <w:p w14:paraId="353CCA6A" w14:textId="77777777" w:rsidR="00D60E5E" w:rsidRPr="00410461" w:rsidRDefault="00D60E5E" w:rsidP="00D60E5E">
      <w:pPr>
        <w:pStyle w:val="TH"/>
      </w:pPr>
      <w:r>
        <w:object w:dxaOrig="17940" w:dyaOrig="19260" w14:anchorId="7E2721D2">
          <v:shape id="_x0000_i1033" type="#_x0000_t75" style="width:481.5pt;height:517.5pt" o:ole="">
            <v:imagedata r:id="rId31" o:title=""/>
          </v:shape>
          <o:OLEObject Type="Embed" ProgID="Visio.Drawing.15" ShapeID="_x0000_i1033" DrawAspect="Content" ObjectID="_1757403854" r:id="rId32"/>
        </w:object>
      </w:r>
    </w:p>
    <w:p w14:paraId="782E065E" w14:textId="6E975930" w:rsidR="00D60E5E" w:rsidRDefault="00D60E5E" w:rsidP="00D60E5E">
      <w:pPr>
        <w:pStyle w:val="TF"/>
      </w:pPr>
      <w:r w:rsidRPr="00410461">
        <w:t>Figure A.2-1: Network topology showing LI for interworking with EPC/E-UTRAN</w:t>
      </w:r>
    </w:p>
    <w:p w14:paraId="18B73764" w14:textId="77777777" w:rsidR="00D60E5E" w:rsidRPr="00410461" w:rsidRDefault="00D60E5E" w:rsidP="00D60E5E">
      <w:pPr>
        <w:spacing w:before="120"/>
      </w:pPr>
      <w:r w:rsidRPr="00410461">
        <w:t>Figure A.2-1 shows the network topology of 5G system in a service-based representation, however, all the LI-related interfaces remain to be point-to-point.</w:t>
      </w:r>
    </w:p>
    <w:p w14:paraId="47D4B8E4" w14:textId="77777777" w:rsidR="00D60E5E" w:rsidRPr="00410461" w:rsidRDefault="00D60E5E" w:rsidP="00D60E5E">
      <w:r w:rsidRPr="00410461">
        <w:t xml:space="preserve">The IRI-POIs present in the AMF, MME, UDM, SMSF and SMF + PGW-C deliver the </w:t>
      </w:r>
      <w:proofErr w:type="spellStart"/>
      <w:r w:rsidRPr="00410461">
        <w:t>xIRI</w:t>
      </w:r>
      <w:proofErr w:type="spellEnd"/>
      <w:r w:rsidRPr="00410461">
        <w:t xml:space="preserve"> to the MDF2 and CC-POI present in the UPF + PGW-U delivers the </w:t>
      </w:r>
      <w:proofErr w:type="spellStart"/>
      <w:r w:rsidRPr="00410461">
        <w:t>xCC</w:t>
      </w:r>
      <w:proofErr w:type="spellEnd"/>
      <w:r w:rsidRPr="00410461">
        <w:t xml:space="preserve"> to the MDF3. The MDF3 address to CC-POI present in UPF + PGW-U is provided by the CC-TF present in the SMF over LI_T3 reference point.</w:t>
      </w:r>
    </w:p>
    <w:p w14:paraId="46C5DA32" w14:textId="77777777" w:rsidR="00D60E5E" w:rsidRPr="00410461" w:rsidRDefault="00D60E5E" w:rsidP="00D60E5E">
      <w:r w:rsidRPr="00410461">
        <w:t>The LIPF present in the ADMF provisions the IRI-POIs and the CC-TF present in the NFs with the intercept related data. The LI_X1 interfaces between the LIPF and the UPF + PGW-U is to monitor the user plane data.</w:t>
      </w:r>
    </w:p>
    <w:p w14:paraId="2F508210" w14:textId="77777777" w:rsidR="00D60E5E" w:rsidRPr="00410461" w:rsidRDefault="00D60E5E" w:rsidP="00D60E5E">
      <w:pPr>
        <w:pStyle w:val="NO"/>
      </w:pPr>
      <w:r w:rsidRPr="00410461">
        <w:t>NOTE 1:</w:t>
      </w:r>
      <w:r w:rsidRPr="00410461">
        <w:tab/>
        <w:t>TS 23.501 [2] notes that there can another UPF between the NG-RAN and PGW-U + UPF. In that case, the other UPF may also provide the CC-POI functions for any user plane packets that do not reach the PGW-U + UPF.</w:t>
      </w:r>
    </w:p>
    <w:p w14:paraId="3E9A67BE" w14:textId="2AB7197D" w:rsidR="00D60E5E" w:rsidRDefault="00D60E5E" w:rsidP="00D60E5E">
      <w:pPr>
        <w:pStyle w:val="NO"/>
        <w:rPr>
          <w:ins w:id="74" w:author="ME" w:date="2023-09-26T15:39:00Z"/>
        </w:rPr>
      </w:pPr>
      <w:r w:rsidRPr="00410461">
        <w:lastRenderedPageBreak/>
        <w:t>NOTE 2:</w:t>
      </w:r>
      <w:r>
        <w:tab/>
      </w:r>
      <w:r w:rsidRPr="00410461">
        <w:t>The IRI-POIs and CC-POIs present in the NEF and the SCEF are shown as a combined function, but could be deployed as separate NEF and SCEF.</w:t>
      </w:r>
    </w:p>
    <w:p w14:paraId="4D5998B7" w14:textId="3101F7FF" w:rsidR="00657B17" w:rsidDel="009D18D5" w:rsidRDefault="009D18D5" w:rsidP="00D60E5E">
      <w:pPr>
        <w:pStyle w:val="NO"/>
        <w:rPr>
          <w:del w:id="75" w:author="Landgraf (ZITiS), Rainer" w:date="2023-09-27T08:47:00Z"/>
        </w:rPr>
      </w:pPr>
      <w:ins w:id="76" w:author="Landgraf (ZITiS), Rainer" w:date="2023-09-27T08:47:00Z">
        <w:r w:rsidRPr="00746A5E">
          <w:t>NOTE</w:t>
        </w:r>
        <w:r>
          <w:t xml:space="preserve"> 3</w:t>
        </w:r>
        <w:r w:rsidRPr="00746A5E">
          <w:t>:</w:t>
        </w:r>
        <w:r w:rsidRPr="00746A5E">
          <w:tab/>
        </w:r>
        <w:r w:rsidRPr="003B2C08">
          <w:t xml:space="preserve">As described in clause 7.12.2.3 an IRI-POI might also be present in the UPF </w:t>
        </w:r>
        <w:r>
          <w:t xml:space="preserve">+ PGW-U </w:t>
        </w:r>
        <w:r w:rsidRPr="003B2C08">
          <w:t>to support packet header information reporting, in case of implementation approach 1.</w:t>
        </w:r>
      </w:ins>
    </w:p>
    <w:p w14:paraId="7DC4BFDB" w14:textId="77777777" w:rsidR="00D60E5E" w:rsidRDefault="00D60E5E" w:rsidP="00D60E5E">
      <w:pPr>
        <w:pStyle w:val="berschrift5"/>
        <w:jc w:val="center"/>
        <w:rPr>
          <w:color w:val="7030A0"/>
          <w:sz w:val="32"/>
          <w:szCs w:val="32"/>
        </w:rPr>
      </w:pPr>
      <w:r>
        <w:rPr>
          <w:color w:val="7030A0"/>
          <w:sz w:val="32"/>
          <w:szCs w:val="32"/>
        </w:rPr>
        <w:t>*** End of Eighth Change ***</w:t>
      </w:r>
    </w:p>
    <w:p w14:paraId="0001404E" w14:textId="77777777" w:rsidR="00D60E5E" w:rsidRDefault="00D60E5E" w:rsidP="00D60E5E">
      <w:pPr>
        <w:pStyle w:val="berschrift5"/>
        <w:jc w:val="center"/>
        <w:rPr>
          <w:color w:val="7030A0"/>
          <w:sz w:val="32"/>
          <w:szCs w:val="32"/>
        </w:rPr>
      </w:pPr>
      <w:r>
        <w:rPr>
          <w:color w:val="7030A0"/>
          <w:sz w:val="32"/>
          <w:szCs w:val="32"/>
        </w:rPr>
        <w:t>*** Ninth Change ***</w:t>
      </w:r>
    </w:p>
    <w:p w14:paraId="23FFFD99" w14:textId="34D66C02" w:rsidR="00D60E5E" w:rsidRPr="00410461" w:rsidRDefault="00D60E5E" w:rsidP="00D60E5E">
      <w:pPr>
        <w:pStyle w:val="berschrift2"/>
      </w:pPr>
      <w:bookmarkStart w:id="77" w:name="_Toc135580661"/>
      <w:r w:rsidRPr="00410461">
        <w:t>A.3.2</w:t>
      </w:r>
      <w:r w:rsidRPr="00410461">
        <w:tab/>
        <w:t>Topology view for a non-roaming scenario</w:t>
      </w:r>
      <w:bookmarkEnd w:id="77"/>
    </w:p>
    <w:p w14:paraId="2EB09CDE" w14:textId="77777777" w:rsidR="00D60E5E" w:rsidRPr="00410461" w:rsidRDefault="00D60E5E" w:rsidP="00D60E5E">
      <w:r w:rsidRPr="00410461">
        <w:t>The overall network configurations to illustrate the LI with multiple DN connections (to the same DN) in a PDU session is illustrated in figure</w:t>
      </w:r>
      <w:r>
        <w:t>s</w:t>
      </w:r>
      <w:r w:rsidRPr="00410461">
        <w:t xml:space="preserve"> A.3-1 and A.3-2.</w:t>
      </w:r>
    </w:p>
    <w:p w14:paraId="487EB2A9" w14:textId="77777777" w:rsidR="00D60E5E" w:rsidRPr="00410461" w:rsidRDefault="00D60E5E" w:rsidP="00D60E5E">
      <w:r w:rsidRPr="00410461">
        <w:t>The 5G core system is shown using the service-based representation (as shown in TS 23.501 [2]) with the use of point-to-point LI system.</w:t>
      </w:r>
    </w:p>
    <w:p w14:paraId="3F98D835" w14:textId="77777777" w:rsidR="00D60E5E" w:rsidRPr="00410461" w:rsidRDefault="00D60E5E" w:rsidP="00D60E5E">
      <w:pPr>
        <w:pStyle w:val="TH"/>
      </w:pPr>
      <w:r>
        <w:object w:dxaOrig="18577" w:dyaOrig="14064" w14:anchorId="3E49671B">
          <v:shape id="_x0000_i1034" type="#_x0000_t75" style="width:481.5pt;height:364.5pt" o:ole="">
            <v:imagedata r:id="rId33" o:title=""/>
          </v:shape>
          <o:OLEObject Type="Embed" ProgID="Visio.Drawing.15" ShapeID="_x0000_i1034" DrawAspect="Content" ObjectID="_1757403855" r:id="rId34"/>
        </w:object>
      </w:r>
    </w:p>
    <w:p w14:paraId="65AB48C9" w14:textId="77777777" w:rsidR="00D60E5E" w:rsidRPr="00410461" w:rsidRDefault="00D60E5E" w:rsidP="00D60E5E">
      <w:pPr>
        <w:pStyle w:val="TF"/>
      </w:pPr>
      <w:r w:rsidRPr="00410461">
        <w:t>Figure A.3-1: Network topology showing CC-POI at one UPF</w:t>
      </w:r>
    </w:p>
    <w:p w14:paraId="7714378F" w14:textId="3D968404" w:rsidR="00D60E5E" w:rsidRPr="00410461" w:rsidRDefault="00D60E5E" w:rsidP="00D60E5E">
      <w:pPr>
        <w:keepNext/>
        <w:keepLines/>
      </w:pPr>
      <w:r w:rsidRPr="00410461">
        <w:t xml:space="preserve">The IRI-POIs present in the AMF, MME, UDM, SMSF and SMF deliver the </w:t>
      </w:r>
      <w:proofErr w:type="spellStart"/>
      <w:r w:rsidRPr="00410461">
        <w:t>xIRI</w:t>
      </w:r>
      <w:proofErr w:type="spellEnd"/>
      <w:r w:rsidRPr="00410461">
        <w:t xml:space="preserve"> to the MDF2 and CC-POI present in the branching UPF (shown as UPF-1) on the common path to both DN connections delivers the </w:t>
      </w:r>
      <w:proofErr w:type="spellStart"/>
      <w:r w:rsidRPr="00410461">
        <w:t>xCC</w:t>
      </w:r>
      <w:proofErr w:type="spellEnd"/>
      <w:r w:rsidRPr="00410461">
        <w:t xml:space="preserve"> to the MDF3. The MDF3 address to CC-POI present in UPF-1 is provided by the CC-TF present in the SMF over LI_T3 reference point. In this view, all user plane packets pass through UPF-1.</w:t>
      </w:r>
    </w:p>
    <w:p w14:paraId="5DA46268" w14:textId="77777777" w:rsidR="00D60E5E" w:rsidRPr="00410461" w:rsidRDefault="00D60E5E" w:rsidP="00D60E5E">
      <w:r w:rsidRPr="00410461">
        <w:t>The LIPF present in the ADMF provisions the IRI-POIs and the CC-TF present in the NFs with the intercept related data. The LI_X1 interfaces between the LIPF and the UPF is to monitor the user plane data.</w:t>
      </w:r>
    </w:p>
    <w:p w14:paraId="06601A8F" w14:textId="77777777" w:rsidR="00D60E5E" w:rsidRPr="00410461" w:rsidRDefault="00D60E5E" w:rsidP="00D60E5E">
      <w:pPr>
        <w:pStyle w:val="TH"/>
      </w:pPr>
      <w:r>
        <w:object w:dxaOrig="19092" w:dyaOrig="14340" w14:anchorId="21054D5A">
          <v:shape id="_x0000_i1035" type="#_x0000_t75" style="width:477pt;height:358.5pt" o:ole="">
            <v:imagedata r:id="rId35" o:title=""/>
          </v:shape>
          <o:OLEObject Type="Embed" ProgID="Visio.Drawing.15" ShapeID="_x0000_i1035" DrawAspect="Content" ObjectID="_1757403856" r:id="rId36"/>
        </w:object>
      </w:r>
    </w:p>
    <w:p w14:paraId="2FE78D35" w14:textId="77777777" w:rsidR="00D60E5E" w:rsidRPr="00410461" w:rsidRDefault="00D60E5E" w:rsidP="00D60E5E">
      <w:pPr>
        <w:pStyle w:val="TF"/>
      </w:pPr>
      <w:r w:rsidRPr="00410461">
        <w:t>Figure A.3-2: Network topology showing CC-POI at two UPFs</w:t>
      </w:r>
    </w:p>
    <w:p w14:paraId="53EF61A2" w14:textId="159F4D33" w:rsidR="00D60E5E" w:rsidRDefault="00D60E5E" w:rsidP="00F21AAB">
      <w:pPr>
        <w:pStyle w:val="NO"/>
      </w:pPr>
      <w:ins w:id="78" w:author="Landgraf (ZITiS), Rainer" w:date="2023-09-22T14:22:00Z">
        <w:r w:rsidRPr="00746A5E">
          <w:t>NOTE</w:t>
        </w:r>
      </w:ins>
      <w:ins w:id="79" w:author="Landgraf (ZITiS), Rainer" w:date="2023-09-28T07:41:00Z">
        <w:r w:rsidR="00CA737E">
          <w:t xml:space="preserve"> 1</w:t>
        </w:r>
      </w:ins>
      <w:ins w:id="80" w:author="Landgraf (ZITiS), Rainer" w:date="2023-09-22T14:22:00Z">
        <w:r w:rsidRPr="00746A5E">
          <w:t>:</w:t>
        </w:r>
        <w:r w:rsidRPr="00746A5E">
          <w:tab/>
        </w:r>
      </w:ins>
      <w:ins w:id="81" w:author="Landgraf (ZITiS), Rainer" w:date="2023-09-27T08:51:00Z">
        <w:r w:rsidR="009D18D5">
          <w:t>Regarding Figure</w:t>
        </w:r>
      </w:ins>
      <w:ins w:id="82" w:author="Landgraf (ZITiS), Rainer" w:date="2023-09-27T08:53:00Z">
        <w:r w:rsidR="00F21AAB">
          <w:t>s</w:t>
        </w:r>
      </w:ins>
      <w:ins w:id="83" w:author="Landgraf (ZITiS), Rainer" w:date="2023-09-27T08:51:00Z">
        <w:r w:rsidR="009D18D5">
          <w:t xml:space="preserve"> A.3-1 and A.3-2</w:t>
        </w:r>
      </w:ins>
      <w:r w:rsidR="00F21AAB">
        <w:t xml:space="preserve"> </w:t>
      </w:r>
      <w:ins w:id="84" w:author="Landgraf (ZITiS), Rainer" w:date="2023-09-27T08:53:00Z">
        <w:r w:rsidR="00F21AAB">
          <w:t>please note that</w:t>
        </w:r>
      </w:ins>
      <w:ins w:id="85" w:author="Landgraf (ZITiS), Rainer" w:date="2023-09-27T08:51:00Z">
        <w:r w:rsidR="009D18D5">
          <w:t xml:space="preserve"> a</w:t>
        </w:r>
      </w:ins>
      <w:ins w:id="86" w:author="Landgraf (ZITiS), Rainer" w:date="2023-09-22T14:22:00Z">
        <w:r w:rsidRPr="003B2C08">
          <w:t>s described in clause 7.12.2.3 an IRI-POI might also be present in the UPF</w:t>
        </w:r>
      </w:ins>
      <w:ins w:id="87" w:author="Landgraf (ZITiS), Rainer" w:date="2023-09-22T14:47:00Z">
        <w:r>
          <w:t xml:space="preserve"> </w:t>
        </w:r>
      </w:ins>
      <w:ins w:id="88" w:author="Landgraf (ZITiS), Rainer" w:date="2023-09-22T14:22:00Z">
        <w:r w:rsidRPr="003B2C08">
          <w:t>to support packet header information reporting, in case of implementation approach 1.</w:t>
        </w:r>
      </w:ins>
    </w:p>
    <w:p w14:paraId="6120F900" w14:textId="5E6B42D2" w:rsidR="00D60E5E" w:rsidRPr="00410461" w:rsidRDefault="00D60E5E" w:rsidP="00D60E5E">
      <w:pPr>
        <w:spacing w:before="120"/>
      </w:pPr>
      <w:r w:rsidRPr="00410461">
        <w:t xml:space="preserve">The IRI-POIs present in the AMF, MME, UDM, SMSF and SMF deliver the </w:t>
      </w:r>
      <w:proofErr w:type="spellStart"/>
      <w:r w:rsidRPr="00410461">
        <w:t>xIRI</w:t>
      </w:r>
      <w:proofErr w:type="spellEnd"/>
      <w:r w:rsidRPr="00410461">
        <w:t xml:space="preserve"> to the MDF2. In this example, there is a branching UPF (UPF-B), an anchor UPF for the DN (UPF-A1) and another anchor UPF for the same DN (UPF-A2). The second approach (i.e. CC interception at the anchor UPFs) mentioned in A.3.1 is used to provide the CC interception. The UPF-A1 delivers the </w:t>
      </w:r>
      <w:proofErr w:type="spellStart"/>
      <w:r w:rsidRPr="00410461">
        <w:t>xCC</w:t>
      </w:r>
      <w:proofErr w:type="spellEnd"/>
      <w:r w:rsidRPr="00410461">
        <w:t xml:space="preserve"> generated from the user plane packets that flow from UE to the DN via UPF-A1 to the MDF3. The CC-POI present in the UPF-A2 delivers the </w:t>
      </w:r>
      <w:proofErr w:type="spellStart"/>
      <w:r w:rsidRPr="00410461">
        <w:t>xCC</w:t>
      </w:r>
      <w:proofErr w:type="spellEnd"/>
      <w:r w:rsidRPr="00410461">
        <w:t xml:space="preserve"> generated from the user plane packets that flow UE to the DN via UPF-A2 to the MDF3. The MDF3 address in the CC-POIs present in UPF-1 and UPF-2 are provided by the CC-TF present in the SMF over LI_T3 reference point.</w:t>
      </w:r>
    </w:p>
    <w:p w14:paraId="48FD7188" w14:textId="77777777" w:rsidR="00D60E5E" w:rsidRPr="00410461" w:rsidRDefault="00D60E5E" w:rsidP="00D60E5E">
      <w:r w:rsidRPr="00410461">
        <w:t>The LIPF present in the ADMF provisions the IRI-POIs and the CC-TF present in the NFs with the intercept related data. The LI_X1 interfaces between the LIPF and the UPFs are to monitor the user plane data.</w:t>
      </w:r>
    </w:p>
    <w:p w14:paraId="3DF943E6" w14:textId="02DCFD77" w:rsidR="00D60E5E" w:rsidRDefault="00D60E5E" w:rsidP="00D60E5E">
      <w:pPr>
        <w:pStyle w:val="NO"/>
      </w:pPr>
      <w:r w:rsidRPr="00410461">
        <w:t>NOTE</w:t>
      </w:r>
      <w:ins w:id="89" w:author="Landgraf (ZITiS), Rainer" w:date="2023-09-28T07:41:00Z">
        <w:r w:rsidR="00CA737E">
          <w:t xml:space="preserve"> 2</w:t>
        </w:r>
      </w:ins>
      <w:r w:rsidRPr="00410461">
        <w:t xml:space="preserve">: </w:t>
      </w:r>
      <w:r w:rsidRPr="00410461">
        <w:tab/>
        <w:t xml:space="preserve">In some cases, the branching UPF may be merged with one of the </w:t>
      </w:r>
      <w:proofErr w:type="gramStart"/>
      <w:r w:rsidRPr="00410461">
        <w:t>anchor</w:t>
      </w:r>
      <w:proofErr w:type="gramEnd"/>
      <w:r w:rsidRPr="00410461">
        <w:t xml:space="preserve"> UPFs. In this case care needs to be taken to avoid duplication of </w:t>
      </w:r>
      <w:proofErr w:type="spellStart"/>
      <w:r w:rsidRPr="00410461">
        <w:t>xCC</w:t>
      </w:r>
      <w:proofErr w:type="spellEnd"/>
      <w:r w:rsidRPr="00410461">
        <w:t xml:space="preserve"> e.g. by intercepting only on the external N6 interface of each anchor UPF.</w:t>
      </w:r>
    </w:p>
    <w:p w14:paraId="0350322C" w14:textId="77777777" w:rsidR="00D60E5E" w:rsidRDefault="00D60E5E" w:rsidP="00D60E5E">
      <w:pPr>
        <w:pStyle w:val="berschrift5"/>
        <w:jc w:val="center"/>
        <w:rPr>
          <w:color w:val="7030A0"/>
          <w:sz w:val="32"/>
          <w:szCs w:val="32"/>
        </w:rPr>
      </w:pPr>
      <w:r>
        <w:rPr>
          <w:color w:val="7030A0"/>
          <w:sz w:val="32"/>
          <w:szCs w:val="32"/>
        </w:rPr>
        <w:t>*** End of Ninth Change ***</w:t>
      </w:r>
    </w:p>
    <w:p w14:paraId="36A167AD" w14:textId="77777777" w:rsidR="00D60E5E" w:rsidRDefault="00D60E5E" w:rsidP="00D60E5E">
      <w:pPr>
        <w:pStyle w:val="berschrift5"/>
        <w:jc w:val="center"/>
        <w:rPr>
          <w:color w:val="7030A0"/>
          <w:sz w:val="32"/>
          <w:szCs w:val="32"/>
        </w:rPr>
      </w:pPr>
      <w:r>
        <w:rPr>
          <w:color w:val="7030A0"/>
          <w:sz w:val="32"/>
          <w:szCs w:val="32"/>
        </w:rPr>
        <w:t>*** Tenth Change ***</w:t>
      </w:r>
    </w:p>
    <w:p w14:paraId="66399C1D" w14:textId="66746E33" w:rsidR="00D60E5E" w:rsidRPr="00410461" w:rsidRDefault="00D60E5E" w:rsidP="00D60E5E">
      <w:pPr>
        <w:pStyle w:val="berschrift2"/>
      </w:pPr>
      <w:bookmarkStart w:id="90" w:name="_Toc135580664"/>
      <w:r w:rsidRPr="00410461">
        <w:t>A.4.2</w:t>
      </w:r>
      <w:r w:rsidRPr="00410461">
        <w:tab/>
        <w:t>Topology view</w:t>
      </w:r>
      <w:bookmarkEnd w:id="90"/>
    </w:p>
    <w:p w14:paraId="4B26EAF6" w14:textId="77777777" w:rsidR="00D60E5E" w:rsidRPr="00410461" w:rsidRDefault="00D60E5E" w:rsidP="00D60E5E">
      <w:r w:rsidRPr="00410461">
        <w:t>The overall network configuration for non-3GPP access in a non-roaming scenario with the LI aspects is shown in figures A.4-1, A.4-2 and A.4-3. In these views, the target UE is not connected to a 3GPP access network.</w:t>
      </w:r>
    </w:p>
    <w:p w14:paraId="2F10C4D2" w14:textId="77777777" w:rsidR="00D60E5E" w:rsidRPr="00410461" w:rsidRDefault="00D60E5E" w:rsidP="00D60E5E">
      <w:r w:rsidRPr="00410461">
        <w:lastRenderedPageBreak/>
        <w:t>The 5G core system is shown in the following figures the service-based representation (as shown in TS 23.501 [2]) with the use of point-to-point LI system.</w:t>
      </w:r>
    </w:p>
    <w:p w14:paraId="315B83E2" w14:textId="77777777" w:rsidR="00D60E5E" w:rsidRPr="00410461" w:rsidRDefault="00D60E5E" w:rsidP="00D60E5E">
      <w:pPr>
        <w:pStyle w:val="TH"/>
      </w:pPr>
      <w:r>
        <w:object w:dxaOrig="19392" w:dyaOrig="17028" w14:anchorId="637547AA">
          <v:shape id="_x0000_i1036" type="#_x0000_t75" style="width:484.5pt;height:426pt" o:ole="">
            <v:imagedata r:id="rId37" o:title=""/>
          </v:shape>
          <o:OLEObject Type="Embed" ProgID="Visio.Drawing.15" ShapeID="_x0000_i1036" DrawAspect="Content" ObjectID="_1757403857" r:id="rId38"/>
        </w:object>
      </w:r>
    </w:p>
    <w:p w14:paraId="1EDF358B" w14:textId="1CBFDFA5" w:rsidR="00D60E5E" w:rsidRDefault="00D60E5E" w:rsidP="00D60E5E">
      <w:pPr>
        <w:pStyle w:val="TF"/>
      </w:pPr>
      <w:r w:rsidRPr="00410461">
        <w:t>Figure A.4-1: Network topology showing LI for non-3GPP access to 5G via N3IWF</w:t>
      </w:r>
    </w:p>
    <w:p w14:paraId="07F389E6" w14:textId="77777777" w:rsidR="00D60E5E" w:rsidRPr="00410461" w:rsidRDefault="00D60E5E" w:rsidP="00D60E5E">
      <w:pPr>
        <w:pStyle w:val="TF"/>
      </w:pPr>
    </w:p>
    <w:p w14:paraId="7415D110" w14:textId="77777777" w:rsidR="00D60E5E" w:rsidRPr="00410461" w:rsidRDefault="00D60E5E" w:rsidP="00D60E5E">
      <w:pPr>
        <w:pStyle w:val="TH"/>
      </w:pPr>
      <w:r>
        <w:object w:dxaOrig="19392" w:dyaOrig="17028" w14:anchorId="254B3A06">
          <v:shape id="_x0000_i1037" type="#_x0000_t75" style="width:484.5pt;height:426pt" o:ole="">
            <v:imagedata r:id="rId39" o:title=""/>
          </v:shape>
          <o:OLEObject Type="Embed" ProgID="Visio.Drawing.15" ShapeID="_x0000_i1037" DrawAspect="Content" ObjectID="_1757403858" r:id="rId40"/>
        </w:object>
      </w:r>
    </w:p>
    <w:p w14:paraId="04023C2A" w14:textId="29EB150A" w:rsidR="00D60E5E" w:rsidRDefault="00D60E5E" w:rsidP="00D60E5E">
      <w:pPr>
        <w:pStyle w:val="TF"/>
      </w:pPr>
      <w:r w:rsidRPr="00410461">
        <w:t>Figure A.4-2: Network topology showing LI for non-3GPP access to 5G via TNGF</w:t>
      </w:r>
    </w:p>
    <w:p w14:paraId="3A92F2FB" w14:textId="77777777" w:rsidR="00D60E5E" w:rsidRPr="00410461" w:rsidRDefault="00D60E5E" w:rsidP="00D60E5E">
      <w:pPr>
        <w:pStyle w:val="TF"/>
      </w:pPr>
    </w:p>
    <w:p w14:paraId="64CAD9B8" w14:textId="77777777" w:rsidR="00D60E5E" w:rsidRPr="00410461" w:rsidRDefault="00D60E5E" w:rsidP="00D60E5E">
      <w:pPr>
        <w:pStyle w:val="TH"/>
      </w:pPr>
      <w:r>
        <w:object w:dxaOrig="19392" w:dyaOrig="17028" w14:anchorId="51FDB5EB">
          <v:shape id="_x0000_i1038" type="#_x0000_t75" style="width:484.5pt;height:426pt" o:ole="">
            <v:imagedata r:id="rId41" o:title=""/>
          </v:shape>
          <o:OLEObject Type="Embed" ProgID="Visio.Drawing.15" ShapeID="_x0000_i1038" DrawAspect="Content" ObjectID="_1757403859" r:id="rId42"/>
        </w:object>
      </w:r>
    </w:p>
    <w:p w14:paraId="550F461A" w14:textId="77777777" w:rsidR="00D60E5E" w:rsidRPr="00410461" w:rsidRDefault="00D60E5E" w:rsidP="00D60E5E">
      <w:pPr>
        <w:pStyle w:val="TF"/>
      </w:pPr>
      <w:r w:rsidRPr="00410461">
        <w:t>Figure A.4-3: Network topology showing LI for non-3GPP access to 5G via TWIF</w:t>
      </w:r>
    </w:p>
    <w:p w14:paraId="22A653B0" w14:textId="77F284B4" w:rsidR="00D60E5E" w:rsidRDefault="00686B13" w:rsidP="00F21AAB">
      <w:pPr>
        <w:pStyle w:val="NO"/>
        <w:rPr>
          <w:ins w:id="91" w:author="Landgraf (ZITiS), Rainer" w:date="2023-09-22T14:52:00Z"/>
        </w:rPr>
      </w:pPr>
      <w:ins w:id="92" w:author="Landgraf (ZITiS), Rainer" w:date="2023-09-22T14:52:00Z">
        <w:r w:rsidRPr="00746A5E">
          <w:t>NOTE:</w:t>
        </w:r>
        <w:r w:rsidRPr="00746A5E">
          <w:tab/>
        </w:r>
      </w:ins>
      <w:ins w:id="93" w:author="Landgraf (ZITiS), Rainer" w:date="2023-09-27T08:54:00Z">
        <w:r w:rsidR="00F21AAB">
          <w:t>Regarding Figures A.4-1, A.4-2 and A.4-3 please note that a</w:t>
        </w:r>
      </w:ins>
      <w:ins w:id="94" w:author="Landgraf (ZITiS), Rainer" w:date="2023-09-22T14:52:00Z">
        <w:r w:rsidRPr="003B2C08">
          <w:t>s described in clause 7.12.2.3 an IRI-POI might also be present in the UPF</w:t>
        </w:r>
        <w:r>
          <w:t xml:space="preserve"> </w:t>
        </w:r>
        <w:r w:rsidRPr="003B2C08">
          <w:t>to support packet header information reporting, in case of implementation approach 1.</w:t>
        </w:r>
      </w:ins>
    </w:p>
    <w:p w14:paraId="4601409E" w14:textId="7FEC2DCF" w:rsidR="00D60E5E" w:rsidRPr="00410461" w:rsidRDefault="00D60E5E" w:rsidP="00D60E5E">
      <w:r w:rsidRPr="00410461">
        <w:t xml:space="preserve">The IRI-POIs present in the AMF, UDM, SMSF and SMF deliver the </w:t>
      </w:r>
      <w:proofErr w:type="spellStart"/>
      <w:r w:rsidRPr="00410461">
        <w:t>xIRI</w:t>
      </w:r>
      <w:proofErr w:type="spellEnd"/>
      <w:r w:rsidRPr="00410461">
        <w:t xml:space="preserve"> to the MDF2 and CC-POI present in the UPF delivers the </w:t>
      </w:r>
      <w:proofErr w:type="spellStart"/>
      <w:r w:rsidRPr="00410461">
        <w:t>xCC</w:t>
      </w:r>
      <w:proofErr w:type="spellEnd"/>
      <w:r w:rsidRPr="00410461">
        <w:t xml:space="preserve"> to the MDF3. The MDF3 address to CC-POI present in UPF is provided by the CC-TF present in the SMF over LI_T3 reference point.</w:t>
      </w:r>
    </w:p>
    <w:p w14:paraId="57154021" w14:textId="77777777" w:rsidR="00686B13" w:rsidRDefault="00D60E5E" w:rsidP="00686B13">
      <w:r w:rsidRPr="00410461">
        <w:t>The LIPF present in the ADMF provisions the IRI-POIs and the CC-TF present in the NFs with the intercept related data. The LI_X1 interfaces between the LIPF and the UPF is to monitor the user plane data.</w:t>
      </w:r>
    </w:p>
    <w:p w14:paraId="7BF03E5B" w14:textId="40FB5189" w:rsidR="004E7670" w:rsidRDefault="004E7670" w:rsidP="00686B13">
      <w:pPr>
        <w:pStyle w:val="berschrift5"/>
        <w:jc w:val="center"/>
        <w:rPr>
          <w:color w:val="7030A0"/>
          <w:sz w:val="32"/>
          <w:szCs w:val="32"/>
        </w:rPr>
      </w:pPr>
      <w:r>
        <w:rPr>
          <w:color w:val="7030A0"/>
          <w:sz w:val="32"/>
          <w:szCs w:val="32"/>
        </w:rPr>
        <w:t>*** End of Tenth Change ***</w:t>
      </w:r>
    </w:p>
    <w:p w14:paraId="033E808E" w14:textId="5DE508C0" w:rsidR="00097E40" w:rsidRDefault="00097E40" w:rsidP="00097E40">
      <w:pPr>
        <w:pStyle w:val="berschrift5"/>
        <w:jc w:val="center"/>
        <w:rPr>
          <w:color w:val="7030A0"/>
          <w:sz w:val="32"/>
          <w:szCs w:val="32"/>
        </w:rPr>
      </w:pPr>
      <w:r>
        <w:rPr>
          <w:color w:val="7030A0"/>
          <w:sz w:val="32"/>
          <w:szCs w:val="32"/>
        </w:rPr>
        <w:t>*** End of All Changes ***</w:t>
      </w:r>
    </w:p>
    <w:p w14:paraId="0473BA9B" w14:textId="77777777" w:rsidR="00097E40" w:rsidRPr="00097E40" w:rsidRDefault="00097E40" w:rsidP="00097E40"/>
    <w:sectPr w:rsidR="00097E40" w:rsidRPr="00097E40" w:rsidSect="000B7FED">
      <w:headerReference w:type="even" r:id="rId43"/>
      <w:headerReference w:type="default" r:id="rId44"/>
      <w:headerReference w:type="first" r:id="rId4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F5C851F" w14:textId="77777777" w:rsidR="00FC7D49" w:rsidRDefault="00FC7D49">
      <w:r>
        <w:separator/>
      </w:r>
    </w:p>
  </w:endnote>
  <w:endnote w:type="continuationSeparator" w:id="0">
    <w:p w14:paraId="4EEAEBD8" w14:textId="77777777" w:rsidR="00FC7D49" w:rsidRDefault="00FC7D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35C7279" w14:textId="77777777" w:rsidR="00FC7D49" w:rsidRDefault="00FC7D49">
      <w:r>
        <w:separator/>
      </w:r>
    </w:p>
  </w:footnote>
  <w:footnote w:type="continuationSeparator" w:id="0">
    <w:p w14:paraId="1F5A2133" w14:textId="77777777" w:rsidR="00FC7D49" w:rsidRDefault="00FC7D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50D00" w14:textId="77777777" w:rsidR="003B2C08" w:rsidRDefault="003B2C08">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77777777" w:rsidR="003B2C08" w:rsidRDefault="003B2C08">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77777777" w:rsidR="003B2C08" w:rsidRDefault="003B2C08">
    <w:pPr>
      <w:pStyle w:val="Kopfzeile"/>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77777777" w:rsidR="003B2C08" w:rsidRDefault="003B2C08">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DC61D37"/>
    <w:multiLevelType w:val="hybridMultilevel"/>
    <w:tmpl w:val="18A6E082"/>
    <w:lvl w:ilvl="0" w:tplc="9F946C6C">
      <w:start w:val="1"/>
      <w:numFmt w:val="bullet"/>
      <w:lvlText w:val="-"/>
      <w:lvlJc w:val="left"/>
      <w:pPr>
        <w:tabs>
          <w:tab w:val="num" w:pos="720"/>
        </w:tabs>
        <w:ind w:left="720" w:hanging="360"/>
      </w:pPr>
      <w:rPr>
        <w:rFonts w:ascii="Times New Roman" w:hAnsi="Times New Roman" w:hint="default"/>
      </w:rPr>
    </w:lvl>
    <w:lvl w:ilvl="1" w:tplc="E482109A" w:tentative="1">
      <w:start w:val="1"/>
      <w:numFmt w:val="bullet"/>
      <w:lvlText w:val="-"/>
      <w:lvlJc w:val="left"/>
      <w:pPr>
        <w:tabs>
          <w:tab w:val="num" w:pos="1440"/>
        </w:tabs>
        <w:ind w:left="1440" w:hanging="360"/>
      </w:pPr>
      <w:rPr>
        <w:rFonts w:ascii="Times New Roman" w:hAnsi="Times New Roman" w:hint="default"/>
      </w:rPr>
    </w:lvl>
    <w:lvl w:ilvl="2" w:tplc="2D00D1B4" w:tentative="1">
      <w:start w:val="1"/>
      <w:numFmt w:val="bullet"/>
      <w:lvlText w:val="-"/>
      <w:lvlJc w:val="left"/>
      <w:pPr>
        <w:tabs>
          <w:tab w:val="num" w:pos="2160"/>
        </w:tabs>
        <w:ind w:left="2160" w:hanging="360"/>
      </w:pPr>
      <w:rPr>
        <w:rFonts w:ascii="Times New Roman" w:hAnsi="Times New Roman" w:hint="default"/>
      </w:rPr>
    </w:lvl>
    <w:lvl w:ilvl="3" w:tplc="840C5A0E" w:tentative="1">
      <w:start w:val="1"/>
      <w:numFmt w:val="bullet"/>
      <w:lvlText w:val="-"/>
      <w:lvlJc w:val="left"/>
      <w:pPr>
        <w:tabs>
          <w:tab w:val="num" w:pos="2880"/>
        </w:tabs>
        <w:ind w:left="2880" w:hanging="360"/>
      </w:pPr>
      <w:rPr>
        <w:rFonts w:ascii="Times New Roman" w:hAnsi="Times New Roman" w:hint="default"/>
      </w:rPr>
    </w:lvl>
    <w:lvl w:ilvl="4" w:tplc="2BBADE4A" w:tentative="1">
      <w:start w:val="1"/>
      <w:numFmt w:val="bullet"/>
      <w:lvlText w:val="-"/>
      <w:lvlJc w:val="left"/>
      <w:pPr>
        <w:tabs>
          <w:tab w:val="num" w:pos="3600"/>
        </w:tabs>
        <w:ind w:left="3600" w:hanging="360"/>
      </w:pPr>
      <w:rPr>
        <w:rFonts w:ascii="Times New Roman" w:hAnsi="Times New Roman" w:hint="default"/>
      </w:rPr>
    </w:lvl>
    <w:lvl w:ilvl="5" w:tplc="703067A6" w:tentative="1">
      <w:start w:val="1"/>
      <w:numFmt w:val="bullet"/>
      <w:lvlText w:val="-"/>
      <w:lvlJc w:val="left"/>
      <w:pPr>
        <w:tabs>
          <w:tab w:val="num" w:pos="4320"/>
        </w:tabs>
        <w:ind w:left="4320" w:hanging="360"/>
      </w:pPr>
      <w:rPr>
        <w:rFonts w:ascii="Times New Roman" w:hAnsi="Times New Roman" w:hint="default"/>
      </w:rPr>
    </w:lvl>
    <w:lvl w:ilvl="6" w:tplc="BBB6C6E8" w:tentative="1">
      <w:start w:val="1"/>
      <w:numFmt w:val="bullet"/>
      <w:lvlText w:val="-"/>
      <w:lvlJc w:val="left"/>
      <w:pPr>
        <w:tabs>
          <w:tab w:val="num" w:pos="5040"/>
        </w:tabs>
        <w:ind w:left="5040" w:hanging="360"/>
      </w:pPr>
      <w:rPr>
        <w:rFonts w:ascii="Times New Roman" w:hAnsi="Times New Roman" w:hint="default"/>
      </w:rPr>
    </w:lvl>
    <w:lvl w:ilvl="7" w:tplc="4DD0AB38" w:tentative="1">
      <w:start w:val="1"/>
      <w:numFmt w:val="bullet"/>
      <w:lvlText w:val="-"/>
      <w:lvlJc w:val="left"/>
      <w:pPr>
        <w:tabs>
          <w:tab w:val="num" w:pos="5760"/>
        </w:tabs>
        <w:ind w:left="5760" w:hanging="360"/>
      </w:pPr>
      <w:rPr>
        <w:rFonts w:ascii="Times New Roman" w:hAnsi="Times New Roman" w:hint="default"/>
      </w:rPr>
    </w:lvl>
    <w:lvl w:ilvl="8" w:tplc="F90006CE" w:tentative="1">
      <w:start w:val="1"/>
      <w:numFmt w:val="bullet"/>
      <w:lvlText w:val="-"/>
      <w:lvlJc w:val="left"/>
      <w:pPr>
        <w:tabs>
          <w:tab w:val="num" w:pos="6480"/>
        </w:tabs>
        <w:ind w:left="6480" w:hanging="360"/>
      </w:pPr>
      <w:rPr>
        <w:rFonts w:ascii="Times New Roman" w:hAnsi="Times New Roman" w:hint="default"/>
      </w:rPr>
    </w:lvl>
  </w:abstractNum>
  <w:abstractNum w:abstractNumId="1" w15:restartNumberingAfterBreak="0">
    <w:nsid w:val="2C6547A6"/>
    <w:multiLevelType w:val="hybridMultilevel"/>
    <w:tmpl w:val="F7DA086A"/>
    <w:lvl w:ilvl="0" w:tplc="143EF45C">
      <w:start w:val="1"/>
      <w:numFmt w:val="bullet"/>
      <w:lvlText w:val="-"/>
      <w:lvlJc w:val="left"/>
      <w:pPr>
        <w:tabs>
          <w:tab w:val="num" w:pos="720"/>
        </w:tabs>
        <w:ind w:left="720" w:hanging="360"/>
      </w:pPr>
      <w:rPr>
        <w:rFonts w:ascii="Times New Roman" w:hAnsi="Times New Roman" w:hint="default"/>
      </w:rPr>
    </w:lvl>
    <w:lvl w:ilvl="1" w:tplc="F8E29E36" w:tentative="1">
      <w:start w:val="1"/>
      <w:numFmt w:val="bullet"/>
      <w:lvlText w:val="-"/>
      <w:lvlJc w:val="left"/>
      <w:pPr>
        <w:tabs>
          <w:tab w:val="num" w:pos="1440"/>
        </w:tabs>
        <w:ind w:left="1440" w:hanging="360"/>
      </w:pPr>
      <w:rPr>
        <w:rFonts w:ascii="Times New Roman" w:hAnsi="Times New Roman" w:hint="default"/>
      </w:rPr>
    </w:lvl>
    <w:lvl w:ilvl="2" w:tplc="2C703052" w:tentative="1">
      <w:start w:val="1"/>
      <w:numFmt w:val="bullet"/>
      <w:lvlText w:val="-"/>
      <w:lvlJc w:val="left"/>
      <w:pPr>
        <w:tabs>
          <w:tab w:val="num" w:pos="2160"/>
        </w:tabs>
        <w:ind w:left="2160" w:hanging="360"/>
      </w:pPr>
      <w:rPr>
        <w:rFonts w:ascii="Times New Roman" w:hAnsi="Times New Roman" w:hint="default"/>
      </w:rPr>
    </w:lvl>
    <w:lvl w:ilvl="3" w:tplc="42AAD856" w:tentative="1">
      <w:start w:val="1"/>
      <w:numFmt w:val="bullet"/>
      <w:lvlText w:val="-"/>
      <w:lvlJc w:val="left"/>
      <w:pPr>
        <w:tabs>
          <w:tab w:val="num" w:pos="2880"/>
        </w:tabs>
        <w:ind w:left="2880" w:hanging="360"/>
      </w:pPr>
      <w:rPr>
        <w:rFonts w:ascii="Times New Roman" w:hAnsi="Times New Roman" w:hint="default"/>
      </w:rPr>
    </w:lvl>
    <w:lvl w:ilvl="4" w:tplc="E952AFF0" w:tentative="1">
      <w:start w:val="1"/>
      <w:numFmt w:val="bullet"/>
      <w:lvlText w:val="-"/>
      <w:lvlJc w:val="left"/>
      <w:pPr>
        <w:tabs>
          <w:tab w:val="num" w:pos="3600"/>
        </w:tabs>
        <w:ind w:left="3600" w:hanging="360"/>
      </w:pPr>
      <w:rPr>
        <w:rFonts w:ascii="Times New Roman" w:hAnsi="Times New Roman" w:hint="default"/>
      </w:rPr>
    </w:lvl>
    <w:lvl w:ilvl="5" w:tplc="242AD6B2" w:tentative="1">
      <w:start w:val="1"/>
      <w:numFmt w:val="bullet"/>
      <w:lvlText w:val="-"/>
      <w:lvlJc w:val="left"/>
      <w:pPr>
        <w:tabs>
          <w:tab w:val="num" w:pos="4320"/>
        </w:tabs>
        <w:ind w:left="4320" w:hanging="360"/>
      </w:pPr>
      <w:rPr>
        <w:rFonts w:ascii="Times New Roman" w:hAnsi="Times New Roman" w:hint="default"/>
      </w:rPr>
    </w:lvl>
    <w:lvl w:ilvl="6" w:tplc="021C5F94" w:tentative="1">
      <w:start w:val="1"/>
      <w:numFmt w:val="bullet"/>
      <w:lvlText w:val="-"/>
      <w:lvlJc w:val="left"/>
      <w:pPr>
        <w:tabs>
          <w:tab w:val="num" w:pos="5040"/>
        </w:tabs>
        <w:ind w:left="5040" w:hanging="360"/>
      </w:pPr>
      <w:rPr>
        <w:rFonts w:ascii="Times New Roman" w:hAnsi="Times New Roman" w:hint="default"/>
      </w:rPr>
    </w:lvl>
    <w:lvl w:ilvl="7" w:tplc="4D147594" w:tentative="1">
      <w:start w:val="1"/>
      <w:numFmt w:val="bullet"/>
      <w:lvlText w:val="-"/>
      <w:lvlJc w:val="left"/>
      <w:pPr>
        <w:tabs>
          <w:tab w:val="num" w:pos="5760"/>
        </w:tabs>
        <w:ind w:left="5760" w:hanging="360"/>
      </w:pPr>
      <w:rPr>
        <w:rFonts w:ascii="Times New Roman" w:hAnsi="Times New Roman" w:hint="default"/>
      </w:rPr>
    </w:lvl>
    <w:lvl w:ilvl="8" w:tplc="305CBE84" w:tentative="1">
      <w:start w:val="1"/>
      <w:numFmt w:val="bullet"/>
      <w:lvlText w:val="-"/>
      <w:lvlJc w:val="left"/>
      <w:pPr>
        <w:tabs>
          <w:tab w:val="num" w:pos="6480"/>
        </w:tabs>
        <w:ind w:left="6480" w:hanging="360"/>
      </w:pPr>
      <w:rPr>
        <w:rFonts w:ascii="Times New Roman" w:hAnsi="Times New Roman" w:hint="default"/>
      </w:rPr>
    </w:lvl>
  </w:abstractNum>
  <w:num w:numId="1">
    <w:abstractNumId w:val="0"/>
  </w:num>
  <w:num w:numId="2">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E">
    <w15:presenceInfo w15:providerId="None" w15:userId="ME"/>
  </w15:person>
  <w15:person w15:author="Landgraf (ZITiS), Rainer">
    <w15:presenceInfo w15:providerId="None" w15:userId="Landgraf (ZITiS), Rain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de-DE"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22E4A"/>
    <w:rsid w:val="00052AB8"/>
    <w:rsid w:val="0007534E"/>
    <w:rsid w:val="00085275"/>
    <w:rsid w:val="000862C5"/>
    <w:rsid w:val="00097E40"/>
    <w:rsid w:val="000A6394"/>
    <w:rsid w:val="000B5DFC"/>
    <w:rsid w:val="000B7FED"/>
    <w:rsid w:val="000C038A"/>
    <w:rsid w:val="000C407C"/>
    <w:rsid w:val="000C6598"/>
    <w:rsid w:val="000D44B3"/>
    <w:rsid w:val="000D71BD"/>
    <w:rsid w:val="00145D43"/>
    <w:rsid w:val="00192C46"/>
    <w:rsid w:val="001A08B3"/>
    <w:rsid w:val="001A57A6"/>
    <w:rsid w:val="001A7B60"/>
    <w:rsid w:val="001B52F0"/>
    <w:rsid w:val="001B7A65"/>
    <w:rsid w:val="001C3E30"/>
    <w:rsid w:val="001E41F3"/>
    <w:rsid w:val="00201F58"/>
    <w:rsid w:val="00205D27"/>
    <w:rsid w:val="0026004D"/>
    <w:rsid w:val="002640DD"/>
    <w:rsid w:val="00275D12"/>
    <w:rsid w:val="00284FEB"/>
    <w:rsid w:val="00285C1F"/>
    <w:rsid w:val="002860C4"/>
    <w:rsid w:val="002879EE"/>
    <w:rsid w:val="002B00BD"/>
    <w:rsid w:val="002B5741"/>
    <w:rsid w:val="002B5BEE"/>
    <w:rsid w:val="002B6B72"/>
    <w:rsid w:val="002C4834"/>
    <w:rsid w:val="002E472E"/>
    <w:rsid w:val="00305409"/>
    <w:rsid w:val="003353FD"/>
    <w:rsid w:val="00341837"/>
    <w:rsid w:val="003577AF"/>
    <w:rsid w:val="003609EF"/>
    <w:rsid w:val="0036231A"/>
    <w:rsid w:val="00374DD4"/>
    <w:rsid w:val="00396C44"/>
    <w:rsid w:val="003B2C08"/>
    <w:rsid w:val="003D1819"/>
    <w:rsid w:val="003E1A36"/>
    <w:rsid w:val="003E7D3C"/>
    <w:rsid w:val="00410371"/>
    <w:rsid w:val="004242F1"/>
    <w:rsid w:val="00476402"/>
    <w:rsid w:val="004A2159"/>
    <w:rsid w:val="004A6A32"/>
    <w:rsid w:val="004B75B7"/>
    <w:rsid w:val="004C3D01"/>
    <w:rsid w:val="004C7C10"/>
    <w:rsid w:val="004E7670"/>
    <w:rsid w:val="005141D9"/>
    <w:rsid w:val="0051580D"/>
    <w:rsid w:val="00530C8B"/>
    <w:rsid w:val="00546611"/>
    <w:rsid w:val="00547111"/>
    <w:rsid w:val="005834EE"/>
    <w:rsid w:val="00590542"/>
    <w:rsid w:val="00592D74"/>
    <w:rsid w:val="005D1E8D"/>
    <w:rsid w:val="005E2C44"/>
    <w:rsid w:val="005F2F58"/>
    <w:rsid w:val="00621188"/>
    <w:rsid w:val="006257ED"/>
    <w:rsid w:val="006350E5"/>
    <w:rsid w:val="00653DE4"/>
    <w:rsid w:val="00657360"/>
    <w:rsid w:val="00657B17"/>
    <w:rsid w:val="0066004F"/>
    <w:rsid w:val="00665C47"/>
    <w:rsid w:val="00686B13"/>
    <w:rsid w:val="006922EC"/>
    <w:rsid w:val="00695808"/>
    <w:rsid w:val="006B46FB"/>
    <w:rsid w:val="006E21FB"/>
    <w:rsid w:val="00703801"/>
    <w:rsid w:val="007359F1"/>
    <w:rsid w:val="0073623C"/>
    <w:rsid w:val="00746A5E"/>
    <w:rsid w:val="00771D97"/>
    <w:rsid w:val="00783A97"/>
    <w:rsid w:val="00792342"/>
    <w:rsid w:val="007977A8"/>
    <w:rsid w:val="007B4DAF"/>
    <w:rsid w:val="007B512A"/>
    <w:rsid w:val="007C2097"/>
    <w:rsid w:val="007D6A07"/>
    <w:rsid w:val="007E1A1E"/>
    <w:rsid w:val="007E4142"/>
    <w:rsid w:val="007F7259"/>
    <w:rsid w:val="008040A8"/>
    <w:rsid w:val="00813AFA"/>
    <w:rsid w:val="0081725F"/>
    <w:rsid w:val="008279FA"/>
    <w:rsid w:val="00847C55"/>
    <w:rsid w:val="008626E7"/>
    <w:rsid w:val="00870EE7"/>
    <w:rsid w:val="008863B9"/>
    <w:rsid w:val="00895807"/>
    <w:rsid w:val="008A45A6"/>
    <w:rsid w:val="008D3CCC"/>
    <w:rsid w:val="008F3789"/>
    <w:rsid w:val="008F686C"/>
    <w:rsid w:val="00903D29"/>
    <w:rsid w:val="00906D2B"/>
    <w:rsid w:val="009148DE"/>
    <w:rsid w:val="00923A98"/>
    <w:rsid w:val="00941E30"/>
    <w:rsid w:val="0096381B"/>
    <w:rsid w:val="009777D9"/>
    <w:rsid w:val="00991B88"/>
    <w:rsid w:val="009A5753"/>
    <w:rsid w:val="009A579D"/>
    <w:rsid w:val="009D18D5"/>
    <w:rsid w:val="009E3297"/>
    <w:rsid w:val="009F27BD"/>
    <w:rsid w:val="009F734F"/>
    <w:rsid w:val="00A246B6"/>
    <w:rsid w:val="00A47E70"/>
    <w:rsid w:val="00A50CF0"/>
    <w:rsid w:val="00A7671C"/>
    <w:rsid w:val="00AA2CBC"/>
    <w:rsid w:val="00AC5820"/>
    <w:rsid w:val="00AD1CD8"/>
    <w:rsid w:val="00AD4A88"/>
    <w:rsid w:val="00AE63C2"/>
    <w:rsid w:val="00AE7D52"/>
    <w:rsid w:val="00B163E5"/>
    <w:rsid w:val="00B258BB"/>
    <w:rsid w:val="00B465D0"/>
    <w:rsid w:val="00B67B97"/>
    <w:rsid w:val="00B9314C"/>
    <w:rsid w:val="00B968C8"/>
    <w:rsid w:val="00BA3EC5"/>
    <w:rsid w:val="00BA51D9"/>
    <w:rsid w:val="00BB5DFC"/>
    <w:rsid w:val="00BD279D"/>
    <w:rsid w:val="00BD678D"/>
    <w:rsid w:val="00BD6BB8"/>
    <w:rsid w:val="00BE7FA7"/>
    <w:rsid w:val="00C3323B"/>
    <w:rsid w:val="00C5666B"/>
    <w:rsid w:val="00C66BA2"/>
    <w:rsid w:val="00C870F6"/>
    <w:rsid w:val="00C95985"/>
    <w:rsid w:val="00C9757B"/>
    <w:rsid w:val="00CA6C6C"/>
    <w:rsid w:val="00CA737E"/>
    <w:rsid w:val="00CC5026"/>
    <w:rsid w:val="00CC68D0"/>
    <w:rsid w:val="00CF4BB9"/>
    <w:rsid w:val="00D03F9A"/>
    <w:rsid w:val="00D06D51"/>
    <w:rsid w:val="00D24991"/>
    <w:rsid w:val="00D4691A"/>
    <w:rsid w:val="00D50255"/>
    <w:rsid w:val="00D54195"/>
    <w:rsid w:val="00D60E5E"/>
    <w:rsid w:val="00D62912"/>
    <w:rsid w:val="00D66520"/>
    <w:rsid w:val="00D71A2A"/>
    <w:rsid w:val="00D84AE9"/>
    <w:rsid w:val="00DD38C8"/>
    <w:rsid w:val="00DD74BB"/>
    <w:rsid w:val="00DE34CF"/>
    <w:rsid w:val="00DF4520"/>
    <w:rsid w:val="00E06145"/>
    <w:rsid w:val="00E0685F"/>
    <w:rsid w:val="00E13F3D"/>
    <w:rsid w:val="00E34898"/>
    <w:rsid w:val="00E67F28"/>
    <w:rsid w:val="00E85C6E"/>
    <w:rsid w:val="00EB09B7"/>
    <w:rsid w:val="00ED0F20"/>
    <w:rsid w:val="00EE7D7C"/>
    <w:rsid w:val="00F01B1E"/>
    <w:rsid w:val="00F21AAB"/>
    <w:rsid w:val="00F25D98"/>
    <w:rsid w:val="00F300FB"/>
    <w:rsid w:val="00F5266D"/>
    <w:rsid w:val="00F55C70"/>
    <w:rsid w:val="00F62E2D"/>
    <w:rsid w:val="00FA40F2"/>
    <w:rsid w:val="00FB6386"/>
    <w:rsid w:val="00FB77B3"/>
    <w:rsid w:val="00FC7D49"/>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sid w:val="000B7FED"/>
    <w:pPr>
      <w:spacing w:after="180"/>
    </w:pPr>
    <w:rPr>
      <w:rFonts w:ascii="Times New Roman" w:hAnsi="Times New Roman"/>
      <w:lang w:val="en-GB" w:eastAsia="en-US"/>
    </w:rPr>
  </w:style>
  <w:style w:type="paragraph" w:styleId="berschrift1">
    <w:name w:val="heading 1"/>
    <w:next w:val="Standard"/>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berschrift2">
    <w:name w:val="heading 2"/>
    <w:basedOn w:val="berschrift1"/>
    <w:next w:val="Standard"/>
    <w:qFormat/>
    <w:rsid w:val="000B7FED"/>
    <w:pPr>
      <w:pBdr>
        <w:top w:val="none" w:sz="0" w:space="0" w:color="auto"/>
      </w:pBdr>
      <w:spacing w:before="180"/>
      <w:outlineLvl w:val="1"/>
    </w:pPr>
    <w:rPr>
      <w:sz w:val="32"/>
    </w:rPr>
  </w:style>
  <w:style w:type="paragraph" w:styleId="berschrift3">
    <w:name w:val="heading 3"/>
    <w:basedOn w:val="berschrift2"/>
    <w:next w:val="Standard"/>
    <w:qFormat/>
    <w:rsid w:val="000B7FED"/>
    <w:pPr>
      <w:spacing w:before="120"/>
      <w:outlineLvl w:val="2"/>
    </w:pPr>
    <w:rPr>
      <w:sz w:val="28"/>
    </w:rPr>
  </w:style>
  <w:style w:type="paragraph" w:styleId="berschrift4">
    <w:name w:val="heading 4"/>
    <w:basedOn w:val="berschrift3"/>
    <w:next w:val="Standard"/>
    <w:qFormat/>
    <w:rsid w:val="000B7FED"/>
    <w:pPr>
      <w:ind w:left="1418" w:hanging="1418"/>
      <w:outlineLvl w:val="3"/>
    </w:pPr>
    <w:rPr>
      <w:sz w:val="24"/>
    </w:rPr>
  </w:style>
  <w:style w:type="paragraph" w:styleId="berschrift5">
    <w:name w:val="heading 5"/>
    <w:basedOn w:val="berschrift4"/>
    <w:next w:val="Standard"/>
    <w:link w:val="berschrift5Zchn"/>
    <w:qFormat/>
    <w:rsid w:val="000B7FED"/>
    <w:pPr>
      <w:ind w:left="1701" w:hanging="1701"/>
      <w:outlineLvl w:val="4"/>
    </w:pPr>
    <w:rPr>
      <w:sz w:val="22"/>
    </w:rPr>
  </w:style>
  <w:style w:type="paragraph" w:styleId="berschrift6">
    <w:name w:val="heading 6"/>
    <w:basedOn w:val="H6"/>
    <w:next w:val="Standard"/>
    <w:qFormat/>
    <w:rsid w:val="000B7FED"/>
    <w:pPr>
      <w:outlineLvl w:val="5"/>
    </w:pPr>
  </w:style>
  <w:style w:type="paragraph" w:styleId="berschrift7">
    <w:name w:val="heading 7"/>
    <w:basedOn w:val="H6"/>
    <w:next w:val="Standard"/>
    <w:qFormat/>
    <w:rsid w:val="000B7FED"/>
    <w:pPr>
      <w:outlineLvl w:val="6"/>
    </w:pPr>
  </w:style>
  <w:style w:type="paragraph" w:styleId="berschrift8">
    <w:name w:val="heading 8"/>
    <w:basedOn w:val="berschrift1"/>
    <w:next w:val="Standard"/>
    <w:qFormat/>
    <w:rsid w:val="000B7FED"/>
    <w:pPr>
      <w:ind w:left="0" w:firstLine="0"/>
      <w:outlineLvl w:val="7"/>
    </w:pPr>
  </w:style>
  <w:style w:type="paragraph" w:styleId="berschrift9">
    <w:name w:val="heading 9"/>
    <w:basedOn w:val="berschrift8"/>
    <w:next w:val="Standard"/>
    <w:qFormat/>
    <w:rsid w:val="000B7FED"/>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Verzeichnis8">
    <w:name w:val="toc 8"/>
    <w:basedOn w:val="Verzeichnis1"/>
    <w:semiHidden/>
    <w:rsid w:val="000B7FED"/>
    <w:pPr>
      <w:spacing w:before="180"/>
      <w:ind w:left="2693" w:hanging="2693"/>
    </w:pPr>
    <w:rPr>
      <w:b/>
    </w:rPr>
  </w:style>
  <w:style w:type="paragraph" w:styleId="Verzeichnis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Verzeichnis5">
    <w:name w:val="toc 5"/>
    <w:basedOn w:val="Verzeichnis4"/>
    <w:semiHidden/>
    <w:rsid w:val="000B7FED"/>
    <w:pPr>
      <w:ind w:left="1701" w:hanging="1701"/>
    </w:pPr>
  </w:style>
  <w:style w:type="paragraph" w:styleId="Verzeichnis4">
    <w:name w:val="toc 4"/>
    <w:basedOn w:val="Verzeichnis3"/>
    <w:semiHidden/>
    <w:rsid w:val="000B7FED"/>
    <w:pPr>
      <w:ind w:left="1418" w:hanging="1418"/>
    </w:pPr>
  </w:style>
  <w:style w:type="paragraph" w:styleId="Verzeichnis3">
    <w:name w:val="toc 3"/>
    <w:basedOn w:val="Verzeichnis2"/>
    <w:semiHidden/>
    <w:rsid w:val="000B7FED"/>
    <w:pPr>
      <w:ind w:left="1134" w:hanging="1134"/>
    </w:pPr>
  </w:style>
  <w:style w:type="paragraph" w:styleId="Verzeichnis2">
    <w:name w:val="toc 2"/>
    <w:basedOn w:val="Verzeichnis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Standard"/>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berschrift1"/>
    <w:next w:val="Standard"/>
    <w:rsid w:val="000B7FED"/>
    <w:pPr>
      <w:outlineLvl w:val="9"/>
    </w:pPr>
  </w:style>
  <w:style w:type="paragraph" w:styleId="Listennummer2">
    <w:name w:val="List Number 2"/>
    <w:basedOn w:val="Listennummer"/>
    <w:rsid w:val="000B7FED"/>
    <w:pPr>
      <w:ind w:left="851"/>
    </w:pPr>
  </w:style>
  <w:style w:type="paragraph" w:styleId="Kopfzeile">
    <w:name w:val="header"/>
    <w:rsid w:val="000B7FED"/>
    <w:pPr>
      <w:widowControl w:val="0"/>
    </w:pPr>
    <w:rPr>
      <w:rFonts w:ascii="Arial" w:hAnsi="Arial"/>
      <w:b/>
      <w:noProof/>
      <w:sz w:val="18"/>
      <w:lang w:val="en-GB" w:eastAsia="en-US"/>
    </w:rPr>
  </w:style>
  <w:style w:type="character" w:styleId="Funotenzeichen">
    <w:name w:val="footnote reference"/>
    <w:semiHidden/>
    <w:rsid w:val="000B7FED"/>
    <w:rPr>
      <w:b/>
      <w:position w:val="6"/>
      <w:sz w:val="16"/>
    </w:rPr>
  </w:style>
  <w:style w:type="paragraph" w:styleId="Funotentext">
    <w:name w:val="footnote text"/>
    <w:basedOn w:val="Standard"/>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Standard"/>
    <w:link w:val="NOChar"/>
    <w:qFormat/>
    <w:rsid w:val="000B7FED"/>
    <w:pPr>
      <w:keepLines/>
      <w:ind w:left="1135" w:hanging="851"/>
    </w:pPr>
  </w:style>
  <w:style w:type="paragraph" w:styleId="Verzeichnis9">
    <w:name w:val="toc 9"/>
    <w:basedOn w:val="Verzeichnis8"/>
    <w:semiHidden/>
    <w:rsid w:val="000B7FED"/>
    <w:pPr>
      <w:ind w:left="1418" w:hanging="1418"/>
    </w:pPr>
  </w:style>
  <w:style w:type="paragraph" w:customStyle="1" w:styleId="EX">
    <w:name w:val="EX"/>
    <w:basedOn w:val="Standard"/>
    <w:rsid w:val="000B7FED"/>
    <w:pPr>
      <w:keepLines/>
      <w:ind w:left="1702" w:hanging="1418"/>
    </w:pPr>
  </w:style>
  <w:style w:type="paragraph" w:customStyle="1" w:styleId="FP">
    <w:name w:val="FP"/>
    <w:basedOn w:val="Standard"/>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Verzeichnis6">
    <w:name w:val="toc 6"/>
    <w:basedOn w:val="Verzeichnis5"/>
    <w:next w:val="Standard"/>
    <w:semiHidden/>
    <w:rsid w:val="000B7FED"/>
    <w:pPr>
      <w:ind w:left="1985" w:hanging="1985"/>
    </w:pPr>
  </w:style>
  <w:style w:type="paragraph" w:styleId="Verzeichnis7">
    <w:name w:val="toc 7"/>
    <w:basedOn w:val="Verzeichnis6"/>
    <w:next w:val="Standard"/>
    <w:semiHidden/>
    <w:rsid w:val="000B7FED"/>
    <w:pPr>
      <w:ind w:left="2268" w:hanging="2268"/>
    </w:pPr>
  </w:style>
  <w:style w:type="paragraph" w:styleId="Aufzhlungszeichen2">
    <w:name w:val="List Bullet 2"/>
    <w:basedOn w:val="Aufzhlungszeichen"/>
    <w:rsid w:val="000B7FED"/>
    <w:pPr>
      <w:ind w:left="851"/>
    </w:pPr>
  </w:style>
  <w:style w:type="paragraph" w:styleId="Aufzhlungszeichen3">
    <w:name w:val="List Bullet 3"/>
    <w:basedOn w:val="Aufzhlungszeichen2"/>
    <w:rsid w:val="000B7FED"/>
    <w:pPr>
      <w:ind w:left="1135"/>
    </w:pPr>
  </w:style>
  <w:style w:type="paragraph" w:styleId="Listennummer">
    <w:name w:val="List Number"/>
    <w:basedOn w:val="Liste"/>
    <w:rsid w:val="000B7FED"/>
  </w:style>
  <w:style w:type="paragraph" w:customStyle="1" w:styleId="EQ">
    <w:name w:val="EQ"/>
    <w:basedOn w:val="Standard"/>
    <w:next w:val="Standard"/>
    <w:rsid w:val="000B7FED"/>
    <w:pPr>
      <w:keepLines/>
      <w:tabs>
        <w:tab w:val="center" w:pos="4536"/>
        <w:tab w:val="right" w:pos="9072"/>
      </w:tabs>
    </w:pPr>
    <w:rPr>
      <w:noProof/>
    </w:rPr>
  </w:style>
  <w:style w:type="paragraph" w:customStyle="1" w:styleId="TH">
    <w:name w:val="TH"/>
    <w:basedOn w:val="Standard"/>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berschrift5"/>
    <w:next w:val="Standard"/>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Standard"/>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rsid w:val="000B7FED"/>
    <w:rPr>
      <w:color w:val="FF0000"/>
    </w:rPr>
  </w:style>
  <w:style w:type="paragraph" w:styleId="Liste">
    <w:name w:val="List"/>
    <w:basedOn w:val="Standard"/>
    <w:rsid w:val="000B7FED"/>
    <w:pPr>
      <w:ind w:left="568" w:hanging="284"/>
    </w:pPr>
  </w:style>
  <w:style w:type="paragraph" w:styleId="Aufzhlungszeichen">
    <w:name w:val="List Bullet"/>
    <w:basedOn w:val="Liste"/>
    <w:rsid w:val="000B7FED"/>
  </w:style>
  <w:style w:type="paragraph" w:styleId="Aufzhlungszeichen4">
    <w:name w:val="List Bullet 4"/>
    <w:basedOn w:val="Aufzhlungszeichen3"/>
    <w:rsid w:val="000B7FED"/>
    <w:pPr>
      <w:ind w:left="1418"/>
    </w:pPr>
  </w:style>
  <w:style w:type="paragraph" w:styleId="Aufzhlungszeichen5">
    <w:name w:val="List Bullet 5"/>
    <w:basedOn w:val="Aufzhlungszeichen4"/>
    <w:rsid w:val="000B7FED"/>
    <w:pPr>
      <w:ind w:left="1702"/>
    </w:pPr>
  </w:style>
  <w:style w:type="paragraph" w:customStyle="1" w:styleId="B1">
    <w:name w:val="B1"/>
    <w:basedOn w:val="Liste"/>
    <w:link w:val="B1Char"/>
    <w:qFormat/>
    <w:rsid w:val="000B7FED"/>
  </w:style>
  <w:style w:type="paragraph" w:customStyle="1" w:styleId="B2">
    <w:name w:val="B2"/>
    <w:basedOn w:val="Liste2"/>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Fuzeile">
    <w:name w:val="footer"/>
    <w:basedOn w:val="Kopfzeile"/>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Kommentarzeichen">
    <w:name w:val="annotation reference"/>
    <w:semiHidden/>
    <w:rsid w:val="000B7FED"/>
    <w:rPr>
      <w:sz w:val="16"/>
    </w:rPr>
  </w:style>
  <w:style w:type="paragraph" w:styleId="Kommentartext">
    <w:name w:val="annotation text"/>
    <w:basedOn w:val="Standard"/>
    <w:semiHidden/>
    <w:rsid w:val="000B7FED"/>
  </w:style>
  <w:style w:type="character" w:styleId="BesuchterLink">
    <w:name w:val="FollowedHyperlink"/>
    <w:rsid w:val="000B7FED"/>
    <w:rPr>
      <w:color w:val="800080"/>
      <w:u w:val="single"/>
    </w:rPr>
  </w:style>
  <w:style w:type="paragraph" w:styleId="Sprechblasentext">
    <w:name w:val="Balloon Text"/>
    <w:basedOn w:val="Standard"/>
    <w:semiHidden/>
    <w:rsid w:val="000B7FED"/>
    <w:rPr>
      <w:rFonts w:ascii="Tahoma" w:hAnsi="Tahoma" w:cs="Tahoma"/>
      <w:sz w:val="16"/>
      <w:szCs w:val="16"/>
    </w:rPr>
  </w:style>
  <w:style w:type="paragraph" w:styleId="Kommentarthema">
    <w:name w:val="annotation subject"/>
    <w:basedOn w:val="Kommentartext"/>
    <w:next w:val="Kommentartext"/>
    <w:semiHidden/>
    <w:rsid w:val="000B7FED"/>
    <w:rPr>
      <w:b/>
      <w:bCs/>
    </w:rPr>
  </w:style>
  <w:style w:type="paragraph" w:styleId="Dokumentstruktur">
    <w:name w:val="Document Map"/>
    <w:basedOn w:val="Standard"/>
    <w:semiHidden/>
    <w:rsid w:val="005E2C44"/>
    <w:pPr>
      <w:shd w:val="clear" w:color="auto" w:fill="000080"/>
    </w:pPr>
    <w:rPr>
      <w:rFonts w:ascii="Tahoma" w:hAnsi="Tahoma" w:cs="Tahoma"/>
    </w:rPr>
  </w:style>
  <w:style w:type="character" w:customStyle="1" w:styleId="berschrift5Zchn">
    <w:name w:val="Überschrift 5 Zchn"/>
    <w:basedOn w:val="Absatz-Standardschriftart"/>
    <w:link w:val="berschrift5"/>
    <w:rsid w:val="00BE7FA7"/>
    <w:rPr>
      <w:rFonts w:ascii="Arial" w:hAnsi="Arial"/>
      <w:sz w:val="22"/>
      <w:lang w:val="en-GB" w:eastAsia="en-US"/>
    </w:rPr>
  </w:style>
  <w:style w:type="character" w:customStyle="1" w:styleId="B1Char">
    <w:name w:val="B1 Char"/>
    <w:link w:val="B1"/>
    <w:qFormat/>
    <w:locked/>
    <w:rsid w:val="000D71BD"/>
    <w:rPr>
      <w:rFonts w:ascii="Times New Roman" w:hAnsi="Times New Roman"/>
      <w:lang w:val="en-GB" w:eastAsia="en-US"/>
    </w:rPr>
  </w:style>
  <w:style w:type="character" w:customStyle="1" w:styleId="NOChar">
    <w:name w:val="NO Char"/>
    <w:link w:val="NO"/>
    <w:rsid w:val="000D71BD"/>
    <w:rPr>
      <w:rFonts w:ascii="Times New Roman" w:hAnsi="Times New Roman"/>
      <w:lang w:val="en-GB" w:eastAsia="en-US"/>
    </w:rPr>
  </w:style>
  <w:style w:type="character" w:customStyle="1" w:styleId="TALChar">
    <w:name w:val="TAL Char"/>
    <w:link w:val="TAL"/>
    <w:qFormat/>
    <w:locked/>
    <w:rsid w:val="00D54195"/>
    <w:rPr>
      <w:rFonts w:ascii="Arial" w:hAnsi="Arial"/>
      <w:sz w:val="18"/>
      <w:lang w:val="en-GB" w:eastAsia="en-US"/>
    </w:rPr>
  </w:style>
  <w:style w:type="character" w:customStyle="1" w:styleId="TAHCar">
    <w:name w:val="TAH Car"/>
    <w:link w:val="TAH"/>
    <w:rsid w:val="00D54195"/>
    <w:rPr>
      <w:rFonts w:ascii="Arial" w:hAnsi="Arial"/>
      <w:b/>
      <w:sz w:val="18"/>
      <w:lang w:val="en-GB" w:eastAsia="en-US"/>
    </w:rPr>
  </w:style>
  <w:style w:type="character" w:customStyle="1" w:styleId="THChar">
    <w:name w:val="TH Char"/>
    <w:link w:val="TH"/>
    <w:qFormat/>
    <w:rsid w:val="00D54195"/>
    <w:rPr>
      <w:rFonts w:ascii="Arial" w:hAnsi="Arial"/>
      <w:b/>
      <w:lang w:val="en-GB" w:eastAsia="en-US"/>
    </w:rPr>
  </w:style>
  <w:style w:type="character" w:customStyle="1" w:styleId="TFChar">
    <w:name w:val="TF Char"/>
    <w:basedOn w:val="Absatz-Standardschriftart"/>
    <w:link w:val="TF"/>
    <w:locked/>
    <w:rsid w:val="00AD4A88"/>
    <w:rPr>
      <w:rFonts w:ascii="Arial" w:hAnsi="Arial"/>
      <w:b/>
      <w:lang w:val="en-GB" w:eastAsia="en-US"/>
    </w:rPr>
  </w:style>
  <w:style w:type="paragraph" w:styleId="Listenabsatz">
    <w:name w:val="List Paragraph"/>
    <w:basedOn w:val="Standard"/>
    <w:uiPriority w:val="34"/>
    <w:qFormat/>
    <w:rsid w:val="003B2C08"/>
    <w:pPr>
      <w:spacing w:after="0"/>
      <w:ind w:left="720"/>
      <w:contextualSpacing/>
    </w:pPr>
    <w:rPr>
      <w:sz w:val="24"/>
      <w:szCs w:val="24"/>
      <w:lang w:val="de-DE" w:eastAsia="de-DE"/>
    </w:rPr>
  </w:style>
  <w:style w:type="paragraph" w:styleId="Beschriftung">
    <w:name w:val="caption"/>
    <w:basedOn w:val="Standard"/>
    <w:next w:val="Standard"/>
    <w:qFormat/>
    <w:rsid w:val="00D60E5E"/>
    <w:pPr>
      <w:widowControl w:val="0"/>
      <w:overflowPunct w:val="0"/>
      <w:autoSpaceDE w:val="0"/>
      <w:autoSpaceDN w:val="0"/>
      <w:adjustRightInd w:val="0"/>
      <w:spacing w:before="120" w:after="120"/>
      <w:textAlignment w:val="baseline"/>
    </w:pPr>
    <w:rPr>
      <w:rFonts w:eastAsia="MS Mincho"/>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7265635">
      <w:bodyDiv w:val="1"/>
      <w:marLeft w:val="0"/>
      <w:marRight w:val="0"/>
      <w:marTop w:val="0"/>
      <w:marBottom w:val="0"/>
      <w:divBdr>
        <w:top w:val="none" w:sz="0" w:space="0" w:color="auto"/>
        <w:left w:val="none" w:sz="0" w:space="0" w:color="auto"/>
        <w:bottom w:val="none" w:sz="0" w:space="0" w:color="auto"/>
        <w:right w:val="none" w:sz="0" w:space="0" w:color="auto"/>
      </w:divBdr>
    </w:div>
    <w:div w:id="375205601">
      <w:bodyDiv w:val="1"/>
      <w:marLeft w:val="0"/>
      <w:marRight w:val="0"/>
      <w:marTop w:val="0"/>
      <w:marBottom w:val="0"/>
      <w:divBdr>
        <w:top w:val="none" w:sz="0" w:space="0" w:color="auto"/>
        <w:left w:val="none" w:sz="0" w:space="0" w:color="auto"/>
        <w:bottom w:val="none" w:sz="0" w:space="0" w:color="auto"/>
        <w:right w:val="none" w:sz="0" w:space="0" w:color="auto"/>
      </w:divBdr>
    </w:div>
    <w:div w:id="395974226">
      <w:bodyDiv w:val="1"/>
      <w:marLeft w:val="0"/>
      <w:marRight w:val="0"/>
      <w:marTop w:val="0"/>
      <w:marBottom w:val="0"/>
      <w:divBdr>
        <w:top w:val="none" w:sz="0" w:space="0" w:color="auto"/>
        <w:left w:val="none" w:sz="0" w:space="0" w:color="auto"/>
        <w:bottom w:val="none" w:sz="0" w:space="0" w:color="auto"/>
        <w:right w:val="none" w:sz="0" w:space="0" w:color="auto"/>
      </w:divBdr>
      <w:divsChild>
        <w:div w:id="567963836">
          <w:marLeft w:val="360"/>
          <w:marRight w:val="0"/>
          <w:marTop w:val="200"/>
          <w:marBottom w:val="0"/>
          <w:divBdr>
            <w:top w:val="none" w:sz="0" w:space="0" w:color="auto"/>
            <w:left w:val="none" w:sz="0" w:space="0" w:color="auto"/>
            <w:bottom w:val="none" w:sz="0" w:space="0" w:color="auto"/>
            <w:right w:val="none" w:sz="0" w:space="0" w:color="auto"/>
          </w:divBdr>
        </w:div>
      </w:divsChild>
    </w:div>
    <w:div w:id="484013074">
      <w:bodyDiv w:val="1"/>
      <w:marLeft w:val="0"/>
      <w:marRight w:val="0"/>
      <w:marTop w:val="0"/>
      <w:marBottom w:val="0"/>
      <w:divBdr>
        <w:top w:val="none" w:sz="0" w:space="0" w:color="auto"/>
        <w:left w:val="none" w:sz="0" w:space="0" w:color="auto"/>
        <w:bottom w:val="none" w:sz="0" w:space="0" w:color="auto"/>
        <w:right w:val="none" w:sz="0" w:space="0" w:color="auto"/>
      </w:divBdr>
    </w:div>
    <w:div w:id="839083841">
      <w:bodyDiv w:val="1"/>
      <w:marLeft w:val="0"/>
      <w:marRight w:val="0"/>
      <w:marTop w:val="0"/>
      <w:marBottom w:val="0"/>
      <w:divBdr>
        <w:top w:val="none" w:sz="0" w:space="0" w:color="auto"/>
        <w:left w:val="none" w:sz="0" w:space="0" w:color="auto"/>
        <w:bottom w:val="none" w:sz="0" w:space="0" w:color="auto"/>
        <w:right w:val="none" w:sz="0" w:space="0" w:color="auto"/>
      </w:divBdr>
      <w:divsChild>
        <w:div w:id="1447308429">
          <w:marLeft w:val="360"/>
          <w:marRight w:val="0"/>
          <w:marTop w:val="200"/>
          <w:marBottom w:val="0"/>
          <w:divBdr>
            <w:top w:val="none" w:sz="0" w:space="0" w:color="auto"/>
            <w:left w:val="none" w:sz="0" w:space="0" w:color="auto"/>
            <w:bottom w:val="none" w:sz="0" w:space="0" w:color="auto"/>
            <w:right w:val="none" w:sz="0" w:space="0" w:color="auto"/>
          </w:divBdr>
        </w:div>
      </w:divsChild>
    </w:div>
    <w:div w:id="1056389081">
      <w:bodyDiv w:val="1"/>
      <w:marLeft w:val="0"/>
      <w:marRight w:val="0"/>
      <w:marTop w:val="0"/>
      <w:marBottom w:val="0"/>
      <w:divBdr>
        <w:top w:val="none" w:sz="0" w:space="0" w:color="auto"/>
        <w:left w:val="none" w:sz="0" w:space="0" w:color="auto"/>
        <w:bottom w:val="none" w:sz="0" w:space="0" w:color="auto"/>
        <w:right w:val="none" w:sz="0" w:space="0" w:color="auto"/>
      </w:divBdr>
    </w:div>
    <w:div w:id="1394426045">
      <w:bodyDiv w:val="1"/>
      <w:marLeft w:val="0"/>
      <w:marRight w:val="0"/>
      <w:marTop w:val="0"/>
      <w:marBottom w:val="0"/>
      <w:divBdr>
        <w:top w:val="none" w:sz="0" w:space="0" w:color="auto"/>
        <w:left w:val="none" w:sz="0" w:space="0" w:color="auto"/>
        <w:bottom w:val="none" w:sz="0" w:space="0" w:color="auto"/>
        <w:right w:val="none" w:sz="0" w:space="0" w:color="auto"/>
      </w:divBdr>
    </w:div>
    <w:div w:id="1590311500">
      <w:bodyDiv w:val="1"/>
      <w:marLeft w:val="0"/>
      <w:marRight w:val="0"/>
      <w:marTop w:val="0"/>
      <w:marBottom w:val="0"/>
      <w:divBdr>
        <w:top w:val="none" w:sz="0" w:space="0" w:color="auto"/>
        <w:left w:val="none" w:sz="0" w:space="0" w:color="auto"/>
        <w:bottom w:val="none" w:sz="0" w:space="0" w:color="auto"/>
        <w:right w:val="none" w:sz="0" w:space="0" w:color="auto"/>
      </w:divBdr>
    </w:div>
    <w:div w:id="1654337779">
      <w:bodyDiv w:val="1"/>
      <w:marLeft w:val="0"/>
      <w:marRight w:val="0"/>
      <w:marTop w:val="0"/>
      <w:marBottom w:val="0"/>
      <w:divBdr>
        <w:top w:val="none" w:sz="0" w:space="0" w:color="auto"/>
        <w:left w:val="none" w:sz="0" w:space="0" w:color="auto"/>
        <w:bottom w:val="none" w:sz="0" w:space="0" w:color="auto"/>
        <w:right w:val="none" w:sz="0" w:space="0" w:color="auto"/>
      </w:divBdr>
    </w:div>
    <w:div w:id="1702779499">
      <w:bodyDiv w:val="1"/>
      <w:marLeft w:val="0"/>
      <w:marRight w:val="0"/>
      <w:marTop w:val="0"/>
      <w:marBottom w:val="0"/>
      <w:divBdr>
        <w:top w:val="none" w:sz="0" w:space="0" w:color="auto"/>
        <w:left w:val="none" w:sz="0" w:space="0" w:color="auto"/>
        <w:bottom w:val="none" w:sz="0" w:space="0" w:color="auto"/>
        <w:right w:val="none" w:sz="0" w:space="0" w:color="auto"/>
      </w:divBdr>
    </w:div>
    <w:div w:id="1752115068">
      <w:bodyDiv w:val="1"/>
      <w:marLeft w:val="0"/>
      <w:marRight w:val="0"/>
      <w:marTop w:val="0"/>
      <w:marBottom w:val="0"/>
      <w:divBdr>
        <w:top w:val="none" w:sz="0" w:space="0" w:color="auto"/>
        <w:left w:val="none" w:sz="0" w:space="0" w:color="auto"/>
        <w:bottom w:val="none" w:sz="0" w:space="0" w:color="auto"/>
        <w:right w:val="none" w:sz="0" w:space="0" w:color="auto"/>
      </w:divBdr>
      <w:divsChild>
        <w:div w:id="1979217427">
          <w:marLeft w:val="360"/>
          <w:marRight w:val="0"/>
          <w:marTop w:val="2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image" Target="media/image4.emf"/><Relationship Id="rId26" Type="http://schemas.openxmlformats.org/officeDocument/2006/relationships/image" Target="media/image8.png"/><Relationship Id="rId39" Type="http://schemas.openxmlformats.org/officeDocument/2006/relationships/image" Target="media/image15.emf"/><Relationship Id="rId3" Type="http://schemas.openxmlformats.org/officeDocument/2006/relationships/numbering" Target="numbering.xml"/><Relationship Id="rId21" Type="http://schemas.openxmlformats.org/officeDocument/2006/relationships/package" Target="embeddings/Microsoft_Visio_Drawing4.vsdx"/><Relationship Id="rId34" Type="http://schemas.openxmlformats.org/officeDocument/2006/relationships/package" Target="embeddings/Microsoft_Visio_Drawing9.vsdx"/><Relationship Id="rId42" Type="http://schemas.openxmlformats.org/officeDocument/2006/relationships/package" Target="embeddings/Microsoft_Visio_Drawing13.vsdx"/><Relationship Id="rId47" Type="http://schemas.microsoft.com/office/2011/relationships/people" Target="people.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png"/><Relationship Id="rId25" Type="http://schemas.openxmlformats.org/officeDocument/2006/relationships/package" Target="embeddings/Microsoft_Visio_Drawing2.vsdx"/><Relationship Id="rId33" Type="http://schemas.openxmlformats.org/officeDocument/2006/relationships/image" Target="media/image12.emf"/><Relationship Id="rId38" Type="http://schemas.openxmlformats.org/officeDocument/2006/relationships/package" Target="embeddings/Microsoft_Visio_Drawing11.vsdx"/><Relationship Id="rId46"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image" Target="media/image5.emf"/><Relationship Id="rId29" Type="http://schemas.openxmlformats.org/officeDocument/2006/relationships/image" Target="media/image10.emf"/><Relationship Id="rId41" Type="http://schemas.openxmlformats.org/officeDocument/2006/relationships/image" Target="media/image16.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7.emf"/><Relationship Id="rId32" Type="http://schemas.openxmlformats.org/officeDocument/2006/relationships/package" Target="embeddings/Microsoft_Visio_Drawing8.vsdx"/><Relationship Id="rId37" Type="http://schemas.openxmlformats.org/officeDocument/2006/relationships/image" Target="media/image14.emf"/><Relationship Id="rId40" Type="http://schemas.openxmlformats.org/officeDocument/2006/relationships/package" Target="embeddings/Microsoft_Visio_Drawing12.vsdx"/><Relationship Id="rId45"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package" Target="embeddings/Microsoft_Visio_Drawing5.vsdx"/><Relationship Id="rId28" Type="http://schemas.openxmlformats.org/officeDocument/2006/relationships/package" Target="embeddings/Microsoft_Visio_Drawing6.vsdx"/><Relationship Id="rId36" Type="http://schemas.openxmlformats.org/officeDocument/2006/relationships/package" Target="embeddings/Microsoft_Visio_Drawing10.vsdx"/><Relationship Id="rId10" Type="http://schemas.openxmlformats.org/officeDocument/2006/relationships/hyperlink" Target="http://www.3gpp.org/Change-Requests" TargetMode="External"/><Relationship Id="rId19" Type="http://schemas.openxmlformats.org/officeDocument/2006/relationships/package" Target="embeddings/Microsoft_Visio_Drawing3.vsdx"/><Relationship Id="rId31" Type="http://schemas.openxmlformats.org/officeDocument/2006/relationships/image" Target="media/image11.emf"/><Relationship Id="rId44" Type="http://schemas.openxmlformats.org/officeDocument/2006/relationships/header" Target="header3.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package" Target="embeddings/Microsoft_Visio_Drawing.vsdx"/><Relationship Id="rId22" Type="http://schemas.openxmlformats.org/officeDocument/2006/relationships/image" Target="media/image6.emf"/><Relationship Id="rId27" Type="http://schemas.openxmlformats.org/officeDocument/2006/relationships/image" Target="media/image9.emf"/><Relationship Id="rId30" Type="http://schemas.openxmlformats.org/officeDocument/2006/relationships/package" Target="embeddings/Microsoft_Visio_Drawing7.vsdx"/><Relationship Id="rId35" Type="http://schemas.openxmlformats.org/officeDocument/2006/relationships/image" Target="media/image13.emf"/><Relationship Id="rId43" Type="http://schemas.openxmlformats.org/officeDocument/2006/relationships/header" Target="header2.xml"/><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768C1A-3A1B-4955-B244-1613BF1A1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3041</Words>
  <Characters>19159</Characters>
  <Application>Microsoft Office Word</Application>
  <DocSecurity>0</DocSecurity>
  <Lines>159</Lines>
  <Paragraphs>44</Paragraphs>
  <ScaleCrop>false</ScaleCrop>
  <HeadingPairs>
    <vt:vector size="6" baseType="variant">
      <vt:variant>
        <vt:lpstr>Titel</vt:lpstr>
      </vt:variant>
      <vt:variant>
        <vt:i4>1</vt:i4>
      </vt:variant>
      <vt:variant>
        <vt:lpstr>Title</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22156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Landgraf (ZITiS), Rainer</cp:lastModifiedBy>
  <cp:revision>9</cp:revision>
  <cp:lastPrinted>1899-12-31T23:00:00Z</cp:lastPrinted>
  <dcterms:created xsi:type="dcterms:W3CDTF">2023-09-27T06:32:00Z</dcterms:created>
  <dcterms:modified xsi:type="dcterms:W3CDTF">2023-09-28T08:57:00Z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