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A457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864880">
        <w:rPr>
          <w:b/>
          <w:noProof/>
          <w:sz w:val="24"/>
        </w:rPr>
        <w:t>1</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5948A4">
        <w:rPr>
          <w:b/>
          <w:noProof/>
          <w:sz w:val="24"/>
        </w:rPr>
        <w:t>509</w:t>
      </w:r>
    </w:p>
    <w:p w14:paraId="7CB45193" w14:textId="6014F146" w:rsidR="001E41F3" w:rsidRDefault="00864880" w:rsidP="005E2C44">
      <w:pPr>
        <w:pStyle w:val="CRCoverPage"/>
        <w:outlineLvl w:val="0"/>
        <w:rPr>
          <w:b/>
          <w:noProof/>
          <w:sz w:val="24"/>
        </w:rPr>
      </w:pPr>
      <w:r>
        <w:rPr>
          <w:b/>
          <w:noProof/>
          <w:sz w:val="24"/>
        </w:rPr>
        <w:t>Sydney</w:t>
      </w:r>
      <w:r w:rsidR="00534448">
        <w:rPr>
          <w:b/>
          <w:noProof/>
          <w:sz w:val="24"/>
        </w:rPr>
        <w:t xml:space="preserve">; </w:t>
      </w:r>
      <w:r>
        <w:rPr>
          <w:b/>
          <w:noProof/>
          <w:sz w:val="24"/>
        </w:rPr>
        <w:t>October 24-27</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1C627" w:rsidR="001E41F3" w:rsidRPr="00410371" w:rsidRDefault="00091514" w:rsidP="00091514">
            <w:pPr>
              <w:pStyle w:val="CRCoverPage"/>
              <w:spacing w:after="0"/>
              <w:jc w:val="center"/>
              <w:rPr>
                <w:b/>
                <w:noProof/>
                <w:sz w:val="28"/>
              </w:rPr>
            </w:pPr>
            <w:r w:rsidRPr="00091514">
              <w:rPr>
                <w:b/>
                <w:noProof/>
                <w:sz w:val="28"/>
              </w:rPr>
              <w:t>33.</w:t>
            </w:r>
            <w:r w:rsidR="002A726D">
              <w:rPr>
                <w:b/>
                <w:noProof/>
                <w:sz w:val="28"/>
              </w:rPr>
              <w:t>9</w:t>
            </w:r>
            <w:r w:rsidRPr="00091514">
              <w:rPr>
                <w:b/>
                <w:noProof/>
                <w:sz w:val="28"/>
              </w:rPr>
              <w:t>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E5913" w:rsidR="001E41F3" w:rsidRPr="00410371" w:rsidRDefault="005948A4" w:rsidP="00091514">
            <w:pPr>
              <w:pStyle w:val="CRCoverPage"/>
              <w:spacing w:after="0"/>
              <w:jc w:val="center"/>
              <w:rPr>
                <w:noProof/>
              </w:rPr>
            </w:pPr>
            <w:r>
              <w:rPr>
                <w:b/>
                <w:noProof/>
                <w:sz w:val="28"/>
              </w:rPr>
              <w:t>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50670" w:rsidR="001E41F3" w:rsidRPr="00410371" w:rsidRDefault="00091514" w:rsidP="00091514">
            <w:pPr>
              <w:pStyle w:val="CRCoverPage"/>
              <w:spacing w:after="0"/>
              <w:jc w:val="right"/>
              <w:rPr>
                <w:noProof/>
                <w:sz w:val="28"/>
              </w:rPr>
            </w:pPr>
            <w:r w:rsidRPr="00091514">
              <w:rPr>
                <w:b/>
                <w:noProof/>
                <w:sz w:val="28"/>
              </w:rPr>
              <w:t>1</w:t>
            </w:r>
            <w:r w:rsidR="00864880">
              <w:rPr>
                <w:b/>
                <w:noProof/>
                <w:sz w:val="28"/>
              </w:rPr>
              <w:t>8</w:t>
            </w:r>
            <w:r w:rsidRPr="00091514">
              <w:rPr>
                <w:b/>
                <w:noProof/>
                <w:sz w:val="28"/>
              </w:rPr>
              <w:t>.</w:t>
            </w:r>
            <w:r w:rsidR="005948A4">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81B33" w:rsidR="001E41F3" w:rsidRDefault="005948A4">
            <w:pPr>
              <w:pStyle w:val="CRCoverPage"/>
              <w:spacing w:after="0"/>
              <w:ind w:left="100"/>
              <w:rPr>
                <w:noProof/>
              </w:rPr>
            </w:pPr>
            <w:r>
              <w:rPr>
                <w:noProof/>
              </w:rPr>
              <w:t>New clause on d</w:t>
            </w:r>
            <w:r w:rsidR="0040159E">
              <w:rPr>
                <w:noProof/>
              </w:rPr>
              <w:t>estination end point and provisioning of MDFs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2B38F" w:rsidR="001E41F3" w:rsidRPr="00867249" w:rsidRDefault="00091514" w:rsidP="008715D3">
            <w:pPr>
              <w:pStyle w:val="CRCoverPage"/>
              <w:spacing w:after="0"/>
              <w:ind w:left="100"/>
              <w:rPr>
                <w:noProof/>
                <w:lang w:val="fr-FR"/>
              </w:rPr>
            </w:pPr>
            <w:r w:rsidRPr="00867249">
              <w:rPr>
                <w:noProof/>
                <w:lang w:val="fr-FR"/>
              </w:rPr>
              <w:t>SA3-LI (Nokia, Nokia Shanghai Bell</w:t>
            </w:r>
            <w:r w:rsidR="002A726D">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8D759" w:rsidR="001E41F3" w:rsidRDefault="00B33D16" w:rsidP="00B33D16">
            <w:pPr>
              <w:pStyle w:val="CRCoverPage"/>
              <w:spacing w:after="0"/>
              <w:ind w:left="100"/>
              <w:rPr>
                <w:noProof/>
              </w:rPr>
            </w:pPr>
            <w:r>
              <w:t>LI1</w:t>
            </w:r>
            <w:r w:rsidR="0086488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3BCFE" w:rsidR="001E41F3" w:rsidRDefault="00706D40" w:rsidP="008715D3">
            <w:pPr>
              <w:pStyle w:val="CRCoverPage"/>
              <w:spacing w:after="0"/>
              <w:ind w:left="100"/>
              <w:rPr>
                <w:noProof/>
              </w:rPr>
            </w:pPr>
            <w:r>
              <w:t>202</w:t>
            </w:r>
            <w:r w:rsidR="00C12ABC">
              <w:t>3</w:t>
            </w:r>
            <w:r>
              <w:t>-</w:t>
            </w:r>
            <w:r w:rsidR="007D6D01">
              <w:t>10</w:t>
            </w:r>
            <w:r w:rsidR="00EE546D">
              <w:t>-</w:t>
            </w:r>
            <w:r w:rsidR="007D6D01">
              <w:t>1</w:t>
            </w:r>
            <w:r w:rsidR="00D22B6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B368" w:rsidR="001E41F3" w:rsidRDefault="0025125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C833E" w:rsidR="001E41F3" w:rsidRDefault="00091514">
            <w:pPr>
              <w:pStyle w:val="CRCoverPage"/>
              <w:spacing w:after="0"/>
              <w:ind w:left="100"/>
              <w:rPr>
                <w:noProof/>
              </w:rPr>
            </w:pPr>
            <w:r>
              <w:t>Rel-1</w:t>
            </w:r>
            <w:r w:rsidR="008648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14756" w:rsidR="001E41F3" w:rsidRDefault="00C73235" w:rsidP="008D0BCE">
            <w:pPr>
              <w:pStyle w:val="CRCoverPage"/>
              <w:spacing w:after="0"/>
              <w:rPr>
                <w:noProof/>
              </w:rPr>
            </w:pPr>
            <w:r>
              <w:rPr>
                <w:rFonts w:cs="Arial"/>
                <w:color w:val="000000"/>
                <w:sz w:val="18"/>
                <w:szCs w:val="18"/>
              </w:rPr>
              <w:t>D</w:t>
            </w:r>
            <w:r w:rsidR="004B7DEE">
              <w:rPr>
                <w:rFonts w:cs="Arial"/>
                <w:color w:val="000000"/>
                <w:sz w:val="18"/>
                <w:szCs w:val="18"/>
              </w:rPr>
              <w:t xml:space="preserve">uring the ETSI TC LI meeting, certain steps the ADMF has to take </w:t>
            </w:r>
            <w:r>
              <w:rPr>
                <w:rFonts w:cs="Arial"/>
                <w:color w:val="000000"/>
                <w:sz w:val="18"/>
                <w:szCs w:val="18"/>
              </w:rPr>
              <w:t>were</w:t>
            </w:r>
            <w:r w:rsidR="004B7DEE">
              <w:rPr>
                <w:rFonts w:cs="Arial"/>
                <w:color w:val="000000"/>
                <w:sz w:val="18"/>
                <w:szCs w:val="18"/>
              </w:rPr>
              <w:t xml:space="preserve"> discussed. One of those steps was to make sure that the ADMF provisions the MDFs before the </w:t>
            </w:r>
            <w:r w:rsidR="005948A4">
              <w:rPr>
                <w:rFonts w:cs="Arial"/>
                <w:color w:val="000000"/>
                <w:sz w:val="18"/>
                <w:szCs w:val="18"/>
              </w:rPr>
              <w:t>other NEs</w:t>
            </w:r>
            <w:r w:rsidR="004B7DEE">
              <w:rPr>
                <w:rFonts w:cs="Arial"/>
                <w:color w:val="000000"/>
                <w:sz w:val="18"/>
                <w:szCs w:val="18"/>
              </w:rPr>
              <w:t xml:space="preserve">. Related to this a clarity is </w:t>
            </w:r>
            <w:r w:rsidR="005948A4">
              <w:rPr>
                <w:rFonts w:cs="Arial"/>
                <w:color w:val="000000"/>
                <w:sz w:val="18"/>
                <w:szCs w:val="18"/>
              </w:rPr>
              <w:t>needed in the document</w:t>
            </w:r>
            <w:r w:rsidR="004B7DEE">
              <w:rPr>
                <w:rFonts w:cs="Arial"/>
                <w:color w:val="000000"/>
                <w:sz w:val="18"/>
                <w:szCs w:val="18"/>
              </w:rPr>
              <w:t xml:space="preserve">. </w:t>
            </w:r>
            <w:r>
              <w:rPr>
                <w:rFonts w:cs="Arial"/>
                <w:color w:val="000000"/>
                <w:sz w:val="18"/>
                <w:szCs w:val="18"/>
              </w:rPr>
              <w:t xml:space="preserve">The present document does not mention about the </w:t>
            </w:r>
            <w:r w:rsidR="005948A4">
              <w:rPr>
                <w:rFonts w:cs="Arial"/>
                <w:color w:val="000000"/>
                <w:sz w:val="18"/>
                <w:szCs w:val="18"/>
              </w:rPr>
              <w:t>destination end points, the creation of the same is</w:t>
            </w:r>
            <w:r>
              <w:rPr>
                <w:rFonts w:cs="Arial"/>
                <w:color w:val="000000"/>
                <w:sz w:val="18"/>
                <w:szCs w:val="18"/>
              </w:rPr>
              <w:t xml:space="preserve">, an important aspect of LIPF provisioning.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04B49" w:rsidR="001E41F3" w:rsidRDefault="00C73235" w:rsidP="008D0BCE">
            <w:pPr>
              <w:pStyle w:val="CRCoverPage"/>
              <w:spacing w:after="0"/>
              <w:rPr>
                <w:noProof/>
              </w:rPr>
            </w:pPr>
            <w:r>
              <w:rPr>
                <w:rFonts w:cs="Arial"/>
                <w:color w:val="000000"/>
                <w:sz w:val="18"/>
                <w:szCs w:val="18"/>
              </w:rPr>
              <w:t>A new clause is added to provide a narrative of create destination aspects.</w:t>
            </w:r>
            <w:r w:rsidR="00D22B6D">
              <w:rPr>
                <w:rFonts w:cs="Arial"/>
                <w:color w:val="000000"/>
                <w:sz w:val="18"/>
                <w:szCs w:val="18"/>
              </w:rPr>
              <w:t xml:space="preserve"> </w:t>
            </w:r>
            <w:r>
              <w:rPr>
                <w:noProof/>
              </w:rPr>
              <w:t>A clarity is added to infer that MDF provisioning has to be done first.</w:t>
            </w:r>
            <w:r w:rsidR="00D22B6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80A2A" w:rsidR="001E41F3" w:rsidRPr="005948A4" w:rsidRDefault="004B7DEE" w:rsidP="008D0BCE">
            <w:pPr>
              <w:pStyle w:val="CRCoverPage"/>
              <w:spacing w:after="0"/>
              <w:rPr>
                <w:rFonts w:cs="Arial"/>
                <w:color w:val="000000"/>
                <w:sz w:val="18"/>
                <w:szCs w:val="18"/>
              </w:rPr>
            </w:pPr>
            <w:r w:rsidRPr="005948A4">
              <w:rPr>
                <w:rFonts w:cs="Arial"/>
                <w:color w:val="000000"/>
                <w:sz w:val="18"/>
                <w:szCs w:val="18"/>
              </w:rPr>
              <w:t xml:space="preserve">May have </w:t>
            </w:r>
            <w:proofErr w:type="gramStart"/>
            <w:r w:rsidRPr="005948A4">
              <w:rPr>
                <w:rFonts w:cs="Arial"/>
                <w:color w:val="000000"/>
                <w:sz w:val="18"/>
                <w:szCs w:val="18"/>
              </w:rPr>
              <w:t>some</w:t>
            </w:r>
            <w:proofErr w:type="gramEnd"/>
            <w:r w:rsidRPr="005948A4">
              <w:rPr>
                <w:rFonts w:cs="Arial"/>
                <w:color w:val="000000"/>
                <w:sz w:val="18"/>
                <w:szCs w:val="18"/>
              </w:rPr>
              <w:t xml:space="preserve"> sort of conflict with the ETSI TC LI discussions related ADMF ordering of steps. </w:t>
            </w:r>
            <w:r w:rsidR="00C73235" w:rsidRPr="005948A4">
              <w:rPr>
                <w:rFonts w:cs="Arial"/>
                <w:color w:val="000000"/>
                <w:sz w:val="18"/>
                <w:szCs w:val="18"/>
              </w:rPr>
              <w:t xml:space="preserve">Create Destination part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EAEE2" w:rsidR="001E41F3" w:rsidRDefault="00C73235" w:rsidP="00706D40">
            <w:pPr>
              <w:pStyle w:val="CRCoverPage"/>
              <w:spacing w:after="0"/>
              <w:rPr>
                <w:noProof/>
              </w:rPr>
            </w:pPr>
            <w:r>
              <w:t>4.x (new),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ins w:id="1" w:author="Nagaraja Rao (Nokia)" w:date="2023-09-26T11:35:00Z"/>
          <w:noProof/>
          <w:color w:val="7030A0"/>
          <w:sz w:val="36"/>
          <w:szCs w:val="36"/>
        </w:rPr>
      </w:pPr>
      <w:bookmarkStart w:id="2" w:name="_Toc106028387"/>
      <w:r>
        <w:rPr>
          <w:noProof/>
          <w:color w:val="7030A0"/>
          <w:sz w:val="36"/>
          <w:szCs w:val="36"/>
        </w:rPr>
        <w:lastRenderedPageBreak/>
        <w:t>** First Change **</w:t>
      </w:r>
    </w:p>
    <w:p w14:paraId="5AD6D3EF" w14:textId="35D1C348" w:rsidR="007B03AF" w:rsidRDefault="007B03AF" w:rsidP="007B03AF">
      <w:pPr>
        <w:pStyle w:val="Heading2"/>
        <w:rPr>
          <w:ins w:id="3" w:author="Nagaraja Rao (Nokia)" w:date="2023-09-26T11:35:00Z"/>
        </w:rPr>
      </w:pPr>
      <w:bookmarkStart w:id="4" w:name="_Toc144718096"/>
      <w:ins w:id="5" w:author="Nagaraja Rao (Nokia)" w:date="2023-09-26T11:35:00Z">
        <w:r>
          <w:t>4.</w:t>
        </w:r>
      </w:ins>
      <w:ins w:id="6" w:author="Nagaraja Rao (Nokia)" w:date="2023-09-26T13:28:00Z">
        <w:r w:rsidR="00C73235">
          <w:t>x</w:t>
        </w:r>
      </w:ins>
      <w:ins w:id="7" w:author="Nagaraja Rao (Nokia)" w:date="2023-09-26T11:35:00Z">
        <w:r>
          <w:tab/>
        </w:r>
      </w:ins>
      <w:bookmarkEnd w:id="4"/>
      <w:ins w:id="8" w:author="Nagaraja Rao (Nokia)" w:date="2023-09-26T13:35:00Z">
        <w:r w:rsidR="0040159E">
          <w:t xml:space="preserve">Destination end </w:t>
        </w:r>
      </w:ins>
      <w:ins w:id="9" w:author="Nagaraja Rao (Nokia)" w:date="2023-09-26T13:36:00Z">
        <w:r w:rsidR="0040159E">
          <w:t>points</w:t>
        </w:r>
      </w:ins>
      <w:r w:rsidR="00D22B6D">
        <w:t xml:space="preserve"> </w:t>
      </w:r>
    </w:p>
    <w:p w14:paraId="300F6BFB" w14:textId="1BE43891" w:rsidR="00605820" w:rsidRDefault="007B03AF" w:rsidP="007B03AF">
      <w:pPr>
        <w:rPr>
          <w:ins w:id="10" w:author="Nagaraja Rao (Nokia)" w:date="2023-09-26T12:14:00Z"/>
        </w:rPr>
      </w:pPr>
      <w:ins w:id="11" w:author="Nagaraja Rao (Nokia)" w:date="2023-09-26T11:35:00Z">
        <w:r>
          <w:t xml:space="preserve">As a part of the </w:t>
        </w:r>
      </w:ins>
      <w:ins w:id="12" w:author="Nagaraja Rao (Nokia)" w:date="2023-09-26T11:36:00Z">
        <w:r>
          <w:t xml:space="preserve">LI provisioning task, the </w:t>
        </w:r>
      </w:ins>
      <w:ins w:id="13" w:author="Nagaraja Rao (Nokia)" w:date="2023-09-26T11:37:00Z">
        <w:r>
          <w:t xml:space="preserve">LIPF first </w:t>
        </w:r>
      </w:ins>
      <w:ins w:id="14" w:author="Nagaraja Rao (Nokia)" w:date="2023-09-26T11:43:00Z">
        <w:r>
          <w:t xml:space="preserve">provisions the LI </w:t>
        </w:r>
      </w:ins>
      <w:ins w:id="15" w:author="Nagaraja Rao (Nokia)" w:date="2023-09-26T11:44:00Z">
        <w:r>
          <w:t xml:space="preserve">functions with the </w:t>
        </w:r>
      </w:ins>
      <w:ins w:id="16" w:author="Nagaraja Rao (Nokia)" w:date="2023-09-26T11:37:00Z">
        <w:r>
          <w:t xml:space="preserve">destination end points </w:t>
        </w:r>
      </w:ins>
      <w:ins w:id="17" w:author="Nagaraja Rao (Nokia)" w:date="2023-09-26T11:44:00Z">
        <w:r>
          <w:t xml:space="preserve">for </w:t>
        </w:r>
      </w:ins>
      <w:ins w:id="18" w:author="Nagaraja Rao (Nokia)" w:date="2023-09-26T12:14:00Z">
        <w:r w:rsidR="00605820">
          <w:t>the delive</w:t>
        </w:r>
      </w:ins>
      <w:ins w:id="19" w:author="Nagaraja Rao (Nokia)" w:date="2023-09-26T12:15:00Z">
        <w:r w:rsidR="00605820">
          <w:t xml:space="preserve">ry of the appropriate intercepted data on the </w:t>
        </w:r>
      </w:ins>
      <w:ins w:id="20" w:author="Nagaraja Rao (Nokia)" w:date="2023-09-26T11:44:00Z">
        <w:r>
          <w:t xml:space="preserve">LI interfaces that those LI functions support. </w:t>
        </w:r>
      </w:ins>
    </w:p>
    <w:p w14:paraId="0DD53B59" w14:textId="07079EFA" w:rsidR="007B03AF" w:rsidRDefault="007B03AF" w:rsidP="007B03AF">
      <w:pPr>
        <w:rPr>
          <w:ins w:id="21" w:author="Nagaraja Rao (Nokia)" w:date="2023-09-26T11:58:00Z"/>
        </w:rPr>
      </w:pPr>
      <w:ins w:id="22" w:author="Nagaraja Rao (Nokia)" w:date="2023-09-26T11:42:00Z">
        <w:r>
          <w:t xml:space="preserve">The </w:t>
        </w:r>
      </w:ins>
      <w:ins w:id="23" w:author="Nagaraja Rao (Nokia)" w:date="2023-09-26T11:58:00Z">
        <w:r w:rsidR="004067FE">
          <w:t xml:space="preserve">table 4.3-1 </w:t>
        </w:r>
      </w:ins>
      <w:ins w:id="24" w:author="Nagaraja Rao (Nokia)" w:date="2023-09-26T11:42:00Z">
        <w:r>
          <w:t>provides the destination end points</w:t>
        </w:r>
      </w:ins>
      <w:ins w:id="25" w:author="Nagaraja Rao (Nokia)" w:date="2023-09-26T11:58:00Z">
        <w:r w:rsidR="004067FE">
          <w:t xml:space="preserve"> for </w:t>
        </w:r>
      </w:ins>
      <w:ins w:id="26" w:author="Nagaraja Rao (Nokia)" w:date="2023-09-26T11:44:00Z">
        <w:r>
          <w:t>each of the LI interfaces defined in TS 33.127 [</w:t>
        </w:r>
      </w:ins>
      <w:ins w:id="27" w:author="Nagaraja Rao (Nokia)" w:date="2023-09-26T11:45:00Z">
        <w:r w:rsidR="00EB2306">
          <w:t>3</w:t>
        </w:r>
      </w:ins>
      <w:ins w:id="28" w:author="Nagaraja Rao (Nokia)" w:date="2023-09-26T11:44:00Z">
        <w:r>
          <w:t>] and TS 33.128 [</w:t>
        </w:r>
      </w:ins>
      <w:ins w:id="29" w:author="Nagaraja Rao (Nokia)" w:date="2023-09-26T11:45:00Z">
        <w:r w:rsidR="00EB2306">
          <w:t>4</w:t>
        </w:r>
      </w:ins>
      <w:ins w:id="30" w:author="Nagaraja Rao (Nokia)" w:date="2023-09-26T11:44:00Z">
        <w:r>
          <w:t>].</w:t>
        </w:r>
      </w:ins>
      <w:r w:rsidR="00D22B6D">
        <w:t xml:space="preserve"> </w:t>
      </w:r>
    </w:p>
    <w:p w14:paraId="28233636" w14:textId="6B0733D4" w:rsidR="00605820" w:rsidRDefault="00605820" w:rsidP="00C73235">
      <w:pPr>
        <w:pStyle w:val="TH"/>
        <w:ind w:left="2840"/>
        <w:jc w:val="left"/>
        <w:rPr>
          <w:ins w:id="31" w:author="Nagaraja Rao (Nokia)" w:date="2023-09-26T12:13:00Z"/>
        </w:rPr>
      </w:pPr>
      <w:ins w:id="32" w:author="Nagaraja Rao (Nokia)" w:date="2023-09-26T12:13:00Z">
        <w:r>
          <w:t>Table 4.</w:t>
        </w:r>
      </w:ins>
      <w:ins w:id="33" w:author="Nagaraja Rao (Nokia)" w:date="2023-09-26T13:29:00Z">
        <w:r w:rsidR="00C73235">
          <w:t>x</w:t>
        </w:r>
      </w:ins>
      <w:ins w:id="34" w:author="Nagaraja Rao (Nokia)" w:date="2023-09-26T12:13:00Z">
        <w:r>
          <w:t xml:space="preserve">-1: </w:t>
        </w:r>
      </w:ins>
      <w:ins w:id="35" w:author="Nagaraja Rao (Nokia)" w:date="2023-09-26T12:14:00Z">
        <w:r>
          <w:t>Destination end points</w:t>
        </w:r>
      </w:ins>
    </w:p>
    <w:tbl>
      <w:tblPr>
        <w:tblStyle w:val="TableGrid"/>
        <w:tblW w:w="0" w:type="auto"/>
        <w:tblInd w:w="1420" w:type="dxa"/>
        <w:tblLook w:val="04A0" w:firstRow="1" w:lastRow="0" w:firstColumn="1" w:lastColumn="0" w:noHBand="0" w:noVBand="1"/>
      </w:tblPr>
      <w:tblGrid>
        <w:gridCol w:w="1387"/>
        <w:gridCol w:w="2056"/>
        <w:gridCol w:w="2947"/>
      </w:tblGrid>
      <w:tr w:rsidR="004067FE" w14:paraId="78E48EFA" w14:textId="77777777" w:rsidTr="00C73235">
        <w:trPr>
          <w:ins w:id="36" w:author="Nagaraja Rao (Nokia)" w:date="2023-09-26T11:59:00Z"/>
        </w:trPr>
        <w:tc>
          <w:tcPr>
            <w:tcW w:w="0" w:type="auto"/>
          </w:tcPr>
          <w:p w14:paraId="6519962C" w14:textId="08033A8C" w:rsidR="004067FE" w:rsidRDefault="004067FE" w:rsidP="00C73235">
            <w:pPr>
              <w:pStyle w:val="TAH"/>
              <w:jc w:val="left"/>
              <w:rPr>
                <w:ins w:id="37" w:author="Nagaraja Rao (Nokia)" w:date="2023-09-26T11:59:00Z"/>
              </w:rPr>
            </w:pPr>
            <w:ins w:id="38" w:author="Nagaraja Rao (Nokia)" w:date="2023-09-26T11:59:00Z">
              <w:r>
                <w:t>LI interface</w:t>
              </w:r>
            </w:ins>
          </w:p>
        </w:tc>
        <w:tc>
          <w:tcPr>
            <w:tcW w:w="0" w:type="auto"/>
          </w:tcPr>
          <w:p w14:paraId="21A3106B" w14:textId="798DC3C5" w:rsidR="004067FE" w:rsidRDefault="00605820" w:rsidP="00C73235">
            <w:pPr>
              <w:pStyle w:val="TAH"/>
              <w:jc w:val="left"/>
              <w:rPr>
                <w:ins w:id="39" w:author="Nagaraja Rao (Nokia)" w:date="2023-09-26T11:59:00Z"/>
              </w:rPr>
            </w:pPr>
            <w:ins w:id="40" w:author="Nagaraja Rao (Nokia)" w:date="2023-09-26T12:07:00Z">
              <w:r>
                <w:t>Destination end point</w:t>
              </w:r>
            </w:ins>
          </w:p>
        </w:tc>
        <w:tc>
          <w:tcPr>
            <w:tcW w:w="0" w:type="auto"/>
          </w:tcPr>
          <w:p w14:paraId="07B9AB12" w14:textId="2DC6AB57" w:rsidR="004067FE" w:rsidRDefault="00605820" w:rsidP="00C73235">
            <w:pPr>
              <w:pStyle w:val="TAH"/>
              <w:jc w:val="left"/>
              <w:rPr>
                <w:ins w:id="41" w:author="Nagaraja Rao (Nokia)" w:date="2023-09-26T11:59:00Z"/>
              </w:rPr>
            </w:pPr>
            <w:ins w:id="42" w:author="Nagaraja Rao (Nokia)" w:date="2023-09-26T12:08:00Z">
              <w:r>
                <w:t xml:space="preserve">Source </w:t>
              </w:r>
            </w:ins>
            <w:ins w:id="43" w:author="Nagaraja Rao (Nokia)" w:date="2023-09-26T12:07:00Z">
              <w:r>
                <w:t>L</w:t>
              </w:r>
            </w:ins>
            <w:ins w:id="44" w:author="Nagaraja Rao (Nokia)" w:date="2023-09-26T12:08:00Z">
              <w:r>
                <w:t>I function</w:t>
              </w:r>
            </w:ins>
          </w:p>
        </w:tc>
      </w:tr>
      <w:tr w:rsidR="00605820" w14:paraId="53B0B91E" w14:textId="77777777" w:rsidTr="00C73235">
        <w:trPr>
          <w:ins w:id="45" w:author="Nagaraja Rao (Nokia)" w:date="2023-09-26T11:59:00Z"/>
        </w:trPr>
        <w:tc>
          <w:tcPr>
            <w:tcW w:w="0" w:type="auto"/>
          </w:tcPr>
          <w:p w14:paraId="532F1B38" w14:textId="3DD1FFE4" w:rsidR="00605820" w:rsidRDefault="00605820" w:rsidP="00C73235">
            <w:pPr>
              <w:pStyle w:val="TAL"/>
              <w:rPr>
                <w:ins w:id="46" w:author="Nagaraja Rao (Nokia)" w:date="2023-09-26T11:59:00Z"/>
              </w:rPr>
            </w:pPr>
            <w:ins w:id="47" w:author="Nagaraja Rao (Nokia)" w:date="2023-09-26T12:01:00Z">
              <w:r>
                <w:t>LI_HI2</w:t>
              </w:r>
            </w:ins>
          </w:p>
        </w:tc>
        <w:tc>
          <w:tcPr>
            <w:tcW w:w="0" w:type="auto"/>
          </w:tcPr>
          <w:p w14:paraId="513424EF" w14:textId="1F4F424D" w:rsidR="00605820" w:rsidRDefault="00605820" w:rsidP="00C73235">
            <w:pPr>
              <w:pStyle w:val="TAL"/>
              <w:rPr>
                <w:ins w:id="48" w:author="Nagaraja Rao (Nokia)" w:date="2023-09-26T11:59:00Z"/>
              </w:rPr>
            </w:pPr>
            <w:ins w:id="49" w:author="Nagaraja Rao (Nokia)" w:date="2023-09-26T12:08:00Z">
              <w:r>
                <w:t>LEMF</w:t>
              </w:r>
            </w:ins>
          </w:p>
        </w:tc>
        <w:tc>
          <w:tcPr>
            <w:tcW w:w="0" w:type="auto"/>
          </w:tcPr>
          <w:p w14:paraId="5879CCC0" w14:textId="52982DFE" w:rsidR="00605820" w:rsidRDefault="00605820" w:rsidP="00C73235">
            <w:pPr>
              <w:pStyle w:val="TAL"/>
              <w:rPr>
                <w:ins w:id="50" w:author="Nagaraja Rao (Nokia)" w:date="2023-09-26T11:59:00Z"/>
              </w:rPr>
            </w:pPr>
            <w:ins w:id="51" w:author="Nagaraja Rao (Nokia)" w:date="2023-09-26T12:08:00Z">
              <w:r>
                <w:t>MDF2</w:t>
              </w:r>
            </w:ins>
          </w:p>
        </w:tc>
      </w:tr>
      <w:tr w:rsidR="00605820" w14:paraId="31ED3EFB" w14:textId="77777777" w:rsidTr="00C73235">
        <w:trPr>
          <w:ins w:id="52" w:author="Nagaraja Rao (Nokia)" w:date="2023-09-26T12:02:00Z"/>
        </w:trPr>
        <w:tc>
          <w:tcPr>
            <w:tcW w:w="0" w:type="auto"/>
          </w:tcPr>
          <w:p w14:paraId="03108934" w14:textId="47A59A46" w:rsidR="00605820" w:rsidRDefault="00605820" w:rsidP="00C73235">
            <w:pPr>
              <w:pStyle w:val="TAL"/>
              <w:rPr>
                <w:ins w:id="53" w:author="Nagaraja Rao (Nokia)" w:date="2023-09-26T12:02:00Z"/>
              </w:rPr>
            </w:pPr>
            <w:ins w:id="54" w:author="Nagaraja Rao (Nokia)" w:date="2023-09-26T12:02:00Z">
              <w:r>
                <w:t>LI_HI3</w:t>
              </w:r>
            </w:ins>
          </w:p>
        </w:tc>
        <w:tc>
          <w:tcPr>
            <w:tcW w:w="0" w:type="auto"/>
          </w:tcPr>
          <w:p w14:paraId="2C6C41CB" w14:textId="3EAF380C" w:rsidR="00605820" w:rsidRDefault="00605820" w:rsidP="00C73235">
            <w:pPr>
              <w:pStyle w:val="TAL"/>
              <w:rPr>
                <w:ins w:id="55" w:author="Nagaraja Rao (Nokia)" w:date="2023-09-26T12:02:00Z"/>
              </w:rPr>
            </w:pPr>
            <w:ins w:id="56" w:author="Nagaraja Rao (Nokia)" w:date="2023-09-26T12:08:00Z">
              <w:r>
                <w:t>LEMF</w:t>
              </w:r>
            </w:ins>
          </w:p>
        </w:tc>
        <w:tc>
          <w:tcPr>
            <w:tcW w:w="0" w:type="auto"/>
          </w:tcPr>
          <w:p w14:paraId="5024E18A" w14:textId="33294450" w:rsidR="00605820" w:rsidRDefault="00605820" w:rsidP="00C73235">
            <w:pPr>
              <w:pStyle w:val="TAL"/>
              <w:rPr>
                <w:ins w:id="57" w:author="Nagaraja Rao (Nokia)" w:date="2023-09-26T12:02:00Z"/>
              </w:rPr>
            </w:pPr>
            <w:ins w:id="58" w:author="Nagaraja Rao (Nokia)" w:date="2023-09-26T12:08:00Z">
              <w:r>
                <w:t>MDF3</w:t>
              </w:r>
            </w:ins>
          </w:p>
        </w:tc>
      </w:tr>
      <w:tr w:rsidR="00C73235" w14:paraId="56A2D3A7" w14:textId="77777777" w:rsidTr="00C73235">
        <w:trPr>
          <w:ins w:id="59" w:author="Nagaraja Rao (Nokia)" w:date="2023-09-26T13:32:00Z"/>
        </w:trPr>
        <w:tc>
          <w:tcPr>
            <w:tcW w:w="0" w:type="auto"/>
          </w:tcPr>
          <w:p w14:paraId="02A35E8B" w14:textId="266152E7" w:rsidR="00C73235" w:rsidRDefault="00C73235" w:rsidP="00C73235">
            <w:pPr>
              <w:pStyle w:val="TAL"/>
              <w:rPr>
                <w:ins w:id="60" w:author="Nagaraja Rao (Nokia)" w:date="2023-09-26T13:32:00Z"/>
              </w:rPr>
            </w:pPr>
            <w:ins w:id="61" w:author="Nagaraja Rao (Nokia)" w:date="2023-09-26T13:32:00Z">
              <w:r>
                <w:t>LI_HI4</w:t>
              </w:r>
            </w:ins>
          </w:p>
        </w:tc>
        <w:tc>
          <w:tcPr>
            <w:tcW w:w="0" w:type="auto"/>
          </w:tcPr>
          <w:p w14:paraId="506EBE3B" w14:textId="5B97EF81" w:rsidR="00C73235" w:rsidRDefault="00C73235" w:rsidP="00C73235">
            <w:pPr>
              <w:pStyle w:val="TAL"/>
              <w:rPr>
                <w:ins w:id="62" w:author="Nagaraja Rao (Nokia)" w:date="2023-09-26T13:32:00Z"/>
              </w:rPr>
            </w:pPr>
            <w:ins w:id="63" w:author="Nagaraja Rao (Nokia)" w:date="2023-09-26T13:32:00Z">
              <w:r>
                <w:t>LEMF</w:t>
              </w:r>
            </w:ins>
          </w:p>
        </w:tc>
        <w:tc>
          <w:tcPr>
            <w:tcW w:w="0" w:type="auto"/>
          </w:tcPr>
          <w:p w14:paraId="4384BF11" w14:textId="5A926BFE" w:rsidR="00C73235" w:rsidRDefault="00C73235" w:rsidP="00C73235">
            <w:pPr>
              <w:pStyle w:val="TAL"/>
              <w:rPr>
                <w:ins w:id="64" w:author="Nagaraja Rao (Nokia)" w:date="2023-09-26T13:32:00Z"/>
              </w:rPr>
            </w:pPr>
            <w:ins w:id="65" w:author="Nagaraja Rao (Nokia)" w:date="2023-09-26T13:32:00Z">
              <w:r>
                <w:t>MDF2, MDF3</w:t>
              </w:r>
            </w:ins>
          </w:p>
        </w:tc>
      </w:tr>
      <w:tr w:rsidR="00605820" w14:paraId="60AA7A8E" w14:textId="77777777" w:rsidTr="00C73235">
        <w:trPr>
          <w:ins w:id="66" w:author="Nagaraja Rao (Nokia)" w:date="2023-09-26T12:02:00Z"/>
        </w:trPr>
        <w:tc>
          <w:tcPr>
            <w:tcW w:w="0" w:type="auto"/>
          </w:tcPr>
          <w:p w14:paraId="506CF4AA" w14:textId="12BFE7E0" w:rsidR="00605820" w:rsidRDefault="00605820" w:rsidP="00C73235">
            <w:pPr>
              <w:pStyle w:val="TAL"/>
              <w:rPr>
                <w:ins w:id="67" w:author="Nagaraja Rao (Nokia)" w:date="2023-09-26T12:02:00Z"/>
              </w:rPr>
            </w:pPr>
            <w:ins w:id="68" w:author="Nagaraja Rao (Nokia)" w:date="2023-09-26T12:02:00Z">
              <w:r>
                <w:t>LI_X2</w:t>
              </w:r>
            </w:ins>
          </w:p>
        </w:tc>
        <w:tc>
          <w:tcPr>
            <w:tcW w:w="0" w:type="auto"/>
          </w:tcPr>
          <w:p w14:paraId="7EF2EFBA" w14:textId="6306076A" w:rsidR="00605820" w:rsidRDefault="00605820" w:rsidP="00C73235">
            <w:pPr>
              <w:pStyle w:val="TAL"/>
              <w:rPr>
                <w:ins w:id="69" w:author="Nagaraja Rao (Nokia)" w:date="2023-09-26T12:02:00Z"/>
              </w:rPr>
            </w:pPr>
            <w:ins w:id="70" w:author="Nagaraja Rao (Nokia)" w:date="2023-09-26T12:08:00Z">
              <w:r>
                <w:t>MDF2</w:t>
              </w:r>
            </w:ins>
          </w:p>
        </w:tc>
        <w:tc>
          <w:tcPr>
            <w:tcW w:w="0" w:type="auto"/>
          </w:tcPr>
          <w:p w14:paraId="48E3A7D5" w14:textId="512E7F23" w:rsidR="00605820" w:rsidRDefault="00605820" w:rsidP="00C73235">
            <w:pPr>
              <w:pStyle w:val="TAL"/>
              <w:rPr>
                <w:ins w:id="71" w:author="Nagaraja Rao (Nokia)" w:date="2023-09-26T12:02:00Z"/>
              </w:rPr>
            </w:pPr>
            <w:ins w:id="72" w:author="Nagaraja Rao (Nokia)" w:date="2023-09-26T12:08:00Z">
              <w:r>
                <w:t>IRI-POI, LI_LCS Client, LMISF-IRI</w:t>
              </w:r>
            </w:ins>
          </w:p>
        </w:tc>
      </w:tr>
      <w:tr w:rsidR="00605820" w14:paraId="653F8E85" w14:textId="77777777" w:rsidTr="00C73235">
        <w:trPr>
          <w:ins w:id="73" w:author="Nagaraja Rao (Nokia)" w:date="2023-09-26T12:05:00Z"/>
        </w:trPr>
        <w:tc>
          <w:tcPr>
            <w:tcW w:w="0" w:type="auto"/>
          </w:tcPr>
          <w:p w14:paraId="068E4C4D" w14:textId="2117D142" w:rsidR="00605820" w:rsidRDefault="00605820" w:rsidP="00C73235">
            <w:pPr>
              <w:pStyle w:val="TAL"/>
              <w:rPr>
                <w:ins w:id="74" w:author="Nagaraja Rao (Nokia)" w:date="2023-09-26T12:05:00Z"/>
              </w:rPr>
            </w:pPr>
            <w:ins w:id="75" w:author="Nagaraja Rao (Nokia)" w:date="2023-09-26T12:05:00Z">
              <w:r>
                <w:t>LI_X2_LA</w:t>
              </w:r>
            </w:ins>
          </w:p>
        </w:tc>
        <w:tc>
          <w:tcPr>
            <w:tcW w:w="0" w:type="auto"/>
          </w:tcPr>
          <w:p w14:paraId="1C11ED15" w14:textId="2516AA78" w:rsidR="00605820" w:rsidRDefault="00605820" w:rsidP="00C73235">
            <w:pPr>
              <w:pStyle w:val="TAL"/>
              <w:rPr>
                <w:ins w:id="76" w:author="Nagaraja Rao (Nokia)" w:date="2023-09-26T12:05:00Z"/>
              </w:rPr>
            </w:pPr>
            <w:ins w:id="77" w:author="Nagaraja Rao (Nokia)" w:date="2023-09-26T12:08:00Z">
              <w:r>
                <w:t>MDF2</w:t>
              </w:r>
            </w:ins>
          </w:p>
        </w:tc>
        <w:tc>
          <w:tcPr>
            <w:tcW w:w="0" w:type="auto"/>
          </w:tcPr>
          <w:p w14:paraId="76C10090" w14:textId="74163668" w:rsidR="00605820" w:rsidRDefault="00605820" w:rsidP="00C73235">
            <w:pPr>
              <w:pStyle w:val="TAL"/>
              <w:rPr>
                <w:ins w:id="78" w:author="Nagaraja Rao (Nokia)" w:date="2023-09-26T12:05:00Z"/>
              </w:rPr>
            </w:pPr>
            <w:ins w:id="79" w:author="Nagaraja Rao (Nokia)" w:date="2023-09-26T12:08:00Z">
              <w:r>
                <w:t>LARF</w:t>
              </w:r>
            </w:ins>
          </w:p>
        </w:tc>
      </w:tr>
      <w:tr w:rsidR="00605820" w14:paraId="69EF1A9B" w14:textId="77777777" w:rsidTr="00C73235">
        <w:trPr>
          <w:ins w:id="80" w:author="Nagaraja Rao (Nokia)" w:date="2023-09-26T12:09:00Z"/>
        </w:trPr>
        <w:tc>
          <w:tcPr>
            <w:tcW w:w="0" w:type="auto"/>
          </w:tcPr>
          <w:p w14:paraId="1F5CCC4A" w14:textId="5A347B3D" w:rsidR="00605820" w:rsidRDefault="00605820" w:rsidP="00C73235">
            <w:pPr>
              <w:pStyle w:val="TAL"/>
              <w:rPr>
                <w:ins w:id="81" w:author="Nagaraja Rao (Nokia)" w:date="2023-09-26T12:09:00Z"/>
              </w:rPr>
            </w:pPr>
            <w:ins w:id="82" w:author="Nagaraja Rao (Nokia)" w:date="2023-09-26T12:09:00Z">
              <w:r>
                <w:t>LI_X3</w:t>
              </w:r>
            </w:ins>
          </w:p>
        </w:tc>
        <w:tc>
          <w:tcPr>
            <w:tcW w:w="0" w:type="auto"/>
          </w:tcPr>
          <w:p w14:paraId="4615E3F6" w14:textId="4FA95969" w:rsidR="00605820" w:rsidRDefault="00605820" w:rsidP="00C73235">
            <w:pPr>
              <w:pStyle w:val="TAL"/>
              <w:rPr>
                <w:ins w:id="83" w:author="Nagaraja Rao (Nokia)" w:date="2023-09-26T12:09:00Z"/>
              </w:rPr>
            </w:pPr>
            <w:ins w:id="84" w:author="Nagaraja Rao (Nokia)" w:date="2023-09-26T12:09:00Z">
              <w:r>
                <w:t>MDF3</w:t>
              </w:r>
            </w:ins>
          </w:p>
        </w:tc>
        <w:tc>
          <w:tcPr>
            <w:tcW w:w="0" w:type="auto"/>
          </w:tcPr>
          <w:p w14:paraId="50D72D3B" w14:textId="416F2752" w:rsidR="00605820" w:rsidRDefault="00605820" w:rsidP="00C73235">
            <w:pPr>
              <w:pStyle w:val="TAL"/>
              <w:rPr>
                <w:ins w:id="85" w:author="Nagaraja Rao (Nokia)" w:date="2023-09-26T12:09:00Z"/>
              </w:rPr>
            </w:pPr>
            <w:ins w:id="86" w:author="Nagaraja Rao (Nokia)" w:date="2023-09-26T12:09:00Z">
              <w:r>
                <w:t>CC-POI</w:t>
              </w:r>
            </w:ins>
            <w:ins w:id="87" w:author="Nagaraja Rao (Nokia)" w:date="2023-09-26T12:12:00Z">
              <w:r>
                <w:t>, CC-PAG</w:t>
              </w:r>
            </w:ins>
          </w:p>
        </w:tc>
      </w:tr>
      <w:tr w:rsidR="00605820" w14:paraId="3CDFD532" w14:textId="77777777" w:rsidTr="00C73235">
        <w:trPr>
          <w:ins w:id="88" w:author="Nagaraja Rao (Nokia)" w:date="2023-09-26T12:06:00Z"/>
        </w:trPr>
        <w:tc>
          <w:tcPr>
            <w:tcW w:w="0" w:type="auto"/>
          </w:tcPr>
          <w:p w14:paraId="08AA4A4A" w14:textId="37AD211C" w:rsidR="00605820" w:rsidRDefault="00605820" w:rsidP="00C73235">
            <w:pPr>
              <w:pStyle w:val="TAL"/>
              <w:rPr>
                <w:ins w:id="89" w:author="Nagaraja Rao (Nokia)" w:date="2023-09-26T12:06:00Z"/>
              </w:rPr>
            </w:pPr>
            <w:ins w:id="90" w:author="Nagaraja Rao (Nokia)" w:date="2023-09-26T12:06:00Z">
              <w:r>
                <w:t>LI_X2_LITE</w:t>
              </w:r>
            </w:ins>
          </w:p>
        </w:tc>
        <w:tc>
          <w:tcPr>
            <w:tcW w:w="0" w:type="auto"/>
          </w:tcPr>
          <w:p w14:paraId="07F0BE1F" w14:textId="65246C4C" w:rsidR="00605820" w:rsidRDefault="00605820" w:rsidP="00C73235">
            <w:pPr>
              <w:pStyle w:val="TAL"/>
              <w:rPr>
                <w:ins w:id="91" w:author="Nagaraja Rao (Nokia)" w:date="2023-09-26T12:06:00Z"/>
              </w:rPr>
            </w:pPr>
            <w:ins w:id="92" w:author="Nagaraja Rao (Nokia)" w:date="2023-09-26T12:08:00Z">
              <w:r>
                <w:t>LMISF-IRI</w:t>
              </w:r>
            </w:ins>
          </w:p>
        </w:tc>
        <w:tc>
          <w:tcPr>
            <w:tcW w:w="0" w:type="auto"/>
          </w:tcPr>
          <w:p w14:paraId="39BA5872" w14:textId="6511C8D0" w:rsidR="00605820" w:rsidRDefault="00605820" w:rsidP="00C73235">
            <w:pPr>
              <w:pStyle w:val="TAL"/>
              <w:rPr>
                <w:ins w:id="93" w:author="Nagaraja Rao (Nokia)" w:date="2023-09-26T12:06:00Z"/>
              </w:rPr>
            </w:pPr>
            <w:ins w:id="94" w:author="Nagaraja Rao (Nokia)" w:date="2023-09-26T12:08:00Z">
              <w:r>
                <w:t>BBIFF-C, BBIFF</w:t>
              </w:r>
            </w:ins>
          </w:p>
        </w:tc>
      </w:tr>
      <w:tr w:rsidR="00605820" w14:paraId="3CFAFB00" w14:textId="77777777" w:rsidTr="00C73235">
        <w:trPr>
          <w:ins w:id="95" w:author="Nagaraja Rao (Nokia)" w:date="2023-09-26T12:07:00Z"/>
        </w:trPr>
        <w:tc>
          <w:tcPr>
            <w:tcW w:w="0" w:type="auto"/>
          </w:tcPr>
          <w:p w14:paraId="1300A3D4" w14:textId="3F42B892" w:rsidR="00605820" w:rsidRDefault="00605820" w:rsidP="00C73235">
            <w:pPr>
              <w:pStyle w:val="TAL"/>
              <w:rPr>
                <w:ins w:id="96" w:author="Nagaraja Rao (Nokia)" w:date="2023-09-26T12:07:00Z"/>
              </w:rPr>
            </w:pPr>
            <w:ins w:id="97" w:author="Nagaraja Rao (Nokia)" w:date="2023-09-26T12:07:00Z">
              <w:r>
                <w:t>LI_X3_LITE_S</w:t>
              </w:r>
            </w:ins>
          </w:p>
        </w:tc>
        <w:tc>
          <w:tcPr>
            <w:tcW w:w="0" w:type="auto"/>
          </w:tcPr>
          <w:p w14:paraId="1A99C12D" w14:textId="334D3A3D" w:rsidR="00605820" w:rsidRDefault="00605820" w:rsidP="00C73235">
            <w:pPr>
              <w:pStyle w:val="TAL"/>
              <w:rPr>
                <w:ins w:id="98" w:author="Nagaraja Rao (Nokia)" w:date="2023-09-26T12:07:00Z"/>
              </w:rPr>
            </w:pPr>
            <w:ins w:id="99" w:author="Nagaraja Rao (Nokia)" w:date="2023-09-26T12:08:00Z">
              <w:r>
                <w:t>LMISF-IRI</w:t>
              </w:r>
            </w:ins>
          </w:p>
        </w:tc>
        <w:tc>
          <w:tcPr>
            <w:tcW w:w="0" w:type="auto"/>
          </w:tcPr>
          <w:p w14:paraId="1794A7ED" w14:textId="06BE2B38" w:rsidR="00605820" w:rsidRDefault="00605820" w:rsidP="00C73235">
            <w:pPr>
              <w:pStyle w:val="TAL"/>
              <w:rPr>
                <w:ins w:id="100" w:author="Nagaraja Rao (Nokia)" w:date="2023-09-26T12:07:00Z"/>
              </w:rPr>
            </w:pPr>
            <w:ins w:id="101" w:author="Nagaraja Rao (Nokia)" w:date="2023-09-26T12:08:00Z">
              <w:r>
                <w:t>BBIFF-U, BBIF</w:t>
              </w:r>
            </w:ins>
            <w:ins w:id="102" w:author="Nagaraja Rao (Nokia)" w:date="2023-09-26T12:09:00Z">
              <w:r>
                <w:t>F</w:t>
              </w:r>
            </w:ins>
          </w:p>
        </w:tc>
      </w:tr>
      <w:tr w:rsidR="00605820" w14:paraId="39BC9498" w14:textId="77777777" w:rsidTr="00C73235">
        <w:trPr>
          <w:ins w:id="103" w:author="Nagaraja Rao (Nokia)" w:date="2023-09-26T12:11:00Z"/>
        </w:trPr>
        <w:tc>
          <w:tcPr>
            <w:tcW w:w="0" w:type="auto"/>
          </w:tcPr>
          <w:p w14:paraId="31AD5F6C" w14:textId="3A533AE9" w:rsidR="00605820" w:rsidRDefault="00605820" w:rsidP="00C73235">
            <w:pPr>
              <w:pStyle w:val="TAL"/>
              <w:rPr>
                <w:ins w:id="104" w:author="Nagaraja Rao (Nokia)" w:date="2023-09-26T12:11:00Z"/>
              </w:rPr>
            </w:pPr>
            <w:ins w:id="105" w:author="Nagaraja Rao (Nokia)" w:date="2023-09-26T12:11:00Z">
              <w:r>
                <w:t>LI_X3A</w:t>
              </w:r>
            </w:ins>
          </w:p>
        </w:tc>
        <w:tc>
          <w:tcPr>
            <w:tcW w:w="0" w:type="auto"/>
          </w:tcPr>
          <w:p w14:paraId="633291B1" w14:textId="7953BE6A" w:rsidR="00605820" w:rsidRDefault="00605820" w:rsidP="00C73235">
            <w:pPr>
              <w:pStyle w:val="TAL"/>
              <w:rPr>
                <w:ins w:id="106" w:author="Nagaraja Rao (Nokia)" w:date="2023-09-26T12:11:00Z"/>
              </w:rPr>
            </w:pPr>
            <w:ins w:id="107" w:author="Nagaraja Rao (Nokia)" w:date="2023-09-26T12:11:00Z">
              <w:r>
                <w:t>CC-PAG</w:t>
              </w:r>
            </w:ins>
          </w:p>
        </w:tc>
        <w:tc>
          <w:tcPr>
            <w:tcW w:w="0" w:type="auto"/>
          </w:tcPr>
          <w:p w14:paraId="260C1CE0" w14:textId="3CD7C6EB" w:rsidR="00605820" w:rsidRDefault="00605820" w:rsidP="00C73235">
            <w:pPr>
              <w:pStyle w:val="TAL"/>
              <w:rPr>
                <w:ins w:id="108" w:author="Nagaraja Rao (Nokia)" w:date="2023-09-26T12:11:00Z"/>
              </w:rPr>
            </w:pPr>
            <w:ins w:id="109" w:author="Nagaraja Rao (Nokia)" w:date="2023-09-26T12:12:00Z">
              <w:r>
                <w:t>CC-POI</w:t>
              </w:r>
            </w:ins>
          </w:p>
        </w:tc>
      </w:tr>
    </w:tbl>
    <w:p w14:paraId="150F515D" w14:textId="77777777" w:rsidR="004067FE" w:rsidRDefault="004067FE" w:rsidP="007B03AF">
      <w:pPr>
        <w:rPr>
          <w:ins w:id="110" w:author="Nagaraja Rao (Nokia)" w:date="2023-09-26T12:15:00Z"/>
        </w:rPr>
      </w:pPr>
    </w:p>
    <w:p w14:paraId="09C32F9C" w14:textId="64C93B45" w:rsidR="0040159E" w:rsidRDefault="0040159E" w:rsidP="0040159E">
      <w:pPr>
        <w:pStyle w:val="NO"/>
        <w:rPr>
          <w:ins w:id="111" w:author="Nagaraja Rao (Nokia)" w:date="2023-09-26T13:36:00Z"/>
        </w:rPr>
      </w:pPr>
      <w:ins w:id="112" w:author="Nagaraja Rao (Nokia)" w:date="2023-09-26T13:36:00Z">
        <w:r>
          <w:t>NOTE:</w:t>
        </w:r>
        <w:r>
          <w:tab/>
          <w:t xml:space="preserve">The present document is on the provisioning of various LI functions (i.e. on LI_X1 interface) and as such delivery end point is not applicable to LI_X1 or the triggering interfaces (i.e. LI_T2, LI_T3). </w:t>
        </w:r>
      </w:ins>
    </w:p>
    <w:p w14:paraId="1787B84B" w14:textId="532F463F" w:rsidR="00C73235" w:rsidRDefault="000F3DB3" w:rsidP="007B03AF">
      <w:pPr>
        <w:rPr>
          <w:ins w:id="113" w:author="Nagaraja Rao (Nokia)" w:date="2023-09-26T13:34:00Z"/>
        </w:rPr>
      </w:pPr>
      <w:ins w:id="114" w:author="Nagaraja Rao (Nokia)" w:date="2023-09-26T12:17:00Z">
        <w:r>
          <w:t xml:space="preserve">If the same destination end point is used for one or more intercepts, then the provisioning of that destination </w:t>
        </w:r>
      </w:ins>
      <w:ins w:id="115" w:author="Nagaraja Rao (Nokia)" w:date="2023-09-26T12:18:00Z">
        <w:r>
          <w:t xml:space="preserve">end point at an LI function is done only once. </w:t>
        </w:r>
      </w:ins>
      <w:ins w:id="116" w:author="Nagaraja Rao (Nokia)" w:date="2023-09-27T16:08:00Z">
        <w:r w:rsidR="00581EFB">
          <w:t xml:space="preserve">If the same destination end point is used on multiple interfaces at an LI function, then the provisioning of that destination end point at that LI function is </w:t>
        </w:r>
      </w:ins>
      <w:ins w:id="117" w:author="Nagaraja Rao (Nokia)" w:date="2023-09-27T16:09:00Z">
        <w:r w:rsidR="00581EFB">
          <w:t>done only once (e.g. the same LEMF as the destination end from MDF2 for LI_HI2 and LI_HI4).</w:t>
        </w:r>
      </w:ins>
      <w:r w:rsidR="00D22B6D">
        <w:t xml:space="preserve"> </w:t>
      </w:r>
    </w:p>
    <w:p w14:paraId="20E60067" w14:textId="76A195C6" w:rsidR="007B03AF" w:rsidRPr="007B03AF" w:rsidRDefault="00605820" w:rsidP="000F3DB3">
      <w:ins w:id="118" w:author="Nagaraja Rao (Nokia)" w:date="2023-09-26T12:15:00Z">
        <w:r>
          <w:t xml:space="preserve">The present document assumes that </w:t>
        </w:r>
      </w:ins>
      <w:ins w:id="119" w:author="Nagaraja Rao (Nokia)" w:date="2023-09-26T12:16:00Z">
        <w:r w:rsidR="000F3DB3">
          <w:t>the required provisioning is done as per the above table prior to any provisioning and these aspects are not shown in the illustra</w:t>
        </w:r>
      </w:ins>
      <w:ins w:id="120" w:author="Nagaraja Rao (Nokia)" w:date="2023-09-26T12:17:00Z">
        <w:r w:rsidR="000F3DB3">
          <w:t>t</w:t>
        </w:r>
      </w:ins>
      <w:ins w:id="121" w:author="Nagaraja Rao (Nokia)" w:date="2023-09-26T13:30:00Z">
        <w:r w:rsidR="00C73235">
          <w:t>ive</w:t>
        </w:r>
      </w:ins>
      <w:ins w:id="122" w:author="Nagaraja Rao (Nokia)" w:date="2023-09-26T12:17:00Z">
        <w:r w:rsidR="000F3DB3">
          <w:t xml:space="preserve"> LIPF logic diagrams. </w:t>
        </w:r>
      </w:ins>
    </w:p>
    <w:p w14:paraId="03CAC744" w14:textId="77777777" w:rsidR="004B7DEE" w:rsidRDefault="004B7DEE" w:rsidP="004B7DEE"/>
    <w:p w14:paraId="30DD5876" w14:textId="4DEAFF2C" w:rsidR="004B7DEE" w:rsidRDefault="004B7DEE" w:rsidP="004B7DEE">
      <w:pPr>
        <w:pStyle w:val="Heading3"/>
        <w:ind w:left="0" w:firstLine="0"/>
        <w:jc w:val="center"/>
        <w:rPr>
          <w:noProof/>
          <w:color w:val="7030A0"/>
          <w:sz w:val="36"/>
          <w:szCs w:val="36"/>
        </w:rPr>
      </w:pPr>
      <w:r>
        <w:rPr>
          <w:noProof/>
          <w:color w:val="7030A0"/>
          <w:sz w:val="36"/>
          <w:szCs w:val="36"/>
        </w:rPr>
        <w:t>** Next Change **</w:t>
      </w:r>
    </w:p>
    <w:p w14:paraId="4896B486" w14:textId="77777777" w:rsidR="000F3DB3" w:rsidRDefault="000F3DB3" w:rsidP="000F3DB3">
      <w:pPr>
        <w:pStyle w:val="Heading2"/>
      </w:pPr>
      <w:bookmarkStart w:id="123" w:name="_Toc120296881"/>
      <w:bookmarkStart w:id="124" w:name="_Toc144718098"/>
      <w:r>
        <w:t>5.1</w:t>
      </w:r>
      <w:r>
        <w:tab/>
        <w:t>Background</w:t>
      </w:r>
      <w:bookmarkEnd w:id="123"/>
      <w:bookmarkEnd w:id="124"/>
    </w:p>
    <w:p w14:paraId="5898651A" w14:textId="77777777" w:rsidR="000F3DB3" w:rsidRDefault="000F3DB3" w:rsidP="000F3DB3">
      <w:r>
        <w:t xml:space="preserve">According to TS 33.126 [2] clause 6.4, the </w:t>
      </w:r>
      <w:r w:rsidRPr="0082414A">
        <w:t xml:space="preserve">CSP </w:t>
      </w:r>
      <w:r>
        <w:t xml:space="preserve">is expected to only </w:t>
      </w:r>
      <w:r w:rsidRPr="0082414A">
        <w:t>deliver Interception Product relating to specific CSP services</w:t>
      </w:r>
      <w:r>
        <w:t>. In other words, the CSP is expected to perform the interception only for the services required by the warrant. The interception may be performed for more than one service when required by the warrant.</w:t>
      </w:r>
    </w:p>
    <w:p w14:paraId="696B69EA" w14:textId="77777777" w:rsidR="000F3DB3" w:rsidRDefault="000F3DB3" w:rsidP="000F3DB3">
      <w:pPr>
        <w:pStyle w:val="NO"/>
      </w:pPr>
      <w:r>
        <w:t>NOTE:</w:t>
      </w:r>
      <w:r>
        <w:tab/>
        <w:t>The term "interception" used in the present document refers to the step that involves actual capturing and then delivery of the Intercept Product to the LEMF.</w:t>
      </w:r>
    </w:p>
    <w:p w14:paraId="58CB1D2F" w14:textId="77777777" w:rsidR="000F3DB3" w:rsidRDefault="000F3DB3" w:rsidP="000F3DB3">
      <w:r>
        <w:t>This clause considers the following possibilities in the analysis:</w:t>
      </w:r>
    </w:p>
    <w:p w14:paraId="032B727D" w14:textId="77777777" w:rsidR="000F3DB3" w:rsidRPr="008602A2" w:rsidRDefault="000F3DB3" w:rsidP="000F3DB3">
      <w:pPr>
        <w:pStyle w:val="B1"/>
      </w:pPr>
      <w:r w:rsidRPr="00092CF5">
        <w:t>-</w:t>
      </w:r>
      <w:r w:rsidRPr="00092CF5">
        <w:tab/>
        <w:t xml:space="preserve">The intended target </w:t>
      </w:r>
      <w:r w:rsidRPr="00896252">
        <w:t>may have subscribed to</w:t>
      </w:r>
      <w:r w:rsidRPr="00981B56">
        <w:t xml:space="preserve"> only a specific service and in this case, by default, the inte</w:t>
      </w:r>
      <w:r w:rsidRPr="008F0C9D">
        <w:t>rception wo</w:t>
      </w:r>
      <w:r w:rsidRPr="0079259C">
        <w:t>uld apply only to such service when speci</w:t>
      </w:r>
      <w:r w:rsidRPr="00247137">
        <w:t>fie</w:t>
      </w:r>
      <w:r w:rsidRPr="002F1209">
        <w:t>d in the warrant</w:t>
      </w:r>
      <w:r w:rsidRPr="00497124">
        <w:t>.</w:t>
      </w:r>
      <w:r w:rsidRPr="005B4705">
        <w:t xml:space="preserve"> Th</w:t>
      </w:r>
      <w:r w:rsidRPr="00830588">
        <w:t>e CSP net</w:t>
      </w:r>
      <w:r w:rsidRPr="00AC0E3B">
        <w:t>work would provide</w:t>
      </w:r>
      <w:r w:rsidRPr="00893AE0">
        <w:t xml:space="preserve"> the interceptio</w:t>
      </w:r>
      <w:r w:rsidRPr="00EB145B">
        <w:t xml:space="preserve">n as and when </w:t>
      </w:r>
      <w:r w:rsidRPr="008602A2">
        <w:t>the service is accessed by the target.</w:t>
      </w:r>
    </w:p>
    <w:p w14:paraId="34D3D3CB" w14:textId="77777777" w:rsidR="000F3DB3" w:rsidRPr="00AD5A49" w:rsidRDefault="000F3DB3" w:rsidP="000F3DB3">
      <w:pPr>
        <w:pStyle w:val="B1"/>
      </w:pPr>
      <w:r w:rsidRPr="008602A2">
        <w:t>-</w:t>
      </w:r>
      <w:r w:rsidRPr="008602A2">
        <w:tab/>
        <w:t>The intended target may have subscribed to multiple service</w:t>
      </w:r>
      <w:r w:rsidRPr="0070713E">
        <w:t>s and in this case, the int</w:t>
      </w:r>
      <w:r w:rsidRPr="00EA4B58">
        <w:t xml:space="preserve">erception would have to be done based on the </w:t>
      </w:r>
      <w:r w:rsidRPr="00AD5A49">
        <w:t>service type(s) specified in the warrant as and when CSP network detects that such services are accessed by the target.</w:t>
      </w:r>
    </w:p>
    <w:p w14:paraId="3D70D6EF" w14:textId="77777777" w:rsidR="000F3DB3" w:rsidRPr="00AD5A49" w:rsidRDefault="000F3DB3" w:rsidP="000F3DB3">
      <w:pPr>
        <w:pStyle w:val="B1"/>
      </w:pPr>
      <w:r w:rsidRPr="00AD5A49">
        <w:t>-</w:t>
      </w:r>
      <w:r w:rsidRPr="00AD5A49">
        <w:tab/>
        <w:t>A NF may be involved in providing only a particular service and in this case, by default, the interception performed by the POI present in that NF would apply to such service when specified in the warrant.</w:t>
      </w:r>
    </w:p>
    <w:p w14:paraId="2CF2648B" w14:textId="77777777" w:rsidR="000F3DB3" w:rsidRPr="00AD5A49" w:rsidRDefault="000F3DB3" w:rsidP="000F3DB3">
      <w:pPr>
        <w:pStyle w:val="B1"/>
      </w:pPr>
      <w:r w:rsidRPr="00AD5A49">
        <w:t>-</w:t>
      </w:r>
      <w:r w:rsidRPr="00AD5A49">
        <w:tab/>
        <w:t>A NF may be involved in providing multiple services and in this case, the interception performed by the POI present in that NF would have to be based on the service type applicable to the warrant.</w:t>
      </w:r>
    </w:p>
    <w:p w14:paraId="6A07FA8A" w14:textId="77777777" w:rsidR="000F3DB3" w:rsidRDefault="000F3DB3" w:rsidP="000F3DB3">
      <w:pPr>
        <w:pStyle w:val="B1"/>
      </w:pPr>
      <w:r w:rsidRPr="00AD5A49">
        <w:lastRenderedPageBreak/>
        <w:t>-</w:t>
      </w:r>
      <w:r w:rsidRPr="00AD5A49">
        <w:tab/>
        <w:t>There may be multiple warrants with differing service types active on a target, in this case, all applicable services would have to be intercepted at the POIs, and the MDFs would have to then deliver Interception Product based on the service type (s) applicable to</w:t>
      </w:r>
      <w:r>
        <w:t xml:space="preserve"> the warrant.</w:t>
      </w:r>
    </w:p>
    <w:p w14:paraId="4F237C5D" w14:textId="77777777" w:rsidR="000F3DB3" w:rsidRDefault="000F3DB3" w:rsidP="000F3DB3">
      <w:r>
        <w:t>In supporting the above scenarios, as per clause 4.4 of TS 33.128 [4], t</w:t>
      </w:r>
      <w:r w:rsidRPr="00760004">
        <w:t xml:space="preserve">he LIPF </w:t>
      </w:r>
      <w:r>
        <w:t xml:space="preserve">will have </w:t>
      </w:r>
      <w:r w:rsidRPr="00760004">
        <w:t>to provision the POI</w:t>
      </w:r>
      <w:r>
        <w:t>s</w:t>
      </w:r>
      <w:r w:rsidRPr="00760004">
        <w:t xml:space="preserve">, TFs and the MDF2/MDF3 according to the CSP </w:t>
      </w:r>
      <w:r>
        <w:t>s</w:t>
      </w:r>
      <w:r w:rsidRPr="00760004">
        <w:t>ervice type(s) applicable to a warrant.</w:t>
      </w:r>
    </w:p>
    <w:p w14:paraId="1F66DBC5" w14:textId="77777777" w:rsidR="000F3DB3" w:rsidRDefault="000F3DB3" w:rsidP="000F3DB3">
      <w:r>
        <w:t>To cover all the scenarios mentioned above, the service type may have to be part of LI provisioning data sent to the MDFs. Whether a service type will have to be provisioned to the POIs and TFs as an indication will depend on the services provided by the NFs that have such POIs and TFs.</w:t>
      </w:r>
    </w:p>
    <w:p w14:paraId="4809E231" w14:textId="77777777" w:rsidR="000F3DB3" w:rsidRDefault="000F3DB3" w:rsidP="000F3DB3">
      <w:r>
        <w:t xml:space="preserve">In addition to the CSP service type, </w:t>
      </w:r>
      <w:proofErr w:type="gramStart"/>
      <w:r>
        <w:t>a few</w:t>
      </w:r>
      <w:proofErr w:type="gramEnd"/>
      <w:r>
        <w:t xml:space="preserve"> other factors present in the warrant may influence the LIPF logic in provisioning the POIs, TFs and MDF2/MDF3. Few examples are:</w:t>
      </w:r>
    </w:p>
    <w:p w14:paraId="3E375289" w14:textId="77777777" w:rsidR="000F3DB3" w:rsidRDefault="000F3DB3" w:rsidP="000F3DB3">
      <w:pPr>
        <w:pStyle w:val="B1"/>
      </w:pPr>
      <w:r>
        <w:t>-</w:t>
      </w:r>
      <w:r>
        <w:tab/>
        <w:t>Delivery type.</w:t>
      </w:r>
    </w:p>
    <w:p w14:paraId="6B66185A" w14:textId="77777777" w:rsidR="000F3DB3" w:rsidRDefault="000F3DB3" w:rsidP="000F3DB3">
      <w:pPr>
        <w:pStyle w:val="B1"/>
      </w:pPr>
      <w:r>
        <w:t>-</w:t>
      </w:r>
      <w:r>
        <w:tab/>
        <w:t>LALS triggering.</w:t>
      </w:r>
    </w:p>
    <w:p w14:paraId="46C11295" w14:textId="77777777" w:rsidR="000F3DB3" w:rsidRDefault="000F3DB3" w:rsidP="000F3DB3">
      <w:pPr>
        <w:pStyle w:val="B1"/>
      </w:pPr>
      <w:r>
        <w:t>-</w:t>
      </w:r>
      <w:r>
        <w:tab/>
        <w:t>CSP deployment options.</w:t>
      </w:r>
    </w:p>
    <w:p w14:paraId="77F2A888" w14:textId="77777777" w:rsidR="000F3DB3" w:rsidRDefault="000F3DB3" w:rsidP="000F3DB3">
      <w:pPr>
        <w:pStyle w:val="B1"/>
      </w:pPr>
      <w:r>
        <w:t>-</w:t>
      </w:r>
      <w:r>
        <w:tab/>
        <w:t>The target type (local Vs non-local ID).</w:t>
      </w:r>
    </w:p>
    <w:p w14:paraId="33385168" w14:textId="77777777" w:rsidR="000F3DB3" w:rsidRDefault="000F3DB3" w:rsidP="000F3DB3">
      <w:r>
        <w:t>For the target non-local ID, Voice, RCS and Messaging type of services are supported in the present document. In this case, the other party communicating with the target non-local ID happens to access the service provided by the CSP.</w:t>
      </w:r>
    </w:p>
    <w:p w14:paraId="6DD968CF" w14:textId="354E039C" w:rsidR="000F3DB3" w:rsidRPr="000F3DB3" w:rsidRDefault="000F3DB3" w:rsidP="000F3DB3">
      <w:r>
        <w:t>This clause illustrates the LIPF logic through a series of flow-charts in provisioning the POIs and the TFs. The provisioning aspect of MDF2/MDF3 are not shown unless such details provide additional clarity.</w:t>
      </w:r>
      <w:ins w:id="125" w:author="Nagaraja Rao (Nokia)" w:date="2023-09-26T12:20:00Z">
        <w:r>
          <w:t xml:space="preserve"> </w:t>
        </w:r>
      </w:ins>
      <w:ins w:id="126" w:author="Nagaraja Rao (Nokia)" w:date="2023-09-26T12:21:00Z">
        <w:r>
          <w:t xml:space="preserve">For a given warrant, the provisioning of MDF2 and MDF3 are done before </w:t>
        </w:r>
      </w:ins>
      <w:ins w:id="127" w:author="Nagaraja Rao (Nokia)" w:date="2023-09-26T13:30:00Z">
        <w:r w:rsidR="00C73235">
          <w:t xml:space="preserve">the </w:t>
        </w:r>
      </w:ins>
      <w:ins w:id="128" w:author="Nagaraja Rao (Nokia)" w:date="2023-09-26T12:21:00Z">
        <w:r>
          <w:t>provisioning of LI functions (e.g. POIs).</w:t>
        </w:r>
      </w:ins>
      <w:r w:rsidR="00D22B6D">
        <w:t xml:space="preserve"> </w:t>
      </w:r>
    </w:p>
    <w:p w14:paraId="7F2F06E3" w14:textId="77777777" w:rsidR="004B7DEE" w:rsidRDefault="004B7DEE" w:rsidP="004B7DEE"/>
    <w:bookmarkEnd w:id="2"/>
    <w:p w14:paraId="0EF8C6C9" w14:textId="0BF56F8A"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368DF"/>
    <w:rsid w:val="00040AF6"/>
    <w:rsid w:val="00047618"/>
    <w:rsid w:val="00071011"/>
    <w:rsid w:val="0007549B"/>
    <w:rsid w:val="00091514"/>
    <w:rsid w:val="000A6394"/>
    <w:rsid w:val="000B1B5E"/>
    <w:rsid w:val="000B7FED"/>
    <w:rsid w:val="000C038A"/>
    <w:rsid w:val="000C25C3"/>
    <w:rsid w:val="000C509C"/>
    <w:rsid w:val="000C6598"/>
    <w:rsid w:val="000D17BF"/>
    <w:rsid w:val="000D44B3"/>
    <w:rsid w:val="000E179C"/>
    <w:rsid w:val="000E42B8"/>
    <w:rsid w:val="000F1741"/>
    <w:rsid w:val="000F3DB3"/>
    <w:rsid w:val="0013229A"/>
    <w:rsid w:val="0014529F"/>
    <w:rsid w:val="00145D43"/>
    <w:rsid w:val="00157296"/>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1F7F8E"/>
    <w:rsid w:val="00211000"/>
    <w:rsid w:val="00212E72"/>
    <w:rsid w:val="002267AC"/>
    <w:rsid w:val="0025125C"/>
    <w:rsid w:val="00252DFF"/>
    <w:rsid w:val="00253A29"/>
    <w:rsid w:val="0026004D"/>
    <w:rsid w:val="00263768"/>
    <w:rsid w:val="002640DD"/>
    <w:rsid w:val="002664D7"/>
    <w:rsid w:val="00275D12"/>
    <w:rsid w:val="00284FEB"/>
    <w:rsid w:val="002860C4"/>
    <w:rsid w:val="002A43E3"/>
    <w:rsid w:val="002A5629"/>
    <w:rsid w:val="002A726D"/>
    <w:rsid w:val="002B5741"/>
    <w:rsid w:val="002C06EA"/>
    <w:rsid w:val="002D333B"/>
    <w:rsid w:val="002E472E"/>
    <w:rsid w:val="002F2DBC"/>
    <w:rsid w:val="00300403"/>
    <w:rsid w:val="00305409"/>
    <w:rsid w:val="003271FC"/>
    <w:rsid w:val="003351B1"/>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159E"/>
    <w:rsid w:val="004067FE"/>
    <w:rsid w:val="0040780A"/>
    <w:rsid w:val="00410371"/>
    <w:rsid w:val="004242F1"/>
    <w:rsid w:val="004311B3"/>
    <w:rsid w:val="00444ABB"/>
    <w:rsid w:val="00477834"/>
    <w:rsid w:val="00484A9A"/>
    <w:rsid w:val="004B1B5D"/>
    <w:rsid w:val="004B75B7"/>
    <w:rsid w:val="004B7DEE"/>
    <w:rsid w:val="004E13AA"/>
    <w:rsid w:val="004F23E5"/>
    <w:rsid w:val="00504901"/>
    <w:rsid w:val="00511CEE"/>
    <w:rsid w:val="005141D9"/>
    <w:rsid w:val="0051580D"/>
    <w:rsid w:val="00534448"/>
    <w:rsid w:val="00537CCB"/>
    <w:rsid w:val="005424CE"/>
    <w:rsid w:val="00547111"/>
    <w:rsid w:val="00553CA4"/>
    <w:rsid w:val="00563693"/>
    <w:rsid w:val="00575E58"/>
    <w:rsid w:val="00581EFB"/>
    <w:rsid w:val="00582162"/>
    <w:rsid w:val="00592D74"/>
    <w:rsid w:val="005948A4"/>
    <w:rsid w:val="005E2C44"/>
    <w:rsid w:val="006055C3"/>
    <w:rsid w:val="00605820"/>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5576"/>
    <w:rsid w:val="00706D40"/>
    <w:rsid w:val="0071134A"/>
    <w:rsid w:val="00711E90"/>
    <w:rsid w:val="007159EC"/>
    <w:rsid w:val="007533E7"/>
    <w:rsid w:val="00754778"/>
    <w:rsid w:val="007600A3"/>
    <w:rsid w:val="00771951"/>
    <w:rsid w:val="00772985"/>
    <w:rsid w:val="00775604"/>
    <w:rsid w:val="00777886"/>
    <w:rsid w:val="007823EB"/>
    <w:rsid w:val="00792342"/>
    <w:rsid w:val="007977A8"/>
    <w:rsid w:val="007A3DEE"/>
    <w:rsid w:val="007B03AF"/>
    <w:rsid w:val="007B512A"/>
    <w:rsid w:val="007C0928"/>
    <w:rsid w:val="007C2097"/>
    <w:rsid w:val="007C6A2F"/>
    <w:rsid w:val="007D6A07"/>
    <w:rsid w:val="007D6D01"/>
    <w:rsid w:val="007F1466"/>
    <w:rsid w:val="007F7259"/>
    <w:rsid w:val="00802909"/>
    <w:rsid w:val="008040A8"/>
    <w:rsid w:val="008279FA"/>
    <w:rsid w:val="008322E5"/>
    <w:rsid w:val="008402C6"/>
    <w:rsid w:val="00856B7D"/>
    <w:rsid w:val="008626E7"/>
    <w:rsid w:val="00864880"/>
    <w:rsid w:val="00867249"/>
    <w:rsid w:val="00870EE7"/>
    <w:rsid w:val="008715D3"/>
    <w:rsid w:val="008727E1"/>
    <w:rsid w:val="00886263"/>
    <w:rsid w:val="008863B9"/>
    <w:rsid w:val="008921F4"/>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48DE"/>
    <w:rsid w:val="00941E30"/>
    <w:rsid w:val="00943DF2"/>
    <w:rsid w:val="00944053"/>
    <w:rsid w:val="009676B5"/>
    <w:rsid w:val="0097311E"/>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1111"/>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076BD"/>
    <w:rsid w:val="00B22150"/>
    <w:rsid w:val="00B258BB"/>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3235"/>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2B6D"/>
    <w:rsid w:val="00D24991"/>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B2306"/>
    <w:rsid w:val="00ED126F"/>
    <w:rsid w:val="00ED1A6D"/>
    <w:rsid w:val="00ED3764"/>
    <w:rsid w:val="00EE3397"/>
    <w:rsid w:val="00EE546D"/>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Heading2Char">
    <w:name w:val="Heading 2 Char"/>
    <w:link w:val="Heading2"/>
    <w:locked/>
    <w:rsid w:val="004B7DE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1117</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9</cp:revision>
  <cp:lastPrinted>1900-01-01T05:00:00Z</cp:lastPrinted>
  <dcterms:created xsi:type="dcterms:W3CDTF">2023-09-26T17:13:00Z</dcterms:created>
  <dcterms:modified xsi:type="dcterms:W3CDTF">2023-10-16T13:41:00Z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