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14FFA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90</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08500F">
        <w:rPr>
          <w:b/>
          <w:noProof/>
          <w:sz w:val="24"/>
        </w:rPr>
        <w:t>366</w:t>
      </w:r>
    </w:p>
    <w:p w14:paraId="7CB45193" w14:textId="15869BC4" w:rsidR="001E41F3" w:rsidRDefault="001F7F8E" w:rsidP="005E2C44">
      <w:pPr>
        <w:pStyle w:val="CRCoverPage"/>
        <w:outlineLvl w:val="0"/>
        <w:rPr>
          <w:b/>
          <w:noProof/>
          <w:sz w:val="24"/>
        </w:rPr>
      </w:pPr>
      <w:r>
        <w:rPr>
          <w:b/>
          <w:noProof/>
          <w:sz w:val="24"/>
        </w:rPr>
        <w:t>Prague</w:t>
      </w:r>
      <w:r w:rsidR="00534448">
        <w:rPr>
          <w:b/>
          <w:noProof/>
          <w:sz w:val="24"/>
        </w:rPr>
        <w:t xml:space="preserve">; </w:t>
      </w:r>
      <w:r>
        <w:rPr>
          <w:b/>
          <w:noProof/>
          <w:sz w:val="24"/>
        </w:rPr>
        <w:t>June 27-30</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53273" w:rsidR="001E41F3" w:rsidRPr="00410371" w:rsidRDefault="00091514" w:rsidP="00091514">
            <w:pPr>
              <w:pStyle w:val="CRCoverPage"/>
              <w:spacing w:after="0"/>
              <w:jc w:val="center"/>
              <w:rPr>
                <w:b/>
                <w:noProof/>
                <w:sz w:val="28"/>
              </w:rPr>
            </w:pPr>
            <w:r w:rsidRPr="00091514">
              <w:rPr>
                <w:b/>
                <w:noProof/>
                <w:sz w:val="28"/>
              </w:rPr>
              <w:t>33.</w:t>
            </w:r>
            <w:r w:rsidR="00A161FF">
              <w:rPr>
                <w:b/>
                <w:noProof/>
                <w:sz w:val="28"/>
              </w:rPr>
              <w:t>9</w:t>
            </w:r>
            <w:r w:rsidRPr="00091514">
              <w:rPr>
                <w:b/>
                <w:noProof/>
                <w:sz w:val="28"/>
              </w:rPr>
              <w:t>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FCC92" w:rsidR="001E41F3" w:rsidRPr="00410371" w:rsidRDefault="00A161FF" w:rsidP="00091514">
            <w:pPr>
              <w:pStyle w:val="CRCoverPage"/>
              <w:spacing w:after="0"/>
              <w:jc w:val="center"/>
              <w:rPr>
                <w:noProof/>
              </w:rPr>
            </w:pPr>
            <w:r>
              <w:rPr>
                <w:b/>
                <w:noProof/>
                <w:sz w:val="28"/>
              </w:rPr>
              <w:t>000</w:t>
            </w:r>
            <w:r w:rsidR="0008500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5A38F"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A161FF">
              <w:rPr>
                <w:b/>
                <w:noProof/>
                <w:sz w:val="28"/>
              </w:rPr>
              <w:t>0</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72463" w:rsidR="001E41F3" w:rsidRDefault="00D4646B">
            <w:pPr>
              <w:pStyle w:val="CRCoverPage"/>
              <w:spacing w:after="0"/>
              <w:ind w:left="100"/>
              <w:rPr>
                <w:noProof/>
              </w:rPr>
            </w:pPr>
            <w:r>
              <w:rPr>
                <w:noProof/>
              </w:rPr>
              <w:t>Diagrams in Forge: An informative Annex as guide</w:t>
            </w:r>
            <w:r w:rsidR="002D36AE">
              <w:rPr>
                <w:noProof/>
              </w:rPr>
              <w:t>_33928</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E24B1" w:rsidR="001E41F3" w:rsidRPr="00867249" w:rsidRDefault="00091514" w:rsidP="008715D3">
            <w:pPr>
              <w:pStyle w:val="CRCoverPage"/>
              <w:spacing w:after="0"/>
              <w:ind w:left="100"/>
              <w:rPr>
                <w:noProof/>
                <w:lang w:val="fr-FR"/>
              </w:rPr>
            </w:pPr>
            <w:r w:rsidRPr="00867249">
              <w:rPr>
                <w:noProof/>
                <w:lang w:val="fr-FR"/>
              </w:rPr>
              <w:t>SA3-LI (Nokia, Nokia Shanghai Bell</w:t>
            </w:r>
            <w:r w:rsidR="00A161FF">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34B8" w:rsidR="001E41F3" w:rsidRDefault="00B33D16" w:rsidP="00B33D16">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BE23" w:rsidR="001E41F3" w:rsidRDefault="00706D40" w:rsidP="008715D3">
            <w:pPr>
              <w:pStyle w:val="CRCoverPage"/>
              <w:spacing w:after="0"/>
              <w:ind w:left="100"/>
              <w:rPr>
                <w:noProof/>
              </w:rPr>
            </w:pPr>
            <w:r>
              <w:t>202</w:t>
            </w:r>
            <w:r w:rsidR="00C12ABC">
              <w:t>3</w:t>
            </w:r>
            <w:r>
              <w:t>-</w:t>
            </w:r>
            <w:r w:rsidR="008715D3">
              <w:t>0</w:t>
            </w:r>
            <w:r w:rsidR="00A161FF">
              <w:t>6</w:t>
            </w:r>
            <w:r>
              <w:t>-</w:t>
            </w:r>
            <w:r w:rsidR="008715D3">
              <w:t>2</w:t>
            </w:r>
            <w:r w:rsidR="00A161F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18712" w:rsidR="001E41F3" w:rsidRDefault="00A161FF"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DD5F0" w:rsidR="001E41F3" w:rsidRDefault="00D4646B" w:rsidP="008D0BCE">
            <w:pPr>
              <w:pStyle w:val="CRCoverPage"/>
              <w:spacing w:after="0"/>
              <w:rPr>
                <w:noProof/>
              </w:rPr>
            </w:pPr>
            <w:r>
              <w:rPr>
                <w:rFonts w:cs="Arial"/>
                <w:color w:val="000000"/>
                <w:sz w:val="18"/>
                <w:szCs w:val="18"/>
              </w:rPr>
              <w:t>The specification has many diagrams</w:t>
            </w:r>
            <w:r w:rsidR="00853DB2">
              <w:rPr>
                <w:rFonts w:cs="Arial"/>
                <w:color w:val="000000"/>
                <w:sz w:val="18"/>
                <w:szCs w:val="18"/>
              </w:rPr>
              <w:t>. Based on a previous consensus, all the diagrams were uploaded to the Forge (SA3 LI diagrams). There is a hidden guide in the procedures used to create, name and store the files in Forge. Th</w:t>
            </w:r>
            <w:r w:rsidR="0008500F">
              <w:rPr>
                <w:rFonts w:cs="Arial"/>
                <w:color w:val="000000"/>
                <w:sz w:val="18"/>
                <w:szCs w:val="18"/>
              </w:rPr>
              <w:t>e</w:t>
            </w:r>
            <w:r w:rsidR="00853DB2">
              <w:rPr>
                <w:rFonts w:cs="Arial"/>
                <w:color w:val="000000"/>
                <w:sz w:val="18"/>
                <w:szCs w:val="18"/>
              </w:rPr>
              <w:t xml:space="preserve"> CR prop</w:t>
            </w:r>
            <w:r w:rsidR="0008500F">
              <w:rPr>
                <w:rFonts w:cs="Arial"/>
                <w:color w:val="000000"/>
                <w:sz w:val="18"/>
                <w:szCs w:val="18"/>
              </w:rPr>
              <w:t>o</w:t>
            </w:r>
            <w:r w:rsidR="00853DB2">
              <w:rPr>
                <w:rFonts w:cs="Arial"/>
                <w:color w:val="000000"/>
                <w:sz w:val="18"/>
                <w:szCs w:val="18"/>
              </w:rPr>
              <w:t>ses to include a brief informative annex to describe those guidelines.</w:t>
            </w:r>
            <w:r w:rsidR="0025125C">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71810" w:rsidR="001E41F3" w:rsidRPr="0008500F" w:rsidRDefault="00853DB2" w:rsidP="008D0BCE">
            <w:pPr>
              <w:pStyle w:val="CRCoverPage"/>
              <w:spacing w:after="0"/>
              <w:rPr>
                <w:rFonts w:cs="Arial"/>
                <w:color w:val="000000"/>
                <w:sz w:val="18"/>
                <w:szCs w:val="18"/>
              </w:rPr>
            </w:pPr>
            <w:r w:rsidRPr="0008500F">
              <w:rPr>
                <w:rFonts w:cs="Arial"/>
                <w:color w:val="000000"/>
                <w:sz w:val="18"/>
                <w:szCs w:val="18"/>
              </w:rPr>
              <w:t>An informative annex that describes the procedures for creating,naming and uploading the diagrams to Forge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C4C96" w:rsidR="001E41F3" w:rsidRDefault="00853DB2" w:rsidP="008D0BCE">
            <w:pPr>
              <w:pStyle w:val="CRCoverPage"/>
              <w:spacing w:after="0"/>
              <w:rPr>
                <w:noProof/>
              </w:rPr>
            </w:pPr>
            <w:r>
              <w:rPr>
                <w:noProof/>
              </w:rPr>
              <w:t>Forge may not have all diagrms and can go out of sync</w:t>
            </w:r>
            <w:r w:rsidR="00EF1A4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05B70" w:rsidR="001E41F3" w:rsidRDefault="002D36AE" w:rsidP="00706D40">
            <w:pPr>
              <w:pStyle w:val="CRCoverPage"/>
              <w:spacing w:after="0"/>
              <w:rPr>
                <w:noProof/>
              </w:rPr>
            </w:pPr>
            <w:r>
              <w:t xml:space="preserve">Annex </w:t>
            </w:r>
            <w:r w:rsidR="00EF1A42">
              <w:t>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BBD36D8"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4EDCA06" w14:textId="016BFB96" w:rsidR="002F46A5" w:rsidRDefault="002F46A5" w:rsidP="002F46A5"/>
    <w:p w14:paraId="77911C6A" w14:textId="21BF2921" w:rsidR="002F46A5" w:rsidRDefault="002F46A5" w:rsidP="002F46A5">
      <w:pPr>
        <w:pStyle w:val="Heading8"/>
        <w:rPr>
          <w:ins w:id="2" w:author="Nagaraja Rao (Nokia)" w:date="2023-06-15T17:19:00Z"/>
        </w:rPr>
      </w:pPr>
      <w:bookmarkStart w:id="3" w:name="_Toc129881841"/>
      <w:ins w:id="4" w:author="Nagaraja Rao (Nokia)" w:date="2023-06-15T17:19:00Z">
        <w:r w:rsidRPr="004D3578">
          <w:t xml:space="preserve">Annex </w:t>
        </w:r>
      </w:ins>
      <w:ins w:id="5" w:author="Nagaraja Rao (Nokia)" w:date="2023-06-20T15:26:00Z">
        <w:r w:rsidR="00EF1A42">
          <w:t>x</w:t>
        </w:r>
      </w:ins>
      <w:ins w:id="6" w:author="Nagaraja Rao (Nokia)" w:date="2023-06-15T17:19:00Z">
        <w:r>
          <w:t xml:space="preserve"> </w:t>
        </w:r>
        <w:r w:rsidRPr="004D3578">
          <w:t>(</w:t>
        </w:r>
        <w:r>
          <w:t>informative</w:t>
        </w:r>
        <w:r w:rsidRPr="004D3578">
          <w:t>):</w:t>
        </w:r>
        <w:r>
          <w:br/>
        </w:r>
        <w:bookmarkEnd w:id="3"/>
        <w:r>
          <w:t xml:space="preserve">Diagrams in </w:t>
        </w:r>
      </w:ins>
      <w:ins w:id="7" w:author="Nagaraja Rao (Nokia)" w:date="2023-06-15T17:20:00Z">
        <w:r>
          <w:t>forge</w:t>
        </w:r>
      </w:ins>
    </w:p>
    <w:p w14:paraId="14FC184E" w14:textId="234EFC94" w:rsidR="002F46A5" w:rsidRDefault="00EF1A42" w:rsidP="002F46A5">
      <w:pPr>
        <w:pStyle w:val="Heading1"/>
        <w:rPr>
          <w:ins w:id="8" w:author="Nagaraja Rao (Nokia)" w:date="2023-06-15T17:19:00Z"/>
        </w:rPr>
      </w:pPr>
      <w:bookmarkStart w:id="9" w:name="_Toc129881842"/>
      <w:ins w:id="10" w:author="Nagaraja Rao (Nokia)" w:date="2023-06-20T15:26:00Z">
        <w:r>
          <w:t>x</w:t>
        </w:r>
      </w:ins>
      <w:ins w:id="11" w:author="Nagaraja Rao (Nokia)" w:date="2023-06-15T17:19:00Z">
        <w:r w:rsidR="002F46A5">
          <w:t>.1</w:t>
        </w:r>
        <w:r w:rsidR="002F46A5">
          <w:tab/>
          <w:t>Background</w:t>
        </w:r>
        <w:bookmarkEnd w:id="9"/>
      </w:ins>
    </w:p>
    <w:p w14:paraId="245ED383" w14:textId="2B6E8726" w:rsidR="00C50C7B" w:rsidRDefault="00C50C7B" w:rsidP="002F46A5">
      <w:pPr>
        <w:rPr>
          <w:ins w:id="12" w:author="Nagaraja Rao (Nokia)" w:date="2023-06-15T17:24:00Z"/>
          <w:bCs/>
          <w:color w:val="000000"/>
          <w:sz w:val="22"/>
          <w:szCs w:val="22"/>
          <w:lang w:eastAsia="ja-JP"/>
        </w:rPr>
      </w:pPr>
      <w:ins w:id="13" w:author="Nagaraja Rao (Nokia)" w:date="2023-06-15T17:21:00Z">
        <w:r>
          <w:rPr>
            <w:bCs/>
            <w:color w:val="000000"/>
            <w:sz w:val="22"/>
            <w:szCs w:val="22"/>
            <w:lang w:eastAsia="ja-JP"/>
          </w:rPr>
          <w:t xml:space="preserve">In an effort facilitate </w:t>
        </w:r>
      </w:ins>
      <w:ins w:id="14" w:author="Nagaraja Rao (Nokia)" w:date="2023-06-15T17:56:00Z">
        <w:r w:rsidR="00FB53D7">
          <w:rPr>
            <w:bCs/>
            <w:color w:val="000000"/>
            <w:sz w:val="22"/>
            <w:szCs w:val="22"/>
            <w:lang w:eastAsia="ja-JP"/>
          </w:rPr>
          <w:t xml:space="preserve">a manageable </w:t>
        </w:r>
      </w:ins>
      <w:ins w:id="15" w:author="Nagaraja Rao (Nokia)" w:date="2023-06-15T17:22:00Z">
        <w:r>
          <w:rPr>
            <w:bCs/>
            <w:color w:val="000000"/>
            <w:sz w:val="22"/>
            <w:szCs w:val="22"/>
            <w:lang w:eastAsia="ja-JP"/>
          </w:rPr>
          <w:t>modifications that may have to be made on an existing diagram, all the diagrams of the present do</w:t>
        </w:r>
      </w:ins>
      <w:ins w:id="16" w:author="Nagaraja Rao (Nokia)" w:date="2023-06-15T17:23:00Z">
        <w:r>
          <w:rPr>
            <w:bCs/>
            <w:color w:val="000000"/>
            <w:sz w:val="22"/>
            <w:szCs w:val="22"/>
            <w:lang w:eastAsia="ja-JP"/>
          </w:rPr>
          <w:t xml:space="preserve">cument are collected, converted (where necessary) into Visio format and uploaded to the 3GPP Forge. </w:t>
        </w:r>
      </w:ins>
    </w:p>
    <w:p w14:paraId="3190D7DE" w14:textId="6614CFDA" w:rsidR="00C50C7B" w:rsidRDefault="00C50C7B" w:rsidP="002F46A5">
      <w:pPr>
        <w:rPr>
          <w:ins w:id="17" w:author="Nagaraja Rao (Nokia)" w:date="2023-06-15T17:38:00Z"/>
          <w:bCs/>
          <w:color w:val="000000"/>
          <w:sz w:val="22"/>
          <w:szCs w:val="22"/>
          <w:lang w:eastAsia="ja-JP"/>
        </w:rPr>
      </w:pPr>
      <w:ins w:id="18" w:author="Nagaraja Rao (Nokia)" w:date="2023-06-15T17:24:00Z">
        <w:r>
          <w:rPr>
            <w:bCs/>
            <w:color w:val="000000"/>
            <w:sz w:val="22"/>
            <w:szCs w:val="22"/>
            <w:lang w:eastAsia="ja-JP"/>
          </w:rPr>
          <w:t>This annex provide</w:t>
        </w:r>
      </w:ins>
      <w:ins w:id="19" w:author="Nagaraja Rao (Nokia)" w:date="2023-06-15T17:25:00Z">
        <w:r>
          <w:rPr>
            <w:bCs/>
            <w:color w:val="000000"/>
            <w:sz w:val="22"/>
            <w:szCs w:val="22"/>
            <w:lang w:eastAsia="ja-JP"/>
          </w:rPr>
          <w:t>s</w:t>
        </w:r>
      </w:ins>
      <w:ins w:id="20" w:author="Nagaraja Rao (Nokia)" w:date="2023-06-15T17:24:00Z">
        <w:r>
          <w:rPr>
            <w:bCs/>
            <w:color w:val="000000"/>
            <w:sz w:val="22"/>
            <w:szCs w:val="22"/>
            <w:lang w:eastAsia="ja-JP"/>
          </w:rPr>
          <w:t xml:space="preserve"> a few guidelines to be followed </w:t>
        </w:r>
      </w:ins>
      <w:ins w:id="21" w:author="Nagaraja Rao (Nokia)" w:date="2023-06-15T18:02:00Z">
        <w:r w:rsidR="00DF1AD5">
          <w:rPr>
            <w:bCs/>
            <w:color w:val="000000"/>
            <w:sz w:val="22"/>
            <w:szCs w:val="22"/>
            <w:lang w:eastAsia="ja-JP"/>
          </w:rPr>
          <w:t xml:space="preserve">for the diagram being uploaded. </w:t>
        </w:r>
      </w:ins>
    </w:p>
    <w:p w14:paraId="35A4A3CE" w14:textId="37DB62B4" w:rsidR="004E5474" w:rsidRDefault="00EF1A42" w:rsidP="004E5474">
      <w:pPr>
        <w:pStyle w:val="Heading1"/>
        <w:rPr>
          <w:ins w:id="22" w:author="Nagaraja Rao (Nokia)" w:date="2023-06-15T17:35:00Z"/>
          <w:lang w:eastAsia="ja-JP"/>
        </w:rPr>
      </w:pPr>
      <w:ins w:id="23" w:author="Nagaraja Rao (Nokia)" w:date="2023-06-20T15:26:00Z">
        <w:r>
          <w:rPr>
            <w:lang w:eastAsia="ja-JP"/>
          </w:rPr>
          <w:t>x</w:t>
        </w:r>
      </w:ins>
      <w:ins w:id="24" w:author="Nagaraja Rao (Nokia)" w:date="2023-06-15T17:38:00Z">
        <w:r w:rsidR="004E5474">
          <w:rPr>
            <w:lang w:eastAsia="ja-JP"/>
          </w:rPr>
          <w:t>.2</w:t>
        </w:r>
      </w:ins>
      <w:ins w:id="25" w:author="Nagaraja Rao (Nokia)" w:date="2023-06-15T17:45:00Z">
        <w:r w:rsidR="007E3990">
          <w:rPr>
            <w:lang w:eastAsia="ja-JP"/>
          </w:rPr>
          <w:tab/>
        </w:r>
      </w:ins>
      <w:ins w:id="26" w:author="Nagaraja Rao (Nokia)" w:date="2023-06-15T17:38:00Z">
        <w:r w:rsidR="004E5474">
          <w:rPr>
            <w:lang w:eastAsia="ja-JP"/>
          </w:rPr>
          <w:t>Naming</w:t>
        </w:r>
      </w:ins>
    </w:p>
    <w:p w14:paraId="01D17B95" w14:textId="32ED6F97" w:rsidR="004E5474" w:rsidRDefault="004E5474" w:rsidP="002F46A5">
      <w:pPr>
        <w:rPr>
          <w:ins w:id="27" w:author="Nagaraja Rao (Nokia)" w:date="2023-06-15T17:25:00Z"/>
          <w:bCs/>
          <w:color w:val="000000"/>
          <w:sz w:val="22"/>
          <w:szCs w:val="22"/>
          <w:lang w:eastAsia="ja-JP"/>
        </w:rPr>
      </w:pPr>
      <w:ins w:id="28" w:author="Nagaraja Rao (Nokia)" w:date="2023-06-15T17:35:00Z">
        <w:r>
          <w:rPr>
            <w:bCs/>
            <w:color w:val="000000"/>
            <w:sz w:val="22"/>
            <w:szCs w:val="22"/>
            <w:lang w:eastAsia="ja-JP"/>
          </w:rPr>
          <w:t xml:space="preserve">In a Visio file, each page has a </w:t>
        </w:r>
      </w:ins>
      <w:ins w:id="29" w:author="Nagaraja Rao (Nokia)" w:date="2023-06-15T17:36:00Z">
        <w:r>
          <w:rPr>
            <w:bCs/>
            <w:color w:val="000000"/>
            <w:sz w:val="22"/>
            <w:szCs w:val="22"/>
            <w:lang w:eastAsia="ja-JP"/>
          </w:rPr>
          <w:t xml:space="preserve">name that can be set by the </w:t>
        </w:r>
      </w:ins>
      <w:ins w:id="30" w:author="Nagaraja Rao (Nokia)" w:date="2023-06-15T18:01:00Z">
        <w:r w:rsidR="00FB53D7">
          <w:rPr>
            <w:bCs/>
            <w:color w:val="000000"/>
            <w:sz w:val="22"/>
            <w:szCs w:val="22"/>
            <w:lang w:eastAsia="ja-JP"/>
          </w:rPr>
          <w:t>author</w:t>
        </w:r>
      </w:ins>
      <w:ins w:id="31" w:author="Nagaraja Rao (Nokia)" w:date="2023-06-15T17:37:00Z">
        <w:r>
          <w:rPr>
            <w:bCs/>
            <w:color w:val="000000"/>
            <w:sz w:val="22"/>
            <w:szCs w:val="22"/>
            <w:lang w:eastAsia="ja-JP"/>
          </w:rPr>
          <w:t>, e.g. Page 1</w:t>
        </w:r>
      </w:ins>
      <w:ins w:id="32" w:author="Nagaraja Rao (Nokia)" w:date="2023-06-15T17:36:00Z">
        <w:r>
          <w:rPr>
            <w:bCs/>
            <w:color w:val="000000"/>
            <w:sz w:val="22"/>
            <w:szCs w:val="22"/>
            <w:lang w:eastAsia="ja-JP"/>
          </w:rPr>
          <w:t xml:space="preserve">. All the diagrams </w:t>
        </w:r>
      </w:ins>
      <w:ins w:id="33" w:author="Nagaraja Rao (Nokia)" w:date="2023-06-15T17:37:00Z">
        <w:r>
          <w:rPr>
            <w:bCs/>
            <w:color w:val="000000"/>
            <w:sz w:val="22"/>
            <w:szCs w:val="22"/>
            <w:lang w:eastAsia="ja-JP"/>
          </w:rPr>
          <w:t xml:space="preserve">of </w:t>
        </w:r>
      </w:ins>
      <w:ins w:id="34" w:author="Nagaraja Rao (Nokia)" w:date="2023-06-15T17:36:00Z">
        <w:r>
          <w:rPr>
            <w:bCs/>
            <w:color w:val="000000"/>
            <w:sz w:val="22"/>
            <w:szCs w:val="22"/>
            <w:lang w:eastAsia="ja-JP"/>
          </w:rPr>
          <w:t xml:space="preserve">the present document have a caption that begins with </w:t>
        </w:r>
      </w:ins>
      <w:ins w:id="35" w:author="Nagaraja Rao (Nokia)" w:date="2023-06-15T17:37:00Z">
        <w:r>
          <w:rPr>
            <w:bCs/>
            <w:color w:val="000000"/>
            <w:sz w:val="22"/>
            <w:szCs w:val="22"/>
            <w:lang w:eastAsia="ja-JP"/>
          </w:rPr>
          <w:t>a</w:t>
        </w:r>
      </w:ins>
      <w:ins w:id="36" w:author="Nagaraja Rao (Nokia)" w:date="2023-06-15T17:36:00Z">
        <w:r>
          <w:rPr>
            <w:bCs/>
            <w:color w:val="000000"/>
            <w:sz w:val="22"/>
            <w:szCs w:val="22"/>
            <w:lang w:eastAsia="ja-JP"/>
          </w:rPr>
          <w:t xml:space="preserve"> figure number, e.g. 4.1-1. </w:t>
        </w:r>
      </w:ins>
    </w:p>
    <w:p w14:paraId="33FD033A" w14:textId="3C95C790" w:rsidR="00C50C7B" w:rsidRDefault="00DF1AD5" w:rsidP="002F46A5">
      <w:pPr>
        <w:rPr>
          <w:ins w:id="37" w:author="Nagaraja Rao (Nokia)" w:date="2023-06-15T17:29:00Z"/>
          <w:bCs/>
          <w:color w:val="000000"/>
          <w:sz w:val="22"/>
          <w:szCs w:val="22"/>
          <w:lang w:eastAsia="ja-JP"/>
        </w:rPr>
      </w:pPr>
      <w:ins w:id="38" w:author="Nagaraja Rao (Nokia)" w:date="2023-06-15T18:03:00Z">
        <w:r>
          <w:rPr>
            <w:bCs/>
            <w:color w:val="000000"/>
            <w:sz w:val="22"/>
            <w:szCs w:val="22"/>
            <w:lang w:eastAsia="ja-JP"/>
          </w:rPr>
          <w:t>In the Forge, e</w:t>
        </w:r>
      </w:ins>
      <w:ins w:id="39" w:author="Nagaraja Rao (Nokia)" w:date="2023-06-15T17:27:00Z">
        <w:r w:rsidR="00C50C7B">
          <w:rPr>
            <w:bCs/>
            <w:color w:val="000000"/>
            <w:sz w:val="22"/>
            <w:szCs w:val="22"/>
            <w:lang w:eastAsia="ja-JP"/>
          </w:rPr>
          <w:t xml:space="preserve">ach diagram is </w:t>
        </w:r>
      </w:ins>
      <w:ins w:id="40" w:author="Nagaraja Rao (Nokia)" w:date="2023-06-15T18:03:00Z">
        <w:r>
          <w:rPr>
            <w:bCs/>
            <w:color w:val="000000"/>
            <w:sz w:val="22"/>
            <w:szCs w:val="22"/>
            <w:lang w:eastAsia="ja-JP"/>
          </w:rPr>
          <w:t xml:space="preserve">stored </w:t>
        </w:r>
      </w:ins>
      <w:ins w:id="41" w:author="Nagaraja Rao (Nokia)" w:date="2023-06-15T17:27:00Z">
        <w:r w:rsidR="00C50C7B">
          <w:rPr>
            <w:bCs/>
            <w:color w:val="000000"/>
            <w:sz w:val="22"/>
            <w:szCs w:val="22"/>
            <w:lang w:eastAsia="ja-JP"/>
          </w:rPr>
          <w:t>in a separate file with the fi</w:t>
        </w:r>
      </w:ins>
      <w:ins w:id="42" w:author="Nagaraja Rao (Nokia)" w:date="2023-06-15T17:28:00Z">
        <w:r w:rsidR="00C50C7B">
          <w:rPr>
            <w:bCs/>
            <w:color w:val="000000"/>
            <w:sz w:val="22"/>
            <w:szCs w:val="22"/>
            <w:lang w:eastAsia="ja-JP"/>
          </w:rPr>
          <w:t xml:space="preserve">gure number identifying the file name and the page </w:t>
        </w:r>
      </w:ins>
      <w:ins w:id="43" w:author="Nagaraja Rao (Nokia)" w:date="2023-06-15T17:29:00Z">
        <w:r w:rsidR="00C50C7B">
          <w:rPr>
            <w:bCs/>
            <w:color w:val="000000"/>
            <w:sz w:val="22"/>
            <w:szCs w:val="22"/>
            <w:lang w:eastAsia="ja-JP"/>
          </w:rPr>
          <w:t>that contains the diagram identif</w:t>
        </w:r>
      </w:ins>
      <w:ins w:id="44" w:author="Nagaraja Rao (Nokia)" w:date="2023-06-15T18:03:00Z">
        <w:r>
          <w:rPr>
            <w:bCs/>
            <w:color w:val="000000"/>
            <w:sz w:val="22"/>
            <w:szCs w:val="22"/>
            <w:lang w:eastAsia="ja-JP"/>
          </w:rPr>
          <w:t xml:space="preserve">ying the </w:t>
        </w:r>
      </w:ins>
      <w:proofErr w:type="spellStart"/>
      <w:ins w:id="45" w:author="Nagaraja Rao (Nokia)" w:date="2023-06-15T17:29:00Z">
        <w:r w:rsidR="00C50C7B">
          <w:rPr>
            <w:bCs/>
            <w:color w:val="000000"/>
            <w:sz w:val="22"/>
            <w:szCs w:val="22"/>
            <w:lang w:eastAsia="ja-JP"/>
          </w:rPr>
          <w:t>the</w:t>
        </w:r>
        <w:proofErr w:type="spellEnd"/>
        <w:r w:rsidR="00C50C7B">
          <w:rPr>
            <w:bCs/>
            <w:color w:val="000000"/>
            <w:sz w:val="22"/>
            <w:szCs w:val="22"/>
            <w:lang w:eastAsia="ja-JP"/>
          </w:rPr>
          <w:t xml:space="preserve"> </w:t>
        </w:r>
      </w:ins>
      <w:ins w:id="46" w:author="Nagaraja Rao (Nokia)" w:date="2023-06-15T18:03:00Z">
        <w:r>
          <w:rPr>
            <w:bCs/>
            <w:color w:val="000000"/>
            <w:sz w:val="22"/>
            <w:szCs w:val="22"/>
            <w:lang w:eastAsia="ja-JP"/>
          </w:rPr>
          <w:t>version number of the present</w:t>
        </w:r>
      </w:ins>
      <w:ins w:id="47" w:author="Nagaraja Rao (Nokia)" w:date="2023-06-15T18:04:00Z">
        <w:r>
          <w:rPr>
            <w:bCs/>
            <w:color w:val="000000"/>
            <w:sz w:val="22"/>
            <w:szCs w:val="22"/>
            <w:lang w:eastAsia="ja-JP"/>
          </w:rPr>
          <w:t xml:space="preserve"> </w:t>
        </w:r>
      </w:ins>
      <w:ins w:id="48" w:author="Nagaraja Rao (Nokia)" w:date="2023-06-15T17:29:00Z">
        <w:r w:rsidR="00C50C7B">
          <w:rPr>
            <w:bCs/>
            <w:color w:val="000000"/>
            <w:sz w:val="22"/>
            <w:szCs w:val="22"/>
            <w:lang w:eastAsia="ja-JP"/>
          </w:rPr>
          <w:t xml:space="preserve">document </w:t>
        </w:r>
      </w:ins>
      <w:ins w:id="49" w:author="Nagaraja Rao (Nokia)" w:date="2023-06-15T18:04:00Z">
        <w:r>
          <w:rPr>
            <w:bCs/>
            <w:color w:val="000000"/>
            <w:sz w:val="22"/>
            <w:szCs w:val="22"/>
            <w:lang w:eastAsia="ja-JP"/>
          </w:rPr>
          <w:t xml:space="preserve">that introduced the diagram. </w:t>
        </w:r>
      </w:ins>
    </w:p>
    <w:p w14:paraId="1CED715C" w14:textId="039A0853" w:rsidR="00C50C7B" w:rsidRDefault="00C50C7B" w:rsidP="002F46A5">
      <w:pPr>
        <w:rPr>
          <w:ins w:id="50" w:author="Nagaraja Rao (Nokia)" w:date="2023-06-15T17:31:00Z"/>
          <w:bCs/>
          <w:color w:val="000000"/>
          <w:sz w:val="22"/>
          <w:szCs w:val="22"/>
          <w:lang w:eastAsia="ja-JP"/>
        </w:rPr>
      </w:pPr>
      <w:ins w:id="51" w:author="Nagaraja Rao (Nokia)" w:date="2023-06-15T17:30:00Z">
        <w:r>
          <w:rPr>
            <w:bCs/>
            <w:color w:val="000000"/>
            <w:sz w:val="22"/>
            <w:szCs w:val="22"/>
            <w:lang w:eastAsia="ja-JP"/>
          </w:rPr>
          <w:t xml:space="preserve">For example: </w:t>
        </w:r>
      </w:ins>
    </w:p>
    <w:p w14:paraId="516C8401" w14:textId="70DF4CFC" w:rsidR="004E5474" w:rsidRDefault="00C50C7B" w:rsidP="002F46A5">
      <w:pPr>
        <w:rPr>
          <w:ins w:id="52" w:author="Nagaraja Rao (Nokia)" w:date="2023-06-15T17:32:00Z"/>
          <w:bCs/>
          <w:color w:val="000000"/>
          <w:sz w:val="22"/>
          <w:szCs w:val="22"/>
          <w:lang w:eastAsia="ja-JP"/>
        </w:rPr>
      </w:pPr>
      <w:ins w:id="53" w:author="Nagaraja Rao (Nokia)" w:date="2023-06-15T17:30:00Z">
        <w:r>
          <w:rPr>
            <w:bCs/>
            <w:color w:val="000000"/>
            <w:sz w:val="22"/>
            <w:szCs w:val="22"/>
            <w:lang w:eastAsia="ja-JP"/>
          </w:rPr>
          <w:tab/>
          <w:t xml:space="preserve">File </w:t>
        </w:r>
      </w:ins>
      <w:ins w:id="54" w:author="Nagaraja Rao (Nokia)" w:date="2023-06-15T18:24:00Z">
        <w:r w:rsidR="00911881">
          <w:rPr>
            <w:bCs/>
            <w:color w:val="000000"/>
            <w:sz w:val="22"/>
            <w:szCs w:val="22"/>
            <w:lang w:eastAsia="ja-JP"/>
          </w:rPr>
          <w:t>n</w:t>
        </w:r>
      </w:ins>
      <w:ins w:id="55" w:author="Nagaraja Rao (Nokia)" w:date="2023-06-15T17:30:00Z">
        <w:r>
          <w:rPr>
            <w:bCs/>
            <w:color w:val="000000"/>
            <w:sz w:val="22"/>
            <w:szCs w:val="22"/>
            <w:lang w:eastAsia="ja-JP"/>
          </w:rPr>
          <w:t>ame: Figure_</w:t>
        </w:r>
      </w:ins>
      <w:ins w:id="56" w:author="Nagaraja Rao (Nokia)" w:date="2023-06-15T17:31:00Z">
        <w:r>
          <w:rPr>
            <w:bCs/>
            <w:color w:val="000000"/>
            <w:sz w:val="22"/>
            <w:szCs w:val="22"/>
            <w:lang w:eastAsia="ja-JP"/>
          </w:rPr>
          <w:t>4</w:t>
        </w:r>
      </w:ins>
      <w:ins w:id="57" w:author="Nagaraja Rao (Nokia)" w:date="2023-06-15T17:32:00Z">
        <w:r w:rsidR="004E5474">
          <w:rPr>
            <w:bCs/>
            <w:color w:val="000000"/>
            <w:sz w:val="22"/>
            <w:szCs w:val="22"/>
            <w:lang w:eastAsia="ja-JP"/>
          </w:rPr>
          <w:t xml:space="preserve">.1-1.vsdx </w:t>
        </w:r>
      </w:ins>
    </w:p>
    <w:p w14:paraId="2AB481ED" w14:textId="077C4D70" w:rsidR="004E5474" w:rsidRDefault="004E5474" w:rsidP="002F46A5">
      <w:pPr>
        <w:rPr>
          <w:ins w:id="58" w:author="Nagaraja Rao (Nokia)" w:date="2023-06-15T17:32:00Z"/>
          <w:bCs/>
          <w:color w:val="000000"/>
          <w:sz w:val="22"/>
          <w:szCs w:val="22"/>
          <w:lang w:eastAsia="ja-JP"/>
        </w:rPr>
      </w:pPr>
      <w:ins w:id="59" w:author="Nagaraja Rao (Nokia)" w:date="2023-06-15T17:32:00Z">
        <w:r>
          <w:rPr>
            <w:bCs/>
            <w:color w:val="000000"/>
            <w:sz w:val="22"/>
            <w:szCs w:val="22"/>
            <w:lang w:eastAsia="ja-JP"/>
          </w:rPr>
          <w:tab/>
          <w:t>Page</w:t>
        </w:r>
      </w:ins>
      <w:ins w:id="60" w:author="Nagaraja Rao (Nokia)" w:date="2023-06-15T18:23:00Z">
        <w:r w:rsidR="00911881">
          <w:rPr>
            <w:bCs/>
            <w:color w:val="000000"/>
            <w:sz w:val="22"/>
            <w:szCs w:val="22"/>
            <w:lang w:eastAsia="ja-JP"/>
          </w:rPr>
          <w:t xml:space="preserve"> </w:t>
        </w:r>
      </w:ins>
      <w:ins w:id="61" w:author="Nagaraja Rao (Nokia)" w:date="2023-06-15T18:24:00Z">
        <w:r w:rsidR="00911881">
          <w:rPr>
            <w:bCs/>
            <w:color w:val="000000"/>
            <w:sz w:val="22"/>
            <w:szCs w:val="22"/>
            <w:lang w:eastAsia="ja-JP"/>
          </w:rPr>
          <w:t>n</w:t>
        </w:r>
      </w:ins>
      <w:ins w:id="62" w:author="Nagaraja Rao (Nokia)" w:date="2023-06-15T18:23:00Z">
        <w:r w:rsidR="00911881">
          <w:rPr>
            <w:bCs/>
            <w:color w:val="000000"/>
            <w:sz w:val="22"/>
            <w:szCs w:val="22"/>
            <w:lang w:eastAsia="ja-JP"/>
          </w:rPr>
          <w:t>ame</w:t>
        </w:r>
      </w:ins>
      <w:ins w:id="63" w:author="Nagaraja Rao (Nokia)" w:date="2023-06-15T17:32:00Z">
        <w:r>
          <w:rPr>
            <w:bCs/>
            <w:color w:val="000000"/>
            <w:sz w:val="22"/>
            <w:szCs w:val="22"/>
            <w:lang w:eastAsia="ja-JP"/>
          </w:rPr>
          <w:t>: 18.0.0</w:t>
        </w:r>
      </w:ins>
    </w:p>
    <w:p w14:paraId="3DAE12C5" w14:textId="661CC4FA" w:rsidR="00C50C7B" w:rsidRDefault="004E5474" w:rsidP="002F46A5">
      <w:pPr>
        <w:rPr>
          <w:ins w:id="64" w:author="Nagaraja Rao (Nokia)" w:date="2023-06-15T18:10:00Z"/>
          <w:bCs/>
          <w:color w:val="000000"/>
          <w:sz w:val="22"/>
          <w:szCs w:val="22"/>
          <w:lang w:eastAsia="ja-JP"/>
        </w:rPr>
      </w:pPr>
      <w:ins w:id="65" w:author="Nagaraja Rao (Nokia)" w:date="2023-06-15T17:32:00Z">
        <w:r>
          <w:rPr>
            <w:bCs/>
            <w:color w:val="000000"/>
            <w:sz w:val="22"/>
            <w:szCs w:val="22"/>
            <w:lang w:eastAsia="ja-JP"/>
          </w:rPr>
          <w:t xml:space="preserve">In the above example, the diagram in the </w:t>
        </w:r>
      </w:ins>
      <w:ins w:id="66" w:author="Nagaraja Rao (Nokia)" w:date="2023-06-15T17:33:00Z">
        <w:r>
          <w:rPr>
            <w:bCs/>
            <w:color w:val="000000"/>
            <w:sz w:val="22"/>
            <w:szCs w:val="22"/>
            <w:lang w:eastAsia="ja-JP"/>
          </w:rPr>
          <w:t xml:space="preserve">file named </w:t>
        </w:r>
      </w:ins>
      <w:ins w:id="67" w:author="Nagaraja Rao (Nokia)" w:date="2023-06-15T17:41:00Z">
        <w:r>
          <w:rPr>
            <w:bCs/>
            <w:color w:val="000000"/>
            <w:sz w:val="22"/>
            <w:szCs w:val="22"/>
            <w:lang w:eastAsia="ja-JP"/>
          </w:rPr>
          <w:t>"</w:t>
        </w:r>
      </w:ins>
      <w:ins w:id="68" w:author="Nagaraja Rao (Nokia)" w:date="2023-06-15T17:33:00Z">
        <w:r>
          <w:rPr>
            <w:bCs/>
            <w:color w:val="000000"/>
            <w:sz w:val="22"/>
            <w:szCs w:val="22"/>
            <w:lang w:eastAsia="ja-JP"/>
          </w:rPr>
          <w:t>Figure_4.1-1.vsdx</w:t>
        </w:r>
      </w:ins>
      <w:ins w:id="69" w:author="Nagaraja Rao (Nokia)" w:date="2023-06-15T17:41:00Z">
        <w:r>
          <w:rPr>
            <w:bCs/>
            <w:color w:val="000000"/>
            <w:sz w:val="22"/>
            <w:szCs w:val="22"/>
            <w:lang w:eastAsia="ja-JP"/>
          </w:rPr>
          <w:t>"</w:t>
        </w:r>
      </w:ins>
      <w:ins w:id="70" w:author="Nagaraja Rao (Nokia)" w:date="2023-06-15T17:33:00Z">
        <w:r>
          <w:rPr>
            <w:bCs/>
            <w:color w:val="000000"/>
            <w:sz w:val="22"/>
            <w:szCs w:val="22"/>
            <w:lang w:eastAsia="ja-JP"/>
          </w:rPr>
          <w:t xml:space="preserve"> contains the figure </w:t>
        </w:r>
      </w:ins>
      <w:ins w:id="71" w:author="Nagaraja Rao (Nokia)" w:date="2023-06-15T17:34:00Z">
        <w:r>
          <w:rPr>
            <w:bCs/>
            <w:color w:val="000000"/>
            <w:sz w:val="22"/>
            <w:szCs w:val="22"/>
            <w:lang w:eastAsia="ja-JP"/>
          </w:rPr>
          <w:t>that begins with the caption "</w:t>
        </w:r>
      </w:ins>
      <w:ins w:id="72" w:author="Nagaraja Rao (Nokia)" w:date="2023-06-15T17:33:00Z">
        <w:r>
          <w:rPr>
            <w:bCs/>
            <w:color w:val="000000"/>
            <w:sz w:val="22"/>
            <w:szCs w:val="22"/>
            <w:lang w:eastAsia="ja-JP"/>
          </w:rPr>
          <w:t>4.1-1</w:t>
        </w:r>
      </w:ins>
      <w:ins w:id="73" w:author="Nagaraja Rao (Nokia)" w:date="2023-06-15T17:34:00Z">
        <w:r>
          <w:rPr>
            <w:bCs/>
            <w:color w:val="000000"/>
            <w:sz w:val="22"/>
            <w:szCs w:val="22"/>
            <w:lang w:eastAsia="ja-JP"/>
          </w:rPr>
          <w:t>"</w:t>
        </w:r>
      </w:ins>
      <w:ins w:id="74" w:author="Nagaraja Rao (Nokia)" w:date="2023-06-15T18:28:00Z">
        <w:r w:rsidR="00911881">
          <w:rPr>
            <w:bCs/>
            <w:color w:val="000000"/>
            <w:sz w:val="22"/>
            <w:szCs w:val="22"/>
            <w:lang w:eastAsia="ja-JP"/>
          </w:rPr>
          <w:t>.</w:t>
        </w:r>
      </w:ins>
      <w:ins w:id="75" w:author="Nagaraja Rao (Nokia)" w:date="2023-06-15T17:41:00Z">
        <w:r>
          <w:rPr>
            <w:bCs/>
            <w:color w:val="000000"/>
            <w:sz w:val="22"/>
            <w:szCs w:val="22"/>
            <w:lang w:eastAsia="ja-JP"/>
          </w:rPr>
          <w:t xml:space="preserve"> In the e</w:t>
        </w:r>
      </w:ins>
      <w:ins w:id="76" w:author="Nagaraja Rao (Nokia)" w:date="2023-06-15T17:42:00Z">
        <w:r>
          <w:rPr>
            <w:bCs/>
            <w:color w:val="000000"/>
            <w:sz w:val="22"/>
            <w:szCs w:val="22"/>
            <w:lang w:eastAsia="ja-JP"/>
          </w:rPr>
          <w:t xml:space="preserve">xample, the diagram </w:t>
        </w:r>
        <w:r w:rsidR="007E3990">
          <w:rPr>
            <w:bCs/>
            <w:color w:val="000000"/>
            <w:sz w:val="22"/>
            <w:szCs w:val="22"/>
            <w:lang w:eastAsia="ja-JP"/>
          </w:rPr>
          <w:t xml:space="preserve">is introduced in </w:t>
        </w:r>
      </w:ins>
      <w:ins w:id="77" w:author="Nagaraja Rao (Nokia)" w:date="2023-06-15T17:50:00Z">
        <w:r w:rsidR="007E3990">
          <w:rPr>
            <w:bCs/>
            <w:color w:val="000000"/>
            <w:sz w:val="22"/>
            <w:szCs w:val="22"/>
            <w:lang w:eastAsia="ja-JP"/>
          </w:rPr>
          <w:t xml:space="preserve">version </w:t>
        </w:r>
      </w:ins>
      <w:ins w:id="78" w:author="Nagaraja Rao (Nokia)" w:date="2023-06-15T17:42:00Z">
        <w:r w:rsidR="007E3990">
          <w:rPr>
            <w:bCs/>
            <w:color w:val="000000"/>
            <w:sz w:val="22"/>
            <w:szCs w:val="22"/>
            <w:lang w:eastAsia="ja-JP"/>
          </w:rPr>
          <w:t xml:space="preserve">18.0.0 of the </w:t>
        </w:r>
      </w:ins>
      <w:ins w:id="79" w:author="Nagaraja Rao (Nokia)" w:date="2023-06-15T18:04:00Z">
        <w:r w:rsidR="00DF1AD5">
          <w:rPr>
            <w:bCs/>
            <w:color w:val="000000"/>
            <w:sz w:val="22"/>
            <w:szCs w:val="22"/>
            <w:lang w:eastAsia="ja-JP"/>
          </w:rPr>
          <w:t xml:space="preserve">present </w:t>
        </w:r>
      </w:ins>
      <w:ins w:id="80" w:author="Nagaraja Rao (Nokia)" w:date="2023-06-15T17:42:00Z">
        <w:r w:rsidR="007E3990">
          <w:rPr>
            <w:bCs/>
            <w:color w:val="000000"/>
            <w:sz w:val="22"/>
            <w:szCs w:val="22"/>
            <w:lang w:eastAsia="ja-JP"/>
          </w:rPr>
          <w:t xml:space="preserve">document and therefore, the page is named </w:t>
        </w:r>
      </w:ins>
      <w:ins w:id="81" w:author="Nagaraja Rao (Nokia)" w:date="2023-06-15T17:50:00Z">
        <w:r w:rsidR="007E3990">
          <w:rPr>
            <w:bCs/>
            <w:color w:val="000000"/>
            <w:sz w:val="22"/>
            <w:szCs w:val="22"/>
            <w:lang w:eastAsia="ja-JP"/>
          </w:rPr>
          <w:t xml:space="preserve">as </w:t>
        </w:r>
      </w:ins>
      <w:ins w:id="82" w:author="Nagaraja Rao (Nokia)" w:date="2023-06-15T17:42:00Z">
        <w:r w:rsidR="007E3990">
          <w:rPr>
            <w:bCs/>
            <w:color w:val="000000"/>
            <w:sz w:val="22"/>
            <w:szCs w:val="22"/>
            <w:lang w:eastAsia="ja-JP"/>
          </w:rPr>
          <w:t>18.0.0.</w:t>
        </w:r>
      </w:ins>
    </w:p>
    <w:p w14:paraId="63F345C7" w14:textId="77777777" w:rsidR="00DF1AD5" w:rsidRDefault="00DF1AD5" w:rsidP="00DF1AD5">
      <w:pPr>
        <w:rPr>
          <w:ins w:id="83" w:author="Nagaraja Rao (Nokia)" w:date="2023-06-15T18:11:00Z"/>
          <w:bCs/>
          <w:color w:val="000000"/>
          <w:sz w:val="22"/>
          <w:szCs w:val="22"/>
          <w:lang w:eastAsia="ja-JP"/>
        </w:rPr>
      </w:pPr>
      <w:ins w:id="84" w:author="Nagaraja Rao (Nokia)" w:date="2023-06-15T18:10:00Z">
        <w:r>
          <w:rPr>
            <w:bCs/>
            <w:color w:val="000000"/>
            <w:sz w:val="22"/>
            <w:szCs w:val="22"/>
            <w:lang w:eastAsia="ja-JP"/>
          </w:rPr>
          <w:t xml:space="preserve">When a CR with a new diagram is approved, after the new diagram is incorporated into the present document, the new diagram is uploaded using the above conventions. </w:t>
        </w:r>
      </w:ins>
    </w:p>
    <w:p w14:paraId="3D673EA2" w14:textId="7E1F2ABC" w:rsidR="002D36AE" w:rsidRDefault="002D36AE" w:rsidP="002D36AE">
      <w:pPr>
        <w:rPr>
          <w:ins w:id="85" w:author="Nagaraja Rao (Nokia)" w:date="2023-06-15T19:17:00Z"/>
          <w:bCs/>
          <w:color w:val="000000"/>
          <w:sz w:val="22"/>
          <w:szCs w:val="22"/>
          <w:lang w:eastAsia="ja-JP"/>
        </w:rPr>
      </w:pPr>
      <w:ins w:id="86" w:author="Nagaraja Rao (Nokia)" w:date="2023-06-15T19:17:00Z">
        <w:r>
          <w:rPr>
            <w:bCs/>
            <w:color w:val="000000"/>
            <w:sz w:val="22"/>
            <w:szCs w:val="22"/>
            <w:lang w:eastAsia="ja-JP"/>
          </w:rPr>
          <w:t xml:space="preserve">When an existing diagram is modified, the guidelines listed in clause </w:t>
        </w:r>
      </w:ins>
      <w:ins w:id="87" w:author="Nagaraja Rao (Nokia)" w:date="2023-06-20T15:26:00Z">
        <w:r w:rsidR="00EF1A42">
          <w:rPr>
            <w:bCs/>
            <w:color w:val="000000"/>
            <w:sz w:val="22"/>
            <w:szCs w:val="22"/>
            <w:lang w:eastAsia="ja-JP"/>
          </w:rPr>
          <w:t>x</w:t>
        </w:r>
      </w:ins>
      <w:ins w:id="88" w:author="Nagaraja Rao (Nokia)" w:date="2023-06-15T19:17:00Z">
        <w:r>
          <w:rPr>
            <w:bCs/>
            <w:color w:val="000000"/>
            <w:sz w:val="22"/>
            <w:szCs w:val="22"/>
            <w:lang w:eastAsia="ja-JP"/>
          </w:rPr>
          <w:t>.3 are followed.</w:t>
        </w:r>
      </w:ins>
      <w:r w:rsidR="00EF1A42">
        <w:rPr>
          <w:bCs/>
          <w:color w:val="000000"/>
          <w:sz w:val="22"/>
          <w:szCs w:val="22"/>
          <w:lang w:eastAsia="ja-JP"/>
        </w:rPr>
        <w:t xml:space="preserve"> </w:t>
      </w:r>
      <w:ins w:id="89" w:author="Nagaraja Rao (Nokia)" w:date="2023-06-15T19:17:00Z">
        <w:r>
          <w:rPr>
            <w:bCs/>
            <w:color w:val="000000"/>
            <w:sz w:val="22"/>
            <w:szCs w:val="22"/>
            <w:lang w:eastAsia="ja-JP"/>
          </w:rPr>
          <w:t xml:space="preserve">When an existing diagram is deleted, the guidelines listed in clause </w:t>
        </w:r>
      </w:ins>
      <w:ins w:id="90" w:author="Nagaraja Rao (Nokia)" w:date="2023-06-20T15:26:00Z">
        <w:r w:rsidR="00EF1A42">
          <w:rPr>
            <w:bCs/>
            <w:color w:val="000000"/>
            <w:sz w:val="22"/>
            <w:szCs w:val="22"/>
            <w:lang w:eastAsia="ja-JP"/>
          </w:rPr>
          <w:t>x</w:t>
        </w:r>
      </w:ins>
      <w:ins w:id="91" w:author="Nagaraja Rao (Nokia)" w:date="2023-06-15T19:17:00Z">
        <w:r>
          <w:rPr>
            <w:bCs/>
            <w:color w:val="000000"/>
            <w:sz w:val="22"/>
            <w:szCs w:val="22"/>
            <w:lang w:eastAsia="ja-JP"/>
          </w:rPr>
          <w:t>.4 are followed.</w:t>
        </w:r>
      </w:ins>
    </w:p>
    <w:p w14:paraId="6A5332B1" w14:textId="73885450" w:rsidR="007E3990" w:rsidRDefault="00EF1A42" w:rsidP="007E3990">
      <w:pPr>
        <w:pStyle w:val="Heading1"/>
        <w:rPr>
          <w:ins w:id="92" w:author="Nagaraja Rao (Nokia)" w:date="2023-06-15T17:24:00Z"/>
          <w:lang w:eastAsia="ja-JP"/>
        </w:rPr>
      </w:pPr>
      <w:ins w:id="93" w:author="Nagaraja Rao (Nokia)" w:date="2023-06-20T15:26:00Z">
        <w:r>
          <w:rPr>
            <w:lang w:eastAsia="ja-JP"/>
          </w:rPr>
          <w:t>x</w:t>
        </w:r>
      </w:ins>
      <w:ins w:id="94" w:author="Nagaraja Rao (Nokia)" w:date="2023-06-15T17:42:00Z">
        <w:r w:rsidR="007E3990">
          <w:rPr>
            <w:lang w:eastAsia="ja-JP"/>
          </w:rPr>
          <w:t>.3</w:t>
        </w:r>
        <w:r w:rsidR="007E3990">
          <w:rPr>
            <w:lang w:eastAsia="ja-JP"/>
          </w:rPr>
          <w:tab/>
          <w:t>Changes</w:t>
        </w:r>
      </w:ins>
    </w:p>
    <w:p w14:paraId="044E5A20" w14:textId="63B8CFE1" w:rsidR="00911881" w:rsidRDefault="00DF1AD5" w:rsidP="00911881">
      <w:pPr>
        <w:rPr>
          <w:ins w:id="95" w:author="Nagaraja Rao (Nokia)" w:date="2023-06-15T18:29:00Z"/>
          <w:bCs/>
          <w:color w:val="000000"/>
          <w:sz w:val="22"/>
          <w:szCs w:val="22"/>
          <w:lang w:eastAsia="ja-JP"/>
        </w:rPr>
      </w:pPr>
      <w:ins w:id="96" w:author="Nagaraja Rao (Nokia)" w:date="2023-06-15T18:10:00Z">
        <w:r>
          <w:rPr>
            <w:bCs/>
            <w:color w:val="000000"/>
            <w:sz w:val="22"/>
            <w:szCs w:val="22"/>
            <w:lang w:eastAsia="ja-JP"/>
          </w:rPr>
          <w:t xml:space="preserve">When an existing diagram </w:t>
        </w:r>
      </w:ins>
      <w:ins w:id="97" w:author="Nagaraja Rao (Nokia)" w:date="2023-06-15T18:11:00Z">
        <w:r>
          <w:rPr>
            <w:bCs/>
            <w:color w:val="000000"/>
            <w:sz w:val="22"/>
            <w:szCs w:val="22"/>
            <w:lang w:eastAsia="ja-JP"/>
          </w:rPr>
          <w:t xml:space="preserve">of the present </w:t>
        </w:r>
      </w:ins>
      <w:ins w:id="98" w:author="Nagaraja Rao (Nokia)" w:date="2023-06-15T18:12:00Z">
        <w:r>
          <w:rPr>
            <w:bCs/>
            <w:color w:val="000000"/>
            <w:sz w:val="22"/>
            <w:szCs w:val="22"/>
            <w:lang w:eastAsia="ja-JP"/>
          </w:rPr>
          <w:t xml:space="preserve">document </w:t>
        </w:r>
      </w:ins>
      <w:ins w:id="99" w:author="Nagaraja Rao (Nokia)" w:date="2023-06-15T18:10:00Z">
        <w:r>
          <w:rPr>
            <w:bCs/>
            <w:color w:val="000000"/>
            <w:sz w:val="22"/>
            <w:szCs w:val="22"/>
            <w:lang w:eastAsia="ja-JP"/>
          </w:rPr>
          <w:t xml:space="preserve">requires a </w:t>
        </w:r>
      </w:ins>
      <w:ins w:id="100" w:author="Nagaraja Rao (Nokia)" w:date="2023-06-15T18:12:00Z">
        <w:r>
          <w:rPr>
            <w:bCs/>
            <w:color w:val="000000"/>
            <w:sz w:val="22"/>
            <w:szCs w:val="22"/>
            <w:lang w:eastAsia="ja-JP"/>
          </w:rPr>
          <w:t xml:space="preserve">change, the CR author downloads the </w:t>
        </w:r>
        <w:r w:rsidR="004A2E82">
          <w:rPr>
            <w:bCs/>
            <w:color w:val="000000"/>
            <w:sz w:val="22"/>
            <w:szCs w:val="22"/>
            <w:lang w:eastAsia="ja-JP"/>
          </w:rPr>
          <w:t>Visio file that contains the to-be-modified diagram,</w:t>
        </w:r>
      </w:ins>
      <w:ins w:id="101" w:author="Nagaraja Rao (Nokia)" w:date="2023-06-15T18:13:00Z">
        <w:r w:rsidR="004A2E82">
          <w:rPr>
            <w:bCs/>
            <w:color w:val="000000"/>
            <w:sz w:val="22"/>
            <w:szCs w:val="22"/>
            <w:lang w:eastAsia="ja-JP"/>
          </w:rPr>
          <w:t xml:space="preserve"> changes as per the needs, and either replace</w:t>
        </w:r>
      </w:ins>
      <w:ins w:id="102" w:author="Nagaraja Rao (Nokia)" w:date="2023-06-16T11:27:00Z">
        <w:r w:rsidR="00ED2855">
          <w:rPr>
            <w:bCs/>
            <w:color w:val="000000"/>
            <w:sz w:val="22"/>
            <w:szCs w:val="22"/>
            <w:lang w:eastAsia="ja-JP"/>
          </w:rPr>
          <w:t>s</w:t>
        </w:r>
      </w:ins>
      <w:ins w:id="103" w:author="Nagaraja Rao (Nokia)" w:date="2023-06-15T18:13:00Z">
        <w:r w:rsidR="004A2E82">
          <w:rPr>
            <w:bCs/>
            <w:color w:val="000000"/>
            <w:sz w:val="22"/>
            <w:szCs w:val="22"/>
            <w:lang w:eastAsia="ja-JP"/>
          </w:rPr>
          <w:t xml:space="preserve"> the existing Page with the modified diagram or add</w:t>
        </w:r>
      </w:ins>
      <w:ins w:id="104" w:author="Nagaraja Rao (Nokia)" w:date="2023-06-16T11:27:00Z">
        <w:r w:rsidR="00ED2855">
          <w:rPr>
            <w:bCs/>
            <w:color w:val="000000"/>
            <w:sz w:val="22"/>
            <w:szCs w:val="22"/>
            <w:lang w:eastAsia="ja-JP"/>
          </w:rPr>
          <w:t>s</w:t>
        </w:r>
      </w:ins>
      <w:ins w:id="105" w:author="Nagaraja Rao (Nokia)" w:date="2023-06-15T18:13:00Z">
        <w:r w:rsidR="004A2E82">
          <w:rPr>
            <w:bCs/>
            <w:color w:val="000000"/>
            <w:sz w:val="22"/>
            <w:szCs w:val="22"/>
            <w:lang w:eastAsia="ja-JP"/>
          </w:rPr>
          <w:t xml:space="preserve"> a new Page that conta</w:t>
        </w:r>
      </w:ins>
      <w:ins w:id="106" w:author="Nagaraja Rao (Nokia)" w:date="2023-06-15T18:14:00Z">
        <w:r w:rsidR="004A2E82">
          <w:rPr>
            <w:bCs/>
            <w:color w:val="000000"/>
            <w:sz w:val="22"/>
            <w:szCs w:val="22"/>
            <w:lang w:eastAsia="ja-JP"/>
          </w:rPr>
          <w:t xml:space="preserve">ins the new diagram. </w:t>
        </w:r>
      </w:ins>
      <w:ins w:id="107" w:author="Nagaraja Rao (Nokia)" w:date="2023-06-15T18:18:00Z">
        <w:r w:rsidR="004A2E82">
          <w:rPr>
            <w:bCs/>
            <w:color w:val="000000"/>
            <w:sz w:val="22"/>
            <w:szCs w:val="22"/>
            <w:lang w:eastAsia="ja-JP"/>
          </w:rPr>
          <w:t>In the latter case, the pre-modified diagram stays in the Vis</w:t>
        </w:r>
      </w:ins>
      <w:ins w:id="108" w:author="Nagaraja Rao (Nokia)" w:date="2023-06-15T18:19:00Z">
        <w:r w:rsidR="004A2E82">
          <w:rPr>
            <w:bCs/>
            <w:color w:val="000000"/>
            <w:sz w:val="22"/>
            <w:szCs w:val="22"/>
            <w:lang w:eastAsia="ja-JP"/>
          </w:rPr>
          <w:t xml:space="preserve">io File. </w:t>
        </w:r>
      </w:ins>
      <w:ins w:id="109" w:author="Nagaraja Rao (Nokia)" w:date="2023-06-15T18:29:00Z">
        <w:r w:rsidR="00911881">
          <w:rPr>
            <w:bCs/>
            <w:color w:val="000000"/>
            <w:sz w:val="22"/>
            <w:szCs w:val="22"/>
            <w:lang w:eastAsia="ja-JP"/>
          </w:rPr>
          <w:t>In any case, the Page that contains the modified diagram is</w:t>
        </w:r>
      </w:ins>
      <w:r w:rsidR="00EF1A42">
        <w:rPr>
          <w:bCs/>
          <w:color w:val="000000"/>
          <w:sz w:val="22"/>
          <w:szCs w:val="22"/>
          <w:lang w:eastAsia="ja-JP"/>
        </w:rPr>
        <w:t xml:space="preserve"> </w:t>
      </w:r>
      <w:ins w:id="110" w:author="Nagaraja Rao (Nokia)" w:date="2023-06-15T18:29:00Z">
        <w:r w:rsidR="00911881">
          <w:rPr>
            <w:bCs/>
            <w:color w:val="000000"/>
            <w:sz w:val="22"/>
            <w:szCs w:val="22"/>
            <w:lang w:eastAsia="ja-JP"/>
          </w:rPr>
          <w:t xml:space="preserve">named as per the convention listed in clause </w:t>
        </w:r>
      </w:ins>
      <w:ins w:id="111" w:author="Nagaraja Rao (Nokia)" w:date="2023-06-20T15:27:00Z">
        <w:r w:rsidR="00EF1A42">
          <w:rPr>
            <w:bCs/>
            <w:color w:val="000000"/>
            <w:sz w:val="22"/>
            <w:szCs w:val="22"/>
            <w:lang w:eastAsia="ja-JP"/>
          </w:rPr>
          <w:t>x</w:t>
        </w:r>
      </w:ins>
      <w:ins w:id="112" w:author="Nagaraja Rao (Nokia)" w:date="2023-06-15T18:29:00Z">
        <w:r w:rsidR="00911881">
          <w:rPr>
            <w:bCs/>
            <w:color w:val="000000"/>
            <w:sz w:val="22"/>
            <w:szCs w:val="22"/>
            <w:lang w:eastAsia="ja-JP"/>
          </w:rPr>
          <w:t xml:space="preserve">.2. </w:t>
        </w:r>
      </w:ins>
    </w:p>
    <w:p w14:paraId="3DAB9C38" w14:textId="192601BC" w:rsidR="00AD0677" w:rsidRDefault="00AD0677" w:rsidP="00AD0677">
      <w:pPr>
        <w:pStyle w:val="NO"/>
        <w:rPr>
          <w:ins w:id="113" w:author="Nagaraja Rao (Nokia)" w:date="2023-06-15T19:03:00Z"/>
          <w:lang w:eastAsia="ja-JP"/>
        </w:rPr>
      </w:pPr>
      <w:ins w:id="114" w:author="Nagaraja Rao (Nokia)" w:date="2023-06-15T19:03:00Z">
        <w:r>
          <w:rPr>
            <w:lang w:eastAsia="ja-JP"/>
          </w:rPr>
          <w:t xml:space="preserve">NOTE: </w:t>
        </w:r>
        <w:r>
          <w:rPr>
            <w:lang w:eastAsia="ja-JP"/>
          </w:rPr>
          <w:tab/>
        </w:r>
        <w:proofErr w:type="spellStart"/>
        <w:r>
          <w:rPr>
            <w:lang w:eastAsia="ja-JP"/>
          </w:rPr>
          <w:t>Retainig</w:t>
        </w:r>
        <w:proofErr w:type="spellEnd"/>
        <w:r>
          <w:rPr>
            <w:lang w:eastAsia="ja-JP"/>
          </w:rPr>
          <w:t xml:space="preserve"> the pre-modified diagram in the Visio file may be a preferable approach in the case where the diagram is not modified in the release where the pre-modified diagram was introduced. However, retaining the pre-modified diagram in the Visio file is fine even if the modification is done in the same release.</w:t>
        </w:r>
      </w:ins>
    </w:p>
    <w:p w14:paraId="643A7DC7" w14:textId="2BE90424" w:rsidR="004A2E82" w:rsidRDefault="004A2E82" w:rsidP="00DF1AD5">
      <w:pPr>
        <w:rPr>
          <w:ins w:id="115" w:author="Nagaraja Rao (Nokia)" w:date="2023-06-15T18:15:00Z"/>
          <w:bCs/>
          <w:color w:val="000000"/>
          <w:sz w:val="22"/>
          <w:szCs w:val="22"/>
          <w:lang w:eastAsia="ja-JP"/>
        </w:rPr>
      </w:pPr>
      <w:ins w:id="116" w:author="Nagaraja Rao (Nokia)" w:date="2023-06-15T18:14:00Z">
        <w:r>
          <w:rPr>
            <w:bCs/>
            <w:color w:val="000000"/>
            <w:sz w:val="22"/>
            <w:szCs w:val="22"/>
            <w:lang w:eastAsia="ja-JP"/>
          </w:rPr>
          <w:t>Once the CR that has the modifi</w:t>
        </w:r>
      </w:ins>
      <w:ins w:id="117" w:author="Nagaraja Rao (Nokia)" w:date="2023-06-15T18:15:00Z">
        <w:r>
          <w:rPr>
            <w:bCs/>
            <w:color w:val="000000"/>
            <w:sz w:val="22"/>
            <w:szCs w:val="22"/>
            <w:lang w:eastAsia="ja-JP"/>
          </w:rPr>
          <w:t xml:space="preserve">ed diagram is approved and the modified diagram is introduced into the present document, the Visio file that contains the modified diagram is uploaded to the Forge replacing the existing Visio file. </w:t>
        </w:r>
      </w:ins>
    </w:p>
    <w:p w14:paraId="12D4020C" w14:textId="39949512" w:rsidR="00911881" w:rsidRDefault="00EF1A42" w:rsidP="00911881">
      <w:pPr>
        <w:pStyle w:val="Heading1"/>
        <w:rPr>
          <w:ins w:id="118" w:author="Nagaraja Rao (Nokia)" w:date="2023-06-15T18:30:00Z"/>
          <w:lang w:eastAsia="ja-JP"/>
        </w:rPr>
      </w:pPr>
      <w:ins w:id="119" w:author="Nagaraja Rao (Nokia)" w:date="2023-06-20T15:27:00Z">
        <w:r>
          <w:rPr>
            <w:lang w:eastAsia="ja-JP"/>
          </w:rPr>
          <w:lastRenderedPageBreak/>
          <w:t>x</w:t>
        </w:r>
      </w:ins>
      <w:ins w:id="120" w:author="Nagaraja Rao (Nokia)" w:date="2023-06-15T18:30:00Z">
        <w:r w:rsidR="00911881">
          <w:rPr>
            <w:lang w:eastAsia="ja-JP"/>
          </w:rPr>
          <w:t>.3</w:t>
        </w:r>
        <w:r w:rsidR="00911881">
          <w:rPr>
            <w:lang w:eastAsia="ja-JP"/>
          </w:rPr>
          <w:tab/>
          <w:t>Removal</w:t>
        </w:r>
      </w:ins>
    </w:p>
    <w:p w14:paraId="5606DA2C" w14:textId="77777777" w:rsidR="00D57392" w:rsidRDefault="00911881" w:rsidP="00911881">
      <w:pPr>
        <w:rPr>
          <w:ins w:id="121" w:author="Nagaraja Rao (Nokia)" w:date="2023-06-15T18:37:00Z"/>
          <w:bCs/>
          <w:color w:val="000000"/>
          <w:sz w:val="22"/>
          <w:szCs w:val="22"/>
          <w:lang w:eastAsia="ja-JP"/>
        </w:rPr>
      </w:pPr>
      <w:ins w:id="122" w:author="Nagaraja Rao (Nokia)" w:date="2023-06-15T18:30:00Z">
        <w:r>
          <w:rPr>
            <w:bCs/>
            <w:color w:val="000000"/>
            <w:sz w:val="22"/>
            <w:szCs w:val="22"/>
            <w:lang w:eastAsia="ja-JP"/>
          </w:rPr>
          <w:t xml:space="preserve">When an existing diagram of the present document needs to be removed, once the CR that removes the diagram is approved and the diagram is removed from the present document, the Visio file that contains the removed diagram is deleted from the Forge. </w:t>
        </w:r>
      </w:ins>
    </w:p>
    <w:p w14:paraId="0802F556" w14:textId="3AB8E31B" w:rsidR="00D57392" w:rsidRDefault="00911881" w:rsidP="00911881">
      <w:pPr>
        <w:rPr>
          <w:ins w:id="123" w:author="Nagaraja Rao (Nokia)" w:date="2023-06-15T18:37:00Z"/>
          <w:bCs/>
          <w:color w:val="000000"/>
          <w:sz w:val="22"/>
          <w:szCs w:val="22"/>
          <w:lang w:eastAsia="ja-JP"/>
        </w:rPr>
      </w:pPr>
      <w:ins w:id="124" w:author="Nagaraja Rao (Nokia)" w:date="2023-06-15T18:31:00Z">
        <w:r>
          <w:rPr>
            <w:bCs/>
            <w:color w:val="000000"/>
            <w:sz w:val="22"/>
            <w:szCs w:val="22"/>
            <w:lang w:eastAsia="ja-JP"/>
          </w:rPr>
          <w:t xml:space="preserve">Alternatively, </w:t>
        </w:r>
      </w:ins>
      <w:ins w:id="125" w:author="Nagaraja Rao (Nokia)" w:date="2023-06-15T18:32:00Z">
        <w:r>
          <w:rPr>
            <w:bCs/>
            <w:color w:val="000000"/>
            <w:sz w:val="22"/>
            <w:szCs w:val="22"/>
            <w:lang w:eastAsia="ja-JP"/>
          </w:rPr>
          <w:t>the CR author can download the Visio file that contains the pre-</w:t>
        </w:r>
      </w:ins>
      <w:ins w:id="126" w:author="Nagaraja Rao (Nokia)" w:date="2023-06-15T18:36:00Z">
        <w:r w:rsidR="00D57392">
          <w:rPr>
            <w:bCs/>
            <w:color w:val="000000"/>
            <w:sz w:val="22"/>
            <w:szCs w:val="22"/>
            <w:lang w:eastAsia="ja-JP"/>
          </w:rPr>
          <w:t>removed</w:t>
        </w:r>
      </w:ins>
      <w:ins w:id="127" w:author="Nagaraja Rao (Nokia)" w:date="2023-06-15T18:32:00Z">
        <w:r>
          <w:rPr>
            <w:bCs/>
            <w:color w:val="000000"/>
            <w:sz w:val="22"/>
            <w:szCs w:val="22"/>
            <w:lang w:eastAsia="ja-JP"/>
          </w:rPr>
          <w:t xml:space="preserve"> diagram, </w:t>
        </w:r>
        <w:r w:rsidR="00D57392">
          <w:rPr>
            <w:bCs/>
            <w:color w:val="000000"/>
            <w:sz w:val="22"/>
            <w:szCs w:val="22"/>
            <w:lang w:eastAsia="ja-JP"/>
          </w:rPr>
          <w:t xml:space="preserve">insert a new Page </w:t>
        </w:r>
      </w:ins>
      <w:ins w:id="128" w:author="Nagaraja Rao (Nokia)" w:date="2023-06-15T18:33:00Z">
        <w:r w:rsidR="00D57392">
          <w:rPr>
            <w:bCs/>
            <w:color w:val="000000"/>
            <w:sz w:val="22"/>
            <w:szCs w:val="22"/>
            <w:lang w:eastAsia="ja-JP"/>
          </w:rPr>
          <w:t xml:space="preserve">named after the version number of the present document that removed the </w:t>
        </w:r>
      </w:ins>
      <w:ins w:id="129" w:author="Nagaraja Rao (Nokia)" w:date="2023-06-15T18:36:00Z">
        <w:r w:rsidR="00D57392">
          <w:rPr>
            <w:bCs/>
            <w:color w:val="000000"/>
            <w:sz w:val="22"/>
            <w:szCs w:val="22"/>
            <w:lang w:eastAsia="ja-JP"/>
          </w:rPr>
          <w:t>diagram</w:t>
        </w:r>
      </w:ins>
      <w:ins w:id="130" w:author="Nagaraja Rao (Nokia)" w:date="2023-06-15T18:33:00Z">
        <w:r w:rsidR="00D57392">
          <w:rPr>
            <w:bCs/>
            <w:color w:val="000000"/>
            <w:sz w:val="22"/>
            <w:szCs w:val="22"/>
            <w:lang w:eastAsia="ja-JP"/>
          </w:rPr>
          <w:t xml:space="preserve"> and upload the new Visio file replacing the existing Visio file.</w:t>
        </w:r>
      </w:ins>
      <w:r w:rsidR="00EF1A42">
        <w:rPr>
          <w:bCs/>
          <w:color w:val="000000"/>
          <w:sz w:val="22"/>
          <w:szCs w:val="22"/>
          <w:lang w:eastAsia="ja-JP"/>
        </w:rPr>
        <w:t xml:space="preserve"> </w:t>
      </w:r>
      <w:ins w:id="131" w:author="Nagaraja Rao (Nokia)" w:date="2023-06-15T19:04:00Z">
        <w:r w:rsidR="00AD0677">
          <w:rPr>
            <w:bCs/>
            <w:color w:val="000000"/>
            <w:sz w:val="22"/>
            <w:szCs w:val="22"/>
            <w:lang w:eastAsia="ja-JP"/>
          </w:rPr>
          <w:t>The new Page in this case cannot have a diagram</w:t>
        </w:r>
      </w:ins>
      <w:ins w:id="132" w:author="Nagaraja Rao (Nokia)" w:date="2023-06-15T19:05:00Z">
        <w:r w:rsidR="00AD0677">
          <w:rPr>
            <w:bCs/>
            <w:color w:val="000000"/>
            <w:sz w:val="22"/>
            <w:szCs w:val="22"/>
            <w:lang w:eastAsia="ja-JP"/>
          </w:rPr>
          <w:t xml:space="preserve"> because it does not exist, and therefore, the new Page </w:t>
        </w:r>
      </w:ins>
      <w:ins w:id="133" w:author="Nagaraja Rao (Nokia)" w:date="2023-06-15T19:04:00Z">
        <w:r w:rsidR="00AD0677">
          <w:rPr>
            <w:bCs/>
            <w:color w:val="000000"/>
            <w:sz w:val="22"/>
            <w:szCs w:val="22"/>
            <w:lang w:eastAsia="ja-JP"/>
          </w:rPr>
          <w:t>can say "</w:t>
        </w:r>
      </w:ins>
      <w:ins w:id="134" w:author="Nagaraja Rao (Nokia)" w:date="2023-06-15T19:05:00Z">
        <w:r w:rsidR="00AD0677">
          <w:rPr>
            <w:bCs/>
            <w:color w:val="000000"/>
            <w:sz w:val="22"/>
            <w:szCs w:val="22"/>
            <w:lang w:eastAsia="ja-JP"/>
          </w:rPr>
          <w:t xml:space="preserve">VOID". </w:t>
        </w:r>
      </w:ins>
    </w:p>
    <w:p w14:paraId="269F4DD6" w14:textId="77F9916C" w:rsidR="002F46A5" w:rsidRDefault="00D57392" w:rsidP="00911881">
      <w:pPr>
        <w:rPr>
          <w:bCs/>
          <w:color w:val="000000"/>
          <w:sz w:val="22"/>
          <w:szCs w:val="22"/>
          <w:lang w:eastAsia="ja-JP"/>
        </w:rPr>
      </w:pPr>
      <w:ins w:id="135" w:author="Nagaraja Rao (Nokia)" w:date="2023-06-15T18:36:00Z">
        <w:r>
          <w:rPr>
            <w:bCs/>
            <w:color w:val="000000"/>
            <w:sz w:val="22"/>
            <w:szCs w:val="22"/>
            <w:lang w:eastAsia="ja-JP"/>
          </w:rPr>
          <w:t xml:space="preserve">This alternate approach may be </w:t>
        </w:r>
      </w:ins>
      <w:ins w:id="136" w:author="Nagaraja Rao (Nokia)" w:date="2023-06-15T19:03:00Z">
        <w:r w:rsidR="00AD0677">
          <w:rPr>
            <w:bCs/>
            <w:color w:val="000000"/>
            <w:sz w:val="22"/>
            <w:szCs w:val="22"/>
            <w:lang w:eastAsia="ja-JP"/>
          </w:rPr>
          <w:t xml:space="preserve">preferred </w:t>
        </w:r>
      </w:ins>
      <w:ins w:id="137" w:author="Nagaraja Rao (Nokia)" w:date="2023-06-15T18:36:00Z">
        <w:r>
          <w:rPr>
            <w:bCs/>
            <w:color w:val="000000"/>
            <w:sz w:val="22"/>
            <w:szCs w:val="22"/>
            <w:lang w:eastAsia="ja-JP"/>
          </w:rPr>
          <w:t xml:space="preserve">in the </w:t>
        </w:r>
      </w:ins>
      <w:ins w:id="138" w:author="Nagaraja Rao (Nokia)" w:date="2023-06-15T18:37:00Z">
        <w:r>
          <w:rPr>
            <w:bCs/>
            <w:color w:val="000000"/>
            <w:sz w:val="22"/>
            <w:szCs w:val="22"/>
            <w:lang w:eastAsia="ja-JP"/>
          </w:rPr>
          <w:t xml:space="preserve">case where the diagram is not removed in the release where the pre-removed diagram was introduced. </w:t>
        </w:r>
      </w:ins>
      <w:ins w:id="139" w:author="Nagaraja Rao (Nokia)" w:date="2023-06-15T19:03:00Z">
        <w:r w:rsidR="00AD0677">
          <w:rPr>
            <w:bCs/>
            <w:color w:val="000000"/>
            <w:sz w:val="22"/>
            <w:szCs w:val="22"/>
            <w:lang w:eastAsia="ja-JP"/>
          </w:rPr>
          <w:t>However,</w:t>
        </w:r>
      </w:ins>
      <w:ins w:id="140" w:author="Nagaraja Rao (Nokia)" w:date="2023-06-15T19:05:00Z">
        <w:r w:rsidR="00AD0677">
          <w:rPr>
            <w:bCs/>
            <w:color w:val="000000"/>
            <w:sz w:val="22"/>
            <w:szCs w:val="22"/>
            <w:lang w:eastAsia="ja-JP"/>
          </w:rPr>
          <w:t xml:space="preserve"> the approach may also be chosen even if the removal is done in the same release. </w:t>
        </w:r>
      </w:ins>
    </w:p>
    <w:p w14:paraId="518A3DAC" w14:textId="243D31D4" w:rsidR="00D57392" w:rsidRDefault="00D57392" w:rsidP="00D57392">
      <w:pPr>
        <w:pStyle w:val="Heading3"/>
        <w:ind w:left="0" w:firstLine="0"/>
        <w:jc w:val="center"/>
        <w:rPr>
          <w:noProof/>
          <w:color w:val="7030A0"/>
          <w:sz w:val="36"/>
          <w:szCs w:val="36"/>
        </w:rPr>
      </w:pPr>
      <w:r>
        <w:rPr>
          <w:noProof/>
          <w:color w:val="7030A0"/>
          <w:sz w:val="36"/>
          <w:szCs w:val="36"/>
        </w:rPr>
        <w:t>** End of all changes **</w:t>
      </w:r>
    </w:p>
    <w:p w14:paraId="7C4DA719" w14:textId="77777777" w:rsidR="00D57392" w:rsidRPr="002F46A5" w:rsidRDefault="00D57392" w:rsidP="00911881"/>
    <w:bookmarkEnd w:id="1"/>
    <w:sectPr w:rsidR="00D57392" w:rsidRPr="002F46A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618"/>
    <w:rsid w:val="0007549B"/>
    <w:rsid w:val="0008500F"/>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1F7F8E"/>
    <w:rsid w:val="00211000"/>
    <w:rsid w:val="00212E72"/>
    <w:rsid w:val="002267AC"/>
    <w:rsid w:val="0025125C"/>
    <w:rsid w:val="00252DFF"/>
    <w:rsid w:val="00253A29"/>
    <w:rsid w:val="0026004D"/>
    <w:rsid w:val="00263768"/>
    <w:rsid w:val="002640DD"/>
    <w:rsid w:val="002664D7"/>
    <w:rsid w:val="00275D12"/>
    <w:rsid w:val="00284FEB"/>
    <w:rsid w:val="002860C4"/>
    <w:rsid w:val="002A43E3"/>
    <w:rsid w:val="002A5629"/>
    <w:rsid w:val="002B5741"/>
    <w:rsid w:val="002C06EA"/>
    <w:rsid w:val="002D333B"/>
    <w:rsid w:val="002D36AE"/>
    <w:rsid w:val="002E472E"/>
    <w:rsid w:val="002F2DBC"/>
    <w:rsid w:val="002F46A5"/>
    <w:rsid w:val="00305409"/>
    <w:rsid w:val="00306D93"/>
    <w:rsid w:val="0031020C"/>
    <w:rsid w:val="003271FC"/>
    <w:rsid w:val="003351B1"/>
    <w:rsid w:val="003609EF"/>
    <w:rsid w:val="0036231A"/>
    <w:rsid w:val="00364BE5"/>
    <w:rsid w:val="003732B3"/>
    <w:rsid w:val="00374DD4"/>
    <w:rsid w:val="0039272F"/>
    <w:rsid w:val="00392A2F"/>
    <w:rsid w:val="00393A1C"/>
    <w:rsid w:val="00393DDE"/>
    <w:rsid w:val="0039604E"/>
    <w:rsid w:val="003A5D5E"/>
    <w:rsid w:val="003C31D1"/>
    <w:rsid w:val="003C6F58"/>
    <w:rsid w:val="003C707D"/>
    <w:rsid w:val="003E1A36"/>
    <w:rsid w:val="003E2DF0"/>
    <w:rsid w:val="003E3B33"/>
    <w:rsid w:val="003F1B92"/>
    <w:rsid w:val="0040780A"/>
    <w:rsid w:val="00410371"/>
    <w:rsid w:val="004242F1"/>
    <w:rsid w:val="004311B3"/>
    <w:rsid w:val="00444ABB"/>
    <w:rsid w:val="00477834"/>
    <w:rsid w:val="00484A9A"/>
    <w:rsid w:val="0048788E"/>
    <w:rsid w:val="004962AA"/>
    <w:rsid w:val="004A2E82"/>
    <w:rsid w:val="004B1B5D"/>
    <w:rsid w:val="004B75B7"/>
    <w:rsid w:val="004E13AA"/>
    <w:rsid w:val="004E5474"/>
    <w:rsid w:val="004F23E5"/>
    <w:rsid w:val="00504901"/>
    <w:rsid w:val="00511CEE"/>
    <w:rsid w:val="005141D9"/>
    <w:rsid w:val="0051580D"/>
    <w:rsid w:val="00534448"/>
    <w:rsid w:val="00537CCB"/>
    <w:rsid w:val="005424CE"/>
    <w:rsid w:val="00547111"/>
    <w:rsid w:val="00553CA4"/>
    <w:rsid w:val="00563693"/>
    <w:rsid w:val="00575E58"/>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A72D0"/>
    <w:rsid w:val="006B23A9"/>
    <w:rsid w:val="006B46FB"/>
    <w:rsid w:val="006B5BFB"/>
    <w:rsid w:val="006C3F03"/>
    <w:rsid w:val="006C45B9"/>
    <w:rsid w:val="006D70E5"/>
    <w:rsid w:val="006E21FB"/>
    <w:rsid w:val="006E48C5"/>
    <w:rsid w:val="006F5C97"/>
    <w:rsid w:val="006F763F"/>
    <w:rsid w:val="0070551D"/>
    <w:rsid w:val="00706D40"/>
    <w:rsid w:val="0071134A"/>
    <w:rsid w:val="00711B06"/>
    <w:rsid w:val="00711E90"/>
    <w:rsid w:val="007159EC"/>
    <w:rsid w:val="007533E7"/>
    <w:rsid w:val="00754778"/>
    <w:rsid w:val="007600A3"/>
    <w:rsid w:val="00771951"/>
    <w:rsid w:val="00775604"/>
    <w:rsid w:val="007823EB"/>
    <w:rsid w:val="00792342"/>
    <w:rsid w:val="007977A8"/>
    <w:rsid w:val="007A3DEE"/>
    <w:rsid w:val="007B512A"/>
    <w:rsid w:val="007C0928"/>
    <w:rsid w:val="007C2097"/>
    <w:rsid w:val="007C6A2F"/>
    <w:rsid w:val="007D6A07"/>
    <w:rsid w:val="007E3990"/>
    <w:rsid w:val="007F1466"/>
    <w:rsid w:val="007F7259"/>
    <w:rsid w:val="00802909"/>
    <w:rsid w:val="008040A8"/>
    <w:rsid w:val="008279FA"/>
    <w:rsid w:val="008322E5"/>
    <w:rsid w:val="0083606D"/>
    <w:rsid w:val="008402C6"/>
    <w:rsid w:val="00853DB2"/>
    <w:rsid w:val="00856B7D"/>
    <w:rsid w:val="008626E7"/>
    <w:rsid w:val="00867249"/>
    <w:rsid w:val="00870EE7"/>
    <w:rsid w:val="008715D3"/>
    <w:rsid w:val="008727E1"/>
    <w:rsid w:val="00886263"/>
    <w:rsid w:val="008863B9"/>
    <w:rsid w:val="008921F4"/>
    <w:rsid w:val="008935DC"/>
    <w:rsid w:val="008A1635"/>
    <w:rsid w:val="008A1C27"/>
    <w:rsid w:val="008A45A6"/>
    <w:rsid w:val="008C47C4"/>
    <w:rsid w:val="008D0BCE"/>
    <w:rsid w:val="008D3CCC"/>
    <w:rsid w:val="008D490C"/>
    <w:rsid w:val="008E2A40"/>
    <w:rsid w:val="008E463D"/>
    <w:rsid w:val="008F3789"/>
    <w:rsid w:val="008F4BE0"/>
    <w:rsid w:val="008F686C"/>
    <w:rsid w:val="00901852"/>
    <w:rsid w:val="00904943"/>
    <w:rsid w:val="00911881"/>
    <w:rsid w:val="009148DE"/>
    <w:rsid w:val="00941E30"/>
    <w:rsid w:val="00943DF2"/>
    <w:rsid w:val="00944053"/>
    <w:rsid w:val="009676B5"/>
    <w:rsid w:val="0097311E"/>
    <w:rsid w:val="009777D9"/>
    <w:rsid w:val="00991B88"/>
    <w:rsid w:val="009952CC"/>
    <w:rsid w:val="009A5753"/>
    <w:rsid w:val="009A579D"/>
    <w:rsid w:val="009A665E"/>
    <w:rsid w:val="009B0E18"/>
    <w:rsid w:val="009E1952"/>
    <w:rsid w:val="009E304E"/>
    <w:rsid w:val="009E3297"/>
    <w:rsid w:val="009F734F"/>
    <w:rsid w:val="00A129AC"/>
    <w:rsid w:val="00A161FF"/>
    <w:rsid w:val="00A246B6"/>
    <w:rsid w:val="00A47E70"/>
    <w:rsid w:val="00A50CF0"/>
    <w:rsid w:val="00A7671C"/>
    <w:rsid w:val="00A80904"/>
    <w:rsid w:val="00A9276F"/>
    <w:rsid w:val="00A94884"/>
    <w:rsid w:val="00AA2CBC"/>
    <w:rsid w:val="00AB1ED4"/>
    <w:rsid w:val="00AB2617"/>
    <w:rsid w:val="00AC297C"/>
    <w:rsid w:val="00AC5820"/>
    <w:rsid w:val="00AD0677"/>
    <w:rsid w:val="00AD148A"/>
    <w:rsid w:val="00AD1CD8"/>
    <w:rsid w:val="00AD3109"/>
    <w:rsid w:val="00AD7E03"/>
    <w:rsid w:val="00AE680E"/>
    <w:rsid w:val="00AF4433"/>
    <w:rsid w:val="00B01679"/>
    <w:rsid w:val="00B01991"/>
    <w:rsid w:val="00B029F1"/>
    <w:rsid w:val="00B22150"/>
    <w:rsid w:val="00B258BB"/>
    <w:rsid w:val="00B320F5"/>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0C7B"/>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46B"/>
    <w:rsid w:val="00D46AE6"/>
    <w:rsid w:val="00D46B66"/>
    <w:rsid w:val="00D474C7"/>
    <w:rsid w:val="00D47B05"/>
    <w:rsid w:val="00D50255"/>
    <w:rsid w:val="00D504E2"/>
    <w:rsid w:val="00D507F6"/>
    <w:rsid w:val="00D55B08"/>
    <w:rsid w:val="00D57392"/>
    <w:rsid w:val="00D6039B"/>
    <w:rsid w:val="00D60B47"/>
    <w:rsid w:val="00D60F9F"/>
    <w:rsid w:val="00D66520"/>
    <w:rsid w:val="00D77706"/>
    <w:rsid w:val="00D84AE9"/>
    <w:rsid w:val="00D85646"/>
    <w:rsid w:val="00D8739D"/>
    <w:rsid w:val="00D9334B"/>
    <w:rsid w:val="00D94796"/>
    <w:rsid w:val="00DA6461"/>
    <w:rsid w:val="00DC1890"/>
    <w:rsid w:val="00DD62E8"/>
    <w:rsid w:val="00DE34CF"/>
    <w:rsid w:val="00DE379C"/>
    <w:rsid w:val="00DF1AD5"/>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26F"/>
    <w:rsid w:val="00ED1A6D"/>
    <w:rsid w:val="00ED2855"/>
    <w:rsid w:val="00ED3764"/>
    <w:rsid w:val="00EE3397"/>
    <w:rsid w:val="00EE7D7C"/>
    <w:rsid w:val="00EF1A42"/>
    <w:rsid w:val="00F009C8"/>
    <w:rsid w:val="00F02CE0"/>
    <w:rsid w:val="00F14EF5"/>
    <w:rsid w:val="00F25D98"/>
    <w:rsid w:val="00F300FB"/>
    <w:rsid w:val="00F332BA"/>
    <w:rsid w:val="00F54FE6"/>
    <w:rsid w:val="00F722E4"/>
    <w:rsid w:val="00F74D9D"/>
    <w:rsid w:val="00F75F89"/>
    <w:rsid w:val="00FB2FF4"/>
    <w:rsid w:val="00FB53D7"/>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818</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2023-06-20T15:21:00Z</dcterms:created>
  <dcterms:modified xsi:type="dcterms:W3CDTF">2023-06-20T19:28:00Z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