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FD5D2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222DA9">
        <w:rPr>
          <w:b/>
          <w:noProof/>
          <w:sz w:val="24"/>
        </w:rPr>
        <w:t>361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39034" w:rsidR="001E41F3" w:rsidRPr="00410371" w:rsidRDefault="00227C9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2DA9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9FDD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652754">
              <w:rPr>
                <w:b/>
                <w:noProof/>
                <w:sz w:val="28"/>
              </w:rPr>
              <w:t>4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5D80E" w:rsidR="001E41F3" w:rsidRDefault="001F7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5125C">
              <w:rPr>
                <w:noProof/>
              </w:rPr>
              <w:t>undet</w:t>
            </w:r>
            <w:r w:rsidR="008715D3">
              <w:rPr>
                <w:noProof/>
              </w:rPr>
              <w:t>e</w:t>
            </w:r>
            <w:r w:rsidR="0025125C">
              <w:rPr>
                <w:noProof/>
              </w:rPr>
              <w:t xml:space="preserve">ctable </w:t>
            </w:r>
            <w:r>
              <w:rPr>
                <w:noProof/>
              </w:rPr>
              <w:t>event</w:t>
            </w:r>
            <w:r w:rsidR="0025125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63768">
              <w:rPr>
                <w:noProof/>
              </w:rPr>
              <w:t xml:space="preserve">for xIRI </w:t>
            </w:r>
            <w:proofErr w:type="spellStart"/>
            <w:r w:rsidR="00263768" w:rsidRPr="00891E61">
              <w:t>NEFUnsuccessfulProcedure</w:t>
            </w:r>
            <w:proofErr w:type="spellEnd"/>
            <w:r w:rsidR="00263768" w:rsidRPr="00891E61">
              <w:t xml:space="preserve"> record</w:t>
            </w:r>
            <w:r w:rsidR="00740997">
              <w:t>-R18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994F3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F2DBC" w:rsidRPr="00867249">
              <w:rPr>
                <w:noProof/>
                <w:lang w:val="fr-FR"/>
              </w:rPr>
              <w:t xml:space="preserve">, </w:t>
            </w:r>
            <w:r w:rsidR="008715D3">
              <w:rPr>
                <w:noProof/>
                <w:lang w:val="fr-FR"/>
              </w:rPr>
              <w:t>Ministére de l’économie et finances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B453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EE546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97F0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EE546D">
              <w:t>06-20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23471" w:rsidR="001E41F3" w:rsidRDefault="007409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CF6ED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099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5CC22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LI for NIDD 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lists the events that generate the </w:t>
            </w:r>
            <w:proofErr w:type="spellStart"/>
            <w:r w:rsidR="00263768">
              <w:rPr>
                <w:rFonts w:cs="Arial"/>
                <w:color w:val="000000"/>
                <w:sz w:val="18"/>
                <w:szCs w:val="18"/>
              </w:rPr>
              <w:t>xIRI</w:t>
            </w:r>
            <w:proofErr w:type="spellEnd"/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63768">
              <w:rPr>
                <w:rFonts w:cs="Arial"/>
                <w:color w:val="000000"/>
                <w:sz w:val="18"/>
                <w:szCs w:val="18"/>
              </w:rPr>
              <w:t>NEFUnsuccessful</w:t>
            </w:r>
            <w:proofErr w:type="spellEnd"/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record for the target UE matching the defined target identifiers.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Among those events, two of the events 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cannot be associated with a UE since those events are </w:t>
            </w:r>
            <w:r w:rsidR="00867249">
              <w:rPr>
                <w:rFonts w:cs="Arial"/>
                <w:color w:val="000000"/>
                <w:sz w:val="18"/>
                <w:szCs w:val="18"/>
              </w:rPr>
              <w:t>for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Context cannot be found. Since it cannot be determined whether or not the events corre</w:t>
            </w:r>
            <w:r w:rsidR="00222DA9">
              <w:rPr>
                <w:rFonts w:cs="Arial"/>
                <w:color w:val="000000"/>
                <w:sz w:val="18"/>
                <w:szCs w:val="18"/>
              </w:rPr>
              <w:t>s</w:t>
            </w:r>
            <w:r w:rsidR="00263768">
              <w:rPr>
                <w:rFonts w:cs="Arial"/>
                <w:color w:val="000000"/>
                <w:sz w:val="18"/>
                <w:szCs w:val="18"/>
              </w:rPr>
              <w:t xml:space="preserve">pond to a target UE, for the two events, the </w:t>
            </w:r>
            <w:proofErr w:type="spellStart"/>
            <w:r w:rsidR="00263768">
              <w:rPr>
                <w:rFonts w:cs="Arial"/>
                <w:color w:val="000000"/>
                <w:sz w:val="18"/>
                <w:szCs w:val="18"/>
              </w:rPr>
              <w:t>xIRI</w:t>
            </w:r>
            <w:proofErr w:type="spellEnd"/>
            <w:r w:rsidR="00263768">
              <w:rPr>
                <w:rFonts w:cs="Arial"/>
                <w:color w:val="000000"/>
                <w:sz w:val="18"/>
                <w:szCs w:val="18"/>
              </w:rPr>
              <w:t xml:space="preserve"> cannot be generated. 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E401F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 w:rsidRPr="00222DA9">
              <w:rPr>
                <w:rFonts w:cs="Arial"/>
                <w:color w:val="000000"/>
                <w:sz w:val="18"/>
                <w:szCs w:val="18"/>
              </w:rPr>
              <w:t xml:space="preserve">The two trigger events </w:t>
            </w:r>
            <w:r w:rsidR="00263768" w:rsidRPr="00222DA9">
              <w:rPr>
                <w:rFonts w:cs="Arial"/>
                <w:color w:val="000000"/>
                <w:sz w:val="18"/>
                <w:szCs w:val="18"/>
              </w:rPr>
              <w:t>that have</w:t>
            </w:r>
            <w:r w:rsidRPr="00222DA9">
              <w:rPr>
                <w:rFonts w:cs="Arial"/>
                <w:color w:val="000000"/>
                <w:sz w:val="18"/>
                <w:szCs w:val="18"/>
              </w:rPr>
              <w:t xml:space="preserve"> cause value set to "CONTEXT NOT FOUND" are deleted.</w:t>
            </w:r>
            <w:r>
              <w:rPr>
                <w:noProof/>
              </w:rPr>
              <w:t xml:space="preserve"> </w:t>
            </w:r>
            <w:r w:rsidR="0039272F">
              <w:rPr>
                <w:noProof/>
              </w:rPr>
              <w:t xml:space="preserve">  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E07B6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have unimplementable requirements</w:t>
            </w:r>
            <w:r w:rsidR="00D55B08">
              <w:rPr>
                <w:noProof/>
              </w:rPr>
              <w:t xml:space="preserve">.  </w:t>
            </w:r>
            <w:r w:rsidR="00D47B05">
              <w:rPr>
                <w:noProof/>
              </w:rPr>
              <w:t xml:space="preserve">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FCA40" w:rsidR="001E41F3" w:rsidRDefault="0025125C" w:rsidP="00706D40">
            <w:pPr>
              <w:pStyle w:val="CRCoverPage"/>
              <w:spacing w:after="0"/>
              <w:rPr>
                <w:noProof/>
              </w:rPr>
            </w:pPr>
            <w:r>
              <w:t>7.7.2.1.5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01A2498" w14:textId="77777777" w:rsidR="0025125C" w:rsidRDefault="0025125C" w:rsidP="0025125C">
      <w:pPr>
        <w:pStyle w:val="Heading5"/>
      </w:pPr>
      <w:bookmarkStart w:id="2" w:name="_Toc122334598"/>
      <w:bookmarkEnd w:id="1"/>
      <w:r>
        <w:t>7.7.2.1.5</w:t>
      </w:r>
      <w:r>
        <w:tab/>
      </w:r>
      <w:r>
        <w:rPr>
          <w:szCs w:val="22"/>
        </w:rPr>
        <w:t>Unsuccessful procedure</w:t>
      </w:r>
      <w:bookmarkEnd w:id="2"/>
    </w:p>
    <w:p w14:paraId="05FA8BB4" w14:textId="77777777" w:rsidR="0025125C" w:rsidRPr="00706FBE" w:rsidRDefault="0025125C" w:rsidP="0025125C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NEFUnsuccessfulProcedure</w:t>
      </w:r>
      <w:proofErr w:type="spellEnd"/>
      <w:r w:rsidRPr="00706FBE">
        <w:t xml:space="preserve"> record when the IRI-POI present in the NEF detects an unsuccessful procedure or error condition for a UE matching one of the target identifiers provided via LI_X1.</w:t>
      </w:r>
    </w:p>
    <w:p w14:paraId="77CE1982" w14:textId="77777777" w:rsidR="0025125C" w:rsidRDefault="0025125C" w:rsidP="0025125C">
      <w:r w:rsidRPr="007C70C8">
        <w:t xml:space="preserve">Accordingly, the IRI-POI in the NEF generates the </w:t>
      </w:r>
      <w:proofErr w:type="spellStart"/>
      <w:r w:rsidRPr="007C70C8">
        <w:t>xIRI</w:t>
      </w:r>
      <w:proofErr w:type="spellEnd"/>
      <w:r w:rsidRPr="007C70C8">
        <w:t xml:space="preserve"> when one of the following events are detected</w:t>
      </w:r>
      <w:r>
        <w:t xml:space="preserve"> as described in TS 29.541 [57] clause 6.1.7.3 and TS 24.250 [61] clause 5.4.2.6</w:t>
      </w:r>
      <w:r w:rsidRPr="007C70C8">
        <w:t>:</w:t>
      </w:r>
    </w:p>
    <w:p w14:paraId="38B58361" w14:textId="77777777" w:rsidR="0025125C" w:rsidRDefault="0025125C" w:rsidP="0025125C">
      <w:pPr>
        <w:pStyle w:val="B1"/>
      </w:pPr>
      <w:r w:rsidRPr="00891E61">
        <w:t>-</w:t>
      </w:r>
      <w:r w:rsidRPr="00891E61">
        <w:tab/>
      </w:r>
      <w:r w:rsidRPr="0041185A">
        <w:t xml:space="preserve">NEF sends a </w:t>
      </w:r>
      <w:proofErr w:type="spellStart"/>
      <w:r w:rsidRPr="0041185A">
        <w:t>Nnef_SMContext_Create</w:t>
      </w:r>
      <w:proofErr w:type="spellEnd"/>
      <w:r w:rsidRPr="0041185A">
        <w:t xml:space="preserve"> Reject message to the SMF with a reject cause set to </w:t>
      </w:r>
      <w:r>
        <w:t>"</w:t>
      </w:r>
      <w:r w:rsidRPr="0041185A">
        <w:t>USER_UNKNOWN</w:t>
      </w:r>
      <w:r>
        <w:rPr>
          <w:lang w:eastAsia="fr-FR"/>
        </w:rPr>
        <w:t>"</w:t>
      </w:r>
      <w:r w:rsidRPr="0041185A">
        <w:t xml:space="preserve"> or </w:t>
      </w:r>
      <w:r>
        <w:t>"</w:t>
      </w:r>
      <w:r w:rsidRPr="0041185A">
        <w:t>NIDD_CONFIGURATION_NOT_AVAILABLE</w:t>
      </w:r>
      <w:r>
        <w:rPr>
          <w:lang w:eastAsia="fr-FR"/>
        </w:rPr>
        <w:t>"</w:t>
      </w:r>
      <w:r w:rsidRPr="00891E61">
        <w:t>.</w:t>
      </w:r>
    </w:p>
    <w:p w14:paraId="267DEA32" w14:textId="788977D5" w:rsidR="0025125C" w:rsidDel="008E463D" w:rsidRDefault="0025125C" w:rsidP="008E463D">
      <w:pPr>
        <w:pStyle w:val="B1"/>
        <w:rPr>
          <w:del w:id="3" w:author="Nagaraja Rao (Nokia)" w:date="2023-05-24T16:04:00Z"/>
        </w:rPr>
      </w:pPr>
      <w:r w:rsidRPr="00891E61">
        <w:t>-</w:t>
      </w:r>
      <w:r w:rsidRPr="00891E61">
        <w:tab/>
      </w:r>
      <w:del w:id="4" w:author="Nagaraja Rao (Nokia)" w:date="2023-05-24T16:04:00Z">
        <w:r w:rsidRPr="0041185A" w:rsidDel="008E463D">
          <w:delText xml:space="preserve">NEF sends a Nnef_SMContext_Update Reject message to the SMF with a reject cause set to </w:delText>
        </w:r>
        <w:r w:rsidDel="008E463D">
          <w:delText>"</w:delText>
        </w:r>
        <w:r w:rsidRPr="0041185A" w:rsidDel="008E463D">
          <w:delText>CONTEXT_NOT_FOUND</w:delText>
        </w:r>
        <w:r w:rsidDel="008E463D">
          <w:rPr>
            <w:lang w:eastAsia="fr-FR"/>
          </w:rPr>
          <w:delText>"</w:delText>
        </w:r>
        <w:r w:rsidRPr="00891E61" w:rsidDel="008E463D">
          <w:delText>.</w:delText>
        </w:r>
      </w:del>
    </w:p>
    <w:p w14:paraId="478E3E5B" w14:textId="2C591C33" w:rsidR="0025125C" w:rsidDel="008E463D" w:rsidRDefault="0025125C" w:rsidP="008E463D">
      <w:pPr>
        <w:pStyle w:val="B1"/>
        <w:rPr>
          <w:del w:id="5" w:author="Nagaraja Rao (Nokia)" w:date="2023-05-24T16:04:00Z"/>
        </w:rPr>
      </w:pPr>
      <w:del w:id="6" w:author="Nagaraja Rao (Nokia)" w:date="2023-05-24T16:04:00Z">
        <w:r w:rsidRPr="00891E61" w:rsidDel="008E463D">
          <w:delText>-</w:delText>
        </w:r>
        <w:r w:rsidRPr="00891E61" w:rsidDel="008E463D">
          <w:tab/>
        </w:r>
        <w:r w:rsidRPr="0041185A" w:rsidDel="008E463D">
          <w:delText xml:space="preserve">NEF sends a Nnef_SMContext_Delete Reject message to the SMF with a reject cause set to </w:delText>
        </w:r>
        <w:r w:rsidDel="008E463D">
          <w:delText>"</w:delText>
        </w:r>
        <w:r w:rsidRPr="0041185A" w:rsidDel="008E463D">
          <w:delText>CONTEXT_NOT_FOUND</w:delText>
        </w:r>
        <w:r w:rsidDel="008E463D">
          <w:rPr>
            <w:lang w:eastAsia="fr-FR"/>
          </w:rPr>
          <w:delText>"</w:delText>
        </w:r>
        <w:r w:rsidDel="008E463D">
          <w:delText>.</w:delText>
        </w:r>
      </w:del>
    </w:p>
    <w:p w14:paraId="36FAF9C2" w14:textId="5D9429C6" w:rsidR="0025125C" w:rsidRDefault="0025125C" w:rsidP="0025125C">
      <w:pPr>
        <w:pStyle w:val="B1"/>
        <w:rPr>
          <w:lang w:eastAsia="fr-FR"/>
        </w:rPr>
      </w:pPr>
      <w:del w:id="7" w:author="Nagaraja Rao (Nokia)" w:date="2023-05-24T16:04:00Z">
        <w:r w:rsidRPr="003A7EC4" w:rsidDel="008E463D">
          <w:delText>-</w:delText>
        </w:r>
        <w:r w:rsidRPr="003A7EC4" w:rsidDel="008E463D">
          <w:tab/>
        </w:r>
      </w:del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>
        <w:rPr>
          <w:lang w:eastAsia="fr-FR"/>
        </w:rPr>
        <w:t xml:space="preserve">Port not free"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>
        <w:rPr>
          <w:lang w:eastAsia="fr-FR"/>
        </w:rPr>
        <w:t>".</w:t>
      </w:r>
    </w:p>
    <w:p w14:paraId="554C5301" w14:textId="77777777" w:rsidR="0025125C" w:rsidRDefault="0025125C" w:rsidP="0025125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>NEF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>
        <w:rPr>
          <w:lang w:eastAsia="fr-FR"/>
        </w:rPr>
        <w:t xml:space="preserve">Port not free"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NEF</w:t>
      </w:r>
      <w:r w:rsidRPr="003A7EC4">
        <w:rPr>
          <w:lang w:eastAsia="fr-FR"/>
        </w:rPr>
        <w:t xml:space="preserve">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>
        <w:rPr>
          <w:lang w:eastAsia="fr-FR"/>
        </w:rPr>
        <w:t>".</w:t>
      </w:r>
    </w:p>
    <w:p w14:paraId="6C192ACC" w14:textId="77777777" w:rsidR="0025125C" w:rsidRDefault="0025125C" w:rsidP="0025125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 w:rsidRPr="0033326B">
        <w:rPr>
          <w:lang w:eastAsia="fr-FR"/>
        </w:rPr>
        <w:t>Port not associated with specified application</w:t>
      </w:r>
      <w:r>
        <w:rPr>
          <w:lang w:eastAsia="fr-FR"/>
        </w:rPr>
        <w:t xml:space="preserve">"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1C8BC15B" w14:textId="77777777" w:rsidR="0025125C" w:rsidRDefault="0025125C" w:rsidP="0025125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>NEF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 w:rsidRPr="0033326B">
        <w:rPr>
          <w:lang w:eastAsia="fr-FR"/>
        </w:rPr>
        <w:t>Port not associated with specified application</w:t>
      </w:r>
      <w:r>
        <w:rPr>
          <w:lang w:eastAsia="fr-FR"/>
        </w:rPr>
        <w:t xml:space="preserve">"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NEF</w:t>
      </w:r>
      <w:r w:rsidRPr="003A7EC4">
        <w:rPr>
          <w:lang w:eastAsia="fr-FR"/>
        </w:rPr>
        <w:t xml:space="preserve">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885939B" w14:textId="77777777" w:rsidR="0025125C" w:rsidRPr="00FC05B6" w:rsidRDefault="0025125C" w:rsidP="0025125C">
      <w:pPr>
        <w:pStyle w:val="TH"/>
      </w:pPr>
      <w:r w:rsidRPr="00891E61">
        <w:t xml:space="preserve">Table </w:t>
      </w:r>
      <w:r>
        <w:t>7.7.2</w:t>
      </w:r>
      <w:r w:rsidRPr="00891E61">
        <w:t xml:space="preserve">-4: </w:t>
      </w:r>
      <w:proofErr w:type="spellStart"/>
      <w:r w:rsidRPr="00891E61">
        <w:t>NEFUnsuccessfulProcedure</w:t>
      </w:r>
      <w:proofErr w:type="spellEnd"/>
      <w:r w:rsidRPr="00891E61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730"/>
        <w:gridCol w:w="835"/>
      </w:tblGrid>
      <w:tr w:rsidR="0025125C" w:rsidRPr="00074E93" w14:paraId="194EB26D" w14:textId="77777777" w:rsidTr="00554926">
        <w:tc>
          <w:tcPr>
            <w:tcW w:w="2497" w:type="dxa"/>
            <w:shd w:val="clear" w:color="auto" w:fill="auto"/>
          </w:tcPr>
          <w:p w14:paraId="777C6916" w14:textId="77777777" w:rsidR="0025125C" w:rsidRPr="00891E61" w:rsidRDefault="0025125C" w:rsidP="00554926">
            <w:pPr>
              <w:pStyle w:val="TAH"/>
            </w:pPr>
            <w:r w:rsidRPr="00891E61">
              <w:t>Field name</w:t>
            </w:r>
          </w:p>
        </w:tc>
        <w:tc>
          <w:tcPr>
            <w:tcW w:w="5730" w:type="dxa"/>
            <w:shd w:val="clear" w:color="auto" w:fill="auto"/>
          </w:tcPr>
          <w:p w14:paraId="7AD871A4" w14:textId="77777777" w:rsidR="0025125C" w:rsidRPr="00891E61" w:rsidRDefault="0025125C" w:rsidP="00554926">
            <w:pPr>
              <w:pStyle w:val="TAH"/>
            </w:pPr>
            <w:r w:rsidRPr="00891E61">
              <w:t>Value</w:t>
            </w:r>
          </w:p>
        </w:tc>
        <w:tc>
          <w:tcPr>
            <w:tcW w:w="835" w:type="dxa"/>
            <w:shd w:val="clear" w:color="auto" w:fill="auto"/>
          </w:tcPr>
          <w:p w14:paraId="5C8C9C22" w14:textId="77777777" w:rsidR="0025125C" w:rsidRPr="00891E61" w:rsidRDefault="0025125C" w:rsidP="00554926">
            <w:pPr>
              <w:pStyle w:val="TAH"/>
            </w:pPr>
            <w:r w:rsidRPr="00891E61">
              <w:t>M/C/O</w:t>
            </w:r>
          </w:p>
        </w:tc>
      </w:tr>
      <w:tr w:rsidR="0025125C" w:rsidRPr="00706FBE" w14:paraId="5F6F3133" w14:textId="77777777" w:rsidTr="00554926">
        <w:tc>
          <w:tcPr>
            <w:tcW w:w="2497" w:type="dxa"/>
            <w:shd w:val="clear" w:color="auto" w:fill="auto"/>
          </w:tcPr>
          <w:p w14:paraId="7B1FAC8D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092B9CD4" w14:textId="77777777" w:rsidR="0025125C" w:rsidRPr="00706FBE" w:rsidRDefault="0025125C" w:rsidP="00554926">
            <w:pPr>
              <w:pStyle w:val="TAL"/>
            </w:pPr>
            <w:r w:rsidRPr="00706FBE">
              <w:t xml:space="preserve">Provides the value of the </w:t>
            </w:r>
            <w:r>
              <w:t>failure</w:t>
            </w:r>
            <w:r w:rsidRPr="00706FBE">
              <w:t xml:space="preserve"> cause.</w:t>
            </w:r>
          </w:p>
        </w:tc>
        <w:tc>
          <w:tcPr>
            <w:tcW w:w="835" w:type="dxa"/>
            <w:shd w:val="clear" w:color="auto" w:fill="auto"/>
          </w:tcPr>
          <w:p w14:paraId="692C3160" w14:textId="77777777" w:rsidR="0025125C" w:rsidRPr="00706FBE" w:rsidRDefault="0025125C" w:rsidP="00554926">
            <w:pPr>
              <w:pStyle w:val="TAL"/>
            </w:pPr>
            <w:r w:rsidRPr="00706FBE">
              <w:t>M</w:t>
            </w:r>
          </w:p>
        </w:tc>
      </w:tr>
      <w:tr w:rsidR="0025125C" w:rsidRPr="00706FBE" w14:paraId="165F3990" w14:textId="77777777" w:rsidTr="00554926">
        <w:tc>
          <w:tcPr>
            <w:tcW w:w="2497" w:type="dxa"/>
            <w:shd w:val="clear" w:color="auto" w:fill="auto"/>
          </w:tcPr>
          <w:p w14:paraId="47BF5EFF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13AC44F1" w14:textId="77777777" w:rsidR="0025125C" w:rsidRPr="00706FBE" w:rsidRDefault="0025125C" w:rsidP="00554926">
            <w:pPr>
              <w:pStyle w:val="TAL"/>
            </w:pPr>
            <w:r w:rsidRPr="00706FBE">
              <w:t>SUPI associated with the procedure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52DD7F08" w14:textId="77777777" w:rsidR="0025125C" w:rsidRPr="00706FBE" w:rsidRDefault="0025125C" w:rsidP="00554926">
            <w:pPr>
              <w:pStyle w:val="TAL"/>
            </w:pPr>
            <w:r>
              <w:t>M</w:t>
            </w:r>
          </w:p>
        </w:tc>
      </w:tr>
      <w:tr w:rsidR="0025125C" w:rsidRPr="00706FBE" w14:paraId="53EE580B" w14:textId="77777777" w:rsidTr="00554926">
        <w:tc>
          <w:tcPr>
            <w:tcW w:w="2497" w:type="dxa"/>
            <w:shd w:val="clear" w:color="auto" w:fill="auto"/>
          </w:tcPr>
          <w:p w14:paraId="5E30131E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755A3C83" w14:textId="77777777" w:rsidR="0025125C" w:rsidRPr="00706FBE" w:rsidRDefault="0025125C" w:rsidP="00554926">
            <w:pPr>
              <w:pStyle w:val="TAL"/>
            </w:pPr>
            <w:r w:rsidRPr="00706FBE">
              <w:t>GPSI used in the procedure, if available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21D06CE5" w14:textId="77777777" w:rsidR="0025125C" w:rsidRPr="00706FBE" w:rsidRDefault="0025125C" w:rsidP="00554926">
            <w:pPr>
              <w:pStyle w:val="TAL"/>
            </w:pPr>
            <w:r w:rsidRPr="00706FBE">
              <w:t>C</w:t>
            </w:r>
          </w:p>
        </w:tc>
      </w:tr>
      <w:tr w:rsidR="0025125C" w:rsidRPr="00706FBE" w14:paraId="08C5424E" w14:textId="77777777" w:rsidTr="00554926">
        <w:tc>
          <w:tcPr>
            <w:tcW w:w="2497" w:type="dxa"/>
            <w:shd w:val="clear" w:color="auto" w:fill="auto"/>
          </w:tcPr>
          <w:p w14:paraId="79B48971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pDUSessionID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1E09A006" w14:textId="77777777" w:rsidR="0025125C" w:rsidRPr="00706FBE" w:rsidRDefault="0025125C" w:rsidP="00554926">
            <w:pPr>
              <w:pStyle w:val="TAL"/>
            </w:pPr>
            <w:r w:rsidRPr="00706FBE">
              <w:t>PDU Session ID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724CD646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  <w:tr w:rsidR="0025125C" w:rsidRPr="00706FBE" w14:paraId="67830BCB" w14:textId="77777777" w:rsidTr="00554926">
        <w:tc>
          <w:tcPr>
            <w:tcW w:w="2497" w:type="dxa"/>
            <w:shd w:val="clear" w:color="auto" w:fill="auto"/>
          </w:tcPr>
          <w:p w14:paraId="128D5C04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dNN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540FC956" w14:textId="77777777" w:rsidR="0025125C" w:rsidRPr="00706FBE" w:rsidRDefault="0025125C" w:rsidP="00554926">
            <w:pPr>
              <w:pStyle w:val="TAL"/>
            </w:pPr>
            <w:r w:rsidRPr="00706FBE">
              <w:t>Data Network Name associated with the target traffic, if available</w:t>
            </w:r>
            <w:r>
              <w:t>. Shall be given in dotted-label presentation format as described in TS 23.003 [19] clause 9.1.</w:t>
            </w:r>
          </w:p>
        </w:tc>
        <w:tc>
          <w:tcPr>
            <w:tcW w:w="835" w:type="dxa"/>
            <w:shd w:val="clear" w:color="auto" w:fill="auto"/>
          </w:tcPr>
          <w:p w14:paraId="7CABD7CF" w14:textId="77777777" w:rsidR="0025125C" w:rsidRPr="00706FBE" w:rsidRDefault="0025125C" w:rsidP="00554926">
            <w:pPr>
              <w:pStyle w:val="TAL"/>
            </w:pPr>
            <w:r w:rsidRPr="00706FBE">
              <w:t>C</w:t>
            </w:r>
          </w:p>
        </w:tc>
      </w:tr>
      <w:tr w:rsidR="0025125C" w:rsidRPr="00706FBE" w14:paraId="2E03D951" w14:textId="77777777" w:rsidTr="00554926">
        <w:tc>
          <w:tcPr>
            <w:tcW w:w="2497" w:type="dxa"/>
            <w:shd w:val="clear" w:color="auto" w:fill="auto"/>
          </w:tcPr>
          <w:p w14:paraId="296864A8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24EA48D1" w14:textId="77777777" w:rsidR="0025125C" w:rsidRPr="00706FBE" w:rsidRDefault="0025125C" w:rsidP="00554926">
            <w:pPr>
              <w:pStyle w:val="TAL"/>
            </w:pPr>
            <w:r w:rsidRPr="00706FBE">
              <w:t>Slice requested for the procedure, if available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4AF82DDA" w14:textId="77777777" w:rsidR="0025125C" w:rsidRPr="00706FBE" w:rsidRDefault="0025125C" w:rsidP="00554926">
            <w:pPr>
              <w:pStyle w:val="TAL"/>
            </w:pPr>
            <w:r w:rsidRPr="00706FBE">
              <w:t>C</w:t>
            </w:r>
          </w:p>
        </w:tc>
      </w:tr>
      <w:tr w:rsidR="0025125C" w:rsidRPr="00706FBE" w14:paraId="3BDD32CD" w14:textId="77777777" w:rsidTr="0055492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B916" w14:textId="77777777" w:rsidR="0025125C" w:rsidRPr="00706FBE" w:rsidRDefault="0025125C" w:rsidP="00554926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77D5" w14:textId="77777777" w:rsidR="0025125C" w:rsidRPr="00706FBE" w:rsidRDefault="0025125C" w:rsidP="00554926">
            <w:pPr>
              <w:pStyle w:val="TAL"/>
            </w:pPr>
            <w:r>
              <w:t>RDS destination port number.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DD00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  <w:tr w:rsidR="0025125C" w:rsidRPr="00706FBE" w14:paraId="6B1572D2" w14:textId="77777777" w:rsidTr="0055492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A83B" w14:textId="77777777" w:rsidR="0025125C" w:rsidRPr="00706FBE" w:rsidRDefault="0025125C" w:rsidP="00554926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BD66" w14:textId="77777777" w:rsidR="0025125C" w:rsidRPr="00706FBE" w:rsidRDefault="0025125C" w:rsidP="00554926">
            <w:pPr>
              <w:pStyle w:val="TAL"/>
            </w:pPr>
            <w:r>
              <w:t>Application associated with the RDS destination port number.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9CFD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  <w:tr w:rsidR="0025125C" w:rsidRPr="00706FBE" w14:paraId="02D3B279" w14:textId="77777777" w:rsidTr="00554926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C51F" w14:textId="77777777" w:rsidR="0025125C" w:rsidRPr="00706FBE" w:rsidRDefault="0025125C" w:rsidP="00554926">
            <w:pPr>
              <w:pStyle w:val="TAL"/>
            </w:pPr>
            <w:proofErr w:type="spellStart"/>
            <w:r w:rsidRPr="00706FBE">
              <w:t>aFID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0038" w14:textId="77777777" w:rsidR="0025125C" w:rsidRPr="00706FBE" w:rsidRDefault="0025125C" w:rsidP="00554926">
            <w:pPr>
              <w:pStyle w:val="TAL"/>
            </w:pPr>
            <w:r>
              <w:t>Application Function identifier.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2289" w14:textId="77777777" w:rsidR="0025125C" w:rsidRPr="00706FBE" w:rsidRDefault="0025125C" w:rsidP="00554926">
            <w:pPr>
              <w:pStyle w:val="TAL"/>
            </w:pPr>
            <w:r>
              <w:t>C</w:t>
            </w:r>
          </w:p>
        </w:tc>
      </w:tr>
    </w:tbl>
    <w:p w14:paraId="0E727120" w14:textId="77777777" w:rsidR="0025125C" w:rsidRPr="00706FBE" w:rsidRDefault="0025125C" w:rsidP="0025125C"/>
    <w:p w14:paraId="37B84370" w14:textId="77777777" w:rsidR="00C876FD" w:rsidRPr="00760004" w:rsidRDefault="00C876FD" w:rsidP="00C876FD"/>
    <w:p w14:paraId="0EF8C6C9" w14:textId="0BF56F8A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2DA9"/>
    <w:rsid w:val="002267AC"/>
    <w:rsid w:val="00227C94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6753"/>
    <w:rsid w:val="00652754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40997"/>
    <w:rsid w:val="007533E7"/>
    <w:rsid w:val="00754778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C9"/>
    <w:rsid w:val="008279FA"/>
    <w:rsid w:val="008322E5"/>
    <w:rsid w:val="008402C6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52B9E"/>
    <w:rsid w:val="00E90E51"/>
    <w:rsid w:val="00EA28B7"/>
    <w:rsid w:val="00EB09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2023-06-20T15:04:00Z</dcterms:created>
  <dcterms:modified xsi:type="dcterms:W3CDTF">2023-06-20T15:04:00Z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