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CF067" w14:textId="408478BA" w:rsidR="008771F7" w:rsidRDefault="008771F7" w:rsidP="008771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 w:rsidR="00687357">
        <w:fldChar w:fldCharType="begin"/>
      </w:r>
      <w:r w:rsidR="00687357">
        <w:instrText xml:space="preserve"> DOCPROPERTY  Tdoc#  \* MERGEFORMAT </w:instrText>
      </w:r>
      <w:r w:rsidR="00687357">
        <w:fldChar w:fldCharType="separate"/>
      </w:r>
      <w:r w:rsidR="00DB0344" w:rsidRPr="00E13F3D">
        <w:rPr>
          <w:b/>
          <w:i/>
          <w:noProof/>
          <w:sz w:val="28"/>
        </w:rPr>
        <w:t>s3i230</w:t>
      </w:r>
      <w:r w:rsidR="00DB0344">
        <w:rPr>
          <w:b/>
          <w:i/>
          <w:noProof/>
          <w:sz w:val="28"/>
        </w:rPr>
        <w:t>296</w:t>
      </w:r>
      <w:r w:rsidR="00687357">
        <w:rPr>
          <w:b/>
          <w:i/>
          <w:noProof/>
          <w:sz w:val="28"/>
        </w:rPr>
        <w:fldChar w:fldCharType="end"/>
      </w:r>
    </w:p>
    <w:p w14:paraId="321F9668" w14:textId="77777777" w:rsidR="008771F7" w:rsidRDefault="00391367" w:rsidP="008771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71F7" w:rsidRPr="00BA51D9">
          <w:rPr>
            <w:b/>
            <w:noProof/>
            <w:sz w:val="24"/>
          </w:rPr>
          <w:t>Washington DC</w:t>
        </w:r>
      </w:fldSimple>
      <w:r w:rsidR="008771F7">
        <w:rPr>
          <w:b/>
          <w:noProof/>
          <w:sz w:val="24"/>
        </w:rPr>
        <w:t xml:space="preserve">, </w:t>
      </w:r>
      <w:fldSimple w:instr=" DOCPROPERTY  Country  \* MERGEFORMAT ">
        <w:r w:rsidR="008771F7" w:rsidRPr="00BA51D9">
          <w:rPr>
            <w:b/>
            <w:noProof/>
            <w:sz w:val="24"/>
          </w:rPr>
          <w:t>United States</w:t>
        </w:r>
      </w:fldSimple>
      <w:r w:rsidR="008771F7">
        <w:rPr>
          <w:b/>
          <w:noProof/>
          <w:sz w:val="24"/>
        </w:rPr>
        <w:t xml:space="preserve">, </w:t>
      </w:r>
      <w:fldSimple w:instr=" DOCPROPERTY  StartDate  \* MERGEFORMAT ">
        <w:r w:rsidR="008771F7" w:rsidRPr="00BA51D9">
          <w:rPr>
            <w:b/>
            <w:noProof/>
            <w:sz w:val="24"/>
          </w:rPr>
          <w:t>25th Apr 2023</w:t>
        </w:r>
      </w:fldSimple>
      <w:r w:rsidR="008771F7">
        <w:rPr>
          <w:b/>
          <w:noProof/>
          <w:sz w:val="24"/>
        </w:rPr>
        <w:t xml:space="preserve"> - </w:t>
      </w:r>
      <w:fldSimple w:instr=" DOCPROPERTY  EndDate  \* MERGEFORMAT ">
        <w:r w:rsidR="008771F7" w:rsidRPr="00BA51D9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71F7" w14:paraId="404D632A" w14:textId="77777777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9D858" w14:textId="77777777" w:rsidR="008771F7" w:rsidRDefault="008771F7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71F7" w14:paraId="41772996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208C3" w14:textId="77777777" w:rsidR="008771F7" w:rsidRDefault="008771F7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71F7" w14:paraId="2955A4EB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32601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7EEBA7C7" w14:textId="77777777" w:rsidTr="00C43741">
        <w:tc>
          <w:tcPr>
            <w:tcW w:w="142" w:type="dxa"/>
            <w:tcBorders>
              <w:left w:val="single" w:sz="4" w:space="0" w:color="auto"/>
            </w:tcBorders>
          </w:tcPr>
          <w:p w14:paraId="55A499D2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DEDF3" w14:textId="77777777" w:rsidR="008771F7" w:rsidRPr="00410371" w:rsidRDefault="00391367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71F7" w:rsidRPr="00410371">
                <w:rPr>
                  <w:b/>
                  <w:noProof/>
                  <w:sz w:val="28"/>
                </w:rPr>
                <w:t>33.126</w:t>
              </w:r>
            </w:fldSimple>
          </w:p>
        </w:tc>
        <w:tc>
          <w:tcPr>
            <w:tcW w:w="709" w:type="dxa"/>
          </w:tcPr>
          <w:p w14:paraId="798E42E3" w14:textId="77777777" w:rsidR="008771F7" w:rsidRDefault="008771F7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A906D5" w14:textId="77777777" w:rsidR="008771F7" w:rsidRPr="00410371" w:rsidRDefault="00391367" w:rsidP="00C437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71F7"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2C7809B3" w14:textId="77777777" w:rsidR="008771F7" w:rsidRDefault="008771F7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8D639" w14:textId="705D9AA0" w:rsidR="008771F7" w:rsidRPr="00410371" w:rsidRDefault="00902902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DEF30B" w14:textId="77777777" w:rsidR="008771F7" w:rsidRDefault="008771F7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EB886" w14:textId="77777777" w:rsidR="008771F7" w:rsidRPr="00410371" w:rsidRDefault="00391367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71F7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9CA1E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14:paraId="0E340E02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0770D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14:paraId="665B5F88" w14:textId="77777777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A25DC" w14:textId="77777777" w:rsidR="008771F7" w:rsidRPr="00F25D98" w:rsidRDefault="008771F7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71F7" w14:paraId="1BE4A4DE" w14:textId="77777777" w:rsidTr="00C43741">
        <w:tc>
          <w:tcPr>
            <w:tcW w:w="9641" w:type="dxa"/>
            <w:gridSpan w:val="9"/>
          </w:tcPr>
          <w:p w14:paraId="5A6CD2ED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95992A" w14:textId="77777777" w:rsidR="008771F7" w:rsidRDefault="008771F7" w:rsidP="008771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71F7" w14:paraId="3E34B30D" w14:textId="77777777" w:rsidTr="00C43741">
        <w:tc>
          <w:tcPr>
            <w:tcW w:w="2835" w:type="dxa"/>
          </w:tcPr>
          <w:p w14:paraId="5F21A2CB" w14:textId="77777777" w:rsidR="008771F7" w:rsidRDefault="008771F7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6F2AFA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07B82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EF708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7A859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25240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A14B9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9F53D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22510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C5C435" w14:textId="77777777" w:rsidR="008771F7" w:rsidRDefault="008771F7" w:rsidP="008771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71F7" w14:paraId="0E662D5B" w14:textId="77777777" w:rsidTr="00C43741">
        <w:tc>
          <w:tcPr>
            <w:tcW w:w="9640" w:type="dxa"/>
            <w:gridSpan w:val="11"/>
          </w:tcPr>
          <w:p w14:paraId="6C04C77E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4BDAFD7F" w14:textId="77777777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6A3DA" w14:textId="77777777"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8809E" w14:textId="77777777" w:rsidR="008771F7" w:rsidRDefault="00391367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71F7">
                <w:t>Latency Requirement</w:t>
              </w:r>
            </w:fldSimple>
          </w:p>
        </w:tc>
      </w:tr>
      <w:tr w:rsidR="008771F7" w14:paraId="34D95BB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2B3BDD26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FBB18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4E406B94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11A046B6" w14:textId="77777777"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575AE" w14:textId="7B8A325C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 w:rsidR="00DC04FB">
              <w:rPr>
                <w:noProof/>
              </w:rPr>
              <w:t>_US</w:t>
            </w:r>
            <w:r>
              <w:rPr>
                <w:noProof/>
              </w:rPr>
              <w:t>)</w:t>
            </w:r>
          </w:p>
        </w:tc>
      </w:tr>
      <w:tr w:rsidR="008771F7" w14:paraId="174A332A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186BDEAA" w14:textId="77777777"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9E7B0" w14:textId="77777777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71F7" w14:paraId="42E2FC4F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14999F36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DA2FF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092E92CB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18F63D37" w14:textId="77777777"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972AA4" w14:textId="77777777" w:rsidR="008771F7" w:rsidRDefault="00391367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71F7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4BB03D" w14:textId="77777777" w:rsidR="008771F7" w:rsidRDefault="008771F7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50C1F" w14:textId="77777777" w:rsidR="008771F7" w:rsidRDefault="008771F7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ED3C3" w14:textId="77777777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771F7" w14:paraId="2094FA14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5AC23D00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B1F3C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DA32C4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A473E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EBFEA6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08264F5A" w14:textId="77777777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A8798" w14:textId="77777777" w:rsidR="008771F7" w:rsidRDefault="008771F7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4079C8" w14:textId="77777777" w:rsidR="008771F7" w:rsidRDefault="00391367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71F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CC3E6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42B05" w14:textId="77777777" w:rsidR="008771F7" w:rsidRDefault="008771F7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317D7" w14:textId="77777777" w:rsidR="008771F7" w:rsidRDefault="00391367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71F7">
                <w:rPr>
                  <w:noProof/>
                </w:rPr>
                <w:t>Rel-18</w:t>
              </w:r>
            </w:fldSimple>
          </w:p>
        </w:tc>
      </w:tr>
      <w:tr w:rsidR="008771F7" w14:paraId="69A62CDE" w14:textId="77777777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EE4AB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75E11" w14:textId="77777777" w:rsidR="008771F7" w:rsidRDefault="008771F7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0AC3D" w14:textId="77777777" w:rsidR="008771F7" w:rsidRDefault="008771F7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9C4F97" w14:textId="77777777" w:rsidR="008771F7" w:rsidRPr="007C2097" w:rsidRDefault="008771F7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71F7" w14:paraId="178DBDD9" w14:textId="77777777" w:rsidTr="00C43741">
        <w:tc>
          <w:tcPr>
            <w:tcW w:w="1843" w:type="dxa"/>
          </w:tcPr>
          <w:p w14:paraId="271438C3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D24AD5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4DC3DCEE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8F9F6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A1AD2" w14:textId="03AC0345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 w:rsidRPr="00D575D4">
              <w:rPr>
                <w:noProof/>
              </w:rPr>
              <w:t xml:space="preserve">The current delivery latency requirement </w:t>
            </w:r>
            <w:r w:rsidR="00B47331">
              <w:rPr>
                <w:noProof/>
              </w:rPr>
              <w:t>creates a misunderstanding of there always being a delivery latency agreement between CSP and LEA, when there is not, default value of undue delay (pending nat</w:t>
            </w:r>
            <w:r w:rsidR="00D2465E">
              <w:rPr>
                <w:noProof/>
              </w:rPr>
              <w:t>i</w:t>
            </w:r>
            <w:r w:rsidR="00B47331">
              <w:rPr>
                <w:noProof/>
              </w:rPr>
              <w:t>onal regulations) should be used.</w:t>
            </w:r>
          </w:p>
        </w:tc>
      </w:tr>
      <w:tr w:rsidR="008771F7" w14:paraId="43188B5C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6CDA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D197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168BDC7D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72BDB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A2575" w14:textId="64B285D4" w:rsidR="008771F7" w:rsidRDefault="00B47331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8771F7">
              <w:rPr>
                <w:noProof/>
              </w:rPr>
              <w:t xml:space="preserve"> text </w:t>
            </w:r>
            <w:r>
              <w:rPr>
                <w:noProof/>
              </w:rPr>
              <w:t xml:space="preserve">in </w:t>
            </w:r>
            <w:r w:rsidR="008771F7">
              <w:rPr>
                <w:noProof/>
              </w:rPr>
              <w:t>R6.4-80 of TS 33.126 to c</w:t>
            </w:r>
            <w:r>
              <w:rPr>
                <w:noProof/>
              </w:rPr>
              <w:t>orrect example of undue delay latency requirement</w:t>
            </w:r>
          </w:p>
        </w:tc>
      </w:tr>
      <w:tr w:rsidR="008771F7" w14:paraId="5631BEF2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658F1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ECB80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58340197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734C3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FF76D" w14:textId="329B5145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requirement </w:t>
            </w:r>
            <w:r w:rsidR="00B47331">
              <w:rPr>
                <w:noProof/>
              </w:rPr>
              <w:t>may be misinterpreted.</w:t>
            </w:r>
          </w:p>
        </w:tc>
      </w:tr>
      <w:tr w:rsidR="008771F7" w14:paraId="13C51E72" w14:textId="77777777" w:rsidTr="00C43741">
        <w:tc>
          <w:tcPr>
            <w:tcW w:w="2694" w:type="dxa"/>
            <w:gridSpan w:val="2"/>
          </w:tcPr>
          <w:p w14:paraId="5E2DD465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A1F07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139BDCEA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DB929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500C8" w14:textId="245D917D" w:rsidR="008771F7" w:rsidRDefault="00DC04FB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8771F7" w14:paraId="31C81C44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6B1D5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11464" w14:textId="77777777" w:rsidR="008771F7" w:rsidRDefault="008771F7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F7" w14:paraId="703C8AC4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31AB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B6C94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511C1F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08722" w14:textId="77777777" w:rsidR="008771F7" w:rsidRDefault="008771F7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D1433" w14:textId="77777777"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1F7" w14:paraId="245F70D2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481C7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A3CF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0FD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293A5" w14:textId="77777777" w:rsidR="008771F7" w:rsidRDefault="008771F7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70174" w14:textId="77777777"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14:paraId="33B5E62C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7EC2C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438E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863E5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D22B5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93D6A" w14:textId="77777777"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14:paraId="600FFFB6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BF794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5E18D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B092" w14:textId="77777777" w:rsidR="008771F7" w:rsidRDefault="008771F7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49C6A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1845E" w14:textId="77777777" w:rsidR="008771F7" w:rsidRDefault="008771F7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1F7" w14:paraId="2A6D4291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1C2BB" w14:textId="77777777" w:rsidR="008771F7" w:rsidRDefault="008771F7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86310" w14:textId="77777777" w:rsidR="008771F7" w:rsidRDefault="008771F7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8771F7" w14:paraId="690C9519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F81C7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2859C" w14:textId="13E6B4E9" w:rsidR="008771F7" w:rsidRDefault="008771F7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1F7" w:rsidRPr="008863B9" w14:paraId="778B671C" w14:textId="77777777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0E1B6" w14:textId="77777777" w:rsidR="008771F7" w:rsidRPr="008863B9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FBFBC" w14:textId="77777777" w:rsidR="008771F7" w:rsidRPr="008863B9" w:rsidRDefault="008771F7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1F7" w14:paraId="08D90BAF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F98E1" w14:textId="77777777" w:rsidR="008771F7" w:rsidRDefault="008771F7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8C562" w14:textId="14B70831" w:rsidR="008771F7" w:rsidRDefault="00687357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s3i230258</w:t>
            </w:r>
          </w:p>
        </w:tc>
      </w:tr>
    </w:tbl>
    <w:p w14:paraId="09A1EC34" w14:textId="77777777" w:rsidR="008771F7" w:rsidRDefault="008771F7" w:rsidP="008771F7">
      <w:pPr>
        <w:pStyle w:val="CRCoverPage"/>
        <w:spacing w:after="0"/>
        <w:rPr>
          <w:noProof/>
          <w:sz w:val="8"/>
          <w:szCs w:val="8"/>
        </w:rPr>
      </w:pPr>
    </w:p>
    <w:p w14:paraId="23EF4023" w14:textId="77777777" w:rsidR="008771F7" w:rsidRDefault="008771F7" w:rsidP="008771F7">
      <w:pPr>
        <w:rPr>
          <w:noProof/>
        </w:rPr>
        <w:sectPr w:rsidR="008771F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C4FDD" w14:textId="77777777" w:rsidR="008771F7" w:rsidRDefault="008771F7" w:rsidP="008771F7">
      <w:pPr>
        <w:rPr>
          <w:noProof/>
        </w:rPr>
      </w:pPr>
    </w:p>
    <w:p w14:paraId="3810A043" w14:textId="77777777" w:rsid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START OF CHANGES</w:t>
      </w:r>
    </w:p>
    <w:p w14:paraId="70E0EF0C" w14:textId="77777777" w:rsidR="00BA18FD" w:rsidRP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Style w:val="normaltextrun"/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START OF FIRST CHANGE</w:t>
      </w:r>
    </w:p>
    <w:p w14:paraId="003F8EDB" w14:textId="77777777" w:rsidR="00BA18FD" w:rsidRDefault="00BA18FD">
      <w:pPr>
        <w:rPr>
          <w:rStyle w:val="normaltextrun"/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215825D4" w14:textId="200D4CDD" w:rsidR="000A4A73" w:rsidRDefault="00BA18F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  <w:r w:rsidRPr="00BA18FD">
        <w:rPr>
          <w:rStyle w:val="normaltextrun"/>
          <w:rFonts w:ascii="Times New Roman" w:hAnsi="Times New Roman" w:cs="Times New Roman"/>
          <w:b/>
          <w:bCs/>
          <w:sz w:val="20"/>
          <w:szCs w:val="20"/>
          <w:lang w:val="en-GB"/>
        </w:rPr>
        <w:t>R6.4 - 80    Delivery Latency - </w:t>
      </w:r>
      <w:r w:rsidRPr="00BA18FD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The CSP shall ensure that the Interception Product is delivered to the LEA without undue delay</w:t>
      </w:r>
      <w:ins w:id="1" w:author="Tyler Hawbaker" w:date="2023-04-25T11:30:00Z">
        <w:r w:rsidR="007E1590">
          <w:rPr>
            <w:rStyle w:val="normaltextrun"/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" w:author="Tyler Hawbaker" w:date="2023-04-25T11:28:00Z">
        <w:r w:rsidR="005C0A86">
          <w:rPr>
            <w:rStyle w:val="normaltextrun"/>
            <w:rFonts w:ascii="Times New Roman" w:hAnsi="Times New Roman" w:cs="Times New Roman"/>
            <w:sz w:val="20"/>
            <w:szCs w:val="20"/>
            <w:lang w:val="en-GB"/>
          </w:rPr>
          <w:t xml:space="preserve">(e.g. </w:t>
        </w:r>
      </w:ins>
      <w:r w:rsidRPr="00BA18FD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as defined by mutual agreement between the CSP and the LEA</w:t>
      </w:r>
      <w:ins w:id="3" w:author="Tyler Hawbaker" w:date="2023-04-25T11:28:00Z">
        <w:r w:rsidR="005C0A86">
          <w:rPr>
            <w:rStyle w:val="normaltextrun"/>
            <w:rFonts w:ascii="Times New Roman" w:hAnsi="Times New Roman" w:cs="Times New Roman"/>
            <w:sz w:val="20"/>
            <w:szCs w:val="20"/>
            <w:lang w:val="en-GB"/>
          </w:rPr>
          <w:t>)</w:t>
        </w:r>
      </w:ins>
      <w:r w:rsidRPr="00BA18FD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.</w:t>
      </w:r>
    </w:p>
    <w:p w14:paraId="4DAFE752" w14:textId="77777777" w:rsidR="00BA18FD" w:rsidRDefault="00BA18F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</w:p>
    <w:p w14:paraId="704A0A94" w14:textId="77777777" w:rsidR="00BA18FD" w:rsidRPr="00BA18FD" w:rsidRDefault="00BA18FD" w:rsidP="00BA18FD">
      <w:pPr>
        <w:jc w:val="center"/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</w:pPr>
      <w:r w:rsidRPr="00BA18FD"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  <w:t>END OF FIRST CHANGE</w:t>
      </w:r>
    </w:p>
    <w:p w14:paraId="6384CF24" w14:textId="77777777" w:rsidR="00BA18FD" w:rsidRPr="00BA18FD" w:rsidRDefault="00BA18FD" w:rsidP="00BA18FD">
      <w:pPr>
        <w:jc w:val="center"/>
        <w:rPr>
          <w:rFonts w:ascii="Times New Roman" w:hAnsi="Times New Roman" w:cs="Times New Roman"/>
          <w:b/>
          <w:color w:val="FF0000"/>
        </w:rPr>
      </w:pPr>
      <w:r w:rsidRPr="00BA18FD">
        <w:rPr>
          <w:rStyle w:val="normaltextrun"/>
          <w:rFonts w:ascii="Times New Roman" w:hAnsi="Times New Roman" w:cs="Times New Roman"/>
          <w:b/>
          <w:color w:val="FF0000"/>
          <w:sz w:val="20"/>
          <w:szCs w:val="20"/>
          <w:lang w:val="en-GB"/>
        </w:rPr>
        <w:t>END OF ALL CHANGES</w:t>
      </w:r>
    </w:p>
    <w:sectPr w:rsidR="00BA18FD" w:rsidRPr="00BA1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D1E4" w14:textId="77777777" w:rsidR="00391367" w:rsidRDefault="00391367">
      <w:pPr>
        <w:spacing w:after="0" w:line="240" w:lineRule="auto"/>
      </w:pPr>
      <w:r>
        <w:separator/>
      </w:r>
    </w:p>
  </w:endnote>
  <w:endnote w:type="continuationSeparator" w:id="0">
    <w:p w14:paraId="0C75B73D" w14:textId="77777777" w:rsidR="00391367" w:rsidRDefault="0039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75DD" w14:textId="77777777" w:rsidR="00391367" w:rsidRDefault="00391367">
      <w:pPr>
        <w:spacing w:after="0" w:line="240" w:lineRule="auto"/>
      </w:pPr>
      <w:r>
        <w:separator/>
      </w:r>
    </w:p>
  </w:footnote>
  <w:footnote w:type="continuationSeparator" w:id="0">
    <w:p w14:paraId="73929440" w14:textId="77777777" w:rsidR="00391367" w:rsidRDefault="0039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8696" w14:textId="77777777" w:rsidR="00695808" w:rsidRDefault="00877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8FD"/>
    <w:rsid w:val="00004949"/>
    <w:rsid w:val="0004264D"/>
    <w:rsid w:val="00332222"/>
    <w:rsid w:val="00391367"/>
    <w:rsid w:val="00484862"/>
    <w:rsid w:val="00536818"/>
    <w:rsid w:val="005C0A86"/>
    <w:rsid w:val="00687357"/>
    <w:rsid w:val="007E1590"/>
    <w:rsid w:val="008730E2"/>
    <w:rsid w:val="008771F7"/>
    <w:rsid w:val="00902902"/>
    <w:rsid w:val="00924FCD"/>
    <w:rsid w:val="00940067"/>
    <w:rsid w:val="00941B8F"/>
    <w:rsid w:val="0097491C"/>
    <w:rsid w:val="00B13C05"/>
    <w:rsid w:val="00B47331"/>
    <w:rsid w:val="00BA18FD"/>
    <w:rsid w:val="00CB0F10"/>
    <w:rsid w:val="00D2465E"/>
    <w:rsid w:val="00D575D4"/>
    <w:rsid w:val="00DB0344"/>
    <w:rsid w:val="00DC04FB"/>
    <w:rsid w:val="00E74DC3"/>
    <w:rsid w:val="00E7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C9C5"/>
  <w15:chartTrackingRefBased/>
  <w15:docId w15:val="{C1D2B9A1-45CD-4110-9188-54FB35AD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BA18FD"/>
  </w:style>
  <w:style w:type="character" w:customStyle="1" w:styleId="eop">
    <w:name w:val="eop"/>
    <w:basedOn w:val="DefaultParagraphFont"/>
    <w:rsid w:val="00BA18FD"/>
  </w:style>
  <w:style w:type="paragraph" w:customStyle="1" w:styleId="CRCoverPage">
    <w:name w:val="CR Cover Page"/>
    <w:rsid w:val="008771F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771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12</cp:revision>
  <dcterms:created xsi:type="dcterms:W3CDTF">2023-04-25T15:28:00Z</dcterms:created>
  <dcterms:modified xsi:type="dcterms:W3CDTF">2023-04-27T18:17:00Z</dcterms:modified>
</cp:coreProperties>
</file>