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40C9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71338" w:rsidRPr="00971338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71338" w:rsidRPr="00971338">
          <w:rPr>
            <w:b/>
            <w:noProof/>
            <w:sz w:val="24"/>
          </w:rPr>
          <w:t>89</w:t>
        </w:r>
      </w:fldSimple>
      <w:fldSimple w:instr=" DOCPROPERTY  MtgTitle  \* MERGEFORMAT ">
        <w:r w:rsidR="00971338" w:rsidRPr="00971338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71338" w:rsidRPr="00971338">
          <w:rPr>
            <w:b/>
            <w:i/>
            <w:noProof/>
            <w:sz w:val="28"/>
          </w:rPr>
          <w:t>s3i230285</w:t>
        </w:r>
      </w:fldSimple>
    </w:p>
    <w:p w14:paraId="7CB45193" w14:textId="4D8E63E6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1338" w:rsidRPr="00971338">
          <w:rPr>
            <w:b/>
            <w:noProof/>
            <w:sz w:val="24"/>
          </w:rPr>
          <w:t>Washington DC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71338" w:rsidRPr="00971338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1338" w:rsidRPr="00971338">
          <w:rPr>
            <w:b/>
            <w:noProof/>
            <w:sz w:val="24"/>
          </w:rPr>
          <w:t>25th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71338" w:rsidRPr="00971338">
          <w:rPr>
            <w:b/>
            <w:noProof/>
            <w:sz w:val="24"/>
          </w:rPr>
          <w:t>28th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2AE78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338" w:rsidRPr="00971338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7B12F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1338" w:rsidRPr="00971338">
                <w:rPr>
                  <w:b/>
                  <w:noProof/>
                  <w:sz w:val="28"/>
                </w:rPr>
                <w:t>0540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18F9B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1338" w:rsidRPr="009713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1B775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1338" w:rsidRPr="00971338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4D4008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A6B9D6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338">
                <w:t>Location Only reporting for EPS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98ED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1338">
                <w:rPr>
                  <w:noProof/>
                </w:rPr>
                <w:t>SA3-LI (</w:t>
              </w:r>
              <w:r w:rsidR="00971338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BA2E85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1338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3F78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338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B3F7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1338">
                <w:t>04/18/2023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B8C02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1338" w:rsidRPr="0097133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7CC2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133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698B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3C4F4" w:rsidR="001E41F3" w:rsidRDefault="00CF7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some cases, a warrant may require the delivery of only the Location Information associated with a target. Currently, there is no</w:t>
            </w:r>
            <w:r>
              <w:rPr>
                <w:noProof/>
              </w:rPr>
              <w:t>thing specified for what Location Only intercepts in EPS deliver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AC058" w:rsidR="001E41F3" w:rsidRDefault="00CF7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Stage 3 details for Location Only interceptions in EPS.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43310" w:rsidR="001E41F3" w:rsidRDefault="00E23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details for Location Only intercepts in EPS will be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430BA" w:rsidR="001E41F3" w:rsidRDefault="005F7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7.3.4.1, 7.3.6.3, 7.3.6.4, attachment 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FE1DF2" w:rsidR="001E41F3" w:rsidRDefault="005F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FA69A" w:rsidR="001E41F3" w:rsidRDefault="005F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74C0B" w:rsidR="001E41F3" w:rsidRDefault="005F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45698" w14:textId="77777777" w:rsidR="007F68B9" w:rsidRDefault="007F68B9" w:rsidP="007F6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3B6AEA73" w14:textId="5C95EE00" w:rsidR="007F68B9" w:rsidRDefault="007F68B9" w:rsidP="007F68B9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="00771F2A">
                <w:rPr>
                  <w:rStyle w:val="Hyperlink"/>
                </w:rPr>
                <w:t>!182</w:t>
              </w:r>
            </w:hyperlink>
          </w:p>
          <w:p w14:paraId="0FB10078" w14:textId="2C96BC40" w:rsidR="007F68B9" w:rsidRDefault="007F68B9" w:rsidP="007F68B9">
            <w:pPr>
              <w:pStyle w:val="CRCoverPage"/>
              <w:spacing w:after="0"/>
            </w:pPr>
            <w:r>
              <w:rPr>
                <w:noProof/>
              </w:rPr>
              <w:t xml:space="preserve">  Commit hash: </w:t>
            </w:r>
            <w:hyperlink r:id="rId13" w:history="1">
              <w:r w:rsidR="0085473E">
                <w:rPr>
                  <w:rStyle w:val="Hyperlink"/>
                </w:rPr>
                <w:t>f0a396bd433c0f8a7209836563daaa46d6676a93</w:t>
              </w:r>
            </w:hyperlink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42DCCE" w14:textId="77777777" w:rsidR="0074389B" w:rsidRPr="00FB10EB" w:rsidRDefault="0074389B" w:rsidP="0074389B">
      <w:pPr>
        <w:pStyle w:val="Heading2"/>
        <w:jc w:val="center"/>
        <w:rPr>
          <w:color w:val="FF0000"/>
        </w:rPr>
      </w:pPr>
      <w:bookmarkStart w:id="1" w:name="_Toc129881433"/>
      <w:bookmarkStart w:id="2" w:name="_Toc113732261"/>
      <w:r w:rsidRPr="00FB10EB">
        <w:rPr>
          <w:color w:val="FF0000"/>
        </w:rPr>
        <w:lastRenderedPageBreak/>
        <w:t>**** START OF FIRST CHANGE</w:t>
      </w:r>
      <w:r>
        <w:rPr>
          <w:color w:val="FF0000"/>
        </w:rPr>
        <w:t xml:space="preserve"> (MAIN DOCUMENT)</w:t>
      </w:r>
      <w:r w:rsidRPr="00FB10EB">
        <w:rPr>
          <w:color w:val="FF0000"/>
        </w:rPr>
        <w:t xml:space="preserve"> ***</w:t>
      </w:r>
    </w:p>
    <w:bookmarkEnd w:id="2"/>
    <w:p w14:paraId="095DE381" w14:textId="77777777" w:rsidR="000E7660" w:rsidRPr="00760004" w:rsidRDefault="000E7660" w:rsidP="00A21239">
      <w:pPr>
        <w:pStyle w:val="Heading4"/>
      </w:pPr>
      <w:r>
        <w:t>7.3.4</w:t>
      </w:r>
      <w:r w:rsidRPr="00760004">
        <w:t>.1</w:t>
      </w:r>
      <w:r w:rsidRPr="00760004">
        <w:tab/>
        <w:t>General description</w:t>
      </w:r>
      <w:bookmarkEnd w:id="1"/>
    </w:p>
    <w:p w14:paraId="71ED78F8" w14:textId="77777777" w:rsidR="000E7660" w:rsidRDefault="000E7660" w:rsidP="00A21239">
      <w:r>
        <w:t xml:space="preserve">When location information cannot be reported via an existing message generation at the IRI-POI, a separate </w:t>
      </w:r>
      <w:proofErr w:type="spellStart"/>
      <w:r>
        <w:t>xIRI</w:t>
      </w:r>
      <w:proofErr w:type="spellEnd"/>
      <w:r>
        <w:t xml:space="preserve"> may be generated from any provisioned IRI-POI that has access to location information and included in the </w:t>
      </w:r>
      <w:proofErr w:type="spellStart"/>
      <w:r>
        <w:t>SeparatedLocationReporting</w:t>
      </w:r>
      <w:proofErr w:type="spellEnd"/>
      <w:r>
        <w:t xml:space="preserve"> record.</w:t>
      </w:r>
    </w:p>
    <w:p w14:paraId="3E46A945" w14:textId="77777777" w:rsidR="000E7660" w:rsidRPr="002069B6" w:rsidRDefault="000E7660" w:rsidP="00A21239">
      <w:pPr>
        <w:widowControl w:val="0"/>
      </w:pPr>
      <w:r w:rsidRPr="002069B6">
        <w:t xml:space="preserve">The following information needs to be transferred from the </w:t>
      </w:r>
      <w:r>
        <w:t>IRI-</w:t>
      </w:r>
      <w:r w:rsidRPr="002069B6">
        <w:t>POI to the MDF2  to enable a MDF2 to perform its functionality:</w:t>
      </w:r>
    </w:p>
    <w:p w14:paraId="37D89A8D" w14:textId="77777777" w:rsidR="000E7660" w:rsidRPr="002069B6" w:rsidRDefault="000E7660" w:rsidP="00A21239">
      <w:pPr>
        <w:pStyle w:val="B1"/>
      </w:pPr>
      <w:r w:rsidRPr="002069B6">
        <w:t>-</w:t>
      </w:r>
      <w:r w:rsidRPr="002069B6">
        <w:tab/>
        <w:t>Target identity</w:t>
      </w:r>
      <w:r>
        <w:t>.</w:t>
      </w:r>
    </w:p>
    <w:p w14:paraId="0BADEEF0" w14:textId="77777777" w:rsidR="000E7660" w:rsidRPr="002069B6" w:rsidRDefault="000E7660" w:rsidP="00A21239">
      <w:pPr>
        <w:pStyle w:val="B1"/>
      </w:pPr>
      <w:r w:rsidRPr="002069B6">
        <w:t>-</w:t>
      </w:r>
      <w:r w:rsidRPr="002069B6">
        <w:tab/>
        <w:t>Event date/time.</w:t>
      </w:r>
    </w:p>
    <w:p w14:paraId="2AB42D41" w14:textId="77777777" w:rsidR="000E7660" w:rsidRPr="002069B6" w:rsidRDefault="000E7660" w:rsidP="00A21239">
      <w:pPr>
        <w:pStyle w:val="B1"/>
      </w:pPr>
      <w:r w:rsidRPr="002069B6">
        <w:t>-</w:t>
      </w:r>
      <w:r w:rsidRPr="002069B6">
        <w:tab/>
        <w:t>Target location(s).</w:t>
      </w:r>
    </w:p>
    <w:p w14:paraId="5D38D5B4" w14:textId="77777777" w:rsidR="000E7660" w:rsidRPr="002069B6" w:rsidRDefault="000E7660" w:rsidP="00A21239">
      <w:pPr>
        <w:pStyle w:val="B1"/>
      </w:pPr>
      <w:r w:rsidRPr="002069B6">
        <w:t>-</w:t>
      </w:r>
      <w:r w:rsidRPr="002069B6">
        <w:tab/>
        <w:t>Date/time of UE location(s).</w:t>
      </w:r>
    </w:p>
    <w:p w14:paraId="686B31FB" w14:textId="77777777" w:rsidR="000E7660" w:rsidRPr="002069B6" w:rsidRDefault="000E7660" w:rsidP="00A21239">
      <w:pPr>
        <w:pStyle w:val="B1"/>
      </w:pPr>
      <w:r w:rsidRPr="002069B6">
        <w:t>-</w:t>
      </w:r>
      <w:r w:rsidRPr="002069B6">
        <w:tab/>
        <w:t>Nature and identity of the POI.</w:t>
      </w:r>
    </w:p>
    <w:p w14:paraId="736950FB" w14:textId="77777777" w:rsidR="000E7660" w:rsidRDefault="000E7660" w:rsidP="00A21239">
      <w:pPr>
        <w:pStyle w:val="B1"/>
      </w:pPr>
      <w:r w:rsidRPr="002069B6">
        <w:t>-</w:t>
      </w:r>
      <w:r w:rsidRPr="002069B6">
        <w:tab/>
        <w:t>Location source(s).</w:t>
      </w:r>
    </w:p>
    <w:p w14:paraId="2A54B57B" w14:textId="77777777" w:rsidR="000E7660" w:rsidRDefault="000E7660" w:rsidP="00A21239">
      <w:r>
        <w:t>Details of how the IRI-POI in the SMF generates this record can be found in clause 6.2.3.2.1.</w:t>
      </w:r>
    </w:p>
    <w:p w14:paraId="0EC2F2BF" w14:textId="77777777" w:rsidR="000E7660" w:rsidRDefault="000E7660" w:rsidP="00A21239">
      <w:r>
        <w:t>Details of how the IRI-POI in the NEF generates this record can be found in clause 7.7.2.1.1.</w:t>
      </w:r>
    </w:p>
    <w:p w14:paraId="67E752AA" w14:textId="77777777" w:rsidR="000E7660" w:rsidRDefault="000E7660" w:rsidP="00787DAB">
      <w:r>
        <w:t>Details for Location Only reporting using this record can be found in clause 7.3.6.</w:t>
      </w:r>
    </w:p>
    <w:p w14:paraId="305B3653" w14:textId="77777777" w:rsidR="000E7660" w:rsidRPr="00760004" w:rsidRDefault="000E7660" w:rsidP="00C128A0">
      <w:pPr>
        <w:pStyle w:val="TH"/>
        <w:rPr>
          <w:ins w:id="3" w:author="Jason Graham" w:date="2023-04-17T22:48:00Z"/>
        </w:rPr>
      </w:pPr>
      <w:r>
        <w:lastRenderedPageBreak/>
        <w:t>Table 7.3.4.1</w:t>
      </w:r>
      <w:r w:rsidRPr="00760004">
        <w:t xml:space="preserve">-1: Payload for </w:t>
      </w:r>
      <w:proofErr w:type="spellStart"/>
      <w:r>
        <w:t>SeparatedLocationReporting</w:t>
      </w:r>
      <w:proofErr w:type="spellEnd"/>
      <w:r w:rsidRPr="00760004">
        <w:t xml:space="preserve"> record</w:t>
      </w:r>
    </w:p>
    <w:tbl>
      <w:tblPr>
        <w:tblW w:w="51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249"/>
        <w:gridCol w:w="1802"/>
        <w:gridCol w:w="630"/>
        <w:gridCol w:w="4769"/>
        <w:gridCol w:w="449"/>
      </w:tblGrid>
      <w:tr w:rsidR="000E7660" w:rsidRPr="00760004" w14:paraId="6201EF28" w14:textId="77777777" w:rsidTr="00090D42">
        <w:trPr>
          <w:jc w:val="center"/>
          <w:ins w:id="4" w:author="Jason Graham" w:date="2023-04-17T22:48:00Z"/>
        </w:trPr>
        <w:tc>
          <w:tcPr>
            <w:tcW w:w="1136" w:type="pct"/>
          </w:tcPr>
          <w:p w14:paraId="363FDD94" w14:textId="77777777" w:rsidR="000E7660" w:rsidRPr="00760004" w:rsidRDefault="000E7660" w:rsidP="00FF4A33">
            <w:pPr>
              <w:pStyle w:val="TAH"/>
              <w:rPr>
                <w:ins w:id="5" w:author="Jason Graham" w:date="2023-04-17T22:48:00Z"/>
              </w:rPr>
            </w:pPr>
            <w:ins w:id="6" w:author="Jason Graham" w:date="2023-04-17T22:48:00Z">
              <w:r w:rsidRPr="00760004">
                <w:t>Field name</w:t>
              </w:r>
            </w:ins>
          </w:p>
        </w:tc>
        <w:tc>
          <w:tcPr>
            <w:tcW w:w="910" w:type="pct"/>
          </w:tcPr>
          <w:p w14:paraId="4B243EEC" w14:textId="77777777" w:rsidR="000E7660" w:rsidRPr="00760004" w:rsidRDefault="000E7660" w:rsidP="00FF4A33">
            <w:pPr>
              <w:pStyle w:val="TAH"/>
              <w:rPr>
                <w:ins w:id="7" w:author="Jason Graham" w:date="2023-04-17T22:48:00Z"/>
              </w:rPr>
            </w:pPr>
            <w:ins w:id="8" w:author="Jason Graham" w:date="2023-04-17T22:48:00Z">
              <w:r>
                <w:t>Type</w:t>
              </w:r>
            </w:ins>
          </w:p>
        </w:tc>
        <w:tc>
          <w:tcPr>
            <w:tcW w:w="318" w:type="pct"/>
          </w:tcPr>
          <w:p w14:paraId="488EBA80" w14:textId="77777777" w:rsidR="000E7660" w:rsidRPr="00760004" w:rsidRDefault="000E7660" w:rsidP="00FF4A33">
            <w:pPr>
              <w:pStyle w:val="TAH"/>
              <w:rPr>
                <w:ins w:id="9" w:author="Jason Graham" w:date="2023-04-17T22:48:00Z"/>
              </w:rPr>
            </w:pPr>
            <w:ins w:id="10" w:author="Jason Graham" w:date="2023-04-17T22:48:00Z">
              <w:r>
                <w:t>Cardinality</w:t>
              </w:r>
            </w:ins>
          </w:p>
        </w:tc>
        <w:tc>
          <w:tcPr>
            <w:tcW w:w="2409" w:type="pct"/>
          </w:tcPr>
          <w:p w14:paraId="2695A761" w14:textId="77777777" w:rsidR="000E7660" w:rsidRPr="00760004" w:rsidRDefault="000E7660" w:rsidP="00FF4A33">
            <w:pPr>
              <w:pStyle w:val="TAH"/>
              <w:rPr>
                <w:ins w:id="11" w:author="Jason Graham" w:date="2023-04-17T22:48:00Z"/>
              </w:rPr>
            </w:pPr>
            <w:ins w:id="12" w:author="Jason Graham" w:date="2023-04-17T22:48:00Z">
              <w:r w:rsidRPr="00760004">
                <w:t>Description</w:t>
              </w:r>
            </w:ins>
          </w:p>
        </w:tc>
        <w:tc>
          <w:tcPr>
            <w:tcW w:w="227" w:type="pct"/>
          </w:tcPr>
          <w:p w14:paraId="5642F6C6" w14:textId="77777777" w:rsidR="000E7660" w:rsidRPr="00760004" w:rsidRDefault="000E7660" w:rsidP="00FF4A33">
            <w:pPr>
              <w:pStyle w:val="TAH"/>
              <w:rPr>
                <w:ins w:id="13" w:author="Jason Graham" w:date="2023-04-17T22:48:00Z"/>
              </w:rPr>
            </w:pPr>
            <w:ins w:id="14" w:author="Jason Graham" w:date="2023-04-17T22:48:00Z">
              <w:r w:rsidRPr="00760004">
                <w:t>M/C/O</w:t>
              </w:r>
            </w:ins>
          </w:p>
        </w:tc>
      </w:tr>
      <w:tr w:rsidR="000E7660" w:rsidRPr="00760004" w14:paraId="1E50280F" w14:textId="77777777" w:rsidTr="00090D42">
        <w:trPr>
          <w:jc w:val="center"/>
          <w:ins w:id="15" w:author="Jason Graham" w:date="2023-04-17T22:48:00Z"/>
        </w:trPr>
        <w:tc>
          <w:tcPr>
            <w:tcW w:w="1136" w:type="pct"/>
          </w:tcPr>
          <w:p w14:paraId="7F40BA94" w14:textId="77777777" w:rsidR="000E7660" w:rsidRPr="00760004" w:rsidRDefault="000E7660" w:rsidP="003E7251">
            <w:pPr>
              <w:pStyle w:val="TAL"/>
              <w:rPr>
                <w:ins w:id="16" w:author="Jason Graham" w:date="2023-04-17T22:48:00Z"/>
              </w:rPr>
            </w:pPr>
            <w:proofErr w:type="spellStart"/>
            <w:ins w:id="17" w:author="Jason Graham" w:date="2023-04-17T22:49:00Z">
              <w:r w:rsidRPr="00760004">
                <w:t>sUPI</w:t>
              </w:r>
            </w:ins>
            <w:proofErr w:type="spellEnd"/>
          </w:p>
        </w:tc>
        <w:tc>
          <w:tcPr>
            <w:tcW w:w="910" w:type="pct"/>
          </w:tcPr>
          <w:p w14:paraId="7142B2ED" w14:textId="77777777" w:rsidR="000E7660" w:rsidRDefault="000E7660" w:rsidP="003E7251">
            <w:pPr>
              <w:pStyle w:val="TAL"/>
              <w:rPr>
                <w:ins w:id="18" w:author="Jason Graham" w:date="2023-04-17T22:48:00Z"/>
              </w:rPr>
            </w:pPr>
            <w:ins w:id="19" w:author="Jason Graham" w:date="2023-04-17T22:50:00Z">
              <w:r>
                <w:t>SUPI</w:t>
              </w:r>
            </w:ins>
          </w:p>
        </w:tc>
        <w:tc>
          <w:tcPr>
            <w:tcW w:w="318" w:type="pct"/>
          </w:tcPr>
          <w:p w14:paraId="26D73558" w14:textId="77777777" w:rsidR="000E7660" w:rsidRDefault="000E7660" w:rsidP="003E7251">
            <w:pPr>
              <w:pStyle w:val="TAL"/>
              <w:rPr>
                <w:ins w:id="20" w:author="Jason Graham" w:date="2023-04-17T22:48:00Z"/>
              </w:rPr>
            </w:pPr>
            <w:ins w:id="21" w:author="Jason Graham" w:date="2023-04-17T22:48:00Z">
              <w:r>
                <w:t>1</w:t>
              </w:r>
            </w:ins>
          </w:p>
        </w:tc>
        <w:tc>
          <w:tcPr>
            <w:tcW w:w="2409" w:type="pct"/>
          </w:tcPr>
          <w:p w14:paraId="29264591" w14:textId="77777777" w:rsidR="000E7660" w:rsidRPr="00760004" w:rsidRDefault="000E7660" w:rsidP="003E7251">
            <w:pPr>
              <w:pStyle w:val="TAL"/>
              <w:rPr>
                <w:ins w:id="22" w:author="Jason Graham" w:date="2023-04-17T22:48:00Z"/>
              </w:rPr>
            </w:pPr>
            <w:ins w:id="23" w:author="Jason Graham" w:date="2023-04-17T22:49:00Z">
              <w:r w:rsidRPr="00760004">
                <w:t>SUPI associated with the registration (see clause 6.2.2.4).</w:t>
              </w:r>
            </w:ins>
            <w:ins w:id="24" w:author="Jason Graham" w:date="2023-04-17T22:50:00Z">
              <w:r>
                <w:t xml:space="preserve"> If the location be</w:t>
              </w:r>
            </w:ins>
            <w:ins w:id="25" w:author="Jason Graham" w:date="2023-04-17T22:51:00Z">
              <w:r>
                <w:t>ing reported is being reported from EPS, the IMSI shall be used as the values for this field.</w:t>
              </w:r>
            </w:ins>
          </w:p>
        </w:tc>
        <w:tc>
          <w:tcPr>
            <w:tcW w:w="227" w:type="pct"/>
          </w:tcPr>
          <w:p w14:paraId="3C4781ED" w14:textId="77777777" w:rsidR="000E7660" w:rsidRPr="00760004" w:rsidRDefault="000E7660" w:rsidP="003E7251">
            <w:pPr>
              <w:pStyle w:val="TAL"/>
              <w:rPr>
                <w:ins w:id="26" w:author="Jason Graham" w:date="2023-04-17T22:48:00Z"/>
              </w:rPr>
            </w:pPr>
            <w:ins w:id="27" w:author="Jason Graham" w:date="2023-04-17T22:49:00Z">
              <w:r>
                <w:t>M</w:t>
              </w:r>
            </w:ins>
          </w:p>
        </w:tc>
      </w:tr>
      <w:tr w:rsidR="000E7660" w:rsidRPr="00760004" w14:paraId="07CEA2EA" w14:textId="77777777" w:rsidTr="00090D42">
        <w:trPr>
          <w:jc w:val="center"/>
          <w:ins w:id="28" w:author="Jason Graham" w:date="2023-04-17T22:49:00Z"/>
        </w:trPr>
        <w:tc>
          <w:tcPr>
            <w:tcW w:w="1136" w:type="pct"/>
          </w:tcPr>
          <w:p w14:paraId="041D7B74" w14:textId="77777777" w:rsidR="000E7660" w:rsidRPr="00760004" w:rsidRDefault="000E7660" w:rsidP="003E7251">
            <w:pPr>
              <w:pStyle w:val="TAL"/>
              <w:rPr>
                <w:ins w:id="29" w:author="Jason Graham" w:date="2023-04-17T22:49:00Z"/>
              </w:rPr>
            </w:pPr>
            <w:proofErr w:type="spellStart"/>
            <w:ins w:id="30" w:author="Jason Graham" w:date="2023-04-17T22:49:00Z">
              <w:r w:rsidRPr="00760004">
                <w:t>sUCI</w:t>
              </w:r>
              <w:proofErr w:type="spellEnd"/>
            </w:ins>
          </w:p>
        </w:tc>
        <w:tc>
          <w:tcPr>
            <w:tcW w:w="910" w:type="pct"/>
          </w:tcPr>
          <w:p w14:paraId="7A15C6DC" w14:textId="77777777" w:rsidR="000E7660" w:rsidRDefault="000E7660" w:rsidP="003E7251">
            <w:pPr>
              <w:pStyle w:val="TAL"/>
              <w:rPr>
                <w:ins w:id="31" w:author="Jason Graham" w:date="2023-04-17T22:49:00Z"/>
              </w:rPr>
            </w:pPr>
            <w:ins w:id="32" w:author="Jason Graham" w:date="2023-04-17T22:50:00Z">
              <w:r>
                <w:t>SUCI</w:t>
              </w:r>
            </w:ins>
          </w:p>
        </w:tc>
        <w:tc>
          <w:tcPr>
            <w:tcW w:w="318" w:type="pct"/>
          </w:tcPr>
          <w:p w14:paraId="307AEF31" w14:textId="77777777" w:rsidR="000E7660" w:rsidRDefault="000E7660" w:rsidP="003E7251">
            <w:pPr>
              <w:pStyle w:val="TAL"/>
              <w:rPr>
                <w:ins w:id="33" w:author="Jason Graham" w:date="2023-04-17T22:49:00Z"/>
              </w:rPr>
            </w:pPr>
            <w:ins w:id="34" w:author="Jason Graham" w:date="2023-04-17T22:50:00Z">
              <w:r>
                <w:t>0..1</w:t>
              </w:r>
            </w:ins>
          </w:p>
        </w:tc>
        <w:tc>
          <w:tcPr>
            <w:tcW w:w="2409" w:type="pct"/>
          </w:tcPr>
          <w:p w14:paraId="7736FBA5" w14:textId="77777777" w:rsidR="000E7660" w:rsidRDefault="000E7660" w:rsidP="003E7251">
            <w:pPr>
              <w:pStyle w:val="TAL"/>
              <w:rPr>
                <w:ins w:id="35" w:author="Jason Graham" w:date="2023-04-17T22:49:00Z"/>
              </w:rPr>
            </w:pPr>
            <w:ins w:id="36" w:author="Jason Graham" w:date="2023-04-17T22:49:00Z">
              <w:r w:rsidRPr="00760004">
                <w:t>SUCI used in the registration, if available.</w:t>
              </w:r>
            </w:ins>
          </w:p>
        </w:tc>
        <w:tc>
          <w:tcPr>
            <w:tcW w:w="227" w:type="pct"/>
          </w:tcPr>
          <w:p w14:paraId="1360E8C6" w14:textId="77777777" w:rsidR="000E7660" w:rsidRDefault="000E7660" w:rsidP="003E7251">
            <w:pPr>
              <w:pStyle w:val="TAL"/>
              <w:rPr>
                <w:ins w:id="37" w:author="Jason Graham" w:date="2023-04-17T22:49:00Z"/>
              </w:rPr>
            </w:pPr>
            <w:ins w:id="38" w:author="Jason Graham" w:date="2023-04-17T22:49:00Z">
              <w:r w:rsidRPr="00760004">
                <w:t>C</w:t>
              </w:r>
            </w:ins>
          </w:p>
        </w:tc>
      </w:tr>
      <w:tr w:rsidR="000E7660" w:rsidRPr="00760004" w14:paraId="5730D848" w14:textId="77777777" w:rsidTr="00090D42">
        <w:trPr>
          <w:jc w:val="center"/>
          <w:ins w:id="39" w:author="Jason Graham" w:date="2023-04-17T22:49:00Z"/>
        </w:trPr>
        <w:tc>
          <w:tcPr>
            <w:tcW w:w="1136" w:type="pct"/>
          </w:tcPr>
          <w:p w14:paraId="1D4C9A37" w14:textId="77777777" w:rsidR="000E7660" w:rsidRPr="00760004" w:rsidRDefault="000E7660" w:rsidP="003E7251">
            <w:pPr>
              <w:pStyle w:val="TAL"/>
              <w:rPr>
                <w:ins w:id="40" w:author="Jason Graham" w:date="2023-04-17T22:49:00Z"/>
              </w:rPr>
            </w:pPr>
            <w:proofErr w:type="spellStart"/>
            <w:ins w:id="41" w:author="Jason Graham" w:date="2023-04-17T22:49:00Z">
              <w:r w:rsidRPr="00760004">
                <w:t>pEI</w:t>
              </w:r>
              <w:proofErr w:type="spellEnd"/>
            </w:ins>
          </w:p>
        </w:tc>
        <w:tc>
          <w:tcPr>
            <w:tcW w:w="910" w:type="pct"/>
          </w:tcPr>
          <w:p w14:paraId="1EC4F418" w14:textId="77777777" w:rsidR="000E7660" w:rsidRDefault="000E7660" w:rsidP="003E7251">
            <w:pPr>
              <w:pStyle w:val="TAL"/>
              <w:rPr>
                <w:ins w:id="42" w:author="Jason Graham" w:date="2023-04-17T22:49:00Z"/>
              </w:rPr>
            </w:pPr>
            <w:ins w:id="43" w:author="Jason Graham" w:date="2023-04-17T22:50:00Z">
              <w:r>
                <w:t>PEI</w:t>
              </w:r>
            </w:ins>
          </w:p>
        </w:tc>
        <w:tc>
          <w:tcPr>
            <w:tcW w:w="318" w:type="pct"/>
          </w:tcPr>
          <w:p w14:paraId="04D4F478" w14:textId="77777777" w:rsidR="000E7660" w:rsidRDefault="000E7660" w:rsidP="003E7251">
            <w:pPr>
              <w:pStyle w:val="TAL"/>
              <w:rPr>
                <w:ins w:id="44" w:author="Jason Graham" w:date="2023-04-17T22:49:00Z"/>
              </w:rPr>
            </w:pPr>
            <w:ins w:id="45" w:author="Jason Graham" w:date="2023-04-17T22:50:00Z">
              <w:r>
                <w:t>0..1</w:t>
              </w:r>
            </w:ins>
          </w:p>
        </w:tc>
        <w:tc>
          <w:tcPr>
            <w:tcW w:w="2409" w:type="pct"/>
          </w:tcPr>
          <w:p w14:paraId="78B35876" w14:textId="77777777" w:rsidR="000E7660" w:rsidRDefault="000E7660" w:rsidP="003E7251">
            <w:pPr>
              <w:pStyle w:val="TAL"/>
              <w:rPr>
                <w:ins w:id="46" w:author="Jason Graham" w:date="2023-04-17T22:49:00Z"/>
              </w:rPr>
            </w:pPr>
            <w:ins w:id="47" w:author="Jason Graham" w:date="2023-04-17T22:49:00Z">
              <w:r w:rsidRPr="00760004">
                <w:t>PEI provided by the UE during the registration, if available.</w:t>
              </w:r>
            </w:ins>
          </w:p>
        </w:tc>
        <w:tc>
          <w:tcPr>
            <w:tcW w:w="227" w:type="pct"/>
          </w:tcPr>
          <w:p w14:paraId="1355A1E7" w14:textId="77777777" w:rsidR="000E7660" w:rsidRDefault="000E7660" w:rsidP="003E7251">
            <w:pPr>
              <w:pStyle w:val="TAL"/>
              <w:rPr>
                <w:ins w:id="48" w:author="Jason Graham" w:date="2023-04-17T22:49:00Z"/>
              </w:rPr>
            </w:pPr>
            <w:ins w:id="49" w:author="Jason Graham" w:date="2023-04-17T22:49:00Z">
              <w:r w:rsidRPr="00760004">
                <w:t>C</w:t>
              </w:r>
            </w:ins>
          </w:p>
        </w:tc>
      </w:tr>
      <w:tr w:rsidR="000E7660" w:rsidRPr="00760004" w14:paraId="04755480" w14:textId="77777777" w:rsidTr="00090D42">
        <w:trPr>
          <w:jc w:val="center"/>
          <w:ins w:id="50" w:author="Jason Graham" w:date="2023-04-17T22:49:00Z"/>
        </w:trPr>
        <w:tc>
          <w:tcPr>
            <w:tcW w:w="1136" w:type="pct"/>
          </w:tcPr>
          <w:p w14:paraId="07E6394C" w14:textId="77777777" w:rsidR="000E7660" w:rsidRPr="00760004" w:rsidRDefault="000E7660" w:rsidP="003E7251">
            <w:pPr>
              <w:pStyle w:val="TAL"/>
              <w:rPr>
                <w:ins w:id="51" w:author="Jason Graham" w:date="2023-04-17T22:49:00Z"/>
              </w:rPr>
            </w:pPr>
            <w:proofErr w:type="spellStart"/>
            <w:ins w:id="52" w:author="Jason Graham" w:date="2023-04-17T22:49:00Z">
              <w:r w:rsidRPr="00760004">
                <w:t>gPSI</w:t>
              </w:r>
              <w:proofErr w:type="spellEnd"/>
            </w:ins>
          </w:p>
        </w:tc>
        <w:tc>
          <w:tcPr>
            <w:tcW w:w="910" w:type="pct"/>
          </w:tcPr>
          <w:p w14:paraId="2630C4BE" w14:textId="77777777" w:rsidR="000E7660" w:rsidRDefault="000E7660" w:rsidP="003E7251">
            <w:pPr>
              <w:pStyle w:val="TAL"/>
              <w:rPr>
                <w:ins w:id="53" w:author="Jason Graham" w:date="2023-04-17T22:49:00Z"/>
              </w:rPr>
            </w:pPr>
            <w:ins w:id="54" w:author="Jason Graham" w:date="2023-04-17T22:51:00Z">
              <w:r>
                <w:t>GPSI</w:t>
              </w:r>
            </w:ins>
          </w:p>
        </w:tc>
        <w:tc>
          <w:tcPr>
            <w:tcW w:w="318" w:type="pct"/>
          </w:tcPr>
          <w:p w14:paraId="37F88657" w14:textId="77777777" w:rsidR="000E7660" w:rsidRDefault="000E7660" w:rsidP="003E7251">
            <w:pPr>
              <w:pStyle w:val="TAL"/>
              <w:rPr>
                <w:ins w:id="55" w:author="Jason Graham" w:date="2023-04-17T22:49:00Z"/>
              </w:rPr>
            </w:pPr>
            <w:ins w:id="56" w:author="Jason Graham" w:date="2023-04-17T22:51:00Z">
              <w:r>
                <w:t>0..1</w:t>
              </w:r>
            </w:ins>
          </w:p>
        </w:tc>
        <w:tc>
          <w:tcPr>
            <w:tcW w:w="2409" w:type="pct"/>
          </w:tcPr>
          <w:p w14:paraId="54467EDD" w14:textId="77777777" w:rsidR="000E7660" w:rsidRDefault="000E7660" w:rsidP="003E7251">
            <w:pPr>
              <w:pStyle w:val="TAL"/>
              <w:rPr>
                <w:ins w:id="57" w:author="Jason Graham" w:date="2023-04-17T22:49:00Z"/>
              </w:rPr>
            </w:pPr>
            <w:ins w:id="58" w:author="Jason Graham" w:date="2023-04-17T22:49:00Z">
              <w:r w:rsidRPr="00760004">
                <w:t>GPSI obtained in the registration, if available as part of the subscription profile.</w:t>
              </w:r>
            </w:ins>
          </w:p>
        </w:tc>
        <w:tc>
          <w:tcPr>
            <w:tcW w:w="227" w:type="pct"/>
          </w:tcPr>
          <w:p w14:paraId="2F7DB429" w14:textId="77777777" w:rsidR="000E7660" w:rsidRDefault="000E7660" w:rsidP="003E7251">
            <w:pPr>
              <w:pStyle w:val="TAL"/>
              <w:rPr>
                <w:ins w:id="59" w:author="Jason Graham" w:date="2023-04-17T22:49:00Z"/>
              </w:rPr>
            </w:pPr>
            <w:ins w:id="60" w:author="Jason Graham" w:date="2023-04-17T22:49:00Z">
              <w:r w:rsidRPr="00760004">
                <w:t>C</w:t>
              </w:r>
            </w:ins>
          </w:p>
        </w:tc>
      </w:tr>
      <w:tr w:rsidR="000E7660" w:rsidRPr="00760004" w14:paraId="1A54A30B" w14:textId="77777777" w:rsidTr="00090D42">
        <w:trPr>
          <w:jc w:val="center"/>
          <w:ins w:id="61" w:author="Jason Graham" w:date="2023-04-17T22:49:00Z"/>
        </w:trPr>
        <w:tc>
          <w:tcPr>
            <w:tcW w:w="1136" w:type="pct"/>
          </w:tcPr>
          <w:p w14:paraId="2437708B" w14:textId="77777777" w:rsidR="000E7660" w:rsidRPr="00760004" w:rsidRDefault="000E7660" w:rsidP="003E7251">
            <w:pPr>
              <w:pStyle w:val="TAL"/>
              <w:rPr>
                <w:ins w:id="62" w:author="Jason Graham" w:date="2023-04-17T22:49:00Z"/>
              </w:rPr>
            </w:pPr>
            <w:proofErr w:type="spellStart"/>
            <w:ins w:id="63" w:author="Jason Graham" w:date="2023-04-17T22:49:00Z">
              <w:r w:rsidRPr="00760004">
                <w:t>gUTI</w:t>
              </w:r>
              <w:proofErr w:type="spellEnd"/>
            </w:ins>
          </w:p>
        </w:tc>
        <w:tc>
          <w:tcPr>
            <w:tcW w:w="910" w:type="pct"/>
          </w:tcPr>
          <w:p w14:paraId="7DE54741" w14:textId="77777777" w:rsidR="000E7660" w:rsidRDefault="000E7660" w:rsidP="003E7251">
            <w:pPr>
              <w:pStyle w:val="TAL"/>
              <w:rPr>
                <w:ins w:id="64" w:author="Jason Graham" w:date="2023-04-17T22:49:00Z"/>
              </w:rPr>
            </w:pPr>
            <w:proofErr w:type="spellStart"/>
            <w:ins w:id="65" w:author="Jason Graham" w:date="2023-04-17T22:51:00Z">
              <w:r>
                <w:t>FiveG</w:t>
              </w:r>
            </w:ins>
            <w:ins w:id="66" w:author="Jason Graham" w:date="2023-04-17T22:52:00Z">
              <w:r>
                <w:t>UTI</w:t>
              </w:r>
            </w:ins>
            <w:proofErr w:type="spellEnd"/>
          </w:p>
        </w:tc>
        <w:tc>
          <w:tcPr>
            <w:tcW w:w="318" w:type="pct"/>
          </w:tcPr>
          <w:p w14:paraId="5FEB82BF" w14:textId="77777777" w:rsidR="000E7660" w:rsidRDefault="000E7660" w:rsidP="003E7251">
            <w:pPr>
              <w:pStyle w:val="TAL"/>
              <w:rPr>
                <w:ins w:id="67" w:author="Jason Graham" w:date="2023-04-17T22:49:00Z"/>
              </w:rPr>
            </w:pPr>
            <w:ins w:id="68" w:author="Jason Graham" w:date="2023-04-17T22:52:00Z">
              <w:r>
                <w:t>0..1</w:t>
              </w:r>
            </w:ins>
          </w:p>
        </w:tc>
        <w:tc>
          <w:tcPr>
            <w:tcW w:w="2409" w:type="pct"/>
          </w:tcPr>
          <w:p w14:paraId="6903B638" w14:textId="77777777" w:rsidR="000E7660" w:rsidRDefault="000E7660" w:rsidP="003E7251">
            <w:pPr>
              <w:pStyle w:val="TAL"/>
              <w:rPr>
                <w:ins w:id="69" w:author="Jason Graham" w:date="2023-04-17T22:49:00Z"/>
              </w:rPr>
            </w:pPr>
            <w:ins w:id="70" w:author="Jason Graham" w:date="2023-04-17T22:49:00Z">
              <w:r w:rsidRPr="00760004">
                <w:t>5G-GUTI provided as outcome of initial registration or used in other cases, see TS 24.501 [13] clause 5.5.1.2.2.</w:t>
              </w:r>
            </w:ins>
          </w:p>
        </w:tc>
        <w:tc>
          <w:tcPr>
            <w:tcW w:w="227" w:type="pct"/>
          </w:tcPr>
          <w:p w14:paraId="4E728492" w14:textId="77777777" w:rsidR="000E7660" w:rsidRDefault="000E7660" w:rsidP="003E7251">
            <w:pPr>
              <w:pStyle w:val="TAL"/>
              <w:rPr>
                <w:ins w:id="71" w:author="Jason Graham" w:date="2023-04-17T22:49:00Z"/>
              </w:rPr>
            </w:pPr>
            <w:ins w:id="72" w:author="Jason Graham" w:date="2023-04-17T22:49:00Z">
              <w:r>
                <w:t>C</w:t>
              </w:r>
            </w:ins>
          </w:p>
        </w:tc>
      </w:tr>
      <w:tr w:rsidR="000E7660" w:rsidRPr="00760004" w14:paraId="7F67D64F" w14:textId="77777777" w:rsidTr="00090D42">
        <w:trPr>
          <w:jc w:val="center"/>
          <w:ins w:id="73" w:author="Jason Graham" w:date="2023-04-17T22:49:00Z"/>
        </w:trPr>
        <w:tc>
          <w:tcPr>
            <w:tcW w:w="1136" w:type="pct"/>
          </w:tcPr>
          <w:p w14:paraId="4AAD3B03" w14:textId="77777777" w:rsidR="000E7660" w:rsidRDefault="000E7660" w:rsidP="003E7251">
            <w:pPr>
              <w:pStyle w:val="TAL"/>
              <w:rPr>
                <w:ins w:id="74" w:author="Jason Graham" w:date="2023-04-17T22:49:00Z"/>
              </w:rPr>
            </w:pPr>
            <w:ins w:id="75" w:author="Jason Graham" w:date="2023-04-17T22:49:00Z">
              <w:r w:rsidRPr="00760004">
                <w:t>location</w:t>
              </w:r>
            </w:ins>
          </w:p>
        </w:tc>
        <w:tc>
          <w:tcPr>
            <w:tcW w:w="910" w:type="pct"/>
          </w:tcPr>
          <w:p w14:paraId="72BDC3DE" w14:textId="77777777" w:rsidR="000E7660" w:rsidRDefault="000E7660" w:rsidP="003E7251">
            <w:pPr>
              <w:pStyle w:val="TAL"/>
              <w:rPr>
                <w:ins w:id="76" w:author="Jason Graham" w:date="2023-04-17T22:49:00Z"/>
              </w:rPr>
            </w:pPr>
            <w:ins w:id="77" w:author="Jason Graham" w:date="2023-04-17T22:52:00Z">
              <w:r>
                <w:t>Location</w:t>
              </w:r>
            </w:ins>
          </w:p>
        </w:tc>
        <w:tc>
          <w:tcPr>
            <w:tcW w:w="318" w:type="pct"/>
          </w:tcPr>
          <w:p w14:paraId="75101D6C" w14:textId="77777777" w:rsidR="000E7660" w:rsidRDefault="000E7660" w:rsidP="003E7251">
            <w:pPr>
              <w:pStyle w:val="TAL"/>
              <w:rPr>
                <w:ins w:id="78" w:author="Jason Graham" w:date="2023-04-17T22:49:00Z"/>
              </w:rPr>
            </w:pPr>
            <w:ins w:id="79" w:author="Jason Graham" w:date="2023-04-17T22:52:00Z">
              <w:r>
                <w:t>1</w:t>
              </w:r>
            </w:ins>
          </w:p>
        </w:tc>
        <w:tc>
          <w:tcPr>
            <w:tcW w:w="2409" w:type="pct"/>
          </w:tcPr>
          <w:p w14:paraId="0645A928" w14:textId="77777777" w:rsidR="000E7660" w:rsidRPr="00760004" w:rsidRDefault="000E7660" w:rsidP="003E7251">
            <w:pPr>
              <w:pStyle w:val="TAL"/>
              <w:rPr>
                <w:ins w:id="80" w:author="Jason Graham" w:date="2023-04-17T22:49:00Z"/>
              </w:rPr>
            </w:pPr>
            <w:ins w:id="81" w:author="Jason Graham" w:date="2023-04-17T22:49:00Z">
              <w:r w:rsidRPr="00760004">
                <w:t>Location information deter</w:t>
              </w:r>
              <w:r>
                <w:t>mined by the network at the time of message generation</w:t>
              </w:r>
              <w:r w:rsidRPr="00760004">
                <w:t>.</w:t>
              </w:r>
            </w:ins>
          </w:p>
          <w:p w14:paraId="39770CD1" w14:textId="77777777" w:rsidR="000E7660" w:rsidRDefault="000E7660" w:rsidP="003E7251">
            <w:pPr>
              <w:pStyle w:val="TAL"/>
              <w:rPr>
                <w:ins w:id="82" w:author="Jason Graham" w:date="2023-04-17T22:49:00Z"/>
              </w:rPr>
            </w:pPr>
          </w:p>
        </w:tc>
        <w:tc>
          <w:tcPr>
            <w:tcW w:w="227" w:type="pct"/>
          </w:tcPr>
          <w:p w14:paraId="27338AFD" w14:textId="77777777" w:rsidR="000E7660" w:rsidRDefault="000E7660" w:rsidP="003E7251">
            <w:pPr>
              <w:pStyle w:val="TAL"/>
              <w:rPr>
                <w:ins w:id="83" w:author="Jason Graham" w:date="2023-04-17T22:49:00Z"/>
              </w:rPr>
            </w:pPr>
            <w:ins w:id="84" w:author="Jason Graham" w:date="2023-04-17T22:49:00Z">
              <w:r>
                <w:t>M</w:t>
              </w:r>
            </w:ins>
          </w:p>
        </w:tc>
      </w:tr>
      <w:tr w:rsidR="000E7660" w:rsidRPr="00760004" w14:paraId="5B6B1453" w14:textId="77777777" w:rsidTr="00090D42">
        <w:trPr>
          <w:jc w:val="center"/>
          <w:ins w:id="85" w:author="Jason Graham" w:date="2023-04-17T22:49:00Z"/>
        </w:trPr>
        <w:tc>
          <w:tcPr>
            <w:tcW w:w="1136" w:type="pct"/>
          </w:tcPr>
          <w:p w14:paraId="4D95A310" w14:textId="77777777" w:rsidR="000E7660" w:rsidRPr="00760004" w:rsidRDefault="000E7660" w:rsidP="003E7251">
            <w:pPr>
              <w:pStyle w:val="TAL"/>
              <w:rPr>
                <w:ins w:id="86" w:author="Jason Graham" w:date="2023-04-17T22:49:00Z"/>
              </w:rPr>
            </w:pPr>
            <w:ins w:id="87" w:author="Jason Graham" w:date="2023-04-17T22:49:00Z">
              <w:r w:rsidRPr="00760004">
                <w:t>non3GPPAccessEndpoint</w:t>
              </w:r>
            </w:ins>
          </w:p>
        </w:tc>
        <w:tc>
          <w:tcPr>
            <w:tcW w:w="910" w:type="pct"/>
          </w:tcPr>
          <w:p w14:paraId="009D7B27" w14:textId="77777777" w:rsidR="000E7660" w:rsidRDefault="000E7660" w:rsidP="003E7251">
            <w:pPr>
              <w:pStyle w:val="TAL"/>
              <w:rPr>
                <w:ins w:id="88" w:author="Jason Graham" w:date="2023-04-17T22:49:00Z"/>
              </w:rPr>
            </w:pPr>
            <w:proofErr w:type="spellStart"/>
            <w:ins w:id="89" w:author="Jason Graham" w:date="2023-04-17T22:52:00Z">
              <w:r>
                <w:t>UEEndpointAddress</w:t>
              </w:r>
            </w:ins>
            <w:proofErr w:type="spellEnd"/>
          </w:p>
        </w:tc>
        <w:tc>
          <w:tcPr>
            <w:tcW w:w="318" w:type="pct"/>
          </w:tcPr>
          <w:p w14:paraId="348A2E95" w14:textId="77777777" w:rsidR="000E7660" w:rsidRDefault="000E7660" w:rsidP="003E7251">
            <w:pPr>
              <w:pStyle w:val="TAL"/>
              <w:rPr>
                <w:ins w:id="90" w:author="Jason Graham" w:date="2023-04-17T22:49:00Z"/>
              </w:rPr>
            </w:pPr>
            <w:ins w:id="91" w:author="Jason Graham" w:date="2023-04-17T22:52:00Z">
              <w:r>
                <w:t>0..1</w:t>
              </w:r>
            </w:ins>
          </w:p>
        </w:tc>
        <w:tc>
          <w:tcPr>
            <w:tcW w:w="2409" w:type="pct"/>
          </w:tcPr>
          <w:p w14:paraId="3429D270" w14:textId="77777777" w:rsidR="000E7660" w:rsidRDefault="000E7660" w:rsidP="003E7251">
            <w:pPr>
              <w:pStyle w:val="TAL"/>
              <w:rPr>
                <w:ins w:id="92" w:author="Jason Graham" w:date="2023-04-17T22:49:00Z"/>
              </w:rPr>
            </w:pPr>
            <w:ins w:id="93" w:author="Jason Graham" w:date="2023-04-17T22:49:00Z">
              <w:r>
                <w:t xml:space="preserve">For Non-3GPP access, </w:t>
              </w:r>
              <w:r w:rsidRPr="00760004">
                <w:t>UE's local IP address used to reach the N3IWF,</w:t>
              </w:r>
              <w:r>
                <w:t xml:space="preserve"> TNGF or TWIF</w:t>
              </w:r>
              <w:r w:rsidRPr="00760004">
                <w:t>. IP addresses are given as 4 octets (for IPv4) or 16 octets (for IPv6) with the most significant octet first (network byte order).</w:t>
              </w:r>
            </w:ins>
          </w:p>
        </w:tc>
        <w:tc>
          <w:tcPr>
            <w:tcW w:w="227" w:type="pct"/>
          </w:tcPr>
          <w:p w14:paraId="437ADC88" w14:textId="77777777" w:rsidR="000E7660" w:rsidRDefault="000E7660" w:rsidP="003E7251">
            <w:pPr>
              <w:pStyle w:val="TAL"/>
              <w:rPr>
                <w:ins w:id="94" w:author="Jason Graham" w:date="2023-04-17T22:49:00Z"/>
              </w:rPr>
            </w:pPr>
            <w:ins w:id="95" w:author="Jason Graham" w:date="2023-04-17T22:49:00Z">
              <w:r w:rsidRPr="00760004">
                <w:t>C</w:t>
              </w:r>
            </w:ins>
          </w:p>
        </w:tc>
      </w:tr>
      <w:tr w:rsidR="000E7660" w:rsidRPr="00760004" w14:paraId="5BB07BA1" w14:textId="77777777" w:rsidTr="00090D42">
        <w:trPr>
          <w:jc w:val="center"/>
          <w:ins w:id="96" w:author="Jason Graham" w:date="2023-04-17T22:49:00Z"/>
        </w:trPr>
        <w:tc>
          <w:tcPr>
            <w:tcW w:w="1136" w:type="pct"/>
          </w:tcPr>
          <w:p w14:paraId="35F79E40" w14:textId="77777777" w:rsidR="000E7660" w:rsidRPr="00760004" w:rsidRDefault="000E7660" w:rsidP="003E7251">
            <w:pPr>
              <w:pStyle w:val="TAL"/>
              <w:rPr>
                <w:ins w:id="97" w:author="Jason Graham" w:date="2023-04-17T22:49:00Z"/>
              </w:rPr>
            </w:pPr>
            <w:proofErr w:type="spellStart"/>
            <w:ins w:id="98" w:author="Jason Graham" w:date="2023-04-17T22:49:00Z">
              <w:r w:rsidRPr="00760004">
                <w:t>rATType</w:t>
              </w:r>
              <w:proofErr w:type="spellEnd"/>
            </w:ins>
          </w:p>
        </w:tc>
        <w:tc>
          <w:tcPr>
            <w:tcW w:w="910" w:type="pct"/>
          </w:tcPr>
          <w:p w14:paraId="777EDEE1" w14:textId="77777777" w:rsidR="000E7660" w:rsidRDefault="000E7660" w:rsidP="003E7251">
            <w:pPr>
              <w:pStyle w:val="TAL"/>
              <w:rPr>
                <w:ins w:id="99" w:author="Jason Graham" w:date="2023-04-17T22:49:00Z"/>
              </w:rPr>
            </w:pPr>
            <w:proofErr w:type="spellStart"/>
            <w:ins w:id="100" w:author="Jason Graham" w:date="2023-04-17T22:52:00Z">
              <w:r>
                <w:t>RATType</w:t>
              </w:r>
            </w:ins>
            <w:proofErr w:type="spellEnd"/>
          </w:p>
        </w:tc>
        <w:tc>
          <w:tcPr>
            <w:tcW w:w="318" w:type="pct"/>
          </w:tcPr>
          <w:p w14:paraId="59395194" w14:textId="77777777" w:rsidR="000E7660" w:rsidRDefault="000E7660" w:rsidP="003E7251">
            <w:pPr>
              <w:pStyle w:val="TAL"/>
              <w:rPr>
                <w:ins w:id="101" w:author="Jason Graham" w:date="2023-04-17T22:49:00Z"/>
              </w:rPr>
            </w:pPr>
            <w:ins w:id="102" w:author="Jason Graham" w:date="2023-04-17T22:52:00Z">
              <w:r>
                <w:t>0..1</w:t>
              </w:r>
            </w:ins>
          </w:p>
        </w:tc>
        <w:tc>
          <w:tcPr>
            <w:tcW w:w="2409" w:type="pct"/>
          </w:tcPr>
          <w:p w14:paraId="06FB6DB7" w14:textId="77777777" w:rsidR="000E7660" w:rsidRDefault="000E7660" w:rsidP="003E7251">
            <w:pPr>
              <w:pStyle w:val="TAL"/>
              <w:rPr>
                <w:ins w:id="103" w:author="Jason Graham" w:date="2023-04-17T22:49:00Z"/>
              </w:rPr>
            </w:pPr>
            <w:ins w:id="104" w:author="Jason Graham" w:date="2023-04-17T22:49:00Z">
              <w:r w:rsidRPr="00760004">
                <w:t xml:space="preserve">RAT Type associated </w:t>
              </w:r>
              <w:r>
                <w:t>with the data for which location information is provided, see TS 23.502 [4] clause 4.3.2</w:t>
              </w:r>
              <w:r w:rsidRPr="00760004">
                <w:t>. Values given as per TS 29.571 [17] clause 5.4.3.2.</w:t>
              </w:r>
            </w:ins>
          </w:p>
        </w:tc>
        <w:tc>
          <w:tcPr>
            <w:tcW w:w="227" w:type="pct"/>
          </w:tcPr>
          <w:p w14:paraId="76ACBBE0" w14:textId="77777777" w:rsidR="000E7660" w:rsidRDefault="000E7660" w:rsidP="003E7251">
            <w:pPr>
              <w:pStyle w:val="TAL"/>
              <w:rPr>
                <w:ins w:id="105" w:author="Jason Graham" w:date="2023-04-17T22:49:00Z"/>
              </w:rPr>
            </w:pPr>
            <w:ins w:id="106" w:author="Jason Graham" w:date="2023-04-17T22:49:00Z">
              <w:r w:rsidRPr="00760004">
                <w:t>C</w:t>
              </w:r>
            </w:ins>
          </w:p>
        </w:tc>
      </w:tr>
      <w:tr w:rsidR="00090D42" w:rsidRPr="00760004" w14:paraId="7EAE5F77" w14:textId="77777777" w:rsidTr="00090D42">
        <w:trPr>
          <w:jc w:val="center"/>
          <w:ins w:id="107" w:author="Jason Graham" w:date="2023-04-18T13:12:00Z"/>
        </w:trPr>
        <w:tc>
          <w:tcPr>
            <w:tcW w:w="1136" w:type="pct"/>
          </w:tcPr>
          <w:p w14:paraId="31B88C8E" w14:textId="0A3AB72F" w:rsidR="00090D42" w:rsidRPr="00760004" w:rsidRDefault="00090D42" w:rsidP="00090D42">
            <w:pPr>
              <w:pStyle w:val="TAL"/>
              <w:rPr>
                <w:ins w:id="108" w:author="Jason Graham" w:date="2023-04-18T13:12:00Z"/>
              </w:rPr>
            </w:pPr>
            <w:proofErr w:type="spellStart"/>
            <w:ins w:id="109" w:author="Jason Graham" w:date="2023-04-18T13:12:00Z">
              <w:r>
                <w:t>ePSIdentities</w:t>
              </w:r>
              <w:proofErr w:type="spellEnd"/>
            </w:ins>
          </w:p>
        </w:tc>
        <w:tc>
          <w:tcPr>
            <w:tcW w:w="910" w:type="pct"/>
          </w:tcPr>
          <w:p w14:paraId="0FF4E0F5" w14:textId="09924A6A" w:rsidR="00090D42" w:rsidRDefault="00090D42" w:rsidP="00090D42">
            <w:pPr>
              <w:pStyle w:val="TAL"/>
              <w:rPr>
                <w:ins w:id="110" w:author="Jason Graham" w:date="2023-04-18T13:12:00Z"/>
              </w:rPr>
            </w:pPr>
            <w:proofErr w:type="spellStart"/>
            <w:ins w:id="111" w:author="Jason Graham" w:date="2023-04-18T13:12:00Z">
              <w:r>
                <w:t>EPSSubscriberIDs</w:t>
              </w:r>
              <w:proofErr w:type="spellEnd"/>
            </w:ins>
          </w:p>
        </w:tc>
        <w:tc>
          <w:tcPr>
            <w:tcW w:w="318" w:type="pct"/>
          </w:tcPr>
          <w:p w14:paraId="4066C16A" w14:textId="4C3D6ACC" w:rsidR="00090D42" w:rsidRDefault="00090D42" w:rsidP="00090D42">
            <w:pPr>
              <w:pStyle w:val="TAL"/>
              <w:rPr>
                <w:ins w:id="112" w:author="Jason Graham" w:date="2023-04-18T13:12:00Z"/>
              </w:rPr>
            </w:pPr>
            <w:ins w:id="113" w:author="Jason Graham" w:date="2023-04-18T13:12:00Z">
              <w:r>
                <w:t>0..1</w:t>
              </w:r>
            </w:ins>
          </w:p>
        </w:tc>
        <w:tc>
          <w:tcPr>
            <w:tcW w:w="2409" w:type="pct"/>
          </w:tcPr>
          <w:p w14:paraId="4116D201" w14:textId="6B36E6FA" w:rsidR="00090D42" w:rsidRPr="00760004" w:rsidRDefault="00090D42" w:rsidP="00090D42">
            <w:pPr>
              <w:pStyle w:val="TAL"/>
              <w:rPr>
                <w:ins w:id="114" w:author="Jason Graham" w:date="2023-04-18T13:12:00Z"/>
              </w:rPr>
            </w:pPr>
            <w:ins w:id="115" w:author="Jason Graham" w:date="2023-04-18T13:12:00Z">
              <w:r w:rsidRPr="00D04230">
                <w:t xml:space="preserve">Indicates the identifiers for which the </w:t>
              </w:r>
              <w:r>
                <w:t>location is being reported</w:t>
              </w:r>
              <w:r w:rsidRPr="00D04230">
                <w:t xml:space="preserve">. </w:t>
              </w:r>
              <w:r>
                <w:t>All target identifiers known at the NF shall be included.</w:t>
              </w:r>
            </w:ins>
          </w:p>
        </w:tc>
        <w:tc>
          <w:tcPr>
            <w:tcW w:w="227" w:type="pct"/>
          </w:tcPr>
          <w:p w14:paraId="238349AE" w14:textId="344800FA" w:rsidR="00090D42" w:rsidRPr="00760004" w:rsidRDefault="00090D42" w:rsidP="00090D42">
            <w:pPr>
              <w:pStyle w:val="TAL"/>
              <w:rPr>
                <w:ins w:id="116" w:author="Jason Graham" w:date="2023-04-18T13:12:00Z"/>
              </w:rPr>
            </w:pPr>
            <w:ins w:id="117" w:author="Jason Graham" w:date="2023-04-18T13:12:00Z">
              <w:r>
                <w:t>C</w:t>
              </w:r>
            </w:ins>
          </w:p>
        </w:tc>
      </w:tr>
    </w:tbl>
    <w:p w14:paraId="1C83C80D" w14:textId="77777777" w:rsidR="000E7660" w:rsidRPr="00760004" w:rsidDel="00827734" w:rsidRDefault="000E7660" w:rsidP="00A21239">
      <w:pPr>
        <w:pStyle w:val="TH"/>
        <w:rPr>
          <w:del w:id="118" w:author="Jason Graham" w:date="2023-04-17T22:53:00Z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E7660" w:rsidRPr="00760004" w:rsidDel="00827734" w14:paraId="330B4591" w14:textId="77777777" w:rsidTr="003555F5">
        <w:trPr>
          <w:jc w:val="center"/>
          <w:del w:id="119" w:author="Jason Graham" w:date="2023-04-17T22:53:00Z"/>
        </w:trPr>
        <w:tc>
          <w:tcPr>
            <w:tcW w:w="2693" w:type="dxa"/>
          </w:tcPr>
          <w:p w14:paraId="069E582B" w14:textId="77777777" w:rsidR="000E7660" w:rsidRPr="00760004" w:rsidDel="00827734" w:rsidRDefault="000E7660" w:rsidP="003555F5">
            <w:pPr>
              <w:pStyle w:val="TAH"/>
              <w:rPr>
                <w:del w:id="120" w:author="Jason Graham" w:date="2023-04-17T22:53:00Z"/>
              </w:rPr>
            </w:pPr>
            <w:del w:id="121" w:author="Jason Graham" w:date="2023-04-17T22:53:00Z">
              <w:r w:rsidRPr="00760004" w:rsidDel="00827734">
                <w:delText>Field name</w:delText>
              </w:r>
            </w:del>
          </w:p>
        </w:tc>
        <w:tc>
          <w:tcPr>
            <w:tcW w:w="6521" w:type="dxa"/>
          </w:tcPr>
          <w:p w14:paraId="03A91B01" w14:textId="77777777" w:rsidR="000E7660" w:rsidRPr="00760004" w:rsidDel="00827734" w:rsidRDefault="000E7660" w:rsidP="003555F5">
            <w:pPr>
              <w:pStyle w:val="TAH"/>
              <w:rPr>
                <w:del w:id="122" w:author="Jason Graham" w:date="2023-04-17T22:53:00Z"/>
              </w:rPr>
            </w:pPr>
            <w:del w:id="123" w:author="Jason Graham" w:date="2023-04-17T22:53:00Z">
              <w:r w:rsidRPr="00760004" w:rsidDel="00827734">
                <w:delText>Description</w:delText>
              </w:r>
            </w:del>
          </w:p>
        </w:tc>
        <w:tc>
          <w:tcPr>
            <w:tcW w:w="708" w:type="dxa"/>
          </w:tcPr>
          <w:p w14:paraId="097D9D61" w14:textId="77777777" w:rsidR="000E7660" w:rsidRPr="00760004" w:rsidDel="00827734" w:rsidRDefault="000E7660" w:rsidP="003555F5">
            <w:pPr>
              <w:pStyle w:val="TAH"/>
              <w:rPr>
                <w:del w:id="124" w:author="Jason Graham" w:date="2023-04-17T22:53:00Z"/>
              </w:rPr>
            </w:pPr>
            <w:del w:id="125" w:author="Jason Graham" w:date="2023-04-17T22:53:00Z">
              <w:r w:rsidRPr="00760004" w:rsidDel="00827734">
                <w:delText>M/C/O</w:delText>
              </w:r>
            </w:del>
          </w:p>
        </w:tc>
      </w:tr>
      <w:tr w:rsidR="000E7660" w:rsidRPr="00760004" w:rsidDel="00827734" w14:paraId="02B32B84" w14:textId="77777777" w:rsidTr="003555F5">
        <w:trPr>
          <w:jc w:val="center"/>
          <w:del w:id="126" w:author="Jason Graham" w:date="2023-04-17T22:53:00Z"/>
        </w:trPr>
        <w:tc>
          <w:tcPr>
            <w:tcW w:w="2693" w:type="dxa"/>
          </w:tcPr>
          <w:p w14:paraId="52788F69" w14:textId="77777777" w:rsidR="000E7660" w:rsidRPr="00760004" w:rsidDel="00827734" w:rsidRDefault="000E7660" w:rsidP="003555F5">
            <w:pPr>
              <w:pStyle w:val="TAL"/>
              <w:rPr>
                <w:del w:id="127" w:author="Jason Graham" w:date="2023-04-17T22:53:00Z"/>
              </w:rPr>
            </w:pPr>
            <w:del w:id="128" w:author="Jason Graham" w:date="2023-04-17T22:53:00Z">
              <w:r w:rsidRPr="00760004" w:rsidDel="00827734">
                <w:delText>sUPI</w:delText>
              </w:r>
            </w:del>
          </w:p>
        </w:tc>
        <w:tc>
          <w:tcPr>
            <w:tcW w:w="6521" w:type="dxa"/>
          </w:tcPr>
          <w:p w14:paraId="762290C6" w14:textId="77777777" w:rsidR="000E7660" w:rsidRPr="00760004" w:rsidDel="00827734" w:rsidRDefault="000E7660" w:rsidP="003555F5">
            <w:pPr>
              <w:pStyle w:val="TAL"/>
              <w:rPr>
                <w:del w:id="129" w:author="Jason Graham" w:date="2023-04-17T22:53:00Z"/>
              </w:rPr>
            </w:pPr>
            <w:del w:id="130" w:author="Jason Graham" w:date="2023-04-17T22:53:00Z">
              <w:r w:rsidRPr="00760004" w:rsidDel="00827734">
                <w:delText>SUPI associated with the registration (see clause 6.2.2.4).</w:delText>
              </w:r>
            </w:del>
          </w:p>
        </w:tc>
        <w:tc>
          <w:tcPr>
            <w:tcW w:w="708" w:type="dxa"/>
          </w:tcPr>
          <w:p w14:paraId="2718EFC5" w14:textId="77777777" w:rsidR="000E7660" w:rsidRPr="00760004" w:rsidDel="00827734" w:rsidRDefault="000E7660" w:rsidP="003555F5">
            <w:pPr>
              <w:pStyle w:val="TAL"/>
              <w:rPr>
                <w:del w:id="131" w:author="Jason Graham" w:date="2023-04-17T22:53:00Z"/>
              </w:rPr>
            </w:pPr>
            <w:del w:id="132" w:author="Jason Graham" w:date="2023-04-17T22:53:00Z">
              <w:r w:rsidDel="00827734">
                <w:delText>M</w:delText>
              </w:r>
            </w:del>
          </w:p>
        </w:tc>
      </w:tr>
      <w:tr w:rsidR="000E7660" w:rsidRPr="00760004" w:rsidDel="00827734" w14:paraId="508D5FF4" w14:textId="77777777" w:rsidTr="003555F5">
        <w:trPr>
          <w:jc w:val="center"/>
          <w:del w:id="133" w:author="Jason Graham" w:date="2023-04-17T22:53:00Z"/>
        </w:trPr>
        <w:tc>
          <w:tcPr>
            <w:tcW w:w="2693" w:type="dxa"/>
          </w:tcPr>
          <w:p w14:paraId="2E991D5A" w14:textId="77777777" w:rsidR="000E7660" w:rsidRPr="00760004" w:rsidDel="00827734" w:rsidRDefault="000E7660" w:rsidP="003555F5">
            <w:pPr>
              <w:pStyle w:val="TAL"/>
              <w:rPr>
                <w:del w:id="134" w:author="Jason Graham" w:date="2023-04-17T22:53:00Z"/>
              </w:rPr>
            </w:pPr>
            <w:del w:id="135" w:author="Jason Graham" w:date="2023-04-17T22:53:00Z">
              <w:r w:rsidRPr="00760004" w:rsidDel="00827734">
                <w:delText>sUCI</w:delText>
              </w:r>
            </w:del>
          </w:p>
        </w:tc>
        <w:tc>
          <w:tcPr>
            <w:tcW w:w="6521" w:type="dxa"/>
          </w:tcPr>
          <w:p w14:paraId="4307DA97" w14:textId="77777777" w:rsidR="000E7660" w:rsidRPr="00760004" w:rsidDel="00827734" w:rsidRDefault="000E7660" w:rsidP="003555F5">
            <w:pPr>
              <w:pStyle w:val="TAL"/>
              <w:rPr>
                <w:del w:id="136" w:author="Jason Graham" w:date="2023-04-17T22:53:00Z"/>
              </w:rPr>
            </w:pPr>
            <w:del w:id="137" w:author="Jason Graham" w:date="2023-04-17T22:53:00Z">
              <w:r w:rsidRPr="00760004" w:rsidDel="00827734">
                <w:delText>SUCI used in the registration, if available.</w:delText>
              </w:r>
            </w:del>
          </w:p>
        </w:tc>
        <w:tc>
          <w:tcPr>
            <w:tcW w:w="708" w:type="dxa"/>
          </w:tcPr>
          <w:p w14:paraId="1F59BBFB" w14:textId="77777777" w:rsidR="000E7660" w:rsidRPr="00760004" w:rsidDel="00827734" w:rsidRDefault="000E7660" w:rsidP="003555F5">
            <w:pPr>
              <w:pStyle w:val="TAL"/>
              <w:rPr>
                <w:del w:id="138" w:author="Jason Graham" w:date="2023-04-17T22:53:00Z"/>
              </w:rPr>
            </w:pPr>
            <w:del w:id="139" w:author="Jason Graham" w:date="2023-04-17T22:53:00Z">
              <w:r w:rsidRPr="00760004" w:rsidDel="00827734">
                <w:delText>C</w:delText>
              </w:r>
            </w:del>
          </w:p>
        </w:tc>
      </w:tr>
      <w:tr w:rsidR="000E7660" w:rsidRPr="00760004" w:rsidDel="00827734" w14:paraId="02ACDEB6" w14:textId="77777777" w:rsidTr="003555F5">
        <w:trPr>
          <w:jc w:val="center"/>
          <w:del w:id="140" w:author="Jason Graham" w:date="2023-04-17T22:53:00Z"/>
        </w:trPr>
        <w:tc>
          <w:tcPr>
            <w:tcW w:w="2693" w:type="dxa"/>
          </w:tcPr>
          <w:p w14:paraId="5AA6F053" w14:textId="77777777" w:rsidR="000E7660" w:rsidRPr="00760004" w:rsidDel="00827734" w:rsidRDefault="000E7660" w:rsidP="003555F5">
            <w:pPr>
              <w:pStyle w:val="TAL"/>
              <w:rPr>
                <w:del w:id="141" w:author="Jason Graham" w:date="2023-04-17T22:53:00Z"/>
              </w:rPr>
            </w:pPr>
            <w:del w:id="142" w:author="Jason Graham" w:date="2023-04-17T22:53:00Z">
              <w:r w:rsidRPr="00760004" w:rsidDel="00827734">
                <w:delText>pEI</w:delText>
              </w:r>
            </w:del>
          </w:p>
        </w:tc>
        <w:tc>
          <w:tcPr>
            <w:tcW w:w="6521" w:type="dxa"/>
          </w:tcPr>
          <w:p w14:paraId="515E9471" w14:textId="77777777" w:rsidR="000E7660" w:rsidRPr="00760004" w:rsidDel="00827734" w:rsidRDefault="000E7660" w:rsidP="003555F5">
            <w:pPr>
              <w:pStyle w:val="TAL"/>
              <w:rPr>
                <w:del w:id="143" w:author="Jason Graham" w:date="2023-04-17T22:53:00Z"/>
              </w:rPr>
            </w:pPr>
            <w:del w:id="144" w:author="Jason Graham" w:date="2023-04-17T22:53:00Z">
              <w:r w:rsidRPr="00760004" w:rsidDel="00827734">
                <w:delText>PEI provided by the UE during the registration, if available.</w:delText>
              </w:r>
            </w:del>
          </w:p>
        </w:tc>
        <w:tc>
          <w:tcPr>
            <w:tcW w:w="708" w:type="dxa"/>
          </w:tcPr>
          <w:p w14:paraId="3471894B" w14:textId="77777777" w:rsidR="000E7660" w:rsidRPr="00760004" w:rsidDel="00827734" w:rsidRDefault="000E7660" w:rsidP="003555F5">
            <w:pPr>
              <w:pStyle w:val="TAL"/>
              <w:rPr>
                <w:del w:id="145" w:author="Jason Graham" w:date="2023-04-17T22:53:00Z"/>
              </w:rPr>
            </w:pPr>
            <w:del w:id="146" w:author="Jason Graham" w:date="2023-04-17T22:53:00Z">
              <w:r w:rsidRPr="00760004" w:rsidDel="00827734">
                <w:delText>C</w:delText>
              </w:r>
            </w:del>
          </w:p>
        </w:tc>
      </w:tr>
      <w:tr w:rsidR="000E7660" w:rsidRPr="00760004" w:rsidDel="00827734" w14:paraId="6530C0DE" w14:textId="77777777" w:rsidTr="003555F5">
        <w:trPr>
          <w:jc w:val="center"/>
          <w:del w:id="147" w:author="Jason Graham" w:date="2023-04-17T22:53:00Z"/>
        </w:trPr>
        <w:tc>
          <w:tcPr>
            <w:tcW w:w="2693" w:type="dxa"/>
          </w:tcPr>
          <w:p w14:paraId="3CE8A523" w14:textId="77777777" w:rsidR="000E7660" w:rsidRPr="00760004" w:rsidDel="00827734" w:rsidRDefault="000E7660" w:rsidP="003555F5">
            <w:pPr>
              <w:pStyle w:val="TAL"/>
              <w:rPr>
                <w:del w:id="148" w:author="Jason Graham" w:date="2023-04-17T22:53:00Z"/>
              </w:rPr>
            </w:pPr>
            <w:del w:id="149" w:author="Jason Graham" w:date="2023-04-17T22:53:00Z">
              <w:r w:rsidRPr="00760004" w:rsidDel="00827734">
                <w:delText>gPSI</w:delText>
              </w:r>
            </w:del>
          </w:p>
        </w:tc>
        <w:tc>
          <w:tcPr>
            <w:tcW w:w="6521" w:type="dxa"/>
          </w:tcPr>
          <w:p w14:paraId="44141253" w14:textId="77777777" w:rsidR="000E7660" w:rsidRPr="00760004" w:rsidDel="00827734" w:rsidRDefault="000E7660" w:rsidP="003555F5">
            <w:pPr>
              <w:pStyle w:val="TAL"/>
              <w:rPr>
                <w:del w:id="150" w:author="Jason Graham" w:date="2023-04-17T22:53:00Z"/>
              </w:rPr>
            </w:pPr>
            <w:del w:id="151" w:author="Jason Graham" w:date="2023-04-17T22:53:00Z">
              <w:r w:rsidRPr="00760004" w:rsidDel="00827734">
                <w:delText>GPSI obtained in the registration, if available as part of the subscription profile.</w:delText>
              </w:r>
            </w:del>
          </w:p>
        </w:tc>
        <w:tc>
          <w:tcPr>
            <w:tcW w:w="708" w:type="dxa"/>
          </w:tcPr>
          <w:p w14:paraId="510FC621" w14:textId="77777777" w:rsidR="000E7660" w:rsidRPr="00760004" w:rsidDel="00827734" w:rsidRDefault="000E7660" w:rsidP="003555F5">
            <w:pPr>
              <w:pStyle w:val="TAL"/>
              <w:rPr>
                <w:del w:id="152" w:author="Jason Graham" w:date="2023-04-17T22:53:00Z"/>
              </w:rPr>
            </w:pPr>
            <w:del w:id="153" w:author="Jason Graham" w:date="2023-04-17T22:53:00Z">
              <w:r w:rsidRPr="00760004" w:rsidDel="00827734">
                <w:delText>C</w:delText>
              </w:r>
            </w:del>
          </w:p>
        </w:tc>
      </w:tr>
      <w:tr w:rsidR="000E7660" w:rsidRPr="00760004" w:rsidDel="00827734" w14:paraId="4B6F6576" w14:textId="77777777" w:rsidTr="003555F5">
        <w:trPr>
          <w:jc w:val="center"/>
          <w:del w:id="154" w:author="Jason Graham" w:date="2023-04-17T22:53:00Z"/>
        </w:trPr>
        <w:tc>
          <w:tcPr>
            <w:tcW w:w="2693" w:type="dxa"/>
          </w:tcPr>
          <w:p w14:paraId="1A63FF89" w14:textId="77777777" w:rsidR="000E7660" w:rsidRPr="00760004" w:rsidDel="00827734" w:rsidRDefault="000E7660" w:rsidP="003555F5">
            <w:pPr>
              <w:pStyle w:val="TAL"/>
              <w:rPr>
                <w:del w:id="155" w:author="Jason Graham" w:date="2023-04-17T22:53:00Z"/>
              </w:rPr>
            </w:pPr>
            <w:del w:id="156" w:author="Jason Graham" w:date="2023-04-17T22:53:00Z">
              <w:r w:rsidRPr="00760004" w:rsidDel="00827734">
                <w:delText>gUTI</w:delText>
              </w:r>
            </w:del>
          </w:p>
        </w:tc>
        <w:tc>
          <w:tcPr>
            <w:tcW w:w="6521" w:type="dxa"/>
          </w:tcPr>
          <w:p w14:paraId="094EDA0E" w14:textId="77777777" w:rsidR="000E7660" w:rsidRPr="00760004" w:rsidDel="00827734" w:rsidRDefault="000E7660" w:rsidP="003555F5">
            <w:pPr>
              <w:pStyle w:val="TAL"/>
              <w:rPr>
                <w:del w:id="157" w:author="Jason Graham" w:date="2023-04-17T22:53:00Z"/>
              </w:rPr>
            </w:pPr>
            <w:del w:id="158" w:author="Jason Graham" w:date="2023-04-17T22:53:00Z">
              <w:r w:rsidRPr="00760004" w:rsidDel="00827734">
                <w:delText>5G-GUTI provided as outcome of initial registration or used in other cases, see TS 24.501 [13] clause 5.5.1.2.2.</w:delText>
              </w:r>
            </w:del>
          </w:p>
        </w:tc>
        <w:tc>
          <w:tcPr>
            <w:tcW w:w="708" w:type="dxa"/>
          </w:tcPr>
          <w:p w14:paraId="310FEFCD" w14:textId="77777777" w:rsidR="000E7660" w:rsidRPr="00760004" w:rsidDel="00827734" w:rsidRDefault="000E7660" w:rsidP="003555F5">
            <w:pPr>
              <w:pStyle w:val="TAL"/>
              <w:rPr>
                <w:del w:id="159" w:author="Jason Graham" w:date="2023-04-17T22:53:00Z"/>
              </w:rPr>
            </w:pPr>
            <w:del w:id="160" w:author="Jason Graham" w:date="2023-04-17T22:53:00Z">
              <w:r w:rsidDel="00827734">
                <w:delText>C</w:delText>
              </w:r>
            </w:del>
          </w:p>
        </w:tc>
      </w:tr>
      <w:tr w:rsidR="000E7660" w:rsidRPr="00760004" w:rsidDel="00827734" w14:paraId="3F1005E1" w14:textId="77777777" w:rsidTr="003555F5">
        <w:trPr>
          <w:jc w:val="center"/>
          <w:del w:id="161" w:author="Jason Graham" w:date="2023-04-17T22:53:00Z"/>
        </w:trPr>
        <w:tc>
          <w:tcPr>
            <w:tcW w:w="2693" w:type="dxa"/>
          </w:tcPr>
          <w:p w14:paraId="0B943F7B" w14:textId="77777777" w:rsidR="000E7660" w:rsidRPr="00760004" w:rsidDel="00827734" w:rsidRDefault="000E7660" w:rsidP="003555F5">
            <w:pPr>
              <w:pStyle w:val="TAL"/>
              <w:rPr>
                <w:del w:id="162" w:author="Jason Graham" w:date="2023-04-17T22:53:00Z"/>
              </w:rPr>
            </w:pPr>
            <w:del w:id="163" w:author="Jason Graham" w:date="2023-04-17T22:53:00Z">
              <w:r w:rsidRPr="00760004" w:rsidDel="00827734">
                <w:delText>location</w:delText>
              </w:r>
            </w:del>
          </w:p>
        </w:tc>
        <w:tc>
          <w:tcPr>
            <w:tcW w:w="6521" w:type="dxa"/>
          </w:tcPr>
          <w:p w14:paraId="5153FC78" w14:textId="77777777" w:rsidR="000E7660" w:rsidRPr="00760004" w:rsidDel="00827734" w:rsidRDefault="000E7660" w:rsidP="003555F5">
            <w:pPr>
              <w:pStyle w:val="TAL"/>
              <w:rPr>
                <w:del w:id="164" w:author="Jason Graham" w:date="2023-04-17T22:53:00Z"/>
              </w:rPr>
            </w:pPr>
            <w:del w:id="165" w:author="Jason Graham" w:date="2023-04-17T22:53:00Z">
              <w:r w:rsidRPr="00760004" w:rsidDel="00827734">
                <w:delText>Location information deter</w:delText>
              </w:r>
              <w:r w:rsidDel="00827734">
                <w:delText>mined by the network at the time of message generation</w:delText>
              </w:r>
              <w:r w:rsidRPr="00760004" w:rsidDel="00827734">
                <w:delText>.</w:delText>
              </w:r>
            </w:del>
          </w:p>
          <w:p w14:paraId="1E095692" w14:textId="77777777" w:rsidR="000E7660" w:rsidRPr="00760004" w:rsidDel="00827734" w:rsidRDefault="000E7660" w:rsidP="003555F5">
            <w:pPr>
              <w:pStyle w:val="TAL"/>
              <w:rPr>
                <w:del w:id="166" w:author="Jason Graham" w:date="2023-04-17T22:53:00Z"/>
              </w:rPr>
            </w:pPr>
          </w:p>
        </w:tc>
        <w:tc>
          <w:tcPr>
            <w:tcW w:w="708" w:type="dxa"/>
          </w:tcPr>
          <w:p w14:paraId="674AE3BF" w14:textId="77777777" w:rsidR="000E7660" w:rsidRPr="00760004" w:rsidDel="00827734" w:rsidRDefault="000E7660" w:rsidP="003555F5">
            <w:pPr>
              <w:pStyle w:val="TAL"/>
              <w:rPr>
                <w:del w:id="167" w:author="Jason Graham" w:date="2023-04-17T22:53:00Z"/>
              </w:rPr>
            </w:pPr>
            <w:del w:id="168" w:author="Jason Graham" w:date="2023-04-17T22:53:00Z">
              <w:r w:rsidDel="00827734">
                <w:delText>M</w:delText>
              </w:r>
            </w:del>
          </w:p>
        </w:tc>
      </w:tr>
      <w:tr w:rsidR="000E7660" w:rsidRPr="00760004" w:rsidDel="00827734" w14:paraId="15D1E5C4" w14:textId="77777777" w:rsidTr="003555F5">
        <w:trPr>
          <w:jc w:val="center"/>
          <w:del w:id="169" w:author="Jason Graham" w:date="2023-04-17T22:53:00Z"/>
        </w:trPr>
        <w:tc>
          <w:tcPr>
            <w:tcW w:w="2693" w:type="dxa"/>
          </w:tcPr>
          <w:p w14:paraId="64BE6D5D" w14:textId="77777777" w:rsidR="000E7660" w:rsidRPr="00760004" w:rsidDel="00827734" w:rsidRDefault="000E7660" w:rsidP="003555F5">
            <w:pPr>
              <w:pStyle w:val="TAL"/>
              <w:rPr>
                <w:del w:id="170" w:author="Jason Graham" w:date="2023-04-17T22:53:00Z"/>
              </w:rPr>
            </w:pPr>
            <w:del w:id="171" w:author="Jason Graham" w:date="2023-04-17T22:53:00Z">
              <w:r w:rsidRPr="00760004" w:rsidDel="00827734">
                <w:delText>non3GPPAccessEndpoint</w:delText>
              </w:r>
            </w:del>
          </w:p>
        </w:tc>
        <w:tc>
          <w:tcPr>
            <w:tcW w:w="6521" w:type="dxa"/>
          </w:tcPr>
          <w:p w14:paraId="787686D0" w14:textId="77777777" w:rsidR="000E7660" w:rsidRPr="00760004" w:rsidDel="00827734" w:rsidRDefault="000E7660" w:rsidP="003555F5">
            <w:pPr>
              <w:pStyle w:val="TAL"/>
              <w:rPr>
                <w:del w:id="172" w:author="Jason Graham" w:date="2023-04-17T22:53:00Z"/>
              </w:rPr>
            </w:pPr>
            <w:del w:id="173" w:author="Jason Graham" w:date="2023-04-17T22:53:00Z">
              <w:r w:rsidDel="00827734">
                <w:delText xml:space="preserve">For Non-3GPP access, </w:delText>
              </w:r>
              <w:r w:rsidRPr="00760004" w:rsidDel="00827734">
                <w:delText>UE's local IP address used to reach the N3IWF,</w:delText>
              </w:r>
              <w:r w:rsidDel="00827734">
                <w:delText xml:space="preserve"> TNGF or TWIF</w:delText>
              </w:r>
              <w:r w:rsidRPr="00760004" w:rsidDel="00827734">
                <w:delText>. IP addresses are given as 4 octets (for IPv4) or 16 octets (for IPv6) with the most significant octet first (network byte order).</w:delText>
              </w:r>
            </w:del>
          </w:p>
        </w:tc>
        <w:tc>
          <w:tcPr>
            <w:tcW w:w="708" w:type="dxa"/>
          </w:tcPr>
          <w:p w14:paraId="761EC754" w14:textId="77777777" w:rsidR="000E7660" w:rsidRPr="00760004" w:rsidDel="00827734" w:rsidRDefault="000E7660" w:rsidP="003555F5">
            <w:pPr>
              <w:pStyle w:val="TAL"/>
              <w:rPr>
                <w:del w:id="174" w:author="Jason Graham" w:date="2023-04-17T22:53:00Z"/>
              </w:rPr>
            </w:pPr>
            <w:del w:id="175" w:author="Jason Graham" w:date="2023-04-17T22:53:00Z">
              <w:r w:rsidRPr="00760004" w:rsidDel="00827734">
                <w:delText>C</w:delText>
              </w:r>
            </w:del>
          </w:p>
        </w:tc>
      </w:tr>
      <w:tr w:rsidR="000E7660" w:rsidDel="00827734" w14:paraId="1EB85C0C" w14:textId="77777777" w:rsidTr="003555F5">
        <w:trPr>
          <w:jc w:val="center"/>
          <w:del w:id="176" w:author="Jason Graham" w:date="2023-04-17T22:53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5A9C" w14:textId="77777777" w:rsidR="000E7660" w:rsidRPr="00E573CD" w:rsidDel="00827734" w:rsidRDefault="000E7660" w:rsidP="003555F5">
            <w:pPr>
              <w:pStyle w:val="TAL"/>
              <w:rPr>
                <w:del w:id="177" w:author="Jason Graham" w:date="2023-04-17T22:53:00Z"/>
              </w:rPr>
            </w:pPr>
            <w:del w:id="178" w:author="Jason Graham" w:date="2023-04-17T22:53:00Z">
              <w:r w:rsidRPr="00760004" w:rsidDel="00827734">
                <w:delText>rATType</w:delText>
              </w:r>
            </w:del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D44F" w14:textId="77777777" w:rsidR="000E7660" w:rsidDel="00827734" w:rsidRDefault="000E7660" w:rsidP="003555F5">
            <w:pPr>
              <w:pStyle w:val="TAL"/>
              <w:rPr>
                <w:del w:id="179" w:author="Jason Graham" w:date="2023-04-17T22:53:00Z"/>
              </w:rPr>
            </w:pPr>
            <w:del w:id="180" w:author="Jason Graham" w:date="2023-04-17T22:53:00Z">
              <w:r w:rsidRPr="00760004" w:rsidDel="00827734">
                <w:delText xml:space="preserve">RAT Type associated </w:delText>
              </w:r>
              <w:r w:rsidDel="00827734">
                <w:delText>with the data for which location information is provided, see TS 23.502 [4] clause 4.3.2</w:delText>
              </w:r>
              <w:r w:rsidRPr="00760004" w:rsidDel="00827734">
                <w:delText>. Values given as per TS 29.571 [17] clause 5.4.3.2.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90A" w14:textId="77777777" w:rsidR="000E7660" w:rsidDel="00827734" w:rsidRDefault="000E7660" w:rsidP="003555F5">
            <w:pPr>
              <w:pStyle w:val="TAL"/>
              <w:rPr>
                <w:del w:id="181" w:author="Jason Graham" w:date="2023-04-17T22:53:00Z"/>
              </w:rPr>
            </w:pPr>
            <w:del w:id="182" w:author="Jason Graham" w:date="2023-04-17T22:53:00Z">
              <w:r w:rsidRPr="00760004" w:rsidDel="00827734">
                <w:delText>C</w:delText>
              </w:r>
            </w:del>
          </w:p>
        </w:tc>
      </w:tr>
    </w:tbl>
    <w:p w14:paraId="21B000AB" w14:textId="77777777" w:rsidR="000E7660" w:rsidRDefault="000E7660" w:rsidP="00A21239"/>
    <w:p w14:paraId="78165E75" w14:textId="4D8BD15F" w:rsidR="000E7660" w:rsidRPr="00AB4CC7" w:rsidRDefault="00AB4CC7" w:rsidP="00AB4CC7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START</w:t>
      </w:r>
      <w:r w:rsidRPr="00FB10EB">
        <w:rPr>
          <w:color w:val="FF0000"/>
        </w:rPr>
        <w:t xml:space="preserve"> OF</w:t>
      </w:r>
      <w:r>
        <w:rPr>
          <w:color w:val="FF0000"/>
        </w:rPr>
        <w:t xml:space="preserve"> NEXT CHANGE MAIN</w:t>
      </w:r>
      <w:r>
        <w:rPr>
          <w:color w:val="FF0000"/>
        </w:rPr>
        <w:t xml:space="preserve"> DOCUMENT</w:t>
      </w:r>
      <w:r w:rsidRPr="00FB10EB">
        <w:rPr>
          <w:color w:val="FF0000"/>
        </w:rPr>
        <w:t xml:space="preserve"> ***</w:t>
      </w:r>
    </w:p>
    <w:p w14:paraId="0D32B381" w14:textId="77777777" w:rsidR="000E7660" w:rsidRDefault="000E7660" w:rsidP="00FB122C">
      <w:pPr>
        <w:pStyle w:val="Heading4"/>
        <w:rPr>
          <w:ins w:id="183" w:author="Jason Graham" w:date="2023-04-14T13:49:00Z"/>
        </w:rPr>
      </w:pPr>
      <w:bookmarkStart w:id="184" w:name="_Toc129881449"/>
      <w:r>
        <w:t>7.3.6.3</w:t>
      </w:r>
      <w:r>
        <w:tab/>
        <w:t xml:space="preserve">Generation of Location Only </w:t>
      </w:r>
      <w:proofErr w:type="spellStart"/>
      <w:r>
        <w:t>xIRI</w:t>
      </w:r>
      <w:bookmarkEnd w:id="184"/>
      <w:proofErr w:type="spellEnd"/>
    </w:p>
    <w:p w14:paraId="6D1D1F39" w14:textId="77777777" w:rsidR="000E7660" w:rsidRPr="003555F5" w:rsidRDefault="000E7660" w:rsidP="00C1196D">
      <w:pPr>
        <w:pStyle w:val="Heading5"/>
      </w:pPr>
      <w:ins w:id="185" w:author="Jason Graham" w:date="2023-04-14T13:50:00Z">
        <w:r>
          <w:t>7.3.6.3.1</w:t>
        </w:r>
        <w:r>
          <w:tab/>
          <w:t>General</w:t>
        </w:r>
      </w:ins>
    </w:p>
    <w:p w14:paraId="1143B2DD" w14:textId="77777777" w:rsidR="000E7660" w:rsidRDefault="000E7660" w:rsidP="00FB122C">
      <w:pPr>
        <w:rPr>
          <w:ins w:id="186" w:author="Jason Graham" w:date="2023-04-14T13:50:00Z"/>
        </w:rPr>
      </w:pPr>
      <w:r>
        <w:t xml:space="preserve">If the </w:t>
      </w:r>
      <w:proofErr w:type="spellStart"/>
      <w:r>
        <w:t>LocationOnly</w:t>
      </w:r>
      <w:proofErr w:type="spellEnd"/>
      <w:r>
        <w:t xml:space="preserve"> flag is set in the </w:t>
      </w:r>
      <w:proofErr w:type="spellStart"/>
      <w:r>
        <w:t>TaskDetailsExtension</w:t>
      </w:r>
      <w:proofErr w:type="spellEnd"/>
      <w:r>
        <w:t xml:space="preserve"> of an </w:t>
      </w:r>
      <w:proofErr w:type="spellStart"/>
      <w:r>
        <w:t>ActivateTask</w:t>
      </w:r>
      <w:proofErr w:type="spellEnd"/>
      <w:r>
        <w:t xml:space="preserve"> message sent to an IRI-POI that task is considered a Location Only task.</w:t>
      </w:r>
    </w:p>
    <w:p w14:paraId="6D318427" w14:textId="77777777" w:rsidR="000E7660" w:rsidRDefault="000E7660" w:rsidP="00C1196D">
      <w:pPr>
        <w:pStyle w:val="Heading5"/>
      </w:pPr>
      <w:ins w:id="187" w:author="Jason Graham" w:date="2023-04-14T13:50:00Z">
        <w:r>
          <w:t>7.3.6.3.2</w:t>
        </w:r>
        <w:r>
          <w:tab/>
          <w:t xml:space="preserve">Location Only </w:t>
        </w:r>
        <w:proofErr w:type="spellStart"/>
        <w:r>
          <w:t>xIRI</w:t>
        </w:r>
        <w:proofErr w:type="spellEnd"/>
        <w:r>
          <w:t xml:space="preserve"> in 5GS</w:t>
        </w:r>
      </w:ins>
    </w:p>
    <w:p w14:paraId="1FA7AB08" w14:textId="77777777" w:rsidR="000E7660" w:rsidRPr="00FB122C" w:rsidRDefault="000E7660" w:rsidP="00FB122C">
      <w:pPr>
        <w:rPr>
          <w:lang w:val="en-US"/>
        </w:rPr>
      </w:pPr>
      <w:r>
        <w:t>For</w:t>
      </w:r>
      <w:ins w:id="188" w:author="Jason Graham" w:date="2023-04-14T13:52:00Z">
        <w:r>
          <w:t xml:space="preserve"> a</w:t>
        </w:r>
      </w:ins>
      <w:r>
        <w:t xml:space="preserve"> Location Only task at the IRI-POI in the AMF, whenever any trigger specified for the IRI-POI in the AMF is met for the generation of an </w:t>
      </w:r>
      <w:proofErr w:type="spellStart"/>
      <w:r>
        <w:t>xIRI</w:t>
      </w:r>
      <w:proofErr w:type="spellEnd"/>
      <w:r>
        <w:t xml:space="preserve"> (see clause 6.2.2.2), instead of generating that </w:t>
      </w:r>
      <w:proofErr w:type="spellStart"/>
      <w:r>
        <w:t>xIRI</w:t>
      </w:r>
      <w:proofErr w:type="spellEnd"/>
      <w:r>
        <w:t xml:space="preserve">, the IRI-POI in AMF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AMFLocationUpdate</w:t>
      </w:r>
      <w:proofErr w:type="spellEnd"/>
      <w:r>
        <w:t xml:space="preserve"> record if there is any location information in the triggering event and send it to the MDF2 over LI_X2. If there is no location information in the triggering event, no </w:t>
      </w:r>
      <w:proofErr w:type="spellStart"/>
      <w:r>
        <w:t>xIRI</w:t>
      </w:r>
      <w:proofErr w:type="spellEnd"/>
      <w:r>
        <w:t xml:space="preserve"> shall be generated.</w:t>
      </w:r>
    </w:p>
    <w:p w14:paraId="7E5903E1" w14:textId="77777777" w:rsidR="000E7660" w:rsidRDefault="000E7660" w:rsidP="00FB122C">
      <w:r>
        <w:t xml:space="preserve">For a Location Only task at an IRI-POI not in the AMF, whenever any trigger specified for that IRI-POI is met, instead of generating that </w:t>
      </w:r>
      <w:proofErr w:type="spellStart"/>
      <w:r>
        <w:t>xIRI</w:t>
      </w:r>
      <w:proofErr w:type="spellEnd"/>
      <w:r>
        <w:t xml:space="preserve">, the IRI-POI shall </w:t>
      </w:r>
      <w:proofErr w:type="spellStart"/>
      <w:r>
        <w:t>genereate</w:t>
      </w:r>
      <w:proofErr w:type="spellEnd"/>
      <w:r>
        <w:t xml:space="preserve"> an </w:t>
      </w:r>
      <w:proofErr w:type="spellStart"/>
      <w:r>
        <w:t>xIRI</w:t>
      </w:r>
      <w:proofErr w:type="spellEnd"/>
      <w:r>
        <w:t xml:space="preserve"> containing a </w:t>
      </w:r>
      <w:proofErr w:type="spellStart"/>
      <w:r>
        <w:t>SeparatedLocationReport</w:t>
      </w:r>
      <w:proofErr w:type="spellEnd"/>
      <w:r>
        <w:t xml:space="preserve"> record if there is any </w:t>
      </w:r>
      <w:r>
        <w:lastRenderedPageBreak/>
        <w:t xml:space="preserve">location information in the triggering event and send it over to the MDF2 over LI_X2 the </w:t>
      </w:r>
      <w:proofErr w:type="spellStart"/>
      <w:r>
        <w:t>xIRI</w:t>
      </w:r>
      <w:proofErr w:type="spellEnd"/>
      <w:r>
        <w:t xml:space="preserve"> is listed in below in this clause.</w:t>
      </w:r>
    </w:p>
    <w:p w14:paraId="37F6D4DC" w14:textId="77777777" w:rsidR="000E7660" w:rsidRDefault="000E7660" w:rsidP="00FB122C">
      <w:r>
        <w:t xml:space="preserve">The IRI-POI in the UDM shall generate the following </w:t>
      </w:r>
      <w:proofErr w:type="spellStart"/>
      <w:r>
        <w:t>xIRIs</w:t>
      </w:r>
      <w:proofErr w:type="spellEnd"/>
      <w:r>
        <w:t xml:space="preserve"> when the appropriate triggers are met and </w:t>
      </w:r>
      <w:proofErr w:type="spellStart"/>
      <w:r>
        <w:t>and</w:t>
      </w:r>
      <w:proofErr w:type="spellEnd"/>
      <w:r>
        <w:t xml:space="preserve"> send them over LI_X2 for Location Only tasks:</w:t>
      </w:r>
    </w:p>
    <w:p w14:paraId="1350DB29" w14:textId="77777777" w:rsidR="000E7660" w:rsidRDefault="000E7660" w:rsidP="000E766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UDMServingSystemMessage</w:t>
      </w:r>
      <w:proofErr w:type="spellEnd"/>
      <w:r>
        <w:t>.</w:t>
      </w:r>
    </w:p>
    <w:p w14:paraId="1FF46234" w14:textId="77777777" w:rsidR="000E7660" w:rsidRDefault="000E7660" w:rsidP="00C1196D">
      <w:pPr>
        <w:pStyle w:val="Heading5"/>
        <w:rPr>
          <w:ins w:id="189" w:author="Jason Graham" w:date="2023-04-14T13:51:00Z"/>
        </w:rPr>
      </w:pPr>
      <w:bookmarkStart w:id="190" w:name="_Toc129881450"/>
      <w:ins w:id="191" w:author="Jason Graham" w:date="2023-04-14T13:51:00Z">
        <w:r>
          <w:t>7.3.6.3.3</w:t>
        </w:r>
        <w:r>
          <w:tab/>
          <w:t xml:space="preserve">Location Only </w:t>
        </w:r>
        <w:proofErr w:type="spellStart"/>
        <w:r>
          <w:t>xIRI</w:t>
        </w:r>
        <w:proofErr w:type="spellEnd"/>
        <w:r>
          <w:t xml:space="preserve"> in EPS</w:t>
        </w:r>
      </w:ins>
    </w:p>
    <w:p w14:paraId="7D68221B" w14:textId="77777777" w:rsidR="000E7660" w:rsidRPr="00FB122C" w:rsidRDefault="000E7660" w:rsidP="003555F5">
      <w:pPr>
        <w:rPr>
          <w:ins w:id="192" w:author="Jason Graham" w:date="2023-04-14T13:52:00Z"/>
          <w:lang w:val="en-US"/>
        </w:rPr>
      </w:pPr>
      <w:ins w:id="193" w:author="Jason Graham" w:date="2023-04-14T13:52:00Z">
        <w:r>
          <w:t xml:space="preserve">For a Location Only task at the IRI-POI in the MME, whenever any trigger specified for the IRI-POI in the MME is met for the generation of an </w:t>
        </w:r>
        <w:proofErr w:type="spellStart"/>
        <w:r>
          <w:t>xIRI</w:t>
        </w:r>
        <w:proofErr w:type="spellEnd"/>
        <w:r>
          <w:t xml:space="preserve"> (see clause 6.3.2.2.2), instead of generating that </w:t>
        </w:r>
        <w:proofErr w:type="spellStart"/>
        <w:r>
          <w:t>xIRI</w:t>
        </w:r>
        <w:proofErr w:type="spellEnd"/>
        <w:r>
          <w:t xml:space="preserve">, the IRI-POI in MME shall 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194" w:author="Jason Graham" w:date="2023-04-14T13:53:00Z">
        <w:r>
          <w:t>MME</w:t>
        </w:r>
      </w:ins>
      <w:ins w:id="195" w:author="Jason Graham" w:date="2023-04-14T13:52:00Z">
        <w:r>
          <w:t>LocationUpdate</w:t>
        </w:r>
        <w:proofErr w:type="spellEnd"/>
        <w:r>
          <w:t xml:space="preserve"> record if there is any location information in the triggering event and send it to the MDF2 over LI_X2. If there is no location information in the triggering event, no </w:t>
        </w:r>
        <w:proofErr w:type="spellStart"/>
        <w:r>
          <w:t>xIRI</w:t>
        </w:r>
        <w:proofErr w:type="spellEnd"/>
        <w:r>
          <w:t xml:space="preserve"> shall be generated.</w:t>
        </w:r>
      </w:ins>
    </w:p>
    <w:p w14:paraId="1EF14F03" w14:textId="77777777" w:rsidR="000E7660" w:rsidRDefault="000E7660" w:rsidP="003555F5">
      <w:pPr>
        <w:rPr>
          <w:ins w:id="196" w:author="Jason Graham" w:date="2023-04-14T13:52:00Z"/>
        </w:rPr>
      </w:pPr>
      <w:ins w:id="197" w:author="Jason Graham" w:date="2023-04-14T13:52:00Z">
        <w:r>
          <w:t xml:space="preserve">For a Location Only task at an IRI-POI not in the </w:t>
        </w:r>
      </w:ins>
      <w:ins w:id="198" w:author="Jason Graham" w:date="2023-04-14T13:53:00Z">
        <w:r>
          <w:t>MME</w:t>
        </w:r>
      </w:ins>
      <w:ins w:id="199" w:author="Jason Graham" w:date="2023-04-14T13:52:00Z">
        <w:r>
          <w:t xml:space="preserve">, whenever any trigger specified for that IRI-POI is met, instead of generating that </w:t>
        </w:r>
        <w:proofErr w:type="spellStart"/>
        <w:r>
          <w:t>xIRI</w:t>
        </w:r>
        <w:proofErr w:type="spellEnd"/>
        <w:r>
          <w:t xml:space="preserve">, the IRI-POI shall </w:t>
        </w:r>
        <w:proofErr w:type="spellStart"/>
        <w:r>
          <w:t>genereate</w:t>
        </w:r>
        <w:proofErr w:type="spellEnd"/>
        <w:r>
          <w:t xml:space="preserve"> an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SeparatedLocationReport</w:t>
        </w:r>
        <w:proofErr w:type="spellEnd"/>
        <w:r>
          <w:t xml:space="preserve"> record if there is any location information in the triggering event and send it over to the MDF2 over LI_X2 the </w:t>
        </w:r>
        <w:proofErr w:type="spellStart"/>
        <w:r>
          <w:t>xIRI</w:t>
        </w:r>
        <w:proofErr w:type="spellEnd"/>
        <w:r>
          <w:t xml:space="preserve"> is listed in below in this clause.</w:t>
        </w:r>
      </w:ins>
    </w:p>
    <w:p w14:paraId="2A70DA77" w14:textId="77777777" w:rsidR="000E7660" w:rsidRDefault="000E7660" w:rsidP="003555F5">
      <w:pPr>
        <w:rPr>
          <w:ins w:id="200" w:author="Jason Graham" w:date="2023-04-14T13:52:00Z"/>
        </w:rPr>
      </w:pPr>
      <w:ins w:id="201" w:author="Jason Graham" w:date="2023-04-14T13:52:00Z">
        <w:r>
          <w:t xml:space="preserve">The IRI-POI in the </w:t>
        </w:r>
      </w:ins>
      <w:ins w:id="202" w:author="Jason Graham" w:date="2023-04-14T13:57:00Z">
        <w:r>
          <w:t>HSS</w:t>
        </w:r>
      </w:ins>
      <w:ins w:id="203" w:author="Jason Graham" w:date="2023-04-14T13:52:00Z">
        <w:r>
          <w:t xml:space="preserve"> shall generate the following </w:t>
        </w:r>
        <w:proofErr w:type="spellStart"/>
        <w:r>
          <w:t>xIRIs</w:t>
        </w:r>
        <w:proofErr w:type="spellEnd"/>
        <w:r>
          <w:t xml:space="preserve"> when the appropriate triggers are met and </w:t>
        </w:r>
        <w:proofErr w:type="spellStart"/>
        <w:r>
          <w:t>and</w:t>
        </w:r>
        <w:proofErr w:type="spellEnd"/>
        <w:r>
          <w:t xml:space="preserve"> send them over LI_X2 for Location Only tasks:</w:t>
        </w:r>
      </w:ins>
    </w:p>
    <w:p w14:paraId="4679DFCC" w14:textId="77777777" w:rsidR="000E7660" w:rsidRDefault="000E7660" w:rsidP="000E766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4" w:author="Jason Graham" w:date="2023-04-14T13:52:00Z"/>
        </w:rPr>
      </w:pPr>
      <w:proofErr w:type="spellStart"/>
      <w:ins w:id="205" w:author="Jason Graham" w:date="2023-04-14T13:57:00Z">
        <w:r>
          <w:t>HSS</w:t>
        </w:r>
      </w:ins>
      <w:ins w:id="206" w:author="Jason Graham" w:date="2023-04-14T13:52:00Z">
        <w:r>
          <w:t>ServingSystemMessage</w:t>
        </w:r>
        <w:proofErr w:type="spellEnd"/>
        <w:r>
          <w:t>.</w:t>
        </w:r>
      </w:ins>
    </w:p>
    <w:p w14:paraId="4667BF75" w14:textId="77777777" w:rsidR="00D07950" w:rsidRDefault="00D07950" w:rsidP="00D07950"/>
    <w:p w14:paraId="1528C199" w14:textId="77777777" w:rsidR="00D07950" w:rsidRPr="00AB4CC7" w:rsidRDefault="00D07950" w:rsidP="00D07950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START</w:t>
      </w:r>
      <w:r w:rsidRPr="00FB10EB">
        <w:rPr>
          <w:color w:val="FF0000"/>
        </w:rPr>
        <w:t xml:space="preserve"> OF</w:t>
      </w:r>
      <w:r>
        <w:rPr>
          <w:color w:val="FF0000"/>
        </w:rPr>
        <w:t xml:space="preserve"> NEXT CHANGE MAIN DOCUMENT</w:t>
      </w:r>
      <w:r w:rsidRPr="00FB10EB">
        <w:rPr>
          <w:color w:val="FF0000"/>
        </w:rPr>
        <w:t xml:space="preserve"> ***</w:t>
      </w:r>
    </w:p>
    <w:p w14:paraId="1A7185DE" w14:textId="77777777" w:rsidR="000E7660" w:rsidRDefault="000E7660" w:rsidP="00FB122C">
      <w:pPr>
        <w:pStyle w:val="Heading4"/>
      </w:pPr>
      <w:r>
        <w:t>7.3.6.4</w:t>
      </w:r>
      <w:r>
        <w:tab/>
        <w:t>Generation of Location Only IRI</w:t>
      </w:r>
      <w:bookmarkEnd w:id="190"/>
    </w:p>
    <w:p w14:paraId="10295D82" w14:textId="77777777" w:rsidR="000E7660" w:rsidRDefault="000E7660" w:rsidP="00FB122C">
      <w:r>
        <w:t xml:space="preserve">If the </w:t>
      </w:r>
      <w:proofErr w:type="spellStart"/>
      <w:r>
        <w:t>LocationOnly</w:t>
      </w:r>
      <w:proofErr w:type="spellEnd"/>
      <w:r>
        <w:t xml:space="preserve"> flag is set in the </w:t>
      </w:r>
      <w:proofErr w:type="spellStart"/>
      <w:r>
        <w:t>MediationDetailsExtension</w:t>
      </w:r>
      <w:proofErr w:type="spellEnd"/>
      <w:r>
        <w:t xml:space="preserve"> of an </w:t>
      </w:r>
      <w:proofErr w:type="spellStart"/>
      <w:r>
        <w:t>ActivateTask</w:t>
      </w:r>
      <w:proofErr w:type="spellEnd"/>
      <w:r>
        <w:t xml:space="preserve"> message sent to an MDF2 that task is considered a Location Only task only in the context of this specific </w:t>
      </w:r>
      <w:proofErr w:type="spellStart"/>
      <w:r>
        <w:t>MediationDetails</w:t>
      </w:r>
      <w:proofErr w:type="spellEnd"/>
      <w:r>
        <w:t xml:space="preserve"> set. The MDF2 shall generate IRIs for the following </w:t>
      </w:r>
      <w:proofErr w:type="spellStart"/>
      <w:r>
        <w:t>xIRIs</w:t>
      </w:r>
      <w:proofErr w:type="spellEnd"/>
      <w:r>
        <w:t xml:space="preserve"> for Location Only tasks and send them over LI_HI2:</w:t>
      </w:r>
    </w:p>
    <w:p w14:paraId="1DF4FF1F" w14:textId="77777777" w:rsidR="000E7660" w:rsidRDefault="000E7660" w:rsidP="000E7660">
      <w:pPr>
        <w:pStyle w:val="B1"/>
        <w:numPr>
          <w:ilvl w:val="0"/>
          <w:numId w:val="1"/>
        </w:numPr>
      </w:pPr>
      <w:proofErr w:type="spellStart"/>
      <w:r>
        <w:t>UDMServingSystemMessage</w:t>
      </w:r>
      <w:proofErr w:type="spellEnd"/>
      <w:r>
        <w:t>.</w:t>
      </w:r>
    </w:p>
    <w:p w14:paraId="5AEC1942" w14:textId="77777777" w:rsidR="000E7660" w:rsidRDefault="000E7660" w:rsidP="000E7660">
      <w:pPr>
        <w:pStyle w:val="B1"/>
        <w:numPr>
          <w:ilvl w:val="0"/>
          <w:numId w:val="1"/>
        </w:numPr>
      </w:pPr>
      <w:proofErr w:type="spellStart"/>
      <w:r>
        <w:t>AMFLocationUpdate</w:t>
      </w:r>
      <w:proofErr w:type="spellEnd"/>
      <w:r>
        <w:t>.</w:t>
      </w:r>
    </w:p>
    <w:p w14:paraId="2E91E061" w14:textId="77777777" w:rsidR="000E7660" w:rsidRDefault="000E7660" w:rsidP="000E7660">
      <w:pPr>
        <w:pStyle w:val="B1"/>
        <w:numPr>
          <w:ilvl w:val="0"/>
          <w:numId w:val="1"/>
        </w:numPr>
      </w:pPr>
      <w:proofErr w:type="spellStart"/>
      <w:r>
        <w:t>LALSReport</w:t>
      </w:r>
      <w:proofErr w:type="spellEnd"/>
      <w:r>
        <w:t>.</w:t>
      </w:r>
    </w:p>
    <w:p w14:paraId="2D59B631" w14:textId="77777777" w:rsidR="000E7660" w:rsidRDefault="000E7660" w:rsidP="000E7660">
      <w:pPr>
        <w:pStyle w:val="B1"/>
        <w:numPr>
          <w:ilvl w:val="0"/>
          <w:numId w:val="1"/>
        </w:numPr>
        <w:rPr>
          <w:ins w:id="207" w:author="Jason Graham" w:date="2023-04-14T13:57:00Z"/>
        </w:rPr>
      </w:pPr>
      <w:proofErr w:type="spellStart"/>
      <w:r>
        <w:t>SeparatedLocationReport</w:t>
      </w:r>
      <w:proofErr w:type="spellEnd"/>
      <w:r>
        <w:t>.</w:t>
      </w:r>
    </w:p>
    <w:p w14:paraId="65AF3E2E" w14:textId="77777777" w:rsidR="000E7660" w:rsidRDefault="000E7660" w:rsidP="000E7660">
      <w:pPr>
        <w:pStyle w:val="B1"/>
        <w:numPr>
          <w:ilvl w:val="0"/>
          <w:numId w:val="1"/>
        </w:numPr>
        <w:rPr>
          <w:ins w:id="208" w:author="Jason Graham" w:date="2023-04-14T13:57:00Z"/>
        </w:rPr>
      </w:pPr>
      <w:proofErr w:type="spellStart"/>
      <w:ins w:id="209" w:author="Jason Graham" w:date="2023-04-14T13:57:00Z">
        <w:r>
          <w:t>HSSServingSystemMessage</w:t>
        </w:r>
        <w:proofErr w:type="spellEnd"/>
      </w:ins>
    </w:p>
    <w:p w14:paraId="0EF15663" w14:textId="77777777" w:rsidR="000E7660" w:rsidRDefault="000E7660" w:rsidP="000E7660">
      <w:pPr>
        <w:pStyle w:val="B1"/>
        <w:numPr>
          <w:ilvl w:val="0"/>
          <w:numId w:val="1"/>
        </w:numPr>
      </w:pPr>
      <w:proofErr w:type="spellStart"/>
      <w:ins w:id="210" w:author="Jason Graham" w:date="2023-04-14T13:57:00Z">
        <w:r>
          <w:t>MMELocationUpdate</w:t>
        </w:r>
      </w:ins>
      <w:proofErr w:type="spellEnd"/>
    </w:p>
    <w:p w14:paraId="5B8BC81D" w14:textId="77777777" w:rsidR="000E7660" w:rsidRDefault="000E7660" w:rsidP="00FB122C">
      <w:r>
        <w:t xml:space="preserve">In addition, whenever any </w:t>
      </w:r>
      <w:proofErr w:type="spellStart"/>
      <w:r>
        <w:t>xIRI</w:t>
      </w:r>
      <w:proofErr w:type="spellEnd"/>
      <w:r>
        <w:t xml:space="preserve"> for a Location Only task is received over LI_X2 from any IRI-POI, if the </w:t>
      </w:r>
      <w:proofErr w:type="spellStart"/>
      <w:r>
        <w:t>xIRI</w:t>
      </w:r>
      <w:proofErr w:type="spellEnd"/>
      <w:r>
        <w:t xml:space="preserve"> is not included in the list below and has location information, the MDF2 shall generate an IRI message containing a </w:t>
      </w:r>
      <w:proofErr w:type="spellStart"/>
      <w:r>
        <w:t>SeparatedLocationReport</w:t>
      </w:r>
      <w:proofErr w:type="spellEnd"/>
      <w:r>
        <w:t xml:space="preserve"> record and send it over LI_HI2 to the provisioned destinations without delay instead of the IRI message containing a copy of the relevant record received over LI_X2. </w:t>
      </w:r>
      <w:r w:rsidRPr="00760004">
        <w:t>The record may be enriched by other information available at the MDF (e.g. additional location information).</w:t>
      </w:r>
    </w:p>
    <w:p w14:paraId="1C88EA90" w14:textId="77777777" w:rsidR="000E7660" w:rsidRDefault="000E7660">
      <w:r>
        <w:t xml:space="preserve">The MDF2 shall ignore the </w:t>
      </w:r>
      <w:proofErr w:type="spellStart"/>
      <w:r>
        <w:t>LocationOnlyProvisioning</w:t>
      </w:r>
      <w:proofErr w:type="spellEnd"/>
      <w:r>
        <w:t xml:space="preserve"> parameter if it is present in the </w:t>
      </w:r>
      <w:proofErr w:type="spellStart"/>
      <w:r>
        <w:t>TaskDetailsExtension</w:t>
      </w:r>
      <w:proofErr w:type="spellEnd"/>
      <w:r>
        <w:t xml:space="preserve"> of the </w:t>
      </w:r>
      <w:proofErr w:type="spellStart"/>
      <w:r>
        <w:t>ActivateTask</w:t>
      </w:r>
      <w:proofErr w:type="spellEnd"/>
      <w:r>
        <w:t xml:space="preserve"> message.</w:t>
      </w:r>
    </w:p>
    <w:p w14:paraId="0211C1F3" w14:textId="77777777" w:rsidR="00AB4CC7" w:rsidRDefault="00AB4CC7" w:rsidP="00AB4CC7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 xml:space="preserve">MAIN DOCUMENTS </w:t>
      </w:r>
      <w:r w:rsidRPr="00FB10EB">
        <w:rPr>
          <w:color w:val="FF0000"/>
        </w:rPr>
        <w:t>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7E4A2D1D" w14:textId="77777777" w:rsidR="00AB4CC7" w:rsidRPr="00FB10EB" w:rsidRDefault="00AB4CC7" w:rsidP="00AB4CC7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FIRST</w:t>
      </w:r>
      <w:r w:rsidRPr="00FB10EB">
        <w:rPr>
          <w:color w:val="FF0000"/>
        </w:rPr>
        <w:t xml:space="preserve"> CHANGE </w:t>
      </w:r>
      <w:r>
        <w:rPr>
          <w:color w:val="FF0000"/>
        </w:rPr>
        <w:t xml:space="preserve">(ATTACHMENT TS33128Payloads.asn) </w:t>
      </w:r>
      <w:r w:rsidRPr="00FB10EB">
        <w:rPr>
          <w:color w:val="FF0000"/>
        </w:rPr>
        <w:t>***</w:t>
      </w:r>
    </w:p>
    <w:p w14:paraId="214B5FA0" w14:textId="77777777" w:rsidR="004C4A27" w:rsidRDefault="004C4A27">
      <w:pPr>
        <w:pStyle w:val="Code"/>
      </w:pPr>
      <w:r>
        <w:t>TS33128Payloads</w:t>
      </w:r>
    </w:p>
    <w:p w14:paraId="63A038C4" w14:textId="77777777" w:rsidR="004C4A27" w:rsidRDefault="004C4A27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version3(3)}</w:t>
      </w:r>
    </w:p>
    <w:p w14:paraId="14AEA786" w14:textId="77777777" w:rsidR="004C4A27" w:rsidRDefault="004C4A27">
      <w:pPr>
        <w:pStyle w:val="Code"/>
      </w:pPr>
    </w:p>
    <w:p w14:paraId="0B5D7DE0" w14:textId="77777777" w:rsidR="004C4A27" w:rsidRDefault="004C4A27">
      <w:pPr>
        <w:pStyle w:val="Code"/>
      </w:pPr>
      <w:r>
        <w:lastRenderedPageBreak/>
        <w:t>DEFINITIONS IMPLICIT TAGS EXTENSIBILITY IMPLIED ::=</w:t>
      </w:r>
    </w:p>
    <w:p w14:paraId="1CB2A4B6" w14:textId="77777777" w:rsidR="004C4A27" w:rsidRDefault="004C4A27">
      <w:pPr>
        <w:pStyle w:val="Code"/>
      </w:pPr>
    </w:p>
    <w:p w14:paraId="0C65A5A6" w14:textId="77777777" w:rsidR="004C4A27" w:rsidRDefault="004C4A27">
      <w:pPr>
        <w:pStyle w:val="Code"/>
      </w:pPr>
      <w:r>
        <w:t>BEGIN</w:t>
      </w:r>
    </w:p>
    <w:p w14:paraId="32908861" w14:textId="77777777" w:rsidR="004C4A27" w:rsidRDefault="004C4A27">
      <w:pPr>
        <w:pStyle w:val="Code"/>
      </w:pPr>
    </w:p>
    <w:p w14:paraId="6DCCB81E" w14:textId="77777777" w:rsidR="004C4A27" w:rsidRDefault="004C4A27">
      <w:pPr>
        <w:pStyle w:val="CodeHeader"/>
      </w:pPr>
      <w:r>
        <w:t>-- =============</w:t>
      </w:r>
    </w:p>
    <w:p w14:paraId="61C050A8" w14:textId="77777777" w:rsidR="004C4A27" w:rsidRDefault="004C4A27">
      <w:pPr>
        <w:pStyle w:val="CodeHeader"/>
      </w:pPr>
      <w:r>
        <w:t>-- Relative OIDs</w:t>
      </w:r>
    </w:p>
    <w:p w14:paraId="29E31D51" w14:textId="77777777" w:rsidR="004C4A27" w:rsidRDefault="004C4A27">
      <w:pPr>
        <w:pStyle w:val="Code"/>
      </w:pPr>
      <w:r>
        <w:t>-- =============</w:t>
      </w:r>
    </w:p>
    <w:p w14:paraId="08E86F91" w14:textId="77777777" w:rsidR="004C4A27" w:rsidRDefault="004C4A27">
      <w:pPr>
        <w:pStyle w:val="Code"/>
      </w:pPr>
    </w:p>
    <w:p w14:paraId="580CB78F" w14:textId="77777777" w:rsidR="004C4A27" w:rsidRDefault="004C4A27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r18(18) version3(3)}</w:t>
      </w:r>
    </w:p>
    <w:p w14:paraId="7AEAD764" w14:textId="77777777" w:rsidR="004C4A27" w:rsidRDefault="004C4A27">
      <w:pPr>
        <w:pStyle w:val="Code"/>
      </w:pPr>
    </w:p>
    <w:p w14:paraId="1E560D7E" w14:textId="77777777" w:rsidR="004C4A27" w:rsidRDefault="004C4A27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66505F7B" w14:textId="77777777" w:rsidR="004C4A27" w:rsidRDefault="004C4A27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346BE12E" w14:textId="77777777" w:rsidR="004C4A27" w:rsidRDefault="004C4A27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29AA5FFA" w14:textId="77777777" w:rsidR="004C4A27" w:rsidRDefault="004C4A27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0830D17D" w14:textId="77777777" w:rsidR="004C4A27" w:rsidRDefault="004C4A27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53E16FD1" w14:textId="77777777" w:rsidR="004C4A27" w:rsidRDefault="004C4A27">
      <w:pPr>
        <w:pStyle w:val="Code"/>
      </w:pPr>
    </w:p>
    <w:p w14:paraId="0A8B82BD" w14:textId="77777777" w:rsidR="004C4A27" w:rsidRDefault="004C4A27">
      <w:pPr>
        <w:pStyle w:val="CodeHeader"/>
      </w:pPr>
      <w:r>
        <w:t>-- ===============</w:t>
      </w:r>
    </w:p>
    <w:p w14:paraId="25235006" w14:textId="77777777" w:rsidR="004C4A27" w:rsidRDefault="004C4A27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56C1B4F8" w14:textId="77777777" w:rsidR="004C4A27" w:rsidRDefault="004C4A27">
      <w:pPr>
        <w:pStyle w:val="Code"/>
      </w:pPr>
      <w:r>
        <w:t>-- ===============</w:t>
      </w:r>
    </w:p>
    <w:p w14:paraId="6048702C" w14:textId="77777777" w:rsidR="004C4A27" w:rsidRDefault="004C4A27">
      <w:pPr>
        <w:pStyle w:val="Code"/>
      </w:pPr>
    </w:p>
    <w:p w14:paraId="56043F45" w14:textId="77777777" w:rsidR="004C4A27" w:rsidRDefault="004C4A27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7BFC1A7F" w14:textId="77777777" w:rsidR="004C4A27" w:rsidRDefault="004C4A27">
      <w:pPr>
        <w:pStyle w:val="Code"/>
      </w:pPr>
      <w:r>
        <w:t>{</w:t>
      </w:r>
    </w:p>
    <w:p w14:paraId="11917193" w14:textId="77777777" w:rsidR="004C4A27" w:rsidRDefault="004C4A27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13BEDC90" w14:textId="77777777" w:rsidR="004C4A27" w:rsidRDefault="004C4A27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1C2030B8" w14:textId="77777777" w:rsidR="004C4A27" w:rsidRDefault="004C4A27">
      <w:pPr>
        <w:pStyle w:val="Code"/>
      </w:pPr>
      <w:r>
        <w:t>}</w:t>
      </w:r>
    </w:p>
    <w:p w14:paraId="19F9C35C" w14:textId="77777777" w:rsidR="004C4A27" w:rsidRDefault="004C4A27">
      <w:pPr>
        <w:pStyle w:val="Code"/>
      </w:pPr>
    </w:p>
    <w:p w14:paraId="1DC862F6" w14:textId="77777777" w:rsidR="004C4A27" w:rsidRDefault="004C4A27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2B89363C" w14:textId="77777777" w:rsidR="004C4A27" w:rsidRDefault="004C4A27">
      <w:pPr>
        <w:pStyle w:val="Code"/>
      </w:pPr>
      <w:r>
        <w:t>{</w:t>
      </w:r>
    </w:p>
    <w:p w14:paraId="49F25E7C" w14:textId="77777777" w:rsidR="004C4A27" w:rsidRDefault="004C4A27">
      <w:pPr>
        <w:pStyle w:val="Code"/>
      </w:pPr>
      <w:r>
        <w:t xml:space="preserve">    -- AMF events, see clause 6.2.2.2</w:t>
      </w:r>
    </w:p>
    <w:p w14:paraId="721F87D8" w14:textId="77777777" w:rsidR="004C4A27" w:rsidRDefault="004C4A27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3EAB70A4" w14:textId="77777777" w:rsidR="004C4A27" w:rsidRDefault="004C4A27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20D1121" w14:textId="77777777" w:rsidR="004C4A27" w:rsidRDefault="004C4A27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5A56F8C0" w14:textId="77777777" w:rsidR="004C4A27" w:rsidRDefault="004C4A27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5591CED1" w14:textId="77777777" w:rsidR="004C4A27" w:rsidRDefault="004C4A27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55B8056F" w14:textId="77777777" w:rsidR="004C4A27" w:rsidRDefault="004C4A27">
      <w:pPr>
        <w:pStyle w:val="Code"/>
      </w:pPr>
    </w:p>
    <w:p w14:paraId="0FB5678B" w14:textId="77777777" w:rsidR="004C4A27" w:rsidRDefault="004C4A27">
      <w:pPr>
        <w:pStyle w:val="Code"/>
      </w:pPr>
      <w:r>
        <w:t xml:space="preserve">    -- SMF events, see clause 6.2.3.2</w:t>
      </w:r>
    </w:p>
    <w:p w14:paraId="3D51E868" w14:textId="77777777" w:rsidR="004C4A27" w:rsidRDefault="004C4A27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0A4DBE5E" w14:textId="77777777" w:rsidR="004C4A27" w:rsidRDefault="004C4A27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638CD4CB" w14:textId="77777777" w:rsidR="004C4A27" w:rsidRDefault="004C4A27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2CCC55E0" w14:textId="77777777" w:rsidR="004C4A27" w:rsidRDefault="004C4A27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36073BF5" w14:textId="77777777" w:rsidR="004C4A27" w:rsidRDefault="004C4A27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4E93E7B7" w14:textId="77777777" w:rsidR="004C4A27" w:rsidRDefault="004C4A27">
      <w:pPr>
        <w:pStyle w:val="Code"/>
      </w:pPr>
    </w:p>
    <w:p w14:paraId="1B2D3CC9" w14:textId="77777777" w:rsidR="004C4A27" w:rsidRDefault="004C4A27">
      <w:pPr>
        <w:pStyle w:val="Code"/>
      </w:pPr>
      <w:r>
        <w:t xml:space="preserve">    -- UDM events, see clause 7.2.2.3</w:t>
      </w:r>
    </w:p>
    <w:p w14:paraId="3181B4AD" w14:textId="77777777" w:rsidR="004C4A27" w:rsidRDefault="004C4A27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57FD1987" w14:textId="77777777" w:rsidR="004C4A27" w:rsidRDefault="004C4A27">
      <w:pPr>
        <w:pStyle w:val="Code"/>
      </w:pPr>
    </w:p>
    <w:p w14:paraId="23C9313A" w14:textId="77777777" w:rsidR="004C4A27" w:rsidRDefault="004C4A27">
      <w:pPr>
        <w:pStyle w:val="Code"/>
      </w:pPr>
      <w:r>
        <w:t xml:space="preserve">    -- SMS events, see clause 6.2.5.2</w:t>
      </w:r>
    </w:p>
    <w:p w14:paraId="78724819" w14:textId="77777777" w:rsidR="004C4A27" w:rsidRDefault="004C4A27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5344D29A" w14:textId="77777777" w:rsidR="004C4A27" w:rsidRDefault="004C4A27">
      <w:pPr>
        <w:pStyle w:val="Code"/>
      </w:pPr>
    </w:p>
    <w:p w14:paraId="125050F7" w14:textId="77777777" w:rsidR="004C4A27" w:rsidRDefault="004C4A27">
      <w:pPr>
        <w:pStyle w:val="Code"/>
      </w:pPr>
      <w:r>
        <w:t xml:space="preserve">    -- LALS events, see clause 7.3.1.4</w:t>
      </w:r>
    </w:p>
    <w:p w14:paraId="2E3EC03D" w14:textId="77777777" w:rsidR="004C4A27" w:rsidRDefault="004C4A27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3861B9F4" w14:textId="77777777" w:rsidR="004C4A27" w:rsidRDefault="004C4A27">
      <w:pPr>
        <w:pStyle w:val="Code"/>
      </w:pPr>
    </w:p>
    <w:p w14:paraId="18279EA8" w14:textId="77777777" w:rsidR="004C4A27" w:rsidRDefault="004C4A27">
      <w:pPr>
        <w:pStyle w:val="Code"/>
      </w:pPr>
      <w:r>
        <w:t xml:space="preserve">    -- PDHR/PDSR events, see clauses 6.2.3.5 and 6.2.3.9</w:t>
      </w:r>
    </w:p>
    <w:p w14:paraId="42FE64C7" w14:textId="77777777" w:rsidR="004C4A27" w:rsidRDefault="004C4A27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346D06A7" w14:textId="77777777" w:rsidR="004C4A27" w:rsidRDefault="004C4A27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55A4FEC5" w14:textId="77777777" w:rsidR="004C4A27" w:rsidRDefault="004C4A27">
      <w:pPr>
        <w:pStyle w:val="Code"/>
      </w:pPr>
    </w:p>
    <w:p w14:paraId="35CEBE0F" w14:textId="77777777" w:rsidR="004C4A27" w:rsidRDefault="004C4A27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  <w:r>
        <w:t>.</w:t>
      </w:r>
    </w:p>
    <w:p w14:paraId="575E0DE7" w14:textId="77777777" w:rsidR="004C4A27" w:rsidRDefault="004C4A27">
      <w:pPr>
        <w:pStyle w:val="Code"/>
      </w:pPr>
    </w:p>
    <w:p w14:paraId="4E48498F" w14:textId="77777777" w:rsidR="004C4A27" w:rsidRDefault="004C4A27">
      <w:pPr>
        <w:pStyle w:val="Code"/>
      </w:pPr>
      <w:r>
        <w:t xml:space="preserve">    -- MMS events, see clause 7.4.3</w:t>
      </w:r>
    </w:p>
    <w:p w14:paraId="463AC957" w14:textId="77777777" w:rsidR="004C4A27" w:rsidRDefault="004C4A27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584AF901" w14:textId="77777777" w:rsidR="004C4A27" w:rsidRDefault="004C4A27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4F3F7281" w14:textId="77777777" w:rsidR="004C4A27" w:rsidRDefault="004C4A27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5018A238" w14:textId="77777777" w:rsidR="004C4A27" w:rsidRDefault="004C4A27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5C1412A3" w14:textId="77777777" w:rsidR="004C4A27" w:rsidRDefault="004C4A27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091BDE52" w14:textId="77777777" w:rsidR="004C4A27" w:rsidRDefault="004C4A27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0D2CA0DF" w14:textId="77777777" w:rsidR="004C4A27" w:rsidRDefault="004C4A27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04243D84" w14:textId="77777777" w:rsidR="004C4A27" w:rsidRDefault="004C4A27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7D58B4C3" w14:textId="77777777" w:rsidR="004C4A27" w:rsidRDefault="004C4A27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4F1B8570" w14:textId="77777777" w:rsidR="004C4A27" w:rsidRDefault="004C4A27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6DDB0967" w14:textId="77777777" w:rsidR="004C4A27" w:rsidRDefault="004C4A27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0704ADF5" w14:textId="77777777" w:rsidR="004C4A27" w:rsidRDefault="004C4A27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59923518" w14:textId="77777777" w:rsidR="004C4A27" w:rsidRDefault="004C4A27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590BB02F" w14:textId="77777777" w:rsidR="004C4A27" w:rsidRDefault="004C4A27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3072EC71" w14:textId="77777777" w:rsidR="004C4A27" w:rsidRDefault="004C4A27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43E57E12" w14:textId="77777777" w:rsidR="004C4A27" w:rsidRDefault="004C4A27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56225C45" w14:textId="77777777" w:rsidR="004C4A27" w:rsidRDefault="004C4A27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7F3A93D6" w14:textId="77777777" w:rsidR="004C4A27" w:rsidRDefault="004C4A27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0546719B" w14:textId="77777777" w:rsidR="004C4A27" w:rsidRDefault="004C4A27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7A80FA55" w14:textId="77777777" w:rsidR="004C4A27" w:rsidRDefault="004C4A27">
      <w:pPr>
        <w:pStyle w:val="Code"/>
      </w:pPr>
    </w:p>
    <w:p w14:paraId="41108378" w14:textId="77777777" w:rsidR="004C4A27" w:rsidRDefault="004C4A27">
      <w:pPr>
        <w:pStyle w:val="Code"/>
      </w:pPr>
      <w:r>
        <w:t xml:space="preserve">    -- PTC events, see clause 7.5.2</w:t>
      </w:r>
    </w:p>
    <w:p w14:paraId="31905E59" w14:textId="77777777" w:rsidR="004C4A27" w:rsidRDefault="004C4A27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0A804850" w14:textId="77777777" w:rsidR="004C4A27" w:rsidRDefault="004C4A27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7662DF94" w14:textId="77777777" w:rsidR="004C4A27" w:rsidRDefault="004C4A27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4A282BA6" w14:textId="77777777" w:rsidR="004C4A27" w:rsidRDefault="004C4A27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021F54F4" w14:textId="77777777" w:rsidR="004C4A27" w:rsidRDefault="004C4A27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070AB95C" w14:textId="77777777" w:rsidR="004C4A27" w:rsidRDefault="004C4A27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4175B20D" w14:textId="77777777" w:rsidR="004C4A27" w:rsidRDefault="004C4A27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5B3C6CF6" w14:textId="77777777" w:rsidR="004C4A27" w:rsidRDefault="004C4A27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382CF887" w14:textId="77777777" w:rsidR="004C4A27" w:rsidRDefault="004C4A27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304720BF" w14:textId="77777777" w:rsidR="004C4A27" w:rsidRDefault="004C4A27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33C000BA" w14:textId="77777777" w:rsidR="004C4A27" w:rsidRDefault="004C4A27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67E8A208" w14:textId="77777777" w:rsidR="004C4A27" w:rsidRDefault="004C4A27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629CEB2A" w14:textId="77777777" w:rsidR="004C4A27" w:rsidRDefault="004C4A27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38F6976E" w14:textId="77777777" w:rsidR="004C4A27" w:rsidRDefault="004C4A27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671C2363" w14:textId="77777777" w:rsidR="004C4A27" w:rsidRDefault="004C4A27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3D86714B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69B52C66" w14:textId="77777777" w:rsidR="004C4A27" w:rsidRDefault="004C4A27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6675434F" w14:textId="77777777" w:rsidR="004C4A27" w:rsidRDefault="004C4A27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3BA40A03" w14:textId="77777777" w:rsidR="004C4A27" w:rsidRDefault="004C4A27">
      <w:pPr>
        <w:pStyle w:val="Code"/>
      </w:pPr>
    </w:p>
    <w:p w14:paraId="1F20E68A" w14:textId="77777777" w:rsidR="004C4A27" w:rsidRDefault="004C4A27">
      <w:pPr>
        <w:pStyle w:val="Code"/>
      </w:pPr>
      <w:r>
        <w:t xml:space="preserve">    -- UDM events, see clause 7.2.2.3, continued from tag 11</w:t>
      </w:r>
    </w:p>
    <w:p w14:paraId="4C39009E" w14:textId="77777777" w:rsidR="004C4A27" w:rsidRDefault="004C4A27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41D987FD" w14:textId="77777777" w:rsidR="004C4A27" w:rsidRDefault="004C4A27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5142BF8A" w14:textId="77777777" w:rsidR="004C4A27" w:rsidRDefault="004C4A27">
      <w:pPr>
        <w:pStyle w:val="Code"/>
      </w:pPr>
    </w:p>
    <w:p w14:paraId="08BAE7AE" w14:textId="77777777" w:rsidR="004C4A27" w:rsidRDefault="004C4A27">
      <w:pPr>
        <w:pStyle w:val="Code"/>
      </w:pPr>
      <w:r>
        <w:t xml:space="preserve">    -- SMS events, see clause 6.2.5.2, continued from tag 12</w:t>
      </w:r>
    </w:p>
    <w:p w14:paraId="0556A9D3" w14:textId="77777777" w:rsidR="004C4A27" w:rsidRDefault="004C4A27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68BDAC30" w14:textId="77777777" w:rsidR="004C4A27" w:rsidRDefault="004C4A27">
      <w:pPr>
        <w:pStyle w:val="Code"/>
      </w:pPr>
    </w:p>
    <w:p w14:paraId="4F83918B" w14:textId="77777777" w:rsidR="004C4A27" w:rsidRDefault="004C4A27">
      <w:pPr>
        <w:pStyle w:val="Code"/>
      </w:pPr>
      <w:r>
        <w:t xml:space="preserve">    -- SMF MA PDU session events, see clause 6.2.3.2.7</w:t>
      </w:r>
    </w:p>
    <w:p w14:paraId="05734EC0" w14:textId="77777777" w:rsidR="004C4A27" w:rsidRDefault="004C4A27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33A0D9A4" w14:textId="77777777" w:rsidR="004C4A27" w:rsidRDefault="004C4A27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3CCA43C4" w14:textId="77777777" w:rsidR="004C4A27" w:rsidRDefault="004C4A27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36969237" w14:textId="77777777" w:rsidR="004C4A27" w:rsidRDefault="004C4A27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497423EB" w14:textId="77777777" w:rsidR="004C4A27" w:rsidRDefault="004C4A27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0792C358" w14:textId="77777777" w:rsidR="004C4A27" w:rsidRDefault="004C4A27">
      <w:pPr>
        <w:pStyle w:val="Code"/>
      </w:pPr>
    </w:p>
    <w:p w14:paraId="245CB9B2" w14:textId="77777777" w:rsidR="004C4A27" w:rsidRDefault="004C4A27">
      <w:pPr>
        <w:pStyle w:val="Code"/>
      </w:pPr>
      <w:r>
        <w:t xml:space="preserve">    -- Identifier Association events, see clauses 6.2.2.2.7 and 6.3.2.2.2</w:t>
      </w:r>
    </w:p>
    <w:p w14:paraId="144CBA62" w14:textId="77777777" w:rsidR="004C4A27" w:rsidRDefault="004C4A27">
      <w:pPr>
        <w:pStyle w:val="Code"/>
      </w:pPr>
      <w:r>
        <w:t xml:space="preserve">    </w:t>
      </w:r>
      <w:proofErr w:type="spellStart"/>
      <w:r>
        <w:t>aMFIdentifierAssociation</w:t>
      </w:r>
      <w:proofErr w:type="spellEnd"/>
      <w:r>
        <w:t xml:space="preserve">                            [62] </w:t>
      </w:r>
      <w:proofErr w:type="spellStart"/>
      <w:r>
        <w:t>AMFIdentifierAssociation</w:t>
      </w:r>
      <w:proofErr w:type="spellEnd"/>
      <w:r>
        <w:t>,</w:t>
      </w:r>
    </w:p>
    <w:p w14:paraId="5E96F779" w14:textId="77777777" w:rsidR="004C4A27" w:rsidRDefault="004C4A27">
      <w:pPr>
        <w:pStyle w:val="Code"/>
      </w:pPr>
      <w:r>
        <w:t xml:space="preserve">    </w:t>
      </w:r>
      <w:proofErr w:type="spellStart"/>
      <w:r>
        <w:t>mMEIdentifierAssociation</w:t>
      </w:r>
      <w:proofErr w:type="spellEnd"/>
      <w:r>
        <w:t xml:space="preserve">                            [63] </w:t>
      </w:r>
      <w:proofErr w:type="spellStart"/>
      <w:r>
        <w:t>MMEIdentifierAssociation</w:t>
      </w:r>
      <w:proofErr w:type="spellEnd"/>
      <w:r>
        <w:t>,</w:t>
      </w:r>
    </w:p>
    <w:p w14:paraId="60A0CDCC" w14:textId="77777777" w:rsidR="004C4A27" w:rsidRDefault="004C4A27">
      <w:pPr>
        <w:pStyle w:val="Code"/>
      </w:pPr>
    </w:p>
    <w:p w14:paraId="1403FA15" w14:textId="77777777" w:rsidR="004C4A27" w:rsidRDefault="004C4A27">
      <w:pPr>
        <w:pStyle w:val="Code"/>
      </w:pPr>
      <w:r>
        <w:t xml:space="preserve">    -- SMF PDU to MA PDU session events, see clause 6.2.3.2.8</w:t>
      </w:r>
    </w:p>
    <w:p w14:paraId="779DAB7A" w14:textId="77777777" w:rsidR="004C4A27" w:rsidRDefault="004C4A27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76C85BD5" w14:textId="77777777" w:rsidR="004C4A27" w:rsidRDefault="004C4A27">
      <w:pPr>
        <w:pStyle w:val="Code"/>
      </w:pPr>
    </w:p>
    <w:p w14:paraId="7F77E599" w14:textId="77777777" w:rsidR="004C4A27" w:rsidRDefault="004C4A27">
      <w:pPr>
        <w:pStyle w:val="Code"/>
      </w:pPr>
      <w:r>
        <w:t xml:space="preserve">    -- NEF events, see clause 7.7.2.1</w:t>
      </w:r>
    </w:p>
    <w:p w14:paraId="35B01C16" w14:textId="77777777" w:rsidR="004C4A27" w:rsidRDefault="004C4A27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40325B6C" w14:textId="77777777" w:rsidR="004C4A27" w:rsidRDefault="004C4A27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66EA197F" w14:textId="77777777" w:rsidR="004C4A27" w:rsidRDefault="004C4A27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3DE1001E" w14:textId="77777777" w:rsidR="004C4A27" w:rsidRDefault="004C4A27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7BCE56B6" w14:textId="77777777" w:rsidR="004C4A27" w:rsidRDefault="004C4A27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35E17FD3" w14:textId="77777777" w:rsidR="004C4A27" w:rsidRDefault="004C4A27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26F1974C" w14:textId="77777777" w:rsidR="004C4A27" w:rsidRDefault="004C4A27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1D4609B1" w14:textId="77777777" w:rsidR="004C4A27" w:rsidRDefault="004C4A27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22EE7EEE" w14:textId="77777777" w:rsidR="004C4A27" w:rsidRDefault="004C4A27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328829B5" w14:textId="77777777" w:rsidR="004C4A27" w:rsidRDefault="004C4A27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2CB4D5E7" w14:textId="77777777" w:rsidR="004C4A27" w:rsidRDefault="004C4A27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307ECDE5" w14:textId="77777777" w:rsidR="004C4A27" w:rsidRDefault="004C4A27">
      <w:pPr>
        <w:pStyle w:val="Code"/>
      </w:pPr>
    </w:p>
    <w:p w14:paraId="0BAD8EE7" w14:textId="77777777" w:rsidR="004C4A27" w:rsidRDefault="004C4A27">
      <w:pPr>
        <w:pStyle w:val="Code"/>
      </w:pPr>
      <w:r>
        <w:t xml:space="preserve">    -- SCEF events, see clause 7.8.2.1</w:t>
      </w:r>
    </w:p>
    <w:p w14:paraId="1C4FFD0D" w14:textId="77777777" w:rsidR="004C4A27" w:rsidRDefault="004C4A27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43AB99FD" w14:textId="77777777" w:rsidR="004C4A27" w:rsidRDefault="004C4A27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293F5694" w14:textId="77777777" w:rsidR="004C4A27" w:rsidRDefault="004C4A27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7DE9332B" w14:textId="77777777" w:rsidR="004C4A27" w:rsidRDefault="004C4A27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765CFCCB" w14:textId="77777777" w:rsidR="004C4A27" w:rsidRDefault="004C4A27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685AE178" w14:textId="77777777" w:rsidR="004C4A27" w:rsidRDefault="004C4A27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01889DD3" w14:textId="77777777" w:rsidR="004C4A27" w:rsidRDefault="004C4A27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711B6A56" w14:textId="77777777" w:rsidR="004C4A27" w:rsidRDefault="004C4A27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43CB5869" w14:textId="77777777" w:rsidR="004C4A27" w:rsidRDefault="004C4A27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6B0B7A33" w14:textId="77777777" w:rsidR="004C4A27" w:rsidRDefault="004C4A27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325BF05D" w14:textId="77777777" w:rsidR="004C4A27" w:rsidRDefault="004C4A27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0C20E0C0" w14:textId="77777777" w:rsidR="004C4A27" w:rsidRDefault="004C4A27">
      <w:pPr>
        <w:pStyle w:val="Code"/>
      </w:pPr>
    </w:p>
    <w:p w14:paraId="645AEBBB" w14:textId="77777777" w:rsidR="004C4A27" w:rsidRDefault="004C4A27">
      <w:pPr>
        <w:pStyle w:val="Code"/>
      </w:pPr>
      <w:r>
        <w:t xml:space="preserve">    -- MME events, see clause 6.3.2.2</w:t>
      </w:r>
    </w:p>
    <w:p w14:paraId="0F1257CD" w14:textId="77777777" w:rsidR="004C4A27" w:rsidRDefault="004C4A27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4DBF1868" w14:textId="77777777" w:rsidR="004C4A27" w:rsidRDefault="004C4A27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37182BD1" w14:textId="77777777" w:rsidR="004C4A27" w:rsidRDefault="004C4A27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3555C931" w14:textId="77777777" w:rsidR="004C4A27" w:rsidRDefault="004C4A27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37143597" w14:textId="77777777" w:rsidR="004C4A27" w:rsidRDefault="004C4A27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1D58C510" w14:textId="77777777" w:rsidR="004C4A27" w:rsidRDefault="004C4A27">
      <w:pPr>
        <w:pStyle w:val="Code"/>
      </w:pPr>
    </w:p>
    <w:p w14:paraId="718CBD2B" w14:textId="77777777" w:rsidR="004C4A27" w:rsidRDefault="004C4A27">
      <w:pPr>
        <w:pStyle w:val="Code"/>
      </w:pPr>
      <w:r>
        <w:t xml:space="preserve">    -- AKMA key management events, see clauses 7.9.1.3 and 7.9.1.4</w:t>
      </w:r>
    </w:p>
    <w:p w14:paraId="3F4209F7" w14:textId="77777777" w:rsidR="004C4A27" w:rsidRDefault="004C4A27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63851F92" w14:textId="77777777" w:rsidR="004C4A27" w:rsidRDefault="004C4A27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051911E3" w14:textId="77777777" w:rsidR="004C4A27" w:rsidRDefault="004C4A27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2DCFEFE2" w14:textId="77777777" w:rsidR="004C4A27" w:rsidRDefault="004C4A27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1D327058" w14:textId="77777777" w:rsidR="004C4A27" w:rsidRDefault="004C4A27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330C9F22" w14:textId="77777777" w:rsidR="004C4A27" w:rsidRDefault="004C4A27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0641B9EA" w14:textId="77777777" w:rsidR="004C4A27" w:rsidRDefault="004C4A27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22860254" w14:textId="77777777" w:rsidR="004C4A27" w:rsidRDefault="004C4A27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0A140C76" w14:textId="77777777" w:rsidR="004C4A27" w:rsidRDefault="004C4A27">
      <w:pPr>
        <w:pStyle w:val="Code"/>
      </w:pPr>
    </w:p>
    <w:p w14:paraId="3E2ECA55" w14:textId="77777777" w:rsidR="004C4A27" w:rsidRDefault="004C4A27">
      <w:pPr>
        <w:pStyle w:val="Code"/>
      </w:pPr>
      <w:r>
        <w:t xml:space="preserve">    -- HR LI events, see clause 7.10.3.3</w:t>
      </w:r>
    </w:p>
    <w:p w14:paraId="2414F2F3" w14:textId="77777777" w:rsidR="004C4A27" w:rsidRDefault="004C4A27">
      <w:pPr>
        <w:pStyle w:val="Code"/>
      </w:pPr>
      <w:r>
        <w:t xml:space="preserve">    n9HRPDUSessionInfo                                  [100] N9HRPDUSessionInfo,</w:t>
      </w:r>
    </w:p>
    <w:p w14:paraId="52B92679" w14:textId="77777777" w:rsidR="004C4A27" w:rsidRDefault="004C4A27">
      <w:pPr>
        <w:pStyle w:val="Code"/>
      </w:pPr>
      <w:r>
        <w:t xml:space="preserve">    s8HRBearerInfo                                      [101] S8HRBearerInfo,</w:t>
      </w:r>
    </w:p>
    <w:p w14:paraId="2405D3C3" w14:textId="77777777" w:rsidR="004C4A27" w:rsidRDefault="004C4A27">
      <w:pPr>
        <w:pStyle w:val="Code"/>
      </w:pPr>
    </w:p>
    <w:p w14:paraId="0E99B796" w14:textId="77777777" w:rsidR="004C4A27" w:rsidRDefault="004C4A27">
      <w:pPr>
        <w:pStyle w:val="Code"/>
      </w:pPr>
      <w:r>
        <w:t xml:space="preserve">    -- Separated Location Reporting, see clause 7.3.4.1</w:t>
      </w:r>
    </w:p>
    <w:p w14:paraId="3A249D81" w14:textId="77777777" w:rsidR="004C4A27" w:rsidRDefault="004C4A27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29BB378E" w14:textId="77777777" w:rsidR="004C4A27" w:rsidRDefault="004C4A27">
      <w:pPr>
        <w:pStyle w:val="Code"/>
      </w:pPr>
    </w:p>
    <w:p w14:paraId="0E4F0653" w14:textId="77777777" w:rsidR="004C4A27" w:rsidRDefault="004C4A27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08B2596D" w14:textId="77777777" w:rsidR="004C4A27" w:rsidRDefault="004C4A27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3D1D51B6" w14:textId="77777777" w:rsidR="004C4A27" w:rsidRDefault="004C4A27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28D485EA" w14:textId="77777777" w:rsidR="004C4A27" w:rsidRDefault="004C4A27">
      <w:pPr>
        <w:pStyle w:val="Code"/>
      </w:pPr>
    </w:p>
    <w:p w14:paraId="7C2230D4" w14:textId="77777777" w:rsidR="004C4A27" w:rsidRDefault="004C4A27">
      <w:pPr>
        <w:pStyle w:val="Code"/>
      </w:pPr>
      <w:r>
        <w:t xml:space="preserve">    -- IMS events, see clause 7.12.4.2</w:t>
      </w:r>
    </w:p>
    <w:p w14:paraId="46B83884" w14:textId="77777777" w:rsidR="004C4A27" w:rsidRDefault="004C4A27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245CF167" w14:textId="77777777" w:rsidR="004C4A27" w:rsidRDefault="004C4A27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1CA5C0E8" w14:textId="77777777" w:rsidR="004C4A27" w:rsidRDefault="004C4A27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1DE63882" w14:textId="77777777" w:rsidR="004C4A27" w:rsidRDefault="004C4A27">
      <w:pPr>
        <w:pStyle w:val="Code"/>
      </w:pPr>
    </w:p>
    <w:p w14:paraId="24129DDB" w14:textId="77777777" w:rsidR="004C4A27" w:rsidRDefault="004C4A27">
      <w:pPr>
        <w:pStyle w:val="Code"/>
      </w:pPr>
      <w:r>
        <w:t xml:space="preserve">    -- UDM events, see clause 7.2.2.3, continued from tag 55</w:t>
      </w:r>
    </w:p>
    <w:p w14:paraId="793EB119" w14:textId="77777777" w:rsidR="004C4A27" w:rsidRDefault="004C4A27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   [108] </w:t>
      </w:r>
      <w:proofErr w:type="spellStart"/>
      <w:r>
        <w:t>UDMLocationInformationResult</w:t>
      </w:r>
      <w:proofErr w:type="spellEnd"/>
      <w:r>
        <w:t>,</w:t>
      </w:r>
    </w:p>
    <w:p w14:paraId="751D046A" w14:textId="77777777" w:rsidR="004C4A27" w:rsidRDefault="004C4A27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753F4BEB" w14:textId="77777777" w:rsidR="004C4A27" w:rsidRDefault="004C4A27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1850687D" w14:textId="77777777" w:rsidR="004C4A27" w:rsidRDefault="004C4A27">
      <w:pPr>
        <w:pStyle w:val="Code"/>
      </w:pPr>
    </w:p>
    <w:p w14:paraId="5FC54F76" w14:textId="77777777" w:rsidR="004C4A27" w:rsidRDefault="004C4A27">
      <w:pPr>
        <w:pStyle w:val="Code"/>
      </w:pPr>
      <w:r>
        <w:t xml:space="preserve">    -- AMF events, see 6.2.2.2.8, continued from tag 5</w:t>
      </w:r>
    </w:p>
    <w:p w14:paraId="2F8649B8" w14:textId="77777777" w:rsidR="004C4A27" w:rsidRDefault="004C4A27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4DC6E83E" w14:textId="77777777" w:rsidR="004C4A27" w:rsidRDefault="004C4A27">
      <w:pPr>
        <w:pStyle w:val="Code"/>
      </w:pPr>
    </w:p>
    <w:p w14:paraId="62C8688A" w14:textId="77777777" w:rsidR="004C4A27" w:rsidRDefault="004C4A27">
      <w:pPr>
        <w:pStyle w:val="Code"/>
      </w:pPr>
      <w:r>
        <w:t xml:space="preserve">    -- MME events, see clause 6.3.2.2.8, continued from tag 91</w:t>
      </w:r>
    </w:p>
    <w:p w14:paraId="3D5F640E" w14:textId="77777777" w:rsidR="004C4A27" w:rsidRDefault="004C4A27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0F8E3279" w14:textId="77777777" w:rsidR="004C4A27" w:rsidRDefault="004C4A27">
      <w:pPr>
        <w:pStyle w:val="Code"/>
      </w:pPr>
    </w:p>
    <w:p w14:paraId="5D330713" w14:textId="77777777" w:rsidR="004C4A27" w:rsidRDefault="004C4A27">
      <w:pPr>
        <w:pStyle w:val="Code"/>
      </w:pPr>
      <w:r>
        <w:t xml:space="preserve">    -- AMF events, see 6.2.2.2.9, continued from tag 111</w:t>
      </w:r>
    </w:p>
    <w:p w14:paraId="09A349CF" w14:textId="77777777" w:rsidR="004C4A27" w:rsidRDefault="004C4A27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58533EDF" w14:textId="77777777" w:rsidR="004C4A27" w:rsidRDefault="004C4A27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  <w:r>
        <w:t>,</w:t>
      </w:r>
    </w:p>
    <w:p w14:paraId="0C9FE574" w14:textId="77777777" w:rsidR="004C4A27" w:rsidRDefault="004C4A27">
      <w:pPr>
        <w:pStyle w:val="Code"/>
      </w:pPr>
    </w:p>
    <w:p w14:paraId="6D3250F4" w14:textId="77777777" w:rsidR="004C4A27" w:rsidRDefault="004C4A27">
      <w:pPr>
        <w:pStyle w:val="Code"/>
      </w:pPr>
      <w:r>
        <w:t xml:space="preserve">    -- EES events, see clause 7.14.2</w:t>
      </w:r>
    </w:p>
    <w:p w14:paraId="3E589B39" w14:textId="77777777" w:rsidR="004C4A27" w:rsidRDefault="004C4A27">
      <w:pPr>
        <w:pStyle w:val="Code"/>
      </w:pPr>
      <w:r>
        <w:t xml:space="preserve">    </w:t>
      </w:r>
      <w:proofErr w:type="spellStart"/>
      <w:r>
        <w:t>eESEECRegistration</w:t>
      </w:r>
      <w:proofErr w:type="spellEnd"/>
      <w:r>
        <w:t xml:space="preserve">                                  [115] </w:t>
      </w:r>
      <w:proofErr w:type="spellStart"/>
      <w:r>
        <w:t>EESEECRegistration</w:t>
      </w:r>
      <w:proofErr w:type="spellEnd"/>
      <w:r>
        <w:t>,</w:t>
      </w:r>
    </w:p>
    <w:p w14:paraId="6847B9D7" w14:textId="77777777" w:rsidR="004C4A27" w:rsidRDefault="004C4A27">
      <w:pPr>
        <w:pStyle w:val="Code"/>
      </w:pPr>
      <w:r>
        <w:t xml:space="preserve">    </w:t>
      </w:r>
      <w:proofErr w:type="spellStart"/>
      <w:r>
        <w:t>eESEASDiscovery</w:t>
      </w:r>
      <w:proofErr w:type="spellEnd"/>
      <w:r>
        <w:t xml:space="preserve">                                     [116] </w:t>
      </w:r>
      <w:proofErr w:type="spellStart"/>
      <w:r>
        <w:t>EESEASDiscovery</w:t>
      </w:r>
      <w:proofErr w:type="spellEnd"/>
      <w:r>
        <w:t>,</w:t>
      </w:r>
    </w:p>
    <w:p w14:paraId="22B148AC" w14:textId="77777777" w:rsidR="004C4A27" w:rsidRDefault="004C4A27">
      <w:pPr>
        <w:pStyle w:val="Code"/>
      </w:pPr>
      <w:r>
        <w:t xml:space="preserve">    </w:t>
      </w:r>
      <w:proofErr w:type="spellStart"/>
      <w:r>
        <w:t>eESEASDiscoverySubscription</w:t>
      </w:r>
      <w:proofErr w:type="spellEnd"/>
      <w:r>
        <w:t xml:space="preserve">                         [117] </w:t>
      </w:r>
      <w:proofErr w:type="spellStart"/>
      <w:r>
        <w:t>EESEASDiscoverySubscription</w:t>
      </w:r>
      <w:proofErr w:type="spellEnd"/>
      <w:r>
        <w:t>,</w:t>
      </w:r>
    </w:p>
    <w:p w14:paraId="063DA09E" w14:textId="77777777" w:rsidR="004C4A27" w:rsidRDefault="004C4A27">
      <w:pPr>
        <w:pStyle w:val="Code"/>
      </w:pPr>
      <w:r>
        <w:t xml:space="preserve">    </w:t>
      </w:r>
      <w:proofErr w:type="spellStart"/>
      <w:r>
        <w:t>eESEASDiscoveryNotification</w:t>
      </w:r>
      <w:proofErr w:type="spellEnd"/>
      <w:r>
        <w:t xml:space="preserve">                         [118] </w:t>
      </w:r>
      <w:proofErr w:type="spellStart"/>
      <w:r>
        <w:t>EESEASDiscoveryNotification</w:t>
      </w:r>
      <w:proofErr w:type="spellEnd"/>
      <w:r>
        <w:t>,</w:t>
      </w:r>
    </w:p>
    <w:p w14:paraId="05476E5F" w14:textId="77777777" w:rsidR="004C4A27" w:rsidRDefault="004C4A27">
      <w:pPr>
        <w:pStyle w:val="Code"/>
      </w:pPr>
      <w:r>
        <w:t xml:space="preserve">    </w:t>
      </w:r>
      <w:proofErr w:type="spellStart"/>
      <w:r>
        <w:t>eESAppContextRelocation</w:t>
      </w:r>
      <w:proofErr w:type="spellEnd"/>
      <w:r>
        <w:t xml:space="preserve">                             [119] </w:t>
      </w:r>
      <w:proofErr w:type="spellStart"/>
      <w:r>
        <w:t>EESAppContextRelocation</w:t>
      </w:r>
      <w:proofErr w:type="spellEnd"/>
      <w:r>
        <w:t>,</w:t>
      </w:r>
    </w:p>
    <w:p w14:paraId="2061E2FE" w14:textId="77777777" w:rsidR="004C4A27" w:rsidRDefault="004C4A27">
      <w:pPr>
        <w:pStyle w:val="Code"/>
      </w:pPr>
      <w:r>
        <w:t xml:space="preserve">    </w:t>
      </w:r>
      <w:proofErr w:type="spellStart"/>
      <w:r>
        <w:t>eESACRSubscription</w:t>
      </w:r>
      <w:proofErr w:type="spellEnd"/>
      <w:r>
        <w:t xml:space="preserve">                                  [120] </w:t>
      </w:r>
      <w:proofErr w:type="spellStart"/>
      <w:r>
        <w:t>EESACRSubscription</w:t>
      </w:r>
      <w:proofErr w:type="spellEnd"/>
      <w:r>
        <w:t>,</w:t>
      </w:r>
    </w:p>
    <w:p w14:paraId="664DF1C1" w14:textId="77777777" w:rsidR="004C4A27" w:rsidRDefault="004C4A27">
      <w:pPr>
        <w:pStyle w:val="Code"/>
      </w:pPr>
      <w:r>
        <w:t xml:space="preserve">    </w:t>
      </w:r>
      <w:proofErr w:type="spellStart"/>
      <w:r>
        <w:t>eESACRNotification</w:t>
      </w:r>
      <w:proofErr w:type="spellEnd"/>
      <w:r>
        <w:t xml:space="preserve">                                  [121] </w:t>
      </w:r>
      <w:proofErr w:type="spellStart"/>
      <w:r>
        <w:t>EESACRNotification</w:t>
      </w:r>
      <w:proofErr w:type="spellEnd"/>
      <w:r>
        <w:t>,</w:t>
      </w:r>
    </w:p>
    <w:p w14:paraId="57405DE4" w14:textId="77777777" w:rsidR="004C4A27" w:rsidRDefault="004C4A27">
      <w:pPr>
        <w:pStyle w:val="Code"/>
      </w:pPr>
      <w:r>
        <w:t xml:space="preserve">    </w:t>
      </w:r>
      <w:proofErr w:type="spellStart"/>
      <w:r>
        <w:t>eESEECContextRelocation</w:t>
      </w:r>
      <w:proofErr w:type="spellEnd"/>
      <w:r>
        <w:t xml:space="preserve">                             [122] </w:t>
      </w:r>
      <w:proofErr w:type="spellStart"/>
      <w:r>
        <w:t>EESEECContextRelocation</w:t>
      </w:r>
      <w:proofErr w:type="spellEnd"/>
      <w:r>
        <w:t>,</w:t>
      </w:r>
    </w:p>
    <w:p w14:paraId="5B5ED96E" w14:textId="77777777" w:rsidR="004C4A27" w:rsidRDefault="004C4A27">
      <w:pPr>
        <w:pStyle w:val="Code"/>
      </w:pPr>
      <w:r>
        <w:t xml:space="preserve">    </w:t>
      </w:r>
      <w:proofErr w:type="spellStart"/>
      <w:r>
        <w:t>eESStartOfInterceptionWithRegisteredEEC</w:t>
      </w:r>
      <w:proofErr w:type="spellEnd"/>
      <w:r>
        <w:t xml:space="preserve">             [123] </w:t>
      </w:r>
      <w:proofErr w:type="spellStart"/>
      <w:r>
        <w:t>EESStartOfInterceptionWithRegisteredEEC</w:t>
      </w:r>
      <w:proofErr w:type="spellEnd"/>
      <w:r>
        <w:t>,</w:t>
      </w:r>
    </w:p>
    <w:p w14:paraId="60C8367D" w14:textId="77777777" w:rsidR="004C4A27" w:rsidRDefault="004C4A27">
      <w:pPr>
        <w:pStyle w:val="Code"/>
      </w:pPr>
    </w:p>
    <w:p w14:paraId="7BDF37F7" w14:textId="77777777" w:rsidR="004C4A27" w:rsidRDefault="004C4A27">
      <w:pPr>
        <w:pStyle w:val="Code"/>
      </w:pPr>
      <w:r>
        <w:t xml:space="preserve">    -- UDM events, see clause 7.2.2.3, continued from tag 110</w:t>
      </w:r>
    </w:p>
    <w:p w14:paraId="3D7307C6" w14:textId="77777777" w:rsidR="004C4A27" w:rsidRDefault="004C4A27">
      <w:pPr>
        <w:pStyle w:val="Code"/>
      </w:pPr>
      <w:r>
        <w:t xml:space="preserve">    </w:t>
      </w:r>
      <w:proofErr w:type="spellStart"/>
      <w:r>
        <w:t>uDMStartOfInterceptionWithRegisteredTarget</w:t>
      </w:r>
      <w:proofErr w:type="spellEnd"/>
      <w:r>
        <w:t xml:space="preserve">          [124] </w:t>
      </w:r>
      <w:proofErr w:type="spellStart"/>
      <w:r>
        <w:t>UDMStartOfInterceptionWithRegisteredTarget</w:t>
      </w:r>
      <w:proofErr w:type="spellEnd"/>
      <w:r>
        <w:t>,</w:t>
      </w:r>
    </w:p>
    <w:p w14:paraId="00FE1951" w14:textId="77777777" w:rsidR="004C4A27" w:rsidRDefault="004C4A27">
      <w:pPr>
        <w:pStyle w:val="Code"/>
      </w:pPr>
    </w:p>
    <w:p w14:paraId="2F1DD87F" w14:textId="77777777" w:rsidR="004C4A27" w:rsidRDefault="004C4A27">
      <w:pPr>
        <w:pStyle w:val="Code"/>
      </w:pPr>
      <w:r>
        <w:t xml:space="preserve">    -- 5GMS AF events, see clause 7.15.2</w:t>
      </w:r>
    </w:p>
    <w:p w14:paraId="27075017" w14:textId="77777777" w:rsidR="004C4A27" w:rsidRDefault="004C4A27">
      <w:pPr>
        <w:pStyle w:val="Code"/>
      </w:pPr>
      <w:r>
        <w:t xml:space="preserve">    </w:t>
      </w:r>
      <w:proofErr w:type="spellStart"/>
      <w:r>
        <w:t>fiveGMSAFServiceAccessInformation</w:t>
      </w:r>
      <w:proofErr w:type="spellEnd"/>
      <w:r>
        <w:t xml:space="preserve">                   [125] </w:t>
      </w:r>
      <w:proofErr w:type="spellStart"/>
      <w:r>
        <w:t>FiveGMSAFServiceAccessInformation</w:t>
      </w:r>
      <w:proofErr w:type="spellEnd"/>
      <w:r>
        <w:t>,</w:t>
      </w:r>
    </w:p>
    <w:p w14:paraId="5E983A10" w14:textId="77777777" w:rsidR="004C4A27" w:rsidRDefault="004C4A27">
      <w:pPr>
        <w:pStyle w:val="Code"/>
      </w:pPr>
      <w:r>
        <w:t xml:space="preserve">    </w:t>
      </w:r>
      <w:proofErr w:type="spellStart"/>
      <w:r>
        <w:t>fiveGMSAFConsumptionReporting</w:t>
      </w:r>
      <w:proofErr w:type="spellEnd"/>
      <w:r>
        <w:t xml:space="preserve">                       [126] </w:t>
      </w:r>
      <w:proofErr w:type="spellStart"/>
      <w:r>
        <w:t>FiveGMSAFConsumptionReporting</w:t>
      </w:r>
      <w:proofErr w:type="spellEnd"/>
      <w:r>
        <w:t>,</w:t>
      </w:r>
    </w:p>
    <w:p w14:paraId="10F866BF" w14:textId="77777777" w:rsidR="004C4A27" w:rsidRDefault="004C4A27">
      <w:pPr>
        <w:pStyle w:val="Code"/>
      </w:pPr>
      <w:r>
        <w:t xml:space="preserve">    </w:t>
      </w:r>
      <w:proofErr w:type="spellStart"/>
      <w:r>
        <w:t>fiveGMSAFDynamicPolicyInvocation</w:t>
      </w:r>
      <w:proofErr w:type="spellEnd"/>
      <w:r>
        <w:t xml:space="preserve">                    [127] </w:t>
      </w:r>
      <w:proofErr w:type="spellStart"/>
      <w:r>
        <w:t>FiveGMSAFDynamicPolicyInvocation</w:t>
      </w:r>
      <w:proofErr w:type="spellEnd"/>
      <w:r>
        <w:t>,</w:t>
      </w:r>
    </w:p>
    <w:p w14:paraId="248A70F9" w14:textId="77777777" w:rsidR="004C4A27" w:rsidRDefault="004C4A27">
      <w:pPr>
        <w:pStyle w:val="Code"/>
      </w:pPr>
      <w:r>
        <w:t xml:space="preserve">    </w:t>
      </w:r>
      <w:proofErr w:type="spellStart"/>
      <w:r>
        <w:t>fiveGMSAFMetricsReporting</w:t>
      </w:r>
      <w:proofErr w:type="spellEnd"/>
      <w:r>
        <w:t xml:space="preserve">                           [128] </w:t>
      </w:r>
      <w:proofErr w:type="spellStart"/>
      <w:r>
        <w:t>FiveGMSAFMetricsReporting</w:t>
      </w:r>
      <w:proofErr w:type="spellEnd"/>
      <w:r>
        <w:t>,</w:t>
      </w:r>
    </w:p>
    <w:p w14:paraId="6E1CD426" w14:textId="77777777" w:rsidR="004C4A27" w:rsidRDefault="004C4A27">
      <w:pPr>
        <w:pStyle w:val="Code"/>
      </w:pPr>
      <w:r>
        <w:t xml:space="preserve">    </w:t>
      </w:r>
      <w:proofErr w:type="spellStart"/>
      <w:r>
        <w:t>fiveGMSAFNetworkAssistance</w:t>
      </w:r>
      <w:proofErr w:type="spellEnd"/>
      <w:r>
        <w:t xml:space="preserve">                          [129] </w:t>
      </w:r>
      <w:proofErr w:type="spellStart"/>
      <w:r>
        <w:t>FiveGMSAFNetworkAssistance</w:t>
      </w:r>
      <w:proofErr w:type="spellEnd"/>
      <w:r>
        <w:t>,</w:t>
      </w:r>
    </w:p>
    <w:p w14:paraId="6303B1E2" w14:textId="77777777" w:rsidR="004C4A27" w:rsidRDefault="004C4A27">
      <w:pPr>
        <w:pStyle w:val="Code"/>
      </w:pPr>
      <w:r>
        <w:t xml:space="preserve">    </w:t>
      </w:r>
      <w:proofErr w:type="spellStart"/>
      <w:r>
        <w:t>fiveGMSAFUnsuccessfulProcedure</w:t>
      </w:r>
      <w:proofErr w:type="spellEnd"/>
      <w:r>
        <w:t xml:space="preserve">                      [130] </w:t>
      </w:r>
      <w:proofErr w:type="spellStart"/>
      <w:r>
        <w:t>FiveGMSAFUnsuccessfulProcedure</w:t>
      </w:r>
      <w:proofErr w:type="spellEnd"/>
      <w:r>
        <w:t>,</w:t>
      </w:r>
    </w:p>
    <w:p w14:paraId="1FCC2383" w14:textId="77777777" w:rsidR="004C4A27" w:rsidRDefault="004C4A27">
      <w:pPr>
        <w:pStyle w:val="Code"/>
      </w:pPr>
      <w:r>
        <w:t xml:space="preserve">    </w:t>
      </w:r>
      <w:proofErr w:type="spellStart"/>
      <w:r>
        <w:t>fiveGMSAFStartOfInterceptionWithAlreadyConfiguredUE</w:t>
      </w:r>
      <w:proofErr w:type="spellEnd"/>
      <w:r>
        <w:t xml:space="preserve"> [131] </w:t>
      </w:r>
      <w:proofErr w:type="spellStart"/>
      <w:r>
        <w:t>FiveGMSAFStartOfInterceptionWithAlreadyConfiguredUE</w:t>
      </w:r>
      <w:proofErr w:type="spellEnd"/>
      <w:r>
        <w:t>,</w:t>
      </w:r>
    </w:p>
    <w:p w14:paraId="757B2E74" w14:textId="77777777" w:rsidR="004C4A27" w:rsidRDefault="004C4A27">
      <w:pPr>
        <w:pStyle w:val="Code"/>
      </w:pPr>
    </w:p>
    <w:p w14:paraId="11B21E7D" w14:textId="77777777" w:rsidR="004C4A27" w:rsidRDefault="004C4A27">
      <w:pPr>
        <w:pStyle w:val="Code"/>
      </w:pPr>
      <w:r>
        <w:t xml:space="preserve">    --AMF events, see 6.2.2.2.10, continued from tag 114</w:t>
      </w:r>
    </w:p>
    <w:p w14:paraId="79486F1C" w14:textId="77777777" w:rsidR="004C4A27" w:rsidRDefault="004C4A27">
      <w:pPr>
        <w:pStyle w:val="Code"/>
      </w:pPr>
      <w:r>
        <w:t xml:space="preserve">    </w:t>
      </w:r>
      <w:proofErr w:type="spellStart"/>
      <w:r>
        <w:t>aMFUEConfigurationUpdate</w:t>
      </w:r>
      <w:proofErr w:type="spellEnd"/>
      <w:r>
        <w:t xml:space="preserve">                            [132] </w:t>
      </w:r>
      <w:proofErr w:type="spellStart"/>
      <w:r>
        <w:t>AMFUEConfigurationUpdate</w:t>
      </w:r>
      <w:proofErr w:type="spellEnd"/>
      <w:r>
        <w:t>,</w:t>
      </w:r>
    </w:p>
    <w:p w14:paraId="6ADB6CDF" w14:textId="77777777" w:rsidR="004C4A27" w:rsidRDefault="004C4A27">
      <w:pPr>
        <w:pStyle w:val="Code"/>
      </w:pPr>
    </w:p>
    <w:p w14:paraId="7EEC8FD5" w14:textId="77777777" w:rsidR="004C4A27" w:rsidRDefault="004C4A27">
      <w:pPr>
        <w:pStyle w:val="Code"/>
      </w:pPr>
      <w:r>
        <w:t xml:space="preserve">    -- HSS events, see clause 7.2.3.3</w:t>
      </w:r>
    </w:p>
    <w:p w14:paraId="5456E313" w14:textId="77777777" w:rsidR="004C4A27" w:rsidRDefault="004C4A27">
      <w:pPr>
        <w:pStyle w:val="Code"/>
      </w:pPr>
      <w:r>
        <w:t xml:space="preserve">    </w:t>
      </w:r>
      <w:proofErr w:type="spellStart"/>
      <w:r>
        <w:t>hSSServingSystemMessage</w:t>
      </w:r>
      <w:proofErr w:type="spellEnd"/>
      <w:r>
        <w:t xml:space="preserve">                             [133] </w:t>
      </w:r>
      <w:proofErr w:type="spellStart"/>
      <w:r>
        <w:t>HSSServingSystemMessage</w:t>
      </w:r>
      <w:proofErr w:type="spellEnd"/>
      <w:r>
        <w:t>,</w:t>
      </w:r>
    </w:p>
    <w:p w14:paraId="2452441E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hSSStartOfInterceptionWithRegisteredTarget</w:t>
      </w:r>
      <w:proofErr w:type="spellEnd"/>
      <w:r>
        <w:t xml:space="preserve">          [134] </w:t>
      </w:r>
      <w:proofErr w:type="spellStart"/>
      <w:r>
        <w:t>HSSStartOfInterceptionWithRegisteredTarget</w:t>
      </w:r>
      <w:proofErr w:type="spellEnd"/>
      <w:r>
        <w:t>,</w:t>
      </w:r>
    </w:p>
    <w:p w14:paraId="030C022D" w14:textId="77777777" w:rsidR="004C4A27" w:rsidRDefault="004C4A27">
      <w:pPr>
        <w:pStyle w:val="Code"/>
      </w:pPr>
    </w:p>
    <w:p w14:paraId="7EBC3290" w14:textId="77777777" w:rsidR="004C4A27" w:rsidRDefault="004C4A27">
      <w:pPr>
        <w:pStyle w:val="Code"/>
      </w:pPr>
      <w:r>
        <w:t xml:space="preserve">    --  NEF events, see clause 7.7.6.1</w:t>
      </w:r>
    </w:p>
    <w:p w14:paraId="14ECC3B1" w14:textId="77777777" w:rsidR="004C4A27" w:rsidRDefault="004C4A27">
      <w:pPr>
        <w:pStyle w:val="Code"/>
      </w:pPr>
      <w:r>
        <w:t xml:space="preserve">    </w:t>
      </w:r>
      <w:proofErr w:type="spellStart"/>
      <w:r>
        <w:t>nEFAFSessionWithQoSProvision</w:t>
      </w:r>
      <w:proofErr w:type="spellEnd"/>
      <w:r>
        <w:t xml:space="preserve">                        [135] </w:t>
      </w:r>
      <w:proofErr w:type="spellStart"/>
      <w:r>
        <w:t>NEFAFSessionWithQoSProvision</w:t>
      </w:r>
      <w:proofErr w:type="spellEnd"/>
      <w:r>
        <w:t>,</w:t>
      </w:r>
    </w:p>
    <w:p w14:paraId="5A1C0DC7" w14:textId="77777777" w:rsidR="004C4A27" w:rsidRDefault="004C4A27">
      <w:pPr>
        <w:pStyle w:val="Code"/>
      </w:pPr>
      <w:r>
        <w:t xml:space="preserve">    </w:t>
      </w:r>
      <w:proofErr w:type="spellStart"/>
      <w:r>
        <w:t>nEFAFSessionWithQoSNotification</w:t>
      </w:r>
      <w:proofErr w:type="spellEnd"/>
      <w:r>
        <w:t xml:space="preserve">                     [136] </w:t>
      </w:r>
      <w:proofErr w:type="spellStart"/>
      <w:r>
        <w:t>NEFAFSessionWithQoSNotification</w:t>
      </w:r>
      <w:proofErr w:type="spellEnd"/>
      <w:r>
        <w:t>,</w:t>
      </w:r>
    </w:p>
    <w:p w14:paraId="01497924" w14:textId="77777777" w:rsidR="004C4A27" w:rsidRDefault="004C4A27">
      <w:pPr>
        <w:pStyle w:val="Code"/>
      </w:pPr>
    </w:p>
    <w:p w14:paraId="7AB9187D" w14:textId="77777777" w:rsidR="004C4A27" w:rsidRDefault="004C4A27">
      <w:pPr>
        <w:pStyle w:val="Code"/>
      </w:pPr>
      <w:r>
        <w:t xml:space="preserve">    -- SCEF events, see clause 7.8.6.1</w:t>
      </w:r>
    </w:p>
    <w:p w14:paraId="29ED7F61" w14:textId="77777777" w:rsidR="004C4A27" w:rsidRDefault="004C4A27">
      <w:pPr>
        <w:pStyle w:val="Code"/>
      </w:pPr>
      <w:r>
        <w:t xml:space="preserve">    </w:t>
      </w:r>
      <w:proofErr w:type="spellStart"/>
      <w:r>
        <w:t>sCEFASSessionWithQoSProvision</w:t>
      </w:r>
      <w:proofErr w:type="spellEnd"/>
      <w:r>
        <w:t xml:space="preserve">                       [137] </w:t>
      </w:r>
      <w:proofErr w:type="spellStart"/>
      <w:r>
        <w:t>SCEFASSessionWithQoSProvision</w:t>
      </w:r>
      <w:proofErr w:type="spellEnd"/>
      <w:r>
        <w:t>,</w:t>
      </w:r>
    </w:p>
    <w:p w14:paraId="173C76F2" w14:textId="77777777" w:rsidR="004C4A27" w:rsidRDefault="004C4A27">
      <w:pPr>
        <w:pStyle w:val="Code"/>
      </w:pPr>
      <w:r>
        <w:t xml:space="preserve">    </w:t>
      </w:r>
      <w:proofErr w:type="spellStart"/>
      <w:r>
        <w:t>sCEFASSessionWithQoSNotification</w:t>
      </w:r>
      <w:proofErr w:type="spellEnd"/>
      <w:r>
        <w:t xml:space="preserve">                    [138] </w:t>
      </w:r>
      <w:proofErr w:type="spellStart"/>
      <w:r>
        <w:t>SCEFASSessionWithQoSNotification</w:t>
      </w:r>
      <w:proofErr w:type="spellEnd"/>
    </w:p>
    <w:p w14:paraId="05ABD911" w14:textId="77777777" w:rsidR="004C4A27" w:rsidRDefault="004C4A27">
      <w:pPr>
        <w:pStyle w:val="Code"/>
      </w:pPr>
      <w:r>
        <w:t>}</w:t>
      </w:r>
    </w:p>
    <w:p w14:paraId="2CB308AA" w14:textId="77777777" w:rsidR="004C4A27" w:rsidRDefault="004C4A27">
      <w:pPr>
        <w:pStyle w:val="Code"/>
      </w:pPr>
    </w:p>
    <w:p w14:paraId="6B603108" w14:textId="77777777" w:rsidR="004C4A27" w:rsidRDefault="004C4A27">
      <w:pPr>
        <w:pStyle w:val="CodeHeader"/>
      </w:pPr>
      <w:r>
        <w:t>-- ==============</w:t>
      </w:r>
    </w:p>
    <w:p w14:paraId="6445E07D" w14:textId="77777777" w:rsidR="004C4A27" w:rsidRDefault="004C4A27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67C1FA7E" w14:textId="77777777" w:rsidR="004C4A27" w:rsidRDefault="004C4A27">
      <w:pPr>
        <w:pStyle w:val="Code"/>
      </w:pPr>
      <w:r>
        <w:t>-- ==============</w:t>
      </w:r>
    </w:p>
    <w:p w14:paraId="17B3A0DF" w14:textId="77777777" w:rsidR="004C4A27" w:rsidRDefault="004C4A27">
      <w:pPr>
        <w:pStyle w:val="Code"/>
      </w:pPr>
    </w:p>
    <w:p w14:paraId="612F5078" w14:textId="77777777" w:rsidR="004C4A27" w:rsidRDefault="004C4A27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6F2EF40B" w14:textId="77777777" w:rsidR="004C4A27" w:rsidRDefault="004C4A27">
      <w:pPr>
        <w:pStyle w:val="Code"/>
      </w:pPr>
    </w:p>
    <w:p w14:paraId="77552BC6" w14:textId="77777777" w:rsidR="004C4A27" w:rsidRDefault="004C4A27">
      <w:pPr>
        <w:pStyle w:val="CodeHeader"/>
      </w:pPr>
      <w:r>
        <w:t>-- ===============</w:t>
      </w:r>
    </w:p>
    <w:p w14:paraId="197D4CC8" w14:textId="77777777" w:rsidR="004C4A27" w:rsidRDefault="004C4A27">
      <w:pPr>
        <w:pStyle w:val="CodeHeader"/>
      </w:pPr>
      <w:r>
        <w:t>-- HI2 IRI payload</w:t>
      </w:r>
    </w:p>
    <w:p w14:paraId="76F76640" w14:textId="77777777" w:rsidR="004C4A27" w:rsidRDefault="004C4A27">
      <w:pPr>
        <w:pStyle w:val="Code"/>
      </w:pPr>
      <w:r>
        <w:t>-- ===============</w:t>
      </w:r>
    </w:p>
    <w:p w14:paraId="0C1A9E0A" w14:textId="77777777" w:rsidR="004C4A27" w:rsidRDefault="004C4A27">
      <w:pPr>
        <w:pStyle w:val="Code"/>
      </w:pPr>
    </w:p>
    <w:p w14:paraId="742D919D" w14:textId="77777777" w:rsidR="004C4A27" w:rsidRDefault="004C4A27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133825C8" w14:textId="77777777" w:rsidR="004C4A27" w:rsidRDefault="004C4A27">
      <w:pPr>
        <w:pStyle w:val="Code"/>
      </w:pPr>
      <w:r>
        <w:t>{</w:t>
      </w:r>
    </w:p>
    <w:p w14:paraId="6C0E12F0" w14:textId="77777777" w:rsidR="004C4A27" w:rsidRDefault="004C4A27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72F9849C" w14:textId="77777777" w:rsidR="004C4A27" w:rsidRDefault="004C4A27">
      <w:pPr>
        <w:pStyle w:val="Code"/>
      </w:pPr>
      <w:r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69614596" w14:textId="77777777" w:rsidR="004C4A27" w:rsidRDefault="004C4A27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53B78181" w14:textId="77777777" w:rsidR="004C4A27" w:rsidRDefault="004C4A27">
      <w:pPr>
        <w:pStyle w:val="Code"/>
      </w:pPr>
      <w:r>
        <w:t>}</w:t>
      </w:r>
    </w:p>
    <w:p w14:paraId="41F00EED" w14:textId="77777777" w:rsidR="004C4A27" w:rsidRDefault="004C4A27">
      <w:pPr>
        <w:pStyle w:val="Code"/>
      </w:pPr>
    </w:p>
    <w:p w14:paraId="31796481" w14:textId="77777777" w:rsidR="004C4A27" w:rsidRDefault="004C4A27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19116A81" w14:textId="77777777" w:rsidR="004C4A27" w:rsidRDefault="004C4A27">
      <w:pPr>
        <w:pStyle w:val="Code"/>
      </w:pPr>
      <w:r>
        <w:t>{</w:t>
      </w:r>
    </w:p>
    <w:p w14:paraId="4C2F8ED6" w14:textId="77777777" w:rsidR="004C4A27" w:rsidRDefault="004C4A27">
      <w:pPr>
        <w:pStyle w:val="Code"/>
      </w:pPr>
      <w:r>
        <w:t xml:space="preserve">    -- AMF events, see clause 6.2.2.3</w:t>
      </w:r>
    </w:p>
    <w:p w14:paraId="57877584" w14:textId="77777777" w:rsidR="004C4A27" w:rsidRDefault="004C4A27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02B437A0" w14:textId="77777777" w:rsidR="004C4A27" w:rsidRDefault="004C4A27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6C6B377" w14:textId="77777777" w:rsidR="004C4A27" w:rsidRDefault="004C4A27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1FDFBADF" w14:textId="77777777" w:rsidR="004C4A27" w:rsidRDefault="004C4A27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6510B0EF" w14:textId="77777777" w:rsidR="004C4A27" w:rsidRDefault="004C4A27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4C60BC4E" w14:textId="77777777" w:rsidR="004C4A27" w:rsidRDefault="004C4A27">
      <w:pPr>
        <w:pStyle w:val="Code"/>
      </w:pPr>
    </w:p>
    <w:p w14:paraId="3624E35D" w14:textId="77777777" w:rsidR="004C4A27" w:rsidRDefault="004C4A27">
      <w:pPr>
        <w:pStyle w:val="Code"/>
      </w:pPr>
      <w:r>
        <w:t xml:space="preserve">    -- SMF events, see clause 6.2.3.7</w:t>
      </w:r>
    </w:p>
    <w:p w14:paraId="40333742" w14:textId="77777777" w:rsidR="004C4A27" w:rsidRDefault="004C4A27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07DBBBF7" w14:textId="77777777" w:rsidR="004C4A27" w:rsidRDefault="004C4A27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13C6B62B" w14:textId="77777777" w:rsidR="004C4A27" w:rsidRDefault="004C4A27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49475561" w14:textId="77777777" w:rsidR="004C4A27" w:rsidRDefault="004C4A27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50A34833" w14:textId="77777777" w:rsidR="004C4A27" w:rsidRDefault="004C4A27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23159DD4" w14:textId="77777777" w:rsidR="004C4A27" w:rsidRDefault="004C4A27">
      <w:pPr>
        <w:pStyle w:val="Code"/>
      </w:pPr>
    </w:p>
    <w:p w14:paraId="0F548491" w14:textId="77777777" w:rsidR="004C4A27" w:rsidRDefault="004C4A27">
      <w:pPr>
        <w:pStyle w:val="Code"/>
      </w:pPr>
      <w:r>
        <w:t xml:space="preserve">    -- UDM events, see clause 7.2.2.4</w:t>
      </w:r>
    </w:p>
    <w:p w14:paraId="386E6B25" w14:textId="77777777" w:rsidR="004C4A27" w:rsidRDefault="004C4A27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7F113451" w14:textId="77777777" w:rsidR="004C4A27" w:rsidRDefault="004C4A27">
      <w:pPr>
        <w:pStyle w:val="Code"/>
      </w:pPr>
    </w:p>
    <w:p w14:paraId="52110B60" w14:textId="77777777" w:rsidR="004C4A27" w:rsidRDefault="004C4A27">
      <w:pPr>
        <w:pStyle w:val="Code"/>
      </w:pPr>
      <w:r>
        <w:t xml:space="preserve">    -- SMS events, see clause 6.2.5.4</w:t>
      </w:r>
    </w:p>
    <w:p w14:paraId="72EE36C4" w14:textId="77777777" w:rsidR="004C4A27" w:rsidRDefault="004C4A27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37B7F5B0" w14:textId="77777777" w:rsidR="004C4A27" w:rsidRDefault="004C4A27">
      <w:pPr>
        <w:pStyle w:val="Code"/>
      </w:pPr>
    </w:p>
    <w:p w14:paraId="27593DC7" w14:textId="77777777" w:rsidR="004C4A27" w:rsidRDefault="004C4A27">
      <w:pPr>
        <w:pStyle w:val="Code"/>
      </w:pPr>
      <w:r>
        <w:t xml:space="preserve">    -- LALS events, see clause 7.3.1.5</w:t>
      </w:r>
    </w:p>
    <w:p w14:paraId="25A3B0CB" w14:textId="77777777" w:rsidR="004C4A27" w:rsidRDefault="004C4A27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13C229C0" w14:textId="77777777" w:rsidR="004C4A27" w:rsidRDefault="004C4A27">
      <w:pPr>
        <w:pStyle w:val="Code"/>
      </w:pPr>
    </w:p>
    <w:p w14:paraId="1AC8619A" w14:textId="77777777" w:rsidR="004C4A27" w:rsidRDefault="004C4A27">
      <w:pPr>
        <w:pStyle w:val="Code"/>
      </w:pPr>
      <w:r>
        <w:t xml:space="preserve">    -- PDHR/PDSR events, see clause 6.2.3.9</w:t>
      </w:r>
    </w:p>
    <w:p w14:paraId="145502ED" w14:textId="77777777" w:rsidR="004C4A27" w:rsidRDefault="004C4A27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1C5DF77F" w14:textId="77777777" w:rsidR="004C4A27" w:rsidRDefault="004C4A27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5BEC7BDB" w14:textId="77777777" w:rsidR="004C4A27" w:rsidRDefault="004C4A27">
      <w:pPr>
        <w:pStyle w:val="Code"/>
      </w:pPr>
    </w:p>
    <w:p w14:paraId="1A586DA8" w14:textId="77777777" w:rsidR="004C4A27" w:rsidRDefault="004C4A27">
      <w:pPr>
        <w:pStyle w:val="Code"/>
      </w:pPr>
      <w:r>
        <w:t xml:space="preserve">    -- MDF events, see clause 7.3.2.2</w:t>
      </w:r>
    </w:p>
    <w:p w14:paraId="4D738B7D" w14:textId="77777777" w:rsidR="004C4A27" w:rsidRDefault="004C4A27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64BB22DC" w14:textId="77777777" w:rsidR="004C4A27" w:rsidRDefault="004C4A27">
      <w:pPr>
        <w:pStyle w:val="Code"/>
      </w:pPr>
    </w:p>
    <w:p w14:paraId="7A3533B3" w14:textId="77777777" w:rsidR="004C4A27" w:rsidRDefault="004C4A27">
      <w:pPr>
        <w:pStyle w:val="Code"/>
      </w:pPr>
      <w:r>
        <w:t xml:space="preserve">    -- MMS events, see clause 7.4.4.1</w:t>
      </w:r>
    </w:p>
    <w:p w14:paraId="660D5BCD" w14:textId="77777777" w:rsidR="004C4A27" w:rsidRDefault="004C4A27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2987B864" w14:textId="77777777" w:rsidR="004C4A27" w:rsidRDefault="004C4A27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56B9A3E7" w14:textId="77777777" w:rsidR="004C4A27" w:rsidRDefault="004C4A27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2AD1AB03" w14:textId="77777777" w:rsidR="004C4A27" w:rsidRDefault="004C4A27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489A609D" w14:textId="77777777" w:rsidR="004C4A27" w:rsidRDefault="004C4A27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65794EA9" w14:textId="77777777" w:rsidR="004C4A27" w:rsidRDefault="004C4A27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79CB8B3F" w14:textId="77777777" w:rsidR="004C4A27" w:rsidRDefault="004C4A27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10A9F8A2" w14:textId="77777777" w:rsidR="004C4A27" w:rsidRDefault="004C4A27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63B4255B" w14:textId="77777777" w:rsidR="004C4A27" w:rsidRDefault="004C4A27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110A1158" w14:textId="77777777" w:rsidR="004C4A27" w:rsidRDefault="004C4A27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4A48050E" w14:textId="77777777" w:rsidR="004C4A27" w:rsidRDefault="004C4A27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47F6CABE" w14:textId="77777777" w:rsidR="004C4A27" w:rsidRDefault="004C4A27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61CCC100" w14:textId="77777777" w:rsidR="004C4A27" w:rsidRDefault="004C4A27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0714FF03" w14:textId="77777777" w:rsidR="004C4A27" w:rsidRDefault="004C4A27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4B87B9AE" w14:textId="77777777" w:rsidR="004C4A27" w:rsidRDefault="004C4A27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30EB2CC4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49212BE7" w14:textId="77777777" w:rsidR="004C4A27" w:rsidRDefault="004C4A27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189E0873" w14:textId="77777777" w:rsidR="004C4A27" w:rsidRDefault="004C4A27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01B6DADB" w14:textId="77777777" w:rsidR="004C4A27" w:rsidRDefault="004C4A27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5EF6A413" w14:textId="77777777" w:rsidR="004C4A27" w:rsidRDefault="004C4A27">
      <w:pPr>
        <w:pStyle w:val="Code"/>
      </w:pPr>
    </w:p>
    <w:p w14:paraId="370166AA" w14:textId="77777777" w:rsidR="004C4A27" w:rsidRDefault="004C4A27">
      <w:pPr>
        <w:pStyle w:val="Code"/>
      </w:pPr>
      <w:r>
        <w:t xml:space="preserve">    -- PTC events, see clauses 7.5.2 and 7.5.3.1</w:t>
      </w:r>
    </w:p>
    <w:p w14:paraId="4BCC589B" w14:textId="77777777" w:rsidR="004C4A27" w:rsidRDefault="004C4A27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79700BC5" w14:textId="77777777" w:rsidR="004C4A27" w:rsidRDefault="004C4A27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5A80801F" w14:textId="77777777" w:rsidR="004C4A27" w:rsidRDefault="004C4A27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0EC01356" w14:textId="77777777" w:rsidR="004C4A27" w:rsidRDefault="004C4A27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79B27732" w14:textId="77777777" w:rsidR="004C4A27" w:rsidRDefault="004C4A27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4E93B8C4" w14:textId="77777777" w:rsidR="004C4A27" w:rsidRDefault="004C4A27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14241DEF" w14:textId="77777777" w:rsidR="004C4A27" w:rsidRDefault="004C4A27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489D0E6C" w14:textId="77777777" w:rsidR="004C4A27" w:rsidRDefault="004C4A27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4C3F32B4" w14:textId="77777777" w:rsidR="004C4A27" w:rsidRDefault="004C4A27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2F890BB1" w14:textId="77777777" w:rsidR="004C4A27" w:rsidRDefault="004C4A27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37925925" w14:textId="77777777" w:rsidR="004C4A27" w:rsidRDefault="004C4A27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0472C41A" w14:textId="77777777" w:rsidR="004C4A27" w:rsidRDefault="004C4A27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41D9BCE3" w14:textId="77777777" w:rsidR="004C4A27" w:rsidRDefault="004C4A27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59302715" w14:textId="77777777" w:rsidR="004C4A27" w:rsidRDefault="004C4A27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27582992" w14:textId="77777777" w:rsidR="004C4A27" w:rsidRDefault="004C4A27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7C3F90D0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2DA38668" w14:textId="77777777" w:rsidR="004C4A27" w:rsidRDefault="004C4A27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75680D95" w14:textId="77777777" w:rsidR="004C4A27" w:rsidRDefault="004C4A27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33DE0A1C" w14:textId="77777777" w:rsidR="004C4A27" w:rsidRDefault="004C4A27">
      <w:pPr>
        <w:pStyle w:val="Code"/>
      </w:pPr>
    </w:p>
    <w:p w14:paraId="6836AD1C" w14:textId="77777777" w:rsidR="004C4A27" w:rsidRDefault="004C4A27">
      <w:pPr>
        <w:pStyle w:val="Code"/>
      </w:pPr>
      <w:r>
        <w:t xml:space="preserve">    -- UDM events, see clause 7.2.2.4, continued from tag 11</w:t>
      </w:r>
    </w:p>
    <w:p w14:paraId="149BFC51" w14:textId="77777777" w:rsidR="004C4A27" w:rsidRDefault="004C4A27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3F2B6D8B" w14:textId="77777777" w:rsidR="004C4A27" w:rsidRDefault="004C4A27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0016373B" w14:textId="77777777" w:rsidR="004C4A27" w:rsidRDefault="004C4A27">
      <w:pPr>
        <w:pStyle w:val="Code"/>
      </w:pPr>
    </w:p>
    <w:p w14:paraId="6F517BB7" w14:textId="77777777" w:rsidR="004C4A27" w:rsidRDefault="004C4A27">
      <w:pPr>
        <w:pStyle w:val="Code"/>
      </w:pPr>
      <w:r>
        <w:t xml:space="preserve">    -- SMS events, see clause 6.2.5.4, continued from tag 12</w:t>
      </w:r>
    </w:p>
    <w:p w14:paraId="24041EE8" w14:textId="77777777" w:rsidR="004C4A27" w:rsidRDefault="004C4A27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4D228279" w14:textId="77777777" w:rsidR="004C4A27" w:rsidRDefault="004C4A27">
      <w:pPr>
        <w:pStyle w:val="Code"/>
      </w:pPr>
    </w:p>
    <w:p w14:paraId="3FF42DC7" w14:textId="77777777" w:rsidR="004C4A27" w:rsidRDefault="004C4A27">
      <w:pPr>
        <w:pStyle w:val="Code"/>
      </w:pPr>
      <w:r>
        <w:t xml:space="preserve">    -- SMF MA PDU session events, see clause 6.2.3.7</w:t>
      </w:r>
    </w:p>
    <w:p w14:paraId="158D129F" w14:textId="77777777" w:rsidR="004C4A27" w:rsidRDefault="004C4A27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601023BE" w14:textId="77777777" w:rsidR="004C4A27" w:rsidRDefault="004C4A27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663822E3" w14:textId="77777777" w:rsidR="004C4A27" w:rsidRDefault="004C4A27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129F49C4" w14:textId="77777777" w:rsidR="004C4A27" w:rsidRDefault="004C4A27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03DD9BE1" w14:textId="77777777" w:rsidR="004C4A27" w:rsidRDefault="004C4A27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67B1B8A3" w14:textId="77777777" w:rsidR="004C4A27" w:rsidRDefault="004C4A27">
      <w:pPr>
        <w:pStyle w:val="Code"/>
      </w:pPr>
    </w:p>
    <w:p w14:paraId="2805445F" w14:textId="77777777" w:rsidR="004C4A27" w:rsidRDefault="004C4A27">
      <w:pPr>
        <w:pStyle w:val="Code"/>
      </w:pPr>
      <w:r>
        <w:t xml:space="preserve">    -- Identifier Association events, see clauses 6.2.2.3 and 6.3.2.3</w:t>
      </w:r>
    </w:p>
    <w:p w14:paraId="6D1CAD5A" w14:textId="77777777" w:rsidR="004C4A27" w:rsidRDefault="004C4A27">
      <w:pPr>
        <w:pStyle w:val="Code"/>
      </w:pPr>
      <w:r>
        <w:t xml:space="preserve">    </w:t>
      </w:r>
      <w:proofErr w:type="spellStart"/>
      <w:r>
        <w:t>aMFIdentifierAssociation</w:t>
      </w:r>
      <w:proofErr w:type="spellEnd"/>
      <w:r>
        <w:t xml:space="preserve">                            [62] </w:t>
      </w:r>
      <w:proofErr w:type="spellStart"/>
      <w:r>
        <w:t>AMFIdentifierAssociation</w:t>
      </w:r>
      <w:proofErr w:type="spellEnd"/>
      <w:r>
        <w:t>,</w:t>
      </w:r>
    </w:p>
    <w:p w14:paraId="0033426C" w14:textId="77777777" w:rsidR="004C4A27" w:rsidRDefault="004C4A27">
      <w:pPr>
        <w:pStyle w:val="Code"/>
      </w:pPr>
      <w:r>
        <w:t xml:space="preserve">    </w:t>
      </w:r>
      <w:proofErr w:type="spellStart"/>
      <w:r>
        <w:t>mMEIdentifierAssociation</w:t>
      </w:r>
      <w:proofErr w:type="spellEnd"/>
      <w:r>
        <w:t xml:space="preserve">                            [63] </w:t>
      </w:r>
      <w:proofErr w:type="spellStart"/>
      <w:r>
        <w:t>MMEIdentifierAssociation</w:t>
      </w:r>
      <w:proofErr w:type="spellEnd"/>
      <w:r>
        <w:t>,</w:t>
      </w:r>
    </w:p>
    <w:p w14:paraId="4987CBED" w14:textId="77777777" w:rsidR="004C4A27" w:rsidRDefault="004C4A27">
      <w:pPr>
        <w:pStyle w:val="Code"/>
      </w:pPr>
    </w:p>
    <w:p w14:paraId="79A720C2" w14:textId="77777777" w:rsidR="004C4A27" w:rsidRDefault="004C4A27">
      <w:pPr>
        <w:pStyle w:val="Code"/>
      </w:pPr>
      <w:r>
        <w:t xml:space="preserve">    -- SMF PDU to MA PDU session events, see clause 6.2.3.7</w:t>
      </w:r>
    </w:p>
    <w:p w14:paraId="1BA09CA7" w14:textId="77777777" w:rsidR="004C4A27" w:rsidRDefault="004C4A27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7BA674FA" w14:textId="77777777" w:rsidR="004C4A27" w:rsidRDefault="004C4A27">
      <w:pPr>
        <w:pStyle w:val="Code"/>
      </w:pPr>
    </w:p>
    <w:p w14:paraId="3BE29182" w14:textId="77777777" w:rsidR="004C4A27" w:rsidRDefault="004C4A27">
      <w:pPr>
        <w:pStyle w:val="Code"/>
      </w:pPr>
      <w:r>
        <w:t xml:space="preserve">    -- NEF events, see clause 7.7.2.3</w:t>
      </w:r>
    </w:p>
    <w:p w14:paraId="7DF4F746" w14:textId="77777777" w:rsidR="004C4A27" w:rsidRDefault="004C4A27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39BF2A79" w14:textId="77777777" w:rsidR="004C4A27" w:rsidRDefault="004C4A27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75CD291D" w14:textId="77777777" w:rsidR="004C4A27" w:rsidRDefault="004C4A27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5AAF3079" w14:textId="77777777" w:rsidR="004C4A27" w:rsidRDefault="004C4A27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0DE38460" w14:textId="77777777" w:rsidR="004C4A27" w:rsidRDefault="004C4A27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6C5A185C" w14:textId="77777777" w:rsidR="004C4A27" w:rsidRDefault="004C4A27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5765782F" w14:textId="77777777" w:rsidR="004C4A27" w:rsidRDefault="004C4A27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6AC0792A" w14:textId="77777777" w:rsidR="004C4A27" w:rsidRDefault="004C4A27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74F53525" w14:textId="77777777" w:rsidR="004C4A27" w:rsidRDefault="004C4A27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7E04B410" w14:textId="77777777" w:rsidR="004C4A27" w:rsidRDefault="004C4A27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157CD21C" w14:textId="77777777" w:rsidR="004C4A27" w:rsidRDefault="004C4A27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70953F3B" w14:textId="77777777" w:rsidR="004C4A27" w:rsidRDefault="004C4A27">
      <w:pPr>
        <w:pStyle w:val="Code"/>
      </w:pPr>
    </w:p>
    <w:p w14:paraId="28A7AA14" w14:textId="77777777" w:rsidR="004C4A27" w:rsidRDefault="004C4A27">
      <w:pPr>
        <w:pStyle w:val="Code"/>
      </w:pPr>
      <w:r>
        <w:t xml:space="preserve">    -- SCEF events, see clause 7.8.2.3</w:t>
      </w:r>
    </w:p>
    <w:p w14:paraId="43348D9E" w14:textId="77777777" w:rsidR="004C4A27" w:rsidRDefault="004C4A27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5229C3C2" w14:textId="77777777" w:rsidR="004C4A27" w:rsidRDefault="004C4A27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2747CFC1" w14:textId="77777777" w:rsidR="004C4A27" w:rsidRDefault="004C4A27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08F9F6A2" w14:textId="77777777" w:rsidR="004C4A27" w:rsidRDefault="004C4A27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78775E52" w14:textId="77777777" w:rsidR="004C4A27" w:rsidRDefault="004C4A27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166A55D8" w14:textId="77777777" w:rsidR="004C4A27" w:rsidRDefault="004C4A27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086C023C" w14:textId="77777777" w:rsidR="004C4A27" w:rsidRDefault="004C4A27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329E6534" w14:textId="77777777" w:rsidR="004C4A27" w:rsidRDefault="004C4A27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019D5895" w14:textId="77777777" w:rsidR="004C4A27" w:rsidRDefault="004C4A27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0C5BF3B2" w14:textId="77777777" w:rsidR="004C4A27" w:rsidRDefault="004C4A27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3EA0A38B" w14:textId="77777777" w:rsidR="004C4A27" w:rsidRDefault="004C4A27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33AEF376" w14:textId="77777777" w:rsidR="004C4A27" w:rsidRDefault="004C4A27">
      <w:pPr>
        <w:pStyle w:val="Code"/>
      </w:pPr>
    </w:p>
    <w:p w14:paraId="59BEBD7F" w14:textId="77777777" w:rsidR="004C4A27" w:rsidRDefault="004C4A27">
      <w:pPr>
        <w:pStyle w:val="Code"/>
      </w:pPr>
      <w:r>
        <w:t xml:space="preserve">    -- MME events, see clause 6.3.2.3</w:t>
      </w:r>
    </w:p>
    <w:p w14:paraId="0578A3DB" w14:textId="77777777" w:rsidR="004C4A27" w:rsidRDefault="004C4A27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0032BF8F" w14:textId="77777777" w:rsidR="004C4A27" w:rsidRDefault="004C4A27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35EB90DD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292145CE" w14:textId="77777777" w:rsidR="004C4A27" w:rsidRDefault="004C4A27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7C7FB7B0" w14:textId="77777777" w:rsidR="004C4A27" w:rsidRDefault="004C4A27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4AB6E28F" w14:textId="77777777" w:rsidR="004C4A27" w:rsidRDefault="004C4A27">
      <w:pPr>
        <w:pStyle w:val="Code"/>
      </w:pPr>
    </w:p>
    <w:p w14:paraId="651E5918" w14:textId="77777777" w:rsidR="004C4A27" w:rsidRDefault="004C4A27">
      <w:pPr>
        <w:pStyle w:val="Code"/>
      </w:pPr>
      <w:r>
        <w:t xml:space="preserve">    -- AKMA key management events, see clause 7.9.1.5</w:t>
      </w:r>
    </w:p>
    <w:p w14:paraId="584CE30E" w14:textId="77777777" w:rsidR="004C4A27" w:rsidRDefault="004C4A27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18AF7B29" w14:textId="77777777" w:rsidR="004C4A27" w:rsidRDefault="004C4A27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1F149D07" w14:textId="77777777" w:rsidR="004C4A27" w:rsidRDefault="004C4A27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74D8D3CE" w14:textId="77777777" w:rsidR="004C4A27" w:rsidRDefault="004C4A27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3D4283DE" w14:textId="77777777" w:rsidR="004C4A27" w:rsidRDefault="004C4A27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3BC9A335" w14:textId="77777777" w:rsidR="004C4A27" w:rsidRDefault="004C4A27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4186EDA3" w14:textId="77777777" w:rsidR="004C4A27" w:rsidRDefault="004C4A27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705767B2" w14:textId="77777777" w:rsidR="004C4A27" w:rsidRDefault="004C4A27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6431FD91" w14:textId="77777777" w:rsidR="004C4A27" w:rsidRDefault="004C4A27">
      <w:pPr>
        <w:pStyle w:val="Code"/>
      </w:pPr>
    </w:p>
    <w:p w14:paraId="6CD97EB6" w14:textId="77777777" w:rsidR="004C4A27" w:rsidRDefault="004C4A27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6EDF008E" w14:textId="77777777" w:rsidR="004C4A27" w:rsidRDefault="004C4A27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7C252BE9" w14:textId="77777777" w:rsidR="004C4A27" w:rsidRDefault="004C4A27">
      <w:pPr>
        <w:pStyle w:val="Code"/>
      </w:pPr>
    </w:p>
    <w:p w14:paraId="3912923D" w14:textId="77777777" w:rsidR="004C4A27" w:rsidRDefault="004C4A27">
      <w:pPr>
        <w:pStyle w:val="Code"/>
      </w:pPr>
      <w:r>
        <w:t xml:space="preserve">    -- Separated Location Reporting, see clause 7.3.4.1</w:t>
      </w:r>
    </w:p>
    <w:p w14:paraId="18810D19" w14:textId="77777777" w:rsidR="004C4A27" w:rsidRDefault="004C4A27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29E030E1" w14:textId="77777777" w:rsidR="004C4A27" w:rsidRDefault="004C4A27">
      <w:pPr>
        <w:pStyle w:val="Code"/>
      </w:pPr>
    </w:p>
    <w:p w14:paraId="18BFF571" w14:textId="77777777" w:rsidR="004C4A27" w:rsidRDefault="004C4A27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1737B164" w14:textId="77777777" w:rsidR="004C4A27" w:rsidRDefault="004C4A27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4E9D0BCA" w14:textId="77777777" w:rsidR="004C4A27" w:rsidRDefault="004C4A27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79DA22A4" w14:textId="77777777" w:rsidR="004C4A27" w:rsidRDefault="004C4A27">
      <w:pPr>
        <w:pStyle w:val="Code"/>
      </w:pPr>
    </w:p>
    <w:p w14:paraId="406FDAC0" w14:textId="77777777" w:rsidR="004C4A27" w:rsidRDefault="004C4A27">
      <w:pPr>
        <w:pStyle w:val="Code"/>
      </w:pPr>
      <w:r>
        <w:t xml:space="preserve">    -- IMS events, see clause 7.12.7</w:t>
      </w:r>
    </w:p>
    <w:p w14:paraId="1E27C441" w14:textId="77777777" w:rsidR="004C4A27" w:rsidRDefault="004C4A27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76A0B68B" w14:textId="77777777" w:rsidR="004C4A27" w:rsidRDefault="004C4A27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0E87F6E6" w14:textId="77777777" w:rsidR="004C4A27" w:rsidRDefault="004C4A27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11178789" w14:textId="77777777" w:rsidR="004C4A27" w:rsidRDefault="004C4A27">
      <w:pPr>
        <w:pStyle w:val="Code"/>
      </w:pPr>
    </w:p>
    <w:p w14:paraId="4EB74C2A" w14:textId="77777777" w:rsidR="004C4A27" w:rsidRDefault="004C4A27">
      <w:pPr>
        <w:pStyle w:val="Code"/>
      </w:pPr>
      <w:r>
        <w:t xml:space="preserve">    -- UDM events, see clause 7.2.2.4, continued from tag 55</w:t>
      </w:r>
    </w:p>
    <w:p w14:paraId="68F1C657" w14:textId="77777777" w:rsidR="004C4A27" w:rsidRDefault="004C4A27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   [108] </w:t>
      </w:r>
      <w:proofErr w:type="spellStart"/>
      <w:r>
        <w:t>UDMLocationInformationResult</w:t>
      </w:r>
      <w:proofErr w:type="spellEnd"/>
      <w:r>
        <w:t>,</w:t>
      </w:r>
    </w:p>
    <w:p w14:paraId="1E52E4B4" w14:textId="77777777" w:rsidR="004C4A27" w:rsidRDefault="004C4A27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6D1C92D9" w14:textId="77777777" w:rsidR="004C4A27" w:rsidRDefault="004C4A27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7C3A7747" w14:textId="77777777" w:rsidR="004C4A27" w:rsidRDefault="004C4A27">
      <w:pPr>
        <w:pStyle w:val="Code"/>
      </w:pPr>
    </w:p>
    <w:p w14:paraId="69FEE716" w14:textId="77777777" w:rsidR="004C4A27" w:rsidRDefault="004C4A27">
      <w:pPr>
        <w:pStyle w:val="Code"/>
      </w:pPr>
      <w:r>
        <w:t xml:space="preserve">    -- AMF events, see 6.2.2.3, continued from tag 5</w:t>
      </w:r>
    </w:p>
    <w:p w14:paraId="72F4206A" w14:textId="77777777" w:rsidR="004C4A27" w:rsidRDefault="004C4A27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1A8C7227" w14:textId="77777777" w:rsidR="004C4A27" w:rsidRDefault="004C4A27">
      <w:pPr>
        <w:pStyle w:val="Code"/>
      </w:pPr>
    </w:p>
    <w:p w14:paraId="19040E86" w14:textId="77777777" w:rsidR="004C4A27" w:rsidRDefault="004C4A27">
      <w:pPr>
        <w:pStyle w:val="Code"/>
      </w:pPr>
      <w:r>
        <w:t xml:space="preserve">    -- MME events, see clause 6.3.2.3, continued from tag 91</w:t>
      </w:r>
    </w:p>
    <w:p w14:paraId="4BADE1AD" w14:textId="77777777" w:rsidR="004C4A27" w:rsidRDefault="004C4A27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68B7901F" w14:textId="77777777" w:rsidR="004C4A27" w:rsidRDefault="004C4A27">
      <w:pPr>
        <w:pStyle w:val="Code"/>
      </w:pPr>
    </w:p>
    <w:p w14:paraId="6520F324" w14:textId="77777777" w:rsidR="004C4A27" w:rsidRDefault="004C4A27">
      <w:pPr>
        <w:pStyle w:val="Code"/>
      </w:pPr>
      <w:r>
        <w:t xml:space="preserve">    -- AMF events, see 6.2.2.3, continued from tag 111</w:t>
      </w:r>
    </w:p>
    <w:p w14:paraId="3C1C8BE9" w14:textId="77777777" w:rsidR="004C4A27" w:rsidRDefault="004C4A27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2E304FB3" w14:textId="77777777" w:rsidR="004C4A27" w:rsidRDefault="004C4A27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  <w:r>
        <w:t>,</w:t>
      </w:r>
    </w:p>
    <w:p w14:paraId="0E6E48A4" w14:textId="77777777" w:rsidR="004C4A27" w:rsidRDefault="004C4A27">
      <w:pPr>
        <w:pStyle w:val="Code"/>
      </w:pPr>
    </w:p>
    <w:p w14:paraId="37E5816A" w14:textId="77777777" w:rsidR="004C4A27" w:rsidRDefault="004C4A27">
      <w:pPr>
        <w:pStyle w:val="Code"/>
      </w:pPr>
      <w:r>
        <w:t xml:space="preserve">    -- EES events, see clause 7.14.2.11</w:t>
      </w:r>
    </w:p>
    <w:p w14:paraId="7AA27E12" w14:textId="77777777" w:rsidR="004C4A27" w:rsidRDefault="004C4A27">
      <w:pPr>
        <w:pStyle w:val="Code"/>
      </w:pPr>
      <w:r>
        <w:t xml:space="preserve">    </w:t>
      </w:r>
      <w:proofErr w:type="spellStart"/>
      <w:r>
        <w:t>eESEECRegistration</w:t>
      </w:r>
      <w:proofErr w:type="spellEnd"/>
      <w:r>
        <w:t xml:space="preserve">                                  [115] </w:t>
      </w:r>
      <w:proofErr w:type="spellStart"/>
      <w:r>
        <w:t>EESEECRegistration</w:t>
      </w:r>
      <w:proofErr w:type="spellEnd"/>
      <w:r>
        <w:t>,</w:t>
      </w:r>
    </w:p>
    <w:p w14:paraId="46CB6C14" w14:textId="77777777" w:rsidR="004C4A27" w:rsidRDefault="004C4A27">
      <w:pPr>
        <w:pStyle w:val="Code"/>
      </w:pPr>
      <w:r>
        <w:t xml:space="preserve">    </w:t>
      </w:r>
      <w:proofErr w:type="spellStart"/>
      <w:r>
        <w:t>eESEASDiscovery</w:t>
      </w:r>
      <w:proofErr w:type="spellEnd"/>
      <w:r>
        <w:t xml:space="preserve">                                     [116] </w:t>
      </w:r>
      <w:proofErr w:type="spellStart"/>
      <w:r>
        <w:t>EESEASDiscovery</w:t>
      </w:r>
      <w:proofErr w:type="spellEnd"/>
      <w:r>
        <w:t>,</w:t>
      </w:r>
    </w:p>
    <w:p w14:paraId="04FE18B5" w14:textId="77777777" w:rsidR="004C4A27" w:rsidRDefault="004C4A27">
      <w:pPr>
        <w:pStyle w:val="Code"/>
      </w:pPr>
      <w:r>
        <w:t xml:space="preserve">    </w:t>
      </w:r>
      <w:proofErr w:type="spellStart"/>
      <w:r>
        <w:t>eESEASDiscoverySubscription</w:t>
      </w:r>
      <w:proofErr w:type="spellEnd"/>
      <w:r>
        <w:t xml:space="preserve">                         [117] </w:t>
      </w:r>
      <w:proofErr w:type="spellStart"/>
      <w:r>
        <w:t>EESEASDiscoverySubscription</w:t>
      </w:r>
      <w:proofErr w:type="spellEnd"/>
      <w:r>
        <w:t>,</w:t>
      </w:r>
    </w:p>
    <w:p w14:paraId="23067846" w14:textId="77777777" w:rsidR="004C4A27" w:rsidRDefault="004C4A27">
      <w:pPr>
        <w:pStyle w:val="Code"/>
      </w:pPr>
      <w:r>
        <w:t xml:space="preserve">    </w:t>
      </w:r>
      <w:proofErr w:type="spellStart"/>
      <w:r>
        <w:t>eESEASDiscoveryNotification</w:t>
      </w:r>
      <w:proofErr w:type="spellEnd"/>
      <w:r>
        <w:t xml:space="preserve">                         [118] </w:t>
      </w:r>
      <w:proofErr w:type="spellStart"/>
      <w:r>
        <w:t>EESEASDiscoveryNotification</w:t>
      </w:r>
      <w:proofErr w:type="spellEnd"/>
      <w:r>
        <w:t>,</w:t>
      </w:r>
    </w:p>
    <w:p w14:paraId="4A40E8D3" w14:textId="77777777" w:rsidR="004C4A27" w:rsidRDefault="004C4A27">
      <w:pPr>
        <w:pStyle w:val="Code"/>
      </w:pPr>
      <w:r>
        <w:t xml:space="preserve">    </w:t>
      </w:r>
      <w:proofErr w:type="spellStart"/>
      <w:r>
        <w:t>eESAppContextRelocation</w:t>
      </w:r>
      <w:proofErr w:type="spellEnd"/>
      <w:r>
        <w:t xml:space="preserve">                             [119] </w:t>
      </w:r>
      <w:proofErr w:type="spellStart"/>
      <w:r>
        <w:t>EESAppContextRelocation</w:t>
      </w:r>
      <w:proofErr w:type="spellEnd"/>
      <w:r>
        <w:t>,</w:t>
      </w:r>
    </w:p>
    <w:p w14:paraId="3730C6DC" w14:textId="77777777" w:rsidR="004C4A27" w:rsidRDefault="004C4A27">
      <w:pPr>
        <w:pStyle w:val="Code"/>
      </w:pPr>
      <w:r>
        <w:t xml:space="preserve">    </w:t>
      </w:r>
      <w:proofErr w:type="spellStart"/>
      <w:r>
        <w:t>eESACRSubscription</w:t>
      </w:r>
      <w:proofErr w:type="spellEnd"/>
      <w:r>
        <w:t xml:space="preserve">                                  [120] </w:t>
      </w:r>
      <w:proofErr w:type="spellStart"/>
      <w:r>
        <w:t>EESACRSubscription</w:t>
      </w:r>
      <w:proofErr w:type="spellEnd"/>
      <w:r>
        <w:t>,</w:t>
      </w:r>
    </w:p>
    <w:p w14:paraId="6549C873" w14:textId="77777777" w:rsidR="004C4A27" w:rsidRDefault="004C4A27">
      <w:pPr>
        <w:pStyle w:val="Code"/>
      </w:pPr>
      <w:r>
        <w:t xml:space="preserve">    </w:t>
      </w:r>
      <w:proofErr w:type="spellStart"/>
      <w:r>
        <w:t>eESACRNotification</w:t>
      </w:r>
      <w:proofErr w:type="spellEnd"/>
      <w:r>
        <w:t xml:space="preserve">                                  [121] </w:t>
      </w:r>
      <w:proofErr w:type="spellStart"/>
      <w:r>
        <w:t>EESACRNotification</w:t>
      </w:r>
      <w:proofErr w:type="spellEnd"/>
      <w:r>
        <w:t>,</w:t>
      </w:r>
    </w:p>
    <w:p w14:paraId="5A9BDE82" w14:textId="77777777" w:rsidR="004C4A27" w:rsidRDefault="004C4A27">
      <w:pPr>
        <w:pStyle w:val="Code"/>
      </w:pPr>
      <w:r>
        <w:t xml:space="preserve">    </w:t>
      </w:r>
      <w:proofErr w:type="spellStart"/>
      <w:r>
        <w:t>eESEECContextRelocation</w:t>
      </w:r>
      <w:proofErr w:type="spellEnd"/>
      <w:r>
        <w:t xml:space="preserve">                             [122] </w:t>
      </w:r>
      <w:proofErr w:type="spellStart"/>
      <w:r>
        <w:t>EESEECContextRelocation</w:t>
      </w:r>
      <w:proofErr w:type="spellEnd"/>
      <w:r>
        <w:t>,</w:t>
      </w:r>
    </w:p>
    <w:p w14:paraId="28B40F4C" w14:textId="77777777" w:rsidR="004C4A27" w:rsidRDefault="004C4A27">
      <w:pPr>
        <w:pStyle w:val="Code"/>
      </w:pPr>
      <w:r>
        <w:t xml:space="preserve">    </w:t>
      </w:r>
      <w:proofErr w:type="spellStart"/>
      <w:r>
        <w:t>eESStartOfInterceptionWithRegisteredEEC</w:t>
      </w:r>
      <w:proofErr w:type="spellEnd"/>
      <w:r>
        <w:t xml:space="preserve">             [123] </w:t>
      </w:r>
      <w:proofErr w:type="spellStart"/>
      <w:r>
        <w:t>EESStartOfInterceptionWithRegisteredEEC</w:t>
      </w:r>
      <w:proofErr w:type="spellEnd"/>
      <w:r>
        <w:t>,</w:t>
      </w:r>
    </w:p>
    <w:p w14:paraId="1EBBA9EF" w14:textId="77777777" w:rsidR="004C4A27" w:rsidRDefault="004C4A27">
      <w:pPr>
        <w:pStyle w:val="Code"/>
      </w:pPr>
    </w:p>
    <w:p w14:paraId="2072E8B4" w14:textId="77777777" w:rsidR="004C4A27" w:rsidRDefault="004C4A27">
      <w:pPr>
        <w:pStyle w:val="Code"/>
      </w:pPr>
      <w:r>
        <w:t xml:space="preserve">    -- UDM events, see clause 7.2.2.4, continued from tag 110</w:t>
      </w:r>
    </w:p>
    <w:p w14:paraId="735601AD" w14:textId="77777777" w:rsidR="004C4A27" w:rsidRDefault="004C4A27">
      <w:pPr>
        <w:pStyle w:val="Code"/>
      </w:pPr>
      <w:r>
        <w:t xml:space="preserve">    </w:t>
      </w:r>
      <w:proofErr w:type="spellStart"/>
      <w:r>
        <w:t>uDMStartOfInterceptionWithRegisteredTarget</w:t>
      </w:r>
      <w:proofErr w:type="spellEnd"/>
      <w:r>
        <w:t xml:space="preserve">          [124] </w:t>
      </w:r>
      <w:proofErr w:type="spellStart"/>
      <w:r>
        <w:t>UDMStartOfInterceptionWithRegisteredTarget</w:t>
      </w:r>
      <w:proofErr w:type="spellEnd"/>
      <w:r>
        <w:t>,</w:t>
      </w:r>
    </w:p>
    <w:p w14:paraId="458B4435" w14:textId="77777777" w:rsidR="004C4A27" w:rsidRDefault="004C4A27">
      <w:pPr>
        <w:pStyle w:val="Code"/>
      </w:pPr>
    </w:p>
    <w:p w14:paraId="0AC4708F" w14:textId="77777777" w:rsidR="004C4A27" w:rsidRDefault="004C4A27">
      <w:pPr>
        <w:pStyle w:val="Code"/>
      </w:pPr>
      <w:r>
        <w:t xml:space="preserve">    -- 5GMS AF events, see clause 7.15.3</w:t>
      </w:r>
    </w:p>
    <w:p w14:paraId="2D1EE67B" w14:textId="77777777" w:rsidR="004C4A27" w:rsidRDefault="004C4A27">
      <w:pPr>
        <w:pStyle w:val="Code"/>
      </w:pPr>
      <w:r>
        <w:t xml:space="preserve">    </w:t>
      </w:r>
      <w:proofErr w:type="spellStart"/>
      <w:r>
        <w:t>fiveGMSAFServiceAccessInformation</w:t>
      </w:r>
      <w:proofErr w:type="spellEnd"/>
      <w:r>
        <w:t xml:space="preserve">                   [125] </w:t>
      </w:r>
      <w:proofErr w:type="spellStart"/>
      <w:r>
        <w:t>FiveGMSAFServiceAccessInformation</w:t>
      </w:r>
      <w:proofErr w:type="spellEnd"/>
      <w:r>
        <w:t>,</w:t>
      </w:r>
    </w:p>
    <w:p w14:paraId="157CCFEF" w14:textId="77777777" w:rsidR="004C4A27" w:rsidRDefault="004C4A27">
      <w:pPr>
        <w:pStyle w:val="Code"/>
      </w:pPr>
      <w:r>
        <w:t xml:space="preserve">    </w:t>
      </w:r>
      <w:proofErr w:type="spellStart"/>
      <w:r>
        <w:t>fiveGMSAFConsumptionReporting</w:t>
      </w:r>
      <w:proofErr w:type="spellEnd"/>
      <w:r>
        <w:t xml:space="preserve">                       [126] </w:t>
      </w:r>
      <w:proofErr w:type="spellStart"/>
      <w:r>
        <w:t>FiveGMSAFConsumptionReporting</w:t>
      </w:r>
      <w:proofErr w:type="spellEnd"/>
      <w:r>
        <w:t>,</w:t>
      </w:r>
    </w:p>
    <w:p w14:paraId="7041AFBB" w14:textId="77777777" w:rsidR="004C4A27" w:rsidRDefault="004C4A27">
      <w:pPr>
        <w:pStyle w:val="Code"/>
      </w:pPr>
      <w:r>
        <w:t xml:space="preserve">    </w:t>
      </w:r>
      <w:proofErr w:type="spellStart"/>
      <w:r>
        <w:t>fiveGMSAFDynamicPolicyInvocation</w:t>
      </w:r>
      <w:proofErr w:type="spellEnd"/>
      <w:r>
        <w:t xml:space="preserve">                    [127] </w:t>
      </w:r>
      <w:proofErr w:type="spellStart"/>
      <w:r>
        <w:t>FiveGMSAFDynamicPolicyInvocation</w:t>
      </w:r>
      <w:proofErr w:type="spellEnd"/>
      <w:r>
        <w:t>,</w:t>
      </w:r>
    </w:p>
    <w:p w14:paraId="22FF83B5" w14:textId="77777777" w:rsidR="004C4A27" w:rsidRDefault="004C4A27">
      <w:pPr>
        <w:pStyle w:val="Code"/>
      </w:pPr>
      <w:r>
        <w:t xml:space="preserve">    </w:t>
      </w:r>
      <w:proofErr w:type="spellStart"/>
      <w:r>
        <w:t>fiveGMSAFMetricsReporting</w:t>
      </w:r>
      <w:proofErr w:type="spellEnd"/>
      <w:r>
        <w:t xml:space="preserve">                           [128] </w:t>
      </w:r>
      <w:proofErr w:type="spellStart"/>
      <w:r>
        <w:t>FiveGMSAFMetricsReporting</w:t>
      </w:r>
      <w:proofErr w:type="spellEnd"/>
      <w:r>
        <w:t>,</w:t>
      </w:r>
    </w:p>
    <w:p w14:paraId="3F6C8A73" w14:textId="77777777" w:rsidR="004C4A27" w:rsidRDefault="004C4A27">
      <w:pPr>
        <w:pStyle w:val="Code"/>
      </w:pPr>
      <w:r>
        <w:t xml:space="preserve">    </w:t>
      </w:r>
      <w:proofErr w:type="spellStart"/>
      <w:r>
        <w:t>fiveGMSAFNetworkAssistance</w:t>
      </w:r>
      <w:proofErr w:type="spellEnd"/>
      <w:r>
        <w:t xml:space="preserve">                          [129] </w:t>
      </w:r>
      <w:proofErr w:type="spellStart"/>
      <w:r>
        <w:t>FiveGMSAFNetworkAssistance</w:t>
      </w:r>
      <w:proofErr w:type="spellEnd"/>
      <w:r>
        <w:t>,</w:t>
      </w:r>
    </w:p>
    <w:p w14:paraId="4208337F" w14:textId="77777777" w:rsidR="004C4A27" w:rsidRDefault="004C4A27">
      <w:pPr>
        <w:pStyle w:val="Code"/>
      </w:pPr>
      <w:r>
        <w:t xml:space="preserve">    </w:t>
      </w:r>
      <w:proofErr w:type="spellStart"/>
      <w:r>
        <w:t>fiveGMSAFUnsuccessfulProcedure</w:t>
      </w:r>
      <w:proofErr w:type="spellEnd"/>
      <w:r>
        <w:t xml:space="preserve">                      [130] </w:t>
      </w:r>
      <w:proofErr w:type="spellStart"/>
      <w:r>
        <w:t>FiveGMSAFUnsuccessfulProcedure</w:t>
      </w:r>
      <w:proofErr w:type="spellEnd"/>
      <w:r>
        <w:t>,</w:t>
      </w:r>
    </w:p>
    <w:p w14:paraId="4FAC612F" w14:textId="77777777" w:rsidR="004C4A27" w:rsidRDefault="004C4A27">
      <w:pPr>
        <w:pStyle w:val="Code"/>
      </w:pPr>
      <w:r>
        <w:t xml:space="preserve">    </w:t>
      </w:r>
      <w:proofErr w:type="spellStart"/>
      <w:r>
        <w:t>fiveGMSAFStartOfInterceptionWithAlreadyConfiguredUE</w:t>
      </w:r>
      <w:proofErr w:type="spellEnd"/>
      <w:r>
        <w:t xml:space="preserve"> [131] </w:t>
      </w:r>
      <w:proofErr w:type="spellStart"/>
      <w:r>
        <w:t>FiveGMSAFStartOfInterceptionWithAlreadyConfiguredUE</w:t>
      </w:r>
      <w:proofErr w:type="spellEnd"/>
      <w:r>
        <w:t>,</w:t>
      </w:r>
    </w:p>
    <w:p w14:paraId="23191DF2" w14:textId="77777777" w:rsidR="004C4A27" w:rsidRDefault="004C4A27">
      <w:pPr>
        <w:pStyle w:val="Code"/>
      </w:pPr>
    </w:p>
    <w:p w14:paraId="159E8689" w14:textId="77777777" w:rsidR="004C4A27" w:rsidRDefault="004C4A27">
      <w:pPr>
        <w:pStyle w:val="Code"/>
      </w:pPr>
      <w:r>
        <w:t xml:space="preserve">    --AMF events, see 6.2.2.3, continued from tag 114</w:t>
      </w:r>
    </w:p>
    <w:p w14:paraId="7D9C0364" w14:textId="77777777" w:rsidR="004C4A27" w:rsidRDefault="004C4A27">
      <w:pPr>
        <w:pStyle w:val="Code"/>
      </w:pPr>
      <w:r>
        <w:t xml:space="preserve">    </w:t>
      </w:r>
      <w:proofErr w:type="spellStart"/>
      <w:r>
        <w:t>aMFUEConfigurationUpdate</w:t>
      </w:r>
      <w:proofErr w:type="spellEnd"/>
      <w:r>
        <w:t xml:space="preserve">                            [132] </w:t>
      </w:r>
      <w:proofErr w:type="spellStart"/>
      <w:r>
        <w:t>AMFUEConfigurationUpdate</w:t>
      </w:r>
      <w:proofErr w:type="spellEnd"/>
      <w:r>
        <w:t>,</w:t>
      </w:r>
    </w:p>
    <w:p w14:paraId="653B1A6C" w14:textId="77777777" w:rsidR="004C4A27" w:rsidRDefault="004C4A27">
      <w:pPr>
        <w:pStyle w:val="Code"/>
      </w:pPr>
    </w:p>
    <w:p w14:paraId="27718E42" w14:textId="77777777" w:rsidR="004C4A27" w:rsidRDefault="004C4A27">
      <w:pPr>
        <w:pStyle w:val="Code"/>
      </w:pPr>
      <w:r>
        <w:lastRenderedPageBreak/>
        <w:t xml:space="preserve">    -- HSS events, see clause 7.2.3.4</w:t>
      </w:r>
    </w:p>
    <w:p w14:paraId="4A6B3877" w14:textId="77777777" w:rsidR="004C4A27" w:rsidRDefault="004C4A27">
      <w:pPr>
        <w:pStyle w:val="Code"/>
      </w:pPr>
      <w:r>
        <w:t xml:space="preserve">    </w:t>
      </w:r>
      <w:proofErr w:type="spellStart"/>
      <w:r>
        <w:t>hSSServingSystemMessage</w:t>
      </w:r>
      <w:proofErr w:type="spellEnd"/>
      <w:r>
        <w:t xml:space="preserve">                             [133] </w:t>
      </w:r>
      <w:proofErr w:type="spellStart"/>
      <w:r>
        <w:t>HSSServingSystemMessage</w:t>
      </w:r>
      <w:proofErr w:type="spellEnd"/>
      <w:r>
        <w:t>,</w:t>
      </w:r>
    </w:p>
    <w:p w14:paraId="0E6219CE" w14:textId="77777777" w:rsidR="004C4A27" w:rsidRDefault="004C4A27">
      <w:pPr>
        <w:pStyle w:val="Code"/>
      </w:pPr>
      <w:r>
        <w:t xml:space="preserve">    </w:t>
      </w:r>
      <w:proofErr w:type="spellStart"/>
      <w:r>
        <w:t>hSSStartOfInterceptionWithRegisteredTarget</w:t>
      </w:r>
      <w:proofErr w:type="spellEnd"/>
      <w:r>
        <w:t xml:space="preserve">          [134] </w:t>
      </w:r>
      <w:proofErr w:type="spellStart"/>
      <w:r>
        <w:t>HSSStartOfInterceptionWithRegisteredTarget</w:t>
      </w:r>
      <w:proofErr w:type="spellEnd"/>
      <w:r>
        <w:t>,</w:t>
      </w:r>
    </w:p>
    <w:p w14:paraId="6484AEE1" w14:textId="77777777" w:rsidR="004C4A27" w:rsidRDefault="004C4A27">
      <w:pPr>
        <w:pStyle w:val="Code"/>
      </w:pPr>
    </w:p>
    <w:p w14:paraId="5135CCAC" w14:textId="77777777" w:rsidR="004C4A27" w:rsidRDefault="004C4A27">
      <w:pPr>
        <w:pStyle w:val="Code"/>
      </w:pPr>
      <w:r>
        <w:t xml:space="preserve">    -- NEF events, see clause 7.7.6.2</w:t>
      </w:r>
    </w:p>
    <w:p w14:paraId="17F9C1A5" w14:textId="77777777" w:rsidR="004C4A27" w:rsidRDefault="004C4A27">
      <w:pPr>
        <w:pStyle w:val="Code"/>
      </w:pPr>
      <w:r>
        <w:t xml:space="preserve">    </w:t>
      </w:r>
      <w:proofErr w:type="spellStart"/>
      <w:r>
        <w:t>nEFAFSessionWithQoSProvision</w:t>
      </w:r>
      <w:proofErr w:type="spellEnd"/>
      <w:r>
        <w:t xml:space="preserve">                        [135] </w:t>
      </w:r>
      <w:proofErr w:type="spellStart"/>
      <w:r>
        <w:t>NEFAFSessionWithQoSProvision</w:t>
      </w:r>
      <w:proofErr w:type="spellEnd"/>
      <w:r>
        <w:t>,</w:t>
      </w:r>
    </w:p>
    <w:p w14:paraId="6386A4A4" w14:textId="77777777" w:rsidR="004C4A27" w:rsidRDefault="004C4A27">
      <w:pPr>
        <w:pStyle w:val="Code"/>
      </w:pPr>
      <w:r>
        <w:t xml:space="preserve">    </w:t>
      </w:r>
      <w:proofErr w:type="spellStart"/>
      <w:r>
        <w:t>nEFAFSessionWithQoSNotification</w:t>
      </w:r>
      <w:proofErr w:type="spellEnd"/>
      <w:r>
        <w:t xml:space="preserve">                     [136] </w:t>
      </w:r>
      <w:proofErr w:type="spellStart"/>
      <w:r>
        <w:t>NEFAFSessionWithQoSNotification</w:t>
      </w:r>
      <w:proofErr w:type="spellEnd"/>
      <w:r>
        <w:t>,</w:t>
      </w:r>
    </w:p>
    <w:p w14:paraId="3F670F47" w14:textId="77777777" w:rsidR="004C4A27" w:rsidRDefault="004C4A27">
      <w:pPr>
        <w:pStyle w:val="Code"/>
      </w:pPr>
    </w:p>
    <w:p w14:paraId="6FC1FF9D" w14:textId="77777777" w:rsidR="004C4A27" w:rsidRDefault="004C4A27">
      <w:pPr>
        <w:pStyle w:val="Code"/>
      </w:pPr>
      <w:r>
        <w:t xml:space="preserve">    -- SCEF events, see clause 7.8.6.2</w:t>
      </w:r>
    </w:p>
    <w:p w14:paraId="00782EAA" w14:textId="77777777" w:rsidR="004C4A27" w:rsidRDefault="004C4A27">
      <w:pPr>
        <w:pStyle w:val="Code"/>
      </w:pPr>
      <w:r>
        <w:t xml:space="preserve">    </w:t>
      </w:r>
      <w:proofErr w:type="spellStart"/>
      <w:r>
        <w:t>sCEFASSessionWithQoSProvision</w:t>
      </w:r>
      <w:proofErr w:type="spellEnd"/>
      <w:r>
        <w:t xml:space="preserve">                       [137] </w:t>
      </w:r>
      <w:proofErr w:type="spellStart"/>
      <w:r>
        <w:t>SCEFASSessionWithQoSProvision</w:t>
      </w:r>
      <w:proofErr w:type="spellEnd"/>
      <w:r>
        <w:t>,</w:t>
      </w:r>
    </w:p>
    <w:p w14:paraId="1DA2D05B" w14:textId="77777777" w:rsidR="004C4A27" w:rsidRDefault="004C4A27">
      <w:pPr>
        <w:pStyle w:val="Code"/>
      </w:pPr>
      <w:r>
        <w:t xml:space="preserve">    </w:t>
      </w:r>
      <w:proofErr w:type="spellStart"/>
      <w:r>
        <w:t>sCEFASSessionWithQoSNotification</w:t>
      </w:r>
      <w:proofErr w:type="spellEnd"/>
      <w:r>
        <w:t xml:space="preserve">                    [138] </w:t>
      </w:r>
      <w:proofErr w:type="spellStart"/>
      <w:r>
        <w:t>SCEFASSessionWithQoSNotification</w:t>
      </w:r>
      <w:proofErr w:type="spellEnd"/>
    </w:p>
    <w:p w14:paraId="0A1FE710" w14:textId="77777777" w:rsidR="004C4A27" w:rsidRDefault="004C4A27">
      <w:pPr>
        <w:pStyle w:val="Code"/>
      </w:pPr>
      <w:r>
        <w:t>}</w:t>
      </w:r>
    </w:p>
    <w:p w14:paraId="04F0120B" w14:textId="77777777" w:rsidR="004C4A27" w:rsidRDefault="004C4A27">
      <w:pPr>
        <w:pStyle w:val="Code"/>
      </w:pPr>
    </w:p>
    <w:p w14:paraId="08F0D4D4" w14:textId="77777777" w:rsidR="004C4A27" w:rsidRDefault="004C4A27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1A2173EA" w14:textId="77777777" w:rsidR="004C4A27" w:rsidRDefault="004C4A27">
      <w:pPr>
        <w:pStyle w:val="Code"/>
      </w:pPr>
      <w:r>
        <w:t>{</w:t>
      </w:r>
    </w:p>
    <w:p w14:paraId="10689E42" w14:textId="77777777" w:rsidR="004C4A27" w:rsidRDefault="004C4A27">
      <w:pPr>
        <w:pStyle w:val="Code"/>
      </w:pPr>
      <w:r>
        <w:t xml:space="preserve">    identifier                                          [1] </w:t>
      </w:r>
      <w:proofErr w:type="spellStart"/>
      <w:r>
        <w:t>TargetIdentifier</w:t>
      </w:r>
      <w:proofErr w:type="spellEnd"/>
      <w:r>
        <w:t>,</w:t>
      </w:r>
    </w:p>
    <w:p w14:paraId="188BF553" w14:textId="77777777" w:rsidR="004C4A27" w:rsidRDefault="004C4A27">
      <w:pPr>
        <w:pStyle w:val="Code"/>
      </w:pPr>
      <w:r>
        <w:t xml:space="preserve">    provenance                                          [2] </w:t>
      </w:r>
      <w:proofErr w:type="spellStart"/>
      <w:r>
        <w:t>TargetIdentifierProvenance</w:t>
      </w:r>
      <w:proofErr w:type="spellEnd"/>
      <w:r>
        <w:t xml:space="preserve"> OPTIONAL</w:t>
      </w:r>
    </w:p>
    <w:p w14:paraId="4C4F3AD8" w14:textId="77777777" w:rsidR="004C4A27" w:rsidRDefault="004C4A27">
      <w:pPr>
        <w:pStyle w:val="Code"/>
      </w:pPr>
      <w:r>
        <w:t>}</w:t>
      </w:r>
    </w:p>
    <w:p w14:paraId="16914FD1" w14:textId="77777777" w:rsidR="004C4A27" w:rsidRDefault="004C4A27">
      <w:pPr>
        <w:pStyle w:val="Code"/>
      </w:pPr>
    </w:p>
    <w:p w14:paraId="5FAFD0E7" w14:textId="77777777" w:rsidR="004C4A27" w:rsidRDefault="004C4A27">
      <w:pPr>
        <w:pStyle w:val="CodeHeader"/>
      </w:pPr>
      <w:r>
        <w:t>-- ==============</w:t>
      </w:r>
    </w:p>
    <w:p w14:paraId="76EE0ECC" w14:textId="77777777" w:rsidR="004C4A27" w:rsidRDefault="004C4A27">
      <w:pPr>
        <w:pStyle w:val="CodeHeader"/>
      </w:pPr>
      <w:r>
        <w:t>-- HI3 CC payload</w:t>
      </w:r>
    </w:p>
    <w:p w14:paraId="25BAA2FE" w14:textId="77777777" w:rsidR="004C4A27" w:rsidRDefault="004C4A27">
      <w:pPr>
        <w:pStyle w:val="Code"/>
      </w:pPr>
      <w:r>
        <w:t>-- ==============</w:t>
      </w:r>
    </w:p>
    <w:p w14:paraId="040BBFEC" w14:textId="77777777" w:rsidR="004C4A27" w:rsidRDefault="004C4A27">
      <w:pPr>
        <w:pStyle w:val="Code"/>
      </w:pPr>
    </w:p>
    <w:p w14:paraId="51CE6573" w14:textId="77777777" w:rsidR="004C4A27" w:rsidRDefault="004C4A27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7616C6C3" w14:textId="77777777" w:rsidR="004C4A27" w:rsidRDefault="004C4A27">
      <w:pPr>
        <w:pStyle w:val="Code"/>
      </w:pPr>
      <w:r>
        <w:t>{</w:t>
      </w:r>
    </w:p>
    <w:p w14:paraId="62D42CCF" w14:textId="77777777" w:rsidR="004C4A27" w:rsidRDefault="004C4A27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 [1] RELATIVE-OID,</w:t>
      </w:r>
    </w:p>
    <w:p w14:paraId="00C7F8B7" w14:textId="77777777" w:rsidR="004C4A27" w:rsidRDefault="004C4A27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 [2] CCPDU</w:t>
      </w:r>
    </w:p>
    <w:p w14:paraId="129D2D18" w14:textId="77777777" w:rsidR="004C4A27" w:rsidRDefault="004C4A27">
      <w:pPr>
        <w:pStyle w:val="Code"/>
      </w:pPr>
      <w:r>
        <w:t>}</w:t>
      </w:r>
    </w:p>
    <w:p w14:paraId="32D7B66E" w14:textId="77777777" w:rsidR="004C4A27" w:rsidRDefault="004C4A27">
      <w:pPr>
        <w:pStyle w:val="Code"/>
      </w:pPr>
    </w:p>
    <w:p w14:paraId="187E6E98" w14:textId="77777777" w:rsidR="004C4A27" w:rsidRDefault="004C4A27">
      <w:pPr>
        <w:pStyle w:val="Code"/>
      </w:pPr>
      <w:r>
        <w:t>CCPDU ::= CHOICE</w:t>
      </w:r>
    </w:p>
    <w:p w14:paraId="45658A22" w14:textId="77777777" w:rsidR="004C4A27" w:rsidRDefault="004C4A27">
      <w:pPr>
        <w:pStyle w:val="Code"/>
      </w:pPr>
      <w:r>
        <w:t>{</w:t>
      </w:r>
    </w:p>
    <w:p w14:paraId="6371126E" w14:textId="77777777" w:rsidR="004C4A27" w:rsidRDefault="004C4A27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03DCE07A" w14:textId="77777777" w:rsidR="004C4A27" w:rsidRDefault="004C4A27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4B9C6BFB" w14:textId="77777777" w:rsidR="004C4A27" w:rsidRDefault="004C4A27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4AE756D9" w14:textId="77777777" w:rsidR="004C4A27" w:rsidRDefault="004C4A27">
      <w:pPr>
        <w:pStyle w:val="Code"/>
      </w:pPr>
    </w:p>
    <w:p w14:paraId="27FB946E" w14:textId="77777777" w:rsidR="004C4A27" w:rsidRDefault="004C4A27">
      <w:pPr>
        <w:pStyle w:val="Code"/>
      </w:pPr>
      <w:r>
        <w:t xml:space="preserve">    -- In Rel-16 (</w:t>
      </w:r>
      <w:proofErr w:type="spellStart"/>
      <w:r>
        <w:t>threeGPP</w:t>
      </w:r>
      <w:proofErr w:type="spellEnd"/>
      <w:r>
        <w:t>(4) ts33128(19) r16(16) version9(9)),</w:t>
      </w:r>
    </w:p>
    <w:p w14:paraId="797A1261" w14:textId="77777777" w:rsidR="004C4A27" w:rsidRDefault="004C4A27">
      <w:pPr>
        <w:pStyle w:val="Code"/>
      </w:pPr>
      <w:r>
        <w:t xml:space="preserve">    -- tag 4 is </w:t>
      </w:r>
      <w:proofErr w:type="spellStart"/>
      <w:r>
        <w:t>pTCCCPDU</w:t>
      </w:r>
      <w:proofErr w:type="spellEnd"/>
      <w:r>
        <w:t xml:space="preserve"> and tag 5 is not used.</w:t>
      </w:r>
    </w:p>
    <w:p w14:paraId="5B200BF2" w14:textId="77777777" w:rsidR="004C4A27" w:rsidRDefault="004C4A27">
      <w:pPr>
        <w:pStyle w:val="Code"/>
      </w:pPr>
      <w:r>
        <w:t xml:space="preserve">    -- Rel-17 or newer decoders should decode tag 4 contents as PTCCCPDU if</w:t>
      </w:r>
    </w:p>
    <w:p w14:paraId="777734BA" w14:textId="77777777" w:rsidR="004C4A27" w:rsidRDefault="004C4A27">
      <w:pPr>
        <w:pStyle w:val="Code"/>
      </w:pPr>
      <w:r>
        <w:t xml:space="preserve">    -- r16 is used in </w:t>
      </w:r>
      <w:proofErr w:type="spellStart"/>
      <w:r>
        <w:t>cCPayloadOID</w:t>
      </w:r>
      <w:proofErr w:type="spellEnd"/>
      <w:r>
        <w:t>.</w:t>
      </w:r>
    </w:p>
    <w:p w14:paraId="332EC067" w14:textId="77777777" w:rsidR="004C4A27" w:rsidRDefault="004C4A27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2397FA93" w14:textId="77777777" w:rsidR="004C4A27" w:rsidRDefault="004C4A27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18749400" w14:textId="77777777" w:rsidR="004C4A27" w:rsidRDefault="004C4A27">
      <w:pPr>
        <w:pStyle w:val="Code"/>
      </w:pPr>
    </w:p>
    <w:p w14:paraId="4B5E7920" w14:textId="77777777" w:rsidR="004C4A27" w:rsidRDefault="004C4A27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   [6] IMSCCPDU</w:t>
      </w:r>
    </w:p>
    <w:p w14:paraId="02599227" w14:textId="77777777" w:rsidR="004C4A27" w:rsidRDefault="004C4A27">
      <w:pPr>
        <w:pStyle w:val="Code"/>
      </w:pPr>
      <w:r>
        <w:t>}</w:t>
      </w:r>
    </w:p>
    <w:p w14:paraId="41488742" w14:textId="77777777" w:rsidR="004C4A27" w:rsidRDefault="004C4A27">
      <w:pPr>
        <w:pStyle w:val="Code"/>
      </w:pPr>
    </w:p>
    <w:p w14:paraId="1679C573" w14:textId="77777777" w:rsidR="004C4A27" w:rsidRDefault="004C4A27">
      <w:pPr>
        <w:pStyle w:val="CodeHeader"/>
      </w:pPr>
      <w:r>
        <w:t>-- ===========================</w:t>
      </w:r>
    </w:p>
    <w:p w14:paraId="5898886B" w14:textId="77777777" w:rsidR="004C4A27" w:rsidRDefault="004C4A27">
      <w:pPr>
        <w:pStyle w:val="CodeHeader"/>
      </w:pPr>
      <w:r>
        <w:t>-- HI4 LI notification payload</w:t>
      </w:r>
    </w:p>
    <w:p w14:paraId="6EB66130" w14:textId="77777777" w:rsidR="004C4A27" w:rsidRDefault="004C4A27">
      <w:pPr>
        <w:pStyle w:val="Code"/>
      </w:pPr>
      <w:r>
        <w:t>-- ===========================</w:t>
      </w:r>
    </w:p>
    <w:p w14:paraId="65BB52FD" w14:textId="77777777" w:rsidR="004C4A27" w:rsidRDefault="004C4A27">
      <w:pPr>
        <w:pStyle w:val="Code"/>
      </w:pPr>
    </w:p>
    <w:p w14:paraId="5E6BAB1F" w14:textId="77777777" w:rsidR="004C4A27" w:rsidRDefault="004C4A27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63909DB9" w14:textId="77777777" w:rsidR="004C4A27" w:rsidRDefault="004C4A27">
      <w:pPr>
        <w:pStyle w:val="Code"/>
      </w:pPr>
      <w:r>
        <w:t>{</w:t>
      </w:r>
    </w:p>
    <w:p w14:paraId="3DFFBDC4" w14:textId="77777777" w:rsidR="004C4A27" w:rsidRDefault="004C4A27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171FCFD6" w14:textId="77777777" w:rsidR="004C4A27" w:rsidRDefault="004C4A27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3A751118" w14:textId="77777777" w:rsidR="004C4A27" w:rsidRDefault="004C4A27">
      <w:pPr>
        <w:pStyle w:val="Code"/>
      </w:pPr>
      <w:r>
        <w:t>}</w:t>
      </w:r>
    </w:p>
    <w:p w14:paraId="381DA315" w14:textId="77777777" w:rsidR="004C4A27" w:rsidRDefault="004C4A27">
      <w:pPr>
        <w:pStyle w:val="Code"/>
      </w:pPr>
    </w:p>
    <w:p w14:paraId="64061C8A" w14:textId="77777777" w:rsidR="004C4A27" w:rsidRDefault="004C4A27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5981D803" w14:textId="77777777" w:rsidR="004C4A27" w:rsidRDefault="004C4A27">
      <w:pPr>
        <w:pStyle w:val="Code"/>
      </w:pPr>
      <w:r>
        <w:t>{</w:t>
      </w:r>
    </w:p>
    <w:p w14:paraId="6548CAEC" w14:textId="77777777" w:rsidR="004C4A27" w:rsidRDefault="004C4A27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349DA5CA" w14:textId="77777777" w:rsidR="004C4A27" w:rsidRDefault="004C4A27">
      <w:pPr>
        <w:pStyle w:val="Code"/>
      </w:pPr>
      <w:r>
        <w:t>}</w:t>
      </w:r>
    </w:p>
    <w:p w14:paraId="1EEDF8FF" w14:textId="77777777" w:rsidR="004C4A27" w:rsidRDefault="004C4A27">
      <w:pPr>
        <w:pStyle w:val="Code"/>
      </w:pPr>
    </w:p>
    <w:p w14:paraId="2A761479" w14:textId="77777777" w:rsidR="004C4A27" w:rsidRDefault="004C4A27">
      <w:pPr>
        <w:pStyle w:val="CodeHeader"/>
      </w:pPr>
      <w:r>
        <w:t>-- =================</w:t>
      </w:r>
    </w:p>
    <w:p w14:paraId="0EFC2487" w14:textId="77777777" w:rsidR="004C4A27" w:rsidRDefault="004C4A27">
      <w:pPr>
        <w:pStyle w:val="CodeHeader"/>
      </w:pPr>
      <w:r>
        <w:t>-- HR LI definitions</w:t>
      </w:r>
    </w:p>
    <w:p w14:paraId="7A11F5DA" w14:textId="77777777" w:rsidR="004C4A27" w:rsidRDefault="004C4A27">
      <w:pPr>
        <w:pStyle w:val="Code"/>
      </w:pPr>
      <w:r>
        <w:t>-- =================</w:t>
      </w:r>
    </w:p>
    <w:p w14:paraId="1E11AFD9" w14:textId="77777777" w:rsidR="004C4A27" w:rsidRDefault="004C4A27">
      <w:pPr>
        <w:pStyle w:val="Code"/>
      </w:pPr>
    </w:p>
    <w:p w14:paraId="2793D0DB" w14:textId="77777777" w:rsidR="004C4A27" w:rsidRDefault="004C4A27">
      <w:pPr>
        <w:pStyle w:val="Code"/>
      </w:pPr>
      <w:r>
        <w:t>N9HRPDUSessionInfo ::= SEQUENCE</w:t>
      </w:r>
    </w:p>
    <w:p w14:paraId="6CC01DCC" w14:textId="77777777" w:rsidR="004C4A27" w:rsidRDefault="004C4A27">
      <w:pPr>
        <w:pStyle w:val="Code"/>
      </w:pPr>
      <w:r>
        <w:t>{</w:t>
      </w:r>
    </w:p>
    <w:p w14:paraId="21441CD0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SUPI,</w:t>
      </w:r>
    </w:p>
    <w:p w14:paraId="4D121B39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[2] PEI OPTIONAL,</w:t>
      </w:r>
    </w:p>
    <w:p w14:paraId="4AAB345F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[3] </w:t>
      </w:r>
      <w:proofErr w:type="spellStart"/>
      <w:r>
        <w:t>PDUSessionID</w:t>
      </w:r>
      <w:proofErr w:type="spellEnd"/>
      <w:r>
        <w:t>,</w:t>
      </w:r>
    </w:p>
    <w:p w14:paraId="2504F21C" w14:textId="77777777" w:rsidR="004C4A27" w:rsidRDefault="004C4A27">
      <w:pPr>
        <w:pStyle w:val="Code"/>
      </w:pPr>
      <w:r>
        <w:t xml:space="preserve">    location                        [4] Location OPTIONAL,</w:t>
      </w:r>
    </w:p>
    <w:p w14:paraId="49C8EE98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[5] SNSSAI OPTIONAL,</w:t>
      </w:r>
    </w:p>
    <w:p w14:paraId="3C760F91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[6] DNN OPTIONAL,</w:t>
      </w:r>
    </w:p>
    <w:p w14:paraId="183FF90E" w14:textId="77777777" w:rsidR="004C4A27" w:rsidRDefault="004C4A27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[7] N9HRMessageCause</w:t>
      </w:r>
    </w:p>
    <w:p w14:paraId="69425D95" w14:textId="77777777" w:rsidR="004C4A27" w:rsidRDefault="004C4A27">
      <w:pPr>
        <w:pStyle w:val="Code"/>
      </w:pPr>
      <w:r>
        <w:t>}</w:t>
      </w:r>
    </w:p>
    <w:p w14:paraId="320D129E" w14:textId="77777777" w:rsidR="004C4A27" w:rsidRDefault="004C4A27">
      <w:pPr>
        <w:pStyle w:val="Code"/>
      </w:pPr>
    </w:p>
    <w:p w14:paraId="3A900A0C" w14:textId="77777777" w:rsidR="004C4A27" w:rsidRDefault="004C4A27">
      <w:pPr>
        <w:pStyle w:val="Code"/>
      </w:pPr>
      <w:r>
        <w:t>S8HRBearerInfo ::= SEQUENCE</w:t>
      </w:r>
    </w:p>
    <w:p w14:paraId="42DE2F3F" w14:textId="77777777" w:rsidR="004C4A27" w:rsidRDefault="004C4A27">
      <w:pPr>
        <w:pStyle w:val="Code"/>
      </w:pPr>
      <w:r>
        <w:t>{</w:t>
      </w:r>
    </w:p>
    <w:p w14:paraId="60C76943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iMSI</w:t>
      </w:r>
      <w:proofErr w:type="spellEnd"/>
      <w:r>
        <w:t xml:space="preserve">                            [1] IMSI,</w:t>
      </w:r>
    </w:p>
    <w:p w14:paraId="5D1E2653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   [2] IMEI OPTIONAL,</w:t>
      </w:r>
    </w:p>
    <w:p w14:paraId="68B12913" w14:textId="77777777" w:rsidR="004C4A27" w:rsidRDefault="004C4A27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   [3] </w:t>
      </w:r>
      <w:proofErr w:type="spellStart"/>
      <w:r>
        <w:t>EPSBearerID</w:t>
      </w:r>
      <w:proofErr w:type="spellEnd"/>
      <w:r>
        <w:t>,</w:t>
      </w:r>
    </w:p>
    <w:p w14:paraId="6F819F75" w14:textId="77777777" w:rsidR="004C4A27" w:rsidRDefault="004C4A27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   [4] </w:t>
      </w:r>
      <w:proofErr w:type="spellStart"/>
      <w:r>
        <w:t>EPSBearerID</w:t>
      </w:r>
      <w:proofErr w:type="spellEnd"/>
      <w:r>
        <w:t xml:space="preserve"> OPTIONAL,</w:t>
      </w:r>
    </w:p>
    <w:p w14:paraId="5ACF3860" w14:textId="77777777" w:rsidR="004C4A27" w:rsidRDefault="004C4A27">
      <w:pPr>
        <w:pStyle w:val="Code"/>
      </w:pPr>
      <w:r>
        <w:t xml:space="preserve">    location                        [5] Location OPTIONAL,</w:t>
      </w:r>
    </w:p>
    <w:p w14:paraId="5AB291DE" w14:textId="77777777" w:rsidR="004C4A27" w:rsidRDefault="004C4A27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[6] APN OPTIONAL,</w:t>
      </w:r>
    </w:p>
    <w:p w14:paraId="0F92C712" w14:textId="77777777" w:rsidR="004C4A27" w:rsidRDefault="004C4A27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   [7] </w:t>
      </w:r>
      <w:proofErr w:type="spellStart"/>
      <w:r>
        <w:t>IPAddress</w:t>
      </w:r>
      <w:proofErr w:type="spellEnd"/>
      <w:r>
        <w:t xml:space="preserve"> OPTIONAL,</w:t>
      </w:r>
    </w:p>
    <w:p w14:paraId="0CEBB3B7" w14:textId="77777777" w:rsidR="004C4A27" w:rsidRDefault="004C4A27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[8] S8HRMessageCause</w:t>
      </w:r>
    </w:p>
    <w:p w14:paraId="495A3378" w14:textId="77777777" w:rsidR="004C4A27" w:rsidRDefault="004C4A27">
      <w:pPr>
        <w:pStyle w:val="Code"/>
      </w:pPr>
      <w:r>
        <w:t>}</w:t>
      </w:r>
    </w:p>
    <w:p w14:paraId="24756115" w14:textId="77777777" w:rsidR="004C4A27" w:rsidRDefault="004C4A27">
      <w:pPr>
        <w:pStyle w:val="Code"/>
      </w:pPr>
    </w:p>
    <w:p w14:paraId="461A17FA" w14:textId="77777777" w:rsidR="004C4A27" w:rsidRDefault="004C4A27">
      <w:pPr>
        <w:pStyle w:val="CodeHeader"/>
      </w:pPr>
      <w:r>
        <w:t>-- ================</w:t>
      </w:r>
    </w:p>
    <w:p w14:paraId="7216B83F" w14:textId="77777777" w:rsidR="004C4A27" w:rsidRDefault="004C4A27">
      <w:pPr>
        <w:pStyle w:val="CodeHeader"/>
      </w:pPr>
      <w:r>
        <w:t>-- HR LI parameters</w:t>
      </w:r>
    </w:p>
    <w:p w14:paraId="6CA72E56" w14:textId="77777777" w:rsidR="004C4A27" w:rsidRDefault="004C4A27">
      <w:pPr>
        <w:pStyle w:val="CodeHeader"/>
      </w:pPr>
    </w:p>
    <w:p w14:paraId="64A99758" w14:textId="77777777" w:rsidR="004C4A27" w:rsidRDefault="004C4A27">
      <w:pPr>
        <w:pStyle w:val="Code"/>
      </w:pPr>
      <w:r>
        <w:t>-- ================</w:t>
      </w:r>
    </w:p>
    <w:p w14:paraId="591FFFC8" w14:textId="77777777" w:rsidR="004C4A27" w:rsidRDefault="004C4A27">
      <w:pPr>
        <w:pStyle w:val="Code"/>
      </w:pPr>
    </w:p>
    <w:p w14:paraId="3BA47C50" w14:textId="77777777" w:rsidR="004C4A27" w:rsidRDefault="004C4A27">
      <w:pPr>
        <w:pStyle w:val="Code"/>
      </w:pPr>
      <w:r>
        <w:t>N9HRMessageCause ::= ENUMERATED</w:t>
      </w:r>
    </w:p>
    <w:p w14:paraId="3041EF0B" w14:textId="77777777" w:rsidR="004C4A27" w:rsidRDefault="004C4A27">
      <w:pPr>
        <w:pStyle w:val="Code"/>
      </w:pPr>
      <w:r>
        <w:t>{</w:t>
      </w:r>
    </w:p>
    <w:p w14:paraId="6C7C34A3" w14:textId="77777777" w:rsidR="004C4A27" w:rsidRDefault="004C4A27">
      <w:pPr>
        <w:pStyle w:val="Code"/>
      </w:pPr>
      <w:r>
        <w:t xml:space="preserve">    </w:t>
      </w:r>
      <w:proofErr w:type="spellStart"/>
      <w:r>
        <w:t>pDUSessionEstablished</w:t>
      </w:r>
      <w:proofErr w:type="spellEnd"/>
      <w:r>
        <w:t>(1),</w:t>
      </w:r>
    </w:p>
    <w:p w14:paraId="73FC4188" w14:textId="77777777" w:rsidR="004C4A27" w:rsidRDefault="004C4A27">
      <w:pPr>
        <w:pStyle w:val="Code"/>
      </w:pPr>
      <w:r>
        <w:t xml:space="preserve">    </w:t>
      </w:r>
      <w:proofErr w:type="spellStart"/>
      <w:r>
        <w:t>pDUSessionModified</w:t>
      </w:r>
      <w:proofErr w:type="spellEnd"/>
      <w:r>
        <w:t>(2),</w:t>
      </w:r>
    </w:p>
    <w:p w14:paraId="2F6AE309" w14:textId="77777777" w:rsidR="004C4A27" w:rsidRDefault="004C4A27">
      <w:pPr>
        <w:pStyle w:val="Code"/>
      </w:pPr>
      <w:r>
        <w:t xml:space="preserve">    </w:t>
      </w:r>
      <w:proofErr w:type="spellStart"/>
      <w:r>
        <w:t>pDUSessionReleased</w:t>
      </w:r>
      <w:proofErr w:type="spellEnd"/>
      <w:r>
        <w:t>(3),</w:t>
      </w:r>
    </w:p>
    <w:p w14:paraId="3294A803" w14:textId="77777777" w:rsidR="004C4A27" w:rsidRDefault="004C4A27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(4),</w:t>
      </w:r>
    </w:p>
    <w:p w14:paraId="0BFE4978" w14:textId="77777777" w:rsidR="004C4A27" w:rsidRDefault="004C4A27">
      <w:pPr>
        <w:pStyle w:val="Code"/>
      </w:pPr>
      <w:r>
        <w:t xml:space="preserve">    </w:t>
      </w:r>
      <w:proofErr w:type="spellStart"/>
      <w:r>
        <w:t>sMFChanged</w:t>
      </w:r>
      <w:proofErr w:type="spellEnd"/>
      <w:r>
        <w:t>(5),</w:t>
      </w:r>
    </w:p>
    <w:p w14:paraId="355533EC" w14:textId="77777777" w:rsidR="004C4A27" w:rsidRDefault="004C4A27">
      <w:pPr>
        <w:pStyle w:val="Code"/>
      </w:pPr>
      <w:r>
        <w:t xml:space="preserve">    other(6),</w:t>
      </w:r>
    </w:p>
    <w:p w14:paraId="20B5A879" w14:textId="77777777" w:rsidR="004C4A27" w:rsidRDefault="004C4A27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(7)</w:t>
      </w:r>
    </w:p>
    <w:p w14:paraId="740CE539" w14:textId="77777777" w:rsidR="004C4A27" w:rsidRDefault="004C4A27">
      <w:pPr>
        <w:pStyle w:val="Code"/>
      </w:pPr>
      <w:r>
        <w:t>}</w:t>
      </w:r>
    </w:p>
    <w:p w14:paraId="2DC2AF8C" w14:textId="77777777" w:rsidR="004C4A27" w:rsidRDefault="004C4A27">
      <w:pPr>
        <w:pStyle w:val="Code"/>
      </w:pPr>
    </w:p>
    <w:p w14:paraId="20D560CF" w14:textId="77777777" w:rsidR="004C4A27" w:rsidRDefault="004C4A27">
      <w:pPr>
        <w:pStyle w:val="Code"/>
      </w:pPr>
      <w:r>
        <w:t>S8HRMessageCause ::= ENUMERATED</w:t>
      </w:r>
    </w:p>
    <w:p w14:paraId="34EF9B99" w14:textId="77777777" w:rsidR="004C4A27" w:rsidRDefault="004C4A27">
      <w:pPr>
        <w:pStyle w:val="Code"/>
      </w:pPr>
      <w:r>
        <w:t>{</w:t>
      </w:r>
    </w:p>
    <w:p w14:paraId="67311179" w14:textId="77777777" w:rsidR="004C4A27" w:rsidRDefault="004C4A27">
      <w:pPr>
        <w:pStyle w:val="Code"/>
      </w:pPr>
      <w:r>
        <w:t xml:space="preserve">    </w:t>
      </w:r>
      <w:proofErr w:type="spellStart"/>
      <w:r>
        <w:t>bearerActivated</w:t>
      </w:r>
      <w:proofErr w:type="spellEnd"/>
      <w:r>
        <w:t>(1),</w:t>
      </w:r>
    </w:p>
    <w:p w14:paraId="60784771" w14:textId="77777777" w:rsidR="004C4A27" w:rsidRDefault="004C4A27">
      <w:pPr>
        <w:pStyle w:val="Code"/>
      </w:pPr>
      <w:r>
        <w:t xml:space="preserve">    </w:t>
      </w:r>
      <w:proofErr w:type="spellStart"/>
      <w:r>
        <w:t>bearerModified</w:t>
      </w:r>
      <w:proofErr w:type="spellEnd"/>
      <w:r>
        <w:t>(2),</w:t>
      </w:r>
    </w:p>
    <w:p w14:paraId="015996E4" w14:textId="77777777" w:rsidR="004C4A27" w:rsidRDefault="004C4A27">
      <w:pPr>
        <w:pStyle w:val="Code"/>
      </w:pPr>
      <w:r>
        <w:t xml:space="preserve">    </w:t>
      </w:r>
      <w:proofErr w:type="spellStart"/>
      <w:r>
        <w:t>bearerDeleted</w:t>
      </w:r>
      <w:proofErr w:type="spellEnd"/>
      <w:r>
        <w:t>(3),</w:t>
      </w:r>
    </w:p>
    <w:p w14:paraId="64FE5E53" w14:textId="77777777" w:rsidR="004C4A27" w:rsidRDefault="004C4A27">
      <w:pPr>
        <w:pStyle w:val="Code"/>
      </w:pPr>
      <w:r>
        <w:t xml:space="preserve">    </w:t>
      </w:r>
      <w:proofErr w:type="spellStart"/>
      <w:r>
        <w:t>pDNDisconnected</w:t>
      </w:r>
      <w:proofErr w:type="spellEnd"/>
      <w:r>
        <w:t>(4),</w:t>
      </w:r>
    </w:p>
    <w:p w14:paraId="0D758A85" w14:textId="77777777" w:rsidR="004C4A27" w:rsidRDefault="004C4A27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(5),</w:t>
      </w:r>
    </w:p>
    <w:p w14:paraId="714FD2A0" w14:textId="77777777" w:rsidR="004C4A27" w:rsidRDefault="004C4A27">
      <w:pPr>
        <w:pStyle w:val="Code"/>
      </w:pPr>
      <w:r>
        <w:t xml:space="preserve">    </w:t>
      </w:r>
      <w:proofErr w:type="spellStart"/>
      <w:r>
        <w:t>sGWChanged</w:t>
      </w:r>
      <w:proofErr w:type="spellEnd"/>
      <w:r>
        <w:t>(6),</w:t>
      </w:r>
    </w:p>
    <w:p w14:paraId="1E503AD0" w14:textId="77777777" w:rsidR="004C4A27" w:rsidRDefault="004C4A27">
      <w:pPr>
        <w:pStyle w:val="Code"/>
      </w:pPr>
      <w:r>
        <w:t xml:space="preserve">    other(7),</w:t>
      </w:r>
    </w:p>
    <w:p w14:paraId="06ED0C9E" w14:textId="77777777" w:rsidR="004C4A27" w:rsidRDefault="004C4A27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(8)</w:t>
      </w:r>
    </w:p>
    <w:p w14:paraId="4F09AEB6" w14:textId="77777777" w:rsidR="004C4A27" w:rsidRDefault="004C4A27">
      <w:pPr>
        <w:pStyle w:val="Code"/>
      </w:pPr>
      <w:r>
        <w:t>}</w:t>
      </w:r>
    </w:p>
    <w:p w14:paraId="4180677D" w14:textId="77777777" w:rsidR="004C4A27" w:rsidRDefault="004C4A27">
      <w:pPr>
        <w:pStyle w:val="Code"/>
      </w:pPr>
    </w:p>
    <w:p w14:paraId="760F0B69" w14:textId="77777777" w:rsidR="004C4A27" w:rsidRDefault="004C4A27">
      <w:pPr>
        <w:pStyle w:val="CodeHeader"/>
      </w:pPr>
      <w:r>
        <w:t>-- ==================</w:t>
      </w:r>
    </w:p>
    <w:p w14:paraId="3A35B5A7" w14:textId="77777777" w:rsidR="004C4A27" w:rsidRDefault="004C4A27">
      <w:pPr>
        <w:pStyle w:val="CodeHeader"/>
      </w:pPr>
      <w:r>
        <w:t>-- 5G NEF definitions</w:t>
      </w:r>
    </w:p>
    <w:p w14:paraId="3986A0E9" w14:textId="77777777" w:rsidR="004C4A27" w:rsidRDefault="004C4A27">
      <w:pPr>
        <w:pStyle w:val="Code"/>
      </w:pPr>
      <w:r>
        <w:t>-- ==================</w:t>
      </w:r>
    </w:p>
    <w:p w14:paraId="7CD7CAEE" w14:textId="77777777" w:rsidR="004C4A27" w:rsidRDefault="004C4A27">
      <w:pPr>
        <w:pStyle w:val="Code"/>
      </w:pPr>
    </w:p>
    <w:p w14:paraId="7D9106D1" w14:textId="77777777" w:rsidR="004C4A27" w:rsidRDefault="004C4A27">
      <w:pPr>
        <w:pStyle w:val="Code"/>
      </w:pPr>
      <w:r>
        <w:t>-- See clause 7.7.2.1.2 for details of this structure</w:t>
      </w:r>
    </w:p>
    <w:p w14:paraId="3FBF7198" w14:textId="77777777" w:rsidR="004C4A27" w:rsidRDefault="004C4A27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2E759CD3" w14:textId="77777777" w:rsidR="004C4A27" w:rsidRDefault="004C4A27">
      <w:pPr>
        <w:pStyle w:val="Code"/>
      </w:pPr>
      <w:r>
        <w:t>{</w:t>
      </w:r>
    </w:p>
    <w:p w14:paraId="710E24DD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46A926CC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62424B54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[3] </w:t>
      </w:r>
      <w:proofErr w:type="spellStart"/>
      <w:r>
        <w:t>PDUSessionID</w:t>
      </w:r>
      <w:proofErr w:type="spellEnd"/>
      <w:r>
        <w:t>,</w:t>
      </w:r>
    </w:p>
    <w:p w14:paraId="2450D2F3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[4] SNSSAI,</w:t>
      </w:r>
    </w:p>
    <w:p w14:paraId="4BB96A4D" w14:textId="77777777" w:rsidR="004C4A27" w:rsidRDefault="004C4A27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   [5] NEFID,</w:t>
      </w:r>
    </w:p>
    <w:p w14:paraId="232FE464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[6] DNN,</w:t>
      </w:r>
    </w:p>
    <w:p w14:paraId="7F5990B0" w14:textId="77777777" w:rsidR="004C4A27" w:rsidRDefault="004C4A27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2A10B144" w14:textId="77777777" w:rsidR="004C4A27" w:rsidRDefault="004C4A27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5D6D44F5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43FB613E" w14:textId="77777777" w:rsidR="004C4A27" w:rsidRDefault="004C4A27">
      <w:pPr>
        <w:pStyle w:val="Code"/>
      </w:pPr>
      <w:r>
        <w:t>}</w:t>
      </w:r>
    </w:p>
    <w:p w14:paraId="1DCE5321" w14:textId="77777777" w:rsidR="004C4A27" w:rsidRDefault="004C4A27">
      <w:pPr>
        <w:pStyle w:val="Code"/>
      </w:pPr>
    </w:p>
    <w:p w14:paraId="0F57D708" w14:textId="77777777" w:rsidR="004C4A27" w:rsidRDefault="004C4A27">
      <w:pPr>
        <w:pStyle w:val="Code"/>
      </w:pPr>
      <w:r>
        <w:t>-- See clause 7.7.2.1.3 for details of this structure</w:t>
      </w:r>
    </w:p>
    <w:p w14:paraId="37E110AB" w14:textId="77777777" w:rsidR="004C4A27" w:rsidRDefault="004C4A27">
      <w:pPr>
        <w:pStyle w:val="Code"/>
      </w:pPr>
      <w:proofErr w:type="spellStart"/>
      <w:r>
        <w:t>NEFPDUSessionModification</w:t>
      </w:r>
      <w:proofErr w:type="spellEnd"/>
      <w:r>
        <w:t xml:space="preserve"> ::= SEQUENCE</w:t>
      </w:r>
    </w:p>
    <w:p w14:paraId="504943E4" w14:textId="77777777" w:rsidR="004C4A27" w:rsidRDefault="004C4A27">
      <w:pPr>
        <w:pStyle w:val="Code"/>
      </w:pPr>
      <w:r>
        <w:t>{</w:t>
      </w:r>
    </w:p>
    <w:p w14:paraId="25BE5E84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SUPI,</w:t>
      </w:r>
    </w:p>
    <w:p w14:paraId="133CBBE2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[2] GPSI,</w:t>
      </w:r>
    </w:p>
    <w:p w14:paraId="1C007CFC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[3] SNSSAI,</w:t>
      </w:r>
    </w:p>
    <w:p w14:paraId="59C785A5" w14:textId="77777777" w:rsidR="004C4A27" w:rsidRDefault="004C4A27">
      <w:pPr>
        <w:pStyle w:val="Code"/>
      </w:pPr>
      <w:r>
        <w:t xml:space="preserve">    initiator                    [4] Initiator,</w:t>
      </w:r>
    </w:p>
    <w:p w14:paraId="565EEA53" w14:textId="77777777" w:rsidR="004C4A27" w:rsidRDefault="004C4A27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125054C3" w14:textId="77777777" w:rsidR="004C4A27" w:rsidRDefault="004C4A27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2ED071D1" w14:textId="77777777" w:rsidR="004C4A27" w:rsidRDefault="004C4A27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0DAB2284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7957CF48" w14:textId="77777777" w:rsidR="004C4A27" w:rsidRDefault="004C4A27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38B7F93D" w14:textId="77777777" w:rsidR="004C4A27" w:rsidRDefault="004C4A27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04E16B36" w14:textId="77777777" w:rsidR="004C4A27" w:rsidRDefault="004C4A27">
      <w:pPr>
        <w:pStyle w:val="Code"/>
      </w:pPr>
      <w:r>
        <w:t>}</w:t>
      </w:r>
    </w:p>
    <w:p w14:paraId="56DAA61F" w14:textId="77777777" w:rsidR="004C4A27" w:rsidRDefault="004C4A27">
      <w:pPr>
        <w:pStyle w:val="Code"/>
      </w:pPr>
    </w:p>
    <w:p w14:paraId="1D23D33F" w14:textId="77777777" w:rsidR="004C4A27" w:rsidRDefault="004C4A27">
      <w:pPr>
        <w:pStyle w:val="Code"/>
      </w:pPr>
      <w:r>
        <w:t>-- See clause 7.7.2.1.4 for details of this structure</w:t>
      </w:r>
    </w:p>
    <w:p w14:paraId="026BE584" w14:textId="77777777" w:rsidR="004C4A27" w:rsidRDefault="004C4A27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0050B354" w14:textId="77777777" w:rsidR="004C4A27" w:rsidRDefault="004C4A27">
      <w:pPr>
        <w:pStyle w:val="Code"/>
      </w:pPr>
      <w:r>
        <w:t>{</w:t>
      </w:r>
    </w:p>
    <w:p w14:paraId="32FC3DBD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11D94A2F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[2] GPSI,</w:t>
      </w:r>
    </w:p>
    <w:p w14:paraId="57FF9E14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[3] </w:t>
      </w:r>
      <w:proofErr w:type="spellStart"/>
      <w:r>
        <w:t>PDUSessionID</w:t>
      </w:r>
      <w:proofErr w:type="spellEnd"/>
      <w:r>
        <w:t>,</w:t>
      </w:r>
    </w:p>
    <w:p w14:paraId="0460372B" w14:textId="77777777" w:rsidR="004C4A27" w:rsidRDefault="004C4A27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7A310E30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46FA2FAA" w14:textId="77777777" w:rsidR="004C4A27" w:rsidRDefault="004C4A27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070359B7" w14:textId="77777777" w:rsidR="004C4A27" w:rsidRDefault="004C4A27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26956380" w14:textId="77777777" w:rsidR="004C4A27" w:rsidRDefault="004C4A27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4C16EACF" w14:textId="77777777" w:rsidR="004C4A27" w:rsidRDefault="004C4A27">
      <w:pPr>
        <w:pStyle w:val="Code"/>
      </w:pPr>
      <w:r>
        <w:t>}</w:t>
      </w:r>
    </w:p>
    <w:p w14:paraId="263AE1B7" w14:textId="77777777" w:rsidR="004C4A27" w:rsidRDefault="004C4A27">
      <w:pPr>
        <w:pStyle w:val="Code"/>
      </w:pPr>
    </w:p>
    <w:p w14:paraId="3BF1ED24" w14:textId="77777777" w:rsidR="004C4A27" w:rsidRDefault="004C4A27">
      <w:pPr>
        <w:pStyle w:val="Code"/>
      </w:pPr>
      <w:r>
        <w:t>-- See clause 7.7.2.1.5 for details of this structure</w:t>
      </w:r>
    </w:p>
    <w:p w14:paraId="4B2358BE" w14:textId="77777777" w:rsidR="004C4A27" w:rsidRDefault="004C4A27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2610429F" w14:textId="77777777" w:rsidR="004C4A27" w:rsidRDefault="004C4A27">
      <w:pPr>
        <w:pStyle w:val="Code"/>
      </w:pPr>
      <w:r>
        <w:t>{</w:t>
      </w:r>
    </w:p>
    <w:p w14:paraId="58D8A02F" w14:textId="77777777" w:rsidR="004C4A27" w:rsidRDefault="004C4A27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0985FD6D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7457E39C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6AC3CD88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74B0CFF7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3E2736B5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016AA0E3" w14:textId="77777777" w:rsidR="004C4A27" w:rsidRDefault="004C4A27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72AAE3DA" w14:textId="77777777" w:rsidR="004C4A27" w:rsidRDefault="004C4A27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20F415AA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4EEFD653" w14:textId="77777777" w:rsidR="004C4A27" w:rsidRDefault="004C4A27">
      <w:pPr>
        <w:pStyle w:val="Code"/>
      </w:pPr>
      <w:r>
        <w:t>}</w:t>
      </w:r>
    </w:p>
    <w:p w14:paraId="61FE1780" w14:textId="77777777" w:rsidR="004C4A27" w:rsidRDefault="004C4A27">
      <w:pPr>
        <w:pStyle w:val="Code"/>
      </w:pPr>
    </w:p>
    <w:p w14:paraId="6BD8722C" w14:textId="77777777" w:rsidR="004C4A27" w:rsidRDefault="004C4A27">
      <w:pPr>
        <w:pStyle w:val="Code"/>
      </w:pPr>
      <w:r>
        <w:t>-- See clause 7.7.2.1.6 for details of this structure</w:t>
      </w:r>
    </w:p>
    <w:p w14:paraId="69A0F8AB" w14:textId="77777777" w:rsidR="004C4A27" w:rsidRDefault="004C4A27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5F70AD88" w14:textId="77777777" w:rsidR="004C4A27" w:rsidRDefault="004C4A27">
      <w:pPr>
        <w:pStyle w:val="Code"/>
      </w:pPr>
      <w:r>
        <w:t>{</w:t>
      </w:r>
    </w:p>
    <w:p w14:paraId="00BE2C74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[1] SUPI,</w:t>
      </w:r>
    </w:p>
    <w:p w14:paraId="1ABBFCCA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GPSI,</w:t>
      </w:r>
    </w:p>
    <w:p w14:paraId="38DD9006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[3] </w:t>
      </w:r>
      <w:proofErr w:type="spellStart"/>
      <w:r>
        <w:t>PDUSessionID</w:t>
      </w:r>
      <w:proofErr w:type="spellEnd"/>
      <w:r>
        <w:t>,</w:t>
      </w:r>
    </w:p>
    <w:p w14:paraId="26EB15D4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[4] DNN,</w:t>
      </w:r>
    </w:p>
    <w:p w14:paraId="23B12781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[5] SNSSAI,</w:t>
      </w:r>
    </w:p>
    <w:p w14:paraId="5E455043" w14:textId="77777777" w:rsidR="004C4A27" w:rsidRDefault="004C4A27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[6] NEFID,</w:t>
      </w:r>
    </w:p>
    <w:p w14:paraId="2424F05C" w14:textId="77777777" w:rsidR="004C4A27" w:rsidRDefault="004C4A27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3825C0FB" w14:textId="77777777" w:rsidR="004C4A27" w:rsidRDefault="004C4A27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1B692292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2B5FF629" w14:textId="77777777" w:rsidR="004C4A27" w:rsidRDefault="004C4A27">
      <w:pPr>
        <w:pStyle w:val="Code"/>
      </w:pPr>
      <w:r>
        <w:t>}</w:t>
      </w:r>
    </w:p>
    <w:p w14:paraId="1B734270" w14:textId="77777777" w:rsidR="004C4A27" w:rsidRDefault="004C4A27">
      <w:pPr>
        <w:pStyle w:val="Code"/>
      </w:pPr>
    </w:p>
    <w:p w14:paraId="2FC8775D" w14:textId="77777777" w:rsidR="004C4A27" w:rsidRDefault="004C4A27">
      <w:pPr>
        <w:pStyle w:val="Code"/>
      </w:pPr>
      <w:r>
        <w:t>-- See clause 7.7.3.1.1 for details of this structure</w:t>
      </w:r>
    </w:p>
    <w:p w14:paraId="3897F8DC" w14:textId="77777777" w:rsidR="004C4A27" w:rsidRDefault="004C4A27">
      <w:pPr>
        <w:pStyle w:val="Code"/>
      </w:pPr>
      <w:proofErr w:type="spellStart"/>
      <w:r>
        <w:t>NEFDeviceTrigger</w:t>
      </w:r>
      <w:proofErr w:type="spellEnd"/>
      <w:r>
        <w:t xml:space="preserve"> ::= SEQUENCE</w:t>
      </w:r>
    </w:p>
    <w:p w14:paraId="3932F41A" w14:textId="77777777" w:rsidR="004C4A27" w:rsidRDefault="004C4A27">
      <w:pPr>
        <w:pStyle w:val="Code"/>
      </w:pPr>
      <w:r>
        <w:t>{</w:t>
      </w:r>
    </w:p>
    <w:p w14:paraId="72CB5DA9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7ED522E3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51A86077" w14:textId="77777777" w:rsidR="004C4A27" w:rsidRDefault="004C4A27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  <w:r>
        <w:t>,</w:t>
      </w:r>
    </w:p>
    <w:p w14:paraId="438994C4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101CED63" w14:textId="77777777" w:rsidR="004C4A27" w:rsidRDefault="004C4A27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40CB9BB3" w14:textId="77777777" w:rsidR="004C4A27" w:rsidRDefault="004C4A27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5E20E65C" w14:textId="77777777" w:rsidR="004C4A27" w:rsidRDefault="004C4A27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2F324A70" w14:textId="77777777" w:rsidR="004C4A27" w:rsidRDefault="004C4A27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375E7D8F" w14:textId="77777777" w:rsidR="004C4A27" w:rsidRDefault="004C4A27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3F03ACBE" w14:textId="77777777" w:rsidR="004C4A27" w:rsidRDefault="004C4A27">
      <w:pPr>
        <w:pStyle w:val="Code"/>
      </w:pPr>
      <w:r>
        <w:t>}</w:t>
      </w:r>
    </w:p>
    <w:p w14:paraId="0B06CE0B" w14:textId="77777777" w:rsidR="004C4A27" w:rsidRDefault="004C4A27">
      <w:pPr>
        <w:pStyle w:val="Code"/>
      </w:pPr>
    </w:p>
    <w:p w14:paraId="1F1B2762" w14:textId="77777777" w:rsidR="004C4A27" w:rsidRDefault="004C4A27">
      <w:pPr>
        <w:pStyle w:val="Code"/>
      </w:pPr>
      <w:r>
        <w:t>-- See clause 7.7.3.1.2 for details of this structure</w:t>
      </w:r>
    </w:p>
    <w:p w14:paraId="6FC29498" w14:textId="77777777" w:rsidR="004C4A27" w:rsidRDefault="004C4A27">
      <w:pPr>
        <w:pStyle w:val="Code"/>
      </w:pPr>
      <w:proofErr w:type="spellStart"/>
      <w:r>
        <w:t>NEFDeviceTriggerReplace</w:t>
      </w:r>
      <w:proofErr w:type="spellEnd"/>
      <w:r>
        <w:t xml:space="preserve"> ::= SEQUENCE</w:t>
      </w:r>
    </w:p>
    <w:p w14:paraId="16CB7BB0" w14:textId="77777777" w:rsidR="004C4A27" w:rsidRDefault="004C4A27">
      <w:pPr>
        <w:pStyle w:val="Code"/>
      </w:pPr>
      <w:r>
        <w:t>{</w:t>
      </w:r>
    </w:p>
    <w:p w14:paraId="1754DB24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2D67C381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GPSI,</w:t>
      </w:r>
    </w:p>
    <w:p w14:paraId="00C3F406" w14:textId="77777777" w:rsidR="004C4A27" w:rsidRDefault="004C4A27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[3] </w:t>
      </w:r>
      <w:proofErr w:type="spellStart"/>
      <w:r>
        <w:t>TriggerID</w:t>
      </w:r>
      <w:proofErr w:type="spellEnd"/>
      <w:r>
        <w:t>,</w:t>
      </w:r>
    </w:p>
    <w:p w14:paraId="78753A95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44554D02" w14:textId="77777777" w:rsidR="004C4A27" w:rsidRDefault="004C4A27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177813E1" w14:textId="77777777" w:rsidR="004C4A27" w:rsidRDefault="004C4A27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749F6385" w14:textId="77777777" w:rsidR="004C4A27" w:rsidRDefault="004C4A27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21B9DBC8" w14:textId="77777777" w:rsidR="004C4A27" w:rsidRDefault="004C4A27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723141DF" w14:textId="77777777" w:rsidR="004C4A27" w:rsidRDefault="004C4A27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66B90D62" w14:textId="77777777" w:rsidR="004C4A27" w:rsidRDefault="004C4A27">
      <w:pPr>
        <w:pStyle w:val="Code"/>
      </w:pPr>
      <w:r>
        <w:t>}</w:t>
      </w:r>
    </w:p>
    <w:p w14:paraId="64434EBA" w14:textId="77777777" w:rsidR="004C4A27" w:rsidRDefault="004C4A27">
      <w:pPr>
        <w:pStyle w:val="Code"/>
      </w:pPr>
    </w:p>
    <w:p w14:paraId="05302584" w14:textId="77777777" w:rsidR="004C4A27" w:rsidRDefault="004C4A27">
      <w:pPr>
        <w:pStyle w:val="Code"/>
      </w:pPr>
      <w:r>
        <w:t>-- See clause 7.7.3.1.3 for details of this structure</w:t>
      </w:r>
    </w:p>
    <w:p w14:paraId="231BFAAB" w14:textId="77777777" w:rsidR="004C4A27" w:rsidRDefault="004C4A27">
      <w:pPr>
        <w:pStyle w:val="Code"/>
      </w:pPr>
      <w:proofErr w:type="spellStart"/>
      <w:r>
        <w:t>NEFDeviceTriggerCancellation</w:t>
      </w:r>
      <w:proofErr w:type="spellEnd"/>
      <w:r>
        <w:t xml:space="preserve"> ::= SEQUENCE</w:t>
      </w:r>
    </w:p>
    <w:p w14:paraId="036C3111" w14:textId="77777777" w:rsidR="004C4A27" w:rsidRDefault="004C4A27">
      <w:pPr>
        <w:pStyle w:val="Code"/>
      </w:pPr>
      <w:r>
        <w:t>{</w:t>
      </w:r>
    </w:p>
    <w:p w14:paraId="68A2FC77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4FBC5046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06606E9E" w14:textId="77777777" w:rsidR="004C4A27" w:rsidRDefault="004C4A27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</w:p>
    <w:p w14:paraId="3C804711" w14:textId="77777777" w:rsidR="004C4A27" w:rsidRDefault="004C4A27">
      <w:pPr>
        <w:pStyle w:val="Code"/>
      </w:pPr>
      <w:r>
        <w:t>}</w:t>
      </w:r>
    </w:p>
    <w:p w14:paraId="20331C56" w14:textId="77777777" w:rsidR="004C4A27" w:rsidRDefault="004C4A27">
      <w:pPr>
        <w:pStyle w:val="Code"/>
      </w:pPr>
    </w:p>
    <w:p w14:paraId="63D2DBD1" w14:textId="77777777" w:rsidR="004C4A27" w:rsidRDefault="004C4A27">
      <w:pPr>
        <w:pStyle w:val="Code"/>
      </w:pPr>
      <w:r>
        <w:t>-- See clause 7.7.3.1.4 for details of this structure</w:t>
      </w:r>
    </w:p>
    <w:p w14:paraId="2B47D331" w14:textId="77777777" w:rsidR="004C4A27" w:rsidRDefault="004C4A27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7D7DD8B6" w14:textId="77777777" w:rsidR="004C4A27" w:rsidRDefault="004C4A27">
      <w:pPr>
        <w:pStyle w:val="Code"/>
      </w:pPr>
      <w:r>
        <w:t>{</w:t>
      </w:r>
    </w:p>
    <w:p w14:paraId="5FEFBD1E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[1] SUPI,</w:t>
      </w:r>
    </w:p>
    <w:p w14:paraId="0B37239C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[2] GPSI,</w:t>
      </w:r>
    </w:p>
    <w:p w14:paraId="5D5DC6E0" w14:textId="77777777" w:rsidR="004C4A27" w:rsidRDefault="004C4A27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[3] </w:t>
      </w:r>
      <w:proofErr w:type="spellStart"/>
      <w:r>
        <w:t>TriggerID</w:t>
      </w:r>
      <w:proofErr w:type="spellEnd"/>
      <w:r>
        <w:t>,</w:t>
      </w:r>
    </w:p>
    <w:p w14:paraId="71A369D8" w14:textId="77777777" w:rsidR="004C4A27" w:rsidRDefault="004C4A27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252087F2" w14:textId="77777777" w:rsidR="004C4A27" w:rsidRDefault="004C4A27">
      <w:pPr>
        <w:pStyle w:val="Code"/>
      </w:pPr>
      <w:r>
        <w:t>}</w:t>
      </w:r>
    </w:p>
    <w:p w14:paraId="6C0C07C8" w14:textId="77777777" w:rsidR="004C4A27" w:rsidRDefault="004C4A27">
      <w:pPr>
        <w:pStyle w:val="Code"/>
      </w:pPr>
    </w:p>
    <w:p w14:paraId="24937EB1" w14:textId="77777777" w:rsidR="004C4A27" w:rsidRDefault="004C4A27">
      <w:pPr>
        <w:pStyle w:val="Code"/>
      </w:pPr>
      <w:r>
        <w:t>-- See clause 7.7.4.1.1 for details of this structure</w:t>
      </w:r>
    </w:p>
    <w:p w14:paraId="497009AB" w14:textId="77777777" w:rsidR="004C4A27" w:rsidRDefault="004C4A27">
      <w:pPr>
        <w:pStyle w:val="Code"/>
      </w:pPr>
      <w:proofErr w:type="spellStart"/>
      <w:r>
        <w:t>NEFMSISDNLessMOSMS</w:t>
      </w:r>
      <w:proofErr w:type="spellEnd"/>
      <w:r>
        <w:t xml:space="preserve"> ::= SEQUENCE</w:t>
      </w:r>
    </w:p>
    <w:p w14:paraId="6A2FB5E4" w14:textId="77777777" w:rsidR="004C4A27" w:rsidRDefault="004C4A27">
      <w:pPr>
        <w:pStyle w:val="Code"/>
      </w:pPr>
      <w:r>
        <w:t>{</w:t>
      </w:r>
    </w:p>
    <w:p w14:paraId="4361E4B0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1D8F0D41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13FC3DE0" w14:textId="77777777" w:rsidR="004C4A27" w:rsidRDefault="004C4A27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4EDE63E2" w14:textId="77777777" w:rsidR="004C4A27" w:rsidRDefault="004C4A27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44AAC711" w14:textId="77777777" w:rsidR="004C4A27" w:rsidRDefault="004C4A27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66A3BB94" w14:textId="77777777" w:rsidR="004C4A27" w:rsidRDefault="004C4A27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326005E4" w14:textId="77777777" w:rsidR="004C4A27" w:rsidRDefault="004C4A27">
      <w:pPr>
        <w:pStyle w:val="Code"/>
      </w:pPr>
      <w:r>
        <w:t>}</w:t>
      </w:r>
    </w:p>
    <w:p w14:paraId="28CECF9A" w14:textId="77777777" w:rsidR="004C4A27" w:rsidRDefault="004C4A27">
      <w:pPr>
        <w:pStyle w:val="Code"/>
      </w:pPr>
    </w:p>
    <w:p w14:paraId="20FEFD45" w14:textId="77777777" w:rsidR="004C4A27" w:rsidRDefault="004C4A27">
      <w:pPr>
        <w:pStyle w:val="Code"/>
      </w:pPr>
      <w:r>
        <w:t>-- See clause 7.7.5.1.1 for details of this structure</w:t>
      </w:r>
    </w:p>
    <w:p w14:paraId="71470DFD" w14:textId="77777777" w:rsidR="004C4A27" w:rsidRDefault="004C4A27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4DF09F84" w14:textId="77777777" w:rsidR="004C4A27" w:rsidRDefault="004C4A27">
      <w:pPr>
        <w:pStyle w:val="Code"/>
      </w:pPr>
      <w:r>
        <w:t>{</w:t>
      </w:r>
    </w:p>
    <w:p w14:paraId="2324677E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46A30CC3" w14:textId="77777777" w:rsidR="004C4A27" w:rsidRDefault="004C4A27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782D7352" w14:textId="77777777" w:rsidR="004C4A27" w:rsidRDefault="004C4A27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02AE12DE" w14:textId="77777777" w:rsidR="004C4A27" w:rsidRDefault="004C4A27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6B168EB6" w14:textId="77777777" w:rsidR="004C4A27" w:rsidRDefault="004C4A27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5B6DC192" w14:textId="77777777" w:rsidR="004C4A27" w:rsidRDefault="004C4A27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1CA7ECB6" w14:textId="77777777" w:rsidR="004C4A27" w:rsidRDefault="004C4A27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7130C074" w14:textId="77777777" w:rsidR="004C4A27" w:rsidRDefault="004C4A27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76542723" w14:textId="77777777" w:rsidR="004C4A27" w:rsidRDefault="004C4A27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156E5371" w14:textId="77777777" w:rsidR="004C4A27" w:rsidRDefault="004C4A27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4483D4EA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108BFE0F" w14:textId="77777777" w:rsidR="004C4A27" w:rsidRDefault="004C4A27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659E5240" w14:textId="77777777" w:rsidR="004C4A27" w:rsidRDefault="004C4A27">
      <w:pPr>
        <w:pStyle w:val="Code"/>
      </w:pPr>
      <w:r>
        <w:t>}</w:t>
      </w:r>
    </w:p>
    <w:p w14:paraId="05C64210" w14:textId="77777777" w:rsidR="004C4A27" w:rsidRDefault="004C4A27">
      <w:pPr>
        <w:pStyle w:val="Code"/>
      </w:pPr>
    </w:p>
    <w:p w14:paraId="21E10701" w14:textId="77777777" w:rsidR="004C4A27" w:rsidRDefault="004C4A27">
      <w:pPr>
        <w:pStyle w:val="Code"/>
      </w:pPr>
      <w:r>
        <w:t>-- See clause 7.7.6.1.2 for details of this structure</w:t>
      </w:r>
    </w:p>
    <w:p w14:paraId="50D664C3" w14:textId="77777777" w:rsidR="004C4A27" w:rsidRDefault="004C4A27">
      <w:pPr>
        <w:pStyle w:val="Code"/>
      </w:pPr>
      <w:proofErr w:type="spellStart"/>
      <w:r>
        <w:t>NEFAFSessionWithQoSProvision</w:t>
      </w:r>
      <w:proofErr w:type="spellEnd"/>
      <w:r>
        <w:t xml:space="preserve"> ::= SEQUENCE</w:t>
      </w:r>
    </w:p>
    <w:p w14:paraId="4BE47DE8" w14:textId="77777777" w:rsidR="004C4A27" w:rsidRDefault="004C4A27">
      <w:pPr>
        <w:pStyle w:val="Code"/>
      </w:pPr>
      <w:r>
        <w:t>{</w:t>
      </w:r>
    </w:p>
    <w:p w14:paraId="17BF0ACB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[1] GPSI,</w:t>
      </w:r>
    </w:p>
    <w:p w14:paraId="170DDB99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[2] AFID,</w:t>
      </w:r>
    </w:p>
    <w:p w14:paraId="09AE4BDC" w14:textId="77777777" w:rsidR="004C4A27" w:rsidRDefault="004C4A27">
      <w:pPr>
        <w:pStyle w:val="Code"/>
      </w:pPr>
      <w:r>
        <w:t xml:space="preserve">    </w:t>
      </w:r>
      <w:proofErr w:type="spellStart"/>
      <w:r>
        <w:t>aFSessionWithQoSOpType</w:t>
      </w:r>
      <w:proofErr w:type="spellEnd"/>
      <w:r>
        <w:t xml:space="preserve">               [3] </w:t>
      </w:r>
      <w:proofErr w:type="spellStart"/>
      <w:r>
        <w:t>AForASSessionWithQoSOpType</w:t>
      </w:r>
      <w:proofErr w:type="spellEnd"/>
      <w:r>
        <w:t>,</w:t>
      </w:r>
    </w:p>
    <w:p w14:paraId="7EA0F123" w14:textId="77777777" w:rsidR="004C4A27" w:rsidRDefault="004C4A27">
      <w:pPr>
        <w:pStyle w:val="Code"/>
      </w:pPr>
      <w:r>
        <w:t xml:space="preserve">    </w:t>
      </w:r>
      <w:proofErr w:type="spellStart"/>
      <w:r>
        <w:t>aFSessionWithQoSSubscription</w:t>
      </w:r>
      <w:proofErr w:type="spellEnd"/>
      <w:r>
        <w:t xml:space="preserve">         [4] </w:t>
      </w:r>
      <w:proofErr w:type="spellStart"/>
      <w:r>
        <w:t>SBIType</w:t>
      </w:r>
      <w:proofErr w:type="spellEnd"/>
      <w:r>
        <w:t xml:space="preserve"> OPTIONAL,</w:t>
      </w:r>
    </w:p>
    <w:p w14:paraId="7F4FD115" w14:textId="77777777" w:rsidR="004C4A27" w:rsidRDefault="004C4A27">
      <w:pPr>
        <w:pStyle w:val="Code"/>
      </w:pPr>
      <w:r>
        <w:t xml:space="preserve">    </w:t>
      </w:r>
      <w:proofErr w:type="spellStart"/>
      <w:r>
        <w:t>aFSessionWithQoSSubscriptionPatch</w:t>
      </w:r>
      <w:proofErr w:type="spellEnd"/>
      <w:r>
        <w:t xml:space="preserve">    [5] </w:t>
      </w:r>
      <w:proofErr w:type="spellStart"/>
      <w:r>
        <w:t>SBIType</w:t>
      </w:r>
      <w:proofErr w:type="spellEnd"/>
      <w:r>
        <w:t xml:space="preserve"> OPTIONAL,</w:t>
      </w:r>
    </w:p>
    <w:p w14:paraId="34151F1F" w14:textId="77777777" w:rsidR="004C4A27" w:rsidRDefault="004C4A27">
      <w:pPr>
        <w:pStyle w:val="Code"/>
      </w:pPr>
      <w:r>
        <w:t xml:space="preserve">    </w:t>
      </w:r>
      <w:proofErr w:type="spellStart"/>
      <w:r>
        <w:t>aFSessionWithQoSResponseCode</w:t>
      </w:r>
      <w:proofErr w:type="spellEnd"/>
      <w:r>
        <w:t xml:space="preserve">         [6] </w:t>
      </w:r>
      <w:proofErr w:type="spellStart"/>
      <w:r>
        <w:t>AForASSessionWithQoSResponseCode</w:t>
      </w:r>
      <w:proofErr w:type="spellEnd"/>
    </w:p>
    <w:p w14:paraId="2957B1EB" w14:textId="77777777" w:rsidR="004C4A27" w:rsidRDefault="004C4A27">
      <w:pPr>
        <w:pStyle w:val="Code"/>
      </w:pPr>
      <w:r>
        <w:t>}</w:t>
      </w:r>
    </w:p>
    <w:p w14:paraId="24514D0E" w14:textId="77777777" w:rsidR="004C4A27" w:rsidRDefault="004C4A27">
      <w:pPr>
        <w:pStyle w:val="Code"/>
      </w:pPr>
    </w:p>
    <w:p w14:paraId="5E05CCE7" w14:textId="77777777" w:rsidR="004C4A27" w:rsidRDefault="004C4A27">
      <w:pPr>
        <w:pStyle w:val="Code"/>
      </w:pPr>
      <w:r>
        <w:t>-- See clause 7.7.6.1.3 for details of this structure</w:t>
      </w:r>
    </w:p>
    <w:p w14:paraId="1F92AA50" w14:textId="77777777" w:rsidR="004C4A27" w:rsidRDefault="004C4A27">
      <w:pPr>
        <w:pStyle w:val="Code"/>
      </w:pPr>
      <w:proofErr w:type="spellStart"/>
      <w:r>
        <w:t>NEFAFSessionWithQoSNotification</w:t>
      </w:r>
      <w:proofErr w:type="spellEnd"/>
      <w:r>
        <w:t xml:space="preserve"> ::= SEQUENCE</w:t>
      </w:r>
    </w:p>
    <w:p w14:paraId="589C8438" w14:textId="77777777" w:rsidR="004C4A27" w:rsidRDefault="004C4A27">
      <w:pPr>
        <w:pStyle w:val="Code"/>
      </w:pPr>
      <w:r>
        <w:t>{</w:t>
      </w:r>
    </w:p>
    <w:p w14:paraId="07894B4A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[1] GPSI,</w:t>
      </w:r>
    </w:p>
    <w:p w14:paraId="3919FB6C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[2] AFID,</w:t>
      </w:r>
    </w:p>
    <w:p w14:paraId="34CF3826" w14:textId="77777777" w:rsidR="004C4A27" w:rsidRDefault="004C4A27">
      <w:pPr>
        <w:pStyle w:val="Code"/>
      </w:pPr>
      <w:r>
        <w:t xml:space="preserve">    </w:t>
      </w:r>
      <w:proofErr w:type="spellStart"/>
      <w:r>
        <w:t>userPlaneNotificationData</w:t>
      </w:r>
      <w:proofErr w:type="spellEnd"/>
      <w:r>
        <w:t xml:space="preserve">            [3] </w:t>
      </w:r>
      <w:proofErr w:type="spellStart"/>
      <w:r>
        <w:t>SBIType</w:t>
      </w:r>
      <w:proofErr w:type="spellEnd"/>
      <w:r>
        <w:t>,</w:t>
      </w:r>
    </w:p>
    <w:p w14:paraId="0CA9E273" w14:textId="77777777" w:rsidR="004C4A27" w:rsidRDefault="004C4A27">
      <w:pPr>
        <w:pStyle w:val="Code"/>
      </w:pPr>
      <w:r>
        <w:t xml:space="preserve">    </w:t>
      </w:r>
      <w:proofErr w:type="spellStart"/>
      <w:r>
        <w:t>aForASSessionWithQoSResponseCode</w:t>
      </w:r>
      <w:proofErr w:type="spellEnd"/>
      <w:r>
        <w:t xml:space="preserve">     [4] </w:t>
      </w:r>
      <w:proofErr w:type="spellStart"/>
      <w:r>
        <w:t>AForASSessionWithQoSResponseCode</w:t>
      </w:r>
      <w:proofErr w:type="spellEnd"/>
    </w:p>
    <w:p w14:paraId="6C6104AE" w14:textId="77777777" w:rsidR="004C4A27" w:rsidRDefault="004C4A27">
      <w:pPr>
        <w:pStyle w:val="Code"/>
      </w:pPr>
      <w:r>
        <w:t>}</w:t>
      </w:r>
    </w:p>
    <w:p w14:paraId="60FD7C2C" w14:textId="77777777" w:rsidR="004C4A27" w:rsidRDefault="004C4A27">
      <w:pPr>
        <w:pStyle w:val="Code"/>
      </w:pPr>
    </w:p>
    <w:p w14:paraId="779192A7" w14:textId="77777777" w:rsidR="004C4A27" w:rsidRDefault="004C4A27">
      <w:pPr>
        <w:pStyle w:val="CodeHeader"/>
      </w:pPr>
      <w:r>
        <w:t>-- ==========================</w:t>
      </w:r>
    </w:p>
    <w:p w14:paraId="26B3F560" w14:textId="77777777" w:rsidR="004C4A27" w:rsidRDefault="004C4A27">
      <w:pPr>
        <w:pStyle w:val="CodeHeader"/>
      </w:pPr>
      <w:r>
        <w:t>-- Common SCEF/NEF parameters</w:t>
      </w:r>
    </w:p>
    <w:p w14:paraId="60D91C25" w14:textId="77777777" w:rsidR="004C4A27" w:rsidRDefault="004C4A27">
      <w:pPr>
        <w:pStyle w:val="Code"/>
      </w:pPr>
      <w:r>
        <w:t>-- ==========================</w:t>
      </w:r>
    </w:p>
    <w:p w14:paraId="0419A118" w14:textId="77777777" w:rsidR="004C4A27" w:rsidRDefault="004C4A27">
      <w:pPr>
        <w:pStyle w:val="Code"/>
      </w:pPr>
    </w:p>
    <w:p w14:paraId="6645CD8A" w14:textId="77777777" w:rsidR="004C4A27" w:rsidRDefault="004C4A27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1EEB0D56" w14:textId="77777777" w:rsidR="004C4A27" w:rsidRDefault="004C4A27">
      <w:pPr>
        <w:pStyle w:val="Code"/>
      </w:pPr>
    </w:p>
    <w:p w14:paraId="3A6B6CCA" w14:textId="77777777" w:rsidR="004C4A27" w:rsidRDefault="004C4A27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46396556" w14:textId="77777777" w:rsidR="004C4A27" w:rsidRDefault="004C4A27">
      <w:pPr>
        <w:pStyle w:val="Code"/>
      </w:pPr>
    </w:p>
    <w:p w14:paraId="22F179EC" w14:textId="77777777" w:rsidR="004C4A27" w:rsidRDefault="004C4A27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24DF18DF" w14:textId="77777777" w:rsidR="004C4A27" w:rsidRDefault="004C4A27">
      <w:pPr>
        <w:pStyle w:val="Code"/>
      </w:pPr>
      <w:r>
        <w:t>{</w:t>
      </w:r>
    </w:p>
    <w:p w14:paraId="1DC9D717" w14:textId="77777777" w:rsidR="004C4A27" w:rsidRDefault="004C4A27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634D4A0C" w14:textId="77777777" w:rsidR="004C4A27" w:rsidRDefault="004C4A27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271E8D25" w14:textId="77777777" w:rsidR="004C4A27" w:rsidRDefault="004C4A27">
      <w:pPr>
        <w:pStyle w:val="Code"/>
      </w:pPr>
      <w:r>
        <w:t>}</w:t>
      </w:r>
    </w:p>
    <w:p w14:paraId="5A1995AA" w14:textId="77777777" w:rsidR="004C4A27" w:rsidRDefault="004C4A27">
      <w:pPr>
        <w:pStyle w:val="Code"/>
      </w:pPr>
    </w:p>
    <w:p w14:paraId="228F70B4" w14:textId="77777777" w:rsidR="004C4A27" w:rsidRDefault="004C4A27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73E369FA" w14:textId="77777777" w:rsidR="004C4A27" w:rsidRDefault="004C4A27">
      <w:pPr>
        <w:pStyle w:val="Code"/>
      </w:pPr>
      <w:r>
        <w:t>{</w:t>
      </w:r>
    </w:p>
    <w:p w14:paraId="76658BAF" w14:textId="77777777" w:rsidR="004C4A27" w:rsidRDefault="004C4A27">
      <w:pPr>
        <w:pStyle w:val="Code"/>
      </w:pPr>
      <w:r>
        <w:t xml:space="preserve">    xml(1),</w:t>
      </w:r>
    </w:p>
    <w:p w14:paraId="30ACC01F" w14:textId="77777777" w:rsidR="004C4A27" w:rsidRDefault="004C4A27">
      <w:pPr>
        <w:pStyle w:val="Code"/>
      </w:pPr>
      <w:r>
        <w:t xml:space="preserve">    </w:t>
      </w:r>
      <w:proofErr w:type="spellStart"/>
      <w:r>
        <w:t>json</w:t>
      </w:r>
      <w:proofErr w:type="spellEnd"/>
      <w:r>
        <w:t>(2),</w:t>
      </w:r>
    </w:p>
    <w:p w14:paraId="6E532F5D" w14:textId="77777777" w:rsidR="004C4A27" w:rsidRDefault="004C4A27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084CF548" w14:textId="77777777" w:rsidR="004C4A27" w:rsidRDefault="004C4A27">
      <w:pPr>
        <w:pStyle w:val="Code"/>
      </w:pPr>
      <w:r>
        <w:t>}</w:t>
      </w:r>
    </w:p>
    <w:p w14:paraId="0B6A6D41" w14:textId="77777777" w:rsidR="004C4A27" w:rsidRDefault="004C4A27">
      <w:pPr>
        <w:pStyle w:val="Code"/>
      </w:pPr>
    </w:p>
    <w:p w14:paraId="0CEDFC88" w14:textId="77777777" w:rsidR="004C4A27" w:rsidRDefault="004C4A27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20FD9D70" w14:textId="77777777" w:rsidR="004C4A27" w:rsidRDefault="004C4A27">
      <w:pPr>
        <w:pStyle w:val="Code"/>
      </w:pPr>
    </w:p>
    <w:p w14:paraId="3C8D95B9" w14:textId="77777777" w:rsidR="004C4A27" w:rsidRDefault="004C4A27">
      <w:pPr>
        <w:pStyle w:val="Code"/>
      </w:pPr>
      <w:r>
        <w:t>NIDDCCPDU ::= OCTET STRING</w:t>
      </w:r>
    </w:p>
    <w:p w14:paraId="1EB5B15A" w14:textId="77777777" w:rsidR="004C4A27" w:rsidRDefault="004C4A27">
      <w:pPr>
        <w:pStyle w:val="Code"/>
      </w:pPr>
    </w:p>
    <w:p w14:paraId="3B6186B0" w14:textId="77777777" w:rsidR="004C4A27" w:rsidRDefault="004C4A27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2778E23C" w14:textId="77777777" w:rsidR="004C4A27" w:rsidRDefault="004C4A27">
      <w:pPr>
        <w:pStyle w:val="Code"/>
      </w:pPr>
    </w:p>
    <w:p w14:paraId="638BD888" w14:textId="77777777" w:rsidR="004C4A27" w:rsidRDefault="004C4A27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06FED737" w14:textId="77777777" w:rsidR="004C4A27" w:rsidRDefault="004C4A27">
      <w:pPr>
        <w:pStyle w:val="Code"/>
      </w:pPr>
      <w:r>
        <w:t>{</w:t>
      </w:r>
    </w:p>
    <w:p w14:paraId="79930B7B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noPriority</w:t>
      </w:r>
      <w:proofErr w:type="spellEnd"/>
      <w:r>
        <w:t>(1),</w:t>
      </w:r>
    </w:p>
    <w:p w14:paraId="192C57DC" w14:textId="77777777" w:rsidR="004C4A27" w:rsidRDefault="004C4A27">
      <w:pPr>
        <w:pStyle w:val="Code"/>
      </w:pPr>
      <w:r>
        <w:t xml:space="preserve">    priority(2)</w:t>
      </w:r>
    </w:p>
    <w:p w14:paraId="5533553C" w14:textId="77777777" w:rsidR="004C4A27" w:rsidRDefault="004C4A27">
      <w:pPr>
        <w:pStyle w:val="Code"/>
      </w:pPr>
      <w:r>
        <w:t>}</w:t>
      </w:r>
    </w:p>
    <w:p w14:paraId="2D59AF1F" w14:textId="77777777" w:rsidR="004C4A27" w:rsidRDefault="004C4A27">
      <w:pPr>
        <w:pStyle w:val="Code"/>
      </w:pPr>
    </w:p>
    <w:p w14:paraId="64A0074F" w14:textId="77777777" w:rsidR="004C4A27" w:rsidRDefault="004C4A27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6A4553BD" w14:textId="77777777" w:rsidR="004C4A27" w:rsidRDefault="004C4A27">
      <w:pPr>
        <w:pStyle w:val="Code"/>
      </w:pPr>
    </w:p>
    <w:p w14:paraId="00AA6509" w14:textId="77777777" w:rsidR="004C4A27" w:rsidRDefault="004C4A27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23F2C8E9" w14:textId="77777777" w:rsidR="004C4A27" w:rsidRDefault="004C4A27">
      <w:pPr>
        <w:pStyle w:val="Code"/>
      </w:pPr>
      <w:r>
        <w:t>{</w:t>
      </w:r>
    </w:p>
    <w:p w14:paraId="341266CB" w14:textId="77777777" w:rsidR="004C4A27" w:rsidRDefault="004C4A27">
      <w:pPr>
        <w:pStyle w:val="Code"/>
      </w:pPr>
      <w:r>
        <w:t xml:space="preserve">    success(1),</w:t>
      </w:r>
    </w:p>
    <w:p w14:paraId="40FE380D" w14:textId="77777777" w:rsidR="004C4A27" w:rsidRDefault="004C4A27">
      <w:pPr>
        <w:pStyle w:val="Code"/>
      </w:pPr>
      <w:r>
        <w:t xml:space="preserve">    unknown(2),</w:t>
      </w:r>
    </w:p>
    <w:p w14:paraId="73B912B0" w14:textId="77777777" w:rsidR="004C4A27" w:rsidRDefault="004C4A27">
      <w:pPr>
        <w:pStyle w:val="Code"/>
      </w:pPr>
      <w:r>
        <w:t xml:space="preserve">    failure(3),</w:t>
      </w:r>
    </w:p>
    <w:p w14:paraId="1E0EE8DE" w14:textId="77777777" w:rsidR="004C4A27" w:rsidRDefault="004C4A27">
      <w:pPr>
        <w:pStyle w:val="Code"/>
      </w:pPr>
      <w:r>
        <w:t xml:space="preserve">    triggered(4),</w:t>
      </w:r>
    </w:p>
    <w:p w14:paraId="3D085B19" w14:textId="77777777" w:rsidR="004C4A27" w:rsidRDefault="004C4A27">
      <w:pPr>
        <w:pStyle w:val="Code"/>
      </w:pPr>
      <w:r>
        <w:t xml:space="preserve">    expired(5),</w:t>
      </w:r>
    </w:p>
    <w:p w14:paraId="049BAEBE" w14:textId="77777777" w:rsidR="004C4A27" w:rsidRDefault="004C4A27">
      <w:pPr>
        <w:pStyle w:val="Code"/>
      </w:pPr>
      <w:r>
        <w:t xml:space="preserve">    unconfirmed(6),</w:t>
      </w:r>
    </w:p>
    <w:p w14:paraId="638B6EA3" w14:textId="77777777" w:rsidR="004C4A27" w:rsidRDefault="004C4A27">
      <w:pPr>
        <w:pStyle w:val="Code"/>
      </w:pPr>
      <w:r>
        <w:t xml:space="preserve">    replaced(7),</w:t>
      </w:r>
    </w:p>
    <w:p w14:paraId="77204538" w14:textId="77777777" w:rsidR="004C4A27" w:rsidRDefault="004C4A27">
      <w:pPr>
        <w:pStyle w:val="Code"/>
      </w:pPr>
      <w:r>
        <w:t xml:space="preserve">    terminate(8)</w:t>
      </w:r>
    </w:p>
    <w:p w14:paraId="2C0C65AA" w14:textId="77777777" w:rsidR="004C4A27" w:rsidRDefault="004C4A27">
      <w:pPr>
        <w:pStyle w:val="Code"/>
      </w:pPr>
      <w:r>
        <w:t>}</w:t>
      </w:r>
    </w:p>
    <w:p w14:paraId="72A4E905" w14:textId="77777777" w:rsidR="004C4A27" w:rsidRDefault="004C4A27">
      <w:pPr>
        <w:pStyle w:val="Code"/>
      </w:pPr>
    </w:p>
    <w:p w14:paraId="3B8C62D9" w14:textId="77777777" w:rsidR="004C4A27" w:rsidRDefault="004C4A27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13B8E664" w14:textId="77777777" w:rsidR="004C4A27" w:rsidRDefault="004C4A27">
      <w:pPr>
        <w:pStyle w:val="Code"/>
      </w:pPr>
      <w:r>
        <w:t>{</w:t>
      </w:r>
    </w:p>
    <w:p w14:paraId="376B4FB6" w14:textId="77777777" w:rsidR="004C4A27" w:rsidRDefault="004C4A27">
      <w:pPr>
        <w:pStyle w:val="Code"/>
      </w:pPr>
      <w:r>
        <w:t xml:space="preserve">    stationary(1),</w:t>
      </w:r>
    </w:p>
    <w:p w14:paraId="2ADDDA9A" w14:textId="77777777" w:rsidR="004C4A27" w:rsidRDefault="004C4A27">
      <w:pPr>
        <w:pStyle w:val="Code"/>
      </w:pPr>
      <w:r>
        <w:t xml:space="preserve">    mobile(2)</w:t>
      </w:r>
    </w:p>
    <w:p w14:paraId="1C18057D" w14:textId="77777777" w:rsidR="004C4A27" w:rsidRDefault="004C4A27">
      <w:pPr>
        <w:pStyle w:val="Code"/>
      </w:pPr>
      <w:r>
        <w:t>}</w:t>
      </w:r>
    </w:p>
    <w:p w14:paraId="60974115" w14:textId="77777777" w:rsidR="004C4A27" w:rsidRDefault="004C4A27">
      <w:pPr>
        <w:pStyle w:val="Code"/>
      </w:pPr>
    </w:p>
    <w:p w14:paraId="25A8B712" w14:textId="77777777" w:rsidR="004C4A27" w:rsidRDefault="004C4A27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5483EB5B" w14:textId="77777777" w:rsidR="004C4A27" w:rsidRDefault="004C4A27">
      <w:pPr>
        <w:pStyle w:val="Code"/>
      </w:pPr>
      <w:r>
        <w:t>{</w:t>
      </w:r>
    </w:p>
    <w:p w14:paraId="63E8D647" w14:textId="77777777" w:rsidR="004C4A27" w:rsidRDefault="004C4A27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767141EC" w14:textId="77777777" w:rsidR="004C4A27" w:rsidRDefault="004C4A27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71FAFCA8" w14:textId="77777777" w:rsidR="004C4A27" w:rsidRDefault="004C4A27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44BBB809" w14:textId="77777777" w:rsidR="004C4A27" w:rsidRDefault="004C4A27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7090069C" w14:textId="77777777" w:rsidR="004C4A27" w:rsidRDefault="004C4A27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605A8A9A" w14:textId="77777777" w:rsidR="004C4A27" w:rsidRDefault="004C4A27">
      <w:pPr>
        <w:pStyle w:val="Code"/>
      </w:pPr>
      <w:r>
        <w:t>}</w:t>
      </w:r>
    </w:p>
    <w:p w14:paraId="0C842092" w14:textId="77777777" w:rsidR="004C4A27" w:rsidRDefault="004C4A27">
      <w:pPr>
        <w:pStyle w:val="Code"/>
      </w:pPr>
    </w:p>
    <w:p w14:paraId="43E246B9" w14:textId="77777777" w:rsidR="004C4A27" w:rsidRDefault="004C4A27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5ABFFE33" w14:textId="77777777" w:rsidR="004C4A27" w:rsidRDefault="004C4A27">
      <w:pPr>
        <w:pStyle w:val="Code"/>
      </w:pPr>
      <w:r>
        <w:t>{</w:t>
      </w:r>
    </w:p>
    <w:p w14:paraId="1287BFF3" w14:textId="77777777" w:rsidR="004C4A27" w:rsidRDefault="004C4A27">
      <w:pPr>
        <w:pStyle w:val="Code"/>
      </w:pPr>
      <w:r>
        <w:t xml:space="preserve">    days [1] SEQUENCE OF Daytime</w:t>
      </w:r>
    </w:p>
    <w:p w14:paraId="7CDB8372" w14:textId="77777777" w:rsidR="004C4A27" w:rsidRDefault="004C4A27">
      <w:pPr>
        <w:pStyle w:val="Code"/>
      </w:pPr>
      <w:r>
        <w:t>}</w:t>
      </w:r>
    </w:p>
    <w:p w14:paraId="0C4EB922" w14:textId="77777777" w:rsidR="004C4A27" w:rsidRDefault="004C4A27">
      <w:pPr>
        <w:pStyle w:val="Code"/>
      </w:pPr>
    </w:p>
    <w:p w14:paraId="4321059F" w14:textId="77777777" w:rsidR="004C4A27" w:rsidRDefault="004C4A27">
      <w:pPr>
        <w:pStyle w:val="Code"/>
      </w:pPr>
      <w:r>
        <w:t>UMTLocationArea5G ::= SEQUENCE</w:t>
      </w:r>
    </w:p>
    <w:p w14:paraId="64E18E69" w14:textId="77777777" w:rsidR="004C4A27" w:rsidRDefault="004C4A27">
      <w:pPr>
        <w:pStyle w:val="Code"/>
      </w:pPr>
      <w:r>
        <w:t>{</w:t>
      </w:r>
    </w:p>
    <w:p w14:paraId="3C213054" w14:textId="77777777" w:rsidR="004C4A27" w:rsidRDefault="004C4A27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6047ECB7" w14:textId="77777777" w:rsidR="004C4A27" w:rsidRDefault="004C4A27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42511F64" w14:textId="77777777" w:rsidR="004C4A27" w:rsidRDefault="004C4A27">
      <w:pPr>
        <w:pStyle w:val="Code"/>
      </w:pPr>
      <w:r>
        <w:t xml:space="preserve">    location         [3] </w:t>
      </w:r>
      <w:proofErr w:type="spellStart"/>
      <w:r>
        <w:t>NRLocation</w:t>
      </w:r>
      <w:proofErr w:type="spellEnd"/>
    </w:p>
    <w:p w14:paraId="3D2E2348" w14:textId="77777777" w:rsidR="004C4A27" w:rsidRDefault="004C4A27">
      <w:pPr>
        <w:pStyle w:val="Code"/>
      </w:pPr>
      <w:r>
        <w:t>}</w:t>
      </w:r>
    </w:p>
    <w:p w14:paraId="2E0C66D6" w14:textId="77777777" w:rsidR="004C4A27" w:rsidRDefault="004C4A27">
      <w:pPr>
        <w:pStyle w:val="Code"/>
      </w:pPr>
    </w:p>
    <w:p w14:paraId="2CD1E5E0" w14:textId="77777777" w:rsidR="004C4A27" w:rsidRDefault="004C4A27">
      <w:pPr>
        <w:pStyle w:val="Code"/>
      </w:pPr>
      <w:r>
        <w:t>Daytime ::= SEQUENCE</w:t>
      </w:r>
    </w:p>
    <w:p w14:paraId="0B6C9CD1" w14:textId="77777777" w:rsidR="004C4A27" w:rsidRDefault="004C4A27">
      <w:pPr>
        <w:pStyle w:val="Code"/>
      </w:pPr>
      <w:r>
        <w:t>{</w:t>
      </w:r>
    </w:p>
    <w:p w14:paraId="60C8BA9E" w14:textId="77777777" w:rsidR="004C4A27" w:rsidRDefault="004C4A27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0FAC1E30" w14:textId="77777777" w:rsidR="004C4A27" w:rsidRDefault="004C4A27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590EC24C" w14:textId="77777777" w:rsidR="004C4A27" w:rsidRDefault="004C4A27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2640B38E" w14:textId="77777777" w:rsidR="004C4A27" w:rsidRDefault="004C4A27">
      <w:pPr>
        <w:pStyle w:val="Code"/>
      </w:pPr>
      <w:r>
        <w:t>}</w:t>
      </w:r>
    </w:p>
    <w:p w14:paraId="1B350F2D" w14:textId="77777777" w:rsidR="004C4A27" w:rsidRDefault="004C4A27">
      <w:pPr>
        <w:pStyle w:val="Code"/>
      </w:pPr>
    </w:p>
    <w:p w14:paraId="5D93FADA" w14:textId="77777777" w:rsidR="004C4A27" w:rsidRDefault="004C4A27">
      <w:pPr>
        <w:pStyle w:val="Code"/>
      </w:pPr>
      <w:r>
        <w:t>Day ::= ENUMERATED</w:t>
      </w:r>
    </w:p>
    <w:p w14:paraId="110B5E4E" w14:textId="77777777" w:rsidR="004C4A27" w:rsidRDefault="004C4A27">
      <w:pPr>
        <w:pStyle w:val="Code"/>
      </w:pPr>
      <w:r>
        <w:t>{</w:t>
      </w:r>
    </w:p>
    <w:p w14:paraId="7C2D9965" w14:textId="77777777" w:rsidR="004C4A27" w:rsidRDefault="004C4A27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7C62A755" w14:textId="77777777" w:rsidR="004C4A27" w:rsidRDefault="004C4A27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6FBA5A97" w14:textId="77777777" w:rsidR="004C4A27" w:rsidRDefault="004C4A27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5B3256A7" w14:textId="77777777" w:rsidR="004C4A27" w:rsidRDefault="004C4A27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353331FD" w14:textId="77777777" w:rsidR="004C4A27" w:rsidRDefault="004C4A27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08119147" w14:textId="77777777" w:rsidR="004C4A27" w:rsidRDefault="004C4A27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24FF0685" w14:textId="77777777" w:rsidR="004C4A27" w:rsidRDefault="004C4A27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66A9D8DB" w14:textId="77777777" w:rsidR="004C4A27" w:rsidRDefault="004C4A27">
      <w:pPr>
        <w:pStyle w:val="Code"/>
      </w:pPr>
      <w:r>
        <w:t>}</w:t>
      </w:r>
    </w:p>
    <w:p w14:paraId="1CF140C6" w14:textId="77777777" w:rsidR="004C4A27" w:rsidRDefault="004C4A27">
      <w:pPr>
        <w:pStyle w:val="Code"/>
      </w:pPr>
    </w:p>
    <w:p w14:paraId="6E4E9F07" w14:textId="77777777" w:rsidR="004C4A27" w:rsidRDefault="004C4A27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5937CB19" w14:textId="77777777" w:rsidR="004C4A27" w:rsidRDefault="004C4A27">
      <w:pPr>
        <w:pStyle w:val="Code"/>
      </w:pPr>
      <w:r>
        <w:t>{</w:t>
      </w:r>
    </w:p>
    <w:p w14:paraId="4C776C27" w14:textId="77777777" w:rsidR="004C4A27" w:rsidRDefault="004C4A27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1C7CE77E" w14:textId="77777777" w:rsidR="004C4A27" w:rsidRDefault="004C4A27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7EC97FA5" w14:textId="77777777" w:rsidR="004C4A27" w:rsidRDefault="004C4A27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1332E9F6" w14:textId="77777777" w:rsidR="004C4A27" w:rsidRDefault="004C4A27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23463027" w14:textId="77777777" w:rsidR="004C4A27" w:rsidRDefault="004C4A27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56B1FAF8" w14:textId="77777777" w:rsidR="004C4A27" w:rsidRDefault="004C4A27">
      <w:pPr>
        <w:pStyle w:val="Code"/>
      </w:pPr>
      <w:r>
        <w:t>}</w:t>
      </w:r>
    </w:p>
    <w:p w14:paraId="04F5DBC8" w14:textId="77777777" w:rsidR="004C4A27" w:rsidRDefault="004C4A27">
      <w:pPr>
        <w:pStyle w:val="Code"/>
      </w:pPr>
    </w:p>
    <w:p w14:paraId="66FD3968" w14:textId="77777777" w:rsidR="004C4A27" w:rsidRDefault="004C4A27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1B903C00" w14:textId="77777777" w:rsidR="004C4A27" w:rsidRDefault="004C4A27">
      <w:pPr>
        <w:pStyle w:val="Code"/>
      </w:pPr>
      <w:r>
        <w:t>{</w:t>
      </w:r>
    </w:p>
    <w:p w14:paraId="075A9116" w14:textId="77777777" w:rsidR="004C4A27" w:rsidRDefault="004C4A27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387CBE9A" w14:textId="77777777" w:rsidR="004C4A27" w:rsidRDefault="004C4A27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24A8E9F9" w14:textId="77777777" w:rsidR="004C4A27" w:rsidRDefault="004C4A27">
      <w:pPr>
        <w:pStyle w:val="Code"/>
      </w:pPr>
      <w:r>
        <w:t xml:space="preserve">    bidirectional(3)</w:t>
      </w:r>
    </w:p>
    <w:p w14:paraId="7F24A8A1" w14:textId="77777777" w:rsidR="004C4A27" w:rsidRDefault="004C4A27">
      <w:pPr>
        <w:pStyle w:val="Code"/>
      </w:pPr>
      <w:r>
        <w:t>}</w:t>
      </w:r>
    </w:p>
    <w:p w14:paraId="3C662B04" w14:textId="77777777" w:rsidR="004C4A27" w:rsidRDefault="004C4A27">
      <w:pPr>
        <w:pStyle w:val="Code"/>
      </w:pPr>
    </w:p>
    <w:p w14:paraId="368CFC1D" w14:textId="77777777" w:rsidR="004C4A27" w:rsidRDefault="004C4A27">
      <w:pPr>
        <w:pStyle w:val="Code"/>
      </w:pPr>
      <w:proofErr w:type="spellStart"/>
      <w:r>
        <w:t>AForASSessionWithQoSResponseCode</w:t>
      </w:r>
      <w:proofErr w:type="spellEnd"/>
      <w:r>
        <w:t xml:space="preserve"> ::= ENUMERATED</w:t>
      </w:r>
    </w:p>
    <w:p w14:paraId="59B0BF32" w14:textId="77777777" w:rsidR="004C4A27" w:rsidRDefault="004C4A27">
      <w:pPr>
        <w:pStyle w:val="Code"/>
      </w:pPr>
      <w:r>
        <w:t>{</w:t>
      </w:r>
    </w:p>
    <w:p w14:paraId="6CA3D91F" w14:textId="77777777" w:rsidR="004C4A27" w:rsidRDefault="004C4A27">
      <w:pPr>
        <w:pStyle w:val="Code"/>
      </w:pPr>
      <w:r>
        <w:t xml:space="preserve">    oK200(1),</w:t>
      </w:r>
    </w:p>
    <w:p w14:paraId="64CD730B" w14:textId="77777777" w:rsidR="004C4A27" w:rsidRDefault="004C4A27">
      <w:pPr>
        <w:pStyle w:val="Code"/>
      </w:pPr>
      <w:r>
        <w:t xml:space="preserve">    created201(2),</w:t>
      </w:r>
    </w:p>
    <w:p w14:paraId="38C365B5" w14:textId="77777777" w:rsidR="004C4A27" w:rsidRDefault="004C4A27">
      <w:pPr>
        <w:pStyle w:val="Code"/>
      </w:pPr>
      <w:r>
        <w:t xml:space="preserve">    noContent204(3),</w:t>
      </w:r>
    </w:p>
    <w:p w14:paraId="3B219C22" w14:textId="77777777" w:rsidR="004C4A27" w:rsidRDefault="004C4A27">
      <w:pPr>
        <w:pStyle w:val="Code"/>
      </w:pPr>
      <w:r>
        <w:t xml:space="preserve">    temporaryRedirect307(4),</w:t>
      </w:r>
    </w:p>
    <w:p w14:paraId="136F93DB" w14:textId="77777777" w:rsidR="004C4A27" w:rsidRDefault="004C4A27">
      <w:pPr>
        <w:pStyle w:val="Code"/>
      </w:pPr>
      <w:r>
        <w:t xml:space="preserve">    permanentRedirect308(5),</w:t>
      </w:r>
    </w:p>
    <w:p w14:paraId="3A87E152" w14:textId="77777777" w:rsidR="004C4A27" w:rsidRDefault="004C4A27">
      <w:pPr>
        <w:pStyle w:val="Code"/>
      </w:pPr>
      <w:r>
        <w:t xml:space="preserve">    badRequest400(6),</w:t>
      </w:r>
    </w:p>
    <w:p w14:paraId="09DBD970" w14:textId="77777777" w:rsidR="004C4A27" w:rsidRDefault="004C4A27">
      <w:pPr>
        <w:pStyle w:val="Code"/>
      </w:pPr>
      <w:r>
        <w:t xml:space="preserve">    unauthorized401(7),</w:t>
      </w:r>
    </w:p>
    <w:p w14:paraId="52315E93" w14:textId="77777777" w:rsidR="004C4A27" w:rsidRDefault="004C4A27">
      <w:pPr>
        <w:pStyle w:val="Code"/>
      </w:pPr>
      <w:r>
        <w:t xml:space="preserve">    forbidden403(8),</w:t>
      </w:r>
    </w:p>
    <w:p w14:paraId="4B0612C8" w14:textId="77777777" w:rsidR="004C4A27" w:rsidRDefault="004C4A27">
      <w:pPr>
        <w:pStyle w:val="Code"/>
      </w:pPr>
      <w:r>
        <w:t xml:space="preserve">    notFound404(9),</w:t>
      </w:r>
    </w:p>
    <w:p w14:paraId="430B5347" w14:textId="77777777" w:rsidR="004C4A27" w:rsidRDefault="004C4A27">
      <w:pPr>
        <w:pStyle w:val="Code"/>
      </w:pPr>
      <w:r>
        <w:t xml:space="preserve">    notAcceptable406(10),</w:t>
      </w:r>
    </w:p>
    <w:p w14:paraId="2486B5B8" w14:textId="77777777" w:rsidR="004C4A27" w:rsidRDefault="004C4A27">
      <w:pPr>
        <w:pStyle w:val="Code"/>
      </w:pPr>
      <w:r>
        <w:t xml:space="preserve">    lengthRequired411(11),</w:t>
      </w:r>
    </w:p>
    <w:p w14:paraId="5EF60F09" w14:textId="77777777" w:rsidR="004C4A27" w:rsidRDefault="004C4A27">
      <w:pPr>
        <w:pStyle w:val="Code"/>
      </w:pPr>
      <w:r>
        <w:t xml:space="preserve">    unsupportedMediaType415(12),</w:t>
      </w:r>
    </w:p>
    <w:p w14:paraId="20ABB924" w14:textId="77777777" w:rsidR="004C4A27" w:rsidRDefault="004C4A27">
      <w:pPr>
        <w:pStyle w:val="Code"/>
      </w:pPr>
      <w:r>
        <w:t xml:space="preserve">    tooManyRequests429(13),</w:t>
      </w:r>
    </w:p>
    <w:p w14:paraId="76EA70FE" w14:textId="77777777" w:rsidR="004C4A27" w:rsidRDefault="004C4A27">
      <w:pPr>
        <w:pStyle w:val="Code"/>
      </w:pPr>
      <w:r>
        <w:t xml:space="preserve">    internalServerError500(14),</w:t>
      </w:r>
    </w:p>
    <w:p w14:paraId="1AFDB517" w14:textId="77777777" w:rsidR="004C4A27" w:rsidRDefault="004C4A27">
      <w:pPr>
        <w:pStyle w:val="Code"/>
      </w:pPr>
      <w:r>
        <w:t xml:space="preserve">    serviceUnavailable503(15)</w:t>
      </w:r>
    </w:p>
    <w:p w14:paraId="1218EDBA" w14:textId="77777777" w:rsidR="004C4A27" w:rsidRDefault="004C4A27">
      <w:pPr>
        <w:pStyle w:val="Code"/>
      </w:pPr>
      <w:r>
        <w:t>}</w:t>
      </w:r>
    </w:p>
    <w:p w14:paraId="6164BF27" w14:textId="77777777" w:rsidR="004C4A27" w:rsidRDefault="004C4A27">
      <w:pPr>
        <w:pStyle w:val="Code"/>
      </w:pPr>
    </w:p>
    <w:p w14:paraId="7106190D" w14:textId="77777777" w:rsidR="004C4A27" w:rsidRDefault="004C4A27">
      <w:pPr>
        <w:pStyle w:val="Code"/>
      </w:pPr>
      <w:proofErr w:type="spellStart"/>
      <w:r>
        <w:t>AForASSessionWithQoSOpType</w:t>
      </w:r>
      <w:proofErr w:type="spellEnd"/>
      <w:r>
        <w:t xml:space="preserve"> ::= ENUMERATED</w:t>
      </w:r>
    </w:p>
    <w:p w14:paraId="11FBF86B" w14:textId="77777777" w:rsidR="004C4A27" w:rsidRDefault="004C4A27">
      <w:pPr>
        <w:pStyle w:val="Code"/>
      </w:pPr>
      <w:r>
        <w:t>{</w:t>
      </w:r>
    </w:p>
    <w:p w14:paraId="0A75DB8B" w14:textId="77777777" w:rsidR="004C4A27" w:rsidRDefault="004C4A27">
      <w:pPr>
        <w:pStyle w:val="Code"/>
      </w:pPr>
      <w:r>
        <w:t xml:space="preserve">    </w:t>
      </w:r>
      <w:proofErr w:type="spellStart"/>
      <w:r>
        <w:t>pOST</w:t>
      </w:r>
      <w:proofErr w:type="spellEnd"/>
      <w:r>
        <w:t>(1),</w:t>
      </w:r>
    </w:p>
    <w:p w14:paraId="66741F96" w14:textId="77777777" w:rsidR="004C4A27" w:rsidRDefault="004C4A27">
      <w:pPr>
        <w:pStyle w:val="Code"/>
      </w:pPr>
      <w:r>
        <w:t xml:space="preserve">    </w:t>
      </w:r>
      <w:proofErr w:type="spellStart"/>
      <w:r>
        <w:t>pUT</w:t>
      </w:r>
      <w:proofErr w:type="spellEnd"/>
      <w:r>
        <w:t>(2),</w:t>
      </w:r>
    </w:p>
    <w:p w14:paraId="0FECB142" w14:textId="77777777" w:rsidR="004C4A27" w:rsidRDefault="004C4A27">
      <w:pPr>
        <w:pStyle w:val="Code"/>
      </w:pPr>
      <w:r>
        <w:t xml:space="preserve">    </w:t>
      </w:r>
      <w:proofErr w:type="spellStart"/>
      <w:r>
        <w:t>pATCH</w:t>
      </w:r>
      <w:proofErr w:type="spellEnd"/>
      <w:r>
        <w:t>(3),</w:t>
      </w:r>
    </w:p>
    <w:p w14:paraId="0658FCCF" w14:textId="77777777" w:rsidR="004C4A27" w:rsidRDefault="004C4A27">
      <w:pPr>
        <w:pStyle w:val="Code"/>
      </w:pPr>
      <w:r>
        <w:t xml:space="preserve">    </w:t>
      </w:r>
      <w:proofErr w:type="spellStart"/>
      <w:r>
        <w:t>dELETE</w:t>
      </w:r>
      <w:proofErr w:type="spellEnd"/>
      <w:r>
        <w:t>(4)</w:t>
      </w:r>
    </w:p>
    <w:p w14:paraId="1EE73DC9" w14:textId="77777777" w:rsidR="004C4A27" w:rsidRDefault="004C4A27">
      <w:pPr>
        <w:pStyle w:val="Code"/>
      </w:pPr>
      <w:r>
        <w:t>}</w:t>
      </w:r>
    </w:p>
    <w:p w14:paraId="2839FE6B" w14:textId="77777777" w:rsidR="004C4A27" w:rsidRDefault="004C4A27">
      <w:pPr>
        <w:pStyle w:val="Code"/>
      </w:pPr>
    </w:p>
    <w:p w14:paraId="53E223C4" w14:textId="77777777" w:rsidR="004C4A27" w:rsidRDefault="004C4A27">
      <w:pPr>
        <w:pStyle w:val="CodeHeader"/>
      </w:pPr>
      <w:r>
        <w:t>-- =================</w:t>
      </w:r>
    </w:p>
    <w:p w14:paraId="2582E854" w14:textId="77777777" w:rsidR="004C4A27" w:rsidRDefault="004C4A27">
      <w:pPr>
        <w:pStyle w:val="CodeHeader"/>
      </w:pPr>
      <w:r>
        <w:t>-- 5G NEF parameters</w:t>
      </w:r>
    </w:p>
    <w:p w14:paraId="2A1794FD" w14:textId="77777777" w:rsidR="004C4A27" w:rsidRDefault="004C4A27">
      <w:pPr>
        <w:pStyle w:val="Code"/>
      </w:pPr>
      <w:r>
        <w:t>-- =================</w:t>
      </w:r>
    </w:p>
    <w:p w14:paraId="65BB89C5" w14:textId="77777777" w:rsidR="004C4A27" w:rsidRDefault="004C4A27">
      <w:pPr>
        <w:pStyle w:val="Code"/>
      </w:pPr>
    </w:p>
    <w:p w14:paraId="66A13EEE" w14:textId="77777777" w:rsidR="004C4A27" w:rsidRDefault="004C4A27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52F80DAC" w14:textId="77777777" w:rsidR="004C4A27" w:rsidRDefault="004C4A27">
      <w:pPr>
        <w:pStyle w:val="Code"/>
      </w:pPr>
      <w:r>
        <w:t>{</w:t>
      </w:r>
    </w:p>
    <w:p w14:paraId="113157D4" w14:textId="77777777" w:rsidR="004C4A27" w:rsidRDefault="004C4A27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2D03196A" w14:textId="77777777" w:rsidR="004C4A27" w:rsidRDefault="004C4A27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6AF2B03A" w14:textId="77777777" w:rsidR="004C4A27" w:rsidRDefault="004C4A27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7B5F8E2A" w14:textId="77777777" w:rsidR="004C4A27" w:rsidRDefault="004C4A27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1BDDCD15" w14:textId="77777777" w:rsidR="004C4A27" w:rsidRDefault="004C4A27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271160CB" w14:textId="77777777" w:rsidR="004C4A27" w:rsidRDefault="004C4A27">
      <w:pPr>
        <w:pStyle w:val="Code"/>
      </w:pPr>
      <w:r>
        <w:t>}</w:t>
      </w:r>
    </w:p>
    <w:p w14:paraId="60BB0E22" w14:textId="77777777" w:rsidR="004C4A27" w:rsidRDefault="004C4A27">
      <w:pPr>
        <w:pStyle w:val="Code"/>
      </w:pPr>
    </w:p>
    <w:p w14:paraId="031A05A6" w14:textId="77777777" w:rsidR="004C4A27" w:rsidRDefault="004C4A27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185755DF" w14:textId="77777777" w:rsidR="004C4A27" w:rsidRDefault="004C4A27">
      <w:pPr>
        <w:pStyle w:val="Code"/>
      </w:pPr>
      <w:r>
        <w:t>{</w:t>
      </w:r>
    </w:p>
    <w:p w14:paraId="69861810" w14:textId="77777777" w:rsidR="004C4A27" w:rsidRDefault="004C4A27">
      <w:pPr>
        <w:pStyle w:val="Code"/>
      </w:pPr>
      <w:r>
        <w:t xml:space="preserve">    </w:t>
      </w:r>
      <w:proofErr w:type="spellStart"/>
      <w:r>
        <w:t>sMFRelease</w:t>
      </w:r>
      <w:proofErr w:type="spellEnd"/>
      <w:r>
        <w:t>(1),</w:t>
      </w:r>
    </w:p>
    <w:p w14:paraId="58561CAA" w14:textId="77777777" w:rsidR="004C4A27" w:rsidRDefault="004C4A27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7A969373" w14:textId="77777777" w:rsidR="004C4A27" w:rsidRDefault="004C4A27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7DA39FFB" w14:textId="77777777" w:rsidR="004C4A27" w:rsidRDefault="004C4A27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093D4E1B" w14:textId="77777777" w:rsidR="004C4A27" w:rsidRDefault="004C4A27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0FEA2745" w14:textId="77777777" w:rsidR="004C4A27" w:rsidRDefault="004C4A27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24F14428" w14:textId="77777777" w:rsidR="004C4A27" w:rsidRDefault="004C4A27">
      <w:pPr>
        <w:pStyle w:val="Code"/>
      </w:pPr>
      <w:r>
        <w:t>}</w:t>
      </w:r>
    </w:p>
    <w:p w14:paraId="56D06DF3" w14:textId="77777777" w:rsidR="004C4A27" w:rsidRDefault="004C4A27">
      <w:pPr>
        <w:pStyle w:val="Code"/>
      </w:pPr>
    </w:p>
    <w:p w14:paraId="1516DEB1" w14:textId="77777777" w:rsidR="004C4A27" w:rsidRDefault="004C4A27">
      <w:pPr>
        <w:pStyle w:val="Code"/>
      </w:pPr>
      <w:r>
        <w:t>AFID ::= UTF8String</w:t>
      </w:r>
    </w:p>
    <w:p w14:paraId="2969F6DB" w14:textId="77777777" w:rsidR="004C4A27" w:rsidRDefault="004C4A27">
      <w:pPr>
        <w:pStyle w:val="Code"/>
      </w:pPr>
    </w:p>
    <w:p w14:paraId="612FFF21" w14:textId="77777777" w:rsidR="004C4A27" w:rsidRDefault="004C4A27">
      <w:pPr>
        <w:pStyle w:val="Code"/>
      </w:pPr>
      <w:r>
        <w:t>NEFID ::= UTF8String</w:t>
      </w:r>
    </w:p>
    <w:p w14:paraId="095B9173" w14:textId="77777777" w:rsidR="004C4A27" w:rsidRDefault="004C4A27">
      <w:pPr>
        <w:pStyle w:val="Code"/>
      </w:pPr>
    </w:p>
    <w:p w14:paraId="18E790F1" w14:textId="77777777" w:rsidR="004C4A27" w:rsidRDefault="004C4A27">
      <w:pPr>
        <w:pStyle w:val="Code"/>
      </w:pPr>
    </w:p>
    <w:p w14:paraId="06B02ED1" w14:textId="77777777" w:rsidR="004C4A27" w:rsidRDefault="004C4A27">
      <w:pPr>
        <w:pStyle w:val="CodeHeader"/>
      </w:pPr>
      <w:r>
        <w:t>-- ==================</w:t>
      </w:r>
    </w:p>
    <w:p w14:paraId="3000C36C" w14:textId="77777777" w:rsidR="004C4A27" w:rsidRDefault="004C4A27">
      <w:pPr>
        <w:pStyle w:val="CodeHeader"/>
      </w:pPr>
      <w:r>
        <w:t>-- SCEF definitions</w:t>
      </w:r>
    </w:p>
    <w:p w14:paraId="2855C241" w14:textId="77777777" w:rsidR="004C4A27" w:rsidRDefault="004C4A27">
      <w:pPr>
        <w:pStyle w:val="Code"/>
      </w:pPr>
      <w:r>
        <w:t>-- ==================</w:t>
      </w:r>
    </w:p>
    <w:p w14:paraId="7D09FE0B" w14:textId="77777777" w:rsidR="004C4A27" w:rsidRDefault="004C4A27">
      <w:pPr>
        <w:pStyle w:val="Code"/>
      </w:pPr>
    </w:p>
    <w:p w14:paraId="0363E250" w14:textId="77777777" w:rsidR="004C4A27" w:rsidRDefault="004C4A27">
      <w:pPr>
        <w:pStyle w:val="Code"/>
      </w:pPr>
      <w:r>
        <w:t>-- See clause 7.8.2.1.2 for details of this structure</w:t>
      </w:r>
    </w:p>
    <w:p w14:paraId="29EDC359" w14:textId="77777777" w:rsidR="004C4A27" w:rsidRDefault="004C4A27">
      <w:pPr>
        <w:pStyle w:val="Code"/>
      </w:pPr>
      <w:proofErr w:type="spellStart"/>
      <w:r>
        <w:t>SCEFPDNConnectionEstablishment</w:t>
      </w:r>
      <w:proofErr w:type="spellEnd"/>
      <w:r>
        <w:t xml:space="preserve"> ::= SEQUENCE</w:t>
      </w:r>
    </w:p>
    <w:p w14:paraId="216BEE39" w14:textId="77777777" w:rsidR="004C4A27" w:rsidRDefault="004C4A27">
      <w:pPr>
        <w:pStyle w:val="Code"/>
      </w:pPr>
      <w:r>
        <w:t>{</w:t>
      </w:r>
    </w:p>
    <w:p w14:paraId="449EBFB9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192DECD5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11E36BF1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5CB0B7BE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0285E0E6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6511881B" w14:textId="77777777" w:rsidR="004C4A27" w:rsidRDefault="004C4A27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6C9F689F" w14:textId="77777777" w:rsidR="004C4A27" w:rsidRDefault="004C4A27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3A7D936C" w14:textId="77777777" w:rsidR="004C4A27" w:rsidRDefault="004C4A27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7E8D7338" w14:textId="77777777" w:rsidR="004C4A27" w:rsidRDefault="004C4A27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138A1525" w14:textId="77777777" w:rsidR="004C4A27" w:rsidRDefault="004C4A27">
      <w:pPr>
        <w:pStyle w:val="Code"/>
      </w:pPr>
      <w:r>
        <w:t>}</w:t>
      </w:r>
    </w:p>
    <w:p w14:paraId="3359F233" w14:textId="77777777" w:rsidR="004C4A27" w:rsidRDefault="004C4A27">
      <w:pPr>
        <w:pStyle w:val="Code"/>
      </w:pPr>
    </w:p>
    <w:p w14:paraId="1CAD6C7D" w14:textId="77777777" w:rsidR="004C4A27" w:rsidRDefault="004C4A27">
      <w:pPr>
        <w:pStyle w:val="Code"/>
      </w:pPr>
      <w:r>
        <w:t>-- See clause 7.8.2.1.3 for details of this structure</w:t>
      </w:r>
    </w:p>
    <w:p w14:paraId="4427C8B5" w14:textId="77777777" w:rsidR="004C4A27" w:rsidRDefault="004C4A27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454BA4AA" w14:textId="77777777" w:rsidR="004C4A27" w:rsidRDefault="004C4A27">
      <w:pPr>
        <w:pStyle w:val="Code"/>
      </w:pPr>
      <w:r>
        <w:t>{</w:t>
      </w:r>
    </w:p>
    <w:p w14:paraId="01F8F098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[1] IMSI OPTIONAL,</w:t>
      </w:r>
    </w:p>
    <w:p w14:paraId="46329ABC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mSISDN</w:t>
      </w:r>
      <w:proofErr w:type="spellEnd"/>
      <w:r>
        <w:t xml:space="preserve">                       [2] MSISDN OPTIONAL,</w:t>
      </w:r>
    </w:p>
    <w:p w14:paraId="1E66FBE3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[3] NAI OPTIONAL,</w:t>
      </w:r>
    </w:p>
    <w:p w14:paraId="6FD9F8EC" w14:textId="77777777" w:rsidR="004C4A27" w:rsidRDefault="004C4A27">
      <w:pPr>
        <w:pStyle w:val="Code"/>
      </w:pPr>
      <w:r>
        <w:t xml:space="preserve">    initiator                    [4] Initiator,</w:t>
      </w:r>
    </w:p>
    <w:p w14:paraId="182F5E30" w14:textId="77777777" w:rsidR="004C4A27" w:rsidRDefault="004C4A27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6C3D1301" w14:textId="77777777" w:rsidR="004C4A27" w:rsidRDefault="004C4A27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7E0EF6B6" w14:textId="77777777" w:rsidR="004C4A27" w:rsidRDefault="004C4A27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1F1B8CF2" w14:textId="77777777" w:rsidR="004C4A27" w:rsidRDefault="004C4A27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7EFAD7E2" w14:textId="77777777" w:rsidR="004C4A27" w:rsidRDefault="004C4A27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7838ED3D" w14:textId="77777777" w:rsidR="004C4A27" w:rsidRDefault="004C4A27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3AF22BFB" w14:textId="77777777" w:rsidR="004C4A27" w:rsidRDefault="004C4A27">
      <w:pPr>
        <w:pStyle w:val="Code"/>
      </w:pPr>
      <w:r>
        <w:t>}</w:t>
      </w:r>
    </w:p>
    <w:p w14:paraId="778E0888" w14:textId="77777777" w:rsidR="004C4A27" w:rsidRDefault="004C4A27">
      <w:pPr>
        <w:pStyle w:val="Code"/>
      </w:pPr>
    </w:p>
    <w:p w14:paraId="1EEA4D22" w14:textId="77777777" w:rsidR="004C4A27" w:rsidRDefault="004C4A27">
      <w:pPr>
        <w:pStyle w:val="Code"/>
      </w:pPr>
      <w:r>
        <w:t>-- See clause 7.8.2.1.4 for details of this structure</w:t>
      </w:r>
    </w:p>
    <w:p w14:paraId="1D9DD16B" w14:textId="77777777" w:rsidR="004C4A27" w:rsidRDefault="004C4A27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4A77B4F6" w14:textId="77777777" w:rsidR="004C4A27" w:rsidRDefault="004C4A27">
      <w:pPr>
        <w:pStyle w:val="Code"/>
      </w:pPr>
      <w:r>
        <w:t>{</w:t>
      </w:r>
    </w:p>
    <w:p w14:paraId="6D6618F5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[1] IMSI OPTIONAL,</w:t>
      </w:r>
    </w:p>
    <w:p w14:paraId="00D855CF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[2] MSISDN OPTIONAL,</w:t>
      </w:r>
    </w:p>
    <w:p w14:paraId="0660A1C5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[3] NAI OPTIONAL,</w:t>
      </w:r>
    </w:p>
    <w:p w14:paraId="442AC58E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37E9A665" w14:textId="77777777" w:rsidR="004C4A27" w:rsidRDefault="004C4A27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19A1480F" w14:textId="77777777" w:rsidR="004C4A27" w:rsidRDefault="004C4A27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5B563958" w14:textId="77777777" w:rsidR="004C4A27" w:rsidRDefault="004C4A27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15E2D344" w14:textId="77777777" w:rsidR="004C4A27" w:rsidRDefault="004C4A27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39CF9991" w14:textId="77777777" w:rsidR="004C4A27" w:rsidRDefault="004C4A27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6C431C8D" w14:textId="77777777" w:rsidR="004C4A27" w:rsidRDefault="004C4A27">
      <w:pPr>
        <w:pStyle w:val="Code"/>
      </w:pPr>
      <w:r>
        <w:t>}</w:t>
      </w:r>
    </w:p>
    <w:p w14:paraId="65AB34FF" w14:textId="77777777" w:rsidR="004C4A27" w:rsidRDefault="004C4A27">
      <w:pPr>
        <w:pStyle w:val="Code"/>
      </w:pPr>
    </w:p>
    <w:p w14:paraId="741D0A80" w14:textId="77777777" w:rsidR="004C4A27" w:rsidRDefault="004C4A27">
      <w:pPr>
        <w:pStyle w:val="Code"/>
      </w:pPr>
      <w:r>
        <w:t>-- See clause 7.8.2.1.5 for details of this structure</w:t>
      </w:r>
    </w:p>
    <w:p w14:paraId="1928D7F9" w14:textId="77777777" w:rsidR="004C4A27" w:rsidRDefault="004C4A27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4EF22E84" w14:textId="77777777" w:rsidR="004C4A27" w:rsidRDefault="004C4A27">
      <w:pPr>
        <w:pStyle w:val="Code"/>
      </w:pPr>
      <w:r>
        <w:t>{</w:t>
      </w:r>
    </w:p>
    <w:p w14:paraId="3BEF6D99" w14:textId="77777777" w:rsidR="004C4A27" w:rsidRDefault="004C4A27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6B4C52C8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6A10B871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[3] MSISDN OPTIONAL,</w:t>
      </w:r>
    </w:p>
    <w:p w14:paraId="1E80B593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[4] NAI OPTIONAL,</w:t>
      </w:r>
    </w:p>
    <w:p w14:paraId="4AC278CE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[5] </w:t>
      </w:r>
      <w:proofErr w:type="spellStart"/>
      <w:r>
        <w:t>EPSBearerID</w:t>
      </w:r>
      <w:proofErr w:type="spellEnd"/>
      <w:r>
        <w:t>,</w:t>
      </w:r>
    </w:p>
    <w:p w14:paraId="21A15DB7" w14:textId="77777777" w:rsidR="004C4A27" w:rsidRDefault="004C4A27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[6] APN,</w:t>
      </w:r>
    </w:p>
    <w:p w14:paraId="4694F804" w14:textId="77777777" w:rsidR="004C4A27" w:rsidRDefault="004C4A27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 xml:space="preserve"> OPTIONAL,</w:t>
      </w:r>
    </w:p>
    <w:p w14:paraId="5BFB96AE" w14:textId="77777777" w:rsidR="004C4A27" w:rsidRDefault="004C4A27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5DD07A42" w14:textId="77777777" w:rsidR="004C4A27" w:rsidRDefault="004C4A27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21EF2925" w14:textId="77777777" w:rsidR="004C4A27" w:rsidRDefault="004C4A27">
      <w:pPr>
        <w:pStyle w:val="Code"/>
      </w:pPr>
      <w:r>
        <w:t>}</w:t>
      </w:r>
    </w:p>
    <w:p w14:paraId="6F0A2AE2" w14:textId="77777777" w:rsidR="004C4A27" w:rsidRDefault="004C4A27">
      <w:pPr>
        <w:pStyle w:val="Code"/>
      </w:pPr>
    </w:p>
    <w:p w14:paraId="741C1403" w14:textId="77777777" w:rsidR="004C4A27" w:rsidRDefault="004C4A27">
      <w:pPr>
        <w:pStyle w:val="Code"/>
      </w:pPr>
      <w:r>
        <w:t>-- See clause 7.8.2.1.6 for details of this structure</w:t>
      </w:r>
    </w:p>
    <w:p w14:paraId="7438B74A" w14:textId="77777777" w:rsidR="004C4A27" w:rsidRDefault="004C4A27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3EDC89FE" w14:textId="77777777" w:rsidR="004C4A27" w:rsidRDefault="004C4A27">
      <w:pPr>
        <w:pStyle w:val="Code"/>
      </w:pPr>
      <w:r>
        <w:t>{</w:t>
      </w:r>
    </w:p>
    <w:p w14:paraId="2DA6B5B5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6F95B1D3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5CD3DA05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465FE116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674AD8B7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3D68C883" w14:textId="77777777" w:rsidR="004C4A27" w:rsidRDefault="004C4A27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77E10FDF" w14:textId="77777777" w:rsidR="004C4A27" w:rsidRDefault="004C4A27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102AC664" w14:textId="77777777" w:rsidR="004C4A27" w:rsidRDefault="004C4A27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54099EDA" w14:textId="77777777" w:rsidR="004C4A27" w:rsidRDefault="004C4A27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101FF7B3" w14:textId="77777777" w:rsidR="004C4A27" w:rsidRDefault="004C4A27">
      <w:pPr>
        <w:pStyle w:val="Code"/>
      </w:pPr>
      <w:r>
        <w:t>}</w:t>
      </w:r>
    </w:p>
    <w:p w14:paraId="356E5416" w14:textId="77777777" w:rsidR="004C4A27" w:rsidRDefault="004C4A27">
      <w:pPr>
        <w:pStyle w:val="Code"/>
      </w:pPr>
    </w:p>
    <w:p w14:paraId="649CA376" w14:textId="77777777" w:rsidR="004C4A27" w:rsidRDefault="004C4A27">
      <w:pPr>
        <w:pStyle w:val="Code"/>
      </w:pPr>
      <w:r>
        <w:t>-- See clause 7.8.3.1.1 for details of this structure</w:t>
      </w:r>
    </w:p>
    <w:p w14:paraId="6837CD0B" w14:textId="77777777" w:rsidR="004C4A27" w:rsidRDefault="004C4A27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3FC1FD68" w14:textId="77777777" w:rsidR="004C4A27" w:rsidRDefault="004C4A27">
      <w:pPr>
        <w:pStyle w:val="Code"/>
      </w:pPr>
      <w:r>
        <w:t>{</w:t>
      </w:r>
    </w:p>
    <w:p w14:paraId="10235387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IMSI,</w:t>
      </w:r>
    </w:p>
    <w:p w14:paraId="3648263B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MSISDN,</w:t>
      </w:r>
    </w:p>
    <w:p w14:paraId="08EF6427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NAI,</w:t>
      </w:r>
    </w:p>
    <w:p w14:paraId="62E1E0EA" w14:textId="77777777" w:rsidR="004C4A27" w:rsidRDefault="004C4A27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0E7E6C6B" w14:textId="77777777" w:rsidR="004C4A27" w:rsidRDefault="004C4A27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2311FE91" w14:textId="77777777" w:rsidR="004C4A27" w:rsidRDefault="004C4A27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045FD546" w14:textId="77777777" w:rsidR="004C4A27" w:rsidRDefault="004C4A27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6B8594AD" w14:textId="77777777" w:rsidR="004C4A27" w:rsidRDefault="004C4A27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7EA59E2A" w14:textId="77777777" w:rsidR="004C4A27" w:rsidRDefault="004C4A27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32B1B210" w14:textId="77777777" w:rsidR="004C4A27" w:rsidRDefault="004C4A27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6608CC94" w14:textId="77777777" w:rsidR="004C4A27" w:rsidRDefault="004C4A27">
      <w:pPr>
        <w:pStyle w:val="Code"/>
      </w:pPr>
      <w:r>
        <w:t>}</w:t>
      </w:r>
    </w:p>
    <w:p w14:paraId="7A9D2F84" w14:textId="77777777" w:rsidR="004C4A27" w:rsidRDefault="004C4A27">
      <w:pPr>
        <w:pStyle w:val="Code"/>
      </w:pPr>
    </w:p>
    <w:p w14:paraId="7B34CE6A" w14:textId="77777777" w:rsidR="004C4A27" w:rsidRDefault="004C4A27">
      <w:pPr>
        <w:pStyle w:val="Code"/>
      </w:pPr>
      <w:r>
        <w:t>-- See clause 7.8.3.1.2 for details of this structure</w:t>
      </w:r>
    </w:p>
    <w:p w14:paraId="33DFB544" w14:textId="77777777" w:rsidR="004C4A27" w:rsidRDefault="004C4A27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2839B5D1" w14:textId="77777777" w:rsidR="004C4A27" w:rsidRDefault="004C4A27">
      <w:pPr>
        <w:pStyle w:val="Code"/>
      </w:pPr>
      <w:r>
        <w:t>{</w:t>
      </w:r>
    </w:p>
    <w:p w14:paraId="4900CAAC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3E6C07B8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5170F283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75146F2B" w14:textId="77777777" w:rsidR="004C4A27" w:rsidRDefault="004C4A27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2BF9ADD2" w14:textId="77777777" w:rsidR="004C4A27" w:rsidRDefault="004C4A27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248E2C07" w14:textId="77777777" w:rsidR="004C4A27" w:rsidRDefault="004C4A27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7D3BE11B" w14:textId="77777777" w:rsidR="004C4A27" w:rsidRDefault="004C4A27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7D37BD78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5E6C9DC0" w14:textId="77777777" w:rsidR="004C4A27" w:rsidRDefault="004C4A27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07ECC404" w14:textId="77777777" w:rsidR="004C4A27" w:rsidRDefault="004C4A27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21288B32" w14:textId="77777777" w:rsidR="004C4A27" w:rsidRDefault="004C4A27">
      <w:pPr>
        <w:pStyle w:val="Code"/>
      </w:pPr>
      <w:r>
        <w:t>}</w:t>
      </w:r>
    </w:p>
    <w:p w14:paraId="2B70CA6B" w14:textId="77777777" w:rsidR="004C4A27" w:rsidRDefault="004C4A27">
      <w:pPr>
        <w:pStyle w:val="Code"/>
      </w:pPr>
    </w:p>
    <w:p w14:paraId="211228C4" w14:textId="77777777" w:rsidR="004C4A27" w:rsidRDefault="004C4A27">
      <w:pPr>
        <w:pStyle w:val="Code"/>
      </w:pPr>
      <w:r>
        <w:t>-- See clause 7.8.3.1.3 for details of this structure</w:t>
      </w:r>
    </w:p>
    <w:p w14:paraId="50B29C07" w14:textId="77777777" w:rsidR="004C4A27" w:rsidRDefault="004C4A27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6F18948D" w14:textId="77777777" w:rsidR="004C4A27" w:rsidRDefault="004C4A27">
      <w:pPr>
        <w:pStyle w:val="Code"/>
      </w:pPr>
      <w:r>
        <w:t>{</w:t>
      </w:r>
    </w:p>
    <w:p w14:paraId="1D07E787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5349D4B9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52729D44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12080E4D" w14:textId="77777777" w:rsidR="004C4A27" w:rsidRDefault="004C4A27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5A195638" w14:textId="77777777" w:rsidR="004C4A27" w:rsidRDefault="004C4A27">
      <w:pPr>
        <w:pStyle w:val="Code"/>
      </w:pPr>
      <w:r>
        <w:t>}</w:t>
      </w:r>
    </w:p>
    <w:p w14:paraId="190D8FAB" w14:textId="77777777" w:rsidR="004C4A27" w:rsidRDefault="004C4A27">
      <w:pPr>
        <w:pStyle w:val="Code"/>
      </w:pPr>
    </w:p>
    <w:p w14:paraId="384D471F" w14:textId="77777777" w:rsidR="004C4A27" w:rsidRDefault="004C4A27">
      <w:pPr>
        <w:pStyle w:val="Code"/>
      </w:pPr>
      <w:r>
        <w:t>-- See clause 7.8.3.1.4 for details of this structure</w:t>
      </w:r>
    </w:p>
    <w:p w14:paraId="07AE4C5A" w14:textId="77777777" w:rsidR="004C4A27" w:rsidRDefault="004C4A27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44B3D53D" w14:textId="77777777" w:rsidR="004C4A27" w:rsidRDefault="004C4A27">
      <w:pPr>
        <w:pStyle w:val="Code"/>
      </w:pPr>
      <w:r>
        <w:t>{</w:t>
      </w:r>
    </w:p>
    <w:p w14:paraId="42085602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 [1] IMSI OPTIONAL,</w:t>
      </w:r>
    </w:p>
    <w:p w14:paraId="54D86431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[2] MSISDN OPTIONAL,</w:t>
      </w:r>
    </w:p>
    <w:p w14:paraId="0C8880FF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[3] NAI OPTIONAL,</w:t>
      </w:r>
    </w:p>
    <w:p w14:paraId="6BC97E44" w14:textId="77777777" w:rsidR="004C4A27" w:rsidRDefault="004C4A27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2BFDE96B" w14:textId="77777777" w:rsidR="004C4A27" w:rsidRDefault="004C4A27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46F08B4E" w14:textId="77777777" w:rsidR="004C4A27" w:rsidRDefault="004C4A27">
      <w:pPr>
        <w:pStyle w:val="Code"/>
      </w:pPr>
      <w:r>
        <w:t>}</w:t>
      </w:r>
    </w:p>
    <w:p w14:paraId="151D1C96" w14:textId="77777777" w:rsidR="004C4A27" w:rsidRDefault="004C4A27">
      <w:pPr>
        <w:pStyle w:val="Code"/>
      </w:pPr>
    </w:p>
    <w:p w14:paraId="18DE5387" w14:textId="77777777" w:rsidR="004C4A27" w:rsidRDefault="004C4A27">
      <w:pPr>
        <w:pStyle w:val="Code"/>
      </w:pPr>
      <w:r>
        <w:t>-- See clause 7.8.4.1.1 for details of this structure</w:t>
      </w:r>
    </w:p>
    <w:p w14:paraId="24371BE4" w14:textId="77777777" w:rsidR="004C4A27" w:rsidRDefault="004C4A27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7135B5FE" w14:textId="77777777" w:rsidR="004C4A27" w:rsidRDefault="004C4A27">
      <w:pPr>
        <w:pStyle w:val="Code"/>
      </w:pPr>
      <w:r>
        <w:t>{</w:t>
      </w:r>
    </w:p>
    <w:p w14:paraId="3493CC02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[1] IMSI OPTIONAL,</w:t>
      </w:r>
    </w:p>
    <w:p w14:paraId="25063096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[2] MSISDN OPTIONAL,</w:t>
      </w:r>
    </w:p>
    <w:p w14:paraId="7982A562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   [3] NAI OPTIONAL,</w:t>
      </w:r>
    </w:p>
    <w:p w14:paraId="240F97F7" w14:textId="77777777" w:rsidR="004C4A27" w:rsidRDefault="004C4A27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05459FD9" w14:textId="77777777" w:rsidR="004C4A27" w:rsidRDefault="004C4A27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5B11F563" w14:textId="77777777" w:rsidR="004C4A27" w:rsidRDefault="004C4A27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5AFFC196" w14:textId="77777777" w:rsidR="004C4A27" w:rsidRDefault="004C4A27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20B2838B" w14:textId="77777777" w:rsidR="004C4A27" w:rsidRDefault="004C4A27">
      <w:pPr>
        <w:pStyle w:val="Code"/>
      </w:pPr>
      <w:r>
        <w:t>}</w:t>
      </w:r>
    </w:p>
    <w:p w14:paraId="7B6D1C1F" w14:textId="77777777" w:rsidR="004C4A27" w:rsidRDefault="004C4A27">
      <w:pPr>
        <w:pStyle w:val="Code"/>
      </w:pPr>
    </w:p>
    <w:p w14:paraId="23DCCD0C" w14:textId="77777777" w:rsidR="004C4A27" w:rsidRDefault="004C4A27">
      <w:pPr>
        <w:pStyle w:val="Code"/>
      </w:pPr>
      <w:r>
        <w:t>-- See clause 7.8.5.1.1 for details of this structure</w:t>
      </w:r>
    </w:p>
    <w:p w14:paraId="68B2FB88" w14:textId="77777777" w:rsidR="004C4A27" w:rsidRDefault="004C4A27">
      <w:pPr>
        <w:pStyle w:val="Code"/>
      </w:pPr>
      <w:proofErr w:type="spellStart"/>
      <w:r>
        <w:t>SCEFCommunicationPatternUpdate</w:t>
      </w:r>
      <w:proofErr w:type="spellEnd"/>
      <w:r>
        <w:t xml:space="preserve"> ::= SEQUENCE</w:t>
      </w:r>
    </w:p>
    <w:p w14:paraId="356876C2" w14:textId="77777777" w:rsidR="004C4A27" w:rsidRDefault="004C4A27">
      <w:pPr>
        <w:pStyle w:val="Code"/>
      </w:pPr>
      <w:r>
        <w:t>{</w:t>
      </w:r>
    </w:p>
    <w:p w14:paraId="03A0CEF7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 [1] MSISDN OPTIONAL,</w:t>
      </w:r>
    </w:p>
    <w:p w14:paraId="4B308F14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 [2] NAI OPTIONAL,</w:t>
      </w:r>
    </w:p>
    <w:p w14:paraId="20EDD8B2" w14:textId="77777777" w:rsidR="004C4A27" w:rsidRDefault="004C4A27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5F9EE3C1" w14:textId="77777777" w:rsidR="004C4A27" w:rsidRDefault="004C4A27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6D943AB4" w14:textId="77777777" w:rsidR="004C4A27" w:rsidRDefault="004C4A27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6A9CF231" w14:textId="77777777" w:rsidR="004C4A27" w:rsidRDefault="004C4A27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220423BC" w14:textId="77777777" w:rsidR="004C4A27" w:rsidRDefault="004C4A27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13DBA649" w14:textId="77777777" w:rsidR="004C4A27" w:rsidRDefault="004C4A27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6C8700D4" w14:textId="77777777" w:rsidR="004C4A27" w:rsidRDefault="004C4A27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1237BBB5" w14:textId="77777777" w:rsidR="004C4A27" w:rsidRDefault="004C4A27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7F28B770" w14:textId="77777777" w:rsidR="004C4A27" w:rsidRDefault="004C4A27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581235BA" w14:textId="77777777" w:rsidR="004C4A27" w:rsidRDefault="004C4A27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4DA40C18" w14:textId="77777777" w:rsidR="004C4A27" w:rsidRDefault="004C4A27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2970C14C" w14:textId="77777777" w:rsidR="004C4A27" w:rsidRDefault="004C4A27">
      <w:pPr>
        <w:pStyle w:val="Code"/>
      </w:pPr>
      <w:r>
        <w:t>}</w:t>
      </w:r>
    </w:p>
    <w:p w14:paraId="65B44C82" w14:textId="77777777" w:rsidR="004C4A27" w:rsidRDefault="004C4A27">
      <w:pPr>
        <w:pStyle w:val="Code"/>
      </w:pPr>
    </w:p>
    <w:p w14:paraId="50E81781" w14:textId="77777777" w:rsidR="004C4A27" w:rsidRDefault="004C4A27">
      <w:pPr>
        <w:pStyle w:val="Code"/>
      </w:pPr>
      <w:r>
        <w:t>-- See clause 7.8.6.1.2 for details of this structure</w:t>
      </w:r>
    </w:p>
    <w:p w14:paraId="72DA8880" w14:textId="77777777" w:rsidR="004C4A27" w:rsidRDefault="004C4A27">
      <w:pPr>
        <w:pStyle w:val="Code"/>
      </w:pPr>
      <w:proofErr w:type="spellStart"/>
      <w:r>
        <w:t>SCEFASSessionWithQoSProvision</w:t>
      </w:r>
      <w:proofErr w:type="spellEnd"/>
      <w:r>
        <w:t xml:space="preserve"> ::= SEQUENCE</w:t>
      </w:r>
    </w:p>
    <w:p w14:paraId="44B39222" w14:textId="77777777" w:rsidR="004C4A27" w:rsidRDefault="004C4A27">
      <w:pPr>
        <w:pStyle w:val="Code"/>
      </w:pPr>
      <w:r>
        <w:t>{</w:t>
      </w:r>
    </w:p>
    <w:p w14:paraId="37F9F11A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[1] MSISDN OPTIONAL,</w:t>
      </w:r>
    </w:p>
    <w:p w14:paraId="0AA3489E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[2] NAI OPTIONAL,</w:t>
      </w:r>
    </w:p>
    <w:p w14:paraId="35258488" w14:textId="77777777" w:rsidR="004C4A27" w:rsidRDefault="004C4A27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[3] SCSASID,</w:t>
      </w:r>
    </w:p>
    <w:p w14:paraId="7B5A128B" w14:textId="77777777" w:rsidR="004C4A27" w:rsidRDefault="004C4A27">
      <w:pPr>
        <w:pStyle w:val="Code"/>
      </w:pPr>
      <w:r>
        <w:t xml:space="preserve">    </w:t>
      </w:r>
      <w:proofErr w:type="spellStart"/>
      <w:r>
        <w:t>aSSessionWithQoSOpType</w:t>
      </w:r>
      <w:proofErr w:type="spellEnd"/>
      <w:r>
        <w:t xml:space="preserve">               [4] </w:t>
      </w:r>
      <w:proofErr w:type="spellStart"/>
      <w:r>
        <w:t>AForASSessionWithQoSOpType</w:t>
      </w:r>
      <w:proofErr w:type="spellEnd"/>
      <w:r>
        <w:t>,</w:t>
      </w:r>
    </w:p>
    <w:p w14:paraId="49866717" w14:textId="77777777" w:rsidR="004C4A27" w:rsidRDefault="004C4A27">
      <w:pPr>
        <w:pStyle w:val="Code"/>
      </w:pPr>
      <w:r>
        <w:t xml:space="preserve">    </w:t>
      </w:r>
      <w:proofErr w:type="spellStart"/>
      <w:r>
        <w:t>aSSessionWithQoSSubscription</w:t>
      </w:r>
      <w:proofErr w:type="spellEnd"/>
      <w:r>
        <w:t xml:space="preserve">         [5] </w:t>
      </w:r>
      <w:proofErr w:type="spellStart"/>
      <w:r>
        <w:t>SBIType</w:t>
      </w:r>
      <w:proofErr w:type="spellEnd"/>
      <w:r>
        <w:t xml:space="preserve"> OPTIONAL,</w:t>
      </w:r>
    </w:p>
    <w:p w14:paraId="442DBC4A" w14:textId="77777777" w:rsidR="004C4A27" w:rsidRDefault="004C4A27">
      <w:pPr>
        <w:pStyle w:val="Code"/>
      </w:pPr>
      <w:r>
        <w:t xml:space="preserve">    </w:t>
      </w:r>
      <w:proofErr w:type="spellStart"/>
      <w:r>
        <w:t>aSSessionWithQoSSubscriptionPatch</w:t>
      </w:r>
      <w:proofErr w:type="spellEnd"/>
      <w:r>
        <w:t xml:space="preserve">    [6] </w:t>
      </w:r>
      <w:proofErr w:type="spellStart"/>
      <w:r>
        <w:t>SBIType</w:t>
      </w:r>
      <w:proofErr w:type="spellEnd"/>
      <w:r>
        <w:t xml:space="preserve"> OPTIONAL,</w:t>
      </w:r>
    </w:p>
    <w:p w14:paraId="299D420B" w14:textId="77777777" w:rsidR="004C4A27" w:rsidRDefault="004C4A27">
      <w:pPr>
        <w:pStyle w:val="Code"/>
      </w:pPr>
      <w:r>
        <w:t xml:space="preserve">    </w:t>
      </w:r>
      <w:proofErr w:type="spellStart"/>
      <w:r>
        <w:t>aSSessionWithQoSResponseCode</w:t>
      </w:r>
      <w:proofErr w:type="spellEnd"/>
      <w:r>
        <w:t xml:space="preserve">         [7] </w:t>
      </w:r>
      <w:proofErr w:type="spellStart"/>
      <w:r>
        <w:t>AForASSessionWithQoSResponseCode</w:t>
      </w:r>
      <w:proofErr w:type="spellEnd"/>
    </w:p>
    <w:p w14:paraId="10FB6DB3" w14:textId="77777777" w:rsidR="004C4A27" w:rsidRDefault="004C4A27">
      <w:pPr>
        <w:pStyle w:val="Code"/>
      </w:pPr>
      <w:r>
        <w:t>}</w:t>
      </w:r>
    </w:p>
    <w:p w14:paraId="18AC2D5E" w14:textId="77777777" w:rsidR="004C4A27" w:rsidRDefault="004C4A27">
      <w:pPr>
        <w:pStyle w:val="Code"/>
      </w:pPr>
    </w:p>
    <w:p w14:paraId="2055319D" w14:textId="77777777" w:rsidR="004C4A27" w:rsidRDefault="004C4A27">
      <w:pPr>
        <w:pStyle w:val="Code"/>
      </w:pPr>
      <w:r>
        <w:t>-- See clause 7.8.6.1.3 for details of this structure</w:t>
      </w:r>
    </w:p>
    <w:p w14:paraId="7F5D0BEE" w14:textId="77777777" w:rsidR="004C4A27" w:rsidRDefault="004C4A27">
      <w:pPr>
        <w:pStyle w:val="Code"/>
      </w:pPr>
      <w:proofErr w:type="spellStart"/>
      <w:r>
        <w:t>SCEFASSessionWithQoSNotification</w:t>
      </w:r>
      <w:proofErr w:type="spellEnd"/>
      <w:r>
        <w:t xml:space="preserve"> ::= SEQUENCE</w:t>
      </w:r>
    </w:p>
    <w:p w14:paraId="2F9F96A2" w14:textId="77777777" w:rsidR="004C4A27" w:rsidRDefault="004C4A27">
      <w:pPr>
        <w:pStyle w:val="Code"/>
      </w:pPr>
      <w:r>
        <w:t>{</w:t>
      </w:r>
    </w:p>
    <w:p w14:paraId="1862915B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[1] MSISDN OPTIONAL,</w:t>
      </w:r>
    </w:p>
    <w:p w14:paraId="186F14FF" w14:textId="77777777" w:rsidR="004C4A27" w:rsidRDefault="004C4A27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[2] NAI OPTIONAL,</w:t>
      </w:r>
    </w:p>
    <w:p w14:paraId="7885324E" w14:textId="77777777" w:rsidR="004C4A27" w:rsidRDefault="004C4A27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[3] SCSASID,</w:t>
      </w:r>
    </w:p>
    <w:p w14:paraId="28E7D8F7" w14:textId="77777777" w:rsidR="004C4A27" w:rsidRDefault="004C4A27">
      <w:pPr>
        <w:pStyle w:val="Code"/>
      </w:pPr>
      <w:r>
        <w:t xml:space="preserve">    </w:t>
      </w:r>
      <w:proofErr w:type="spellStart"/>
      <w:r>
        <w:t>userPlaneNotificationData</w:t>
      </w:r>
      <w:proofErr w:type="spellEnd"/>
      <w:r>
        <w:t xml:space="preserve">            [4] </w:t>
      </w:r>
      <w:proofErr w:type="spellStart"/>
      <w:r>
        <w:t>SBIType</w:t>
      </w:r>
      <w:proofErr w:type="spellEnd"/>
      <w:r>
        <w:t>,</w:t>
      </w:r>
    </w:p>
    <w:p w14:paraId="617B54AB" w14:textId="77777777" w:rsidR="004C4A27" w:rsidRDefault="004C4A27">
      <w:pPr>
        <w:pStyle w:val="Code"/>
      </w:pPr>
      <w:r>
        <w:t xml:space="preserve">    </w:t>
      </w:r>
      <w:proofErr w:type="spellStart"/>
      <w:r>
        <w:t>aSSessionWithQoSResponseCode</w:t>
      </w:r>
      <w:proofErr w:type="spellEnd"/>
      <w:r>
        <w:t xml:space="preserve">         [5] </w:t>
      </w:r>
      <w:proofErr w:type="spellStart"/>
      <w:r>
        <w:t>AForASSessionWithQoSResponseCode</w:t>
      </w:r>
      <w:proofErr w:type="spellEnd"/>
    </w:p>
    <w:p w14:paraId="536C1543" w14:textId="77777777" w:rsidR="004C4A27" w:rsidRDefault="004C4A27">
      <w:pPr>
        <w:pStyle w:val="Code"/>
      </w:pPr>
      <w:r>
        <w:t>}</w:t>
      </w:r>
    </w:p>
    <w:p w14:paraId="74788FD1" w14:textId="77777777" w:rsidR="004C4A27" w:rsidRDefault="004C4A27">
      <w:pPr>
        <w:pStyle w:val="Code"/>
      </w:pPr>
    </w:p>
    <w:p w14:paraId="50323505" w14:textId="77777777" w:rsidR="004C4A27" w:rsidRDefault="004C4A27">
      <w:pPr>
        <w:pStyle w:val="CodeHeader"/>
      </w:pPr>
      <w:r>
        <w:t>-- =================</w:t>
      </w:r>
    </w:p>
    <w:p w14:paraId="3128D077" w14:textId="77777777" w:rsidR="004C4A27" w:rsidRDefault="004C4A27">
      <w:pPr>
        <w:pStyle w:val="CodeHeader"/>
      </w:pPr>
      <w:r>
        <w:t>-- SCEF parameters</w:t>
      </w:r>
    </w:p>
    <w:p w14:paraId="05D2424C" w14:textId="77777777" w:rsidR="004C4A27" w:rsidRDefault="004C4A27">
      <w:pPr>
        <w:pStyle w:val="Code"/>
      </w:pPr>
      <w:r>
        <w:lastRenderedPageBreak/>
        <w:t>-- =================</w:t>
      </w:r>
    </w:p>
    <w:p w14:paraId="6E4601A6" w14:textId="77777777" w:rsidR="004C4A27" w:rsidRDefault="004C4A27">
      <w:pPr>
        <w:pStyle w:val="Code"/>
      </w:pPr>
    </w:p>
    <w:p w14:paraId="0EBA254F" w14:textId="77777777" w:rsidR="004C4A27" w:rsidRDefault="004C4A27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1635FFAC" w14:textId="77777777" w:rsidR="004C4A27" w:rsidRDefault="004C4A27">
      <w:pPr>
        <w:pStyle w:val="Code"/>
      </w:pPr>
      <w:r>
        <w:t>{</w:t>
      </w:r>
    </w:p>
    <w:p w14:paraId="309E3743" w14:textId="77777777" w:rsidR="004C4A27" w:rsidRDefault="004C4A27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40BACDA5" w14:textId="77777777" w:rsidR="004C4A27" w:rsidRDefault="004C4A27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597017A5" w14:textId="77777777" w:rsidR="004C4A27" w:rsidRDefault="004C4A27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3C47F394" w14:textId="77777777" w:rsidR="004C4A27" w:rsidRDefault="004C4A27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2F58380D" w14:textId="77777777" w:rsidR="004C4A27" w:rsidRDefault="004C4A27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666B28E8" w14:textId="77777777" w:rsidR="004C4A27" w:rsidRDefault="004C4A27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380D327C" w14:textId="77777777" w:rsidR="004C4A27" w:rsidRDefault="004C4A27">
      <w:pPr>
        <w:pStyle w:val="Code"/>
      </w:pPr>
      <w:r>
        <w:t>}</w:t>
      </w:r>
    </w:p>
    <w:p w14:paraId="6D568F98" w14:textId="77777777" w:rsidR="004C4A27" w:rsidRDefault="004C4A27">
      <w:pPr>
        <w:pStyle w:val="Code"/>
      </w:pPr>
    </w:p>
    <w:p w14:paraId="2CCF9E2D" w14:textId="77777777" w:rsidR="004C4A27" w:rsidRDefault="004C4A27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33F3E3D0" w14:textId="77777777" w:rsidR="004C4A27" w:rsidRDefault="004C4A27">
      <w:pPr>
        <w:pStyle w:val="Code"/>
      </w:pPr>
      <w:r>
        <w:t>{</w:t>
      </w:r>
    </w:p>
    <w:p w14:paraId="2E7776A2" w14:textId="77777777" w:rsidR="004C4A27" w:rsidRDefault="004C4A27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380EF70C" w14:textId="77777777" w:rsidR="004C4A27" w:rsidRDefault="004C4A27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31286B2A" w14:textId="77777777" w:rsidR="004C4A27" w:rsidRDefault="004C4A27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76A401FF" w14:textId="77777777" w:rsidR="004C4A27" w:rsidRDefault="004C4A27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0CED8861" w14:textId="77777777" w:rsidR="004C4A27" w:rsidRDefault="004C4A27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0F95A4B8" w14:textId="77777777" w:rsidR="004C4A27" w:rsidRDefault="004C4A27">
      <w:pPr>
        <w:pStyle w:val="Code"/>
      </w:pPr>
      <w:r>
        <w:t>}</w:t>
      </w:r>
    </w:p>
    <w:p w14:paraId="7ADCD226" w14:textId="77777777" w:rsidR="004C4A27" w:rsidRDefault="004C4A27">
      <w:pPr>
        <w:pStyle w:val="Code"/>
      </w:pPr>
    </w:p>
    <w:p w14:paraId="0476FB90" w14:textId="77777777" w:rsidR="004C4A27" w:rsidRDefault="004C4A27">
      <w:pPr>
        <w:pStyle w:val="Code"/>
      </w:pPr>
      <w:r>
        <w:t>SCSASID ::= UTF8String</w:t>
      </w:r>
    </w:p>
    <w:p w14:paraId="639D6B3F" w14:textId="77777777" w:rsidR="004C4A27" w:rsidRDefault="004C4A27">
      <w:pPr>
        <w:pStyle w:val="Code"/>
      </w:pPr>
    </w:p>
    <w:p w14:paraId="292848F9" w14:textId="77777777" w:rsidR="004C4A27" w:rsidRDefault="004C4A27">
      <w:pPr>
        <w:pStyle w:val="Code"/>
      </w:pPr>
      <w:r>
        <w:t>SCEFID ::= UTF8String</w:t>
      </w:r>
    </w:p>
    <w:p w14:paraId="09844051" w14:textId="77777777" w:rsidR="004C4A27" w:rsidRDefault="004C4A27">
      <w:pPr>
        <w:pStyle w:val="Code"/>
      </w:pPr>
    </w:p>
    <w:p w14:paraId="31A41E52" w14:textId="77777777" w:rsidR="004C4A27" w:rsidRDefault="004C4A27">
      <w:pPr>
        <w:pStyle w:val="Code"/>
      </w:pPr>
      <w:proofErr w:type="spellStart"/>
      <w:r>
        <w:t>PeriodicCommunicationIndicator</w:t>
      </w:r>
      <w:proofErr w:type="spellEnd"/>
      <w:r>
        <w:t xml:space="preserve"> ::= ENUMERATED</w:t>
      </w:r>
    </w:p>
    <w:p w14:paraId="002C00CA" w14:textId="77777777" w:rsidR="004C4A27" w:rsidRDefault="004C4A27">
      <w:pPr>
        <w:pStyle w:val="Code"/>
      </w:pPr>
      <w:r>
        <w:t>{</w:t>
      </w:r>
    </w:p>
    <w:p w14:paraId="3327066C" w14:textId="77777777" w:rsidR="004C4A27" w:rsidRDefault="004C4A27">
      <w:pPr>
        <w:pStyle w:val="Code"/>
      </w:pPr>
      <w:r>
        <w:t xml:space="preserve">    periodic(1),</w:t>
      </w:r>
    </w:p>
    <w:p w14:paraId="7B2E2A2F" w14:textId="77777777" w:rsidR="004C4A27" w:rsidRDefault="004C4A27">
      <w:pPr>
        <w:pStyle w:val="Code"/>
      </w:pPr>
      <w:r>
        <w:t xml:space="preserve">    </w:t>
      </w:r>
      <w:proofErr w:type="spellStart"/>
      <w:r>
        <w:t>nonPeriodic</w:t>
      </w:r>
      <w:proofErr w:type="spellEnd"/>
      <w:r>
        <w:t>(2)</w:t>
      </w:r>
    </w:p>
    <w:p w14:paraId="35154A35" w14:textId="77777777" w:rsidR="004C4A27" w:rsidRDefault="004C4A27">
      <w:pPr>
        <w:pStyle w:val="Code"/>
      </w:pPr>
      <w:r>
        <w:t>}</w:t>
      </w:r>
    </w:p>
    <w:p w14:paraId="0CCC93EC" w14:textId="77777777" w:rsidR="004C4A27" w:rsidRDefault="004C4A27">
      <w:pPr>
        <w:pStyle w:val="Code"/>
      </w:pPr>
    </w:p>
    <w:p w14:paraId="1F536ED9" w14:textId="77777777" w:rsidR="004C4A27" w:rsidRDefault="004C4A27">
      <w:pPr>
        <w:pStyle w:val="Code"/>
      </w:pPr>
      <w:proofErr w:type="spellStart"/>
      <w:r>
        <w:t>EPSBearerID</w:t>
      </w:r>
      <w:proofErr w:type="spellEnd"/>
      <w:r>
        <w:t xml:space="preserve"> ::= INTEGER (0..255)</w:t>
      </w:r>
    </w:p>
    <w:p w14:paraId="5ED03174" w14:textId="77777777" w:rsidR="004C4A27" w:rsidRDefault="004C4A27">
      <w:pPr>
        <w:pStyle w:val="Code"/>
      </w:pPr>
    </w:p>
    <w:p w14:paraId="740618F0" w14:textId="77777777" w:rsidR="004C4A27" w:rsidRDefault="004C4A27">
      <w:pPr>
        <w:pStyle w:val="Code"/>
      </w:pPr>
      <w:r>
        <w:t>APN ::= UTF8String</w:t>
      </w:r>
    </w:p>
    <w:p w14:paraId="28F79B50" w14:textId="77777777" w:rsidR="004C4A27" w:rsidRDefault="004C4A27">
      <w:pPr>
        <w:pStyle w:val="Code"/>
      </w:pPr>
    </w:p>
    <w:p w14:paraId="3E0E03BC" w14:textId="77777777" w:rsidR="004C4A27" w:rsidRDefault="004C4A27">
      <w:pPr>
        <w:pStyle w:val="CodeHeader"/>
      </w:pPr>
      <w:r>
        <w:t>-- =======================</w:t>
      </w:r>
    </w:p>
    <w:p w14:paraId="3AB21B90" w14:textId="77777777" w:rsidR="004C4A27" w:rsidRDefault="004C4A27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5DD83C1A" w14:textId="77777777" w:rsidR="004C4A27" w:rsidRDefault="004C4A27">
      <w:pPr>
        <w:pStyle w:val="Code"/>
      </w:pPr>
      <w:r>
        <w:t>-- =======================</w:t>
      </w:r>
    </w:p>
    <w:p w14:paraId="4B8694A6" w14:textId="77777777" w:rsidR="004C4A27" w:rsidRDefault="004C4A27">
      <w:pPr>
        <w:pStyle w:val="Code"/>
      </w:pPr>
    </w:p>
    <w:p w14:paraId="05019108" w14:textId="77777777" w:rsidR="004C4A27" w:rsidRDefault="004C4A27">
      <w:pPr>
        <w:pStyle w:val="Code"/>
      </w:pPr>
      <w:proofErr w:type="spellStart"/>
      <w:r>
        <w:t>AAnFAnchorKeyRegister</w:t>
      </w:r>
      <w:proofErr w:type="spellEnd"/>
      <w:r>
        <w:t xml:space="preserve"> ::= SEQUENCE</w:t>
      </w:r>
    </w:p>
    <w:p w14:paraId="28258286" w14:textId="77777777" w:rsidR="004C4A27" w:rsidRDefault="004C4A27">
      <w:pPr>
        <w:pStyle w:val="Code"/>
      </w:pPr>
      <w:r>
        <w:t>{</w:t>
      </w:r>
    </w:p>
    <w:p w14:paraId="420D255F" w14:textId="77777777" w:rsidR="004C4A27" w:rsidRDefault="004C4A27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0D5F8D6C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[2] SUPI,</w:t>
      </w:r>
    </w:p>
    <w:p w14:paraId="25C12EE5" w14:textId="77777777" w:rsidR="004C4A27" w:rsidRDefault="004C4A27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[3] KAKMA OPTIONAL</w:t>
      </w:r>
    </w:p>
    <w:p w14:paraId="7F30C5AE" w14:textId="77777777" w:rsidR="004C4A27" w:rsidRDefault="004C4A27">
      <w:pPr>
        <w:pStyle w:val="Code"/>
      </w:pPr>
      <w:r>
        <w:t>}</w:t>
      </w:r>
    </w:p>
    <w:p w14:paraId="0D1C90C9" w14:textId="77777777" w:rsidR="004C4A27" w:rsidRDefault="004C4A27">
      <w:pPr>
        <w:pStyle w:val="Code"/>
      </w:pPr>
    </w:p>
    <w:p w14:paraId="1BEB2A24" w14:textId="77777777" w:rsidR="004C4A27" w:rsidRDefault="004C4A27">
      <w:pPr>
        <w:pStyle w:val="Code"/>
      </w:pPr>
      <w:proofErr w:type="spellStart"/>
      <w:r>
        <w:t>AAnFKAKMAApplicationKeyGet</w:t>
      </w:r>
      <w:proofErr w:type="spellEnd"/>
      <w:r>
        <w:t xml:space="preserve"> ::= SEQUENCE</w:t>
      </w:r>
    </w:p>
    <w:p w14:paraId="27BC669E" w14:textId="77777777" w:rsidR="004C4A27" w:rsidRDefault="004C4A27">
      <w:pPr>
        <w:pStyle w:val="Code"/>
      </w:pPr>
      <w:r>
        <w:t>{</w:t>
      </w:r>
    </w:p>
    <w:p w14:paraId="01B99671" w14:textId="77777777" w:rsidR="004C4A27" w:rsidRDefault="004C4A27">
      <w:pPr>
        <w:pStyle w:val="Code"/>
      </w:pPr>
      <w:r>
        <w:t xml:space="preserve">    type                  [1] </w:t>
      </w:r>
      <w:proofErr w:type="spellStart"/>
      <w:r>
        <w:t>KeyGetType</w:t>
      </w:r>
      <w:proofErr w:type="spellEnd"/>
      <w:r>
        <w:t>,</w:t>
      </w:r>
    </w:p>
    <w:p w14:paraId="47CD14C3" w14:textId="77777777" w:rsidR="004C4A27" w:rsidRDefault="004C4A27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21A26106" w14:textId="77777777" w:rsidR="004C4A27" w:rsidRDefault="004C4A27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   [3] </w:t>
      </w:r>
      <w:proofErr w:type="spellStart"/>
      <w:r>
        <w:t>AFKeyInfo</w:t>
      </w:r>
      <w:proofErr w:type="spellEnd"/>
    </w:p>
    <w:p w14:paraId="6D70E809" w14:textId="77777777" w:rsidR="004C4A27" w:rsidRDefault="004C4A27">
      <w:pPr>
        <w:pStyle w:val="Code"/>
      </w:pPr>
      <w:r>
        <w:t>}</w:t>
      </w:r>
    </w:p>
    <w:p w14:paraId="1F829EB4" w14:textId="77777777" w:rsidR="004C4A27" w:rsidRDefault="004C4A27">
      <w:pPr>
        <w:pStyle w:val="Code"/>
      </w:pPr>
    </w:p>
    <w:p w14:paraId="710F1590" w14:textId="77777777" w:rsidR="004C4A27" w:rsidRDefault="004C4A27">
      <w:pPr>
        <w:pStyle w:val="Code"/>
      </w:pPr>
      <w:proofErr w:type="spellStart"/>
      <w:r>
        <w:t>AAnFStartOfInterceptWithEstablishedAKMAKeyMaterial</w:t>
      </w:r>
      <w:proofErr w:type="spellEnd"/>
      <w:r>
        <w:t xml:space="preserve"> ::= SEQUENCE</w:t>
      </w:r>
    </w:p>
    <w:p w14:paraId="6ABB1BAA" w14:textId="77777777" w:rsidR="004C4A27" w:rsidRDefault="004C4A27">
      <w:pPr>
        <w:pStyle w:val="Code"/>
      </w:pPr>
      <w:r>
        <w:t>{</w:t>
      </w:r>
    </w:p>
    <w:p w14:paraId="27212765" w14:textId="77777777" w:rsidR="004C4A27" w:rsidRDefault="004C4A27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3DF110FA" w14:textId="77777777" w:rsidR="004C4A27" w:rsidRDefault="004C4A27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[2] KAKMA OPTIONAL,</w:t>
      </w:r>
    </w:p>
    <w:p w14:paraId="64252501" w14:textId="77777777" w:rsidR="004C4A27" w:rsidRDefault="004C4A27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   [3] SEQUENCE OF </w:t>
      </w:r>
      <w:proofErr w:type="spellStart"/>
      <w:r>
        <w:t>AFKeyInfo</w:t>
      </w:r>
      <w:proofErr w:type="spellEnd"/>
      <w:r>
        <w:t xml:space="preserve"> OPTIONAL</w:t>
      </w:r>
    </w:p>
    <w:p w14:paraId="00097D92" w14:textId="77777777" w:rsidR="004C4A27" w:rsidRDefault="004C4A27">
      <w:pPr>
        <w:pStyle w:val="Code"/>
      </w:pPr>
      <w:r>
        <w:t>}</w:t>
      </w:r>
    </w:p>
    <w:p w14:paraId="0722F43A" w14:textId="77777777" w:rsidR="004C4A27" w:rsidRDefault="004C4A27">
      <w:pPr>
        <w:pStyle w:val="Code"/>
      </w:pPr>
    </w:p>
    <w:p w14:paraId="630012A9" w14:textId="77777777" w:rsidR="004C4A27" w:rsidRDefault="004C4A27">
      <w:pPr>
        <w:pStyle w:val="Code"/>
      </w:pPr>
      <w:proofErr w:type="spellStart"/>
      <w:r>
        <w:t>AAnFAKMAContextRemovalRecord</w:t>
      </w:r>
      <w:proofErr w:type="spellEnd"/>
      <w:r>
        <w:t xml:space="preserve"> ::= SEQUENCE</w:t>
      </w:r>
    </w:p>
    <w:p w14:paraId="14D8D0BB" w14:textId="77777777" w:rsidR="004C4A27" w:rsidRDefault="004C4A27">
      <w:pPr>
        <w:pStyle w:val="Code"/>
      </w:pPr>
      <w:r>
        <w:t>{</w:t>
      </w:r>
    </w:p>
    <w:p w14:paraId="5CCC5672" w14:textId="77777777" w:rsidR="004C4A27" w:rsidRDefault="004C4A27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261D3C51" w14:textId="77777777" w:rsidR="004C4A27" w:rsidRDefault="004C4A27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   [2] NFID</w:t>
      </w:r>
    </w:p>
    <w:p w14:paraId="4A9FAE4A" w14:textId="77777777" w:rsidR="004C4A27" w:rsidRDefault="004C4A27">
      <w:pPr>
        <w:pStyle w:val="Code"/>
      </w:pPr>
      <w:r>
        <w:t>}</w:t>
      </w:r>
    </w:p>
    <w:p w14:paraId="6AEE35EE" w14:textId="77777777" w:rsidR="004C4A27" w:rsidRDefault="004C4A27">
      <w:pPr>
        <w:pStyle w:val="Code"/>
      </w:pPr>
    </w:p>
    <w:p w14:paraId="4F97DEA0" w14:textId="77777777" w:rsidR="004C4A27" w:rsidRDefault="004C4A27">
      <w:pPr>
        <w:pStyle w:val="CodeHeader"/>
      </w:pPr>
      <w:r>
        <w:t>-- ======================</w:t>
      </w:r>
    </w:p>
    <w:p w14:paraId="10448103" w14:textId="77777777" w:rsidR="004C4A27" w:rsidRDefault="004C4A27">
      <w:pPr>
        <w:pStyle w:val="CodeHeader"/>
      </w:pPr>
      <w:r>
        <w:t>-- AKMA common parameters</w:t>
      </w:r>
    </w:p>
    <w:p w14:paraId="2F15FE3F" w14:textId="77777777" w:rsidR="004C4A27" w:rsidRDefault="004C4A27">
      <w:pPr>
        <w:pStyle w:val="Code"/>
      </w:pPr>
      <w:r>
        <w:t>-- ======================</w:t>
      </w:r>
    </w:p>
    <w:p w14:paraId="79C78C87" w14:textId="77777777" w:rsidR="004C4A27" w:rsidRDefault="004C4A27">
      <w:pPr>
        <w:pStyle w:val="Code"/>
      </w:pPr>
    </w:p>
    <w:p w14:paraId="7767087B" w14:textId="77777777" w:rsidR="004C4A27" w:rsidRDefault="004C4A27">
      <w:pPr>
        <w:pStyle w:val="Code"/>
      </w:pPr>
      <w:r>
        <w:t>FQDN ::= UTF8String</w:t>
      </w:r>
    </w:p>
    <w:p w14:paraId="46BD572F" w14:textId="77777777" w:rsidR="004C4A27" w:rsidRDefault="004C4A27">
      <w:pPr>
        <w:pStyle w:val="Code"/>
      </w:pPr>
    </w:p>
    <w:p w14:paraId="68C693B1" w14:textId="77777777" w:rsidR="004C4A27" w:rsidRDefault="004C4A27">
      <w:pPr>
        <w:pStyle w:val="Code"/>
      </w:pPr>
      <w:r>
        <w:t>NFID ::= UTF8String</w:t>
      </w:r>
    </w:p>
    <w:p w14:paraId="251CE38A" w14:textId="77777777" w:rsidR="004C4A27" w:rsidRDefault="004C4A27">
      <w:pPr>
        <w:pStyle w:val="Code"/>
      </w:pPr>
    </w:p>
    <w:p w14:paraId="6051F0BC" w14:textId="77777777" w:rsidR="004C4A27" w:rsidRDefault="004C4A27">
      <w:pPr>
        <w:pStyle w:val="Code"/>
      </w:pPr>
      <w:proofErr w:type="spellStart"/>
      <w:r>
        <w:t>UAProtocolID</w:t>
      </w:r>
      <w:proofErr w:type="spellEnd"/>
      <w:r>
        <w:t xml:space="preserve"> ::= OCTET STRING (SIZE(5))</w:t>
      </w:r>
    </w:p>
    <w:p w14:paraId="428D40B3" w14:textId="77777777" w:rsidR="004C4A27" w:rsidRDefault="004C4A27">
      <w:pPr>
        <w:pStyle w:val="Code"/>
      </w:pPr>
    </w:p>
    <w:p w14:paraId="3FF7FC27" w14:textId="77777777" w:rsidR="004C4A27" w:rsidRDefault="004C4A27">
      <w:pPr>
        <w:pStyle w:val="Code"/>
      </w:pPr>
      <w:r>
        <w:t>AKMAAFID ::= SEQUENCE</w:t>
      </w:r>
    </w:p>
    <w:p w14:paraId="279137F1" w14:textId="77777777" w:rsidR="004C4A27" w:rsidRDefault="004C4A27">
      <w:pPr>
        <w:pStyle w:val="Code"/>
      </w:pPr>
      <w:r>
        <w:t>{</w:t>
      </w:r>
    </w:p>
    <w:p w14:paraId="091BCEE1" w14:textId="77777777" w:rsidR="004C4A27" w:rsidRDefault="004C4A27">
      <w:pPr>
        <w:pStyle w:val="Code"/>
      </w:pPr>
      <w:r>
        <w:lastRenderedPageBreak/>
        <w:t xml:space="preserve">   </w:t>
      </w:r>
      <w:proofErr w:type="spellStart"/>
      <w:r>
        <w:t>aFFQDN</w:t>
      </w:r>
      <w:proofErr w:type="spellEnd"/>
      <w:r>
        <w:t xml:space="preserve">                [1] FQDN,</w:t>
      </w:r>
    </w:p>
    <w:p w14:paraId="0ADC354E" w14:textId="77777777" w:rsidR="004C4A27" w:rsidRDefault="004C4A27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   [2] </w:t>
      </w:r>
      <w:proofErr w:type="spellStart"/>
      <w:r>
        <w:t>UAProtocolID</w:t>
      </w:r>
      <w:proofErr w:type="spellEnd"/>
    </w:p>
    <w:p w14:paraId="3CF5A137" w14:textId="77777777" w:rsidR="004C4A27" w:rsidRDefault="004C4A27">
      <w:pPr>
        <w:pStyle w:val="Code"/>
      </w:pPr>
      <w:r>
        <w:t>}</w:t>
      </w:r>
    </w:p>
    <w:p w14:paraId="36369771" w14:textId="77777777" w:rsidR="004C4A27" w:rsidRDefault="004C4A27">
      <w:pPr>
        <w:pStyle w:val="Code"/>
      </w:pPr>
    </w:p>
    <w:p w14:paraId="675CA96F" w14:textId="77777777" w:rsidR="004C4A27" w:rsidRDefault="004C4A27">
      <w:pPr>
        <w:pStyle w:val="Code"/>
      </w:pPr>
      <w:proofErr w:type="spellStart"/>
      <w:r>
        <w:t>UAStarParams</w:t>
      </w:r>
      <w:proofErr w:type="spellEnd"/>
      <w:r>
        <w:t xml:space="preserve"> ::= CHOICE</w:t>
      </w:r>
    </w:p>
    <w:p w14:paraId="68DCE9ED" w14:textId="77777777" w:rsidR="004C4A27" w:rsidRDefault="004C4A27">
      <w:pPr>
        <w:pStyle w:val="Code"/>
      </w:pPr>
      <w:r>
        <w:t>{</w:t>
      </w:r>
    </w:p>
    <w:p w14:paraId="7E072ACC" w14:textId="77777777" w:rsidR="004C4A27" w:rsidRDefault="004C4A27">
      <w:pPr>
        <w:pStyle w:val="Code"/>
      </w:pPr>
      <w:r>
        <w:t xml:space="preserve">   tls12                 [1] TLS12UAStarParams,</w:t>
      </w:r>
    </w:p>
    <w:p w14:paraId="7401BE0E" w14:textId="77777777" w:rsidR="004C4A27" w:rsidRDefault="004C4A27">
      <w:pPr>
        <w:pStyle w:val="Code"/>
      </w:pPr>
      <w:r>
        <w:t xml:space="preserve">   generic               [2] </w:t>
      </w:r>
      <w:proofErr w:type="spellStart"/>
      <w:r>
        <w:t>GenericUAStarParams</w:t>
      </w:r>
      <w:proofErr w:type="spellEnd"/>
    </w:p>
    <w:p w14:paraId="01E5194C" w14:textId="77777777" w:rsidR="004C4A27" w:rsidRDefault="004C4A27">
      <w:pPr>
        <w:pStyle w:val="Code"/>
      </w:pPr>
      <w:r>
        <w:t>}</w:t>
      </w:r>
    </w:p>
    <w:p w14:paraId="4D0835FA" w14:textId="77777777" w:rsidR="004C4A27" w:rsidRDefault="004C4A27">
      <w:pPr>
        <w:pStyle w:val="Code"/>
      </w:pPr>
    </w:p>
    <w:p w14:paraId="4F0B8898" w14:textId="77777777" w:rsidR="004C4A27" w:rsidRDefault="004C4A27">
      <w:pPr>
        <w:pStyle w:val="Code"/>
      </w:pPr>
      <w:proofErr w:type="spellStart"/>
      <w:r>
        <w:t>GenericUAStarParams</w:t>
      </w:r>
      <w:proofErr w:type="spellEnd"/>
      <w:r>
        <w:t xml:space="preserve"> ::= SEQUENCE</w:t>
      </w:r>
    </w:p>
    <w:p w14:paraId="088418B9" w14:textId="77777777" w:rsidR="004C4A27" w:rsidRDefault="004C4A27">
      <w:pPr>
        <w:pStyle w:val="Code"/>
      </w:pPr>
      <w:r>
        <w:t>{</w:t>
      </w:r>
    </w:p>
    <w:p w14:paraId="4EB51B17" w14:textId="77777777" w:rsidR="004C4A27" w:rsidRDefault="004C4A27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14DD2FCD" w14:textId="77777777" w:rsidR="004C4A27" w:rsidRDefault="004C4A27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047F9B46" w14:textId="77777777" w:rsidR="004C4A27" w:rsidRDefault="004C4A27">
      <w:pPr>
        <w:pStyle w:val="Code"/>
      </w:pPr>
      <w:r>
        <w:t>}</w:t>
      </w:r>
    </w:p>
    <w:p w14:paraId="2E749111" w14:textId="77777777" w:rsidR="004C4A27" w:rsidRDefault="004C4A27">
      <w:pPr>
        <w:pStyle w:val="Code"/>
      </w:pPr>
    </w:p>
    <w:p w14:paraId="48EDFB56" w14:textId="77777777" w:rsidR="004C4A27" w:rsidRDefault="004C4A27">
      <w:pPr>
        <w:pStyle w:val="CodeHeader"/>
      </w:pPr>
      <w:r>
        <w:t>-- ===========================================</w:t>
      </w:r>
    </w:p>
    <w:p w14:paraId="6CCFFAFD" w14:textId="77777777" w:rsidR="004C4A27" w:rsidRDefault="004C4A27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01DCB992" w14:textId="77777777" w:rsidR="004C4A27" w:rsidRDefault="004C4A27">
      <w:pPr>
        <w:pStyle w:val="Code"/>
      </w:pPr>
      <w:r>
        <w:t>-- ===========================================</w:t>
      </w:r>
    </w:p>
    <w:p w14:paraId="0BC7BAAF" w14:textId="77777777" w:rsidR="004C4A27" w:rsidRDefault="004C4A27">
      <w:pPr>
        <w:pStyle w:val="Code"/>
      </w:pPr>
    </w:p>
    <w:p w14:paraId="0851783D" w14:textId="77777777" w:rsidR="004C4A27" w:rsidRDefault="004C4A27">
      <w:pPr>
        <w:pStyle w:val="Code"/>
      </w:pPr>
      <w:proofErr w:type="spellStart"/>
      <w:r>
        <w:t>TLSCipherType</w:t>
      </w:r>
      <w:proofErr w:type="spellEnd"/>
      <w:r>
        <w:t xml:space="preserve"> ::= ENUMERATED</w:t>
      </w:r>
    </w:p>
    <w:p w14:paraId="387E6A28" w14:textId="77777777" w:rsidR="004C4A27" w:rsidRDefault="004C4A27">
      <w:pPr>
        <w:pStyle w:val="Code"/>
      </w:pPr>
      <w:r>
        <w:t>{</w:t>
      </w:r>
    </w:p>
    <w:p w14:paraId="64BB5F57" w14:textId="77777777" w:rsidR="004C4A27" w:rsidRDefault="004C4A27">
      <w:pPr>
        <w:pStyle w:val="Code"/>
      </w:pPr>
      <w:r>
        <w:t xml:space="preserve">    stream(1),</w:t>
      </w:r>
    </w:p>
    <w:p w14:paraId="03458B9D" w14:textId="77777777" w:rsidR="004C4A27" w:rsidRDefault="004C4A27">
      <w:pPr>
        <w:pStyle w:val="Code"/>
      </w:pPr>
      <w:r>
        <w:t xml:space="preserve">    block(2),</w:t>
      </w:r>
    </w:p>
    <w:p w14:paraId="1E09B4F1" w14:textId="77777777" w:rsidR="004C4A27" w:rsidRDefault="004C4A27">
      <w:pPr>
        <w:pStyle w:val="Code"/>
      </w:pPr>
      <w:r>
        <w:t xml:space="preserve">    </w:t>
      </w:r>
      <w:proofErr w:type="spellStart"/>
      <w:r>
        <w:t>aead</w:t>
      </w:r>
      <w:proofErr w:type="spellEnd"/>
      <w:r>
        <w:t>(3)</w:t>
      </w:r>
    </w:p>
    <w:p w14:paraId="756F5026" w14:textId="77777777" w:rsidR="004C4A27" w:rsidRDefault="004C4A27">
      <w:pPr>
        <w:pStyle w:val="Code"/>
      </w:pPr>
      <w:r>
        <w:t>}</w:t>
      </w:r>
    </w:p>
    <w:p w14:paraId="4A62C767" w14:textId="77777777" w:rsidR="004C4A27" w:rsidRDefault="004C4A27">
      <w:pPr>
        <w:pStyle w:val="Code"/>
      </w:pPr>
    </w:p>
    <w:p w14:paraId="4A888F29" w14:textId="77777777" w:rsidR="004C4A27" w:rsidRDefault="004C4A27">
      <w:pPr>
        <w:pStyle w:val="Code"/>
      </w:pPr>
      <w:proofErr w:type="spellStart"/>
      <w:r>
        <w:t>TLSCompressionAlgorithm</w:t>
      </w:r>
      <w:proofErr w:type="spellEnd"/>
      <w:r>
        <w:t xml:space="preserve"> ::= ENUMERATED</w:t>
      </w:r>
    </w:p>
    <w:p w14:paraId="73E90271" w14:textId="77777777" w:rsidR="004C4A27" w:rsidRDefault="004C4A27">
      <w:pPr>
        <w:pStyle w:val="Code"/>
      </w:pPr>
      <w:r>
        <w:t>{</w:t>
      </w:r>
    </w:p>
    <w:p w14:paraId="4D0F8E21" w14:textId="77777777" w:rsidR="004C4A27" w:rsidRDefault="004C4A27">
      <w:pPr>
        <w:pStyle w:val="Code"/>
      </w:pPr>
      <w:r>
        <w:t xml:space="preserve">   null(1),</w:t>
      </w:r>
    </w:p>
    <w:p w14:paraId="68CC632D" w14:textId="77777777" w:rsidR="004C4A27" w:rsidRDefault="004C4A27">
      <w:pPr>
        <w:pStyle w:val="Code"/>
      </w:pPr>
      <w:r>
        <w:t xml:space="preserve">   deflate(2)</w:t>
      </w:r>
    </w:p>
    <w:p w14:paraId="0405915D" w14:textId="77777777" w:rsidR="004C4A27" w:rsidRDefault="004C4A27">
      <w:pPr>
        <w:pStyle w:val="Code"/>
      </w:pPr>
      <w:r>
        <w:t>}</w:t>
      </w:r>
    </w:p>
    <w:p w14:paraId="64A6525B" w14:textId="77777777" w:rsidR="004C4A27" w:rsidRDefault="004C4A27">
      <w:pPr>
        <w:pStyle w:val="Code"/>
      </w:pPr>
    </w:p>
    <w:p w14:paraId="5BB26864" w14:textId="77777777" w:rsidR="004C4A27" w:rsidRDefault="004C4A27">
      <w:pPr>
        <w:pStyle w:val="Code"/>
      </w:pPr>
      <w:proofErr w:type="spellStart"/>
      <w:r>
        <w:t>TLSPRFAlgorithm</w:t>
      </w:r>
      <w:proofErr w:type="spellEnd"/>
      <w:r>
        <w:t xml:space="preserve"> ::= ENUMERATED</w:t>
      </w:r>
    </w:p>
    <w:p w14:paraId="665B9D6A" w14:textId="77777777" w:rsidR="004C4A27" w:rsidRDefault="004C4A27">
      <w:pPr>
        <w:pStyle w:val="Code"/>
      </w:pPr>
      <w:r>
        <w:t>{</w:t>
      </w:r>
    </w:p>
    <w:p w14:paraId="63B2EA96" w14:textId="77777777" w:rsidR="004C4A27" w:rsidRDefault="004C4A27">
      <w:pPr>
        <w:pStyle w:val="Code"/>
      </w:pPr>
      <w:r>
        <w:t xml:space="preserve">   rfc5246(1)</w:t>
      </w:r>
    </w:p>
    <w:p w14:paraId="61DE58BA" w14:textId="77777777" w:rsidR="004C4A27" w:rsidRDefault="004C4A27">
      <w:pPr>
        <w:pStyle w:val="Code"/>
      </w:pPr>
      <w:r>
        <w:t>}</w:t>
      </w:r>
    </w:p>
    <w:p w14:paraId="29FEC86A" w14:textId="77777777" w:rsidR="004C4A27" w:rsidRDefault="004C4A27">
      <w:pPr>
        <w:pStyle w:val="Code"/>
      </w:pPr>
    </w:p>
    <w:p w14:paraId="2E5B531D" w14:textId="77777777" w:rsidR="004C4A27" w:rsidRDefault="004C4A27">
      <w:pPr>
        <w:pStyle w:val="Code"/>
      </w:pPr>
      <w:proofErr w:type="spellStart"/>
      <w:r>
        <w:t>TLSCipherSuite</w:t>
      </w:r>
      <w:proofErr w:type="spellEnd"/>
      <w:r>
        <w:t xml:space="preserve"> ::= SEQUENCE (SIZE(2)) OF INTEGER (0..255)</w:t>
      </w:r>
    </w:p>
    <w:p w14:paraId="009059C1" w14:textId="77777777" w:rsidR="004C4A27" w:rsidRDefault="004C4A27">
      <w:pPr>
        <w:pStyle w:val="Code"/>
      </w:pPr>
    </w:p>
    <w:p w14:paraId="3CCFE8E7" w14:textId="77777777" w:rsidR="004C4A27" w:rsidRDefault="004C4A27">
      <w:pPr>
        <w:pStyle w:val="Code"/>
      </w:pPr>
      <w:r>
        <w:t>TLS12UAStarParams ::= SEQUENCE</w:t>
      </w:r>
    </w:p>
    <w:p w14:paraId="0F26AAB5" w14:textId="77777777" w:rsidR="004C4A27" w:rsidRDefault="004C4A27">
      <w:pPr>
        <w:pStyle w:val="Code"/>
      </w:pPr>
      <w:r>
        <w:t>{</w:t>
      </w:r>
    </w:p>
    <w:p w14:paraId="596F96F4" w14:textId="77777777" w:rsidR="004C4A27" w:rsidRDefault="004C4A27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   [1] OCTET STRING (SIZE(6)) OPTIONAL,</w:t>
      </w:r>
    </w:p>
    <w:p w14:paraId="28FEE722" w14:textId="77777777" w:rsidR="004C4A27" w:rsidRDefault="004C4A27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   [2] OCTET STRING (SIZE(6)),</w:t>
      </w:r>
    </w:p>
    <w:p w14:paraId="55F5CAAF" w14:textId="77777777" w:rsidR="004C4A27" w:rsidRDefault="004C4A27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   [3] </w:t>
      </w:r>
      <w:proofErr w:type="spellStart"/>
      <w:r>
        <w:t>TLSPRFAlgorithm</w:t>
      </w:r>
      <w:proofErr w:type="spellEnd"/>
      <w:r>
        <w:t>,</w:t>
      </w:r>
    </w:p>
    <w:p w14:paraId="516D726A" w14:textId="77777777" w:rsidR="004C4A27" w:rsidRDefault="004C4A27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   [4] </w:t>
      </w:r>
      <w:proofErr w:type="spellStart"/>
      <w:r>
        <w:t>TLSCipherSuite</w:t>
      </w:r>
      <w:proofErr w:type="spellEnd"/>
      <w:r>
        <w:t>,</w:t>
      </w:r>
    </w:p>
    <w:p w14:paraId="6ECB3A5A" w14:textId="77777777" w:rsidR="004C4A27" w:rsidRDefault="004C4A27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   [5] </w:t>
      </w:r>
      <w:proofErr w:type="spellStart"/>
      <w:r>
        <w:t>TLSCipherType</w:t>
      </w:r>
      <w:proofErr w:type="spellEnd"/>
      <w:r>
        <w:t>,</w:t>
      </w:r>
    </w:p>
    <w:p w14:paraId="058A737A" w14:textId="77777777" w:rsidR="004C4A27" w:rsidRDefault="004C4A27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   [6] INTEGER (0..255),</w:t>
      </w:r>
    </w:p>
    <w:p w14:paraId="2B7CCEA3" w14:textId="77777777" w:rsidR="004C4A27" w:rsidRDefault="004C4A27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   [7] INTEGER (0..255),</w:t>
      </w:r>
    </w:p>
    <w:p w14:paraId="6E100958" w14:textId="77777777" w:rsidR="004C4A27" w:rsidRDefault="004C4A27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   [8] INTEGER (0..255),</w:t>
      </w:r>
    </w:p>
    <w:p w14:paraId="784375C4" w14:textId="77777777" w:rsidR="004C4A27" w:rsidRDefault="004C4A27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   [9] INTEGER (0..255),</w:t>
      </w:r>
    </w:p>
    <w:p w14:paraId="4F09E9B2" w14:textId="77777777" w:rsidR="004C4A27" w:rsidRDefault="004C4A27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   [10] INTEGER (0..255),</w:t>
      </w:r>
    </w:p>
    <w:p w14:paraId="4A57377E" w14:textId="77777777" w:rsidR="004C4A27" w:rsidRDefault="004C4A27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   [11] INTEGER (0..255),</w:t>
      </w:r>
    </w:p>
    <w:p w14:paraId="0EF8B0D9" w14:textId="77777777" w:rsidR="004C4A27" w:rsidRDefault="004C4A27">
      <w:pPr>
        <w:pStyle w:val="Code"/>
      </w:pPr>
      <w:r>
        <w:t xml:space="preserve">   </w:t>
      </w:r>
      <w:proofErr w:type="spellStart"/>
      <w:r>
        <w:t>compressionAlgorithm</w:t>
      </w:r>
      <w:proofErr w:type="spellEnd"/>
      <w:r>
        <w:t xml:space="preserve">  [12] </w:t>
      </w:r>
      <w:proofErr w:type="spellStart"/>
      <w:r>
        <w:t>TLSCompressionAlgorithm</w:t>
      </w:r>
      <w:proofErr w:type="spellEnd"/>
      <w:r>
        <w:t>,</w:t>
      </w:r>
    </w:p>
    <w:p w14:paraId="75A520AA" w14:textId="77777777" w:rsidR="004C4A27" w:rsidRDefault="004C4A27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   [13] OCTET STRING (SIZE(4)),</w:t>
      </w:r>
    </w:p>
    <w:p w14:paraId="5AE2FD90" w14:textId="77777777" w:rsidR="004C4A27" w:rsidRDefault="004C4A27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   [14] OCTET STRING (SIZE(4)),</w:t>
      </w:r>
    </w:p>
    <w:p w14:paraId="5126550E" w14:textId="77777777" w:rsidR="004C4A27" w:rsidRDefault="004C4A27">
      <w:pPr>
        <w:pStyle w:val="Code"/>
      </w:pPr>
      <w:r>
        <w:t xml:space="preserve">   </w:t>
      </w:r>
      <w:proofErr w:type="spellStart"/>
      <w:r>
        <w:t>clientSequenceNumber</w:t>
      </w:r>
      <w:proofErr w:type="spellEnd"/>
      <w:r>
        <w:t xml:space="preserve">  [15] INTEGER,</w:t>
      </w:r>
    </w:p>
    <w:p w14:paraId="4699C876" w14:textId="77777777" w:rsidR="004C4A27" w:rsidRDefault="004C4A27">
      <w:pPr>
        <w:pStyle w:val="Code"/>
      </w:pPr>
      <w:r>
        <w:t xml:space="preserve">   </w:t>
      </w:r>
      <w:proofErr w:type="spellStart"/>
      <w:r>
        <w:t>serverSequenceNumber</w:t>
      </w:r>
      <w:proofErr w:type="spellEnd"/>
      <w:r>
        <w:t xml:space="preserve">  [16] INTEGER,</w:t>
      </w:r>
    </w:p>
    <w:p w14:paraId="14AC308F" w14:textId="77777777" w:rsidR="004C4A27" w:rsidRDefault="004C4A27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   [17] OCTET STRING (SIZE(0..32)),</w:t>
      </w:r>
    </w:p>
    <w:p w14:paraId="2CCFA1B0" w14:textId="77777777" w:rsidR="004C4A27" w:rsidRDefault="004C4A27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   [18] OCTET STRING (SIZE(0..65535))</w:t>
      </w:r>
    </w:p>
    <w:p w14:paraId="347A9835" w14:textId="77777777" w:rsidR="004C4A27" w:rsidRDefault="004C4A27">
      <w:pPr>
        <w:pStyle w:val="Code"/>
      </w:pPr>
      <w:r>
        <w:t>}</w:t>
      </w:r>
    </w:p>
    <w:p w14:paraId="5E2DF6BA" w14:textId="77777777" w:rsidR="004C4A27" w:rsidRDefault="004C4A27">
      <w:pPr>
        <w:pStyle w:val="Code"/>
      </w:pPr>
    </w:p>
    <w:p w14:paraId="245F36BB" w14:textId="77777777" w:rsidR="004C4A27" w:rsidRDefault="004C4A27">
      <w:pPr>
        <w:pStyle w:val="Code"/>
      </w:pPr>
      <w:r>
        <w:t>KAF ::= OCTET STRING</w:t>
      </w:r>
    </w:p>
    <w:p w14:paraId="73C372C1" w14:textId="77777777" w:rsidR="004C4A27" w:rsidRDefault="004C4A27">
      <w:pPr>
        <w:pStyle w:val="Code"/>
      </w:pPr>
    </w:p>
    <w:p w14:paraId="2C16599D" w14:textId="77777777" w:rsidR="004C4A27" w:rsidRDefault="004C4A27">
      <w:pPr>
        <w:pStyle w:val="Code"/>
      </w:pPr>
      <w:r>
        <w:t>KAKMA ::= OCTET STRING</w:t>
      </w:r>
    </w:p>
    <w:p w14:paraId="7078AD7B" w14:textId="77777777" w:rsidR="004C4A27" w:rsidRDefault="004C4A27">
      <w:pPr>
        <w:pStyle w:val="Code"/>
      </w:pPr>
    </w:p>
    <w:p w14:paraId="60A43288" w14:textId="77777777" w:rsidR="004C4A27" w:rsidRDefault="004C4A27">
      <w:pPr>
        <w:pStyle w:val="CodeHeader"/>
      </w:pPr>
      <w:r>
        <w:t>-- ====================</w:t>
      </w:r>
    </w:p>
    <w:p w14:paraId="16336626" w14:textId="77777777" w:rsidR="004C4A27" w:rsidRDefault="004C4A27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4CE27202" w14:textId="77777777" w:rsidR="004C4A27" w:rsidRDefault="004C4A27">
      <w:pPr>
        <w:pStyle w:val="Code"/>
      </w:pPr>
      <w:r>
        <w:t>-- ====================</w:t>
      </w:r>
    </w:p>
    <w:p w14:paraId="263C8507" w14:textId="77777777" w:rsidR="004C4A27" w:rsidRDefault="004C4A27">
      <w:pPr>
        <w:pStyle w:val="Code"/>
      </w:pPr>
    </w:p>
    <w:p w14:paraId="7AC83043" w14:textId="77777777" w:rsidR="004C4A27" w:rsidRDefault="004C4A27">
      <w:pPr>
        <w:pStyle w:val="Code"/>
      </w:pPr>
      <w:proofErr w:type="spellStart"/>
      <w:r>
        <w:t>KeyGetType</w:t>
      </w:r>
      <w:proofErr w:type="spellEnd"/>
      <w:r>
        <w:t xml:space="preserve"> ::= ENUMERATED</w:t>
      </w:r>
    </w:p>
    <w:p w14:paraId="6CF0688F" w14:textId="77777777" w:rsidR="004C4A27" w:rsidRDefault="004C4A27">
      <w:pPr>
        <w:pStyle w:val="Code"/>
      </w:pPr>
      <w:r>
        <w:t>{</w:t>
      </w:r>
    </w:p>
    <w:p w14:paraId="5DE81748" w14:textId="77777777" w:rsidR="004C4A27" w:rsidRDefault="004C4A27">
      <w:pPr>
        <w:pStyle w:val="Code"/>
      </w:pPr>
      <w:r>
        <w:t xml:space="preserve">    internal(1),</w:t>
      </w:r>
    </w:p>
    <w:p w14:paraId="2BD1FD33" w14:textId="77777777" w:rsidR="004C4A27" w:rsidRDefault="004C4A27">
      <w:pPr>
        <w:pStyle w:val="Code"/>
      </w:pPr>
      <w:r>
        <w:t xml:space="preserve">    external(2)</w:t>
      </w:r>
    </w:p>
    <w:p w14:paraId="31EB516A" w14:textId="77777777" w:rsidR="004C4A27" w:rsidRDefault="004C4A27">
      <w:pPr>
        <w:pStyle w:val="Code"/>
      </w:pPr>
      <w:r>
        <w:t>}</w:t>
      </w:r>
    </w:p>
    <w:p w14:paraId="2B9F18B7" w14:textId="77777777" w:rsidR="004C4A27" w:rsidRDefault="004C4A27">
      <w:pPr>
        <w:pStyle w:val="Code"/>
      </w:pPr>
    </w:p>
    <w:p w14:paraId="1183E9B8" w14:textId="77777777" w:rsidR="004C4A27" w:rsidRDefault="004C4A27">
      <w:pPr>
        <w:pStyle w:val="Code"/>
      </w:pPr>
      <w:proofErr w:type="spellStart"/>
      <w:r>
        <w:t>AFKeyInfo</w:t>
      </w:r>
      <w:proofErr w:type="spellEnd"/>
      <w:r>
        <w:t xml:space="preserve"> ::= SEQUENCE</w:t>
      </w:r>
    </w:p>
    <w:p w14:paraId="0CA9E507" w14:textId="77777777" w:rsidR="004C4A27" w:rsidRDefault="004C4A27">
      <w:pPr>
        <w:pStyle w:val="Code"/>
      </w:pPr>
      <w:r>
        <w:t>{</w:t>
      </w:r>
    </w:p>
    <w:p w14:paraId="6CC40552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aFID</w:t>
      </w:r>
      <w:proofErr w:type="spellEnd"/>
      <w:r>
        <w:t xml:space="preserve">                 [1] AKMAAFID,</w:t>
      </w:r>
    </w:p>
    <w:p w14:paraId="370D1B71" w14:textId="77777777" w:rsidR="004C4A27" w:rsidRDefault="004C4A27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0CE2933F" w14:textId="77777777" w:rsidR="004C4A27" w:rsidRDefault="004C4A27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</w:p>
    <w:p w14:paraId="6B379F84" w14:textId="77777777" w:rsidR="004C4A27" w:rsidRDefault="004C4A27">
      <w:pPr>
        <w:pStyle w:val="Code"/>
      </w:pPr>
      <w:r>
        <w:t>}</w:t>
      </w:r>
    </w:p>
    <w:p w14:paraId="4FEF7DAB" w14:textId="77777777" w:rsidR="004C4A27" w:rsidRDefault="004C4A27">
      <w:pPr>
        <w:pStyle w:val="Code"/>
      </w:pPr>
    </w:p>
    <w:p w14:paraId="31B4E68F" w14:textId="77777777" w:rsidR="004C4A27" w:rsidRDefault="004C4A27">
      <w:pPr>
        <w:pStyle w:val="CodeHeader"/>
      </w:pPr>
      <w:r>
        <w:t>-- =======================</w:t>
      </w:r>
    </w:p>
    <w:p w14:paraId="03FDC2D6" w14:textId="77777777" w:rsidR="004C4A27" w:rsidRDefault="004C4A27">
      <w:pPr>
        <w:pStyle w:val="CodeHeader"/>
      </w:pPr>
      <w:r>
        <w:t>-- AKMA AF definitions</w:t>
      </w:r>
    </w:p>
    <w:p w14:paraId="392838C6" w14:textId="77777777" w:rsidR="004C4A27" w:rsidRDefault="004C4A27">
      <w:pPr>
        <w:pStyle w:val="Code"/>
      </w:pPr>
      <w:r>
        <w:t>-- =======================</w:t>
      </w:r>
    </w:p>
    <w:p w14:paraId="5716E423" w14:textId="77777777" w:rsidR="004C4A27" w:rsidRDefault="004C4A27">
      <w:pPr>
        <w:pStyle w:val="Code"/>
      </w:pPr>
    </w:p>
    <w:p w14:paraId="243AF53F" w14:textId="77777777" w:rsidR="004C4A27" w:rsidRDefault="004C4A27">
      <w:pPr>
        <w:pStyle w:val="Code"/>
      </w:pPr>
      <w:proofErr w:type="spellStart"/>
      <w:r>
        <w:t>AFAKMAApplicationKeyRefresh</w:t>
      </w:r>
      <w:proofErr w:type="spellEnd"/>
      <w:r>
        <w:t xml:space="preserve"> ::= SEQUENCE</w:t>
      </w:r>
    </w:p>
    <w:p w14:paraId="04DF4643" w14:textId="77777777" w:rsidR="004C4A27" w:rsidRDefault="004C4A27">
      <w:pPr>
        <w:pStyle w:val="Code"/>
      </w:pPr>
      <w:r>
        <w:t>{</w:t>
      </w:r>
    </w:p>
    <w:p w14:paraId="049719B0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33C121E5" w14:textId="77777777" w:rsidR="004C4A27" w:rsidRDefault="004C4A27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133E276F" w14:textId="77777777" w:rsidR="004C4A27" w:rsidRDefault="004C4A27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527B8D9D" w14:textId="77777777" w:rsidR="004C4A27" w:rsidRDefault="004C4A27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  <w:r>
        <w:t xml:space="preserve"> OPTIONAL</w:t>
      </w:r>
    </w:p>
    <w:p w14:paraId="68F49407" w14:textId="77777777" w:rsidR="004C4A27" w:rsidRDefault="004C4A27">
      <w:pPr>
        <w:pStyle w:val="Code"/>
      </w:pPr>
      <w:r>
        <w:t>}</w:t>
      </w:r>
    </w:p>
    <w:p w14:paraId="09DFC223" w14:textId="77777777" w:rsidR="004C4A27" w:rsidRDefault="004C4A27">
      <w:pPr>
        <w:pStyle w:val="Code"/>
      </w:pPr>
    </w:p>
    <w:p w14:paraId="68277A46" w14:textId="77777777" w:rsidR="004C4A27" w:rsidRDefault="004C4A27">
      <w:pPr>
        <w:pStyle w:val="Code"/>
      </w:pPr>
      <w:proofErr w:type="spellStart"/>
      <w:r>
        <w:t>AFStartOfInterceptWithEstablishedAKMAApplicationKey</w:t>
      </w:r>
      <w:proofErr w:type="spellEnd"/>
      <w:r>
        <w:t xml:space="preserve"> ::= SEQUENCE</w:t>
      </w:r>
    </w:p>
    <w:p w14:paraId="4D8ACD29" w14:textId="77777777" w:rsidR="004C4A27" w:rsidRDefault="004C4A27">
      <w:pPr>
        <w:pStyle w:val="Code"/>
      </w:pPr>
      <w:r>
        <w:t>{</w:t>
      </w:r>
    </w:p>
    <w:p w14:paraId="60ED6FCA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FQDN,</w:t>
      </w:r>
    </w:p>
    <w:p w14:paraId="0FE686AE" w14:textId="77777777" w:rsidR="004C4A27" w:rsidRDefault="004C4A27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19C98313" w14:textId="77777777" w:rsidR="004C4A27" w:rsidRDefault="004C4A27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   [3] SEQUENCE OF </w:t>
      </w:r>
      <w:proofErr w:type="spellStart"/>
      <w:r>
        <w:t>AFSecurityParams</w:t>
      </w:r>
      <w:proofErr w:type="spellEnd"/>
    </w:p>
    <w:p w14:paraId="62B63CC7" w14:textId="77777777" w:rsidR="004C4A27" w:rsidRDefault="004C4A27">
      <w:pPr>
        <w:pStyle w:val="Code"/>
      </w:pPr>
      <w:r>
        <w:t>}</w:t>
      </w:r>
    </w:p>
    <w:p w14:paraId="04468613" w14:textId="77777777" w:rsidR="004C4A27" w:rsidRDefault="004C4A27">
      <w:pPr>
        <w:pStyle w:val="Code"/>
      </w:pPr>
    </w:p>
    <w:p w14:paraId="209229F9" w14:textId="77777777" w:rsidR="004C4A27" w:rsidRDefault="004C4A27">
      <w:pPr>
        <w:pStyle w:val="Code"/>
      </w:pPr>
      <w:proofErr w:type="spellStart"/>
      <w:r>
        <w:t>AFAuxiliarySecurityParameterEstablishment</w:t>
      </w:r>
      <w:proofErr w:type="spellEnd"/>
      <w:r>
        <w:t xml:space="preserve"> ::= SEQUENCE</w:t>
      </w:r>
    </w:p>
    <w:p w14:paraId="2260E93C" w14:textId="77777777" w:rsidR="004C4A27" w:rsidRDefault="004C4A27">
      <w:pPr>
        <w:pStyle w:val="Code"/>
      </w:pPr>
      <w:r>
        <w:t>{</w:t>
      </w:r>
    </w:p>
    <w:p w14:paraId="7AE069FA" w14:textId="77777777" w:rsidR="004C4A27" w:rsidRDefault="004C4A27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   [1] </w:t>
      </w:r>
      <w:proofErr w:type="spellStart"/>
      <w:r>
        <w:t>AFSecurityParams</w:t>
      </w:r>
      <w:proofErr w:type="spellEnd"/>
    </w:p>
    <w:p w14:paraId="0E4E8B18" w14:textId="77777777" w:rsidR="004C4A27" w:rsidRDefault="004C4A27">
      <w:pPr>
        <w:pStyle w:val="Code"/>
      </w:pPr>
      <w:r>
        <w:t>}</w:t>
      </w:r>
    </w:p>
    <w:p w14:paraId="763AC127" w14:textId="77777777" w:rsidR="004C4A27" w:rsidRDefault="004C4A27">
      <w:pPr>
        <w:pStyle w:val="Code"/>
      </w:pPr>
    </w:p>
    <w:p w14:paraId="4710E02A" w14:textId="77777777" w:rsidR="004C4A27" w:rsidRDefault="004C4A27">
      <w:pPr>
        <w:pStyle w:val="Code"/>
      </w:pPr>
      <w:proofErr w:type="spellStart"/>
      <w:r>
        <w:t>AFSecurityParams</w:t>
      </w:r>
      <w:proofErr w:type="spellEnd"/>
      <w:r>
        <w:t xml:space="preserve"> ::= SEQUENCE</w:t>
      </w:r>
    </w:p>
    <w:p w14:paraId="6D7493C8" w14:textId="77777777" w:rsidR="004C4A27" w:rsidRDefault="004C4A27">
      <w:pPr>
        <w:pStyle w:val="Code"/>
      </w:pPr>
      <w:r>
        <w:t>{</w:t>
      </w:r>
    </w:p>
    <w:p w14:paraId="2C564868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0524953A" w14:textId="77777777" w:rsidR="004C4A27" w:rsidRDefault="004C4A27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677D8492" w14:textId="77777777" w:rsidR="004C4A27" w:rsidRDefault="004C4A27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5553BF36" w14:textId="77777777" w:rsidR="004C4A27" w:rsidRDefault="004C4A27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</w:p>
    <w:p w14:paraId="08DB6339" w14:textId="77777777" w:rsidR="004C4A27" w:rsidRDefault="004C4A27">
      <w:pPr>
        <w:pStyle w:val="Code"/>
      </w:pPr>
      <w:r>
        <w:t>}</w:t>
      </w:r>
    </w:p>
    <w:p w14:paraId="637A24B2" w14:textId="77777777" w:rsidR="004C4A27" w:rsidRDefault="004C4A27">
      <w:pPr>
        <w:pStyle w:val="Code"/>
      </w:pPr>
    </w:p>
    <w:p w14:paraId="5FDEBA32" w14:textId="77777777" w:rsidR="004C4A27" w:rsidRDefault="004C4A27">
      <w:pPr>
        <w:pStyle w:val="Code"/>
      </w:pPr>
      <w:proofErr w:type="spellStart"/>
      <w:r>
        <w:t>AFApplicationKeyRemoval</w:t>
      </w:r>
      <w:proofErr w:type="spellEnd"/>
      <w:r>
        <w:t xml:space="preserve"> ::= SEQUENCE</w:t>
      </w:r>
    </w:p>
    <w:p w14:paraId="7E9A01D4" w14:textId="77777777" w:rsidR="004C4A27" w:rsidRDefault="004C4A27">
      <w:pPr>
        <w:pStyle w:val="Code"/>
      </w:pPr>
      <w:r>
        <w:t>{</w:t>
      </w:r>
    </w:p>
    <w:p w14:paraId="754510E8" w14:textId="77777777" w:rsidR="004C4A27" w:rsidRDefault="004C4A27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75A68DE3" w14:textId="77777777" w:rsidR="004C4A27" w:rsidRDefault="004C4A27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119E362D" w14:textId="77777777" w:rsidR="004C4A27" w:rsidRDefault="004C4A27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   [3] </w:t>
      </w:r>
      <w:proofErr w:type="spellStart"/>
      <w:r>
        <w:t>AFKeyRemovalCause</w:t>
      </w:r>
      <w:proofErr w:type="spellEnd"/>
    </w:p>
    <w:p w14:paraId="7D9127CC" w14:textId="77777777" w:rsidR="004C4A27" w:rsidRDefault="004C4A27">
      <w:pPr>
        <w:pStyle w:val="Code"/>
      </w:pPr>
      <w:r>
        <w:t>}</w:t>
      </w:r>
    </w:p>
    <w:p w14:paraId="44B0B9F1" w14:textId="77777777" w:rsidR="004C4A27" w:rsidRDefault="004C4A27">
      <w:pPr>
        <w:pStyle w:val="Code"/>
      </w:pPr>
    </w:p>
    <w:p w14:paraId="4ADA1DB4" w14:textId="77777777" w:rsidR="004C4A27" w:rsidRDefault="004C4A27">
      <w:pPr>
        <w:pStyle w:val="CodeHeader"/>
      </w:pPr>
      <w:r>
        <w:t>-- ===================</w:t>
      </w:r>
    </w:p>
    <w:p w14:paraId="2CB26359" w14:textId="77777777" w:rsidR="004C4A27" w:rsidRDefault="004C4A27">
      <w:pPr>
        <w:pStyle w:val="CodeHeader"/>
      </w:pPr>
      <w:r>
        <w:t>-- AKMA AF parameters</w:t>
      </w:r>
    </w:p>
    <w:p w14:paraId="529A28D2" w14:textId="77777777" w:rsidR="004C4A27" w:rsidRDefault="004C4A27">
      <w:pPr>
        <w:pStyle w:val="Code"/>
      </w:pPr>
      <w:r>
        <w:t>-- ===================</w:t>
      </w:r>
    </w:p>
    <w:p w14:paraId="7F1CD1CF" w14:textId="77777777" w:rsidR="004C4A27" w:rsidRDefault="004C4A27">
      <w:pPr>
        <w:pStyle w:val="Code"/>
      </w:pPr>
    </w:p>
    <w:p w14:paraId="0FA9E405" w14:textId="77777777" w:rsidR="004C4A27" w:rsidRDefault="004C4A27">
      <w:pPr>
        <w:pStyle w:val="Code"/>
      </w:pPr>
      <w:proofErr w:type="spellStart"/>
      <w:r>
        <w:t>KAFParams</w:t>
      </w:r>
      <w:proofErr w:type="spellEnd"/>
      <w:r>
        <w:t xml:space="preserve"> ::= SEQUENCE</w:t>
      </w:r>
    </w:p>
    <w:p w14:paraId="039D4400" w14:textId="77777777" w:rsidR="004C4A27" w:rsidRDefault="004C4A27">
      <w:pPr>
        <w:pStyle w:val="Code"/>
      </w:pPr>
      <w:r>
        <w:t>{</w:t>
      </w:r>
    </w:p>
    <w:p w14:paraId="43465F9C" w14:textId="77777777" w:rsidR="004C4A27" w:rsidRDefault="004C4A27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[1] NAI,</w:t>
      </w:r>
    </w:p>
    <w:p w14:paraId="7DCEB291" w14:textId="77777777" w:rsidR="004C4A27" w:rsidRDefault="004C4A27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7DA56F24" w14:textId="77777777" w:rsidR="004C4A27" w:rsidRDefault="004C4A27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  <w:r>
        <w:t>,</w:t>
      </w:r>
    </w:p>
    <w:p w14:paraId="4EA5ABB1" w14:textId="77777777" w:rsidR="004C4A27" w:rsidRDefault="004C4A27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[4] </w:t>
      </w:r>
      <w:proofErr w:type="spellStart"/>
      <w:r>
        <w:t>UAStarParams</w:t>
      </w:r>
      <w:proofErr w:type="spellEnd"/>
    </w:p>
    <w:p w14:paraId="44B889A1" w14:textId="77777777" w:rsidR="004C4A27" w:rsidRDefault="004C4A27">
      <w:pPr>
        <w:pStyle w:val="Code"/>
      </w:pPr>
      <w:r>
        <w:t>}</w:t>
      </w:r>
    </w:p>
    <w:p w14:paraId="7684C7A4" w14:textId="77777777" w:rsidR="004C4A27" w:rsidRDefault="004C4A27">
      <w:pPr>
        <w:pStyle w:val="Code"/>
      </w:pPr>
    </w:p>
    <w:p w14:paraId="5EEBDCD5" w14:textId="77777777" w:rsidR="004C4A27" w:rsidRDefault="004C4A27">
      <w:pPr>
        <w:pStyle w:val="Code"/>
      </w:pPr>
      <w:proofErr w:type="spellStart"/>
      <w:r>
        <w:t>KAFExpiryTime</w:t>
      </w:r>
      <w:proofErr w:type="spellEnd"/>
      <w:r>
        <w:t xml:space="preserve"> ::= </w:t>
      </w:r>
      <w:proofErr w:type="spellStart"/>
      <w:r>
        <w:t>GeneralizedTime</w:t>
      </w:r>
      <w:proofErr w:type="spellEnd"/>
    </w:p>
    <w:p w14:paraId="1983B3C5" w14:textId="77777777" w:rsidR="004C4A27" w:rsidRDefault="004C4A27">
      <w:pPr>
        <w:pStyle w:val="Code"/>
      </w:pPr>
    </w:p>
    <w:p w14:paraId="6C943E9E" w14:textId="77777777" w:rsidR="004C4A27" w:rsidRDefault="004C4A27">
      <w:pPr>
        <w:pStyle w:val="Code"/>
      </w:pPr>
      <w:proofErr w:type="spellStart"/>
      <w:r>
        <w:t>AFKeyRemovalCause</w:t>
      </w:r>
      <w:proofErr w:type="spellEnd"/>
      <w:r>
        <w:t xml:space="preserve"> ::= ENUMERATED</w:t>
      </w:r>
    </w:p>
    <w:p w14:paraId="0E331A21" w14:textId="77777777" w:rsidR="004C4A27" w:rsidRDefault="004C4A27">
      <w:pPr>
        <w:pStyle w:val="Code"/>
      </w:pPr>
      <w:r>
        <w:t>{</w:t>
      </w:r>
    </w:p>
    <w:p w14:paraId="597E18A9" w14:textId="77777777" w:rsidR="004C4A27" w:rsidRDefault="004C4A27">
      <w:pPr>
        <w:pStyle w:val="Code"/>
      </w:pPr>
      <w:r>
        <w:t xml:space="preserve">    unknown(1),</w:t>
      </w:r>
    </w:p>
    <w:p w14:paraId="5584FFD5" w14:textId="77777777" w:rsidR="004C4A27" w:rsidRDefault="004C4A27">
      <w:pPr>
        <w:pStyle w:val="Code"/>
      </w:pPr>
      <w:r>
        <w:t xml:space="preserve">    </w:t>
      </w:r>
      <w:proofErr w:type="spellStart"/>
      <w:r>
        <w:t>keyExpiry</w:t>
      </w:r>
      <w:proofErr w:type="spellEnd"/>
      <w:r>
        <w:t>(2),</w:t>
      </w:r>
    </w:p>
    <w:p w14:paraId="6A57728E" w14:textId="77777777" w:rsidR="004C4A27" w:rsidRDefault="004C4A27">
      <w:pPr>
        <w:pStyle w:val="Code"/>
      </w:pPr>
      <w:r>
        <w:t xml:space="preserve">    </w:t>
      </w:r>
      <w:proofErr w:type="spellStart"/>
      <w:r>
        <w:t>applicationSpecific</w:t>
      </w:r>
      <w:proofErr w:type="spellEnd"/>
      <w:r>
        <w:t>(3)</w:t>
      </w:r>
    </w:p>
    <w:p w14:paraId="37D2AC2B" w14:textId="77777777" w:rsidR="004C4A27" w:rsidRDefault="004C4A27">
      <w:pPr>
        <w:pStyle w:val="Code"/>
      </w:pPr>
      <w:r>
        <w:t>}</w:t>
      </w:r>
    </w:p>
    <w:p w14:paraId="2823CDC2" w14:textId="77777777" w:rsidR="004C4A27" w:rsidRDefault="004C4A27">
      <w:pPr>
        <w:pStyle w:val="Code"/>
      </w:pPr>
    </w:p>
    <w:p w14:paraId="009940AE" w14:textId="77777777" w:rsidR="004C4A27" w:rsidRDefault="004C4A27">
      <w:pPr>
        <w:pStyle w:val="CodeHeader"/>
      </w:pPr>
      <w:r>
        <w:t>-- ==================</w:t>
      </w:r>
    </w:p>
    <w:p w14:paraId="12530557" w14:textId="77777777" w:rsidR="004C4A27" w:rsidRDefault="004C4A27">
      <w:pPr>
        <w:pStyle w:val="CodeHeader"/>
      </w:pPr>
      <w:r>
        <w:t>-- 5G AMF definitions</w:t>
      </w:r>
    </w:p>
    <w:p w14:paraId="1600A1F1" w14:textId="77777777" w:rsidR="004C4A27" w:rsidRDefault="004C4A27">
      <w:pPr>
        <w:pStyle w:val="Code"/>
      </w:pPr>
      <w:r>
        <w:t>-- ==================</w:t>
      </w:r>
    </w:p>
    <w:p w14:paraId="31515688" w14:textId="77777777" w:rsidR="004C4A27" w:rsidRDefault="004C4A27">
      <w:pPr>
        <w:pStyle w:val="Code"/>
      </w:pPr>
    </w:p>
    <w:p w14:paraId="1871758A" w14:textId="77777777" w:rsidR="004C4A27" w:rsidRDefault="004C4A27">
      <w:pPr>
        <w:pStyle w:val="Code"/>
      </w:pPr>
      <w:r>
        <w:t>-- See clause 6.2.2.2.2 for details of this structure</w:t>
      </w:r>
    </w:p>
    <w:p w14:paraId="53B6EDF6" w14:textId="77777777" w:rsidR="004C4A27" w:rsidRDefault="004C4A27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2BD3C8C1" w14:textId="77777777" w:rsidR="004C4A27" w:rsidRDefault="004C4A27">
      <w:pPr>
        <w:pStyle w:val="Code"/>
      </w:pPr>
      <w:r>
        <w:t>{</w:t>
      </w:r>
    </w:p>
    <w:p w14:paraId="76C94FC1" w14:textId="77777777" w:rsidR="004C4A27" w:rsidRDefault="004C4A27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    [1] </w:t>
      </w:r>
      <w:proofErr w:type="spellStart"/>
      <w:r>
        <w:t>AMFRegistrationType</w:t>
      </w:r>
      <w:proofErr w:type="spellEnd"/>
      <w:r>
        <w:t>,</w:t>
      </w:r>
    </w:p>
    <w:p w14:paraId="24058F6F" w14:textId="77777777" w:rsidR="004C4A27" w:rsidRDefault="004C4A27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    [2] </w:t>
      </w:r>
      <w:proofErr w:type="spellStart"/>
      <w:r>
        <w:t>AMFRegistrationResult</w:t>
      </w:r>
      <w:proofErr w:type="spellEnd"/>
      <w:r>
        <w:t>,</w:t>
      </w:r>
    </w:p>
    <w:p w14:paraId="045C5398" w14:textId="77777777" w:rsidR="004C4A27" w:rsidRDefault="004C4A27">
      <w:pPr>
        <w:pStyle w:val="Code"/>
      </w:pPr>
      <w:r>
        <w:t xml:space="preserve">    slice                           [3] Slice OPTIONAL,</w:t>
      </w:r>
    </w:p>
    <w:p w14:paraId="64FF9F85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[4] SUPI,</w:t>
      </w:r>
    </w:p>
    <w:p w14:paraId="3D979F16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    [5] SUCI OPTIONAL,</w:t>
      </w:r>
    </w:p>
    <w:p w14:paraId="7CBEECCD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[6] PEI OPTIONAL,</w:t>
      </w:r>
    </w:p>
    <w:p w14:paraId="438F5E32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       [7] GPSI OPTIONAL,</w:t>
      </w:r>
    </w:p>
    <w:p w14:paraId="6E1D8964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    [8] </w:t>
      </w:r>
      <w:proofErr w:type="spellStart"/>
      <w:r>
        <w:t>FiveGGUTI</w:t>
      </w:r>
      <w:proofErr w:type="spellEnd"/>
      <w:r>
        <w:t>,</w:t>
      </w:r>
    </w:p>
    <w:p w14:paraId="7E2CAA60" w14:textId="77777777" w:rsidR="004C4A27" w:rsidRDefault="004C4A27">
      <w:pPr>
        <w:pStyle w:val="Code"/>
      </w:pPr>
      <w:r>
        <w:t xml:space="preserve">    location                        [9] Location OPTIONAL,</w:t>
      </w:r>
    </w:p>
    <w:p w14:paraId="12911831" w14:textId="77777777" w:rsidR="004C4A27" w:rsidRDefault="004C4A27">
      <w:pPr>
        <w:pStyle w:val="Code"/>
      </w:pPr>
      <w:r>
        <w:t xml:space="preserve">    non3GPPAccessEndpoint    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359D841" w14:textId="77777777" w:rsidR="004C4A27" w:rsidRDefault="004C4A27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    [11] </w:t>
      </w:r>
      <w:proofErr w:type="spellStart"/>
      <w:r>
        <w:t>TAIList</w:t>
      </w:r>
      <w:proofErr w:type="spellEnd"/>
      <w:r>
        <w:t xml:space="preserve"> OPTIONAL,</w:t>
      </w:r>
    </w:p>
    <w:p w14:paraId="08CA2842" w14:textId="77777777" w:rsidR="004C4A27" w:rsidRDefault="004C4A27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    [12] </w:t>
      </w:r>
      <w:proofErr w:type="spellStart"/>
      <w:r>
        <w:t>SMSOverNASIndicator</w:t>
      </w:r>
      <w:proofErr w:type="spellEnd"/>
      <w:r>
        <w:t xml:space="preserve"> OPTIONAL,</w:t>
      </w:r>
    </w:p>
    <w:p w14:paraId="4E771C01" w14:textId="77777777" w:rsidR="004C4A27" w:rsidRDefault="004C4A27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    [13] EPS5GGUTI OPTIONAL,</w:t>
      </w:r>
    </w:p>
    <w:p w14:paraId="4A7A3CC3" w14:textId="77777777" w:rsidR="004C4A27" w:rsidRDefault="004C4A27">
      <w:pPr>
        <w:pStyle w:val="Code"/>
      </w:pPr>
      <w:r>
        <w:t xml:space="preserve">    eMM5GRegStatus                  [14] EMM5GMMStatus OPTIONAL,</w:t>
      </w:r>
    </w:p>
    <w:p w14:paraId="4E79DBFB" w14:textId="77777777" w:rsidR="004C4A27" w:rsidRDefault="004C4A27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       [15] </w:t>
      </w:r>
      <w:proofErr w:type="spellStart"/>
      <w:r>
        <w:t>NonIMEISVPEI</w:t>
      </w:r>
      <w:proofErr w:type="spellEnd"/>
      <w:r>
        <w:t xml:space="preserve"> OPTIONAL,</w:t>
      </w:r>
    </w:p>
    <w:p w14:paraId="33F90F8A" w14:textId="77777777" w:rsidR="004C4A27" w:rsidRDefault="004C4A27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       [16] </w:t>
      </w:r>
      <w:proofErr w:type="spellStart"/>
      <w:r>
        <w:t>MACRestrictionIndicator</w:t>
      </w:r>
      <w:proofErr w:type="spellEnd"/>
      <w:r>
        <w:t xml:space="preserve"> OPTIONAL,</w:t>
      </w:r>
    </w:p>
    <w:p w14:paraId="74D5F56D" w14:textId="77777777" w:rsidR="004C4A27" w:rsidRDefault="004C4A27">
      <w:pPr>
        <w:pStyle w:val="Code"/>
      </w:pPr>
      <w:r>
        <w:t xml:space="preserve">    </w:t>
      </w:r>
      <w:proofErr w:type="spellStart"/>
      <w:r>
        <w:t>pagingRestrictionIndicator</w:t>
      </w:r>
      <w:proofErr w:type="spellEnd"/>
      <w:r>
        <w:t xml:space="preserve">      [17] </w:t>
      </w:r>
      <w:proofErr w:type="spellStart"/>
      <w:r>
        <w:t>PagingRestrictionIndicator</w:t>
      </w:r>
      <w:proofErr w:type="spellEnd"/>
      <w:r>
        <w:t xml:space="preserve"> OPTIONAL,</w:t>
      </w:r>
    </w:p>
    <w:p w14:paraId="4F353DB3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[18] </w:t>
      </w:r>
      <w:proofErr w:type="spellStart"/>
      <w:r>
        <w:t>RATType</w:t>
      </w:r>
      <w:proofErr w:type="spellEnd"/>
      <w:r>
        <w:t xml:space="preserve"> OPTIONAL,</w:t>
      </w:r>
    </w:p>
    <w:p w14:paraId="488CD378" w14:textId="77777777" w:rsidR="004C4A27" w:rsidRDefault="004C4A27">
      <w:pPr>
        <w:pStyle w:val="Code"/>
      </w:pPr>
      <w:r>
        <w:t xml:space="preserve">    </w:t>
      </w:r>
      <w:proofErr w:type="spellStart"/>
      <w:r>
        <w:t>rRCEstablishmentCause</w:t>
      </w:r>
      <w:proofErr w:type="spellEnd"/>
      <w:r>
        <w:t xml:space="preserve">           [19] </w:t>
      </w:r>
      <w:proofErr w:type="spellStart"/>
      <w:r>
        <w:t>RRCEstablishmentCause</w:t>
      </w:r>
      <w:proofErr w:type="spellEnd"/>
      <w:r>
        <w:t xml:space="preserve"> OPTIONAL,</w:t>
      </w:r>
    </w:p>
    <w:p w14:paraId="5D997B75" w14:textId="77777777" w:rsidR="004C4A27" w:rsidRDefault="004C4A27">
      <w:pPr>
        <w:pStyle w:val="Code"/>
      </w:pPr>
      <w:r>
        <w:t xml:space="preserve">    </w:t>
      </w:r>
      <w:proofErr w:type="spellStart"/>
      <w:r>
        <w:t>nGInformation</w:t>
      </w:r>
      <w:proofErr w:type="spellEnd"/>
      <w:r>
        <w:t xml:space="preserve">                   [20] </w:t>
      </w:r>
      <w:proofErr w:type="spellStart"/>
      <w:r>
        <w:t>NGInformation</w:t>
      </w:r>
      <w:proofErr w:type="spellEnd"/>
      <w:r>
        <w:t xml:space="preserve"> OPTIONAL,</w:t>
      </w:r>
    </w:p>
    <w:p w14:paraId="642221AD" w14:textId="77777777" w:rsidR="004C4A27" w:rsidRDefault="004C4A27">
      <w:pPr>
        <w:pStyle w:val="Code"/>
      </w:pPr>
      <w:r>
        <w:t xml:space="preserve">    </w:t>
      </w:r>
      <w:proofErr w:type="spellStart"/>
      <w:r>
        <w:t>nASTransportInitialInformation</w:t>
      </w:r>
      <w:proofErr w:type="spellEnd"/>
      <w:r>
        <w:t xml:space="preserve">  [21] </w:t>
      </w:r>
      <w:proofErr w:type="spellStart"/>
      <w:r>
        <w:t>NASTransportInitialInformation</w:t>
      </w:r>
      <w:proofErr w:type="spellEnd"/>
      <w:r>
        <w:t xml:space="preserve"> OPTIONAL</w:t>
      </w:r>
    </w:p>
    <w:p w14:paraId="0C72D273" w14:textId="77777777" w:rsidR="004C4A27" w:rsidRDefault="004C4A27">
      <w:pPr>
        <w:pStyle w:val="Code"/>
      </w:pPr>
      <w:r>
        <w:t>}</w:t>
      </w:r>
    </w:p>
    <w:p w14:paraId="2C004F22" w14:textId="77777777" w:rsidR="004C4A27" w:rsidRDefault="004C4A27">
      <w:pPr>
        <w:pStyle w:val="Code"/>
      </w:pPr>
    </w:p>
    <w:p w14:paraId="22E89E86" w14:textId="77777777" w:rsidR="004C4A27" w:rsidRDefault="004C4A27">
      <w:pPr>
        <w:pStyle w:val="Code"/>
      </w:pPr>
      <w:r>
        <w:t>-- See clause 6.2.2.2.3 for details of this structure</w:t>
      </w:r>
    </w:p>
    <w:p w14:paraId="511645FB" w14:textId="77777777" w:rsidR="004C4A27" w:rsidRDefault="004C4A27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5E879D13" w14:textId="77777777" w:rsidR="004C4A27" w:rsidRDefault="004C4A27">
      <w:pPr>
        <w:pStyle w:val="Code"/>
      </w:pPr>
      <w:r>
        <w:t>{</w:t>
      </w:r>
    </w:p>
    <w:p w14:paraId="13A1DB84" w14:textId="77777777" w:rsidR="004C4A27" w:rsidRDefault="004C4A27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   [1] </w:t>
      </w:r>
      <w:proofErr w:type="spellStart"/>
      <w:r>
        <w:t>AMFDirection</w:t>
      </w:r>
      <w:proofErr w:type="spellEnd"/>
      <w:r>
        <w:t>,</w:t>
      </w:r>
    </w:p>
    <w:p w14:paraId="436F02DC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  <w:r>
        <w:t>,</w:t>
      </w:r>
    </w:p>
    <w:p w14:paraId="14CD9CB3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[3] SUPI OPTIONAL,</w:t>
      </w:r>
    </w:p>
    <w:p w14:paraId="2F012C49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[4] SUCI OPTIONAL,</w:t>
      </w:r>
    </w:p>
    <w:p w14:paraId="5B0CBB45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[5] PEI OPTIONAL,</w:t>
      </w:r>
    </w:p>
    <w:p w14:paraId="12791C3D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[6] GPSI OPTIONAL,</w:t>
      </w:r>
    </w:p>
    <w:p w14:paraId="4B3CFF4A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[7] </w:t>
      </w:r>
      <w:proofErr w:type="spellStart"/>
      <w:r>
        <w:t>FiveGGUTI</w:t>
      </w:r>
      <w:proofErr w:type="spellEnd"/>
      <w:r>
        <w:t xml:space="preserve"> OPTIONAL,</w:t>
      </w:r>
    </w:p>
    <w:p w14:paraId="7E1A9D62" w14:textId="77777777" w:rsidR="004C4A27" w:rsidRDefault="004C4A27">
      <w:pPr>
        <w:pStyle w:val="Code"/>
      </w:pPr>
      <w:r>
        <w:t xml:space="preserve">    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5E14C132" w14:textId="77777777" w:rsidR="004C4A27" w:rsidRDefault="004C4A27">
      <w:pPr>
        <w:pStyle w:val="Code"/>
      </w:pPr>
      <w:r>
        <w:t xml:space="preserve">    location                    [9] Location OPTIONAL,</w:t>
      </w:r>
    </w:p>
    <w:p w14:paraId="5D447A19" w14:textId="77777777" w:rsidR="004C4A27" w:rsidRDefault="004C4A27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270CF03E" w14:textId="77777777" w:rsidR="004C4A27" w:rsidRDefault="004C4A27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3669483A" w14:textId="77777777" w:rsidR="004C4A27" w:rsidRDefault="004C4A27">
      <w:pPr>
        <w:pStyle w:val="Code"/>
      </w:pPr>
      <w:r>
        <w:t>}</w:t>
      </w:r>
    </w:p>
    <w:p w14:paraId="00049A69" w14:textId="77777777" w:rsidR="004C4A27" w:rsidRDefault="004C4A27">
      <w:pPr>
        <w:pStyle w:val="Code"/>
      </w:pPr>
    </w:p>
    <w:p w14:paraId="4BA4709B" w14:textId="77777777" w:rsidR="004C4A27" w:rsidRDefault="004C4A27">
      <w:pPr>
        <w:pStyle w:val="Code"/>
      </w:pPr>
      <w:r>
        <w:t>-- See clause 6.2.2.2.4 for details of this structure</w:t>
      </w:r>
    </w:p>
    <w:p w14:paraId="7E80C891" w14:textId="77777777" w:rsidR="004C4A27" w:rsidRDefault="004C4A27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2D9B5DB6" w14:textId="77777777" w:rsidR="004C4A27" w:rsidRDefault="004C4A27">
      <w:pPr>
        <w:pStyle w:val="Code"/>
      </w:pPr>
      <w:r>
        <w:t>{</w:t>
      </w:r>
    </w:p>
    <w:p w14:paraId="3C66CC7C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4EBF81D2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23E427CA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2D72357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2736181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6F703B60" w14:textId="77777777" w:rsidR="004C4A27" w:rsidRDefault="004C4A27">
      <w:pPr>
        <w:pStyle w:val="Code"/>
      </w:pPr>
      <w:r>
        <w:t xml:space="preserve">    location                    [6] Location,</w:t>
      </w:r>
    </w:p>
    <w:p w14:paraId="3FA2B47B" w14:textId="77777777" w:rsidR="004C4A27" w:rsidRDefault="004C4A27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5FF2AE05" w14:textId="77777777" w:rsidR="004C4A27" w:rsidRDefault="004C4A27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7C0ADFC3" w14:textId="77777777" w:rsidR="004C4A27" w:rsidRDefault="004C4A27">
      <w:pPr>
        <w:pStyle w:val="Code"/>
      </w:pPr>
      <w:r>
        <w:t>}</w:t>
      </w:r>
    </w:p>
    <w:p w14:paraId="483735E6" w14:textId="77777777" w:rsidR="004C4A27" w:rsidRDefault="004C4A27">
      <w:pPr>
        <w:pStyle w:val="Code"/>
      </w:pPr>
    </w:p>
    <w:p w14:paraId="091B8E5A" w14:textId="77777777" w:rsidR="004C4A27" w:rsidRDefault="004C4A27">
      <w:pPr>
        <w:pStyle w:val="Code"/>
      </w:pPr>
      <w:r>
        <w:t>-- See clause 6.2.2.2.5 for details of this structure</w:t>
      </w:r>
    </w:p>
    <w:p w14:paraId="0130C55A" w14:textId="77777777" w:rsidR="004C4A27" w:rsidRDefault="004C4A27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470FB914" w14:textId="77777777" w:rsidR="004C4A27" w:rsidRDefault="004C4A27">
      <w:pPr>
        <w:pStyle w:val="Code"/>
      </w:pPr>
      <w:r>
        <w:t>{</w:t>
      </w:r>
    </w:p>
    <w:p w14:paraId="413C14A0" w14:textId="77777777" w:rsidR="004C4A27" w:rsidRDefault="004C4A27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38F013B2" w14:textId="77777777" w:rsidR="004C4A27" w:rsidRDefault="004C4A27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6D3057C5" w14:textId="77777777" w:rsidR="004C4A27" w:rsidRDefault="004C4A27">
      <w:pPr>
        <w:pStyle w:val="Code"/>
      </w:pPr>
      <w:r>
        <w:t xml:space="preserve">    slice                       [3] Slice OPTIONAL,</w:t>
      </w:r>
    </w:p>
    <w:p w14:paraId="72A42509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1E2DCFDE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5E8C4C64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475B82E0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1CB8B075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74562D40" w14:textId="77777777" w:rsidR="004C4A27" w:rsidRDefault="004C4A27">
      <w:pPr>
        <w:pStyle w:val="Code"/>
      </w:pPr>
      <w:r>
        <w:t xml:space="preserve">    location                    [9] Location OPTIONAL,</w:t>
      </w:r>
    </w:p>
    <w:p w14:paraId="2912EBA9" w14:textId="77777777" w:rsidR="004C4A27" w:rsidRDefault="004C4A27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55E76C2A" w14:textId="77777777" w:rsidR="004C4A27" w:rsidRDefault="004C4A27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2A2D62D2" w14:textId="77777777" w:rsidR="004C4A27" w:rsidRDefault="004C4A27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2A34EAC8" w14:textId="77777777" w:rsidR="004C4A27" w:rsidRDefault="004C4A27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4B1FC1FD" w14:textId="77777777" w:rsidR="004C4A27" w:rsidRDefault="004C4A27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1C61DDC1" w14:textId="77777777" w:rsidR="004C4A27" w:rsidRDefault="004C4A27">
      <w:pPr>
        <w:pStyle w:val="Code"/>
      </w:pPr>
      <w:r>
        <w:t xml:space="preserve">    eMM5GRegStatus              [15] EMM5GMMStatus OPTIONAL</w:t>
      </w:r>
    </w:p>
    <w:p w14:paraId="7184FC98" w14:textId="77777777" w:rsidR="004C4A27" w:rsidRDefault="004C4A27">
      <w:pPr>
        <w:pStyle w:val="Code"/>
      </w:pPr>
      <w:r>
        <w:t>}</w:t>
      </w:r>
    </w:p>
    <w:p w14:paraId="15DB3800" w14:textId="77777777" w:rsidR="004C4A27" w:rsidRDefault="004C4A27">
      <w:pPr>
        <w:pStyle w:val="Code"/>
      </w:pPr>
    </w:p>
    <w:p w14:paraId="16001751" w14:textId="77777777" w:rsidR="004C4A27" w:rsidRDefault="004C4A27">
      <w:pPr>
        <w:pStyle w:val="Code"/>
      </w:pPr>
      <w:r>
        <w:t>-- See clause 6.2.2.2.6 for details of this structure</w:t>
      </w:r>
    </w:p>
    <w:p w14:paraId="1C8B4490" w14:textId="77777777" w:rsidR="004C4A27" w:rsidRDefault="004C4A27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25D1FC64" w14:textId="77777777" w:rsidR="004C4A27" w:rsidRDefault="004C4A27">
      <w:pPr>
        <w:pStyle w:val="Code"/>
      </w:pPr>
      <w:r>
        <w:t>{</w:t>
      </w:r>
    </w:p>
    <w:p w14:paraId="03CC4506" w14:textId="77777777" w:rsidR="004C4A27" w:rsidRDefault="004C4A27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4E80AF9A" w14:textId="77777777" w:rsidR="004C4A27" w:rsidRDefault="004C4A27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39DD782B" w14:textId="77777777" w:rsidR="004C4A27" w:rsidRDefault="004C4A27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0057DF91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 OPTIONAL,</w:t>
      </w:r>
    </w:p>
    <w:p w14:paraId="46287E44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1A80C036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585AA0BF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27D5A404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 xml:space="preserve"> OPTIONAL,</w:t>
      </w:r>
    </w:p>
    <w:p w14:paraId="4A02051E" w14:textId="77777777" w:rsidR="004C4A27" w:rsidRDefault="004C4A27">
      <w:pPr>
        <w:pStyle w:val="Code"/>
      </w:pPr>
      <w:r>
        <w:t xml:space="preserve">    location                    [9] Location OPTIONAL</w:t>
      </w:r>
    </w:p>
    <w:p w14:paraId="4A8B3DAB" w14:textId="77777777" w:rsidR="004C4A27" w:rsidRDefault="004C4A27">
      <w:pPr>
        <w:pStyle w:val="Code"/>
      </w:pPr>
      <w:r>
        <w:lastRenderedPageBreak/>
        <w:t>}</w:t>
      </w:r>
    </w:p>
    <w:p w14:paraId="5AC9A6EE" w14:textId="77777777" w:rsidR="004C4A27" w:rsidRDefault="004C4A27">
      <w:pPr>
        <w:pStyle w:val="Code"/>
      </w:pPr>
    </w:p>
    <w:p w14:paraId="0515E230" w14:textId="77777777" w:rsidR="004C4A27" w:rsidRDefault="004C4A27">
      <w:pPr>
        <w:pStyle w:val="Code"/>
      </w:pPr>
      <w:r>
        <w:t>-- See clause 6.2.2.2.8 on for details of this structure</w:t>
      </w:r>
    </w:p>
    <w:p w14:paraId="33930A3A" w14:textId="77777777" w:rsidR="004C4A27" w:rsidRDefault="004C4A27">
      <w:pPr>
        <w:pStyle w:val="Code"/>
      </w:pPr>
      <w:proofErr w:type="spellStart"/>
      <w:r>
        <w:t>AMFPositioningInfoTransfer</w:t>
      </w:r>
      <w:proofErr w:type="spellEnd"/>
      <w:r>
        <w:t xml:space="preserve"> ::= SEQUENCE</w:t>
      </w:r>
    </w:p>
    <w:p w14:paraId="2AFC3527" w14:textId="77777777" w:rsidR="004C4A27" w:rsidRDefault="004C4A27">
      <w:pPr>
        <w:pStyle w:val="Code"/>
      </w:pPr>
      <w:r>
        <w:t>{</w:t>
      </w:r>
    </w:p>
    <w:p w14:paraId="288FEA18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41454CA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0B059A75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1034282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51B646C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26E84BFE" w14:textId="77777777" w:rsidR="004C4A27" w:rsidRDefault="004C4A27">
      <w:pPr>
        <w:pStyle w:val="Code"/>
      </w:pPr>
      <w:r>
        <w:t xml:space="preserve">    </w:t>
      </w:r>
      <w:proofErr w:type="spellStart"/>
      <w:r>
        <w:t>nRPPaMessage</w:t>
      </w:r>
      <w:proofErr w:type="spellEnd"/>
      <w:r>
        <w:t xml:space="preserve">                [6] OCTET STRING OPTIONAL,</w:t>
      </w:r>
    </w:p>
    <w:p w14:paraId="38B81110" w14:textId="77777777" w:rsidR="004C4A27" w:rsidRDefault="004C4A27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   [7] OCTET STRING OPTIONAL,</w:t>
      </w:r>
    </w:p>
    <w:p w14:paraId="087358B9" w14:textId="77777777" w:rsidR="004C4A27" w:rsidRDefault="004C4A27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   [8] UTF8String (SIZE(1..255))</w:t>
      </w:r>
    </w:p>
    <w:p w14:paraId="4C1F76BD" w14:textId="77777777" w:rsidR="004C4A27" w:rsidRDefault="004C4A27">
      <w:pPr>
        <w:pStyle w:val="Code"/>
      </w:pPr>
      <w:r>
        <w:t>}</w:t>
      </w:r>
    </w:p>
    <w:p w14:paraId="6E1B2013" w14:textId="77777777" w:rsidR="004C4A27" w:rsidRDefault="004C4A27">
      <w:pPr>
        <w:pStyle w:val="Code"/>
      </w:pPr>
    </w:p>
    <w:p w14:paraId="21AA7CEE" w14:textId="77777777" w:rsidR="004C4A27" w:rsidRDefault="004C4A27">
      <w:pPr>
        <w:pStyle w:val="Code"/>
      </w:pPr>
      <w:r>
        <w:t>-- See clause 6.2.2.2.9.2 for details of this structure</w:t>
      </w:r>
    </w:p>
    <w:p w14:paraId="24876C09" w14:textId="77777777" w:rsidR="004C4A27" w:rsidRDefault="004C4A27">
      <w:pPr>
        <w:pStyle w:val="Code"/>
      </w:pPr>
      <w:proofErr w:type="spellStart"/>
      <w:r>
        <w:t>AMFRANHandoverCommand</w:t>
      </w:r>
      <w:proofErr w:type="spellEnd"/>
      <w:r>
        <w:t xml:space="preserve"> ::= SEQUENCE</w:t>
      </w:r>
    </w:p>
    <w:p w14:paraId="7A486A3C" w14:textId="77777777" w:rsidR="004C4A27" w:rsidRDefault="004C4A27">
      <w:pPr>
        <w:pStyle w:val="Code"/>
      </w:pPr>
      <w:r>
        <w:t>{</w:t>
      </w:r>
    </w:p>
    <w:p w14:paraId="47207F40" w14:textId="77777777" w:rsidR="004C4A27" w:rsidRDefault="004C4A27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[1] </w:t>
      </w:r>
      <w:proofErr w:type="spellStart"/>
      <w:r>
        <w:t>UserIdentifiers</w:t>
      </w:r>
      <w:proofErr w:type="spellEnd"/>
      <w:r>
        <w:t>,</w:t>
      </w:r>
    </w:p>
    <w:p w14:paraId="44BE930A" w14:textId="77777777" w:rsidR="004C4A27" w:rsidRDefault="004C4A27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[2] AMFUENGAPID,</w:t>
      </w:r>
    </w:p>
    <w:p w14:paraId="5E1BC9D6" w14:textId="77777777" w:rsidR="004C4A27" w:rsidRDefault="004C4A27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[3] RANUENGAPID,</w:t>
      </w:r>
    </w:p>
    <w:p w14:paraId="6B1B0376" w14:textId="77777777" w:rsidR="004C4A27" w:rsidRDefault="004C4A27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[4] </w:t>
      </w:r>
      <w:proofErr w:type="spellStart"/>
      <w:r>
        <w:t>HandoverType</w:t>
      </w:r>
      <w:proofErr w:type="spellEnd"/>
      <w:r>
        <w:t>,</w:t>
      </w:r>
    </w:p>
    <w:p w14:paraId="0660B537" w14:textId="77777777" w:rsidR="004C4A27" w:rsidRDefault="004C4A27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[5] </w:t>
      </w:r>
      <w:proofErr w:type="spellStart"/>
      <w:r>
        <w:t>RANTargetToSourceContainer</w:t>
      </w:r>
      <w:proofErr w:type="spellEnd"/>
    </w:p>
    <w:p w14:paraId="4714AF75" w14:textId="77777777" w:rsidR="004C4A27" w:rsidRDefault="004C4A27">
      <w:pPr>
        <w:pStyle w:val="Code"/>
      </w:pPr>
      <w:r>
        <w:t>}</w:t>
      </w:r>
    </w:p>
    <w:p w14:paraId="7F9C0958" w14:textId="77777777" w:rsidR="004C4A27" w:rsidRDefault="004C4A27">
      <w:pPr>
        <w:pStyle w:val="Code"/>
      </w:pPr>
    </w:p>
    <w:p w14:paraId="201F801D" w14:textId="77777777" w:rsidR="004C4A27" w:rsidRDefault="004C4A27">
      <w:pPr>
        <w:pStyle w:val="Code"/>
      </w:pPr>
      <w:r>
        <w:t>-- See clause 6.2.2.2.9.3 for details of this structure</w:t>
      </w:r>
    </w:p>
    <w:p w14:paraId="738297D9" w14:textId="77777777" w:rsidR="004C4A27" w:rsidRDefault="004C4A27">
      <w:pPr>
        <w:pStyle w:val="Code"/>
      </w:pPr>
      <w:proofErr w:type="spellStart"/>
      <w:r>
        <w:t>AMFRANHandoverRequest</w:t>
      </w:r>
      <w:proofErr w:type="spellEnd"/>
      <w:r>
        <w:t xml:space="preserve"> ::= SEQUENCE</w:t>
      </w:r>
    </w:p>
    <w:p w14:paraId="74084C53" w14:textId="77777777" w:rsidR="004C4A27" w:rsidRDefault="004C4A27">
      <w:pPr>
        <w:pStyle w:val="Code"/>
      </w:pPr>
      <w:r>
        <w:t>{</w:t>
      </w:r>
    </w:p>
    <w:p w14:paraId="7D650CF3" w14:textId="77777777" w:rsidR="004C4A27" w:rsidRDefault="004C4A27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   [1] </w:t>
      </w:r>
      <w:proofErr w:type="spellStart"/>
      <w:r>
        <w:t>UserIdentifiers</w:t>
      </w:r>
      <w:proofErr w:type="spellEnd"/>
      <w:r>
        <w:t>,</w:t>
      </w:r>
    </w:p>
    <w:p w14:paraId="28AECFC6" w14:textId="77777777" w:rsidR="004C4A27" w:rsidRDefault="004C4A27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   [2] AMFUENGAPID,</w:t>
      </w:r>
    </w:p>
    <w:p w14:paraId="55659E65" w14:textId="77777777" w:rsidR="004C4A27" w:rsidRDefault="004C4A27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   [3] RANUENGAPID,</w:t>
      </w:r>
    </w:p>
    <w:p w14:paraId="367A5CC3" w14:textId="77777777" w:rsidR="004C4A27" w:rsidRDefault="004C4A27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   [4] </w:t>
      </w:r>
      <w:proofErr w:type="spellStart"/>
      <w:r>
        <w:t>HandoverType</w:t>
      </w:r>
      <w:proofErr w:type="spellEnd"/>
      <w:r>
        <w:t>,</w:t>
      </w:r>
    </w:p>
    <w:p w14:paraId="0F45770A" w14:textId="77777777" w:rsidR="004C4A27" w:rsidRDefault="004C4A27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   [5] </w:t>
      </w:r>
      <w:proofErr w:type="spellStart"/>
      <w:r>
        <w:t>HandoverCause</w:t>
      </w:r>
      <w:proofErr w:type="spellEnd"/>
      <w:r>
        <w:t>,</w:t>
      </w:r>
    </w:p>
    <w:p w14:paraId="76F47812" w14:textId="77777777" w:rsidR="004C4A27" w:rsidRDefault="004C4A27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   [6] </w:t>
      </w:r>
      <w:proofErr w:type="spellStart"/>
      <w:r>
        <w:t>PDUSessionResourceInformation</w:t>
      </w:r>
      <w:proofErr w:type="spellEnd"/>
      <w:r>
        <w:t>,</w:t>
      </w:r>
    </w:p>
    <w:p w14:paraId="1BAF48A5" w14:textId="77777777" w:rsidR="004C4A27" w:rsidRDefault="004C4A27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   [7] </w:t>
      </w:r>
      <w:proofErr w:type="spellStart"/>
      <w:r>
        <w:t>MobilityRestrictionList</w:t>
      </w:r>
      <w:proofErr w:type="spellEnd"/>
      <w:r>
        <w:t xml:space="preserve"> OPTIONAL,</w:t>
      </w:r>
    </w:p>
    <w:p w14:paraId="2E82B065" w14:textId="77777777" w:rsidR="004C4A27" w:rsidRDefault="004C4A27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   [8]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66B5CCFC" w14:textId="77777777" w:rsidR="004C4A27" w:rsidRDefault="004C4A27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   [9] </w:t>
      </w:r>
      <w:proofErr w:type="spellStart"/>
      <w:r>
        <w:t>RANTargetToSourceContainer</w:t>
      </w:r>
      <w:proofErr w:type="spellEnd"/>
      <w:r>
        <w:t>,</w:t>
      </w:r>
    </w:p>
    <w:p w14:paraId="6785C586" w14:textId="77777777" w:rsidR="004C4A27" w:rsidRDefault="004C4A27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   [10] </w:t>
      </w:r>
      <w:proofErr w:type="spellStart"/>
      <w:r>
        <w:t>NPNAccessInformation</w:t>
      </w:r>
      <w:proofErr w:type="spellEnd"/>
      <w:r>
        <w:t xml:space="preserve"> OPTIONAL,</w:t>
      </w:r>
    </w:p>
    <w:p w14:paraId="11F787B0" w14:textId="77777777" w:rsidR="004C4A27" w:rsidRDefault="004C4A27">
      <w:pPr>
        <w:pStyle w:val="Code"/>
      </w:pPr>
      <w:r>
        <w:t xml:space="preserve">    </w:t>
      </w:r>
      <w:proofErr w:type="spellStart"/>
      <w:r>
        <w:t>sourceToTargetContainer</w:t>
      </w:r>
      <w:proofErr w:type="spellEnd"/>
      <w:r>
        <w:t xml:space="preserve">             [11] </w:t>
      </w:r>
      <w:proofErr w:type="spellStart"/>
      <w:r>
        <w:t>RANSourceToTargetContainer</w:t>
      </w:r>
      <w:proofErr w:type="spellEnd"/>
    </w:p>
    <w:p w14:paraId="601D34E4" w14:textId="77777777" w:rsidR="004C4A27" w:rsidRDefault="004C4A27">
      <w:pPr>
        <w:pStyle w:val="Code"/>
      </w:pPr>
      <w:r>
        <w:t>}</w:t>
      </w:r>
    </w:p>
    <w:p w14:paraId="5B82F361" w14:textId="77777777" w:rsidR="004C4A27" w:rsidRDefault="004C4A27">
      <w:pPr>
        <w:pStyle w:val="Code"/>
      </w:pPr>
    </w:p>
    <w:p w14:paraId="49BFC74D" w14:textId="77777777" w:rsidR="004C4A27" w:rsidRDefault="004C4A27">
      <w:pPr>
        <w:pStyle w:val="Code"/>
      </w:pPr>
      <w:r>
        <w:t>--See clause 6.2.2.2.10 on for details of this structure</w:t>
      </w:r>
    </w:p>
    <w:p w14:paraId="5D4DA080" w14:textId="77777777" w:rsidR="004C4A27" w:rsidRDefault="004C4A27">
      <w:pPr>
        <w:pStyle w:val="Code"/>
      </w:pPr>
      <w:proofErr w:type="spellStart"/>
      <w:r>
        <w:t>AMFUEConfigurationUpdate</w:t>
      </w:r>
      <w:proofErr w:type="spellEnd"/>
      <w:r>
        <w:t xml:space="preserve"> ::= SEQUENCE</w:t>
      </w:r>
    </w:p>
    <w:p w14:paraId="06132BF0" w14:textId="77777777" w:rsidR="004C4A27" w:rsidRDefault="004C4A27">
      <w:pPr>
        <w:pStyle w:val="Code"/>
      </w:pPr>
      <w:r>
        <w:t>{</w:t>
      </w:r>
    </w:p>
    <w:p w14:paraId="28895D12" w14:textId="77777777" w:rsidR="004C4A27" w:rsidRDefault="004C4A27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[1] </w:t>
      </w:r>
      <w:proofErr w:type="spellStart"/>
      <w:r>
        <w:t>UserIdentifiers</w:t>
      </w:r>
      <w:proofErr w:type="spellEnd"/>
      <w:r>
        <w:t>,</w:t>
      </w:r>
    </w:p>
    <w:p w14:paraId="38C44EEF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[2] GUTI,</w:t>
      </w:r>
    </w:p>
    <w:p w14:paraId="5E150708" w14:textId="77777777" w:rsidR="004C4A27" w:rsidRDefault="004C4A27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[3] EPS5GGUTI OPTIONAL,</w:t>
      </w:r>
    </w:p>
    <w:p w14:paraId="67BBA06F" w14:textId="77777777" w:rsidR="004C4A27" w:rsidRDefault="004C4A27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[4] </w:t>
      </w:r>
      <w:proofErr w:type="spellStart"/>
      <w:r>
        <w:t>TAIList</w:t>
      </w:r>
      <w:proofErr w:type="spellEnd"/>
      <w:r>
        <w:t xml:space="preserve"> OPTIONAL,</w:t>
      </w:r>
    </w:p>
    <w:p w14:paraId="2406BD0F" w14:textId="77777777" w:rsidR="004C4A27" w:rsidRDefault="004C4A27">
      <w:pPr>
        <w:pStyle w:val="Code"/>
      </w:pPr>
      <w:r>
        <w:t xml:space="preserve">    slice               [5] Slice OPTIONAL,</w:t>
      </w:r>
    </w:p>
    <w:p w14:paraId="318FB028" w14:textId="77777777" w:rsidR="004C4A27" w:rsidRDefault="004C4A27">
      <w:pPr>
        <w:pStyle w:val="Code"/>
      </w:pPr>
      <w:r>
        <w:t xml:space="preserve">    </w:t>
      </w:r>
      <w:proofErr w:type="spellStart"/>
      <w:r>
        <w:t>serviceAreaList</w:t>
      </w:r>
      <w:proofErr w:type="spellEnd"/>
      <w:r>
        <w:t xml:space="preserve">     [6] </w:t>
      </w:r>
      <w:proofErr w:type="spellStart"/>
      <w:r>
        <w:t>ServiceAreaList</w:t>
      </w:r>
      <w:proofErr w:type="spellEnd"/>
      <w:r>
        <w:t xml:space="preserve"> OPTIONAL,</w:t>
      </w:r>
    </w:p>
    <w:p w14:paraId="7065C1D9" w14:textId="77777777" w:rsidR="004C4A27" w:rsidRDefault="004C4A27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[7] </w:t>
      </w:r>
      <w:proofErr w:type="spellStart"/>
      <w:r>
        <w:t>AMFRegistrationResult</w:t>
      </w:r>
      <w:proofErr w:type="spellEnd"/>
      <w:r>
        <w:t xml:space="preserve"> OPTIONAL,</w:t>
      </w:r>
    </w:p>
    <w:p w14:paraId="0ACAA170" w14:textId="77777777" w:rsidR="004C4A27" w:rsidRDefault="004C4A27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[8] </w:t>
      </w:r>
      <w:proofErr w:type="spellStart"/>
      <w:r>
        <w:t>SMSOverNASIndicator</w:t>
      </w:r>
      <w:proofErr w:type="spellEnd"/>
      <w:r>
        <w:t xml:space="preserve"> OPTIONAL</w:t>
      </w:r>
    </w:p>
    <w:p w14:paraId="1AA0060E" w14:textId="77777777" w:rsidR="004C4A27" w:rsidRDefault="004C4A27">
      <w:pPr>
        <w:pStyle w:val="Code"/>
      </w:pPr>
      <w:r>
        <w:t>}</w:t>
      </w:r>
    </w:p>
    <w:p w14:paraId="0814FBB0" w14:textId="77777777" w:rsidR="004C4A27" w:rsidRDefault="004C4A27">
      <w:pPr>
        <w:pStyle w:val="Code"/>
      </w:pPr>
    </w:p>
    <w:p w14:paraId="2808560C" w14:textId="77777777" w:rsidR="004C4A27" w:rsidRDefault="004C4A27">
      <w:pPr>
        <w:pStyle w:val="CodeHeader"/>
      </w:pPr>
      <w:r>
        <w:t>-- =================</w:t>
      </w:r>
    </w:p>
    <w:p w14:paraId="62D9CC4B" w14:textId="77777777" w:rsidR="004C4A27" w:rsidRDefault="004C4A27">
      <w:pPr>
        <w:pStyle w:val="CodeHeader"/>
      </w:pPr>
      <w:r>
        <w:t>-- 5G AMF parameters</w:t>
      </w:r>
    </w:p>
    <w:p w14:paraId="587F5374" w14:textId="77777777" w:rsidR="004C4A27" w:rsidRDefault="004C4A27">
      <w:pPr>
        <w:pStyle w:val="Code"/>
      </w:pPr>
      <w:r>
        <w:t>-- =================</w:t>
      </w:r>
    </w:p>
    <w:p w14:paraId="27B16CCC" w14:textId="77777777" w:rsidR="004C4A27" w:rsidRDefault="004C4A27">
      <w:pPr>
        <w:pStyle w:val="Code"/>
      </w:pPr>
    </w:p>
    <w:p w14:paraId="5CA797EA" w14:textId="77777777" w:rsidR="004C4A27" w:rsidRDefault="004C4A27">
      <w:pPr>
        <w:pStyle w:val="Code"/>
      </w:pPr>
      <w:r>
        <w:t>AMFID ::= SEQUENCE</w:t>
      </w:r>
    </w:p>
    <w:p w14:paraId="247BC2A0" w14:textId="77777777" w:rsidR="004C4A27" w:rsidRDefault="004C4A27">
      <w:pPr>
        <w:pStyle w:val="Code"/>
      </w:pPr>
      <w:r>
        <w:t>{</w:t>
      </w:r>
    </w:p>
    <w:p w14:paraId="3AE64D11" w14:textId="77777777" w:rsidR="004C4A27" w:rsidRDefault="004C4A27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30274FF5" w14:textId="77777777" w:rsidR="004C4A27" w:rsidRDefault="004C4A27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6F33281E" w14:textId="77777777" w:rsidR="004C4A27" w:rsidRDefault="004C4A27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1896F6FE" w14:textId="77777777" w:rsidR="004C4A27" w:rsidRDefault="004C4A27">
      <w:pPr>
        <w:pStyle w:val="Code"/>
      </w:pPr>
      <w:r>
        <w:t>}</w:t>
      </w:r>
    </w:p>
    <w:p w14:paraId="728E3DEB" w14:textId="77777777" w:rsidR="004C4A27" w:rsidRDefault="004C4A27">
      <w:pPr>
        <w:pStyle w:val="Code"/>
      </w:pPr>
    </w:p>
    <w:p w14:paraId="55EA63CB" w14:textId="77777777" w:rsidR="004C4A27" w:rsidRDefault="004C4A27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1C0353AA" w14:textId="77777777" w:rsidR="004C4A27" w:rsidRDefault="004C4A27">
      <w:pPr>
        <w:pStyle w:val="Code"/>
      </w:pPr>
      <w:r>
        <w:t>{</w:t>
      </w:r>
    </w:p>
    <w:p w14:paraId="46AD7055" w14:textId="77777777" w:rsidR="004C4A27" w:rsidRDefault="004C4A27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06BB42FA" w14:textId="77777777" w:rsidR="004C4A27" w:rsidRDefault="004C4A27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590518FB" w14:textId="77777777" w:rsidR="004C4A27" w:rsidRDefault="004C4A27">
      <w:pPr>
        <w:pStyle w:val="Code"/>
      </w:pPr>
      <w:r>
        <w:t>}</w:t>
      </w:r>
    </w:p>
    <w:p w14:paraId="339C3CCF" w14:textId="77777777" w:rsidR="004C4A27" w:rsidRDefault="004C4A27">
      <w:pPr>
        <w:pStyle w:val="Code"/>
      </w:pPr>
    </w:p>
    <w:p w14:paraId="0BD5B30F" w14:textId="77777777" w:rsidR="004C4A27" w:rsidRDefault="004C4A27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20430278" w14:textId="77777777" w:rsidR="004C4A27" w:rsidRDefault="004C4A27">
      <w:pPr>
        <w:pStyle w:val="Code"/>
      </w:pPr>
      <w:r>
        <w:t>{</w:t>
      </w:r>
    </w:p>
    <w:p w14:paraId="45C27C07" w14:textId="77777777" w:rsidR="004C4A27" w:rsidRDefault="004C4A27">
      <w:pPr>
        <w:pStyle w:val="Code"/>
      </w:pPr>
      <w:r>
        <w:t xml:space="preserve">    registration(1),</w:t>
      </w:r>
    </w:p>
    <w:p w14:paraId="511CE87E" w14:textId="77777777" w:rsidR="004C4A27" w:rsidRDefault="004C4A27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5D0FFC58" w14:textId="77777777" w:rsidR="004C4A27" w:rsidRDefault="004C4A27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49509C40" w14:textId="77777777" w:rsidR="004C4A27" w:rsidRDefault="004C4A27">
      <w:pPr>
        <w:pStyle w:val="Code"/>
      </w:pPr>
      <w:r>
        <w:t>}</w:t>
      </w:r>
    </w:p>
    <w:p w14:paraId="34872CC0" w14:textId="77777777" w:rsidR="004C4A27" w:rsidRDefault="004C4A27">
      <w:pPr>
        <w:pStyle w:val="Code"/>
      </w:pPr>
    </w:p>
    <w:p w14:paraId="40CC9200" w14:textId="77777777" w:rsidR="004C4A27" w:rsidRDefault="004C4A27">
      <w:pPr>
        <w:pStyle w:val="Code"/>
      </w:pPr>
      <w:proofErr w:type="spellStart"/>
      <w:r>
        <w:lastRenderedPageBreak/>
        <w:t>AMFFailureCause</w:t>
      </w:r>
      <w:proofErr w:type="spellEnd"/>
      <w:r>
        <w:t xml:space="preserve"> ::= CHOICE</w:t>
      </w:r>
    </w:p>
    <w:p w14:paraId="0309D216" w14:textId="77777777" w:rsidR="004C4A27" w:rsidRDefault="004C4A27">
      <w:pPr>
        <w:pStyle w:val="Code"/>
      </w:pPr>
      <w:r>
        <w:t>{</w:t>
      </w:r>
    </w:p>
    <w:p w14:paraId="2ACD3F6E" w14:textId="77777777" w:rsidR="004C4A27" w:rsidRDefault="004C4A27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1F07239A" w14:textId="77777777" w:rsidR="004C4A27" w:rsidRDefault="004C4A27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6FED7DBE" w14:textId="77777777" w:rsidR="004C4A27" w:rsidRDefault="004C4A27">
      <w:pPr>
        <w:pStyle w:val="Code"/>
      </w:pPr>
      <w:r>
        <w:t>}</w:t>
      </w:r>
    </w:p>
    <w:p w14:paraId="04FDE813" w14:textId="77777777" w:rsidR="004C4A27" w:rsidRDefault="004C4A27">
      <w:pPr>
        <w:pStyle w:val="Code"/>
      </w:pPr>
    </w:p>
    <w:p w14:paraId="1BBCD2BB" w14:textId="77777777" w:rsidR="004C4A27" w:rsidRDefault="004C4A27">
      <w:pPr>
        <w:pStyle w:val="Code"/>
      </w:pPr>
      <w:proofErr w:type="spellStart"/>
      <w:r>
        <w:t>AMFPointer</w:t>
      </w:r>
      <w:proofErr w:type="spellEnd"/>
      <w:r>
        <w:t xml:space="preserve"> ::= INTEGER (0..63)</w:t>
      </w:r>
    </w:p>
    <w:p w14:paraId="35ED21C2" w14:textId="77777777" w:rsidR="004C4A27" w:rsidRDefault="004C4A27">
      <w:pPr>
        <w:pStyle w:val="Code"/>
      </w:pPr>
    </w:p>
    <w:p w14:paraId="6534D070" w14:textId="77777777" w:rsidR="004C4A27" w:rsidRDefault="004C4A27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362D4509" w14:textId="77777777" w:rsidR="004C4A27" w:rsidRDefault="004C4A27">
      <w:pPr>
        <w:pStyle w:val="Code"/>
      </w:pPr>
      <w:r>
        <w:t>{</w:t>
      </w:r>
    </w:p>
    <w:p w14:paraId="01BE36C7" w14:textId="77777777" w:rsidR="004C4A27" w:rsidRDefault="004C4A27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79480EDC" w14:textId="77777777" w:rsidR="004C4A27" w:rsidRDefault="004C4A27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5C6F1252" w14:textId="77777777" w:rsidR="004C4A27" w:rsidRDefault="004C4A27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2C1EC30F" w14:textId="77777777" w:rsidR="004C4A27" w:rsidRDefault="004C4A27">
      <w:pPr>
        <w:pStyle w:val="Code"/>
      </w:pPr>
      <w:r>
        <w:t>}</w:t>
      </w:r>
    </w:p>
    <w:p w14:paraId="332DE62D" w14:textId="77777777" w:rsidR="004C4A27" w:rsidRDefault="004C4A27">
      <w:pPr>
        <w:pStyle w:val="Code"/>
      </w:pPr>
    </w:p>
    <w:p w14:paraId="02E40A05" w14:textId="77777777" w:rsidR="004C4A27" w:rsidRDefault="004C4A27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016101BD" w14:textId="77777777" w:rsidR="004C4A27" w:rsidRDefault="004C4A27">
      <w:pPr>
        <w:pStyle w:val="Code"/>
      </w:pPr>
    </w:p>
    <w:p w14:paraId="018C71AE" w14:textId="77777777" w:rsidR="004C4A27" w:rsidRDefault="004C4A27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03F1C54C" w14:textId="77777777" w:rsidR="004C4A27" w:rsidRDefault="004C4A27">
      <w:pPr>
        <w:pStyle w:val="Code"/>
      </w:pPr>
      <w:r>
        <w:t>{</w:t>
      </w:r>
    </w:p>
    <w:p w14:paraId="6D2AB7F3" w14:textId="77777777" w:rsidR="004C4A27" w:rsidRDefault="004C4A27">
      <w:pPr>
        <w:pStyle w:val="Code"/>
      </w:pPr>
      <w:r>
        <w:t xml:space="preserve">    initial(1),</w:t>
      </w:r>
    </w:p>
    <w:p w14:paraId="1ADFD248" w14:textId="77777777" w:rsidR="004C4A27" w:rsidRDefault="004C4A27">
      <w:pPr>
        <w:pStyle w:val="Code"/>
      </w:pPr>
      <w:r>
        <w:t xml:space="preserve">    mobility(2),</w:t>
      </w:r>
    </w:p>
    <w:p w14:paraId="1792DA84" w14:textId="77777777" w:rsidR="004C4A27" w:rsidRDefault="004C4A27">
      <w:pPr>
        <w:pStyle w:val="Code"/>
      </w:pPr>
      <w:r>
        <w:t xml:space="preserve">    periodic(3),</w:t>
      </w:r>
    </w:p>
    <w:p w14:paraId="77D5C2EE" w14:textId="77777777" w:rsidR="004C4A27" w:rsidRDefault="004C4A27">
      <w:pPr>
        <w:pStyle w:val="Code"/>
      </w:pPr>
      <w:r>
        <w:t xml:space="preserve">    emergency(4),</w:t>
      </w:r>
    </w:p>
    <w:p w14:paraId="5EA42184" w14:textId="77777777" w:rsidR="004C4A27" w:rsidRDefault="004C4A27">
      <w:pPr>
        <w:pStyle w:val="Code"/>
      </w:pPr>
      <w:r>
        <w:t xml:space="preserve">    </w:t>
      </w:r>
      <w:proofErr w:type="spellStart"/>
      <w:r>
        <w:t>sNPNOnboarding</w:t>
      </w:r>
      <w:proofErr w:type="spellEnd"/>
      <w:r>
        <w:t>(5),</w:t>
      </w:r>
    </w:p>
    <w:p w14:paraId="59A6A4EF" w14:textId="77777777" w:rsidR="004C4A27" w:rsidRDefault="004C4A27">
      <w:pPr>
        <w:pStyle w:val="Code"/>
      </w:pPr>
      <w:r>
        <w:t xml:space="preserve">    </w:t>
      </w:r>
      <w:proofErr w:type="spellStart"/>
      <w:r>
        <w:t>disasterMobility</w:t>
      </w:r>
      <w:proofErr w:type="spellEnd"/>
      <w:r>
        <w:t>(6),</w:t>
      </w:r>
    </w:p>
    <w:p w14:paraId="691258D0" w14:textId="77777777" w:rsidR="004C4A27" w:rsidRDefault="004C4A27">
      <w:pPr>
        <w:pStyle w:val="Code"/>
      </w:pPr>
      <w:r>
        <w:t xml:space="preserve">    </w:t>
      </w:r>
      <w:proofErr w:type="spellStart"/>
      <w:r>
        <w:t>disasterInitial</w:t>
      </w:r>
      <w:proofErr w:type="spellEnd"/>
      <w:r>
        <w:t>(7)</w:t>
      </w:r>
    </w:p>
    <w:p w14:paraId="7FE6044B" w14:textId="77777777" w:rsidR="004C4A27" w:rsidRDefault="004C4A27">
      <w:pPr>
        <w:pStyle w:val="Code"/>
      </w:pPr>
      <w:r>
        <w:t>}</w:t>
      </w:r>
    </w:p>
    <w:p w14:paraId="363F9E31" w14:textId="77777777" w:rsidR="004C4A27" w:rsidRDefault="004C4A27">
      <w:pPr>
        <w:pStyle w:val="Code"/>
      </w:pPr>
    </w:p>
    <w:p w14:paraId="41A49BD6" w14:textId="77777777" w:rsidR="004C4A27" w:rsidRDefault="004C4A27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62FB3902" w14:textId="77777777" w:rsidR="004C4A27" w:rsidRDefault="004C4A27">
      <w:pPr>
        <w:pStyle w:val="Code"/>
      </w:pPr>
    </w:p>
    <w:p w14:paraId="5AC6DA84" w14:textId="77777777" w:rsidR="004C4A27" w:rsidRDefault="004C4A27">
      <w:pPr>
        <w:pStyle w:val="Code"/>
      </w:pPr>
      <w:r>
        <w:t>AMFUENGAPID ::= INTEGER (0..1099511627775)</w:t>
      </w:r>
    </w:p>
    <w:p w14:paraId="19B9DD29" w14:textId="77777777" w:rsidR="004C4A27" w:rsidRDefault="004C4A27">
      <w:pPr>
        <w:pStyle w:val="Code"/>
      </w:pPr>
    </w:p>
    <w:p w14:paraId="0A663441" w14:textId="77777777" w:rsidR="004C4A27" w:rsidRDefault="004C4A27">
      <w:pPr>
        <w:pStyle w:val="Code"/>
      </w:pPr>
      <w:r>
        <w:t>-- TS 24.501 [13], clause 9.11.3.49</w:t>
      </w:r>
    </w:p>
    <w:p w14:paraId="0DEF6A99" w14:textId="77777777" w:rsidR="004C4A27" w:rsidRDefault="004C4A27">
      <w:pPr>
        <w:pStyle w:val="Code"/>
      </w:pPr>
      <w:proofErr w:type="spellStart"/>
      <w:r>
        <w:t>ServiceAreaList</w:t>
      </w:r>
      <w:proofErr w:type="spellEnd"/>
      <w:r>
        <w:t xml:space="preserve"> ::= OCTET STRING (SIZE(4..112))</w:t>
      </w:r>
    </w:p>
    <w:p w14:paraId="34D91FE9" w14:textId="77777777" w:rsidR="004C4A27" w:rsidRDefault="004C4A27">
      <w:pPr>
        <w:pStyle w:val="Code"/>
      </w:pPr>
    </w:p>
    <w:p w14:paraId="08AA0D8E" w14:textId="77777777" w:rsidR="004C4A27" w:rsidRDefault="004C4A27">
      <w:pPr>
        <w:pStyle w:val="Code"/>
      </w:pPr>
      <w:proofErr w:type="spellStart"/>
      <w:r>
        <w:t>NASTransportInitialInformation</w:t>
      </w:r>
      <w:proofErr w:type="spellEnd"/>
      <w:r>
        <w:t xml:space="preserve"> ::= SEQUENCE</w:t>
      </w:r>
    </w:p>
    <w:p w14:paraId="7ED6C73D" w14:textId="77777777" w:rsidR="004C4A27" w:rsidRDefault="004C4A27">
      <w:pPr>
        <w:pStyle w:val="Code"/>
      </w:pPr>
      <w:r>
        <w:t>{</w:t>
      </w:r>
    </w:p>
    <w:p w14:paraId="10A67A61" w14:textId="77777777" w:rsidR="004C4A27" w:rsidRDefault="004C4A27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[1] RANUENGAPID,</w:t>
      </w:r>
    </w:p>
    <w:p w14:paraId="5DB1A198" w14:textId="77777777" w:rsidR="004C4A27" w:rsidRDefault="004C4A27">
      <w:pPr>
        <w:pStyle w:val="Code"/>
      </w:pPr>
      <w:r>
        <w:t xml:space="preserve">    </w:t>
      </w:r>
      <w:proofErr w:type="spellStart"/>
      <w:r>
        <w:t>iABNodeIndication</w:t>
      </w:r>
      <w:proofErr w:type="spellEnd"/>
      <w:r>
        <w:t xml:space="preserve">       [2] BOOLEAN OPTIONAL,</w:t>
      </w:r>
    </w:p>
    <w:p w14:paraId="02913391" w14:textId="77777777" w:rsidR="004C4A27" w:rsidRDefault="004C4A27">
      <w:pPr>
        <w:pStyle w:val="Code"/>
      </w:pPr>
      <w:r>
        <w:t xml:space="preserve">    </w:t>
      </w:r>
      <w:proofErr w:type="spellStart"/>
      <w:r>
        <w:t>eDTSession</w:t>
      </w:r>
      <w:proofErr w:type="spellEnd"/>
      <w:r>
        <w:t xml:space="preserve">              [3] BOOLEAN OPTIONAL,</w:t>
      </w:r>
    </w:p>
    <w:p w14:paraId="1773F202" w14:textId="77777777" w:rsidR="004C4A27" w:rsidRDefault="004C4A27">
      <w:pPr>
        <w:pStyle w:val="Code"/>
      </w:pPr>
      <w:r>
        <w:t xml:space="preserve">    </w:t>
      </w:r>
      <w:proofErr w:type="spellStart"/>
      <w:r>
        <w:t>authenticatedIndication</w:t>
      </w:r>
      <w:proofErr w:type="spellEnd"/>
      <w:r>
        <w:t xml:space="preserve"> [4] BOOLEAN OPTIONAL,</w:t>
      </w:r>
    </w:p>
    <w:p w14:paraId="5617F046" w14:textId="77777777" w:rsidR="004C4A27" w:rsidRDefault="004C4A27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[5] </w:t>
      </w:r>
      <w:proofErr w:type="spellStart"/>
      <w:r>
        <w:t>CellCAGList</w:t>
      </w:r>
      <w:proofErr w:type="spellEnd"/>
      <w:r>
        <w:t xml:space="preserve"> OPTIONAL,</w:t>
      </w:r>
    </w:p>
    <w:p w14:paraId="6F698B16" w14:textId="77777777" w:rsidR="004C4A27" w:rsidRDefault="004C4A27">
      <w:pPr>
        <w:pStyle w:val="Code"/>
      </w:pPr>
      <w:r>
        <w:t xml:space="preserve">    </w:t>
      </w:r>
      <w:proofErr w:type="spellStart"/>
      <w:r>
        <w:t>rEDCAPIndication</w:t>
      </w:r>
      <w:proofErr w:type="spellEnd"/>
      <w:r>
        <w:t xml:space="preserve">        [6] </w:t>
      </w:r>
      <w:proofErr w:type="spellStart"/>
      <w:r>
        <w:t>REDCAPIndication</w:t>
      </w:r>
      <w:proofErr w:type="spellEnd"/>
      <w:r>
        <w:t xml:space="preserve"> OPTIONAL</w:t>
      </w:r>
    </w:p>
    <w:p w14:paraId="3F09CD25" w14:textId="77777777" w:rsidR="004C4A27" w:rsidRDefault="004C4A27">
      <w:pPr>
        <w:pStyle w:val="Code"/>
      </w:pPr>
      <w:r>
        <w:t>}</w:t>
      </w:r>
    </w:p>
    <w:p w14:paraId="760FCB8C" w14:textId="77777777" w:rsidR="004C4A27" w:rsidRDefault="004C4A27">
      <w:pPr>
        <w:pStyle w:val="Code"/>
      </w:pPr>
    </w:p>
    <w:p w14:paraId="5700A229" w14:textId="77777777" w:rsidR="004C4A27" w:rsidRDefault="004C4A27">
      <w:pPr>
        <w:pStyle w:val="Code"/>
      </w:pPr>
      <w:proofErr w:type="spellStart"/>
      <w:r>
        <w:t>NGInformation</w:t>
      </w:r>
      <w:proofErr w:type="spellEnd"/>
      <w:r>
        <w:t xml:space="preserve"> ::= SEQUENCE</w:t>
      </w:r>
    </w:p>
    <w:p w14:paraId="4E59D2BD" w14:textId="77777777" w:rsidR="004C4A27" w:rsidRDefault="004C4A27">
      <w:pPr>
        <w:pStyle w:val="Code"/>
      </w:pPr>
      <w:r>
        <w:t>{</w:t>
      </w:r>
    </w:p>
    <w:p w14:paraId="66F68050" w14:textId="77777777" w:rsidR="004C4A27" w:rsidRDefault="004C4A27">
      <w:pPr>
        <w:pStyle w:val="Code"/>
      </w:pPr>
      <w:r>
        <w:t xml:space="preserve">    </w:t>
      </w:r>
      <w:proofErr w:type="spellStart"/>
      <w:r>
        <w:t>globalRANNodeID</w:t>
      </w:r>
      <w:proofErr w:type="spellEnd"/>
      <w:r>
        <w:t xml:space="preserve">        [1] </w:t>
      </w:r>
      <w:proofErr w:type="spellStart"/>
      <w:r>
        <w:t>GlobalRANNodeID</w:t>
      </w:r>
      <w:proofErr w:type="spellEnd"/>
      <w:r>
        <w:t>,</w:t>
      </w:r>
    </w:p>
    <w:p w14:paraId="19A56D3C" w14:textId="77777777" w:rsidR="004C4A27" w:rsidRDefault="004C4A27">
      <w:pPr>
        <w:pStyle w:val="Code"/>
      </w:pPr>
      <w:r>
        <w:t xml:space="preserve">    </w:t>
      </w:r>
      <w:proofErr w:type="spellStart"/>
      <w:r>
        <w:t>rANNodeName</w:t>
      </w:r>
      <w:proofErr w:type="spellEnd"/>
      <w:r>
        <w:t xml:space="preserve">            [2] </w:t>
      </w:r>
      <w:proofErr w:type="spellStart"/>
      <w:r>
        <w:t>RANNodeName</w:t>
      </w:r>
      <w:proofErr w:type="spellEnd"/>
      <w:r>
        <w:t xml:space="preserve"> OPTIONAL,</w:t>
      </w:r>
    </w:p>
    <w:p w14:paraId="7A5C470C" w14:textId="77777777" w:rsidR="004C4A27" w:rsidRDefault="004C4A27">
      <w:pPr>
        <w:pStyle w:val="Code"/>
      </w:pPr>
      <w:r>
        <w:t xml:space="preserve">    </w:t>
      </w:r>
      <w:proofErr w:type="spellStart"/>
      <w:r>
        <w:t>supportedTAList</w:t>
      </w:r>
      <w:proofErr w:type="spellEnd"/>
      <w:r>
        <w:t xml:space="preserve">        [3] </w:t>
      </w:r>
      <w:proofErr w:type="spellStart"/>
      <w:r>
        <w:t>SupportedTAList</w:t>
      </w:r>
      <w:proofErr w:type="spellEnd"/>
      <w:r>
        <w:t xml:space="preserve"> OPTIONAL,</w:t>
      </w:r>
    </w:p>
    <w:p w14:paraId="411E96AA" w14:textId="77777777" w:rsidR="004C4A27" w:rsidRDefault="004C4A27">
      <w:pPr>
        <w:pStyle w:val="Code"/>
      </w:pPr>
      <w:r>
        <w:t xml:space="preserve">    </w:t>
      </w:r>
      <w:proofErr w:type="spellStart"/>
      <w:r>
        <w:t>extendedRANNodeName</w:t>
      </w:r>
      <w:proofErr w:type="spellEnd"/>
      <w:r>
        <w:t xml:space="preserve">    [4] </w:t>
      </w:r>
      <w:proofErr w:type="spellStart"/>
      <w:r>
        <w:t>RANNodeName</w:t>
      </w:r>
      <w:proofErr w:type="spellEnd"/>
      <w:r>
        <w:t xml:space="preserve"> OPTIONAL,</w:t>
      </w:r>
    </w:p>
    <w:p w14:paraId="4D86C29C" w14:textId="77777777" w:rsidR="004C4A27" w:rsidRDefault="004C4A27">
      <w:pPr>
        <w:pStyle w:val="Code"/>
      </w:pPr>
      <w:r>
        <w:t xml:space="preserve">    </w:t>
      </w:r>
      <w:proofErr w:type="spellStart"/>
      <w:r>
        <w:t>pLMNSupportList</w:t>
      </w:r>
      <w:proofErr w:type="spellEnd"/>
      <w:r>
        <w:t xml:space="preserve">        [5] </w:t>
      </w:r>
      <w:proofErr w:type="spellStart"/>
      <w:r>
        <w:t>PLMNSupportList</w:t>
      </w:r>
      <w:proofErr w:type="spellEnd"/>
      <w:r>
        <w:t>,</w:t>
      </w:r>
    </w:p>
    <w:p w14:paraId="45E4C61E" w14:textId="77777777" w:rsidR="004C4A27" w:rsidRDefault="004C4A27">
      <w:pPr>
        <w:pStyle w:val="Code"/>
      </w:pPr>
      <w:r>
        <w:t xml:space="preserve">    </w:t>
      </w:r>
      <w:proofErr w:type="spellStart"/>
      <w:r>
        <w:t>iABSupported</w:t>
      </w:r>
      <w:proofErr w:type="spellEnd"/>
      <w:r>
        <w:t xml:space="preserve">           [6] BOOLEAN OPTIONAL</w:t>
      </w:r>
    </w:p>
    <w:p w14:paraId="749158DE" w14:textId="77777777" w:rsidR="004C4A27" w:rsidRDefault="004C4A27">
      <w:pPr>
        <w:pStyle w:val="Code"/>
      </w:pPr>
      <w:r>
        <w:t>}</w:t>
      </w:r>
    </w:p>
    <w:p w14:paraId="070B330A" w14:textId="77777777" w:rsidR="004C4A27" w:rsidRDefault="004C4A27">
      <w:pPr>
        <w:pStyle w:val="Code"/>
      </w:pPr>
    </w:p>
    <w:p w14:paraId="53B1B9CF" w14:textId="77777777" w:rsidR="004C4A27" w:rsidRDefault="004C4A27">
      <w:pPr>
        <w:pStyle w:val="Code"/>
      </w:pPr>
      <w:proofErr w:type="spellStart"/>
      <w:r>
        <w:t>PLMNSupportList</w:t>
      </w:r>
      <w:proofErr w:type="spellEnd"/>
      <w:r>
        <w:t xml:space="preserve"> ::= SEQUENCE (SIZE(1..MAX)) OF </w:t>
      </w:r>
      <w:proofErr w:type="spellStart"/>
      <w:r>
        <w:t>PLMNSupportItem</w:t>
      </w:r>
      <w:proofErr w:type="spellEnd"/>
    </w:p>
    <w:p w14:paraId="6432165C" w14:textId="77777777" w:rsidR="004C4A27" w:rsidRDefault="004C4A27">
      <w:pPr>
        <w:pStyle w:val="Code"/>
      </w:pPr>
    </w:p>
    <w:p w14:paraId="7090B14B" w14:textId="77777777" w:rsidR="004C4A27" w:rsidRDefault="004C4A27">
      <w:pPr>
        <w:pStyle w:val="Code"/>
      </w:pPr>
      <w:proofErr w:type="spellStart"/>
      <w:r>
        <w:t>PLMNSupportItem</w:t>
      </w:r>
      <w:proofErr w:type="spellEnd"/>
      <w:r>
        <w:t xml:space="preserve"> ::= SEQUENCE</w:t>
      </w:r>
    </w:p>
    <w:p w14:paraId="79EE7D55" w14:textId="77777777" w:rsidR="004C4A27" w:rsidRDefault="004C4A27">
      <w:pPr>
        <w:pStyle w:val="Code"/>
      </w:pPr>
      <w:r>
        <w:t>{</w:t>
      </w:r>
    </w:p>
    <w:p w14:paraId="4D4B2615" w14:textId="77777777" w:rsidR="004C4A27" w:rsidRDefault="004C4A27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[1] PLMNID,</w:t>
      </w:r>
    </w:p>
    <w:p w14:paraId="5700C560" w14:textId="77777777" w:rsidR="004C4A27" w:rsidRDefault="004C4A27">
      <w:pPr>
        <w:pStyle w:val="Code"/>
      </w:pPr>
      <w:r>
        <w:t xml:space="preserve">    </w:t>
      </w:r>
      <w:proofErr w:type="spellStart"/>
      <w:r>
        <w:t>nPNSupport</w:t>
      </w:r>
      <w:proofErr w:type="spellEnd"/>
      <w:r>
        <w:t xml:space="preserve">          [2] NID OPTIONAL,</w:t>
      </w:r>
    </w:p>
    <w:p w14:paraId="53A0D43B" w14:textId="77777777" w:rsidR="004C4A27" w:rsidRDefault="004C4A27">
      <w:pPr>
        <w:pStyle w:val="Code"/>
      </w:pPr>
      <w:r>
        <w:t xml:space="preserve">    </w:t>
      </w:r>
      <w:proofErr w:type="spellStart"/>
      <w:r>
        <w:t>onboardingSupport</w:t>
      </w:r>
      <w:proofErr w:type="spellEnd"/>
      <w:r>
        <w:t xml:space="preserve">   [3] BOOLEAN OPTIONAL</w:t>
      </w:r>
    </w:p>
    <w:p w14:paraId="5BFACBE6" w14:textId="77777777" w:rsidR="004C4A27" w:rsidRDefault="004C4A27">
      <w:pPr>
        <w:pStyle w:val="Code"/>
      </w:pPr>
      <w:r>
        <w:t>}</w:t>
      </w:r>
    </w:p>
    <w:p w14:paraId="3F6D290C" w14:textId="77777777" w:rsidR="004C4A27" w:rsidRDefault="004C4A27">
      <w:pPr>
        <w:pStyle w:val="Code"/>
      </w:pPr>
    </w:p>
    <w:p w14:paraId="59CC79D0" w14:textId="77777777" w:rsidR="004C4A27" w:rsidRDefault="004C4A27">
      <w:pPr>
        <w:pStyle w:val="Code"/>
      </w:pPr>
      <w:r>
        <w:t>F1Information ::= SEQUENCE</w:t>
      </w:r>
    </w:p>
    <w:p w14:paraId="146A1335" w14:textId="77777777" w:rsidR="004C4A27" w:rsidRDefault="004C4A27">
      <w:pPr>
        <w:pStyle w:val="Code"/>
      </w:pPr>
      <w:r>
        <w:t>{</w:t>
      </w:r>
    </w:p>
    <w:p w14:paraId="446F8848" w14:textId="77777777" w:rsidR="004C4A27" w:rsidRDefault="004C4A27">
      <w:pPr>
        <w:pStyle w:val="Code"/>
      </w:pPr>
      <w:r>
        <w:t xml:space="preserve">    </w:t>
      </w:r>
      <w:proofErr w:type="spellStart"/>
      <w:r>
        <w:t>gNBDUID</w:t>
      </w:r>
      <w:proofErr w:type="spellEnd"/>
      <w:r>
        <w:t xml:space="preserve">            [1] INTEGER (0..68719476735),</w:t>
      </w:r>
    </w:p>
    <w:p w14:paraId="05CC1C8F" w14:textId="77777777" w:rsidR="004C4A27" w:rsidRDefault="004C4A27">
      <w:pPr>
        <w:pStyle w:val="Code"/>
      </w:pPr>
      <w:r>
        <w:t xml:space="preserve">    </w:t>
      </w:r>
      <w:proofErr w:type="spellStart"/>
      <w:r>
        <w:t>gNBDUName</w:t>
      </w:r>
      <w:proofErr w:type="spellEnd"/>
      <w:r>
        <w:t xml:space="preserve">          [2] UTF8String OPTIONAL,</w:t>
      </w:r>
    </w:p>
    <w:p w14:paraId="02704ABB" w14:textId="77777777" w:rsidR="004C4A27" w:rsidRDefault="004C4A27">
      <w:pPr>
        <w:pStyle w:val="Code"/>
      </w:pPr>
      <w:r>
        <w:t xml:space="preserve">    </w:t>
      </w:r>
      <w:proofErr w:type="spellStart"/>
      <w:r>
        <w:t>gNBCUName</w:t>
      </w:r>
      <w:proofErr w:type="spellEnd"/>
      <w:r>
        <w:t xml:space="preserve">          [3] UTF8String OPTIONAL,</w:t>
      </w:r>
    </w:p>
    <w:p w14:paraId="28EFA4ED" w14:textId="77777777" w:rsidR="004C4A27" w:rsidRDefault="004C4A27">
      <w:pPr>
        <w:pStyle w:val="Code"/>
      </w:pPr>
      <w:r>
        <w:t xml:space="preserve">    </w:t>
      </w:r>
      <w:proofErr w:type="spellStart"/>
      <w:r>
        <w:t>gNBDUServedCells</w:t>
      </w:r>
      <w:proofErr w:type="spellEnd"/>
      <w:r>
        <w:t xml:space="preserve">   [4] SEQUENCE (SIZE(1..MAX)) OF RANCGI,</w:t>
      </w:r>
    </w:p>
    <w:p w14:paraId="0C96EC66" w14:textId="77777777" w:rsidR="004C4A27" w:rsidRDefault="004C4A27">
      <w:pPr>
        <w:pStyle w:val="Code"/>
      </w:pPr>
      <w:r>
        <w:t xml:space="preserve">    </w:t>
      </w:r>
      <w:proofErr w:type="spellStart"/>
      <w:r>
        <w:t>extendedGNBDUName</w:t>
      </w:r>
      <w:proofErr w:type="spellEnd"/>
      <w:r>
        <w:t xml:space="preserve">  [5] UTF8String OPTIONAL,</w:t>
      </w:r>
    </w:p>
    <w:p w14:paraId="14F7B66F" w14:textId="77777777" w:rsidR="004C4A27" w:rsidRDefault="004C4A27">
      <w:pPr>
        <w:pStyle w:val="Code"/>
      </w:pPr>
      <w:r>
        <w:t xml:space="preserve">    </w:t>
      </w:r>
      <w:proofErr w:type="spellStart"/>
      <w:r>
        <w:t>extendedGNBCUName</w:t>
      </w:r>
      <w:proofErr w:type="spellEnd"/>
      <w:r>
        <w:t xml:space="preserve">  [6] UTF8String OPTIONAL</w:t>
      </w:r>
    </w:p>
    <w:p w14:paraId="7E1E8EB2" w14:textId="77777777" w:rsidR="004C4A27" w:rsidRDefault="004C4A27">
      <w:pPr>
        <w:pStyle w:val="Code"/>
      </w:pPr>
      <w:r>
        <w:t>}</w:t>
      </w:r>
    </w:p>
    <w:p w14:paraId="755542B7" w14:textId="77777777" w:rsidR="004C4A27" w:rsidRDefault="004C4A27">
      <w:pPr>
        <w:pStyle w:val="Code"/>
      </w:pPr>
    </w:p>
    <w:p w14:paraId="62ED50A7" w14:textId="77777777" w:rsidR="004C4A27" w:rsidRDefault="004C4A27">
      <w:pPr>
        <w:pStyle w:val="Code"/>
      </w:pPr>
      <w:proofErr w:type="spellStart"/>
      <w:r>
        <w:t>REDCAPIndication</w:t>
      </w:r>
      <w:proofErr w:type="spellEnd"/>
      <w:r>
        <w:t xml:space="preserve"> ::= ENUMERATED</w:t>
      </w:r>
    </w:p>
    <w:p w14:paraId="453BFF58" w14:textId="77777777" w:rsidR="004C4A27" w:rsidRDefault="004C4A27">
      <w:pPr>
        <w:pStyle w:val="Code"/>
      </w:pPr>
      <w:r>
        <w:t>{</w:t>
      </w:r>
    </w:p>
    <w:p w14:paraId="29BFA34B" w14:textId="77777777" w:rsidR="004C4A27" w:rsidRDefault="004C4A27">
      <w:pPr>
        <w:pStyle w:val="Code"/>
      </w:pPr>
      <w:r>
        <w:t xml:space="preserve">    </w:t>
      </w:r>
      <w:proofErr w:type="spellStart"/>
      <w:r>
        <w:t>redCAP</w:t>
      </w:r>
      <w:proofErr w:type="spellEnd"/>
      <w:r>
        <w:t>(1)</w:t>
      </w:r>
    </w:p>
    <w:p w14:paraId="37E8434C" w14:textId="77777777" w:rsidR="004C4A27" w:rsidRDefault="004C4A27">
      <w:pPr>
        <w:pStyle w:val="Code"/>
      </w:pPr>
      <w:r>
        <w:t>}</w:t>
      </w:r>
    </w:p>
    <w:p w14:paraId="646A8649" w14:textId="77777777" w:rsidR="004C4A27" w:rsidRDefault="004C4A27">
      <w:pPr>
        <w:pStyle w:val="Code"/>
      </w:pPr>
    </w:p>
    <w:p w14:paraId="65AE89E4" w14:textId="77777777" w:rsidR="004C4A27" w:rsidRDefault="004C4A27">
      <w:pPr>
        <w:pStyle w:val="Code"/>
      </w:pPr>
      <w:proofErr w:type="spellStart"/>
      <w:r>
        <w:t>RRCEstablishmentCause</w:t>
      </w:r>
      <w:proofErr w:type="spellEnd"/>
      <w:r>
        <w:t xml:space="preserve"> ::= CHOICE</w:t>
      </w:r>
    </w:p>
    <w:p w14:paraId="73ECD4D4" w14:textId="77777777" w:rsidR="004C4A27" w:rsidRDefault="004C4A27">
      <w:pPr>
        <w:pStyle w:val="Code"/>
      </w:pPr>
      <w:r>
        <w:t>{</w:t>
      </w:r>
    </w:p>
    <w:p w14:paraId="5FADC386" w14:textId="77777777" w:rsidR="004C4A27" w:rsidRDefault="004C4A27">
      <w:pPr>
        <w:pStyle w:val="Code"/>
      </w:pPr>
      <w:r>
        <w:t xml:space="preserve">    </w:t>
      </w:r>
      <w:proofErr w:type="spellStart"/>
      <w:r>
        <w:t>ePCEstablishmentCause</w:t>
      </w:r>
      <w:proofErr w:type="spellEnd"/>
      <w:r>
        <w:t xml:space="preserve">    [1] </w:t>
      </w:r>
      <w:proofErr w:type="spellStart"/>
      <w:r>
        <w:t>EstablishmentCause</w:t>
      </w:r>
      <w:proofErr w:type="spellEnd"/>
      <w:r>
        <w:t>,</w:t>
      </w:r>
    </w:p>
    <w:p w14:paraId="2832C4EC" w14:textId="77777777" w:rsidR="004C4A27" w:rsidRDefault="004C4A27">
      <w:pPr>
        <w:pStyle w:val="Code"/>
      </w:pPr>
      <w:r>
        <w:t xml:space="preserve">    </w:t>
      </w:r>
      <w:proofErr w:type="spellStart"/>
      <w:r>
        <w:t>fiveGCEstablishmentCause</w:t>
      </w:r>
      <w:proofErr w:type="spellEnd"/>
      <w:r>
        <w:t xml:space="preserve"> [2] </w:t>
      </w:r>
      <w:proofErr w:type="spellStart"/>
      <w:r>
        <w:t>EstablishmentCause</w:t>
      </w:r>
      <w:proofErr w:type="spellEnd"/>
    </w:p>
    <w:p w14:paraId="3EB95206" w14:textId="77777777" w:rsidR="004C4A27" w:rsidRDefault="004C4A27">
      <w:pPr>
        <w:pStyle w:val="Code"/>
      </w:pPr>
      <w:r>
        <w:t>}</w:t>
      </w:r>
    </w:p>
    <w:p w14:paraId="668C842C" w14:textId="77777777" w:rsidR="004C4A27" w:rsidRDefault="004C4A27">
      <w:pPr>
        <w:pStyle w:val="Code"/>
      </w:pPr>
    </w:p>
    <w:p w14:paraId="37B77D94" w14:textId="77777777" w:rsidR="004C4A27" w:rsidRDefault="004C4A27">
      <w:pPr>
        <w:pStyle w:val="Code"/>
      </w:pPr>
      <w:proofErr w:type="spellStart"/>
      <w:r>
        <w:t>EstablishmentCause</w:t>
      </w:r>
      <w:proofErr w:type="spellEnd"/>
      <w:r>
        <w:t xml:space="preserve"> ::= ENUMERATED</w:t>
      </w:r>
    </w:p>
    <w:p w14:paraId="15595855" w14:textId="77777777" w:rsidR="004C4A27" w:rsidRDefault="004C4A27">
      <w:pPr>
        <w:pStyle w:val="Code"/>
      </w:pPr>
      <w:r>
        <w:t>{</w:t>
      </w:r>
    </w:p>
    <w:p w14:paraId="1F9E65E2" w14:textId="77777777" w:rsidR="004C4A27" w:rsidRDefault="004C4A27">
      <w:pPr>
        <w:pStyle w:val="Code"/>
      </w:pPr>
      <w:r>
        <w:t xml:space="preserve">    emergency(1),</w:t>
      </w:r>
    </w:p>
    <w:p w14:paraId="1AB76100" w14:textId="77777777" w:rsidR="004C4A27" w:rsidRDefault="004C4A27">
      <w:pPr>
        <w:pStyle w:val="Code"/>
      </w:pPr>
      <w:r>
        <w:t xml:space="preserve">    </w:t>
      </w:r>
      <w:proofErr w:type="spellStart"/>
      <w:r>
        <w:t>highPriorityAccess</w:t>
      </w:r>
      <w:proofErr w:type="spellEnd"/>
      <w:r>
        <w:t>(2),</w:t>
      </w:r>
    </w:p>
    <w:p w14:paraId="081104EF" w14:textId="77777777" w:rsidR="004C4A27" w:rsidRDefault="004C4A27">
      <w:pPr>
        <w:pStyle w:val="Code"/>
      </w:pPr>
      <w:r>
        <w:t xml:space="preserve">    </w:t>
      </w:r>
      <w:proofErr w:type="spellStart"/>
      <w:r>
        <w:t>mtAccess</w:t>
      </w:r>
      <w:proofErr w:type="spellEnd"/>
      <w:r>
        <w:t>(3),</w:t>
      </w:r>
    </w:p>
    <w:p w14:paraId="0FF706B0" w14:textId="77777777" w:rsidR="004C4A27" w:rsidRDefault="004C4A27">
      <w:pPr>
        <w:pStyle w:val="Code"/>
      </w:pPr>
      <w:r>
        <w:t xml:space="preserve">    </w:t>
      </w:r>
      <w:proofErr w:type="spellStart"/>
      <w:r>
        <w:t>moSignalling</w:t>
      </w:r>
      <w:proofErr w:type="spellEnd"/>
      <w:r>
        <w:t>(4),</w:t>
      </w:r>
    </w:p>
    <w:p w14:paraId="12C85AD1" w14:textId="77777777" w:rsidR="004C4A27" w:rsidRDefault="004C4A27">
      <w:pPr>
        <w:pStyle w:val="Code"/>
      </w:pPr>
      <w:r>
        <w:t xml:space="preserve">    </w:t>
      </w:r>
      <w:proofErr w:type="spellStart"/>
      <w:r>
        <w:t>moData</w:t>
      </w:r>
      <w:proofErr w:type="spellEnd"/>
      <w:r>
        <w:t>(5),</w:t>
      </w:r>
    </w:p>
    <w:p w14:paraId="2B50C557" w14:textId="77777777" w:rsidR="004C4A27" w:rsidRDefault="004C4A27">
      <w:pPr>
        <w:pStyle w:val="Code"/>
      </w:pPr>
      <w:r>
        <w:t xml:space="preserve">    </w:t>
      </w:r>
      <w:proofErr w:type="spellStart"/>
      <w:r>
        <w:t>moVoiceCall</w:t>
      </w:r>
      <w:proofErr w:type="spellEnd"/>
      <w:r>
        <w:t>(6),</w:t>
      </w:r>
    </w:p>
    <w:p w14:paraId="54AF6409" w14:textId="77777777" w:rsidR="004C4A27" w:rsidRDefault="004C4A27">
      <w:pPr>
        <w:pStyle w:val="Code"/>
      </w:pPr>
      <w:r>
        <w:t xml:space="preserve">    </w:t>
      </w:r>
      <w:proofErr w:type="spellStart"/>
      <w:r>
        <w:t>moVideoCall</w:t>
      </w:r>
      <w:proofErr w:type="spellEnd"/>
      <w:r>
        <w:t>(7),</w:t>
      </w:r>
    </w:p>
    <w:p w14:paraId="679D8768" w14:textId="77777777" w:rsidR="004C4A27" w:rsidRDefault="004C4A27">
      <w:pPr>
        <w:pStyle w:val="Code"/>
      </w:pPr>
      <w:r>
        <w:t xml:space="preserve">    </w:t>
      </w:r>
      <w:proofErr w:type="spellStart"/>
      <w:r>
        <w:t>moSMS</w:t>
      </w:r>
      <w:proofErr w:type="spellEnd"/>
      <w:r>
        <w:t>(8),</w:t>
      </w:r>
    </w:p>
    <w:p w14:paraId="21608E54" w14:textId="77777777" w:rsidR="004C4A27" w:rsidRDefault="004C4A27">
      <w:pPr>
        <w:pStyle w:val="Code"/>
      </w:pPr>
      <w:r>
        <w:t xml:space="preserve">    </w:t>
      </w:r>
      <w:proofErr w:type="spellStart"/>
      <w:r>
        <w:t>mpsPriorityAccess</w:t>
      </w:r>
      <w:proofErr w:type="spellEnd"/>
      <w:r>
        <w:t>(9),</w:t>
      </w:r>
    </w:p>
    <w:p w14:paraId="1040F56D" w14:textId="77777777" w:rsidR="004C4A27" w:rsidRDefault="004C4A27">
      <w:pPr>
        <w:pStyle w:val="Code"/>
      </w:pPr>
      <w:r>
        <w:t xml:space="preserve">    </w:t>
      </w:r>
      <w:proofErr w:type="spellStart"/>
      <w:r>
        <w:t>mcsPriorityAccess</w:t>
      </w:r>
      <w:proofErr w:type="spellEnd"/>
      <w:r>
        <w:t>(10),</w:t>
      </w:r>
    </w:p>
    <w:p w14:paraId="2713FFF6" w14:textId="77777777" w:rsidR="004C4A27" w:rsidRDefault="004C4A27">
      <w:pPr>
        <w:pStyle w:val="Code"/>
      </w:pPr>
      <w:r>
        <w:t xml:space="preserve">    </w:t>
      </w:r>
      <w:proofErr w:type="spellStart"/>
      <w:r>
        <w:t>notAvailable</w:t>
      </w:r>
      <w:proofErr w:type="spellEnd"/>
      <w:r>
        <w:t>(11),</w:t>
      </w:r>
    </w:p>
    <w:p w14:paraId="454F3E08" w14:textId="77777777" w:rsidR="004C4A27" w:rsidRDefault="004C4A27">
      <w:pPr>
        <w:pStyle w:val="Code"/>
      </w:pPr>
      <w:r>
        <w:t xml:space="preserve">    </w:t>
      </w:r>
      <w:proofErr w:type="spellStart"/>
      <w:r>
        <w:t>exceptionData</w:t>
      </w:r>
      <w:proofErr w:type="spellEnd"/>
      <w:r>
        <w:t>(12)</w:t>
      </w:r>
    </w:p>
    <w:p w14:paraId="0C0BA58E" w14:textId="77777777" w:rsidR="004C4A27" w:rsidRDefault="004C4A27">
      <w:pPr>
        <w:pStyle w:val="Code"/>
      </w:pPr>
      <w:r>
        <w:t>}</w:t>
      </w:r>
    </w:p>
    <w:p w14:paraId="35DAFA99" w14:textId="77777777" w:rsidR="004C4A27" w:rsidRDefault="004C4A27">
      <w:pPr>
        <w:pStyle w:val="Code"/>
      </w:pPr>
    </w:p>
    <w:p w14:paraId="2CCC9A66" w14:textId="77777777" w:rsidR="004C4A27" w:rsidRDefault="004C4A27">
      <w:pPr>
        <w:pStyle w:val="CodeHeader"/>
      </w:pPr>
      <w:r>
        <w:t>-- ==================</w:t>
      </w:r>
    </w:p>
    <w:p w14:paraId="404BF43A" w14:textId="77777777" w:rsidR="004C4A27" w:rsidRDefault="004C4A27">
      <w:pPr>
        <w:pStyle w:val="CodeHeader"/>
      </w:pPr>
      <w:r>
        <w:t>-- 5G SMF definitions</w:t>
      </w:r>
    </w:p>
    <w:p w14:paraId="3CE51F40" w14:textId="77777777" w:rsidR="004C4A27" w:rsidRDefault="004C4A27">
      <w:pPr>
        <w:pStyle w:val="Code"/>
      </w:pPr>
      <w:r>
        <w:t>-- ==================</w:t>
      </w:r>
    </w:p>
    <w:p w14:paraId="3CECAD59" w14:textId="77777777" w:rsidR="004C4A27" w:rsidRDefault="004C4A27">
      <w:pPr>
        <w:pStyle w:val="Code"/>
      </w:pPr>
    </w:p>
    <w:p w14:paraId="5EC2F3AA" w14:textId="77777777" w:rsidR="004C4A27" w:rsidRDefault="004C4A27">
      <w:pPr>
        <w:pStyle w:val="Code"/>
      </w:pPr>
      <w:r>
        <w:t>-- See clause 6.2.3.2.2 for details of this structure</w:t>
      </w:r>
    </w:p>
    <w:p w14:paraId="780AB3C5" w14:textId="77777777" w:rsidR="004C4A27" w:rsidRDefault="004C4A27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4D9F85CD" w14:textId="77777777" w:rsidR="004C4A27" w:rsidRDefault="004C4A27">
      <w:pPr>
        <w:pStyle w:val="Code"/>
      </w:pPr>
      <w:r>
        <w:t>{</w:t>
      </w:r>
    </w:p>
    <w:p w14:paraId="7BDCDF69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[1] SUPI OPTIONAL,</w:t>
      </w:r>
    </w:p>
    <w:p w14:paraId="6373CC75" w14:textId="77777777" w:rsidR="004C4A27" w:rsidRDefault="004C4A27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6C779485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[3] PEI OPTIONAL,</w:t>
      </w:r>
    </w:p>
    <w:p w14:paraId="4289A15C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[4] GPSI OPTIONAL,</w:t>
      </w:r>
    </w:p>
    <w:p w14:paraId="350027C1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[5] </w:t>
      </w:r>
      <w:proofErr w:type="spellStart"/>
      <w:r>
        <w:t>PDUSessionID</w:t>
      </w:r>
      <w:proofErr w:type="spellEnd"/>
      <w:r>
        <w:t>,</w:t>
      </w:r>
    </w:p>
    <w:p w14:paraId="6201EF14" w14:textId="77777777" w:rsidR="004C4A27" w:rsidRDefault="004C4A27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  [6] FTEID,</w:t>
      </w:r>
    </w:p>
    <w:p w14:paraId="7F3DB58B" w14:textId="77777777" w:rsidR="004C4A27" w:rsidRDefault="004C4A27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  [7] </w:t>
      </w:r>
      <w:proofErr w:type="spellStart"/>
      <w:r>
        <w:t>PDUSessionType</w:t>
      </w:r>
      <w:proofErr w:type="spellEnd"/>
      <w:r>
        <w:t>,</w:t>
      </w:r>
    </w:p>
    <w:p w14:paraId="7D6A892F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[8] SNSSAI OPTIONAL,</w:t>
      </w:r>
    </w:p>
    <w:p w14:paraId="7B1DBB4B" w14:textId="77777777" w:rsidR="004C4A27" w:rsidRDefault="004C4A27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EA729C0" w14:textId="77777777" w:rsidR="004C4A27" w:rsidRDefault="004C4A27">
      <w:pPr>
        <w:pStyle w:val="Code"/>
      </w:pPr>
      <w:r>
        <w:t xml:space="preserve">    non3GPPAccessEndpoint  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2DF98E2E" w14:textId="77777777" w:rsidR="004C4A27" w:rsidRDefault="004C4A27">
      <w:pPr>
        <w:pStyle w:val="Code"/>
      </w:pPr>
      <w:r>
        <w:t xml:space="preserve">    location                      [11] Location OPTIONAL,</w:t>
      </w:r>
    </w:p>
    <w:p w14:paraId="59D055F9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[12] DNN,</w:t>
      </w:r>
    </w:p>
    <w:p w14:paraId="287F1470" w14:textId="77777777" w:rsidR="004C4A27" w:rsidRDefault="004C4A27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  [13] AMFID OPTIONAL,</w:t>
      </w:r>
    </w:p>
    <w:p w14:paraId="2E3FE481" w14:textId="77777777" w:rsidR="004C4A27" w:rsidRDefault="004C4A27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  [14] HSMFURI OPTIONAL,</w:t>
      </w:r>
    </w:p>
    <w:p w14:paraId="642DFE34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[15] </w:t>
      </w:r>
      <w:proofErr w:type="spellStart"/>
      <w:r>
        <w:t>FiveGSMRequestType</w:t>
      </w:r>
      <w:proofErr w:type="spellEnd"/>
      <w:r>
        <w:t>,</w:t>
      </w:r>
    </w:p>
    <w:p w14:paraId="537E0CD2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25BEBEC4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21A91CF4" w14:textId="77777777" w:rsidR="004C4A27" w:rsidRDefault="004C4A27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6FC87582" w14:textId="77777777" w:rsidR="004C4A27" w:rsidRDefault="004C4A27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[19] </w:t>
      </w:r>
      <w:proofErr w:type="spellStart"/>
      <w:r>
        <w:t>UEEPSPDNConnection</w:t>
      </w:r>
      <w:proofErr w:type="spellEnd"/>
      <w:r>
        <w:t xml:space="preserve"> OPTIONAL,</w:t>
      </w:r>
    </w:p>
    <w:p w14:paraId="7850F741" w14:textId="77777777" w:rsidR="004C4A27" w:rsidRDefault="004C4A27">
      <w:pPr>
        <w:pStyle w:val="Code"/>
      </w:pPr>
      <w:r>
        <w:t xml:space="preserve">    ePS5GSComboInfo               [20] EPS5GSComboInfo OPTIONAL,</w:t>
      </w:r>
    </w:p>
    <w:p w14:paraId="552A82B5" w14:textId="77777777" w:rsidR="004C4A27" w:rsidRDefault="004C4A27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  [21] DNN OPTIONAL,</w:t>
      </w:r>
    </w:p>
    <w:p w14:paraId="5AE52A9A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24A02F69" w14:textId="77777777" w:rsidR="004C4A27" w:rsidRDefault="004C4A27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  [23] </w:t>
      </w:r>
      <w:proofErr w:type="spellStart"/>
      <w:r>
        <w:t>PDUSessionID</w:t>
      </w:r>
      <w:proofErr w:type="spellEnd"/>
      <w:r>
        <w:t xml:space="preserve"> OPTIONAL,</w:t>
      </w:r>
    </w:p>
    <w:p w14:paraId="3047A457" w14:textId="77777777" w:rsidR="004C4A27" w:rsidRDefault="004C4A27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  [24] </w:t>
      </w:r>
      <w:proofErr w:type="spellStart"/>
      <w:r>
        <w:t>HandoverState</w:t>
      </w:r>
      <w:proofErr w:type="spellEnd"/>
      <w:r>
        <w:t xml:space="preserve"> OPTIONAL,</w:t>
      </w:r>
    </w:p>
    <w:p w14:paraId="4778653D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[25] </w:t>
      </w:r>
      <w:proofErr w:type="spellStart"/>
      <w:r>
        <w:t>GTPTunnelInfo</w:t>
      </w:r>
      <w:proofErr w:type="spellEnd"/>
      <w:r>
        <w:t xml:space="preserve"> OPTIONAL,</w:t>
      </w:r>
    </w:p>
    <w:p w14:paraId="70D0A182" w14:textId="77777777" w:rsidR="004C4A27" w:rsidRDefault="004C4A27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[26] </w:t>
      </w:r>
      <w:proofErr w:type="spellStart"/>
      <w:r>
        <w:t>PCCRuleSet</w:t>
      </w:r>
      <w:proofErr w:type="spellEnd"/>
      <w:r>
        <w:t xml:space="preserve"> OPTIONAL,</w:t>
      </w:r>
    </w:p>
    <w:p w14:paraId="0ED0FBF4" w14:textId="77777777" w:rsidR="004C4A27" w:rsidRDefault="004C4A27">
      <w:pPr>
        <w:pStyle w:val="Code"/>
      </w:pPr>
      <w:r>
        <w:t xml:space="preserve">    </w:t>
      </w:r>
      <w:proofErr w:type="spellStart"/>
      <w:r>
        <w:t>ePSPDNConnectionEstablishment</w:t>
      </w:r>
      <w:proofErr w:type="spellEnd"/>
      <w:r>
        <w:t xml:space="preserve"> [27] </w:t>
      </w:r>
      <w:proofErr w:type="spellStart"/>
      <w:r>
        <w:t>EPSPDNConnectionEstablishment</w:t>
      </w:r>
      <w:proofErr w:type="spellEnd"/>
      <w:r>
        <w:t xml:space="preserve"> OPTIONAL</w:t>
      </w:r>
    </w:p>
    <w:p w14:paraId="025E7FB5" w14:textId="77777777" w:rsidR="004C4A27" w:rsidRDefault="004C4A27">
      <w:pPr>
        <w:pStyle w:val="Code"/>
      </w:pPr>
      <w:r>
        <w:t>}</w:t>
      </w:r>
    </w:p>
    <w:p w14:paraId="7E5601D7" w14:textId="77777777" w:rsidR="004C4A27" w:rsidRDefault="004C4A27">
      <w:pPr>
        <w:pStyle w:val="Code"/>
      </w:pPr>
    </w:p>
    <w:p w14:paraId="44919310" w14:textId="77777777" w:rsidR="004C4A27" w:rsidRDefault="004C4A27">
      <w:pPr>
        <w:pStyle w:val="Code"/>
      </w:pPr>
      <w:r>
        <w:t>-- See clause 6.2.3.2.3 for details of this structure</w:t>
      </w:r>
    </w:p>
    <w:p w14:paraId="1FC3A442" w14:textId="77777777" w:rsidR="004C4A27" w:rsidRDefault="004C4A27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2F812A7B" w14:textId="77777777" w:rsidR="004C4A27" w:rsidRDefault="004C4A27">
      <w:pPr>
        <w:pStyle w:val="Code"/>
      </w:pPr>
      <w:r>
        <w:t>{</w:t>
      </w:r>
    </w:p>
    <w:p w14:paraId="0947747F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54CEE60" w14:textId="77777777" w:rsidR="004C4A27" w:rsidRDefault="004C4A27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361A23B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399849B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380F99E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05F4C492" w14:textId="77777777" w:rsidR="004C4A27" w:rsidRDefault="004C4A27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1A25C1EC" w14:textId="77777777" w:rsidR="004C4A27" w:rsidRDefault="004C4A27">
      <w:pPr>
        <w:pStyle w:val="Code"/>
      </w:pPr>
      <w:r>
        <w:t xml:space="preserve">    location                    [7] Location OPTIONAL,</w:t>
      </w:r>
    </w:p>
    <w:p w14:paraId="358D4D02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08D00A24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3021B456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181015FF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3C288771" w14:textId="77777777" w:rsidR="004C4A27" w:rsidRDefault="004C4A27">
      <w:pPr>
        <w:pStyle w:val="Code"/>
      </w:pPr>
      <w:r>
        <w:t xml:space="preserve">    ePS5GSComboInfo             [12] EPS5GSComboInfo OPTIONAL,</w:t>
      </w:r>
    </w:p>
    <w:p w14:paraId="79E0CF8A" w14:textId="77777777" w:rsidR="004C4A27" w:rsidRDefault="004C4A27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[13] </w:t>
      </w:r>
      <w:proofErr w:type="spellStart"/>
      <w:r>
        <w:t>UEEndpointAddress</w:t>
      </w:r>
      <w:proofErr w:type="spellEnd"/>
      <w:r>
        <w:t xml:space="preserve"> OPTIONAL,</w:t>
      </w:r>
    </w:p>
    <w:p w14:paraId="4086EB00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[14] </w:t>
      </w:r>
      <w:proofErr w:type="spellStart"/>
      <w:r>
        <w:t>SMFServingNetwork</w:t>
      </w:r>
      <w:proofErr w:type="spellEnd"/>
      <w:r>
        <w:t xml:space="preserve"> OPTIONAL,</w:t>
      </w:r>
    </w:p>
    <w:p w14:paraId="12F2413C" w14:textId="77777777" w:rsidR="004C4A27" w:rsidRDefault="004C4A27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[15] </w:t>
      </w:r>
      <w:proofErr w:type="spellStart"/>
      <w:r>
        <w:t>HandoverState</w:t>
      </w:r>
      <w:proofErr w:type="spellEnd"/>
      <w:r>
        <w:t xml:space="preserve"> OPTIONAL,</w:t>
      </w:r>
    </w:p>
    <w:p w14:paraId="72BD534A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[16] </w:t>
      </w:r>
      <w:proofErr w:type="spellStart"/>
      <w:r>
        <w:t>GTPTunnelInfo</w:t>
      </w:r>
      <w:proofErr w:type="spellEnd"/>
      <w:r>
        <w:t xml:space="preserve"> OPTIONAL,</w:t>
      </w:r>
    </w:p>
    <w:p w14:paraId="64313C6F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pCCRules</w:t>
      </w:r>
      <w:proofErr w:type="spellEnd"/>
      <w:r>
        <w:t xml:space="preserve">                    [17] </w:t>
      </w:r>
      <w:proofErr w:type="spellStart"/>
      <w:r>
        <w:t>PCCRuleSet</w:t>
      </w:r>
      <w:proofErr w:type="spellEnd"/>
      <w:r>
        <w:t xml:space="preserve"> OPTIONAL,</w:t>
      </w:r>
    </w:p>
    <w:p w14:paraId="4FE86695" w14:textId="77777777" w:rsidR="004C4A27" w:rsidRDefault="004C4A27">
      <w:pPr>
        <w:pStyle w:val="Code"/>
      </w:pPr>
      <w:r>
        <w:t xml:space="preserve">    </w:t>
      </w:r>
      <w:proofErr w:type="spellStart"/>
      <w:r>
        <w:t>ePSPDNConnectionModification</w:t>
      </w:r>
      <w:proofErr w:type="spellEnd"/>
      <w:r>
        <w:t xml:space="preserve">[18] </w:t>
      </w:r>
      <w:proofErr w:type="spellStart"/>
      <w:r>
        <w:t>EPSPDNConnectionModification</w:t>
      </w:r>
      <w:proofErr w:type="spellEnd"/>
      <w:r>
        <w:t xml:space="preserve"> OPTIONAL,</w:t>
      </w:r>
    </w:p>
    <w:p w14:paraId="21B4506D" w14:textId="77777777" w:rsidR="004C4A27" w:rsidRDefault="004C4A27">
      <w:pPr>
        <w:pStyle w:val="Code"/>
      </w:pPr>
      <w:r>
        <w:t xml:space="preserve">    </w:t>
      </w:r>
      <w:proofErr w:type="spellStart"/>
      <w:r>
        <w:t>uPPathChange</w:t>
      </w:r>
      <w:proofErr w:type="spellEnd"/>
      <w:r>
        <w:t xml:space="preserve">                [19] </w:t>
      </w:r>
      <w:proofErr w:type="spellStart"/>
      <w:r>
        <w:t>UPPathChange</w:t>
      </w:r>
      <w:proofErr w:type="spellEnd"/>
      <w:r>
        <w:t xml:space="preserve"> OPTIONAL,</w:t>
      </w:r>
    </w:p>
    <w:p w14:paraId="1D7E2776" w14:textId="77777777" w:rsidR="004C4A27" w:rsidRDefault="004C4A27">
      <w:pPr>
        <w:pStyle w:val="Code"/>
      </w:pPr>
      <w:r>
        <w:t xml:space="preserve">    </w:t>
      </w:r>
      <w:proofErr w:type="spellStart"/>
      <w:r>
        <w:t>pFDDataForApp</w:t>
      </w:r>
      <w:proofErr w:type="spellEnd"/>
      <w:r>
        <w:t xml:space="preserve">               [20] </w:t>
      </w:r>
      <w:proofErr w:type="spellStart"/>
      <w:r>
        <w:t>PFDDataForApp</w:t>
      </w:r>
      <w:proofErr w:type="spellEnd"/>
      <w:r>
        <w:t xml:space="preserve"> OPTIONAL</w:t>
      </w:r>
    </w:p>
    <w:p w14:paraId="0BBCA6BF" w14:textId="77777777" w:rsidR="004C4A27" w:rsidRDefault="004C4A27">
      <w:pPr>
        <w:pStyle w:val="Code"/>
      </w:pPr>
      <w:r>
        <w:t>}</w:t>
      </w:r>
    </w:p>
    <w:p w14:paraId="5F55AECC" w14:textId="77777777" w:rsidR="004C4A27" w:rsidRDefault="004C4A27">
      <w:pPr>
        <w:pStyle w:val="Code"/>
      </w:pPr>
    </w:p>
    <w:p w14:paraId="751FB7E6" w14:textId="77777777" w:rsidR="004C4A27" w:rsidRDefault="004C4A27">
      <w:pPr>
        <w:pStyle w:val="Code"/>
      </w:pPr>
      <w:r>
        <w:t>-- See clause 6.2.3.2.4 for details of this structure</w:t>
      </w:r>
    </w:p>
    <w:p w14:paraId="5CDEF30E" w14:textId="77777777" w:rsidR="004C4A27" w:rsidRDefault="004C4A27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701F4DB4" w14:textId="77777777" w:rsidR="004C4A27" w:rsidRDefault="004C4A27">
      <w:pPr>
        <w:pStyle w:val="Code"/>
      </w:pPr>
      <w:r>
        <w:t>{</w:t>
      </w:r>
    </w:p>
    <w:p w14:paraId="7BF4E8A0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D8D343D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2D19FA94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8AEC154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433B8AE2" w14:textId="77777777" w:rsidR="004C4A27" w:rsidRDefault="004C4A27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5E4BD1FF" w14:textId="77777777" w:rsidR="004C4A27" w:rsidRDefault="004C4A27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1DC411EF" w14:textId="77777777" w:rsidR="004C4A27" w:rsidRDefault="004C4A27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05F0BFB1" w14:textId="77777777" w:rsidR="004C4A27" w:rsidRDefault="004C4A27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7FF68FCF" w14:textId="77777777" w:rsidR="004C4A27" w:rsidRDefault="004C4A27">
      <w:pPr>
        <w:pStyle w:val="Code"/>
      </w:pPr>
      <w:r>
        <w:t xml:space="preserve">    location                    [9] Location OPTIONAL,</w:t>
      </w:r>
    </w:p>
    <w:p w14:paraId="30F80657" w14:textId="77777777" w:rsidR="004C4A27" w:rsidRDefault="004C4A27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3618011C" w14:textId="77777777" w:rsidR="004C4A27" w:rsidRDefault="004C4A27">
      <w:pPr>
        <w:pStyle w:val="Code"/>
      </w:pPr>
      <w:r>
        <w:t xml:space="preserve">    ePS5GSComboInfo             [11] EPS5GSComboInfo OPTIONAL,</w:t>
      </w:r>
    </w:p>
    <w:p w14:paraId="51EF7047" w14:textId="77777777" w:rsidR="004C4A27" w:rsidRDefault="004C4A27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[12] </w:t>
      </w:r>
      <w:proofErr w:type="spellStart"/>
      <w:r>
        <w:t>NGAPCauseInt</w:t>
      </w:r>
      <w:proofErr w:type="spellEnd"/>
      <w:r>
        <w:t xml:space="preserve"> OPTIONAL,</w:t>
      </w:r>
    </w:p>
    <w:p w14:paraId="69B33D37" w14:textId="77777777" w:rsidR="004C4A27" w:rsidRDefault="004C4A27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[13] </w:t>
      </w:r>
      <w:proofErr w:type="spellStart"/>
      <w:r>
        <w:t>FiveGMMCause</w:t>
      </w:r>
      <w:proofErr w:type="spellEnd"/>
      <w:r>
        <w:t xml:space="preserve"> OPTIONAL,</w:t>
      </w:r>
    </w:p>
    <w:p w14:paraId="1C4056A0" w14:textId="77777777" w:rsidR="004C4A27" w:rsidRDefault="004C4A27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[14] </w:t>
      </w:r>
      <w:proofErr w:type="spellStart"/>
      <w:r>
        <w:t>PCCRuleIDSet</w:t>
      </w:r>
      <w:proofErr w:type="spellEnd"/>
      <w:r>
        <w:t xml:space="preserve"> OPTIONAL,</w:t>
      </w:r>
    </w:p>
    <w:p w14:paraId="6B480453" w14:textId="77777777" w:rsidR="004C4A27" w:rsidRDefault="004C4A27">
      <w:pPr>
        <w:pStyle w:val="Code"/>
      </w:pPr>
      <w:r>
        <w:t xml:space="preserve">    </w:t>
      </w:r>
      <w:proofErr w:type="spellStart"/>
      <w:r>
        <w:t>ePSPDNConnectionRelease</w:t>
      </w:r>
      <w:proofErr w:type="spellEnd"/>
      <w:r>
        <w:t xml:space="preserve">     [15] </w:t>
      </w:r>
      <w:proofErr w:type="spellStart"/>
      <w:r>
        <w:t>EPSPDNConnectionRelease</w:t>
      </w:r>
      <w:proofErr w:type="spellEnd"/>
      <w:r>
        <w:t xml:space="preserve"> OPTIONAL</w:t>
      </w:r>
    </w:p>
    <w:p w14:paraId="44DAD9F1" w14:textId="77777777" w:rsidR="004C4A27" w:rsidRDefault="004C4A27">
      <w:pPr>
        <w:pStyle w:val="Code"/>
      </w:pPr>
      <w:r>
        <w:t>}</w:t>
      </w:r>
    </w:p>
    <w:p w14:paraId="1AE7BAB6" w14:textId="77777777" w:rsidR="004C4A27" w:rsidRDefault="004C4A27">
      <w:pPr>
        <w:pStyle w:val="Code"/>
      </w:pPr>
    </w:p>
    <w:p w14:paraId="46F28885" w14:textId="77777777" w:rsidR="004C4A27" w:rsidRDefault="004C4A27">
      <w:pPr>
        <w:pStyle w:val="Code"/>
      </w:pPr>
      <w:r>
        <w:t>-- See clause 6.2.3.2.5 for details of this structure</w:t>
      </w:r>
    </w:p>
    <w:p w14:paraId="616C3D31" w14:textId="77777777" w:rsidR="004C4A27" w:rsidRDefault="004C4A27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107469B4" w14:textId="77777777" w:rsidR="004C4A27" w:rsidRDefault="004C4A27">
      <w:pPr>
        <w:pStyle w:val="Code"/>
      </w:pPr>
      <w:r>
        <w:t>{</w:t>
      </w:r>
    </w:p>
    <w:p w14:paraId="5D07DD41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           [1] SUPI OPTIONAL,</w:t>
      </w:r>
    </w:p>
    <w:p w14:paraId="11BFEFAA" w14:textId="77777777" w:rsidR="004C4A27" w:rsidRDefault="004C4A27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           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B5A1990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                   [3] PEI OPTIONAL,</w:t>
      </w:r>
    </w:p>
    <w:p w14:paraId="1A9363C2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             [4] GPSI OPTIONAL,</w:t>
      </w:r>
    </w:p>
    <w:p w14:paraId="2366D708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                   [5] </w:t>
      </w:r>
      <w:proofErr w:type="spellStart"/>
      <w:r>
        <w:t>PDUSessionID</w:t>
      </w:r>
      <w:proofErr w:type="spellEnd"/>
      <w:r>
        <w:t>,</w:t>
      </w:r>
    </w:p>
    <w:p w14:paraId="3B54014F" w14:textId="77777777" w:rsidR="004C4A27" w:rsidRDefault="004C4A27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                       [6] FTEID,</w:t>
      </w:r>
    </w:p>
    <w:p w14:paraId="20C2FE68" w14:textId="77777777" w:rsidR="004C4A27" w:rsidRDefault="004C4A27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                       [7] </w:t>
      </w:r>
      <w:proofErr w:type="spellStart"/>
      <w:r>
        <w:t>PDUSessionType</w:t>
      </w:r>
      <w:proofErr w:type="spellEnd"/>
      <w:r>
        <w:t>,</w:t>
      </w:r>
    </w:p>
    <w:p w14:paraId="73A692ED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                   [8] SNSSAI OPTIONAL,</w:t>
      </w:r>
    </w:p>
    <w:p w14:paraId="585F824F" w14:textId="77777777" w:rsidR="004C4A27" w:rsidRDefault="004C4A27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                      [9] SEQUENCE OF </w:t>
      </w:r>
      <w:proofErr w:type="spellStart"/>
      <w:r>
        <w:t>UEEndpointAddress</w:t>
      </w:r>
      <w:proofErr w:type="spellEnd"/>
      <w:r>
        <w:t>,</w:t>
      </w:r>
    </w:p>
    <w:p w14:paraId="63170669" w14:textId="77777777" w:rsidR="004C4A27" w:rsidRDefault="004C4A27">
      <w:pPr>
        <w:pStyle w:val="Code"/>
      </w:pPr>
      <w:r>
        <w:t xml:space="preserve">    non3GPPAccessEndpoint                       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055DD1B3" w14:textId="77777777" w:rsidR="004C4A27" w:rsidRDefault="004C4A27">
      <w:pPr>
        <w:pStyle w:val="Code"/>
      </w:pPr>
      <w:r>
        <w:t xml:space="preserve">    location                                           [11] Location OPTIONAL,</w:t>
      </w:r>
    </w:p>
    <w:p w14:paraId="7B42748C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                   [12] DNN,</w:t>
      </w:r>
    </w:p>
    <w:p w14:paraId="3F7E2BBA" w14:textId="77777777" w:rsidR="004C4A27" w:rsidRDefault="004C4A27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                       [13] AMFID OPTIONAL,</w:t>
      </w:r>
    </w:p>
    <w:p w14:paraId="666044A0" w14:textId="77777777" w:rsidR="004C4A27" w:rsidRDefault="004C4A27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                       [14] HSMFURI OPTIONAL,</w:t>
      </w:r>
    </w:p>
    <w:p w14:paraId="1635A7F6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                [15] </w:t>
      </w:r>
      <w:proofErr w:type="spellStart"/>
      <w:r>
        <w:t>FiveGSMRequestType</w:t>
      </w:r>
      <w:proofErr w:type="spellEnd"/>
      <w:r>
        <w:t>,</w:t>
      </w:r>
    </w:p>
    <w:p w14:paraId="2379492F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7EF9481E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3C50A202" w14:textId="77777777" w:rsidR="004C4A27" w:rsidRDefault="004C4A27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  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7C63EAFC" w14:textId="77777777" w:rsidR="004C4A27" w:rsidRDefault="004C4A27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                       [19] Timestamp OPTIONAL,</w:t>
      </w:r>
    </w:p>
    <w:p w14:paraId="203AB199" w14:textId="77777777" w:rsidR="004C4A27" w:rsidRDefault="004C4A27">
      <w:pPr>
        <w:pStyle w:val="Code"/>
      </w:pPr>
      <w:r>
        <w:t xml:space="preserve">    ePS5GSComboInfo                                    [20] EPS5GSComboInfo OPTIONAL,</w:t>
      </w:r>
    </w:p>
    <w:p w14:paraId="06BBEB5D" w14:textId="77777777" w:rsidR="004C4A27" w:rsidRDefault="004C4A27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                     [21] </w:t>
      </w:r>
      <w:proofErr w:type="spellStart"/>
      <w:r>
        <w:t>UEEPSPDNConnection</w:t>
      </w:r>
      <w:proofErr w:type="spellEnd"/>
      <w:r>
        <w:t xml:space="preserve"> OPTIONAL,</w:t>
      </w:r>
    </w:p>
    <w:p w14:paraId="72410BC6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  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446DA596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                [23] </w:t>
      </w:r>
      <w:proofErr w:type="spellStart"/>
      <w:r>
        <w:t>GTPTunnelInfo</w:t>
      </w:r>
      <w:proofErr w:type="spellEnd"/>
      <w:r>
        <w:t xml:space="preserve"> OPTIONAL,</w:t>
      </w:r>
    </w:p>
    <w:p w14:paraId="3D7652AB" w14:textId="77777777" w:rsidR="004C4A27" w:rsidRDefault="004C4A27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                     [24] </w:t>
      </w:r>
      <w:proofErr w:type="spellStart"/>
      <w:r>
        <w:t>PCCRuleSet</w:t>
      </w:r>
      <w:proofErr w:type="spellEnd"/>
      <w:r>
        <w:t xml:space="preserve"> OPTIONAL,</w:t>
      </w:r>
    </w:p>
    <w:p w14:paraId="7F4E4887" w14:textId="77777777" w:rsidR="004C4A27" w:rsidRDefault="004C4A27">
      <w:pPr>
        <w:pStyle w:val="Code"/>
      </w:pPr>
      <w:r>
        <w:t xml:space="preserve">    </w:t>
      </w:r>
      <w:proofErr w:type="spellStart"/>
      <w:r>
        <w:t>ePSStartOfInterceptionWithEstablishedPDNConnection</w:t>
      </w:r>
      <w:proofErr w:type="spellEnd"/>
      <w:r>
        <w:t xml:space="preserve"> [25] </w:t>
      </w:r>
      <w:proofErr w:type="spellStart"/>
      <w:r>
        <w:t>EPSStartOfInterceptionWithEstablishedPDNConnection</w:t>
      </w:r>
      <w:proofErr w:type="spellEnd"/>
      <w:r>
        <w:t xml:space="preserve"> OPTIONAL,</w:t>
      </w:r>
    </w:p>
    <w:p w14:paraId="79415E26" w14:textId="77777777" w:rsidR="004C4A27" w:rsidRDefault="004C4A27">
      <w:pPr>
        <w:pStyle w:val="Code"/>
      </w:pPr>
      <w:r>
        <w:t xml:space="preserve">    </w:t>
      </w:r>
      <w:proofErr w:type="spellStart"/>
      <w:r>
        <w:t>pFDDataForApps</w:t>
      </w:r>
      <w:proofErr w:type="spellEnd"/>
      <w:r>
        <w:t xml:space="preserve">                                     [26] </w:t>
      </w:r>
      <w:proofErr w:type="spellStart"/>
      <w:r>
        <w:t>PFDDataForApps</w:t>
      </w:r>
      <w:proofErr w:type="spellEnd"/>
      <w:r>
        <w:t xml:space="preserve"> OPTIONAL</w:t>
      </w:r>
    </w:p>
    <w:p w14:paraId="5BC5C26D" w14:textId="77777777" w:rsidR="004C4A27" w:rsidRDefault="004C4A27">
      <w:pPr>
        <w:pStyle w:val="Code"/>
      </w:pPr>
      <w:r>
        <w:t>}</w:t>
      </w:r>
    </w:p>
    <w:p w14:paraId="4CC0BBB8" w14:textId="77777777" w:rsidR="004C4A27" w:rsidRDefault="004C4A27">
      <w:pPr>
        <w:pStyle w:val="Code"/>
      </w:pPr>
    </w:p>
    <w:p w14:paraId="18EE5FCE" w14:textId="77777777" w:rsidR="004C4A27" w:rsidRDefault="004C4A27">
      <w:pPr>
        <w:pStyle w:val="Code"/>
      </w:pPr>
      <w:r>
        <w:t>-- See clause 6.2.3.2.6 for details of this structure</w:t>
      </w:r>
    </w:p>
    <w:p w14:paraId="0BDE3323" w14:textId="77777777" w:rsidR="004C4A27" w:rsidRDefault="004C4A27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665C7C43" w14:textId="77777777" w:rsidR="004C4A27" w:rsidRDefault="004C4A27">
      <w:pPr>
        <w:pStyle w:val="Code"/>
      </w:pPr>
      <w:r>
        <w:t>{</w:t>
      </w:r>
    </w:p>
    <w:p w14:paraId="0517F92D" w14:textId="77777777" w:rsidR="004C4A27" w:rsidRDefault="004C4A27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03BED6DE" w14:textId="77777777" w:rsidR="004C4A27" w:rsidRDefault="004C4A27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4B45B9DF" w14:textId="77777777" w:rsidR="004C4A27" w:rsidRDefault="004C4A27">
      <w:pPr>
        <w:pStyle w:val="Code"/>
      </w:pPr>
      <w:r>
        <w:t xml:space="preserve">    initiator                   [3] Initiator,</w:t>
      </w:r>
    </w:p>
    <w:p w14:paraId="4CF874D5" w14:textId="77777777" w:rsidR="004C4A27" w:rsidRDefault="004C4A27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72A6DA87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061A745E" w14:textId="77777777" w:rsidR="004C4A27" w:rsidRDefault="004C4A27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FEEEF6C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4C63E1B1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2ED62CE0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69846497" w14:textId="77777777" w:rsidR="004C4A27" w:rsidRDefault="004C4A27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1713DF2E" w14:textId="77777777" w:rsidR="004C4A27" w:rsidRDefault="004C4A27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7065B7E2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094C4095" w14:textId="77777777" w:rsidR="004C4A27" w:rsidRDefault="004C4A27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4D5641C2" w14:textId="77777777" w:rsidR="004C4A27" w:rsidRDefault="004C4A27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0125A112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1BA0F11B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084E49D1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3E728DF6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4BBCECF2" w14:textId="77777777" w:rsidR="004C4A27" w:rsidRDefault="004C4A27">
      <w:pPr>
        <w:pStyle w:val="Code"/>
      </w:pPr>
      <w:r>
        <w:t xml:space="preserve">    location                    [19] Location OPTIONAL</w:t>
      </w:r>
    </w:p>
    <w:p w14:paraId="29DAE884" w14:textId="77777777" w:rsidR="004C4A27" w:rsidRDefault="004C4A27">
      <w:pPr>
        <w:pStyle w:val="Code"/>
      </w:pPr>
      <w:r>
        <w:t>}</w:t>
      </w:r>
    </w:p>
    <w:p w14:paraId="4E16D94F" w14:textId="77777777" w:rsidR="004C4A27" w:rsidRDefault="004C4A27">
      <w:pPr>
        <w:pStyle w:val="Code"/>
      </w:pPr>
    </w:p>
    <w:p w14:paraId="5D9B7EDE" w14:textId="77777777" w:rsidR="004C4A27" w:rsidRDefault="004C4A27">
      <w:pPr>
        <w:pStyle w:val="Code"/>
      </w:pPr>
      <w:r>
        <w:t>-- See clause 6.2.3.2.8 for details of this structure</w:t>
      </w:r>
    </w:p>
    <w:p w14:paraId="315EFC51" w14:textId="77777777" w:rsidR="004C4A27" w:rsidRDefault="004C4A27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240277F5" w14:textId="77777777" w:rsidR="004C4A27" w:rsidRDefault="004C4A27">
      <w:pPr>
        <w:pStyle w:val="Code"/>
      </w:pPr>
      <w:r>
        <w:t>{</w:t>
      </w:r>
    </w:p>
    <w:p w14:paraId="0DC0C541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 OPTIONAL,</w:t>
      </w:r>
    </w:p>
    <w:p w14:paraId="375BFA86" w14:textId="77777777" w:rsidR="004C4A27" w:rsidRDefault="004C4A27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EA6AB16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[3] PEI OPTIONAL,</w:t>
      </w:r>
    </w:p>
    <w:p w14:paraId="3AFE64FA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[4] GPSI OPTIONAL,</w:t>
      </w:r>
    </w:p>
    <w:p w14:paraId="4C749992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[5] SNSSAI OPTIONAL,</w:t>
      </w:r>
    </w:p>
    <w:p w14:paraId="30344C35" w14:textId="77777777" w:rsidR="004C4A27" w:rsidRDefault="004C4A27">
      <w:pPr>
        <w:pStyle w:val="Code"/>
      </w:pPr>
      <w:r>
        <w:t xml:space="preserve">    non3GPPAccessEndpoint        [6] </w:t>
      </w:r>
      <w:proofErr w:type="spellStart"/>
      <w:r>
        <w:t>UEEndpointAddress</w:t>
      </w:r>
      <w:proofErr w:type="spellEnd"/>
      <w:r>
        <w:t xml:space="preserve"> OPTIONAL,</w:t>
      </w:r>
    </w:p>
    <w:p w14:paraId="615C62BF" w14:textId="77777777" w:rsidR="004C4A27" w:rsidRDefault="004C4A27">
      <w:pPr>
        <w:pStyle w:val="Code"/>
      </w:pPr>
      <w:r>
        <w:t xml:space="preserve">    location                     [7] Location OPTIONAL,</w:t>
      </w:r>
    </w:p>
    <w:p w14:paraId="30451CE5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[8] </w:t>
      </w:r>
      <w:proofErr w:type="spellStart"/>
      <w:r>
        <w:t>FiveGSMRequestType</w:t>
      </w:r>
      <w:proofErr w:type="spellEnd"/>
      <w:r>
        <w:t>,</w:t>
      </w:r>
    </w:p>
    <w:p w14:paraId="6672390F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4703D34F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78CE55E3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[11] </w:t>
      </w:r>
      <w:proofErr w:type="spellStart"/>
      <w:r>
        <w:t>PDUSessionID</w:t>
      </w:r>
      <w:proofErr w:type="spellEnd"/>
      <w:r>
        <w:t>,</w:t>
      </w:r>
    </w:p>
    <w:p w14:paraId="1EC1DDA7" w14:textId="77777777" w:rsidR="004C4A27" w:rsidRDefault="004C4A27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 [12] </w:t>
      </w:r>
      <w:proofErr w:type="spellStart"/>
      <w:r>
        <w:t>RequestIndication</w:t>
      </w:r>
      <w:proofErr w:type="spellEnd"/>
      <w:r>
        <w:t>,</w:t>
      </w:r>
    </w:p>
    <w:p w14:paraId="0E6110A2" w14:textId="77777777" w:rsidR="004C4A27" w:rsidRDefault="004C4A27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 [13] </w:t>
      </w:r>
      <w:proofErr w:type="spellStart"/>
      <w:r>
        <w:t>ATSSSContainer</w:t>
      </w:r>
      <w:proofErr w:type="spellEnd"/>
      <w:r>
        <w:t>,</w:t>
      </w:r>
    </w:p>
    <w:p w14:paraId="3CC7DCD6" w14:textId="77777777" w:rsidR="004C4A27" w:rsidRDefault="004C4A27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[14] </w:t>
      </w:r>
      <w:proofErr w:type="spellStart"/>
      <w:r>
        <w:t>UEEndpointAddress</w:t>
      </w:r>
      <w:proofErr w:type="spellEnd"/>
      <w:r>
        <w:t xml:space="preserve"> OPTIONAL,</w:t>
      </w:r>
    </w:p>
    <w:p w14:paraId="5A6FCA3E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0DAE97D3" w14:textId="77777777" w:rsidR="004C4A27" w:rsidRDefault="004C4A27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 [16] </w:t>
      </w:r>
      <w:proofErr w:type="spellStart"/>
      <w:r>
        <w:t>HandoverState</w:t>
      </w:r>
      <w:proofErr w:type="spellEnd"/>
      <w:r>
        <w:t xml:space="preserve"> OPTIONAL,</w:t>
      </w:r>
    </w:p>
    <w:p w14:paraId="7E033152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[17] </w:t>
      </w:r>
      <w:proofErr w:type="spellStart"/>
      <w:r>
        <w:t>GTPTunnelInfo</w:t>
      </w:r>
      <w:proofErr w:type="spellEnd"/>
      <w:r>
        <w:t xml:space="preserve"> OPTIONAL,</w:t>
      </w:r>
    </w:p>
    <w:p w14:paraId="5B88156B" w14:textId="77777777" w:rsidR="004C4A27" w:rsidRDefault="004C4A27">
      <w:pPr>
        <w:pStyle w:val="Code"/>
      </w:pPr>
      <w:r>
        <w:t xml:space="preserve">    </w:t>
      </w:r>
      <w:proofErr w:type="spellStart"/>
      <w:r>
        <w:t>ePSPDNConnectionModification</w:t>
      </w:r>
      <w:proofErr w:type="spellEnd"/>
      <w:r>
        <w:t xml:space="preserve"> [18] </w:t>
      </w:r>
      <w:proofErr w:type="spellStart"/>
      <w:r>
        <w:t>EPSPDNConnectionModification</w:t>
      </w:r>
      <w:proofErr w:type="spellEnd"/>
      <w:r>
        <w:t xml:space="preserve"> OPTIONAL</w:t>
      </w:r>
    </w:p>
    <w:p w14:paraId="0EAA82D0" w14:textId="77777777" w:rsidR="004C4A27" w:rsidRDefault="004C4A27">
      <w:pPr>
        <w:pStyle w:val="Code"/>
      </w:pPr>
      <w:r>
        <w:t>}</w:t>
      </w:r>
    </w:p>
    <w:p w14:paraId="3E693057" w14:textId="77777777" w:rsidR="004C4A27" w:rsidRDefault="004C4A27">
      <w:pPr>
        <w:pStyle w:val="Code"/>
      </w:pPr>
    </w:p>
    <w:p w14:paraId="64705E15" w14:textId="77777777" w:rsidR="004C4A27" w:rsidRDefault="004C4A27">
      <w:pPr>
        <w:pStyle w:val="Code"/>
      </w:pPr>
      <w:r>
        <w:t>-- See clause 6.2.3.2.7.1 for details of this structure</w:t>
      </w:r>
    </w:p>
    <w:p w14:paraId="45D63BB9" w14:textId="77777777" w:rsidR="004C4A27" w:rsidRDefault="004C4A27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46BDF7DB" w14:textId="77777777" w:rsidR="004C4A27" w:rsidRDefault="004C4A27">
      <w:pPr>
        <w:pStyle w:val="Code"/>
      </w:pPr>
      <w:r>
        <w:t>{</w:t>
      </w:r>
    </w:p>
    <w:p w14:paraId="00DA69A0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[1] SUPI OPTIONAL,</w:t>
      </w:r>
    </w:p>
    <w:p w14:paraId="5612C32A" w14:textId="77777777" w:rsidR="004C4A27" w:rsidRDefault="004C4A27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8D60A43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[3] PEI OPTIONAL,</w:t>
      </w:r>
    </w:p>
    <w:p w14:paraId="36546FC7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[4] GPSI OPTIONAL,</w:t>
      </w:r>
    </w:p>
    <w:p w14:paraId="6050EB0D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[5] </w:t>
      </w:r>
      <w:proofErr w:type="spellStart"/>
      <w:r>
        <w:t>PDUSessionID</w:t>
      </w:r>
      <w:proofErr w:type="spellEnd"/>
      <w:r>
        <w:t>,</w:t>
      </w:r>
    </w:p>
    <w:p w14:paraId="1B562FAF" w14:textId="77777777" w:rsidR="004C4A27" w:rsidRDefault="004C4A27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  [6] </w:t>
      </w:r>
      <w:proofErr w:type="spellStart"/>
      <w:r>
        <w:t>PDUSessionType</w:t>
      </w:r>
      <w:proofErr w:type="spellEnd"/>
      <w:r>
        <w:t>,</w:t>
      </w:r>
    </w:p>
    <w:p w14:paraId="54701DDF" w14:textId="77777777" w:rsidR="004C4A27" w:rsidRDefault="004C4A27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  [7] SEQUENCE OF </w:t>
      </w:r>
      <w:proofErr w:type="spellStart"/>
      <w:r>
        <w:t>AccessInfo</w:t>
      </w:r>
      <w:proofErr w:type="spellEnd"/>
      <w:r>
        <w:t>,</w:t>
      </w:r>
    </w:p>
    <w:p w14:paraId="6C36D0EC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[8] SNSSAI OPTIONAL,</w:t>
      </w:r>
    </w:p>
    <w:p w14:paraId="0DF9D091" w14:textId="77777777" w:rsidR="004C4A27" w:rsidRDefault="004C4A27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3C314A1" w14:textId="77777777" w:rsidR="004C4A27" w:rsidRDefault="004C4A27">
      <w:pPr>
        <w:pStyle w:val="Code"/>
      </w:pPr>
      <w:r>
        <w:t xml:space="preserve">    location                      [10] Location OPTIONAL,</w:t>
      </w:r>
    </w:p>
    <w:p w14:paraId="2DFB490B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[11] DNN,</w:t>
      </w:r>
    </w:p>
    <w:p w14:paraId="1C2DFBB2" w14:textId="77777777" w:rsidR="004C4A27" w:rsidRDefault="004C4A27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  [12] AMFID OPTIONAL,</w:t>
      </w:r>
    </w:p>
    <w:p w14:paraId="2B1DA732" w14:textId="77777777" w:rsidR="004C4A27" w:rsidRDefault="004C4A27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  [13] HSMFURI OPTIONAL,</w:t>
      </w:r>
    </w:p>
    <w:p w14:paraId="2BA3E03D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[14] </w:t>
      </w:r>
      <w:proofErr w:type="spellStart"/>
      <w:r>
        <w:t>FiveGSMRequestType</w:t>
      </w:r>
      <w:proofErr w:type="spellEnd"/>
      <w:r>
        <w:t>,</w:t>
      </w:r>
    </w:p>
    <w:p w14:paraId="48DE4B0B" w14:textId="77777777" w:rsidR="004C4A27" w:rsidRDefault="004C4A27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12F1B865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[16] </w:t>
      </w:r>
      <w:proofErr w:type="spellStart"/>
      <w:r>
        <w:t>SMFServingNetwork</w:t>
      </w:r>
      <w:proofErr w:type="spellEnd"/>
      <w:r>
        <w:t>,</w:t>
      </w:r>
    </w:p>
    <w:p w14:paraId="5E3BB489" w14:textId="77777777" w:rsidR="004C4A27" w:rsidRDefault="004C4A27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3389CE4D" w14:textId="77777777" w:rsidR="004C4A27" w:rsidRDefault="004C4A27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48BC3457" w14:textId="77777777" w:rsidR="004C4A27" w:rsidRDefault="004C4A27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7730DBAC" w14:textId="77777777" w:rsidR="004C4A27" w:rsidRDefault="004C4A27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  [20] </w:t>
      </w:r>
      <w:proofErr w:type="spellStart"/>
      <w:r>
        <w:t>SMFMAAcceptedIndication</w:t>
      </w:r>
      <w:proofErr w:type="spellEnd"/>
      <w:r>
        <w:t>,</w:t>
      </w:r>
    </w:p>
    <w:p w14:paraId="28684F2B" w14:textId="77777777" w:rsidR="004C4A27" w:rsidRDefault="004C4A27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44B1FDDC" w14:textId="77777777" w:rsidR="004C4A27" w:rsidRDefault="004C4A27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[22] </w:t>
      </w:r>
      <w:proofErr w:type="spellStart"/>
      <w:r>
        <w:t>UEEPSPDNConnection</w:t>
      </w:r>
      <w:proofErr w:type="spellEnd"/>
      <w:r>
        <w:t xml:space="preserve"> OPTIONAL,</w:t>
      </w:r>
    </w:p>
    <w:p w14:paraId="7B64C792" w14:textId="77777777" w:rsidR="004C4A27" w:rsidRDefault="004C4A27">
      <w:pPr>
        <w:pStyle w:val="Code"/>
      </w:pPr>
      <w:r>
        <w:t xml:space="preserve">    ePS5GSComboInfo               [23] EPS5GSComboInfo OPTIONAL,</w:t>
      </w:r>
    </w:p>
    <w:p w14:paraId="64492665" w14:textId="77777777" w:rsidR="004C4A27" w:rsidRDefault="004C4A27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  [24] DNN OPTIONAL,</w:t>
      </w:r>
    </w:p>
    <w:p w14:paraId="6552E25B" w14:textId="77777777" w:rsidR="004C4A27" w:rsidRDefault="004C4A27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  [25] </w:t>
      </w:r>
      <w:proofErr w:type="spellStart"/>
      <w:r>
        <w:t>HandoverState</w:t>
      </w:r>
      <w:proofErr w:type="spellEnd"/>
      <w:r>
        <w:t xml:space="preserve"> OPTIONAL,</w:t>
      </w:r>
    </w:p>
    <w:p w14:paraId="37C2ABF4" w14:textId="77777777" w:rsidR="004C4A27" w:rsidRDefault="004C4A27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[26] </w:t>
      </w:r>
      <w:proofErr w:type="spellStart"/>
      <w:r>
        <w:t>PCCRuleSet</w:t>
      </w:r>
      <w:proofErr w:type="spellEnd"/>
      <w:r>
        <w:t xml:space="preserve"> OPTIONAL,</w:t>
      </w:r>
    </w:p>
    <w:p w14:paraId="424B82E3" w14:textId="77777777" w:rsidR="004C4A27" w:rsidRDefault="004C4A27">
      <w:pPr>
        <w:pStyle w:val="Code"/>
      </w:pPr>
      <w:r>
        <w:t xml:space="preserve">    </w:t>
      </w:r>
      <w:proofErr w:type="spellStart"/>
      <w:r>
        <w:t>ePSPDNConnectionEstablishment</w:t>
      </w:r>
      <w:proofErr w:type="spellEnd"/>
      <w:r>
        <w:t xml:space="preserve"> [27] </w:t>
      </w:r>
      <w:proofErr w:type="spellStart"/>
      <w:r>
        <w:t>EPSPDNConnectionEstablishment</w:t>
      </w:r>
      <w:proofErr w:type="spellEnd"/>
      <w:r>
        <w:t xml:space="preserve"> OPTIONAL</w:t>
      </w:r>
    </w:p>
    <w:p w14:paraId="65E910BC" w14:textId="77777777" w:rsidR="004C4A27" w:rsidRDefault="004C4A27">
      <w:pPr>
        <w:pStyle w:val="Code"/>
      </w:pPr>
      <w:r>
        <w:t>}</w:t>
      </w:r>
    </w:p>
    <w:p w14:paraId="3933E712" w14:textId="77777777" w:rsidR="004C4A27" w:rsidRDefault="004C4A27">
      <w:pPr>
        <w:pStyle w:val="Code"/>
      </w:pPr>
    </w:p>
    <w:p w14:paraId="17347129" w14:textId="77777777" w:rsidR="004C4A27" w:rsidRDefault="004C4A27">
      <w:pPr>
        <w:pStyle w:val="Code"/>
      </w:pPr>
      <w:r>
        <w:t>-- See clause 6.2.3.2.7.2 for details of this structure</w:t>
      </w:r>
    </w:p>
    <w:p w14:paraId="51E600A5" w14:textId="77777777" w:rsidR="004C4A27" w:rsidRDefault="004C4A27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7FB3901B" w14:textId="77777777" w:rsidR="004C4A27" w:rsidRDefault="004C4A27">
      <w:pPr>
        <w:pStyle w:val="Code"/>
      </w:pPr>
      <w:r>
        <w:t>{</w:t>
      </w:r>
    </w:p>
    <w:p w14:paraId="26AC57AB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 OPTIONAL,</w:t>
      </w:r>
    </w:p>
    <w:p w14:paraId="3CABF857" w14:textId="77777777" w:rsidR="004C4A27" w:rsidRDefault="004C4A27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C62E471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[3] PEI OPTIONAL,</w:t>
      </w:r>
    </w:p>
    <w:p w14:paraId="68E29DC9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[4] GPSI OPTIONAL,</w:t>
      </w:r>
    </w:p>
    <w:p w14:paraId="58CC26F2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[5] </w:t>
      </w:r>
      <w:proofErr w:type="spellStart"/>
      <w:r>
        <w:t>PDUSessionID</w:t>
      </w:r>
      <w:proofErr w:type="spellEnd"/>
      <w:r>
        <w:t>,</w:t>
      </w:r>
    </w:p>
    <w:p w14:paraId="2AFF0694" w14:textId="77777777" w:rsidR="004C4A27" w:rsidRDefault="004C4A27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14AC2E7D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[7] SNSSAI OPTIONAL,</w:t>
      </w:r>
    </w:p>
    <w:p w14:paraId="2C803945" w14:textId="77777777" w:rsidR="004C4A27" w:rsidRDefault="004C4A27">
      <w:pPr>
        <w:pStyle w:val="Code"/>
      </w:pPr>
      <w:r>
        <w:t xml:space="preserve">    location                     [8] Location OPTIONAL,</w:t>
      </w:r>
    </w:p>
    <w:p w14:paraId="4E21C6F6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00DA9C5E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[10] </w:t>
      </w:r>
      <w:proofErr w:type="spellStart"/>
      <w:r>
        <w:t>SMFServingNetwork</w:t>
      </w:r>
      <w:proofErr w:type="spellEnd"/>
      <w:r>
        <w:t>,</w:t>
      </w:r>
    </w:p>
    <w:p w14:paraId="5DAD832F" w14:textId="77777777" w:rsidR="004C4A27" w:rsidRDefault="004C4A27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648E9563" w14:textId="77777777" w:rsidR="004C4A27" w:rsidRDefault="004C4A27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4D05F12C" w14:textId="77777777" w:rsidR="004C4A27" w:rsidRDefault="004C4A27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780208A3" w14:textId="77777777" w:rsidR="004C4A27" w:rsidRDefault="004C4A27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 [14] </w:t>
      </w:r>
      <w:proofErr w:type="spellStart"/>
      <w:r>
        <w:t>SMFMAAcceptedIndication</w:t>
      </w:r>
      <w:proofErr w:type="spellEnd"/>
      <w:r>
        <w:t>,</w:t>
      </w:r>
    </w:p>
    <w:p w14:paraId="01124563" w14:textId="77777777" w:rsidR="004C4A27" w:rsidRDefault="004C4A27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 [15] </w:t>
      </w:r>
      <w:proofErr w:type="spellStart"/>
      <w:r>
        <w:t>ATSSSContainer</w:t>
      </w:r>
      <w:proofErr w:type="spellEnd"/>
      <w:r>
        <w:t xml:space="preserve"> OPTIONAL,</w:t>
      </w:r>
    </w:p>
    <w:p w14:paraId="34FC974B" w14:textId="77777777" w:rsidR="004C4A27" w:rsidRDefault="004C4A27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[16] </w:t>
      </w:r>
      <w:proofErr w:type="spellStart"/>
      <w:r>
        <w:t>UEEPSPDNConnection</w:t>
      </w:r>
      <w:proofErr w:type="spellEnd"/>
      <w:r>
        <w:t xml:space="preserve"> OPTIONAL,</w:t>
      </w:r>
    </w:p>
    <w:p w14:paraId="5944F827" w14:textId="77777777" w:rsidR="004C4A27" w:rsidRDefault="004C4A27">
      <w:pPr>
        <w:pStyle w:val="Code"/>
      </w:pPr>
      <w:r>
        <w:lastRenderedPageBreak/>
        <w:t xml:space="preserve">    ePS5GSComboInfo              [17] EPS5GSComboInfo OPTIONAL,</w:t>
      </w:r>
    </w:p>
    <w:p w14:paraId="45F0E8B1" w14:textId="77777777" w:rsidR="004C4A27" w:rsidRDefault="004C4A27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 [18] </w:t>
      </w:r>
      <w:proofErr w:type="spellStart"/>
      <w:r>
        <w:t>HandoverState</w:t>
      </w:r>
      <w:proofErr w:type="spellEnd"/>
      <w:r>
        <w:t xml:space="preserve"> OPTIONAL,</w:t>
      </w:r>
    </w:p>
    <w:p w14:paraId="461B9B7A" w14:textId="77777777" w:rsidR="004C4A27" w:rsidRDefault="004C4A27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[19] </w:t>
      </w:r>
      <w:proofErr w:type="spellStart"/>
      <w:r>
        <w:t>PCCRuleSet</w:t>
      </w:r>
      <w:proofErr w:type="spellEnd"/>
      <w:r>
        <w:t xml:space="preserve"> OPTIONAL,</w:t>
      </w:r>
    </w:p>
    <w:p w14:paraId="2C28749C" w14:textId="77777777" w:rsidR="004C4A27" w:rsidRDefault="004C4A27">
      <w:pPr>
        <w:pStyle w:val="Code"/>
      </w:pPr>
      <w:r>
        <w:t xml:space="preserve">    </w:t>
      </w:r>
      <w:proofErr w:type="spellStart"/>
      <w:r>
        <w:t>uPPathChange</w:t>
      </w:r>
      <w:proofErr w:type="spellEnd"/>
      <w:r>
        <w:t xml:space="preserve">                 [20] </w:t>
      </w:r>
      <w:proofErr w:type="spellStart"/>
      <w:r>
        <w:t>UPPathChange</w:t>
      </w:r>
      <w:proofErr w:type="spellEnd"/>
      <w:r>
        <w:t xml:space="preserve"> OPTIONAL,</w:t>
      </w:r>
    </w:p>
    <w:p w14:paraId="270E3D9F" w14:textId="77777777" w:rsidR="004C4A27" w:rsidRDefault="004C4A27">
      <w:pPr>
        <w:pStyle w:val="Code"/>
      </w:pPr>
      <w:r>
        <w:t xml:space="preserve">    </w:t>
      </w:r>
      <w:proofErr w:type="spellStart"/>
      <w:r>
        <w:t>pFDDataForApp</w:t>
      </w:r>
      <w:proofErr w:type="spellEnd"/>
      <w:r>
        <w:t xml:space="preserve">                [21] </w:t>
      </w:r>
      <w:proofErr w:type="spellStart"/>
      <w:r>
        <w:t>PFDDataForApp</w:t>
      </w:r>
      <w:proofErr w:type="spellEnd"/>
      <w:r>
        <w:t xml:space="preserve"> OPTIONAL,</w:t>
      </w:r>
    </w:p>
    <w:p w14:paraId="685EB209" w14:textId="77777777" w:rsidR="004C4A27" w:rsidRDefault="004C4A27">
      <w:pPr>
        <w:pStyle w:val="Code"/>
      </w:pPr>
      <w:r>
        <w:t xml:space="preserve">    </w:t>
      </w:r>
      <w:proofErr w:type="spellStart"/>
      <w:r>
        <w:t>ePSPDNConnectionModification</w:t>
      </w:r>
      <w:proofErr w:type="spellEnd"/>
      <w:r>
        <w:t xml:space="preserve"> [22] </w:t>
      </w:r>
      <w:proofErr w:type="spellStart"/>
      <w:r>
        <w:t>EPSPDNConnectionModification</w:t>
      </w:r>
      <w:proofErr w:type="spellEnd"/>
      <w:r>
        <w:t xml:space="preserve"> OPTIONAL</w:t>
      </w:r>
    </w:p>
    <w:p w14:paraId="13E0E2BB" w14:textId="77777777" w:rsidR="004C4A27" w:rsidRDefault="004C4A27">
      <w:pPr>
        <w:pStyle w:val="Code"/>
      </w:pPr>
      <w:r>
        <w:t>}</w:t>
      </w:r>
    </w:p>
    <w:p w14:paraId="3566E325" w14:textId="77777777" w:rsidR="004C4A27" w:rsidRDefault="004C4A27">
      <w:pPr>
        <w:pStyle w:val="Code"/>
      </w:pPr>
    </w:p>
    <w:p w14:paraId="4724D9A8" w14:textId="77777777" w:rsidR="004C4A27" w:rsidRDefault="004C4A27">
      <w:pPr>
        <w:pStyle w:val="Code"/>
      </w:pPr>
      <w:r>
        <w:t>-- See clause 6.2.3.2.7.3 for details of this structure</w:t>
      </w:r>
    </w:p>
    <w:p w14:paraId="6BBEEC5A" w14:textId="77777777" w:rsidR="004C4A27" w:rsidRDefault="004C4A27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167E2F3C" w14:textId="77777777" w:rsidR="004C4A27" w:rsidRDefault="004C4A27">
      <w:pPr>
        <w:pStyle w:val="Code"/>
      </w:pPr>
      <w:r>
        <w:t>{</w:t>
      </w:r>
    </w:p>
    <w:p w14:paraId="01E6D210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F156B4F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43C271B8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15917D48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097FFA0B" w14:textId="77777777" w:rsidR="004C4A27" w:rsidRDefault="004C4A27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0DA82508" w14:textId="77777777" w:rsidR="004C4A27" w:rsidRDefault="004C4A27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06A15DC1" w14:textId="77777777" w:rsidR="004C4A27" w:rsidRDefault="004C4A27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77967147" w14:textId="77777777" w:rsidR="004C4A27" w:rsidRDefault="004C4A27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6184AB86" w14:textId="77777777" w:rsidR="004C4A27" w:rsidRDefault="004C4A27">
      <w:pPr>
        <w:pStyle w:val="Code"/>
      </w:pPr>
      <w:r>
        <w:t xml:space="preserve">    location                    [9] Location OPTIONAL,</w:t>
      </w:r>
    </w:p>
    <w:p w14:paraId="39B521E6" w14:textId="77777777" w:rsidR="004C4A27" w:rsidRDefault="004C4A27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74E255CF" w14:textId="77777777" w:rsidR="004C4A27" w:rsidRDefault="004C4A27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[11] </w:t>
      </w:r>
      <w:proofErr w:type="spellStart"/>
      <w:r>
        <w:t>NGAPCauseInt</w:t>
      </w:r>
      <w:proofErr w:type="spellEnd"/>
      <w:r>
        <w:t xml:space="preserve"> OPTIONAL,</w:t>
      </w:r>
    </w:p>
    <w:p w14:paraId="2A02DD90" w14:textId="77777777" w:rsidR="004C4A27" w:rsidRDefault="004C4A27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[12] </w:t>
      </w:r>
      <w:proofErr w:type="spellStart"/>
      <w:r>
        <w:t>FiveGMMCause</w:t>
      </w:r>
      <w:proofErr w:type="spellEnd"/>
      <w:r>
        <w:t xml:space="preserve"> OPTIONAL,</w:t>
      </w:r>
    </w:p>
    <w:p w14:paraId="4AFA9E6D" w14:textId="77777777" w:rsidR="004C4A27" w:rsidRDefault="004C4A27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[13] </w:t>
      </w:r>
      <w:proofErr w:type="spellStart"/>
      <w:r>
        <w:t>PCCRuleIDSet</w:t>
      </w:r>
      <w:proofErr w:type="spellEnd"/>
      <w:r>
        <w:t xml:space="preserve"> OPTIONAL,</w:t>
      </w:r>
    </w:p>
    <w:p w14:paraId="0B9C8F85" w14:textId="77777777" w:rsidR="004C4A27" w:rsidRDefault="004C4A27">
      <w:pPr>
        <w:pStyle w:val="Code"/>
      </w:pPr>
      <w:r>
        <w:t xml:space="preserve">    </w:t>
      </w:r>
      <w:proofErr w:type="spellStart"/>
      <w:r>
        <w:t>ePSPDNConnectionRelease</w:t>
      </w:r>
      <w:proofErr w:type="spellEnd"/>
      <w:r>
        <w:t xml:space="preserve">     [14] </w:t>
      </w:r>
      <w:proofErr w:type="spellStart"/>
      <w:r>
        <w:t>EPSPDNConnectionRelease</w:t>
      </w:r>
      <w:proofErr w:type="spellEnd"/>
      <w:r>
        <w:t xml:space="preserve"> OPTIONAL</w:t>
      </w:r>
    </w:p>
    <w:p w14:paraId="103AA594" w14:textId="77777777" w:rsidR="004C4A27" w:rsidRDefault="004C4A27">
      <w:pPr>
        <w:pStyle w:val="Code"/>
      </w:pPr>
      <w:r>
        <w:t>}</w:t>
      </w:r>
    </w:p>
    <w:p w14:paraId="34EEE473" w14:textId="77777777" w:rsidR="004C4A27" w:rsidRDefault="004C4A27">
      <w:pPr>
        <w:pStyle w:val="Code"/>
      </w:pPr>
    </w:p>
    <w:p w14:paraId="4BBEE6C5" w14:textId="77777777" w:rsidR="004C4A27" w:rsidRDefault="004C4A27">
      <w:pPr>
        <w:pStyle w:val="Code"/>
      </w:pPr>
      <w:r>
        <w:t>-- See clause 6.2.3.2.7.4 for details of this structure</w:t>
      </w:r>
    </w:p>
    <w:p w14:paraId="75A7E8FB" w14:textId="77777777" w:rsidR="004C4A27" w:rsidRDefault="004C4A27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45A1E815" w14:textId="77777777" w:rsidR="004C4A27" w:rsidRDefault="004C4A27">
      <w:pPr>
        <w:pStyle w:val="Code"/>
      </w:pPr>
      <w:r>
        <w:t>{</w:t>
      </w:r>
    </w:p>
    <w:p w14:paraId="6F51540E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           [1] SUPI OPTIONAL,</w:t>
      </w:r>
    </w:p>
    <w:p w14:paraId="1E12828B" w14:textId="77777777" w:rsidR="004C4A27" w:rsidRDefault="004C4A27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           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726BFE0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                   [3] PEI OPTIONAL,</w:t>
      </w:r>
    </w:p>
    <w:p w14:paraId="349BC2C0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             [4] GPSI OPTIONAL,</w:t>
      </w:r>
    </w:p>
    <w:p w14:paraId="568B1970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                   [5] </w:t>
      </w:r>
      <w:proofErr w:type="spellStart"/>
      <w:r>
        <w:t>PDUSessionID</w:t>
      </w:r>
      <w:proofErr w:type="spellEnd"/>
      <w:r>
        <w:t>,</w:t>
      </w:r>
    </w:p>
    <w:p w14:paraId="315BC7CA" w14:textId="77777777" w:rsidR="004C4A27" w:rsidRDefault="004C4A27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                       [6] </w:t>
      </w:r>
      <w:proofErr w:type="spellStart"/>
      <w:r>
        <w:t>PDUSessionType</w:t>
      </w:r>
      <w:proofErr w:type="spellEnd"/>
      <w:r>
        <w:t>,</w:t>
      </w:r>
    </w:p>
    <w:p w14:paraId="290C4BA7" w14:textId="77777777" w:rsidR="004C4A27" w:rsidRDefault="004C4A27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                       [7] SEQUENCE OF </w:t>
      </w:r>
      <w:proofErr w:type="spellStart"/>
      <w:r>
        <w:t>AccessInfo</w:t>
      </w:r>
      <w:proofErr w:type="spellEnd"/>
      <w:r>
        <w:t>,</w:t>
      </w:r>
    </w:p>
    <w:p w14:paraId="57BF1325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                   [8] SNSSAI OPTIONAL,</w:t>
      </w:r>
    </w:p>
    <w:p w14:paraId="584E453C" w14:textId="77777777" w:rsidR="004C4A27" w:rsidRDefault="004C4A27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    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DC303FC" w14:textId="77777777" w:rsidR="004C4A27" w:rsidRDefault="004C4A27">
      <w:pPr>
        <w:pStyle w:val="Code"/>
      </w:pPr>
      <w:r>
        <w:t xml:space="preserve">    location                                           [10] Location OPTIONAL,</w:t>
      </w:r>
    </w:p>
    <w:p w14:paraId="4D7CB7AF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                   [11] DNN,</w:t>
      </w:r>
    </w:p>
    <w:p w14:paraId="449F85F2" w14:textId="77777777" w:rsidR="004C4A27" w:rsidRDefault="004C4A27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                       [12] AMFID OPTIONAL,</w:t>
      </w:r>
    </w:p>
    <w:p w14:paraId="36E278CB" w14:textId="77777777" w:rsidR="004C4A27" w:rsidRDefault="004C4A27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                       [13] HSMFURI OPTIONAL,</w:t>
      </w:r>
    </w:p>
    <w:p w14:paraId="2940E275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393C6CC2" w14:textId="77777777" w:rsidR="004C4A27" w:rsidRDefault="004C4A27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  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5E25288A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                [16] </w:t>
      </w:r>
      <w:proofErr w:type="spellStart"/>
      <w:r>
        <w:t>SMFServingNetwork</w:t>
      </w:r>
      <w:proofErr w:type="spellEnd"/>
      <w:r>
        <w:t>,</w:t>
      </w:r>
    </w:p>
    <w:p w14:paraId="52911CB5" w14:textId="77777777" w:rsidR="004C4A27" w:rsidRDefault="004C4A27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          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24073F25" w14:textId="77777777" w:rsidR="004C4A27" w:rsidRDefault="004C4A27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              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450E3DCA" w14:textId="77777777" w:rsidR="004C4A27" w:rsidRDefault="004C4A27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        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4E6555EF" w14:textId="77777777" w:rsidR="004C4A27" w:rsidRDefault="004C4A27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                       [20] </w:t>
      </w:r>
      <w:proofErr w:type="spellStart"/>
      <w:r>
        <w:t>SMFMAAcceptedIndication</w:t>
      </w:r>
      <w:proofErr w:type="spellEnd"/>
      <w:r>
        <w:t>,</w:t>
      </w:r>
    </w:p>
    <w:p w14:paraId="209E8CB7" w14:textId="77777777" w:rsidR="004C4A27" w:rsidRDefault="004C4A27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         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7D89089E" w14:textId="77777777" w:rsidR="004C4A27" w:rsidRDefault="004C4A27">
      <w:pPr>
        <w:pStyle w:val="Code"/>
      </w:pPr>
      <w:r>
        <w:t xml:space="preserve">    ePS5GSComboInfo                                    [22] EPS5GSComboInfo OPTIONAL,</w:t>
      </w:r>
    </w:p>
    <w:p w14:paraId="0D1C81D3" w14:textId="77777777" w:rsidR="004C4A27" w:rsidRDefault="004C4A27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                     [23] </w:t>
      </w:r>
      <w:proofErr w:type="spellStart"/>
      <w:r>
        <w:t>UEEPSPDNConnection</w:t>
      </w:r>
      <w:proofErr w:type="spellEnd"/>
      <w:r>
        <w:t xml:space="preserve"> OPTIONAL,</w:t>
      </w:r>
    </w:p>
    <w:p w14:paraId="19AD28D6" w14:textId="77777777" w:rsidR="004C4A27" w:rsidRDefault="004C4A27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                     [24] </w:t>
      </w:r>
      <w:proofErr w:type="spellStart"/>
      <w:r>
        <w:t>PCCRuleSet</w:t>
      </w:r>
      <w:proofErr w:type="spellEnd"/>
      <w:r>
        <w:t xml:space="preserve"> OPTIONAL,</w:t>
      </w:r>
    </w:p>
    <w:p w14:paraId="23046187" w14:textId="77777777" w:rsidR="004C4A27" w:rsidRDefault="004C4A27">
      <w:pPr>
        <w:pStyle w:val="Code"/>
      </w:pPr>
      <w:r>
        <w:t xml:space="preserve">    </w:t>
      </w:r>
      <w:proofErr w:type="spellStart"/>
      <w:r>
        <w:t>pFDDataForApps</w:t>
      </w:r>
      <w:proofErr w:type="spellEnd"/>
      <w:r>
        <w:t xml:space="preserve">                                     [25] </w:t>
      </w:r>
      <w:proofErr w:type="spellStart"/>
      <w:r>
        <w:t>PFDDataForApps</w:t>
      </w:r>
      <w:proofErr w:type="spellEnd"/>
      <w:r>
        <w:t xml:space="preserve"> OPTIONAL,</w:t>
      </w:r>
    </w:p>
    <w:p w14:paraId="7A1E2BF7" w14:textId="77777777" w:rsidR="004C4A27" w:rsidRDefault="004C4A27">
      <w:pPr>
        <w:pStyle w:val="Code"/>
      </w:pPr>
      <w:r>
        <w:t xml:space="preserve">    </w:t>
      </w:r>
      <w:proofErr w:type="spellStart"/>
      <w:r>
        <w:t>ePSStartOfInterceptionWithEstablishedPDNConnection</w:t>
      </w:r>
      <w:proofErr w:type="spellEnd"/>
      <w:r>
        <w:t xml:space="preserve"> [26] </w:t>
      </w:r>
      <w:proofErr w:type="spellStart"/>
      <w:r>
        <w:t>EPSStartOfInterceptionWithEstablishedPDNConnection</w:t>
      </w:r>
      <w:proofErr w:type="spellEnd"/>
      <w:r>
        <w:t xml:space="preserve"> OPTIONAL</w:t>
      </w:r>
    </w:p>
    <w:p w14:paraId="72899E36" w14:textId="77777777" w:rsidR="004C4A27" w:rsidRDefault="004C4A27">
      <w:pPr>
        <w:pStyle w:val="Code"/>
      </w:pPr>
      <w:r>
        <w:t>}</w:t>
      </w:r>
    </w:p>
    <w:p w14:paraId="248764A5" w14:textId="77777777" w:rsidR="004C4A27" w:rsidRDefault="004C4A27">
      <w:pPr>
        <w:pStyle w:val="Code"/>
      </w:pPr>
    </w:p>
    <w:p w14:paraId="792CDE7C" w14:textId="77777777" w:rsidR="004C4A27" w:rsidRDefault="004C4A27">
      <w:pPr>
        <w:pStyle w:val="Code"/>
      </w:pPr>
      <w:r>
        <w:t>-- See clause 6.2.3.2.7.5 for details of this structure</w:t>
      </w:r>
    </w:p>
    <w:p w14:paraId="4960455D" w14:textId="77777777" w:rsidR="004C4A27" w:rsidRDefault="004C4A27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0D51E69E" w14:textId="77777777" w:rsidR="004C4A27" w:rsidRDefault="004C4A27">
      <w:pPr>
        <w:pStyle w:val="Code"/>
      </w:pPr>
      <w:r>
        <w:t>{</w:t>
      </w:r>
    </w:p>
    <w:p w14:paraId="1A08E91B" w14:textId="77777777" w:rsidR="004C4A27" w:rsidRDefault="004C4A27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62E38301" w14:textId="77777777" w:rsidR="004C4A27" w:rsidRDefault="004C4A27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4D25A12B" w14:textId="77777777" w:rsidR="004C4A27" w:rsidRDefault="004C4A27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37A4C65D" w14:textId="77777777" w:rsidR="004C4A27" w:rsidRDefault="004C4A27">
      <w:pPr>
        <w:pStyle w:val="Code"/>
      </w:pPr>
      <w:r>
        <w:t xml:space="preserve">    initiator                   [4] Initiator,</w:t>
      </w:r>
    </w:p>
    <w:p w14:paraId="475AAC29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7C8B7A95" w14:textId="77777777" w:rsidR="004C4A27" w:rsidRDefault="004C4A27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DEA903B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7AABE2B3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2F24E0DE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34D37798" w14:textId="77777777" w:rsidR="004C4A27" w:rsidRDefault="004C4A27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2F9FDEFB" w14:textId="77777777" w:rsidR="004C4A27" w:rsidRDefault="004C4A27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233A1814" w14:textId="77777777" w:rsidR="004C4A27" w:rsidRDefault="004C4A27">
      <w:pPr>
        <w:pStyle w:val="Code"/>
      </w:pPr>
      <w:r>
        <w:t xml:space="preserve">    location                    [12] Location OPTIONAL,</w:t>
      </w:r>
    </w:p>
    <w:p w14:paraId="06BA8964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3D3577CD" w14:textId="77777777" w:rsidR="004C4A27" w:rsidRDefault="004C4A27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4741CF56" w14:textId="77777777" w:rsidR="004C4A27" w:rsidRDefault="004C4A27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42BBE43E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3D2FFBBC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74D933A2" w14:textId="77777777" w:rsidR="004C4A27" w:rsidRDefault="004C4A27">
      <w:pPr>
        <w:pStyle w:val="Code"/>
      </w:pPr>
      <w:r>
        <w:t>}</w:t>
      </w:r>
    </w:p>
    <w:p w14:paraId="4B9ED3F9" w14:textId="77777777" w:rsidR="004C4A27" w:rsidRDefault="004C4A27">
      <w:pPr>
        <w:pStyle w:val="Code"/>
      </w:pPr>
    </w:p>
    <w:p w14:paraId="2736D6B1" w14:textId="77777777" w:rsidR="004C4A27" w:rsidRDefault="004C4A27">
      <w:pPr>
        <w:pStyle w:val="Code"/>
      </w:pPr>
    </w:p>
    <w:p w14:paraId="7DD718F7" w14:textId="77777777" w:rsidR="004C4A27" w:rsidRDefault="004C4A27">
      <w:pPr>
        <w:pStyle w:val="CodeHeader"/>
      </w:pPr>
      <w:r>
        <w:t>-- =================</w:t>
      </w:r>
    </w:p>
    <w:p w14:paraId="3FE5C5AC" w14:textId="77777777" w:rsidR="004C4A27" w:rsidRDefault="004C4A27">
      <w:pPr>
        <w:pStyle w:val="CodeHeader"/>
      </w:pPr>
      <w:r>
        <w:t>-- 5G SMF parameters</w:t>
      </w:r>
    </w:p>
    <w:p w14:paraId="6CDD40C2" w14:textId="77777777" w:rsidR="004C4A27" w:rsidRDefault="004C4A27">
      <w:pPr>
        <w:pStyle w:val="Code"/>
      </w:pPr>
      <w:r>
        <w:t>-- =================</w:t>
      </w:r>
    </w:p>
    <w:p w14:paraId="7F0A342E" w14:textId="77777777" w:rsidR="004C4A27" w:rsidRDefault="004C4A27">
      <w:pPr>
        <w:pStyle w:val="Code"/>
      </w:pPr>
    </w:p>
    <w:p w14:paraId="4580C385" w14:textId="77777777" w:rsidR="004C4A27" w:rsidRDefault="004C4A27">
      <w:pPr>
        <w:pStyle w:val="Code"/>
      </w:pPr>
      <w:r>
        <w:t>SMFID ::= UTF8String</w:t>
      </w:r>
    </w:p>
    <w:p w14:paraId="77D99410" w14:textId="77777777" w:rsidR="004C4A27" w:rsidRDefault="004C4A27">
      <w:pPr>
        <w:pStyle w:val="Code"/>
      </w:pPr>
    </w:p>
    <w:p w14:paraId="71122657" w14:textId="77777777" w:rsidR="004C4A27" w:rsidRDefault="004C4A27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6055D39C" w14:textId="77777777" w:rsidR="004C4A27" w:rsidRDefault="004C4A27">
      <w:pPr>
        <w:pStyle w:val="Code"/>
      </w:pPr>
      <w:r>
        <w:t>{</w:t>
      </w:r>
    </w:p>
    <w:p w14:paraId="57A3F930" w14:textId="77777777" w:rsidR="004C4A27" w:rsidRDefault="004C4A27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489B8765" w14:textId="77777777" w:rsidR="004C4A27" w:rsidRDefault="004C4A27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11A6092F" w14:textId="77777777" w:rsidR="004C4A27" w:rsidRDefault="004C4A27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29BAFB3C" w14:textId="77777777" w:rsidR="004C4A27" w:rsidRDefault="004C4A27">
      <w:pPr>
        <w:pStyle w:val="Code"/>
      </w:pPr>
      <w:r>
        <w:t>}</w:t>
      </w:r>
    </w:p>
    <w:p w14:paraId="0544F841" w14:textId="77777777" w:rsidR="004C4A27" w:rsidRDefault="004C4A27">
      <w:pPr>
        <w:pStyle w:val="Code"/>
      </w:pPr>
    </w:p>
    <w:p w14:paraId="41F485B8" w14:textId="77777777" w:rsidR="004C4A27" w:rsidRDefault="004C4A27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5CBAAED8" w14:textId="77777777" w:rsidR="004C4A27" w:rsidRDefault="004C4A27">
      <w:pPr>
        <w:pStyle w:val="Code"/>
      </w:pPr>
      <w:r>
        <w:t>{</w:t>
      </w:r>
    </w:p>
    <w:p w14:paraId="00D28DDB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2898C7ED" w14:textId="77777777" w:rsidR="004C4A27" w:rsidRDefault="004C4A27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083A9FE0" w14:textId="77777777" w:rsidR="004C4A27" w:rsidRDefault="004C4A27">
      <w:pPr>
        <w:pStyle w:val="Code"/>
      </w:pPr>
      <w:r>
        <w:t>}</w:t>
      </w:r>
    </w:p>
    <w:p w14:paraId="4C140C02" w14:textId="77777777" w:rsidR="004C4A27" w:rsidRDefault="004C4A27">
      <w:pPr>
        <w:pStyle w:val="Code"/>
      </w:pPr>
    </w:p>
    <w:p w14:paraId="381D90B1" w14:textId="77777777" w:rsidR="004C4A27" w:rsidRDefault="004C4A27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61449DEE" w14:textId="77777777" w:rsidR="004C4A27" w:rsidRDefault="004C4A27">
      <w:pPr>
        <w:pStyle w:val="Code"/>
      </w:pPr>
      <w:r>
        <w:t>{</w:t>
      </w:r>
    </w:p>
    <w:p w14:paraId="206BA62E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5CD2E9B5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225CAB08" w14:textId="77777777" w:rsidR="004C4A27" w:rsidRDefault="004C4A27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581A296C" w14:textId="77777777" w:rsidR="004C4A27" w:rsidRDefault="004C4A27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7EB3F410" w14:textId="77777777" w:rsidR="004C4A27" w:rsidRDefault="004C4A27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58A7163A" w14:textId="77777777" w:rsidR="004C4A27" w:rsidRDefault="004C4A27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OPTIONAL,</w:t>
      </w:r>
    </w:p>
    <w:p w14:paraId="1D0C9832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[7] </w:t>
      </w:r>
      <w:proofErr w:type="spellStart"/>
      <w:r>
        <w:t>GTPTunnelInfo</w:t>
      </w:r>
      <w:proofErr w:type="spellEnd"/>
      <w:r>
        <w:t xml:space="preserve"> OPTIONAL</w:t>
      </w:r>
    </w:p>
    <w:p w14:paraId="073789F0" w14:textId="77777777" w:rsidR="004C4A27" w:rsidRDefault="004C4A27">
      <w:pPr>
        <w:pStyle w:val="Code"/>
      </w:pPr>
      <w:r>
        <w:t>}</w:t>
      </w:r>
    </w:p>
    <w:p w14:paraId="78B37282" w14:textId="77777777" w:rsidR="004C4A27" w:rsidRDefault="004C4A27">
      <w:pPr>
        <w:pStyle w:val="Code"/>
      </w:pPr>
    </w:p>
    <w:p w14:paraId="173CD985" w14:textId="77777777" w:rsidR="004C4A27" w:rsidRDefault="004C4A27">
      <w:pPr>
        <w:pStyle w:val="Code"/>
      </w:pPr>
      <w:r>
        <w:t>-- see Clause 6.1.2 of TS 24.193[44] for the details of the ATSSS container contents.</w:t>
      </w:r>
    </w:p>
    <w:p w14:paraId="14717333" w14:textId="77777777" w:rsidR="004C4A27" w:rsidRDefault="004C4A27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5F5D21A0" w14:textId="77777777" w:rsidR="004C4A27" w:rsidRDefault="004C4A27">
      <w:pPr>
        <w:pStyle w:val="Code"/>
      </w:pPr>
    </w:p>
    <w:p w14:paraId="12DFD683" w14:textId="77777777" w:rsidR="004C4A27" w:rsidRDefault="004C4A27">
      <w:pPr>
        <w:pStyle w:val="Code"/>
      </w:pPr>
      <w:proofErr w:type="spellStart"/>
      <w:r>
        <w:t>DLRANTunnelInformation</w:t>
      </w:r>
      <w:proofErr w:type="spellEnd"/>
      <w:r>
        <w:t xml:space="preserve"> ::= SEQUENCE</w:t>
      </w:r>
    </w:p>
    <w:p w14:paraId="30351BD5" w14:textId="77777777" w:rsidR="004C4A27" w:rsidRDefault="004C4A27">
      <w:pPr>
        <w:pStyle w:val="Code"/>
      </w:pPr>
      <w:r>
        <w:t>{</w:t>
      </w:r>
    </w:p>
    <w:p w14:paraId="007995B8" w14:textId="77777777" w:rsidR="004C4A27" w:rsidRDefault="004C4A27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   [1] </w:t>
      </w:r>
      <w:proofErr w:type="spellStart"/>
      <w:r>
        <w:t>QOSFlowTunnelInformation</w:t>
      </w:r>
      <w:proofErr w:type="spellEnd"/>
      <w:r>
        <w:t xml:space="preserve"> OPTIONAL,</w:t>
      </w:r>
    </w:p>
    <w:p w14:paraId="5371776E" w14:textId="77777777" w:rsidR="004C4A27" w:rsidRDefault="004C4A27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   [2]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42FF8AA8" w14:textId="77777777" w:rsidR="004C4A27" w:rsidRDefault="004C4A27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   [3]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60773036" w14:textId="77777777" w:rsidR="004C4A27" w:rsidRDefault="004C4A27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57817802" w14:textId="77777777" w:rsidR="004C4A27" w:rsidRDefault="004C4A27">
      <w:pPr>
        <w:pStyle w:val="Code"/>
      </w:pPr>
      <w:r>
        <w:t>}</w:t>
      </w:r>
    </w:p>
    <w:p w14:paraId="1CE5D040" w14:textId="77777777" w:rsidR="004C4A27" w:rsidRDefault="004C4A27">
      <w:pPr>
        <w:pStyle w:val="Code"/>
      </w:pPr>
    </w:p>
    <w:p w14:paraId="3772F3D4" w14:textId="77777777" w:rsidR="004C4A27" w:rsidRDefault="004C4A27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5000D7EB" w14:textId="77777777" w:rsidR="004C4A27" w:rsidRDefault="004C4A27">
      <w:pPr>
        <w:pStyle w:val="Code"/>
      </w:pPr>
      <w:r>
        <w:t>{</w:t>
      </w:r>
    </w:p>
    <w:p w14:paraId="4B682C49" w14:textId="77777777" w:rsidR="004C4A27" w:rsidRDefault="004C4A27">
      <w:pPr>
        <w:pStyle w:val="Code"/>
      </w:pPr>
      <w:r>
        <w:t xml:space="preserve">    established(0),</w:t>
      </w:r>
    </w:p>
    <w:p w14:paraId="7677C528" w14:textId="77777777" w:rsidR="004C4A27" w:rsidRDefault="004C4A27">
      <w:pPr>
        <w:pStyle w:val="Code"/>
      </w:pPr>
      <w:r>
        <w:t xml:space="preserve">    released(1)</w:t>
      </w:r>
    </w:p>
    <w:p w14:paraId="6BD38B29" w14:textId="77777777" w:rsidR="004C4A27" w:rsidRDefault="004C4A27">
      <w:pPr>
        <w:pStyle w:val="Code"/>
      </w:pPr>
      <w:r>
        <w:t>}</w:t>
      </w:r>
    </w:p>
    <w:p w14:paraId="2D8E9902" w14:textId="77777777" w:rsidR="004C4A27" w:rsidRDefault="004C4A27">
      <w:pPr>
        <w:pStyle w:val="Code"/>
      </w:pPr>
    </w:p>
    <w:p w14:paraId="5290B7F8" w14:textId="77777777" w:rsidR="004C4A27" w:rsidRDefault="004C4A27">
      <w:pPr>
        <w:pStyle w:val="Code"/>
      </w:pPr>
      <w:proofErr w:type="spellStart"/>
      <w:r>
        <w:t>FiveGSGTPTunnels</w:t>
      </w:r>
      <w:proofErr w:type="spellEnd"/>
      <w:r>
        <w:t xml:space="preserve"> ::= SEQUENCE</w:t>
      </w:r>
    </w:p>
    <w:p w14:paraId="14EE818F" w14:textId="77777777" w:rsidR="004C4A27" w:rsidRDefault="004C4A27">
      <w:pPr>
        <w:pStyle w:val="Code"/>
      </w:pPr>
      <w:r>
        <w:t>{</w:t>
      </w:r>
    </w:p>
    <w:p w14:paraId="1CED03F9" w14:textId="77777777" w:rsidR="004C4A27" w:rsidRDefault="004C4A27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   [1] FTEID OPTIONAL,</w:t>
      </w:r>
    </w:p>
    <w:p w14:paraId="4BBE23B3" w14:textId="77777777" w:rsidR="004C4A27" w:rsidRDefault="004C4A27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586C655D" w14:textId="77777777" w:rsidR="004C4A27" w:rsidRDefault="004C4A27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   [3] </w:t>
      </w:r>
      <w:proofErr w:type="spellStart"/>
      <w:r>
        <w:t>DLRANTunnelInformation</w:t>
      </w:r>
      <w:proofErr w:type="spellEnd"/>
      <w:r>
        <w:t xml:space="preserve"> OPTIONAL</w:t>
      </w:r>
    </w:p>
    <w:p w14:paraId="51798ABC" w14:textId="77777777" w:rsidR="004C4A27" w:rsidRDefault="004C4A27">
      <w:pPr>
        <w:pStyle w:val="Code"/>
      </w:pPr>
      <w:r>
        <w:t>}</w:t>
      </w:r>
    </w:p>
    <w:p w14:paraId="3ECC21FE" w14:textId="77777777" w:rsidR="004C4A27" w:rsidRDefault="004C4A27">
      <w:pPr>
        <w:pStyle w:val="Code"/>
      </w:pPr>
    </w:p>
    <w:p w14:paraId="3840E2FE" w14:textId="77777777" w:rsidR="004C4A27" w:rsidRDefault="004C4A27">
      <w:pPr>
        <w:pStyle w:val="Code"/>
      </w:pPr>
      <w:proofErr w:type="spellStart"/>
      <w:r>
        <w:t>FiveQI</w:t>
      </w:r>
      <w:proofErr w:type="spellEnd"/>
      <w:r>
        <w:t xml:space="preserve"> ::= INTEGER (0..255)</w:t>
      </w:r>
    </w:p>
    <w:p w14:paraId="2C50FC52" w14:textId="77777777" w:rsidR="004C4A27" w:rsidRDefault="004C4A27">
      <w:pPr>
        <w:pStyle w:val="Code"/>
      </w:pPr>
    </w:p>
    <w:p w14:paraId="39ECABA8" w14:textId="77777777" w:rsidR="004C4A27" w:rsidRDefault="004C4A27">
      <w:pPr>
        <w:pStyle w:val="Code"/>
      </w:pPr>
      <w:proofErr w:type="spellStart"/>
      <w:r>
        <w:t>HandoverState</w:t>
      </w:r>
      <w:proofErr w:type="spellEnd"/>
      <w:r>
        <w:t xml:space="preserve"> ::= ENUMERATED</w:t>
      </w:r>
    </w:p>
    <w:p w14:paraId="47822C04" w14:textId="77777777" w:rsidR="004C4A27" w:rsidRDefault="004C4A27">
      <w:pPr>
        <w:pStyle w:val="Code"/>
      </w:pPr>
      <w:r>
        <w:t>{</w:t>
      </w:r>
    </w:p>
    <w:p w14:paraId="67DF6314" w14:textId="77777777" w:rsidR="004C4A27" w:rsidRDefault="004C4A27">
      <w:pPr>
        <w:pStyle w:val="Code"/>
      </w:pPr>
      <w:r>
        <w:t xml:space="preserve">    none(1),</w:t>
      </w:r>
    </w:p>
    <w:p w14:paraId="7FE8D6FF" w14:textId="77777777" w:rsidR="004C4A27" w:rsidRDefault="004C4A27">
      <w:pPr>
        <w:pStyle w:val="Code"/>
      </w:pPr>
      <w:r>
        <w:t xml:space="preserve">    preparing(2),</w:t>
      </w:r>
    </w:p>
    <w:p w14:paraId="228CE196" w14:textId="77777777" w:rsidR="004C4A27" w:rsidRDefault="004C4A27">
      <w:pPr>
        <w:pStyle w:val="Code"/>
      </w:pPr>
      <w:r>
        <w:t xml:space="preserve">    prepared(3),</w:t>
      </w:r>
    </w:p>
    <w:p w14:paraId="11B6EF2B" w14:textId="77777777" w:rsidR="004C4A27" w:rsidRDefault="004C4A27">
      <w:pPr>
        <w:pStyle w:val="Code"/>
      </w:pPr>
      <w:r>
        <w:t xml:space="preserve">    completed(4),</w:t>
      </w:r>
    </w:p>
    <w:p w14:paraId="3201F686" w14:textId="77777777" w:rsidR="004C4A27" w:rsidRDefault="004C4A27">
      <w:pPr>
        <w:pStyle w:val="Code"/>
      </w:pPr>
      <w:r>
        <w:t xml:space="preserve">    cancelled(5)</w:t>
      </w:r>
    </w:p>
    <w:p w14:paraId="105B4B79" w14:textId="77777777" w:rsidR="004C4A27" w:rsidRDefault="004C4A27">
      <w:pPr>
        <w:pStyle w:val="Code"/>
      </w:pPr>
      <w:r>
        <w:t>}</w:t>
      </w:r>
    </w:p>
    <w:p w14:paraId="196B1DCD" w14:textId="77777777" w:rsidR="004C4A27" w:rsidRDefault="004C4A27">
      <w:pPr>
        <w:pStyle w:val="Code"/>
      </w:pPr>
    </w:p>
    <w:p w14:paraId="3D6307D5" w14:textId="77777777" w:rsidR="004C4A27" w:rsidRDefault="004C4A27">
      <w:pPr>
        <w:pStyle w:val="Code"/>
      </w:pPr>
      <w:proofErr w:type="spellStart"/>
      <w:r>
        <w:t>NGAPCauseInt</w:t>
      </w:r>
      <w:proofErr w:type="spellEnd"/>
      <w:r>
        <w:t xml:space="preserve"> ::= SEQUENCE</w:t>
      </w:r>
    </w:p>
    <w:p w14:paraId="1B303F5D" w14:textId="77777777" w:rsidR="004C4A27" w:rsidRDefault="004C4A27">
      <w:pPr>
        <w:pStyle w:val="Code"/>
      </w:pPr>
      <w:r>
        <w:t>{</w:t>
      </w:r>
    </w:p>
    <w:p w14:paraId="24FB831E" w14:textId="77777777" w:rsidR="004C4A27" w:rsidRDefault="004C4A27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5FE1CF71" w14:textId="77777777" w:rsidR="004C4A27" w:rsidRDefault="004C4A27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74E00F12" w14:textId="77777777" w:rsidR="004C4A27" w:rsidRDefault="004C4A27">
      <w:pPr>
        <w:pStyle w:val="Code"/>
      </w:pPr>
      <w:r>
        <w:t>}</w:t>
      </w:r>
    </w:p>
    <w:p w14:paraId="52AF0A64" w14:textId="77777777" w:rsidR="004C4A27" w:rsidRDefault="004C4A27">
      <w:pPr>
        <w:pStyle w:val="Code"/>
      </w:pPr>
    </w:p>
    <w:p w14:paraId="202E8B0D" w14:textId="77777777" w:rsidR="004C4A27" w:rsidRDefault="004C4A27">
      <w:pPr>
        <w:pStyle w:val="Code"/>
      </w:pPr>
      <w:r>
        <w:t>-- Derived as described in TS 29.571 [17] clause 5.4.4.12</w:t>
      </w:r>
    </w:p>
    <w:p w14:paraId="34993AB4" w14:textId="77777777" w:rsidR="004C4A27" w:rsidRDefault="004C4A27">
      <w:pPr>
        <w:pStyle w:val="Code"/>
      </w:pPr>
      <w:proofErr w:type="spellStart"/>
      <w:r>
        <w:t>NGAPCauseGroupInt</w:t>
      </w:r>
      <w:proofErr w:type="spellEnd"/>
      <w:r>
        <w:t xml:space="preserve"> ::= INTEGER</w:t>
      </w:r>
    </w:p>
    <w:p w14:paraId="756DE214" w14:textId="77777777" w:rsidR="004C4A27" w:rsidRDefault="004C4A27">
      <w:pPr>
        <w:pStyle w:val="Code"/>
      </w:pPr>
    </w:p>
    <w:p w14:paraId="13871F8A" w14:textId="77777777" w:rsidR="004C4A27" w:rsidRDefault="004C4A27">
      <w:pPr>
        <w:pStyle w:val="Code"/>
      </w:pPr>
      <w:proofErr w:type="spellStart"/>
      <w:r>
        <w:lastRenderedPageBreak/>
        <w:t>NGAPCauseValueInt</w:t>
      </w:r>
      <w:proofErr w:type="spellEnd"/>
      <w:r>
        <w:t xml:space="preserve"> ::= INTEGER</w:t>
      </w:r>
    </w:p>
    <w:p w14:paraId="41D1B7CA" w14:textId="77777777" w:rsidR="004C4A27" w:rsidRDefault="004C4A27">
      <w:pPr>
        <w:pStyle w:val="Code"/>
      </w:pPr>
    </w:p>
    <w:p w14:paraId="2584A53D" w14:textId="77777777" w:rsidR="004C4A27" w:rsidRDefault="004C4A27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6CC3DB5E" w14:textId="77777777" w:rsidR="004C4A27" w:rsidRDefault="004C4A27">
      <w:pPr>
        <w:pStyle w:val="Code"/>
      </w:pPr>
    </w:p>
    <w:p w14:paraId="30C3868E" w14:textId="77777777" w:rsidR="004C4A27" w:rsidRDefault="004C4A27">
      <w:pPr>
        <w:pStyle w:val="Code"/>
      </w:pPr>
      <w:r>
        <w:t>-- Given in YAML encoding as defined in clause 6.1.6.2.31 of TS 29.502[16]</w:t>
      </w:r>
    </w:p>
    <w:p w14:paraId="580DD485" w14:textId="77777777" w:rsidR="004C4A27" w:rsidRDefault="004C4A27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259ED17A" w14:textId="77777777" w:rsidR="004C4A27" w:rsidRDefault="004C4A27">
      <w:pPr>
        <w:pStyle w:val="Code"/>
      </w:pPr>
    </w:p>
    <w:p w14:paraId="58D70305" w14:textId="77777777" w:rsidR="004C4A27" w:rsidRDefault="004C4A27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4B9BBE84" w14:textId="77777777" w:rsidR="004C4A27" w:rsidRDefault="004C4A27">
      <w:pPr>
        <w:pStyle w:val="Code"/>
      </w:pPr>
    </w:p>
    <w:p w14:paraId="30E8B6C7" w14:textId="77777777" w:rsidR="004C4A27" w:rsidRDefault="004C4A27">
      <w:pPr>
        <w:pStyle w:val="Code"/>
      </w:pPr>
      <w:r>
        <w:t>-- see Clause 6.1.6.3.8 of TS 29.502[16] for the details of this structure.</w:t>
      </w:r>
    </w:p>
    <w:p w14:paraId="6AB8CE8D" w14:textId="77777777" w:rsidR="004C4A27" w:rsidRDefault="004C4A27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4ED8E465" w14:textId="77777777" w:rsidR="004C4A27" w:rsidRDefault="004C4A27">
      <w:pPr>
        <w:pStyle w:val="Code"/>
      </w:pPr>
    </w:p>
    <w:p w14:paraId="71BEC31E" w14:textId="77777777" w:rsidR="004C4A27" w:rsidRDefault="004C4A27">
      <w:pPr>
        <w:pStyle w:val="Code"/>
      </w:pPr>
      <w:r>
        <w:t>-- see Clause 6.1.6.3.2 of TS 29.502[16] for details of this structure.</w:t>
      </w:r>
    </w:p>
    <w:p w14:paraId="3E503A3A" w14:textId="77777777" w:rsidR="004C4A27" w:rsidRDefault="004C4A27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26D6A54E" w14:textId="77777777" w:rsidR="004C4A27" w:rsidRDefault="004C4A27">
      <w:pPr>
        <w:pStyle w:val="Code"/>
      </w:pPr>
    </w:p>
    <w:p w14:paraId="139059D6" w14:textId="77777777" w:rsidR="004C4A27" w:rsidRDefault="004C4A27">
      <w:pPr>
        <w:pStyle w:val="Code"/>
      </w:pPr>
      <w:r>
        <w:t>-- see Clause 6.1.6.3.6 of TS 29.502[16] for the details of this structure.</w:t>
      </w:r>
    </w:p>
    <w:p w14:paraId="23D31892" w14:textId="77777777" w:rsidR="004C4A27" w:rsidRDefault="004C4A27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74626ADC" w14:textId="77777777" w:rsidR="004C4A27" w:rsidRDefault="004C4A27">
      <w:pPr>
        <w:pStyle w:val="Code"/>
      </w:pPr>
      <w:r>
        <w:t>{</w:t>
      </w:r>
    </w:p>
    <w:p w14:paraId="7EAA613F" w14:textId="77777777" w:rsidR="004C4A27" w:rsidRDefault="004C4A27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69619A4E" w14:textId="77777777" w:rsidR="004C4A27" w:rsidRDefault="004C4A27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60699C3E" w14:textId="77777777" w:rsidR="004C4A27" w:rsidRDefault="004C4A27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4E9BE4AB" w14:textId="77777777" w:rsidR="004C4A27" w:rsidRDefault="004C4A27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4DA04E69" w14:textId="77777777" w:rsidR="004C4A27" w:rsidRDefault="004C4A27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19ECE744" w14:textId="77777777" w:rsidR="004C4A27" w:rsidRDefault="004C4A27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3070DC5E" w14:textId="77777777" w:rsidR="004C4A27" w:rsidRDefault="004C4A27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74C2D29E" w14:textId="77777777" w:rsidR="004C4A27" w:rsidRDefault="004C4A27">
      <w:pPr>
        <w:pStyle w:val="Code"/>
      </w:pPr>
      <w:r>
        <w:t xml:space="preserve">    rELDUETO5GANREQUEST(7)</w:t>
      </w:r>
    </w:p>
    <w:p w14:paraId="7116FABF" w14:textId="77777777" w:rsidR="004C4A27" w:rsidRDefault="004C4A27">
      <w:pPr>
        <w:pStyle w:val="Code"/>
      </w:pPr>
      <w:r>
        <w:t>}</w:t>
      </w:r>
    </w:p>
    <w:p w14:paraId="199E5B43" w14:textId="77777777" w:rsidR="004C4A27" w:rsidRDefault="004C4A27">
      <w:pPr>
        <w:pStyle w:val="Code"/>
      </w:pPr>
    </w:p>
    <w:p w14:paraId="6B1FE624" w14:textId="77777777" w:rsidR="004C4A27" w:rsidRDefault="004C4A27">
      <w:pPr>
        <w:pStyle w:val="Code"/>
      </w:pPr>
      <w:proofErr w:type="spellStart"/>
      <w:r>
        <w:t>QOSFlowTunnelInformation</w:t>
      </w:r>
      <w:proofErr w:type="spellEnd"/>
      <w:r>
        <w:t xml:space="preserve"> ::= SEQUENCE</w:t>
      </w:r>
    </w:p>
    <w:p w14:paraId="41CCD3E3" w14:textId="77777777" w:rsidR="004C4A27" w:rsidRDefault="004C4A27">
      <w:pPr>
        <w:pStyle w:val="Code"/>
      </w:pPr>
      <w:r>
        <w:t>{</w:t>
      </w:r>
    </w:p>
    <w:p w14:paraId="69E97903" w14:textId="77777777" w:rsidR="004C4A27" w:rsidRDefault="004C4A27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r>
        <w:t xml:space="preserve">   [1] FTEID,</w:t>
      </w:r>
    </w:p>
    <w:p w14:paraId="3CD46838" w14:textId="77777777" w:rsidR="004C4A27" w:rsidRDefault="004C4A27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3BAEF70C" w14:textId="77777777" w:rsidR="004C4A27" w:rsidRDefault="004C4A27">
      <w:pPr>
        <w:pStyle w:val="Code"/>
      </w:pPr>
      <w:r>
        <w:t>}</w:t>
      </w:r>
    </w:p>
    <w:p w14:paraId="424864DF" w14:textId="77777777" w:rsidR="004C4A27" w:rsidRDefault="004C4A27">
      <w:pPr>
        <w:pStyle w:val="Code"/>
      </w:pPr>
    </w:p>
    <w:p w14:paraId="6E528CDC" w14:textId="77777777" w:rsidR="004C4A27" w:rsidRDefault="004C4A27">
      <w:pPr>
        <w:pStyle w:val="Code"/>
      </w:pPr>
      <w:proofErr w:type="spellStart"/>
      <w:r>
        <w:t>QOSFlowTunnelInformationList</w:t>
      </w:r>
      <w:proofErr w:type="spellEnd"/>
      <w:r>
        <w:t xml:space="preserve"> ::= SEQUENCE OF </w:t>
      </w:r>
      <w:proofErr w:type="spellStart"/>
      <w:r>
        <w:t>QOSFlowTunnelInformation</w:t>
      </w:r>
      <w:proofErr w:type="spellEnd"/>
    </w:p>
    <w:p w14:paraId="6FF2C98F" w14:textId="77777777" w:rsidR="004C4A27" w:rsidRDefault="004C4A27">
      <w:pPr>
        <w:pStyle w:val="Code"/>
      </w:pPr>
    </w:p>
    <w:p w14:paraId="502B53AE" w14:textId="77777777" w:rsidR="004C4A27" w:rsidRDefault="004C4A27">
      <w:pPr>
        <w:pStyle w:val="Code"/>
      </w:pPr>
      <w:proofErr w:type="spellStart"/>
      <w:r>
        <w:t>QOSFlowDescription</w:t>
      </w:r>
      <w:proofErr w:type="spellEnd"/>
      <w:r>
        <w:t xml:space="preserve"> ::= OCTET STRING</w:t>
      </w:r>
    </w:p>
    <w:p w14:paraId="2936273C" w14:textId="77777777" w:rsidR="004C4A27" w:rsidRDefault="004C4A27">
      <w:pPr>
        <w:pStyle w:val="Code"/>
      </w:pPr>
    </w:p>
    <w:p w14:paraId="1D8BE74A" w14:textId="77777777" w:rsidR="004C4A27" w:rsidRDefault="004C4A27">
      <w:pPr>
        <w:pStyle w:val="Code"/>
      </w:pPr>
      <w:proofErr w:type="spellStart"/>
      <w:r>
        <w:t>QOSFlowLists</w:t>
      </w:r>
      <w:proofErr w:type="spellEnd"/>
      <w:r>
        <w:t xml:space="preserve"> ::= SEQUENCE OF </w:t>
      </w:r>
      <w:proofErr w:type="spellStart"/>
      <w:r>
        <w:t>QOSFlowList</w:t>
      </w:r>
      <w:proofErr w:type="spellEnd"/>
    </w:p>
    <w:p w14:paraId="1B34C818" w14:textId="77777777" w:rsidR="004C4A27" w:rsidRDefault="004C4A27">
      <w:pPr>
        <w:pStyle w:val="Code"/>
      </w:pPr>
    </w:p>
    <w:p w14:paraId="52ECFBC3" w14:textId="77777777" w:rsidR="004C4A27" w:rsidRDefault="004C4A27">
      <w:pPr>
        <w:pStyle w:val="Code"/>
      </w:pPr>
      <w:proofErr w:type="spellStart"/>
      <w:r>
        <w:t>QOSFlowList</w:t>
      </w:r>
      <w:proofErr w:type="spellEnd"/>
      <w:r>
        <w:t xml:space="preserve"> ::= SEQUENCE</w:t>
      </w:r>
    </w:p>
    <w:p w14:paraId="688346C6" w14:textId="77777777" w:rsidR="004C4A27" w:rsidRDefault="004C4A27">
      <w:pPr>
        <w:pStyle w:val="Code"/>
      </w:pPr>
      <w:r>
        <w:t>{</w:t>
      </w:r>
    </w:p>
    <w:p w14:paraId="0F3EF918" w14:textId="77777777" w:rsidR="004C4A27" w:rsidRDefault="004C4A27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                 [1] QFI,</w:t>
      </w:r>
    </w:p>
    <w:p w14:paraId="7DE6B50D" w14:textId="77777777" w:rsidR="004C4A27" w:rsidRDefault="004C4A27">
      <w:pPr>
        <w:pStyle w:val="Code"/>
      </w:pPr>
      <w:r>
        <w:t xml:space="preserve">    </w:t>
      </w:r>
      <w:proofErr w:type="spellStart"/>
      <w:r>
        <w:t>qOSRules</w:t>
      </w:r>
      <w:proofErr w:type="spellEnd"/>
      <w:r>
        <w:t xml:space="preserve">                 [2] </w:t>
      </w:r>
      <w:proofErr w:type="spellStart"/>
      <w:r>
        <w:t>QOSRules</w:t>
      </w:r>
      <w:proofErr w:type="spellEnd"/>
      <w:r>
        <w:t xml:space="preserve"> OPTIONAL,</w:t>
      </w:r>
    </w:p>
    <w:p w14:paraId="16BCC1CA" w14:textId="77777777" w:rsidR="004C4A27" w:rsidRDefault="004C4A27">
      <w:pPr>
        <w:pStyle w:val="Code"/>
      </w:pPr>
      <w:r>
        <w:t xml:space="preserve">    </w:t>
      </w:r>
      <w:proofErr w:type="spellStart"/>
      <w:r>
        <w:t>eBI</w:t>
      </w:r>
      <w:proofErr w:type="spellEnd"/>
      <w:r>
        <w:t xml:space="preserve">                      [3] </w:t>
      </w:r>
      <w:proofErr w:type="spellStart"/>
      <w:r>
        <w:t>EPSBearerID</w:t>
      </w:r>
      <w:proofErr w:type="spellEnd"/>
      <w:r>
        <w:t xml:space="preserve"> OPTIONAL,</w:t>
      </w:r>
    </w:p>
    <w:p w14:paraId="626324D8" w14:textId="77777777" w:rsidR="004C4A27" w:rsidRDefault="004C4A27">
      <w:pPr>
        <w:pStyle w:val="Code"/>
      </w:pPr>
      <w:r>
        <w:t xml:space="preserve">    </w:t>
      </w:r>
      <w:proofErr w:type="spellStart"/>
      <w:r>
        <w:t>qOSFlowDescription</w:t>
      </w:r>
      <w:proofErr w:type="spellEnd"/>
      <w:r>
        <w:t xml:space="preserve">       [4] </w:t>
      </w:r>
      <w:proofErr w:type="spellStart"/>
      <w:r>
        <w:t>QOSFlowDescription</w:t>
      </w:r>
      <w:proofErr w:type="spellEnd"/>
      <w:r>
        <w:t xml:space="preserve"> OPTIONAL,</w:t>
      </w:r>
    </w:p>
    <w:p w14:paraId="108950BB" w14:textId="77777777" w:rsidR="004C4A27" w:rsidRDefault="004C4A27">
      <w:pPr>
        <w:pStyle w:val="Code"/>
      </w:pPr>
      <w:r>
        <w:t xml:space="preserve">    </w:t>
      </w:r>
      <w:proofErr w:type="spellStart"/>
      <w:r>
        <w:t>qOSFlowProfile</w:t>
      </w:r>
      <w:proofErr w:type="spellEnd"/>
      <w:r>
        <w:t xml:space="preserve">           [5] </w:t>
      </w:r>
      <w:proofErr w:type="spellStart"/>
      <w:r>
        <w:t>QOSFlowProfile</w:t>
      </w:r>
      <w:proofErr w:type="spellEnd"/>
      <w:r>
        <w:t xml:space="preserve"> OPTIONAL,</w:t>
      </w:r>
    </w:p>
    <w:p w14:paraId="7EEADCBD" w14:textId="77777777" w:rsidR="004C4A27" w:rsidRDefault="004C4A27">
      <w:pPr>
        <w:pStyle w:val="Code"/>
      </w:pPr>
      <w:r>
        <w:t xml:space="preserve">    </w:t>
      </w:r>
      <w:proofErr w:type="spellStart"/>
      <w:r>
        <w:t>associatedANType</w:t>
      </w:r>
      <w:proofErr w:type="spellEnd"/>
      <w:r>
        <w:t xml:space="preserve">         [6] </w:t>
      </w:r>
      <w:proofErr w:type="spellStart"/>
      <w:r>
        <w:t>AccessType</w:t>
      </w:r>
      <w:proofErr w:type="spellEnd"/>
      <w:r>
        <w:t xml:space="preserve"> OPTIONAL,</w:t>
      </w:r>
    </w:p>
    <w:p w14:paraId="13233174" w14:textId="77777777" w:rsidR="004C4A27" w:rsidRDefault="004C4A27">
      <w:pPr>
        <w:pStyle w:val="Code"/>
      </w:pPr>
      <w:r>
        <w:t xml:space="preserve">    </w:t>
      </w:r>
      <w:proofErr w:type="spellStart"/>
      <w:r>
        <w:t>defaultQOSRuleIndication</w:t>
      </w:r>
      <w:proofErr w:type="spellEnd"/>
      <w:r>
        <w:t xml:space="preserve"> [7] BOOLEAN OPTIONAL</w:t>
      </w:r>
    </w:p>
    <w:p w14:paraId="482CED1B" w14:textId="77777777" w:rsidR="004C4A27" w:rsidRDefault="004C4A27">
      <w:pPr>
        <w:pStyle w:val="Code"/>
      </w:pPr>
      <w:r>
        <w:t>}</w:t>
      </w:r>
    </w:p>
    <w:p w14:paraId="7E9106F6" w14:textId="77777777" w:rsidR="004C4A27" w:rsidRDefault="004C4A27">
      <w:pPr>
        <w:pStyle w:val="Code"/>
      </w:pPr>
    </w:p>
    <w:p w14:paraId="1CC509A0" w14:textId="77777777" w:rsidR="004C4A27" w:rsidRDefault="004C4A27">
      <w:pPr>
        <w:pStyle w:val="Code"/>
      </w:pPr>
      <w:proofErr w:type="spellStart"/>
      <w:r>
        <w:t>QOSFlowProfile</w:t>
      </w:r>
      <w:proofErr w:type="spellEnd"/>
      <w:r>
        <w:t xml:space="preserve"> ::= SEQUENCE</w:t>
      </w:r>
    </w:p>
    <w:p w14:paraId="4E0EF526" w14:textId="77777777" w:rsidR="004C4A27" w:rsidRDefault="004C4A27">
      <w:pPr>
        <w:pStyle w:val="Code"/>
      </w:pPr>
      <w:r>
        <w:t>{</w:t>
      </w:r>
    </w:p>
    <w:p w14:paraId="2EDF8B39" w14:textId="77777777" w:rsidR="004C4A27" w:rsidRDefault="004C4A27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50ECCA12" w14:textId="77777777" w:rsidR="004C4A27" w:rsidRDefault="004C4A27">
      <w:pPr>
        <w:pStyle w:val="Code"/>
      </w:pPr>
      <w:r>
        <w:t>}</w:t>
      </w:r>
    </w:p>
    <w:p w14:paraId="2710EF81" w14:textId="77777777" w:rsidR="004C4A27" w:rsidRDefault="004C4A27">
      <w:pPr>
        <w:pStyle w:val="Code"/>
      </w:pPr>
    </w:p>
    <w:p w14:paraId="4FC0EEF8" w14:textId="77777777" w:rsidR="004C4A27" w:rsidRDefault="004C4A27">
      <w:pPr>
        <w:pStyle w:val="Code"/>
      </w:pPr>
      <w:proofErr w:type="spellStart"/>
      <w:r>
        <w:t>QOSRules</w:t>
      </w:r>
      <w:proofErr w:type="spellEnd"/>
      <w:r>
        <w:t xml:space="preserve"> ::= OCTET STRING</w:t>
      </w:r>
    </w:p>
    <w:p w14:paraId="379C8865" w14:textId="77777777" w:rsidR="004C4A27" w:rsidRDefault="004C4A27">
      <w:pPr>
        <w:pStyle w:val="Code"/>
      </w:pPr>
    </w:p>
    <w:p w14:paraId="0B295E8A" w14:textId="77777777" w:rsidR="004C4A27" w:rsidRDefault="004C4A27">
      <w:pPr>
        <w:pStyle w:val="Code"/>
      </w:pPr>
      <w:r>
        <w:t>-- See clauses 5.6.2.6-1 and 5.6.2.9-1 of TS 29.512 [89], clause table 5.6.2.5-1 of TS 29.508 [90] for the details of this structure</w:t>
      </w:r>
    </w:p>
    <w:p w14:paraId="4D1C916C" w14:textId="77777777" w:rsidR="004C4A27" w:rsidRDefault="004C4A27">
      <w:pPr>
        <w:pStyle w:val="Code"/>
      </w:pPr>
      <w:proofErr w:type="spellStart"/>
      <w:r>
        <w:t>PCCRule</w:t>
      </w:r>
      <w:proofErr w:type="spellEnd"/>
      <w:r>
        <w:t xml:space="preserve"> ::= SEQUENCE</w:t>
      </w:r>
    </w:p>
    <w:p w14:paraId="5C03CC67" w14:textId="77777777" w:rsidR="004C4A27" w:rsidRDefault="004C4A27">
      <w:pPr>
        <w:pStyle w:val="Code"/>
      </w:pPr>
      <w:r>
        <w:t>{</w:t>
      </w:r>
    </w:p>
    <w:p w14:paraId="18C5620A" w14:textId="77777777" w:rsidR="004C4A27" w:rsidRDefault="004C4A27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   [1] </w:t>
      </w:r>
      <w:proofErr w:type="spellStart"/>
      <w:r>
        <w:t>PCCRuleID</w:t>
      </w:r>
      <w:proofErr w:type="spellEnd"/>
      <w:r>
        <w:t xml:space="preserve"> OPTIONAL,</w:t>
      </w:r>
    </w:p>
    <w:p w14:paraId="674ECC35" w14:textId="77777777" w:rsidR="004C4A27" w:rsidRDefault="004C4A27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   [2] UTF8String OPTIONAL,</w:t>
      </w:r>
    </w:p>
    <w:p w14:paraId="54FCFE65" w14:textId="77777777" w:rsidR="004C4A27" w:rsidRDefault="004C4A27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   [3] </w:t>
      </w:r>
      <w:proofErr w:type="spellStart"/>
      <w:r>
        <w:t>FlowInformationSet</w:t>
      </w:r>
      <w:proofErr w:type="spellEnd"/>
      <w:r>
        <w:t xml:space="preserve"> OPTIONAL,</w:t>
      </w:r>
    </w:p>
    <w:p w14:paraId="08B84D2D" w14:textId="77777777" w:rsidR="004C4A27" w:rsidRDefault="004C4A27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   [4] BOOLEAN OPTIONAL,</w:t>
      </w:r>
    </w:p>
    <w:p w14:paraId="21755AB7" w14:textId="77777777" w:rsidR="004C4A27" w:rsidRDefault="004C4A27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   [5] BOOLEAN OPTIONAL,</w:t>
      </w:r>
    </w:p>
    <w:p w14:paraId="2E25EE21" w14:textId="77777777" w:rsidR="004C4A27" w:rsidRDefault="004C4A27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   [6] INTEGER OPTIONAL,</w:t>
      </w:r>
    </w:p>
    <w:p w14:paraId="002D450E" w14:textId="77777777" w:rsidR="004C4A27" w:rsidRDefault="004C4A27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   [7] INTEGER OPTIONAL,</w:t>
      </w:r>
    </w:p>
    <w:p w14:paraId="63BECE20" w14:textId="77777777" w:rsidR="004C4A27" w:rsidRDefault="004C4A27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   [8] </w:t>
      </w:r>
      <w:proofErr w:type="spellStart"/>
      <w:r>
        <w:t>RouteToLocationSet</w:t>
      </w:r>
      <w:proofErr w:type="spellEnd"/>
      <w:r>
        <w:t>,</w:t>
      </w:r>
    </w:p>
    <w:p w14:paraId="29F689A1" w14:textId="77777777" w:rsidR="004C4A27" w:rsidRDefault="004C4A27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   [9] UTF8String OPTIONAL,</w:t>
      </w:r>
    </w:p>
    <w:p w14:paraId="720AABD8" w14:textId="77777777" w:rsidR="004C4A27" w:rsidRDefault="004C4A27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   [10] UTF8String OPTIONAL,</w:t>
      </w:r>
    </w:p>
    <w:p w14:paraId="1E6F6CD1" w14:textId="77777777" w:rsidR="004C4A27" w:rsidRDefault="004C4A27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[11] DNAI OPTIONAL,</w:t>
      </w:r>
    </w:p>
    <w:p w14:paraId="33AE3E68" w14:textId="77777777" w:rsidR="004C4A27" w:rsidRDefault="004C4A27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   [12] DNAI OPTIONAL,</w:t>
      </w:r>
    </w:p>
    <w:p w14:paraId="3E9CE343" w14:textId="77777777" w:rsidR="004C4A27" w:rsidRDefault="004C4A27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   [13] </w:t>
      </w:r>
      <w:proofErr w:type="spellStart"/>
      <w:r>
        <w:t>DNAIChangeType</w:t>
      </w:r>
      <w:proofErr w:type="spellEnd"/>
      <w:r>
        <w:t xml:space="preserve"> OPTIONAL,</w:t>
      </w:r>
    </w:p>
    <w:p w14:paraId="23C7661F" w14:textId="77777777" w:rsidR="004C4A27" w:rsidRDefault="004C4A27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   [14] </w:t>
      </w:r>
      <w:proofErr w:type="spellStart"/>
      <w:r>
        <w:t>IPAddress</w:t>
      </w:r>
      <w:proofErr w:type="spellEnd"/>
      <w:r>
        <w:t xml:space="preserve"> OPTIONAL,</w:t>
      </w:r>
    </w:p>
    <w:p w14:paraId="33A57281" w14:textId="77777777" w:rsidR="004C4A27" w:rsidRDefault="004C4A27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[15] </w:t>
      </w:r>
      <w:proofErr w:type="spellStart"/>
      <w:r>
        <w:t>IPAddress</w:t>
      </w:r>
      <w:proofErr w:type="spellEnd"/>
      <w:r>
        <w:t xml:space="preserve"> OPTIONAL,</w:t>
      </w:r>
    </w:p>
    <w:p w14:paraId="6D267E07" w14:textId="77777777" w:rsidR="004C4A27" w:rsidRDefault="004C4A27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[16] </w:t>
      </w:r>
      <w:proofErr w:type="spellStart"/>
      <w:r>
        <w:t>RouteToLocation</w:t>
      </w:r>
      <w:proofErr w:type="spellEnd"/>
      <w:r>
        <w:t xml:space="preserve"> OPTIONAL,</w:t>
      </w:r>
    </w:p>
    <w:p w14:paraId="78BDB119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targetTrafficRouting</w:t>
      </w:r>
      <w:proofErr w:type="spellEnd"/>
      <w:r>
        <w:t xml:space="preserve">          [17] </w:t>
      </w:r>
      <w:proofErr w:type="spellStart"/>
      <w:r>
        <w:t>RouteToLocation</w:t>
      </w:r>
      <w:proofErr w:type="spellEnd"/>
      <w:r>
        <w:t xml:space="preserve"> OPTIONAL,</w:t>
      </w:r>
    </w:p>
    <w:p w14:paraId="20401547" w14:textId="77777777" w:rsidR="004C4A27" w:rsidRDefault="004C4A27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   [18] </w:t>
      </w:r>
      <w:proofErr w:type="spellStart"/>
      <w:r>
        <w:t>EASIPReplaceInfos</w:t>
      </w:r>
      <w:proofErr w:type="spellEnd"/>
      <w:r>
        <w:t xml:space="preserve"> OPTIONAL</w:t>
      </w:r>
    </w:p>
    <w:p w14:paraId="557D0EBF" w14:textId="77777777" w:rsidR="004C4A27" w:rsidRDefault="004C4A27">
      <w:pPr>
        <w:pStyle w:val="Code"/>
      </w:pPr>
      <w:r>
        <w:t>}</w:t>
      </w:r>
    </w:p>
    <w:p w14:paraId="39AB99F1" w14:textId="77777777" w:rsidR="004C4A27" w:rsidRDefault="004C4A27">
      <w:pPr>
        <w:pStyle w:val="Code"/>
      </w:pPr>
    </w:p>
    <w:p w14:paraId="073D8341" w14:textId="77777777" w:rsidR="004C4A27" w:rsidRDefault="004C4A27">
      <w:pPr>
        <w:pStyle w:val="Code"/>
      </w:pPr>
      <w:r>
        <w:t>-- See clause table 5.6.2.5-1 of TS 29.508 [90] for the details of this structure.</w:t>
      </w:r>
    </w:p>
    <w:p w14:paraId="5DE0F9C7" w14:textId="77777777" w:rsidR="004C4A27" w:rsidRDefault="004C4A27">
      <w:pPr>
        <w:pStyle w:val="Code"/>
      </w:pPr>
      <w:proofErr w:type="spellStart"/>
      <w:r>
        <w:t>UPPathChange</w:t>
      </w:r>
      <w:proofErr w:type="spellEnd"/>
      <w:r>
        <w:t xml:space="preserve"> ::= SEQUENCE</w:t>
      </w:r>
    </w:p>
    <w:p w14:paraId="1ADB24BB" w14:textId="77777777" w:rsidR="004C4A27" w:rsidRDefault="004C4A27">
      <w:pPr>
        <w:pStyle w:val="Code"/>
      </w:pPr>
      <w:r>
        <w:t>{</w:t>
      </w:r>
    </w:p>
    <w:p w14:paraId="641CE0D0" w14:textId="77777777" w:rsidR="004C4A27" w:rsidRDefault="004C4A27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[1] DNAI OPTIONAL,</w:t>
      </w:r>
    </w:p>
    <w:p w14:paraId="42E98552" w14:textId="77777777" w:rsidR="004C4A27" w:rsidRDefault="004C4A27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   [2] DNAI OPTIONAL,</w:t>
      </w:r>
    </w:p>
    <w:p w14:paraId="13AC7B00" w14:textId="77777777" w:rsidR="004C4A27" w:rsidRDefault="004C4A27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   [3] </w:t>
      </w:r>
      <w:proofErr w:type="spellStart"/>
      <w:r>
        <w:t>DNAIChangeType</w:t>
      </w:r>
      <w:proofErr w:type="spellEnd"/>
      <w:r>
        <w:t xml:space="preserve"> OPTIONAL,</w:t>
      </w:r>
    </w:p>
    <w:p w14:paraId="5AF76B2B" w14:textId="77777777" w:rsidR="004C4A27" w:rsidRDefault="004C4A27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   [4] </w:t>
      </w:r>
      <w:proofErr w:type="spellStart"/>
      <w:r>
        <w:t>IPAddress</w:t>
      </w:r>
      <w:proofErr w:type="spellEnd"/>
      <w:r>
        <w:t xml:space="preserve"> OPTIONAL,</w:t>
      </w:r>
    </w:p>
    <w:p w14:paraId="60D724FD" w14:textId="77777777" w:rsidR="004C4A27" w:rsidRDefault="004C4A27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[5] </w:t>
      </w:r>
      <w:proofErr w:type="spellStart"/>
      <w:r>
        <w:t>IPAddress</w:t>
      </w:r>
      <w:proofErr w:type="spellEnd"/>
      <w:r>
        <w:t xml:space="preserve"> OPTIONAL,</w:t>
      </w:r>
    </w:p>
    <w:p w14:paraId="38B2EBFB" w14:textId="77777777" w:rsidR="004C4A27" w:rsidRDefault="004C4A27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[6] </w:t>
      </w:r>
      <w:proofErr w:type="spellStart"/>
      <w:r>
        <w:t>RouteToLocation</w:t>
      </w:r>
      <w:proofErr w:type="spellEnd"/>
      <w:r>
        <w:t xml:space="preserve"> OPTIONAL,</w:t>
      </w:r>
    </w:p>
    <w:p w14:paraId="4313CF81" w14:textId="77777777" w:rsidR="004C4A27" w:rsidRDefault="004C4A27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   [7] </w:t>
      </w:r>
      <w:proofErr w:type="spellStart"/>
      <w:r>
        <w:t>RouteToLocation</w:t>
      </w:r>
      <w:proofErr w:type="spellEnd"/>
      <w:r>
        <w:t xml:space="preserve"> OPTIONAL,</w:t>
      </w:r>
    </w:p>
    <w:p w14:paraId="6A0C611A" w14:textId="77777777" w:rsidR="004C4A27" w:rsidRDefault="004C4A27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                  [8] </w:t>
      </w:r>
      <w:proofErr w:type="spellStart"/>
      <w:r>
        <w:t>MACAddress</w:t>
      </w:r>
      <w:proofErr w:type="spellEnd"/>
      <w:r>
        <w:t xml:space="preserve"> OPTIONAL</w:t>
      </w:r>
    </w:p>
    <w:p w14:paraId="77F60918" w14:textId="77777777" w:rsidR="004C4A27" w:rsidRDefault="004C4A27">
      <w:pPr>
        <w:pStyle w:val="Code"/>
      </w:pPr>
      <w:r>
        <w:t>}</w:t>
      </w:r>
    </w:p>
    <w:p w14:paraId="34C7D814" w14:textId="77777777" w:rsidR="004C4A27" w:rsidRDefault="004C4A27">
      <w:pPr>
        <w:pStyle w:val="Code"/>
      </w:pPr>
    </w:p>
    <w:p w14:paraId="71B94291" w14:textId="77777777" w:rsidR="004C4A27" w:rsidRDefault="004C4A27">
      <w:pPr>
        <w:pStyle w:val="Code"/>
      </w:pPr>
      <w:r>
        <w:t>-- See table 5.6.2.14-1 of TS 29.512 [89]</w:t>
      </w:r>
    </w:p>
    <w:p w14:paraId="6B3BA391" w14:textId="77777777" w:rsidR="004C4A27" w:rsidRDefault="004C4A27">
      <w:pPr>
        <w:pStyle w:val="Code"/>
      </w:pPr>
      <w:proofErr w:type="spellStart"/>
      <w:r>
        <w:t>PCCRuleID</w:t>
      </w:r>
      <w:proofErr w:type="spellEnd"/>
      <w:r>
        <w:t xml:space="preserve"> ::= UTF8String</w:t>
      </w:r>
    </w:p>
    <w:p w14:paraId="69FEEB48" w14:textId="77777777" w:rsidR="004C4A27" w:rsidRDefault="004C4A27">
      <w:pPr>
        <w:pStyle w:val="Code"/>
      </w:pPr>
    </w:p>
    <w:p w14:paraId="739521DD" w14:textId="77777777" w:rsidR="004C4A27" w:rsidRDefault="004C4A27">
      <w:pPr>
        <w:pStyle w:val="Code"/>
      </w:pPr>
      <w:proofErr w:type="spellStart"/>
      <w:r>
        <w:t>PCCRuleSet</w:t>
      </w:r>
      <w:proofErr w:type="spellEnd"/>
      <w:r>
        <w:t xml:space="preserve"> ::= SET OF </w:t>
      </w:r>
      <w:proofErr w:type="spellStart"/>
      <w:r>
        <w:t>PCCRule</w:t>
      </w:r>
      <w:proofErr w:type="spellEnd"/>
    </w:p>
    <w:p w14:paraId="3B410D07" w14:textId="77777777" w:rsidR="004C4A27" w:rsidRDefault="004C4A27">
      <w:pPr>
        <w:pStyle w:val="Code"/>
      </w:pPr>
    </w:p>
    <w:p w14:paraId="499D9531" w14:textId="77777777" w:rsidR="004C4A27" w:rsidRDefault="004C4A27">
      <w:pPr>
        <w:pStyle w:val="Code"/>
      </w:pPr>
      <w:proofErr w:type="spellStart"/>
      <w:r>
        <w:t>PCCRuleIDSet</w:t>
      </w:r>
      <w:proofErr w:type="spellEnd"/>
      <w:r>
        <w:t xml:space="preserve"> ::= SET OF </w:t>
      </w:r>
      <w:proofErr w:type="spellStart"/>
      <w:r>
        <w:t>PCCRuleID</w:t>
      </w:r>
      <w:proofErr w:type="spellEnd"/>
    </w:p>
    <w:p w14:paraId="3D7155DD" w14:textId="77777777" w:rsidR="004C4A27" w:rsidRDefault="004C4A27">
      <w:pPr>
        <w:pStyle w:val="Code"/>
      </w:pPr>
    </w:p>
    <w:p w14:paraId="3FF7C9B0" w14:textId="77777777" w:rsidR="004C4A27" w:rsidRDefault="004C4A27">
      <w:pPr>
        <w:pStyle w:val="Code"/>
      </w:pPr>
      <w:proofErr w:type="spellStart"/>
      <w:r>
        <w:t>FlowInformationSet</w:t>
      </w:r>
      <w:proofErr w:type="spellEnd"/>
      <w:r>
        <w:t xml:space="preserve"> ::= SET OF </w:t>
      </w:r>
      <w:proofErr w:type="spellStart"/>
      <w:r>
        <w:t>FlowInformation</w:t>
      </w:r>
      <w:proofErr w:type="spellEnd"/>
    </w:p>
    <w:p w14:paraId="20014CF1" w14:textId="77777777" w:rsidR="004C4A27" w:rsidRDefault="004C4A27">
      <w:pPr>
        <w:pStyle w:val="Code"/>
      </w:pPr>
    </w:p>
    <w:p w14:paraId="6CF17185" w14:textId="77777777" w:rsidR="004C4A27" w:rsidRDefault="004C4A27">
      <w:pPr>
        <w:pStyle w:val="Code"/>
      </w:pPr>
      <w:proofErr w:type="spellStart"/>
      <w:r>
        <w:t>RouteToLocationSet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059CEF76" w14:textId="77777777" w:rsidR="004C4A27" w:rsidRDefault="004C4A27">
      <w:pPr>
        <w:pStyle w:val="Code"/>
      </w:pPr>
    </w:p>
    <w:p w14:paraId="709B23F5" w14:textId="77777777" w:rsidR="004C4A27" w:rsidRDefault="004C4A27">
      <w:pPr>
        <w:pStyle w:val="Code"/>
      </w:pPr>
      <w:r>
        <w:t>-- See table 5.6.2.14 of TS 29.512 [89]</w:t>
      </w:r>
    </w:p>
    <w:p w14:paraId="0ABF60A6" w14:textId="77777777" w:rsidR="004C4A27" w:rsidRDefault="004C4A27">
      <w:pPr>
        <w:pStyle w:val="Code"/>
      </w:pPr>
      <w:proofErr w:type="spellStart"/>
      <w:r>
        <w:t>FlowInformation</w:t>
      </w:r>
      <w:proofErr w:type="spellEnd"/>
      <w:r>
        <w:t xml:space="preserve"> ::= SEQUENCE</w:t>
      </w:r>
    </w:p>
    <w:p w14:paraId="6AEB707B" w14:textId="77777777" w:rsidR="004C4A27" w:rsidRDefault="004C4A27">
      <w:pPr>
        <w:pStyle w:val="Code"/>
      </w:pPr>
      <w:r>
        <w:t>{</w:t>
      </w:r>
    </w:p>
    <w:p w14:paraId="65471704" w14:textId="77777777" w:rsidR="004C4A27" w:rsidRDefault="004C4A27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   [1] </w:t>
      </w:r>
      <w:proofErr w:type="spellStart"/>
      <w:r>
        <w:t>FlowDescription</w:t>
      </w:r>
      <w:proofErr w:type="spellEnd"/>
      <w:r>
        <w:t xml:space="preserve"> OPTIONAL,</w:t>
      </w:r>
    </w:p>
    <w:p w14:paraId="734AE9DD" w14:textId="77777777" w:rsidR="004C4A27" w:rsidRDefault="004C4A27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1BFAB554" w14:textId="77777777" w:rsidR="004C4A27" w:rsidRDefault="004C4A27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   [3] OCTET STRING (SIZE(2)) OPTIONAL,</w:t>
      </w:r>
    </w:p>
    <w:p w14:paraId="7C0B1CAC" w14:textId="77777777" w:rsidR="004C4A27" w:rsidRDefault="004C4A27">
      <w:pPr>
        <w:pStyle w:val="Code"/>
      </w:pPr>
      <w:r>
        <w:t xml:space="preserve">    </w:t>
      </w:r>
      <w:proofErr w:type="spellStart"/>
      <w:r>
        <w:t>spi</w:t>
      </w:r>
      <w:proofErr w:type="spellEnd"/>
      <w:r>
        <w:t xml:space="preserve">                [4] OCTET STRING (SIZE(4)) OPTIONAL,</w:t>
      </w:r>
    </w:p>
    <w:p w14:paraId="5157E56C" w14:textId="77777777" w:rsidR="004C4A27" w:rsidRDefault="004C4A27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   [5] OCTET STRING (SIZE(3)) OPTIONAL,</w:t>
      </w:r>
    </w:p>
    <w:p w14:paraId="340952A7" w14:textId="77777777" w:rsidR="004C4A27" w:rsidRDefault="004C4A27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   [6] </w:t>
      </w:r>
      <w:proofErr w:type="spellStart"/>
      <w:r>
        <w:t>FlowDirection</w:t>
      </w:r>
      <w:proofErr w:type="spellEnd"/>
      <w:r>
        <w:t xml:space="preserve"> OPTIONAL</w:t>
      </w:r>
    </w:p>
    <w:p w14:paraId="64B49227" w14:textId="77777777" w:rsidR="004C4A27" w:rsidRDefault="004C4A27">
      <w:pPr>
        <w:pStyle w:val="Code"/>
      </w:pPr>
      <w:r>
        <w:t>}</w:t>
      </w:r>
    </w:p>
    <w:p w14:paraId="7E57D8ED" w14:textId="77777777" w:rsidR="004C4A27" w:rsidRDefault="004C4A27">
      <w:pPr>
        <w:pStyle w:val="Code"/>
      </w:pPr>
    </w:p>
    <w:p w14:paraId="0B29F87B" w14:textId="77777777" w:rsidR="004C4A27" w:rsidRDefault="004C4A27">
      <w:pPr>
        <w:pStyle w:val="Code"/>
      </w:pPr>
      <w:r>
        <w:t>-- See table 5.6.2.14 of TS 29.512 [89]</w:t>
      </w:r>
    </w:p>
    <w:p w14:paraId="642E4E3D" w14:textId="77777777" w:rsidR="004C4A27" w:rsidRDefault="004C4A27">
      <w:pPr>
        <w:pStyle w:val="Code"/>
      </w:pPr>
      <w:proofErr w:type="spellStart"/>
      <w:r>
        <w:t>FlowDescription</w:t>
      </w:r>
      <w:proofErr w:type="spellEnd"/>
      <w:r>
        <w:t xml:space="preserve"> ::= SEQUENCE</w:t>
      </w:r>
    </w:p>
    <w:p w14:paraId="5F7C65E8" w14:textId="77777777" w:rsidR="004C4A27" w:rsidRDefault="004C4A27">
      <w:pPr>
        <w:pStyle w:val="Code"/>
      </w:pPr>
      <w:r>
        <w:t>{</w:t>
      </w:r>
    </w:p>
    <w:p w14:paraId="425E56C3" w14:textId="77777777" w:rsidR="004C4A27" w:rsidRDefault="004C4A27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[1] </w:t>
      </w:r>
      <w:proofErr w:type="spellStart"/>
      <w:r>
        <w:t>IPAddressOrRangeOrAny</w:t>
      </w:r>
      <w:proofErr w:type="spellEnd"/>
      <w:r>
        <w:t>,</w:t>
      </w:r>
    </w:p>
    <w:p w14:paraId="38335CBE" w14:textId="77777777" w:rsidR="004C4A27" w:rsidRDefault="004C4A27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[2] </w:t>
      </w:r>
      <w:proofErr w:type="spellStart"/>
      <w:r>
        <w:t>IPAddressOrRangeOrAny</w:t>
      </w:r>
      <w:proofErr w:type="spellEnd"/>
      <w:r>
        <w:t>,</w:t>
      </w:r>
    </w:p>
    <w:p w14:paraId="2579C010" w14:textId="77777777" w:rsidR="004C4A27" w:rsidRDefault="004C4A27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   [3] </w:t>
      </w:r>
      <w:proofErr w:type="spellStart"/>
      <w:r>
        <w:t>PortNumber</w:t>
      </w:r>
      <w:proofErr w:type="spellEnd"/>
      <w:r>
        <w:t xml:space="preserve"> OPTIONAL,</w:t>
      </w:r>
    </w:p>
    <w:p w14:paraId="4AC9F3E3" w14:textId="77777777" w:rsidR="004C4A27" w:rsidRDefault="004C4A27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409E2FA5" w14:textId="77777777" w:rsidR="004C4A27" w:rsidRDefault="004C4A27">
      <w:pPr>
        <w:pStyle w:val="Code"/>
      </w:pPr>
      <w:r>
        <w:t xml:space="preserve">    protocol              [5] </w:t>
      </w:r>
      <w:proofErr w:type="spellStart"/>
      <w:r>
        <w:t>NextLayerProtocolOrAny</w:t>
      </w:r>
      <w:proofErr w:type="spellEnd"/>
    </w:p>
    <w:p w14:paraId="0F96A12A" w14:textId="77777777" w:rsidR="004C4A27" w:rsidRDefault="004C4A27">
      <w:pPr>
        <w:pStyle w:val="Code"/>
      </w:pPr>
      <w:r>
        <w:t>}</w:t>
      </w:r>
    </w:p>
    <w:p w14:paraId="20B18208" w14:textId="77777777" w:rsidR="004C4A27" w:rsidRDefault="004C4A27">
      <w:pPr>
        <w:pStyle w:val="Code"/>
      </w:pPr>
    </w:p>
    <w:p w14:paraId="54D6221B" w14:textId="77777777" w:rsidR="004C4A27" w:rsidRDefault="004C4A27">
      <w:pPr>
        <w:pStyle w:val="Code"/>
      </w:pPr>
      <w:proofErr w:type="spellStart"/>
      <w:r>
        <w:t>IPAddressOrRangeOrAny</w:t>
      </w:r>
      <w:proofErr w:type="spellEnd"/>
      <w:r>
        <w:t xml:space="preserve"> ::= CHOICE</w:t>
      </w:r>
    </w:p>
    <w:p w14:paraId="35E73E4D" w14:textId="77777777" w:rsidR="004C4A27" w:rsidRDefault="004C4A27">
      <w:pPr>
        <w:pStyle w:val="Code"/>
      </w:pPr>
      <w:r>
        <w:t>{</w:t>
      </w:r>
    </w:p>
    <w:p w14:paraId="034DD74F" w14:textId="77777777" w:rsidR="004C4A27" w:rsidRDefault="004C4A27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   [1] </w:t>
      </w:r>
      <w:proofErr w:type="spellStart"/>
      <w:r>
        <w:t>IPAddress</w:t>
      </w:r>
      <w:proofErr w:type="spellEnd"/>
      <w:r>
        <w:t>,</w:t>
      </w:r>
    </w:p>
    <w:p w14:paraId="5C49A22D" w14:textId="77777777" w:rsidR="004C4A27" w:rsidRDefault="004C4A27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0FDF8633" w14:textId="77777777" w:rsidR="004C4A27" w:rsidRDefault="004C4A27">
      <w:pPr>
        <w:pStyle w:val="Code"/>
      </w:pPr>
      <w:r>
        <w:t xml:space="preserve">   </w:t>
      </w:r>
      <w:proofErr w:type="spellStart"/>
      <w:r>
        <w:t>anyIPAddress</w:t>
      </w:r>
      <w:proofErr w:type="spellEnd"/>
      <w:r>
        <w:t xml:space="preserve">   [3] </w:t>
      </w:r>
      <w:proofErr w:type="spellStart"/>
      <w:r>
        <w:t>AnyIPAddress</w:t>
      </w:r>
      <w:proofErr w:type="spellEnd"/>
    </w:p>
    <w:p w14:paraId="0D2C0196" w14:textId="77777777" w:rsidR="004C4A27" w:rsidRDefault="004C4A27">
      <w:pPr>
        <w:pStyle w:val="Code"/>
      </w:pPr>
      <w:r>
        <w:t>}</w:t>
      </w:r>
    </w:p>
    <w:p w14:paraId="6C458DAA" w14:textId="77777777" w:rsidR="004C4A27" w:rsidRDefault="004C4A27">
      <w:pPr>
        <w:pStyle w:val="Code"/>
      </w:pPr>
    </w:p>
    <w:p w14:paraId="4358991C" w14:textId="77777777" w:rsidR="004C4A27" w:rsidRDefault="004C4A27">
      <w:pPr>
        <w:pStyle w:val="Code"/>
      </w:pPr>
      <w:proofErr w:type="spellStart"/>
      <w:r>
        <w:t>IPMask</w:t>
      </w:r>
      <w:proofErr w:type="spellEnd"/>
      <w:r>
        <w:t xml:space="preserve"> ::= SEQUENCE</w:t>
      </w:r>
    </w:p>
    <w:p w14:paraId="38F6A5CF" w14:textId="77777777" w:rsidR="004C4A27" w:rsidRDefault="004C4A27">
      <w:pPr>
        <w:pStyle w:val="Code"/>
      </w:pPr>
      <w:r>
        <w:t>{</w:t>
      </w:r>
    </w:p>
    <w:p w14:paraId="6943B97C" w14:textId="77777777" w:rsidR="004C4A27" w:rsidRDefault="004C4A27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662FA83B" w14:textId="77777777" w:rsidR="004C4A27" w:rsidRDefault="004C4A27">
      <w:pPr>
        <w:pStyle w:val="Code"/>
      </w:pPr>
      <w:r>
        <w:t xml:space="preserve">    </w:t>
      </w:r>
      <w:proofErr w:type="spellStart"/>
      <w:r>
        <w:t>toIPAddress</w:t>
      </w:r>
      <w:proofErr w:type="spellEnd"/>
      <w:r>
        <w:t xml:space="preserve">   [2] </w:t>
      </w:r>
      <w:proofErr w:type="spellStart"/>
      <w:r>
        <w:t>IPAddress</w:t>
      </w:r>
      <w:proofErr w:type="spellEnd"/>
    </w:p>
    <w:p w14:paraId="4D55C5A3" w14:textId="77777777" w:rsidR="004C4A27" w:rsidRDefault="004C4A27">
      <w:pPr>
        <w:pStyle w:val="Code"/>
      </w:pPr>
      <w:r>
        <w:t>}</w:t>
      </w:r>
    </w:p>
    <w:p w14:paraId="6E8BCEC3" w14:textId="77777777" w:rsidR="004C4A27" w:rsidRDefault="004C4A27">
      <w:pPr>
        <w:pStyle w:val="Code"/>
      </w:pPr>
    </w:p>
    <w:p w14:paraId="0487F2CC" w14:textId="77777777" w:rsidR="004C4A27" w:rsidRDefault="004C4A27">
      <w:pPr>
        <w:pStyle w:val="Code"/>
      </w:pPr>
      <w:proofErr w:type="spellStart"/>
      <w:r>
        <w:t>AnyIPAddress</w:t>
      </w:r>
      <w:proofErr w:type="spellEnd"/>
      <w:r>
        <w:t xml:space="preserve"> ::= ENUMERATED</w:t>
      </w:r>
    </w:p>
    <w:p w14:paraId="6E7A3B92" w14:textId="77777777" w:rsidR="004C4A27" w:rsidRDefault="004C4A27">
      <w:pPr>
        <w:pStyle w:val="Code"/>
      </w:pPr>
      <w:r>
        <w:t>{</w:t>
      </w:r>
    </w:p>
    <w:p w14:paraId="624C4A78" w14:textId="77777777" w:rsidR="004C4A27" w:rsidRDefault="004C4A27">
      <w:pPr>
        <w:pStyle w:val="Code"/>
      </w:pPr>
      <w:r>
        <w:t xml:space="preserve">    any(1)</w:t>
      </w:r>
    </w:p>
    <w:p w14:paraId="23D1D64E" w14:textId="77777777" w:rsidR="004C4A27" w:rsidRDefault="004C4A27">
      <w:pPr>
        <w:pStyle w:val="Code"/>
      </w:pPr>
      <w:r>
        <w:t>}</w:t>
      </w:r>
    </w:p>
    <w:p w14:paraId="441739B7" w14:textId="77777777" w:rsidR="004C4A27" w:rsidRDefault="004C4A27">
      <w:pPr>
        <w:pStyle w:val="Code"/>
      </w:pPr>
    </w:p>
    <w:p w14:paraId="4A0DF0FB" w14:textId="77777777" w:rsidR="004C4A27" w:rsidRDefault="004C4A27">
      <w:pPr>
        <w:pStyle w:val="Code"/>
      </w:pPr>
      <w:proofErr w:type="spellStart"/>
      <w:r>
        <w:t>NextLayerProtocolOrAny</w:t>
      </w:r>
      <w:proofErr w:type="spellEnd"/>
      <w:r>
        <w:t xml:space="preserve"> ::= CHOICE</w:t>
      </w:r>
    </w:p>
    <w:p w14:paraId="13E29C50" w14:textId="77777777" w:rsidR="004C4A27" w:rsidRDefault="004C4A27">
      <w:pPr>
        <w:pStyle w:val="Code"/>
      </w:pPr>
      <w:r>
        <w:t>{</w:t>
      </w:r>
    </w:p>
    <w:p w14:paraId="77935558" w14:textId="77777777" w:rsidR="004C4A27" w:rsidRDefault="004C4A27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   [1] </w:t>
      </w:r>
      <w:proofErr w:type="spellStart"/>
      <w:r>
        <w:t>NextLayerProtocol</w:t>
      </w:r>
      <w:proofErr w:type="spellEnd"/>
      <w:r>
        <w:t>,</w:t>
      </w:r>
    </w:p>
    <w:p w14:paraId="6A3DF838" w14:textId="77777777" w:rsidR="004C4A27" w:rsidRDefault="004C4A27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666861DF" w14:textId="77777777" w:rsidR="004C4A27" w:rsidRDefault="004C4A27">
      <w:pPr>
        <w:pStyle w:val="Code"/>
      </w:pPr>
      <w:r>
        <w:t>}</w:t>
      </w:r>
    </w:p>
    <w:p w14:paraId="4D7F8692" w14:textId="77777777" w:rsidR="004C4A27" w:rsidRDefault="004C4A27">
      <w:pPr>
        <w:pStyle w:val="Code"/>
      </w:pPr>
    </w:p>
    <w:p w14:paraId="305A71B9" w14:textId="77777777" w:rsidR="004C4A27" w:rsidRDefault="004C4A27">
      <w:pPr>
        <w:pStyle w:val="Code"/>
      </w:pPr>
      <w:proofErr w:type="spellStart"/>
      <w:r>
        <w:t>AnyNextLayerProtocol</w:t>
      </w:r>
      <w:proofErr w:type="spellEnd"/>
      <w:r>
        <w:t xml:space="preserve"> ::= ENUMERATED</w:t>
      </w:r>
    </w:p>
    <w:p w14:paraId="18C98227" w14:textId="77777777" w:rsidR="004C4A27" w:rsidRDefault="004C4A27">
      <w:pPr>
        <w:pStyle w:val="Code"/>
      </w:pPr>
      <w:r>
        <w:t>{</w:t>
      </w:r>
    </w:p>
    <w:p w14:paraId="0592D1A3" w14:textId="77777777" w:rsidR="004C4A27" w:rsidRDefault="004C4A27">
      <w:pPr>
        <w:pStyle w:val="Code"/>
      </w:pPr>
      <w:r>
        <w:t xml:space="preserve">    </w:t>
      </w:r>
      <w:proofErr w:type="spellStart"/>
      <w:r>
        <w:t>ip</w:t>
      </w:r>
      <w:proofErr w:type="spellEnd"/>
      <w:r>
        <w:t>(1)</w:t>
      </w:r>
    </w:p>
    <w:p w14:paraId="6C8107EB" w14:textId="77777777" w:rsidR="004C4A27" w:rsidRDefault="004C4A27">
      <w:pPr>
        <w:pStyle w:val="Code"/>
      </w:pPr>
      <w:r>
        <w:t>}</w:t>
      </w:r>
    </w:p>
    <w:p w14:paraId="2D19BAEF" w14:textId="77777777" w:rsidR="004C4A27" w:rsidRDefault="004C4A27">
      <w:pPr>
        <w:pStyle w:val="Code"/>
      </w:pPr>
    </w:p>
    <w:p w14:paraId="4F252057" w14:textId="77777777" w:rsidR="004C4A27" w:rsidRDefault="004C4A27">
      <w:pPr>
        <w:pStyle w:val="Code"/>
      </w:pPr>
      <w:r>
        <w:lastRenderedPageBreak/>
        <w:t>-- See table 5.6.2.17-1 of TS 29.514 [91]</w:t>
      </w:r>
    </w:p>
    <w:p w14:paraId="5E568850" w14:textId="77777777" w:rsidR="004C4A27" w:rsidRDefault="004C4A27">
      <w:pPr>
        <w:pStyle w:val="Code"/>
      </w:pPr>
      <w:proofErr w:type="spellStart"/>
      <w:r>
        <w:t>EthFlowDescription</w:t>
      </w:r>
      <w:proofErr w:type="spellEnd"/>
      <w:r>
        <w:t xml:space="preserve"> ::= SEQUENCE</w:t>
      </w:r>
    </w:p>
    <w:p w14:paraId="38B855AE" w14:textId="77777777" w:rsidR="004C4A27" w:rsidRDefault="004C4A27">
      <w:pPr>
        <w:pStyle w:val="Code"/>
      </w:pPr>
      <w:r>
        <w:t>{</w:t>
      </w:r>
    </w:p>
    <w:p w14:paraId="12BBCE47" w14:textId="77777777" w:rsidR="004C4A27" w:rsidRDefault="004C4A27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   [1] </w:t>
      </w:r>
      <w:proofErr w:type="spellStart"/>
      <w:r>
        <w:t>MACAddress</w:t>
      </w:r>
      <w:proofErr w:type="spellEnd"/>
      <w:r>
        <w:t xml:space="preserve"> OPTIONAL,</w:t>
      </w:r>
    </w:p>
    <w:p w14:paraId="49E53A02" w14:textId="77777777" w:rsidR="004C4A27" w:rsidRDefault="004C4A27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   [2] OCTET STRING (SIZE(2)),</w:t>
      </w:r>
    </w:p>
    <w:p w14:paraId="79EF2BC0" w14:textId="77777777" w:rsidR="004C4A27" w:rsidRDefault="004C4A27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   [3] </w:t>
      </w:r>
      <w:proofErr w:type="spellStart"/>
      <w:r>
        <w:t>FlowDescription</w:t>
      </w:r>
      <w:proofErr w:type="spellEnd"/>
      <w:r>
        <w:t xml:space="preserve"> OPTIONAL,</w:t>
      </w:r>
    </w:p>
    <w:p w14:paraId="676E5A76" w14:textId="77777777" w:rsidR="004C4A27" w:rsidRDefault="004C4A27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   [4] </w:t>
      </w:r>
      <w:proofErr w:type="spellStart"/>
      <w:r>
        <w:t>FDir</w:t>
      </w:r>
      <w:proofErr w:type="spellEnd"/>
      <w:r>
        <w:t xml:space="preserve"> OPTIONAL,</w:t>
      </w:r>
    </w:p>
    <w:p w14:paraId="0F91487F" w14:textId="77777777" w:rsidR="004C4A27" w:rsidRDefault="004C4A27">
      <w:pPr>
        <w:pStyle w:val="Code"/>
      </w:pPr>
      <w:r>
        <w:t xml:space="preserve">    </w:t>
      </w:r>
      <w:proofErr w:type="spellStart"/>
      <w:r>
        <w:t>sourceMacAddress</w:t>
      </w:r>
      <w:proofErr w:type="spellEnd"/>
      <w:r>
        <w:t xml:space="preserve">  [5] </w:t>
      </w:r>
      <w:proofErr w:type="spellStart"/>
      <w:r>
        <w:t>MACAddress</w:t>
      </w:r>
      <w:proofErr w:type="spellEnd"/>
      <w:r>
        <w:t xml:space="preserve"> OPTIONAL,</w:t>
      </w:r>
    </w:p>
    <w:p w14:paraId="5396EBA1" w14:textId="77777777" w:rsidR="004C4A27" w:rsidRDefault="004C4A27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   [6] SET OF </w:t>
      </w:r>
      <w:proofErr w:type="spellStart"/>
      <w:r>
        <w:t>VLANTag</w:t>
      </w:r>
      <w:proofErr w:type="spellEnd"/>
      <w:r>
        <w:t>,</w:t>
      </w:r>
    </w:p>
    <w:p w14:paraId="5FDA61DE" w14:textId="77777777" w:rsidR="004C4A27" w:rsidRDefault="004C4A27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   [7] </w:t>
      </w:r>
      <w:proofErr w:type="spellStart"/>
      <w:r>
        <w:t>MACAddress</w:t>
      </w:r>
      <w:proofErr w:type="spellEnd"/>
      <w:r>
        <w:t xml:space="preserve"> OPTIONAL,</w:t>
      </w:r>
    </w:p>
    <w:p w14:paraId="57E96E71" w14:textId="77777777" w:rsidR="004C4A27" w:rsidRDefault="004C4A27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   [8] </w:t>
      </w:r>
      <w:proofErr w:type="spellStart"/>
      <w:r>
        <w:t>MACAddress</w:t>
      </w:r>
      <w:proofErr w:type="spellEnd"/>
      <w:r>
        <w:t xml:space="preserve"> OPTIONAL</w:t>
      </w:r>
    </w:p>
    <w:p w14:paraId="313EDB5D" w14:textId="77777777" w:rsidR="004C4A27" w:rsidRDefault="004C4A27">
      <w:pPr>
        <w:pStyle w:val="Code"/>
      </w:pPr>
      <w:r>
        <w:t>}</w:t>
      </w:r>
    </w:p>
    <w:p w14:paraId="5372515B" w14:textId="77777777" w:rsidR="004C4A27" w:rsidRDefault="004C4A27">
      <w:pPr>
        <w:pStyle w:val="Code"/>
      </w:pPr>
    </w:p>
    <w:p w14:paraId="63A7F057" w14:textId="77777777" w:rsidR="004C4A27" w:rsidRDefault="004C4A27">
      <w:pPr>
        <w:pStyle w:val="Code"/>
      </w:pPr>
      <w:r>
        <w:t>-- See table 5.6.2.17-1 of TS 29.514 [91]</w:t>
      </w:r>
    </w:p>
    <w:p w14:paraId="3CBC231B" w14:textId="77777777" w:rsidR="004C4A27" w:rsidRDefault="004C4A27">
      <w:pPr>
        <w:pStyle w:val="Code"/>
      </w:pPr>
      <w:proofErr w:type="spellStart"/>
      <w:r>
        <w:t>FDir</w:t>
      </w:r>
      <w:proofErr w:type="spellEnd"/>
      <w:r>
        <w:t xml:space="preserve"> ::= ENUMERATED</w:t>
      </w:r>
    </w:p>
    <w:p w14:paraId="189B930F" w14:textId="77777777" w:rsidR="004C4A27" w:rsidRDefault="004C4A27">
      <w:pPr>
        <w:pStyle w:val="Code"/>
      </w:pPr>
      <w:r>
        <w:t>{</w:t>
      </w:r>
    </w:p>
    <w:p w14:paraId="23656E88" w14:textId="77777777" w:rsidR="004C4A27" w:rsidRDefault="004C4A27">
      <w:pPr>
        <w:pStyle w:val="Code"/>
      </w:pPr>
      <w:r>
        <w:t xml:space="preserve">    downlink(1)</w:t>
      </w:r>
    </w:p>
    <w:p w14:paraId="054E2735" w14:textId="77777777" w:rsidR="004C4A27" w:rsidRDefault="004C4A27">
      <w:pPr>
        <w:pStyle w:val="Code"/>
      </w:pPr>
      <w:r>
        <w:t>}</w:t>
      </w:r>
    </w:p>
    <w:p w14:paraId="2242E0E4" w14:textId="77777777" w:rsidR="004C4A27" w:rsidRDefault="004C4A27">
      <w:pPr>
        <w:pStyle w:val="Code"/>
      </w:pPr>
    </w:p>
    <w:p w14:paraId="7ABA4CFD" w14:textId="77777777" w:rsidR="004C4A27" w:rsidRDefault="004C4A27">
      <w:pPr>
        <w:pStyle w:val="Code"/>
      </w:pPr>
      <w:r>
        <w:t>-- See table 5.6.2.17-1 of TS 29.514 [91]</w:t>
      </w:r>
    </w:p>
    <w:p w14:paraId="58286EA9" w14:textId="77777777" w:rsidR="004C4A27" w:rsidRDefault="004C4A27">
      <w:pPr>
        <w:pStyle w:val="Code"/>
      </w:pPr>
      <w:proofErr w:type="spellStart"/>
      <w:r>
        <w:t>VLANTag</w:t>
      </w:r>
      <w:proofErr w:type="spellEnd"/>
      <w:r>
        <w:t xml:space="preserve"> ::= SEQUENCE</w:t>
      </w:r>
    </w:p>
    <w:p w14:paraId="222A20D7" w14:textId="77777777" w:rsidR="004C4A27" w:rsidRDefault="004C4A27">
      <w:pPr>
        <w:pStyle w:val="Code"/>
      </w:pPr>
      <w:r>
        <w:t>{</w:t>
      </w:r>
    </w:p>
    <w:p w14:paraId="453A8A9B" w14:textId="77777777" w:rsidR="004C4A27" w:rsidRDefault="004C4A27">
      <w:pPr>
        <w:pStyle w:val="Code"/>
      </w:pPr>
      <w:r>
        <w:t xml:space="preserve">    priority [1] BIT STRING (SIZE(3)),</w:t>
      </w:r>
    </w:p>
    <w:p w14:paraId="71E4467B" w14:textId="77777777" w:rsidR="004C4A27" w:rsidRDefault="004C4A27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   [2] BIT STRING (SIZE(1)),</w:t>
      </w:r>
    </w:p>
    <w:p w14:paraId="5D70C548" w14:textId="77777777" w:rsidR="004C4A27" w:rsidRDefault="004C4A27">
      <w:pPr>
        <w:pStyle w:val="Code"/>
      </w:pPr>
      <w:r>
        <w:t xml:space="preserve">    </w:t>
      </w:r>
      <w:proofErr w:type="spellStart"/>
      <w:r>
        <w:t>vLANID</w:t>
      </w:r>
      <w:proofErr w:type="spellEnd"/>
      <w:r>
        <w:t xml:space="preserve">   [3] BIT STRING (SIZE(12))</w:t>
      </w:r>
    </w:p>
    <w:p w14:paraId="4A4D4AE0" w14:textId="77777777" w:rsidR="004C4A27" w:rsidRDefault="004C4A27">
      <w:pPr>
        <w:pStyle w:val="Code"/>
      </w:pPr>
      <w:r>
        <w:t>}</w:t>
      </w:r>
    </w:p>
    <w:p w14:paraId="123E468C" w14:textId="77777777" w:rsidR="004C4A27" w:rsidRDefault="004C4A27">
      <w:pPr>
        <w:pStyle w:val="Code"/>
      </w:pPr>
    </w:p>
    <w:p w14:paraId="7A253429" w14:textId="77777777" w:rsidR="004C4A27" w:rsidRDefault="004C4A27">
      <w:pPr>
        <w:pStyle w:val="Code"/>
      </w:pPr>
      <w:r>
        <w:t>-- See table 5.6.2.14 of TS 29.512 [89]</w:t>
      </w:r>
    </w:p>
    <w:p w14:paraId="004EF7CB" w14:textId="77777777" w:rsidR="004C4A27" w:rsidRDefault="004C4A27">
      <w:pPr>
        <w:pStyle w:val="Code"/>
      </w:pPr>
      <w:proofErr w:type="spellStart"/>
      <w:r>
        <w:t>FlowDirection</w:t>
      </w:r>
      <w:proofErr w:type="spellEnd"/>
      <w:r>
        <w:t xml:space="preserve"> ::= ENUMERATED</w:t>
      </w:r>
    </w:p>
    <w:p w14:paraId="7084D3A0" w14:textId="77777777" w:rsidR="004C4A27" w:rsidRDefault="004C4A27">
      <w:pPr>
        <w:pStyle w:val="Code"/>
      </w:pPr>
      <w:r>
        <w:t>{</w:t>
      </w:r>
    </w:p>
    <w:p w14:paraId="32B799C3" w14:textId="77777777" w:rsidR="004C4A27" w:rsidRDefault="004C4A27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4892A0A3" w14:textId="77777777" w:rsidR="004C4A27" w:rsidRDefault="004C4A27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3C295C0A" w14:textId="77777777" w:rsidR="004C4A27" w:rsidRDefault="004C4A27">
      <w:pPr>
        <w:pStyle w:val="Code"/>
      </w:pPr>
      <w:r>
        <w:t xml:space="preserve">    </w:t>
      </w:r>
      <w:proofErr w:type="spellStart"/>
      <w:r>
        <w:t>dowlinkAndUplink</w:t>
      </w:r>
      <w:proofErr w:type="spellEnd"/>
      <w:r>
        <w:t>(3)</w:t>
      </w:r>
    </w:p>
    <w:p w14:paraId="19BCC8C5" w14:textId="77777777" w:rsidR="004C4A27" w:rsidRDefault="004C4A27">
      <w:pPr>
        <w:pStyle w:val="Code"/>
      </w:pPr>
      <w:r>
        <w:t>}</w:t>
      </w:r>
    </w:p>
    <w:p w14:paraId="7A6EFEEF" w14:textId="77777777" w:rsidR="004C4A27" w:rsidRDefault="004C4A27">
      <w:pPr>
        <w:pStyle w:val="Code"/>
      </w:pPr>
    </w:p>
    <w:p w14:paraId="0F372112" w14:textId="77777777" w:rsidR="004C4A27" w:rsidRDefault="004C4A27">
      <w:pPr>
        <w:pStyle w:val="Code"/>
      </w:pPr>
      <w:r>
        <w:t>-- See table 5.4.2.1 of TS 29.571 [17]</w:t>
      </w:r>
    </w:p>
    <w:p w14:paraId="50FC67F6" w14:textId="77777777" w:rsidR="004C4A27" w:rsidRDefault="004C4A27">
      <w:pPr>
        <w:pStyle w:val="Code"/>
      </w:pPr>
      <w:proofErr w:type="spellStart"/>
      <w:r>
        <w:t>DNAIChangeType</w:t>
      </w:r>
      <w:proofErr w:type="spellEnd"/>
      <w:r>
        <w:t xml:space="preserve"> ::= ENUMERATED</w:t>
      </w:r>
    </w:p>
    <w:p w14:paraId="7E2D1996" w14:textId="77777777" w:rsidR="004C4A27" w:rsidRDefault="004C4A27">
      <w:pPr>
        <w:pStyle w:val="Code"/>
      </w:pPr>
      <w:r>
        <w:t>{</w:t>
      </w:r>
    </w:p>
    <w:p w14:paraId="233B8BCD" w14:textId="77777777" w:rsidR="004C4A27" w:rsidRDefault="004C4A27">
      <w:pPr>
        <w:pStyle w:val="Code"/>
      </w:pPr>
      <w:r>
        <w:t xml:space="preserve">    early(1),</w:t>
      </w:r>
    </w:p>
    <w:p w14:paraId="3E6EF823" w14:textId="77777777" w:rsidR="004C4A27" w:rsidRDefault="004C4A27">
      <w:pPr>
        <w:pStyle w:val="Code"/>
      </w:pPr>
      <w:r>
        <w:t xml:space="preserve">    </w:t>
      </w:r>
      <w:proofErr w:type="spellStart"/>
      <w:r>
        <w:t>earlyAndLate</w:t>
      </w:r>
      <w:proofErr w:type="spellEnd"/>
      <w:r>
        <w:t>(2),</w:t>
      </w:r>
    </w:p>
    <w:p w14:paraId="42322730" w14:textId="77777777" w:rsidR="004C4A27" w:rsidRDefault="004C4A27">
      <w:pPr>
        <w:pStyle w:val="Code"/>
      </w:pPr>
      <w:r>
        <w:t xml:space="preserve">    late(3)</w:t>
      </w:r>
    </w:p>
    <w:p w14:paraId="1916396D" w14:textId="77777777" w:rsidR="004C4A27" w:rsidRDefault="004C4A27">
      <w:pPr>
        <w:pStyle w:val="Code"/>
      </w:pPr>
      <w:r>
        <w:t>}</w:t>
      </w:r>
    </w:p>
    <w:p w14:paraId="04A5CE09" w14:textId="77777777" w:rsidR="004C4A27" w:rsidRDefault="004C4A27">
      <w:pPr>
        <w:pStyle w:val="Code"/>
      </w:pPr>
    </w:p>
    <w:p w14:paraId="67DDF507" w14:textId="77777777" w:rsidR="004C4A27" w:rsidRDefault="004C4A27">
      <w:pPr>
        <w:pStyle w:val="Code"/>
      </w:pPr>
      <w:r>
        <w:t>-- See table 5.6.2.15 of TS 29.571 [17]</w:t>
      </w:r>
    </w:p>
    <w:p w14:paraId="490DEB81" w14:textId="77777777" w:rsidR="004C4A27" w:rsidRDefault="004C4A27">
      <w:pPr>
        <w:pStyle w:val="Code"/>
      </w:pPr>
      <w:proofErr w:type="spellStart"/>
      <w:r>
        <w:t>RouteToLocation</w:t>
      </w:r>
      <w:proofErr w:type="spellEnd"/>
      <w:r>
        <w:t xml:space="preserve"> ::= SEQUENCE</w:t>
      </w:r>
    </w:p>
    <w:p w14:paraId="36108529" w14:textId="77777777" w:rsidR="004C4A27" w:rsidRDefault="004C4A27">
      <w:pPr>
        <w:pStyle w:val="Code"/>
      </w:pPr>
      <w:r>
        <w:t>{</w:t>
      </w:r>
    </w:p>
    <w:p w14:paraId="32D152CF" w14:textId="77777777" w:rsidR="004C4A27" w:rsidRDefault="004C4A27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   [1] DNAI,</w:t>
      </w:r>
    </w:p>
    <w:p w14:paraId="23628BAB" w14:textId="77777777" w:rsidR="004C4A27" w:rsidRDefault="004C4A27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   [2] </w:t>
      </w:r>
      <w:proofErr w:type="spellStart"/>
      <w:r>
        <w:t>RouteInfo</w:t>
      </w:r>
      <w:proofErr w:type="spellEnd"/>
    </w:p>
    <w:p w14:paraId="1694E901" w14:textId="77777777" w:rsidR="004C4A27" w:rsidRDefault="004C4A27">
      <w:pPr>
        <w:pStyle w:val="Code"/>
      </w:pPr>
      <w:r>
        <w:t>}</w:t>
      </w:r>
    </w:p>
    <w:p w14:paraId="69BB8295" w14:textId="77777777" w:rsidR="004C4A27" w:rsidRDefault="004C4A27">
      <w:pPr>
        <w:pStyle w:val="Code"/>
      </w:pPr>
    </w:p>
    <w:p w14:paraId="598D894F" w14:textId="77777777" w:rsidR="004C4A27" w:rsidRDefault="004C4A27">
      <w:pPr>
        <w:pStyle w:val="Code"/>
      </w:pPr>
      <w:r>
        <w:t>-- See table 5.4.2.1 of TS 29.571 [17]</w:t>
      </w:r>
    </w:p>
    <w:p w14:paraId="25D98D38" w14:textId="77777777" w:rsidR="004C4A27" w:rsidRDefault="004C4A27">
      <w:pPr>
        <w:pStyle w:val="Code"/>
      </w:pPr>
      <w:r>
        <w:t>DNAI ::= UTF8String</w:t>
      </w:r>
    </w:p>
    <w:p w14:paraId="260B57F1" w14:textId="77777777" w:rsidR="004C4A27" w:rsidRDefault="004C4A27">
      <w:pPr>
        <w:pStyle w:val="Code"/>
      </w:pPr>
    </w:p>
    <w:p w14:paraId="1C396DAD" w14:textId="77777777" w:rsidR="004C4A27" w:rsidRDefault="004C4A27">
      <w:pPr>
        <w:pStyle w:val="Code"/>
      </w:pPr>
      <w:r>
        <w:t>-- See table 5.4.4.16 of TS 29.571 [17]</w:t>
      </w:r>
    </w:p>
    <w:p w14:paraId="6231575E" w14:textId="77777777" w:rsidR="004C4A27" w:rsidRDefault="004C4A27">
      <w:pPr>
        <w:pStyle w:val="Code"/>
      </w:pPr>
      <w:proofErr w:type="spellStart"/>
      <w:r>
        <w:t>RouteInfo</w:t>
      </w:r>
      <w:proofErr w:type="spellEnd"/>
      <w:r>
        <w:t xml:space="preserve"> ::= SEQUENCE</w:t>
      </w:r>
    </w:p>
    <w:p w14:paraId="19F1A2F8" w14:textId="77777777" w:rsidR="004C4A27" w:rsidRDefault="004C4A27">
      <w:pPr>
        <w:pStyle w:val="Code"/>
      </w:pPr>
      <w:r>
        <w:t>{</w:t>
      </w:r>
    </w:p>
    <w:p w14:paraId="6605B432" w14:textId="77777777" w:rsidR="004C4A27" w:rsidRDefault="004C4A27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03DED389" w14:textId="77777777" w:rsidR="004C4A27" w:rsidRDefault="004C4A27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r>
        <w:t xml:space="preserve">   [2] </w:t>
      </w:r>
      <w:proofErr w:type="spellStart"/>
      <w:r>
        <w:t>PortNumber</w:t>
      </w:r>
      <w:proofErr w:type="spellEnd"/>
    </w:p>
    <w:p w14:paraId="1665DB6E" w14:textId="77777777" w:rsidR="004C4A27" w:rsidRDefault="004C4A27">
      <w:pPr>
        <w:pStyle w:val="Code"/>
      </w:pPr>
      <w:r>
        <w:t>}</w:t>
      </w:r>
    </w:p>
    <w:p w14:paraId="5C9FC853" w14:textId="77777777" w:rsidR="004C4A27" w:rsidRDefault="004C4A27">
      <w:pPr>
        <w:pStyle w:val="Code"/>
      </w:pPr>
    </w:p>
    <w:p w14:paraId="78D50F49" w14:textId="77777777" w:rsidR="004C4A27" w:rsidRDefault="004C4A27">
      <w:pPr>
        <w:pStyle w:val="Code"/>
      </w:pPr>
      <w:r>
        <w:t>-- See clause 4.1.4.2 of TS 29.512 [89]</w:t>
      </w:r>
    </w:p>
    <w:p w14:paraId="20B85C62" w14:textId="77777777" w:rsidR="004C4A27" w:rsidRDefault="004C4A27">
      <w:pPr>
        <w:pStyle w:val="Code"/>
      </w:pPr>
      <w:proofErr w:type="spellStart"/>
      <w:r>
        <w:t>EASIPReplaceInfos</w:t>
      </w:r>
      <w:proofErr w:type="spellEnd"/>
      <w:r>
        <w:t xml:space="preserve"> ::= SEQUENCE</w:t>
      </w:r>
    </w:p>
    <w:p w14:paraId="5BBCCEA0" w14:textId="77777777" w:rsidR="004C4A27" w:rsidRDefault="004C4A27">
      <w:pPr>
        <w:pStyle w:val="Code"/>
      </w:pPr>
      <w:r>
        <w:t>{</w:t>
      </w:r>
    </w:p>
    <w:p w14:paraId="754FC4B6" w14:textId="77777777" w:rsidR="004C4A27" w:rsidRDefault="004C4A27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103A6C3C" w14:textId="77777777" w:rsidR="004C4A27" w:rsidRDefault="004C4A27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2C5705DA" w14:textId="77777777" w:rsidR="004C4A27" w:rsidRDefault="004C4A27">
      <w:pPr>
        <w:pStyle w:val="Code"/>
      </w:pPr>
      <w:r>
        <w:t>}</w:t>
      </w:r>
    </w:p>
    <w:p w14:paraId="21883DAF" w14:textId="77777777" w:rsidR="004C4A27" w:rsidRDefault="004C4A27">
      <w:pPr>
        <w:pStyle w:val="Code"/>
      </w:pPr>
    </w:p>
    <w:p w14:paraId="02B332FA" w14:textId="77777777" w:rsidR="004C4A27" w:rsidRDefault="004C4A27">
      <w:pPr>
        <w:pStyle w:val="Code"/>
      </w:pPr>
      <w:r>
        <w:t>-- See clause 4.1.4.2 of TS 29.512 [89]</w:t>
      </w:r>
    </w:p>
    <w:p w14:paraId="2FB7507A" w14:textId="77777777" w:rsidR="004C4A27" w:rsidRDefault="004C4A27">
      <w:pPr>
        <w:pStyle w:val="Code"/>
      </w:pPr>
      <w:proofErr w:type="spellStart"/>
      <w:r>
        <w:t>EASServerAddress</w:t>
      </w:r>
      <w:proofErr w:type="spellEnd"/>
      <w:r>
        <w:t xml:space="preserve"> ::= SEQUENCE</w:t>
      </w:r>
    </w:p>
    <w:p w14:paraId="26971FE2" w14:textId="77777777" w:rsidR="004C4A27" w:rsidRDefault="004C4A27">
      <w:pPr>
        <w:pStyle w:val="Code"/>
      </w:pPr>
      <w:r>
        <w:t>{</w:t>
      </w:r>
    </w:p>
    <w:p w14:paraId="0EAED721" w14:textId="77777777" w:rsidR="004C4A27" w:rsidRDefault="004C4A27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[1]  </w:t>
      </w:r>
      <w:proofErr w:type="spellStart"/>
      <w:r>
        <w:t>IPAddress</w:t>
      </w:r>
      <w:proofErr w:type="spellEnd"/>
      <w:r>
        <w:t>,</w:t>
      </w:r>
    </w:p>
    <w:p w14:paraId="647FBF0A" w14:textId="77777777" w:rsidR="004C4A27" w:rsidRDefault="004C4A27">
      <w:pPr>
        <w:pStyle w:val="Code"/>
      </w:pPr>
      <w:r>
        <w:t xml:space="preserve">    port             [2]  </w:t>
      </w:r>
      <w:proofErr w:type="spellStart"/>
      <w:r>
        <w:t>PortNumber</w:t>
      </w:r>
      <w:proofErr w:type="spellEnd"/>
    </w:p>
    <w:p w14:paraId="13D0C95D" w14:textId="77777777" w:rsidR="004C4A27" w:rsidRDefault="004C4A27">
      <w:pPr>
        <w:pStyle w:val="Code"/>
      </w:pPr>
      <w:r>
        <w:t>}</w:t>
      </w:r>
    </w:p>
    <w:p w14:paraId="4BC9A962" w14:textId="77777777" w:rsidR="004C4A27" w:rsidRDefault="004C4A27">
      <w:pPr>
        <w:pStyle w:val="Code"/>
      </w:pPr>
    </w:p>
    <w:p w14:paraId="12740213" w14:textId="77777777" w:rsidR="004C4A27" w:rsidRDefault="004C4A27">
      <w:pPr>
        <w:pStyle w:val="CodeHeader"/>
      </w:pPr>
      <w:r>
        <w:t>-- ================================</w:t>
      </w:r>
    </w:p>
    <w:p w14:paraId="078054D8" w14:textId="77777777" w:rsidR="004C4A27" w:rsidRDefault="004C4A27">
      <w:pPr>
        <w:pStyle w:val="CodeHeader"/>
      </w:pPr>
      <w:r>
        <w:t xml:space="preserve">-- PGW-C + SMF </w:t>
      </w:r>
      <w:proofErr w:type="spellStart"/>
      <w:r>
        <w:t>PDNConnection</w:t>
      </w:r>
      <w:proofErr w:type="spellEnd"/>
      <w:r>
        <w:t xml:space="preserve"> Events</w:t>
      </w:r>
    </w:p>
    <w:p w14:paraId="61438FF3" w14:textId="77777777" w:rsidR="004C4A27" w:rsidRDefault="004C4A27">
      <w:pPr>
        <w:pStyle w:val="Code"/>
      </w:pPr>
      <w:r>
        <w:t>-- ================================</w:t>
      </w:r>
    </w:p>
    <w:p w14:paraId="77F640EE" w14:textId="77777777" w:rsidR="004C4A27" w:rsidRDefault="004C4A27">
      <w:pPr>
        <w:pStyle w:val="Code"/>
      </w:pPr>
    </w:p>
    <w:p w14:paraId="3D25DAA1" w14:textId="77777777" w:rsidR="004C4A27" w:rsidRDefault="004C4A27">
      <w:pPr>
        <w:pStyle w:val="Code"/>
      </w:pPr>
      <w:proofErr w:type="spellStart"/>
      <w:r>
        <w:lastRenderedPageBreak/>
        <w:t>EPSPDNConnectionEstablishment</w:t>
      </w:r>
      <w:proofErr w:type="spellEnd"/>
      <w:r>
        <w:t xml:space="preserve"> ::= SEQUENCE</w:t>
      </w:r>
    </w:p>
    <w:p w14:paraId="7041292D" w14:textId="77777777" w:rsidR="004C4A27" w:rsidRDefault="004C4A27">
      <w:pPr>
        <w:pStyle w:val="Code"/>
      </w:pPr>
      <w:r>
        <w:t>{</w:t>
      </w:r>
    </w:p>
    <w:p w14:paraId="0ED5A99F" w14:textId="77777777" w:rsidR="004C4A27" w:rsidRDefault="004C4A27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   [1] </w:t>
      </w:r>
      <w:proofErr w:type="spellStart"/>
      <w:r>
        <w:t>EPSSubscriberIDs</w:t>
      </w:r>
      <w:proofErr w:type="spellEnd"/>
      <w:r>
        <w:t>,</w:t>
      </w:r>
    </w:p>
    <w:p w14:paraId="35D8FF6C" w14:textId="77777777" w:rsidR="004C4A27" w:rsidRDefault="004C4A27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  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60CB90B9" w14:textId="77777777" w:rsidR="004C4A27" w:rsidRDefault="004C4A27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   [3] </w:t>
      </w:r>
      <w:proofErr w:type="spellStart"/>
      <w:r>
        <w:t>EPSBearerID</w:t>
      </w:r>
      <w:proofErr w:type="spellEnd"/>
      <w:r>
        <w:t>,</w:t>
      </w:r>
    </w:p>
    <w:p w14:paraId="7C7BF5C6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[4] </w:t>
      </w:r>
      <w:proofErr w:type="spellStart"/>
      <w:r>
        <w:t>GTPTunnelInfo</w:t>
      </w:r>
      <w:proofErr w:type="spellEnd"/>
      <w:r>
        <w:t xml:space="preserve"> OPTIONAL,</w:t>
      </w:r>
    </w:p>
    <w:p w14:paraId="3A90B4B3" w14:textId="77777777" w:rsidR="004C4A27" w:rsidRDefault="004C4A27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   [5] </w:t>
      </w:r>
      <w:proofErr w:type="spellStart"/>
      <w:r>
        <w:t>PDNConnectionType</w:t>
      </w:r>
      <w:proofErr w:type="spellEnd"/>
      <w:r>
        <w:t>,</w:t>
      </w:r>
    </w:p>
    <w:p w14:paraId="5C7115F6" w14:textId="77777777" w:rsidR="004C4A27" w:rsidRDefault="004C4A27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   [6]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9645D86" w14:textId="77777777" w:rsidR="004C4A27" w:rsidRDefault="004C4A27">
      <w:pPr>
        <w:pStyle w:val="Code"/>
      </w:pPr>
      <w:r>
        <w:t xml:space="preserve">    non3GPPAccessEndpoint              [7] </w:t>
      </w:r>
      <w:proofErr w:type="spellStart"/>
      <w:r>
        <w:t>UEEndpointAddress</w:t>
      </w:r>
      <w:proofErr w:type="spellEnd"/>
      <w:r>
        <w:t xml:space="preserve"> OPTIONAL,</w:t>
      </w:r>
    </w:p>
    <w:p w14:paraId="1A64D1BF" w14:textId="77777777" w:rsidR="004C4A27" w:rsidRDefault="004C4A27">
      <w:pPr>
        <w:pStyle w:val="Code"/>
      </w:pPr>
      <w:r>
        <w:t xml:space="preserve">    location                           [8] Location OPTIONAL,</w:t>
      </w:r>
    </w:p>
    <w:p w14:paraId="28CF4DCD" w14:textId="77777777" w:rsidR="004C4A27" w:rsidRDefault="004C4A27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   [9] Location OPTIONAL,</w:t>
      </w:r>
    </w:p>
    <w:p w14:paraId="33E87AE7" w14:textId="77777777" w:rsidR="004C4A27" w:rsidRDefault="004C4A27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   [10] APN,</w:t>
      </w:r>
    </w:p>
    <w:p w14:paraId="78BFCA0E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[11]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70B768A1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[12] </w:t>
      </w:r>
      <w:proofErr w:type="spellStart"/>
      <w:r>
        <w:t>AccessType</w:t>
      </w:r>
      <w:proofErr w:type="spellEnd"/>
      <w:r>
        <w:t xml:space="preserve"> OPTIONAL,</w:t>
      </w:r>
    </w:p>
    <w:p w14:paraId="4735D7E8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[13] </w:t>
      </w:r>
      <w:proofErr w:type="spellStart"/>
      <w:r>
        <w:t>RATType</w:t>
      </w:r>
      <w:proofErr w:type="spellEnd"/>
      <w:r>
        <w:t xml:space="preserve"> OPTIONAL,</w:t>
      </w:r>
    </w:p>
    <w:p w14:paraId="77A8BD03" w14:textId="77777777" w:rsidR="004C4A27" w:rsidRDefault="004C4A27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   [14]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1F682536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79684BAD" w14:textId="77777777" w:rsidR="004C4A27" w:rsidRDefault="004C4A27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[16] </w:t>
      </w:r>
      <w:proofErr w:type="spellStart"/>
      <w:r>
        <w:t>SMPDUDNRequest</w:t>
      </w:r>
      <w:proofErr w:type="spellEnd"/>
      <w:r>
        <w:t xml:space="preserve"> OPTIONAL,</w:t>
      </w:r>
    </w:p>
    <w:p w14:paraId="312C1B7E" w14:textId="77777777" w:rsidR="004C4A27" w:rsidRDefault="004C4A27">
      <w:pPr>
        <w:pStyle w:val="Code"/>
      </w:pPr>
      <w:r>
        <w:t xml:space="preserve">    </w:t>
      </w:r>
      <w:proofErr w:type="spellStart"/>
      <w:r>
        <w:t>bearerContextsCreated</w:t>
      </w:r>
      <w:proofErr w:type="spellEnd"/>
      <w:r>
        <w:t xml:space="preserve">              [17] SEQUENCE OF </w:t>
      </w:r>
      <w:proofErr w:type="spellStart"/>
      <w:r>
        <w:t>EPSBearerContextCreated</w:t>
      </w:r>
      <w:proofErr w:type="spellEnd"/>
      <w:r>
        <w:t>,</w:t>
      </w:r>
    </w:p>
    <w:p w14:paraId="04277D21" w14:textId="77777777" w:rsidR="004C4A27" w:rsidRDefault="004C4A27">
      <w:pPr>
        <w:pStyle w:val="Code"/>
      </w:pPr>
      <w:r>
        <w:t xml:space="preserve">    </w:t>
      </w:r>
      <w:proofErr w:type="spellStart"/>
      <w:r>
        <w:t>bearerContextsMarkedForRemoval</w:t>
      </w:r>
      <w:proofErr w:type="spellEnd"/>
      <w:r>
        <w:t xml:space="preserve">     [18] SEQUENCE OF </w:t>
      </w:r>
      <w:proofErr w:type="spellStart"/>
      <w:r>
        <w:t>EPSBearerContextForRemoval</w:t>
      </w:r>
      <w:proofErr w:type="spellEnd"/>
      <w:r>
        <w:t xml:space="preserve"> OPTIONAL,</w:t>
      </w:r>
    </w:p>
    <w:p w14:paraId="79F811FC" w14:textId="77777777" w:rsidR="004C4A27" w:rsidRDefault="004C4A27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               [19]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3CD6D6D3" w14:textId="77777777" w:rsidR="004C4A27" w:rsidRDefault="004C4A27">
      <w:pPr>
        <w:pStyle w:val="Code"/>
      </w:pPr>
      <w:r>
        <w:t xml:space="preserve">    </w:t>
      </w:r>
      <w:proofErr w:type="spellStart"/>
      <w:r>
        <w:t>handoverIndication</w:t>
      </w:r>
      <w:proofErr w:type="spellEnd"/>
      <w:r>
        <w:t xml:space="preserve">                 [20] </w:t>
      </w:r>
      <w:proofErr w:type="spellStart"/>
      <w:r>
        <w:t>PDNHandoverIndication</w:t>
      </w:r>
      <w:proofErr w:type="spellEnd"/>
      <w:r>
        <w:t xml:space="preserve"> OPTIONAL,</w:t>
      </w:r>
    </w:p>
    <w:p w14:paraId="18FC343F" w14:textId="77777777" w:rsidR="004C4A27" w:rsidRDefault="004C4A27">
      <w:pPr>
        <w:pStyle w:val="Code"/>
      </w:pPr>
      <w:r>
        <w:t xml:space="preserve">    </w:t>
      </w:r>
      <w:proofErr w:type="spellStart"/>
      <w:r>
        <w:t>nBIFOMSupport</w:t>
      </w:r>
      <w:proofErr w:type="spellEnd"/>
      <w:r>
        <w:t xml:space="preserve">                      [21] </w:t>
      </w:r>
      <w:proofErr w:type="spellStart"/>
      <w:r>
        <w:t>PDNNBIFOMSupport</w:t>
      </w:r>
      <w:proofErr w:type="spellEnd"/>
      <w:r>
        <w:t xml:space="preserve"> OPTIONAL,</w:t>
      </w:r>
    </w:p>
    <w:p w14:paraId="1E6D1554" w14:textId="77777777" w:rsidR="004C4A27" w:rsidRDefault="004C4A27">
      <w:pPr>
        <w:pStyle w:val="Code"/>
      </w:pPr>
      <w:r>
        <w:t xml:space="preserve">    </w:t>
      </w:r>
      <w:proofErr w:type="spellStart"/>
      <w:r>
        <w:t>fiveGSInterworkingInfo</w:t>
      </w:r>
      <w:proofErr w:type="spellEnd"/>
      <w:r>
        <w:t xml:space="preserve">             [22] </w:t>
      </w:r>
      <w:proofErr w:type="spellStart"/>
      <w:r>
        <w:t>FiveGSInterworkingInfo</w:t>
      </w:r>
      <w:proofErr w:type="spellEnd"/>
      <w:r>
        <w:t xml:space="preserve"> OPTIONAL,</w:t>
      </w:r>
    </w:p>
    <w:p w14:paraId="59D7F315" w14:textId="77777777" w:rsidR="004C4A27" w:rsidRDefault="004C4A27">
      <w:pPr>
        <w:pStyle w:val="Code"/>
      </w:pPr>
      <w:r>
        <w:t xml:space="preserve">    </w:t>
      </w:r>
      <w:proofErr w:type="spellStart"/>
      <w:r>
        <w:t>cSRMFI</w:t>
      </w:r>
      <w:proofErr w:type="spellEnd"/>
      <w:r>
        <w:t xml:space="preserve">                             [23] CSRMFI OPTIONAL,</w:t>
      </w:r>
    </w:p>
    <w:p w14:paraId="4C9555FA" w14:textId="77777777" w:rsidR="004C4A27" w:rsidRDefault="004C4A27">
      <w:pPr>
        <w:pStyle w:val="Code"/>
      </w:pPr>
      <w:r>
        <w:t xml:space="preserve">    </w:t>
      </w:r>
      <w:proofErr w:type="spellStart"/>
      <w:r>
        <w:t>restorationOfPDNConnectionsSupport</w:t>
      </w:r>
      <w:proofErr w:type="spellEnd"/>
      <w:r>
        <w:t xml:space="preserve"> [24] </w:t>
      </w:r>
      <w:proofErr w:type="spellStart"/>
      <w:r>
        <w:t>RestorationOfPDNConnectionsSupport</w:t>
      </w:r>
      <w:proofErr w:type="spellEnd"/>
      <w:r>
        <w:t xml:space="preserve"> OPTIONAL,</w:t>
      </w:r>
    </w:p>
    <w:p w14:paraId="1810407F" w14:textId="77777777" w:rsidR="004C4A27" w:rsidRDefault="004C4A27">
      <w:pPr>
        <w:pStyle w:val="Code"/>
      </w:pPr>
      <w:r>
        <w:t xml:space="preserve">    </w:t>
      </w:r>
      <w:proofErr w:type="spellStart"/>
      <w:r>
        <w:t>pGWChangeIndication</w:t>
      </w:r>
      <w:proofErr w:type="spellEnd"/>
      <w:r>
        <w:t xml:space="preserve">                [25] </w:t>
      </w:r>
      <w:proofErr w:type="spellStart"/>
      <w:r>
        <w:t>PGWChangeIndication</w:t>
      </w:r>
      <w:proofErr w:type="spellEnd"/>
      <w:r>
        <w:t xml:space="preserve"> OPTIONAL,</w:t>
      </w:r>
    </w:p>
    <w:p w14:paraId="42871876" w14:textId="77777777" w:rsidR="004C4A27" w:rsidRDefault="004C4A27">
      <w:pPr>
        <w:pStyle w:val="Code"/>
      </w:pPr>
      <w:r>
        <w:t xml:space="preserve">    </w:t>
      </w:r>
      <w:proofErr w:type="spellStart"/>
      <w:r>
        <w:t>pGWRNSI</w:t>
      </w:r>
      <w:proofErr w:type="spellEnd"/>
      <w:r>
        <w:t xml:space="preserve">                            [26] PGWRNSI OPTIONAL</w:t>
      </w:r>
    </w:p>
    <w:p w14:paraId="53C235EA" w14:textId="77777777" w:rsidR="004C4A27" w:rsidRDefault="004C4A27">
      <w:pPr>
        <w:pStyle w:val="Code"/>
      </w:pPr>
      <w:r>
        <w:t>}</w:t>
      </w:r>
    </w:p>
    <w:p w14:paraId="5C9B440C" w14:textId="77777777" w:rsidR="004C4A27" w:rsidRDefault="004C4A27">
      <w:pPr>
        <w:pStyle w:val="Code"/>
      </w:pPr>
    </w:p>
    <w:p w14:paraId="4B8E6BBB" w14:textId="77777777" w:rsidR="004C4A27" w:rsidRDefault="004C4A27">
      <w:pPr>
        <w:pStyle w:val="Code"/>
      </w:pPr>
      <w:proofErr w:type="spellStart"/>
      <w:r>
        <w:t>EPSPDNConnectionModification</w:t>
      </w:r>
      <w:proofErr w:type="spellEnd"/>
      <w:r>
        <w:t xml:space="preserve"> ::= SEQUENCE</w:t>
      </w:r>
    </w:p>
    <w:p w14:paraId="31C7C9F0" w14:textId="77777777" w:rsidR="004C4A27" w:rsidRDefault="004C4A27">
      <w:pPr>
        <w:pStyle w:val="Code"/>
      </w:pPr>
      <w:r>
        <w:t>{</w:t>
      </w:r>
    </w:p>
    <w:p w14:paraId="589AD055" w14:textId="77777777" w:rsidR="004C4A27" w:rsidRDefault="004C4A27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   [1] </w:t>
      </w:r>
      <w:proofErr w:type="spellStart"/>
      <w:r>
        <w:t>EPSSubscriberIDs</w:t>
      </w:r>
      <w:proofErr w:type="spellEnd"/>
      <w:r>
        <w:t>,</w:t>
      </w:r>
    </w:p>
    <w:p w14:paraId="4637260B" w14:textId="77777777" w:rsidR="004C4A27" w:rsidRDefault="004C4A27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  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4CBB53AE" w14:textId="77777777" w:rsidR="004C4A27" w:rsidRDefault="004C4A27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   [3] </w:t>
      </w:r>
      <w:proofErr w:type="spellStart"/>
      <w:r>
        <w:t>EPSBearerID</w:t>
      </w:r>
      <w:proofErr w:type="spellEnd"/>
      <w:r>
        <w:t>,</w:t>
      </w:r>
    </w:p>
    <w:p w14:paraId="49861254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[4] </w:t>
      </w:r>
      <w:proofErr w:type="spellStart"/>
      <w:r>
        <w:t>GTPTunnelInfo</w:t>
      </w:r>
      <w:proofErr w:type="spellEnd"/>
      <w:r>
        <w:t xml:space="preserve"> OPTIONAL,</w:t>
      </w:r>
    </w:p>
    <w:p w14:paraId="3779EB5F" w14:textId="77777777" w:rsidR="004C4A27" w:rsidRDefault="004C4A27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   [5] </w:t>
      </w:r>
      <w:proofErr w:type="spellStart"/>
      <w:r>
        <w:t>PDNConnectionType</w:t>
      </w:r>
      <w:proofErr w:type="spellEnd"/>
      <w:r>
        <w:t>,</w:t>
      </w:r>
    </w:p>
    <w:p w14:paraId="5B476098" w14:textId="77777777" w:rsidR="004C4A27" w:rsidRDefault="004C4A27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   [6]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5C519330" w14:textId="77777777" w:rsidR="004C4A27" w:rsidRDefault="004C4A27">
      <w:pPr>
        <w:pStyle w:val="Code"/>
      </w:pPr>
      <w:r>
        <w:t xml:space="preserve">    non3GPPAccessEndpoint              [7] </w:t>
      </w:r>
      <w:proofErr w:type="spellStart"/>
      <w:r>
        <w:t>UEEndpointAddress</w:t>
      </w:r>
      <w:proofErr w:type="spellEnd"/>
      <w:r>
        <w:t xml:space="preserve"> OPTIONAL,</w:t>
      </w:r>
    </w:p>
    <w:p w14:paraId="40888ED3" w14:textId="77777777" w:rsidR="004C4A27" w:rsidRDefault="004C4A27">
      <w:pPr>
        <w:pStyle w:val="Code"/>
      </w:pPr>
      <w:r>
        <w:t xml:space="preserve">    location                           [8] Location OPTIONAL,</w:t>
      </w:r>
    </w:p>
    <w:p w14:paraId="51DC0E31" w14:textId="77777777" w:rsidR="004C4A27" w:rsidRDefault="004C4A27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   [9] Location OPTIONAL,</w:t>
      </w:r>
    </w:p>
    <w:p w14:paraId="021949F7" w14:textId="77777777" w:rsidR="004C4A27" w:rsidRDefault="004C4A27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   [10] APN,</w:t>
      </w:r>
    </w:p>
    <w:p w14:paraId="1F374C3E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[11]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2774B341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[12] </w:t>
      </w:r>
      <w:proofErr w:type="spellStart"/>
      <w:r>
        <w:t>AccessType</w:t>
      </w:r>
      <w:proofErr w:type="spellEnd"/>
      <w:r>
        <w:t xml:space="preserve"> OPTIONAL,</w:t>
      </w:r>
    </w:p>
    <w:p w14:paraId="430D8F18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[13] </w:t>
      </w:r>
      <w:proofErr w:type="spellStart"/>
      <w:r>
        <w:t>RATType</w:t>
      </w:r>
      <w:proofErr w:type="spellEnd"/>
      <w:r>
        <w:t xml:space="preserve"> OPTIONAL,</w:t>
      </w:r>
    </w:p>
    <w:p w14:paraId="7A375452" w14:textId="77777777" w:rsidR="004C4A27" w:rsidRDefault="004C4A27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   [14]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37AACE5E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2EBBBA4D" w14:textId="77777777" w:rsidR="004C4A27" w:rsidRDefault="004C4A27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[16] </w:t>
      </w:r>
      <w:proofErr w:type="spellStart"/>
      <w:r>
        <w:t>SMPDUDNRequest</w:t>
      </w:r>
      <w:proofErr w:type="spellEnd"/>
      <w:r>
        <w:t xml:space="preserve"> OPTIONAL,</w:t>
      </w:r>
    </w:p>
    <w:p w14:paraId="72E6E0C1" w14:textId="77777777" w:rsidR="004C4A27" w:rsidRDefault="004C4A27">
      <w:pPr>
        <w:pStyle w:val="Code"/>
      </w:pPr>
      <w:r>
        <w:t xml:space="preserve">    </w:t>
      </w:r>
      <w:proofErr w:type="spellStart"/>
      <w:r>
        <w:t>bearerContextsCreated</w:t>
      </w:r>
      <w:proofErr w:type="spellEnd"/>
      <w:r>
        <w:t xml:space="preserve">              [17] SEQUENCE OF </w:t>
      </w:r>
      <w:proofErr w:type="spellStart"/>
      <w:r>
        <w:t>EPSBearerContextCreated</w:t>
      </w:r>
      <w:proofErr w:type="spellEnd"/>
      <w:r>
        <w:t xml:space="preserve"> OPTIONAL,</w:t>
      </w:r>
    </w:p>
    <w:p w14:paraId="1E494294" w14:textId="77777777" w:rsidR="004C4A27" w:rsidRDefault="004C4A27">
      <w:pPr>
        <w:pStyle w:val="Code"/>
      </w:pPr>
      <w:r>
        <w:t xml:space="preserve">    </w:t>
      </w:r>
      <w:proofErr w:type="spellStart"/>
      <w:r>
        <w:t>bearerConcextsModified</w:t>
      </w:r>
      <w:proofErr w:type="spellEnd"/>
      <w:r>
        <w:t xml:space="preserve">             [18] SEQUENCE OF </w:t>
      </w:r>
      <w:proofErr w:type="spellStart"/>
      <w:r>
        <w:t>EPSBearerContextModified</w:t>
      </w:r>
      <w:proofErr w:type="spellEnd"/>
      <w:r>
        <w:t>,</w:t>
      </w:r>
    </w:p>
    <w:p w14:paraId="7B8BE1FB" w14:textId="77777777" w:rsidR="004C4A27" w:rsidRDefault="004C4A27">
      <w:pPr>
        <w:pStyle w:val="Code"/>
      </w:pPr>
      <w:r>
        <w:t xml:space="preserve">    </w:t>
      </w:r>
      <w:proofErr w:type="spellStart"/>
      <w:r>
        <w:t>bearerContextsMarkedForRemoval</w:t>
      </w:r>
      <w:proofErr w:type="spellEnd"/>
      <w:r>
        <w:t xml:space="preserve">     [19] SEQUENCE OF </w:t>
      </w:r>
      <w:proofErr w:type="spellStart"/>
      <w:r>
        <w:t>EPSBearerContextForRemoval</w:t>
      </w:r>
      <w:proofErr w:type="spellEnd"/>
      <w:r>
        <w:t xml:space="preserve"> OPTIONAL,</w:t>
      </w:r>
    </w:p>
    <w:p w14:paraId="40695F8E" w14:textId="77777777" w:rsidR="004C4A27" w:rsidRDefault="004C4A27">
      <w:pPr>
        <w:pStyle w:val="Code"/>
      </w:pPr>
      <w:r>
        <w:t xml:space="preserve">    </w:t>
      </w:r>
      <w:proofErr w:type="spellStart"/>
      <w:r>
        <w:t>bearersDeleted</w:t>
      </w:r>
      <w:proofErr w:type="spellEnd"/>
      <w:r>
        <w:t xml:space="preserve">                     [20] SEQUENCE OF </w:t>
      </w:r>
      <w:proofErr w:type="spellStart"/>
      <w:r>
        <w:t>EPSBearersDeleted</w:t>
      </w:r>
      <w:proofErr w:type="spellEnd"/>
      <w:r>
        <w:t xml:space="preserve"> OPTIONAL,</w:t>
      </w:r>
    </w:p>
    <w:p w14:paraId="2583B0B7" w14:textId="77777777" w:rsidR="004C4A27" w:rsidRDefault="004C4A27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               [21]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481F260F" w14:textId="77777777" w:rsidR="004C4A27" w:rsidRDefault="004C4A27">
      <w:pPr>
        <w:pStyle w:val="Code"/>
      </w:pPr>
      <w:r>
        <w:t xml:space="preserve">    </w:t>
      </w:r>
      <w:proofErr w:type="spellStart"/>
      <w:r>
        <w:t>handoverIndication</w:t>
      </w:r>
      <w:proofErr w:type="spellEnd"/>
      <w:r>
        <w:t xml:space="preserve">                 [22] </w:t>
      </w:r>
      <w:proofErr w:type="spellStart"/>
      <w:r>
        <w:t>PDNHandoverIndication</w:t>
      </w:r>
      <w:proofErr w:type="spellEnd"/>
      <w:r>
        <w:t xml:space="preserve"> OPTIONAL,</w:t>
      </w:r>
    </w:p>
    <w:p w14:paraId="6E03F586" w14:textId="77777777" w:rsidR="004C4A27" w:rsidRDefault="004C4A27">
      <w:pPr>
        <w:pStyle w:val="Code"/>
      </w:pPr>
      <w:r>
        <w:t xml:space="preserve">    </w:t>
      </w:r>
      <w:proofErr w:type="spellStart"/>
      <w:r>
        <w:t>nBIFOMSupport</w:t>
      </w:r>
      <w:proofErr w:type="spellEnd"/>
      <w:r>
        <w:t xml:space="preserve">                      [23] </w:t>
      </w:r>
      <w:proofErr w:type="spellStart"/>
      <w:r>
        <w:t>PDNNBIFOMSupport</w:t>
      </w:r>
      <w:proofErr w:type="spellEnd"/>
      <w:r>
        <w:t xml:space="preserve"> OPTIONAL,</w:t>
      </w:r>
    </w:p>
    <w:p w14:paraId="28EEFAFC" w14:textId="77777777" w:rsidR="004C4A27" w:rsidRDefault="004C4A27">
      <w:pPr>
        <w:pStyle w:val="Code"/>
      </w:pPr>
      <w:r>
        <w:t xml:space="preserve">    </w:t>
      </w:r>
      <w:proofErr w:type="spellStart"/>
      <w:r>
        <w:t>fiveGSInterworkingInfo</w:t>
      </w:r>
      <w:proofErr w:type="spellEnd"/>
      <w:r>
        <w:t xml:space="preserve">             [24] </w:t>
      </w:r>
      <w:proofErr w:type="spellStart"/>
      <w:r>
        <w:t>FiveGSInterworkingInfo</w:t>
      </w:r>
      <w:proofErr w:type="spellEnd"/>
      <w:r>
        <w:t xml:space="preserve"> OPTIONAL,</w:t>
      </w:r>
    </w:p>
    <w:p w14:paraId="731F5F33" w14:textId="77777777" w:rsidR="004C4A27" w:rsidRDefault="004C4A27">
      <w:pPr>
        <w:pStyle w:val="Code"/>
      </w:pPr>
      <w:r>
        <w:t xml:space="preserve">    </w:t>
      </w:r>
      <w:proofErr w:type="spellStart"/>
      <w:r>
        <w:t>cSRMFI</w:t>
      </w:r>
      <w:proofErr w:type="spellEnd"/>
      <w:r>
        <w:t xml:space="preserve">                             [25] CSRMFI OPTIONAL,</w:t>
      </w:r>
    </w:p>
    <w:p w14:paraId="15941693" w14:textId="77777777" w:rsidR="004C4A27" w:rsidRDefault="004C4A27">
      <w:pPr>
        <w:pStyle w:val="Code"/>
      </w:pPr>
      <w:r>
        <w:t xml:space="preserve">    </w:t>
      </w:r>
      <w:proofErr w:type="spellStart"/>
      <w:r>
        <w:t>restorationOfPDNConnectionsSupport</w:t>
      </w:r>
      <w:proofErr w:type="spellEnd"/>
      <w:r>
        <w:t xml:space="preserve"> [26] </w:t>
      </w:r>
      <w:proofErr w:type="spellStart"/>
      <w:r>
        <w:t>RestorationOfPDNConnectionsSupport</w:t>
      </w:r>
      <w:proofErr w:type="spellEnd"/>
      <w:r>
        <w:t xml:space="preserve"> OPTIONAL,</w:t>
      </w:r>
    </w:p>
    <w:p w14:paraId="6D32C05E" w14:textId="77777777" w:rsidR="004C4A27" w:rsidRDefault="004C4A27">
      <w:pPr>
        <w:pStyle w:val="Code"/>
      </w:pPr>
      <w:r>
        <w:t xml:space="preserve">    </w:t>
      </w:r>
      <w:proofErr w:type="spellStart"/>
      <w:r>
        <w:t>pGWChangeIndication</w:t>
      </w:r>
      <w:proofErr w:type="spellEnd"/>
      <w:r>
        <w:t xml:space="preserve">                [27] </w:t>
      </w:r>
      <w:proofErr w:type="spellStart"/>
      <w:r>
        <w:t>PGWChangeIndication</w:t>
      </w:r>
      <w:proofErr w:type="spellEnd"/>
      <w:r>
        <w:t xml:space="preserve"> OPTIONAL,</w:t>
      </w:r>
    </w:p>
    <w:p w14:paraId="4F0AD47A" w14:textId="77777777" w:rsidR="004C4A27" w:rsidRDefault="004C4A27">
      <w:pPr>
        <w:pStyle w:val="Code"/>
      </w:pPr>
      <w:r>
        <w:t xml:space="preserve">    </w:t>
      </w:r>
      <w:proofErr w:type="spellStart"/>
      <w:r>
        <w:t>pGWRNSI</w:t>
      </w:r>
      <w:proofErr w:type="spellEnd"/>
      <w:r>
        <w:t xml:space="preserve">                            [28] PGWRNSI OPTIONAL</w:t>
      </w:r>
    </w:p>
    <w:p w14:paraId="6D862FBF" w14:textId="77777777" w:rsidR="004C4A27" w:rsidRDefault="004C4A27">
      <w:pPr>
        <w:pStyle w:val="Code"/>
      </w:pPr>
      <w:r>
        <w:t>}</w:t>
      </w:r>
    </w:p>
    <w:p w14:paraId="4FE2B403" w14:textId="77777777" w:rsidR="004C4A27" w:rsidRDefault="004C4A27">
      <w:pPr>
        <w:pStyle w:val="Code"/>
      </w:pPr>
    </w:p>
    <w:p w14:paraId="4720BA38" w14:textId="77777777" w:rsidR="004C4A27" w:rsidRDefault="004C4A27">
      <w:pPr>
        <w:pStyle w:val="Code"/>
      </w:pPr>
      <w:proofErr w:type="spellStart"/>
      <w:r>
        <w:t>EPSPDNConnectionRelease</w:t>
      </w:r>
      <w:proofErr w:type="spellEnd"/>
      <w:r>
        <w:t xml:space="preserve"> ::= SEQUENCE</w:t>
      </w:r>
    </w:p>
    <w:p w14:paraId="4D94DC19" w14:textId="77777777" w:rsidR="004C4A27" w:rsidRDefault="004C4A27">
      <w:pPr>
        <w:pStyle w:val="Code"/>
      </w:pPr>
      <w:r>
        <w:t>{</w:t>
      </w:r>
    </w:p>
    <w:p w14:paraId="62CC782E" w14:textId="77777777" w:rsidR="004C4A27" w:rsidRDefault="004C4A27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[1] </w:t>
      </w:r>
      <w:proofErr w:type="spellStart"/>
      <w:r>
        <w:t>EPSSubscriberIDs</w:t>
      </w:r>
      <w:proofErr w:type="spellEnd"/>
      <w:r>
        <w:t>,</w:t>
      </w:r>
    </w:p>
    <w:p w14:paraId="592B7964" w14:textId="77777777" w:rsidR="004C4A27" w:rsidRDefault="004C4A27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73DCD4C1" w14:textId="77777777" w:rsidR="004C4A27" w:rsidRDefault="004C4A27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[3] </w:t>
      </w:r>
      <w:proofErr w:type="spellStart"/>
      <w:r>
        <w:t>EPSBearerID</w:t>
      </w:r>
      <w:proofErr w:type="spellEnd"/>
      <w:r>
        <w:t>,</w:t>
      </w:r>
    </w:p>
    <w:p w14:paraId="79DAF1BC" w14:textId="77777777" w:rsidR="004C4A27" w:rsidRDefault="004C4A27">
      <w:pPr>
        <w:pStyle w:val="Code"/>
      </w:pPr>
      <w:r>
        <w:t xml:space="preserve">    location            [4] Location OPTIONAL,</w:t>
      </w:r>
    </w:p>
    <w:p w14:paraId="5F78C2CA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[5] </w:t>
      </w:r>
      <w:proofErr w:type="spellStart"/>
      <w:r>
        <w:t>GTPTunnelInfo</w:t>
      </w:r>
      <w:proofErr w:type="spellEnd"/>
      <w:r>
        <w:t xml:space="preserve"> OPTIONAL,</w:t>
      </w:r>
    </w:p>
    <w:p w14:paraId="36D5A536" w14:textId="77777777" w:rsidR="004C4A27" w:rsidRDefault="004C4A27">
      <w:pPr>
        <w:pStyle w:val="Code"/>
      </w:pPr>
      <w:r>
        <w:t xml:space="preserve">    </w:t>
      </w:r>
      <w:proofErr w:type="spellStart"/>
      <w:r>
        <w:t>rANNASCause</w:t>
      </w:r>
      <w:proofErr w:type="spellEnd"/>
      <w:r>
        <w:t xml:space="preserve">         [6] </w:t>
      </w:r>
      <w:proofErr w:type="spellStart"/>
      <w:r>
        <w:t>EPSRANNASCause</w:t>
      </w:r>
      <w:proofErr w:type="spellEnd"/>
      <w:r>
        <w:t xml:space="preserve"> OPTIONAL,</w:t>
      </w:r>
    </w:p>
    <w:p w14:paraId="3D2FDCB0" w14:textId="77777777" w:rsidR="004C4A27" w:rsidRDefault="004C4A27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[7] </w:t>
      </w:r>
      <w:proofErr w:type="spellStart"/>
      <w:r>
        <w:t>PDNConnectionType</w:t>
      </w:r>
      <w:proofErr w:type="spellEnd"/>
      <w:r>
        <w:t>,</w:t>
      </w:r>
    </w:p>
    <w:p w14:paraId="70321E22" w14:textId="77777777" w:rsidR="004C4A27" w:rsidRDefault="004C4A27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[8]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4DBAE228" w14:textId="77777777" w:rsidR="004C4A27" w:rsidRDefault="004C4A27">
      <w:pPr>
        <w:pStyle w:val="Code"/>
      </w:pPr>
      <w:r>
        <w:t xml:space="preserve">    </w:t>
      </w:r>
      <w:proofErr w:type="spellStart"/>
      <w:r>
        <w:t>scopeIndication</w:t>
      </w:r>
      <w:proofErr w:type="spellEnd"/>
      <w:r>
        <w:t xml:space="preserve">     [9] </w:t>
      </w:r>
      <w:proofErr w:type="spellStart"/>
      <w:r>
        <w:t>EPSPDNConnectionReleaseScopeIndication</w:t>
      </w:r>
      <w:proofErr w:type="spellEnd"/>
      <w:r>
        <w:t xml:space="preserve"> OPTIONAL,</w:t>
      </w:r>
    </w:p>
    <w:p w14:paraId="1582F046" w14:textId="77777777" w:rsidR="004C4A27" w:rsidRDefault="004C4A27">
      <w:pPr>
        <w:pStyle w:val="Code"/>
      </w:pPr>
      <w:r>
        <w:t xml:space="preserve">    </w:t>
      </w:r>
      <w:proofErr w:type="spellStart"/>
      <w:r>
        <w:t>bearersDeleted</w:t>
      </w:r>
      <w:proofErr w:type="spellEnd"/>
      <w:r>
        <w:t xml:space="preserve">      [10] SEQUENCE OF </w:t>
      </w:r>
      <w:proofErr w:type="spellStart"/>
      <w:r>
        <w:t>EPSBearersDeleted</w:t>
      </w:r>
      <w:proofErr w:type="spellEnd"/>
      <w:r>
        <w:t xml:space="preserve"> OPTIONAL</w:t>
      </w:r>
    </w:p>
    <w:p w14:paraId="5B487BCE" w14:textId="77777777" w:rsidR="004C4A27" w:rsidRDefault="004C4A27">
      <w:pPr>
        <w:pStyle w:val="Code"/>
      </w:pPr>
      <w:r>
        <w:t>}</w:t>
      </w:r>
    </w:p>
    <w:p w14:paraId="06C26787" w14:textId="77777777" w:rsidR="004C4A27" w:rsidRDefault="004C4A27">
      <w:pPr>
        <w:pStyle w:val="Code"/>
      </w:pPr>
    </w:p>
    <w:p w14:paraId="6B0A69C7" w14:textId="77777777" w:rsidR="004C4A27" w:rsidRDefault="004C4A27">
      <w:pPr>
        <w:pStyle w:val="Code"/>
      </w:pPr>
      <w:proofErr w:type="spellStart"/>
      <w:r>
        <w:t>EPSStartOfInterceptionWithEstablishedPDNConnection</w:t>
      </w:r>
      <w:proofErr w:type="spellEnd"/>
      <w:r>
        <w:t xml:space="preserve"> ::= SEQUENCE</w:t>
      </w:r>
    </w:p>
    <w:p w14:paraId="0988D8EE" w14:textId="77777777" w:rsidR="004C4A27" w:rsidRDefault="004C4A27">
      <w:pPr>
        <w:pStyle w:val="Code"/>
      </w:pPr>
      <w:r>
        <w:t>{</w:t>
      </w:r>
    </w:p>
    <w:p w14:paraId="61F6C9A6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ePSSubscriberIDs</w:t>
      </w:r>
      <w:proofErr w:type="spellEnd"/>
      <w:r>
        <w:t xml:space="preserve">                   [1] </w:t>
      </w:r>
      <w:proofErr w:type="spellStart"/>
      <w:r>
        <w:t>EPSSubscriberIDs</w:t>
      </w:r>
      <w:proofErr w:type="spellEnd"/>
      <w:r>
        <w:t>,</w:t>
      </w:r>
    </w:p>
    <w:p w14:paraId="53A2BF11" w14:textId="77777777" w:rsidR="004C4A27" w:rsidRDefault="004C4A27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  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2588E03F" w14:textId="77777777" w:rsidR="004C4A27" w:rsidRDefault="004C4A27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   [3] </w:t>
      </w:r>
      <w:proofErr w:type="spellStart"/>
      <w:r>
        <w:t>EPSBearerID</w:t>
      </w:r>
      <w:proofErr w:type="spellEnd"/>
      <w:r>
        <w:t>,</w:t>
      </w:r>
    </w:p>
    <w:p w14:paraId="0F0F880A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[4] </w:t>
      </w:r>
      <w:proofErr w:type="spellStart"/>
      <w:r>
        <w:t>GTPTunnelInfo</w:t>
      </w:r>
      <w:proofErr w:type="spellEnd"/>
      <w:r>
        <w:t xml:space="preserve"> OPTIONAL,</w:t>
      </w:r>
    </w:p>
    <w:p w14:paraId="61E28F1E" w14:textId="77777777" w:rsidR="004C4A27" w:rsidRDefault="004C4A27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   [5] </w:t>
      </w:r>
      <w:proofErr w:type="spellStart"/>
      <w:r>
        <w:t>PDNConnectionType</w:t>
      </w:r>
      <w:proofErr w:type="spellEnd"/>
      <w:r>
        <w:t>,</w:t>
      </w:r>
    </w:p>
    <w:p w14:paraId="4B996789" w14:textId="77777777" w:rsidR="004C4A27" w:rsidRDefault="004C4A27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   [6]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5725D35A" w14:textId="77777777" w:rsidR="004C4A27" w:rsidRDefault="004C4A27">
      <w:pPr>
        <w:pStyle w:val="Code"/>
      </w:pPr>
      <w:r>
        <w:t xml:space="preserve">    non3GPPAccessEndpoint              [7] </w:t>
      </w:r>
      <w:proofErr w:type="spellStart"/>
      <w:r>
        <w:t>UEEndpointAddress</w:t>
      </w:r>
      <w:proofErr w:type="spellEnd"/>
      <w:r>
        <w:t xml:space="preserve"> OPTIONAL,</w:t>
      </w:r>
    </w:p>
    <w:p w14:paraId="612A02B4" w14:textId="77777777" w:rsidR="004C4A27" w:rsidRDefault="004C4A27">
      <w:pPr>
        <w:pStyle w:val="Code"/>
      </w:pPr>
      <w:r>
        <w:t xml:space="preserve">    location                           [8] Location OPTIONAL,</w:t>
      </w:r>
    </w:p>
    <w:p w14:paraId="23B69985" w14:textId="77777777" w:rsidR="004C4A27" w:rsidRDefault="004C4A27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   [9] Location OPTIONAL,</w:t>
      </w:r>
    </w:p>
    <w:p w14:paraId="2F2C4CE6" w14:textId="77777777" w:rsidR="004C4A27" w:rsidRDefault="004C4A27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   [10] APN,</w:t>
      </w:r>
    </w:p>
    <w:p w14:paraId="518ED544" w14:textId="77777777" w:rsidR="004C4A27" w:rsidRDefault="004C4A27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[11]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6F987701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[12] </w:t>
      </w:r>
      <w:proofErr w:type="spellStart"/>
      <w:r>
        <w:t>AccessType</w:t>
      </w:r>
      <w:proofErr w:type="spellEnd"/>
      <w:r>
        <w:t xml:space="preserve"> OPTIONAL,</w:t>
      </w:r>
    </w:p>
    <w:p w14:paraId="471A5162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[13] </w:t>
      </w:r>
      <w:proofErr w:type="spellStart"/>
      <w:r>
        <w:t>RATType</w:t>
      </w:r>
      <w:proofErr w:type="spellEnd"/>
      <w:r>
        <w:t xml:space="preserve"> OPTIONAL,</w:t>
      </w:r>
    </w:p>
    <w:p w14:paraId="57B0E55B" w14:textId="77777777" w:rsidR="004C4A27" w:rsidRDefault="004C4A27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   [14]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385BBC36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32502987" w14:textId="77777777" w:rsidR="004C4A27" w:rsidRDefault="004C4A27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[16] </w:t>
      </w:r>
      <w:proofErr w:type="spellStart"/>
      <w:r>
        <w:t>SMPDUDNRequest</w:t>
      </w:r>
      <w:proofErr w:type="spellEnd"/>
      <w:r>
        <w:t xml:space="preserve"> OPTIONAL,</w:t>
      </w:r>
    </w:p>
    <w:p w14:paraId="4855E594" w14:textId="77777777" w:rsidR="004C4A27" w:rsidRDefault="004C4A27">
      <w:pPr>
        <w:pStyle w:val="Code"/>
      </w:pPr>
      <w:r>
        <w:t xml:space="preserve">    </w:t>
      </w:r>
      <w:proofErr w:type="spellStart"/>
      <w:r>
        <w:t>bearerContexts</w:t>
      </w:r>
      <w:proofErr w:type="spellEnd"/>
      <w:r>
        <w:t xml:space="preserve">                     [17] SEQUENCE OF </w:t>
      </w:r>
      <w:proofErr w:type="spellStart"/>
      <w:r>
        <w:t>EPSBearerContext</w:t>
      </w:r>
      <w:proofErr w:type="spellEnd"/>
    </w:p>
    <w:p w14:paraId="225527D3" w14:textId="77777777" w:rsidR="004C4A27" w:rsidRDefault="004C4A27">
      <w:pPr>
        <w:pStyle w:val="Code"/>
      </w:pPr>
      <w:r>
        <w:t>}</w:t>
      </w:r>
    </w:p>
    <w:p w14:paraId="37E580F3" w14:textId="77777777" w:rsidR="004C4A27" w:rsidRDefault="004C4A27">
      <w:pPr>
        <w:pStyle w:val="Code"/>
      </w:pPr>
    </w:p>
    <w:p w14:paraId="7A90C610" w14:textId="77777777" w:rsidR="004C4A27" w:rsidRDefault="004C4A27">
      <w:pPr>
        <w:pStyle w:val="Code"/>
      </w:pPr>
      <w:proofErr w:type="spellStart"/>
      <w:r>
        <w:t>PFDDataForApps</w:t>
      </w:r>
      <w:proofErr w:type="spellEnd"/>
      <w:r>
        <w:t xml:space="preserve"> ::= SET OF </w:t>
      </w:r>
      <w:proofErr w:type="spellStart"/>
      <w:r>
        <w:t>PFDDataForApp</w:t>
      </w:r>
      <w:proofErr w:type="spellEnd"/>
    </w:p>
    <w:p w14:paraId="1F0B4136" w14:textId="77777777" w:rsidR="004C4A27" w:rsidRDefault="004C4A27">
      <w:pPr>
        <w:pStyle w:val="Code"/>
      </w:pPr>
    </w:p>
    <w:p w14:paraId="0DD16F97" w14:textId="77777777" w:rsidR="004C4A27" w:rsidRDefault="004C4A27">
      <w:pPr>
        <w:pStyle w:val="Code"/>
      </w:pPr>
      <w:proofErr w:type="spellStart"/>
      <w:r>
        <w:t>PFDDataForApp</w:t>
      </w:r>
      <w:proofErr w:type="spellEnd"/>
      <w:r>
        <w:t xml:space="preserve"> ::= SEQUENCE</w:t>
      </w:r>
    </w:p>
    <w:p w14:paraId="36B2A575" w14:textId="77777777" w:rsidR="004C4A27" w:rsidRDefault="004C4A27">
      <w:pPr>
        <w:pStyle w:val="Code"/>
      </w:pPr>
      <w:r>
        <w:t>{</w:t>
      </w:r>
    </w:p>
    <w:p w14:paraId="7E825CC8" w14:textId="77777777" w:rsidR="004C4A27" w:rsidRDefault="004C4A27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[1] UTF8String,</w:t>
      </w:r>
    </w:p>
    <w:p w14:paraId="6A2E5858" w14:textId="77777777" w:rsidR="004C4A27" w:rsidRDefault="004C4A27">
      <w:pPr>
        <w:pStyle w:val="Code"/>
      </w:pPr>
      <w:r>
        <w:t xml:space="preserve">    </w:t>
      </w:r>
      <w:proofErr w:type="spellStart"/>
      <w:r>
        <w:t>pFDs</w:t>
      </w:r>
      <w:proofErr w:type="spellEnd"/>
      <w:r>
        <w:t xml:space="preserve">  [2] PFDs</w:t>
      </w:r>
    </w:p>
    <w:p w14:paraId="0F001332" w14:textId="77777777" w:rsidR="004C4A27" w:rsidRDefault="004C4A27">
      <w:pPr>
        <w:pStyle w:val="Code"/>
      </w:pPr>
      <w:r>
        <w:t>}</w:t>
      </w:r>
    </w:p>
    <w:p w14:paraId="10ED15DF" w14:textId="77777777" w:rsidR="004C4A27" w:rsidRDefault="004C4A27">
      <w:pPr>
        <w:pStyle w:val="Code"/>
      </w:pPr>
    </w:p>
    <w:p w14:paraId="726CC208" w14:textId="77777777" w:rsidR="004C4A27" w:rsidRDefault="004C4A27">
      <w:pPr>
        <w:pStyle w:val="Code"/>
      </w:pPr>
      <w:r>
        <w:t>PFDs ::= SET OF PFD</w:t>
      </w:r>
    </w:p>
    <w:p w14:paraId="515CABAF" w14:textId="77777777" w:rsidR="004C4A27" w:rsidRDefault="004C4A27">
      <w:pPr>
        <w:pStyle w:val="Code"/>
      </w:pPr>
    </w:p>
    <w:p w14:paraId="6B333F4C" w14:textId="77777777" w:rsidR="004C4A27" w:rsidRDefault="004C4A27">
      <w:pPr>
        <w:pStyle w:val="Code"/>
      </w:pPr>
      <w:r>
        <w:t>-- See clause 5.6.2.5 of TS 29.551 [96]</w:t>
      </w:r>
    </w:p>
    <w:p w14:paraId="281047F0" w14:textId="77777777" w:rsidR="004C4A27" w:rsidRDefault="004C4A27">
      <w:pPr>
        <w:pStyle w:val="Code"/>
      </w:pPr>
      <w:r>
        <w:t>PFD ::= SEQUENCE</w:t>
      </w:r>
    </w:p>
    <w:p w14:paraId="13A48973" w14:textId="77777777" w:rsidR="004C4A27" w:rsidRDefault="004C4A27">
      <w:pPr>
        <w:pStyle w:val="Code"/>
      </w:pPr>
      <w:r>
        <w:t>{</w:t>
      </w:r>
    </w:p>
    <w:p w14:paraId="2A39AA4A" w14:textId="77777777" w:rsidR="004C4A27" w:rsidRDefault="004C4A27">
      <w:pPr>
        <w:pStyle w:val="Code"/>
      </w:pPr>
      <w:r>
        <w:t xml:space="preserve">    </w:t>
      </w:r>
      <w:proofErr w:type="spellStart"/>
      <w:r>
        <w:t>pFDId</w:t>
      </w:r>
      <w:proofErr w:type="spellEnd"/>
      <w:r>
        <w:t xml:space="preserve">                [1] UTF8String,</w:t>
      </w:r>
    </w:p>
    <w:p w14:paraId="0146A47D" w14:textId="77777777" w:rsidR="004C4A27" w:rsidRDefault="004C4A27">
      <w:pPr>
        <w:pStyle w:val="Code"/>
      </w:pPr>
      <w:r>
        <w:t xml:space="preserve">    </w:t>
      </w:r>
      <w:proofErr w:type="spellStart"/>
      <w:r>
        <w:t>pFDFlowDescriptions</w:t>
      </w:r>
      <w:proofErr w:type="spellEnd"/>
      <w:r>
        <w:t xml:space="preserve">  [2] </w:t>
      </w:r>
      <w:proofErr w:type="spellStart"/>
      <w:r>
        <w:t>PFDFlowDescriptions</w:t>
      </w:r>
      <w:proofErr w:type="spellEnd"/>
      <w:r>
        <w:t>,</w:t>
      </w:r>
    </w:p>
    <w:p w14:paraId="0E210D74" w14:textId="77777777" w:rsidR="004C4A27" w:rsidRDefault="004C4A27">
      <w:pPr>
        <w:pStyle w:val="Code"/>
      </w:pPr>
      <w:r>
        <w:t xml:space="preserve">    </w:t>
      </w:r>
      <w:proofErr w:type="spellStart"/>
      <w:r>
        <w:t>urls</w:t>
      </w:r>
      <w:proofErr w:type="spellEnd"/>
      <w:r>
        <w:t xml:space="preserve">                 [3] PFDURLs,</w:t>
      </w:r>
    </w:p>
    <w:p w14:paraId="250DDDE8" w14:textId="77777777" w:rsidR="004C4A27" w:rsidRDefault="004C4A27">
      <w:pPr>
        <w:pStyle w:val="Code"/>
      </w:pPr>
      <w:r>
        <w:t xml:space="preserve">    </w:t>
      </w:r>
      <w:proofErr w:type="spellStart"/>
      <w:r>
        <w:t>domainNames</w:t>
      </w:r>
      <w:proofErr w:type="spellEnd"/>
      <w:r>
        <w:t xml:space="preserve">          [4] </w:t>
      </w:r>
      <w:proofErr w:type="spellStart"/>
      <w:r>
        <w:t>DomainNames</w:t>
      </w:r>
      <w:proofErr w:type="spellEnd"/>
      <w:r>
        <w:t>,</w:t>
      </w:r>
    </w:p>
    <w:p w14:paraId="2006C631" w14:textId="77777777" w:rsidR="004C4A27" w:rsidRDefault="004C4A27">
      <w:pPr>
        <w:pStyle w:val="Code"/>
      </w:pPr>
      <w:r>
        <w:t xml:space="preserve">    </w:t>
      </w:r>
      <w:proofErr w:type="spellStart"/>
      <w:r>
        <w:t>dnProtocol</w:t>
      </w:r>
      <w:proofErr w:type="spellEnd"/>
      <w:r>
        <w:t xml:space="preserve">           [5] </w:t>
      </w:r>
      <w:proofErr w:type="spellStart"/>
      <w:r>
        <w:t>DnProtocol</w:t>
      </w:r>
      <w:proofErr w:type="spellEnd"/>
    </w:p>
    <w:p w14:paraId="3EEE0AC6" w14:textId="77777777" w:rsidR="004C4A27" w:rsidRDefault="004C4A27">
      <w:pPr>
        <w:pStyle w:val="Code"/>
      </w:pPr>
      <w:r>
        <w:t>}</w:t>
      </w:r>
    </w:p>
    <w:p w14:paraId="4D201C44" w14:textId="77777777" w:rsidR="004C4A27" w:rsidRDefault="004C4A27">
      <w:pPr>
        <w:pStyle w:val="Code"/>
      </w:pPr>
    </w:p>
    <w:p w14:paraId="63E9460D" w14:textId="77777777" w:rsidR="004C4A27" w:rsidRDefault="004C4A27">
      <w:pPr>
        <w:pStyle w:val="Code"/>
      </w:pPr>
      <w:r>
        <w:t>PFDURLs ::= SET OF UTF8String</w:t>
      </w:r>
    </w:p>
    <w:p w14:paraId="07314967" w14:textId="77777777" w:rsidR="004C4A27" w:rsidRDefault="004C4A27">
      <w:pPr>
        <w:pStyle w:val="Code"/>
      </w:pPr>
    </w:p>
    <w:p w14:paraId="08D99E62" w14:textId="77777777" w:rsidR="004C4A27" w:rsidRDefault="004C4A27">
      <w:pPr>
        <w:pStyle w:val="Code"/>
      </w:pPr>
      <w:proofErr w:type="spellStart"/>
      <w:r>
        <w:t>PFDFlowDescriptions</w:t>
      </w:r>
      <w:proofErr w:type="spellEnd"/>
      <w:r>
        <w:t xml:space="preserve"> ::= SET OF </w:t>
      </w:r>
      <w:proofErr w:type="spellStart"/>
      <w:r>
        <w:t>PFDFlowDescription</w:t>
      </w:r>
      <w:proofErr w:type="spellEnd"/>
    </w:p>
    <w:p w14:paraId="1F9DBE4A" w14:textId="77777777" w:rsidR="004C4A27" w:rsidRDefault="004C4A27">
      <w:pPr>
        <w:pStyle w:val="Code"/>
      </w:pPr>
    </w:p>
    <w:p w14:paraId="0199E891" w14:textId="77777777" w:rsidR="004C4A27" w:rsidRDefault="004C4A27">
      <w:pPr>
        <w:pStyle w:val="Code"/>
      </w:pPr>
      <w:proofErr w:type="spellStart"/>
      <w:r>
        <w:t>DomainNames</w:t>
      </w:r>
      <w:proofErr w:type="spellEnd"/>
      <w:r>
        <w:t xml:space="preserve"> ::= SET OF UTF8String</w:t>
      </w:r>
    </w:p>
    <w:p w14:paraId="087BA153" w14:textId="77777777" w:rsidR="004C4A27" w:rsidRDefault="004C4A27">
      <w:pPr>
        <w:pStyle w:val="Code"/>
      </w:pPr>
    </w:p>
    <w:p w14:paraId="09E8ABCC" w14:textId="77777777" w:rsidR="004C4A27" w:rsidRDefault="004C4A27">
      <w:pPr>
        <w:pStyle w:val="Code"/>
      </w:pPr>
      <w:proofErr w:type="spellStart"/>
      <w:r>
        <w:t>PFDFlowDescription</w:t>
      </w:r>
      <w:proofErr w:type="spellEnd"/>
      <w:r>
        <w:t xml:space="preserve"> ::= SEQUENCE</w:t>
      </w:r>
    </w:p>
    <w:p w14:paraId="3E136A64" w14:textId="77777777" w:rsidR="004C4A27" w:rsidRDefault="004C4A27">
      <w:pPr>
        <w:pStyle w:val="Code"/>
      </w:pPr>
      <w:r>
        <w:t>{</w:t>
      </w:r>
    </w:p>
    <w:p w14:paraId="09E56625" w14:textId="77777777" w:rsidR="004C4A27" w:rsidRDefault="004C4A27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[1] </w:t>
      </w:r>
      <w:proofErr w:type="spellStart"/>
      <w:r>
        <w:t>NextLayerProtocol</w:t>
      </w:r>
      <w:proofErr w:type="spellEnd"/>
      <w:r>
        <w:t>,</w:t>
      </w:r>
    </w:p>
    <w:p w14:paraId="408C5323" w14:textId="77777777" w:rsidR="004C4A27" w:rsidRDefault="004C4A27">
      <w:pPr>
        <w:pStyle w:val="Code"/>
      </w:pPr>
      <w:r>
        <w:t xml:space="preserve">    </w:t>
      </w:r>
      <w:proofErr w:type="spellStart"/>
      <w:r>
        <w:t>serverIPAddress</w:t>
      </w:r>
      <w:proofErr w:type="spellEnd"/>
      <w:r>
        <w:t xml:space="preserve">   [2] </w:t>
      </w:r>
      <w:proofErr w:type="spellStart"/>
      <w:r>
        <w:t>IPAddress</w:t>
      </w:r>
      <w:proofErr w:type="spellEnd"/>
      <w:r>
        <w:t>,</w:t>
      </w:r>
    </w:p>
    <w:p w14:paraId="625E3A4F" w14:textId="77777777" w:rsidR="004C4A27" w:rsidRDefault="004C4A27">
      <w:pPr>
        <w:pStyle w:val="Code"/>
      </w:pPr>
      <w:r>
        <w:t xml:space="preserve">    </w:t>
      </w:r>
      <w:proofErr w:type="spellStart"/>
      <w:r>
        <w:t>serverPortNumber</w:t>
      </w:r>
      <w:proofErr w:type="spellEnd"/>
      <w:r>
        <w:t xml:space="preserve">  [3] </w:t>
      </w:r>
      <w:proofErr w:type="spellStart"/>
      <w:r>
        <w:t>PortNumber</w:t>
      </w:r>
      <w:proofErr w:type="spellEnd"/>
    </w:p>
    <w:p w14:paraId="53EFC54F" w14:textId="77777777" w:rsidR="004C4A27" w:rsidRDefault="004C4A27">
      <w:pPr>
        <w:pStyle w:val="Code"/>
      </w:pPr>
      <w:r>
        <w:t>}</w:t>
      </w:r>
    </w:p>
    <w:p w14:paraId="30715505" w14:textId="77777777" w:rsidR="004C4A27" w:rsidRDefault="004C4A27">
      <w:pPr>
        <w:pStyle w:val="Code"/>
      </w:pPr>
    </w:p>
    <w:p w14:paraId="06D77B2F" w14:textId="77777777" w:rsidR="004C4A27" w:rsidRDefault="004C4A27">
      <w:pPr>
        <w:pStyle w:val="Code"/>
      </w:pPr>
      <w:r>
        <w:t>-- See clause 5.14.2.2.4 of TS 29.122 [63]</w:t>
      </w:r>
    </w:p>
    <w:p w14:paraId="139D6FCD" w14:textId="77777777" w:rsidR="004C4A27" w:rsidRDefault="004C4A27">
      <w:pPr>
        <w:pStyle w:val="Code"/>
      </w:pPr>
      <w:proofErr w:type="spellStart"/>
      <w:r>
        <w:t>DnProtocol</w:t>
      </w:r>
      <w:proofErr w:type="spellEnd"/>
      <w:r>
        <w:t xml:space="preserve"> ::= ENUMERATED</w:t>
      </w:r>
    </w:p>
    <w:p w14:paraId="19D6C804" w14:textId="77777777" w:rsidR="004C4A27" w:rsidRDefault="004C4A27">
      <w:pPr>
        <w:pStyle w:val="Code"/>
      </w:pPr>
      <w:r>
        <w:t>{</w:t>
      </w:r>
    </w:p>
    <w:p w14:paraId="5FC4124D" w14:textId="77777777" w:rsidR="004C4A27" w:rsidRDefault="004C4A27">
      <w:pPr>
        <w:pStyle w:val="Code"/>
      </w:pPr>
      <w:r>
        <w:t xml:space="preserve">    </w:t>
      </w:r>
      <w:proofErr w:type="spellStart"/>
      <w:r>
        <w:t>dnsQname</w:t>
      </w:r>
      <w:proofErr w:type="spellEnd"/>
      <w:r>
        <w:t>(1),</w:t>
      </w:r>
    </w:p>
    <w:p w14:paraId="7FFEED6F" w14:textId="77777777" w:rsidR="004C4A27" w:rsidRDefault="004C4A27">
      <w:pPr>
        <w:pStyle w:val="Code"/>
      </w:pPr>
      <w:r>
        <w:t xml:space="preserve">    </w:t>
      </w:r>
      <w:proofErr w:type="spellStart"/>
      <w:r>
        <w:t>tlsSni</w:t>
      </w:r>
      <w:proofErr w:type="spellEnd"/>
      <w:r>
        <w:t>(2),</w:t>
      </w:r>
    </w:p>
    <w:p w14:paraId="71E7B6E1" w14:textId="77777777" w:rsidR="004C4A27" w:rsidRDefault="004C4A27">
      <w:pPr>
        <w:pStyle w:val="Code"/>
      </w:pPr>
      <w:r>
        <w:t xml:space="preserve">    </w:t>
      </w:r>
      <w:proofErr w:type="spellStart"/>
      <w:r>
        <w:t>tlsSan</w:t>
      </w:r>
      <w:proofErr w:type="spellEnd"/>
      <w:r>
        <w:t>(3),</w:t>
      </w:r>
    </w:p>
    <w:p w14:paraId="615FC3CE" w14:textId="77777777" w:rsidR="004C4A27" w:rsidRDefault="004C4A27">
      <w:pPr>
        <w:pStyle w:val="Code"/>
      </w:pPr>
      <w:r>
        <w:t xml:space="preserve">    </w:t>
      </w:r>
      <w:proofErr w:type="spellStart"/>
      <w:r>
        <w:t>tlsScn</w:t>
      </w:r>
      <w:proofErr w:type="spellEnd"/>
      <w:r>
        <w:t>(4)</w:t>
      </w:r>
    </w:p>
    <w:p w14:paraId="31E7AF98" w14:textId="77777777" w:rsidR="004C4A27" w:rsidRDefault="004C4A27">
      <w:pPr>
        <w:pStyle w:val="Code"/>
      </w:pPr>
      <w:r>
        <w:t>}</w:t>
      </w:r>
    </w:p>
    <w:p w14:paraId="20483A6E" w14:textId="77777777" w:rsidR="004C4A27" w:rsidRDefault="004C4A27">
      <w:pPr>
        <w:pStyle w:val="Code"/>
      </w:pPr>
    </w:p>
    <w:p w14:paraId="0DF64A22" w14:textId="77777777" w:rsidR="004C4A27" w:rsidRDefault="004C4A27">
      <w:pPr>
        <w:pStyle w:val="CodeHeader"/>
      </w:pPr>
      <w:r>
        <w:t>-- ======================</w:t>
      </w:r>
    </w:p>
    <w:p w14:paraId="3C86A85C" w14:textId="77777777" w:rsidR="004C4A27" w:rsidRDefault="004C4A27">
      <w:pPr>
        <w:pStyle w:val="CodeHeader"/>
      </w:pPr>
      <w:r>
        <w:t>-- PGW-C + SMF Parameters</w:t>
      </w:r>
    </w:p>
    <w:p w14:paraId="14F59922" w14:textId="77777777" w:rsidR="004C4A27" w:rsidRDefault="004C4A27">
      <w:pPr>
        <w:pStyle w:val="Code"/>
      </w:pPr>
      <w:r>
        <w:t>-- ======================</w:t>
      </w:r>
    </w:p>
    <w:p w14:paraId="2D005A4F" w14:textId="77777777" w:rsidR="004C4A27" w:rsidRDefault="004C4A27">
      <w:pPr>
        <w:pStyle w:val="Code"/>
      </w:pPr>
    </w:p>
    <w:p w14:paraId="019561F1" w14:textId="77777777" w:rsidR="004C4A27" w:rsidRDefault="004C4A27">
      <w:pPr>
        <w:pStyle w:val="Code"/>
      </w:pPr>
      <w:r>
        <w:t>CSRMFI ::= BOOLEAN</w:t>
      </w:r>
    </w:p>
    <w:p w14:paraId="5ADB1AD7" w14:textId="77777777" w:rsidR="004C4A27" w:rsidRDefault="004C4A27">
      <w:pPr>
        <w:pStyle w:val="Code"/>
      </w:pPr>
    </w:p>
    <w:p w14:paraId="22A17E1A" w14:textId="77777777" w:rsidR="004C4A27" w:rsidRDefault="004C4A27">
      <w:pPr>
        <w:pStyle w:val="Code"/>
      </w:pPr>
      <w:r>
        <w:t>EPS5GSComboInfo ::= SEQUENCE</w:t>
      </w:r>
    </w:p>
    <w:p w14:paraId="286F8224" w14:textId="77777777" w:rsidR="004C4A27" w:rsidRDefault="004C4A27">
      <w:pPr>
        <w:pStyle w:val="Code"/>
      </w:pPr>
      <w:r>
        <w:t>{</w:t>
      </w:r>
    </w:p>
    <w:p w14:paraId="58E0589F" w14:textId="77777777" w:rsidR="004C4A27" w:rsidRDefault="004C4A27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31B4B8C9" w14:textId="77777777" w:rsidR="004C4A27" w:rsidRDefault="004C4A27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[2] </w:t>
      </w:r>
      <w:proofErr w:type="spellStart"/>
      <w:r>
        <w:t>EPSSubscriberIDs</w:t>
      </w:r>
      <w:proofErr w:type="spellEnd"/>
      <w:r>
        <w:t>,</w:t>
      </w:r>
    </w:p>
    <w:p w14:paraId="7D21B582" w14:textId="77777777" w:rsidR="004C4A27" w:rsidRDefault="004C4A27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[3] </w:t>
      </w:r>
      <w:proofErr w:type="spellStart"/>
      <w:r>
        <w:t>EPSPDNCnxInfo</w:t>
      </w:r>
      <w:proofErr w:type="spellEnd"/>
      <w:r>
        <w:t xml:space="preserve"> OPTIONAL,</w:t>
      </w:r>
    </w:p>
    <w:p w14:paraId="113D28CD" w14:textId="77777777" w:rsidR="004C4A27" w:rsidRDefault="004C4A27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   [4] </w:t>
      </w:r>
      <w:proofErr w:type="spellStart"/>
      <w:r>
        <w:t>EPSBearerInfo</w:t>
      </w:r>
      <w:proofErr w:type="spellEnd"/>
      <w:r>
        <w:t xml:space="preserve"> OPTIONAL</w:t>
      </w:r>
    </w:p>
    <w:p w14:paraId="7252FB97" w14:textId="77777777" w:rsidR="004C4A27" w:rsidRDefault="004C4A27">
      <w:pPr>
        <w:pStyle w:val="Code"/>
      </w:pPr>
      <w:r>
        <w:t>}</w:t>
      </w:r>
    </w:p>
    <w:p w14:paraId="748AB5C1" w14:textId="77777777" w:rsidR="004C4A27" w:rsidRDefault="004C4A27">
      <w:pPr>
        <w:pStyle w:val="Code"/>
      </w:pPr>
    </w:p>
    <w:p w14:paraId="086BAE85" w14:textId="77777777" w:rsidR="004C4A27" w:rsidRDefault="004C4A27">
      <w:pPr>
        <w:pStyle w:val="Code"/>
      </w:pPr>
      <w:proofErr w:type="spellStart"/>
      <w:r>
        <w:t>EPSInterworkingIndication</w:t>
      </w:r>
      <w:proofErr w:type="spellEnd"/>
      <w:r>
        <w:t xml:space="preserve"> ::= ENUMERATED</w:t>
      </w:r>
    </w:p>
    <w:p w14:paraId="2612CC1B" w14:textId="77777777" w:rsidR="004C4A27" w:rsidRDefault="004C4A27">
      <w:pPr>
        <w:pStyle w:val="Code"/>
      </w:pPr>
      <w:r>
        <w:t>{</w:t>
      </w:r>
    </w:p>
    <w:p w14:paraId="3A2CEC98" w14:textId="77777777" w:rsidR="004C4A27" w:rsidRDefault="004C4A27">
      <w:pPr>
        <w:pStyle w:val="Code"/>
      </w:pPr>
      <w:r>
        <w:t xml:space="preserve">    none(1),</w:t>
      </w:r>
    </w:p>
    <w:p w14:paraId="687D5351" w14:textId="77777777" w:rsidR="004C4A27" w:rsidRDefault="004C4A27">
      <w:pPr>
        <w:pStyle w:val="Code"/>
      </w:pPr>
      <w:r>
        <w:lastRenderedPageBreak/>
        <w:t xml:space="preserve">    withN26(2),</w:t>
      </w:r>
    </w:p>
    <w:p w14:paraId="2AF22AEF" w14:textId="77777777" w:rsidR="004C4A27" w:rsidRDefault="004C4A27">
      <w:pPr>
        <w:pStyle w:val="Code"/>
      </w:pPr>
      <w:r>
        <w:t xml:space="preserve">    withoutN26(3),</w:t>
      </w:r>
    </w:p>
    <w:p w14:paraId="2765EADE" w14:textId="77777777" w:rsidR="004C4A27" w:rsidRDefault="004C4A27">
      <w:pPr>
        <w:pStyle w:val="Code"/>
      </w:pPr>
      <w:r>
        <w:t xml:space="preserve">    iwkNon3GPP(4)</w:t>
      </w:r>
    </w:p>
    <w:p w14:paraId="0BF00A89" w14:textId="77777777" w:rsidR="004C4A27" w:rsidRDefault="004C4A27">
      <w:pPr>
        <w:pStyle w:val="Code"/>
      </w:pPr>
      <w:r>
        <w:t>}</w:t>
      </w:r>
    </w:p>
    <w:p w14:paraId="12D0F2FA" w14:textId="77777777" w:rsidR="004C4A27" w:rsidRDefault="004C4A27">
      <w:pPr>
        <w:pStyle w:val="Code"/>
      </w:pPr>
    </w:p>
    <w:p w14:paraId="7506260D" w14:textId="77777777" w:rsidR="004C4A27" w:rsidRDefault="004C4A27">
      <w:pPr>
        <w:pStyle w:val="Code"/>
      </w:pPr>
      <w:proofErr w:type="spellStart"/>
      <w:r>
        <w:t>EPSSubscriberIDs</w:t>
      </w:r>
      <w:proofErr w:type="spellEnd"/>
      <w:r>
        <w:t xml:space="preserve"> ::= SEQUENCE</w:t>
      </w:r>
    </w:p>
    <w:p w14:paraId="07EEBAA2" w14:textId="77777777" w:rsidR="004C4A27" w:rsidRDefault="004C4A27">
      <w:pPr>
        <w:pStyle w:val="Code"/>
      </w:pPr>
      <w:r>
        <w:t>{</w:t>
      </w:r>
    </w:p>
    <w:p w14:paraId="6C7AA0B5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[1] IMSI OPTIONAL,</w:t>
      </w:r>
    </w:p>
    <w:p w14:paraId="37742103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7D23413C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[3] IMEI OPTIONAL</w:t>
      </w:r>
    </w:p>
    <w:p w14:paraId="4C8A9022" w14:textId="77777777" w:rsidR="004C4A27" w:rsidRDefault="004C4A27">
      <w:pPr>
        <w:pStyle w:val="Code"/>
      </w:pPr>
      <w:r>
        <w:t>}</w:t>
      </w:r>
    </w:p>
    <w:p w14:paraId="7AC85392" w14:textId="77777777" w:rsidR="004C4A27" w:rsidRDefault="004C4A27">
      <w:pPr>
        <w:pStyle w:val="Code"/>
      </w:pPr>
    </w:p>
    <w:p w14:paraId="723B0577" w14:textId="77777777" w:rsidR="004C4A27" w:rsidRDefault="004C4A27">
      <w:pPr>
        <w:pStyle w:val="Code"/>
      </w:pPr>
      <w:proofErr w:type="spellStart"/>
      <w:r>
        <w:t>EPSPDNCnxInfo</w:t>
      </w:r>
      <w:proofErr w:type="spellEnd"/>
      <w:r>
        <w:t xml:space="preserve"> ::= SEQUENCE</w:t>
      </w:r>
    </w:p>
    <w:p w14:paraId="5D4DA921" w14:textId="77777777" w:rsidR="004C4A27" w:rsidRDefault="004C4A27">
      <w:pPr>
        <w:pStyle w:val="Code"/>
      </w:pPr>
      <w:r>
        <w:t>{</w:t>
      </w:r>
    </w:p>
    <w:p w14:paraId="075E3D6B" w14:textId="77777777" w:rsidR="004C4A27" w:rsidRDefault="004C4A27">
      <w:pPr>
        <w:pStyle w:val="Code"/>
      </w:pPr>
      <w:r>
        <w:t xml:space="preserve">    pGWS8ControlPlaneFTEID [1] FTEID,</w:t>
      </w:r>
    </w:p>
    <w:p w14:paraId="4566F0F6" w14:textId="77777777" w:rsidR="004C4A27" w:rsidRDefault="004C4A27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[2] </w:t>
      </w:r>
      <w:proofErr w:type="spellStart"/>
      <w:r>
        <w:t>EPSBearerID</w:t>
      </w:r>
      <w:proofErr w:type="spellEnd"/>
      <w:r>
        <w:t xml:space="preserve"> OPTIONAL</w:t>
      </w:r>
    </w:p>
    <w:p w14:paraId="1936E4F6" w14:textId="77777777" w:rsidR="004C4A27" w:rsidRDefault="004C4A27">
      <w:pPr>
        <w:pStyle w:val="Code"/>
      </w:pPr>
      <w:r>
        <w:t>}</w:t>
      </w:r>
    </w:p>
    <w:p w14:paraId="69FA71CE" w14:textId="77777777" w:rsidR="004C4A27" w:rsidRDefault="004C4A27">
      <w:pPr>
        <w:pStyle w:val="Code"/>
      </w:pPr>
    </w:p>
    <w:p w14:paraId="47ECCDC4" w14:textId="77777777" w:rsidR="004C4A27" w:rsidRDefault="004C4A27">
      <w:pPr>
        <w:pStyle w:val="Code"/>
      </w:pPr>
      <w:proofErr w:type="spellStart"/>
      <w:r>
        <w:t>EPSBearerInfo</w:t>
      </w:r>
      <w:proofErr w:type="spellEnd"/>
      <w:r>
        <w:t xml:space="preserve"> ::= SEQUENCE OF </w:t>
      </w:r>
      <w:proofErr w:type="spellStart"/>
      <w:r>
        <w:t>EPSBearers</w:t>
      </w:r>
      <w:proofErr w:type="spellEnd"/>
    </w:p>
    <w:p w14:paraId="629EC18D" w14:textId="77777777" w:rsidR="004C4A27" w:rsidRDefault="004C4A27">
      <w:pPr>
        <w:pStyle w:val="Code"/>
      </w:pPr>
    </w:p>
    <w:p w14:paraId="7F7426E5" w14:textId="77777777" w:rsidR="004C4A27" w:rsidRDefault="004C4A27">
      <w:pPr>
        <w:pStyle w:val="Code"/>
      </w:pPr>
      <w:proofErr w:type="spellStart"/>
      <w:r>
        <w:t>EPSBearers</w:t>
      </w:r>
      <w:proofErr w:type="spellEnd"/>
      <w:r>
        <w:t xml:space="preserve"> ::= SEQUENCE</w:t>
      </w:r>
    </w:p>
    <w:p w14:paraId="260515E1" w14:textId="77777777" w:rsidR="004C4A27" w:rsidRDefault="004C4A27">
      <w:pPr>
        <w:pStyle w:val="Code"/>
      </w:pPr>
      <w:r>
        <w:t>{</w:t>
      </w:r>
    </w:p>
    <w:p w14:paraId="2C2527CA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[1] </w:t>
      </w:r>
      <w:proofErr w:type="spellStart"/>
      <w:r>
        <w:t>EPSBearerID</w:t>
      </w:r>
      <w:proofErr w:type="spellEnd"/>
      <w:r>
        <w:t>,</w:t>
      </w:r>
    </w:p>
    <w:p w14:paraId="28743C10" w14:textId="77777777" w:rsidR="004C4A27" w:rsidRDefault="004C4A27">
      <w:pPr>
        <w:pStyle w:val="Code"/>
      </w:pPr>
      <w:r>
        <w:t xml:space="preserve">    pGWS8UserPlaneFTEID [2] FTEID,</w:t>
      </w:r>
    </w:p>
    <w:p w14:paraId="0E30F6D3" w14:textId="77777777" w:rsidR="004C4A27" w:rsidRDefault="004C4A27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[3] QCI</w:t>
      </w:r>
    </w:p>
    <w:p w14:paraId="0779BB4C" w14:textId="77777777" w:rsidR="004C4A27" w:rsidRDefault="004C4A27">
      <w:pPr>
        <w:pStyle w:val="Code"/>
      </w:pPr>
      <w:r>
        <w:t>}</w:t>
      </w:r>
    </w:p>
    <w:p w14:paraId="64130064" w14:textId="77777777" w:rsidR="004C4A27" w:rsidRDefault="004C4A27">
      <w:pPr>
        <w:pStyle w:val="Code"/>
      </w:pPr>
    </w:p>
    <w:p w14:paraId="4802D57E" w14:textId="77777777" w:rsidR="004C4A27" w:rsidRDefault="004C4A27">
      <w:pPr>
        <w:pStyle w:val="Code"/>
      </w:pPr>
      <w:proofErr w:type="spellStart"/>
      <w:r>
        <w:t>EPSBearerContext</w:t>
      </w:r>
      <w:proofErr w:type="spellEnd"/>
      <w:r>
        <w:t xml:space="preserve"> ::= SEQUENCE</w:t>
      </w:r>
    </w:p>
    <w:p w14:paraId="2FC52275" w14:textId="77777777" w:rsidR="004C4A27" w:rsidRDefault="004C4A27">
      <w:pPr>
        <w:pStyle w:val="Code"/>
      </w:pPr>
      <w:r>
        <w:t>{</w:t>
      </w:r>
    </w:p>
    <w:p w14:paraId="38C7BA9F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[1] </w:t>
      </w:r>
      <w:proofErr w:type="spellStart"/>
      <w:r>
        <w:t>EPSBearerID</w:t>
      </w:r>
      <w:proofErr w:type="spellEnd"/>
      <w:r>
        <w:t>,</w:t>
      </w:r>
    </w:p>
    <w:p w14:paraId="614F309D" w14:textId="77777777" w:rsidR="004C4A27" w:rsidRDefault="004C4A27">
      <w:pPr>
        <w:pStyle w:val="Code"/>
      </w:pPr>
      <w:r>
        <w:t xml:space="preserve">    </w:t>
      </w:r>
      <w:proofErr w:type="spellStart"/>
      <w:r>
        <w:t>uPGTPTunnelInfo</w:t>
      </w:r>
      <w:proofErr w:type="spellEnd"/>
      <w:r>
        <w:t xml:space="preserve"> [2] </w:t>
      </w:r>
      <w:proofErr w:type="spellStart"/>
      <w:r>
        <w:t>GTPTunnelInfo</w:t>
      </w:r>
      <w:proofErr w:type="spellEnd"/>
      <w:r>
        <w:t>,</w:t>
      </w:r>
    </w:p>
    <w:p w14:paraId="3608E27C" w14:textId="77777777" w:rsidR="004C4A27" w:rsidRDefault="004C4A27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[3] </w:t>
      </w:r>
      <w:proofErr w:type="spellStart"/>
      <w:r>
        <w:t>EPSBearerQOS</w:t>
      </w:r>
      <w:proofErr w:type="spellEnd"/>
    </w:p>
    <w:p w14:paraId="0DE574A9" w14:textId="77777777" w:rsidR="004C4A27" w:rsidRDefault="004C4A27">
      <w:pPr>
        <w:pStyle w:val="Code"/>
      </w:pPr>
      <w:r>
        <w:t>}</w:t>
      </w:r>
    </w:p>
    <w:p w14:paraId="36B9210E" w14:textId="77777777" w:rsidR="004C4A27" w:rsidRDefault="004C4A27">
      <w:pPr>
        <w:pStyle w:val="Code"/>
      </w:pPr>
    </w:p>
    <w:p w14:paraId="7735EF9F" w14:textId="77777777" w:rsidR="004C4A27" w:rsidRDefault="004C4A27">
      <w:pPr>
        <w:pStyle w:val="Code"/>
      </w:pPr>
      <w:proofErr w:type="spellStart"/>
      <w:r>
        <w:t>EPSBearerContextCreated</w:t>
      </w:r>
      <w:proofErr w:type="spellEnd"/>
      <w:r>
        <w:t xml:space="preserve"> ::= SEQUENCE</w:t>
      </w:r>
    </w:p>
    <w:p w14:paraId="6B36A949" w14:textId="77777777" w:rsidR="004C4A27" w:rsidRDefault="004C4A27">
      <w:pPr>
        <w:pStyle w:val="Code"/>
      </w:pPr>
      <w:r>
        <w:t>{</w:t>
      </w:r>
    </w:p>
    <w:p w14:paraId="2B093F8B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[1] </w:t>
      </w:r>
      <w:proofErr w:type="spellStart"/>
      <w:r>
        <w:t>EPSBearerID</w:t>
      </w:r>
      <w:proofErr w:type="spellEnd"/>
      <w:r>
        <w:t>,</w:t>
      </w:r>
    </w:p>
    <w:p w14:paraId="1CD7923D" w14:textId="77777777" w:rsidR="004C4A27" w:rsidRDefault="004C4A27">
      <w:pPr>
        <w:pStyle w:val="Code"/>
      </w:pPr>
      <w:r>
        <w:t xml:space="preserve">    cause                        [2] </w:t>
      </w:r>
      <w:proofErr w:type="spellStart"/>
      <w:r>
        <w:t>EPSBearerCreationCauseValue</w:t>
      </w:r>
      <w:proofErr w:type="spellEnd"/>
      <w:r>
        <w:t>,</w:t>
      </w:r>
    </w:p>
    <w:p w14:paraId="1511E05D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[3] </w:t>
      </w:r>
      <w:proofErr w:type="spellStart"/>
      <w:r>
        <w:t>GTPTunnelInfo</w:t>
      </w:r>
      <w:proofErr w:type="spellEnd"/>
      <w:r>
        <w:t xml:space="preserve"> OPTIONAL,</w:t>
      </w:r>
    </w:p>
    <w:p w14:paraId="69D91E15" w14:textId="77777777" w:rsidR="004C4A27" w:rsidRDefault="004C4A27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             [4] </w:t>
      </w:r>
      <w:proofErr w:type="spellStart"/>
      <w:r>
        <w:t>EPSBearerQOS</w:t>
      </w:r>
      <w:proofErr w:type="spellEnd"/>
      <w:r>
        <w:t xml:space="preserve"> OPTIONAL,</w:t>
      </w:r>
    </w:p>
    <w:p w14:paraId="496404B6" w14:textId="77777777" w:rsidR="004C4A27" w:rsidRDefault="004C4A27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1D15A857" w14:textId="77777777" w:rsidR="004C4A27" w:rsidRDefault="004C4A27">
      <w:pPr>
        <w:pStyle w:val="Code"/>
      </w:pPr>
      <w:r>
        <w:t>}</w:t>
      </w:r>
    </w:p>
    <w:p w14:paraId="62E7CC7F" w14:textId="77777777" w:rsidR="004C4A27" w:rsidRDefault="004C4A27">
      <w:pPr>
        <w:pStyle w:val="Code"/>
      </w:pPr>
    </w:p>
    <w:p w14:paraId="719D1B7F" w14:textId="77777777" w:rsidR="004C4A27" w:rsidRDefault="004C4A27">
      <w:pPr>
        <w:pStyle w:val="Code"/>
      </w:pPr>
      <w:proofErr w:type="spellStart"/>
      <w:r>
        <w:t>EPSBearerContextModified</w:t>
      </w:r>
      <w:proofErr w:type="spellEnd"/>
      <w:r>
        <w:t xml:space="preserve"> ::= SEQUENCE</w:t>
      </w:r>
    </w:p>
    <w:p w14:paraId="3334BE8A" w14:textId="77777777" w:rsidR="004C4A27" w:rsidRDefault="004C4A27">
      <w:pPr>
        <w:pStyle w:val="Code"/>
      </w:pPr>
      <w:r>
        <w:t>{</w:t>
      </w:r>
    </w:p>
    <w:p w14:paraId="097E8116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[1] </w:t>
      </w:r>
      <w:proofErr w:type="spellStart"/>
      <w:r>
        <w:t>EPSBearerID</w:t>
      </w:r>
      <w:proofErr w:type="spellEnd"/>
      <w:r>
        <w:t>,</w:t>
      </w:r>
    </w:p>
    <w:p w14:paraId="552AF15F" w14:textId="77777777" w:rsidR="004C4A27" w:rsidRDefault="004C4A27">
      <w:pPr>
        <w:pStyle w:val="Code"/>
      </w:pPr>
      <w:r>
        <w:t xml:space="preserve">    cause                        [2] </w:t>
      </w:r>
      <w:proofErr w:type="spellStart"/>
      <w:r>
        <w:t>EPSBearerModificationCauseValue</w:t>
      </w:r>
      <w:proofErr w:type="spellEnd"/>
      <w:r>
        <w:t>,</w:t>
      </w:r>
    </w:p>
    <w:p w14:paraId="6B7AB52E" w14:textId="77777777" w:rsidR="004C4A27" w:rsidRDefault="004C4A27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[3] </w:t>
      </w:r>
      <w:proofErr w:type="spellStart"/>
      <w:r>
        <w:t>GTPTunnelInfo</w:t>
      </w:r>
      <w:proofErr w:type="spellEnd"/>
      <w:r>
        <w:t xml:space="preserve"> OPTIONAL,</w:t>
      </w:r>
    </w:p>
    <w:p w14:paraId="5D85A696" w14:textId="77777777" w:rsidR="004C4A27" w:rsidRDefault="004C4A27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             [4] </w:t>
      </w:r>
      <w:proofErr w:type="spellStart"/>
      <w:r>
        <w:t>EPSBearerQOS</w:t>
      </w:r>
      <w:proofErr w:type="spellEnd"/>
      <w:r>
        <w:t xml:space="preserve"> OPTIONAL,</w:t>
      </w:r>
    </w:p>
    <w:p w14:paraId="6B54B283" w14:textId="77777777" w:rsidR="004C4A27" w:rsidRDefault="004C4A27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2B514C9E" w14:textId="77777777" w:rsidR="004C4A27" w:rsidRDefault="004C4A27">
      <w:pPr>
        <w:pStyle w:val="Code"/>
      </w:pPr>
      <w:r>
        <w:t>}</w:t>
      </w:r>
    </w:p>
    <w:p w14:paraId="68F51B25" w14:textId="77777777" w:rsidR="004C4A27" w:rsidRDefault="004C4A27">
      <w:pPr>
        <w:pStyle w:val="Code"/>
      </w:pPr>
    </w:p>
    <w:p w14:paraId="1E1F3ACD" w14:textId="77777777" w:rsidR="004C4A27" w:rsidRDefault="004C4A27">
      <w:pPr>
        <w:pStyle w:val="Code"/>
      </w:pPr>
      <w:proofErr w:type="spellStart"/>
      <w:r>
        <w:t>EPSBearersDeleted</w:t>
      </w:r>
      <w:proofErr w:type="spellEnd"/>
      <w:r>
        <w:t xml:space="preserve"> ::= SEQUENCE</w:t>
      </w:r>
    </w:p>
    <w:p w14:paraId="2F1F9494" w14:textId="77777777" w:rsidR="004C4A27" w:rsidRDefault="004C4A27">
      <w:pPr>
        <w:pStyle w:val="Code"/>
      </w:pPr>
      <w:r>
        <w:t>{</w:t>
      </w:r>
    </w:p>
    <w:p w14:paraId="6993BDE4" w14:textId="77777777" w:rsidR="004C4A27" w:rsidRDefault="004C4A27">
      <w:pPr>
        <w:pStyle w:val="Code"/>
      </w:pPr>
      <w:r>
        <w:t xml:space="preserve">    </w:t>
      </w:r>
      <w:proofErr w:type="spellStart"/>
      <w:r>
        <w:t>linkedEPSBearerID</w:t>
      </w:r>
      <w:proofErr w:type="spellEnd"/>
      <w:r>
        <w:t xml:space="preserve">            [1] </w:t>
      </w:r>
      <w:proofErr w:type="spellStart"/>
      <w:r>
        <w:t>EPSBearerID</w:t>
      </w:r>
      <w:proofErr w:type="spellEnd"/>
      <w:r>
        <w:t xml:space="preserve"> OPTIONAL,</w:t>
      </w:r>
    </w:p>
    <w:p w14:paraId="63E8C2A5" w14:textId="77777777" w:rsidR="004C4A27" w:rsidRDefault="004C4A27">
      <w:pPr>
        <w:pStyle w:val="Code"/>
      </w:pPr>
      <w:r>
        <w:t xml:space="preserve">    </w:t>
      </w:r>
      <w:proofErr w:type="spellStart"/>
      <w:r>
        <w:t>ePSBearerIDs</w:t>
      </w:r>
      <w:proofErr w:type="spellEnd"/>
      <w:r>
        <w:t xml:space="preserve">                 [2] SEQUENCE OF </w:t>
      </w:r>
      <w:proofErr w:type="spellStart"/>
      <w:r>
        <w:t>EPSBearerID</w:t>
      </w:r>
      <w:proofErr w:type="spellEnd"/>
      <w:r>
        <w:t xml:space="preserve"> OPTIONAL,</w:t>
      </w:r>
    </w:p>
    <w:p w14:paraId="73802694" w14:textId="77777777" w:rsidR="004C4A27" w:rsidRDefault="004C4A27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[3]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1654F886" w14:textId="77777777" w:rsidR="004C4A27" w:rsidRDefault="004C4A27">
      <w:pPr>
        <w:pStyle w:val="Code"/>
      </w:pPr>
      <w:r>
        <w:t xml:space="preserve">    cause                        [4] </w:t>
      </w:r>
      <w:proofErr w:type="spellStart"/>
      <w:r>
        <w:t>EPSBearerDeletionCauseValue</w:t>
      </w:r>
      <w:proofErr w:type="spellEnd"/>
      <w:r>
        <w:t xml:space="preserve"> OPTIONAL,</w:t>
      </w:r>
    </w:p>
    <w:p w14:paraId="54CEF0CA" w14:textId="77777777" w:rsidR="004C4A27" w:rsidRDefault="004C4A27">
      <w:pPr>
        <w:pStyle w:val="Code"/>
      </w:pPr>
      <w:r>
        <w:t xml:space="preserve">    </w:t>
      </w:r>
      <w:proofErr w:type="spellStart"/>
      <w:r>
        <w:t>deleteBearerResponse</w:t>
      </w:r>
      <w:proofErr w:type="spellEnd"/>
      <w:r>
        <w:t xml:space="preserve">         [5] </w:t>
      </w:r>
      <w:proofErr w:type="spellStart"/>
      <w:r>
        <w:t>EPSDeleteBearerResponse</w:t>
      </w:r>
      <w:proofErr w:type="spellEnd"/>
    </w:p>
    <w:p w14:paraId="21F8537F" w14:textId="77777777" w:rsidR="004C4A27" w:rsidRDefault="004C4A27">
      <w:pPr>
        <w:pStyle w:val="Code"/>
      </w:pPr>
      <w:r>
        <w:t>}</w:t>
      </w:r>
    </w:p>
    <w:p w14:paraId="4EA7E802" w14:textId="77777777" w:rsidR="004C4A27" w:rsidRDefault="004C4A27">
      <w:pPr>
        <w:pStyle w:val="Code"/>
      </w:pPr>
    </w:p>
    <w:p w14:paraId="1A7C6966" w14:textId="77777777" w:rsidR="004C4A27" w:rsidRDefault="004C4A27">
      <w:pPr>
        <w:pStyle w:val="Code"/>
      </w:pPr>
      <w:proofErr w:type="spellStart"/>
      <w:r>
        <w:t>EPSDeleteBearerResponse</w:t>
      </w:r>
      <w:proofErr w:type="spellEnd"/>
      <w:r>
        <w:t xml:space="preserve"> ::= SEQUENCE</w:t>
      </w:r>
    </w:p>
    <w:p w14:paraId="31E42B46" w14:textId="77777777" w:rsidR="004C4A27" w:rsidRDefault="004C4A27">
      <w:pPr>
        <w:pStyle w:val="Code"/>
      </w:pPr>
      <w:r>
        <w:t>{</w:t>
      </w:r>
    </w:p>
    <w:p w14:paraId="195CDF45" w14:textId="77777777" w:rsidR="004C4A27" w:rsidRDefault="004C4A27">
      <w:pPr>
        <w:pStyle w:val="Code"/>
      </w:pPr>
      <w:r>
        <w:t xml:space="preserve">    cause                        [1] </w:t>
      </w:r>
      <w:proofErr w:type="spellStart"/>
      <w:r>
        <w:t>EPSBearerDeletionCauseValue</w:t>
      </w:r>
      <w:proofErr w:type="spellEnd"/>
      <w:r>
        <w:t>,</w:t>
      </w:r>
    </w:p>
    <w:p w14:paraId="1AEE0E72" w14:textId="77777777" w:rsidR="004C4A27" w:rsidRDefault="004C4A27">
      <w:pPr>
        <w:pStyle w:val="Code"/>
      </w:pPr>
      <w:r>
        <w:t xml:space="preserve">    </w:t>
      </w:r>
      <w:proofErr w:type="spellStart"/>
      <w:r>
        <w:t>linkedEPSBearerID</w:t>
      </w:r>
      <w:proofErr w:type="spellEnd"/>
      <w:r>
        <w:t xml:space="preserve">            [2] </w:t>
      </w:r>
      <w:proofErr w:type="spellStart"/>
      <w:r>
        <w:t>EPSBearerID</w:t>
      </w:r>
      <w:proofErr w:type="spellEnd"/>
      <w:r>
        <w:t xml:space="preserve"> OPTIONAL,</w:t>
      </w:r>
    </w:p>
    <w:p w14:paraId="39ACDD9E" w14:textId="77777777" w:rsidR="004C4A27" w:rsidRDefault="004C4A27">
      <w:pPr>
        <w:pStyle w:val="Code"/>
      </w:pPr>
      <w:r>
        <w:t xml:space="preserve">    </w:t>
      </w:r>
      <w:proofErr w:type="spellStart"/>
      <w:r>
        <w:t>bearerContexts</w:t>
      </w:r>
      <w:proofErr w:type="spellEnd"/>
      <w:r>
        <w:t xml:space="preserve">               [3] SEQUENCE OF </w:t>
      </w:r>
      <w:proofErr w:type="spellStart"/>
      <w:r>
        <w:t>EPSDeleteBearerContext</w:t>
      </w:r>
      <w:proofErr w:type="spellEnd"/>
      <w:r>
        <w:t xml:space="preserve"> OPTIONAL,</w:t>
      </w:r>
    </w:p>
    <w:p w14:paraId="37BEC4B3" w14:textId="77777777" w:rsidR="004C4A27" w:rsidRDefault="004C4A27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[4]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2C8CD9C0" w14:textId="77777777" w:rsidR="004C4A27" w:rsidRDefault="004C4A27">
      <w:pPr>
        <w:pStyle w:val="Code"/>
      </w:pPr>
      <w:r>
        <w:t>}</w:t>
      </w:r>
    </w:p>
    <w:p w14:paraId="328A629B" w14:textId="77777777" w:rsidR="004C4A27" w:rsidRDefault="004C4A27">
      <w:pPr>
        <w:pStyle w:val="Code"/>
      </w:pPr>
    </w:p>
    <w:p w14:paraId="01F5B592" w14:textId="77777777" w:rsidR="004C4A27" w:rsidRDefault="004C4A27">
      <w:pPr>
        <w:pStyle w:val="Code"/>
      </w:pPr>
      <w:proofErr w:type="spellStart"/>
      <w:r>
        <w:t>EPSDeleteBearerContext</w:t>
      </w:r>
      <w:proofErr w:type="spellEnd"/>
      <w:r>
        <w:t xml:space="preserve"> ::= SEQUENCE</w:t>
      </w:r>
    </w:p>
    <w:p w14:paraId="4A434CAC" w14:textId="77777777" w:rsidR="004C4A27" w:rsidRDefault="004C4A27">
      <w:pPr>
        <w:pStyle w:val="Code"/>
      </w:pPr>
      <w:r>
        <w:t>{</w:t>
      </w:r>
    </w:p>
    <w:p w14:paraId="12E149E4" w14:textId="77777777" w:rsidR="004C4A27" w:rsidRDefault="004C4A27">
      <w:pPr>
        <w:pStyle w:val="Code"/>
      </w:pPr>
      <w:r>
        <w:t xml:space="preserve">    cause                        [1] </w:t>
      </w:r>
      <w:proofErr w:type="spellStart"/>
      <w:r>
        <w:t>EPSBearerDeletionCauseValue</w:t>
      </w:r>
      <w:proofErr w:type="spellEnd"/>
      <w:r>
        <w:t>,</w:t>
      </w:r>
    </w:p>
    <w:p w14:paraId="67DC6D6B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[2] </w:t>
      </w:r>
      <w:proofErr w:type="spellStart"/>
      <w:r>
        <w:t>EPSBearerID</w:t>
      </w:r>
      <w:proofErr w:type="spellEnd"/>
      <w:r>
        <w:t>,</w:t>
      </w:r>
    </w:p>
    <w:p w14:paraId="0E5E878D" w14:textId="77777777" w:rsidR="004C4A27" w:rsidRDefault="004C4A27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[3]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5B82F25B" w14:textId="77777777" w:rsidR="004C4A27" w:rsidRDefault="004C4A27">
      <w:pPr>
        <w:pStyle w:val="Code"/>
      </w:pPr>
      <w:r>
        <w:t xml:space="preserve">    </w:t>
      </w:r>
      <w:proofErr w:type="spellStart"/>
      <w:r>
        <w:t>rANNASCause</w:t>
      </w:r>
      <w:proofErr w:type="spellEnd"/>
      <w:r>
        <w:t xml:space="preserve">                  [4] </w:t>
      </w:r>
      <w:proofErr w:type="spellStart"/>
      <w:r>
        <w:t>EPSRANNASCause</w:t>
      </w:r>
      <w:proofErr w:type="spellEnd"/>
      <w:r>
        <w:t xml:space="preserve"> OPTIONAL</w:t>
      </w:r>
    </w:p>
    <w:p w14:paraId="4998677F" w14:textId="77777777" w:rsidR="004C4A27" w:rsidRDefault="004C4A27">
      <w:pPr>
        <w:pStyle w:val="Code"/>
      </w:pPr>
      <w:r>
        <w:t>}</w:t>
      </w:r>
    </w:p>
    <w:p w14:paraId="76C75630" w14:textId="77777777" w:rsidR="004C4A27" w:rsidRDefault="004C4A27">
      <w:pPr>
        <w:pStyle w:val="Code"/>
      </w:pPr>
    </w:p>
    <w:p w14:paraId="58427495" w14:textId="77777777" w:rsidR="004C4A27" w:rsidRDefault="004C4A27">
      <w:pPr>
        <w:pStyle w:val="Code"/>
      </w:pPr>
      <w:proofErr w:type="spellStart"/>
      <w:r>
        <w:t>EPSBearerContextForRemoval</w:t>
      </w:r>
      <w:proofErr w:type="spellEnd"/>
      <w:r>
        <w:t xml:space="preserve"> ::= SEQUENCE</w:t>
      </w:r>
    </w:p>
    <w:p w14:paraId="087F6FCB" w14:textId="77777777" w:rsidR="004C4A27" w:rsidRDefault="004C4A27">
      <w:pPr>
        <w:pStyle w:val="Code"/>
      </w:pPr>
      <w:r>
        <w:lastRenderedPageBreak/>
        <w:t>{</w:t>
      </w:r>
    </w:p>
    <w:p w14:paraId="1BF0754C" w14:textId="77777777" w:rsidR="004C4A27" w:rsidRDefault="004C4A27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[1] </w:t>
      </w:r>
      <w:proofErr w:type="spellStart"/>
      <w:r>
        <w:t>EPSBearerID</w:t>
      </w:r>
      <w:proofErr w:type="spellEnd"/>
      <w:r>
        <w:t>,</w:t>
      </w:r>
    </w:p>
    <w:p w14:paraId="72D0A113" w14:textId="77777777" w:rsidR="004C4A27" w:rsidRDefault="004C4A27">
      <w:pPr>
        <w:pStyle w:val="Code"/>
      </w:pPr>
      <w:r>
        <w:t xml:space="preserve">    cause       [2] </w:t>
      </w:r>
      <w:proofErr w:type="spellStart"/>
      <w:r>
        <w:t>EPSBearerRemovalCauseValue</w:t>
      </w:r>
      <w:proofErr w:type="spellEnd"/>
    </w:p>
    <w:p w14:paraId="48C04625" w14:textId="77777777" w:rsidR="004C4A27" w:rsidRDefault="004C4A27">
      <w:pPr>
        <w:pStyle w:val="Code"/>
      </w:pPr>
      <w:r>
        <w:t>}</w:t>
      </w:r>
    </w:p>
    <w:p w14:paraId="134FD72E" w14:textId="77777777" w:rsidR="004C4A27" w:rsidRDefault="004C4A27">
      <w:pPr>
        <w:pStyle w:val="Code"/>
      </w:pPr>
    </w:p>
    <w:p w14:paraId="78FEBC1A" w14:textId="77777777" w:rsidR="004C4A27" w:rsidRDefault="004C4A27">
      <w:pPr>
        <w:pStyle w:val="Code"/>
      </w:pPr>
      <w:proofErr w:type="spellStart"/>
      <w:r>
        <w:t>EPSBearerCreationCauseValue</w:t>
      </w:r>
      <w:proofErr w:type="spellEnd"/>
      <w:r>
        <w:t xml:space="preserve"> ::= INTEGER (0..255)</w:t>
      </w:r>
    </w:p>
    <w:p w14:paraId="5F831AB8" w14:textId="77777777" w:rsidR="004C4A27" w:rsidRDefault="004C4A27">
      <w:pPr>
        <w:pStyle w:val="Code"/>
      </w:pPr>
    </w:p>
    <w:p w14:paraId="43A4E6A0" w14:textId="77777777" w:rsidR="004C4A27" w:rsidRDefault="004C4A27">
      <w:pPr>
        <w:pStyle w:val="Code"/>
      </w:pPr>
      <w:proofErr w:type="spellStart"/>
      <w:r>
        <w:t>EPSBearerDeletionCauseValue</w:t>
      </w:r>
      <w:proofErr w:type="spellEnd"/>
      <w:r>
        <w:t xml:space="preserve"> ::= INTEGER (0..255)</w:t>
      </w:r>
    </w:p>
    <w:p w14:paraId="2830638A" w14:textId="77777777" w:rsidR="004C4A27" w:rsidRDefault="004C4A27">
      <w:pPr>
        <w:pStyle w:val="Code"/>
      </w:pPr>
    </w:p>
    <w:p w14:paraId="63676FAF" w14:textId="77777777" w:rsidR="004C4A27" w:rsidRDefault="004C4A27">
      <w:pPr>
        <w:pStyle w:val="Code"/>
      </w:pPr>
      <w:proofErr w:type="spellStart"/>
      <w:r>
        <w:t>EPSBearerModificationCauseValue</w:t>
      </w:r>
      <w:proofErr w:type="spellEnd"/>
      <w:r>
        <w:t xml:space="preserve"> ::= INTEGER (0..255)</w:t>
      </w:r>
    </w:p>
    <w:p w14:paraId="12348284" w14:textId="77777777" w:rsidR="004C4A27" w:rsidRDefault="004C4A27">
      <w:pPr>
        <w:pStyle w:val="Code"/>
      </w:pPr>
    </w:p>
    <w:p w14:paraId="037FB1B0" w14:textId="77777777" w:rsidR="004C4A27" w:rsidRDefault="004C4A27">
      <w:pPr>
        <w:pStyle w:val="Code"/>
      </w:pPr>
      <w:proofErr w:type="spellStart"/>
      <w:r>
        <w:t>EPSBearerRemovalCauseValue</w:t>
      </w:r>
      <w:proofErr w:type="spellEnd"/>
      <w:r>
        <w:t xml:space="preserve"> ::= INTEGER (0..255)</w:t>
      </w:r>
    </w:p>
    <w:p w14:paraId="54D05519" w14:textId="77777777" w:rsidR="004C4A27" w:rsidRDefault="004C4A27">
      <w:pPr>
        <w:pStyle w:val="Code"/>
      </w:pPr>
    </w:p>
    <w:p w14:paraId="575D87B5" w14:textId="77777777" w:rsidR="004C4A27" w:rsidRDefault="004C4A27">
      <w:pPr>
        <w:pStyle w:val="Code"/>
      </w:pPr>
      <w:proofErr w:type="spellStart"/>
      <w:r>
        <w:t>EPSBearerQOS</w:t>
      </w:r>
      <w:proofErr w:type="spellEnd"/>
      <w:r>
        <w:t xml:space="preserve"> ::= SEQUENCE</w:t>
      </w:r>
    </w:p>
    <w:p w14:paraId="3A2C0C9C" w14:textId="77777777" w:rsidR="004C4A27" w:rsidRDefault="004C4A27">
      <w:pPr>
        <w:pStyle w:val="Code"/>
      </w:pPr>
      <w:r>
        <w:t>{</w:t>
      </w:r>
    </w:p>
    <w:p w14:paraId="46EC9F0D" w14:textId="77777777" w:rsidR="004C4A27" w:rsidRDefault="004C4A27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      [1] QCI OPTIONAL,</w:t>
      </w:r>
    </w:p>
    <w:p w14:paraId="7E9EA284" w14:textId="77777777" w:rsidR="004C4A27" w:rsidRDefault="004C4A27">
      <w:pPr>
        <w:pStyle w:val="Code"/>
      </w:pPr>
      <w:r>
        <w:t xml:space="preserve">    </w:t>
      </w:r>
      <w:proofErr w:type="spellStart"/>
      <w:r>
        <w:t>maximumUplinkBitRate</w:t>
      </w:r>
      <w:proofErr w:type="spellEnd"/>
      <w:r>
        <w:t xml:space="preserve">      [2] </w:t>
      </w:r>
      <w:proofErr w:type="spellStart"/>
      <w:r>
        <w:t>BitrateBinKBPS</w:t>
      </w:r>
      <w:proofErr w:type="spellEnd"/>
      <w:r>
        <w:t xml:space="preserve"> OPTIONAL,</w:t>
      </w:r>
    </w:p>
    <w:p w14:paraId="26CD9844" w14:textId="77777777" w:rsidR="004C4A27" w:rsidRDefault="004C4A27">
      <w:pPr>
        <w:pStyle w:val="Code"/>
      </w:pPr>
      <w:r>
        <w:t xml:space="preserve">    </w:t>
      </w:r>
      <w:proofErr w:type="spellStart"/>
      <w:r>
        <w:t>maximumDownlinkBitRate</w:t>
      </w:r>
      <w:proofErr w:type="spellEnd"/>
      <w:r>
        <w:t xml:space="preserve">    [3] </w:t>
      </w:r>
      <w:proofErr w:type="spellStart"/>
      <w:r>
        <w:t>BitrateBinKBPS</w:t>
      </w:r>
      <w:proofErr w:type="spellEnd"/>
      <w:r>
        <w:t xml:space="preserve"> OPTIONAL,</w:t>
      </w:r>
    </w:p>
    <w:p w14:paraId="38573B5A" w14:textId="77777777" w:rsidR="004C4A27" w:rsidRDefault="004C4A27">
      <w:pPr>
        <w:pStyle w:val="Code"/>
      </w:pPr>
      <w:r>
        <w:t xml:space="preserve">    </w:t>
      </w:r>
      <w:proofErr w:type="spellStart"/>
      <w:r>
        <w:t>guaranteedUplinkBitRate</w:t>
      </w:r>
      <w:proofErr w:type="spellEnd"/>
      <w:r>
        <w:t xml:space="preserve">   [4] </w:t>
      </w:r>
      <w:proofErr w:type="spellStart"/>
      <w:r>
        <w:t>BitrateBinKBPS</w:t>
      </w:r>
      <w:proofErr w:type="spellEnd"/>
      <w:r>
        <w:t xml:space="preserve"> OPTIONAL,</w:t>
      </w:r>
    </w:p>
    <w:p w14:paraId="058CAC96" w14:textId="77777777" w:rsidR="004C4A27" w:rsidRDefault="004C4A27">
      <w:pPr>
        <w:pStyle w:val="Code"/>
      </w:pPr>
      <w:r>
        <w:t xml:space="preserve">    </w:t>
      </w:r>
      <w:proofErr w:type="spellStart"/>
      <w:r>
        <w:t>guaranteedDownlinkBitRate</w:t>
      </w:r>
      <w:proofErr w:type="spellEnd"/>
      <w:r>
        <w:t xml:space="preserve"> [5] </w:t>
      </w:r>
      <w:proofErr w:type="spellStart"/>
      <w:r>
        <w:t>BitrateBinKBPS</w:t>
      </w:r>
      <w:proofErr w:type="spellEnd"/>
      <w:r>
        <w:t xml:space="preserve"> OPTIONAL,</w:t>
      </w:r>
    </w:p>
    <w:p w14:paraId="00C5B583" w14:textId="77777777" w:rsidR="004C4A27" w:rsidRDefault="004C4A27">
      <w:pPr>
        <w:pStyle w:val="Code"/>
      </w:pPr>
      <w:r>
        <w:t xml:space="preserve">    </w:t>
      </w:r>
      <w:proofErr w:type="spellStart"/>
      <w:r>
        <w:t>priorityLevel</w:t>
      </w:r>
      <w:proofErr w:type="spellEnd"/>
      <w:r>
        <w:t xml:space="preserve">             [6] </w:t>
      </w:r>
      <w:proofErr w:type="spellStart"/>
      <w:r>
        <w:t>EPSQOSPriority</w:t>
      </w:r>
      <w:proofErr w:type="spellEnd"/>
      <w:r>
        <w:t xml:space="preserve"> OPTIONAL</w:t>
      </w:r>
    </w:p>
    <w:p w14:paraId="3BD10CDA" w14:textId="77777777" w:rsidR="004C4A27" w:rsidRDefault="004C4A27">
      <w:pPr>
        <w:pStyle w:val="Code"/>
      </w:pPr>
      <w:r>
        <w:t>}</w:t>
      </w:r>
    </w:p>
    <w:p w14:paraId="5DE6CBC1" w14:textId="77777777" w:rsidR="004C4A27" w:rsidRDefault="004C4A27">
      <w:pPr>
        <w:pStyle w:val="Code"/>
      </w:pPr>
    </w:p>
    <w:p w14:paraId="7A239821" w14:textId="77777777" w:rsidR="004C4A27" w:rsidRDefault="004C4A27">
      <w:pPr>
        <w:pStyle w:val="Code"/>
      </w:pPr>
      <w:proofErr w:type="spellStart"/>
      <w:r>
        <w:t>EPSRANNASCause</w:t>
      </w:r>
      <w:proofErr w:type="spellEnd"/>
      <w:r>
        <w:t xml:space="preserve"> ::= OCTET STRING</w:t>
      </w:r>
    </w:p>
    <w:p w14:paraId="42903535" w14:textId="77777777" w:rsidR="004C4A27" w:rsidRDefault="004C4A27">
      <w:pPr>
        <w:pStyle w:val="Code"/>
      </w:pPr>
    </w:p>
    <w:p w14:paraId="3155F89D" w14:textId="77777777" w:rsidR="004C4A27" w:rsidRDefault="004C4A27">
      <w:pPr>
        <w:pStyle w:val="Code"/>
      </w:pPr>
      <w:proofErr w:type="spellStart"/>
      <w:r>
        <w:t>EPSQOSPriority</w:t>
      </w:r>
      <w:proofErr w:type="spellEnd"/>
      <w:r>
        <w:t xml:space="preserve"> ::= INTEGER (1..15)</w:t>
      </w:r>
    </w:p>
    <w:p w14:paraId="4A2F6804" w14:textId="77777777" w:rsidR="004C4A27" w:rsidRDefault="004C4A27">
      <w:pPr>
        <w:pStyle w:val="Code"/>
      </w:pPr>
    </w:p>
    <w:p w14:paraId="17B63826" w14:textId="77777777" w:rsidR="004C4A27" w:rsidRDefault="004C4A27">
      <w:pPr>
        <w:pStyle w:val="Code"/>
      </w:pPr>
      <w:proofErr w:type="spellStart"/>
      <w:r>
        <w:t>BitrateBinKBPS</w:t>
      </w:r>
      <w:proofErr w:type="spellEnd"/>
      <w:r>
        <w:t xml:space="preserve"> ::= OCTET STRING</w:t>
      </w:r>
    </w:p>
    <w:p w14:paraId="4494C35A" w14:textId="77777777" w:rsidR="004C4A27" w:rsidRDefault="004C4A27">
      <w:pPr>
        <w:pStyle w:val="Code"/>
      </w:pPr>
    </w:p>
    <w:p w14:paraId="1A171A5B" w14:textId="77777777" w:rsidR="004C4A27" w:rsidRDefault="004C4A27">
      <w:pPr>
        <w:pStyle w:val="Code"/>
      </w:pPr>
      <w:proofErr w:type="spellStart"/>
      <w:r>
        <w:t>EPSGTPTunnels</w:t>
      </w:r>
      <w:proofErr w:type="spellEnd"/>
      <w:r>
        <w:t xml:space="preserve"> ::= SEQUENCE</w:t>
      </w:r>
    </w:p>
    <w:p w14:paraId="035AD38E" w14:textId="77777777" w:rsidR="004C4A27" w:rsidRDefault="004C4A27">
      <w:pPr>
        <w:pStyle w:val="Code"/>
      </w:pPr>
      <w:r>
        <w:t>{</w:t>
      </w:r>
    </w:p>
    <w:p w14:paraId="4E728E6E" w14:textId="77777777" w:rsidR="004C4A27" w:rsidRDefault="004C4A27">
      <w:pPr>
        <w:pStyle w:val="Code"/>
      </w:pPr>
      <w:r>
        <w:t xml:space="preserve">    </w:t>
      </w:r>
      <w:proofErr w:type="spellStart"/>
      <w:r>
        <w:t>controlPlaneSenderFTEID</w:t>
      </w:r>
      <w:proofErr w:type="spellEnd"/>
      <w:r>
        <w:t xml:space="preserve">  [1] FTEID OPTIONAL,</w:t>
      </w:r>
    </w:p>
    <w:p w14:paraId="1BCEF35F" w14:textId="77777777" w:rsidR="004C4A27" w:rsidRDefault="004C4A27">
      <w:pPr>
        <w:pStyle w:val="Code"/>
      </w:pPr>
      <w:r>
        <w:t xml:space="preserve">    controlPlanePGWS5S8FTEID [2] FTEID OPTIONAL,</w:t>
      </w:r>
    </w:p>
    <w:p w14:paraId="6D5B3C15" w14:textId="77777777" w:rsidR="004C4A27" w:rsidRDefault="004C4A27">
      <w:pPr>
        <w:pStyle w:val="Code"/>
      </w:pPr>
      <w:r>
        <w:t xml:space="preserve">    s1UeNodeBFTEID           [3] FTEID OPTIONAL,</w:t>
      </w:r>
    </w:p>
    <w:p w14:paraId="601CD0C9" w14:textId="77777777" w:rsidR="004C4A27" w:rsidRDefault="004C4A27">
      <w:pPr>
        <w:pStyle w:val="Code"/>
      </w:pPr>
      <w:r>
        <w:t xml:space="preserve">    s5S8SGWFTEID             [4] FTEID OPTIONAL,</w:t>
      </w:r>
    </w:p>
    <w:p w14:paraId="4C82A33C" w14:textId="77777777" w:rsidR="004C4A27" w:rsidRDefault="004C4A27">
      <w:pPr>
        <w:pStyle w:val="Code"/>
      </w:pPr>
      <w:r>
        <w:t xml:space="preserve">    s5S8PGWFTEID             [5] FTEID OPTIONAL,</w:t>
      </w:r>
    </w:p>
    <w:p w14:paraId="4ABD0412" w14:textId="77777777" w:rsidR="004C4A27" w:rsidRDefault="004C4A27">
      <w:pPr>
        <w:pStyle w:val="Code"/>
      </w:pPr>
      <w:r>
        <w:t xml:space="preserve">    s2bUePDGFTEID            [6] FTEID OPTIONAL,</w:t>
      </w:r>
    </w:p>
    <w:p w14:paraId="5052071F" w14:textId="77777777" w:rsidR="004C4A27" w:rsidRDefault="004C4A27">
      <w:pPr>
        <w:pStyle w:val="Code"/>
      </w:pPr>
      <w:r>
        <w:t xml:space="preserve">    s2aUePDGFTEID            [7] FTEID OPTIONAL</w:t>
      </w:r>
    </w:p>
    <w:p w14:paraId="75E80F45" w14:textId="77777777" w:rsidR="004C4A27" w:rsidRDefault="004C4A27">
      <w:pPr>
        <w:pStyle w:val="Code"/>
      </w:pPr>
      <w:r>
        <w:t>}</w:t>
      </w:r>
    </w:p>
    <w:p w14:paraId="629EB031" w14:textId="77777777" w:rsidR="004C4A27" w:rsidRDefault="004C4A27">
      <w:pPr>
        <w:pStyle w:val="Code"/>
      </w:pPr>
    </w:p>
    <w:p w14:paraId="7CDA37D1" w14:textId="77777777" w:rsidR="004C4A27" w:rsidRDefault="004C4A27">
      <w:pPr>
        <w:pStyle w:val="Code"/>
      </w:pPr>
      <w:proofErr w:type="spellStart"/>
      <w:r>
        <w:t>EPSPDNConnectionRequestType</w:t>
      </w:r>
      <w:proofErr w:type="spellEnd"/>
      <w:r>
        <w:t xml:space="preserve"> ::= ENUMERATED</w:t>
      </w:r>
    </w:p>
    <w:p w14:paraId="5A9C3BF8" w14:textId="77777777" w:rsidR="004C4A27" w:rsidRDefault="004C4A27">
      <w:pPr>
        <w:pStyle w:val="Code"/>
      </w:pPr>
      <w:r>
        <w:t>{</w:t>
      </w:r>
    </w:p>
    <w:p w14:paraId="36B57A6D" w14:textId="77777777" w:rsidR="004C4A27" w:rsidRDefault="004C4A27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6B267F90" w14:textId="77777777" w:rsidR="004C4A27" w:rsidRDefault="004C4A27">
      <w:pPr>
        <w:pStyle w:val="Code"/>
      </w:pPr>
      <w:r>
        <w:t xml:space="preserve">    handover(2),</w:t>
      </w:r>
    </w:p>
    <w:p w14:paraId="3EF89A98" w14:textId="77777777" w:rsidR="004C4A27" w:rsidRDefault="004C4A27">
      <w:pPr>
        <w:pStyle w:val="Code"/>
      </w:pPr>
      <w:r>
        <w:t xml:space="preserve">    </w:t>
      </w:r>
      <w:proofErr w:type="spellStart"/>
      <w:r>
        <w:t>rLOS</w:t>
      </w:r>
      <w:proofErr w:type="spellEnd"/>
      <w:r>
        <w:t>(3),</w:t>
      </w:r>
    </w:p>
    <w:p w14:paraId="624F869E" w14:textId="77777777" w:rsidR="004C4A27" w:rsidRDefault="004C4A27">
      <w:pPr>
        <w:pStyle w:val="Code"/>
      </w:pPr>
      <w:r>
        <w:t xml:space="preserve">    emergency(4),</w:t>
      </w:r>
    </w:p>
    <w:p w14:paraId="1FEC4D97" w14:textId="77777777" w:rsidR="004C4A27" w:rsidRDefault="004C4A27">
      <w:pPr>
        <w:pStyle w:val="Code"/>
      </w:pPr>
      <w:r>
        <w:t xml:space="preserve">    </w:t>
      </w:r>
      <w:proofErr w:type="spellStart"/>
      <w:r>
        <w:t>handoverOfEmergencyBearerServices</w:t>
      </w:r>
      <w:proofErr w:type="spellEnd"/>
      <w:r>
        <w:t>(5),</w:t>
      </w:r>
    </w:p>
    <w:p w14:paraId="47696CCD" w14:textId="77777777" w:rsidR="004C4A27" w:rsidRDefault="004C4A27">
      <w:pPr>
        <w:pStyle w:val="Code"/>
      </w:pPr>
      <w:r>
        <w:t xml:space="preserve">    reserved(6)</w:t>
      </w:r>
    </w:p>
    <w:p w14:paraId="327FD13C" w14:textId="77777777" w:rsidR="004C4A27" w:rsidRDefault="004C4A27">
      <w:pPr>
        <w:pStyle w:val="Code"/>
      </w:pPr>
      <w:r>
        <w:t>}</w:t>
      </w:r>
    </w:p>
    <w:p w14:paraId="6C8ABFB0" w14:textId="77777777" w:rsidR="004C4A27" w:rsidRDefault="004C4A27">
      <w:pPr>
        <w:pStyle w:val="Code"/>
      </w:pPr>
    </w:p>
    <w:p w14:paraId="21E8BB6D" w14:textId="77777777" w:rsidR="004C4A27" w:rsidRDefault="004C4A27">
      <w:pPr>
        <w:pStyle w:val="Code"/>
      </w:pPr>
      <w:proofErr w:type="spellStart"/>
      <w:r>
        <w:t>EPSPDNConnectionReleaseScopeIndication</w:t>
      </w:r>
      <w:proofErr w:type="spellEnd"/>
      <w:r>
        <w:t xml:space="preserve"> ::= BOOLEAN</w:t>
      </w:r>
    </w:p>
    <w:p w14:paraId="786AFB11" w14:textId="77777777" w:rsidR="004C4A27" w:rsidRDefault="004C4A27">
      <w:pPr>
        <w:pStyle w:val="Code"/>
      </w:pPr>
    </w:p>
    <w:p w14:paraId="3B2EBD67" w14:textId="77777777" w:rsidR="004C4A27" w:rsidRDefault="004C4A27">
      <w:pPr>
        <w:pStyle w:val="Code"/>
      </w:pPr>
      <w:proofErr w:type="spellStart"/>
      <w:r>
        <w:t>FiveGSInterworkingInfo</w:t>
      </w:r>
      <w:proofErr w:type="spellEnd"/>
      <w:r>
        <w:t xml:space="preserve"> ::= SEQUENCE</w:t>
      </w:r>
    </w:p>
    <w:p w14:paraId="0B24E692" w14:textId="77777777" w:rsidR="004C4A27" w:rsidRDefault="004C4A27">
      <w:pPr>
        <w:pStyle w:val="Code"/>
      </w:pPr>
      <w:r>
        <w:t>{</w:t>
      </w:r>
    </w:p>
    <w:p w14:paraId="21AE33D3" w14:textId="77777777" w:rsidR="004C4A27" w:rsidRDefault="004C4A27">
      <w:pPr>
        <w:pStyle w:val="Code"/>
      </w:pPr>
      <w:r>
        <w:t xml:space="preserve">    </w:t>
      </w:r>
      <w:proofErr w:type="spellStart"/>
      <w:r>
        <w:t>fiveGSInterworkingIndicator</w:t>
      </w:r>
      <w:proofErr w:type="spellEnd"/>
      <w:r>
        <w:t xml:space="preserve">  [1] </w:t>
      </w:r>
      <w:proofErr w:type="spellStart"/>
      <w:r>
        <w:t>FiveGSInterworkingIndicator</w:t>
      </w:r>
      <w:proofErr w:type="spellEnd"/>
      <w:r>
        <w:t>,</w:t>
      </w:r>
    </w:p>
    <w:p w14:paraId="3306F5C0" w14:textId="77777777" w:rsidR="004C4A27" w:rsidRDefault="004C4A27">
      <w:pPr>
        <w:pStyle w:val="Code"/>
      </w:pPr>
      <w:r>
        <w:t xml:space="preserve">    fiveGSInterworkingWithoutN26 [2] FiveGSInterworkingWithoutN26,</w:t>
      </w:r>
    </w:p>
    <w:p w14:paraId="2D0EA742" w14:textId="77777777" w:rsidR="004C4A27" w:rsidRDefault="004C4A27">
      <w:pPr>
        <w:pStyle w:val="Code"/>
      </w:pPr>
      <w:r>
        <w:t xml:space="preserve">    </w:t>
      </w:r>
      <w:proofErr w:type="spellStart"/>
      <w:r>
        <w:t>fiveGCNotRestrictedSupport</w:t>
      </w:r>
      <w:proofErr w:type="spellEnd"/>
      <w:r>
        <w:t xml:space="preserve">   [3] </w:t>
      </w:r>
      <w:proofErr w:type="spellStart"/>
      <w:r>
        <w:t>FiveGCNotRestrictedSupport</w:t>
      </w:r>
      <w:proofErr w:type="spellEnd"/>
    </w:p>
    <w:p w14:paraId="26336705" w14:textId="77777777" w:rsidR="004C4A27" w:rsidRDefault="004C4A27">
      <w:pPr>
        <w:pStyle w:val="Code"/>
      </w:pPr>
      <w:r>
        <w:t>}</w:t>
      </w:r>
    </w:p>
    <w:p w14:paraId="1D03EEB4" w14:textId="77777777" w:rsidR="004C4A27" w:rsidRDefault="004C4A27">
      <w:pPr>
        <w:pStyle w:val="Code"/>
      </w:pPr>
    </w:p>
    <w:p w14:paraId="3AE93899" w14:textId="77777777" w:rsidR="004C4A27" w:rsidRDefault="004C4A27">
      <w:pPr>
        <w:pStyle w:val="Code"/>
      </w:pPr>
      <w:proofErr w:type="spellStart"/>
      <w:r>
        <w:t>FiveGSInterworkingIndicator</w:t>
      </w:r>
      <w:proofErr w:type="spellEnd"/>
      <w:r>
        <w:t xml:space="preserve"> ::= BOOLEAN</w:t>
      </w:r>
    </w:p>
    <w:p w14:paraId="202D0AD1" w14:textId="77777777" w:rsidR="004C4A27" w:rsidRDefault="004C4A27">
      <w:pPr>
        <w:pStyle w:val="Code"/>
      </w:pPr>
    </w:p>
    <w:p w14:paraId="7B04C778" w14:textId="77777777" w:rsidR="004C4A27" w:rsidRDefault="004C4A27">
      <w:pPr>
        <w:pStyle w:val="Code"/>
      </w:pPr>
      <w:r>
        <w:t>FiveGSInterworkingWithoutN26 ::= BOOLEAN</w:t>
      </w:r>
    </w:p>
    <w:p w14:paraId="016534BE" w14:textId="77777777" w:rsidR="004C4A27" w:rsidRDefault="004C4A27">
      <w:pPr>
        <w:pStyle w:val="Code"/>
      </w:pPr>
    </w:p>
    <w:p w14:paraId="22A5111A" w14:textId="77777777" w:rsidR="004C4A27" w:rsidRDefault="004C4A27">
      <w:pPr>
        <w:pStyle w:val="Code"/>
      </w:pPr>
      <w:proofErr w:type="spellStart"/>
      <w:r>
        <w:t>FiveGCNotRestrictedSupport</w:t>
      </w:r>
      <w:proofErr w:type="spellEnd"/>
      <w:r>
        <w:t xml:space="preserve"> ::= BOOLEAN</w:t>
      </w:r>
    </w:p>
    <w:p w14:paraId="318DCF24" w14:textId="77777777" w:rsidR="004C4A27" w:rsidRDefault="004C4A27">
      <w:pPr>
        <w:pStyle w:val="Code"/>
      </w:pPr>
    </w:p>
    <w:p w14:paraId="28505C01" w14:textId="77777777" w:rsidR="004C4A27" w:rsidRDefault="004C4A27">
      <w:pPr>
        <w:pStyle w:val="Code"/>
      </w:pPr>
      <w:proofErr w:type="spellStart"/>
      <w:r>
        <w:t>PDNConnectionIndicationFlags</w:t>
      </w:r>
      <w:proofErr w:type="spellEnd"/>
      <w:r>
        <w:t xml:space="preserve"> ::= OCTET STRING</w:t>
      </w:r>
    </w:p>
    <w:p w14:paraId="2DE64BDF" w14:textId="77777777" w:rsidR="004C4A27" w:rsidRDefault="004C4A27">
      <w:pPr>
        <w:pStyle w:val="Code"/>
      </w:pPr>
    </w:p>
    <w:p w14:paraId="76F9805D" w14:textId="77777777" w:rsidR="004C4A27" w:rsidRDefault="004C4A27">
      <w:pPr>
        <w:pStyle w:val="Code"/>
      </w:pPr>
      <w:proofErr w:type="spellStart"/>
      <w:r>
        <w:t>PDNHandoverIndication</w:t>
      </w:r>
      <w:proofErr w:type="spellEnd"/>
      <w:r>
        <w:t xml:space="preserve"> ::= BOOLEAN</w:t>
      </w:r>
    </w:p>
    <w:p w14:paraId="5CBE69E1" w14:textId="77777777" w:rsidR="004C4A27" w:rsidRDefault="004C4A27">
      <w:pPr>
        <w:pStyle w:val="Code"/>
      </w:pPr>
    </w:p>
    <w:p w14:paraId="0FF0C92A" w14:textId="77777777" w:rsidR="004C4A27" w:rsidRDefault="004C4A27">
      <w:pPr>
        <w:pStyle w:val="Code"/>
      </w:pPr>
      <w:proofErr w:type="spellStart"/>
      <w:r>
        <w:t>PDNNBIFOMSupport</w:t>
      </w:r>
      <w:proofErr w:type="spellEnd"/>
      <w:r>
        <w:t xml:space="preserve"> ::= BOOLEAN</w:t>
      </w:r>
    </w:p>
    <w:p w14:paraId="2361FD5E" w14:textId="77777777" w:rsidR="004C4A27" w:rsidRDefault="004C4A27">
      <w:pPr>
        <w:pStyle w:val="Code"/>
      </w:pPr>
    </w:p>
    <w:p w14:paraId="0141BFF7" w14:textId="77777777" w:rsidR="004C4A27" w:rsidRDefault="004C4A27">
      <w:pPr>
        <w:pStyle w:val="Code"/>
      </w:pPr>
      <w:proofErr w:type="spellStart"/>
      <w:r>
        <w:t>PDNProtocolConfigurationOptions</w:t>
      </w:r>
      <w:proofErr w:type="spellEnd"/>
      <w:r>
        <w:t xml:space="preserve"> ::= SEQUENCE</w:t>
      </w:r>
    </w:p>
    <w:p w14:paraId="526E1EC7" w14:textId="77777777" w:rsidR="004C4A27" w:rsidRDefault="004C4A27">
      <w:pPr>
        <w:pStyle w:val="Code"/>
      </w:pPr>
      <w:r>
        <w:t>{</w:t>
      </w:r>
    </w:p>
    <w:p w14:paraId="659F8D09" w14:textId="77777777" w:rsidR="004C4A27" w:rsidRDefault="004C4A27">
      <w:pPr>
        <w:pStyle w:val="Code"/>
      </w:pPr>
      <w:r>
        <w:t xml:space="preserve">    </w:t>
      </w:r>
      <w:proofErr w:type="spellStart"/>
      <w:r>
        <w:t>requestPCO</w:t>
      </w:r>
      <w:proofErr w:type="spellEnd"/>
      <w:r>
        <w:t xml:space="preserve">   [1] PDNPCO OPTIONAL,</w:t>
      </w:r>
    </w:p>
    <w:p w14:paraId="34F28848" w14:textId="77777777" w:rsidR="004C4A27" w:rsidRDefault="004C4A27">
      <w:pPr>
        <w:pStyle w:val="Code"/>
      </w:pPr>
      <w:r>
        <w:t xml:space="preserve">    </w:t>
      </w:r>
      <w:proofErr w:type="spellStart"/>
      <w:r>
        <w:t>requestAPCO</w:t>
      </w:r>
      <w:proofErr w:type="spellEnd"/>
      <w:r>
        <w:t xml:space="preserve">  [2] PDNPCO OPTIONAL,</w:t>
      </w:r>
    </w:p>
    <w:p w14:paraId="57630F37" w14:textId="77777777" w:rsidR="004C4A27" w:rsidRDefault="004C4A27">
      <w:pPr>
        <w:pStyle w:val="Code"/>
      </w:pPr>
      <w:r>
        <w:t xml:space="preserve">    </w:t>
      </w:r>
      <w:proofErr w:type="spellStart"/>
      <w:r>
        <w:t>requestEPCO</w:t>
      </w:r>
      <w:proofErr w:type="spellEnd"/>
      <w:r>
        <w:t xml:space="preserve">  [3] PDNPCO OPTIONAL,</w:t>
      </w:r>
    </w:p>
    <w:p w14:paraId="0E4BA1C0" w14:textId="77777777" w:rsidR="004C4A27" w:rsidRDefault="004C4A27">
      <w:pPr>
        <w:pStyle w:val="Code"/>
      </w:pPr>
      <w:r>
        <w:t xml:space="preserve">    </w:t>
      </w:r>
      <w:proofErr w:type="spellStart"/>
      <w:r>
        <w:t>responsePCO</w:t>
      </w:r>
      <w:proofErr w:type="spellEnd"/>
      <w:r>
        <w:t xml:space="preserve">  [4] PDNPCO OPTIONAL,</w:t>
      </w:r>
    </w:p>
    <w:p w14:paraId="06890464" w14:textId="77777777" w:rsidR="004C4A27" w:rsidRDefault="004C4A27">
      <w:pPr>
        <w:pStyle w:val="Code"/>
      </w:pPr>
      <w:r>
        <w:t xml:space="preserve">    </w:t>
      </w:r>
      <w:proofErr w:type="spellStart"/>
      <w:r>
        <w:t>responseAPCO</w:t>
      </w:r>
      <w:proofErr w:type="spellEnd"/>
      <w:r>
        <w:t xml:space="preserve"> [5] PDNPCO OPTIONAL,</w:t>
      </w:r>
    </w:p>
    <w:p w14:paraId="517A284C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responseEPCO</w:t>
      </w:r>
      <w:proofErr w:type="spellEnd"/>
      <w:r>
        <w:t xml:space="preserve"> [6] PDNPCO OPTIONAL</w:t>
      </w:r>
    </w:p>
    <w:p w14:paraId="5668DFBF" w14:textId="77777777" w:rsidR="004C4A27" w:rsidRDefault="004C4A27">
      <w:pPr>
        <w:pStyle w:val="Code"/>
      </w:pPr>
      <w:r>
        <w:t>}</w:t>
      </w:r>
    </w:p>
    <w:p w14:paraId="105C910F" w14:textId="77777777" w:rsidR="004C4A27" w:rsidRDefault="004C4A27">
      <w:pPr>
        <w:pStyle w:val="Code"/>
      </w:pPr>
    </w:p>
    <w:p w14:paraId="4A35AACA" w14:textId="77777777" w:rsidR="004C4A27" w:rsidRDefault="004C4A27">
      <w:pPr>
        <w:pStyle w:val="Code"/>
      </w:pPr>
      <w:r>
        <w:t>PDNPCO ::= OCTET STRING</w:t>
      </w:r>
    </w:p>
    <w:p w14:paraId="07E5E605" w14:textId="77777777" w:rsidR="004C4A27" w:rsidRDefault="004C4A27">
      <w:pPr>
        <w:pStyle w:val="Code"/>
      </w:pPr>
    </w:p>
    <w:p w14:paraId="19B6111B" w14:textId="77777777" w:rsidR="004C4A27" w:rsidRDefault="004C4A27">
      <w:pPr>
        <w:pStyle w:val="Code"/>
      </w:pPr>
      <w:proofErr w:type="spellStart"/>
      <w:r>
        <w:t>PGWChangeIndication</w:t>
      </w:r>
      <w:proofErr w:type="spellEnd"/>
      <w:r>
        <w:t xml:space="preserve"> ::= BOOLEAN</w:t>
      </w:r>
    </w:p>
    <w:p w14:paraId="78BAF0A1" w14:textId="77777777" w:rsidR="004C4A27" w:rsidRDefault="004C4A27">
      <w:pPr>
        <w:pStyle w:val="Code"/>
      </w:pPr>
    </w:p>
    <w:p w14:paraId="36AE36B1" w14:textId="77777777" w:rsidR="004C4A27" w:rsidRDefault="004C4A27">
      <w:pPr>
        <w:pStyle w:val="Code"/>
      </w:pPr>
      <w:r>
        <w:t>PGWRNSI ::= BOOLEAN</w:t>
      </w:r>
    </w:p>
    <w:p w14:paraId="5474F4D9" w14:textId="77777777" w:rsidR="004C4A27" w:rsidRDefault="004C4A27">
      <w:pPr>
        <w:pStyle w:val="Code"/>
      </w:pPr>
    </w:p>
    <w:p w14:paraId="25E20CCA" w14:textId="77777777" w:rsidR="004C4A27" w:rsidRDefault="004C4A27">
      <w:pPr>
        <w:pStyle w:val="Code"/>
      </w:pPr>
      <w:r>
        <w:t>QCI ::= INTEGER (0..255)</w:t>
      </w:r>
    </w:p>
    <w:p w14:paraId="6C1160B2" w14:textId="77777777" w:rsidR="004C4A27" w:rsidRDefault="004C4A27">
      <w:pPr>
        <w:pStyle w:val="Code"/>
      </w:pPr>
    </w:p>
    <w:p w14:paraId="71B77928" w14:textId="77777777" w:rsidR="004C4A27" w:rsidRDefault="004C4A27">
      <w:pPr>
        <w:pStyle w:val="Code"/>
      </w:pPr>
      <w:proofErr w:type="spellStart"/>
      <w:r>
        <w:t>GTPTunnelInfo</w:t>
      </w:r>
      <w:proofErr w:type="spellEnd"/>
      <w:r>
        <w:t xml:space="preserve"> ::= SEQUENCE</w:t>
      </w:r>
    </w:p>
    <w:p w14:paraId="26AFF456" w14:textId="77777777" w:rsidR="004C4A27" w:rsidRDefault="004C4A27">
      <w:pPr>
        <w:pStyle w:val="Code"/>
      </w:pPr>
      <w:r>
        <w:t>{</w:t>
      </w:r>
    </w:p>
    <w:p w14:paraId="473D4402" w14:textId="77777777" w:rsidR="004C4A27" w:rsidRDefault="004C4A27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OPTIONAL,</w:t>
      </w:r>
    </w:p>
    <w:p w14:paraId="1466E67B" w14:textId="77777777" w:rsidR="004C4A27" w:rsidRDefault="004C4A27">
      <w:pPr>
        <w:pStyle w:val="Code"/>
      </w:pPr>
      <w:r>
        <w:t xml:space="preserve">    </w:t>
      </w:r>
      <w:proofErr w:type="spellStart"/>
      <w:r>
        <w:t>ePSGTPTunnels</w:t>
      </w:r>
      <w:proofErr w:type="spellEnd"/>
      <w:r>
        <w:t xml:space="preserve">    [2] </w:t>
      </w:r>
      <w:proofErr w:type="spellStart"/>
      <w:r>
        <w:t>EPSGTPTunnels</w:t>
      </w:r>
      <w:proofErr w:type="spellEnd"/>
      <w:r>
        <w:t xml:space="preserve"> OPTIONAL</w:t>
      </w:r>
    </w:p>
    <w:p w14:paraId="4AA4C9C9" w14:textId="77777777" w:rsidR="004C4A27" w:rsidRDefault="004C4A27">
      <w:pPr>
        <w:pStyle w:val="Code"/>
      </w:pPr>
      <w:r>
        <w:t>}</w:t>
      </w:r>
    </w:p>
    <w:p w14:paraId="2EDDFA57" w14:textId="77777777" w:rsidR="004C4A27" w:rsidRDefault="004C4A27">
      <w:pPr>
        <w:pStyle w:val="Code"/>
      </w:pPr>
    </w:p>
    <w:p w14:paraId="14D998AD" w14:textId="77777777" w:rsidR="004C4A27" w:rsidRDefault="004C4A27">
      <w:pPr>
        <w:pStyle w:val="Code"/>
      </w:pPr>
      <w:proofErr w:type="spellStart"/>
      <w:r>
        <w:t>RestorationOfPDNConnectionsSupport</w:t>
      </w:r>
      <w:proofErr w:type="spellEnd"/>
      <w:r>
        <w:t xml:space="preserve"> ::= BOOLEAN</w:t>
      </w:r>
    </w:p>
    <w:p w14:paraId="7AC2D9BE" w14:textId="77777777" w:rsidR="004C4A27" w:rsidRDefault="004C4A27">
      <w:pPr>
        <w:pStyle w:val="Code"/>
      </w:pPr>
    </w:p>
    <w:p w14:paraId="2028575F" w14:textId="77777777" w:rsidR="004C4A27" w:rsidRDefault="004C4A27">
      <w:pPr>
        <w:pStyle w:val="CodeHeader"/>
      </w:pPr>
      <w:r>
        <w:t>-- ==================</w:t>
      </w:r>
    </w:p>
    <w:p w14:paraId="46AC890A" w14:textId="77777777" w:rsidR="004C4A27" w:rsidRDefault="004C4A27">
      <w:pPr>
        <w:pStyle w:val="CodeHeader"/>
      </w:pPr>
      <w:r>
        <w:t>-- 5G UPF definitions</w:t>
      </w:r>
    </w:p>
    <w:p w14:paraId="641220F1" w14:textId="77777777" w:rsidR="004C4A27" w:rsidRDefault="004C4A27">
      <w:pPr>
        <w:pStyle w:val="Code"/>
      </w:pPr>
      <w:r>
        <w:t>-- ==================</w:t>
      </w:r>
    </w:p>
    <w:p w14:paraId="2686B55D" w14:textId="77777777" w:rsidR="004C4A27" w:rsidRDefault="004C4A27">
      <w:pPr>
        <w:pStyle w:val="Code"/>
      </w:pPr>
    </w:p>
    <w:p w14:paraId="18E87546" w14:textId="77777777" w:rsidR="004C4A27" w:rsidRDefault="004C4A27">
      <w:pPr>
        <w:pStyle w:val="Code"/>
      </w:pPr>
      <w:r>
        <w:t>UPFCCPDU ::= OCTET STRING</w:t>
      </w:r>
    </w:p>
    <w:p w14:paraId="28E7B2A8" w14:textId="77777777" w:rsidR="004C4A27" w:rsidRDefault="004C4A27">
      <w:pPr>
        <w:pStyle w:val="Code"/>
      </w:pPr>
    </w:p>
    <w:p w14:paraId="5BBDA1A9" w14:textId="77777777" w:rsidR="004C4A27" w:rsidRDefault="004C4A27">
      <w:pPr>
        <w:pStyle w:val="Code"/>
      </w:pPr>
      <w:r>
        <w:t>-- See clause 6.2.3.8 for the details of this structure</w:t>
      </w:r>
    </w:p>
    <w:p w14:paraId="14EFA6F1" w14:textId="77777777" w:rsidR="004C4A27" w:rsidRDefault="004C4A27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48E41729" w14:textId="77777777" w:rsidR="004C4A27" w:rsidRDefault="004C4A27">
      <w:pPr>
        <w:pStyle w:val="Code"/>
      </w:pPr>
      <w:r>
        <w:t>{</w:t>
      </w:r>
    </w:p>
    <w:p w14:paraId="71594ECB" w14:textId="77777777" w:rsidR="004C4A27" w:rsidRDefault="004C4A27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0A30A5DB" w14:textId="77777777" w:rsidR="004C4A27" w:rsidRDefault="004C4A27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07576973" w14:textId="77777777" w:rsidR="004C4A27" w:rsidRDefault="004C4A27">
      <w:pPr>
        <w:pStyle w:val="Code"/>
      </w:pPr>
      <w:r>
        <w:t>}</w:t>
      </w:r>
    </w:p>
    <w:p w14:paraId="3F751EAB" w14:textId="77777777" w:rsidR="004C4A27" w:rsidRDefault="004C4A27">
      <w:pPr>
        <w:pStyle w:val="Code"/>
      </w:pPr>
    </w:p>
    <w:p w14:paraId="0B266150" w14:textId="77777777" w:rsidR="004C4A27" w:rsidRDefault="004C4A27">
      <w:pPr>
        <w:pStyle w:val="CodeHeader"/>
      </w:pPr>
      <w:r>
        <w:t>-- =================</w:t>
      </w:r>
    </w:p>
    <w:p w14:paraId="5A6FEFB6" w14:textId="77777777" w:rsidR="004C4A27" w:rsidRDefault="004C4A27">
      <w:pPr>
        <w:pStyle w:val="CodeHeader"/>
      </w:pPr>
      <w:r>
        <w:t>-- 5G UPF parameters</w:t>
      </w:r>
    </w:p>
    <w:p w14:paraId="134BF50F" w14:textId="77777777" w:rsidR="004C4A27" w:rsidRDefault="004C4A27">
      <w:pPr>
        <w:pStyle w:val="Code"/>
      </w:pPr>
      <w:r>
        <w:t>-- =================</w:t>
      </w:r>
    </w:p>
    <w:p w14:paraId="6404EF0E" w14:textId="77777777" w:rsidR="004C4A27" w:rsidRDefault="004C4A27">
      <w:pPr>
        <w:pStyle w:val="Code"/>
      </w:pPr>
    </w:p>
    <w:p w14:paraId="2C53C52D" w14:textId="77777777" w:rsidR="004C4A27" w:rsidRDefault="004C4A27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24C02811" w14:textId="77777777" w:rsidR="004C4A27" w:rsidRDefault="004C4A27">
      <w:pPr>
        <w:pStyle w:val="Code"/>
      </w:pPr>
      <w:r>
        <w:t>{</w:t>
      </w:r>
    </w:p>
    <w:p w14:paraId="7ACDCA0C" w14:textId="77777777" w:rsidR="004C4A27" w:rsidRDefault="004C4A27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43CD1F34" w14:textId="77777777" w:rsidR="004C4A27" w:rsidRDefault="004C4A27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2F32D6A6" w14:textId="77777777" w:rsidR="004C4A27" w:rsidRDefault="004C4A27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4C616017" w14:textId="77777777" w:rsidR="004C4A27" w:rsidRDefault="004C4A27">
      <w:pPr>
        <w:pStyle w:val="Code"/>
      </w:pPr>
      <w:r>
        <w:t>}</w:t>
      </w:r>
    </w:p>
    <w:p w14:paraId="4EB03EA0" w14:textId="77777777" w:rsidR="004C4A27" w:rsidRDefault="004C4A27">
      <w:pPr>
        <w:pStyle w:val="Code"/>
      </w:pPr>
    </w:p>
    <w:p w14:paraId="5A5F6C05" w14:textId="77777777" w:rsidR="004C4A27" w:rsidRDefault="004C4A27">
      <w:pPr>
        <w:pStyle w:val="Code"/>
      </w:pPr>
      <w:r>
        <w:t>QFI ::= INTEGER (0..63)</w:t>
      </w:r>
    </w:p>
    <w:p w14:paraId="19BFEB3D" w14:textId="77777777" w:rsidR="004C4A27" w:rsidRDefault="004C4A27">
      <w:pPr>
        <w:pStyle w:val="Code"/>
      </w:pPr>
    </w:p>
    <w:p w14:paraId="72B03A74" w14:textId="77777777" w:rsidR="004C4A27" w:rsidRDefault="004C4A27">
      <w:pPr>
        <w:pStyle w:val="CodeHeader"/>
      </w:pPr>
      <w:r>
        <w:t>-- ==================</w:t>
      </w:r>
    </w:p>
    <w:p w14:paraId="6DBF764A" w14:textId="77777777" w:rsidR="004C4A27" w:rsidRDefault="004C4A27">
      <w:pPr>
        <w:pStyle w:val="CodeHeader"/>
      </w:pPr>
      <w:r>
        <w:t>-- 5G UDM definitions</w:t>
      </w:r>
    </w:p>
    <w:p w14:paraId="6529E25A" w14:textId="77777777" w:rsidR="004C4A27" w:rsidRDefault="004C4A27">
      <w:pPr>
        <w:pStyle w:val="Code"/>
      </w:pPr>
      <w:r>
        <w:t>-- ==================</w:t>
      </w:r>
    </w:p>
    <w:p w14:paraId="12DD7F13" w14:textId="77777777" w:rsidR="004C4A27" w:rsidRDefault="004C4A27">
      <w:pPr>
        <w:pStyle w:val="Code"/>
      </w:pPr>
    </w:p>
    <w:p w14:paraId="5660B05A" w14:textId="77777777" w:rsidR="004C4A27" w:rsidRDefault="004C4A27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565A4C3A" w14:textId="77777777" w:rsidR="004C4A27" w:rsidRDefault="004C4A27">
      <w:pPr>
        <w:pStyle w:val="Code"/>
      </w:pPr>
      <w:r>
        <w:t>{</w:t>
      </w:r>
    </w:p>
    <w:p w14:paraId="612B3D9C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2E78321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169E73B0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7C8F397" w14:textId="77777777" w:rsidR="004C4A27" w:rsidRDefault="004C4A27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5335BABA" w14:textId="77777777" w:rsidR="004C4A27" w:rsidRDefault="004C4A27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4F49475D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494393CD" w14:textId="77777777" w:rsidR="004C4A27" w:rsidRDefault="004C4A27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4089F138" w14:textId="77777777" w:rsidR="004C4A27" w:rsidRDefault="004C4A27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OPTIONAL,</w:t>
      </w:r>
    </w:p>
    <w:p w14:paraId="06F7D1B5" w14:textId="77777777" w:rsidR="004C4A27" w:rsidRDefault="004C4A27">
      <w:pPr>
        <w:pStyle w:val="Code"/>
      </w:pPr>
      <w:r>
        <w:t xml:space="preserve">    </w:t>
      </w:r>
      <w:proofErr w:type="spellStart"/>
      <w:r>
        <w:t>roamingIndicator</w:t>
      </w:r>
      <w:proofErr w:type="spellEnd"/>
      <w:r>
        <w:t xml:space="preserve">            [9] </w:t>
      </w:r>
      <w:proofErr w:type="spellStart"/>
      <w:r>
        <w:t>RoamingIndicator</w:t>
      </w:r>
      <w:proofErr w:type="spellEnd"/>
      <w:r>
        <w:t xml:space="preserve"> OPTIONAL</w:t>
      </w:r>
    </w:p>
    <w:p w14:paraId="6C34B07E" w14:textId="77777777" w:rsidR="004C4A27" w:rsidRDefault="004C4A27">
      <w:pPr>
        <w:pStyle w:val="Code"/>
      </w:pPr>
      <w:r>
        <w:t>}</w:t>
      </w:r>
    </w:p>
    <w:p w14:paraId="3C63C444" w14:textId="77777777" w:rsidR="004C4A27" w:rsidRDefault="004C4A27">
      <w:pPr>
        <w:pStyle w:val="Code"/>
      </w:pPr>
    </w:p>
    <w:p w14:paraId="5A6D2D28" w14:textId="77777777" w:rsidR="004C4A27" w:rsidRDefault="004C4A27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296A4A2C" w14:textId="77777777" w:rsidR="004C4A27" w:rsidRDefault="004C4A27">
      <w:pPr>
        <w:pStyle w:val="Code"/>
      </w:pPr>
      <w:r>
        <w:t>{</w:t>
      </w:r>
    </w:p>
    <w:p w14:paraId="6DAC5060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[1] SUPI OPTIONAL,</w:t>
      </w:r>
    </w:p>
    <w:p w14:paraId="06945D47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[2] PEI OPTIONAL,</w:t>
      </w:r>
    </w:p>
    <w:p w14:paraId="04CB1D93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[3] GPSI OPTIONAL,</w:t>
      </w:r>
    </w:p>
    <w:p w14:paraId="7F3A4D64" w14:textId="77777777" w:rsidR="004C4A27" w:rsidRDefault="004C4A27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   [4] PEI OPTIONAL,</w:t>
      </w:r>
    </w:p>
    <w:p w14:paraId="7AB7EFFC" w14:textId="77777777" w:rsidR="004C4A27" w:rsidRDefault="004C4A27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   [5] SUPI OPTIONAL,</w:t>
      </w:r>
    </w:p>
    <w:p w14:paraId="7D7E7DB8" w14:textId="77777777" w:rsidR="004C4A27" w:rsidRDefault="004C4A27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   [6] GPSI OPTIONAL,</w:t>
      </w:r>
    </w:p>
    <w:p w14:paraId="78AA00B0" w14:textId="77777777" w:rsidR="004C4A27" w:rsidRDefault="004C4A27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   [7] </w:t>
      </w:r>
      <w:proofErr w:type="spellStart"/>
      <w:r>
        <w:t>ServiceID</w:t>
      </w:r>
      <w:proofErr w:type="spellEnd"/>
      <w:r>
        <w:t xml:space="preserve"> OPTIONAL,</w:t>
      </w:r>
    </w:p>
    <w:p w14:paraId="2CE96217" w14:textId="77777777" w:rsidR="004C4A27" w:rsidRDefault="004C4A27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1064D377" w14:textId="77777777" w:rsidR="004C4A27" w:rsidRDefault="004C4A27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07113E2C" w14:textId="77777777" w:rsidR="004C4A27" w:rsidRDefault="004C4A27">
      <w:pPr>
        <w:pStyle w:val="Code"/>
      </w:pPr>
      <w:r>
        <w:t>}</w:t>
      </w:r>
    </w:p>
    <w:p w14:paraId="3B8ACB77" w14:textId="77777777" w:rsidR="004C4A27" w:rsidRDefault="004C4A27">
      <w:pPr>
        <w:pStyle w:val="Code"/>
      </w:pPr>
    </w:p>
    <w:p w14:paraId="56AC77E2" w14:textId="77777777" w:rsidR="004C4A27" w:rsidRDefault="004C4A27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31800945" w14:textId="77777777" w:rsidR="004C4A27" w:rsidRDefault="004C4A27">
      <w:pPr>
        <w:pStyle w:val="Code"/>
      </w:pPr>
      <w:r>
        <w:t>{</w:t>
      </w:r>
    </w:p>
    <w:p w14:paraId="17F072B0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E6C7C83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22F19EBC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2A635090" w14:textId="77777777" w:rsidR="004C4A27" w:rsidRDefault="004C4A27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3F167BFB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5C9F1397" w14:textId="77777777" w:rsidR="004C4A27" w:rsidRDefault="004C4A27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  <w:r>
        <w:t>,</w:t>
      </w:r>
    </w:p>
    <w:p w14:paraId="5DBF65AA" w14:textId="77777777" w:rsidR="004C4A27" w:rsidRDefault="004C4A27">
      <w:pPr>
        <w:pStyle w:val="Code"/>
      </w:pPr>
      <w:r>
        <w:t xml:space="preserve">    </w:t>
      </w:r>
      <w:proofErr w:type="spellStart"/>
      <w:r>
        <w:t>aMFDeregistrationInfo</w:t>
      </w:r>
      <w:proofErr w:type="spellEnd"/>
      <w:r>
        <w:t xml:space="preserve">       [7] </w:t>
      </w:r>
      <w:proofErr w:type="spellStart"/>
      <w:r>
        <w:t>UDMAMFDeregistrationInfo</w:t>
      </w:r>
      <w:proofErr w:type="spellEnd"/>
      <w:r>
        <w:t xml:space="preserve"> OPTIONAL,</w:t>
      </w:r>
    </w:p>
    <w:p w14:paraId="12AC147C" w14:textId="77777777" w:rsidR="004C4A27" w:rsidRDefault="004C4A27">
      <w:pPr>
        <w:pStyle w:val="Code"/>
      </w:pPr>
      <w:r>
        <w:t xml:space="preserve">    </w:t>
      </w:r>
      <w:proofErr w:type="spellStart"/>
      <w:r>
        <w:t>deregistrationData</w:t>
      </w:r>
      <w:proofErr w:type="spellEnd"/>
      <w:r>
        <w:t xml:space="preserve">          [8] </w:t>
      </w:r>
      <w:proofErr w:type="spellStart"/>
      <w:r>
        <w:t>UDMDeregistrationData</w:t>
      </w:r>
      <w:proofErr w:type="spellEnd"/>
      <w:r>
        <w:t xml:space="preserve"> OPTIONAL</w:t>
      </w:r>
    </w:p>
    <w:p w14:paraId="6E9A97D6" w14:textId="77777777" w:rsidR="004C4A27" w:rsidRDefault="004C4A27">
      <w:pPr>
        <w:pStyle w:val="Code"/>
      </w:pPr>
      <w:r>
        <w:t>}</w:t>
      </w:r>
    </w:p>
    <w:p w14:paraId="3BBFCED3" w14:textId="77777777" w:rsidR="004C4A27" w:rsidRDefault="004C4A27">
      <w:pPr>
        <w:pStyle w:val="Code"/>
      </w:pPr>
    </w:p>
    <w:p w14:paraId="486E45A6" w14:textId="77777777" w:rsidR="004C4A27" w:rsidRDefault="004C4A27">
      <w:pPr>
        <w:pStyle w:val="Code"/>
      </w:pPr>
      <w:proofErr w:type="spellStart"/>
      <w:r>
        <w:t>UDMLocationInformationResult</w:t>
      </w:r>
      <w:proofErr w:type="spellEnd"/>
      <w:r>
        <w:t xml:space="preserve"> ::= SEQUENCE</w:t>
      </w:r>
    </w:p>
    <w:p w14:paraId="4972D8B5" w14:textId="77777777" w:rsidR="004C4A27" w:rsidRDefault="004C4A27">
      <w:pPr>
        <w:pStyle w:val="Code"/>
      </w:pPr>
      <w:r>
        <w:t>{</w:t>
      </w:r>
    </w:p>
    <w:p w14:paraId="55F064B4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02543C24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[2] PEI OPTIONAL,</w:t>
      </w:r>
    </w:p>
    <w:p w14:paraId="7493D005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65A050B2" w14:textId="77777777" w:rsidR="004C4A27" w:rsidRDefault="004C4A27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   [4] </w:t>
      </w:r>
      <w:proofErr w:type="spellStart"/>
      <w:r>
        <w:t>UDMLocationInfoRequest</w:t>
      </w:r>
      <w:proofErr w:type="spellEnd"/>
      <w:r>
        <w:t>,</w:t>
      </w:r>
    </w:p>
    <w:p w14:paraId="52449767" w14:textId="77777777" w:rsidR="004C4A27" w:rsidRDefault="004C4A27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   [5] PLMNID OPTIONAL,</w:t>
      </w:r>
    </w:p>
    <w:p w14:paraId="2C7122FC" w14:textId="77777777" w:rsidR="004C4A27" w:rsidRDefault="004C4A27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0B57EBDA" w14:textId="77777777" w:rsidR="004C4A27" w:rsidRDefault="004C4A27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   [7] NFID OPTIONAL,</w:t>
      </w:r>
    </w:p>
    <w:p w14:paraId="46FFB68E" w14:textId="77777777" w:rsidR="004C4A27" w:rsidRDefault="004C4A27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   [8] NFID OPTIONAL,</w:t>
      </w:r>
    </w:p>
    <w:p w14:paraId="5B0B2D71" w14:textId="77777777" w:rsidR="004C4A27" w:rsidRDefault="004C4A27">
      <w:pPr>
        <w:pStyle w:val="Code"/>
      </w:pPr>
      <w:r>
        <w:t xml:space="preserve">    location                 [9] Location OPTIONAL,</w:t>
      </w:r>
    </w:p>
    <w:p w14:paraId="56DB294E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30CC8CB3" w14:textId="77777777" w:rsidR="004C4A27" w:rsidRDefault="004C4A27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[11] </w:t>
      </w:r>
      <w:proofErr w:type="spellStart"/>
      <w:r>
        <w:t>UDMProblemDetails</w:t>
      </w:r>
      <w:proofErr w:type="spellEnd"/>
      <w:r>
        <w:t xml:space="preserve"> OPTIONAL</w:t>
      </w:r>
    </w:p>
    <w:p w14:paraId="323E7011" w14:textId="77777777" w:rsidR="004C4A27" w:rsidRDefault="004C4A27">
      <w:pPr>
        <w:pStyle w:val="Code"/>
      </w:pPr>
      <w:r>
        <w:t>}</w:t>
      </w:r>
    </w:p>
    <w:p w14:paraId="205E0921" w14:textId="77777777" w:rsidR="004C4A27" w:rsidRDefault="004C4A27">
      <w:pPr>
        <w:pStyle w:val="Code"/>
      </w:pPr>
    </w:p>
    <w:p w14:paraId="5290FF5E" w14:textId="77777777" w:rsidR="004C4A27" w:rsidRDefault="004C4A27">
      <w:pPr>
        <w:pStyle w:val="Code"/>
      </w:pPr>
      <w:proofErr w:type="spellStart"/>
      <w:r>
        <w:t>UDMUEInformationResponse</w:t>
      </w:r>
      <w:proofErr w:type="spellEnd"/>
      <w:r>
        <w:t xml:space="preserve"> ::= SEQUENCE</w:t>
      </w:r>
    </w:p>
    <w:p w14:paraId="1FA1A4D3" w14:textId="77777777" w:rsidR="004C4A27" w:rsidRDefault="004C4A27">
      <w:pPr>
        <w:pStyle w:val="Code"/>
      </w:pPr>
      <w:r>
        <w:t>{</w:t>
      </w:r>
    </w:p>
    <w:p w14:paraId="173CE6CE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66F3080" w14:textId="77777777" w:rsidR="004C4A27" w:rsidRDefault="004C4A27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   [2] </w:t>
      </w:r>
      <w:proofErr w:type="spellStart"/>
      <w:r>
        <w:t>UEContextInfo</w:t>
      </w:r>
      <w:proofErr w:type="spellEnd"/>
      <w:r>
        <w:t xml:space="preserve"> OPTIONAL,</w:t>
      </w:r>
    </w:p>
    <w:p w14:paraId="42A452CD" w14:textId="77777777" w:rsidR="004C4A27" w:rsidRDefault="004C4A27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   [3] </w:t>
      </w:r>
      <w:proofErr w:type="spellStart"/>
      <w:r>
        <w:t>FiveGSUserStateInfo</w:t>
      </w:r>
      <w:proofErr w:type="spellEnd"/>
      <w:r>
        <w:t xml:space="preserve"> OPTIONAL,</w:t>
      </w:r>
    </w:p>
    <w:p w14:paraId="35095412" w14:textId="77777777" w:rsidR="004C4A27" w:rsidRDefault="004C4A27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   [4] </w:t>
      </w:r>
      <w:proofErr w:type="spellStart"/>
      <w:r>
        <w:t>FiveGSRVCCInfo</w:t>
      </w:r>
      <w:proofErr w:type="spellEnd"/>
      <w:r>
        <w:t xml:space="preserve"> OPTIONAL,</w:t>
      </w:r>
    </w:p>
    <w:p w14:paraId="41EB08F6" w14:textId="77777777" w:rsidR="004C4A27" w:rsidRDefault="004C4A27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[5] </w:t>
      </w:r>
      <w:proofErr w:type="spellStart"/>
      <w:r>
        <w:t>UDMProblemDetails</w:t>
      </w:r>
      <w:proofErr w:type="spellEnd"/>
      <w:r>
        <w:t xml:space="preserve"> OPTIONAL</w:t>
      </w:r>
    </w:p>
    <w:p w14:paraId="70C397B6" w14:textId="77777777" w:rsidR="004C4A27" w:rsidRDefault="004C4A27">
      <w:pPr>
        <w:pStyle w:val="Code"/>
      </w:pPr>
      <w:r>
        <w:t>}</w:t>
      </w:r>
    </w:p>
    <w:p w14:paraId="1AA012DC" w14:textId="77777777" w:rsidR="004C4A27" w:rsidRDefault="004C4A27">
      <w:pPr>
        <w:pStyle w:val="Code"/>
      </w:pPr>
    </w:p>
    <w:p w14:paraId="0A005193" w14:textId="77777777" w:rsidR="004C4A27" w:rsidRDefault="004C4A27">
      <w:pPr>
        <w:pStyle w:val="Code"/>
      </w:pPr>
      <w:proofErr w:type="spellStart"/>
      <w:r>
        <w:t>UDMUEAuthenticationResponse</w:t>
      </w:r>
      <w:proofErr w:type="spellEnd"/>
      <w:r>
        <w:t xml:space="preserve"> ::= SEQUENCE</w:t>
      </w:r>
    </w:p>
    <w:p w14:paraId="49462B1A" w14:textId="77777777" w:rsidR="004C4A27" w:rsidRDefault="004C4A27">
      <w:pPr>
        <w:pStyle w:val="Code"/>
      </w:pPr>
      <w:r>
        <w:t>{</w:t>
      </w:r>
    </w:p>
    <w:p w14:paraId="23F04EDA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50DC2D5" w14:textId="77777777" w:rsidR="004C4A27" w:rsidRDefault="004C4A27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0BF843B8" w14:textId="77777777" w:rsidR="004C4A27" w:rsidRDefault="004C4A27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4E4A9141" w14:textId="77777777" w:rsidR="004C4A27" w:rsidRDefault="004C4A27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1DB35949" w14:textId="77777777" w:rsidR="004C4A27" w:rsidRDefault="004C4A27">
      <w:pPr>
        <w:pStyle w:val="Code"/>
      </w:pPr>
      <w:r>
        <w:t>}</w:t>
      </w:r>
    </w:p>
    <w:p w14:paraId="047503DD" w14:textId="77777777" w:rsidR="004C4A27" w:rsidRDefault="004C4A27">
      <w:pPr>
        <w:pStyle w:val="Code"/>
      </w:pPr>
    </w:p>
    <w:p w14:paraId="1821ED8F" w14:textId="77777777" w:rsidR="004C4A27" w:rsidRDefault="004C4A27">
      <w:pPr>
        <w:pStyle w:val="Code"/>
      </w:pPr>
      <w:proofErr w:type="spellStart"/>
      <w:r>
        <w:t>UDMStartOfInterceptionWithRegisteredTarget</w:t>
      </w:r>
      <w:proofErr w:type="spellEnd"/>
      <w:r>
        <w:t xml:space="preserve"> ::= SEQUENCE</w:t>
      </w:r>
    </w:p>
    <w:p w14:paraId="68A34A3C" w14:textId="77777777" w:rsidR="004C4A27" w:rsidRDefault="004C4A27">
      <w:pPr>
        <w:pStyle w:val="Code"/>
      </w:pPr>
      <w:r>
        <w:t>{</w:t>
      </w:r>
    </w:p>
    <w:p w14:paraId="5B63BDFB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C7C2C63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[2] GPSI OPTIONAL,</w:t>
      </w:r>
    </w:p>
    <w:p w14:paraId="62BFA283" w14:textId="77777777" w:rsidR="004C4A27" w:rsidRDefault="004C4A27">
      <w:pPr>
        <w:pStyle w:val="Code"/>
      </w:pPr>
      <w:r>
        <w:t xml:space="preserve">    </w:t>
      </w:r>
      <w:proofErr w:type="spellStart"/>
      <w:r>
        <w:t>uDMSubscriptionDataSets</w:t>
      </w:r>
      <w:proofErr w:type="spellEnd"/>
      <w:r>
        <w:t xml:space="preserve">     [3] </w:t>
      </w:r>
      <w:proofErr w:type="spellStart"/>
      <w:r>
        <w:t>SBIType</w:t>
      </w:r>
      <w:proofErr w:type="spellEnd"/>
    </w:p>
    <w:p w14:paraId="6CCA5F8B" w14:textId="77777777" w:rsidR="004C4A27" w:rsidRDefault="004C4A27">
      <w:pPr>
        <w:pStyle w:val="Code"/>
      </w:pPr>
      <w:r>
        <w:t>}</w:t>
      </w:r>
    </w:p>
    <w:p w14:paraId="2AC03D2D" w14:textId="77777777" w:rsidR="004C4A27" w:rsidRDefault="004C4A27">
      <w:pPr>
        <w:pStyle w:val="Code"/>
      </w:pPr>
    </w:p>
    <w:p w14:paraId="2BF7AD8F" w14:textId="77777777" w:rsidR="004C4A27" w:rsidRDefault="004C4A27">
      <w:pPr>
        <w:pStyle w:val="CodeHeader"/>
      </w:pPr>
      <w:r>
        <w:t>-- =================</w:t>
      </w:r>
    </w:p>
    <w:p w14:paraId="57CA01FE" w14:textId="77777777" w:rsidR="004C4A27" w:rsidRDefault="004C4A27">
      <w:pPr>
        <w:pStyle w:val="CodeHeader"/>
      </w:pPr>
      <w:r>
        <w:t>-- 5G UDM parameters</w:t>
      </w:r>
    </w:p>
    <w:p w14:paraId="7BBB4C34" w14:textId="77777777" w:rsidR="004C4A27" w:rsidRDefault="004C4A27">
      <w:pPr>
        <w:pStyle w:val="Code"/>
      </w:pPr>
      <w:r>
        <w:t>-- =================</w:t>
      </w:r>
    </w:p>
    <w:p w14:paraId="5B676C69" w14:textId="77777777" w:rsidR="004C4A27" w:rsidRDefault="004C4A27">
      <w:pPr>
        <w:pStyle w:val="Code"/>
      </w:pPr>
    </w:p>
    <w:p w14:paraId="29B6EC5C" w14:textId="77777777" w:rsidR="004C4A27" w:rsidRDefault="004C4A27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699654B2" w14:textId="77777777" w:rsidR="004C4A27" w:rsidRDefault="004C4A27">
      <w:pPr>
        <w:pStyle w:val="Code"/>
      </w:pPr>
      <w:r>
        <w:t>{</w:t>
      </w:r>
    </w:p>
    <w:p w14:paraId="473C113F" w14:textId="77777777" w:rsidR="004C4A27" w:rsidRDefault="004C4A27">
      <w:pPr>
        <w:pStyle w:val="Code"/>
      </w:pPr>
      <w:r>
        <w:t xml:space="preserve">    amf3GPPAccessRegistration(0),</w:t>
      </w:r>
    </w:p>
    <w:p w14:paraId="666E7CE5" w14:textId="77777777" w:rsidR="004C4A27" w:rsidRDefault="004C4A27">
      <w:pPr>
        <w:pStyle w:val="Code"/>
      </w:pPr>
      <w:r>
        <w:t xml:space="preserve">    amfNon3GPPAccessRegistration(1),</w:t>
      </w:r>
    </w:p>
    <w:p w14:paraId="37BA4352" w14:textId="77777777" w:rsidR="004C4A27" w:rsidRDefault="004C4A27">
      <w:pPr>
        <w:pStyle w:val="Code"/>
      </w:pPr>
      <w:r>
        <w:t xml:space="preserve">    unknown(2)</w:t>
      </w:r>
    </w:p>
    <w:p w14:paraId="7FB56A5D" w14:textId="77777777" w:rsidR="004C4A27" w:rsidRDefault="004C4A27">
      <w:pPr>
        <w:pStyle w:val="Code"/>
      </w:pPr>
      <w:r>
        <w:t>}</w:t>
      </w:r>
    </w:p>
    <w:p w14:paraId="6DBE8039" w14:textId="77777777" w:rsidR="004C4A27" w:rsidRDefault="004C4A27">
      <w:pPr>
        <w:pStyle w:val="Code"/>
      </w:pPr>
    </w:p>
    <w:p w14:paraId="4049F016" w14:textId="77777777" w:rsidR="004C4A27" w:rsidRDefault="004C4A27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6F8C4CB0" w14:textId="77777777" w:rsidR="004C4A27" w:rsidRDefault="004C4A27">
      <w:pPr>
        <w:pStyle w:val="Code"/>
      </w:pPr>
      <w:r>
        <w:t>{</w:t>
      </w:r>
    </w:p>
    <w:p w14:paraId="7466EDD3" w14:textId="77777777" w:rsidR="004C4A27" w:rsidRDefault="004C4A27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2BBEBB74" w14:textId="77777777" w:rsidR="004C4A27" w:rsidRDefault="004C4A27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4F2A1819" w14:textId="77777777" w:rsidR="004C4A27" w:rsidRDefault="004C4A27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1CEB5173" w14:textId="77777777" w:rsidR="004C4A27" w:rsidRDefault="004C4A27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0AA05E81" w14:textId="77777777" w:rsidR="004C4A27" w:rsidRDefault="004C4A27">
      <w:pPr>
        <w:pStyle w:val="Code"/>
      </w:pPr>
      <w:r>
        <w:t xml:space="preserve">    unknown(5),</w:t>
      </w:r>
    </w:p>
    <w:p w14:paraId="45563768" w14:textId="77777777" w:rsidR="004C4A27" w:rsidRDefault="004C4A27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179861A2" w14:textId="77777777" w:rsidR="004C4A27" w:rsidRDefault="004C4A27">
      <w:pPr>
        <w:pStyle w:val="Code"/>
      </w:pPr>
      <w:r>
        <w:t>}</w:t>
      </w:r>
    </w:p>
    <w:p w14:paraId="4BE636F4" w14:textId="77777777" w:rsidR="004C4A27" w:rsidRDefault="004C4A27">
      <w:pPr>
        <w:pStyle w:val="Code"/>
      </w:pPr>
    </w:p>
    <w:p w14:paraId="59D703D5" w14:textId="77777777" w:rsidR="004C4A27" w:rsidRDefault="004C4A27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28BAF060" w14:textId="77777777" w:rsidR="004C4A27" w:rsidRDefault="004C4A27">
      <w:pPr>
        <w:pStyle w:val="Code"/>
      </w:pPr>
      <w:r>
        <w:t>{</w:t>
      </w:r>
    </w:p>
    <w:p w14:paraId="26A45F3B" w14:textId="77777777" w:rsidR="004C4A27" w:rsidRDefault="004C4A27">
      <w:pPr>
        <w:pStyle w:val="Code"/>
      </w:pPr>
      <w:r>
        <w:t xml:space="preserve">    aMF3GPPAccessDeregistration(1),</w:t>
      </w:r>
    </w:p>
    <w:p w14:paraId="0AE6116F" w14:textId="77777777" w:rsidR="004C4A27" w:rsidRDefault="004C4A27">
      <w:pPr>
        <w:pStyle w:val="Code"/>
      </w:pPr>
      <w:r>
        <w:t xml:space="preserve">    aMFNon3GPPAccessDeregistration(2),</w:t>
      </w:r>
    </w:p>
    <w:p w14:paraId="37378F3D" w14:textId="77777777" w:rsidR="004C4A27" w:rsidRDefault="004C4A27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697EEEAD" w14:textId="77777777" w:rsidR="004C4A27" w:rsidRDefault="004C4A27">
      <w:pPr>
        <w:pStyle w:val="Code"/>
      </w:pPr>
      <w:r>
        <w:t xml:space="preserve">    unknown(4)</w:t>
      </w:r>
    </w:p>
    <w:p w14:paraId="459742AE" w14:textId="77777777" w:rsidR="004C4A27" w:rsidRDefault="004C4A27">
      <w:pPr>
        <w:pStyle w:val="Code"/>
      </w:pPr>
      <w:r>
        <w:t>}</w:t>
      </w:r>
    </w:p>
    <w:p w14:paraId="56E5F343" w14:textId="77777777" w:rsidR="004C4A27" w:rsidRDefault="004C4A27">
      <w:pPr>
        <w:pStyle w:val="Code"/>
      </w:pPr>
    </w:p>
    <w:p w14:paraId="4EB23A50" w14:textId="77777777" w:rsidR="004C4A27" w:rsidRDefault="004C4A27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2673FB43" w14:textId="77777777" w:rsidR="004C4A27" w:rsidRDefault="004C4A27">
      <w:pPr>
        <w:pStyle w:val="Code"/>
      </w:pPr>
      <w:r>
        <w:lastRenderedPageBreak/>
        <w:t>{</w:t>
      </w:r>
    </w:p>
    <w:p w14:paraId="4A7AF7E8" w14:textId="77777777" w:rsidR="004C4A27" w:rsidRDefault="004C4A27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6A854C75" w14:textId="77777777" w:rsidR="004C4A27" w:rsidRDefault="004C4A27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16D301CB" w14:textId="77777777" w:rsidR="004C4A27" w:rsidRDefault="004C4A27">
      <w:pPr>
        <w:pStyle w:val="Code"/>
      </w:pPr>
      <w:r>
        <w:t>}</w:t>
      </w:r>
    </w:p>
    <w:p w14:paraId="37F881B1" w14:textId="77777777" w:rsidR="004C4A27" w:rsidRDefault="004C4A27">
      <w:pPr>
        <w:pStyle w:val="Code"/>
      </w:pPr>
    </w:p>
    <w:p w14:paraId="53943EF0" w14:textId="77777777" w:rsidR="004C4A27" w:rsidRDefault="004C4A27">
      <w:pPr>
        <w:pStyle w:val="Code"/>
      </w:pPr>
      <w:r>
        <w:t>CAGID ::= UTF8String</w:t>
      </w:r>
    </w:p>
    <w:p w14:paraId="793F5CA5" w14:textId="77777777" w:rsidR="004C4A27" w:rsidRDefault="004C4A27">
      <w:pPr>
        <w:pStyle w:val="Code"/>
      </w:pPr>
    </w:p>
    <w:p w14:paraId="0ED20F85" w14:textId="77777777" w:rsidR="004C4A27" w:rsidRDefault="004C4A27">
      <w:pPr>
        <w:pStyle w:val="Code"/>
      </w:pPr>
      <w:proofErr w:type="spellStart"/>
      <w:r>
        <w:t>UDMAuthenticationInfoRequest</w:t>
      </w:r>
      <w:proofErr w:type="spellEnd"/>
      <w:r>
        <w:t xml:space="preserve"> ::= SEQUENCE</w:t>
      </w:r>
    </w:p>
    <w:p w14:paraId="2BAA123F" w14:textId="77777777" w:rsidR="004C4A27" w:rsidRDefault="004C4A27">
      <w:pPr>
        <w:pStyle w:val="Code"/>
      </w:pPr>
      <w:r>
        <w:t>{</w:t>
      </w:r>
    </w:p>
    <w:p w14:paraId="368AC5D1" w14:textId="77777777" w:rsidR="004C4A27" w:rsidRDefault="004C4A27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   [1] </w:t>
      </w:r>
      <w:proofErr w:type="spellStart"/>
      <w:r>
        <w:t>UDMInfoRequestType</w:t>
      </w:r>
      <w:proofErr w:type="spellEnd"/>
      <w:r>
        <w:t>,</w:t>
      </w:r>
    </w:p>
    <w:p w14:paraId="04D3AEFB" w14:textId="77777777" w:rsidR="004C4A27" w:rsidRDefault="004C4A27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   [2] SEQUENCE SIZE(1..MAX) OF </w:t>
      </w:r>
      <w:proofErr w:type="spellStart"/>
      <w:r>
        <w:t>SubscriberIdentifier</w:t>
      </w:r>
      <w:proofErr w:type="spellEnd"/>
      <w:r>
        <w:t>,</w:t>
      </w:r>
    </w:p>
    <w:p w14:paraId="47EC94AC" w14:textId="77777777" w:rsidR="004C4A27" w:rsidRDefault="004C4A27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   [3] </w:t>
      </w:r>
      <w:proofErr w:type="spellStart"/>
      <w:r>
        <w:t>PrimaryAuthenticationType</w:t>
      </w:r>
      <w:proofErr w:type="spellEnd"/>
      <w:r>
        <w:t>,</w:t>
      </w:r>
    </w:p>
    <w:p w14:paraId="5A105AE2" w14:textId="77777777" w:rsidR="004C4A27" w:rsidRDefault="004C4A27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407B661F" w14:textId="77777777" w:rsidR="004C4A27" w:rsidRDefault="004C4A27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   [5] NFID OPTIONAL,</w:t>
      </w:r>
    </w:p>
    <w:p w14:paraId="59097AD1" w14:textId="77777777" w:rsidR="004C4A27" w:rsidRDefault="004C4A27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   [6] CAGID OPTIONAL,</w:t>
      </w:r>
    </w:p>
    <w:p w14:paraId="5BB98FAC" w14:textId="77777777" w:rsidR="004C4A27" w:rsidRDefault="004C4A27">
      <w:pPr>
        <w:pStyle w:val="Code"/>
      </w:pPr>
      <w:r>
        <w:t xml:space="preserve">    n5GCIndicator      [7] BOOLEAN OPTIONAL</w:t>
      </w:r>
    </w:p>
    <w:p w14:paraId="78C99AF7" w14:textId="77777777" w:rsidR="004C4A27" w:rsidRDefault="004C4A27">
      <w:pPr>
        <w:pStyle w:val="Code"/>
      </w:pPr>
      <w:r>
        <w:t>}</w:t>
      </w:r>
    </w:p>
    <w:p w14:paraId="694ADBA1" w14:textId="77777777" w:rsidR="004C4A27" w:rsidRDefault="004C4A27">
      <w:pPr>
        <w:pStyle w:val="Code"/>
      </w:pPr>
    </w:p>
    <w:p w14:paraId="77D8B0E3" w14:textId="77777777" w:rsidR="004C4A27" w:rsidRDefault="004C4A27">
      <w:pPr>
        <w:pStyle w:val="Code"/>
      </w:pPr>
      <w:proofErr w:type="spellStart"/>
      <w:r>
        <w:t>UDMLocationInfoRequest</w:t>
      </w:r>
      <w:proofErr w:type="spellEnd"/>
      <w:r>
        <w:t xml:space="preserve"> ::= SEQUENCE</w:t>
      </w:r>
    </w:p>
    <w:p w14:paraId="4F06E8E7" w14:textId="77777777" w:rsidR="004C4A27" w:rsidRDefault="004C4A27">
      <w:pPr>
        <w:pStyle w:val="Code"/>
      </w:pPr>
      <w:r>
        <w:t>{</w:t>
      </w:r>
    </w:p>
    <w:p w14:paraId="5721CA3F" w14:textId="77777777" w:rsidR="004C4A27" w:rsidRDefault="004C4A27">
      <w:pPr>
        <w:pStyle w:val="Code"/>
      </w:pPr>
      <w:r>
        <w:t xml:space="preserve">    requested5GSLocation     [1] BOOLEAN OPTIONAL,</w:t>
      </w:r>
    </w:p>
    <w:p w14:paraId="4658B50B" w14:textId="77777777" w:rsidR="004C4A27" w:rsidRDefault="004C4A27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54263EE3" w14:textId="77777777" w:rsidR="004C4A27" w:rsidRDefault="004C4A27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   [3] BOOLEAN OPTIONAL,</w:t>
      </w:r>
    </w:p>
    <w:p w14:paraId="5A4766C6" w14:textId="77777777" w:rsidR="004C4A27" w:rsidRDefault="004C4A27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   [4] BOOLEAN OPTIONAL,</w:t>
      </w:r>
    </w:p>
    <w:p w14:paraId="003EB1BF" w14:textId="77777777" w:rsidR="004C4A27" w:rsidRDefault="004C4A27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   [5] BOOLEAN OPTIONAL</w:t>
      </w:r>
    </w:p>
    <w:p w14:paraId="00358A83" w14:textId="77777777" w:rsidR="004C4A27" w:rsidRDefault="004C4A27">
      <w:pPr>
        <w:pStyle w:val="Code"/>
      </w:pPr>
      <w:r>
        <w:t>}</w:t>
      </w:r>
    </w:p>
    <w:p w14:paraId="210F77D2" w14:textId="77777777" w:rsidR="004C4A27" w:rsidRDefault="004C4A27">
      <w:pPr>
        <w:pStyle w:val="Code"/>
      </w:pPr>
    </w:p>
    <w:p w14:paraId="697465ED" w14:textId="77777777" w:rsidR="004C4A27" w:rsidRDefault="004C4A27">
      <w:pPr>
        <w:pStyle w:val="Code"/>
      </w:pPr>
      <w:proofErr w:type="spellStart"/>
      <w:r>
        <w:t>UDMProblemDetails</w:t>
      </w:r>
      <w:proofErr w:type="spellEnd"/>
      <w:r>
        <w:t xml:space="preserve"> ::= SEQUENCE</w:t>
      </w:r>
    </w:p>
    <w:p w14:paraId="3177278D" w14:textId="77777777" w:rsidR="004C4A27" w:rsidRDefault="004C4A27">
      <w:pPr>
        <w:pStyle w:val="Code"/>
      </w:pPr>
      <w:r>
        <w:t>{</w:t>
      </w:r>
    </w:p>
    <w:p w14:paraId="43352457" w14:textId="77777777" w:rsidR="004C4A27" w:rsidRDefault="004C4A27">
      <w:pPr>
        <w:pStyle w:val="Code"/>
      </w:pPr>
      <w:r>
        <w:t xml:space="preserve">    cause        [1] </w:t>
      </w:r>
      <w:proofErr w:type="spellStart"/>
      <w:r>
        <w:t>UDMProblemDetailsCause</w:t>
      </w:r>
      <w:proofErr w:type="spellEnd"/>
      <w:r>
        <w:t xml:space="preserve"> OPTIONAL</w:t>
      </w:r>
    </w:p>
    <w:p w14:paraId="68BFE875" w14:textId="77777777" w:rsidR="004C4A27" w:rsidRDefault="004C4A27">
      <w:pPr>
        <w:pStyle w:val="Code"/>
      </w:pPr>
      <w:r>
        <w:t>}</w:t>
      </w:r>
    </w:p>
    <w:p w14:paraId="2545BBF4" w14:textId="77777777" w:rsidR="004C4A27" w:rsidRDefault="004C4A27">
      <w:pPr>
        <w:pStyle w:val="Code"/>
      </w:pPr>
    </w:p>
    <w:p w14:paraId="7F48453F" w14:textId="77777777" w:rsidR="004C4A27" w:rsidRDefault="004C4A27">
      <w:pPr>
        <w:pStyle w:val="Code"/>
      </w:pPr>
      <w:proofErr w:type="spellStart"/>
      <w:r>
        <w:t>UDMProblemDetailsCause</w:t>
      </w:r>
      <w:proofErr w:type="spellEnd"/>
      <w:r>
        <w:t xml:space="preserve"> ::= CHOICE</w:t>
      </w:r>
    </w:p>
    <w:p w14:paraId="12957847" w14:textId="77777777" w:rsidR="004C4A27" w:rsidRDefault="004C4A27">
      <w:pPr>
        <w:pStyle w:val="Code"/>
      </w:pPr>
      <w:r>
        <w:t>{</w:t>
      </w:r>
    </w:p>
    <w:p w14:paraId="0B33EEF9" w14:textId="77777777" w:rsidR="004C4A27" w:rsidRDefault="004C4A27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   [1] </w:t>
      </w:r>
      <w:proofErr w:type="spellStart"/>
      <w:r>
        <w:t>UDMDefinedCause</w:t>
      </w:r>
      <w:proofErr w:type="spellEnd"/>
      <w:r>
        <w:t>,</w:t>
      </w:r>
    </w:p>
    <w:p w14:paraId="62637C41" w14:textId="77777777" w:rsidR="004C4A27" w:rsidRDefault="004C4A27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   [2] </w:t>
      </w:r>
      <w:proofErr w:type="spellStart"/>
      <w:r>
        <w:t>UDMProblemDetailsOtherCause</w:t>
      </w:r>
      <w:proofErr w:type="spellEnd"/>
    </w:p>
    <w:p w14:paraId="1DA2B37D" w14:textId="77777777" w:rsidR="004C4A27" w:rsidRDefault="004C4A27">
      <w:pPr>
        <w:pStyle w:val="Code"/>
      </w:pPr>
      <w:r>
        <w:t>}</w:t>
      </w:r>
    </w:p>
    <w:p w14:paraId="05CC8F24" w14:textId="77777777" w:rsidR="004C4A27" w:rsidRDefault="004C4A27">
      <w:pPr>
        <w:pStyle w:val="Code"/>
      </w:pPr>
    </w:p>
    <w:p w14:paraId="139C0B8F" w14:textId="77777777" w:rsidR="004C4A27" w:rsidRDefault="004C4A27">
      <w:pPr>
        <w:pStyle w:val="Code"/>
      </w:pPr>
      <w:proofErr w:type="spellStart"/>
      <w:r>
        <w:t>UDMDefinedCause</w:t>
      </w:r>
      <w:proofErr w:type="spellEnd"/>
      <w:r>
        <w:t xml:space="preserve"> ::= ENUMERATED</w:t>
      </w:r>
    </w:p>
    <w:p w14:paraId="64741842" w14:textId="77777777" w:rsidR="004C4A27" w:rsidRDefault="004C4A27">
      <w:pPr>
        <w:pStyle w:val="Code"/>
      </w:pPr>
      <w:r>
        <w:t>{</w:t>
      </w:r>
    </w:p>
    <w:p w14:paraId="54D3755D" w14:textId="77777777" w:rsidR="004C4A27" w:rsidRDefault="004C4A27">
      <w:pPr>
        <w:pStyle w:val="Code"/>
      </w:pPr>
      <w:r>
        <w:t xml:space="preserve">    </w:t>
      </w:r>
      <w:proofErr w:type="spellStart"/>
      <w:r>
        <w:t>userNotFound</w:t>
      </w:r>
      <w:proofErr w:type="spellEnd"/>
      <w:r>
        <w:t>(1),</w:t>
      </w:r>
    </w:p>
    <w:p w14:paraId="4F4A655F" w14:textId="77777777" w:rsidR="004C4A27" w:rsidRDefault="004C4A27">
      <w:pPr>
        <w:pStyle w:val="Code"/>
      </w:pPr>
      <w:r>
        <w:t xml:space="preserve">    </w:t>
      </w:r>
      <w:proofErr w:type="spellStart"/>
      <w:r>
        <w:t>dataNotFound</w:t>
      </w:r>
      <w:proofErr w:type="spellEnd"/>
      <w:r>
        <w:t>(2),</w:t>
      </w:r>
    </w:p>
    <w:p w14:paraId="741FDFA0" w14:textId="77777777" w:rsidR="004C4A27" w:rsidRDefault="004C4A27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05D2EF78" w14:textId="77777777" w:rsidR="004C4A27" w:rsidRDefault="004C4A27">
      <w:pPr>
        <w:pStyle w:val="Code"/>
      </w:pPr>
      <w:r>
        <w:t xml:space="preserve">    </w:t>
      </w:r>
      <w:proofErr w:type="spellStart"/>
      <w:r>
        <w:t>subscriptionNotFound</w:t>
      </w:r>
      <w:proofErr w:type="spellEnd"/>
      <w:r>
        <w:t>(4),</w:t>
      </w:r>
    </w:p>
    <w:p w14:paraId="08398944" w14:textId="77777777" w:rsidR="004C4A27" w:rsidRDefault="004C4A27">
      <w:pPr>
        <w:pStyle w:val="Code"/>
      </w:pPr>
      <w:r>
        <w:t xml:space="preserve">    other(5)</w:t>
      </w:r>
    </w:p>
    <w:p w14:paraId="2253B1CC" w14:textId="77777777" w:rsidR="004C4A27" w:rsidRDefault="004C4A27">
      <w:pPr>
        <w:pStyle w:val="Code"/>
      </w:pPr>
      <w:r>
        <w:t>}</w:t>
      </w:r>
    </w:p>
    <w:p w14:paraId="7FD8AC82" w14:textId="77777777" w:rsidR="004C4A27" w:rsidRDefault="004C4A27">
      <w:pPr>
        <w:pStyle w:val="Code"/>
      </w:pPr>
    </w:p>
    <w:p w14:paraId="365EE96B" w14:textId="77777777" w:rsidR="004C4A27" w:rsidRDefault="004C4A27">
      <w:pPr>
        <w:pStyle w:val="Code"/>
      </w:pPr>
      <w:proofErr w:type="spellStart"/>
      <w:r>
        <w:t>UDMInfoRequestType</w:t>
      </w:r>
      <w:proofErr w:type="spellEnd"/>
      <w:r>
        <w:t xml:space="preserve"> ::= ENUMERATED</w:t>
      </w:r>
    </w:p>
    <w:p w14:paraId="722D80D0" w14:textId="77777777" w:rsidR="004C4A27" w:rsidRDefault="004C4A27">
      <w:pPr>
        <w:pStyle w:val="Code"/>
      </w:pPr>
      <w:r>
        <w:t>{</w:t>
      </w:r>
    </w:p>
    <w:p w14:paraId="56B3AEB0" w14:textId="77777777" w:rsidR="004C4A27" w:rsidRDefault="004C4A27">
      <w:pPr>
        <w:pStyle w:val="Code"/>
      </w:pPr>
      <w:r>
        <w:t xml:space="preserve">    </w:t>
      </w:r>
      <w:proofErr w:type="spellStart"/>
      <w:r>
        <w:t>hSS</w:t>
      </w:r>
      <w:proofErr w:type="spellEnd"/>
      <w:r>
        <w:t>(1),</w:t>
      </w:r>
    </w:p>
    <w:p w14:paraId="46416AFB" w14:textId="77777777" w:rsidR="004C4A27" w:rsidRDefault="004C4A27">
      <w:pPr>
        <w:pStyle w:val="Code"/>
      </w:pPr>
      <w:r>
        <w:t xml:space="preserve">    </w:t>
      </w:r>
      <w:proofErr w:type="spellStart"/>
      <w:r>
        <w:t>aUSF</w:t>
      </w:r>
      <w:proofErr w:type="spellEnd"/>
      <w:r>
        <w:t>(2),</w:t>
      </w:r>
    </w:p>
    <w:p w14:paraId="56B1FF3E" w14:textId="77777777" w:rsidR="004C4A27" w:rsidRDefault="004C4A27">
      <w:pPr>
        <w:pStyle w:val="Code"/>
      </w:pPr>
      <w:r>
        <w:t xml:space="preserve">    other(3)</w:t>
      </w:r>
    </w:p>
    <w:p w14:paraId="0599C21F" w14:textId="77777777" w:rsidR="004C4A27" w:rsidRDefault="004C4A27">
      <w:pPr>
        <w:pStyle w:val="Code"/>
      </w:pPr>
      <w:r>
        <w:t>}</w:t>
      </w:r>
    </w:p>
    <w:p w14:paraId="76B8D582" w14:textId="77777777" w:rsidR="004C4A27" w:rsidRDefault="004C4A27">
      <w:pPr>
        <w:pStyle w:val="Code"/>
      </w:pPr>
    </w:p>
    <w:p w14:paraId="2BE3C98C" w14:textId="77777777" w:rsidR="004C4A27" w:rsidRDefault="004C4A27">
      <w:pPr>
        <w:pStyle w:val="Code"/>
      </w:pPr>
      <w:proofErr w:type="spellStart"/>
      <w:r>
        <w:t>UDMProblemDetailsOtherCause</w:t>
      </w:r>
      <w:proofErr w:type="spellEnd"/>
      <w:r>
        <w:t xml:space="preserve"> ::= SEQUENCE</w:t>
      </w:r>
    </w:p>
    <w:p w14:paraId="5CB7DA4C" w14:textId="77777777" w:rsidR="004C4A27" w:rsidRDefault="004C4A27">
      <w:pPr>
        <w:pStyle w:val="Code"/>
      </w:pPr>
      <w:r>
        <w:t>{</w:t>
      </w:r>
    </w:p>
    <w:p w14:paraId="143E78AB" w14:textId="77777777" w:rsidR="004C4A27" w:rsidRDefault="004C4A27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r>
        <w:t xml:space="preserve">   [1] UTF8String OPTIONAL,</w:t>
      </w:r>
    </w:p>
    <w:p w14:paraId="3BA7F08B" w14:textId="77777777" w:rsidR="004C4A27" w:rsidRDefault="004C4A27">
      <w:pPr>
        <w:pStyle w:val="Code"/>
      </w:pPr>
      <w:r>
        <w:t xml:space="preserve">    title                [2] UTF8String OPTIONAL,</w:t>
      </w:r>
    </w:p>
    <w:p w14:paraId="34C3D5B8" w14:textId="77777777" w:rsidR="004C4A27" w:rsidRDefault="004C4A27">
      <w:pPr>
        <w:pStyle w:val="Code"/>
      </w:pPr>
      <w:r>
        <w:t xml:space="preserve">    status               [3] INTEGER OPTIONAL,</w:t>
      </w:r>
    </w:p>
    <w:p w14:paraId="57EAC9C9" w14:textId="77777777" w:rsidR="004C4A27" w:rsidRDefault="004C4A27">
      <w:pPr>
        <w:pStyle w:val="Code"/>
      </w:pPr>
      <w:r>
        <w:t xml:space="preserve">    detail               [4] UTF8String OPTIONAL,</w:t>
      </w:r>
    </w:p>
    <w:p w14:paraId="654C0AF8" w14:textId="77777777" w:rsidR="004C4A27" w:rsidRDefault="004C4A27">
      <w:pPr>
        <w:pStyle w:val="Code"/>
      </w:pPr>
      <w:r>
        <w:t xml:space="preserve">    instance             [5] UTF8String OPTIONAL,</w:t>
      </w:r>
    </w:p>
    <w:p w14:paraId="314DBBF7" w14:textId="77777777" w:rsidR="004C4A27" w:rsidRDefault="004C4A27">
      <w:pPr>
        <w:pStyle w:val="Code"/>
      </w:pPr>
      <w:r>
        <w:t xml:space="preserve">    cause                [6] UTF8String OPTIONAL,</w:t>
      </w:r>
    </w:p>
    <w:p w14:paraId="0E30AD7A" w14:textId="77777777" w:rsidR="004C4A27" w:rsidRDefault="004C4A27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7C7BE461" w14:textId="77777777" w:rsidR="004C4A27" w:rsidRDefault="004C4A27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37F54CE2" w14:textId="77777777" w:rsidR="004C4A27" w:rsidRDefault="004C4A27">
      <w:pPr>
        <w:pStyle w:val="Code"/>
      </w:pPr>
      <w:r>
        <w:t>}</w:t>
      </w:r>
    </w:p>
    <w:p w14:paraId="58934674" w14:textId="77777777" w:rsidR="004C4A27" w:rsidRDefault="004C4A27">
      <w:pPr>
        <w:pStyle w:val="Code"/>
      </w:pPr>
    </w:p>
    <w:p w14:paraId="2502AD81" w14:textId="77777777" w:rsidR="004C4A27" w:rsidRDefault="004C4A27">
      <w:pPr>
        <w:pStyle w:val="Code"/>
      </w:pPr>
      <w:proofErr w:type="spellStart"/>
      <w:r>
        <w:t>UDMInvalidParameters</w:t>
      </w:r>
      <w:proofErr w:type="spellEnd"/>
      <w:r>
        <w:t xml:space="preserve"> ::= SEQUENCE</w:t>
      </w:r>
    </w:p>
    <w:p w14:paraId="72C6EDC6" w14:textId="77777777" w:rsidR="004C4A27" w:rsidRDefault="004C4A27">
      <w:pPr>
        <w:pStyle w:val="Code"/>
      </w:pPr>
      <w:r>
        <w:t>{</w:t>
      </w:r>
    </w:p>
    <w:p w14:paraId="549CC2CF" w14:textId="77777777" w:rsidR="004C4A27" w:rsidRDefault="004C4A27">
      <w:pPr>
        <w:pStyle w:val="Code"/>
      </w:pPr>
      <w:r>
        <w:t xml:space="preserve">    parameter    [1] UTF8String OPTIONAL,</w:t>
      </w:r>
    </w:p>
    <w:p w14:paraId="1CEA5F09" w14:textId="77777777" w:rsidR="004C4A27" w:rsidRDefault="004C4A27">
      <w:pPr>
        <w:pStyle w:val="Code"/>
      </w:pPr>
      <w:r>
        <w:t xml:space="preserve">    reason       [2] UTF8String OPTIONAL</w:t>
      </w:r>
    </w:p>
    <w:p w14:paraId="664C9BF5" w14:textId="77777777" w:rsidR="004C4A27" w:rsidRDefault="004C4A27">
      <w:pPr>
        <w:pStyle w:val="Code"/>
      </w:pPr>
      <w:r>
        <w:t>}</w:t>
      </w:r>
    </w:p>
    <w:p w14:paraId="2407EEFB" w14:textId="77777777" w:rsidR="004C4A27" w:rsidRDefault="004C4A27">
      <w:pPr>
        <w:pStyle w:val="Code"/>
      </w:pPr>
    </w:p>
    <w:p w14:paraId="5F67D904" w14:textId="77777777" w:rsidR="004C4A27" w:rsidRDefault="004C4A27">
      <w:pPr>
        <w:pStyle w:val="Code"/>
      </w:pPr>
      <w:proofErr w:type="spellStart"/>
      <w:r>
        <w:t>RoamingIndicator</w:t>
      </w:r>
      <w:proofErr w:type="spellEnd"/>
      <w:r>
        <w:t xml:space="preserve"> ::= BOOLEAN</w:t>
      </w:r>
    </w:p>
    <w:p w14:paraId="2DFD5362" w14:textId="77777777" w:rsidR="004C4A27" w:rsidRDefault="004C4A27">
      <w:pPr>
        <w:pStyle w:val="Code"/>
      </w:pPr>
    </w:p>
    <w:p w14:paraId="6A74A3C7" w14:textId="77777777" w:rsidR="004C4A27" w:rsidRDefault="004C4A27">
      <w:pPr>
        <w:pStyle w:val="Code"/>
      </w:pPr>
      <w:proofErr w:type="spellStart"/>
      <w:r>
        <w:t>UDMAMFDeregistrationInfo</w:t>
      </w:r>
      <w:proofErr w:type="spellEnd"/>
      <w:r>
        <w:t xml:space="preserve"> ::= SEQUENCE</w:t>
      </w:r>
    </w:p>
    <w:p w14:paraId="17BBE695" w14:textId="77777777" w:rsidR="004C4A27" w:rsidRDefault="004C4A27">
      <w:pPr>
        <w:pStyle w:val="Code"/>
      </w:pPr>
      <w:r>
        <w:t>{</w:t>
      </w:r>
    </w:p>
    <w:p w14:paraId="1E899B14" w14:textId="77777777" w:rsidR="004C4A27" w:rsidRDefault="004C4A27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[1] GUAMI,</w:t>
      </w:r>
    </w:p>
    <w:p w14:paraId="200F038B" w14:textId="77777777" w:rsidR="004C4A27" w:rsidRDefault="004C4A27">
      <w:pPr>
        <w:pStyle w:val="Code"/>
      </w:pPr>
      <w:r>
        <w:t xml:space="preserve">    </w:t>
      </w:r>
      <w:proofErr w:type="spellStart"/>
      <w:r>
        <w:t>purgeFlag</w:t>
      </w:r>
      <w:proofErr w:type="spellEnd"/>
      <w:r>
        <w:t xml:space="preserve">               [2] BOOLEAN</w:t>
      </w:r>
    </w:p>
    <w:p w14:paraId="7B07A497" w14:textId="77777777" w:rsidR="004C4A27" w:rsidRDefault="004C4A27">
      <w:pPr>
        <w:pStyle w:val="Code"/>
      </w:pPr>
      <w:r>
        <w:lastRenderedPageBreak/>
        <w:t>}</w:t>
      </w:r>
    </w:p>
    <w:p w14:paraId="6F421E6D" w14:textId="77777777" w:rsidR="004C4A27" w:rsidRDefault="004C4A27">
      <w:pPr>
        <w:pStyle w:val="Code"/>
      </w:pPr>
    </w:p>
    <w:p w14:paraId="56963940" w14:textId="77777777" w:rsidR="004C4A27" w:rsidRDefault="004C4A27">
      <w:pPr>
        <w:pStyle w:val="Code"/>
      </w:pPr>
      <w:proofErr w:type="spellStart"/>
      <w:r>
        <w:t>UDMDeregistrationData</w:t>
      </w:r>
      <w:proofErr w:type="spellEnd"/>
      <w:r>
        <w:t xml:space="preserve"> ::= SEQUENCE</w:t>
      </w:r>
    </w:p>
    <w:p w14:paraId="5C1F3D9D" w14:textId="77777777" w:rsidR="004C4A27" w:rsidRDefault="004C4A27">
      <w:pPr>
        <w:pStyle w:val="Code"/>
      </w:pPr>
      <w:r>
        <w:t>{</w:t>
      </w:r>
    </w:p>
    <w:p w14:paraId="358BA96C" w14:textId="77777777" w:rsidR="004C4A27" w:rsidRDefault="004C4A27">
      <w:pPr>
        <w:pStyle w:val="Code"/>
      </w:pPr>
      <w:r>
        <w:t xml:space="preserve">    </w:t>
      </w:r>
      <w:proofErr w:type="spellStart"/>
      <w:r>
        <w:t>deregReason</w:t>
      </w:r>
      <w:proofErr w:type="spellEnd"/>
      <w:r>
        <w:t xml:space="preserve">             [1] </w:t>
      </w:r>
      <w:proofErr w:type="spellStart"/>
      <w:r>
        <w:t>UDMDeregReason</w:t>
      </w:r>
      <w:proofErr w:type="spellEnd"/>
      <w:r>
        <w:t xml:space="preserve"> OPTIONAL,</w:t>
      </w:r>
    </w:p>
    <w:p w14:paraId="49EF519A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[2] </w:t>
      </w:r>
      <w:proofErr w:type="spellStart"/>
      <w:r>
        <w:t>AccessType</w:t>
      </w:r>
      <w:proofErr w:type="spellEnd"/>
      <w:r>
        <w:t xml:space="preserve"> OPTIONAL,</w:t>
      </w:r>
    </w:p>
    <w:p w14:paraId="7D1A51B7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[3] </w:t>
      </w:r>
      <w:proofErr w:type="spellStart"/>
      <w:r>
        <w:t>PDUSessionID</w:t>
      </w:r>
      <w:proofErr w:type="spellEnd"/>
      <w:r>
        <w:t xml:space="preserve"> OPTIONAL</w:t>
      </w:r>
    </w:p>
    <w:p w14:paraId="75BDD256" w14:textId="77777777" w:rsidR="004C4A27" w:rsidRDefault="004C4A27">
      <w:pPr>
        <w:pStyle w:val="Code"/>
      </w:pPr>
      <w:r>
        <w:t>}</w:t>
      </w:r>
    </w:p>
    <w:p w14:paraId="0E3B2D00" w14:textId="77777777" w:rsidR="004C4A27" w:rsidRDefault="004C4A27">
      <w:pPr>
        <w:pStyle w:val="Code"/>
      </w:pPr>
    </w:p>
    <w:p w14:paraId="0F3A00F1" w14:textId="77777777" w:rsidR="004C4A27" w:rsidRDefault="004C4A27">
      <w:pPr>
        <w:pStyle w:val="Code"/>
      </w:pPr>
      <w:proofErr w:type="spellStart"/>
      <w:r>
        <w:t>UDMDeregReason</w:t>
      </w:r>
      <w:proofErr w:type="spellEnd"/>
      <w:r>
        <w:t xml:space="preserve"> ::= ENUMERATED</w:t>
      </w:r>
    </w:p>
    <w:p w14:paraId="3F42C9E9" w14:textId="77777777" w:rsidR="004C4A27" w:rsidRDefault="004C4A27">
      <w:pPr>
        <w:pStyle w:val="Code"/>
      </w:pPr>
      <w:r>
        <w:t>{</w:t>
      </w:r>
    </w:p>
    <w:p w14:paraId="0048B781" w14:textId="77777777" w:rsidR="004C4A27" w:rsidRDefault="004C4A27">
      <w:pPr>
        <w:pStyle w:val="Code"/>
      </w:pPr>
      <w:r>
        <w:t xml:space="preserve">    </w:t>
      </w:r>
      <w:proofErr w:type="spellStart"/>
      <w:r>
        <w:t>uEInitialRegistration</w:t>
      </w:r>
      <w:proofErr w:type="spellEnd"/>
      <w:r>
        <w:t>(1),</w:t>
      </w:r>
    </w:p>
    <w:p w14:paraId="00B48AC3" w14:textId="77777777" w:rsidR="004C4A27" w:rsidRDefault="004C4A27">
      <w:pPr>
        <w:pStyle w:val="Code"/>
      </w:pPr>
      <w:r>
        <w:t xml:space="preserve">    </w:t>
      </w:r>
      <w:proofErr w:type="spellStart"/>
      <w:r>
        <w:t>uERegistrationAreaChange</w:t>
      </w:r>
      <w:proofErr w:type="spellEnd"/>
      <w:r>
        <w:t>(2),</w:t>
      </w:r>
    </w:p>
    <w:p w14:paraId="293C057A" w14:textId="77777777" w:rsidR="004C4A27" w:rsidRDefault="004C4A27">
      <w:pPr>
        <w:pStyle w:val="Code"/>
      </w:pPr>
      <w:r>
        <w:t xml:space="preserve">    </w:t>
      </w:r>
      <w:proofErr w:type="spellStart"/>
      <w:r>
        <w:t>subscriptionWithdrawn</w:t>
      </w:r>
      <w:proofErr w:type="spellEnd"/>
      <w:r>
        <w:t>(3),</w:t>
      </w:r>
    </w:p>
    <w:p w14:paraId="7EAAE8BA" w14:textId="77777777" w:rsidR="004C4A27" w:rsidRDefault="004C4A27">
      <w:pPr>
        <w:pStyle w:val="Code"/>
      </w:pPr>
      <w:r>
        <w:t xml:space="preserve">    </w:t>
      </w:r>
      <w:proofErr w:type="spellStart"/>
      <w:r>
        <w:t>fiveGSToEPSMobility</w:t>
      </w:r>
      <w:proofErr w:type="spellEnd"/>
      <w:r>
        <w:t>(4),</w:t>
      </w:r>
    </w:p>
    <w:p w14:paraId="7DAF310F" w14:textId="77777777" w:rsidR="004C4A27" w:rsidRDefault="004C4A27">
      <w:pPr>
        <w:pStyle w:val="Code"/>
      </w:pPr>
      <w:r>
        <w:t xml:space="preserve">    </w:t>
      </w:r>
      <w:proofErr w:type="spellStart"/>
      <w:r>
        <w:t>fiveGSToEPSMobilityUeInitialRegistration</w:t>
      </w:r>
      <w:proofErr w:type="spellEnd"/>
      <w:r>
        <w:t>(5),</w:t>
      </w:r>
    </w:p>
    <w:p w14:paraId="44FA18A4" w14:textId="77777777" w:rsidR="004C4A27" w:rsidRDefault="004C4A27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(6),</w:t>
      </w:r>
    </w:p>
    <w:p w14:paraId="49901FB9" w14:textId="77777777" w:rsidR="004C4A27" w:rsidRDefault="004C4A27">
      <w:pPr>
        <w:pStyle w:val="Code"/>
      </w:pPr>
      <w:r>
        <w:t xml:space="preserve">    </w:t>
      </w:r>
      <w:proofErr w:type="spellStart"/>
      <w:r>
        <w:t>sMFContextTransferred</w:t>
      </w:r>
      <w:proofErr w:type="spellEnd"/>
      <w:r>
        <w:t>(7),</w:t>
      </w:r>
    </w:p>
    <w:p w14:paraId="391DD55F" w14:textId="77777777" w:rsidR="004C4A27" w:rsidRDefault="004C4A27">
      <w:pPr>
        <w:pStyle w:val="Code"/>
      </w:pPr>
      <w:r>
        <w:t xml:space="preserve">    </w:t>
      </w:r>
      <w:proofErr w:type="spellStart"/>
      <w:r>
        <w:t>duplicatePDUSession</w:t>
      </w:r>
      <w:proofErr w:type="spellEnd"/>
      <w:r>
        <w:t>(8),</w:t>
      </w:r>
    </w:p>
    <w:p w14:paraId="488F7D32" w14:textId="77777777" w:rsidR="004C4A27" w:rsidRDefault="004C4A27">
      <w:pPr>
        <w:pStyle w:val="Code"/>
      </w:pPr>
      <w:r>
        <w:t xml:space="preserve">    </w:t>
      </w:r>
      <w:proofErr w:type="spellStart"/>
      <w:r>
        <w:t>fiveGSRVCCToUTRANMobility</w:t>
      </w:r>
      <w:proofErr w:type="spellEnd"/>
      <w:r>
        <w:t>(9)</w:t>
      </w:r>
    </w:p>
    <w:p w14:paraId="43C2BF48" w14:textId="77777777" w:rsidR="004C4A27" w:rsidRDefault="004C4A27">
      <w:pPr>
        <w:pStyle w:val="Code"/>
      </w:pPr>
      <w:r>
        <w:t>}</w:t>
      </w:r>
    </w:p>
    <w:p w14:paraId="2130F803" w14:textId="77777777" w:rsidR="004C4A27" w:rsidRDefault="004C4A27">
      <w:pPr>
        <w:pStyle w:val="CodeHeader"/>
      </w:pPr>
      <w:r>
        <w:t>-- ===================</w:t>
      </w:r>
    </w:p>
    <w:p w14:paraId="6EA7502C" w14:textId="77777777" w:rsidR="004C4A27" w:rsidRDefault="004C4A27">
      <w:pPr>
        <w:pStyle w:val="CodeHeader"/>
      </w:pPr>
      <w:r>
        <w:t>-- 5G SMSF definitions</w:t>
      </w:r>
    </w:p>
    <w:p w14:paraId="23BB93F5" w14:textId="77777777" w:rsidR="004C4A27" w:rsidRDefault="004C4A27">
      <w:pPr>
        <w:pStyle w:val="Code"/>
      </w:pPr>
      <w:r>
        <w:t>-- ===================</w:t>
      </w:r>
    </w:p>
    <w:p w14:paraId="6E27EE1A" w14:textId="77777777" w:rsidR="004C4A27" w:rsidRDefault="004C4A27">
      <w:pPr>
        <w:pStyle w:val="Code"/>
      </w:pPr>
    </w:p>
    <w:p w14:paraId="0CE63BF5" w14:textId="77777777" w:rsidR="004C4A27" w:rsidRDefault="004C4A27">
      <w:pPr>
        <w:pStyle w:val="Code"/>
      </w:pPr>
      <w:r>
        <w:t>-- See clause 6.2.5.3 for details of this structure</w:t>
      </w:r>
    </w:p>
    <w:p w14:paraId="7796D7AE" w14:textId="77777777" w:rsidR="004C4A27" w:rsidRDefault="004C4A27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70DD1875" w14:textId="77777777" w:rsidR="004C4A27" w:rsidRDefault="004C4A27">
      <w:pPr>
        <w:pStyle w:val="Code"/>
      </w:pPr>
      <w:r>
        <w:t>{</w:t>
      </w:r>
    </w:p>
    <w:p w14:paraId="6D003038" w14:textId="77777777" w:rsidR="004C4A27" w:rsidRDefault="004C4A27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3B46CDF4" w14:textId="77777777" w:rsidR="004C4A27" w:rsidRDefault="004C4A27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2657DBFD" w14:textId="77777777" w:rsidR="004C4A27" w:rsidRDefault="004C4A27">
      <w:pPr>
        <w:pStyle w:val="Code"/>
      </w:pPr>
      <w:r>
        <w:t xml:space="preserve">    direction                   [3] Direction,</w:t>
      </w:r>
    </w:p>
    <w:p w14:paraId="139F444B" w14:textId="77777777" w:rsidR="004C4A27" w:rsidRDefault="004C4A27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600B9A61" w14:textId="77777777" w:rsidR="004C4A27" w:rsidRDefault="004C4A27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382E70BA" w14:textId="77777777" w:rsidR="004C4A27" w:rsidRDefault="004C4A27">
      <w:pPr>
        <w:pStyle w:val="Code"/>
      </w:pPr>
      <w:r>
        <w:t xml:space="preserve">    location                    [6] Location OPTIONAL,</w:t>
      </w:r>
    </w:p>
    <w:p w14:paraId="68A76237" w14:textId="77777777" w:rsidR="004C4A27" w:rsidRDefault="004C4A27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786FBF3B" w14:textId="77777777" w:rsidR="004C4A27" w:rsidRDefault="004C4A27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72081FCF" w14:textId="77777777" w:rsidR="004C4A27" w:rsidRDefault="004C4A27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3CB93F43" w14:textId="77777777" w:rsidR="004C4A27" w:rsidRDefault="004C4A27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29BCB8F2" w14:textId="77777777" w:rsidR="004C4A27" w:rsidRDefault="004C4A27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480FD9F4" w14:textId="77777777" w:rsidR="004C4A27" w:rsidRDefault="004C4A27">
      <w:pPr>
        <w:pStyle w:val="Code"/>
      </w:pPr>
      <w:r>
        <w:t>}</w:t>
      </w:r>
    </w:p>
    <w:p w14:paraId="23294EC4" w14:textId="77777777" w:rsidR="004C4A27" w:rsidRDefault="004C4A27">
      <w:pPr>
        <w:pStyle w:val="Code"/>
      </w:pPr>
    </w:p>
    <w:p w14:paraId="02BF88FA" w14:textId="77777777" w:rsidR="004C4A27" w:rsidRDefault="004C4A27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08F69526" w14:textId="77777777" w:rsidR="004C4A27" w:rsidRDefault="004C4A27">
      <w:pPr>
        <w:pStyle w:val="Code"/>
      </w:pPr>
      <w:r>
        <w:t>{</w:t>
      </w:r>
    </w:p>
    <w:p w14:paraId="76C47A5E" w14:textId="77777777" w:rsidR="004C4A27" w:rsidRDefault="004C4A27">
      <w:pPr>
        <w:pStyle w:val="Code"/>
      </w:pPr>
      <w:r>
        <w:t xml:space="preserve">    location           [1] Location OPTIONAL,</w:t>
      </w:r>
    </w:p>
    <w:p w14:paraId="6A975562" w14:textId="77777777" w:rsidR="004C4A27" w:rsidRDefault="004C4A27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4AB37B39" w14:textId="77777777" w:rsidR="004C4A27" w:rsidRDefault="004C4A27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628B25C0" w14:textId="77777777" w:rsidR="004C4A27" w:rsidRDefault="004C4A27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0F34341C" w14:textId="77777777" w:rsidR="004C4A27" w:rsidRDefault="004C4A27">
      <w:pPr>
        <w:pStyle w:val="Code"/>
      </w:pPr>
      <w:r>
        <w:t>}</w:t>
      </w:r>
    </w:p>
    <w:p w14:paraId="60BFC53A" w14:textId="77777777" w:rsidR="004C4A27" w:rsidRDefault="004C4A27">
      <w:pPr>
        <w:pStyle w:val="Code"/>
      </w:pPr>
    </w:p>
    <w:p w14:paraId="37FE1E9C" w14:textId="77777777" w:rsidR="004C4A27" w:rsidRDefault="004C4A27">
      <w:pPr>
        <w:pStyle w:val="CodeHeader"/>
      </w:pPr>
      <w:r>
        <w:t>-- ==================</w:t>
      </w:r>
    </w:p>
    <w:p w14:paraId="2AE906AA" w14:textId="77777777" w:rsidR="004C4A27" w:rsidRDefault="004C4A27">
      <w:pPr>
        <w:pStyle w:val="CodeHeader"/>
      </w:pPr>
      <w:r>
        <w:t>-- 5G SMSF parameters</w:t>
      </w:r>
    </w:p>
    <w:p w14:paraId="48B15FE1" w14:textId="77777777" w:rsidR="004C4A27" w:rsidRDefault="004C4A27">
      <w:pPr>
        <w:pStyle w:val="Code"/>
      </w:pPr>
      <w:r>
        <w:t>-- ==================</w:t>
      </w:r>
    </w:p>
    <w:p w14:paraId="57B81673" w14:textId="77777777" w:rsidR="004C4A27" w:rsidRDefault="004C4A27">
      <w:pPr>
        <w:pStyle w:val="Code"/>
      </w:pPr>
    </w:p>
    <w:p w14:paraId="4C422034" w14:textId="77777777" w:rsidR="004C4A27" w:rsidRDefault="004C4A27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1FDA5059" w14:textId="77777777" w:rsidR="004C4A27" w:rsidRDefault="004C4A27">
      <w:pPr>
        <w:pStyle w:val="Code"/>
      </w:pPr>
    </w:p>
    <w:p w14:paraId="15491790" w14:textId="77777777" w:rsidR="004C4A27" w:rsidRDefault="004C4A27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3019AFC1" w14:textId="77777777" w:rsidR="004C4A27" w:rsidRDefault="004C4A27">
      <w:pPr>
        <w:pStyle w:val="Code"/>
      </w:pPr>
      <w:r>
        <w:t>{</w:t>
      </w:r>
    </w:p>
    <w:p w14:paraId="64783AAE" w14:textId="77777777" w:rsidR="004C4A27" w:rsidRDefault="004C4A27">
      <w:pPr>
        <w:pStyle w:val="Code"/>
      </w:pPr>
      <w:r>
        <w:t xml:space="preserve">    deliver(1),</w:t>
      </w:r>
    </w:p>
    <w:p w14:paraId="73700E8F" w14:textId="77777777" w:rsidR="004C4A27" w:rsidRDefault="004C4A27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2CEB6CA0" w14:textId="77777777" w:rsidR="004C4A27" w:rsidRDefault="004C4A27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5EB30686" w14:textId="77777777" w:rsidR="004C4A27" w:rsidRDefault="004C4A27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150E18B3" w14:textId="77777777" w:rsidR="004C4A27" w:rsidRDefault="004C4A27">
      <w:pPr>
        <w:pStyle w:val="Code"/>
      </w:pPr>
      <w:r>
        <w:t xml:space="preserve">    command(5),</w:t>
      </w:r>
    </w:p>
    <w:p w14:paraId="58D65295" w14:textId="77777777" w:rsidR="004C4A27" w:rsidRDefault="004C4A27">
      <w:pPr>
        <w:pStyle w:val="Code"/>
      </w:pPr>
      <w:r>
        <w:t xml:space="preserve">    submit(6),</w:t>
      </w:r>
    </w:p>
    <w:p w14:paraId="312B09E1" w14:textId="77777777" w:rsidR="004C4A27" w:rsidRDefault="004C4A27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5B26B7DB" w14:textId="77777777" w:rsidR="004C4A27" w:rsidRDefault="004C4A27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77683275" w14:textId="77777777" w:rsidR="004C4A27" w:rsidRDefault="004C4A27">
      <w:pPr>
        <w:pStyle w:val="Code"/>
      </w:pPr>
      <w:r>
        <w:t xml:space="preserve">    reserved(9)</w:t>
      </w:r>
    </w:p>
    <w:p w14:paraId="7364B3E7" w14:textId="77777777" w:rsidR="004C4A27" w:rsidRDefault="004C4A27">
      <w:pPr>
        <w:pStyle w:val="Code"/>
      </w:pPr>
      <w:r>
        <w:t>}</w:t>
      </w:r>
    </w:p>
    <w:p w14:paraId="7956996E" w14:textId="77777777" w:rsidR="004C4A27" w:rsidRDefault="004C4A27">
      <w:pPr>
        <w:pStyle w:val="Code"/>
      </w:pPr>
    </w:p>
    <w:p w14:paraId="0A48FC30" w14:textId="77777777" w:rsidR="004C4A27" w:rsidRDefault="004C4A27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2CFF6E38" w14:textId="77777777" w:rsidR="004C4A27" w:rsidRDefault="004C4A27">
      <w:pPr>
        <w:pStyle w:val="Code"/>
      </w:pPr>
      <w:r>
        <w:t>{</w:t>
      </w:r>
    </w:p>
    <w:p w14:paraId="5E341755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[1] SUPI OPTIONAL,</w:t>
      </w:r>
    </w:p>
    <w:p w14:paraId="0F70128A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[2] PEI OPTIONAL,</w:t>
      </w:r>
    </w:p>
    <w:p w14:paraId="5983F8DF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36EF5A74" w14:textId="77777777" w:rsidR="004C4A27" w:rsidRDefault="004C4A27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176DED02" w14:textId="77777777" w:rsidR="004C4A27" w:rsidRDefault="004C4A27">
      <w:pPr>
        <w:pStyle w:val="Code"/>
      </w:pPr>
      <w:r>
        <w:t>}</w:t>
      </w:r>
    </w:p>
    <w:p w14:paraId="6F2A2989" w14:textId="77777777" w:rsidR="004C4A27" w:rsidRDefault="004C4A27">
      <w:pPr>
        <w:pStyle w:val="Code"/>
      </w:pPr>
    </w:p>
    <w:p w14:paraId="3F88555F" w14:textId="77777777" w:rsidR="004C4A27" w:rsidRDefault="004C4A27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6C3FE6DD" w14:textId="77777777" w:rsidR="004C4A27" w:rsidRDefault="004C4A27">
      <w:pPr>
        <w:pStyle w:val="Code"/>
      </w:pPr>
      <w:r>
        <w:t>{</w:t>
      </w:r>
    </w:p>
    <w:p w14:paraId="6A88A5D1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174E34BF" w14:textId="77777777" w:rsidR="004C4A27" w:rsidRDefault="004C4A27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2E4A337E" w14:textId="77777777" w:rsidR="004C4A27" w:rsidRDefault="004C4A27">
      <w:pPr>
        <w:pStyle w:val="Code"/>
      </w:pPr>
      <w:r>
        <w:t xml:space="preserve">    undefined(3)</w:t>
      </w:r>
    </w:p>
    <w:p w14:paraId="6FA633C6" w14:textId="77777777" w:rsidR="004C4A27" w:rsidRDefault="004C4A27">
      <w:pPr>
        <w:pStyle w:val="Code"/>
      </w:pPr>
      <w:r>
        <w:t>}</w:t>
      </w:r>
    </w:p>
    <w:p w14:paraId="561D2C50" w14:textId="77777777" w:rsidR="004C4A27" w:rsidRDefault="004C4A27">
      <w:pPr>
        <w:pStyle w:val="Code"/>
      </w:pPr>
    </w:p>
    <w:p w14:paraId="3839DCCB" w14:textId="77777777" w:rsidR="004C4A27" w:rsidRDefault="004C4A27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1ED82885" w14:textId="77777777" w:rsidR="004C4A27" w:rsidRDefault="004C4A27">
      <w:pPr>
        <w:pStyle w:val="Code"/>
      </w:pPr>
    </w:p>
    <w:p w14:paraId="659748CF" w14:textId="77777777" w:rsidR="004C4A27" w:rsidRDefault="004C4A27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77D12CE0" w14:textId="77777777" w:rsidR="004C4A27" w:rsidRDefault="004C4A27">
      <w:pPr>
        <w:pStyle w:val="Code"/>
      </w:pPr>
      <w:r>
        <w:t>{</w:t>
      </w:r>
    </w:p>
    <w:p w14:paraId="2EB37AFF" w14:textId="77777777" w:rsidR="004C4A27" w:rsidRDefault="004C4A27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36825896" w14:textId="77777777" w:rsidR="004C4A27" w:rsidRDefault="004C4A27">
      <w:pPr>
        <w:pStyle w:val="Code"/>
      </w:pPr>
      <w:r>
        <w:t xml:space="preserve">    e164Number  [2] E164Number</w:t>
      </w:r>
    </w:p>
    <w:p w14:paraId="418D4510" w14:textId="77777777" w:rsidR="004C4A27" w:rsidRDefault="004C4A27">
      <w:pPr>
        <w:pStyle w:val="Code"/>
      </w:pPr>
      <w:r>
        <w:t>}</w:t>
      </w:r>
    </w:p>
    <w:p w14:paraId="639F5718" w14:textId="77777777" w:rsidR="004C4A27" w:rsidRDefault="004C4A27">
      <w:pPr>
        <w:pStyle w:val="Code"/>
      </w:pPr>
    </w:p>
    <w:p w14:paraId="72DD1D37" w14:textId="77777777" w:rsidR="004C4A27" w:rsidRDefault="004C4A27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27B6BD98" w14:textId="77777777" w:rsidR="004C4A27" w:rsidRDefault="004C4A27">
      <w:pPr>
        <w:pStyle w:val="Code"/>
      </w:pPr>
      <w:r>
        <w:t>{</w:t>
      </w:r>
    </w:p>
    <w:p w14:paraId="28943860" w14:textId="77777777" w:rsidR="004C4A27" w:rsidRDefault="004C4A27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594391A4" w14:textId="77777777" w:rsidR="004C4A27" w:rsidRDefault="004C4A27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10372775" w14:textId="77777777" w:rsidR="004C4A27" w:rsidRDefault="004C4A27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2EF1760B" w14:textId="77777777" w:rsidR="004C4A27" w:rsidRDefault="004C4A27">
      <w:pPr>
        <w:pStyle w:val="Code"/>
      </w:pPr>
      <w:r>
        <w:t>}</w:t>
      </w:r>
    </w:p>
    <w:p w14:paraId="004A42DD" w14:textId="77777777" w:rsidR="004C4A27" w:rsidRDefault="004C4A27">
      <w:pPr>
        <w:pStyle w:val="Code"/>
      </w:pPr>
    </w:p>
    <w:p w14:paraId="3BF3DAF9" w14:textId="77777777" w:rsidR="004C4A27" w:rsidRDefault="004C4A27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15244F43" w14:textId="77777777" w:rsidR="004C4A27" w:rsidRDefault="004C4A27">
      <w:pPr>
        <w:pStyle w:val="Code"/>
      </w:pPr>
    </w:p>
    <w:p w14:paraId="2D01862C" w14:textId="77777777" w:rsidR="004C4A27" w:rsidRDefault="004C4A27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2E850EBE" w14:textId="77777777" w:rsidR="004C4A27" w:rsidRDefault="004C4A27">
      <w:pPr>
        <w:pStyle w:val="Code"/>
      </w:pPr>
      <w:r>
        <w:t>{</w:t>
      </w:r>
    </w:p>
    <w:p w14:paraId="419350D0" w14:textId="77777777" w:rsidR="004C4A27" w:rsidRDefault="004C4A27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4B900178" w14:textId="77777777" w:rsidR="004C4A27" w:rsidRDefault="004C4A27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6E95447D" w14:textId="77777777" w:rsidR="004C4A27" w:rsidRDefault="004C4A27">
      <w:pPr>
        <w:pStyle w:val="Code"/>
      </w:pPr>
      <w:r>
        <w:t>}</w:t>
      </w:r>
    </w:p>
    <w:p w14:paraId="6F715ED3" w14:textId="77777777" w:rsidR="004C4A27" w:rsidRDefault="004C4A27">
      <w:pPr>
        <w:pStyle w:val="Code"/>
      </w:pPr>
    </w:p>
    <w:p w14:paraId="6B4FC8C0" w14:textId="77777777" w:rsidR="004C4A27" w:rsidRDefault="004C4A27">
      <w:pPr>
        <w:pStyle w:val="Code"/>
      </w:pPr>
      <w:r>
        <w:t>SMSTPDU ::= OCTET STRING (SIZE(1..270))</w:t>
      </w:r>
    </w:p>
    <w:p w14:paraId="6ED55094" w14:textId="77777777" w:rsidR="004C4A27" w:rsidRDefault="004C4A27">
      <w:pPr>
        <w:pStyle w:val="Code"/>
      </w:pPr>
    </w:p>
    <w:p w14:paraId="08812E16" w14:textId="77777777" w:rsidR="004C4A27" w:rsidRDefault="004C4A27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5ED1C042" w14:textId="77777777" w:rsidR="004C4A27" w:rsidRDefault="004C4A27">
      <w:pPr>
        <w:pStyle w:val="Code"/>
      </w:pPr>
    </w:p>
    <w:p w14:paraId="2FC97BA5" w14:textId="77777777" w:rsidR="004C4A27" w:rsidRDefault="004C4A27">
      <w:pPr>
        <w:pStyle w:val="CodeHeader"/>
      </w:pPr>
      <w:r>
        <w:t>-- ===============</w:t>
      </w:r>
    </w:p>
    <w:p w14:paraId="5F993059" w14:textId="77777777" w:rsidR="004C4A27" w:rsidRDefault="004C4A27">
      <w:pPr>
        <w:pStyle w:val="CodeHeader"/>
      </w:pPr>
      <w:r>
        <w:t>-- MMS definitions</w:t>
      </w:r>
    </w:p>
    <w:p w14:paraId="12E0A425" w14:textId="77777777" w:rsidR="004C4A27" w:rsidRDefault="004C4A27">
      <w:pPr>
        <w:pStyle w:val="Code"/>
      </w:pPr>
      <w:r>
        <w:t>-- ===============</w:t>
      </w:r>
    </w:p>
    <w:p w14:paraId="4F05E2CD" w14:textId="77777777" w:rsidR="004C4A27" w:rsidRDefault="004C4A27">
      <w:pPr>
        <w:pStyle w:val="Code"/>
      </w:pPr>
    </w:p>
    <w:p w14:paraId="2FDAB7A1" w14:textId="77777777" w:rsidR="004C4A27" w:rsidRDefault="004C4A27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74C35734" w14:textId="77777777" w:rsidR="004C4A27" w:rsidRDefault="004C4A27">
      <w:pPr>
        <w:pStyle w:val="Code"/>
      </w:pPr>
      <w:r>
        <w:t>{</w:t>
      </w:r>
    </w:p>
    <w:p w14:paraId="04F55D2E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540467C8" w14:textId="77777777" w:rsidR="004C4A27" w:rsidRDefault="004C4A27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480E34BA" w14:textId="77777777" w:rsidR="004C4A27" w:rsidRDefault="004C4A27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6409B1F0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62FC3361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004BFF5C" w14:textId="77777777" w:rsidR="004C4A27" w:rsidRDefault="004C4A27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7E902E35" w14:textId="77777777" w:rsidR="004C4A27" w:rsidRDefault="004C4A27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7C499386" w14:textId="77777777" w:rsidR="004C4A27" w:rsidRDefault="004C4A27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2DAD760A" w14:textId="77777777" w:rsidR="004C4A27" w:rsidRDefault="004C4A27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729628EF" w14:textId="77777777" w:rsidR="004C4A27" w:rsidRDefault="004C4A27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05AD47B9" w14:textId="77777777" w:rsidR="004C4A27" w:rsidRDefault="004C4A27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63A53116" w14:textId="77777777" w:rsidR="004C4A27" w:rsidRDefault="004C4A27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535911A0" w14:textId="77777777" w:rsidR="004C4A27" w:rsidRDefault="004C4A27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1B0611E7" w14:textId="77777777" w:rsidR="004C4A27" w:rsidRDefault="004C4A27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52E9782D" w14:textId="77777777" w:rsidR="004C4A27" w:rsidRDefault="004C4A27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61B42518" w14:textId="77777777" w:rsidR="004C4A27" w:rsidRDefault="004C4A27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57000640" w14:textId="77777777" w:rsidR="004C4A27" w:rsidRDefault="004C4A27">
      <w:pPr>
        <w:pStyle w:val="Code"/>
      </w:pPr>
      <w:r>
        <w:t xml:space="preserve">    store               [17] BOOLEAN OPTIONAL,</w:t>
      </w:r>
    </w:p>
    <w:p w14:paraId="36FC9ABE" w14:textId="77777777" w:rsidR="004C4A27" w:rsidRDefault="004C4A27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13C94E88" w14:textId="77777777" w:rsidR="004C4A27" w:rsidRDefault="004C4A27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2CD67347" w14:textId="77777777" w:rsidR="004C4A27" w:rsidRDefault="004C4A27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3A11234A" w14:textId="77777777" w:rsidR="004C4A27" w:rsidRDefault="004C4A27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3E83A613" w14:textId="77777777" w:rsidR="004C4A27" w:rsidRDefault="004C4A27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5B86F8B9" w14:textId="77777777" w:rsidR="004C4A27" w:rsidRDefault="004C4A27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6400B888" w14:textId="77777777" w:rsidR="004C4A27" w:rsidRDefault="004C4A27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0AB425C2" w14:textId="77777777" w:rsidR="004C4A27" w:rsidRDefault="004C4A27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3C19299E" w14:textId="77777777" w:rsidR="004C4A27" w:rsidRDefault="004C4A27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2C5E5756" w14:textId="77777777" w:rsidR="004C4A27" w:rsidRDefault="004C4A27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3A4935EA" w14:textId="77777777" w:rsidR="004C4A27" w:rsidRDefault="004C4A27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25A62A46" w14:textId="77777777" w:rsidR="004C4A27" w:rsidRDefault="004C4A27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72B09838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7BCC7F8C" w14:textId="77777777" w:rsidR="004C4A27" w:rsidRDefault="004C4A27">
      <w:pPr>
        <w:pStyle w:val="Code"/>
      </w:pPr>
      <w:r>
        <w:t>}</w:t>
      </w:r>
    </w:p>
    <w:p w14:paraId="6F460A94" w14:textId="77777777" w:rsidR="004C4A27" w:rsidRDefault="004C4A27">
      <w:pPr>
        <w:pStyle w:val="Code"/>
      </w:pPr>
    </w:p>
    <w:p w14:paraId="6D10BF2E" w14:textId="77777777" w:rsidR="004C4A27" w:rsidRDefault="004C4A27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36834BCF" w14:textId="77777777" w:rsidR="004C4A27" w:rsidRDefault="004C4A27">
      <w:pPr>
        <w:pStyle w:val="Code"/>
      </w:pPr>
      <w:r>
        <w:t>{</w:t>
      </w:r>
    </w:p>
    <w:p w14:paraId="66002707" w14:textId="77777777" w:rsidR="004C4A27" w:rsidRDefault="004C4A27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2EE627C9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4E91279B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31A93A21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4427CF24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46427909" w14:textId="77777777" w:rsidR="004C4A27" w:rsidRDefault="004C4A27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7F2A29C1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0F90C900" w14:textId="77777777" w:rsidR="004C4A27" w:rsidRDefault="004C4A27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407BD074" w14:textId="77777777" w:rsidR="004C4A27" w:rsidRDefault="004C4A27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68F8C89B" w14:textId="77777777" w:rsidR="004C4A27" w:rsidRDefault="004C4A27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2B34D3AD" w14:textId="77777777" w:rsidR="004C4A27" w:rsidRDefault="004C4A27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24A966DF" w14:textId="77777777" w:rsidR="004C4A27" w:rsidRDefault="004C4A27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11DC3662" w14:textId="77777777" w:rsidR="004C4A27" w:rsidRDefault="004C4A27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481EF803" w14:textId="77777777" w:rsidR="004C4A27" w:rsidRDefault="004C4A27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671D5D95" w14:textId="77777777" w:rsidR="004C4A27" w:rsidRDefault="004C4A27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6C9C1CCE" w14:textId="77777777" w:rsidR="004C4A27" w:rsidRDefault="004C4A27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3C09F875" w14:textId="77777777" w:rsidR="004C4A27" w:rsidRDefault="004C4A27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658D7073" w14:textId="77777777" w:rsidR="004C4A27" w:rsidRDefault="004C4A27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7E1FE4B5" w14:textId="77777777" w:rsidR="004C4A27" w:rsidRDefault="004C4A27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2895FA67" w14:textId="77777777" w:rsidR="004C4A27" w:rsidRDefault="004C4A27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1CB404A2" w14:textId="77777777" w:rsidR="004C4A27" w:rsidRDefault="004C4A27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41226BB4" w14:textId="77777777" w:rsidR="004C4A27" w:rsidRDefault="004C4A27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608AC2B6" w14:textId="77777777" w:rsidR="004C4A27" w:rsidRDefault="004C4A27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465CB6A7" w14:textId="77777777" w:rsidR="004C4A27" w:rsidRDefault="004C4A27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6DD80C24" w14:textId="77777777" w:rsidR="004C4A27" w:rsidRDefault="004C4A27">
      <w:pPr>
        <w:pStyle w:val="Code"/>
      </w:pPr>
      <w:r>
        <w:t>}</w:t>
      </w:r>
    </w:p>
    <w:p w14:paraId="1456BB5D" w14:textId="77777777" w:rsidR="004C4A27" w:rsidRDefault="004C4A27">
      <w:pPr>
        <w:pStyle w:val="Code"/>
      </w:pPr>
    </w:p>
    <w:p w14:paraId="5E5EA30B" w14:textId="77777777" w:rsidR="004C4A27" w:rsidRDefault="004C4A27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6FA1C90A" w14:textId="77777777" w:rsidR="004C4A27" w:rsidRDefault="004C4A27">
      <w:pPr>
        <w:pStyle w:val="Code"/>
      </w:pPr>
      <w:r>
        <w:t>{</w:t>
      </w:r>
    </w:p>
    <w:p w14:paraId="2CAA81FD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24499C68" w14:textId="77777777" w:rsidR="004C4A27" w:rsidRDefault="004C4A27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3701FEEC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629D85F7" w14:textId="77777777" w:rsidR="004C4A27" w:rsidRDefault="004C4A27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50293397" w14:textId="77777777" w:rsidR="004C4A27" w:rsidRDefault="004C4A27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57AD000C" w14:textId="77777777" w:rsidR="004C4A27" w:rsidRDefault="004C4A27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22E79E2F" w14:textId="77777777" w:rsidR="004C4A27" w:rsidRDefault="004C4A27">
      <w:pPr>
        <w:pStyle w:val="Code"/>
      </w:pPr>
      <w:r>
        <w:t xml:space="preserve">    stored                  [7]  BOOLEAN OPTIONAL,</w:t>
      </w:r>
    </w:p>
    <w:p w14:paraId="2AAC320A" w14:textId="77777777" w:rsidR="004C4A27" w:rsidRDefault="004C4A27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2B086F9E" w14:textId="77777777" w:rsidR="004C4A27" w:rsidRDefault="004C4A27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7DAECCE6" w14:textId="77777777" w:rsidR="004C4A27" w:rsidRDefault="004C4A27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35F77EDA" w14:textId="77777777" w:rsidR="004C4A27" w:rsidRDefault="004C4A27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72CA4F3A" w14:textId="77777777" w:rsidR="004C4A27" w:rsidRDefault="004C4A27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564E62B3" w14:textId="77777777" w:rsidR="004C4A27" w:rsidRDefault="004C4A27">
      <w:pPr>
        <w:pStyle w:val="Code"/>
      </w:pPr>
      <w:r>
        <w:t>}</w:t>
      </w:r>
    </w:p>
    <w:p w14:paraId="182D45F8" w14:textId="77777777" w:rsidR="004C4A27" w:rsidRDefault="004C4A27">
      <w:pPr>
        <w:pStyle w:val="Code"/>
      </w:pPr>
    </w:p>
    <w:p w14:paraId="1BE205E0" w14:textId="77777777" w:rsidR="004C4A27" w:rsidRDefault="004C4A27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4908207E" w14:textId="77777777" w:rsidR="004C4A27" w:rsidRDefault="004C4A27">
      <w:pPr>
        <w:pStyle w:val="Code"/>
      </w:pPr>
      <w:r>
        <w:t>{</w:t>
      </w:r>
    </w:p>
    <w:p w14:paraId="57D34B80" w14:textId="77777777" w:rsidR="004C4A27" w:rsidRDefault="004C4A27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0046383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236A75A7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46305212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46C9648A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3722E078" w14:textId="77777777" w:rsidR="004C4A27" w:rsidRDefault="004C4A27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500A295E" w14:textId="77777777" w:rsidR="004C4A27" w:rsidRDefault="004C4A27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30E1E9D2" w14:textId="77777777" w:rsidR="004C4A27" w:rsidRDefault="004C4A27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65D3DBA1" w14:textId="77777777" w:rsidR="004C4A27" w:rsidRDefault="004C4A27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0B9D8E20" w14:textId="77777777" w:rsidR="004C4A27" w:rsidRDefault="004C4A27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366224E9" w14:textId="77777777" w:rsidR="004C4A27" w:rsidRDefault="004C4A27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6E2EDCD4" w14:textId="77777777" w:rsidR="004C4A27" w:rsidRDefault="004C4A27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16DA9738" w14:textId="77777777" w:rsidR="004C4A27" w:rsidRDefault="004C4A27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5AE80FE4" w14:textId="77777777" w:rsidR="004C4A27" w:rsidRDefault="004C4A27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13B681C9" w14:textId="77777777" w:rsidR="004C4A27" w:rsidRDefault="004C4A27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5B9DBB55" w14:textId="77777777" w:rsidR="004C4A27" w:rsidRDefault="004C4A27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4D289860" w14:textId="77777777" w:rsidR="004C4A27" w:rsidRDefault="004C4A27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296A7551" w14:textId="77777777" w:rsidR="004C4A27" w:rsidRDefault="004C4A27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7423611D" w14:textId="77777777" w:rsidR="004C4A27" w:rsidRDefault="004C4A27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0C519AB0" w14:textId="77777777" w:rsidR="004C4A27" w:rsidRDefault="004C4A27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31A7FCDF" w14:textId="77777777" w:rsidR="004C4A27" w:rsidRDefault="004C4A27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149CD3ED" w14:textId="77777777" w:rsidR="004C4A27" w:rsidRDefault="004C4A27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5F7AE790" w14:textId="77777777" w:rsidR="004C4A27" w:rsidRDefault="004C4A27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09126F8F" w14:textId="77777777" w:rsidR="004C4A27" w:rsidRDefault="004C4A27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234E782C" w14:textId="77777777" w:rsidR="004C4A27" w:rsidRDefault="004C4A27">
      <w:pPr>
        <w:pStyle w:val="Code"/>
      </w:pPr>
      <w:r>
        <w:t>}</w:t>
      </w:r>
    </w:p>
    <w:p w14:paraId="146504CE" w14:textId="77777777" w:rsidR="004C4A27" w:rsidRDefault="004C4A27">
      <w:pPr>
        <w:pStyle w:val="Code"/>
      </w:pPr>
    </w:p>
    <w:p w14:paraId="02761DFE" w14:textId="77777777" w:rsidR="004C4A27" w:rsidRDefault="004C4A27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086953DF" w14:textId="77777777" w:rsidR="004C4A27" w:rsidRDefault="004C4A27">
      <w:pPr>
        <w:pStyle w:val="Code"/>
      </w:pPr>
      <w:r>
        <w:t>{</w:t>
      </w:r>
    </w:p>
    <w:p w14:paraId="4BC34723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1D8CF23C" w14:textId="77777777" w:rsidR="004C4A27" w:rsidRDefault="004C4A27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43359AE6" w14:textId="77777777" w:rsidR="004C4A27" w:rsidRDefault="004C4A27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7A843EBF" w14:textId="77777777" w:rsidR="004C4A27" w:rsidRDefault="004C4A27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3E681362" w14:textId="77777777" w:rsidR="004C4A27" w:rsidRDefault="004C4A27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39BC62F4" w14:textId="77777777" w:rsidR="004C4A27" w:rsidRDefault="004C4A27">
      <w:pPr>
        <w:pStyle w:val="Code"/>
      </w:pPr>
      <w:r>
        <w:t>}</w:t>
      </w:r>
    </w:p>
    <w:p w14:paraId="0B2D0801" w14:textId="77777777" w:rsidR="004C4A27" w:rsidRDefault="004C4A27">
      <w:pPr>
        <w:pStyle w:val="Code"/>
      </w:pPr>
    </w:p>
    <w:p w14:paraId="5998CE47" w14:textId="77777777" w:rsidR="004C4A27" w:rsidRDefault="004C4A27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562E514F" w14:textId="77777777" w:rsidR="004C4A27" w:rsidRDefault="004C4A27">
      <w:pPr>
        <w:pStyle w:val="Code"/>
      </w:pPr>
      <w:r>
        <w:t>{</w:t>
      </w:r>
    </w:p>
    <w:p w14:paraId="49F22388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6949FE75" w14:textId="77777777" w:rsidR="004C4A27" w:rsidRDefault="004C4A27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56B3B77A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4792AF84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61643FE1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5DF38E47" w14:textId="77777777" w:rsidR="004C4A27" w:rsidRDefault="004C4A27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63A61714" w14:textId="77777777" w:rsidR="004C4A27" w:rsidRDefault="004C4A27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75D03992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503D980A" w14:textId="77777777" w:rsidR="004C4A27" w:rsidRDefault="004C4A27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65FE972A" w14:textId="77777777" w:rsidR="004C4A27" w:rsidRDefault="004C4A27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72FA16CC" w14:textId="77777777" w:rsidR="004C4A27" w:rsidRDefault="004C4A27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7F498991" w14:textId="77777777" w:rsidR="004C4A27" w:rsidRDefault="004C4A27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432F6A73" w14:textId="77777777" w:rsidR="004C4A27" w:rsidRDefault="004C4A27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0D13917A" w14:textId="77777777" w:rsidR="004C4A27" w:rsidRDefault="004C4A27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42C0A4AD" w14:textId="77777777" w:rsidR="004C4A27" w:rsidRDefault="004C4A27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737A52E4" w14:textId="77777777" w:rsidR="004C4A27" w:rsidRDefault="004C4A27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36CAF10F" w14:textId="77777777" w:rsidR="004C4A27" w:rsidRDefault="004C4A27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228EAC96" w14:textId="77777777" w:rsidR="004C4A27" w:rsidRDefault="004C4A27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567FABB1" w14:textId="77777777" w:rsidR="004C4A27" w:rsidRDefault="004C4A27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7AEA7DCA" w14:textId="77777777" w:rsidR="004C4A27" w:rsidRDefault="004C4A27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10E89C15" w14:textId="77777777" w:rsidR="004C4A27" w:rsidRDefault="004C4A27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46B8821C" w14:textId="77777777" w:rsidR="004C4A27" w:rsidRDefault="004C4A27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2F6433A8" w14:textId="77777777" w:rsidR="004C4A27" w:rsidRDefault="004C4A27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321E7273" w14:textId="77777777" w:rsidR="004C4A27" w:rsidRDefault="004C4A27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55196504" w14:textId="77777777" w:rsidR="004C4A27" w:rsidRDefault="004C4A27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4A452FFB" w14:textId="77777777" w:rsidR="004C4A27" w:rsidRDefault="004C4A27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5B4E8EBE" w14:textId="77777777" w:rsidR="004C4A27" w:rsidRDefault="004C4A27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6FC6F1B4" w14:textId="77777777" w:rsidR="004C4A27" w:rsidRDefault="004C4A27">
      <w:pPr>
        <w:pStyle w:val="Code"/>
      </w:pPr>
      <w:r>
        <w:t>}</w:t>
      </w:r>
    </w:p>
    <w:p w14:paraId="3E3368B2" w14:textId="77777777" w:rsidR="004C4A27" w:rsidRDefault="004C4A27">
      <w:pPr>
        <w:pStyle w:val="Code"/>
      </w:pPr>
    </w:p>
    <w:p w14:paraId="55445A7E" w14:textId="77777777" w:rsidR="004C4A27" w:rsidRDefault="004C4A27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3A5067D8" w14:textId="77777777" w:rsidR="004C4A27" w:rsidRDefault="004C4A27">
      <w:pPr>
        <w:pStyle w:val="Code"/>
      </w:pPr>
      <w:r>
        <w:t>{</w:t>
      </w:r>
    </w:p>
    <w:p w14:paraId="39AC9BAA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2DDCAC90" w14:textId="77777777" w:rsidR="004C4A27" w:rsidRDefault="004C4A27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05D4E80F" w14:textId="77777777" w:rsidR="004C4A27" w:rsidRDefault="004C4A27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53D72F76" w14:textId="77777777" w:rsidR="004C4A27" w:rsidRDefault="004C4A27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01449B8F" w14:textId="77777777" w:rsidR="004C4A27" w:rsidRDefault="004C4A27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401080AF" w14:textId="77777777" w:rsidR="004C4A27" w:rsidRDefault="004C4A27">
      <w:pPr>
        <w:pStyle w:val="Code"/>
      </w:pPr>
      <w:r>
        <w:t>}</w:t>
      </w:r>
    </w:p>
    <w:p w14:paraId="54259B35" w14:textId="77777777" w:rsidR="004C4A27" w:rsidRDefault="004C4A27">
      <w:pPr>
        <w:pStyle w:val="Code"/>
      </w:pPr>
    </w:p>
    <w:p w14:paraId="41C01932" w14:textId="77777777" w:rsidR="004C4A27" w:rsidRDefault="004C4A27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01935DF2" w14:textId="77777777" w:rsidR="004C4A27" w:rsidRDefault="004C4A27">
      <w:pPr>
        <w:pStyle w:val="Code"/>
      </w:pPr>
      <w:r>
        <w:t>{</w:t>
      </w:r>
    </w:p>
    <w:p w14:paraId="0D87CB08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2D84BBA3" w14:textId="77777777" w:rsidR="004C4A27" w:rsidRDefault="004C4A27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581F375D" w14:textId="77777777" w:rsidR="004C4A27" w:rsidRDefault="004C4A27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409BD67F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358090EB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2044457D" w14:textId="77777777" w:rsidR="004C4A27" w:rsidRDefault="004C4A27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762A9623" w14:textId="77777777" w:rsidR="004C4A27" w:rsidRDefault="004C4A27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5ACEB2BA" w14:textId="77777777" w:rsidR="004C4A27" w:rsidRDefault="004C4A27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46AB66B5" w14:textId="77777777" w:rsidR="004C4A27" w:rsidRDefault="004C4A27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388FFF20" w14:textId="77777777" w:rsidR="004C4A27" w:rsidRDefault="004C4A27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073B5282" w14:textId="77777777" w:rsidR="004C4A27" w:rsidRDefault="004C4A27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09D8FD94" w14:textId="77777777" w:rsidR="004C4A27" w:rsidRDefault="004C4A27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6484BAA8" w14:textId="77777777" w:rsidR="004C4A27" w:rsidRDefault="004C4A27">
      <w:pPr>
        <w:pStyle w:val="Code"/>
      </w:pPr>
      <w:r>
        <w:t xml:space="preserve">    store                 [13] BOOLEAN OPTIONAL,</w:t>
      </w:r>
    </w:p>
    <w:p w14:paraId="52F99918" w14:textId="77777777" w:rsidR="004C4A27" w:rsidRDefault="004C4A27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4C73144C" w14:textId="77777777" w:rsidR="004C4A27" w:rsidRDefault="004C4A27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75DE74A2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722D6090" w14:textId="77777777" w:rsidR="004C4A27" w:rsidRDefault="004C4A27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51DE5BF0" w14:textId="77777777" w:rsidR="004C4A27" w:rsidRDefault="004C4A27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5A79E81E" w14:textId="77777777" w:rsidR="004C4A27" w:rsidRDefault="004C4A27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11CAB040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27D84990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2F8AE9A3" w14:textId="77777777" w:rsidR="004C4A27" w:rsidRDefault="004C4A27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7F31E143" w14:textId="77777777" w:rsidR="004C4A27" w:rsidRDefault="004C4A27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379BB962" w14:textId="77777777" w:rsidR="004C4A27" w:rsidRDefault="004C4A27">
      <w:pPr>
        <w:pStyle w:val="Code"/>
      </w:pPr>
      <w:r>
        <w:t>}</w:t>
      </w:r>
    </w:p>
    <w:p w14:paraId="6C23A9C2" w14:textId="77777777" w:rsidR="004C4A27" w:rsidRDefault="004C4A27">
      <w:pPr>
        <w:pStyle w:val="Code"/>
      </w:pPr>
    </w:p>
    <w:p w14:paraId="2F346A6B" w14:textId="77777777" w:rsidR="004C4A27" w:rsidRDefault="004C4A27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08E356ED" w14:textId="77777777" w:rsidR="004C4A27" w:rsidRDefault="004C4A27">
      <w:pPr>
        <w:pStyle w:val="Code"/>
      </w:pPr>
      <w:r>
        <w:t>{</w:t>
      </w:r>
    </w:p>
    <w:p w14:paraId="148A8397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20E6E1E4" w14:textId="77777777" w:rsidR="004C4A27" w:rsidRDefault="004C4A27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5474BDD8" w14:textId="77777777" w:rsidR="004C4A27" w:rsidRDefault="004C4A27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1DA3F564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3609C2B6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2F7FA19A" w14:textId="77777777" w:rsidR="004C4A27" w:rsidRDefault="004C4A27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4E67507C" w14:textId="77777777" w:rsidR="004C4A27" w:rsidRDefault="004C4A27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6C878015" w14:textId="77777777" w:rsidR="004C4A27" w:rsidRDefault="004C4A27">
      <w:pPr>
        <w:pStyle w:val="Code"/>
      </w:pPr>
      <w:r>
        <w:t>}</w:t>
      </w:r>
    </w:p>
    <w:p w14:paraId="25499A12" w14:textId="77777777" w:rsidR="004C4A27" w:rsidRDefault="004C4A27">
      <w:pPr>
        <w:pStyle w:val="Code"/>
      </w:pPr>
    </w:p>
    <w:p w14:paraId="13A86282" w14:textId="77777777" w:rsidR="004C4A27" w:rsidRDefault="004C4A27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3DD7D105" w14:textId="77777777" w:rsidR="004C4A27" w:rsidRDefault="004C4A27">
      <w:pPr>
        <w:pStyle w:val="Code"/>
      </w:pPr>
      <w:r>
        <w:t>{</w:t>
      </w:r>
    </w:p>
    <w:p w14:paraId="1B7A84B6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4641F011" w14:textId="77777777" w:rsidR="004C4A27" w:rsidRDefault="004C4A27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6AA38D9F" w14:textId="77777777" w:rsidR="004C4A27" w:rsidRDefault="004C4A27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1F7CF79D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1833F643" w14:textId="77777777" w:rsidR="004C4A27" w:rsidRDefault="004C4A27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1C7B32F9" w14:textId="77777777" w:rsidR="004C4A27" w:rsidRDefault="004C4A27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3D5F2AA3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06F38131" w14:textId="77777777" w:rsidR="004C4A27" w:rsidRDefault="004C4A27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46AFDD56" w14:textId="77777777" w:rsidR="004C4A27" w:rsidRDefault="004C4A27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63CB1058" w14:textId="77777777" w:rsidR="004C4A27" w:rsidRDefault="004C4A27">
      <w:pPr>
        <w:pStyle w:val="Code"/>
      </w:pPr>
      <w:r>
        <w:t>}</w:t>
      </w:r>
    </w:p>
    <w:p w14:paraId="003EF396" w14:textId="77777777" w:rsidR="004C4A27" w:rsidRDefault="004C4A27">
      <w:pPr>
        <w:pStyle w:val="Code"/>
      </w:pPr>
    </w:p>
    <w:p w14:paraId="0A137F63" w14:textId="77777777" w:rsidR="004C4A27" w:rsidRDefault="004C4A27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290AADCB" w14:textId="77777777" w:rsidR="004C4A27" w:rsidRDefault="004C4A27">
      <w:pPr>
        <w:pStyle w:val="Code"/>
      </w:pPr>
      <w:r>
        <w:t>{</w:t>
      </w:r>
    </w:p>
    <w:p w14:paraId="19BA08C6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10EF5BD4" w14:textId="77777777" w:rsidR="004C4A27" w:rsidRDefault="004C4A27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49A27F36" w14:textId="77777777" w:rsidR="004C4A27" w:rsidRDefault="004C4A27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79F71CBC" w14:textId="77777777" w:rsidR="004C4A27" w:rsidRDefault="004C4A27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18163FDA" w14:textId="77777777" w:rsidR="004C4A27" w:rsidRDefault="004C4A27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289C42DF" w14:textId="77777777" w:rsidR="004C4A27" w:rsidRDefault="004C4A27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0DBE3317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54BAB72C" w14:textId="77777777" w:rsidR="004C4A27" w:rsidRDefault="004C4A27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1A11E735" w14:textId="77777777" w:rsidR="004C4A27" w:rsidRDefault="004C4A27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3BDF9606" w14:textId="77777777" w:rsidR="004C4A27" w:rsidRDefault="004C4A27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0B8B3FBF" w14:textId="77777777" w:rsidR="004C4A27" w:rsidRDefault="004C4A27">
      <w:pPr>
        <w:pStyle w:val="Code"/>
      </w:pPr>
      <w:r>
        <w:t>}</w:t>
      </w:r>
    </w:p>
    <w:p w14:paraId="78193483" w14:textId="77777777" w:rsidR="004C4A27" w:rsidRDefault="004C4A27">
      <w:pPr>
        <w:pStyle w:val="Code"/>
      </w:pPr>
    </w:p>
    <w:p w14:paraId="7A007348" w14:textId="77777777" w:rsidR="004C4A27" w:rsidRDefault="004C4A27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7E538E5C" w14:textId="77777777" w:rsidR="004C4A27" w:rsidRDefault="004C4A27">
      <w:pPr>
        <w:pStyle w:val="Code"/>
      </w:pPr>
      <w:r>
        <w:t>{</w:t>
      </w:r>
    </w:p>
    <w:p w14:paraId="66894D57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3C68EE6E" w14:textId="77777777" w:rsidR="004C4A27" w:rsidRDefault="004C4A27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208FB40D" w14:textId="77777777" w:rsidR="004C4A27" w:rsidRDefault="004C4A27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43FB1224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11F3CA7E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50AC0E54" w14:textId="77777777" w:rsidR="004C4A27" w:rsidRDefault="004C4A27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73AE7C16" w14:textId="77777777" w:rsidR="004C4A27" w:rsidRDefault="004C4A27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07DB5474" w14:textId="77777777" w:rsidR="004C4A27" w:rsidRDefault="004C4A27">
      <w:pPr>
        <w:pStyle w:val="Code"/>
      </w:pPr>
      <w:r>
        <w:t>}</w:t>
      </w:r>
    </w:p>
    <w:p w14:paraId="04438E62" w14:textId="77777777" w:rsidR="004C4A27" w:rsidRDefault="004C4A27">
      <w:pPr>
        <w:pStyle w:val="Code"/>
      </w:pPr>
    </w:p>
    <w:p w14:paraId="2EB9E778" w14:textId="77777777" w:rsidR="004C4A27" w:rsidRDefault="004C4A27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2CF1C455" w14:textId="77777777" w:rsidR="004C4A27" w:rsidRDefault="004C4A27">
      <w:pPr>
        <w:pStyle w:val="Code"/>
      </w:pPr>
      <w:r>
        <w:t>{</w:t>
      </w:r>
    </w:p>
    <w:p w14:paraId="5205AD45" w14:textId="77777777" w:rsidR="004C4A27" w:rsidRDefault="004C4A27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3ED51957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103A0051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1C2AD182" w14:textId="77777777" w:rsidR="004C4A27" w:rsidRDefault="004C4A27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31B436E7" w14:textId="77777777" w:rsidR="004C4A27" w:rsidRDefault="004C4A27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69AB0B1D" w14:textId="77777777" w:rsidR="004C4A27" w:rsidRDefault="004C4A27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61D65783" w14:textId="77777777" w:rsidR="004C4A27" w:rsidRDefault="004C4A27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76E81FB8" w14:textId="77777777" w:rsidR="004C4A27" w:rsidRDefault="004C4A27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4215BB99" w14:textId="77777777" w:rsidR="004C4A27" w:rsidRDefault="004C4A27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56CAA9D5" w14:textId="77777777" w:rsidR="004C4A27" w:rsidRDefault="004C4A27">
      <w:pPr>
        <w:pStyle w:val="Code"/>
      </w:pPr>
      <w:r>
        <w:t>}</w:t>
      </w:r>
    </w:p>
    <w:p w14:paraId="37E234A2" w14:textId="77777777" w:rsidR="004C4A27" w:rsidRDefault="004C4A27">
      <w:pPr>
        <w:pStyle w:val="Code"/>
      </w:pPr>
    </w:p>
    <w:p w14:paraId="7C0A0609" w14:textId="77777777" w:rsidR="004C4A27" w:rsidRDefault="004C4A27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279689A6" w14:textId="77777777" w:rsidR="004C4A27" w:rsidRDefault="004C4A27">
      <w:pPr>
        <w:pStyle w:val="Code"/>
      </w:pPr>
      <w:r>
        <w:t>{</w:t>
      </w:r>
    </w:p>
    <w:p w14:paraId="552B5AE1" w14:textId="77777777" w:rsidR="004C4A27" w:rsidRDefault="004C4A27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7B4A3EB4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6A547ED7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4692FD42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100AB02F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0515C170" w14:textId="77777777" w:rsidR="004C4A27" w:rsidRDefault="004C4A27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2EAA884E" w14:textId="77777777" w:rsidR="004C4A27" w:rsidRDefault="004C4A27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5F3BEF07" w14:textId="77777777" w:rsidR="004C4A27" w:rsidRDefault="004C4A27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194DBF74" w14:textId="77777777" w:rsidR="004C4A27" w:rsidRDefault="004C4A27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56B68BCC" w14:textId="77777777" w:rsidR="004C4A27" w:rsidRDefault="004C4A27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341DF5F7" w14:textId="77777777" w:rsidR="004C4A27" w:rsidRDefault="004C4A27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7C71CAEF" w14:textId="77777777" w:rsidR="004C4A27" w:rsidRDefault="004C4A27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34833A98" w14:textId="77777777" w:rsidR="004C4A27" w:rsidRDefault="004C4A27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296BB828" w14:textId="77777777" w:rsidR="004C4A27" w:rsidRDefault="004C4A27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24848F54" w14:textId="77777777" w:rsidR="004C4A27" w:rsidRDefault="004C4A27">
      <w:pPr>
        <w:pStyle w:val="Code"/>
      </w:pPr>
      <w:r>
        <w:t>}</w:t>
      </w:r>
    </w:p>
    <w:p w14:paraId="0C7B5738" w14:textId="77777777" w:rsidR="004C4A27" w:rsidRDefault="004C4A27">
      <w:pPr>
        <w:pStyle w:val="Code"/>
      </w:pPr>
    </w:p>
    <w:p w14:paraId="72CDC0AE" w14:textId="77777777" w:rsidR="004C4A27" w:rsidRDefault="004C4A27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5A65BC09" w14:textId="77777777" w:rsidR="004C4A27" w:rsidRDefault="004C4A27">
      <w:pPr>
        <w:pStyle w:val="Code"/>
      </w:pPr>
      <w:r>
        <w:t>{</w:t>
      </w:r>
    </w:p>
    <w:p w14:paraId="0BEB839C" w14:textId="77777777" w:rsidR="004C4A27" w:rsidRDefault="004C4A27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65249F15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48F7D74C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670B6350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3AEDD2B3" w14:textId="77777777" w:rsidR="004C4A27" w:rsidRDefault="004C4A27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50B8E050" w14:textId="77777777" w:rsidR="004C4A27" w:rsidRDefault="004C4A27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5F823B3F" w14:textId="77777777" w:rsidR="004C4A27" w:rsidRDefault="004C4A27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2227C617" w14:textId="77777777" w:rsidR="004C4A27" w:rsidRDefault="004C4A27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6AE730E7" w14:textId="77777777" w:rsidR="004C4A27" w:rsidRDefault="004C4A27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424BF1DF" w14:textId="77777777" w:rsidR="004C4A27" w:rsidRDefault="004C4A27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768ADDD6" w14:textId="77777777" w:rsidR="004C4A27" w:rsidRDefault="004C4A27">
      <w:pPr>
        <w:pStyle w:val="Code"/>
      </w:pPr>
      <w:r>
        <w:t>}</w:t>
      </w:r>
    </w:p>
    <w:p w14:paraId="486D552D" w14:textId="77777777" w:rsidR="004C4A27" w:rsidRDefault="004C4A27">
      <w:pPr>
        <w:pStyle w:val="Code"/>
      </w:pPr>
    </w:p>
    <w:p w14:paraId="256971B2" w14:textId="77777777" w:rsidR="004C4A27" w:rsidRDefault="004C4A27">
      <w:pPr>
        <w:pStyle w:val="Code"/>
      </w:pPr>
      <w:proofErr w:type="spellStart"/>
      <w:r>
        <w:lastRenderedPageBreak/>
        <w:t>MMSReadReportNonLocalTarget</w:t>
      </w:r>
      <w:proofErr w:type="spellEnd"/>
      <w:r>
        <w:t xml:space="preserve"> ::= SEQUENCE</w:t>
      </w:r>
    </w:p>
    <w:p w14:paraId="593B850A" w14:textId="77777777" w:rsidR="004C4A27" w:rsidRDefault="004C4A27">
      <w:pPr>
        <w:pStyle w:val="Code"/>
      </w:pPr>
      <w:r>
        <w:t>{</w:t>
      </w:r>
    </w:p>
    <w:p w14:paraId="5B6BC67E" w14:textId="77777777" w:rsidR="004C4A27" w:rsidRDefault="004C4A27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50AAC543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425E6DFC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3BAE43CC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276BCE7D" w14:textId="77777777" w:rsidR="004C4A27" w:rsidRDefault="004C4A27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6DDD6208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6106B7D4" w14:textId="77777777" w:rsidR="004C4A27" w:rsidRDefault="004C4A27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59C721A5" w14:textId="77777777" w:rsidR="004C4A27" w:rsidRDefault="004C4A27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4762AAC8" w14:textId="77777777" w:rsidR="004C4A27" w:rsidRDefault="004C4A27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2F3E8D74" w14:textId="77777777" w:rsidR="004C4A27" w:rsidRDefault="004C4A27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0DC569F8" w14:textId="77777777" w:rsidR="004C4A27" w:rsidRDefault="004C4A27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697F05DD" w14:textId="77777777" w:rsidR="004C4A27" w:rsidRDefault="004C4A27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4910E705" w14:textId="77777777" w:rsidR="004C4A27" w:rsidRDefault="004C4A27">
      <w:pPr>
        <w:pStyle w:val="Code"/>
      </w:pPr>
      <w:r>
        <w:t>}</w:t>
      </w:r>
    </w:p>
    <w:p w14:paraId="287B8EB3" w14:textId="77777777" w:rsidR="004C4A27" w:rsidRDefault="004C4A27">
      <w:pPr>
        <w:pStyle w:val="Code"/>
      </w:pPr>
    </w:p>
    <w:p w14:paraId="271E2160" w14:textId="77777777" w:rsidR="004C4A27" w:rsidRDefault="004C4A27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49F32A21" w14:textId="77777777" w:rsidR="004C4A27" w:rsidRDefault="004C4A27">
      <w:pPr>
        <w:pStyle w:val="Code"/>
      </w:pPr>
      <w:r>
        <w:t>{</w:t>
      </w:r>
    </w:p>
    <w:p w14:paraId="10A40E0E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00BBEF4E" w14:textId="77777777" w:rsidR="004C4A27" w:rsidRDefault="004C4A27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44D82A00" w14:textId="77777777" w:rsidR="004C4A27" w:rsidRDefault="004C4A27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33D0115A" w14:textId="77777777" w:rsidR="004C4A27" w:rsidRDefault="004C4A27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50367659" w14:textId="77777777" w:rsidR="004C4A27" w:rsidRDefault="004C4A27">
      <w:pPr>
        <w:pStyle w:val="Code"/>
      </w:pPr>
      <w:r>
        <w:t>}</w:t>
      </w:r>
    </w:p>
    <w:p w14:paraId="54670734" w14:textId="77777777" w:rsidR="004C4A27" w:rsidRDefault="004C4A27">
      <w:pPr>
        <w:pStyle w:val="Code"/>
      </w:pPr>
    </w:p>
    <w:p w14:paraId="0F8C2BB0" w14:textId="77777777" w:rsidR="004C4A27" w:rsidRDefault="004C4A27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0F74B198" w14:textId="77777777" w:rsidR="004C4A27" w:rsidRDefault="004C4A27">
      <w:pPr>
        <w:pStyle w:val="Code"/>
      </w:pPr>
      <w:r>
        <w:t>{</w:t>
      </w:r>
    </w:p>
    <w:p w14:paraId="0ACDBF9B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123C574E" w14:textId="77777777" w:rsidR="004C4A27" w:rsidRDefault="004C4A27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2FEE1571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5BB95C2D" w14:textId="77777777" w:rsidR="004C4A27" w:rsidRDefault="004C4A27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7112192A" w14:textId="77777777" w:rsidR="004C4A27" w:rsidRDefault="004C4A27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5E5C52E6" w14:textId="77777777" w:rsidR="004C4A27" w:rsidRDefault="004C4A27">
      <w:pPr>
        <w:pStyle w:val="Code"/>
      </w:pPr>
      <w:r>
        <w:t xml:space="preserve">    start           [6]  INTEGER OPTIONAL,</w:t>
      </w:r>
    </w:p>
    <w:p w14:paraId="16E5181A" w14:textId="77777777" w:rsidR="004C4A27" w:rsidRDefault="004C4A27">
      <w:pPr>
        <w:pStyle w:val="Code"/>
      </w:pPr>
      <w:r>
        <w:t xml:space="preserve">    limit           [7]  INTEGER OPTIONAL,</w:t>
      </w:r>
    </w:p>
    <w:p w14:paraId="6DDA490D" w14:textId="77777777" w:rsidR="004C4A27" w:rsidRDefault="004C4A27">
      <w:pPr>
        <w:pStyle w:val="Code"/>
      </w:pPr>
      <w:r>
        <w:t xml:space="preserve">    attributes      [8]  SEQUENCE OF UTF8String OPTIONAL,</w:t>
      </w:r>
    </w:p>
    <w:p w14:paraId="6A316CFC" w14:textId="77777777" w:rsidR="004C4A27" w:rsidRDefault="004C4A27">
      <w:pPr>
        <w:pStyle w:val="Code"/>
      </w:pPr>
      <w:r>
        <w:t xml:space="preserve">    totals          [9]  INTEGER OPTIONAL,</w:t>
      </w:r>
    </w:p>
    <w:p w14:paraId="052EE3BB" w14:textId="77777777" w:rsidR="004C4A27" w:rsidRDefault="004C4A27">
      <w:pPr>
        <w:pStyle w:val="Code"/>
      </w:pPr>
      <w:r>
        <w:t xml:space="preserve">    quotas          [10] </w:t>
      </w:r>
      <w:proofErr w:type="spellStart"/>
      <w:r>
        <w:t>MMSQuota</w:t>
      </w:r>
      <w:proofErr w:type="spellEnd"/>
      <w:r>
        <w:t xml:space="preserve"> OPTIONAL</w:t>
      </w:r>
    </w:p>
    <w:p w14:paraId="72E32AC9" w14:textId="77777777" w:rsidR="004C4A27" w:rsidRDefault="004C4A27">
      <w:pPr>
        <w:pStyle w:val="Code"/>
      </w:pPr>
      <w:r>
        <w:t>}</w:t>
      </w:r>
    </w:p>
    <w:p w14:paraId="0FED6785" w14:textId="77777777" w:rsidR="004C4A27" w:rsidRDefault="004C4A27">
      <w:pPr>
        <w:pStyle w:val="Code"/>
      </w:pPr>
    </w:p>
    <w:p w14:paraId="21A90E98" w14:textId="77777777" w:rsidR="004C4A27" w:rsidRDefault="004C4A27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6DA19650" w14:textId="77777777" w:rsidR="004C4A27" w:rsidRDefault="004C4A27">
      <w:pPr>
        <w:pStyle w:val="Code"/>
      </w:pPr>
      <w:r>
        <w:t>{</w:t>
      </w:r>
    </w:p>
    <w:p w14:paraId="6B1064A2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6EF19881" w14:textId="77777777" w:rsidR="004C4A27" w:rsidRDefault="004C4A27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45747E3B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211B7088" w14:textId="77777777" w:rsidR="004C4A27" w:rsidRDefault="004C4A27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34B8D5BE" w14:textId="77777777" w:rsidR="004C4A27" w:rsidRDefault="004C4A27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31ECA6AD" w14:textId="77777777" w:rsidR="004C4A27" w:rsidRDefault="004C4A27">
      <w:pPr>
        <w:pStyle w:val="Code"/>
      </w:pPr>
      <w:r>
        <w:t xml:space="preserve">    start           [6]  INTEGER OPTIONAL,</w:t>
      </w:r>
    </w:p>
    <w:p w14:paraId="5EC30DB7" w14:textId="77777777" w:rsidR="004C4A27" w:rsidRDefault="004C4A27">
      <w:pPr>
        <w:pStyle w:val="Code"/>
      </w:pPr>
      <w:r>
        <w:t xml:space="preserve">    limit           [7]  INTEGER OPTIONAL,</w:t>
      </w:r>
    </w:p>
    <w:p w14:paraId="7BF221A2" w14:textId="77777777" w:rsidR="004C4A27" w:rsidRDefault="004C4A27">
      <w:pPr>
        <w:pStyle w:val="Code"/>
      </w:pPr>
      <w:r>
        <w:t xml:space="preserve">    attributes      [8]  SEQUENCE OF UTF8String OPTIONAL,</w:t>
      </w:r>
    </w:p>
    <w:p w14:paraId="1301433C" w14:textId="77777777" w:rsidR="004C4A27" w:rsidRDefault="004C4A27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327D002E" w14:textId="77777777" w:rsidR="004C4A27" w:rsidRDefault="004C4A27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007CC513" w14:textId="77777777" w:rsidR="004C4A27" w:rsidRDefault="004C4A27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4DA10DA5" w14:textId="77777777" w:rsidR="004C4A27" w:rsidRDefault="004C4A27">
      <w:pPr>
        <w:pStyle w:val="Code"/>
      </w:pPr>
      <w:r>
        <w:t>}</w:t>
      </w:r>
    </w:p>
    <w:p w14:paraId="36953F12" w14:textId="77777777" w:rsidR="004C4A27" w:rsidRDefault="004C4A27">
      <w:pPr>
        <w:pStyle w:val="Code"/>
      </w:pPr>
    </w:p>
    <w:p w14:paraId="16A16976" w14:textId="77777777" w:rsidR="004C4A27" w:rsidRDefault="004C4A27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49579820" w14:textId="77777777" w:rsidR="004C4A27" w:rsidRDefault="004C4A27">
      <w:pPr>
        <w:pStyle w:val="Code"/>
      </w:pPr>
      <w:r>
        <w:t>{</w:t>
      </w:r>
    </w:p>
    <w:p w14:paraId="4073EFAC" w14:textId="77777777" w:rsidR="004C4A27" w:rsidRDefault="004C4A27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3ABE707A" w14:textId="77777777" w:rsidR="004C4A27" w:rsidRDefault="004C4A27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36EDCDBD" w14:textId="77777777" w:rsidR="004C4A27" w:rsidRDefault="004C4A27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5BFAA832" w14:textId="77777777" w:rsidR="004C4A27" w:rsidRDefault="004C4A27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3A136C84" w14:textId="77777777" w:rsidR="004C4A27" w:rsidRDefault="004C4A27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1636E271" w14:textId="77777777" w:rsidR="004C4A27" w:rsidRDefault="004C4A27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5299BE66" w14:textId="77777777" w:rsidR="004C4A27" w:rsidRDefault="004C4A27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6F2A357B" w14:textId="77777777" w:rsidR="004C4A27" w:rsidRDefault="004C4A27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41529523" w14:textId="77777777" w:rsidR="004C4A27" w:rsidRDefault="004C4A27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18303775" w14:textId="77777777" w:rsidR="004C4A27" w:rsidRDefault="004C4A27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0CCC51E2" w14:textId="77777777" w:rsidR="004C4A27" w:rsidRDefault="004C4A27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156DFE6E" w14:textId="77777777" w:rsidR="004C4A27" w:rsidRDefault="004C4A27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37C685B2" w14:textId="77777777" w:rsidR="004C4A27" w:rsidRDefault="004C4A27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5603DF4B" w14:textId="77777777" w:rsidR="004C4A27" w:rsidRDefault="004C4A27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6D9A3415" w14:textId="77777777" w:rsidR="004C4A27" w:rsidRDefault="004C4A27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4FCD02CA" w14:textId="77777777" w:rsidR="004C4A27" w:rsidRDefault="004C4A27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06F0CE49" w14:textId="77777777" w:rsidR="004C4A27" w:rsidRDefault="004C4A27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5F268442" w14:textId="77777777" w:rsidR="004C4A27" w:rsidRDefault="004C4A27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63ACCB97" w14:textId="77777777" w:rsidR="004C4A27" w:rsidRDefault="004C4A27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770B441B" w14:textId="77777777" w:rsidR="004C4A27" w:rsidRDefault="004C4A27">
      <w:pPr>
        <w:pStyle w:val="Code"/>
      </w:pPr>
      <w:r>
        <w:t>}</w:t>
      </w:r>
    </w:p>
    <w:p w14:paraId="0640C15D" w14:textId="77777777" w:rsidR="004C4A27" w:rsidRDefault="004C4A27">
      <w:pPr>
        <w:pStyle w:val="Code"/>
      </w:pPr>
    </w:p>
    <w:p w14:paraId="7D46C281" w14:textId="77777777" w:rsidR="004C4A27" w:rsidRDefault="004C4A27">
      <w:pPr>
        <w:pStyle w:val="CodeHeader"/>
      </w:pPr>
      <w:r>
        <w:t>-- =========</w:t>
      </w:r>
    </w:p>
    <w:p w14:paraId="1EA0D822" w14:textId="77777777" w:rsidR="004C4A27" w:rsidRDefault="004C4A27">
      <w:pPr>
        <w:pStyle w:val="CodeHeader"/>
      </w:pPr>
      <w:r>
        <w:t>-- MMS CCPDU</w:t>
      </w:r>
    </w:p>
    <w:p w14:paraId="1B906134" w14:textId="77777777" w:rsidR="004C4A27" w:rsidRDefault="004C4A27">
      <w:pPr>
        <w:pStyle w:val="Code"/>
      </w:pPr>
      <w:r>
        <w:lastRenderedPageBreak/>
        <w:t>-- =========</w:t>
      </w:r>
    </w:p>
    <w:p w14:paraId="0CEDBAFF" w14:textId="77777777" w:rsidR="004C4A27" w:rsidRDefault="004C4A27">
      <w:pPr>
        <w:pStyle w:val="Code"/>
      </w:pPr>
    </w:p>
    <w:p w14:paraId="172B7778" w14:textId="77777777" w:rsidR="004C4A27" w:rsidRDefault="004C4A27">
      <w:pPr>
        <w:pStyle w:val="Code"/>
      </w:pPr>
      <w:r>
        <w:t>MMSCCPDU ::= SEQUENCE</w:t>
      </w:r>
    </w:p>
    <w:p w14:paraId="7992FE39" w14:textId="77777777" w:rsidR="004C4A27" w:rsidRDefault="004C4A27">
      <w:pPr>
        <w:pStyle w:val="Code"/>
      </w:pPr>
      <w:r>
        <w:t>{</w:t>
      </w:r>
    </w:p>
    <w:p w14:paraId="172FC36D" w14:textId="77777777" w:rsidR="004C4A27" w:rsidRDefault="004C4A27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1E68E3AC" w14:textId="77777777" w:rsidR="004C4A27" w:rsidRDefault="004C4A27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38F3045E" w14:textId="77777777" w:rsidR="004C4A27" w:rsidRDefault="004C4A27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5DFB5D8B" w14:textId="77777777" w:rsidR="004C4A27" w:rsidRDefault="004C4A27">
      <w:pPr>
        <w:pStyle w:val="Code"/>
      </w:pPr>
      <w:r>
        <w:t>}</w:t>
      </w:r>
    </w:p>
    <w:p w14:paraId="0F407DB5" w14:textId="77777777" w:rsidR="004C4A27" w:rsidRDefault="004C4A27">
      <w:pPr>
        <w:pStyle w:val="Code"/>
      </w:pPr>
    </w:p>
    <w:p w14:paraId="382344EC" w14:textId="77777777" w:rsidR="004C4A27" w:rsidRDefault="004C4A27">
      <w:pPr>
        <w:pStyle w:val="CodeHeader"/>
      </w:pPr>
      <w:r>
        <w:t>-- ==============</w:t>
      </w:r>
    </w:p>
    <w:p w14:paraId="3C17E61B" w14:textId="77777777" w:rsidR="004C4A27" w:rsidRDefault="004C4A27">
      <w:pPr>
        <w:pStyle w:val="CodeHeader"/>
      </w:pPr>
      <w:r>
        <w:t>-- MMS parameters</w:t>
      </w:r>
    </w:p>
    <w:p w14:paraId="7BE36183" w14:textId="77777777" w:rsidR="004C4A27" w:rsidRDefault="004C4A27">
      <w:pPr>
        <w:pStyle w:val="Code"/>
      </w:pPr>
      <w:r>
        <w:t>-- ==============</w:t>
      </w:r>
    </w:p>
    <w:p w14:paraId="5D20D846" w14:textId="77777777" w:rsidR="004C4A27" w:rsidRDefault="004C4A27">
      <w:pPr>
        <w:pStyle w:val="Code"/>
      </w:pPr>
    </w:p>
    <w:p w14:paraId="5015CEAB" w14:textId="77777777" w:rsidR="004C4A27" w:rsidRDefault="004C4A27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6FA65CC5" w14:textId="77777777" w:rsidR="004C4A27" w:rsidRDefault="004C4A27">
      <w:pPr>
        <w:pStyle w:val="Code"/>
      </w:pPr>
      <w:r>
        <w:t>{</w:t>
      </w:r>
    </w:p>
    <w:p w14:paraId="5C41EBEC" w14:textId="77777777" w:rsidR="004C4A27" w:rsidRDefault="004C4A27">
      <w:pPr>
        <w:pStyle w:val="Code"/>
      </w:pPr>
      <w:r>
        <w:t xml:space="preserve">    allowed   [1] BOOLEAN,</w:t>
      </w:r>
    </w:p>
    <w:p w14:paraId="6804AE66" w14:textId="77777777" w:rsidR="004C4A27" w:rsidRDefault="004C4A27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16A36DF4" w14:textId="77777777" w:rsidR="004C4A27" w:rsidRDefault="004C4A27">
      <w:pPr>
        <w:pStyle w:val="Code"/>
      </w:pPr>
      <w:r>
        <w:t>}</w:t>
      </w:r>
    </w:p>
    <w:p w14:paraId="16BDD687" w14:textId="77777777" w:rsidR="004C4A27" w:rsidRDefault="004C4A27">
      <w:pPr>
        <w:pStyle w:val="Code"/>
      </w:pPr>
    </w:p>
    <w:p w14:paraId="0BDBA4F4" w14:textId="77777777" w:rsidR="004C4A27" w:rsidRDefault="004C4A27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0453E90E" w14:textId="77777777" w:rsidR="004C4A27" w:rsidRDefault="004C4A27">
      <w:pPr>
        <w:pStyle w:val="Code"/>
      </w:pPr>
      <w:r>
        <w:t>{</w:t>
      </w:r>
    </w:p>
    <w:p w14:paraId="22206B58" w14:textId="77777777" w:rsidR="004C4A27" w:rsidRDefault="004C4A27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50C2DDB8" w14:textId="77777777" w:rsidR="004C4A27" w:rsidRDefault="004C4A27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5EC0B202" w14:textId="77777777" w:rsidR="004C4A27" w:rsidRDefault="004C4A27">
      <w:pPr>
        <w:pStyle w:val="Code"/>
      </w:pPr>
      <w:r>
        <w:t>}</w:t>
      </w:r>
    </w:p>
    <w:p w14:paraId="2179F296" w14:textId="77777777" w:rsidR="004C4A27" w:rsidRDefault="004C4A27">
      <w:pPr>
        <w:pStyle w:val="Code"/>
      </w:pPr>
    </w:p>
    <w:p w14:paraId="5E5C21A2" w14:textId="77777777" w:rsidR="004C4A27" w:rsidRDefault="004C4A27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0F832616" w14:textId="77777777" w:rsidR="004C4A27" w:rsidRDefault="004C4A27">
      <w:pPr>
        <w:pStyle w:val="Code"/>
      </w:pPr>
      <w:r>
        <w:t>{</w:t>
      </w:r>
    </w:p>
    <w:p w14:paraId="3558D27D" w14:textId="77777777" w:rsidR="004C4A27" w:rsidRDefault="004C4A27">
      <w:pPr>
        <w:pStyle w:val="Code"/>
      </w:pPr>
      <w:r>
        <w:t xml:space="preserve">    text(1),</w:t>
      </w:r>
    </w:p>
    <w:p w14:paraId="2B8FDD9A" w14:textId="77777777" w:rsidR="004C4A27" w:rsidRDefault="004C4A27">
      <w:pPr>
        <w:pStyle w:val="Code"/>
      </w:pPr>
      <w:r>
        <w:t xml:space="preserve">    </w:t>
      </w:r>
      <w:proofErr w:type="spellStart"/>
      <w:r>
        <w:t>imageBasic</w:t>
      </w:r>
      <w:proofErr w:type="spellEnd"/>
      <w:r>
        <w:t>(2),</w:t>
      </w:r>
    </w:p>
    <w:p w14:paraId="49352EC4" w14:textId="77777777" w:rsidR="004C4A27" w:rsidRDefault="004C4A27">
      <w:pPr>
        <w:pStyle w:val="Code"/>
      </w:pPr>
      <w:r>
        <w:t xml:space="preserve">    </w:t>
      </w:r>
      <w:proofErr w:type="spellStart"/>
      <w:r>
        <w:t>imageRich</w:t>
      </w:r>
      <w:proofErr w:type="spellEnd"/>
      <w:r>
        <w:t>(3),</w:t>
      </w:r>
    </w:p>
    <w:p w14:paraId="184FFC88" w14:textId="77777777" w:rsidR="004C4A27" w:rsidRDefault="004C4A27">
      <w:pPr>
        <w:pStyle w:val="Code"/>
      </w:pPr>
      <w:r>
        <w:t xml:space="preserve">    </w:t>
      </w:r>
      <w:proofErr w:type="spellStart"/>
      <w:r>
        <w:t>videoBasic</w:t>
      </w:r>
      <w:proofErr w:type="spellEnd"/>
      <w:r>
        <w:t>(4),</w:t>
      </w:r>
    </w:p>
    <w:p w14:paraId="4F97B363" w14:textId="77777777" w:rsidR="004C4A27" w:rsidRDefault="004C4A27">
      <w:pPr>
        <w:pStyle w:val="Code"/>
      </w:pPr>
      <w:r>
        <w:t xml:space="preserve">    </w:t>
      </w:r>
      <w:proofErr w:type="spellStart"/>
      <w:r>
        <w:t>videoRich</w:t>
      </w:r>
      <w:proofErr w:type="spellEnd"/>
      <w:r>
        <w:t>(5),</w:t>
      </w:r>
    </w:p>
    <w:p w14:paraId="09C9CFD5" w14:textId="77777777" w:rsidR="004C4A27" w:rsidRDefault="004C4A27">
      <w:pPr>
        <w:pStyle w:val="Code"/>
      </w:pPr>
      <w:r>
        <w:t xml:space="preserve">    </w:t>
      </w:r>
      <w:proofErr w:type="spellStart"/>
      <w:r>
        <w:t>megaPixel</w:t>
      </w:r>
      <w:proofErr w:type="spellEnd"/>
      <w:r>
        <w:t>(6),</w:t>
      </w:r>
    </w:p>
    <w:p w14:paraId="1E36E351" w14:textId="77777777" w:rsidR="004C4A27" w:rsidRDefault="004C4A27">
      <w:pPr>
        <w:pStyle w:val="Code"/>
      </w:pPr>
      <w:r>
        <w:t xml:space="preserve">    </w:t>
      </w:r>
      <w:proofErr w:type="spellStart"/>
      <w:r>
        <w:t>contentBasic</w:t>
      </w:r>
      <w:proofErr w:type="spellEnd"/>
      <w:r>
        <w:t>(7),</w:t>
      </w:r>
    </w:p>
    <w:p w14:paraId="3ABB5219" w14:textId="77777777" w:rsidR="004C4A27" w:rsidRDefault="004C4A27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3F496159" w14:textId="77777777" w:rsidR="004C4A27" w:rsidRDefault="004C4A27">
      <w:pPr>
        <w:pStyle w:val="Code"/>
      </w:pPr>
      <w:r>
        <w:t>}</w:t>
      </w:r>
    </w:p>
    <w:p w14:paraId="7D286C1E" w14:textId="77777777" w:rsidR="004C4A27" w:rsidRDefault="004C4A27">
      <w:pPr>
        <w:pStyle w:val="Code"/>
      </w:pPr>
    </w:p>
    <w:p w14:paraId="12C8C478" w14:textId="77777777" w:rsidR="004C4A27" w:rsidRDefault="004C4A27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3B25F5F4" w14:textId="77777777" w:rsidR="004C4A27" w:rsidRDefault="004C4A27">
      <w:pPr>
        <w:pStyle w:val="Code"/>
      </w:pPr>
    </w:p>
    <w:p w14:paraId="3A595A9F" w14:textId="77777777" w:rsidR="004C4A27" w:rsidRDefault="004C4A27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10F65C75" w14:textId="77777777" w:rsidR="004C4A27" w:rsidRDefault="004C4A27">
      <w:pPr>
        <w:pStyle w:val="Code"/>
      </w:pPr>
      <w:r>
        <w:t>{</w:t>
      </w:r>
    </w:p>
    <w:p w14:paraId="5645AE0C" w14:textId="77777777" w:rsidR="004C4A27" w:rsidRDefault="004C4A27">
      <w:pPr>
        <w:pStyle w:val="Code"/>
      </w:pPr>
      <w:r>
        <w:t xml:space="preserve">    ok(1),</w:t>
      </w:r>
    </w:p>
    <w:p w14:paraId="4A32EF61" w14:textId="77777777" w:rsidR="004C4A27" w:rsidRDefault="004C4A27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1F164118" w14:textId="77777777" w:rsidR="004C4A27" w:rsidRDefault="004C4A27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33CBFBED" w14:textId="77777777" w:rsidR="004C4A27" w:rsidRDefault="004C4A27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338C9481" w14:textId="77777777" w:rsidR="004C4A27" w:rsidRDefault="004C4A27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3329F7CC" w14:textId="77777777" w:rsidR="004C4A27" w:rsidRDefault="004C4A27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6C142C44" w14:textId="77777777" w:rsidR="004C4A27" w:rsidRDefault="004C4A27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5CF320C4" w14:textId="77777777" w:rsidR="004C4A27" w:rsidRDefault="004C4A27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763CE6FA" w14:textId="77777777" w:rsidR="004C4A27" w:rsidRDefault="004C4A27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1975F49E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5D36052C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7C715687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23116850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6DDB94DC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1BEAA6EC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14126DE6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220ED2F1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2DBF3ED8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1CDAAF66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0C87A81C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4B48FBA9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49EB52CB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63D40BC3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58D425C2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5DB96F39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2DECBF31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6E6F7A56" w14:textId="77777777" w:rsidR="004C4A27" w:rsidRDefault="004C4A27">
      <w:pPr>
        <w:pStyle w:val="Code"/>
      </w:pPr>
      <w:r>
        <w:t>}</w:t>
      </w:r>
    </w:p>
    <w:p w14:paraId="45B536A5" w14:textId="77777777" w:rsidR="004C4A27" w:rsidRDefault="004C4A27">
      <w:pPr>
        <w:pStyle w:val="Code"/>
      </w:pPr>
    </w:p>
    <w:p w14:paraId="53FE2617" w14:textId="77777777" w:rsidR="004C4A27" w:rsidRDefault="004C4A27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58082B80" w14:textId="77777777" w:rsidR="004C4A27" w:rsidRDefault="004C4A27">
      <w:pPr>
        <w:pStyle w:val="Code"/>
      </w:pPr>
      <w:r>
        <w:t>{</w:t>
      </w:r>
    </w:p>
    <w:p w14:paraId="4C79C3F6" w14:textId="77777777" w:rsidR="004C4A27" w:rsidRDefault="004C4A27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765F94DF" w14:textId="77777777" w:rsidR="004C4A27" w:rsidRDefault="004C4A27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4BDF2D6A" w14:textId="77777777" w:rsidR="004C4A27" w:rsidRDefault="004C4A27">
      <w:pPr>
        <w:pStyle w:val="Code"/>
      </w:pPr>
      <w:r>
        <w:t>}</w:t>
      </w:r>
    </w:p>
    <w:p w14:paraId="4BDE25D5" w14:textId="77777777" w:rsidR="004C4A27" w:rsidRDefault="004C4A27">
      <w:pPr>
        <w:pStyle w:val="Code"/>
      </w:pPr>
    </w:p>
    <w:p w14:paraId="245E2C8E" w14:textId="77777777" w:rsidR="004C4A27" w:rsidRDefault="004C4A27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4BE004B3" w14:textId="77777777" w:rsidR="004C4A27" w:rsidRDefault="004C4A27">
      <w:pPr>
        <w:pStyle w:val="Code"/>
      </w:pPr>
      <w:r>
        <w:t>{</w:t>
      </w:r>
    </w:p>
    <w:p w14:paraId="6C211AF2" w14:textId="77777777" w:rsidR="004C4A27" w:rsidRDefault="004C4A27">
      <w:pPr>
        <w:pStyle w:val="Code"/>
      </w:pPr>
      <w:r>
        <w:t xml:space="preserve">    reference [1] UTF8String,</w:t>
      </w:r>
    </w:p>
    <w:p w14:paraId="4D13A089" w14:textId="77777777" w:rsidR="004C4A27" w:rsidRDefault="004C4A27">
      <w:pPr>
        <w:pStyle w:val="Code"/>
      </w:pPr>
      <w:r>
        <w:lastRenderedPageBreak/>
        <w:t xml:space="preserve">    parameter [2] UTF8String     OPTIONAL,</w:t>
      </w:r>
    </w:p>
    <w:p w14:paraId="050293E5" w14:textId="77777777" w:rsidR="004C4A27" w:rsidRDefault="004C4A27">
      <w:pPr>
        <w:pStyle w:val="Code"/>
      </w:pPr>
      <w:r>
        <w:t xml:space="preserve">    value     [3] UTF8String     OPTIONAL</w:t>
      </w:r>
    </w:p>
    <w:p w14:paraId="4EF06FCA" w14:textId="77777777" w:rsidR="004C4A27" w:rsidRDefault="004C4A27">
      <w:pPr>
        <w:pStyle w:val="Code"/>
      </w:pPr>
      <w:r>
        <w:t>}</w:t>
      </w:r>
    </w:p>
    <w:p w14:paraId="78FD69AD" w14:textId="77777777" w:rsidR="004C4A27" w:rsidRDefault="004C4A27">
      <w:pPr>
        <w:pStyle w:val="Code"/>
      </w:pPr>
    </w:p>
    <w:p w14:paraId="2CCC1520" w14:textId="77777777" w:rsidR="004C4A27" w:rsidRDefault="004C4A27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2C532918" w14:textId="77777777" w:rsidR="004C4A27" w:rsidRDefault="004C4A27">
      <w:pPr>
        <w:pStyle w:val="Code"/>
      </w:pPr>
      <w:r>
        <w:t>{</w:t>
      </w:r>
    </w:p>
    <w:p w14:paraId="0D5C479A" w14:textId="77777777" w:rsidR="004C4A27" w:rsidRDefault="004C4A27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2833962B" w14:textId="77777777" w:rsidR="004C4A27" w:rsidRDefault="004C4A27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5E14C470" w14:textId="77777777" w:rsidR="004C4A27" w:rsidRDefault="004C4A27">
      <w:pPr>
        <w:pStyle w:val="Code"/>
      </w:pPr>
      <w:r>
        <w:t>}</w:t>
      </w:r>
    </w:p>
    <w:p w14:paraId="5DC0EE34" w14:textId="77777777" w:rsidR="004C4A27" w:rsidRDefault="004C4A27">
      <w:pPr>
        <w:pStyle w:val="Code"/>
      </w:pPr>
    </w:p>
    <w:p w14:paraId="4D7F21D9" w14:textId="77777777" w:rsidR="004C4A27" w:rsidRDefault="004C4A27">
      <w:pPr>
        <w:pStyle w:val="Code"/>
      </w:pPr>
      <w:proofErr w:type="spellStart"/>
      <w:r>
        <w:t>MMFlags</w:t>
      </w:r>
      <w:proofErr w:type="spellEnd"/>
      <w:r>
        <w:t xml:space="preserve"> ::= SEQUENCE</w:t>
      </w:r>
    </w:p>
    <w:p w14:paraId="21425D52" w14:textId="77777777" w:rsidR="004C4A27" w:rsidRDefault="004C4A27">
      <w:pPr>
        <w:pStyle w:val="Code"/>
      </w:pPr>
      <w:r>
        <w:t>{</w:t>
      </w:r>
    </w:p>
    <w:p w14:paraId="0A02E451" w14:textId="77777777" w:rsidR="004C4A27" w:rsidRDefault="004C4A27">
      <w:pPr>
        <w:pStyle w:val="Code"/>
      </w:pPr>
      <w:r>
        <w:t xml:space="preserve">    length     [1] INTEGER,</w:t>
      </w:r>
    </w:p>
    <w:p w14:paraId="2BFD9C84" w14:textId="77777777" w:rsidR="004C4A27" w:rsidRDefault="004C4A27">
      <w:pPr>
        <w:pStyle w:val="Code"/>
      </w:pPr>
      <w:r>
        <w:t xml:space="preserve">    flag       [2] </w:t>
      </w:r>
      <w:proofErr w:type="spellStart"/>
      <w:r>
        <w:t>MMStateFlag</w:t>
      </w:r>
      <w:proofErr w:type="spellEnd"/>
      <w:r>
        <w:t>,</w:t>
      </w:r>
    </w:p>
    <w:p w14:paraId="3B6A4A6C" w14:textId="77777777" w:rsidR="004C4A27" w:rsidRDefault="004C4A27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77B5DC3C" w14:textId="77777777" w:rsidR="004C4A27" w:rsidRDefault="004C4A27">
      <w:pPr>
        <w:pStyle w:val="Code"/>
      </w:pPr>
      <w:r>
        <w:t>}</w:t>
      </w:r>
    </w:p>
    <w:p w14:paraId="16CEE32F" w14:textId="77777777" w:rsidR="004C4A27" w:rsidRDefault="004C4A27">
      <w:pPr>
        <w:pStyle w:val="Code"/>
      </w:pPr>
    </w:p>
    <w:p w14:paraId="19EE3F71" w14:textId="77777777" w:rsidR="004C4A27" w:rsidRDefault="004C4A27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6404A2D2" w14:textId="77777777" w:rsidR="004C4A27" w:rsidRDefault="004C4A27">
      <w:pPr>
        <w:pStyle w:val="Code"/>
      </w:pPr>
      <w:r>
        <w:t>{</w:t>
      </w:r>
    </w:p>
    <w:p w14:paraId="20E74B27" w14:textId="77777777" w:rsidR="004C4A27" w:rsidRDefault="004C4A27">
      <w:pPr>
        <w:pStyle w:val="Code"/>
      </w:pPr>
      <w:r>
        <w:t xml:space="preserve">    personal(1),</w:t>
      </w:r>
    </w:p>
    <w:p w14:paraId="643ACA1E" w14:textId="77777777" w:rsidR="004C4A27" w:rsidRDefault="004C4A27">
      <w:pPr>
        <w:pStyle w:val="Code"/>
      </w:pPr>
      <w:r>
        <w:t xml:space="preserve">    advertisement(2),</w:t>
      </w:r>
    </w:p>
    <w:p w14:paraId="3E68CE85" w14:textId="77777777" w:rsidR="004C4A27" w:rsidRDefault="004C4A27">
      <w:pPr>
        <w:pStyle w:val="Code"/>
      </w:pPr>
      <w:r>
        <w:t xml:space="preserve">    informational(3),</w:t>
      </w:r>
    </w:p>
    <w:p w14:paraId="55C79430" w14:textId="77777777" w:rsidR="004C4A27" w:rsidRDefault="004C4A27">
      <w:pPr>
        <w:pStyle w:val="Code"/>
      </w:pPr>
      <w:r>
        <w:t xml:space="preserve">    auto(4)</w:t>
      </w:r>
    </w:p>
    <w:p w14:paraId="648CE767" w14:textId="77777777" w:rsidR="004C4A27" w:rsidRDefault="004C4A27">
      <w:pPr>
        <w:pStyle w:val="Code"/>
      </w:pPr>
      <w:r>
        <w:t>}</w:t>
      </w:r>
    </w:p>
    <w:p w14:paraId="0C963ED3" w14:textId="77777777" w:rsidR="004C4A27" w:rsidRDefault="004C4A27">
      <w:pPr>
        <w:pStyle w:val="Code"/>
      </w:pPr>
    </w:p>
    <w:p w14:paraId="7AF4E769" w14:textId="77777777" w:rsidR="004C4A27" w:rsidRDefault="004C4A27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205EA148" w14:textId="77777777" w:rsidR="004C4A27" w:rsidRDefault="004C4A27">
      <w:pPr>
        <w:pStyle w:val="Code"/>
      </w:pPr>
      <w:r>
        <w:t>{</w:t>
      </w:r>
    </w:p>
    <w:p w14:paraId="695DFDA0" w14:textId="77777777" w:rsidR="004C4A27" w:rsidRDefault="004C4A27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55D7E559" w14:textId="77777777" w:rsidR="004C4A27" w:rsidRDefault="004C4A27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56867BB2" w14:textId="77777777" w:rsidR="004C4A27" w:rsidRDefault="004C4A27">
      <w:pPr>
        <w:pStyle w:val="Code"/>
      </w:pPr>
      <w:r>
        <w:t>}</w:t>
      </w:r>
    </w:p>
    <w:p w14:paraId="004438E1" w14:textId="77777777" w:rsidR="004C4A27" w:rsidRDefault="004C4A27">
      <w:pPr>
        <w:pStyle w:val="Code"/>
      </w:pPr>
    </w:p>
    <w:p w14:paraId="5446C1B7" w14:textId="77777777" w:rsidR="004C4A27" w:rsidRDefault="004C4A27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3982693E" w14:textId="77777777" w:rsidR="004C4A27" w:rsidRDefault="004C4A27">
      <w:pPr>
        <w:pStyle w:val="Code"/>
      </w:pPr>
      <w:r>
        <w:t>{</w:t>
      </w:r>
    </w:p>
    <w:p w14:paraId="5B0C36A1" w14:textId="77777777" w:rsidR="004C4A27" w:rsidRDefault="004C4A27">
      <w:pPr>
        <w:pStyle w:val="Code"/>
      </w:pPr>
      <w:r>
        <w:t xml:space="preserve">    e164Number   [1] E164Number,</w:t>
      </w:r>
    </w:p>
    <w:p w14:paraId="7E98A6C9" w14:textId="77777777" w:rsidR="004C4A27" w:rsidRDefault="004C4A27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4143673A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[3] IMSI,</w:t>
      </w:r>
    </w:p>
    <w:p w14:paraId="51DBFFCD" w14:textId="77777777" w:rsidR="004C4A27" w:rsidRDefault="004C4A27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[4] IMPU,</w:t>
      </w:r>
    </w:p>
    <w:p w14:paraId="7FF12C3E" w14:textId="77777777" w:rsidR="004C4A27" w:rsidRDefault="004C4A27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[5] IMPI,</w:t>
      </w:r>
    </w:p>
    <w:p w14:paraId="623B3F62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[6] SUPI,</w:t>
      </w:r>
    </w:p>
    <w:p w14:paraId="15FB6BFE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[7] GPSI</w:t>
      </w:r>
    </w:p>
    <w:p w14:paraId="696ABD7F" w14:textId="77777777" w:rsidR="004C4A27" w:rsidRDefault="004C4A27">
      <w:pPr>
        <w:pStyle w:val="Code"/>
      </w:pPr>
      <w:r>
        <w:t>}</w:t>
      </w:r>
    </w:p>
    <w:p w14:paraId="3EF4A341" w14:textId="77777777" w:rsidR="004C4A27" w:rsidRDefault="004C4A27">
      <w:pPr>
        <w:pStyle w:val="Code"/>
      </w:pPr>
    </w:p>
    <w:p w14:paraId="4A27C097" w14:textId="77777777" w:rsidR="004C4A27" w:rsidRDefault="004C4A27">
      <w:pPr>
        <w:pStyle w:val="Code"/>
      </w:pPr>
      <w:proofErr w:type="spellStart"/>
      <w:r>
        <w:t>MMSPeriodFormat</w:t>
      </w:r>
      <w:proofErr w:type="spellEnd"/>
      <w:r>
        <w:t xml:space="preserve"> ::= ENUMERATED</w:t>
      </w:r>
    </w:p>
    <w:p w14:paraId="721441BC" w14:textId="77777777" w:rsidR="004C4A27" w:rsidRDefault="004C4A27">
      <w:pPr>
        <w:pStyle w:val="Code"/>
      </w:pPr>
      <w:r>
        <w:t>{</w:t>
      </w:r>
    </w:p>
    <w:p w14:paraId="0E2AC42F" w14:textId="77777777" w:rsidR="004C4A27" w:rsidRDefault="004C4A27">
      <w:pPr>
        <w:pStyle w:val="Code"/>
      </w:pPr>
      <w:r>
        <w:t xml:space="preserve">    absolute(1),</w:t>
      </w:r>
    </w:p>
    <w:p w14:paraId="19B4EE5B" w14:textId="77777777" w:rsidR="004C4A27" w:rsidRDefault="004C4A27">
      <w:pPr>
        <w:pStyle w:val="Code"/>
      </w:pPr>
      <w:r>
        <w:t xml:space="preserve">    relative(2)</w:t>
      </w:r>
    </w:p>
    <w:p w14:paraId="4D28E423" w14:textId="77777777" w:rsidR="004C4A27" w:rsidRDefault="004C4A27">
      <w:pPr>
        <w:pStyle w:val="Code"/>
      </w:pPr>
      <w:r>
        <w:t>}</w:t>
      </w:r>
    </w:p>
    <w:p w14:paraId="34C4ECB4" w14:textId="77777777" w:rsidR="004C4A27" w:rsidRDefault="004C4A27">
      <w:pPr>
        <w:pStyle w:val="Code"/>
      </w:pPr>
    </w:p>
    <w:p w14:paraId="01B99501" w14:textId="77777777" w:rsidR="004C4A27" w:rsidRDefault="004C4A27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4795F226" w14:textId="77777777" w:rsidR="004C4A27" w:rsidRDefault="004C4A27">
      <w:pPr>
        <w:pStyle w:val="Code"/>
      </w:pPr>
      <w:r>
        <w:t>{</w:t>
      </w:r>
    </w:p>
    <w:p w14:paraId="5E776AC8" w14:textId="77777777" w:rsidR="004C4A27" w:rsidRDefault="004C4A27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2648565F" w14:textId="77777777" w:rsidR="004C4A27" w:rsidRDefault="004C4A27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40263A93" w14:textId="77777777" w:rsidR="004C4A27" w:rsidRDefault="004C4A27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15A1FEDC" w14:textId="77777777" w:rsidR="004C4A27" w:rsidRDefault="004C4A27">
      <w:pPr>
        <w:pStyle w:val="Code"/>
      </w:pPr>
      <w:r>
        <w:t>}</w:t>
      </w:r>
    </w:p>
    <w:p w14:paraId="02BAEF27" w14:textId="77777777" w:rsidR="004C4A27" w:rsidRDefault="004C4A27">
      <w:pPr>
        <w:pStyle w:val="Code"/>
      </w:pPr>
    </w:p>
    <w:p w14:paraId="58756B9B" w14:textId="77777777" w:rsidR="004C4A27" w:rsidRDefault="004C4A27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2BADFB3E" w14:textId="77777777" w:rsidR="004C4A27" w:rsidRDefault="004C4A27">
      <w:pPr>
        <w:pStyle w:val="Code"/>
      </w:pPr>
    </w:p>
    <w:p w14:paraId="4C8C5383" w14:textId="77777777" w:rsidR="004C4A27" w:rsidRDefault="004C4A27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3E6CA833" w14:textId="77777777" w:rsidR="004C4A27" w:rsidRDefault="004C4A27">
      <w:pPr>
        <w:pStyle w:val="Code"/>
      </w:pPr>
      <w:r>
        <w:t>{</w:t>
      </w:r>
    </w:p>
    <w:p w14:paraId="697D7DAC" w14:textId="77777777" w:rsidR="004C4A27" w:rsidRDefault="004C4A27">
      <w:pPr>
        <w:pStyle w:val="Code"/>
      </w:pPr>
      <w:r>
        <w:t xml:space="preserve">    low(1),</w:t>
      </w:r>
    </w:p>
    <w:p w14:paraId="0E4B24D3" w14:textId="77777777" w:rsidR="004C4A27" w:rsidRDefault="004C4A27">
      <w:pPr>
        <w:pStyle w:val="Code"/>
      </w:pPr>
      <w:r>
        <w:t xml:space="preserve">    normal(2),</w:t>
      </w:r>
    </w:p>
    <w:p w14:paraId="73D0775C" w14:textId="77777777" w:rsidR="004C4A27" w:rsidRDefault="004C4A27">
      <w:pPr>
        <w:pStyle w:val="Code"/>
      </w:pPr>
      <w:r>
        <w:t xml:space="preserve">    high(3)</w:t>
      </w:r>
    </w:p>
    <w:p w14:paraId="1F7FF3EB" w14:textId="77777777" w:rsidR="004C4A27" w:rsidRDefault="004C4A27">
      <w:pPr>
        <w:pStyle w:val="Code"/>
      </w:pPr>
      <w:r>
        <w:t>}</w:t>
      </w:r>
    </w:p>
    <w:p w14:paraId="0ABD3CA4" w14:textId="77777777" w:rsidR="004C4A27" w:rsidRDefault="004C4A27">
      <w:pPr>
        <w:pStyle w:val="Code"/>
      </w:pPr>
    </w:p>
    <w:p w14:paraId="18CC10E2" w14:textId="77777777" w:rsidR="004C4A27" w:rsidRDefault="004C4A27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67B07582" w14:textId="77777777" w:rsidR="004C4A27" w:rsidRDefault="004C4A27">
      <w:pPr>
        <w:pStyle w:val="Code"/>
      </w:pPr>
      <w:r>
        <w:t>{</w:t>
      </w:r>
    </w:p>
    <w:p w14:paraId="7798DA09" w14:textId="77777777" w:rsidR="004C4A27" w:rsidRDefault="004C4A27">
      <w:pPr>
        <w:pStyle w:val="Code"/>
      </w:pPr>
      <w:r>
        <w:t xml:space="preserve">    quota     [1] INTEGER,</w:t>
      </w:r>
    </w:p>
    <w:p w14:paraId="3DF174FE" w14:textId="77777777" w:rsidR="004C4A27" w:rsidRDefault="004C4A27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73221980" w14:textId="77777777" w:rsidR="004C4A27" w:rsidRDefault="004C4A27">
      <w:pPr>
        <w:pStyle w:val="Code"/>
      </w:pPr>
      <w:r>
        <w:t>}</w:t>
      </w:r>
    </w:p>
    <w:p w14:paraId="7E392C8C" w14:textId="77777777" w:rsidR="004C4A27" w:rsidRDefault="004C4A27">
      <w:pPr>
        <w:pStyle w:val="Code"/>
      </w:pPr>
    </w:p>
    <w:p w14:paraId="726EEA2C" w14:textId="77777777" w:rsidR="004C4A27" w:rsidRDefault="004C4A27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241A88CE" w14:textId="77777777" w:rsidR="004C4A27" w:rsidRDefault="004C4A27">
      <w:pPr>
        <w:pStyle w:val="Code"/>
      </w:pPr>
      <w:r>
        <w:t>{</w:t>
      </w:r>
    </w:p>
    <w:p w14:paraId="28FF1331" w14:textId="77777777" w:rsidR="004C4A27" w:rsidRDefault="004C4A27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5C8FF5CC" w14:textId="77777777" w:rsidR="004C4A27" w:rsidRDefault="004C4A27">
      <w:pPr>
        <w:pStyle w:val="Code"/>
      </w:pPr>
      <w:r>
        <w:t xml:space="preserve">    bytes(2)</w:t>
      </w:r>
    </w:p>
    <w:p w14:paraId="19D57964" w14:textId="77777777" w:rsidR="004C4A27" w:rsidRDefault="004C4A27">
      <w:pPr>
        <w:pStyle w:val="Code"/>
      </w:pPr>
      <w:r>
        <w:t>}</w:t>
      </w:r>
    </w:p>
    <w:p w14:paraId="2D9EA27C" w14:textId="77777777" w:rsidR="004C4A27" w:rsidRDefault="004C4A27">
      <w:pPr>
        <w:pStyle w:val="Code"/>
      </w:pPr>
    </w:p>
    <w:p w14:paraId="39CC2885" w14:textId="77777777" w:rsidR="004C4A27" w:rsidRDefault="004C4A27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683B3601" w14:textId="77777777" w:rsidR="004C4A27" w:rsidRDefault="004C4A27">
      <w:pPr>
        <w:pStyle w:val="Code"/>
      </w:pPr>
      <w:r>
        <w:t>{</w:t>
      </w:r>
    </w:p>
    <w:p w14:paraId="4293AD57" w14:textId="77777777" w:rsidR="004C4A27" w:rsidRDefault="004C4A27">
      <w:pPr>
        <w:pStyle w:val="Code"/>
      </w:pPr>
      <w:r>
        <w:lastRenderedPageBreak/>
        <w:t xml:space="preserve">    read(1),</w:t>
      </w:r>
    </w:p>
    <w:p w14:paraId="366DA871" w14:textId="77777777" w:rsidR="004C4A27" w:rsidRDefault="004C4A27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27E3B59E" w14:textId="77777777" w:rsidR="004C4A27" w:rsidRDefault="004C4A27">
      <w:pPr>
        <w:pStyle w:val="Code"/>
      </w:pPr>
      <w:r>
        <w:t>}</w:t>
      </w:r>
    </w:p>
    <w:p w14:paraId="65BB3B93" w14:textId="77777777" w:rsidR="004C4A27" w:rsidRDefault="004C4A27">
      <w:pPr>
        <w:pStyle w:val="Code"/>
      </w:pPr>
    </w:p>
    <w:p w14:paraId="5AE953B0" w14:textId="77777777" w:rsidR="004C4A27" w:rsidRDefault="004C4A27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443C663F" w14:textId="77777777" w:rsidR="004C4A27" w:rsidRDefault="004C4A27">
      <w:pPr>
        <w:pStyle w:val="Code"/>
      </w:pPr>
    </w:p>
    <w:p w14:paraId="5C2B5A86" w14:textId="77777777" w:rsidR="004C4A27" w:rsidRDefault="004C4A27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063CA624" w14:textId="77777777" w:rsidR="004C4A27" w:rsidRDefault="004C4A27">
      <w:pPr>
        <w:pStyle w:val="Code"/>
      </w:pPr>
      <w:r>
        <w:t>{</w:t>
      </w:r>
    </w:p>
    <w:p w14:paraId="5FBE764A" w14:textId="77777777" w:rsidR="004C4A27" w:rsidRDefault="004C4A27">
      <w:pPr>
        <w:pStyle w:val="Code"/>
      </w:pPr>
      <w:r>
        <w:t xml:space="preserve">    requested(0),</w:t>
      </w:r>
    </w:p>
    <w:p w14:paraId="28CCCC1A" w14:textId="77777777" w:rsidR="004C4A27" w:rsidRDefault="004C4A27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53BEC568" w14:textId="77777777" w:rsidR="004C4A27" w:rsidRDefault="004C4A27">
      <w:pPr>
        <w:pStyle w:val="Code"/>
      </w:pPr>
      <w:r>
        <w:t xml:space="preserve">    accepted(2),</w:t>
      </w:r>
    </w:p>
    <w:p w14:paraId="58A7F6F4" w14:textId="77777777" w:rsidR="004C4A27" w:rsidRDefault="004C4A27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3EB9D61E" w14:textId="77777777" w:rsidR="004C4A27" w:rsidRDefault="004C4A27">
      <w:pPr>
        <w:pStyle w:val="Code"/>
      </w:pPr>
      <w:r>
        <w:t>}</w:t>
      </w:r>
    </w:p>
    <w:p w14:paraId="7A5810D1" w14:textId="77777777" w:rsidR="004C4A27" w:rsidRDefault="004C4A27">
      <w:pPr>
        <w:pStyle w:val="Code"/>
      </w:pPr>
    </w:p>
    <w:p w14:paraId="1F8A0C8D" w14:textId="77777777" w:rsidR="004C4A27" w:rsidRDefault="004C4A27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0E1042FC" w14:textId="77777777" w:rsidR="004C4A27" w:rsidRDefault="004C4A27">
      <w:pPr>
        <w:pStyle w:val="Code"/>
      </w:pPr>
      <w:r>
        <w:t>{</w:t>
      </w:r>
    </w:p>
    <w:p w14:paraId="20E67525" w14:textId="77777777" w:rsidR="004C4A27" w:rsidRDefault="004C4A27">
      <w:pPr>
        <w:pStyle w:val="Code"/>
      </w:pPr>
      <w:r>
        <w:t xml:space="preserve">    ok(1),</w:t>
      </w:r>
    </w:p>
    <w:p w14:paraId="4428DDBD" w14:textId="77777777" w:rsidR="004C4A27" w:rsidRDefault="004C4A27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6ECF7892" w14:textId="77777777" w:rsidR="004C4A27" w:rsidRDefault="004C4A27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28515BDF" w14:textId="77777777" w:rsidR="004C4A27" w:rsidRDefault="004C4A27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543E43F7" w14:textId="77777777" w:rsidR="004C4A27" w:rsidRDefault="004C4A27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73C23F48" w14:textId="77777777" w:rsidR="004C4A27" w:rsidRDefault="004C4A27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7E02A437" w14:textId="77777777" w:rsidR="004C4A27" w:rsidRDefault="004C4A27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4662C3F2" w14:textId="77777777" w:rsidR="004C4A27" w:rsidRDefault="004C4A27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5603FF64" w14:textId="77777777" w:rsidR="004C4A27" w:rsidRDefault="004C4A27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72698F6B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56AFF1E2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36DF483D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2EE31D89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59F0CE49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0626A53C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139D92B1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1F114401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746A9A93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38B8ECCB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2960F719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07F43B46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3F92A0F4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77359724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5DF42C7F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7B5BFE0B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132DDA25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61167184" w14:textId="77777777" w:rsidR="004C4A27" w:rsidRDefault="004C4A27">
      <w:pPr>
        <w:pStyle w:val="Code"/>
      </w:pPr>
      <w:r>
        <w:t>}</w:t>
      </w:r>
    </w:p>
    <w:p w14:paraId="350DB802" w14:textId="77777777" w:rsidR="004C4A27" w:rsidRDefault="004C4A27">
      <w:pPr>
        <w:pStyle w:val="Code"/>
      </w:pPr>
    </w:p>
    <w:p w14:paraId="6A590382" w14:textId="77777777" w:rsidR="004C4A27" w:rsidRDefault="004C4A27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73E889CF" w14:textId="77777777" w:rsidR="004C4A27" w:rsidRDefault="004C4A27">
      <w:pPr>
        <w:pStyle w:val="Code"/>
      </w:pPr>
      <w:r>
        <w:t>{</w:t>
      </w:r>
    </w:p>
    <w:p w14:paraId="3AFBC682" w14:textId="77777777" w:rsidR="004C4A27" w:rsidRDefault="004C4A27">
      <w:pPr>
        <w:pStyle w:val="Code"/>
      </w:pPr>
      <w:r>
        <w:t xml:space="preserve">    success(1),</w:t>
      </w:r>
    </w:p>
    <w:p w14:paraId="67FB29E3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2982E04E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1CE3C6F6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69548ECD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6BF73A98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068FB72F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52733128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2831B661" w14:textId="77777777" w:rsidR="004C4A27" w:rsidRDefault="004C4A27">
      <w:pPr>
        <w:pStyle w:val="Code"/>
      </w:pPr>
      <w:r>
        <w:t>}</w:t>
      </w:r>
    </w:p>
    <w:p w14:paraId="162E81D4" w14:textId="77777777" w:rsidR="004C4A27" w:rsidRDefault="004C4A27">
      <w:pPr>
        <w:pStyle w:val="Code"/>
      </w:pPr>
    </w:p>
    <w:p w14:paraId="11376CA6" w14:textId="77777777" w:rsidR="004C4A27" w:rsidRDefault="004C4A27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164FCC7D" w14:textId="77777777" w:rsidR="004C4A27" w:rsidRDefault="004C4A27">
      <w:pPr>
        <w:pStyle w:val="Code"/>
      </w:pPr>
      <w:r>
        <w:t>{</w:t>
      </w:r>
    </w:p>
    <w:p w14:paraId="0E648306" w14:textId="77777777" w:rsidR="004C4A27" w:rsidRDefault="004C4A27">
      <w:pPr>
        <w:pStyle w:val="Code"/>
      </w:pPr>
      <w:r>
        <w:t xml:space="preserve">    success(1),</w:t>
      </w:r>
    </w:p>
    <w:p w14:paraId="410325B7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30CAC196" w14:textId="77777777" w:rsidR="004C4A27" w:rsidRDefault="004C4A27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6D7164BE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3232B147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5DC7CC21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54EEF7F0" w14:textId="77777777" w:rsidR="004C4A27" w:rsidRDefault="004C4A27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6EAA85E1" w14:textId="77777777" w:rsidR="004C4A27" w:rsidRDefault="004C4A27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1EDF04D2" w14:textId="77777777" w:rsidR="004C4A27" w:rsidRDefault="004C4A27">
      <w:pPr>
        <w:pStyle w:val="Code"/>
      </w:pPr>
      <w:r>
        <w:t>}</w:t>
      </w:r>
    </w:p>
    <w:p w14:paraId="6CC8BE55" w14:textId="77777777" w:rsidR="004C4A27" w:rsidRDefault="004C4A27">
      <w:pPr>
        <w:pStyle w:val="Code"/>
      </w:pPr>
    </w:p>
    <w:p w14:paraId="6C3ABF1C" w14:textId="77777777" w:rsidR="004C4A27" w:rsidRDefault="004C4A27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24C2754F" w14:textId="77777777" w:rsidR="004C4A27" w:rsidRDefault="004C4A27">
      <w:pPr>
        <w:pStyle w:val="Code"/>
      </w:pPr>
      <w:r>
        <w:t>{</w:t>
      </w:r>
    </w:p>
    <w:p w14:paraId="531B0CF9" w14:textId="77777777" w:rsidR="004C4A27" w:rsidRDefault="004C4A27">
      <w:pPr>
        <w:pStyle w:val="Code"/>
      </w:pPr>
      <w:r>
        <w:t xml:space="preserve">    draft(1),</w:t>
      </w:r>
    </w:p>
    <w:p w14:paraId="4FCD8BEA" w14:textId="77777777" w:rsidR="004C4A27" w:rsidRDefault="004C4A27">
      <w:pPr>
        <w:pStyle w:val="Code"/>
      </w:pPr>
      <w:r>
        <w:t xml:space="preserve">    sent(2),</w:t>
      </w:r>
    </w:p>
    <w:p w14:paraId="1B7D7996" w14:textId="77777777" w:rsidR="004C4A27" w:rsidRDefault="004C4A27">
      <w:pPr>
        <w:pStyle w:val="Code"/>
      </w:pPr>
      <w:r>
        <w:t xml:space="preserve">    new(3),</w:t>
      </w:r>
    </w:p>
    <w:p w14:paraId="37AE2059" w14:textId="77777777" w:rsidR="004C4A27" w:rsidRDefault="004C4A27">
      <w:pPr>
        <w:pStyle w:val="Code"/>
      </w:pPr>
      <w:r>
        <w:t xml:space="preserve">    retrieved(4),</w:t>
      </w:r>
    </w:p>
    <w:p w14:paraId="2E1BBA4B" w14:textId="77777777" w:rsidR="004C4A27" w:rsidRDefault="004C4A27">
      <w:pPr>
        <w:pStyle w:val="Code"/>
      </w:pPr>
      <w:r>
        <w:t xml:space="preserve">    forwarded(5)</w:t>
      </w:r>
    </w:p>
    <w:p w14:paraId="78C69F6B" w14:textId="77777777" w:rsidR="004C4A27" w:rsidRDefault="004C4A27">
      <w:pPr>
        <w:pStyle w:val="Code"/>
      </w:pPr>
      <w:r>
        <w:t>}</w:t>
      </w:r>
    </w:p>
    <w:p w14:paraId="76DEB358" w14:textId="77777777" w:rsidR="004C4A27" w:rsidRDefault="004C4A27">
      <w:pPr>
        <w:pStyle w:val="Code"/>
      </w:pPr>
    </w:p>
    <w:p w14:paraId="58933153" w14:textId="77777777" w:rsidR="004C4A27" w:rsidRDefault="004C4A27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21D82ED2" w14:textId="77777777" w:rsidR="004C4A27" w:rsidRDefault="004C4A27">
      <w:pPr>
        <w:pStyle w:val="Code"/>
      </w:pPr>
      <w:r>
        <w:lastRenderedPageBreak/>
        <w:t>{</w:t>
      </w:r>
    </w:p>
    <w:p w14:paraId="7D88F6D1" w14:textId="77777777" w:rsidR="004C4A27" w:rsidRDefault="004C4A27">
      <w:pPr>
        <w:pStyle w:val="Code"/>
      </w:pPr>
      <w:r>
        <w:t xml:space="preserve">    add(1),</w:t>
      </w:r>
    </w:p>
    <w:p w14:paraId="0A71A98A" w14:textId="77777777" w:rsidR="004C4A27" w:rsidRDefault="004C4A27">
      <w:pPr>
        <w:pStyle w:val="Code"/>
      </w:pPr>
      <w:r>
        <w:t xml:space="preserve">    remove(2),</w:t>
      </w:r>
    </w:p>
    <w:p w14:paraId="4581BF1E" w14:textId="77777777" w:rsidR="004C4A27" w:rsidRDefault="004C4A27">
      <w:pPr>
        <w:pStyle w:val="Code"/>
      </w:pPr>
      <w:r>
        <w:t xml:space="preserve">    filter(3)</w:t>
      </w:r>
    </w:p>
    <w:p w14:paraId="1D8DAD47" w14:textId="77777777" w:rsidR="004C4A27" w:rsidRDefault="004C4A27">
      <w:pPr>
        <w:pStyle w:val="Code"/>
      </w:pPr>
      <w:r>
        <w:t>}</w:t>
      </w:r>
    </w:p>
    <w:p w14:paraId="5F3D4C4A" w14:textId="77777777" w:rsidR="004C4A27" w:rsidRDefault="004C4A27">
      <w:pPr>
        <w:pStyle w:val="Code"/>
      </w:pPr>
    </w:p>
    <w:p w14:paraId="4DA4A85F" w14:textId="77777777" w:rsidR="004C4A27" w:rsidRDefault="004C4A27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40DC1728" w14:textId="77777777" w:rsidR="004C4A27" w:rsidRDefault="004C4A27">
      <w:pPr>
        <w:pStyle w:val="Code"/>
      </w:pPr>
      <w:r>
        <w:t>{</w:t>
      </w:r>
    </w:p>
    <w:p w14:paraId="567140C8" w14:textId="77777777" w:rsidR="004C4A27" w:rsidRDefault="004C4A27">
      <w:pPr>
        <w:pStyle w:val="Code"/>
      </w:pPr>
      <w:r>
        <w:t xml:space="preserve">    expired(1),</w:t>
      </w:r>
    </w:p>
    <w:p w14:paraId="51CF1E09" w14:textId="77777777" w:rsidR="004C4A27" w:rsidRDefault="004C4A27">
      <w:pPr>
        <w:pStyle w:val="Code"/>
      </w:pPr>
      <w:r>
        <w:t xml:space="preserve">    retrieved(2),</w:t>
      </w:r>
    </w:p>
    <w:p w14:paraId="11C00FE5" w14:textId="77777777" w:rsidR="004C4A27" w:rsidRDefault="004C4A27">
      <w:pPr>
        <w:pStyle w:val="Code"/>
      </w:pPr>
      <w:r>
        <w:t xml:space="preserve">    rejected(3),</w:t>
      </w:r>
    </w:p>
    <w:p w14:paraId="102E88C1" w14:textId="77777777" w:rsidR="004C4A27" w:rsidRDefault="004C4A27">
      <w:pPr>
        <w:pStyle w:val="Code"/>
      </w:pPr>
      <w:r>
        <w:t xml:space="preserve">    deferred(4),</w:t>
      </w:r>
    </w:p>
    <w:p w14:paraId="64410F4E" w14:textId="77777777" w:rsidR="004C4A27" w:rsidRDefault="004C4A27">
      <w:pPr>
        <w:pStyle w:val="Code"/>
      </w:pPr>
      <w:r>
        <w:t xml:space="preserve">    unrecognized(5),</w:t>
      </w:r>
    </w:p>
    <w:p w14:paraId="2EF51035" w14:textId="77777777" w:rsidR="004C4A27" w:rsidRDefault="004C4A27">
      <w:pPr>
        <w:pStyle w:val="Code"/>
      </w:pPr>
      <w:r>
        <w:t xml:space="preserve">    indeterminate(6),</w:t>
      </w:r>
    </w:p>
    <w:p w14:paraId="0A7B982D" w14:textId="77777777" w:rsidR="004C4A27" w:rsidRDefault="004C4A27">
      <w:pPr>
        <w:pStyle w:val="Code"/>
      </w:pPr>
      <w:r>
        <w:t xml:space="preserve">    forwarded(7),</w:t>
      </w:r>
    </w:p>
    <w:p w14:paraId="42899E6F" w14:textId="77777777" w:rsidR="004C4A27" w:rsidRDefault="004C4A27">
      <w:pPr>
        <w:pStyle w:val="Code"/>
      </w:pPr>
      <w:r>
        <w:t xml:space="preserve">    unreachable(8)</w:t>
      </w:r>
    </w:p>
    <w:p w14:paraId="348FE8FC" w14:textId="77777777" w:rsidR="004C4A27" w:rsidRDefault="004C4A27">
      <w:pPr>
        <w:pStyle w:val="Code"/>
      </w:pPr>
      <w:r>
        <w:t>}</w:t>
      </w:r>
    </w:p>
    <w:p w14:paraId="0FE9CB2A" w14:textId="77777777" w:rsidR="004C4A27" w:rsidRDefault="004C4A27">
      <w:pPr>
        <w:pStyle w:val="Code"/>
      </w:pPr>
    </w:p>
    <w:p w14:paraId="1723C5E7" w14:textId="77777777" w:rsidR="004C4A27" w:rsidRDefault="004C4A27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526BF8DF" w14:textId="77777777" w:rsidR="004C4A27" w:rsidRDefault="004C4A27">
      <w:pPr>
        <w:pStyle w:val="Code"/>
      </w:pPr>
      <w:r>
        <w:t>{</w:t>
      </w:r>
    </w:p>
    <w:p w14:paraId="13376792" w14:textId="77777777" w:rsidR="004C4A27" w:rsidRDefault="004C4A27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4F8CF65F" w14:textId="77777777" w:rsidR="004C4A27" w:rsidRDefault="004C4A27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6DD48C66" w14:textId="77777777" w:rsidR="004C4A27" w:rsidRDefault="004C4A27">
      <w:pPr>
        <w:pStyle w:val="Code"/>
      </w:pPr>
      <w:r>
        <w:t>}</w:t>
      </w:r>
    </w:p>
    <w:p w14:paraId="0E1B28DB" w14:textId="77777777" w:rsidR="004C4A27" w:rsidRDefault="004C4A27">
      <w:pPr>
        <w:pStyle w:val="Code"/>
      </w:pPr>
    </w:p>
    <w:p w14:paraId="42FB2084" w14:textId="77777777" w:rsidR="004C4A27" w:rsidRDefault="004C4A27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371B4251" w14:textId="77777777" w:rsidR="004C4A27" w:rsidRDefault="004C4A27">
      <w:pPr>
        <w:pStyle w:val="Code"/>
      </w:pPr>
    </w:p>
    <w:p w14:paraId="2BCBF984" w14:textId="77777777" w:rsidR="004C4A27" w:rsidRDefault="004C4A27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4B2FF97F" w14:textId="77777777" w:rsidR="004C4A27" w:rsidRDefault="004C4A27">
      <w:pPr>
        <w:pStyle w:val="Code"/>
      </w:pPr>
    </w:p>
    <w:p w14:paraId="0A834DFD" w14:textId="77777777" w:rsidR="004C4A27" w:rsidRDefault="004C4A27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6A539602" w14:textId="77777777" w:rsidR="004C4A27" w:rsidRDefault="004C4A27">
      <w:pPr>
        <w:pStyle w:val="Code"/>
      </w:pPr>
      <w:r>
        <w:t>{</w:t>
      </w:r>
    </w:p>
    <w:p w14:paraId="23AEC649" w14:textId="77777777" w:rsidR="004C4A27" w:rsidRDefault="004C4A27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02F9A628" w14:textId="77777777" w:rsidR="004C4A27" w:rsidRDefault="004C4A27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3E67F285" w14:textId="77777777" w:rsidR="004C4A27" w:rsidRDefault="004C4A27">
      <w:pPr>
        <w:pStyle w:val="Code"/>
      </w:pPr>
      <w:r>
        <w:t>}</w:t>
      </w:r>
    </w:p>
    <w:p w14:paraId="34CFB5AE" w14:textId="77777777" w:rsidR="004C4A27" w:rsidRDefault="004C4A27">
      <w:pPr>
        <w:pStyle w:val="Code"/>
      </w:pPr>
    </w:p>
    <w:p w14:paraId="1F79AB21" w14:textId="77777777" w:rsidR="004C4A27" w:rsidRDefault="004C4A27">
      <w:pPr>
        <w:pStyle w:val="CodeHeader"/>
      </w:pPr>
      <w:r>
        <w:t>-- ==================</w:t>
      </w:r>
    </w:p>
    <w:p w14:paraId="19A6DF71" w14:textId="77777777" w:rsidR="004C4A27" w:rsidRDefault="004C4A27">
      <w:pPr>
        <w:pStyle w:val="CodeHeader"/>
      </w:pPr>
      <w:r>
        <w:t>-- 5G PTC definitions</w:t>
      </w:r>
    </w:p>
    <w:p w14:paraId="31D6AC59" w14:textId="77777777" w:rsidR="004C4A27" w:rsidRDefault="004C4A27">
      <w:pPr>
        <w:pStyle w:val="Code"/>
      </w:pPr>
      <w:r>
        <w:t>-- ==================</w:t>
      </w:r>
    </w:p>
    <w:p w14:paraId="139E91F3" w14:textId="77777777" w:rsidR="004C4A27" w:rsidRDefault="004C4A27">
      <w:pPr>
        <w:pStyle w:val="Code"/>
      </w:pPr>
    </w:p>
    <w:p w14:paraId="4551D2EC" w14:textId="77777777" w:rsidR="004C4A27" w:rsidRDefault="004C4A27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6F1571B0" w14:textId="77777777" w:rsidR="004C4A27" w:rsidRDefault="004C4A27">
      <w:pPr>
        <w:pStyle w:val="Code"/>
      </w:pPr>
      <w:r>
        <w:t>{</w:t>
      </w:r>
    </w:p>
    <w:p w14:paraId="24B7517E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7BE1F9F" w14:textId="77777777" w:rsidR="004C4A27" w:rsidRDefault="004C4A27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43CFF03A" w14:textId="77777777" w:rsidR="004C4A27" w:rsidRDefault="004C4A27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1B3FB644" w14:textId="77777777" w:rsidR="004C4A27" w:rsidRDefault="004C4A27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76401655" w14:textId="77777777" w:rsidR="004C4A27" w:rsidRDefault="004C4A27">
      <w:pPr>
        <w:pStyle w:val="Code"/>
      </w:pPr>
      <w:r>
        <w:t>}</w:t>
      </w:r>
    </w:p>
    <w:p w14:paraId="13A5AD99" w14:textId="77777777" w:rsidR="004C4A27" w:rsidRDefault="004C4A27">
      <w:pPr>
        <w:pStyle w:val="Code"/>
      </w:pPr>
    </w:p>
    <w:p w14:paraId="56017DA7" w14:textId="77777777" w:rsidR="004C4A27" w:rsidRDefault="004C4A27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123E5CEB" w14:textId="77777777" w:rsidR="004C4A27" w:rsidRDefault="004C4A27">
      <w:pPr>
        <w:pStyle w:val="Code"/>
      </w:pPr>
      <w:r>
        <w:t>{</w:t>
      </w:r>
    </w:p>
    <w:p w14:paraId="7D7F5066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83C5FA1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F2D5FA7" w14:textId="77777777" w:rsidR="004C4A27" w:rsidRDefault="004C4A27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6ABB8466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6D32B20" w14:textId="77777777" w:rsidR="004C4A27" w:rsidRDefault="004C4A27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5E2A3DF2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5974628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676B2CD1" w14:textId="77777777" w:rsidR="004C4A27" w:rsidRDefault="004C4A27">
      <w:pPr>
        <w:pStyle w:val="Code"/>
      </w:pPr>
      <w:r>
        <w:t xml:space="preserve">    location                      [8] Location OPTIONAL,</w:t>
      </w:r>
    </w:p>
    <w:p w14:paraId="15A34849" w14:textId="77777777" w:rsidR="004C4A27" w:rsidRDefault="004C4A27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3418E3C0" w14:textId="77777777" w:rsidR="004C4A27" w:rsidRDefault="004C4A27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39E5FE50" w14:textId="77777777" w:rsidR="004C4A27" w:rsidRDefault="004C4A27">
      <w:pPr>
        <w:pStyle w:val="Code"/>
      </w:pPr>
      <w:r>
        <w:t>}</w:t>
      </w:r>
    </w:p>
    <w:p w14:paraId="475A1A6E" w14:textId="77777777" w:rsidR="004C4A27" w:rsidRDefault="004C4A27">
      <w:pPr>
        <w:pStyle w:val="Code"/>
      </w:pPr>
    </w:p>
    <w:p w14:paraId="66B4BFDB" w14:textId="77777777" w:rsidR="004C4A27" w:rsidRDefault="004C4A27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3F3122DA" w14:textId="77777777" w:rsidR="004C4A27" w:rsidRDefault="004C4A27">
      <w:pPr>
        <w:pStyle w:val="Code"/>
      </w:pPr>
      <w:r>
        <w:t>{</w:t>
      </w:r>
    </w:p>
    <w:p w14:paraId="5B12ED6B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02B151D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FD5BAF3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571C5B6" w14:textId="77777777" w:rsidR="004C4A27" w:rsidRDefault="004C4A27">
      <w:pPr>
        <w:pStyle w:val="Code"/>
      </w:pPr>
      <w:r>
        <w:t xml:space="preserve">    location                      [4] Location OPTIONAL,</w:t>
      </w:r>
    </w:p>
    <w:p w14:paraId="48BA9943" w14:textId="77777777" w:rsidR="004C4A27" w:rsidRDefault="004C4A27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39966993" w14:textId="77777777" w:rsidR="004C4A27" w:rsidRDefault="004C4A27">
      <w:pPr>
        <w:pStyle w:val="Code"/>
      </w:pPr>
      <w:r>
        <w:t>}</w:t>
      </w:r>
    </w:p>
    <w:p w14:paraId="5A5D0E55" w14:textId="77777777" w:rsidR="004C4A27" w:rsidRDefault="004C4A27">
      <w:pPr>
        <w:pStyle w:val="Code"/>
      </w:pPr>
    </w:p>
    <w:p w14:paraId="3EFBBC3A" w14:textId="77777777" w:rsidR="004C4A27" w:rsidRDefault="004C4A27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5A70E5BE" w14:textId="77777777" w:rsidR="004C4A27" w:rsidRDefault="004C4A27">
      <w:pPr>
        <w:pStyle w:val="Code"/>
      </w:pPr>
      <w:r>
        <w:t>{</w:t>
      </w:r>
    </w:p>
    <w:p w14:paraId="382AA0B6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664352A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D587E4C" w14:textId="77777777" w:rsidR="004C4A27" w:rsidRDefault="004C4A27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26F214FC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01BC630" w14:textId="77777777" w:rsidR="004C4A27" w:rsidRDefault="004C4A27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348EF395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B23744B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4A3140EE" w14:textId="77777777" w:rsidR="004C4A27" w:rsidRDefault="004C4A27">
      <w:pPr>
        <w:pStyle w:val="Code"/>
      </w:pPr>
      <w:r>
        <w:lastRenderedPageBreak/>
        <w:t xml:space="preserve">    location                      [8] Location OPTIONAL,</w:t>
      </w:r>
    </w:p>
    <w:p w14:paraId="5E94C2A6" w14:textId="77777777" w:rsidR="004C4A27" w:rsidRDefault="004C4A27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0BFC527E" w14:textId="77777777" w:rsidR="004C4A27" w:rsidRDefault="004C4A27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69F56CBC" w14:textId="77777777" w:rsidR="004C4A27" w:rsidRDefault="004C4A27">
      <w:pPr>
        <w:pStyle w:val="Code"/>
      </w:pPr>
      <w:r>
        <w:t>}</w:t>
      </w:r>
    </w:p>
    <w:p w14:paraId="075954A6" w14:textId="77777777" w:rsidR="004C4A27" w:rsidRDefault="004C4A27">
      <w:pPr>
        <w:pStyle w:val="Code"/>
      </w:pPr>
    </w:p>
    <w:p w14:paraId="09110A72" w14:textId="77777777" w:rsidR="004C4A27" w:rsidRDefault="004C4A27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6DCA7C58" w14:textId="77777777" w:rsidR="004C4A27" w:rsidRDefault="004C4A27">
      <w:pPr>
        <w:pStyle w:val="Code"/>
      </w:pPr>
      <w:r>
        <w:t>{</w:t>
      </w:r>
    </w:p>
    <w:p w14:paraId="0C11405F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CDF2E7E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907512B" w14:textId="77777777" w:rsidR="004C4A27" w:rsidRDefault="004C4A27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58C1BDB4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1B978F7D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06873DF" w14:textId="77777777" w:rsidR="004C4A27" w:rsidRDefault="004C4A27">
      <w:pPr>
        <w:pStyle w:val="Code"/>
      </w:pPr>
      <w:r>
        <w:t xml:space="preserve">    location                      [6] Location OPTIONAL,</w:t>
      </w:r>
    </w:p>
    <w:p w14:paraId="6231F419" w14:textId="77777777" w:rsidR="004C4A27" w:rsidRDefault="004C4A27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316E44DD" w14:textId="77777777" w:rsidR="004C4A27" w:rsidRDefault="004C4A27">
      <w:pPr>
        <w:pStyle w:val="Code"/>
      </w:pPr>
      <w:r>
        <w:t>}</w:t>
      </w:r>
    </w:p>
    <w:p w14:paraId="6E54ADB2" w14:textId="77777777" w:rsidR="004C4A27" w:rsidRDefault="004C4A27">
      <w:pPr>
        <w:pStyle w:val="Code"/>
      </w:pPr>
    </w:p>
    <w:p w14:paraId="41987695" w14:textId="77777777" w:rsidR="004C4A27" w:rsidRDefault="004C4A27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110A01C8" w14:textId="77777777" w:rsidR="004C4A27" w:rsidRDefault="004C4A27">
      <w:pPr>
        <w:pStyle w:val="Code"/>
      </w:pPr>
      <w:r>
        <w:t>{</w:t>
      </w:r>
    </w:p>
    <w:p w14:paraId="47F30C5B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22DC976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1969BDE" w14:textId="77777777" w:rsidR="004C4A27" w:rsidRDefault="004C4A27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49E671FC" w14:textId="77777777" w:rsidR="004C4A27" w:rsidRDefault="004C4A27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28AF9E53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74599E75" w14:textId="77777777" w:rsidR="004C4A27" w:rsidRDefault="004C4A27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2D20D336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F5376E3" w14:textId="77777777" w:rsidR="004C4A27" w:rsidRDefault="004C4A27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2004CC1E" w14:textId="77777777" w:rsidR="004C4A27" w:rsidRDefault="004C4A27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731752B8" w14:textId="77777777" w:rsidR="004C4A27" w:rsidRDefault="004C4A27">
      <w:pPr>
        <w:pStyle w:val="Code"/>
      </w:pPr>
      <w:r>
        <w:t>}</w:t>
      </w:r>
    </w:p>
    <w:p w14:paraId="60CD430B" w14:textId="77777777" w:rsidR="004C4A27" w:rsidRDefault="004C4A27">
      <w:pPr>
        <w:pStyle w:val="Code"/>
      </w:pPr>
    </w:p>
    <w:p w14:paraId="3D91F3E8" w14:textId="77777777" w:rsidR="004C4A27" w:rsidRDefault="004C4A27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2346EF3D" w14:textId="77777777" w:rsidR="004C4A27" w:rsidRDefault="004C4A27">
      <w:pPr>
        <w:pStyle w:val="Code"/>
      </w:pPr>
      <w:r>
        <w:t>{</w:t>
      </w:r>
    </w:p>
    <w:p w14:paraId="7354B679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3E92C75" w14:textId="77777777" w:rsidR="004C4A27" w:rsidRDefault="004C4A27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735B3894" w14:textId="77777777" w:rsidR="004C4A27" w:rsidRDefault="004C4A27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0D9668D3" w14:textId="77777777" w:rsidR="004C4A27" w:rsidRDefault="004C4A27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5E401F39" w14:textId="77777777" w:rsidR="004C4A27" w:rsidRDefault="004C4A27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5CFAACDD" w14:textId="77777777" w:rsidR="004C4A27" w:rsidRDefault="004C4A27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17C68E5A" w14:textId="77777777" w:rsidR="004C4A27" w:rsidRDefault="004C4A27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374FD409" w14:textId="77777777" w:rsidR="004C4A27" w:rsidRDefault="004C4A27">
      <w:pPr>
        <w:pStyle w:val="Code"/>
      </w:pPr>
      <w:r>
        <w:t xml:space="preserve">    location                      [8] Location OPTIONAL,</w:t>
      </w:r>
    </w:p>
    <w:p w14:paraId="0C861FBC" w14:textId="77777777" w:rsidR="004C4A27" w:rsidRDefault="004C4A27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107C2732" w14:textId="77777777" w:rsidR="004C4A27" w:rsidRDefault="004C4A27">
      <w:pPr>
        <w:pStyle w:val="Code"/>
      </w:pPr>
      <w:r>
        <w:t>}</w:t>
      </w:r>
    </w:p>
    <w:p w14:paraId="05F86FFA" w14:textId="77777777" w:rsidR="004C4A27" w:rsidRDefault="004C4A27">
      <w:pPr>
        <w:pStyle w:val="Code"/>
      </w:pPr>
    </w:p>
    <w:p w14:paraId="26EC6FE3" w14:textId="77777777" w:rsidR="004C4A27" w:rsidRDefault="004C4A27">
      <w:pPr>
        <w:pStyle w:val="Code"/>
      </w:pPr>
      <w:proofErr w:type="spellStart"/>
      <w:r>
        <w:t>PTCInstantPersonalAlert</w:t>
      </w:r>
      <w:proofErr w:type="spellEnd"/>
      <w:r>
        <w:t xml:space="preserve">  ::= SEQUENCE</w:t>
      </w:r>
    </w:p>
    <w:p w14:paraId="578D156E" w14:textId="77777777" w:rsidR="004C4A27" w:rsidRDefault="004C4A27">
      <w:pPr>
        <w:pStyle w:val="Code"/>
      </w:pPr>
      <w:r>
        <w:t>{</w:t>
      </w:r>
    </w:p>
    <w:p w14:paraId="5A7BFF1E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1F6F9CA" w14:textId="77777777" w:rsidR="004C4A27" w:rsidRDefault="004C4A27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5AD996B1" w14:textId="77777777" w:rsidR="004C4A27" w:rsidRDefault="004C4A27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6876FC1C" w14:textId="77777777" w:rsidR="004C4A27" w:rsidRDefault="004C4A27">
      <w:pPr>
        <w:pStyle w:val="Code"/>
      </w:pPr>
      <w:r>
        <w:t>}</w:t>
      </w:r>
    </w:p>
    <w:p w14:paraId="37B2A905" w14:textId="77777777" w:rsidR="004C4A27" w:rsidRDefault="004C4A27">
      <w:pPr>
        <w:pStyle w:val="Code"/>
      </w:pPr>
    </w:p>
    <w:p w14:paraId="5C0AFF67" w14:textId="77777777" w:rsidR="004C4A27" w:rsidRDefault="004C4A27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2CF50369" w14:textId="77777777" w:rsidR="004C4A27" w:rsidRDefault="004C4A27">
      <w:pPr>
        <w:pStyle w:val="Code"/>
      </w:pPr>
      <w:r>
        <w:t>{</w:t>
      </w:r>
    </w:p>
    <w:p w14:paraId="4E90A9B0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ECA96E9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D0C378B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38BBB39A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3E5E833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7609AA6A" w14:textId="77777777" w:rsidR="004C4A27" w:rsidRDefault="004C4A27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6BDBA60E" w14:textId="77777777" w:rsidR="004C4A27" w:rsidRDefault="004C4A27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647E6989" w14:textId="77777777" w:rsidR="004C4A27" w:rsidRDefault="004C4A27">
      <w:pPr>
        <w:pStyle w:val="Code"/>
      </w:pPr>
      <w:r>
        <w:t>}</w:t>
      </w:r>
    </w:p>
    <w:p w14:paraId="60A38FC0" w14:textId="77777777" w:rsidR="004C4A27" w:rsidRDefault="004C4A27">
      <w:pPr>
        <w:pStyle w:val="Code"/>
      </w:pPr>
    </w:p>
    <w:p w14:paraId="7DCE9090" w14:textId="77777777" w:rsidR="004C4A27" w:rsidRDefault="004C4A27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788CE004" w14:textId="77777777" w:rsidR="004C4A27" w:rsidRDefault="004C4A27">
      <w:pPr>
        <w:pStyle w:val="Code"/>
      </w:pPr>
      <w:r>
        <w:t>{</w:t>
      </w:r>
    </w:p>
    <w:p w14:paraId="4F7AF575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B277B05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4A74FC5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51AC3A6B" w14:textId="77777777" w:rsidR="004C4A27" w:rsidRDefault="004C4A27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5749EC78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4A018A04" w14:textId="77777777" w:rsidR="004C4A27" w:rsidRDefault="004C4A27">
      <w:pPr>
        <w:pStyle w:val="Code"/>
      </w:pPr>
      <w:r>
        <w:t>}</w:t>
      </w:r>
    </w:p>
    <w:p w14:paraId="38188DCD" w14:textId="77777777" w:rsidR="004C4A27" w:rsidRDefault="004C4A27">
      <w:pPr>
        <w:pStyle w:val="Code"/>
      </w:pPr>
    </w:p>
    <w:p w14:paraId="2104BCDA" w14:textId="77777777" w:rsidR="004C4A27" w:rsidRDefault="004C4A27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4DCDC6B2" w14:textId="77777777" w:rsidR="004C4A27" w:rsidRDefault="004C4A27">
      <w:pPr>
        <w:pStyle w:val="Code"/>
      </w:pPr>
      <w:r>
        <w:t>{</w:t>
      </w:r>
    </w:p>
    <w:p w14:paraId="6A4C69C9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0833D08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5C91CCC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5F627D1F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067053F" w14:textId="77777777" w:rsidR="004C4A27" w:rsidRDefault="004C4A27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6B412CCF" w14:textId="77777777" w:rsidR="004C4A27" w:rsidRDefault="004C4A27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3E60E2C2" w14:textId="77777777" w:rsidR="004C4A27" w:rsidRDefault="004C4A27">
      <w:pPr>
        <w:pStyle w:val="Code"/>
      </w:pPr>
      <w:r>
        <w:t>}</w:t>
      </w:r>
    </w:p>
    <w:p w14:paraId="25E7F323" w14:textId="77777777" w:rsidR="004C4A27" w:rsidRDefault="004C4A27">
      <w:pPr>
        <w:pStyle w:val="Code"/>
      </w:pPr>
    </w:p>
    <w:p w14:paraId="4E674434" w14:textId="77777777" w:rsidR="004C4A27" w:rsidRDefault="004C4A27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6AB06B76" w14:textId="77777777" w:rsidR="004C4A27" w:rsidRDefault="004C4A27">
      <w:pPr>
        <w:pStyle w:val="Code"/>
      </w:pPr>
      <w:r>
        <w:t>{</w:t>
      </w:r>
    </w:p>
    <w:p w14:paraId="0D176F47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714AF5D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F9861F2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3F24E9E" w14:textId="77777777" w:rsidR="004C4A27" w:rsidRDefault="004C4A27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21BEC4BD" w14:textId="77777777" w:rsidR="004C4A27" w:rsidRDefault="004C4A27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2E8E491F" w14:textId="77777777" w:rsidR="004C4A27" w:rsidRDefault="004C4A27">
      <w:pPr>
        <w:pStyle w:val="Code"/>
      </w:pPr>
      <w:r>
        <w:t>}</w:t>
      </w:r>
    </w:p>
    <w:p w14:paraId="23980886" w14:textId="77777777" w:rsidR="004C4A27" w:rsidRDefault="004C4A27">
      <w:pPr>
        <w:pStyle w:val="Code"/>
      </w:pPr>
    </w:p>
    <w:p w14:paraId="1A8BC37D" w14:textId="77777777" w:rsidR="004C4A27" w:rsidRDefault="004C4A27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7ED75ED5" w14:textId="77777777" w:rsidR="004C4A27" w:rsidRDefault="004C4A27">
      <w:pPr>
        <w:pStyle w:val="Code"/>
      </w:pPr>
      <w:r>
        <w:t>{</w:t>
      </w:r>
    </w:p>
    <w:p w14:paraId="275E1C13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067C0C5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75B246E" w14:textId="77777777" w:rsidR="004C4A27" w:rsidRDefault="004C4A27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E9141CA" w14:textId="77777777" w:rsidR="004C4A27" w:rsidRDefault="004C4A27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3595B435" w14:textId="77777777" w:rsidR="004C4A27" w:rsidRDefault="004C4A27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4B2F1637" w14:textId="77777777" w:rsidR="004C4A27" w:rsidRDefault="004C4A27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68742853" w14:textId="77777777" w:rsidR="004C4A27" w:rsidRDefault="004C4A27">
      <w:pPr>
        <w:pStyle w:val="Code"/>
      </w:pPr>
      <w:r>
        <w:t>}</w:t>
      </w:r>
    </w:p>
    <w:p w14:paraId="4B3BEB04" w14:textId="77777777" w:rsidR="004C4A27" w:rsidRDefault="004C4A27">
      <w:pPr>
        <w:pStyle w:val="Code"/>
      </w:pPr>
    </w:p>
    <w:p w14:paraId="54B3E3C0" w14:textId="77777777" w:rsidR="004C4A27" w:rsidRDefault="004C4A27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14351ACA" w14:textId="77777777" w:rsidR="004C4A27" w:rsidRDefault="004C4A27">
      <w:pPr>
        <w:pStyle w:val="Code"/>
      </w:pPr>
      <w:r>
        <w:t>{</w:t>
      </w:r>
    </w:p>
    <w:p w14:paraId="54516949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240EE4F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0032FE8" w14:textId="77777777" w:rsidR="004C4A27" w:rsidRDefault="004C4A27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35519DA4" w14:textId="77777777" w:rsidR="004C4A27" w:rsidRDefault="004C4A27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17196590" w14:textId="77777777" w:rsidR="004C4A27" w:rsidRDefault="004C4A27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4459F5A4" w14:textId="77777777" w:rsidR="004C4A27" w:rsidRDefault="004C4A27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4A31747C" w14:textId="77777777" w:rsidR="004C4A27" w:rsidRDefault="004C4A27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664EA611" w14:textId="77777777" w:rsidR="004C4A27" w:rsidRDefault="004C4A27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7245BF07" w14:textId="77777777" w:rsidR="004C4A27" w:rsidRDefault="004C4A27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78BE5C1C" w14:textId="77777777" w:rsidR="004C4A27" w:rsidRDefault="004C4A27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39E0A604" w14:textId="77777777" w:rsidR="004C4A27" w:rsidRDefault="004C4A27">
      <w:pPr>
        <w:pStyle w:val="Code"/>
      </w:pPr>
      <w:r>
        <w:t>}</w:t>
      </w:r>
    </w:p>
    <w:p w14:paraId="7A4DCD6D" w14:textId="77777777" w:rsidR="004C4A27" w:rsidRDefault="004C4A27">
      <w:pPr>
        <w:pStyle w:val="Code"/>
      </w:pPr>
    </w:p>
    <w:p w14:paraId="15CED6F8" w14:textId="77777777" w:rsidR="004C4A27" w:rsidRDefault="004C4A27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3B19B20C" w14:textId="77777777" w:rsidR="004C4A27" w:rsidRDefault="004C4A27">
      <w:pPr>
        <w:pStyle w:val="Code"/>
      </w:pPr>
      <w:r>
        <w:t>{</w:t>
      </w:r>
    </w:p>
    <w:p w14:paraId="63D05AE9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B3C93B5" w14:textId="77777777" w:rsidR="004C4A27" w:rsidRDefault="004C4A27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6DFB5247" w14:textId="77777777" w:rsidR="004C4A27" w:rsidRDefault="004C4A27">
      <w:pPr>
        <w:pStyle w:val="Code"/>
      </w:pPr>
      <w:r>
        <w:t>}</w:t>
      </w:r>
    </w:p>
    <w:p w14:paraId="5D907197" w14:textId="77777777" w:rsidR="004C4A27" w:rsidRDefault="004C4A27">
      <w:pPr>
        <w:pStyle w:val="Code"/>
      </w:pPr>
    </w:p>
    <w:p w14:paraId="09629B2E" w14:textId="77777777" w:rsidR="004C4A27" w:rsidRDefault="004C4A27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26E7E7B7" w14:textId="77777777" w:rsidR="004C4A27" w:rsidRDefault="004C4A27">
      <w:pPr>
        <w:pStyle w:val="Code"/>
      </w:pPr>
      <w:r>
        <w:t>{</w:t>
      </w:r>
    </w:p>
    <w:p w14:paraId="29B10D35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85466CD" w14:textId="77777777" w:rsidR="004C4A27" w:rsidRDefault="004C4A27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28F870F5" w14:textId="77777777" w:rsidR="004C4A27" w:rsidRDefault="004C4A27">
      <w:pPr>
        <w:pStyle w:val="Code"/>
      </w:pPr>
      <w:r>
        <w:t>}</w:t>
      </w:r>
    </w:p>
    <w:p w14:paraId="5E124077" w14:textId="77777777" w:rsidR="004C4A27" w:rsidRDefault="004C4A27">
      <w:pPr>
        <w:pStyle w:val="Code"/>
      </w:pPr>
    </w:p>
    <w:p w14:paraId="7D4010C9" w14:textId="77777777" w:rsidR="004C4A27" w:rsidRDefault="004C4A27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1DD0DD04" w14:textId="77777777" w:rsidR="004C4A27" w:rsidRDefault="004C4A27">
      <w:pPr>
        <w:pStyle w:val="Code"/>
      </w:pPr>
      <w:r>
        <w:t>{</w:t>
      </w:r>
    </w:p>
    <w:p w14:paraId="70BBAECD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B2DF232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CB14E97" w14:textId="77777777" w:rsidR="004C4A27" w:rsidRDefault="004C4A27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1920DC63" w14:textId="77777777" w:rsidR="004C4A27" w:rsidRDefault="004C4A27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1CB37A2A" w14:textId="77777777" w:rsidR="004C4A27" w:rsidRDefault="004C4A27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2C625994" w14:textId="77777777" w:rsidR="004C4A27" w:rsidRDefault="004C4A27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54133EB5" w14:textId="77777777" w:rsidR="004C4A27" w:rsidRDefault="004C4A27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01598B96" w14:textId="77777777" w:rsidR="004C4A27" w:rsidRDefault="004C4A27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634CA732" w14:textId="77777777" w:rsidR="004C4A27" w:rsidRDefault="004C4A27">
      <w:pPr>
        <w:pStyle w:val="Code"/>
      </w:pPr>
      <w:r>
        <w:t>}</w:t>
      </w:r>
    </w:p>
    <w:p w14:paraId="0EB721BA" w14:textId="77777777" w:rsidR="004C4A27" w:rsidRDefault="004C4A27">
      <w:pPr>
        <w:pStyle w:val="Code"/>
      </w:pPr>
    </w:p>
    <w:p w14:paraId="2295A57A" w14:textId="77777777" w:rsidR="004C4A27" w:rsidRDefault="004C4A27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61FA090B" w14:textId="77777777" w:rsidR="004C4A27" w:rsidRDefault="004C4A27">
      <w:pPr>
        <w:pStyle w:val="Code"/>
      </w:pPr>
      <w:r>
        <w:t>{</w:t>
      </w:r>
    </w:p>
    <w:p w14:paraId="5039CF06" w14:textId="77777777" w:rsidR="004C4A27" w:rsidRDefault="004C4A27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4C805D3" w14:textId="77777777" w:rsidR="004C4A27" w:rsidRDefault="004C4A27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8945808" w14:textId="77777777" w:rsidR="004C4A27" w:rsidRDefault="004C4A27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0E01DF5C" w14:textId="77777777" w:rsidR="004C4A27" w:rsidRDefault="004C4A27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78E28597" w14:textId="77777777" w:rsidR="004C4A27" w:rsidRDefault="004C4A27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252BE266" w14:textId="77777777" w:rsidR="004C4A27" w:rsidRDefault="004C4A27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1F99364D" w14:textId="77777777" w:rsidR="004C4A27" w:rsidRDefault="004C4A27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53C4FA3E" w14:textId="77777777" w:rsidR="004C4A27" w:rsidRDefault="004C4A27">
      <w:pPr>
        <w:pStyle w:val="Code"/>
      </w:pPr>
      <w:r>
        <w:t>}</w:t>
      </w:r>
    </w:p>
    <w:p w14:paraId="46C1074C" w14:textId="77777777" w:rsidR="004C4A27" w:rsidRDefault="004C4A27">
      <w:pPr>
        <w:pStyle w:val="Code"/>
      </w:pPr>
    </w:p>
    <w:p w14:paraId="7641C23A" w14:textId="77777777" w:rsidR="004C4A27" w:rsidRDefault="004C4A27">
      <w:pPr>
        <w:pStyle w:val="CodeHeader"/>
      </w:pPr>
      <w:r>
        <w:t>-- =========</w:t>
      </w:r>
    </w:p>
    <w:p w14:paraId="53C5202F" w14:textId="77777777" w:rsidR="004C4A27" w:rsidRDefault="004C4A27">
      <w:pPr>
        <w:pStyle w:val="CodeHeader"/>
      </w:pPr>
      <w:r>
        <w:t>-- PTC CCPDU</w:t>
      </w:r>
    </w:p>
    <w:p w14:paraId="4C708151" w14:textId="77777777" w:rsidR="004C4A27" w:rsidRDefault="004C4A27">
      <w:pPr>
        <w:pStyle w:val="Code"/>
      </w:pPr>
      <w:r>
        <w:t>-- =========</w:t>
      </w:r>
    </w:p>
    <w:p w14:paraId="131DDCE4" w14:textId="77777777" w:rsidR="004C4A27" w:rsidRDefault="004C4A27">
      <w:pPr>
        <w:pStyle w:val="Code"/>
      </w:pPr>
    </w:p>
    <w:p w14:paraId="7BAFCFD8" w14:textId="77777777" w:rsidR="004C4A27" w:rsidRDefault="004C4A27">
      <w:pPr>
        <w:pStyle w:val="Code"/>
      </w:pPr>
      <w:r>
        <w:t>PTCCCPDU ::= OCTET STRING</w:t>
      </w:r>
    </w:p>
    <w:p w14:paraId="22C59A71" w14:textId="77777777" w:rsidR="004C4A27" w:rsidRDefault="004C4A27">
      <w:pPr>
        <w:pStyle w:val="Code"/>
      </w:pPr>
    </w:p>
    <w:p w14:paraId="11C29607" w14:textId="77777777" w:rsidR="004C4A27" w:rsidRDefault="004C4A27">
      <w:pPr>
        <w:pStyle w:val="CodeHeader"/>
      </w:pPr>
      <w:r>
        <w:t>-- =================</w:t>
      </w:r>
    </w:p>
    <w:p w14:paraId="71024E20" w14:textId="77777777" w:rsidR="004C4A27" w:rsidRDefault="004C4A27">
      <w:pPr>
        <w:pStyle w:val="CodeHeader"/>
      </w:pPr>
      <w:r>
        <w:t>-- 5G PTC parameters</w:t>
      </w:r>
    </w:p>
    <w:p w14:paraId="007C1BB0" w14:textId="77777777" w:rsidR="004C4A27" w:rsidRDefault="004C4A27">
      <w:pPr>
        <w:pStyle w:val="Code"/>
      </w:pPr>
      <w:r>
        <w:t>-- =================</w:t>
      </w:r>
    </w:p>
    <w:p w14:paraId="343EDE5E" w14:textId="77777777" w:rsidR="004C4A27" w:rsidRDefault="004C4A27">
      <w:pPr>
        <w:pStyle w:val="Code"/>
      </w:pPr>
    </w:p>
    <w:p w14:paraId="6AE5952A" w14:textId="77777777" w:rsidR="004C4A27" w:rsidRDefault="004C4A27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04984983" w14:textId="77777777" w:rsidR="004C4A27" w:rsidRDefault="004C4A27">
      <w:pPr>
        <w:pStyle w:val="Code"/>
      </w:pPr>
      <w:r>
        <w:t>{</w:t>
      </w:r>
    </w:p>
    <w:p w14:paraId="6148C8FB" w14:textId="77777777" w:rsidR="004C4A27" w:rsidRDefault="004C4A27">
      <w:pPr>
        <w:pStyle w:val="Code"/>
      </w:pPr>
      <w:r>
        <w:t xml:space="preserve">    register(1),</w:t>
      </w:r>
    </w:p>
    <w:p w14:paraId="40532D56" w14:textId="77777777" w:rsidR="004C4A27" w:rsidRDefault="004C4A27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51FF0226" w14:textId="77777777" w:rsidR="004C4A27" w:rsidRDefault="004C4A27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3F0257B4" w14:textId="77777777" w:rsidR="004C4A27" w:rsidRDefault="004C4A27">
      <w:pPr>
        <w:pStyle w:val="Code"/>
      </w:pPr>
      <w:r>
        <w:t>}</w:t>
      </w:r>
    </w:p>
    <w:p w14:paraId="57EB5D72" w14:textId="77777777" w:rsidR="004C4A27" w:rsidRDefault="004C4A27">
      <w:pPr>
        <w:pStyle w:val="Code"/>
      </w:pPr>
    </w:p>
    <w:p w14:paraId="7B6CBC12" w14:textId="77777777" w:rsidR="004C4A27" w:rsidRDefault="004C4A27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157800B1" w14:textId="77777777" w:rsidR="004C4A27" w:rsidRDefault="004C4A27">
      <w:pPr>
        <w:pStyle w:val="Code"/>
      </w:pPr>
      <w:r>
        <w:t>{</w:t>
      </w:r>
    </w:p>
    <w:p w14:paraId="37BF4D69" w14:textId="77777777" w:rsidR="004C4A27" w:rsidRDefault="004C4A27">
      <w:pPr>
        <w:pStyle w:val="Code"/>
      </w:pPr>
      <w:r>
        <w:t xml:space="preserve">    success(1),</w:t>
      </w:r>
    </w:p>
    <w:p w14:paraId="41097715" w14:textId="77777777" w:rsidR="004C4A27" w:rsidRDefault="004C4A27">
      <w:pPr>
        <w:pStyle w:val="Code"/>
      </w:pPr>
      <w:r>
        <w:t xml:space="preserve">    failure(2)</w:t>
      </w:r>
    </w:p>
    <w:p w14:paraId="232A347A" w14:textId="77777777" w:rsidR="004C4A27" w:rsidRDefault="004C4A27">
      <w:pPr>
        <w:pStyle w:val="Code"/>
      </w:pPr>
      <w:r>
        <w:t>}</w:t>
      </w:r>
    </w:p>
    <w:p w14:paraId="252BE99D" w14:textId="77777777" w:rsidR="004C4A27" w:rsidRDefault="004C4A27">
      <w:pPr>
        <w:pStyle w:val="Code"/>
      </w:pPr>
    </w:p>
    <w:p w14:paraId="20ADF5D7" w14:textId="77777777" w:rsidR="004C4A27" w:rsidRDefault="004C4A27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4CBD0FB9" w14:textId="77777777" w:rsidR="004C4A27" w:rsidRDefault="004C4A27">
      <w:pPr>
        <w:pStyle w:val="Code"/>
      </w:pPr>
      <w:r>
        <w:t>{</w:t>
      </w:r>
    </w:p>
    <w:p w14:paraId="0C110527" w14:textId="77777777" w:rsidR="004C4A27" w:rsidRDefault="004C4A27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03FF4D96" w14:textId="77777777" w:rsidR="004C4A27" w:rsidRDefault="004C4A27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7450319B" w14:textId="77777777" w:rsidR="004C4A27" w:rsidRDefault="004C4A27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438BF767" w14:textId="77777777" w:rsidR="004C4A27" w:rsidRDefault="004C4A27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6B9EFA10" w14:textId="77777777" w:rsidR="004C4A27" w:rsidRDefault="004C4A27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4CEC3B3C" w14:textId="77777777" w:rsidR="004C4A27" w:rsidRDefault="004C4A27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1DA95DB7" w14:textId="77777777" w:rsidR="004C4A27" w:rsidRDefault="004C4A27">
      <w:pPr>
        <w:pStyle w:val="Code"/>
      </w:pPr>
      <w:r>
        <w:t>}</w:t>
      </w:r>
    </w:p>
    <w:p w14:paraId="057D050F" w14:textId="77777777" w:rsidR="004C4A27" w:rsidRDefault="004C4A27">
      <w:pPr>
        <w:pStyle w:val="Code"/>
      </w:pPr>
    </w:p>
    <w:p w14:paraId="2837C02E" w14:textId="77777777" w:rsidR="004C4A27" w:rsidRDefault="004C4A27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7DD4733B" w14:textId="77777777" w:rsidR="004C4A27" w:rsidRDefault="004C4A27">
      <w:pPr>
        <w:pStyle w:val="Code"/>
      </w:pPr>
      <w:r>
        <w:t>{</w:t>
      </w:r>
    </w:p>
    <w:p w14:paraId="5A55AC6C" w14:textId="77777777" w:rsidR="004C4A27" w:rsidRDefault="004C4A27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23C48D2B" w14:textId="77777777" w:rsidR="004C4A27" w:rsidRDefault="004C4A27">
      <w:pPr>
        <w:pStyle w:val="Code"/>
      </w:pPr>
      <w:r>
        <w:t>}</w:t>
      </w:r>
    </w:p>
    <w:p w14:paraId="46686D9B" w14:textId="77777777" w:rsidR="004C4A27" w:rsidRDefault="004C4A27">
      <w:pPr>
        <w:pStyle w:val="Code"/>
      </w:pPr>
    </w:p>
    <w:p w14:paraId="2F41BBFC" w14:textId="77777777" w:rsidR="004C4A27" w:rsidRDefault="004C4A27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07D582E0" w14:textId="77777777" w:rsidR="004C4A27" w:rsidRDefault="004C4A27">
      <w:pPr>
        <w:pStyle w:val="Code"/>
      </w:pPr>
      <w:r>
        <w:t>{</w:t>
      </w:r>
    </w:p>
    <w:p w14:paraId="250A7410" w14:textId="77777777" w:rsidR="004C4A27" w:rsidRDefault="004C4A27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1D13557E" w14:textId="77777777" w:rsidR="004C4A27" w:rsidRDefault="004C4A27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09C387C9" w14:textId="77777777" w:rsidR="004C4A27" w:rsidRDefault="004C4A27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2D3CE8A9" w14:textId="77777777" w:rsidR="004C4A27" w:rsidRDefault="004C4A27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14B66F8B" w14:textId="77777777" w:rsidR="004C4A27" w:rsidRDefault="004C4A27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35E1DA4C" w14:textId="77777777" w:rsidR="004C4A27" w:rsidRDefault="004C4A27">
      <w:pPr>
        <w:pStyle w:val="Code"/>
      </w:pPr>
      <w:r>
        <w:t>}</w:t>
      </w:r>
    </w:p>
    <w:p w14:paraId="3480754B" w14:textId="77777777" w:rsidR="004C4A27" w:rsidRDefault="004C4A27">
      <w:pPr>
        <w:pStyle w:val="Code"/>
      </w:pPr>
    </w:p>
    <w:p w14:paraId="3F20965D" w14:textId="77777777" w:rsidR="004C4A27" w:rsidRDefault="004C4A27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603538A3" w14:textId="77777777" w:rsidR="004C4A27" w:rsidRDefault="004C4A27">
      <w:pPr>
        <w:pStyle w:val="Code"/>
      </w:pPr>
      <w:r>
        <w:t>{</w:t>
      </w:r>
    </w:p>
    <w:p w14:paraId="74CAB0A9" w14:textId="77777777" w:rsidR="004C4A27" w:rsidRDefault="004C4A27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1EE82F5E" w14:textId="77777777" w:rsidR="004C4A27" w:rsidRDefault="004C4A27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4C6DF93F" w14:textId="77777777" w:rsidR="004C4A27" w:rsidRDefault="004C4A27">
      <w:pPr>
        <w:pStyle w:val="Code"/>
      </w:pPr>
      <w:r>
        <w:t>}</w:t>
      </w:r>
    </w:p>
    <w:p w14:paraId="31FFC665" w14:textId="77777777" w:rsidR="004C4A27" w:rsidRDefault="004C4A27">
      <w:pPr>
        <w:pStyle w:val="Code"/>
      </w:pPr>
    </w:p>
    <w:p w14:paraId="3C6AE8BC" w14:textId="77777777" w:rsidR="004C4A27" w:rsidRDefault="004C4A27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6C6F382E" w14:textId="77777777" w:rsidR="004C4A27" w:rsidRDefault="004C4A27">
      <w:pPr>
        <w:pStyle w:val="Code"/>
      </w:pPr>
      <w:r>
        <w:t>{</w:t>
      </w:r>
    </w:p>
    <w:p w14:paraId="01CB2C49" w14:textId="77777777" w:rsidR="004C4A27" w:rsidRDefault="004C4A27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6A6E8B76" w14:textId="77777777" w:rsidR="004C4A27" w:rsidRDefault="004C4A27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2DE92EBF" w14:textId="77777777" w:rsidR="004C4A27" w:rsidRDefault="004C4A27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65B3300C" w14:textId="77777777" w:rsidR="004C4A27" w:rsidRDefault="004C4A27">
      <w:pPr>
        <w:pStyle w:val="Code"/>
      </w:pPr>
      <w:r>
        <w:t xml:space="preserve">    prearranged(4),</w:t>
      </w:r>
    </w:p>
    <w:p w14:paraId="26473452" w14:textId="77777777" w:rsidR="004C4A27" w:rsidRDefault="004C4A27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14AF0037" w14:textId="77777777" w:rsidR="004C4A27" w:rsidRDefault="004C4A27">
      <w:pPr>
        <w:pStyle w:val="Code"/>
      </w:pPr>
      <w:r>
        <w:t>}</w:t>
      </w:r>
    </w:p>
    <w:p w14:paraId="18A7E9F7" w14:textId="77777777" w:rsidR="004C4A27" w:rsidRDefault="004C4A27">
      <w:pPr>
        <w:pStyle w:val="Code"/>
      </w:pPr>
    </w:p>
    <w:p w14:paraId="7CC7741B" w14:textId="77777777" w:rsidR="004C4A27" w:rsidRDefault="004C4A27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0ABE25AD" w14:textId="77777777" w:rsidR="004C4A27" w:rsidRDefault="004C4A27">
      <w:pPr>
        <w:pStyle w:val="Code"/>
      </w:pPr>
    </w:p>
    <w:p w14:paraId="3BB806AF" w14:textId="77777777" w:rsidR="004C4A27" w:rsidRDefault="004C4A27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1DE54131" w14:textId="77777777" w:rsidR="004C4A27" w:rsidRDefault="004C4A27">
      <w:pPr>
        <w:pStyle w:val="Code"/>
      </w:pPr>
      <w:r>
        <w:t>{</w:t>
      </w:r>
    </w:p>
    <w:p w14:paraId="7F02B190" w14:textId="77777777" w:rsidR="004C4A27" w:rsidRDefault="004C4A27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2562ED6E" w14:textId="77777777" w:rsidR="004C4A27" w:rsidRDefault="004C4A27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5F3B6236" w14:textId="77777777" w:rsidR="004C4A27" w:rsidRDefault="004C4A27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043395E0" w14:textId="77777777" w:rsidR="004C4A27" w:rsidRDefault="004C4A27">
      <w:pPr>
        <w:pStyle w:val="Code"/>
      </w:pPr>
      <w:r>
        <w:t>}</w:t>
      </w:r>
    </w:p>
    <w:p w14:paraId="4A096733" w14:textId="77777777" w:rsidR="004C4A27" w:rsidRDefault="004C4A27">
      <w:pPr>
        <w:pStyle w:val="Code"/>
      </w:pPr>
    </w:p>
    <w:p w14:paraId="65C8EB8A" w14:textId="77777777" w:rsidR="004C4A27" w:rsidRDefault="004C4A27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6800E911" w14:textId="77777777" w:rsidR="004C4A27" w:rsidRDefault="004C4A27">
      <w:pPr>
        <w:pStyle w:val="Code"/>
      </w:pPr>
      <w:r>
        <w:t>{</w:t>
      </w:r>
    </w:p>
    <w:p w14:paraId="05FA2C83" w14:textId="77777777" w:rsidR="004C4A27" w:rsidRDefault="004C4A27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698A5050" w14:textId="77777777" w:rsidR="004C4A27" w:rsidRDefault="004C4A27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7A380C23" w14:textId="77777777" w:rsidR="004C4A27" w:rsidRDefault="004C4A27">
      <w:pPr>
        <w:pStyle w:val="Code"/>
      </w:pPr>
      <w:r>
        <w:t>}</w:t>
      </w:r>
    </w:p>
    <w:p w14:paraId="53369D50" w14:textId="77777777" w:rsidR="004C4A27" w:rsidRDefault="004C4A27">
      <w:pPr>
        <w:pStyle w:val="Code"/>
      </w:pPr>
    </w:p>
    <w:p w14:paraId="713DF6FA" w14:textId="77777777" w:rsidR="004C4A27" w:rsidRDefault="004C4A27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7138CAC1" w14:textId="77777777" w:rsidR="004C4A27" w:rsidRDefault="004C4A27">
      <w:pPr>
        <w:pStyle w:val="Code"/>
      </w:pPr>
      <w:r>
        <w:t>{</w:t>
      </w:r>
    </w:p>
    <w:p w14:paraId="2AC74AB8" w14:textId="77777777" w:rsidR="004C4A27" w:rsidRDefault="004C4A27">
      <w:pPr>
        <w:pStyle w:val="Code"/>
      </w:pPr>
      <w:r>
        <w:t xml:space="preserve">    established(1),</w:t>
      </w:r>
    </w:p>
    <w:p w14:paraId="3A8A5161" w14:textId="77777777" w:rsidR="004C4A27" w:rsidRDefault="004C4A27">
      <w:pPr>
        <w:pStyle w:val="Code"/>
      </w:pPr>
      <w:r>
        <w:t xml:space="preserve">    modified(2),</w:t>
      </w:r>
    </w:p>
    <w:p w14:paraId="6760DC97" w14:textId="77777777" w:rsidR="004C4A27" w:rsidRDefault="004C4A27">
      <w:pPr>
        <w:pStyle w:val="Code"/>
      </w:pPr>
      <w:r>
        <w:t xml:space="preserve">    released(3)</w:t>
      </w:r>
    </w:p>
    <w:p w14:paraId="09FB6B58" w14:textId="77777777" w:rsidR="004C4A27" w:rsidRDefault="004C4A27">
      <w:pPr>
        <w:pStyle w:val="Code"/>
      </w:pPr>
      <w:r>
        <w:t>}</w:t>
      </w:r>
    </w:p>
    <w:p w14:paraId="0D51C452" w14:textId="77777777" w:rsidR="004C4A27" w:rsidRDefault="004C4A27">
      <w:pPr>
        <w:pStyle w:val="Code"/>
      </w:pPr>
    </w:p>
    <w:p w14:paraId="14E53DDB" w14:textId="77777777" w:rsidR="004C4A27" w:rsidRDefault="004C4A27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3982B9A6" w14:textId="77777777" w:rsidR="004C4A27" w:rsidRDefault="004C4A27">
      <w:pPr>
        <w:pStyle w:val="Code"/>
      </w:pPr>
      <w:r>
        <w:t>{</w:t>
      </w:r>
    </w:p>
    <w:p w14:paraId="6718ECE5" w14:textId="77777777" w:rsidR="004C4A27" w:rsidRDefault="004C4A27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4244F3FE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6A513934" w14:textId="77777777" w:rsidR="004C4A27" w:rsidRDefault="004C4A27">
      <w:pPr>
        <w:pStyle w:val="Code"/>
      </w:pPr>
      <w:r>
        <w:t>}</w:t>
      </w:r>
    </w:p>
    <w:p w14:paraId="490C693D" w14:textId="77777777" w:rsidR="004C4A27" w:rsidRDefault="004C4A27">
      <w:pPr>
        <w:pStyle w:val="Code"/>
      </w:pPr>
    </w:p>
    <w:p w14:paraId="7C2E31D5" w14:textId="77777777" w:rsidR="004C4A27" w:rsidRDefault="004C4A27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133AAF12" w14:textId="77777777" w:rsidR="004C4A27" w:rsidRDefault="004C4A27">
      <w:pPr>
        <w:pStyle w:val="Code"/>
      </w:pPr>
      <w:r>
        <w:t>{</w:t>
      </w:r>
    </w:p>
    <w:p w14:paraId="4D5AEE3A" w14:textId="77777777" w:rsidR="004C4A27" w:rsidRDefault="004C4A27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3471F2C0" w14:textId="77777777" w:rsidR="004C4A27" w:rsidRDefault="004C4A27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127A74C3" w14:textId="77777777" w:rsidR="004C4A27" w:rsidRDefault="004C4A27">
      <w:pPr>
        <w:pStyle w:val="Code"/>
      </w:pPr>
      <w:r>
        <w:t>}</w:t>
      </w:r>
    </w:p>
    <w:p w14:paraId="7EDE1B7A" w14:textId="77777777" w:rsidR="004C4A27" w:rsidRDefault="004C4A27">
      <w:pPr>
        <w:pStyle w:val="Code"/>
      </w:pPr>
    </w:p>
    <w:p w14:paraId="29D111D4" w14:textId="77777777" w:rsidR="004C4A27" w:rsidRDefault="004C4A27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54A5CB41" w14:textId="77777777" w:rsidR="004C4A27" w:rsidRDefault="004C4A27">
      <w:pPr>
        <w:pStyle w:val="Code"/>
      </w:pPr>
      <w:r>
        <w:t>{</w:t>
      </w:r>
    </w:p>
    <w:p w14:paraId="77736343" w14:textId="77777777" w:rsidR="004C4A27" w:rsidRDefault="004C4A27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20B3FBB3" w14:textId="77777777" w:rsidR="004C4A27" w:rsidRDefault="004C4A27">
      <w:pPr>
        <w:pStyle w:val="Code"/>
      </w:pPr>
      <w:r>
        <w:t>}</w:t>
      </w:r>
    </w:p>
    <w:p w14:paraId="33CBCD55" w14:textId="77777777" w:rsidR="004C4A27" w:rsidRDefault="004C4A27">
      <w:pPr>
        <w:pStyle w:val="Code"/>
      </w:pPr>
    </w:p>
    <w:p w14:paraId="2C90FE69" w14:textId="77777777" w:rsidR="004C4A27" w:rsidRDefault="004C4A27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517CD564" w14:textId="77777777" w:rsidR="004C4A27" w:rsidRDefault="004C4A27">
      <w:pPr>
        <w:pStyle w:val="Code"/>
      </w:pPr>
      <w:r>
        <w:t>{</w:t>
      </w:r>
    </w:p>
    <w:p w14:paraId="3D132F9A" w14:textId="77777777" w:rsidR="004C4A27" w:rsidRDefault="004C4A27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2415EB5B" w14:textId="77777777" w:rsidR="004C4A27" w:rsidRDefault="004C4A27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77F2D5AD" w14:textId="77777777" w:rsidR="004C4A27" w:rsidRDefault="004C4A27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39FC42F6" w14:textId="77777777" w:rsidR="004C4A27" w:rsidRDefault="004C4A27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1DA1AD9D" w14:textId="77777777" w:rsidR="004C4A27" w:rsidRDefault="004C4A27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5E8E1622" w14:textId="77777777" w:rsidR="004C4A27" w:rsidRDefault="004C4A27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0BF3F5BD" w14:textId="77777777" w:rsidR="004C4A27" w:rsidRDefault="004C4A27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29270FE7" w14:textId="77777777" w:rsidR="004C4A27" w:rsidRDefault="004C4A27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5A99EC41" w14:textId="77777777" w:rsidR="004C4A27" w:rsidRDefault="004C4A27">
      <w:pPr>
        <w:pStyle w:val="Code"/>
      </w:pPr>
      <w:r>
        <w:t>}</w:t>
      </w:r>
    </w:p>
    <w:p w14:paraId="5E09638F" w14:textId="77777777" w:rsidR="004C4A27" w:rsidRDefault="004C4A27">
      <w:pPr>
        <w:pStyle w:val="Code"/>
      </w:pPr>
    </w:p>
    <w:p w14:paraId="293D5F02" w14:textId="77777777" w:rsidR="004C4A27" w:rsidRDefault="004C4A27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3272A572" w14:textId="77777777" w:rsidR="004C4A27" w:rsidRDefault="004C4A27">
      <w:pPr>
        <w:pStyle w:val="Code"/>
      </w:pPr>
      <w:r>
        <w:t>{</w:t>
      </w:r>
    </w:p>
    <w:p w14:paraId="7341D875" w14:textId="77777777" w:rsidR="004C4A27" w:rsidRDefault="004C4A27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4019FCBC" w14:textId="77777777" w:rsidR="004C4A27" w:rsidRDefault="004C4A27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4001986E" w14:textId="77777777" w:rsidR="004C4A27" w:rsidRDefault="004C4A27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18418F87" w14:textId="77777777" w:rsidR="004C4A27" w:rsidRDefault="004C4A27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262BE02C" w14:textId="77777777" w:rsidR="004C4A27" w:rsidRDefault="004C4A27">
      <w:pPr>
        <w:pStyle w:val="Code"/>
      </w:pPr>
      <w:r>
        <w:t>}</w:t>
      </w:r>
    </w:p>
    <w:p w14:paraId="7C43BF50" w14:textId="77777777" w:rsidR="004C4A27" w:rsidRDefault="004C4A27">
      <w:pPr>
        <w:pStyle w:val="Code"/>
      </w:pPr>
    </w:p>
    <w:p w14:paraId="4E0F5D44" w14:textId="77777777" w:rsidR="004C4A27" w:rsidRDefault="004C4A27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3E79E7A0" w14:textId="77777777" w:rsidR="004C4A27" w:rsidRDefault="004C4A27">
      <w:pPr>
        <w:pStyle w:val="Code"/>
      </w:pPr>
      <w:r>
        <w:t>{</w:t>
      </w:r>
    </w:p>
    <w:p w14:paraId="65B7AA82" w14:textId="77777777" w:rsidR="004C4A27" w:rsidRDefault="004C4A27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52151EB5" w14:textId="77777777" w:rsidR="004C4A27" w:rsidRDefault="004C4A27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0F47EBA9" w14:textId="77777777" w:rsidR="004C4A27" w:rsidRDefault="004C4A27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55286711" w14:textId="77777777" w:rsidR="004C4A27" w:rsidRDefault="004C4A27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0A06EB9E" w14:textId="77777777" w:rsidR="004C4A27" w:rsidRDefault="004C4A27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4689CA37" w14:textId="77777777" w:rsidR="004C4A27" w:rsidRDefault="004C4A27">
      <w:pPr>
        <w:pStyle w:val="Code"/>
      </w:pPr>
      <w:r>
        <w:t>}</w:t>
      </w:r>
    </w:p>
    <w:p w14:paraId="2F1F7434" w14:textId="77777777" w:rsidR="004C4A27" w:rsidRDefault="004C4A27">
      <w:pPr>
        <w:pStyle w:val="Code"/>
      </w:pPr>
    </w:p>
    <w:p w14:paraId="64B9A8A9" w14:textId="77777777" w:rsidR="004C4A27" w:rsidRDefault="004C4A27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418836F5" w14:textId="77777777" w:rsidR="004C4A27" w:rsidRDefault="004C4A27">
      <w:pPr>
        <w:pStyle w:val="Code"/>
      </w:pPr>
      <w:r>
        <w:t>{</w:t>
      </w:r>
    </w:p>
    <w:p w14:paraId="21B12D7F" w14:textId="77777777" w:rsidR="004C4A27" w:rsidRDefault="004C4A27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252B2878" w14:textId="77777777" w:rsidR="004C4A27" w:rsidRDefault="004C4A27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03BC5A71" w14:textId="77777777" w:rsidR="004C4A27" w:rsidRDefault="004C4A27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6BE6422B" w14:textId="77777777" w:rsidR="004C4A27" w:rsidRDefault="004C4A27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7B855065" w14:textId="77777777" w:rsidR="004C4A27" w:rsidRDefault="004C4A27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446A3EBC" w14:textId="77777777" w:rsidR="004C4A27" w:rsidRDefault="004C4A27">
      <w:pPr>
        <w:pStyle w:val="Code"/>
      </w:pPr>
      <w:r>
        <w:t>}</w:t>
      </w:r>
    </w:p>
    <w:p w14:paraId="3AF57881" w14:textId="77777777" w:rsidR="004C4A27" w:rsidRDefault="004C4A27">
      <w:pPr>
        <w:pStyle w:val="Code"/>
      </w:pPr>
    </w:p>
    <w:p w14:paraId="761CCE44" w14:textId="77777777" w:rsidR="004C4A27" w:rsidRDefault="004C4A27">
      <w:pPr>
        <w:pStyle w:val="Code"/>
      </w:pPr>
    </w:p>
    <w:p w14:paraId="4A220C00" w14:textId="77777777" w:rsidR="004C4A27" w:rsidRDefault="004C4A27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17333B3D" w14:textId="77777777" w:rsidR="004C4A27" w:rsidRDefault="004C4A27">
      <w:pPr>
        <w:pStyle w:val="Code"/>
      </w:pPr>
      <w:r>
        <w:t>{</w:t>
      </w:r>
    </w:p>
    <w:p w14:paraId="23744178" w14:textId="77777777" w:rsidR="004C4A27" w:rsidRDefault="004C4A27">
      <w:pPr>
        <w:pStyle w:val="Code"/>
      </w:pPr>
      <w:r>
        <w:t xml:space="preserve">  create(1),</w:t>
      </w:r>
    </w:p>
    <w:p w14:paraId="3E0055D0" w14:textId="77777777" w:rsidR="004C4A27" w:rsidRDefault="004C4A27">
      <w:pPr>
        <w:pStyle w:val="Code"/>
      </w:pPr>
      <w:r>
        <w:t xml:space="preserve">  modify(2),</w:t>
      </w:r>
    </w:p>
    <w:p w14:paraId="2DE8CF66" w14:textId="77777777" w:rsidR="004C4A27" w:rsidRDefault="004C4A27">
      <w:pPr>
        <w:pStyle w:val="Code"/>
      </w:pPr>
      <w:r>
        <w:t xml:space="preserve">  retrieve(3),</w:t>
      </w:r>
    </w:p>
    <w:p w14:paraId="576956CB" w14:textId="77777777" w:rsidR="004C4A27" w:rsidRDefault="004C4A27">
      <w:pPr>
        <w:pStyle w:val="Code"/>
      </w:pPr>
      <w:r>
        <w:t xml:space="preserve">  delete(4),</w:t>
      </w:r>
    </w:p>
    <w:p w14:paraId="7F33824F" w14:textId="77777777" w:rsidR="004C4A27" w:rsidRDefault="004C4A27">
      <w:pPr>
        <w:pStyle w:val="Code"/>
      </w:pPr>
      <w:r>
        <w:t xml:space="preserve">  notify(5)</w:t>
      </w:r>
    </w:p>
    <w:p w14:paraId="761B055C" w14:textId="77777777" w:rsidR="004C4A27" w:rsidRDefault="004C4A27">
      <w:pPr>
        <w:pStyle w:val="Code"/>
      </w:pPr>
      <w:r>
        <w:t>}</w:t>
      </w:r>
    </w:p>
    <w:p w14:paraId="05A99396" w14:textId="77777777" w:rsidR="004C4A27" w:rsidRDefault="004C4A27">
      <w:pPr>
        <w:pStyle w:val="Code"/>
      </w:pPr>
    </w:p>
    <w:p w14:paraId="558F8A07" w14:textId="77777777" w:rsidR="004C4A27" w:rsidRDefault="004C4A27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7EAF12A5" w14:textId="77777777" w:rsidR="004C4A27" w:rsidRDefault="004C4A27">
      <w:pPr>
        <w:pStyle w:val="Code"/>
      </w:pPr>
      <w:r>
        <w:t>{</w:t>
      </w:r>
    </w:p>
    <w:p w14:paraId="1D6B378F" w14:textId="77777777" w:rsidR="004C4A27" w:rsidRDefault="004C4A27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353F26EA" w14:textId="77777777" w:rsidR="004C4A27" w:rsidRDefault="004C4A27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52C4C12A" w14:textId="77777777" w:rsidR="004C4A27" w:rsidRDefault="004C4A27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61334026" w14:textId="77777777" w:rsidR="004C4A27" w:rsidRDefault="004C4A27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0630CE1F" w14:textId="77777777" w:rsidR="004C4A27" w:rsidRDefault="004C4A27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19602659" w14:textId="77777777" w:rsidR="004C4A27" w:rsidRDefault="004C4A27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18ABE8D2" w14:textId="77777777" w:rsidR="004C4A27" w:rsidRDefault="004C4A27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160F7484" w14:textId="77777777" w:rsidR="004C4A27" w:rsidRDefault="004C4A27">
      <w:pPr>
        <w:pStyle w:val="Code"/>
      </w:pPr>
      <w:r>
        <w:t>}</w:t>
      </w:r>
    </w:p>
    <w:p w14:paraId="69F5B694" w14:textId="77777777" w:rsidR="004C4A27" w:rsidRDefault="004C4A27">
      <w:pPr>
        <w:pStyle w:val="Code"/>
      </w:pPr>
    </w:p>
    <w:p w14:paraId="126A48AD" w14:textId="77777777" w:rsidR="004C4A27" w:rsidRDefault="004C4A27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1272C076" w14:textId="77777777" w:rsidR="004C4A27" w:rsidRDefault="004C4A27">
      <w:pPr>
        <w:pStyle w:val="Code"/>
      </w:pPr>
      <w:r>
        <w:t>{</w:t>
      </w:r>
    </w:p>
    <w:p w14:paraId="574E1767" w14:textId="77777777" w:rsidR="004C4A27" w:rsidRDefault="004C4A27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69E4AE85" w14:textId="77777777" w:rsidR="004C4A27" w:rsidRDefault="004C4A27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050817EF" w14:textId="77777777" w:rsidR="004C4A27" w:rsidRDefault="004C4A27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228AE9B8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4634ECAB" w14:textId="77777777" w:rsidR="004C4A27" w:rsidRDefault="004C4A27">
      <w:pPr>
        <w:pStyle w:val="Code"/>
      </w:pPr>
      <w:r>
        <w:t>}</w:t>
      </w:r>
    </w:p>
    <w:p w14:paraId="77683821" w14:textId="77777777" w:rsidR="004C4A27" w:rsidRDefault="004C4A27">
      <w:pPr>
        <w:pStyle w:val="Code"/>
      </w:pPr>
    </w:p>
    <w:p w14:paraId="743E4C49" w14:textId="77777777" w:rsidR="004C4A27" w:rsidRDefault="004C4A27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150187EE" w14:textId="77777777" w:rsidR="004C4A27" w:rsidRDefault="004C4A27">
      <w:pPr>
        <w:pStyle w:val="Code"/>
      </w:pPr>
      <w:r>
        <w:t>{</w:t>
      </w:r>
    </w:p>
    <w:p w14:paraId="76C86F3A" w14:textId="77777777" w:rsidR="004C4A27" w:rsidRDefault="004C4A27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02600600" w14:textId="77777777" w:rsidR="004C4A27" w:rsidRDefault="004C4A27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38D2E047" w14:textId="77777777" w:rsidR="004C4A27" w:rsidRDefault="004C4A27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0CF2D911" w14:textId="77777777" w:rsidR="004C4A27" w:rsidRDefault="004C4A27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5B7E206A" w14:textId="77777777" w:rsidR="004C4A27" w:rsidRDefault="004C4A27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10AE680A" w14:textId="77777777" w:rsidR="004C4A27" w:rsidRDefault="004C4A27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0DD9FFD5" w14:textId="77777777" w:rsidR="004C4A27" w:rsidRDefault="004C4A27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7F384AB1" w14:textId="77777777" w:rsidR="004C4A27" w:rsidRDefault="004C4A27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2D9670F9" w14:textId="77777777" w:rsidR="004C4A27" w:rsidRDefault="004C4A27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7F78BFEB" w14:textId="77777777" w:rsidR="004C4A27" w:rsidRDefault="004C4A27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566794CE" w14:textId="77777777" w:rsidR="004C4A27" w:rsidRDefault="004C4A27">
      <w:pPr>
        <w:pStyle w:val="Code"/>
      </w:pPr>
      <w:r>
        <w:t>}</w:t>
      </w:r>
    </w:p>
    <w:p w14:paraId="5EC4752E" w14:textId="77777777" w:rsidR="004C4A27" w:rsidRDefault="004C4A27">
      <w:pPr>
        <w:pStyle w:val="Code"/>
      </w:pPr>
    </w:p>
    <w:p w14:paraId="31D05774" w14:textId="77777777" w:rsidR="004C4A27" w:rsidRDefault="004C4A27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20B7CCA4" w14:textId="77777777" w:rsidR="004C4A27" w:rsidRDefault="004C4A27">
      <w:pPr>
        <w:pStyle w:val="Code"/>
      </w:pPr>
      <w:r>
        <w:t>{</w:t>
      </w:r>
    </w:p>
    <w:p w14:paraId="46327EB4" w14:textId="77777777" w:rsidR="004C4A27" w:rsidRDefault="004C4A27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1A33920A" w14:textId="77777777" w:rsidR="004C4A27" w:rsidRDefault="004C4A27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47764A85" w14:textId="77777777" w:rsidR="004C4A27" w:rsidRDefault="004C4A27">
      <w:pPr>
        <w:pStyle w:val="Code"/>
      </w:pPr>
      <w:r>
        <w:t>}</w:t>
      </w:r>
    </w:p>
    <w:p w14:paraId="2015B5B2" w14:textId="77777777" w:rsidR="004C4A27" w:rsidRDefault="004C4A27">
      <w:pPr>
        <w:pStyle w:val="Code"/>
      </w:pPr>
    </w:p>
    <w:p w14:paraId="7BE83E49" w14:textId="77777777" w:rsidR="004C4A27" w:rsidRDefault="004C4A27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17AA6172" w14:textId="77777777" w:rsidR="004C4A27" w:rsidRDefault="004C4A27">
      <w:pPr>
        <w:pStyle w:val="Code"/>
      </w:pPr>
      <w:r>
        <w:t>{</w:t>
      </w:r>
    </w:p>
    <w:p w14:paraId="7E690DAE" w14:textId="77777777" w:rsidR="004C4A27" w:rsidRDefault="004C4A27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1F3EC00D" w14:textId="77777777" w:rsidR="004C4A27" w:rsidRDefault="004C4A27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455A85AB" w14:textId="77777777" w:rsidR="004C4A27" w:rsidRDefault="004C4A27">
      <w:pPr>
        <w:pStyle w:val="Code"/>
      </w:pPr>
      <w:r>
        <w:t>}</w:t>
      </w:r>
    </w:p>
    <w:p w14:paraId="3CC6CDE2" w14:textId="77777777" w:rsidR="004C4A27" w:rsidRDefault="004C4A27">
      <w:pPr>
        <w:pStyle w:val="Code"/>
      </w:pPr>
    </w:p>
    <w:p w14:paraId="31D52BFF" w14:textId="77777777" w:rsidR="004C4A27" w:rsidRDefault="004C4A27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5A05A7C2" w14:textId="77777777" w:rsidR="004C4A27" w:rsidRDefault="004C4A27">
      <w:pPr>
        <w:pStyle w:val="Code"/>
      </w:pPr>
      <w:r>
        <w:t>{</w:t>
      </w:r>
    </w:p>
    <w:p w14:paraId="26019A51" w14:textId="77777777" w:rsidR="004C4A27" w:rsidRDefault="004C4A27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2689CAED" w14:textId="77777777" w:rsidR="004C4A27" w:rsidRDefault="004C4A27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0F3AB41A" w14:textId="77777777" w:rsidR="004C4A27" w:rsidRDefault="004C4A27">
      <w:pPr>
        <w:pStyle w:val="Code"/>
      </w:pPr>
      <w:r>
        <w:t>}</w:t>
      </w:r>
    </w:p>
    <w:p w14:paraId="5A1C004B" w14:textId="77777777" w:rsidR="004C4A27" w:rsidRDefault="004C4A27">
      <w:pPr>
        <w:pStyle w:val="CodeHeader"/>
      </w:pPr>
      <w:r>
        <w:t>-- ===============</w:t>
      </w:r>
    </w:p>
    <w:p w14:paraId="7F441595" w14:textId="77777777" w:rsidR="004C4A27" w:rsidRDefault="004C4A27">
      <w:pPr>
        <w:pStyle w:val="CodeHeader"/>
      </w:pPr>
      <w:r>
        <w:t>-- IMS definitions</w:t>
      </w:r>
    </w:p>
    <w:p w14:paraId="71FCFB3F" w14:textId="77777777" w:rsidR="004C4A27" w:rsidRDefault="004C4A27">
      <w:pPr>
        <w:pStyle w:val="Code"/>
      </w:pPr>
      <w:r>
        <w:t>-- ===============</w:t>
      </w:r>
    </w:p>
    <w:p w14:paraId="113FA57D" w14:textId="77777777" w:rsidR="004C4A27" w:rsidRDefault="004C4A27">
      <w:pPr>
        <w:pStyle w:val="Code"/>
      </w:pPr>
    </w:p>
    <w:p w14:paraId="51BC5ACA" w14:textId="77777777" w:rsidR="004C4A27" w:rsidRDefault="004C4A27">
      <w:pPr>
        <w:pStyle w:val="Code"/>
      </w:pPr>
      <w:r>
        <w:t>-- See clause 7.12.4.2.1 for details of this structure</w:t>
      </w:r>
    </w:p>
    <w:p w14:paraId="41F3E1EE" w14:textId="77777777" w:rsidR="004C4A27" w:rsidRDefault="004C4A27">
      <w:pPr>
        <w:pStyle w:val="Code"/>
      </w:pPr>
      <w:proofErr w:type="spellStart"/>
      <w:r>
        <w:t>IMSMessage</w:t>
      </w:r>
      <w:proofErr w:type="spellEnd"/>
      <w:r>
        <w:t xml:space="preserve"> ::= SEQUENCE</w:t>
      </w:r>
    </w:p>
    <w:p w14:paraId="442F4C8A" w14:textId="77777777" w:rsidR="004C4A27" w:rsidRDefault="004C4A27">
      <w:pPr>
        <w:pStyle w:val="Code"/>
      </w:pPr>
      <w:r>
        <w:t>{</w:t>
      </w:r>
    </w:p>
    <w:p w14:paraId="6598253E" w14:textId="77777777" w:rsidR="004C4A27" w:rsidRDefault="004C4A27">
      <w:pPr>
        <w:pStyle w:val="Code"/>
      </w:pPr>
      <w:r>
        <w:t xml:space="preserve">    payload                    [1] </w:t>
      </w:r>
      <w:proofErr w:type="spellStart"/>
      <w:r>
        <w:t>IMSPayload</w:t>
      </w:r>
      <w:proofErr w:type="spellEnd"/>
      <w:r>
        <w:t>,</w:t>
      </w:r>
    </w:p>
    <w:p w14:paraId="18D9B6EF" w14:textId="77777777" w:rsidR="004C4A27" w:rsidRDefault="004C4A27">
      <w:pPr>
        <w:pStyle w:val="Code"/>
      </w:pPr>
      <w:r>
        <w:t xml:space="preserve">    </w:t>
      </w:r>
      <w:proofErr w:type="spellStart"/>
      <w:r>
        <w:t>sessionDirection</w:t>
      </w:r>
      <w:proofErr w:type="spellEnd"/>
      <w:r>
        <w:t xml:space="preserve">           [2] </w:t>
      </w:r>
      <w:proofErr w:type="spellStart"/>
      <w:r>
        <w:t>SessionDirection</w:t>
      </w:r>
      <w:proofErr w:type="spellEnd"/>
      <w:r>
        <w:t>,</w:t>
      </w:r>
    </w:p>
    <w:p w14:paraId="734BA884" w14:textId="77777777" w:rsidR="004C4A27" w:rsidRDefault="004C4A27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     [3] </w:t>
      </w:r>
      <w:proofErr w:type="spellStart"/>
      <w:r>
        <w:t>VoIPRoamingIndication</w:t>
      </w:r>
      <w:proofErr w:type="spellEnd"/>
      <w:r>
        <w:t xml:space="preserve"> OPTIONAL,</w:t>
      </w:r>
    </w:p>
    <w:p w14:paraId="388CCAE9" w14:textId="77777777" w:rsidR="004C4A27" w:rsidRDefault="004C4A27">
      <w:pPr>
        <w:pStyle w:val="Code"/>
      </w:pPr>
      <w:r>
        <w:t xml:space="preserve">    -- Tag [4] is not used.</w:t>
      </w:r>
    </w:p>
    <w:p w14:paraId="0C512956" w14:textId="77777777" w:rsidR="004C4A27" w:rsidRDefault="004C4A27">
      <w:pPr>
        <w:pStyle w:val="Code"/>
      </w:pPr>
      <w:r>
        <w:t xml:space="preserve">    -- Tag [5] is not used.</w:t>
      </w:r>
    </w:p>
    <w:p w14:paraId="20AB6FCE" w14:textId="77777777" w:rsidR="004C4A27" w:rsidRDefault="004C4A27">
      <w:pPr>
        <w:pStyle w:val="Code"/>
      </w:pPr>
      <w:r>
        <w:t xml:space="preserve">    location                   [6] Location OPTIONAL,</w:t>
      </w:r>
    </w:p>
    <w:p w14:paraId="6BED0813" w14:textId="77777777" w:rsidR="004C4A27" w:rsidRDefault="004C4A27">
      <w:pPr>
        <w:pStyle w:val="Code"/>
      </w:pPr>
      <w:r>
        <w:t xml:space="preserve">    </w:t>
      </w:r>
      <w:proofErr w:type="spellStart"/>
      <w:r>
        <w:t>accessNetworkInformation</w:t>
      </w:r>
      <w:proofErr w:type="spellEnd"/>
      <w:r>
        <w:t xml:space="preserve">   [7] SEQUENCE OF </w:t>
      </w:r>
      <w:proofErr w:type="spellStart"/>
      <w:r>
        <w:t>SIPAccessNetworkInformation</w:t>
      </w:r>
      <w:proofErr w:type="spellEnd"/>
      <w:r>
        <w:t xml:space="preserve"> OPTIONAL,</w:t>
      </w:r>
    </w:p>
    <w:p w14:paraId="7F5BC3B9" w14:textId="77777777" w:rsidR="004C4A27" w:rsidRDefault="004C4A27">
      <w:pPr>
        <w:pStyle w:val="Code"/>
      </w:pPr>
      <w:r>
        <w:t xml:space="preserve">    </w:t>
      </w:r>
      <w:proofErr w:type="spellStart"/>
      <w:r>
        <w:t>cellularNetworkInformation</w:t>
      </w:r>
      <w:proofErr w:type="spellEnd"/>
      <w:r>
        <w:t xml:space="preserve"> [8] SEQUENCE OF </w:t>
      </w:r>
      <w:proofErr w:type="spellStart"/>
      <w:r>
        <w:t>SIPCellularNetworkInformation</w:t>
      </w:r>
      <w:proofErr w:type="spellEnd"/>
      <w:r>
        <w:t xml:space="preserve"> OPTIONAL</w:t>
      </w:r>
    </w:p>
    <w:p w14:paraId="7E70961A" w14:textId="77777777" w:rsidR="004C4A27" w:rsidRDefault="004C4A27">
      <w:pPr>
        <w:pStyle w:val="Code"/>
      </w:pPr>
      <w:r>
        <w:t>}</w:t>
      </w:r>
    </w:p>
    <w:p w14:paraId="403B5410" w14:textId="77777777" w:rsidR="004C4A27" w:rsidRDefault="004C4A27">
      <w:pPr>
        <w:pStyle w:val="Code"/>
      </w:pPr>
      <w:r>
        <w:t>-- See clause 7.12.4.2.2 for details of this structure</w:t>
      </w:r>
    </w:p>
    <w:p w14:paraId="3F14C3F4" w14:textId="77777777" w:rsidR="004C4A27" w:rsidRDefault="004C4A27">
      <w:pPr>
        <w:pStyle w:val="Code"/>
      </w:pPr>
      <w:proofErr w:type="spellStart"/>
      <w:r>
        <w:t>StartOfInterceptionForActiveIMSSession</w:t>
      </w:r>
      <w:proofErr w:type="spellEnd"/>
      <w:r>
        <w:t xml:space="preserve"> ::= SEQUENCE</w:t>
      </w:r>
    </w:p>
    <w:p w14:paraId="1AAE2ED3" w14:textId="77777777" w:rsidR="004C4A27" w:rsidRDefault="004C4A27">
      <w:pPr>
        <w:pStyle w:val="Code"/>
      </w:pPr>
      <w:r>
        <w:t>{</w:t>
      </w:r>
    </w:p>
    <w:p w14:paraId="27471D8F" w14:textId="77777777" w:rsidR="004C4A27" w:rsidRDefault="004C4A27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        [1] SEQUENCE OF IMPU,</w:t>
      </w:r>
    </w:p>
    <w:p w14:paraId="6E45C6AC" w14:textId="77777777" w:rsidR="004C4A27" w:rsidRDefault="004C4A27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        [2] IMPU,</w:t>
      </w:r>
    </w:p>
    <w:p w14:paraId="05E39884" w14:textId="77777777" w:rsidR="004C4A27" w:rsidRDefault="004C4A27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     [3] SEQUENCE OF OCTET STRING OPTIONAL,</w:t>
      </w:r>
    </w:p>
    <w:p w14:paraId="075EC651" w14:textId="77777777" w:rsidR="004C4A27" w:rsidRDefault="004C4A27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        [4] IMPU OPTIONAL,</w:t>
      </w:r>
    </w:p>
    <w:p w14:paraId="59EAB40B" w14:textId="77777777" w:rsidR="004C4A27" w:rsidRDefault="004C4A27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     [5] </w:t>
      </w:r>
      <w:proofErr w:type="spellStart"/>
      <w:r>
        <w:t>VoIPRoamingIndication</w:t>
      </w:r>
      <w:proofErr w:type="spellEnd"/>
      <w:r>
        <w:t xml:space="preserve"> OPTIONAL,</w:t>
      </w:r>
    </w:p>
    <w:p w14:paraId="1C09E0B1" w14:textId="77777777" w:rsidR="004C4A27" w:rsidRDefault="004C4A27">
      <w:pPr>
        <w:pStyle w:val="Code"/>
      </w:pPr>
      <w:r>
        <w:t xml:space="preserve">    -- Tag [6] is not used.</w:t>
      </w:r>
    </w:p>
    <w:p w14:paraId="41FD9FD9" w14:textId="77777777" w:rsidR="004C4A27" w:rsidRDefault="004C4A27">
      <w:pPr>
        <w:pStyle w:val="Code"/>
      </w:pPr>
      <w:r>
        <w:t xml:space="preserve">    location                   [7] Location OPTIONAL,</w:t>
      </w:r>
    </w:p>
    <w:p w14:paraId="39EA0E7D" w14:textId="77777777" w:rsidR="004C4A27" w:rsidRDefault="004C4A27">
      <w:pPr>
        <w:pStyle w:val="Code"/>
      </w:pPr>
      <w:r>
        <w:t xml:space="preserve">    </w:t>
      </w:r>
      <w:proofErr w:type="spellStart"/>
      <w:r>
        <w:t>accessNetworkInformation</w:t>
      </w:r>
      <w:proofErr w:type="spellEnd"/>
      <w:r>
        <w:t xml:space="preserve">   [8] SEQUENCE OF </w:t>
      </w:r>
      <w:proofErr w:type="spellStart"/>
      <w:r>
        <w:t>SIPAccessNetworkInformation</w:t>
      </w:r>
      <w:proofErr w:type="spellEnd"/>
      <w:r>
        <w:t xml:space="preserve"> OPTIONAL,</w:t>
      </w:r>
    </w:p>
    <w:p w14:paraId="633AB643" w14:textId="77777777" w:rsidR="004C4A27" w:rsidRDefault="004C4A27">
      <w:pPr>
        <w:pStyle w:val="Code"/>
      </w:pPr>
      <w:r>
        <w:t xml:space="preserve">    </w:t>
      </w:r>
      <w:proofErr w:type="spellStart"/>
      <w:r>
        <w:t>cellularNetworkInformation</w:t>
      </w:r>
      <w:proofErr w:type="spellEnd"/>
      <w:r>
        <w:t xml:space="preserve"> [9] SEQUENCE OF </w:t>
      </w:r>
      <w:proofErr w:type="spellStart"/>
      <w:r>
        <w:t>SIPCellularNetworkInformation</w:t>
      </w:r>
      <w:proofErr w:type="spellEnd"/>
      <w:r>
        <w:t xml:space="preserve"> OPTIONAL</w:t>
      </w:r>
    </w:p>
    <w:p w14:paraId="5E6F14E9" w14:textId="77777777" w:rsidR="004C4A27" w:rsidRDefault="004C4A27">
      <w:pPr>
        <w:pStyle w:val="Code"/>
      </w:pPr>
      <w:r>
        <w:t>}</w:t>
      </w:r>
    </w:p>
    <w:p w14:paraId="6682100D" w14:textId="77777777" w:rsidR="004C4A27" w:rsidRDefault="004C4A27">
      <w:pPr>
        <w:pStyle w:val="Code"/>
      </w:pPr>
    </w:p>
    <w:p w14:paraId="26AEA1A9" w14:textId="77777777" w:rsidR="004C4A27" w:rsidRDefault="004C4A27">
      <w:pPr>
        <w:pStyle w:val="Code"/>
      </w:pPr>
      <w:r>
        <w:t>-- See clause 7.12.4.2.3 for the details.</w:t>
      </w:r>
    </w:p>
    <w:p w14:paraId="147C8931" w14:textId="77777777" w:rsidR="004C4A27" w:rsidRDefault="004C4A27">
      <w:pPr>
        <w:pStyle w:val="Code"/>
      </w:pPr>
      <w:proofErr w:type="spellStart"/>
      <w:r>
        <w:t>IMSCCUnavailable</w:t>
      </w:r>
      <w:proofErr w:type="spellEnd"/>
      <w:r>
        <w:t xml:space="preserve"> ::= SEQUENCE</w:t>
      </w:r>
    </w:p>
    <w:p w14:paraId="08A7EA81" w14:textId="77777777" w:rsidR="004C4A27" w:rsidRDefault="004C4A27">
      <w:pPr>
        <w:pStyle w:val="Code"/>
      </w:pPr>
      <w:r>
        <w:t>{</w:t>
      </w:r>
    </w:p>
    <w:p w14:paraId="2CDC1834" w14:textId="77777777" w:rsidR="004C4A27" w:rsidRDefault="004C4A27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r>
        <w:t xml:space="preserve">   [1] UTF8String,</w:t>
      </w:r>
    </w:p>
    <w:p w14:paraId="1299455B" w14:textId="77777777" w:rsidR="004C4A27" w:rsidRDefault="004C4A27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[2] OCTET STRING OPTIONAL</w:t>
      </w:r>
    </w:p>
    <w:p w14:paraId="1D066BF5" w14:textId="77777777" w:rsidR="004C4A27" w:rsidRDefault="004C4A27">
      <w:pPr>
        <w:pStyle w:val="Code"/>
      </w:pPr>
      <w:r>
        <w:t>}</w:t>
      </w:r>
    </w:p>
    <w:p w14:paraId="1A685CD0" w14:textId="77777777" w:rsidR="004C4A27" w:rsidRDefault="004C4A27">
      <w:pPr>
        <w:pStyle w:val="Code"/>
      </w:pPr>
    </w:p>
    <w:p w14:paraId="30BD63FE" w14:textId="77777777" w:rsidR="004C4A27" w:rsidRDefault="004C4A27">
      <w:pPr>
        <w:pStyle w:val="CodeHeader"/>
      </w:pPr>
      <w:r>
        <w:t>-- =========</w:t>
      </w:r>
    </w:p>
    <w:p w14:paraId="6CB1C53D" w14:textId="77777777" w:rsidR="004C4A27" w:rsidRDefault="004C4A27">
      <w:pPr>
        <w:pStyle w:val="CodeHeader"/>
      </w:pPr>
      <w:r>
        <w:t>-- IMS CCPDU</w:t>
      </w:r>
    </w:p>
    <w:p w14:paraId="7AE89750" w14:textId="77777777" w:rsidR="004C4A27" w:rsidRDefault="004C4A27">
      <w:pPr>
        <w:pStyle w:val="Code"/>
      </w:pPr>
      <w:r>
        <w:t>-- =========</w:t>
      </w:r>
    </w:p>
    <w:p w14:paraId="4801D677" w14:textId="77777777" w:rsidR="004C4A27" w:rsidRDefault="004C4A27">
      <w:pPr>
        <w:pStyle w:val="Code"/>
      </w:pPr>
    </w:p>
    <w:p w14:paraId="098D7D8F" w14:textId="77777777" w:rsidR="004C4A27" w:rsidRDefault="004C4A27">
      <w:pPr>
        <w:pStyle w:val="Code"/>
      </w:pPr>
      <w:r>
        <w:t>IMSCCPDU ::= SEQUENCE</w:t>
      </w:r>
    </w:p>
    <w:p w14:paraId="141680C3" w14:textId="77777777" w:rsidR="004C4A27" w:rsidRDefault="004C4A27">
      <w:pPr>
        <w:pStyle w:val="Code"/>
      </w:pPr>
      <w:r>
        <w:t>{</w:t>
      </w:r>
    </w:p>
    <w:p w14:paraId="3E5679F4" w14:textId="77777777" w:rsidR="004C4A27" w:rsidRDefault="004C4A27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16915990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6125AD92" w14:textId="77777777" w:rsidR="004C4A27" w:rsidRDefault="004C4A27">
      <w:pPr>
        <w:pStyle w:val="Code"/>
      </w:pPr>
      <w:r>
        <w:t>}</w:t>
      </w:r>
    </w:p>
    <w:p w14:paraId="7D80A615" w14:textId="77777777" w:rsidR="004C4A27" w:rsidRDefault="004C4A27">
      <w:pPr>
        <w:pStyle w:val="Code"/>
      </w:pPr>
    </w:p>
    <w:p w14:paraId="4B7070FC" w14:textId="77777777" w:rsidR="004C4A27" w:rsidRDefault="004C4A27">
      <w:pPr>
        <w:pStyle w:val="Code"/>
      </w:pPr>
      <w:proofErr w:type="spellStart"/>
      <w:r>
        <w:t>IMSCCPDUPayload</w:t>
      </w:r>
      <w:proofErr w:type="spellEnd"/>
      <w:r>
        <w:t xml:space="preserve"> ::= OCTET STRING</w:t>
      </w:r>
    </w:p>
    <w:p w14:paraId="33AB490B" w14:textId="77777777" w:rsidR="004C4A27" w:rsidRDefault="004C4A27">
      <w:pPr>
        <w:pStyle w:val="Code"/>
      </w:pPr>
    </w:p>
    <w:p w14:paraId="4D1DE823" w14:textId="77777777" w:rsidR="004C4A27" w:rsidRDefault="004C4A27">
      <w:pPr>
        <w:pStyle w:val="CodeHeader"/>
      </w:pPr>
      <w:r>
        <w:t>-- ==============</w:t>
      </w:r>
    </w:p>
    <w:p w14:paraId="0F5F68F3" w14:textId="77777777" w:rsidR="004C4A27" w:rsidRDefault="004C4A27">
      <w:pPr>
        <w:pStyle w:val="CodeHeader"/>
      </w:pPr>
      <w:r>
        <w:t>-- IMS parameters</w:t>
      </w:r>
    </w:p>
    <w:p w14:paraId="5A49EAC6" w14:textId="77777777" w:rsidR="004C4A27" w:rsidRDefault="004C4A27">
      <w:pPr>
        <w:pStyle w:val="Code"/>
      </w:pPr>
      <w:r>
        <w:t>-- ==============</w:t>
      </w:r>
    </w:p>
    <w:p w14:paraId="60C0861E" w14:textId="77777777" w:rsidR="004C4A27" w:rsidRDefault="004C4A27">
      <w:pPr>
        <w:pStyle w:val="Code"/>
      </w:pPr>
    </w:p>
    <w:p w14:paraId="54E62515" w14:textId="77777777" w:rsidR="004C4A27" w:rsidRDefault="004C4A27">
      <w:pPr>
        <w:pStyle w:val="Code"/>
      </w:pPr>
      <w:proofErr w:type="spellStart"/>
      <w:r>
        <w:t>IMSPayload</w:t>
      </w:r>
      <w:proofErr w:type="spellEnd"/>
      <w:r>
        <w:t xml:space="preserve"> ::= CHOICE</w:t>
      </w:r>
    </w:p>
    <w:p w14:paraId="1C297DF5" w14:textId="77777777" w:rsidR="004C4A27" w:rsidRDefault="004C4A27">
      <w:pPr>
        <w:pStyle w:val="Code"/>
      </w:pPr>
      <w:r>
        <w:t>{</w:t>
      </w:r>
    </w:p>
    <w:p w14:paraId="7ED1E5FC" w14:textId="77777777" w:rsidR="004C4A27" w:rsidRDefault="004C4A27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   [1] </w:t>
      </w:r>
      <w:proofErr w:type="spellStart"/>
      <w:r>
        <w:t>SIPMessage</w:t>
      </w:r>
      <w:proofErr w:type="spellEnd"/>
    </w:p>
    <w:p w14:paraId="5570E769" w14:textId="77777777" w:rsidR="004C4A27" w:rsidRDefault="004C4A27">
      <w:pPr>
        <w:pStyle w:val="Code"/>
      </w:pPr>
      <w:r>
        <w:t>}</w:t>
      </w:r>
    </w:p>
    <w:p w14:paraId="676A9284" w14:textId="77777777" w:rsidR="004C4A27" w:rsidRDefault="004C4A27">
      <w:pPr>
        <w:pStyle w:val="Code"/>
      </w:pPr>
    </w:p>
    <w:p w14:paraId="7E83B6F4" w14:textId="77777777" w:rsidR="004C4A27" w:rsidRDefault="004C4A27">
      <w:pPr>
        <w:pStyle w:val="Code"/>
      </w:pPr>
      <w:proofErr w:type="spellStart"/>
      <w:r>
        <w:t>SIPMessage</w:t>
      </w:r>
      <w:proofErr w:type="spellEnd"/>
      <w:r>
        <w:t xml:space="preserve"> ::= SEQUENCE</w:t>
      </w:r>
    </w:p>
    <w:p w14:paraId="1E0EA927" w14:textId="77777777" w:rsidR="004C4A27" w:rsidRDefault="004C4A27">
      <w:pPr>
        <w:pStyle w:val="Code"/>
      </w:pPr>
      <w:r>
        <w:t>{</w:t>
      </w:r>
    </w:p>
    <w:p w14:paraId="337BF00C" w14:textId="77777777" w:rsidR="004C4A27" w:rsidRDefault="004C4A27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34B4BCA6" w14:textId="77777777" w:rsidR="004C4A27" w:rsidRDefault="004C4A27">
      <w:pPr>
        <w:pStyle w:val="Code"/>
      </w:pPr>
      <w:r>
        <w:t xml:space="preserve">    </w:t>
      </w:r>
      <w:proofErr w:type="spellStart"/>
      <w:r>
        <w:t>iPDestinationAddress</w:t>
      </w:r>
      <w:proofErr w:type="spellEnd"/>
      <w:r>
        <w:t xml:space="preserve">  [2] </w:t>
      </w:r>
      <w:proofErr w:type="spellStart"/>
      <w:r>
        <w:t>IPAddress</w:t>
      </w:r>
      <w:proofErr w:type="spellEnd"/>
      <w:r>
        <w:t>,</w:t>
      </w:r>
    </w:p>
    <w:p w14:paraId="14B6004D" w14:textId="77777777" w:rsidR="004C4A27" w:rsidRDefault="004C4A27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   [3] OCTET STRING</w:t>
      </w:r>
    </w:p>
    <w:p w14:paraId="25365534" w14:textId="77777777" w:rsidR="004C4A27" w:rsidRDefault="004C4A27">
      <w:pPr>
        <w:pStyle w:val="Code"/>
      </w:pPr>
      <w:r>
        <w:t>}</w:t>
      </w:r>
    </w:p>
    <w:p w14:paraId="306F6D74" w14:textId="77777777" w:rsidR="004C4A27" w:rsidRDefault="004C4A27">
      <w:pPr>
        <w:pStyle w:val="Code"/>
      </w:pPr>
    </w:p>
    <w:p w14:paraId="3DC6D282" w14:textId="77777777" w:rsidR="004C4A27" w:rsidRDefault="004C4A27">
      <w:pPr>
        <w:pStyle w:val="Code"/>
      </w:pPr>
      <w:proofErr w:type="spellStart"/>
      <w:r>
        <w:t>VoIPRoamingIndication</w:t>
      </w:r>
      <w:proofErr w:type="spellEnd"/>
      <w:r>
        <w:t xml:space="preserve"> ::= ENUMERATED</w:t>
      </w:r>
    </w:p>
    <w:p w14:paraId="0F869720" w14:textId="77777777" w:rsidR="004C4A27" w:rsidRDefault="004C4A27">
      <w:pPr>
        <w:pStyle w:val="Code"/>
      </w:pPr>
      <w:r>
        <w:t>{</w:t>
      </w:r>
    </w:p>
    <w:p w14:paraId="39606E8F" w14:textId="77777777" w:rsidR="004C4A27" w:rsidRDefault="004C4A27">
      <w:pPr>
        <w:pStyle w:val="Code"/>
      </w:pPr>
      <w:r>
        <w:t xml:space="preserve">    </w:t>
      </w:r>
      <w:proofErr w:type="spellStart"/>
      <w:r>
        <w:t>roamingLBO</w:t>
      </w:r>
      <w:proofErr w:type="spellEnd"/>
      <w:r>
        <w:t>(1),</w:t>
      </w:r>
    </w:p>
    <w:p w14:paraId="437E25D0" w14:textId="77777777" w:rsidR="004C4A27" w:rsidRDefault="004C4A27">
      <w:pPr>
        <w:pStyle w:val="Code"/>
      </w:pPr>
      <w:r>
        <w:t xml:space="preserve">    roamingS8HR(2),</w:t>
      </w:r>
    </w:p>
    <w:p w14:paraId="597D6970" w14:textId="77777777" w:rsidR="004C4A27" w:rsidRDefault="004C4A27">
      <w:pPr>
        <w:pStyle w:val="Code"/>
      </w:pPr>
      <w:r>
        <w:t xml:space="preserve">    roamingN9HR(3)</w:t>
      </w:r>
    </w:p>
    <w:p w14:paraId="3B42D577" w14:textId="77777777" w:rsidR="004C4A27" w:rsidRDefault="004C4A27">
      <w:pPr>
        <w:pStyle w:val="Code"/>
      </w:pPr>
      <w:r>
        <w:t>}</w:t>
      </w:r>
    </w:p>
    <w:p w14:paraId="0E03FFAA" w14:textId="77777777" w:rsidR="004C4A27" w:rsidRDefault="004C4A27">
      <w:pPr>
        <w:pStyle w:val="Code"/>
      </w:pPr>
    </w:p>
    <w:p w14:paraId="4A73D088" w14:textId="77777777" w:rsidR="004C4A27" w:rsidRDefault="004C4A27">
      <w:pPr>
        <w:pStyle w:val="Code"/>
      </w:pPr>
      <w:proofErr w:type="spellStart"/>
      <w:r>
        <w:t>SessionDirection</w:t>
      </w:r>
      <w:proofErr w:type="spellEnd"/>
      <w:r>
        <w:t xml:space="preserve"> ::= ENUMERATED</w:t>
      </w:r>
    </w:p>
    <w:p w14:paraId="5813DEF3" w14:textId="77777777" w:rsidR="004C4A27" w:rsidRDefault="004C4A27">
      <w:pPr>
        <w:pStyle w:val="Code"/>
      </w:pPr>
      <w:r>
        <w:t>{</w:t>
      </w:r>
    </w:p>
    <w:p w14:paraId="0D5CFF8D" w14:textId="77777777" w:rsidR="004C4A27" w:rsidRDefault="004C4A27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43C46D95" w14:textId="77777777" w:rsidR="004C4A27" w:rsidRDefault="004C4A27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(2),</w:t>
      </w:r>
    </w:p>
    <w:p w14:paraId="61ACD128" w14:textId="77777777" w:rsidR="004C4A27" w:rsidRDefault="004C4A27">
      <w:pPr>
        <w:pStyle w:val="Code"/>
      </w:pPr>
      <w:r>
        <w:t xml:space="preserve">    combined(3),</w:t>
      </w:r>
    </w:p>
    <w:p w14:paraId="3DE0D82D" w14:textId="77777777" w:rsidR="004C4A27" w:rsidRDefault="004C4A27">
      <w:pPr>
        <w:pStyle w:val="Code"/>
      </w:pPr>
      <w:r>
        <w:t xml:space="preserve">    indeterminate(4)</w:t>
      </w:r>
    </w:p>
    <w:p w14:paraId="75D21EB8" w14:textId="77777777" w:rsidR="004C4A27" w:rsidRDefault="004C4A27">
      <w:pPr>
        <w:pStyle w:val="Code"/>
      </w:pPr>
      <w:r>
        <w:t>}</w:t>
      </w:r>
    </w:p>
    <w:p w14:paraId="18F17A06" w14:textId="77777777" w:rsidR="004C4A27" w:rsidRDefault="004C4A27">
      <w:pPr>
        <w:pStyle w:val="Code"/>
      </w:pPr>
    </w:p>
    <w:p w14:paraId="02E2F15B" w14:textId="77777777" w:rsidR="004C4A27" w:rsidRDefault="004C4A27">
      <w:pPr>
        <w:pStyle w:val="Code"/>
      </w:pPr>
      <w:proofErr w:type="spellStart"/>
      <w:r>
        <w:t>HeaderOnlyIndication</w:t>
      </w:r>
      <w:proofErr w:type="spellEnd"/>
      <w:r>
        <w:t xml:space="preserve"> ::= BOOLEAN</w:t>
      </w:r>
    </w:p>
    <w:p w14:paraId="5751D3E0" w14:textId="77777777" w:rsidR="004C4A27" w:rsidRDefault="004C4A27">
      <w:pPr>
        <w:pStyle w:val="Code"/>
      </w:pPr>
    </w:p>
    <w:p w14:paraId="793A0B78" w14:textId="77777777" w:rsidR="004C4A27" w:rsidRDefault="004C4A27">
      <w:pPr>
        <w:pStyle w:val="CodeHeader"/>
      </w:pPr>
      <w:r>
        <w:t>-- =================================</w:t>
      </w:r>
    </w:p>
    <w:p w14:paraId="42D6FC4B" w14:textId="77777777" w:rsidR="004C4A27" w:rsidRDefault="004C4A27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4C99B345" w14:textId="77777777" w:rsidR="004C4A27" w:rsidRDefault="004C4A27">
      <w:pPr>
        <w:pStyle w:val="Code"/>
      </w:pPr>
      <w:r>
        <w:t>-- =================================</w:t>
      </w:r>
    </w:p>
    <w:p w14:paraId="3F7F38BB" w14:textId="77777777" w:rsidR="004C4A27" w:rsidRDefault="004C4A27">
      <w:pPr>
        <w:pStyle w:val="Code"/>
      </w:pPr>
    </w:p>
    <w:p w14:paraId="0EB02F89" w14:textId="77777777" w:rsidR="004C4A27" w:rsidRDefault="004C4A27">
      <w:pPr>
        <w:pStyle w:val="Code"/>
      </w:pPr>
      <w:r>
        <w:t>-- See clause 7.11.2.1.2 for details of this structure</w:t>
      </w:r>
    </w:p>
    <w:p w14:paraId="181C46D5" w14:textId="77777777" w:rsidR="004C4A27" w:rsidRDefault="004C4A27">
      <w:pPr>
        <w:pStyle w:val="Code"/>
      </w:pPr>
      <w:proofErr w:type="spellStart"/>
      <w:r>
        <w:t>STIRSHAKENSignatureGeneration</w:t>
      </w:r>
      <w:proofErr w:type="spellEnd"/>
      <w:r>
        <w:t xml:space="preserve"> ::= SEQUENCE</w:t>
      </w:r>
    </w:p>
    <w:p w14:paraId="0FD6055D" w14:textId="77777777" w:rsidR="004C4A27" w:rsidRDefault="004C4A27">
      <w:pPr>
        <w:pStyle w:val="Code"/>
      </w:pPr>
      <w:r>
        <w:t>{</w:t>
      </w:r>
    </w:p>
    <w:p w14:paraId="20988C2A" w14:textId="77777777" w:rsidR="004C4A27" w:rsidRDefault="004C4A27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>,</w:t>
      </w:r>
    </w:p>
    <w:p w14:paraId="1745F6C2" w14:textId="77777777" w:rsidR="004C4A27" w:rsidRDefault="004C4A27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[2] </w:t>
      </w:r>
      <w:proofErr w:type="spellStart"/>
      <w:r>
        <w:t>SIPMessage</w:t>
      </w:r>
      <w:proofErr w:type="spellEnd"/>
      <w:r>
        <w:t xml:space="preserve"> OPTIONAL</w:t>
      </w:r>
    </w:p>
    <w:p w14:paraId="72183F99" w14:textId="77777777" w:rsidR="004C4A27" w:rsidRDefault="004C4A27">
      <w:pPr>
        <w:pStyle w:val="Code"/>
      </w:pPr>
      <w:r>
        <w:t>}</w:t>
      </w:r>
    </w:p>
    <w:p w14:paraId="274CC998" w14:textId="77777777" w:rsidR="004C4A27" w:rsidRDefault="004C4A27">
      <w:pPr>
        <w:pStyle w:val="Code"/>
      </w:pPr>
    </w:p>
    <w:p w14:paraId="47DE8D2E" w14:textId="77777777" w:rsidR="004C4A27" w:rsidRDefault="004C4A27">
      <w:pPr>
        <w:pStyle w:val="Code"/>
      </w:pPr>
      <w:r>
        <w:t>-- See clause 7.11.2.1.3 for details of this structure</w:t>
      </w:r>
    </w:p>
    <w:p w14:paraId="3FDB0A0F" w14:textId="77777777" w:rsidR="004C4A27" w:rsidRDefault="004C4A27">
      <w:pPr>
        <w:pStyle w:val="Code"/>
      </w:pPr>
      <w:proofErr w:type="spellStart"/>
      <w:r>
        <w:t>STIRSHAKENSignatureValidation</w:t>
      </w:r>
      <w:proofErr w:type="spellEnd"/>
      <w:r>
        <w:t xml:space="preserve"> ::= SEQUENCE</w:t>
      </w:r>
    </w:p>
    <w:p w14:paraId="511DADF3" w14:textId="77777777" w:rsidR="004C4A27" w:rsidRDefault="004C4A27">
      <w:pPr>
        <w:pStyle w:val="Code"/>
      </w:pPr>
      <w:r>
        <w:t>{</w:t>
      </w:r>
    </w:p>
    <w:p w14:paraId="7AA72E92" w14:textId="77777777" w:rsidR="004C4A27" w:rsidRDefault="004C4A27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 xml:space="preserve"> OPTIONAL,</w:t>
      </w:r>
    </w:p>
    <w:p w14:paraId="7AB29B6F" w14:textId="77777777" w:rsidR="004C4A27" w:rsidRDefault="004C4A27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   [2] </w:t>
      </w:r>
      <w:proofErr w:type="spellStart"/>
      <w:r>
        <w:t>RCDDisplayInfo</w:t>
      </w:r>
      <w:proofErr w:type="spellEnd"/>
      <w:r>
        <w:t xml:space="preserve"> OPTIONAL,</w:t>
      </w:r>
    </w:p>
    <w:p w14:paraId="3101F007" w14:textId="77777777" w:rsidR="004C4A27" w:rsidRDefault="004C4A27">
      <w:pPr>
        <w:pStyle w:val="Code"/>
      </w:pPr>
      <w:r>
        <w:t xml:space="preserve">    </w:t>
      </w:r>
      <w:proofErr w:type="spellStart"/>
      <w:r>
        <w:t>eCNAMTerminalDisplayInfo</w:t>
      </w:r>
      <w:proofErr w:type="spellEnd"/>
      <w:r>
        <w:t xml:space="preserve">  [3] </w:t>
      </w:r>
      <w:proofErr w:type="spellStart"/>
      <w:r>
        <w:t>ECNAMDisplayInfo</w:t>
      </w:r>
      <w:proofErr w:type="spellEnd"/>
      <w:r>
        <w:t xml:space="preserve"> OPTIONAL,</w:t>
      </w:r>
    </w:p>
    <w:p w14:paraId="32621C61" w14:textId="77777777" w:rsidR="004C4A27" w:rsidRDefault="004C4A27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   [4] </w:t>
      </w:r>
      <w:proofErr w:type="spellStart"/>
      <w:r>
        <w:t>SHAKENValidationResult</w:t>
      </w:r>
      <w:proofErr w:type="spellEnd"/>
      <w:r>
        <w:t>,</w:t>
      </w:r>
    </w:p>
    <w:p w14:paraId="78E774ED" w14:textId="77777777" w:rsidR="004C4A27" w:rsidRDefault="004C4A27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r>
        <w:t xml:space="preserve">   [5] </w:t>
      </w:r>
      <w:proofErr w:type="spellStart"/>
      <w:r>
        <w:t>SHAKENFailureStatusCode</w:t>
      </w:r>
      <w:proofErr w:type="spellEnd"/>
      <w:r>
        <w:t xml:space="preserve"> OPTIONAL,</w:t>
      </w:r>
    </w:p>
    <w:p w14:paraId="627D9112" w14:textId="77777777" w:rsidR="004C4A27" w:rsidRDefault="004C4A27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[6] </w:t>
      </w:r>
      <w:proofErr w:type="spellStart"/>
      <w:r>
        <w:t>SIPMessage</w:t>
      </w:r>
      <w:proofErr w:type="spellEnd"/>
      <w:r>
        <w:t xml:space="preserve"> OPTIONAL</w:t>
      </w:r>
    </w:p>
    <w:p w14:paraId="06334BD0" w14:textId="77777777" w:rsidR="004C4A27" w:rsidRDefault="004C4A27">
      <w:pPr>
        <w:pStyle w:val="Code"/>
      </w:pPr>
      <w:r>
        <w:t>}</w:t>
      </w:r>
    </w:p>
    <w:p w14:paraId="78F03018" w14:textId="77777777" w:rsidR="004C4A27" w:rsidRDefault="004C4A27">
      <w:pPr>
        <w:pStyle w:val="Code"/>
      </w:pPr>
    </w:p>
    <w:p w14:paraId="3171F823" w14:textId="77777777" w:rsidR="004C4A27" w:rsidRDefault="004C4A27">
      <w:pPr>
        <w:pStyle w:val="CodeHeader"/>
      </w:pPr>
      <w:r>
        <w:t>-- ================================</w:t>
      </w:r>
    </w:p>
    <w:p w14:paraId="7C493472" w14:textId="77777777" w:rsidR="004C4A27" w:rsidRDefault="004C4A27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1F6E0289" w14:textId="77777777" w:rsidR="004C4A27" w:rsidRDefault="004C4A27">
      <w:pPr>
        <w:pStyle w:val="Code"/>
      </w:pPr>
      <w:r>
        <w:t>-- ================================</w:t>
      </w:r>
    </w:p>
    <w:p w14:paraId="5A6404D4" w14:textId="77777777" w:rsidR="004C4A27" w:rsidRDefault="004C4A27">
      <w:pPr>
        <w:pStyle w:val="Code"/>
      </w:pPr>
    </w:p>
    <w:p w14:paraId="4A1A28A9" w14:textId="77777777" w:rsidR="004C4A27" w:rsidRDefault="004C4A27">
      <w:pPr>
        <w:pStyle w:val="Code"/>
      </w:pPr>
      <w:proofErr w:type="spellStart"/>
      <w:r>
        <w:t>PASSporT</w:t>
      </w:r>
      <w:proofErr w:type="spellEnd"/>
      <w:r>
        <w:t xml:space="preserve"> ::= SEQUENCE</w:t>
      </w:r>
    </w:p>
    <w:p w14:paraId="6896A798" w14:textId="77777777" w:rsidR="004C4A27" w:rsidRDefault="004C4A27">
      <w:pPr>
        <w:pStyle w:val="Code"/>
      </w:pPr>
      <w:r>
        <w:t>{</w:t>
      </w:r>
    </w:p>
    <w:p w14:paraId="76A86801" w14:textId="77777777" w:rsidR="004C4A27" w:rsidRDefault="004C4A27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   [1] </w:t>
      </w:r>
      <w:proofErr w:type="spellStart"/>
      <w:r>
        <w:t>PASSporTHeader</w:t>
      </w:r>
      <w:proofErr w:type="spellEnd"/>
      <w:r>
        <w:t>,</w:t>
      </w:r>
    </w:p>
    <w:p w14:paraId="35AADCE2" w14:textId="77777777" w:rsidR="004C4A27" w:rsidRDefault="004C4A27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r>
        <w:t xml:space="preserve">   [2] </w:t>
      </w:r>
      <w:proofErr w:type="spellStart"/>
      <w:r>
        <w:t>PASSporTPayload</w:t>
      </w:r>
      <w:proofErr w:type="spellEnd"/>
      <w:r>
        <w:t>,</w:t>
      </w:r>
    </w:p>
    <w:p w14:paraId="76E8A0F1" w14:textId="77777777" w:rsidR="004C4A27" w:rsidRDefault="004C4A27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55732B65" w14:textId="77777777" w:rsidR="004C4A27" w:rsidRDefault="004C4A27">
      <w:pPr>
        <w:pStyle w:val="Code"/>
      </w:pPr>
      <w:r>
        <w:t>}</w:t>
      </w:r>
    </w:p>
    <w:p w14:paraId="3E54A69F" w14:textId="77777777" w:rsidR="004C4A27" w:rsidRDefault="004C4A27">
      <w:pPr>
        <w:pStyle w:val="Code"/>
      </w:pPr>
    </w:p>
    <w:p w14:paraId="5088EEF0" w14:textId="77777777" w:rsidR="004C4A27" w:rsidRDefault="004C4A27">
      <w:pPr>
        <w:pStyle w:val="Code"/>
      </w:pPr>
      <w:proofErr w:type="spellStart"/>
      <w:r>
        <w:t>PASSporTHeader</w:t>
      </w:r>
      <w:proofErr w:type="spellEnd"/>
      <w:r>
        <w:t xml:space="preserve"> ::= SEQUENCE</w:t>
      </w:r>
    </w:p>
    <w:p w14:paraId="30434A79" w14:textId="77777777" w:rsidR="004C4A27" w:rsidRDefault="004C4A27">
      <w:pPr>
        <w:pStyle w:val="Code"/>
      </w:pPr>
      <w:r>
        <w:t>{</w:t>
      </w:r>
    </w:p>
    <w:p w14:paraId="208CE345" w14:textId="77777777" w:rsidR="004C4A27" w:rsidRDefault="004C4A27">
      <w:pPr>
        <w:pStyle w:val="Code"/>
      </w:pPr>
      <w:r>
        <w:t xml:space="preserve">    type          [1] </w:t>
      </w:r>
      <w:proofErr w:type="spellStart"/>
      <w:r>
        <w:t>JWSTokenType</w:t>
      </w:r>
      <w:proofErr w:type="spellEnd"/>
      <w:r>
        <w:t>,</w:t>
      </w:r>
    </w:p>
    <w:p w14:paraId="57F78357" w14:textId="77777777" w:rsidR="004C4A27" w:rsidRDefault="004C4A27">
      <w:pPr>
        <w:pStyle w:val="Code"/>
      </w:pPr>
      <w:r>
        <w:t xml:space="preserve">    algorithm     [2] UTF8String,</w:t>
      </w:r>
    </w:p>
    <w:p w14:paraId="4D768010" w14:textId="77777777" w:rsidR="004C4A27" w:rsidRDefault="004C4A27">
      <w:pPr>
        <w:pStyle w:val="Code"/>
      </w:pPr>
      <w:r>
        <w:t xml:space="preserve">    ppt           [3] UTF8String OPTIONAL,</w:t>
      </w:r>
    </w:p>
    <w:p w14:paraId="561BCF63" w14:textId="77777777" w:rsidR="004C4A27" w:rsidRDefault="004C4A27">
      <w:pPr>
        <w:pStyle w:val="Code"/>
      </w:pPr>
      <w:r>
        <w:t xml:space="preserve">    x5u           [4] UTF8String</w:t>
      </w:r>
    </w:p>
    <w:p w14:paraId="03EFE02F" w14:textId="77777777" w:rsidR="004C4A27" w:rsidRDefault="004C4A27">
      <w:pPr>
        <w:pStyle w:val="Code"/>
      </w:pPr>
      <w:r>
        <w:t>}</w:t>
      </w:r>
    </w:p>
    <w:p w14:paraId="24782F09" w14:textId="77777777" w:rsidR="004C4A27" w:rsidRDefault="004C4A27">
      <w:pPr>
        <w:pStyle w:val="Code"/>
      </w:pPr>
    </w:p>
    <w:p w14:paraId="31B13C72" w14:textId="77777777" w:rsidR="004C4A27" w:rsidRDefault="004C4A27">
      <w:pPr>
        <w:pStyle w:val="Code"/>
      </w:pPr>
      <w:proofErr w:type="spellStart"/>
      <w:r>
        <w:t>JWSTokenType</w:t>
      </w:r>
      <w:proofErr w:type="spellEnd"/>
      <w:r>
        <w:t xml:space="preserve"> ::= ENUMERATED</w:t>
      </w:r>
    </w:p>
    <w:p w14:paraId="7768A286" w14:textId="77777777" w:rsidR="004C4A27" w:rsidRDefault="004C4A27">
      <w:pPr>
        <w:pStyle w:val="Code"/>
      </w:pPr>
      <w:r>
        <w:t>{</w:t>
      </w:r>
    </w:p>
    <w:p w14:paraId="042FE8F7" w14:textId="77777777" w:rsidR="004C4A27" w:rsidRDefault="004C4A27">
      <w:pPr>
        <w:pStyle w:val="Code"/>
      </w:pPr>
      <w:r>
        <w:t xml:space="preserve">    passport(1)</w:t>
      </w:r>
    </w:p>
    <w:p w14:paraId="3D090FFE" w14:textId="77777777" w:rsidR="004C4A27" w:rsidRDefault="004C4A27">
      <w:pPr>
        <w:pStyle w:val="Code"/>
      </w:pPr>
      <w:r>
        <w:t>}</w:t>
      </w:r>
    </w:p>
    <w:p w14:paraId="1FB748F6" w14:textId="77777777" w:rsidR="004C4A27" w:rsidRDefault="004C4A27">
      <w:pPr>
        <w:pStyle w:val="Code"/>
      </w:pPr>
    </w:p>
    <w:p w14:paraId="5576B5FF" w14:textId="77777777" w:rsidR="004C4A27" w:rsidRDefault="004C4A27">
      <w:pPr>
        <w:pStyle w:val="Code"/>
      </w:pPr>
      <w:proofErr w:type="spellStart"/>
      <w:r>
        <w:t>PASSporTPayload</w:t>
      </w:r>
      <w:proofErr w:type="spellEnd"/>
      <w:r>
        <w:t xml:space="preserve"> ::= SEQUENCE</w:t>
      </w:r>
    </w:p>
    <w:p w14:paraId="4630CD0E" w14:textId="77777777" w:rsidR="004C4A27" w:rsidRDefault="004C4A27">
      <w:pPr>
        <w:pStyle w:val="Code"/>
      </w:pPr>
      <w:r>
        <w:t>{</w:t>
      </w:r>
    </w:p>
    <w:p w14:paraId="59376E9F" w14:textId="77777777" w:rsidR="004C4A27" w:rsidRDefault="004C4A27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   [1] </w:t>
      </w:r>
      <w:proofErr w:type="spellStart"/>
      <w:r>
        <w:t>GeneralizedTime</w:t>
      </w:r>
      <w:proofErr w:type="spellEnd"/>
      <w:r>
        <w:t>,</w:t>
      </w:r>
    </w:p>
    <w:p w14:paraId="3E9BB01D" w14:textId="77777777" w:rsidR="004C4A27" w:rsidRDefault="004C4A27">
      <w:pPr>
        <w:pStyle w:val="Code"/>
      </w:pPr>
      <w:r>
        <w:t xml:space="preserve">    originator      [2] </w:t>
      </w:r>
      <w:proofErr w:type="spellStart"/>
      <w:r>
        <w:t>STIRSHAKENOriginator</w:t>
      </w:r>
      <w:proofErr w:type="spellEnd"/>
      <w:r>
        <w:t>,</w:t>
      </w:r>
    </w:p>
    <w:p w14:paraId="75C02704" w14:textId="77777777" w:rsidR="004C4A27" w:rsidRDefault="004C4A27">
      <w:pPr>
        <w:pStyle w:val="Code"/>
      </w:pPr>
      <w:r>
        <w:t xml:space="preserve">    destination     [3] </w:t>
      </w:r>
      <w:proofErr w:type="spellStart"/>
      <w:r>
        <w:t>STIRSHAKENDestinations</w:t>
      </w:r>
      <w:proofErr w:type="spellEnd"/>
      <w:r>
        <w:t>,</w:t>
      </w:r>
    </w:p>
    <w:p w14:paraId="67A5C687" w14:textId="77777777" w:rsidR="004C4A27" w:rsidRDefault="004C4A27">
      <w:pPr>
        <w:pStyle w:val="Code"/>
      </w:pPr>
      <w:r>
        <w:t xml:space="preserve">    attestation     [4] Attestation,</w:t>
      </w:r>
    </w:p>
    <w:p w14:paraId="5DBE0F78" w14:textId="77777777" w:rsidR="004C4A27" w:rsidRDefault="004C4A27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   [5] UTF8String,</w:t>
      </w:r>
    </w:p>
    <w:p w14:paraId="5F64540C" w14:textId="77777777" w:rsidR="004C4A27" w:rsidRDefault="004C4A27">
      <w:pPr>
        <w:pStyle w:val="Code"/>
      </w:pPr>
      <w:r>
        <w:t xml:space="preserve">    diversion       [6] </w:t>
      </w:r>
      <w:proofErr w:type="spellStart"/>
      <w:r>
        <w:t>STIRSHAKENDestination</w:t>
      </w:r>
      <w:proofErr w:type="spellEnd"/>
    </w:p>
    <w:p w14:paraId="26F927F4" w14:textId="77777777" w:rsidR="004C4A27" w:rsidRDefault="004C4A27">
      <w:pPr>
        <w:pStyle w:val="Code"/>
      </w:pPr>
      <w:r>
        <w:t>}</w:t>
      </w:r>
    </w:p>
    <w:p w14:paraId="3F7E7C14" w14:textId="77777777" w:rsidR="004C4A27" w:rsidRDefault="004C4A27">
      <w:pPr>
        <w:pStyle w:val="Code"/>
      </w:pPr>
    </w:p>
    <w:p w14:paraId="726AED32" w14:textId="77777777" w:rsidR="004C4A27" w:rsidRDefault="004C4A27">
      <w:pPr>
        <w:pStyle w:val="Code"/>
      </w:pPr>
      <w:proofErr w:type="spellStart"/>
      <w:r>
        <w:t>STIRSHAKENOriginator</w:t>
      </w:r>
      <w:proofErr w:type="spellEnd"/>
      <w:r>
        <w:t xml:space="preserve"> ::= CHOICE</w:t>
      </w:r>
    </w:p>
    <w:p w14:paraId="0B1A8084" w14:textId="77777777" w:rsidR="004C4A27" w:rsidRDefault="004C4A27">
      <w:pPr>
        <w:pStyle w:val="Code"/>
      </w:pPr>
      <w:r>
        <w:t>{</w:t>
      </w:r>
    </w:p>
    <w:p w14:paraId="12C10A6B" w14:textId="77777777" w:rsidR="004C4A27" w:rsidRDefault="004C4A27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12B962C5" w14:textId="77777777" w:rsidR="004C4A27" w:rsidRDefault="004C4A27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6D0EE65F" w14:textId="77777777" w:rsidR="004C4A27" w:rsidRDefault="004C4A27">
      <w:pPr>
        <w:pStyle w:val="Code"/>
      </w:pPr>
      <w:r>
        <w:t>}</w:t>
      </w:r>
    </w:p>
    <w:p w14:paraId="6FA8BD4D" w14:textId="77777777" w:rsidR="004C4A27" w:rsidRDefault="004C4A27">
      <w:pPr>
        <w:pStyle w:val="Code"/>
      </w:pPr>
    </w:p>
    <w:p w14:paraId="3773174D" w14:textId="77777777" w:rsidR="004C4A27" w:rsidRDefault="004C4A27">
      <w:pPr>
        <w:pStyle w:val="Code"/>
      </w:pPr>
      <w:proofErr w:type="spellStart"/>
      <w:r>
        <w:t>STIRSHAKENDestinations</w:t>
      </w:r>
      <w:proofErr w:type="spellEnd"/>
      <w:r>
        <w:t xml:space="preserve"> ::= SEQUENCE OF </w:t>
      </w:r>
      <w:proofErr w:type="spellStart"/>
      <w:r>
        <w:t>STIRSHAKENDestination</w:t>
      </w:r>
      <w:proofErr w:type="spellEnd"/>
    </w:p>
    <w:p w14:paraId="5551C734" w14:textId="77777777" w:rsidR="004C4A27" w:rsidRDefault="004C4A27">
      <w:pPr>
        <w:pStyle w:val="Code"/>
      </w:pPr>
    </w:p>
    <w:p w14:paraId="3D53F4C0" w14:textId="77777777" w:rsidR="004C4A27" w:rsidRDefault="004C4A27">
      <w:pPr>
        <w:pStyle w:val="Code"/>
      </w:pPr>
      <w:proofErr w:type="spellStart"/>
      <w:r>
        <w:t>STIRSHAKENDestination</w:t>
      </w:r>
      <w:proofErr w:type="spellEnd"/>
      <w:r>
        <w:t xml:space="preserve"> ::= CHOICE</w:t>
      </w:r>
    </w:p>
    <w:p w14:paraId="58E141F0" w14:textId="77777777" w:rsidR="004C4A27" w:rsidRDefault="004C4A27">
      <w:pPr>
        <w:pStyle w:val="Code"/>
      </w:pPr>
      <w:r>
        <w:t>{</w:t>
      </w:r>
    </w:p>
    <w:p w14:paraId="54AB8C5F" w14:textId="77777777" w:rsidR="004C4A27" w:rsidRDefault="004C4A27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5434FFD6" w14:textId="77777777" w:rsidR="004C4A27" w:rsidRDefault="004C4A27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1047A117" w14:textId="77777777" w:rsidR="004C4A27" w:rsidRDefault="004C4A27">
      <w:pPr>
        <w:pStyle w:val="Code"/>
      </w:pPr>
      <w:r>
        <w:t>}</w:t>
      </w:r>
    </w:p>
    <w:p w14:paraId="26FBBBDC" w14:textId="77777777" w:rsidR="004C4A27" w:rsidRDefault="004C4A27">
      <w:pPr>
        <w:pStyle w:val="Code"/>
      </w:pPr>
    </w:p>
    <w:p w14:paraId="2262ABDC" w14:textId="77777777" w:rsidR="004C4A27" w:rsidRDefault="004C4A27">
      <w:pPr>
        <w:pStyle w:val="Code"/>
      </w:pPr>
    </w:p>
    <w:p w14:paraId="3E67CE98" w14:textId="77777777" w:rsidR="004C4A27" w:rsidRDefault="004C4A27">
      <w:pPr>
        <w:pStyle w:val="Code"/>
      </w:pPr>
      <w:r>
        <w:t>STIRSHAKENTN ::= CHOICE</w:t>
      </w:r>
    </w:p>
    <w:p w14:paraId="2F6D757C" w14:textId="77777777" w:rsidR="004C4A27" w:rsidRDefault="004C4A27">
      <w:pPr>
        <w:pStyle w:val="Code"/>
      </w:pPr>
      <w:r>
        <w:t>{</w:t>
      </w:r>
    </w:p>
    <w:p w14:paraId="1540EED7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77176AF2" w14:textId="77777777" w:rsidR="004C4A27" w:rsidRDefault="004C4A27">
      <w:pPr>
        <w:pStyle w:val="Code"/>
      </w:pPr>
      <w:r>
        <w:t>}</w:t>
      </w:r>
    </w:p>
    <w:p w14:paraId="586EB2A2" w14:textId="77777777" w:rsidR="004C4A27" w:rsidRDefault="004C4A27">
      <w:pPr>
        <w:pStyle w:val="Code"/>
      </w:pPr>
    </w:p>
    <w:p w14:paraId="29C7E046" w14:textId="77777777" w:rsidR="004C4A27" w:rsidRDefault="004C4A27">
      <w:pPr>
        <w:pStyle w:val="Code"/>
      </w:pPr>
      <w:r>
        <w:t>Attestation ::= ENUMERATED</w:t>
      </w:r>
    </w:p>
    <w:p w14:paraId="73F394B9" w14:textId="77777777" w:rsidR="004C4A27" w:rsidRDefault="004C4A27">
      <w:pPr>
        <w:pStyle w:val="Code"/>
      </w:pPr>
      <w:r>
        <w:t>{</w:t>
      </w:r>
    </w:p>
    <w:p w14:paraId="629D7F5B" w14:textId="77777777" w:rsidR="004C4A27" w:rsidRDefault="004C4A27">
      <w:pPr>
        <w:pStyle w:val="Code"/>
      </w:pPr>
      <w:r>
        <w:t xml:space="preserve">    </w:t>
      </w:r>
      <w:proofErr w:type="spellStart"/>
      <w:r>
        <w:t>attestationA</w:t>
      </w:r>
      <w:proofErr w:type="spellEnd"/>
      <w:r>
        <w:t>(1),</w:t>
      </w:r>
    </w:p>
    <w:p w14:paraId="4F2BB387" w14:textId="77777777" w:rsidR="004C4A27" w:rsidRDefault="004C4A27">
      <w:pPr>
        <w:pStyle w:val="Code"/>
      </w:pPr>
      <w:r>
        <w:t xml:space="preserve">    </w:t>
      </w:r>
      <w:proofErr w:type="spellStart"/>
      <w:r>
        <w:t>attestationB</w:t>
      </w:r>
      <w:proofErr w:type="spellEnd"/>
      <w:r>
        <w:t>(2),</w:t>
      </w:r>
    </w:p>
    <w:p w14:paraId="5A932A58" w14:textId="77777777" w:rsidR="004C4A27" w:rsidRDefault="004C4A27">
      <w:pPr>
        <w:pStyle w:val="Code"/>
      </w:pPr>
      <w:r>
        <w:t xml:space="preserve">    </w:t>
      </w:r>
      <w:proofErr w:type="spellStart"/>
      <w:r>
        <w:t>attestationC</w:t>
      </w:r>
      <w:proofErr w:type="spellEnd"/>
      <w:r>
        <w:t>(3)</w:t>
      </w:r>
    </w:p>
    <w:p w14:paraId="5ACC45D0" w14:textId="77777777" w:rsidR="004C4A27" w:rsidRDefault="004C4A27">
      <w:pPr>
        <w:pStyle w:val="Code"/>
      </w:pPr>
      <w:r>
        <w:t>}</w:t>
      </w:r>
    </w:p>
    <w:p w14:paraId="699F2037" w14:textId="77777777" w:rsidR="004C4A27" w:rsidRDefault="004C4A27">
      <w:pPr>
        <w:pStyle w:val="Code"/>
      </w:pPr>
    </w:p>
    <w:p w14:paraId="18A3CE27" w14:textId="77777777" w:rsidR="004C4A27" w:rsidRDefault="004C4A27">
      <w:pPr>
        <w:pStyle w:val="Code"/>
      </w:pPr>
      <w:proofErr w:type="spellStart"/>
      <w:r>
        <w:t>SHAKENValidationResult</w:t>
      </w:r>
      <w:proofErr w:type="spellEnd"/>
      <w:r>
        <w:t xml:space="preserve"> ::= ENUMERATED</w:t>
      </w:r>
    </w:p>
    <w:p w14:paraId="5F285E6C" w14:textId="77777777" w:rsidR="004C4A27" w:rsidRDefault="004C4A27">
      <w:pPr>
        <w:pStyle w:val="Code"/>
      </w:pPr>
      <w:r>
        <w:t>{</w:t>
      </w:r>
    </w:p>
    <w:p w14:paraId="2ABB2E2D" w14:textId="77777777" w:rsidR="004C4A27" w:rsidRDefault="004C4A27">
      <w:pPr>
        <w:pStyle w:val="Code"/>
      </w:pPr>
      <w:r>
        <w:t xml:space="preserve">    </w:t>
      </w:r>
      <w:proofErr w:type="spellStart"/>
      <w:r>
        <w:t>tNValidationPassed</w:t>
      </w:r>
      <w:proofErr w:type="spellEnd"/>
      <w:r>
        <w:t>(1),</w:t>
      </w:r>
    </w:p>
    <w:p w14:paraId="69E73F20" w14:textId="77777777" w:rsidR="004C4A27" w:rsidRDefault="004C4A27">
      <w:pPr>
        <w:pStyle w:val="Code"/>
      </w:pPr>
      <w:r>
        <w:t xml:space="preserve">    </w:t>
      </w:r>
      <w:proofErr w:type="spellStart"/>
      <w:r>
        <w:t>tNValidationFailed</w:t>
      </w:r>
      <w:proofErr w:type="spellEnd"/>
      <w:r>
        <w:t>(2),</w:t>
      </w:r>
    </w:p>
    <w:p w14:paraId="676D931A" w14:textId="77777777" w:rsidR="004C4A27" w:rsidRDefault="004C4A27">
      <w:pPr>
        <w:pStyle w:val="Code"/>
      </w:pPr>
      <w:r>
        <w:t xml:space="preserve">    </w:t>
      </w:r>
      <w:proofErr w:type="spellStart"/>
      <w:r>
        <w:t>noTNValidation</w:t>
      </w:r>
      <w:proofErr w:type="spellEnd"/>
      <w:r>
        <w:t>(3)</w:t>
      </w:r>
    </w:p>
    <w:p w14:paraId="71B13C89" w14:textId="77777777" w:rsidR="004C4A27" w:rsidRDefault="004C4A27">
      <w:pPr>
        <w:pStyle w:val="Code"/>
      </w:pPr>
      <w:r>
        <w:t>}</w:t>
      </w:r>
    </w:p>
    <w:p w14:paraId="376C49C8" w14:textId="77777777" w:rsidR="004C4A27" w:rsidRDefault="004C4A27">
      <w:pPr>
        <w:pStyle w:val="Code"/>
      </w:pPr>
    </w:p>
    <w:p w14:paraId="50575ACB" w14:textId="77777777" w:rsidR="004C4A27" w:rsidRDefault="004C4A27">
      <w:pPr>
        <w:pStyle w:val="Code"/>
      </w:pPr>
      <w:proofErr w:type="spellStart"/>
      <w:r>
        <w:t>SHAKENFailureStatusCode</w:t>
      </w:r>
      <w:proofErr w:type="spellEnd"/>
      <w:r>
        <w:t xml:space="preserve"> ::= INTEGER</w:t>
      </w:r>
    </w:p>
    <w:p w14:paraId="4242EF1E" w14:textId="77777777" w:rsidR="004C4A27" w:rsidRDefault="004C4A27">
      <w:pPr>
        <w:pStyle w:val="Code"/>
      </w:pPr>
    </w:p>
    <w:p w14:paraId="1CDC35C8" w14:textId="77777777" w:rsidR="004C4A27" w:rsidRDefault="004C4A27">
      <w:pPr>
        <w:pStyle w:val="Code"/>
      </w:pPr>
      <w:proofErr w:type="spellStart"/>
      <w:r>
        <w:t>ECNAMDisplayInfo</w:t>
      </w:r>
      <w:proofErr w:type="spellEnd"/>
      <w:r>
        <w:t xml:space="preserve"> ::= SEQUENCE</w:t>
      </w:r>
    </w:p>
    <w:p w14:paraId="4707F201" w14:textId="77777777" w:rsidR="004C4A27" w:rsidRDefault="004C4A27">
      <w:pPr>
        <w:pStyle w:val="Code"/>
      </w:pPr>
      <w:r>
        <w:t>{</w:t>
      </w:r>
    </w:p>
    <w:p w14:paraId="16DBDA9F" w14:textId="77777777" w:rsidR="004C4A27" w:rsidRDefault="004C4A27">
      <w:pPr>
        <w:pStyle w:val="Code"/>
      </w:pPr>
      <w:r>
        <w:t xml:space="preserve">    name           [1] UTF8String,</w:t>
      </w:r>
    </w:p>
    <w:p w14:paraId="0B5EB977" w14:textId="77777777" w:rsidR="004C4A27" w:rsidRDefault="004C4A27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4BFDCA72" w14:textId="77777777" w:rsidR="004C4A27" w:rsidRDefault="004C4A27">
      <w:pPr>
        <w:pStyle w:val="Code"/>
      </w:pPr>
      <w:r>
        <w:t>}</w:t>
      </w:r>
    </w:p>
    <w:p w14:paraId="624C4470" w14:textId="77777777" w:rsidR="004C4A27" w:rsidRDefault="004C4A27">
      <w:pPr>
        <w:pStyle w:val="Code"/>
      </w:pPr>
    </w:p>
    <w:p w14:paraId="22EA7267" w14:textId="77777777" w:rsidR="004C4A27" w:rsidRDefault="004C4A27">
      <w:pPr>
        <w:pStyle w:val="Code"/>
      </w:pPr>
      <w:proofErr w:type="spellStart"/>
      <w:r>
        <w:t>RCDDisplayInfo</w:t>
      </w:r>
      <w:proofErr w:type="spellEnd"/>
      <w:r>
        <w:t xml:space="preserve"> ::= SEQUENCE</w:t>
      </w:r>
    </w:p>
    <w:p w14:paraId="17339A9C" w14:textId="77777777" w:rsidR="004C4A27" w:rsidRDefault="004C4A27">
      <w:pPr>
        <w:pStyle w:val="Code"/>
      </w:pPr>
      <w:r>
        <w:t>{</w:t>
      </w:r>
    </w:p>
    <w:p w14:paraId="31BF0733" w14:textId="77777777" w:rsidR="004C4A27" w:rsidRDefault="004C4A27">
      <w:pPr>
        <w:pStyle w:val="Code"/>
      </w:pPr>
      <w:r>
        <w:t xml:space="preserve">    name [1] UTF8String,</w:t>
      </w:r>
    </w:p>
    <w:p w14:paraId="0883EFAB" w14:textId="77777777" w:rsidR="004C4A27" w:rsidRDefault="004C4A27">
      <w:pPr>
        <w:pStyle w:val="Code"/>
      </w:pPr>
      <w:r>
        <w:t xml:space="preserve">    </w:t>
      </w:r>
      <w:proofErr w:type="spellStart"/>
      <w:r>
        <w:t>jcd</w:t>
      </w:r>
      <w:proofErr w:type="spellEnd"/>
      <w:r>
        <w:t xml:space="preserve">  [2] OCTET STRING OPTIONAL,</w:t>
      </w:r>
    </w:p>
    <w:p w14:paraId="488E392E" w14:textId="77777777" w:rsidR="004C4A27" w:rsidRDefault="004C4A27">
      <w:pPr>
        <w:pStyle w:val="Code"/>
      </w:pPr>
      <w:r>
        <w:t xml:space="preserve">    </w:t>
      </w:r>
      <w:proofErr w:type="spellStart"/>
      <w:r>
        <w:t>jcl</w:t>
      </w:r>
      <w:proofErr w:type="spellEnd"/>
      <w:r>
        <w:t xml:space="preserve">  [3] OCTET STRING OPTIONAL</w:t>
      </w:r>
    </w:p>
    <w:p w14:paraId="13346D2F" w14:textId="77777777" w:rsidR="004C4A27" w:rsidRDefault="004C4A27">
      <w:pPr>
        <w:pStyle w:val="Code"/>
      </w:pPr>
      <w:r>
        <w:t>}</w:t>
      </w:r>
    </w:p>
    <w:p w14:paraId="5D4D64E3" w14:textId="77777777" w:rsidR="004C4A27" w:rsidRDefault="004C4A27">
      <w:pPr>
        <w:pStyle w:val="Code"/>
      </w:pPr>
    </w:p>
    <w:p w14:paraId="7D2436DF" w14:textId="77777777" w:rsidR="004C4A27" w:rsidRDefault="004C4A27">
      <w:pPr>
        <w:pStyle w:val="CodeHeader"/>
      </w:pPr>
      <w:r>
        <w:t>-- =================</w:t>
      </w:r>
    </w:p>
    <w:p w14:paraId="715A041E" w14:textId="77777777" w:rsidR="004C4A27" w:rsidRDefault="004C4A27">
      <w:pPr>
        <w:pStyle w:val="CodeHeader"/>
      </w:pPr>
      <w:r>
        <w:t>-- EES definitions</w:t>
      </w:r>
    </w:p>
    <w:p w14:paraId="255CDD86" w14:textId="77777777" w:rsidR="004C4A27" w:rsidRDefault="004C4A27">
      <w:pPr>
        <w:pStyle w:val="Code"/>
      </w:pPr>
      <w:r>
        <w:t>-- =================</w:t>
      </w:r>
    </w:p>
    <w:p w14:paraId="76AB236F" w14:textId="77777777" w:rsidR="004C4A27" w:rsidRDefault="004C4A27">
      <w:pPr>
        <w:pStyle w:val="Code"/>
      </w:pPr>
    </w:p>
    <w:p w14:paraId="1E7B5DA6" w14:textId="77777777" w:rsidR="004C4A27" w:rsidRDefault="004C4A27">
      <w:pPr>
        <w:pStyle w:val="Code"/>
      </w:pPr>
      <w:r>
        <w:t>-- See clause 7.14.2.2 for details of this structure</w:t>
      </w:r>
    </w:p>
    <w:p w14:paraId="7DC47AC0" w14:textId="77777777" w:rsidR="004C4A27" w:rsidRDefault="004C4A27">
      <w:pPr>
        <w:pStyle w:val="Code"/>
      </w:pPr>
      <w:proofErr w:type="spellStart"/>
      <w:r>
        <w:t>EESEECRegistration</w:t>
      </w:r>
      <w:proofErr w:type="spellEnd"/>
      <w:r>
        <w:t xml:space="preserve"> ::= SEQUENCE</w:t>
      </w:r>
    </w:p>
    <w:p w14:paraId="75A60298" w14:textId="77777777" w:rsidR="004C4A27" w:rsidRDefault="004C4A27">
      <w:pPr>
        <w:pStyle w:val="Code"/>
      </w:pPr>
      <w:r>
        <w:t>{</w:t>
      </w:r>
    </w:p>
    <w:p w14:paraId="7CBE8251" w14:textId="77777777" w:rsidR="004C4A27" w:rsidRDefault="004C4A27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[1] </w:t>
      </w:r>
      <w:proofErr w:type="spellStart"/>
      <w:r>
        <w:t>RegistrationType</w:t>
      </w:r>
      <w:proofErr w:type="spellEnd"/>
      <w:r>
        <w:t>,</w:t>
      </w:r>
    </w:p>
    <w:p w14:paraId="339A5C6E" w14:textId="77777777" w:rsidR="004C4A27" w:rsidRDefault="004C4A27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   [2] UTF8String,</w:t>
      </w:r>
    </w:p>
    <w:p w14:paraId="43D8BD4E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6CE32EE7" w14:textId="77777777" w:rsidR="004C4A27" w:rsidRDefault="004C4A27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            [4] </w:t>
      </w:r>
      <w:proofErr w:type="spellStart"/>
      <w:r>
        <w:t>ACProfiles</w:t>
      </w:r>
      <w:proofErr w:type="spellEnd"/>
      <w:r>
        <w:t xml:space="preserve"> OPTIONAL,</w:t>
      </w:r>
    </w:p>
    <w:p w14:paraId="628B3E64" w14:textId="77777777" w:rsidR="004C4A27" w:rsidRDefault="004C4A27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   [5] </w:t>
      </w:r>
      <w:proofErr w:type="spellStart"/>
      <w:r>
        <w:t>ACRScenarios</w:t>
      </w:r>
      <w:proofErr w:type="spellEnd"/>
      <w:r>
        <w:t xml:space="preserve"> OPTIONAL,</w:t>
      </w:r>
    </w:p>
    <w:p w14:paraId="12E56084" w14:textId="77777777" w:rsidR="004C4A27" w:rsidRDefault="004C4A27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   [6] Timestamp OPTIONAL,</w:t>
      </w:r>
    </w:p>
    <w:p w14:paraId="04B467CC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eECContextID</w:t>
      </w:r>
      <w:proofErr w:type="spellEnd"/>
      <w:r>
        <w:t xml:space="preserve">             [7] UTF8String OPTIONAL,</w:t>
      </w:r>
    </w:p>
    <w:p w14:paraId="17FEA74C" w14:textId="77777777" w:rsidR="004C4A27" w:rsidRDefault="004C4A27">
      <w:pPr>
        <w:pStyle w:val="Code"/>
      </w:pPr>
      <w:r>
        <w:t xml:space="preserve">    </w:t>
      </w:r>
      <w:proofErr w:type="spellStart"/>
      <w:r>
        <w:t>srcEESID</w:t>
      </w:r>
      <w:proofErr w:type="spellEnd"/>
      <w:r>
        <w:t xml:space="preserve">                 [8] UTF8String OPTIONAL,</w:t>
      </w:r>
    </w:p>
    <w:p w14:paraId="1F64CC34" w14:textId="77777777" w:rsidR="004C4A27" w:rsidRDefault="004C4A27">
      <w:pPr>
        <w:pStyle w:val="Code"/>
      </w:pPr>
      <w:r>
        <w:t xml:space="preserve">    </w:t>
      </w:r>
      <w:proofErr w:type="spellStart"/>
      <w:r>
        <w:t>unfulfilledACProfiles</w:t>
      </w:r>
      <w:proofErr w:type="spellEnd"/>
      <w:r>
        <w:t xml:space="preserve">    [9] </w:t>
      </w:r>
      <w:proofErr w:type="spellStart"/>
      <w:r>
        <w:t>UnfulfilledACProfiles</w:t>
      </w:r>
      <w:proofErr w:type="spellEnd"/>
      <w:r>
        <w:t xml:space="preserve"> OPTIONAL,</w:t>
      </w:r>
    </w:p>
    <w:p w14:paraId="78FAA634" w14:textId="77777777" w:rsidR="004C4A27" w:rsidRDefault="004C4A27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   [10] </w:t>
      </w:r>
      <w:proofErr w:type="spellStart"/>
      <w:r>
        <w:t>FailureResponse</w:t>
      </w:r>
      <w:proofErr w:type="spellEnd"/>
      <w:r>
        <w:t xml:space="preserve"> OPTIONAL</w:t>
      </w:r>
    </w:p>
    <w:p w14:paraId="42C70563" w14:textId="77777777" w:rsidR="004C4A27" w:rsidRDefault="004C4A27">
      <w:pPr>
        <w:pStyle w:val="Code"/>
      </w:pPr>
      <w:r>
        <w:t>}</w:t>
      </w:r>
    </w:p>
    <w:p w14:paraId="68268167" w14:textId="77777777" w:rsidR="004C4A27" w:rsidRDefault="004C4A27">
      <w:pPr>
        <w:pStyle w:val="Code"/>
      </w:pPr>
    </w:p>
    <w:p w14:paraId="283F2F7A" w14:textId="77777777" w:rsidR="004C4A27" w:rsidRDefault="004C4A27">
      <w:pPr>
        <w:pStyle w:val="Code"/>
      </w:pPr>
      <w:r>
        <w:t>-- See clause 7.14.2.3 for details of this structure</w:t>
      </w:r>
    </w:p>
    <w:p w14:paraId="1B0D13BE" w14:textId="77777777" w:rsidR="004C4A27" w:rsidRDefault="004C4A27">
      <w:pPr>
        <w:pStyle w:val="Code"/>
      </w:pPr>
      <w:proofErr w:type="spellStart"/>
      <w:r>
        <w:t>EESEASDiscovery</w:t>
      </w:r>
      <w:proofErr w:type="spellEnd"/>
      <w:r>
        <w:t xml:space="preserve"> ::= SEQUENCE</w:t>
      </w:r>
    </w:p>
    <w:p w14:paraId="5FBB313E" w14:textId="77777777" w:rsidR="004C4A27" w:rsidRDefault="004C4A27">
      <w:pPr>
        <w:pStyle w:val="Code"/>
      </w:pPr>
      <w:r>
        <w:t>{</w:t>
      </w:r>
    </w:p>
    <w:p w14:paraId="2B5D13D5" w14:textId="77777777" w:rsidR="004C4A27" w:rsidRDefault="004C4A27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   [1] UTF8String,</w:t>
      </w:r>
    </w:p>
    <w:p w14:paraId="2CCE92F8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 OPTIONAL,</w:t>
      </w:r>
    </w:p>
    <w:p w14:paraId="0BE8FD9A" w14:textId="77777777" w:rsidR="004C4A27" w:rsidRDefault="004C4A27">
      <w:pPr>
        <w:pStyle w:val="Code"/>
      </w:pPr>
      <w:r>
        <w:t xml:space="preserve">    </w:t>
      </w:r>
      <w:proofErr w:type="spellStart"/>
      <w:r>
        <w:t>eASDiscoveryFilter</w:t>
      </w:r>
      <w:proofErr w:type="spellEnd"/>
      <w:r>
        <w:t xml:space="preserve">       [3] </w:t>
      </w:r>
      <w:proofErr w:type="spellStart"/>
      <w:r>
        <w:t>EASDiscoveryFilter</w:t>
      </w:r>
      <w:proofErr w:type="spellEnd"/>
      <w:r>
        <w:t xml:space="preserve"> OPTIONAL,</w:t>
      </w:r>
    </w:p>
    <w:p w14:paraId="0455B7B1" w14:textId="77777777" w:rsidR="004C4A27" w:rsidRDefault="004C4A27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   [4] </w:t>
      </w:r>
      <w:proofErr w:type="spellStart"/>
      <w:r>
        <w:t>ACRScenarios</w:t>
      </w:r>
      <w:proofErr w:type="spellEnd"/>
      <w:r>
        <w:t xml:space="preserve"> OPTIONAL,</w:t>
      </w:r>
    </w:p>
    <w:p w14:paraId="6774C45C" w14:textId="77777777" w:rsidR="004C4A27" w:rsidRDefault="004C4A27">
      <w:pPr>
        <w:pStyle w:val="Code"/>
      </w:pPr>
      <w:r>
        <w:t xml:space="preserve">    </w:t>
      </w:r>
      <w:proofErr w:type="spellStart"/>
      <w:r>
        <w:t>uELocation</w:t>
      </w:r>
      <w:proofErr w:type="spellEnd"/>
      <w:r>
        <w:t xml:space="preserve">               [5] Location OPTIONAL,</w:t>
      </w:r>
    </w:p>
    <w:p w14:paraId="059DED12" w14:textId="77777777" w:rsidR="004C4A27" w:rsidRDefault="004C4A27">
      <w:pPr>
        <w:pStyle w:val="Code"/>
      </w:pPr>
      <w:r>
        <w:t xml:space="preserve">    </w:t>
      </w:r>
      <w:proofErr w:type="spellStart"/>
      <w:r>
        <w:t>eASTargetDNAIs</w:t>
      </w:r>
      <w:proofErr w:type="spellEnd"/>
      <w:r>
        <w:t xml:space="preserve">           [6] DNAIs OPTIONAL,</w:t>
      </w:r>
    </w:p>
    <w:p w14:paraId="169C7161" w14:textId="77777777" w:rsidR="004C4A27" w:rsidRDefault="004C4A27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         [7] </w:t>
      </w:r>
      <w:proofErr w:type="spellStart"/>
      <w:r>
        <w:t>DiscoveredEAS</w:t>
      </w:r>
      <w:proofErr w:type="spellEnd"/>
      <w:r>
        <w:t xml:space="preserve"> OPTIONAL,</w:t>
      </w:r>
    </w:p>
    <w:p w14:paraId="0AB665AA" w14:textId="77777777" w:rsidR="004C4A27" w:rsidRDefault="004C4A27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   [8] </w:t>
      </w:r>
      <w:proofErr w:type="spellStart"/>
      <w:r>
        <w:t>FailureResponse</w:t>
      </w:r>
      <w:proofErr w:type="spellEnd"/>
      <w:r>
        <w:t xml:space="preserve"> OPTIONAL</w:t>
      </w:r>
    </w:p>
    <w:p w14:paraId="1266F2EB" w14:textId="77777777" w:rsidR="004C4A27" w:rsidRDefault="004C4A27">
      <w:pPr>
        <w:pStyle w:val="Code"/>
      </w:pPr>
      <w:r>
        <w:t>}</w:t>
      </w:r>
    </w:p>
    <w:p w14:paraId="1281D1C7" w14:textId="77777777" w:rsidR="004C4A27" w:rsidRDefault="004C4A27">
      <w:pPr>
        <w:pStyle w:val="Code"/>
      </w:pPr>
    </w:p>
    <w:p w14:paraId="19597FCF" w14:textId="77777777" w:rsidR="004C4A27" w:rsidRDefault="004C4A27">
      <w:pPr>
        <w:pStyle w:val="Code"/>
      </w:pPr>
      <w:r>
        <w:t>-- See clause 7.14.2.4 for details of this structure</w:t>
      </w:r>
    </w:p>
    <w:p w14:paraId="1988EABD" w14:textId="77777777" w:rsidR="004C4A27" w:rsidRDefault="004C4A27">
      <w:pPr>
        <w:pStyle w:val="Code"/>
      </w:pPr>
      <w:proofErr w:type="spellStart"/>
      <w:r>
        <w:t>EESEASDiscoverySubscription</w:t>
      </w:r>
      <w:proofErr w:type="spellEnd"/>
      <w:r>
        <w:t xml:space="preserve"> ::= SEQUENCE</w:t>
      </w:r>
    </w:p>
    <w:p w14:paraId="34A21387" w14:textId="77777777" w:rsidR="004C4A27" w:rsidRDefault="004C4A27">
      <w:pPr>
        <w:pStyle w:val="Code"/>
      </w:pPr>
      <w:r>
        <w:t>{</w:t>
      </w:r>
    </w:p>
    <w:p w14:paraId="48D3E4BB" w14:textId="77777777" w:rsidR="004C4A27" w:rsidRDefault="004C4A27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   [1] UTF8String,</w:t>
      </w:r>
    </w:p>
    <w:p w14:paraId="03FAA6BD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 OPTIONAL,</w:t>
      </w:r>
    </w:p>
    <w:p w14:paraId="41DB5B1B" w14:textId="77777777" w:rsidR="004C4A27" w:rsidRDefault="004C4A27">
      <w:pPr>
        <w:pStyle w:val="Code"/>
      </w:pPr>
      <w:r>
        <w:t xml:space="preserve">    </w:t>
      </w:r>
      <w:proofErr w:type="spellStart"/>
      <w:r>
        <w:t>subscriptionType</w:t>
      </w:r>
      <w:proofErr w:type="spellEnd"/>
      <w:r>
        <w:t xml:space="preserve">         [3] </w:t>
      </w:r>
      <w:proofErr w:type="spellStart"/>
      <w:r>
        <w:t>SubscriptionType</w:t>
      </w:r>
      <w:proofErr w:type="spellEnd"/>
      <w:r>
        <w:t>,</w:t>
      </w:r>
    </w:p>
    <w:p w14:paraId="1742E85D" w14:textId="77777777" w:rsidR="004C4A27" w:rsidRDefault="004C4A27">
      <w:pPr>
        <w:pStyle w:val="Code"/>
      </w:pPr>
      <w:r>
        <w:t xml:space="preserve">    </w:t>
      </w:r>
      <w:proofErr w:type="spellStart"/>
      <w:r>
        <w:t>eASEventType</w:t>
      </w:r>
      <w:proofErr w:type="spellEnd"/>
      <w:r>
        <w:t xml:space="preserve">             [4] </w:t>
      </w:r>
      <w:proofErr w:type="spellStart"/>
      <w:r>
        <w:t>EASEventType</w:t>
      </w:r>
      <w:proofErr w:type="spellEnd"/>
      <w:r>
        <w:t>,</w:t>
      </w:r>
    </w:p>
    <w:p w14:paraId="7CD8EB2F" w14:textId="77777777" w:rsidR="004C4A27" w:rsidRDefault="004C4A27">
      <w:pPr>
        <w:pStyle w:val="Code"/>
      </w:pPr>
      <w:r>
        <w:t xml:space="preserve">    </w:t>
      </w:r>
      <w:proofErr w:type="spellStart"/>
      <w:r>
        <w:t>eASDiscoveryFilter</w:t>
      </w:r>
      <w:proofErr w:type="spellEnd"/>
      <w:r>
        <w:t xml:space="preserve">       [5] </w:t>
      </w:r>
      <w:proofErr w:type="spellStart"/>
      <w:r>
        <w:t>EASDiscoveryFilter</w:t>
      </w:r>
      <w:proofErr w:type="spellEnd"/>
      <w:r>
        <w:t xml:space="preserve"> OPTIONAL,</w:t>
      </w:r>
    </w:p>
    <w:p w14:paraId="28C35B25" w14:textId="77777777" w:rsidR="004C4A27" w:rsidRDefault="004C4A27">
      <w:pPr>
        <w:pStyle w:val="Code"/>
      </w:pPr>
      <w:r>
        <w:t xml:space="preserve">    </w:t>
      </w:r>
      <w:proofErr w:type="spellStart"/>
      <w:r>
        <w:t>eASDynamicInfoFilter</w:t>
      </w:r>
      <w:proofErr w:type="spellEnd"/>
      <w:r>
        <w:t xml:space="preserve">     [6] </w:t>
      </w:r>
      <w:proofErr w:type="spellStart"/>
      <w:r>
        <w:t>EASDynamicInfoFilter</w:t>
      </w:r>
      <w:proofErr w:type="spellEnd"/>
      <w:r>
        <w:t xml:space="preserve"> OPTIONAL,</w:t>
      </w:r>
    </w:p>
    <w:p w14:paraId="698C51A9" w14:textId="77777777" w:rsidR="004C4A27" w:rsidRDefault="004C4A27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   [7] </w:t>
      </w:r>
      <w:proofErr w:type="spellStart"/>
      <w:r>
        <w:t>ACRScenarios</w:t>
      </w:r>
      <w:proofErr w:type="spellEnd"/>
      <w:r>
        <w:t xml:space="preserve"> OPTIONAL,</w:t>
      </w:r>
    </w:p>
    <w:p w14:paraId="4725BB94" w14:textId="77777777" w:rsidR="004C4A27" w:rsidRDefault="004C4A27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   [8] Timestamp OPTIONAL,</w:t>
      </w:r>
    </w:p>
    <w:p w14:paraId="0D99E7EC" w14:textId="77777777" w:rsidR="004C4A27" w:rsidRDefault="004C4A27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       [9] UTF8String OPTIONAL,</w:t>
      </w:r>
    </w:p>
    <w:p w14:paraId="64630354" w14:textId="77777777" w:rsidR="004C4A27" w:rsidRDefault="004C4A27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   [10] </w:t>
      </w:r>
      <w:proofErr w:type="spellStart"/>
      <w:r>
        <w:t>FailureResponse</w:t>
      </w:r>
      <w:proofErr w:type="spellEnd"/>
      <w:r>
        <w:t xml:space="preserve"> OPTIONAL</w:t>
      </w:r>
    </w:p>
    <w:p w14:paraId="45838901" w14:textId="77777777" w:rsidR="004C4A27" w:rsidRDefault="004C4A27">
      <w:pPr>
        <w:pStyle w:val="Code"/>
      </w:pPr>
      <w:r>
        <w:t>}</w:t>
      </w:r>
    </w:p>
    <w:p w14:paraId="622BBCE2" w14:textId="77777777" w:rsidR="004C4A27" w:rsidRDefault="004C4A27">
      <w:pPr>
        <w:pStyle w:val="Code"/>
      </w:pPr>
    </w:p>
    <w:p w14:paraId="42FA1BEB" w14:textId="77777777" w:rsidR="004C4A27" w:rsidRDefault="004C4A27">
      <w:pPr>
        <w:pStyle w:val="Code"/>
      </w:pPr>
      <w:r>
        <w:t>-- See clause 7.14.2.5 for details of this structure</w:t>
      </w:r>
    </w:p>
    <w:p w14:paraId="100DDCD7" w14:textId="77777777" w:rsidR="004C4A27" w:rsidRDefault="004C4A27">
      <w:pPr>
        <w:pStyle w:val="Code"/>
      </w:pPr>
      <w:proofErr w:type="spellStart"/>
      <w:r>
        <w:t>EESEASDiscoveryNotification</w:t>
      </w:r>
      <w:proofErr w:type="spellEnd"/>
      <w:r>
        <w:t xml:space="preserve"> ::= SEQUENCE</w:t>
      </w:r>
    </w:p>
    <w:p w14:paraId="7EDDEF1B" w14:textId="77777777" w:rsidR="004C4A27" w:rsidRDefault="004C4A27">
      <w:pPr>
        <w:pStyle w:val="Code"/>
      </w:pPr>
      <w:r>
        <w:t>{</w:t>
      </w:r>
    </w:p>
    <w:p w14:paraId="232AD832" w14:textId="77777777" w:rsidR="004C4A27" w:rsidRDefault="004C4A27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 [1] UTF8String,</w:t>
      </w:r>
    </w:p>
    <w:p w14:paraId="3DB4B388" w14:textId="77777777" w:rsidR="004C4A27" w:rsidRDefault="004C4A27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  [2] </w:t>
      </w:r>
      <w:proofErr w:type="spellStart"/>
      <w:r>
        <w:t>EASEventType</w:t>
      </w:r>
      <w:proofErr w:type="spellEnd"/>
      <w:r>
        <w:t>,</w:t>
      </w:r>
    </w:p>
    <w:p w14:paraId="5858392E" w14:textId="77777777" w:rsidR="004C4A27" w:rsidRDefault="004C4A27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   [3] </w:t>
      </w:r>
      <w:proofErr w:type="spellStart"/>
      <w:r>
        <w:t>DiscoveredEAS</w:t>
      </w:r>
      <w:proofErr w:type="spellEnd"/>
      <w:r>
        <w:t>,</w:t>
      </w:r>
    </w:p>
    <w:p w14:paraId="4B966C35" w14:textId="77777777" w:rsidR="004C4A27" w:rsidRDefault="004C4A27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[4] </w:t>
      </w:r>
      <w:proofErr w:type="spellStart"/>
      <w:r>
        <w:t>FailureResponse</w:t>
      </w:r>
      <w:proofErr w:type="spellEnd"/>
      <w:r>
        <w:t xml:space="preserve"> OPTIONAL</w:t>
      </w:r>
    </w:p>
    <w:p w14:paraId="64C20691" w14:textId="77777777" w:rsidR="004C4A27" w:rsidRDefault="004C4A27">
      <w:pPr>
        <w:pStyle w:val="Code"/>
      </w:pPr>
      <w:r>
        <w:t>}</w:t>
      </w:r>
    </w:p>
    <w:p w14:paraId="0282D64D" w14:textId="77777777" w:rsidR="004C4A27" w:rsidRDefault="004C4A27">
      <w:pPr>
        <w:pStyle w:val="Code"/>
      </w:pPr>
    </w:p>
    <w:p w14:paraId="7063F17B" w14:textId="77777777" w:rsidR="004C4A27" w:rsidRDefault="004C4A27">
      <w:pPr>
        <w:pStyle w:val="Code"/>
      </w:pPr>
      <w:r>
        <w:t>-- See clause 7.14.2.6 for details of this structure</w:t>
      </w:r>
    </w:p>
    <w:p w14:paraId="4533EDA7" w14:textId="77777777" w:rsidR="004C4A27" w:rsidRDefault="004C4A27">
      <w:pPr>
        <w:pStyle w:val="Code"/>
      </w:pPr>
      <w:proofErr w:type="spellStart"/>
      <w:r>
        <w:t>EESAppContextRelocation</w:t>
      </w:r>
      <w:proofErr w:type="spellEnd"/>
      <w:r>
        <w:t xml:space="preserve"> ::= SEQUENCE</w:t>
      </w:r>
    </w:p>
    <w:p w14:paraId="7430F4B5" w14:textId="77777777" w:rsidR="004C4A27" w:rsidRDefault="004C4A27">
      <w:pPr>
        <w:pStyle w:val="Code"/>
      </w:pPr>
      <w:r>
        <w:t>{</w:t>
      </w:r>
    </w:p>
    <w:p w14:paraId="1528CA2E" w14:textId="77777777" w:rsidR="004C4A27" w:rsidRDefault="004C4A27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[1] UTF8String,</w:t>
      </w:r>
    </w:p>
    <w:p w14:paraId="58E0F517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 OPTIONAL,</w:t>
      </w:r>
    </w:p>
    <w:p w14:paraId="49275DE7" w14:textId="77777777" w:rsidR="004C4A27" w:rsidRDefault="004C4A27">
      <w:pPr>
        <w:pStyle w:val="Code"/>
      </w:pPr>
      <w:r>
        <w:t xml:space="preserve">    </w:t>
      </w:r>
      <w:proofErr w:type="spellStart"/>
      <w:r>
        <w:t>eESACRDetOrInit</w:t>
      </w:r>
      <w:proofErr w:type="spellEnd"/>
      <w:r>
        <w:t xml:space="preserve">    [3] </w:t>
      </w:r>
      <w:proofErr w:type="spellStart"/>
      <w:r>
        <w:t>EESACRDetOrInit</w:t>
      </w:r>
      <w:proofErr w:type="spellEnd"/>
    </w:p>
    <w:p w14:paraId="064A4C00" w14:textId="77777777" w:rsidR="004C4A27" w:rsidRDefault="004C4A27">
      <w:pPr>
        <w:pStyle w:val="Code"/>
      </w:pPr>
      <w:r>
        <w:t>}</w:t>
      </w:r>
    </w:p>
    <w:p w14:paraId="6B5250BF" w14:textId="77777777" w:rsidR="004C4A27" w:rsidRDefault="004C4A27">
      <w:pPr>
        <w:pStyle w:val="Code"/>
      </w:pPr>
    </w:p>
    <w:p w14:paraId="4FF0AACB" w14:textId="77777777" w:rsidR="004C4A27" w:rsidRDefault="004C4A27">
      <w:pPr>
        <w:pStyle w:val="Code"/>
      </w:pPr>
      <w:proofErr w:type="spellStart"/>
      <w:r>
        <w:t>EESACRDetOrInit</w:t>
      </w:r>
      <w:proofErr w:type="spellEnd"/>
      <w:r>
        <w:t xml:space="preserve"> ::= CHOICE</w:t>
      </w:r>
    </w:p>
    <w:p w14:paraId="5ED50DE1" w14:textId="77777777" w:rsidR="004C4A27" w:rsidRDefault="004C4A27">
      <w:pPr>
        <w:pStyle w:val="Code"/>
      </w:pPr>
      <w:r>
        <w:t>{</w:t>
      </w:r>
    </w:p>
    <w:p w14:paraId="2E824C4D" w14:textId="77777777" w:rsidR="004C4A27" w:rsidRDefault="004C4A27">
      <w:pPr>
        <w:pStyle w:val="Code"/>
      </w:pPr>
      <w:r>
        <w:t xml:space="preserve">    </w:t>
      </w:r>
      <w:proofErr w:type="spellStart"/>
      <w:r>
        <w:t>aCRDetermineReq</w:t>
      </w:r>
      <w:proofErr w:type="spellEnd"/>
      <w:r>
        <w:t xml:space="preserve">    [1] </w:t>
      </w:r>
      <w:proofErr w:type="spellStart"/>
      <w:r>
        <w:t>ACRDetermineReq</w:t>
      </w:r>
      <w:proofErr w:type="spellEnd"/>
      <w:r>
        <w:t>,</w:t>
      </w:r>
    </w:p>
    <w:p w14:paraId="57B5FE76" w14:textId="77777777" w:rsidR="004C4A27" w:rsidRDefault="004C4A27">
      <w:pPr>
        <w:pStyle w:val="Code"/>
      </w:pPr>
      <w:r>
        <w:t xml:space="preserve">    </w:t>
      </w:r>
      <w:proofErr w:type="spellStart"/>
      <w:r>
        <w:t>aCRInitiateReq</w:t>
      </w:r>
      <w:proofErr w:type="spellEnd"/>
      <w:r>
        <w:t xml:space="preserve">     [2] </w:t>
      </w:r>
      <w:proofErr w:type="spellStart"/>
      <w:r>
        <w:t>ACRInitiateReq</w:t>
      </w:r>
      <w:proofErr w:type="spellEnd"/>
    </w:p>
    <w:p w14:paraId="7BEFE28F" w14:textId="77777777" w:rsidR="004C4A27" w:rsidRDefault="004C4A27">
      <w:pPr>
        <w:pStyle w:val="Code"/>
      </w:pPr>
      <w:r>
        <w:t>}</w:t>
      </w:r>
    </w:p>
    <w:p w14:paraId="3CD38528" w14:textId="77777777" w:rsidR="004C4A27" w:rsidRDefault="004C4A27">
      <w:pPr>
        <w:pStyle w:val="Code"/>
      </w:pPr>
    </w:p>
    <w:p w14:paraId="19A81717" w14:textId="77777777" w:rsidR="004C4A27" w:rsidRDefault="004C4A27">
      <w:pPr>
        <w:pStyle w:val="Code"/>
      </w:pPr>
      <w:proofErr w:type="spellStart"/>
      <w:r>
        <w:t>ACRDetermineReq</w:t>
      </w:r>
      <w:proofErr w:type="spellEnd"/>
      <w:r>
        <w:t xml:space="preserve"> ::= SEQUENCE</w:t>
      </w:r>
    </w:p>
    <w:p w14:paraId="608A92BD" w14:textId="77777777" w:rsidR="004C4A27" w:rsidRDefault="004C4A27">
      <w:pPr>
        <w:pStyle w:val="Code"/>
      </w:pPr>
      <w:r>
        <w:t>{</w:t>
      </w:r>
    </w:p>
    <w:p w14:paraId="3F2C3E24" w14:textId="77777777" w:rsidR="004C4A27" w:rsidRDefault="004C4A27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[1] EASID OPTIONAL,</w:t>
      </w:r>
    </w:p>
    <w:p w14:paraId="1F58D0FC" w14:textId="77777777" w:rsidR="004C4A27" w:rsidRDefault="004C4A27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[2] ACID OPTIONAL,</w:t>
      </w:r>
    </w:p>
    <w:p w14:paraId="2D560839" w14:textId="77777777" w:rsidR="004C4A27" w:rsidRDefault="004C4A27">
      <w:pPr>
        <w:pStyle w:val="Code"/>
      </w:pPr>
      <w:r>
        <w:t xml:space="preserve">    </w:t>
      </w:r>
      <w:proofErr w:type="spellStart"/>
      <w:r>
        <w:t>sEASEndpoint</w:t>
      </w:r>
      <w:proofErr w:type="spellEnd"/>
      <w:r>
        <w:t xml:space="preserve">    [3] </w:t>
      </w:r>
      <w:proofErr w:type="spellStart"/>
      <w:r>
        <w:t>EASEndpoint</w:t>
      </w:r>
      <w:proofErr w:type="spellEnd"/>
    </w:p>
    <w:p w14:paraId="588640C8" w14:textId="77777777" w:rsidR="004C4A27" w:rsidRDefault="004C4A27">
      <w:pPr>
        <w:pStyle w:val="Code"/>
      </w:pPr>
      <w:r>
        <w:t>}</w:t>
      </w:r>
    </w:p>
    <w:p w14:paraId="31701CD6" w14:textId="77777777" w:rsidR="004C4A27" w:rsidRDefault="004C4A27">
      <w:pPr>
        <w:pStyle w:val="Code"/>
      </w:pPr>
    </w:p>
    <w:p w14:paraId="350F11F6" w14:textId="77777777" w:rsidR="004C4A27" w:rsidRDefault="004C4A27">
      <w:pPr>
        <w:pStyle w:val="Code"/>
      </w:pPr>
      <w:proofErr w:type="spellStart"/>
      <w:r>
        <w:t>ACRInitiateReq</w:t>
      </w:r>
      <w:proofErr w:type="spellEnd"/>
      <w:r>
        <w:t xml:space="preserve"> ::= SEQUENCE</w:t>
      </w:r>
    </w:p>
    <w:p w14:paraId="1E30EA81" w14:textId="77777777" w:rsidR="004C4A27" w:rsidRDefault="004C4A27">
      <w:pPr>
        <w:pStyle w:val="Code"/>
      </w:pPr>
      <w:r>
        <w:t>{</w:t>
      </w:r>
    </w:p>
    <w:p w14:paraId="55A10C10" w14:textId="77777777" w:rsidR="004C4A27" w:rsidRDefault="004C4A27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   [1] EASID OPTIONAL,</w:t>
      </w:r>
    </w:p>
    <w:p w14:paraId="1E589A4E" w14:textId="77777777" w:rsidR="004C4A27" w:rsidRDefault="004C4A27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        [2] ACID OPTIONAL,</w:t>
      </w:r>
    </w:p>
    <w:p w14:paraId="482469AB" w14:textId="77777777" w:rsidR="004C4A27" w:rsidRDefault="004C4A27">
      <w:pPr>
        <w:pStyle w:val="Code"/>
      </w:pPr>
      <w:r>
        <w:t xml:space="preserve">    </w:t>
      </w:r>
      <w:proofErr w:type="spellStart"/>
      <w:r>
        <w:t>tEASEndpoint</w:t>
      </w:r>
      <w:proofErr w:type="spellEnd"/>
      <w:r>
        <w:t xml:space="preserve">            [3] </w:t>
      </w:r>
      <w:proofErr w:type="spellStart"/>
      <w:r>
        <w:t>EASEndpoint</w:t>
      </w:r>
      <w:proofErr w:type="spellEnd"/>
      <w:r>
        <w:t>,</w:t>
      </w:r>
    </w:p>
    <w:p w14:paraId="37F69BF7" w14:textId="77777777" w:rsidR="004C4A27" w:rsidRDefault="004C4A27">
      <w:pPr>
        <w:pStyle w:val="Code"/>
      </w:pPr>
      <w:r>
        <w:t xml:space="preserve">    </w:t>
      </w:r>
      <w:proofErr w:type="spellStart"/>
      <w:r>
        <w:t>sEASEndpoint</w:t>
      </w:r>
      <w:proofErr w:type="spellEnd"/>
      <w:r>
        <w:t xml:space="preserve">            [4] </w:t>
      </w:r>
      <w:proofErr w:type="spellStart"/>
      <w:r>
        <w:t>EASEndpoint</w:t>
      </w:r>
      <w:proofErr w:type="spellEnd"/>
      <w:r>
        <w:t xml:space="preserve"> OPTIONAL,</w:t>
      </w:r>
    </w:p>
    <w:p w14:paraId="0ACA1A37" w14:textId="77777777" w:rsidR="004C4A27" w:rsidRDefault="004C4A27">
      <w:pPr>
        <w:pStyle w:val="Code"/>
      </w:pPr>
      <w:r>
        <w:t xml:space="preserve">    </w:t>
      </w:r>
      <w:proofErr w:type="spellStart"/>
      <w:r>
        <w:t>previousTEASEndpoint</w:t>
      </w:r>
      <w:proofErr w:type="spellEnd"/>
      <w:r>
        <w:t xml:space="preserve">    [5] </w:t>
      </w:r>
      <w:proofErr w:type="spellStart"/>
      <w:r>
        <w:t>EASEndpoint</w:t>
      </w:r>
      <w:proofErr w:type="spellEnd"/>
      <w:r>
        <w:t xml:space="preserve"> OPTIONAL,</w:t>
      </w:r>
    </w:p>
    <w:p w14:paraId="065C6E66" w14:textId="77777777" w:rsidR="004C4A27" w:rsidRDefault="004C4A27">
      <w:pPr>
        <w:pStyle w:val="Code"/>
      </w:pPr>
      <w:r>
        <w:t xml:space="preserve">    </w:t>
      </w:r>
      <w:proofErr w:type="spellStart"/>
      <w:r>
        <w:t>routeReq</w:t>
      </w:r>
      <w:proofErr w:type="spellEnd"/>
      <w:r>
        <w:t xml:space="preserve">                [6] </w:t>
      </w:r>
      <w:proofErr w:type="spellStart"/>
      <w:r>
        <w:t>RouteToLocation</w:t>
      </w:r>
      <w:proofErr w:type="spellEnd"/>
      <w:r>
        <w:t xml:space="preserve"> OPTIONAL</w:t>
      </w:r>
    </w:p>
    <w:p w14:paraId="2303FE4C" w14:textId="77777777" w:rsidR="004C4A27" w:rsidRDefault="004C4A27">
      <w:pPr>
        <w:pStyle w:val="Code"/>
      </w:pPr>
      <w:r>
        <w:t>}</w:t>
      </w:r>
    </w:p>
    <w:p w14:paraId="6B3F68C6" w14:textId="77777777" w:rsidR="004C4A27" w:rsidRDefault="004C4A27">
      <w:pPr>
        <w:pStyle w:val="Code"/>
      </w:pPr>
    </w:p>
    <w:p w14:paraId="7AA3527C" w14:textId="77777777" w:rsidR="004C4A27" w:rsidRDefault="004C4A27">
      <w:pPr>
        <w:pStyle w:val="Code"/>
      </w:pPr>
      <w:r>
        <w:t>-- See clause 7.14.2.7 for details of this structure</w:t>
      </w:r>
    </w:p>
    <w:p w14:paraId="66A0683D" w14:textId="77777777" w:rsidR="004C4A27" w:rsidRDefault="004C4A27">
      <w:pPr>
        <w:pStyle w:val="Code"/>
      </w:pPr>
      <w:proofErr w:type="spellStart"/>
      <w:r>
        <w:t>EESACRSubscription</w:t>
      </w:r>
      <w:proofErr w:type="spellEnd"/>
      <w:r>
        <w:t xml:space="preserve"> ::= SEQUENCE</w:t>
      </w:r>
    </w:p>
    <w:p w14:paraId="32CBDC7B" w14:textId="77777777" w:rsidR="004C4A27" w:rsidRDefault="004C4A27">
      <w:pPr>
        <w:pStyle w:val="Code"/>
      </w:pPr>
      <w:r>
        <w:t>{</w:t>
      </w:r>
    </w:p>
    <w:p w14:paraId="51D618E0" w14:textId="77777777" w:rsidR="004C4A27" w:rsidRDefault="004C4A27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[1] UTF8String,</w:t>
      </w:r>
    </w:p>
    <w:p w14:paraId="1D851A13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[2] GPSI OPTIONAL,</w:t>
      </w:r>
    </w:p>
    <w:p w14:paraId="1646166F" w14:textId="77777777" w:rsidR="004C4A27" w:rsidRDefault="004C4A27">
      <w:pPr>
        <w:pStyle w:val="Code"/>
      </w:pPr>
      <w:r>
        <w:t xml:space="preserve">    </w:t>
      </w:r>
      <w:proofErr w:type="spellStart"/>
      <w:r>
        <w:t>subscriptionType</w:t>
      </w:r>
      <w:proofErr w:type="spellEnd"/>
      <w:r>
        <w:t xml:space="preserve">    [3] </w:t>
      </w:r>
      <w:proofErr w:type="spellStart"/>
      <w:r>
        <w:t>SubscriptionType</w:t>
      </w:r>
      <w:proofErr w:type="spellEnd"/>
      <w:r>
        <w:t>,</w:t>
      </w:r>
    </w:p>
    <w:p w14:paraId="19D75766" w14:textId="77777777" w:rsidR="004C4A27" w:rsidRDefault="004C4A27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[4] Timestamp OPTIONAL,</w:t>
      </w:r>
    </w:p>
    <w:p w14:paraId="7540AAEF" w14:textId="77777777" w:rsidR="004C4A27" w:rsidRDefault="004C4A27">
      <w:pPr>
        <w:pStyle w:val="Code"/>
      </w:pPr>
      <w:r>
        <w:t xml:space="preserve">    </w:t>
      </w:r>
      <w:proofErr w:type="spellStart"/>
      <w:r>
        <w:t>eASIDs</w:t>
      </w:r>
      <w:proofErr w:type="spellEnd"/>
      <w:r>
        <w:t xml:space="preserve">              [5] EASIDs,</w:t>
      </w:r>
    </w:p>
    <w:p w14:paraId="4CEA8C95" w14:textId="77777777" w:rsidR="004C4A27" w:rsidRDefault="004C4A27">
      <w:pPr>
        <w:pStyle w:val="Code"/>
      </w:pPr>
      <w:r>
        <w:t xml:space="preserve">    </w:t>
      </w:r>
      <w:proofErr w:type="spellStart"/>
      <w:r>
        <w:t>aCIDs</w:t>
      </w:r>
      <w:proofErr w:type="spellEnd"/>
      <w:r>
        <w:t xml:space="preserve">               [6] ACIDs OPTIONAL,</w:t>
      </w:r>
    </w:p>
    <w:p w14:paraId="5D201069" w14:textId="77777777" w:rsidR="004C4A27" w:rsidRDefault="004C4A27">
      <w:pPr>
        <w:pStyle w:val="Code"/>
      </w:pPr>
      <w:r>
        <w:t xml:space="preserve">    </w:t>
      </w:r>
      <w:proofErr w:type="spellStart"/>
      <w:r>
        <w:t>eventIDs</w:t>
      </w:r>
      <w:proofErr w:type="spellEnd"/>
      <w:r>
        <w:t xml:space="preserve">            [7] </w:t>
      </w:r>
      <w:proofErr w:type="spellStart"/>
      <w:r>
        <w:t>ACREventIDs</w:t>
      </w:r>
      <w:proofErr w:type="spellEnd"/>
      <w:r>
        <w:t xml:space="preserve"> OPTIONAL,</w:t>
      </w:r>
    </w:p>
    <w:p w14:paraId="322275A5" w14:textId="77777777" w:rsidR="004C4A27" w:rsidRDefault="004C4A27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  [8] UTF8String OPTIONAL,</w:t>
      </w:r>
    </w:p>
    <w:p w14:paraId="6F080B30" w14:textId="77777777" w:rsidR="004C4A27" w:rsidRDefault="004C4A27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[9] </w:t>
      </w:r>
      <w:proofErr w:type="spellStart"/>
      <w:r>
        <w:t>FailureResponse</w:t>
      </w:r>
      <w:proofErr w:type="spellEnd"/>
      <w:r>
        <w:t xml:space="preserve"> OPTIONAL</w:t>
      </w:r>
    </w:p>
    <w:p w14:paraId="22A21EE2" w14:textId="77777777" w:rsidR="004C4A27" w:rsidRDefault="004C4A27">
      <w:pPr>
        <w:pStyle w:val="Code"/>
      </w:pPr>
      <w:r>
        <w:t>}</w:t>
      </w:r>
    </w:p>
    <w:p w14:paraId="4087940D" w14:textId="77777777" w:rsidR="004C4A27" w:rsidRDefault="004C4A27">
      <w:pPr>
        <w:pStyle w:val="Code"/>
      </w:pPr>
    </w:p>
    <w:p w14:paraId="2C47894C" w14:textId="77777777" w:rsidR="004C4A27" w:rsidRDefault="004C4A27">
      <w:pPr>
        <w:pStyle w:val="Code"/>
      </w:pPr>
      <w:r>
        <w:t>-- See clause 7.14.2.8 for details of this structure</w:t>
      </w:r>
    </w:p>
    <w:p w14:paraId="4F6AE287" w14:textId="77777777" w:rsidR="004C4A27" w:rsidRDefault="004C4A27">
      <w:pPr>
        <w:pStyle w:val="Code"/>
      </w:pPr>
      <w:proofErr w:type="spellStart"/>
      <w:r>
        <w:t>EESACRNotification</w:t>
      </w:r>
      <w:proofErr w:type="spellEnd"/>
      <w:r>
        <w:t xml:space="preserve"> ::= SEQUENCE</w:t>
      </w:r>
    </w:p>
    <w:p w14:paraId="52813E8B" w14:textId="77777777" w:rsidR="004C4A27" w:rsidRDefault="004C4A27">
      <w:pPr>
        <w:pStyle w:val="Code"/>
      </w:pPr>
      <w:r>
        <w:t>{</w:t>
      </w:r>
    </w:p>
    <w:p w14:paraId="43492ABF" w14:textId="77777777" w:rsidR="004C4A27" w:rsidRDefault="004C4A27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[1] UTF8String,</w:t>
      </w:r>
    </w:p>
    <w:p w14:paraId="68F9A977" w14:textId="77777777" w:rsidR="004C4A27" w:rsidRDefault="004C4A27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[2] EASID,</w:t>
      </w:r>
    </w:p>
    <w:p w14:paraId="4CE73064" w14:textId="77777777" w:rsidR="004C4A27" w:rsidRDefault="004C4A27">
      <w:pPr>
        <w:pStyle w:val="Code"/>
      </w:pPr>
      <w:r>
        <w:t xml:space="preserve">    </w:t>
      </w:r>
      <w:proofErr w:type="spellStart"/>
      <w:r>
        <w:t>eventID</w:t>
      </w:r>
      <w:proofErr w:type="spellEnd"/>
      <w:r>
        <w:t xml:space="preserve">           [3] </w:t>
      </w:r>
      <w:proofErr w:type="spellStart"/>
      <w:r>
        <w:t>ACREventIDs</w:t>
      </w:r>
      <w:proofErr w:type="spellEnd"/>
      <w:r>
        <w:t>,</w:t>
      </w:r>
    </w:p>
    <w:p w14:paraId="5C385753" w14:textId="77777777" w:rsidR="004C4A27" w:rsidRDefault="004C4A27">
      <w:pPr>
        <w:pStyle w:val="Code"/>
      </w:pPr>
      <w:r>
        <w:t xml:space="preserve">    </w:t>
      </w:r>
      <w:proofErr w:type="spellStart"/>
      <w:r>
        <w:t>targetInfo</w:t>
      </w:r>
      <w:proofErr w:type="spellEnd"/>
      <w:r>
        <w:t xml:space="preserve">        [4] </w:t>
      </w:r>
      <w:proofErr w:type="spellStart"/>
      <w:r>
        <w:t>TargetInfo</w:t>
      </w:r>
      <w:proofErr w:type="spellEnd"/>
      <w:r>
        <w:t xml:space="preserve"> OPTIONAL,</w:t>
      </w:r>
    </w:p>
    <w:p w14:paraId="787AF3AD" w14:textId="77777777" w:rsidR="004C4A27" w:rsidRDefault="004C4A27">
      <w:pPr>
        <w:pStyle w:val="Code"/>
      </w:pPr>
      <w:r>
        <w:t xml:space="preserve">    </w:t>
      </w:r>
      <w:proofErr w:type="spellStart"/>
      <w:r>
        <w:t>aCRRes</w:t>
      </w:r>
      <w:proofErr w:type="spellEnd"/>
      <w:r>
        <w:t xml:space="preserve">            [5] BOOLEAN OPTIONAL,</w:t>
      </w:r>
    </w:p>
    <w:p w14:paraId="1FE31C9A" w14:textId="77777777" w:rsidR="004C4A27" w:rsidRDefault="004C4A27">
      <w:pPr>
        <w:pStyle w:val="Code"/>
      </w:pPr>
      <w:r>
        <w:t xml:space="preserve">    </w:t>
      </w:r>
      <w:proofErr w:type="spellStart"/>
      <w:r>
        <w:t>failReason</w:t>
      </w:r>
      <w:proofErr w:type="spellEnd"/>
      <w:r>
        <w:t xml:space="preserve">        [6] UTF8String OPTIONAL</w:t>
      </w:r>
    </w:p>
    <w:p w14:paraId="66CCF105" w14:textId="77777777" w:rsidR="004C4A27" w:rsidRDefault="004C4A27">
      <w:pPr>
        <w:pStyle w:val="Code"/>
      </w:pPr>
      <w:r>
        <w:t>}</w:t>
      </w:r>
    </w:p>
    <w:p w14:paraId="5F474C0B" w14:textId="77777777" w:rsidR="004C4A27" w:rsidRDefault="004C4A27">
      <w:pPr>
        <w:pStyle w:val="Code"/>
      </w:pPr>
    </w:p>
    <w:p w14:paraId="4D3D2C2B" w14:textId="77777777" w:rsidR="004C4A27" w:rsidRDefault="004C4A27">
      <w:pPr>
        <w:pStyle w:val="Code"/>
      </w:pPr>
      <w:r>
        <w:t>-- See clause 7.14.2.9 for details of this structure</w:t>
      </w:r>
    </w:p>
    <w:p w14:paraId="3ED45639" w14:textId="77777777" w:rsidR="004C4A27" w:rsidRDefault="004C4A27">
      <w:pPr>
        <w:pStyle w:val="Code"/>
      </w:pPr>
      <w:proofErr w:type="spellStart"/>
      <w:r>
        <w:t>EESEECContextRelocation</w:t>
      </w:r>
      <w:proofErr w:type="spellEnd"/>
      <w:r>
        <w:t xml:space="preserve"> ::= SEQUENCE</w:t>
      </w:r>
    </w:p>
    <w:p w14:paraId="72FC920F" w14:textId="77777777" w:rsidR="004C4A27" w:rsidRDefault="004C4A27">
      <w:pPr>
        <w:pStyle w:val="Code"/>
      </w:pPr>
      <w:r>
        <w:t>{</w:t>
      </w:r>
    </w:p>
    <w:p w14:paraId="5E7C42FB" w14:textId="77777777" w:rsidR="004C4A27" w:rsidRDefault="004C4A27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[1] UTF8String,</w:t>
      </w:r>
    </w:p>
    <w:p w14:paraId="602288FF" w14:textId="77777777" w:rsidR="004C4A27" w:rsidRDefault="004C4A27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   [2] UTF8String,</w:t>
      </w:r>
    </w:p>
    <w:p w14:paraId="27EE9B78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[3] GPSI OPTIONAL,</w:t>
      </w:r>
    </w:p>
    <w:p w14:paraId="07CF159A" w14:textId="77777777" w:rsidR="004C4A27" w:rsidRDefault="004C4A27">
      <w:pPr>
        <w:pStyle w:val="Code"/>
      </w:pPr>
      <w:r>
        <w:t xml:space="preserve">    </w:t>
      </w:r>
      <w:proofErr w:type="spellStart"/>
      <w:r>
        <w:t>uELoc</w:t>
      </w:r>
      <w:proofErr w:type="spellEnd"/>
      <w:r>
        <w:t xml:space="preserve">           [4] Location OPTIONAL,</w:t>
      </w:r>
    </w:p>
    <w:p w14:paraId="2E7C619B" w14:textId="77777777" w:rsidR="004C4A27" w:rsidRDefault="004C4A27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   [5] </w:t>
      </w:r>
      <w:proofErr w:type="spellStart"/>
      <w:r>
        <w:t>ACProfiles</w:t>
      </w:r>
      <w:proofErr w:type="spellEnd"/>
      <w:r>
        <w:t xml:space="preserve"> OPTIONAL</w:t>
      </w:r>
    </w:p>
    <w:p w14:paraId="74B934AC" w14:textId="77777777" w:rsidR="004C4A27" w:rsidRDefault="004C4A27">
      <w:pPr>
        <w:pStyle w:val="Code"/>
      </w:pPr>
      <w:r>
        <w:t>}</w:t>
      </w:r>
    </w:p>
    <w:p w14:paraId="0026A1A0" w14:textId="77777777" w:rsidR="004C4A27" w:rsidRDefault="004C4A27">
      <w:pPr>
        <w:pStyle w:val="Code"/>
      </w:pPr>
    </w:p>
    <w:p w14:paraId="65132368" w14:textId="77777777" w:rsidR="004C4A27" w:rsidRDefault="004C4A27">
      <w:pPr>
        <w:pStyle w:val="Code"/>
      </w:pPr>
      <w:r>
        <w:t>-- See clause 7.14.2.10 for details of this structure</w:t>
      </w:r>
    </w:p>
    <w:p w14:paraId="2A423409" w14:textId="77777777" w:rsidR="004C4A27" w:rsidRDefault="004C4A27">
      <w:pPr>
        <w:pStyle w:val="Code"/>
      </w:pPr>
      <w:proofErr w:type="spellStart"/>
      <w:r>
        <w:t>EESStartOfInterceptionWithRegisteredEEC</w:t>
      </w:r>
      <w:proofErr w:type="spellEnd"/>
      <w:r>
        <w:t xml:space="preserve"> ::= SEQUENCE</w:t>
      </w:r>
    </w:p>
    <w:p w14:paraId="48D30AAC" w14:textId="77777777" w:rsidR="004C4A27" w:rsidRDefault="004C4A27">
      <w:pPr>
        <w:pStyle w:val="Code"/>
      </w:pPr>
      <w:r>
        <w:t>{</w:t>
      </w:r>
    </w:p>
    <w:p w14:paraId="634D344F" w14:textId="77777777" w:rsidR="004C4A27" w:rsidRDefault="004C4A27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   [1] UTF8String,</w:t>
      </w:r>
    </w:p>
    <w:p w14:paraId="23DCB403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 OPTIONAL,</w:t>
      </w:r>
    </w:p>
    <w:p w14:paraId="64F28D7C" w14:textId="77777777" w:rsidR="004C4A27" w:rsidRDefault="004C4A27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            [3] </w:t>
      </w:r>
      <w:proofErr w:type="spellStart"/>
      <w:r>
        <w:t>ACProfiles</w:t>
      </w:r>
      <w:proofErr w:type="spellEnd"/>
      <w:r>
        <w:t xml:space="preserve"> OPTIONAL,</w:t>
      </w:r>
    </w:p>
    <w:p w14:paraId="482AC94E" w14:textId="77777777" w:rsidR="004C4A27" w:rsidRDefault="004C4A27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   [4] </w:t>
      </w:r>
      <w:proofErr w:type="spellStart"/>
      <w:r>
        <w:t>ACRScenarios</w:t>
      </w:r>
      <w:proofErr w:type="spellEnd"/>
      <w:r>
        <w:t xml:space="preserve"> OPTIONAL,</w:t>
      </w:r>
    </w:p>
    <w:p w14:paraId="2C798775" w14:textId="77777777" w:rsidR="004C4A27" w:rsidRDefault="004C4A27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   [5] Timestamp OPTIONAL,</w:t>
      </w:r>
    </w:p>
    <w:p w14:paraId="4D4E7057" w14:textId="77777777" w:rsidR="004C4A27" w:rsidRDefault="004C4A27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            [6] UTF8String OPTIONAL,</w:t>
      </w:r>
    </w:p>
    <w:p w14:paraId="55389577" w14:textId="77777777" w:rsidR="004C4A27" w:rsidRDefault="004C4A27">
      <w:pPr>
        <w:pStyle w:val="Code"/>
      </w:pPr>
      <w:r>
        <w:t xml:space="preserve">    </w:t>
      </w:r>
      <w:proofErr w:type="spellStart"/>
      <w:r>
        <w:t>srcEESID</w:t>
      </w:r>
      <w:proofErr w:type="spellEnd"/>
      <w:r>
        <w:t xml:space="preserve">                 [7] UTF8String OPTIONAL,</w:t>
      </w:r>
    </w:p>
    <w:p w14:paraId="76CAEA97" w14:textId="77777777" w:rsidR="004C4A27" w:rsidRDefault="004C4A27">
      <w:pPr>
        <w:pStyle w:val="Code"/>
      </w:pPr>
      <w:r>
        <w:t xml:space="preserve">    </w:t>
      </w:r>
      <w:proofErr w:type="spellStart"/>
      <w:r>
        <w:t>unfulfilledACProfiles</w:t>
      </w:r>
      <w:proofErr w:type="spellEnd"/>
      <w:r>
        <w:t xml:space="preserve">    [8] </w:t>
      </w:r>
      <w:proofErr w:type="spellStart"/>
      <w:r>
        <w:t>UnfulfilledACProfiles</w:t>
      </w:r>
      <w:proofErr w:type="spellEnd"/>
      <w:r>
        <w:t xml:space="preserve"> OPTIONAL,</w:t>
      </w:r>
    </w:p>
    <w:p w14:paraId="6196A66E" w14:textId="77777777" w:rsidR="004C4A27" w:rsidRDefault="004C4A27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[9] Timestamp OPTIONAL</w:t>
      </w:r>
    </w:p>
    <w:p w14:paraId="6B7BA24D" w14:textId="77777777" w:rsidR="004C4A27" w:rsidRDefault="004C4A27">
      <w:pPr>
        <w:pStyle w:val="Code"/>
      </w:pPr>
      <w:r>
        <w:t>}</w:t>
      </w:r>
    </w:p>
    <w:p w14:paraId="010E43BC" w14:textId="77777777" w:rsidR="004C4A27" w:rsidRDefault="004C4A27">
      <w:pPr>
        <w:pStyle w:val="Code"/>
      </w:pPr>
    </w:p>
    <w:p w14:paraId="1B493C2C" w14:textId="77777777" w:rsidR="004C4A27" w:rsidRDefault="004C4A27">
      <w:pPr>
        <w:pStyle w:val="CodeHeader"/>
      </w:pPr>
      <w:r>
        <w:t>-- ==============</w:t>
      </w:r>
    </w:p>
    <w:p w14:paraId="6396124A" w14:textId="77777777" w:rsidR="004C4A27" w:rsidRDefault="004C4A27">
      <w:pPr>
        <w:pStyle w:val="CodeHeader"/>
      </w:pPr>
      <w:r>
        <w:t>-- EES parameters</w:t>
      </w:r>
    </w:p>
    <w:p w14:paraId="0F488FF8" w14:textId="77777777" w:rsidR="004C4A27" w:rsidRDefault="004C4A27">
      <w:pPr>
        <w:pStyle w:val="Code"/>
      </w:pPr>
      <w:r>
        <w:t>-- ==============</w:t>
      </w:r>
    </w:p>
    <w:p w14:paraId="6DC7C840" w14:textId="77777777" w:rsidR="004C4A27" w:rsidRDefault="004C4A27">
      <w:pPr>
        <w:pStyle w:val="Code"/>
      </w:pPr>
    </w:p>
    <w:p w14:paraId="245A3111" w14:textId="77777777" w:rsidR="004C4A27" w:rsidRDefault="004C4A27">
      <w:pPr>
        <w:pStyle w:val="Code"/>
      </w:pPr>
      <w:proofErr w:type="spellStart"/>
      <w:r>
        <w:t>RegistrationType</w:t>
      </w:r>
      <w:proofErr w:type="spellEnd"/>
      <w:r>
        <w:t xml:space="preserve"> ::= ENUMERATED</w:t>
      </w:r>
    </w:p>
    <w:p w14:paraId="33192FB8" w14:textId="77777777" w:rsidR="004C4A27" w:rsidRDefault="004C4A27">
      <w:pPr>
        <w:pStyle w:val="Code"/>
      </w:pPr>
      <w:r>
        <w:t>{</w:t>
      </w:r>
    </w:p>
    <w:p w14:paraId="684877D0" w14:textId="77777777" w:rsidR="004C4A27" w:rsidRDefault="004C4A27">
      <w:pPr>
        <w:pStyle w:val="Code"/>
      </w:pPr>
      <w:r>
        <w:t xml:space="preserve">    registration (1),</w:t>
      </w:r>
    </w:p>
    <w:p w14:paraId="3F295BD3" w14:textId="77777777" w:rsidR="004C4A27" w:rsidRDefault="004C4A27">
      <w:pPr>
        <w:pStyle w:val="Code"/>
      </w:pPr>
      <w:r>
        <w:t xml:space="preserve">    </w:t>
      </w:r>
      <w:proofErr w:type="spellStart"/>
      <w:r>
        <w:t>registrationUpdate</w:t>
      </w:r>
      <w:proofErr w:type="spellEnd"/>
      <w:r>
        <w:t>(2),</w:t>
      </w:r>
    </w:p>
    <w:p w14:paraId="30B491C2" w14:textId="77777777" w:rsidR="004C4A27" w:rsidRDefault="004C4A27">
      <w:pPr>
        <w:pStyle w:val="Code"/>
      </w:pPr>
      <w:r>
        <w:t xml:space="preserve">    deregistration(3)</w:t>
      </w:r>
    </w:p>
    <w:p w14:paraId="1A488CBB" w14:textId="77777777" w:rsidR="004C4A27" w:rsidRDefault="004C4A27">
      <w:pPr>
        <w:pStyle w:val="Code"/>
      </w:pPr>
      <w:r>
        <w:t>}</w:t>
      </w:r>
    </w:p>
    <w:p w14:paraId="6C4B9FD2" w14:textId="77777777" w:rsidR="004C4A27" w:rsidRDefault="004C4A27">
      <w:pPr>
        <w:pStyle w:val="Code"/>
      </w:pPr>
    </w:p>
    <w:p w14:paraId="2C3F3CD7" w14:textId="77777777" w:rsidR="004C4A27" w:rsidRDefault="004C4A27">
      <w:pPr>
        <w:pStyle w:val="Code"/>
      </w:pPr>
      <w:proofErr w:type="spellStart"/>
      <w:r>
        <w:t>ACProfiles</w:t>
      </w:r>
      <w:proofErr w:type="spellEnd"/>
      <w:r>
        <w:t xml:space="preserve"> ::= SET OF </w:t>
      </w:r>
      <w:proofErr w:type="spellStart"/>
      <w:r>
        <w:t>ACProfile</w:t>
      </w:r>
      <w:proofErr w:type="spellEnd"/>
    </w:p>
    <w:p w14:paraId="110DE032" w14:textId="77777777" w:rsidR="004C4A27" w:rsidRDefault="004C4A27">
      <w:pPr>
        <w:pStyle w:val="Code"/>
      </w:pPr>
    </w:p>
    <w:p w14:paraId="5C5E9AB4" w14:textId="77777777" w:rsidR="004C4A27" w:rsidRDefault="004C4A27">
      <w:pPr>
        <w:pStyle w:val="Code"/>
      </w:pPr>
      <w:proofErr w:type="spellStart"/>
      <w:r>
        <w:t>ACProfile</w:t>
      </w:r>
      <w:proofErr w:type="spellEnd"/>
      <w:r>
        <w:t xml:space="preserve"> ::= SEQUENCE</w:t>
      </w:r>
    </w:p>
    <w:p w14:paraId="3461E29A" w14:textId="77777777" w:rsidR="004C4A27" w:rsidRDefault="004C4A27">
      <w:pPr>
        <w:pStyle w:val="Code"/>
      </w:pPr>
      <w:r>
        <w:t>{</w:t>
      </w:r>
    </w:p>
    <w:p w14:paraId="2A3F0769" w14:textId="77777777" w:rsidR="004C4A27" w:rsidRDefault="004C4A27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      [1] ACID,</w:t>
      </w:r>
    </w:p>
    <w:p w14:paraId="4F0C1C56" w14:textId="77777777" w:rsidR="004C4A27" w:rsidRDefault="004C4A27">
      <w:pPr>
        <w:pStyle w:val="Code"/>
      </w:pPr>
      <w:r>
        <w:t xml:space="preserve">    </w:t>
      </w:r>
      <w:proofErr w:type="spellStart"/>
      <w:r>
        <w:t>aCType</w:t>
      </w:r>
      <w:proofErr w:type="spellEnd"/>
      <w:r>
        <w:t xml:space="preserve">                [2] UTF8String OPTIONAL,</w:t>
      </w:r>
    </w:p>
    <w:p w14:paraId="1EA7FD3D" w14:textId="77777777" w:rsidR="004C4A27" w:rsidRDefault="004C4A27">
      <w:pPr>
        <w:pStyle w:val="Code"/>
      </w:pPr>
      <w:r>
        <w:t xml:space="preserve">    </w:t>
      </w:r>
      <w:proofErr w:type="spellStart"/>
      <w:r>
        <w:t>aCSchedule</w:t>
      </w:r>
      <w:proofErr w:type="spellEnd"/>
      <w:r>
        <w:t xml:space="preserve">            [3] Daytime OPTIONAL,</w:t>
      </w:r>
    </w:p>
    <w:p w14:paraId="2DAAD983" w14:textId="77777777" w:rsidR="004C4A27" w:rsidRDefault="004C4A27">
      <w:pPr>
        <w:pStyle w:val="Code"/>
      </w:pPr>
      <w:r>
        <w:t xml:space="preserve">    </w:t>
      </w:r>
      <w:proofErr w:type="spellStart"/>
      <w:r>
        <w:t>expACGeoServArea</w:t>
      </w:r>
      <w:proofErr w:type="spellEnd"/>
      <w:r>
        <w:t xml:space="preserve">      [4] Location OPTIONAL,</w:t>
      </w:r>
    </w:p>
    <w:p w14:paraId="0E6753F4" w14:textId="77777777" w:rsidR="004C4A27" w:rsidRDefault="004C4A27">
      <w:pPr>
        <w:pStyle w:val="Code"/>
      </w:pPr>
      <w:r>
        <w:t xml:space="preserve">    </w:t>
      </w:r>
      <w:proofErr w:type="spellStart"/>
      <w:r>
        <w:t>eASsInfo</w:t>
      </w:r>
      <w:proofErr w:type="spellEnd"/>
      <w:r>
        <w:t xml:space="preserve">              [5] </w:t>
      </w:r>
      <w:proofErr w:type="spellStart"/>
      <w:r>
        <w:t>EASsInfo</w:t>
      </w:r>
      <w:proofErr w:type="spellEnd"/>
      <w:r>
        <w:t xml:space="preserve"> OPTIONAL,</w:t>
      </w:r>
    </w:p>
    <w:p w14:paraId="2D0C778E" w14:textId="77777777" w:rsidR="004C4A27" w:rsidRDefault="004C4A27">
      <w:pPr>
        <w:pStyle w:val="Code"/>
      </w:pPr>
      <w:r>
        <w:t xml:space="preserve">    </w:t>
      </w:r>
      <w:proofErr w:type="spellStart"/>
      <w:r>
        <w:t>aCServiceContSupport</w:t>
      </w:r>
      <w:proofErr w:type="spellEnd"/>
      <w:r>
        <w:t xml:space="preserve">  [6] </w:t>
      </w:r>
      <w:proofErr w:type="spellStart"/>
      <w:r>
        <w:t>ACRScenarios</w:t>
      </w:r>
      <w:proofErr w:type="spellEnd"/>
      <w:r>
        <w:t xml:space="preserve"> OPTIONAL</w:t>
      </w:r>
    </w:p>
    <w:p w14:paraId="52535A1A" w14:textId="77777777" w:rsidR="004C4A27" w:rsidRDefault="004C4A27">
      <w:pPr>
        <w:pStyle w:val="Code"/>
      </w:pPr>
      <w:r>
        <w:t>}</w:t>
      </w:r>
    </w:p>
    <w:p w14:paraId="62B47747" w14:textId="77777777" w:rsidR="004C4A27" w:rsidRDefault="004C4A27">
      <w:pPr>
        <w:pStyle w:val="Code"/>
      </w:pPr>
    </w:p>
    <w:p w14:paraId="4050C4D8" w14:textId="77777777" w:rsidR="004C4A27" w:rsidRDefault="004C4A27">
      <w:pPr>
        <w:pStyle w:val="Code"/>
      </w:pPr>
      <w:r>
        <w:t>ACID ::= UTF8String</w:t>
      </w:r>
    </w:p>
    <w:p w14:paraId="759C7B71" w14:textId="77777777" w:rsidR="004C4A27" w:rsidRDefault="004C4A27">
      <w:pPr>
        <w:pStyle w:val="Code"/>
      </w:pPr>
    </w:p>
    <w:p w14:paraId="0F388A40" w14:textId="77777777" w:rsidR="004C4A27" w:rsidRDefault="004C4A27">
      <w:pPr>
        <w:pStyle w:val="Code"/>
      </w:pPr>
      <w:proofErr w:type="spellStart"/>
      <w:r>
        <w:t>ACRScenarios</w:t>
      </w:r>
      <w:proofErr w:type="spellEnd"/>
      <w:r>
        <w:t xml:space="preserve"> ::= SET OF </w:t>
      </w:r>
      <w:proofErr w:type="spellStart"/>
      <w:r>
        <w:t>ACRScenario</w:t>
      </w:r>
      <w:proofErr w:type="spellEnd"/>
    </w:p>
    <w:p w14:paraId="071C77D2" w14:textId="77777777" w:rsidR="004C4A27" w:rsidRDefault="004C4A27">
      <w:pPr>
        <w:pStyle w:val="Code"/>
      </w:pPr>
    </w:p>
    <w:p w14:paraId="6A2D5A1A" w14:textId="77777777" w:rsidR="004C4A27" w:rsidRDefault="004C4A27">
      <w:pPr>
        <w:pStyle w:val="Code"/>
      </w:pPr>
      <w:proofErr w:type="spellStart"/>
      <w:r>
        <w:t>ACRScenario</w:t>
      </w:r>
      <w:proofErr w:type="spellEnd"/>
      <w:r>
        <w:t xml:space="preserve"> ::= ENUMERATED</w:t>
      </w:r>
    </w:p>
    <w:p w14:paraId="68E674BB" w14:textId="77777777" w:rsidR="004C4A27" w:rsidRDefault="004C4A27">
      <w:pPr>
        <w:pStyle w:val="Code"/>
      </w:pPr>
      <w:r>
        <w:t>{</w:t>
      </w:r>
    </w:p>
    <w:p w14:paraId="6C19093D" w14:textId="77777777" w:rsidR="004C4A27" w:rsidRDefault="004C4A27">
      <w:pPr>
        <w:pStyle w:val="Code"/>
      </w:pPr>
      <w:r>
        <w:t xml:space="preserve">    </w:t>
      </w:r>
      <w:proofErr w:type="spellStart"/>
      <w:r>
        <w:t>eECInitiated</w:t>
      </w:r>
      <w:proofErr w:type="spellEnd"/>
      <w:r>
        <w:t>(1),</w:t>
      </w:r>
    </w:p>
    <w:p w14:paraId="17846B2A" w14:textId="77777777" w:rsidR="004C4A27" w:rsidRDefault="004C4A27">
      <w:pPr>
        <w:pStyle w:val="Code"/>
      </w:pPr>
      <w:r>
        <w:t xml:space="preserve">    </w:t>
      </w:r>
      <w:proofErr w:type="spellStart"/>
      <w:r>
        <w:t>eECExecutedViaSourceEES</w:t>
      </w:r>
      <w:proofErr w:type="spellEnd"/>
      <w:r>
        <w:t>(2),</w:t>
      </w:r>
    </w:p>
    <w:p w14:paraId="4E0FE36D" w14:textId="77777777" w:rsidR="004C4A27" w:rsidRDefault="004C4A27">
      <w:pPr>
        <w:pStyle w:val="Code"/>
      </w:pPr>
      <w:r>
        <w:t xml:space="preserve">    </w:t>
      </w:r>
      <w:proofErr w:type="spellStart"/>
      <w:r>
        <w:t>eECExecutedViaTargetEES</w:t>
      </w:r>
      <w:proofErr w:type="spellEnd"/>
      <w:r>
        <w:t>(3),</w:t>
      </w:r>
    </w:p>
    <w:p w14:paraId="5294BD24" w14:textId="77777777" w:rsidR="004C4A27" w:rsidRDefault="004C4A27">
      <w:pPr>
        <w:pStyle w:val="Code"/>
      </w:pPr>
      <w:r>
        <w:t xml:space="preserve">    </w:t>
      </w:r>
      <w:proofErr w:type="spellStart"/>
      <w:r>
        <w:t>sourceEASDecided</w:t>
      </w:r>
      <w:proofErr w:type="spellEnd"/>
      <w:r>
        <w:t>(4),</w:t>
      </w:r>
    </w:p>
    <w:p w14:paraId="2F28E12D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sourceEESExecuted</w:t>
      </w:r>
      <w:proofErr w:type="spellEnd"/>
      <w:r>
        <w:t>(5),</w:t>
      </w:r>
    </w:p>
    <w:p w14:paraId="4E533FAF" w14:textId="77777777" w:rsidR="004C4A27" w:rsidRDefault="004C4A27">
      <w:pPr>
        <w:pStyle w:val="Code"/>
      </w:pPr>
      <w:r>
        <w:t xml:space="preserve">    </w:t>
      </w:r>
      <w:proofErr w:type="spellStart"/>
      <w:r>
        <w:t>eELManagedACR</w:t>
      </w:r>
      <w:proofErr w:type="spellEnd"/>
      <w:r>
        <w:t>(6)</w:t>
      </w:r>
    </w:p>
    <w:p w14:paraId="6ABEE939" w14:textId="77777777" w:rsidR="004C4A27" w:rsidRDefault="004C4A27">
      <w:pPr>
        <w:pStyle w:val="Code"/>
      </w:pPr>
      <w:r>
        <w:t>}</w:t>
      </w:r>
    </w:p>
    <w:p w14:paraId="390628F1" w14:textId="77777777" w:rsidR="004C4A27" w:rsidRDefault="004C4A27">
      <w:pPr>
        <w:pStyle w:val="Code"/>
      </w:pPr>
    </w:p>
    <w:p w14:paraId="3C5D7B58" w14:textId="77777777" w:rsidR="004C4A27" w:rsidRDefault="004C4A27">
      <w:pPr>
        <w:pStyle w:val="Code"/>
      </w:pPr>
      <w:proofErr w:type="spellStart"/>
      <w:r>
        <w:t>UnfulfilledACProfiles</w:t>
      </w:r>
      <w:proofErr w:type="spellEnd"/>
      <w:r>
        <w:t xml:space="preserve"> ::= SET OF </w:t>
      </w:r>
      <w:proofErr w:type="spellStart"/>
      <w:r>
        <w:t>UnfulfilledACProfile</w:t>
      </w:r>
      <w:proofErr w:type="spellEnd"/>
    </w:p>
    <w:p w14:paraId="6951B7FB" w14:textId="77777777" w:rsidR="004C4A27" w:rsidRDefault="004C4A27">
      <w:pPr>
        <w:pStyle w:val="Code"/>
      </w:pPr>
    </w:p>
    <w:p w14:paraId="7F0C104A" w14:textId="77777777" w:rsidR="004C4A27" w:rsidRDefault="004C4A27">
      <w:pPr>
        <w:pStyle w:val="Code"/>
      </w:pPr>
      <w:proofErr w:type="spellStart"/>
      <w:r>
        <w:t>UnfulfilledACProfile</w:t>
      </w:r>
      <w:proofErr w:type="spellEnd"/>
      <w:r>
        <w:t xml:space="preserve"> ::= SEQUENCE</w:t>
      </w:r>
    </w:p>
    <w:p w14:paraId="0CD9ED9B" w14:textId="77777777" w:rsidR="004C4A27" w:rsidRDefault="004C4A27">
      <w:pPr>
        <w:pStyle w:val="Code"/>
      </w:pPr>
      <w:r>
        <w:t>{</w:t>
      </w:r>
    </w:p>
    <w:p w14:paraId="1F7D1D91" w14:textId="77777777" w:rsidR="004C4A27" w:rsidRDefault="004C4A27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[1] ACID,</w:t>
      </w:r>
    </w:p>
    <w:p w14:paraId="1DE3F761" w14:textId="77777777" w:rsidR="004C4A27" w:rsidRDefault="004C4A27">
      <w:pPr>
        <w:pStyle w:val="Code"/>
      </w:pPr>
      <w:r>
        <w:t xml:space="preserve">    reason    [2] </w:t>
      </w:r>
      <w:proofErr w:type="spellStart"/>
      <w:r>
        <w:t>UnfulfilledACProfileReason</w:t>
      </w:r>
      <w:proofErr w:type="spellEnd"/>
    </w:p>
    <w:p w14:paraId="4D960474" w14:textId="77777777" w:rsidR="004C4A27" w:rsidRDefault="004C4A27">
      <w:pPr>
        <w:pStyle w:val="Code"/>
      </w:pPr>
      <w:r>
        <w:t>}</w:t>
      </w:r>
    </w:p>
    <w:p w14:paraId="0F35A32C" w14:textId="77777777" w:rsidR="004C4A27" w:rsidRDefault="004C4A27">
      <w:pPr>
        <w:pStyle w:val="Code"/>
      </w:pPr>
    </w:p>
    <w:p w14:paraId="17C177F9" w14:textId="77777777" w:rsidR="004C4A27" w:rsidRDefault="004C4A27">
      <w:pPr>
        <w:pStyle w:val="Code"/>
      </w:pPr>
      <w:proofErr w:type="spellStart"/>
      <w:r>
        <w:t>UnfulfilledACProfileReason</w:t>
      </w:r>
      <w:proofErr w:type="spellEnd"/>
      <w:r>
        <w:t xml:space="preserve"> ::= ENUMERATED</w:t>
      </w:r>
    </w:p>
    <w:p w14:paraId="74244CA4" w14:textId="77777777" w:rsidR="004C4A27" w:rsidRDefault="004C4A27">
      <w:pPr>
        <w:pStyle w:val="Code"/>
      </w:pPr>
      <w:r>
        <w:t>{</w:t>
      </w:r>
    </w:p>
    <w:p w14:paraId="2F9D30D5" w14:textId="77777777" w:rsidR="004C4A27" w:rsidRDefault="004C4A27">
      <w:pPr>
        <w:pStyle w:val="Code"/>
      </w:pPr>
      <w:r>
        <w:t xml:space="preserve">    </w:t>
      </w:r>
      <w:proofErr w:type="spellStart"/>
      <w:r>
        <w:t>eASNotAvailable</w:t>
      </w:r>
      <w:proofErr w:type="spellEnd"/>
      <w:r>
        <w:t>(1),</w:t>
      </w:r>
    </w:p>
    <w:p w14:paraId="3C671B98" w14:textId="77777777" w:rsidR="004C4A27" w:rsidRDefault="004C4A27">
      <w:pPr>
        <w:pStyle w:val="Code"/>
      </w:pPr>
      <w:r>
        <w:t xml:space="preserve">    </w:t>
      </w:r>
      <w:proofErr w:type="spellStart"/>
      <w:r>
        <w:t>requirementsUnfulfilled</w:t>
      </w:r>
      <w:proofErr w:type="spellEnd"/>
      <w:r>
        <w:t>(2)</w:t>
      </w:r>
    </w:p>
    <w:p w14:paraId="5A9A633E" w14:textId="77777777" w:rsidR="004C4A27" w:rsidRDefault="004C4A27">
      <w:pPr>
        <w:pStyle w:val="Code"/>
      </w:pPr>
      <w:r>
        <w:t>}</w:t>
      </w:r>
    </w:p>
    <w:p w14:paraId="6FDE373C" w14:textId="77777777" w:rsidR="004C4A27" w:rsidRDefault="004C4A27">
      <w:pPr>
        <w:pStyle w:val="Code"/>
      </w:pPr>
    </w:p>
    <w:p w14:paraId="3AF9E059" w14:textId="77777777" w:rsidR="004C4A27" w:rsidRDefault="004C4A27">
      <w:pPr>
        <w:pStyle w:val="Code"/>
      </w:pPr>
      <w:r>
        <w:t>EASID ::= UTF8String</w:t>
      </w:r>
    </w:p>
    <w:p w14:paraId="1F20915F" w14:textId="77777777" w:rsidR="004C4A27" w:rsidRDefault="004C4A27">
      <w:pPr>
        <w:pStyle w:val="Code"/>
      </w:pPr>
    </w:p>
    <w:p w14:paraId="3F75B796" w14:textId="77777777" w:rsidR="004C4A27" w:rsidRDefault="004C4A27">
      <w:pPr>
        <w:pStyle w:val="Code"/>
      </w:pPr>
      <w:proofErr w:type="spellStart"/>
      <w:r>
        <w:t>EASsInfo</w:t>
      </w:r>
      <w:proofErr w:type="spellEnd"/>
      <w:r>
        <w:t xml:space="preserve"> ::= SET OF </w:t>
      </w:r>
      <w:proofErr w:type="spellStart"/>
      <w:r>
        <w:t>EASInfo</w:t>
      </w:r>
      <w:proofErr w:type="spellEnd"/>
    </w:p>
    <w:p w14:paraId="2210D9AC" w14:textId="77777777" w:rsidR="004C4A27" w:rsidRDefault="004C4A27">
      <w:pPr>
        <w:pStyle w:val="Code"/>
      </w:pPr>
    </w:p>
    <w:p w14:paraId="7B7B6FB3" w14:textId="77777777" w:rsidR="004C4A27" w:rsidRDefault="004C4A27">
      <w:pPr>
        <w:pStyle w:val="Code"/>
      </w:pPr>
      <w:proofErr w:type="spellStart"/>
      <w:r>
        <w:t>EASInfo</w:t>
      </w:r>
      <w:proofErr w:type="spellEnd"/>
      <w:r>
        <w:t xml:space="preserve"> ::= SEQUENCE</w:t>
      </w:r>
    </w:p>
    <w:p w14:paraId="49792C86" w14:textId="77777777" w:rsidR="004C4A27" w:rsidRDefault="004C4A27">
      <w:pPr>
        <w:pStyle w:val="Code"/>
      </w:pPr>
      <w:r>
        <w:t>{</w:t>
      </w:r>
    </w:p>
    <w:p w14:paraId="48ADEC51" w14:textId="77777777" w:rsidR="004C4A27" w:rsidRDefault="004C4A27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 [1] EASID,</w:t>
      </w:r>
    </w:p>
    <w:p w14:paraId="534FBEE2" w14:textId="77777777" w:rsidR="004C4A27" w:rsidRDefault="004C4A27">
      <w:pPr>
        <w:pStyle w:val="Code"/>
      </w:pPr>
      <w:r>
        <w:t xml:space="preserve">    </w:t>
      </w:r>
      <w:proofErr w:type="spellStart"/>
      <w:r>
        <w:t>expectedSvcKPIs</w:t>
      </w:r>
      <w:proofErr w:type="spellEnd"/>
      <w:r>
        <w:t xml:space="preserve">       [2] </w:t>
      </w:r>
      <w:proofErr w:type="spellStart"/>
      <w:r>
        <w:t>ServiceKPIs</w:t>
      </w:r>
      <w:proofErr w:type="spellEnd"/>
      <w:r>
        <w:t xml:space="preserve"> OPTIONAL,</w:t>
      </w:r>
    </w:p>
    <w:p w14:paraId="355ACDAD" w14:textId="77777777" w:rsidR="004C4A27" w:rsidRDefault="004C4A27">
      <w:pPr>
        <w:pStyle w:val="Code"/>
      </w:pPr>
      <w:r>
        <w:t xml:space="preserve">    </w:t>
      </w:r>
      <w:proofErr w:type="spellStart"/>
      <w:r>
        <w:t>minimumReqSvcKPIs</w:t>
      </w:r>
      <w:proofErr w:type="spellEnd"/>
      <w:r>
        <w:t xml:space="preserve">     [3] </w:t>
      </w:r>
      <w:proofErr w:type="spellStart"/>
      <w:r>
        <w:t>ServiceKPIs</w:t>
      </w:r>
      <w:proofErr w:type="spellEnd"/>
      <w:r>
        <w:t xml:space="preserve"> OPTIONAL</w:t>
      </w:r>
    </w:p>
    <w:p w14:paraId="77913D10" w14:textId="77777777" w:rsidR="004C4A27" w:rsidRDefault="004C4A27">
      <w:pPr>
        <w:pStyle w:val="Code"/>
      </w:pPr>
      <w:r>
        <w:t>}</w:t>
      </w:r>
    </w:p>
    <w:p w14:paraId="19E07923" w14:textId="77777777" w:rsidR="004C4A27" w:rsidRDefault="004C4A27">
      <w:pPr>
        <w:pStyle w:val="Code"/>
      </w:pPr>
    </w:p>
    <w:p w14:paraId="539403F6" w14:textId="77777777" w:rsidR="004C4A27" w:rsidRDefault="004C4A27">
      <w:pPr>
        <w:pStyle w:val="Code"/>
      </w:pPr>
      <w:proofErr w:type="spellStart"/>
      <w:r>
        <w:t>ServiceKPIs</w:t>
      </w:r>
      <w:proofErr w:type="spellEnd"/>
      <w:r>
        <w:t xml:space="preserve"> ::= SEQUENCE</w:t>
      </w:r>
    </w:p>
    <w:p w14:paraId="7068E2CF" w14:textId="77777777" w:rsidR="004C4A27" w:rsidRDefault="004C4A27">
      <w:pPr>
        <w:pStyle w:val="Code"/>
      </w:pPr>
      <w:r>
        <w:t>{</w:t>
      </w:r>
    </w:p>
    <w:p w14:paraId="02D2155D" w14:textId="77777777" w:rsidR="004C4A27" w:rsidRDefault="004C4A27">
      <w:pPr>
        <w:pStyle w:val="Code"/>
      </w:pPr>
      <w:r>
        <w:t xml:space="preserve">    </w:t>
      </w:r>
      <w:proofErr w:type="spellStart"/>
      <w:r>
        <w:t>connectionBandwidth</w:t>
      </w:r>
      <w:proofErr w:type="spellEnd"/>
      <w:r>
        <w:t xml:space="preserve">      [1] INTEGER OPTIONAL,</w:t>
      </w:r>
    </w:p>
    <w:p w14:paraId="508A557E" w14:textId="77777777" w:rsidR="004C4A27" w:rsidRDefault="004C4A27">
      <w:pPr>
        <w:pStyle w:val="Code"/>
      </w:pPr>
      <w:r>
        <w:t xml:space="preserve">    </w:t>
      </w:r>
      <w:proofErr w:type="spellStart"/>
      <w:r>
        <w:t>requestRate</w:t>
      </w:r>
      <w:proofErr w:type="spellEnd"/>
      <w:r>
        <w:t xml:space="preserve">              [2] INTEGER OPTIONAL,</w:t>
      </w:r>
    </w:p>
    <w:p w14:paraId="65FEB244" w14:textId="77777777" w:rsidR="004C4A27" w:rsidRDefault="004C4A27">
      <w:pPr>
        <w:pStyle w:val="Code"/>
      </w:pPr>
      <w:r>
        <w:t xml:space="preserve">    </w:t>
      </w:r>
      <w:proofErr w:type="spellStart"/>
      <w:r>
        <w:t>responseTime</w:t>
      </w:r>
      <w:proofErr w:type="spellEnd"/>
      <w:r>
        <w:t xml:space="preserve">             [3] INTEGER OPTIONAL,</w:t>
      </w:r>
    </w:p>
    <w:p w14:paraId="7709D655" w14:textId="77777777" w:rsidR="004C4A27" w:rsidRDefault="004C4A27">
      <w:pPr>
        <w:pStyle w:val="Code"/>
      </w:pPr>
      <w:r>
        <w:t xml:space="preserve">    </w:t>
      </w:r>
      <w:proofErr w:type="spellStart"/>
      <w:r>
        <w:t>requestedAvailability</w:t>
      </w:r>
      <w:proofErr w:type="spellEnd"/>
      <w:r>
        <w:t xml:space="preserve">    [4] INTEGER OPTIONAL,</w:t>
      </w:r>
    </w:p>
    <w:p w14:paraId="4F706FD7" w14:textId="77777777" w:rsidR="004C4A27" w:rsidRDefault="004C4A27">
      <w:pPr>
        <w:pStyle w:val="Code"/>
      </w:pPr>
      <w:r>
        <w:t xml:space="preserve">    </w:t>
      </w:r>
      <w:proofErr w:type="spellStart"/>
      <w:r>
        <w:t>requestedCompute</w:t>
      </w:r>
      <w:proofErr w:type="spellEnd"/>
      <w:r>
        <w:t xml:space="preserve">         [5] OCTET STRING OPTIONAL,</w:t>
      </w:r>
    </w:p>
    <w:p w14:paraId="277F79C7" w14:textId="77777777" w:rsidR="004C4A27" w:rsidRDefault="004C4A27">
      <w:pPr>
        <w:pStyle w:val="Code"/>
      </w:pPr>
      <w:r>
        <w:t xml:space="preserve">    </w:t>
      </w:r>
      <w:proofErr w:type="spellStart"/>
      <w:r>
        <w:t>requestedGraphCompute</w:t>
      </w:r>
      <w:proofErr w:type="spellEnd"/>
      <w:r>
        <w:t xml:space="preserve">    [6] OCTET STRING OPTIONAL,</w:t>
      </w:r>
    </w:p>
    <w:p w14:paraId="606F85A2" w14:textId="77777777" w:rsidR="004C4A27" w:rsidRDefault="004C4A27">
      <w:pPr>
        <w:pStyle w:val="Code"/>
      </w:pPr>
      <w:r>
        <w:t xml:space="preserve">    </w:t>
      </w:r>
      <w:proofErr w:type="spellStart"/>
      <w:r>
        <w:t>requestedMemory</w:t>
      </w:r>
      <w:proofErr w:type="spellEnd"/>
      <w:r>
        <w:t xml:space="preserve">          [7] OCTET STRING OPTIONAL,</w:t>
      </w:r>
    </w:p>
    <w:p w14:paraId="3166767D" w14:textId="77777777" w:rsidR="004C4A27" w:rsidRDefault="004C4A27">
      <w:pPr>
        <w:pStyle w:val="Code"/>
      </w:pPr>
      <w:r>
        <w:t xml:space="preserve">    </w:t>
      </w:r>
      <w:proofErr w:type="spellStart"/>
      <w:r>
        <w:t>requestedStorage</w:t>
      </w:r>
      <w:proofErr w:type="spellEnd"/>
      <w:r>
        <w:t xml:space="preserve">         [8] OCTET STRING OPTIONAL</w:t>
      </w:r>
    </w:p>
    <w:p w14:paraId="42DC5CB2" w14:textId="77777777" w:rsidR="004C4A27" w:rsidRDefault="004C4A27">
      <w:pPr>
        <w:pStyle w:val="Code"/>
      </w:pPr>
      <w:r>
        <w:t>}</w:t>
      </w:r>
    </w:p>
    <w:p w14:paraId="1ADCF6DA" w14:textId="77777777" w:rsidR="004C4A27" w:rsidRDefault="004C4A27">
      <w:pPr>
        <w:pStyle w:val="Code"/>
      </w:pPr>
    </w:p>
    <w:p w14:paraId="29F6C909" w14:textId="77777777" w:rsidR="004C4A27" w:rsidRDefault="004C4A27">
      <w:pPr>
        <w:pStyle w:val="Code"/>
      </w:pPr>
      <w:proofErr w:type="spellStart"/>
      <w:r>
        <w:t>FailureResponse</w:t>
      </w:r>
      <w:proofErr w:type="spellEnd"/>
      <w:r>
        <w:t xml:space="preserve"> ::= ENUMERATED</w:t>
      </w:r>
    </w:p>
    <w:p w14:paraId="7B8B2ED0" w14:textId="77777777" w:rsidR="004C4A27" w:rsidRDefault="004C4A27">
      <w:pPr>
        <w:pStyle w:val="Code"/>
      </w:pPr>
      <w:r>
        <w:t>{</w:t>
      </w:r>
    </w:p>
    <w:p w14:paraId="258FEBE2" w14:textId="77777777" w:rsidR="004C4A27" w:rsidRDefault="004C4A27">
      <w:pPr>
        <w:pStyle w:val="Code"/>
      </w:pPr>
      <w:r>
        <w:t xml:space="preserve">    error400(1),</w:t>
      </w:r>
    </w:p>
    <w:p w14:paraId="1D58FC91" w14:textId="77777777" w:rsidR="004C4A27" w:rsidRDefault="004C4A27">
      <w:pPr>
        <w:pStyle w:val="Code"/>
      </w:pPr>
      <w:r>
        <w:t xml:space="preserve">    error401(2),</w:t>
      </w:r>
    </w:p>
    <w:p w14:paraId="79DE1ABE" w14:textId="77777777" w:rsidR="004C4A27" w:rsidRDefault="004C4A27">
      <w:pPr>
        <w:pStyle w:val="Code"/>
      </w:pPr>
      <w:r>
        <w:t xml:space="preserve">    error403(3),</w:t>
      </w:r>
    </w:p>
    <w:p w14:paraId="58B4E395" w14:textId="77777777" w:rsidR="004C4A27" w:rsidRDefault="004C4A27">
      <w:pPr>
        <w:pStyle w:val="Code"/>
      </w:pPr>
      <w:r>
        <w:t xml:space="preserve">    error404(4),</w:t>
      </w:r>
    </w:p>
    <w:p w14:paraId="2E8BAF02" w14:textId="77777777" w:rsidR="004C4A27" w:rsidRDefault="004C4A27">
      <w:pPr>
        <w:pStyle w:val="Code"/>
      </w:pPr>
      <w:r>
        <w:t xml:space="preserve">    error406(5),</w:t>
      </w:r>
    </w:p>
    <w:p w14:paraId="3FC5BE70" w14:textId="77777777" w:rsidR="004C4A27" w:rsidRDefault="004C4A27">
      <w:pPr>
        <w:pStyle w:val="Code"/>
      </w:pPr>
      <w:r>
        <w:t xml:space="preserve">    error411(6),</w:t>
      </w:r>
    </w:p>
    <w:p w14:paraId="202798F2" w14:textId="77777777" w:rsidR="004C4A27" w:rsidRDefault="004C4A27">
      <w:pPr>
        <w:pStyle w:val="Code"/>
      </w:pPr>
      <w:r>
        <w:t xml:space="preserve">    error413(7),</w:t>
      </w:r>
    </w:p>
    <w:p w14:paraId="2A232F9E" w14:textId="77777777" w:rsidR="004C4A27" w:rsidRDefault="004C4A27">
      <w:pPr>
        <w:pStyle w:val="Code"/>
      </w:pPr>
      <w:r>
        <w:t xml:space="preserve">    error415(8),</w:t>
      </w:r>
    </w:p>
    <w:p w14:paraId="22E6809D" w14:textId="77777777" w:rsidR="004C4A27" w:rsidRDefault="004C4A27">
      <w:pPr>
        <w:pStyle w:val="Code"/>
      </w:pPr>
      <w:r>
        <w:t xml:space="preserve">    error429(9),</w:t>
      </w:r>
    </w:p>
    <w:p w14:paraId="7FE0D40F" w14:textId="77777777" w:rsidR="004C4A27" w:rsidRDefault="004C4A27">
      <w:pPr>
        <w:pStyle w:val="Code"/>
      </w:pPr>
      <w:r>
        <w:t xml:space="preserve">    error500(10),</w:t>
      </w:r>
    </w:p>
    <w:p w14:paraId="6F343929" w14:textId="77777777" w:rsidR="004C4A27" w:rsidRDefault="004C4A27">
      <w:pPr>
        <w:pStyle w:val="Code"/>
      </w:pPr>
      <w:r>
        <w:t xml:space="preserve">    error503(11)</w:t>
      </w:r>
    </w:p>
    <w:p w14:paraId="4181C185" w14:textId="77777777" w:rsidR="004C4A27" w:rsidRDefault="004C4A27">
      <w:pPr>
        <w:pStyle w:val="Code"/>
      </w:pPr>
      <w:r>
        <w:t>}</w:t>
      </w:r>
    </w:p>
    <w:p w14:paraId="29E9ED40" w14:textId="77777777" w:rsidR="004C4A27" w:rsidRDefault="004C4A27">
      <w:pPr>
        <w:pStyle w:val="Code"/>
      </w:pPr>
    </w:p>
    <w:p w14:paraId="0E3F733D" w14:textId="77777777" w:rsidR="004C4A27" w:rsidRDefault="004C4A27">
      <w:pPr>
        <w:pStyle w:val="Code"/>
      </w:pPr>
      <w:proofErr w:type="spellStart"/>
      <w:r>
        <w:t>EASDiscoveryFilter</w:t>
      </w:r>
      <w:proofErr w:type="spellEnd"/>
      <w:r>
        <w:t xml:space="preserve"> ::= CHOICE</w:t>
      </w:r>
    </w:p>
    <w:p w14:paraId="3334AD79" w14:textId="77777777" w:rsidR="004C4A27" w:rsidRDefault="004C4A27">
      <w:pPr>
        <w:pStyle w:val="Code"/>
      </w:pPr>
      <w:r>
        <w:t>{</w:t>
      </w:r>
    </w:p>
    <w:p w14:paraId="06EFCB49" w14:textId="77777777" w:rsidR="004C4A27" w:rsidRDefault="004C4A27">
      <w:pPr>
        <w:pStyle w:val="Code"/>
      </w:pPr>
      <w:r>
        <w:t xml:space="preserve">    </w:t>
      </w:r>
      <w:proofErr w:type="spellStart"/>
      <w:r>
        <w:t>aCsCharacteristics</w:t>
      </w:r>
      <w:proofErr w:type="spellEnd"/>
      <w:r>
        <w:t xml:space="preserve">     [1] </w:t>
      </w:r>
      <w:proofErr w:type="spellStart"/>
      <w:r>
        <w:t>ACProfiles</w:t>
      </w:r>
      <w:proofErr w:type="spellEnd"/>
      <w:r>
        <w:t>,</w:t>
      </w:r>
    </w:p>
    <w:p w14:paraId="38565835" w14:textId="77777777" w:rsidR="004C4A27" w:rsidRDefault="004C4A27">
      <w:pPr>
        <w:pStyle w:val="Code"/>
      </w:pPr>
      <w:r>
        <w:t xml:space="preserve">    </w:t>
      </w:r>
      <w:proofErr w:type="spellStart"/>
      <w:r>
        <w:t>eASCharacteristics</w:t>
      </w:r>
      <w:proofErr w:type="spellEnd"/>
      <w:r>
        <w:t xml:space="preserve">     [2] </w:t>
      </w:r>
      <w:proofErr w:type="spellStart"/>
      <w:r>
        <w:t>EASsCharacteristics</w:t>
      </w:r>
      <w:proofErr w:type="spellEnd"/>
    </w:p>
    <w:p w14:paraId="6382B4EE" w14:textId="77777777" w:rsidR="004C4A27" w:rsidRDefault="004C4A27">
      <w:pPr>
        <w:pStyle w:val="Code"/>
      </w:pPr>
      <w:r>
        <w:t>}</w:t>
      </w:r>
    </w:p>
    <w:p w14:paraId="2863F9D6" w14:textId="77777777" w:rsidR="004C4A27" w:rsidRDefault="004C4A27">
      <w:pPr>
        <w:pStyle w:val="Code"/>
      </w:pPr>
    </w:p>
    <w:p w14:paraId="1E744562" w14:textId="77777777" w:rsidR="004C4A27" w:rsidRDefault="004C4A27">
      <w:pPr>
        <w:pStyle w:val="Code"/>
      </w:pPr>
      <w:proofErr w:type="spellStart"/>
      <w:r>
        <w:t>EASsCharacteristics</w:t>
      </w:r>
      <w:proofErr w:type="spellEnd"/>
      <w:r>
        <w:t xml:space="preserve"> ::= SET OF </w:t>
      </w:r>
      <w:proofErr w:type="spellStart"/>
      <w:r>
        <w:t>EASCharacteristics</w:t>
      </w:r>
      <w:proofErr w:type="spellEnd"/>
    </w:p>
    <w:p w14:paraId="6D9694BE" w14:textId="77777777" w:rsidR="004C4A27" w:rsidRDefault="004C4A27">
      <w:pPr>
        <w:pStyle w:val="Code"/>
      </w:pPr>
    </w:p>
    <w:p w14:paraId="44D53C8D" w14:textId="77777777" w:rsidR="004C4A27" w:rsidRDefault="004C4A27">
      <w:pPr>
        <w:pStyle w:val="Code"/>
      </w:pPr>
      <w:proofErr w:type="spellStart"/>
      <w:r>
        <w:t>EASCharacteristics</w:t>
      </w:r>
      <w:proofErr w:type="spellEnd"/>
      <w:r>
        <w:t xml:space="preserve"> ::= SEQUENCE</w:t>
      </w:r>
    </w:p>
    <w:p w14:paraId="4380CD0E" w14:textId="77777777" w:rsidR="004C4A27" w:rsidRDefault="004C4A27">
      <w:pPr>
        <w:pStyle w:val="Code"/>
      </w:pPr>
      <w:r>
        <w:t>{</w:t>
      </w:r>
    </w:p>
    <w:p w14:paraId="3F477823" w14:textId="77777777" w:rsidR="004C4A27" w:rsidRDefault="004C4A27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  [1] EASID OPTIONAL,</w:t>
      </w:r>
    </w:p>
    <w:p w14:paraId="33D8BFB1" w14:textId="77777777" w:rsidR="004C4A27" w:rsidRDefault="004C4A27">
      <w:pPr>
        <w:pStyle w:val="Code"/>
      </w:pPr>
      <w:r>
        <w:t xml:space="preserve">    </w:t>
      </w:r>
      <w:proofErr w:type="spellStart"/>
      <w:r>
        <w:t>aSPID</w:t>
      </w:r>
      <w:proofErr w:type="spellEnd"/>
      <w:r>
        <w:t xml:space="preserve">                  [2] UTF8String OPTIONAL,</w:t>
      </w:r>
    </w:p>
    <w:p w14:paraId="1D3EAF23" w14:textId="77777777" w:rsidR="004C4A27" w:rsidRDefault="004C4A27">
      <w:pPr>
        <w:pStyle w:val="Code"/>
      </w:pPr>
      <w:r>
        <w:t xml:space="preserve">    </w:t>
      </w:r>
      <w:proofErr w:type="spellStart"/>
      <w:r>
        <w:t>eASType</w:t>
      </w:r>
      <w:proofErr w:type="spellEnd"/>
      <w:r>
        <w:t xml:space="preserve">                [3] UTF8String OPTIONAL,</w:t>
      </w:r>
    </w:p>
    <w:p w14:paraId="08D19049" w14:textId="77777777" w:rsidR="004C4A27" w:rsidRDefault="004C4A27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        [4] Daytime OPTIONAL,</w:t>
      </w:r>
    </w:p>
    <w:p w14:paraId="6A98E755" w14:textId="77777777" w:rsidR="004C4A27" w:rsidRDefault="004C4A27">
      <w:pPr>
        <w:pStyle w:val="Code"/>
      </w:pPr>
      <w:r>
        <w:t xml:space="preserve">    </w:t>
      </w:r>
      <w:proofErr w:type="spellStart"/>
      <w:r>
        <w:t>eASProfile</w:t>
      </w:r>
      <w:proofErr w:type="spellEnd"/>
      <w:r>
        <w:t xml:space="preserve">             [5] </w:t>
      </w:r>
      <w:proofErr w:type="spellStart"/>
      <w:r>
        <w:t>EASProfile</w:t>
      </w:r>
      <w:proofErr w:type="spellEnd"/>
      <w:r>
        <w:t xml:space="preserve"> OPTIONAL,</w:t>
      </w:r>
    </w:p>
    <w:p w14:paraId="06EF852B" w14:textId="77777777" w:rsidR="004C4A27" w:rsidRDefault="004C4A27">
      <w:pPr>
        <w:pStyle w:val="Code"/>
      </w:pPr>
      <w:r>
        <w:t xml:space="preserve">    </w:t>
      </w:r>
      <w:proofErr w:type="spellStart"/>
      <w:r>
        <w:t>eASServiceArea</w:t>
      </w:r>
      <w:proofErr w:type="spellEnd"/>
      <w:r>
        <w:t xml:space="preserve">         [6] Location OPTIONAL,</w:t>
      </w:r>
    </w:p>
    <w:p w14:paraId="2DD47B91" w14:textId="77777777" w:rsidR="004C4A27" w:rsidRDefault="004C4A27">
      <w:pPr>
        <w:pStyle w:val="Code"/>
      </w:pPr>
      <w:r>
        <w:t xml:space="preserve">    </w:t>
      </w:r>
      <w:proofErr w:type="spellStart"/>
      <w:r>
        <w:t>eASServicePermLevel</w:t>
      </w:r>
      <w:proofErr w:type="spellEnd"/>
      <w:r>
        <w:t xml:space="preserve">    [7] UTF8String OPTIONAL,</w:t>
      </w:r>
    </w:p>
    <w:p w14:paraId="4B954550" w14:textId="77777777" w:rsidR="004C4A27" w:rsidRDefault="004C4A27">
      <w:pPr>
        <w:pStyle w:val="Code"/>
      </w:pPr>
      <w:r>
        <w:t xml:space="preserve">    </w:t>
      </w:r>
      <w:proofErr w:type="spellStart"/>
      <w:r>
        <w:t>eASServiceFeatures</w:t>
      </w:r>
      <w:proofErr w:type="spellEnd"/>
      <w:r>
        <w:t xml:space="preserve">     [8] </w:t>
      </w:r>
      <w:proofErr w:type="spellStart"/>
      <w:r>
        <w:t>EASServiceFeatures</w:t>
      </w:r>
      <w:proofErr w:type="spellEnd"/>
      <w:r>
        <w:t xml:space="preserve"> OPTIONAL</w:t>
      </w:r>
    </w:p>
    <w:p w14:paraId="3890ED86" w14:textId="77777777" w:rsidR="004C4A27" w:rsidRDefault="004C4A27">
      <w:pPr>
        <w:pStyle w:val="Code"/>
      </w:pPr>
      <w:r>
        <w:t>}</w:t>
      </w:r>
    </w:p>
    <w:p w14:paraId="2AF4F0E4" w14:textId="77777777" w:rsidR="004C4A27" w:rsidRDefault="004C4A27">
      <w:pPr>
        <w:pStyle w:val="Code"/>
      </w:pPr>
    </w:p>
    <w:p w14:paraId="11CA320C" w14:textId="77777777" w:rsidR="004C4A27" w:rsidRDefault="004C4A27">
      <w:pPr>
        <w:pStyle w:val="Code"/>
      </w:pPr>
      <w:r>
        <w:t>DNAIs ::= SET OF DNAI</w:t>
      </w:r>
    </w:p>
    <w:p w14:paraId="14EEBA53" w14:textId="77777777" w:rsidR="004C4A27" w:rsidRDefault="004C4A27">
      <w:pPr>
        <w:pStyle w:val="Code"/>
      </w:pPr>
    </w:p>
    <w:p w14:paraId="256EABF7" w14:textId="77777777" w:rsidR="004C4A27" w:rsidRDefault="004C4A27">
      <w:pPr>
        <w:pStyle w:val="Code"/>
      </w:pPr>
      <w:proofErr w:type="spellStart"/>
      <w:r>
        <w:lastRenderedPageBreak/>
        <w:t>DiscoveredEAS</w:t>
      </w:r>
      <w:proofErr w:type="spellEnd"/>
      <w:r>
        <w:t xml:space="preserve"> ::= SEQUENCE</w:t>
      </w:r>
    </w:p>
    <w:p w14:paraId="21C7E3D8" w14:textId="77777777" w:rsidR="004C4A27" w:rsidRDefault="004C4A27">
      <w:pPr>
        <w:pStyle w:val="Code"/>
      </w:pPr>
      <w:r>
        <w:t>{</w:t>
      </w:r>
    </w:p>
    <w:p w14:paraId="0C7CA964" w14:textId="77777777" w:rsidR="004C4A27" w:rsidRDefault="004C4A27">
      <w:pPr>
        <w:pStyle w:val="Code"/>
      </w:pPr>
      <w:r>
        <w:t xml:space="preserve">    </w:t>
      </w:r>
      <w:proofErr w:type="spellStart"/>
      <w:r>
        <w:t>eASProfile</w:t>
      </w:r>
      <w:proofErr w:type="spellEnd"/>
      <w:r>
        <w:t xml:space="preserve">    [1] </w:t>
      </w:r>
      <w:proofErr w:type="spellStart"/>
      <w:r>
        <w:t>EASProfile</w:t>
      </w:r>
      <w:proofErr w:type="spellEnd"/>
      <w:r>
        <w:t>,</w:t>
      </w:r>
    </w:p>
    <w:p w14:paraId="257B2597" w14:textId="77777777" w:rsidR="004C4A27" w:rsidRDefault="004C4A27">
      <w:pPr>
        <w:pStyle w:val="Code"/>
      </w:pPr>
      <w:r>
        <w:t xml:space="preserve">    lifetime      [2] INTEGER OPTIONAL</w:t>
      </w:r>
    </w:p>
    <w:p w14:paraId="005DD78B" w14:textId="77777777" w:rsidR="004C4A27" w:rsidRDefault="004C4A27">
      <w:pPr>
        <w:pStyle w:val="Code"/>
      </w:pPr>
      <w:r>
        <w:t>}</w:t>
      </w:r>
    </w:p>
    <w:p w14:paraId="2B22A020" w14:textId="77777777" w:rsidR="004C4A27" w:rsidRDefault="004C4A27">
      <w:pPr>
        <w:pStyle w:val="Code"/>
      </w:pPr>
    </w:p>
    <w:p w14:paraId="6A65C10B" w14:textId="77777777" w:rsidR="004C4A27" w:rsidRDefault="004C4A27">
      <w:pPr>
        <w:pStyle w:val="Code"/>
      </w:pPr>
      <w:proofErr w:type="spellStart"/>
      <w:r>
        <w:t>EASProfile</w:t>
      </w:r>
      <w:proofErr w:type="spellEnd"/>
      <w:r>
        <w:t xml:space="preserve"> ::= SEQUENCE</w:t>
      </w:r>
    </w:p>
    <w:p w14:paraId="5CABADEB" w14:textId="77777777" w:rsidR="004C4A27" w:rsidRDefault="004C4A27">
      <w:pPr>
        <w:pStyle w:val="Code"/>
      </w:pPr>
      <w:r>
        <w:t>{</w:t>
      </w:r>
    </w:p>
    <w:p w14:paraId="413BF1EE" w14:textId="77777777" w:rsidR="004C4A27" w:rsidRDefault="004C4A27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  [1] EASID,</w:t>
      </w:r>
    </w:p>
    <w:p w14:paraId="33BCFDF8" w14:textId="77777777" w:rsidR="004C4A27" w:rsidRDefault="004C4A27">
      <w:pPr>
        <w:pStyle w:val="Code"/>
      </w:pPr>
      <w:r>
        <w:t xml:space="preserve">    </w:t>
      </w:r>
      <w:proofErr w:type="spellStart"/>
      <w:r>
        <w:t>eASEndpoint</w:t>
      </w:r>
      <w:proofErr w:type="spellEnd"/>
      <w:r>
        <w:t xml:space="preserve">            [2] </w:t>
      </w:r>
      <w:proofErr w:type="spellStart"/>
      <w:r>
        <w:t>EASEndpoint</w:t>
      </w:r>
      <w:proofErr w:type="spellEnd"/>
      <w:r>
        <w:t>,</w:t>
      </w:r>
    </w:p>
    <w:p w14:paraId="7467EA02" w14:textId="77777777" w:rsidR="004C4A27" w:rsidRDefault="004C4A27">
      <w:pPr>
        <w:pStyle w:val="Code"/>
      </w:pPr>
      <w:r>
        <w:t xml:space="preserve">    </w:t>
      </w:r>
      <w:proofErr w:type="spellStart"/>
      <w:r>
        <w:t>aCIDs</w:t>
      </w:r>
      <w:proofErr w:type="spellEnd"/>
      <w:r>
        <w:t xml:space="preserve">                  [3] ACIDs OPTIONAL,</w:t>
      </w:r>
    </w:p>
    <w:p w14:paraId="5189438A" w14:textId="77777777" w:rsidR="004C4A27" w:rsidRDefault="004C4A27">
      <w:pPr>
        <w:pStyle w:val="Code"/>
      </w:pPr>
      <w:r>
        <w:t xml:space="preserve">    </w:t>
      </w:r>
      <w:proofErr w:type="spellStart"/>
      <w:r>
        <w:t>aSPID</w:t>
      </w:r>
      <w:proofErr w:type="spellEnd"/>
      <w:r>
        <w:t xml:space="preserve">                  [4] UTF8String OPTIONAL,</w:t>
      </w:r>
    </w:p>
    <w:p w14:paraId="19F0E5DE" w14:textId="77777777" w:rsidR="004C4A27" w:rsidRDefault="004C4A27">
      <w:pPr>
        <w:pStyle w:val="Code"/>
      </w:pPr>
      <w:r>
        <w:t xml:space="preserve">    </w:t>
      </w:r>
      <w:proofErr w:type="spellStart"/>
      <w:r>
        <w:t>eASType</w:t>
      </w:r>
      <w:proofErr w:type="spellEnd"/>
      <w:r>
        <w:t xml:space="preserve">                [5] UTF8String OPTIONAL,</w:t>
      </w:r>
    </w:p>
    <w:p w14:paraId="49AF3C3B" w14:textId="77777777" w:rsidR="004C4A27" w:rsidRDefault="004C4A27">
      <w:pPr>
        <w:pStyle w:val="Code"/>
      </w:pPr>
      <w:r>
        <w:t xml:space="preserve">    </w:t>
      </w:r>
      <w:proofErr w:type="spellStart"/>
      <w:r>
        <w:t>eASDescription</w:t>
      </w:r>
      <w:proofErr w:type="spellEnd"/>
      <w:r>
        <w:t xml:space="preserve">         [6] UTF8String OPTIONAL,</w:t>
      </w:r>
    </w:p>
    <w:p w14:paraId="62A68151" w14:textId="77777777" w:rsidR="004C4A27" w:rsidRDefault="004C4A27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        [7] Daytime OPTIONAL,</w:t>
      </w:r>
    </w:p>
    <w:p w14:paraId="28BBF11F" w14:textId="77777777" w:rsidR="004C4A27" w:rsidRDefault="004C4A27">
      <w:pPr>
        <w:pStyle w:val="Code"/>
      </w:pPr>
      <w:r>
        <w:t xml:space="preserve">    </w:t>
      </w:r>
      <w:proofErr w:type="spellStart"/>
      <w:r>
        <w:t>eASServiceArea</w:t>
      </w:r>
      <w:proofErr w:type="spellEnd"/>
      <w:r>
        <w:t xml:space="preserve">         [8] Location OPTIONAL,</w:t>
      </w:r>
    </w:p>
    <w:p w14:paraId="4D1DECEE" w14:textId="77777777" w:rsidR="004C4A27" w:rsidRDefault="004C4A27">
      <w:pPr>
        <w:pStyle w:val="Code"/>
      </w:pPr>
      <w:r>
        <w:t xml:space="preserve">    </w:t>
      </w:r>
      <w:proofErr w:type="spellStart"/>
      <w:r>
        <w:t>eASServiceKPIs</w:t>
      </w:r>
      <w:proofErr w:type="spellEnd"/>
      <w:r>
        <w:t xml:space="preserve">         [9] </w:t>
      </w:r>
      <w:proofErr w:type="spellStart"/>
      <w:r>
        <w:t>ServiceKPIs</w:t>
      </w:r>
      <w:proofErr w:type="spellEnd"/>
      <w:r>
        <w:t xml:space="preserve"> OPTIONAL,</w:t>
      </w:r>
    </w:p>
    <w:p w14:paraId="101748EC" w14:textId="77777777" w:rsidR="004C4A27" w:rsidRDefault="004C4A27">
      <w:pPr>
        <w:pStyle w:val="Code"/>
      </w:pPr>
      <w:r>
        <w:t xml:space="preserve">    </w:t>
      </w:r>
      <w:proofErr w:type="spellStart"/>
      <w:r>
        <w:t>eASServicePermLevel</w:t>
      </w:r>
      <w:proofErr w:type="spellEnd"/>
      <w:r>
        <w:t xml:space="preserve">    [10] UTF8String OPTIONAL,</w:t>
      </w:r>
    </w:p>
    <w:p w14:paraId="68552CC5" w14:textId="77777777" w:rsidR="004C4A27" w:rsidRDefault="004C4A27">
      <w:pPr>
        <w:pStyle w:val="Code"/>
      </w:pPr>
      <w:r>
        <w:t xml:space="preserve">    </w:t>
      </w:r>
      <w:proofErr w:type="spellStart"/>
      <w:r>
        <w:t>eASServiceFeatures</w:t>
      </w:r>
      <w:proofErr w:type="spellEnd"/>
      <w:r>
        <w:t xml:space="preserve">     [11] </w:t>
      </w:r>
      <w:proofErr w:type="spellStart"/>
      <w:r>
        <w:t>EASServiceFeatures</w:t>
      </w:r>
      <w:proofErr w:type="spellEnd"/>
      <w:r>
        <w:t xml:space="preserve"> OPTIONAL,</w:t>
      </w:r>
    </w:p>
    <w:p w14:paraId="26A373C2" w14:textId="77777777" w:rsidR="004C4A27" w:rsidRDefault="004C4A27">
      <w:pPr>
        <w:pStyle w:val="Code"/>
      </w:pPr>
      <w:r>
        <w:t xml:space="preserve">    </w:t>
      </w:r>
      <w:proofErr w:type="spellStart"/>
      <w:r>
        <w:t>eASServiceContSupport</w:t>
      </w:r>
      <w:proofErr w:type="spellEnd"/>
      <w:r>
        <w:t xml:space="preserve">  [12] </w:t>
      </w:r>
      <w:proofErr w:type="spellStart"/>
      <w:r>
        <w:t>ACRScenarios</w:t>
      </w:r>
      <w:proofErr w:type="spellEnd"/>
      <w:r>
        <w:t xml:space="preserve"> OPTIONAL,</w:t>
      </w:r>
    </w:p>
    <w:p w14:paraId="679CAC6C" w14:textId="77777777" w:rsidR="004C4A27" w:rsidRDefault="004C4A27">
      <w:pPr>
        <w:pStyle w:val="Code"/>
      </w:pPr>
      <w:r>
        <w:t xml:space="preserve">    </w:t>
      </w:r>
      <w:proofErr w:type="spellStart"/>
      <w:r>
        <w:t>appLocs</w:t>
      </w:r>
      <w:proofErr w:type="spellEnd"/>
      <w:r>
        <w:t xml:space="preserve">                [13] </w:t>
      </w:r>
      <w:proofErr w:type="spellStart"/>
      <w:r>
        <w:t>RouteToLocations</w:t>
      </w:r>
      <w:proofErr w:type="spellEnd"/>
      <w:r>
        <w:t xml:space="preserve"> OPTIONAL,</w:t>
      </w:r>
    </w:p>
    <w:p w14:paraId="008F8800" w14:textId="77777777" w:rsidR="004C4A27" w:rsidRDefault="004C4A27">
      <w:pPr>
        <w:pStyle w:val="Code"/>
      </w:pPr>
      <w:r>
        <w:t xml:space="preserve">    </w:t>
      </w:r>
      <w:proofErr w:type="spellStart"/>
      <w:r>
        <w:t>eASStatus</w:t>
      </w:r>
      <w:proofErr w:type="spellEnd"/>
      <w:r>
        <w:t xml:space="preserve">              [14] </w:t>
      </w:r>
      <w:proofErr w:type="spellStart"/>
      <w:r>
        <w:t>EASStatus</w:t>
      </w:r>
      <w:proofErr w:type="spellEnd"/>
      <w:r>
        <w:t xml:space="preserve"> OPTIONAL</w:t>
      </w:r>
    </w:p>
    <w:p w14:paraId="1D611688" w14:textId="77777777" w:rsidR="004C4A27" w:rsidRDefault="004C4A27">
      <w:pPr>
        <w:pStyle w:val="Code"/>
      </w:pPr>
      <w:r>
        <w:t>}</w:t>
      </w:r>
    </w:p>
    <w:p w14:paraId="30AA3188" w14:textId="77777777" w:rsidR="004C4A27" w:rsidRDefault="004C4A27">
      <w:pPr>
        <w:pStyle w:val="Code"/>
      </w:pPr>
    </w:p>
    <w:p w14:paraId="0C3AF062" w14:textId="77777777" w:rsidR="004C4A27" w:rsidRDefault="004C4A27">
      <w:pPr>
        <w:pStyle w:val="Code"/>
      </w:pPr>
      <w:proofErr w:type="spellStart"/>
      <w:r>
        <w:t>EASStatus</w:t>
      </w:r>
      <w:proofErr w:type="spellEnd"/>
      <w:r>
        <w:t xml:space="preserve"> ::= ENUMERATED</w:t>
      </w:r>
    </w:p>
    <w:p w14:paraId="4C24A3C0" w14:textId="77777777" w:rsidR="004C4A27" w:rsidRDefault="004C4A27">
      <w:pPr>
        <w:pStyle w:val="Code"/>
      </w:pPr>
      <w:r>
        <w:t>{</w:t>
      </w:r>
    </w:p>
    <w:p w14:paraId="34AACB2A" w14:textId="77777777" w:rsidR="004C4A27" w:rsidRDefault="004C4A27">
      <w:pPr>
        <w:pStyle w:val="Code"/>
      </w:pPr>
      <w:r>
        <w:t xml:space="preserve">    enabled(1),</w:t>
      </w:r>
    </w:p>
    <w:p w14:paraId="1740D44A" w14:textId="77777777" w:rsidR="004C4A27" w:rsidRDefault="004C4A27">
      <w:pPr>
        <w:pStyle w:val="Code"/>
      </w:pPr>
      <w:r>
        <w:t xml:space="preserve">    disabled(2)</w:t>
      </w:r>
    </w:p>
    <w:p w14:paraId="2D1CE00B" w14:textId="77777777" w:rsidR="004C4A27" w:rsidRDefault="004C4A27">
      <w:pPr>
        <w:pStyle w:val="Code"/>
      </w:pPr>
      <w:r>
        <w:t>}</w:t>
      </w:r>
    </w:p>
    <w:p w14:paraId="47CBD293" w14:textId="77777777" w:rsidR="004C4A27" w:rsidRDefault="004C4A27">
      <w:pPr>
        <w:pStyle w:val="Code"/>
      </w:pPr>
    </w:p>
    <w:p w14:paraId="715A1D4D" w14:textId="77777777" w:rsidR="004C4A27" w:rsidRDefault="004C4A27">
      <w:pPr>
        <w:pStyle w:val="Code"/>
      </w:pPr>
      <w:proofErr w:type="spellStart"/>
      <w:r>
        <w:t>EASEndpoint</w:t>
      </w:r>
      <w:proofErr w:type="spellEnd"/>
      <w:r>
        <w:t xml:space="preserve"> ::= SEQUENCE</w:t>
      </w:r>
    </w:p>
    <w:p w14:paraId="29231340" w14:textId="77777777" w:rsidR="004C4A27" w:rsidRDefault="004C4A27">
      <w:pPr>
        <w:pStyle w:val="Code"/>
      </w:pPr>
      <w:r>
        <w:t>{</w:t>
      </w:r>
    </w:p>
    <w:p w14:paraId="41A656E4" w14:textId="77777777" w:rsidR="004C4A27" w:rsidRDefault="004C4A27">
      <w:pPr>
        <w:pStyle w:val="Code"/>
      </w:pPr>
      <w:r>
        <w:t xml:space="preserve">    </w:t>
      </w:r>
      <w:proofErr w:type="spellStart"/>
      <w:r>
        <w:t>fQDN</w:t>
      </w:r>
      <w:proofErr w:type="spellEnd"/>
      <w:r>
        <w:t xml:space="preserve">             [1] FQDN OPTIONAL,</w:t>
      </w:r>
    </w:p>
    <w:p w14:paraId="25603E19" w14:textId="77777777" w:rsidR="004C4A27" w:rsidRDefault="004C4A27">
      <w:pPr>
        <w:pStyle w:val="Code"/>
      </w:pPr>
      <w:r>
        <w:t xml:space="preserve">    iPv4Addresses    [2] IPv4Addresses OPTIONAL,</w:t>
      </w:r>
    </w:p>
    <w:p w14:paraId="783B13AE" w14:textId="77777777" w:rsidR="004C4A27" w:rsidRDefault="004C4A27">
      <w:pPr>
        <w:pStyle w:val="Code"/>
      </w:pPr>
      <w:r>
        <w:t xml:space="preserve">    iPv6Addresses    [3] IPv6Addresses OPTIONAL,</w:t>
      </w:r>
    </w:p>
    <w:p w14:paraId="0D6EE8CF" w14:textId="77777777" w:rsidR="004C4A27" w:rsidRDefault="004C4A27">
      <w:pPr>
        <w:pStyle w:val="Code"/>
      </w:pPr>
      <w:r>
        <w:t xml:space="preserve">    </w:t>
      </w:r>
      <w:proofErr w:type="spellStart"/>
      <w:r>
        <w:t>uRI</w:t>
      </w:r>
      <w:proofErr w:type="spellEnd"/>
      <w:r>
        <w:t xml:space="preserve">              [4] UTF8String OPTIONAL</w:t>
      </w:r>
    </w:p>
    <w:p w14:paraId="72E60492" w14:textId="77777777" w:rsidR="004C4A27" w:rsidRDefault="004C4A27">
      <w:pPr>
        <w:pStyle w:val="Code"/>
      </w:pPr>
      <w:r>
        <w:t>}</w:t>
      </w:r>
    </w:p>
    <w:p w14:paraId="7D4A37CB" w14:textId="77777777" w:rsidR="004C4A27" w:rsidRDefault="004C4A27">
      <w:pPr>
        <w:pStyle w:val="Code"/>
      </w:pPr>
    </w:p>
    <w:p w14:paraId="234B502C" w14:textId="77777777" w:rsidR="004C4A27" w:rsidRDefault="004C4A27">
      <w:pPr>
        <w:pStyle w:val="Code"/>
      </w:pPr>
      <w:proofErr w:type="spellStart"/>
      <w:r>
        <w:t>RouteToLocations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1B4F7157" w14:textId="77777777" w:rsidR="004C4A27" w:rsidRDefault="004C4A27">
      <w:pPr>
        <w:pStyle w:val="Code"/>
      </w:pPr>
      <w:proofErr w:type="spellStart"/>
      <w:r>
        <w:t>EASServiceFeatures</w:t>
      </w:r>
      <w:proofErr w:type="spellEnd"/>
      <w:r>
        <w:t xml:space="preserve"> ::= SET OF </w:t>
      </w:r>
      <w:proofErr w:type="spellStart"/>
      <w:r>
        <w:t>EASServiceFeature</w:t>
      </w:r>
      <w:proofErr w:type="spellEnd"/>
    </w:p>
    <w:p w14:paraId="51BBE9C6" w14:textId="77777777" w:rsidR="004C4A27" w:rsidRDefault="004C4A27">
      <w:pPr>
        <w:pStyle w:val="Code"/>
      </w:pPr>
      <w:proofErr w:type="spellStart"/>
      <w:r>
        <w:t>EASServiceFeature</w:t>
      </w:r>
      <w:proofErr w:type="spellEnd"/>
      <w:r>
        <w:t xml:space="preserve"> ::= UTF8String</w:t>
      </w:r>
    </w:p>
    <w:p w14:paraId="31044299" w14:textId="77777777" w:rsidR="004C4A27" w:rsidRDefault="004C4A27">
      <w:pPr>
        <w:pStyle w:val="Code"/>
      </w:pPr>
      <w:r>
        <w:t>ACIDs ::= SET OF ACID</w:t>
      </w:r>
    </w:p>
    <w:p w14:paraId="0B7BB01E" w14:textId="77777777" w:rsidR="004C4A27" w:rsidRDefault="004C4A27">
      <w:pPr>
        <w:pStyle w:val="Code"/>
      </w:pPr>
      <w:r>
        <w:t>IPv4Addresses ::= SET OF IPv4Address</w:t>
      </w:r>
    </w:p>
    <w:p w14:paraId="23201BC8" w14:textId="77777777" w:rsidR="004C4A27" w:rsidRDefault="004C4A27">
      <w:pPr>
        <w:pStyle w:val="Code"/>
      </w:pPr>
      <w:r>
        <w:t>IPv6Addresses ::= SET OF IPv6Address</w:t>
      </w:r>
    </w:p>
    <w:p w14:paraId="21D699EE" w14:textId="77777777" w:rsidR="004C4A27" w:rsidRDefault="004C4A27">
      <w:pPr>
        <w:pStyle w:val="Code"/>
      </w:pPr>
    </w:p>
    <w:p w14:paraId="40DC03DF" w14:textId="77777777" w:rsidR="004C4A27" w:rsidRDefault="004C4A27">
      <w:pPr>
        <w:pStyle w:val="Code"/>
      </w:pPr>
      <w:proofErr w:type="spellStart"/>
      <w:r>
        <w:t>SubscriptionType</w:t>
      </w:r>
      <w:proofErr w:type="spellEnd"/>
      <w:r>
        <w:t xml:space="preserve"> ::= ENUMERATED</w:t>
      </w:r>
    </w:p>
    <w:p w14:paraId="538D55A1" w14:textId="77777777" w:rsidR="004C4A27" w:rsidRDefault="004C4A27">
      <w:pPr>
        <w:pStyle w:val="Code"/>
      </w:pPr>
      <w:r>
        <w:t>{</w:t>
      </w:r>
    </w:p>
    <w:p w14:paraId="701AF699" w14:textId="77777777" w:rsidR="004C4A27" w:rsidRDefault="004C4A27">
      <w:pPr>
        <w:pStyle w:val="Code"/>
      </w:pPr>
      <w:r>
        <w:t xml:space="preserve">    subscription(1),</w:t>
      </w:r>
    </w:p>
    <w:p w14:paraId="5573481D" w14:textId="77777777" w:rsidR="004C4A27" w:rsidRDefault="004C4A27">
      <w:pPr>
        <w:pStyle w:val="Code"/>
      </w:pPr>
      <w:r>
        <w:t xml:space="preserve">    </w:t>
      </w:r>
      <w:proofErr w:type="spellStart"/>
      <w:r>
        <w:t>subscriptionUpdate</w:t>
      </w:r>
      <w:proofErr w:type="spellEnd"/>
      <w:r>
        <w:t>(2),</w:t>
      </w:r>
    </w:p>
    <w:p w14:paraId="42A2562E" w14:textId="77777777" w:rsidR="004C4A27" w:rsidRDefault="004C4A27">
      <w:pPr>
        <w:pStyle w:val="Code"/>
      </w:pPr>
      <w:r>
        <w:t xml:space="preserve">    </w:t>
      </w:r>
      <w:proofErr w:type="spellStart"/>
      <w:r>
        <w:t>unsubscription</w:t>
      </w:r>
      <w:proofErr w:type="spellEnd"/>
      <w:r>
        <w:t>(3)</w:t>
      </w:r>
    </w:p>
    <w:p w14:paraId="68D0EDC9" w14:textId="77777777" w:rsidR="004C4A27" w:rsidRDefault="004C4A27">
      <w:pPr>
        <w:pStyle w:val="Code"/>
      </w:pPr>
      <w:r>
        <w:t>}</w:t>
      </w:r>
    </w:p>
    <w:p w14:paraId="323F385F" w14:textId="77777777" w:rsidR="004C4A27" w:rsidRDefault="004C4A27">
      <w:pPr>
        <w:pStyle w:val="Code"/>
      </w:pPr>
    </w:p>
    <w:p w14:paraId="3E62741F" w14:textId="77777777" w:rsidR="004C4A27" w:rsidRDefault="004C4A27">
      <w:pPr>
        <w:pStyle w:val="Code"/>
      </w:pPr>
      <w:proofErr w:type="spellStart"/>
      <w:r>
        <w:t>EASEventType</w:t>
      </w:r>
      <w:proofErr w:type="spellEnd"/>
      <w:r>
        <w:t xml:space="preserve"> ::= ENUMERATED</w:t>
      </w:r>
    </w:p>
    <w:p w14:paraId="620D9A68" w14:textId="77777777" w:rsidR="004C4A27" w:rsidRDefault="004C4A27">
      <w:pPr>
        <w:pStyle w:val="Code"/>
      </w:pPr>
      <w:r>
        <w:t>{</w:t>
      </w:r>
    </w:p>
    <w:p w14:paraId="3EE97D1F" w14:textId="77777777" w:rsidR="004C4A27" w:rsidRDefault="004C4A27">
      <w:pPr>
        <w:pStyle w:val="Code"/>
      </w:pPr>
      <w:r>
        <w:t xml:space="preserve">    </w:t>
      </w:r>
      <w:proofErr w:type="spellStart"/>
      <w:r>
        <w:t>eASAvailabilityChange</w:t>
      </w:r>
      <w:proofErr w:type="spellEnd"/>
      <w:r>
        <w:t>(1),</w:t>
      </w:r>
    </w:p>
    <w:p w14:paraId="1E71D2F9" w14:textId="77777777" w:rsidR="004C4A27" w:rsidRDefault="004C4A27">
      <w:pPr>
        <w:pStyle w:val="Code"/>
      </w:pPr>
      <w:r>
        <w:t xml:space="preserve">    </w:t>
      </w:r>
      <w:proofErr w:type="spellStart"/>
      <w:r>
        <w:t>eASDynamicInfoChange</w:t>
      </w:r>
      <w:proofErr w:type="spellEnd"/>
      <w:r>
        <w:t>(2)</w:t>
      </w:r>
    </w:p>
    <w:p w14:paraId="0FB76397" w14:textId="77777777" w:rsidR="004C4A27" w:rsidRDefault="004C4A27">
      <w:pPr>
        <w:pStyle w:val="Code"/>
      </w:pPr>
      <w:r>
        <w:t>}</w:t>
      </w:r>
    </w:p>
    <w:p w14:paraId="09745620" w14:textId="77777777" w:rsidR="004C4A27" w:rsidRDefault="004C4A27">
      <w:pPr>
        <w:pStyle w:val="Code"/>
      </w:pPr>
    </w:p>
    <w:p w14:paraId="4F18BAED" w14:textId="77777777" w:rsidR="004C4A27" w:rsidRDefault="004C4A27">
      <w:pPr>
        <w:pStyle w:val="Code"/>
      </w:pPr>
      <w:proofErr w:type="spellStart"/>
      <w:r>
        <w:t>EASDynamicInfoFilter</w:t>
      </w:r>
      <w:proofErr w:type="spellEnd"/>
      <w:r>
        <w:t xml:space="preserve"> ::= SEQUENCE</w:t>
      </w:r>
    </w:p>
    <w:p w14:paraId="02C803DF" w14:textId="77777777" w:rsidR="004C4A27" w:rsidRDefault="004C4A27">
      <w:pPr>
        <w:pStyle w:val="Code"/>
      </w:pPr>
      <w:r>
        <w:t>{</w:t>
      </w:r>
    </w:p>
    <w:p w14:paraId="4E493975" w14:textId="77777777" w:rsidR="004C4A27" w:rsidRDefault="004C4A27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[1] EASID,</w:t>
      </w:r>
    </w:p>
    <w:p w14:paraId="6A2E273A" w14:textId="77777777" w:rsidR="004C4A27" w:rsidRDefault="004C4A27">
      <w:pPr>
        <w:pStyle w:val="Code"/>
      </w:pPr>
      <w:r>
        <w:t xml:space="preserve">    </w:t>
      </w:r>
      <w:proofErr w:type="spellStart"/>
      <w:r>
        <w:t>eASStatus</w:t>
      </w:r>
      <w:proofErr w:type="spellEnd"/>
      <w:r>
        <w:t xml:space="preserve">      [2] BOOLEAN,</w:t>
      </w:r>
    </w:p>
    <w:p w14:paraId="07A3D83B" w14:textId="77777777" w:rsidR="004C4A27" w:rsidRDefault="004C4A27">
      <w:pPr>
        <w:pStyle w:val="Code"/>
      </w:pPr>
      <w:r>
        <w:t xml:space="preserve">    </w:t>
      </w:r>
      <w:proofErr w:type="spellStart"/>
      <w:r>
        <w:t>eASAcIDs</w:t>
      </w:r>
      <w:proofErr w:type="spellEnd"/>
      <w:r>
        <w:t xml:space="preserve">       [3] BOOLEAN,</w:t>
      </w:r>
    </w:p>
    <w:p w14:paraId="33AB0216" w14:textId="77777777" w:rsidR="004C4A27" w:rsidRDefault="004C4A27">
      <w:pPr>
        <w:pStyle w:val="Code"/>
      </w:pPr>
      <w:r>
        <w:t xml:space="preserve">    </w:t>
      </w:r>
      <w:proofErr w:type="spellStart"/>
      <w:r>
        <w:t>eASDesc</w:t>
      </w:r>
      <w:proofErr w:type="spellEnd"/>
      <w:r>
        <w:t xml:space="preserve">        [4] BOOLEAN,</w:t>
      </w:r>
    </w:p>
    <w:p w14:paraId="427BD7BD" w14:textId="77777777" w:rsidR="004C4A27" w:rsidRDefault="004C4A27">
      <w:pPr>
        <w:pStyle w:val="Code"/>
      </w:pPr>
      <w:r>
        <w:t xml:space="preserve">    </w:t>
      </w:r>
      <w:proofErr w:type="spellStart"/>
      <w:r>
        <w:t>eASPt</w:t>
      </w:r>
      <w:proofErr w:type="spellEnd"/>
      <w:r>
        <w:t xml:space="preserve">          [5] BOOLEAN,</w:t>
      </w:r>
    </w:p>
    <w:p w14:paraId="24104E05" w14:textId="77777777" w:rsidR="004C4A27" w:rsidRDefault="004C4A27">
      <w:pPr>
        <w:pStyle w:val="Code"/>
      </w:pPr>
      <w:r>
        <w:t xml:space="preserve">    </w:t>
      </w:r>
      <w:proofErr w:type="spellStart"/>
      <w:r>
        <w:t>eASFeature</w:t>
      </w:r>
      <w:proofErr w:type="spellEnd"/>
      <w:r>
        <w:t xml:space="preserve">     [6] BOOLEAN,</w:t>
      </w:r>
    </w:p>
    <w:p w14:paraId="208DDFEC" w14:textId="77777777" w:rsidR="004C4A27" w:rsidRDefault="004C4A27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[7] BOOLEAN,</w:t>
      </w:r>
    </w:p>
    <w:p w14:paraId="7DD42CDC" w14:textId="77777777" w:rsidR="004C4A27" w:rsidRDefault="004C4A27">
      <w:pPr>
        <w:pStyle w:val="Code"/>
      </w:pPr>
      <w:r>
        <w:t xml:space="preserve">    </w:t>
      </w:r>
      <w:proofErr w:type="spellStart"/>
      <w:r>
        <w:t>eASSvcArea</w:t>
      </w:r>
      <w:proofErr w:type="spellEnd"/>
      <w:r>
        <w:t xml:space="preserve">     [8] BOOLEAN,</w:t>
      </w:r>
    </w:p>
    <w:p w14:paraId="4FC9E2BD" w14:textId="77777777" w:rsidR="004C4A27" w:rsidRDefault="004C4A27">
      <w:pPr>
        <w:pStyle w:val="Code"/>
      </w:pPr>
      <w:r>
        <w:t xml:space="preserve">    </w:t>
      </w:r>
      <w:proofErr w:type="spellStart"/>
      <w:r>
        <w:t>eASSvcKpi</w:t>
      </w:r>
      <w:proofErr w:type="spellEnd"/>
      <w:r>
        <w:t xml:space="preserve">      [9] BOOLEAN,</w:t>
      </w:r>
    </w:p>
    <w:p w14:paraId="0F0C5F61" w14:textId="77777777" w:rsidR="004C4A27" w:rsidRDefault="004C4A27">
      <w:pPr>
        <w:pStyle w:val="Code"/>
      </w:pPr>
      <w:r>
        <w:t xml:space="preserve">    </w:t>
      </w:r>
      <w:proofErr w:type="spellStart"/>
      <w:r>
        <w:t>eASSvcCont</w:t>
      </w:r>
      <w:proofErr w:type="spellEnd"/>
      <w:r>
        <w:t xml:space="preserve">     [10] BOOLEAN</w:t>
      </w:r>
    </w:p>
    <w:p w14:paraId="68B3C33C" w14:textId="77777777" w:rsidR="004C4A27" w:rsidRDefault="004C4A27">
      <w:pPr>
        <w:pStyle w:val="Code"/>
      </w:pPr>
      <w:r>
        <w:t>}</w:t>
      </w:r>
    </w:p>
    <w:p w14:paraId="5355BB13" w14:textId="77777777" w:rsidR="004C4A27" w:rsidRDefault="004C4A27">
      <w:pPr>
        <w:pStyle w:val="Code"/>
      </w:pPr>
    </w:p>
    <w:p w14:paraId="1AF69F6C" w14:textId="77777777" w:rsidR="004C4A27" w:rsidRDefault="004C4A27">
      <w:pPr>
        <w:pStyle w:val="Code"/>
      </w:pPr>
      <w:r>
        <w:t>EASIDs ::= SET OF EASID</w:t>
      </w:r>
    </w:p>
    <w:p w14:paraId="024EABB5" w14:textId="77777777" w:rsidR="004C4A27" w:rsidRDefault="004C4A27">
      <w:pPr>
        <w:pStyle w:val="Code"/>
      </w:pPr>
    </w:p>
    <w:p w14:paraId="1F1DFE72" w14:textId="77777777" w:rsidR="004C4A27" w:rsidRDefault="004C4A27">
      <w:pPr>
        <w:pStyle w:val="Code"/>
      </w:pPr>
      <w:proofErr w:type="spellStart"/>
      <w:r>
        <w:t>ACREventIDs</w:t>
      </w:r>
      <w:proofErr w:type="spellEnd"/>
      <w:r>
        <w:t xml:space="preserve"> ::= ENUMERATED</w:t>
      </w:r>
    </w:p>
    <w:p w14:paraId="5CB71E07" w14:textId="77777777" w:rsidR="004C4A27" w:rsidRDefault="004C4A27">
      <w:pPr>
        <w:pStyle w:val="Code"/>
      </w:pPr>
      <w:r>
        <w:t>{</w:t>
      </w:r>
    </w:p>
    <w:p w14:paraId="7807CF60" w14:textId="77777777" w:rsidR="004C4A27" w:rsidRDefault="004C4A27">
      <w:pPr>
        <w:pStyle w:val="Code"/>
      </w:pPr>
      <w:r>
        <w:t xml:space="preserve">    </w:t>
      </w:r>
      <w:proofErr w:type="spellStart"/>
      <w:r>
        <w:t>targetInformation</w:t>
      </w:r>
      <w:proofErr w:type="spellEnd"/>
      <w:r>
        <w:t>(1),</w:t>
      </w:r>
    </w:p>
    <w:p w14:paraId="5EAB9819" w14:textId="77777777" w:rsidR="004C4A27" w:rsidRDefault="004C4A27">
      <w:pPr>
        <w:pStyle w:val="Code"/>
      </w:pPr>
      <w:r>
        <w:t xml:space="preserve">    </w:t>
      </w:r>
      <w:proofErr w:type="spellStart"/>
      <w:r>
        <w:t>aCRComplete</w:t>
      </w:r>
      <w:proofErr w:type="spellEnd"/>
      <w:r>
        <w:t>(2)</w:t>
      </w:r>
    </w:p>
    <w:p w14:paraId="77F6EB98" w14:textId="77777777" w:rsidR="004C4A27" w:rsidRDefault="004C4A27">
      <w:pPr>
        <w:pStyle w:val="Code"/>
      </w:pPr>
      <w:r>
        <w:lastRenderedPageBreak/>
        <w:t>}</w:t>
      </w:r>
    </w:p>
    <w:p w14:paraId="56B9115D" w14:textId="77777777" w:rsidR="004C4A27" w:rsidRDefault="004C4A27">
      <w:pPr>
        <w:pStyle w:val="Code"/>
      </w:pPr>
    </w:p>
    <w:p w14:paraId="14DC1366" w14:textId="77777777" w:rsidR="004C4A27" w:rsidRDefault="004C4A27">
      <w:pPr>
        <w:pStyle w:val="Code"/>
      </w:pPr>
      <w:proofErr w:type="spellStart"/>
      <w:r>
        <w:t>TargetInfo</w:t>
      </w:r>
      <w:proofErr w:type="spellEnd"/>
      <w:r>
        <w:t xml:space="preserve"> ::= SEQUENCE</w:t>
      </w:r>
    </w:p>
    <w:p w14:paraId="59E0F822" w14:textId="77777777" w:rsidR="004C4A27" w:rsidRDefault="004C4A27">
      <w:pPr>
        <w:pStyle w:val="Code"/>
      </w:pPr>
      <w:r>
        <w:t>{</w:t>
      </w:r>
    </w:p>
    <w:p w14:paraId="269C2684" w14:textId="77777777" w:rsidR="004C4A27" w:rsidRDefault="004C4A27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 [1] </w:t>
      </w:r>
      <w:proofErr w:type="spellStart"/>
      <w:r>
        <w:t>DiscoveredEAS</w:t>
      </w:r>
      <w:proofErr w:type="spellEnd"/>
      <w:r>
        <w:t>,</w:t>
      </w:r>
    </w:p>
    <w:p w14:paraId="4F7E5A96" w14:textId="77777777" w:rsidR="004C4A27" w:rsidRDefault="004C4A27">
      <w:pPr>
        <w:pStyle w:val="Code"/>
      </w:pPr>
      <w:r>
        <w:t xml:space="preserve">    </w:t>
      </w:r>
      <w:proofErr w:type="spellStart"/>
      <w:r>
        <w:t>targetEESInfo</w:t>
      </w:r>
      <w:proofErr w:type="spellEnd"/>
      <w:r>
        <w:t xml:space="preserve">    [2] </w:t>
      </w:r>
      <w:proofErr w:type="spellStart"/>
      <w:r>
        <w:t>EDNConfigurationInfo</w:t>
      </w:r>
      <w:proofErr w:type="spellEnd"/>
      <w:r>
        <w:t xml:space="preserve"> OPTIONAL</w:t>
      </w:r>
    </w:p>
    <w:p w14:paraId="3D661505" w14:textId="77777777" w:rsidR="004C4A27" w:rsidRDefault="004C4A27">
      <w:pPr>
        <w:pStyle w:val="Code"/>
      </w:pPr>
      <w:r>
        <w:t>}</w:t>
      </w:r>
    </w:p>
    <w:p w14:paraId="10412335" w14:textId="77777777" w:rsidR="004C4A27" w:rsidRDefault="004C4A27">
      <w:pPr>
        <w:pStyle w:val="Code"/>
      </w:pPr>
    </w:p>
    <w:p w14:paraId="2DF0592F" w14:textId="77777777" w:rsidR="004C4A27" w:rsidRDefault="004C4A27">
      <w:pPr>
        <w:pStyle w:val="Code"/>
      </w:pPr>
      <w:proofErr w:type="spellStart"/>
      <w:r>
        <w:t>EDNConfigurationInfo</w:t>
      </w:r>
      <w:proofErr w:type="spellEnd"/>
      <w:r>
        <w:t xml:space="preserve"> ::= SEQUENCE</w:t>
      </w:r>
    </w:p>
    <w:p w14:paraId="789A2B00" w14:textId="77777777" w:rsidR="004C4A27" w:rsidRDefault="004C4A27">
      <w:pPr>
        <w:pStyle w:val="Code"/>
      </w:pPr>
      <w:r>
        <w:t>{</w:t>
      </w:r>
    </w:p>
    <w:p w14:paraId="4D70916A" w14:textId="77777777" w:rsidR="004C4A27" w:rsidRDefault="004C4A27">
      <w:pPr>
        <w:pStyle w:val="Code"/>
      </w:pPr>
      <w:r>
        <w:t xml:space="preserve">    </w:t>
      </w:r>
      <w:proofErr w:type="spellStart"/>
      <w:r>
        <w:t>eDNConnectionInfo</w:t>
      </w:r>
      <w:proofErr w:type="spellEnd"/>
      <w:r>
        <w:t xml:space="preserve">    [1] </w:t>
      </w:r>
      <w:proofErr w:type="spellStart"/>
      <w:r>
        <w:t>EDNConnectionInfo</w:t>
      </w:r>
      <w:proofErr w:type="spellEnd"/>
      <w:r>
        <w:t>,</w:t>
      </w:r>
    </w:p>
    <w:p w14:paraId="7287776E" w14:textId="77777777" w:rsidR="004C4A27" w:rsidRDefault="004C4A27">
      <w:pPr>
        <w:pStyle w:val="Code"/>
      </w:pPr>
      <w:r>
        <w:t xml:space="preserve">    </w:t>
      </w:r>
      <w:proofErr w:type="spellStart"/>
      <w:r>
        <w:t>eESsInfo</w:t>
      </w:r>
      <w:proofErr w:type="spellEnd"/>
      <w:r>
        <w:t xml:space="preserve">             [2] </w:t>
      </w:r>
      <w:proofErr w:type="spellStart"/>
      <w:r>
        <w:t>EESsInfo</w:t>
      </w:r>
      <w:proofErr w:type="spellEnd"/>
      <w:r>
        <w:t>,</w:t>
      </w:r>
    </w:p>
    <w:p w14:paraId="51FDB4B1" w14:textId="77777777" w:rsidR="004C4A27" w:rsidRDefault="004C4A27">
      <w:pPr>
        <w:pStyle w:val="Code"/>
      </w:pPr>
      <w:r>
        <w:t xml:space="preserve">    lifetime             [3] INTEGER OPTIONAL</w:t>
      </w:r>
    </w:p>
    <w:p w14:paraId="0D09BC5A" w14:textId="77777777" w:rsidR="004C4A27" w:rsidRDefault="004C4A27">
      <w:pPr>
        <w:pStyle w:val="Code"/>
      </w:pPr>
      <w:r>
        <w:t>}</w:t>
      </w:r>
    </w:p>
    <w:p w14:paraId="498B7833" w14:textId="77777777" w:rsidR="004C4A27" w:rsidRDefault="004C4A27">
      <w:pPr>
        <w:pStyle w:val="Code"/>
      </w:pPr>
    </w:p>
    <w:p w14:paraId="068F1C84" w14:textId="77777777" w:rsidR="004C4A27" w:rsidRDefault="004C4A27">
      <w:pPr>
        <w:pStyle w:val="Code"/>
      </w:pPr>
      <w:proofErr w:type="spellStart"/>
      <w:r>
        <w:t>EDNConnectionInfo</w:t>
      </w:r>
      <w:proofErr w:type="spellEnd"/>
      <w:r>
        <w:t xml:space="preserve"> ::= SEQUENCE</w:t>
      </w:r>
    </w:p>
    <w:p w14:paraId="3B459B37" w14:textId="77777777" w:rsidR="004C4A27" w:rsidRDefault="004C4A27">
      <w:pPr>
        <w:pStyle w:val="Code"/>
      </w:pPr>
      <w:r>
        <w:t>{</w:t>
      </w:r>
    </w:p>
    <w:p w14:paraId="78606DB6" w14:textId="77777777" w:rsidR="004C4A27" w:rsidRDefault="004C4A27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[1] DNN OPTIONAL,</w:t>
      </w:r>
    </w:p>
    <w:p w14:paraId="265DCC11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[2] SNSSAI OPTIONAL,</w:t>
      </w:r>
    </w:p>
    <w:p w14:paraId="776A5FD8" w14:textId="77777777" w:rsidR="004C4A27" w:rsidRDefault="004C4A27">
      <w:pPr>
        <w:pStyle w:val="Code"/>
      </w:pPr>
      <w:r>
        <w:t xml:space="preserve">    </w:t>
      </w:r>
      <w:proofErr w:type="spellStart"/>
      <w:r>
        <w:t>serviceArea</w:t>
      </w:r>
      <w:proofErr w:type="spellEnd"/>
      <w:r>
        <w:t xml:space="preserve">    [3] Location OPTIONAL</w:t>
      </w:r>
    </w:p>
    <w:p w14:paraId="46EBE019" w14:textId="77777777" w:rsidR="004C4A27" w:rsidRDefault="004C4A27">
      <w:pPr>
        <w:pStyle w:val="Code"/>
      </w:pPr>
      <w:r>
        <w:t>}</w:t>
      </w:r>
    </w:p>
    <w:p w14:paraId="6200F805" w14:textId="77777777" w:rsidR="004C4A27" w:rsidRDefault="004C4A27">
      <w:pPr>
        <w:pStyle w:val="Code"/>
      </w:pPr>
    </w:p>
    <w:p w14:paraId="5A37C8F5" w14:textId="77777777" w:rsidR="004C4A27" w:rsidRDefault="004C4A27">
      <w:pPr>
        <w:pStyle w:val="Code"/>
      </w:pPr>
      <w:proofErr w:type="spellStart"/>
      <w:r>
        <w:t>EESsInfo</w:t>
      </w:r>
      <w:proofErr w:type="spellEnd"/>
      <w:r>
        <w:t xml:space="preserve"> ::= SET OF </w:t>
      </w:r>
      <w:proofErr w:type="spellStart"/>
      <w:r>
        <w:t>EESInfo</w:t>
      </w:r>
      <w:proofErr w:type="spellEnd"/>
    </w:p>
    <w:p w14:paraId="2925437C" w14:textId="77777777" w:rsidR="004C4A27" w:rsidRDefault="004C4A27">
      <w:pPr>
        <w:pStyle w:val="Code"/>
      </w:pPr>
    </w:p>
    <w:p w14:paraId="159AB5C7" w14:textId="77777777" w:rsidR="004C4A27" w:rsidRDefault="004C4A27">
      <w:pPr>
        <w:pStyle w:val="Code"/>
      </w:pPr>
      <w:proofErr w:type="spellStart"/>
      <w:r>
        <w:t>EESInfo</w:t>
      </w:r>
      <w:proofErr w:type="spellEnd"/>
      <w:r>
        <w:t xml:space="preserve"> ::= SEQUENCE</w:t>
      </w:r>
    </w:p>
    <w:p w14:paraId="6B3C62F0" w14:textId="77777777" w:rsidR="004C4A27" w:rsidRDefault="004C4A27">
      <w:pPr>
        <w:pStyle w:val="Code"/>
      </w:pPr>
      <w:r>
        <w:t>{</w:t>
      </w:r>
    </w:p>
    <w:p w14:paraId="06AC949E" w14:textId="77777777" w:rsidR="004C4A27" w:rsidRDefault="004C4A27">
      <w:pPr>
        <w:pStyle w:val="Code"/>
      </w:pPr>
      <w:r>
        <w:t xml:space="preserve">    </w:t>
      </w:r>
      <w:proofErr w:type="spellStart"/>
      <w:r>
        <w:t>eESID</w:t>
      </w:r>
      <w:proofErr w:type="spellEnd"/>
      <w:r>
        <w:t xml:space="preserve">          [1] EESID,</w:t>
      </w:r>
    </w:p>
    <w:p w14:paraId="25CE1597" w14:textId="77777777" w:rsidR="004C4A27" w:rsidRDefault="004C4A27">
      <w:pPr>
        <w:pStyle w:val="Code"/>
      </w:pPr>
      <w:r>
        <w:t xml:space="preserve">    </w:t>
      </w:r>
      <w:proofErr w:type="spellStart"/>
      <w:r>
        <w:t>eESEndpoint</w:t>
      </w:r>
      <w:proofErr w:type="spellEnd"/>
      <w:r>
        <w:t xml:space="preserve">    [2] </w:t>
      </w:r>
      <w:proofErr w:type="spellStart"/>
      <w:r>
        <w:t>EESEndpoint</w:t>
      </w:r>
      <w:proofErr w:type="spellEnd"/>
      <w:r>
        <w:t>,</w:t>
      </w:r>
    </w:p>
    <w:p w14:paraId="6E1F116D" w14:textId="77777777" w:rsidR="004C4A27" w:rsidRDefault="004C4A27">
      <w:pPr>
        <w:pStyle w:val="Code"/>
      </w:pPr>
      <w:r>
        <w:t xml:space="preserve">    </w:t>
      </w:r>
      <w:proofErr w:type="spellStart"/>
      <w:r>
        <w:t>eASIDs</w:t>
      </w:r>
      <w:proofErr w:type="spellEnd"/>
      <w:r>
        <w:t xml:space="preserve">         [3] EASIDs OPTIONAL,</w:t>
      </w:r>
    </w:p>
    <w:p w14:paraId="38EC7F0E" w14:textId="77777777" w:rsidR="004C4A27" w:rsidRDefault="004C4A27">
      <w:pPr>
        <w:pStyle w:val="Code"/>
      </w:pPr>
      <w:r>
        <w:t xml:space="preserve">    </w:t>
      </w:r>
      <w:proofErr w:type="spellStart"/>
      <w:r>
        <w:t>serviceArea</w:t>
      </w:r>
      <w:proofErr w:type="spellEnd"/>
      <w:r>
        <w:t xml:space="preserve">    [4] Location OPTIONAL,</w:t>
      </w:r>
    </w:p>
    <w:p w14:paraId="63D30AAF" w14:textId="77777777" w:rsidR="004C4A27" w:rsidRDefault="004C4A27">
      <w:pPr>
        <w:pStyle w:val="Code"/>
      </w:pPr>
      <w:r>
        <w:t xml:space="preserve">    </w:t>
      </w:r>
      <w:proofErr w:type="spellStart"/>
      <w:r>
        <w:t>dNAIS</w:t>
      </w:r>
      <w:proofErr w:type="spellEnd"/>
      <w:r>
        <w:t xml:space="preserve">          [5] DNAIs OPTIONAL</w:t>
      </w:r>
    </w:p>
    <w:p w14:paraId="324DCA2B" w14:textId="77777777" w:rsidR="004C4A27" w:rsidRDefault="004C4A27">
      <w:pPr>
        <w:pStyle w:val="Code"/>
      </w:pPr>
      <w:r>
        <w:t>}</w:t>
      </w:r>
    </w:p>
    <w:p w14:paraId="6D51B15B" w14:textId="77777777" w:rsidR="004C4A27" w:rsidRDefault="004C4A27">
      <w:pPr>
        <w:pStyle w:val="Code"/>
      </w:pPr>
    </w:p>
    <w:p w14:paraId="720DD2D0" w14:textId="77777777" w:rsidR="004C4A27" w:rsidRDefault="004C4A27">
      <w:pPr>
        <w:pStyle w:val="Code"/>
      </w:pPr>
      <w:r>
        <w:t>EESID ::= UTF8String</w:t>
      </w:r>
    </w:p>
    <w:p w14:paraId="175D5EFD" w14:textId="77777777" w:rsidR="004C4A27" w:rsidRDefault="004C4A27">
      <w:pPr>
        <w:pStyle w:val="Code"/>
      </w:pPr>
    </w:p>
    <w:p w14:paraId="7411D943" w14:textId="77777777" w:rsidR="004C4A27" w:rsidRDefault="004C4A27">
      <w:pPr>
        <w:pStyle w:val="Code"/>
      </w:pPr>
      <w:proofErr w:type="spellStart"/>
      <w:r>
        <w:t>EESEndpoint</w:t>
      </w:r>
      <w:proofErr w:type="spellEnd"/>
      <w:r>
        <w:t xml:space="preserve"> ::= SEQUENCE</w:t>
      </w:r>
    </w:p>
    <w:p w14:paraId="6BC8D8DF" w14:textId="77777777" w:rsidR="004C4A27" w:rsidRDefault="004C4A27">
      <w:pPr>
        <w:pStyle w:val="Code"/>
      </w:pPr>
      <w:r>
        <w:t>{</w:t>
      </w:r>
    </w:p>
    <w:p w14:paraId="1334D4D5" w14:textId="77777777" w:rsidR="004C4A27" w:rsidRDefault="004C4A27">
      <w:pPr>
        <w:pStyle w:val="Code"/>
      </w:pPr>
      <w:r>
        <w:t xml:space="preserve">    </w:t>
      </w:r>
      <w:proofErr w:type="spellStart"/>
      <w:r>
        <w:t>fQDN</w:t>
      </w:r>
      <w:proofErr w:type="spellEnd"/>
      <w:r>
        <w:t xml:space="preserve">             [1] FQDN OPTIONAL,</w:t>
      </w:r>
    </w:p>
    <w:p w14:paraId="6CD59F8E" w14:textId="77777777" w:rsidR="004C4A27" w:rsidRDefault="004C4A27">
      <w:pPr>
        <w:pStyle w:val="Code"/>
      </w:pPr>
      <w:r>
        <w:t xml:space="preserve">    iPv4Addresses    [2] IPv4Addresses OPTIONAL,</w:t>
      </w:r>
    </w:p>
    <w:p w14:paraId="5A5702EB" w14:textId="77777777" w:rsidR="004C4A27" w:rsidRDefault="004C4A27">
      <w:pPr>
        <w:pStyle w:val="Code"/>
      </w:pPr>
      <w:r>
        <w:t xml:space="preserve">    iPv6Addresses    [3] IPv6Addresses OPTIONAL,</w:t>
      </w:r>
    </w:p>
    <w:p w14:paraId="5717E6C8" w14:textId="77777777" w:rsidR="004C4A27" w:rsidRDefault="004C4A27">
      <w:pPr>
        <w:pStyle w:val="Code"/>
      </w:pPr>
      <w:r>
        <w:t xml:space="preserve">    </w:t>
      </w:r>
      <w:proofErr w:type="spellStart"/>
      <w:r>
        <w:t>uRI</w:t>
      </w:r>
      <w:proofErr w:type="spellEnd"/>
      <w:r>
        <w:t xml:space="preserve">              [4] UTF8String OPTIONAL</w:t>
      </w:r>
    </w:p>
    <w:p w14:paraId="4AFD78B2" w14:textId="77777777" w:rsidR="004C4A27" w:rsidRDefault="004C4A27">
      <w:pPr>
        <w:pStyle w:val="Code"/>
      </w:pPr>
      <w:r>
        <w:t>}</w:t>
      </w:r>
    </w:p>
    <w:p w14:paraId="790C3008" w14:textId="77777777" w:rsidR="004C4A27" w:rsidRDefault="004C4A27">
      <w:pPr>
        <w:pStyle w:val="Code"/>
      </w:pPr>
    </w:p>
    <w:p w14:paraId="639BAE45" w14:textId="77777777" w:rsidR="004C4A27" w:rsidRDefault="004C4A27">
      <w:pPr>
        <w:pStyle w:val="CodeHeader"/>
      </w:pPr>
      <w:r>
        <w:t>-- =================</w:t>
      </w:r>
    </w:p>
    <w:p w14:paraId="66798792" w14:textId="77777777" w:rsidR="004C4A27" w:rsidRDefault="004C4A27">
      <w:pPr>
        <w:pStyle w:val="CodeHeader"/>
      </w:pPr>
      <w:r>
        <w:t>-- 5GMS AF definitions</w:t>
      </w:r>
    </w:p>
    <w:p w14:paraId="5F52EB91" w14:textId="77777777" w:rsidR="004C4A27" w:rsidRDefault="004C4A27">
      <w:pPr>
        <w:pStyle w:val="Code"/>
      </w:pPr>
      <w:r>
        <w:t>-- =================</w:t>
      </w:r>
    </w:p>
    <w:p w14:paraId="0B23F95D" w14:textId="77777777" w:rsidR="004C4A27" w:rsidRDefault="004C4A27">
      <w:pPr>
        <w:pStyle w:val="Code"/>
      </w:pPr>
    </w:p>
    <w:p w14:paraId="7E221689" w14:textId="77777777" w:rsidR="004C4A27" w:rsidRDefault="004C4A27">
      <w:pPr>
        <w:pStyle w:val="Code"/>
      </w:pPr>
      <w:r>
        <w:t>-- See clause 7.15.2.2 for details of this structure</w:t>
      </w:r>
    </w:p>
    <w:p w14:paraId="7CC776FC" w14:textId="77777777" w:rsidR="004C4A27" w:rsidRDefault="004C4A27">
      <w:pPr>
        <w:pStyle w:val="Code"/>
      </w:pPr>
      <w:proofErr w:type="spellStart"/>
      <w:r>
        <w:t>FiveGMSAFServiceAccessInformation</w:t>
      </w:r>
      <w:proofErr w:type="spellEnd"/>
      <w:r>
        <w:t xml:space="preserve"> ::= SEQUENCE</w:t>
      </w:r>
    </w:p>
    <w:p w14:paraId="0B2C8D13" w14:textId="77777777" w:rsidR="004C4A27" w:rsidRDefault="004C4A27">
      <w:pPr>
        <w:pStyle w:val="Code"/>
      </w:pPr>
      <w:r>
        <w:t>{</w:t>
      </w:r>
    </w:p>
    <w:p w14:paraId="472CB831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[1] GPSI,</w:t>
      </w:r>
    </w:p>
    <w:p w14:paraId="19A302AD" w14:textId="77777777" w:rsidR="004C4A27" w:rsidRDefault="004C4A27">
      <w:pPr>
        <w:pStyle w:val="Code"/>
      </w:pPr>
      <w:r>
        <w:t xml:space="preserve">    </w:t>
      </w:r>
      <w:proofErr w:type="spellStart"/>
      <w:r>
        <w:t>serviceAccessInformationResource</w:t>
      </w:r>
      <w:proofErr w:type="spellEnd"/>
      <w:r>
        <w:t xml:space="preserve">    [2] </w:t>
      </w:r>
      <w:proofErr w:type="spellStart"/>
      <w:r>
        <w:t>SBIType</w:t>
      </w:r>
      <w:proofErr w:type="spellEnd"/>
    </w:p>
    <w:p w14:paraId="1DAA5648" w14:textId="77777777" w:rsidR="004C4A27" w:rsidRDefault="004C4A27">
      <w:pPr>
        <w:pStyle w:val="Code"/>
      </w:pPr>
      <w:r>
        <w:t>}</w:t>
      </w:r>
    </w:p>
    <w:p w14:paraId="2ABCBACF" w14:textId="77777777" w:rsidR="004C4A27" w:rsidRDefault="004C4A27">
      <w:pPr>
        <w:pStyle w:val="Code"/>
      </w:pPr>
    </w:p>
    <w:p w14:paraId="255768F3" w14:textId="77777777" w:rsidR="004C4A27" w:rsidRDefault="004C4A27">
      <w:pPr>
        <w:pStyle w:val="Code"/>
      </w:pPr>
      <w:r>
        <w:t>-- See clause 7.15.2.3 for details of this structure</w:t>
      </w:r>
    </w:p>
    <w:p w14:paraId="2561EC46" w14:textId="77777777" w:rsidR="004C4A27" w:rsidRDefault="004C4A27">
      <w:pPr>
        <w:pStyle w:val="Code"/>
      </w:pPr>
      <w:proofErr w:type="spellStart"/>
      <w:r>
        <w:t>FiveGMSAFConsumptionReporting</w:t>
      </w:r>
      <w:proofErr w:type="spellEnd"/>
      <w:r>
        <w:t xml:space="preserve"> ::= SEQUENCE</w:t>
      </w:r>
    </w:p>
    <w:p w14:paraId="38B20389" w14:textId="77777777" w:rsidR="004C4A27" w:rsidRDefault="004C4A27">
      <w:pPr>
        <w:pStyle w:val="Code"/>
      </w:pPr>
      <w:r>
        <w:t>{</w:t>
      </w:r>
    </w:p>
    <w:p w14:paraId="203E6AE6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[1] GPSI,</w:t>
      </w:r>
    </w:p>
    <w:p w14:paraId="1597C203" w14:textId="77777777" w:rsidR="004C4A27" w:rsidRDefault="004C4A27">
      <w:pPr>
        <w:pStyle w:val="Code"/>
      </w:pPr>
      <w:r>
        <w:t xml:space="preserve">    </w:t>
      </w:r>
      <w:proofErr w:type="spellStart"/>
      <w:r>
        <w:t>consumptionReport</w:t>
      </w:r>
      <w:proofErr w:type="spellEnd"/>
      <w:r>
        <w:t xml:space="preserve">    [2] </w:t>
      </w:r>
      <w:proofErr w:type="spellStart"/>
      <w:r>
        <w:t>SBIType</w:t>
      </w:r>
      <w:proofErr w:type="spellEnd"/>
    </w:p>
    <w:p w14:paraId="79FAB95D" w14:textId="77777777" w:rsidR="004C4A27" w:rsidRDefault="004C4A27">
      <w:pPr>
        <w:pStyle w:val="Code"/>
      </w:pPr>
      <w:r>
        <w:t>}</w:t>
      </w:r>
    </w:p>
    <w:p w14:paraId="22A6218B" w14:textId="77777777" w:rsidR="004C4A27" w:rsidRDefault="004C4A27">
      <w:pPr>
        <w:pStyle w:val="Code"/>
      </w:pPr>
    </w:p>
    <w:p w14:paraId="5A61959B" w14:textId="77777777" w:rsidR="004C4A27" w:rsidRDefault="004C4A27">
      <w:pPr>
        <w:pStyle w:val="Code"/>
      </w:pPr>
      <w:r>
        <w:t>-- See clause 7.15.2.4 for details of this structure</w:t>
      </w:r>
    </w:p>
    <w:p w14:paraId="6CB5396B" w14:textId="77777777" w:rsidR="004C4A27" w:rsidRDefault="004C4A27">
      <w:pPr>
        <w:pStyle w:val="Code"/>
      </w:pPr>
      <w:proofErr w:type="spellStart"/>
      <w:r>
        <w:t>FiveGMSAFDynamicPolicyInvocation</w:t>
      </w:r>
      <w:proofErr w:type="spellEnd"/>
      <w:r>
        <w:t xml:space="preserve"> ::= SEQUENCE</w:t>
      </w:r>
    </w:p>
    <w:p w14:paraId="7F689D1A" w14:textId="77777777" w:rsidR="004C4A27" w:rsidRDefault="004C4A27">
      <w:pPr>
        <w:pStyle w:val="Code"/>
      </w:pPr>
      <w:r>
        <w:t>{</w:t>
      </w:r>
    </w:p>
    <w:p w14:paraId="6B5FE98D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[1] GPSI,</w:t>
      </w:r>
    </w:p>
    <w:p w14:paraId="598FB0D8" w14:textId="77777777" w:rsidR="004C4A27" w:rsidRDefault="004C4A27">
      <w:pPr>
        <w:pStyle w:val="Code"/>
      </w:pPr>
      <w:r>
        <w:t xml:space="preserve">    </w:t>
      </w:r>
      <w:proofErr w:type="spellStart"/>
      <w:r>
        <w:t>dynamicPolicyResource</w:t>
      </w:r>
      <w:proofErr w:type="spellEnd"/>
      <w:r>
        <w:t xml:space="preserve">       [2] </w:t>
      </w:r>
      <w:proofErr w:type="spellStart"/>
      <w:r>
        <w:t>SBIType</w:t>
      </w:r>
      <w:proofErr w:type="spellEnd"/>
      <w:r>
        <w:t>,</w:t>
      </w:r>
    </w:p>
    <w:p w14:paraId="78803A96" w14:textId="77777777" w:rsidR="004C4A27" w:rsidRDefault="004C4A27">
      <w:pPr>
        <w:pStyle w:val="Code"/>
      </w:pPr>
      <w:r>
        <w:t xml:space="preserve">    </w:t>
      </w:r>
      <w:proofErr w:type="spellStart"/>
      <w:r>
        <w:t>dPIoperationType</w:t>
      </w:r>
      <w:proofErr w:type="spellEnd"/>
      <w:r>
        <w:t xml:space="preserve">            [3] </w:t>
      </w:r>
      <w:proofErr w:type="spellStart"/>
      <w:r>
        <w:t>DPIOperationType</w:t>
      </w:r>
      <w:proofErr w:type="spellEnd"/>
    </w:p>
    <w:p w14:paraId="6A5490D0" w14:textId="77777777" w:rsidR="004C4A27" w:rsidRDefault="004C4A27">
      <w:pPr>
        <w:pStyle w:val="Code"/>
      </w:pPr>
      <w:r>
        <w:t>}</w:t>
      </w:r>
    </w:p>
    <w:p w14:paraId="4944735F" w14:textId="77777777" w:rsidR="004C4A27" w:rsidRDefault="004C4A27">
      <w:pPr>
        <w:pStyle w:val="Code"/>
      </w:pPr>
    </w:p>
    <w:p w14:paraId="620AEE5C" w14:textId="77777777" w:rsidR="004C4A27" w:rsidRDefault="004C4A27">
      <w:pPr>
        <w:pStyle w:val="Code"/>
      </w:pPr>
      <w:r>
        <w:t>-- See clause 7.15.2.5 for details of this structure</w:t>
      </w:r>
    </w:p>
    <w:p w14:paraId="58671A02" w14:textId="77777777" w:rsidR="004C4A27" w:rsidRDefault="004C4A27">
      <w:pPr>
        <w:pStyle w:val="Code"/>
      </w:pPr>
      <w:proofErr w:type="spellStart"/>
      <w:r>
        <w:t>FiveGMSAFMetricsReporting</w:t>
      </w:r>
      <w:proofErr w:type="spellEnd"/>
      <w:r>
        <w:t xml:space="preserve"> ::= SEQUENCE</w:t>
      </w:r>
    </w:p>
    <w:p w14:paraId="065DAFB9" w14:textId="77777777" w:rsidR="004C4A27" w:rsidRDefault="004C4A27">
      <w:pPr>
        <w:pStyle w:val="Code"/>
      </w:pPr>
      <w:r>
        <w:t>{</w:t>
      </w:r>
    </w:p>
    <w:p w14:paraId="532AFC63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[1] GPSI,</w:t>
      </w:r>
    </w:p>
    <w:p w14:paraId="332133F0" w14:textId="77777777" w:rsidR="004C4A27" w:rsidRDefault="004C4A27">
      <w:pPr>
        <w:pStyle w:val="Code"/>
      </w:pPr>
      <w:r>
        <w:t xml:space="preserve">    </w:t>
      </w:r>
      <w:proofErr w:type="spellStart"/>
      <w:r>
        <w:t>metricsReport</w:t>
      </w:r>
      <w:proofErr w:type="spellEnd"/>
      <w:r>
        <w:t xml:space="preserve">    [2] </w:t>
      </w:r>
      <w:proofErr w:type="spellStart"/>
      <w:r>
        <w:t>XMLType</w:t>
      </w:r>
      <w:proofErr w:type="spellEnd"/>
    </w:p>
    <w:p w14:paraId="1BD24D17" w14:textId="77777777" w:rsidR="004C4A27" w:rsidRDefault="004C4A27">
      <w:pPr>
        <w:pStyle w:val="Code"/>
      </w:pPr>
      <w:r>
        <w:t>}</w:t>
      </w:r>
    </w:p>
    <w:p w14:paraId="6DE42918" w14:textId="77777777" w:rsidR="004C4A27" w:rsidRDefault="004C4A27">
      <w:pPr>
        <w:pStyle w:val="Code"/>
      </w:pPr>
    </w:p>
    <w:p w14:paraId="65097155" w14:textId="77777777" w:rsidR="004C4A27" w:rsidRDefault="004C4A27">
      <w:pPr>
        <w:pStyle w:val="Code"/>
      </w:pPr>
      <w:r>
        <w:t>-- See clause 7.15.2.6 for details of this structure</w:t>
      </w:r>
    </w:p>
    <w:p w14:paraId="364DAE35" w14:textId="77777777" w:rsidR="004C4A27" w:rsidRDefault="004C4A27">
      <w:pPr>
        <w:pStyle w:val="Code"/>
      </w:pPr>
      <w:proofErr w:type="spellStart"/>
      <w:r>
        <w:t>FiveGMSAFNetworkAssistance</w:t>
      </w:r>
      <w:proofErr w:type="spellEnd"/>
      <w:r>
        <w:t xml:space="preserve"> ::= SEQUENCE</w:t>
      </w:r>
    </w:p>
    <w:p w14:paraId="5D210969" w14:textId="77777777" w:rsidR="004C4A27" w:rsidRDefault="004C4A27">
      <w:pPr>
        <w:pStyle w:val="Code"/>
      </w:pPr>
      <w:r>
        <w:lastRenderedPageBreak/>
        <w:t>{</w:t>
      </w:r>
    </w:p>
    <w:p w14:paraId="5772D909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[1] GPSI,</w:t>
      </w:r>
    </w:p>
    <w:p w14:paraId="6BFD0A94" w14:textId="77777777" w:rsidR="004C4A27" w:rsidRDefault="004C4A27">
      <w:pPr>
        <w:pStyle w:val="Code"/>
      </w:pPr>
      <w:r>
        <w:t xml:space="preserve">    </w:t>
      </w:r>
      <w:proofErr w:type="spellStart"/>
      <w:r>
        <w:t>networkAssistanceSessionResource</w:t>
      </w:r>
      <w:proofErr w:type="spellEnd"/>
      <w:r>
        <w:t xml:space="preserve">    [2] </w:t>
      </w:r>
      <w:proofErr w:type="spellStart"/>
      <w:r>
        <w:t>SBIType</w:t>
      </w:r>
      <w:proofErr w:type="spellEnd"/>
      <w:r>
        <w:t>,</w:t>
      </w:r>
    </w:p>
    <w:p w14:paraId="658BC793" w14:textId="77777777" w:rsidR="004C4A27" w:rsidRDefault="004C4A27">
      <w:pPr>
        <w:pStyle w:val="Code"/>
      </w:pPr>
      <w:r>
        <w:t xml:space="preserve">    </w:t>
      </w:r>
      <w:proofErr w:type="spellStart"/>
      <w:r>
        <w:t>nAOperationType</w:t>
      </w:r>
      <w:proofErr w:type="spellEnd"/>
      <w:r>
        <w:t xml:space="preserve">                     [3] </w:t>
      </w:r>
      <w:proofErr w:type="spellStart"/>
      <w:r>
        <w:t>NAOperationType</w:t>
      </w:r>
      <w:proofErr w:type="spellEnd"/>
    </w:p>
    <w:p w14:paraId="3E743D53" w14:textId="77777777" w:rsidR="004C4A27" w:rsidRDefault="004C4A27">
      <w:pPr>
        <w:pStyle w:val="Code"/>
      </w:pPr>
      <w:r>
        <w:t>}</w:t>
      </w:r>
    </w:p>
    <w:p w14:paraId="0C617AB6" w14:textId="77777777" w:rsidR="004C4A27" w:rsidRDefault="004C4A27">
      <w:pPr>
        <w:pStyle w:val="Code"/>
      </w:pPr>
    </w:p>
    <w:p w14:paraId="12AD5EA1" w14:textId="77777777" w:rsidR="004C4A27" w:rsidRDefault="004C4A27">
      <w:pPr>
        <w:pStyle w:val="Code"/>
      </w:pPr>
      <w:r>
        <w:t>-- See clause 7.15.2.7 for details of this structure</w:t>
      </w:r>
    </w:p>
    <w:p w14:paraId="2013F70B" w14:textId="77777777" w:rsidR="004C4A27" w:rsidRDefault="004C4A27">
      <w:pPr>
        <w:pStyle w:val="Code"/>
      </w:pPr>
      <w:proofErr w:type="spellStart"/>
      <w:r>
        <w:t>FiveGMSAFUnsuccessfulProcedure</w:t>
      </w:r>
      <w:proofErr w:type="spellEnd"/>
      <w:r>
        <w:t xml:space="preserve"> ::= SEQUENCE</w:t>
      </w:r>
    </w:p>
    <w:p w14:paraId="38F92F72" w14:textId="77777777" w:rsidR="004C4A27" w:rsidRDefault="004C4A27">
      <w:pPr>
        <w:pStyle w:val="Code"/>
      </w:pPr>
      <w:r>
        <w:t>{</w:t>
      </w:r>
    </w:p>
    <w:p w14:paraId="4A9E0912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[1] GPSI,</w:t>
      </w:r>
    </w:p>
    <w:p w14:paraId="2BCEDD85" w14:textId="77777777" w:rsidR="004C4A27" w:rsidRDefault="004C4A27">
      <w:pPr>
        <w:pStyle w:val="Code"/>
      </w:pPr>
      <w:r>
        <w:t xml:space="preserve">    </w:t>
      </w:r>
      <w:proofErr w:type="spellStart"/>
      <w:r>
        <w:t>fiveGMSAFUnsuccessfulOperation</w:t>
      </w:r>
      <w:proofErr w:type="spellEnd"/>
      <w:r>
        <w:t xml:space="preserve">    [2] </w:t>
      </w:r>
      <w:proofErr w:type="spellStart"/>
      <w:r>
        <w:t>FiveGMSAFUnsuccessfulOperation</w:t>
      </w:r>
      <w:proofErr w:type="spellEnd"/>
      <w:r>
        <w:t>,</w:t>
      </w:r>
    </w:p>
    <w:p w14:paraId="3A14F2F6" w14:textId="77777777" w:rsidR="004C4A27" w:rsidRDefault="004C4A27">
      <w:pPr>
        <w:pStyle w:val="Code"/>
      </w:pPr>
      <w:r>
        <w:t xml:space="preserve">    </w:t>
      </w:r>
      <w:proofErr w:type="spellStart"/>
      <w:r>
        <w:t>fiveGMSAFErrorCode</w:t>
      </w:r>
      <w:proofErr w:type="spellEnd"/>
      <w:r>
        <w:t xml:space="preserve">                [3] </w:t>
      </w:r>
      <w:proofErr w:type="spellStart"/>
      <w:r>
        <w:t>FiveGMSAFErrorCode</w:t>
      </w:r>
      <w:proofErr w:type="spellEnd"/>
    </w:p>
    <w:p w14:paraId="50B99152" w14:textId="77777777" w:rsidR="004C4A27" w:rsidRDefault="004C4A27">
      <w:pPr>
        <w:pStyle w:val="Code"/>
      </w:pPr>
      <w:r>
        <w:t>}</w:t>
      </w:r>
    </w:p>
    <w:p w14:paraId="7A08DB57" w14:textId="77777777" w:rsidR="004C4A27" w:rsidRDefault="004C4A27">
      <w:pPr>
        <w:pStyle w:val="Code"/>
      </w:pPr>
    </w:p>
    <w:p w14:paraId="40D38FAB" w14:textId="77777777" w:rsidR="004C4A27" w:rsidRDefault="004C4A27">
      <w:pPr>
        <w:pStyle w:val="Code"/>
      </w:pPr>
      <w:r>
        <w:t>-- See clause 7.15.2.8 for details of this structure</w:t>
      </w:r>
    </w:p>
    <w:p w14:paraId="0F3B5EBA" w14:textId="77777777" w:rsidR="004C4A27" w:rsidRDefault="004C4A27">
      <w:pPr>
        <w:pStyle w:val="Code"/>
      </w:pPr>
      <w:proofErr w:type="spellStart"/>
      <w:r>
        <w:t>FiveGMSAFStartOfInterceptionWithAlreadyConfiguredUE</w:t>
      </w:r>
      <w:proofErr w:type="spellEnd"/>
      <w:r>
        <w:t xml:space="preserve"> ::= SEQUENCE</w:t>
      </w:r>
    </w:p>
    <w:p w14:paraId="73ADC39C" w14:textId="77777777" w:rsidR="004C4A27" w:rsidRDefault="004C4A27">
      <w:pPr>
        <w:pStyle w:val="Code"/>
      </w:pPr>
      <w:r>
        <w:t>{</w:t>
      </w:r>
    </w:p>
    <w:p w14:paraId="6C3620CB" w14:textId="77777777" w:rsidR="004C4A27" w:rsidRDefault="004C4A27">
      <w:pPr>
        <w:pStyle w:val="Code"/>
      </w:pPr>
      <w:r>
        <w:t xml:space="preserve">     </w:t>
      </w:r>
      <w:proofErr w:type="spellStart"/>
      <w:r>
        <w:t>gPSI</w:t>
      </w:r>
      <w:proofErr w:type="spellEnd"/>
      <w:r>
        <w:t xml:space="preserve">                                [1] GPSI,</w:t>
      </w:r>
    </w:p>
    <w:p w14:paraId="739505F4" w14:textId="77777777" w:rsidR="004C4A27" w:rsidRDefault="004C4A27">
      <w:pPr>
        <w:pStyle w:val="Code"/>
      </w:pPr>
      <w:r>
        <w:t xml:space="preserve">     </w:t>
      </w:r>
      <w:proofErr w:type="spellStart"/>
      <w:r>
        <w:t>serviceAccessInformationResource</w:t>
      </w:r>
      <w:proofErr w:type="spellEnd"/>
      <w:r>
        <w:t xml:space="preserve">    [2] </w:t>
      </w:r>
      <w:proofErr w:type="spellStart"/>
      <w:r>
        <w:t>SBIType</w:t>
      </w:r>
      <w:proofErr w:type="spellEnd"/>
    </w:p>
    <w:p w14:paraId="3712455F" w14:textId="77777777" w:rsidR="004C4A27" w:rsidRDefault="004C4A27">
      <w:pPr>
        <w:pStyle w:val="Code"/>
      </w:pPr>
      <w:r>
        <w:t>}</w:t>
      </w:r>
    </w:p>
    <w:p w14:paraId="52FC1E5C" w14:textId="77777777" w:rsidR="004C4A27" w:rsidRDefault="004C4A27">
      <w:pPr>
        <w:pStyle w:val="Code"/>
      </w:pPr>
    </w:p>
    <w:p w14:paraId="2D2588E3" w14:textId="77777777" w:rsidR="004C4A27" w:rsidRDefault="004C4A27">
      <w:pPr>
        <w:pStyle w:val="CodeHeader"/>
      </w:pPr>
      <w:r>
        <w:t>-- ==============</w:t>
      </w:r>
    </w:p>
    <w:p w14:paraId="140141A9" w14:textId="77777777" w:rsidR="004C4A27" w:rsidRDefault="004C4A27">
      <w:pPr>
        <w:pStyle w:val="CodeHeader"/>
      </w:pPr>
      <w:r>
        <w:t>-- 5GMS AF parameters</w:t>
      </w:r>
    </w:p>
    <w:p w14:paraId="0F40B807" w14:textId="77777777" w:rsidR="004C4A27" w:rsidRDefault="004C4A27">
      <w:pPr>
        <w:pStyle w:val="Code"/>
      </w:pPr>
      <w:r>
        <w:t>-- ==============</w:t>
      </w:r>
    </w:p>
    <w:p w14:paraId="40E0B0E5" w14:textId="77777777" w:rsidR="004C4A27" w:rsidRDefault="004C4A27">
      <w:pPr>
        <w:pStyle w:val="Code"/>
      </w:pPr>
    </w:p>
    <w:p w14:paraId="06EF1E8E" w14:textId="77777777" w:rsidR="004C4A27" w:rsidRDefault="004C4A27">
      <w:pPr>
        <w:pStyle w:val="Code"/>
      </w:pPr>
      <w:proofErr w:type="spellStart"/>
      <w:r>
        <w:t>DPIOperationType</w:t>
      </w:r>
      <w:proofErr w:type="spellEnd"/>
      <w:r>
        <w:t xml:space="preserve"> ::= ENUMERATED</w:t>
      </w:r>
    </w:p>
    <w:p w14:paraId="1E73ED81" w14:textId="77777777" w:rsidR="004C4A27" w:rsidRDefault="004C4A27">
      <w:pPr>
        <w:pStyle w:val="Code"/>
      </w:pPr>
      <w:r>
        <w:t>{</w:t>
      </w:r>
    </w:p>
    <w:p w14:paraId="606B1F04" w14:textId="77777777" w:rsidR="004C4A27" w:rsidRDefault="004C4A27">
      <w:pPr>
        <w:pStyle w:val="Code"/>
      </w:pPr>
      <w:r>
        <w:t xml:space="preserve">    </w:t>
      </w:r>
      <w:proofErr w:type="spellStart"/>
      <w:r>
        <w:t>createDynamicPolicy</w:t>
      </w:r>
      <w:proofErr w:type="spellEnd"/>
      <w:r>
        <w:t>(1),</w:t>
      </w:r>
    </w:p>
    <w:p w14:paraId="0891BC4A" w14:textId="77777777" w:rsidR="004C4A27" w:rsidRDefault="004C4A27">
      <w:pPr>
        <w:pStyle w:val="Code"/>
      </w:pPr>
      <w:r>
        <w:t xml:space="preserve">    </w:t>
      </w:r>
      <w:proofErr w:type="spellStart"/>
      <w:r>
        <w:t>retrieveDynamicPolicy</w:t>
      </w:r>
      <w:proofErr w:type="spellEnd"/>
      <w:r>
        <w:t>(2),</w:t>
      </w:r>
    </w:p>
    <w:p w14:paraId="59F12292" w14:textId="77777777" w:rsidR="004C4A27" w:rsidRDefault="004C4A27">
      <w:pPr>
        <w:pStyle w:val="Code"/>
      </w:pPr>
      <w:r>
        <w:t xml:space="preserve">    </w:t>
      </w:r>
      <w:proofErr w:type="spellStart"/>
      <w:r>
        <w:t>updateDynamicPolicy</w:t>
      </w:r>
      <w:proofErr w:type="spellEnd"/>
      <w:r>
        <w:t>(3),</w:t>
      </w:r>
    </w:p>
    <w:p w14:paraId="12C82404" w14:textId="77777777" w:rsidR="004C4A27" w:rsidRDefault="004C4A27">
      <w:pPr>
        <w:pStyle w:val="Code"/>
      </w:pPr>
      <w:r>
        <w:t xml:space="preserve">    </w:t>
      </w:r>
      <w:proofErr w:type="spellStart"/>
      <w:r>
        <w:t>patchDynamicPolicy</w:t>
      </w:r>
      <w:proofErr w:type="spellEnd"/>
      <w:r>
        <w:t>(4),</w:t>
      </w:r>
    </w:p>
    <w:p w14:paraId="231A734A" w14:textId="77777777" w:rsidR="004C4A27" w:rsidRDefault="004C4A27">
      <w:pPr>
        <w:pStyle w:val="Code"/>
      </w:pPr>
      <w:r>
        <w:t xml:space="preserve">    </w:t>
      </w:r>
      <w:proofErr w:type="spellStart"/>
      <w:r>
        <w:t>destroyDynamicPolicy</w:t>
      </w:r>
      <w:proofErr w:type="spellEnd"/>
      <w:r>
        <w:t>(5)</w:t>
      </w:r>
    </w:p>
    <w:p w14:paraId="48C59C73" w14:textId="77777777" w:rsidR="004C4A27" w:rsidRDefault="004C4A27">
      <w:pPr>
        <w:pStyle w:val="Code"/>
      </w:pPr>
      <w:r>
        <w:t>}</w:t>
      </w:r>
    </w:p>
    <w:p w14:paraId="600FB4F4" w14:textId="77777777" w:rsidR="004C4A27" w:rsidRDefault="004C4A27">
      <w:pPr>
        <w:pStyle w:val="Code"/>
      </w:pPr>
    </w:p>
    <w:p w14:paraId="559DD1ED" w14:textId="77777777" w:rsidR="004C4A27" w:rsidRDefault="004C4A27">
      <w:pPr>
        <w:pStyle w:val="Code"/>
      </w:pPr>
      <w:proofErr w:type="spellStart"/>
      <w:r>
        <w:t>NAOperationType</w:t>
      </w:r>
      <w:proofErr w:type="spellEnd"/>
      <w:r>
        <w:t xml:space="preserve"> ::= ENUMERATED</w:t>
      </w:r>
    </w:p>
    <w:p w14:paraId="228B5069" w14:textId="77777777" w:rsidR="004C4A27" w:rsidRDefault="004C4A27">
      <w:pPr>
        <w:pStyle w:val="Code"/>
      </w:pPr>
      <w:r>
        <w:t>{</w:t>
      </w:r>
    </w:p>
    <w:p w14:paraId="5598816B" w14:textId="77777777" w:rsidR="004C4A27" w:rsidRDefault="004C4A27">
      <w:pPr>
        <w:pStyle w:val="Code"/>
      </w:pPr>
      <w:r>
        <w:t xml:space="preserve">    </w:t>
      </w:r>
      <w:proofErr w:type="spellStart"/>
      <w:r>
        <w:t>createNetworkAssistanceSession</w:t>
      </w:r>
      <w:proofErr w:type="spellEnd"/>
      <w:r>
        <w:t>(1),</w:t>
      </w:r>
    </w:p>
    <w:p w14:paraId="56A9C554" w14:textId="77777777" w:rsidR="004C4A27" w:rsidRDefault="004C4A27">
      <w:pPr>
        <w:pStyle w:val="Code"/>
      </w:pPr>
      <w:r>
        <w:t xml:space="preserve">    </w:t>
      </w:r>
      <w:proofErr w:type="spellStart"/>
      <w:r>
        <w:t>retrieveNetworkAssistanceSession</w:t>
      </w:r>
      <w:proofErr w:type="spellEnd"/>
      <w:r>
        <w:t>(2),</w:t>
      </w:r>
    </w:p>
    <w:p w14:paraId="4A041117" w14:textId="77777777" w:rsidR="004C4A27" w:rsidRDefault="004C4A27">
      <w:pPr>
        <w:pStyle w:val="Code"/>
      </w:pPr>
      <w:r>
        <w:t xml:space="preserve">    </w:t>
      </w:r>
      <w:proofErr w:type="spellStart"/>
      <w:r>
        <w:t>updateNetworkAssistanceSession</w:t>
      </w:r>
      <w:proofErr w:type="spellEnd"/>
      <w:r>
        <w:t>(3),</w:t>
      </w:r>
    </w:p>
    <w:p w14:paraId="19107693" w14:textId="77777777" w:rsidR="004C4A27" w:rsidRDefault="004C4A27">
      <w:pPr>
        <w:pStyle w:val="Code"/>
      </w:pPr>
      <w:r>
        <w:t xml:space="preserve">    </w:t>
      </w:r>
      <w:proofErr w:type="spellStart"/>
      <w:r>
        <w:t>patchNetworkAssistanceSession</w:t>
      </w:r>
      <w:proofErr w:type="spellEnd"/>
      <w:r>
        <w:t>(4),</w:t>
      </w:r>
    </w:p>
    <w:p w14:paraId="27A1A95D" w14:textId="77777777" w:rsidR="004C4A27" w:rsidRDefault="004C4A27">
      <w:pPr>
        <w:pStyle w:val="Code"/>
      </w:pPr>
      <w:r>
        <w:t xml:space="preserve">    </w:t>
      </w:r>
      <w:proofErr w:type="spellStart"/>
      <w:r>
        <w:t>destroyNetworkAssistanceSession</w:t>
      </w:r>
      <w:proofErr w:type="spellEnd"/>
      <w:r>
        <w:t>(5),</w:t>
      </w:r>
    </w:p>
    <w:p w14:paraId="7FEB24F4" w14:textId="77777777" w:rsidR="004C4A27" w:rsidRDefault="004C4A27">
      <w:pPr>
        <w:pStyle w:val="Code"/>
      </w:pPr>
      <w:r>
        <w:t xml:space="preserve">    </w:t>
      </w:r>
      <w:proofErr w:type="spellStart"/>
      <w:r>
        <w:t>requestBitRateRecommendation</w:t>
      </w:r>
      <w:proofErr w:type="spellEnd"/>
      <w:r>
        <w:t>(6),</w:t>
      </w:r>
    </w:p>
    <w:p w14:paraId="7AF5B27A" w14:textId="77777777" w:rsidR="004C4A27" w:rsidRDefault="004C4A27">
      <w:pPr>
        <w:pStyle w:val="Code"/>
      </w:pPr>
      <w:r>
        <w:t xml:space="preserve">    </w:t>
      </w:r>
      <w:proofErr w:type="spellStart"/>
      <w:r>
        <w:t>requestDeliveryBoost</w:t>
      </w:r>
      <w:proofErr w:type="spellEnd"/>
      <w:r>
        <w:t>(7)</w:t>
      </w:r>
    </w:p>
    <w:p w14:paraId="3ECCECAE" w14:textId="77777777" w:rsidR="004C4A27" w:rsidRDefault="004C4A27">
      <w:pPr>
        <w:pStyle w:val="Code"/>
      </w:pPr>
      <w:r>
        <w:t>}</w:t>
      </w:r>
    </w:p>
    <w:p w14:paraId="56A09A83" w14:textId="77777777" w:rsidR="004C4A27" w:rsidRDefault="004C4A27">
      <w:pPr>
        <w:pStyle w:val="Code"/>
      </w:pPr>
    </w:p>
    <w:p w14:paraId="6A54827B" w14:textId="77777777" w:rsidR="004C4A27" w:rsidRDefault="004C4A27">
      <w:pPr>
        <w:pStyle w:val="Code"/>
      </w:pPr>
      <w:proofErr w:type="spellStart"/>
      <w:r>
        <w:t>FiveGMSAFUnsuccessfulOperation</w:t>
      </w:r>
      <w:proofErr w:type="spellEnd"/>
      <w:r>
        <w:t>::= ENUMERATED</w:t>
      </w:r>
    </w:p>
    <w:p w14:paraId="471EA24B" w14:textId="77777777" w:rsidR="004C4A27" w:rsidRDefault="004C4A27">
      <w:pPr>
        <w:pStyle w:val="Code"/>
      </w:pPr>
      <w:r>
        <w:t>{</w:t>
      </w:r>
    </w:p>
    <w:p w14:paraId="7D44E984" w14:textId="77777777" w:rsidR="004C4A27" w:rsidRDefault="004C4A27">
      <w:pPr>
        <w:pStyle w:val="Code"/>
      </w:pPr>
      <w:r>
        <w:t xml:space="preserve">    </w:t>
      </w:r>
      <w:proofErr w:type="spellStart"/>
      <w:r>
        <w:t>retrieveServiceAccessInformation</w:t>
      </w:r>
      <w:proofErr w:type="spellEnd"/>
      <w:r>
        <w:t>(1),</w:t>
      </w:r>
    </w:p>
    <w:p w14:paraId="57BF57BA" w14:textId="77777777" w:rsidR="004C4A27" w:rsidRDefault="004C4A27">
      <w:pPr>
        <w:pStyle w:val="Code"/>
      </w:pPr>
      <w:r>
        <w:t xml:space="preserve">    </w:t>
      </w:r>
      <w:proofErr w:type="spellStart"/>
      <w:r>
        <w:t>submitConsumptionReport</w:t>
      </w:r>
      <w:proofErr w:type="spellEnd"/>
      <w:r>
        <w:t>(2),</w:t>
      </w:r>
    </w:p>
    <w:p w14:paraId="62954E43" w14:textId="77777777" w:rsidR="004C4A27" w:rsidRDefault="004C4A27">
      <w:pPr>
        <w:pStyle w:val="Code"/>
      </w:pPr>
      <w:r>
        <w:t xml:space="preserve">    </w:t>
      </w:r>
      <w:proofErr w:type="spellStart"/>
      <w:r>
        <w:t>submitMetricsReport</w:t>
      </w:r>
      <w:proofErr w:type="spellEnd"/>
      <w:r>
        <w:t>(3),</w:t>
      </w:r>
    </w:p>
    <w:p w14:paraId="14E85C6D" w14:textId="77777777" w:rsidR="004C4A27" w:rsidRDefault="004C4A27">
      <w:pPr>
        <w:pStyle w:val="Code"/>
      </w:pPr>
      <w:r>
        <w:t xml:space="preserve">    </w:t>
      </w:r>
      <w:proofErr w:type="spellStart"/>
      <w:r>
        <w:t>createDynamicPolicy</w:t>
      </w:r>
      <w:proofErr w:type="spellEnd"/>
      <w:r>
        <w:t>(4),</w:t>
      </w:r>
    </w:p>
    <w:p w14:paraId="312E6D48" w14:textId="77777777" w:rsidR="004C4A27" w:rsidRDefault="004C4A27">
      <w:pPr>
        <w:pStyle w:val="Code"/>
      </w:pPr>
      <w:r>
        <w:t xml:space="preserve">    </w:t>
      </w:r>
      <w:proofErr w:type="spellStart"/>
      <w:r>
        <w:t>retrieveDynamicPolicy</w:t>
      </w:r>
      <w:proofErr w:type="spellEnd"/>
      <w:r>
        <w:t>(5),</w:t>
      </w:r>
    </w:p>
    <w:p w14:paraId="5D233906" w14:textId="77777777" w:rsidR="004C4A27" w:rsidRDefault="004C4A27">
      <w:pPr>
        <w:pStyle w:val="Code"/>
      </w:pPr>
      <w:r>
        <w:t xml:space="preserve">    </w:t>
      </w:r>
      <w:proofErr w:type="spellStart"/>
      <w:r>
        <w:t>updateDynamicPolicy</w:t>
      </w:r>
      <w:proofErr w:type="spellEnd"/>
      <w:r>
        <w:t>(6),</w:t>
      </w:r>
    </w:p>
    <w:p w14:paraId="2B4F7B2A" w14:textId="77777777" w:rsidR="004C4A27" w:rsidRDefault="004C4A27">
      <w:pPr>
        <w:pStyle w:val="Code"/>
      </w:pPr>
      <w:r>
        <w:t xml:space="preserve">    </w:t>
      </w:r>
      <w:proofErr w:type="spellStart"/>
      <w:r>
        <w:t>patchDynamicPolicy</w:t>
      </w:r>
      <w:proofErr w:type="spellEnd"/>
      <w:r>
        <w:t>(7),</w:t>
      </w:r>
    </w:p>
    <w:p w14:paraId="2334C7E3" w14:textId="77777777" w:rsidR="004C4A27" w:rsidRDefault="004C4A27">
      <w:pPr>
        <w:pStyle w:val="Code"/>
      </w:pPr>
      <w:r>
        <w:t xml:space="preserve">    </w:t>
      </w:r>
      <w:proofErr w:type="spellStart"/>
      <w:r>
        <w:t>destroyDynamicPolicy</w:t>
      </w:r>
      <w:proofErr w:type="spellEnd"/>
      <w:r>
        <w:t>(8),</w:t>
      </w:r>
    </w:p>
    <w:p w14:paraId="3AE509D6" w14:textId="77777777" w:rsidR="004C4A27" w:rsidRDefault="004C4A27">
      <w:pPr>
        <w:pStyle w:val="Code"/>
      </w:pPr>
      <w:r>
        <w:t xml:space="preserve">    </w:t>
      </w:r>
      <w:proofErr w:type="spellStart"/>
      <w:r>
        <w:t>createNetworkAssistanceSession</w:t>
      </w:r>
      <w:proofErr w:type="spellEnd"/>
      <w:r>
        <w:t>(9),</w:t>
      </w:r>
    </w:p>
    <w:p w14:paraId="7FB71D52" w14:textId="77777777" w:rsidR="004C4A27" w:rsidRDefault="004C4A27">
      <w:pPr>
        <w:pStyle w:val="Code"/>
      </w:pPr>
      <w:r>
        <w:t xml:space="preserve">    </w:t>
      </w:r>
      <w:proofErr w:type="spellStart"/>
      <w:r>
        <w:t>retrieveNetworkAssistanceSession</w:t>
      </w:r>
      <w:proofErr w:type="spellEnd"/>
      <w:r>
        <w:t>(10),</w:t>
      </w:r>
    </w:p>
    <w:p w14:paraId="2EECD70A" w14:textId="77777777" w:rsidR="004C4A27" w:rsidRDefault="004C4A27">
      <w:pPr>
        <w:pStyle w:val="Code"/>
      </w:pPr>
      <w:r>
        <w:t xml:space="preserve">    </w:t>
      </w:r>
      <w:proofErr w:type="spellStart"/>
      <w:r>
        <w:t>updateNetworkAssistanceSession</w:t>
      </w:r>
      <w:proofErr w:type="spellEnd"/>
      <w:r>
        <w:t>(11),</w:t>
      </w:r>
    </w:p>
    <w:p w14:paraId="4F026509" w14:textId="77777777" w:rsidR="004C4A27" w:rsidRDefault="004C4A27">
      <w:pPr>
        <w:pStyle w:val="Code"/>
      </w:pPr>
      <w:r>
        <w:t xml:space="preserve">    </w:t>
      </w:r>
      <w:proofErr w:type="spellStart"/>
      <w:r>
        <w:t>patchNetworkAssistanceSession</w:t>
      </w:r>
      <w:proofErr w:type="spellEnd"/>
      <w:r>
        <w:t>(12),</w:t>
      </w:r>
    </w:p>
    <w:p w14:paraId="29EAF246" w14:textId="77777777" w:rsidR="004C4A27" w:rsidRDefault="004C4A27">
      <w:pPr>
        <w:pStyle w:val="Code"/>
      </w:pPr>
      <w:r>
        <w:t xml:space="preserve">    </w:t>
      </w:r>
      <w:proofErr w:type="spellStart"/>
      <w:r>
        <w:t>destroyNetworkAssistanceSession</w:t>
      </w:r>
      <w:proofErr w:type="spellEnd"/>
      <w:r>
        <w:t>(13),</w:t>
      </w:r>
    </w:p>
    <w:p w14:paraId="355D1F67" w14:textId="77777777" w:rsidR="004C4A27" w:rsidRDefault="004C4A27">
      <w:pPr>
        <w:pStyle w:val="Code"/>
      </w:pPr>
      <w:r>
        <w:t xml:space="preserve">    </w:t>
      </w:r>
      <w:proofErr w:type="spellStart"/>
      <w:r>
        <w:t>requestBitRateRecommendation</w:t>
      </w:r>
      <w:proofErr w:type="spellEnd"/>
      <w:r>
        <w:t>(14),</w:t>
      </w:r>
    </w:p>
    <w:p w14:paraId="508A8031" w14:textId="77777777" w:rsidR="004C4A27" w:rsidRDefault="004C4A27">
      <w:pPr>
        <w:pStyle w:val="Code"/>
      </w:pPr>
      <w:r>
        <w:t xml:space="preserve">    </w:t>
      </w:r>
      <w:proofErr w:type="spellStart"/>
      <w:r>
        <w:t>requestDeliveryBoost</w:t>
      </w:r>
      <w:proofErr w:type="spellEnd"/>
      <w:r>
        <w:t>(15)</w:t>
      </w:r>
    </w:p>
    <w:p w14:paraId="6C64C678" w14:textId="77777777" w:rsidR="004C4A27" w:rsidRDefault="004C4A27">
      <w:pPr>
        <w:pStyle w:val="Code"/>
      </w:pPr>
      <w:r>
        <w:t>}</w:t>
      </w:r>
    </w:p>
    <w:p w14:paraId="711ECE4B" w14:textId="77777777" w:rsidR="004C4A27" w:rsidRDefault="004C4A27">
      <w:pPr>
        <w:pStyle w:val="Code"/>
      </w:pPr>
    </w:p>
    <w:p w14:paraId="45DD183E" w14:textId="77777777" w:rsidR="004C4A27" w:rsidRDefault="004C4A27">
      <w:pPr>
        <w:pStyle w:val="Code"/>
      </w:pPr>
      <w:proofErr w:type="spellStart"/>
      <w:r>
        <w:t>FiveGMSAFErrorCode</w:t>
      </w:r>
      <w:proofErr w:type="spellEnd"/>
      <w:r>
        <w:t xml:space="preserve"> ::=ENUMERATED</w:t>
      </w:r>
    </w:p>
    <w:p w14:paraId="4DF7EC3F" w14:textId="77777777" w:rsidR="004C4A27" w:rsidRDefault="004C4A27">
      <w:pPr>
        <w:pStyle w:val="Code"/>
      </w:pPr>
      <w:r>
        <w:t>{</w:t>
      </w:r>
    </w:p>
    <w:p w14:paraId="3B2F120A" w14:textId="77777777" w:rsidR="004C4A27" w:rsidRDefault="004C4A27">
      <w:pPr>
        <w:pStyle w:val="Code"/>
      </w:pPr>
      <w:r>
        <w:t xml:space="preserve">    badRequest400(1),</w:t>
      </w:r>
    </w:p>
    <w:p w14:paraId="17D3EBB7" w14:textId="77777777" w:rsidR="004C4A27" w:rsidRDefault="004C4A27">
      <w:pPr>
        <w:pStyle w:val="Code"/>
      </w:pPr>
      <w:r>
        <w:t xml:space="preserve">    unauthorized401(2),</w:t>
      </w:r>
    </w:p>
    <w:p w14:paraId="38069C67" w14:textId="77777777" w:rsidR="004C4A27" w:rsidRDefault="004C4A27">
      <w:pPr>
        <w:pStyle w:val="Code"/>
      </w:pPr>
      <w:r>
        <w:t xml:space="preserve">    notFound404(3),</w:t>
      </w:r>
    </w:p>
    <w:p w14:paraId="70AAFBD9" w14:textId="77777777" w:rsidR="004C4A27" w:rsidRDefault="004C4A27">
      <w:pPr>
        <w:pStyle w:val="Code"/>
      </w:pPr>
      <w:r>
        <w:t xml:space="preserve">    unsupportedMediaType415(4)</w:t>
      </w:r>
    </w:p>
    <w:p w14:paraId="6A8CAB44" w14:textId="77777777" w:rsidR="004C4A27" w:rsidRDefault="004C4A27">
      <w:pPr>
        <w:pStyle w:val="Code"/>
      </w:pPr>
      <w:r>
        <w:t>}</w:t>
      </w:r>
    </w:p>
    <w:p w14:paraId="31933E39" w14:textId="77777777" w:rsidR="004C4A27" w:rsidRDefault="004C4A27">
      <w:pPr>
        <w:pStyle w:val="Code"/>
      </w:pPr>
    </w:p>
    <w:p w14:paraId="78C6E779" w14:textId="77777777" w:rsidR="004C4A27" w:rsidRDefault="004C4A27">
      <w:pPr>
        <w:pStyle w:val="Code"/>
      </w:pPr>
    </w:p>
    <w:p w14:paraId="01AAF3D6" w14:textId="77777777" w:rsidR="004C4A27" w:rsidRDefault="004C4A27">
      <w:pPr>
        <w:pStyle w:val="CodeHeader"/>
      </w:pPr>
      <w:r>
        <w:t>-- ===================</w:t>
      </w:r>
    </w:p>
    <w:p w14:paraId="16591B5B" w14:textId="77777777" w:rsidR="004C4A27" w:rsidRDefault="004C4A27">
      <w:pPr>
        <w:pStyle w:val="CodeHeader"/>
      </w:pPr>
      <w:r>
        <w:t>-- 5G LALS definitions</w:t>
      </w:r>
    </w:p>
    <w:p w14:paraId="737B37E4" w14:textId="77777777" w:rsidR="004C4A27" w:rsidRDefault="004C4A27">
      <w:pPr>
        <w:pStyle w:val="Code"/>
      </w:pPr>
      <w:r>
        <w:t>-- ===================</w:t>
      </w:r>
    </w:p>
    <w:p w14:paraId="591C21C2" w14:textId="77777777" w:rsidR="004C4A27" w:rsidRDefault="004C4A27">
      <w:pPr>
        <w:pStyle w:val="Code"/>
      </w:pPr>
    </w:p>
    <w:p w14:paraId="2747FA1A" w14:textId="77777777" w:rsidR="004C4A27" w:rsidRDefault="004C4A27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0F527D22" w14:textId="77777777" w:rsidR="004C4A27" w:rsidRDefault="004C4A27">
      <w:pPr>
        <w:pStyle w:val="Code"/>
      </w:pPr>
      <w:r>
        <w:lastRenderedPageBreak/>
        <w:t>{</w:t>
      </w:r>
    </w:p>
    <w:p w14:paraId="6A9731FA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45653F9A" w14:textId="77777777" w:rsidR="004C4A27" w:rsidRDefault="004C4A27">
      <w:pPr>
        <w:pStyle w:val="Code"/>
      </w:pPr>
      <w:r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5845D37B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[3] GPSI OPTIONAL,</w:t>
      </w:r>
    </w:p>
    <w:p w14:paraId="09CEFC0A" w14:textId="77777777" w:rsidR="004C4A27" w:rsidRDefault="004C4A27">
      <w:pPr>
        <w:pStyle w:val="Code"/>
      </w:pPr>
      <w:r>
        <w:t xml:space="preserve">    location            [4] Location OPTIONAL,</w:t>
      </w:r>
    </w:p>
    <w:p w14:paraId="64A7C3C1" w14:textId="77777777" w:rsidR="004C4A27" w:rsidRDefault="004C4A27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[5] IMPU OPTIONAL,</w:t>
      </w:r>
    </w:p>
    <w:p w14:paraId="130D9ED4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[7] IMSI OPTIONAL,</w:t>
      </w:r>
    </w:p>
    <w:p w14:paraId="0C92EB15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[8] MSISDN OPTIONAL</w:t>
      </w:r>
    </w:p>
    <w:p w14:paraId="7B5143B7" w14:textId="77777777" w:rsidR="004C4A27" w:rsidRDefault="004C4A27">
      <w:pPr>
        <w:pStyle w:val="Code"/>
      </w:pPr>
      <w:r>
        <w:t>}</w:t>
      </w:r>
    </w:p>
    <w:p w14:paraId="779FC16F" w14:textId="77777777" w:rsidR="004C4A27" w:rsidRDefault="004C4A27">
      <w:pPr>
        <w:pStyle w:val="Code"/>
      </w:pPr>
    </w:p>
    <w:p w14:paraId="46CCA633" w14:textId="77777777" w:rsidR="004C4A27" w:rsidRDefault="004C4A27">
      <w:pPr>
        <w:pStyle w:val="CodeHeader"/>
      </w:pPr>
      <w:r>
        <w:t>-- =====================</w:t>
      </w:r>
    </w:p>
    <w:p w14:paraId="3410DB81" w14:textId="77777777" w:rsidR="004C4A27" w:rsidRDefault="004C4A27">
      <w:pPr>
        <w:pStyle w:val="CodeHeader"/>
      </w:pPr>
      <w:r>
        <w:t>-- PDHR/PDSR definitions</w:t>
      </w:r>
    </w:p>
    <w:p w14:paraId="05C1A9B3" w14:textId="77777777" w:rsidR="004C4A27" w:rsidRDefault="004C4A27">
      <w:pPr>
        <w:pStyle w:val="Code"/>
      </w:pPr>
      <w:r>
        <w:t>-- =====================</w:t>
      </w:r>
    </w:p>
    <w:p w14:paraId="7197F697" w14:textId="77777777" w:rsidR="004C4A27" w:rsidRDefault="004C4A27">
      <w:pPr>
        <w:pStyle w:val="Code"/>
      </w:pPr>
    </w:p>
    <w:p w14:paraId="6DDBF264" w14:textId="77777777" w:rsidR="004C4A27" w:rsidRDefault="004C4A27">
      <w:pPr>
        <w:pStyle w:val="Code"/>
      </w:pPr>
      <w:proofErr w:type="spellStart"/>
      <w:r>
        <w:t>PDHeaderReport</w:t>
      </w:r>
      <w:proofErr w:type="spellEnd"/>
      <w:r>
        <w:t xml:space="preserve"> ::= SEQUENCE</w:t>
      </w:r>
    </w:p>
    <w:p w14:paraId="29EEEA21" w14:textId="77777777" w:rsidR="004C4A27" w:rsidRDefault="004C4A27">
      <w:pPr>
        <w:pStyle w:val="Code"/>
      </w:pPr>
      <w:r>
        <w:t>{</w:t>
      </w:r>
    </w:p>
    <w:p w14:paraId="4D98BAF2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7748B046" w14:textId="77777777" w:rsidR="004C4A27" w:rsidRDefault="004C4A27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3A9F6FE1" w14:textId="77777777" w:rsidR="004C4A27" w:rsidRDefault="004C4A27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1193EDB9" w14:textId="77777777" w:rsidR="004C4A27" w:rsidRDefault="004C4A27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731383A8" w14:textId="77777777" w:rsidR="004C4A27" w:rsidRDefault="004C4A27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4EAEBFBD" w14:textId="77777777" w:rsidR="004C4A27" w:rsidRDefault="004C4A27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20FE8B4E" w14:textId="77777777" w:rsidR="004C4A27" w:rsidRDefault="004C4A27">
      <w:pPr>
        <w:pStyle w:val="Code"/>
      </w:pPr>
      <w:r>
        <w:t xml:space="preserve">    iPv6flowLabel               [7] IPv6FlowLabel OPTIONAL,</w:t>
      </w:r>
    </w:p>
    <w:p w14:paraId="6032FA6A" w14:textId="77777777" w:rsidR="004C4A27" w:rsidRDefault="004C4A27">
      <w:pPr>
        <w:pStyle w:val="Code"/>
      </w:pPr>
      <w:r>
        <w:t xml:space="preserve">    direction                   [8] Direction,</w:t>
      </w:r>
    </w:p>
    <w:p w14:paraId="1EBD8E80" w14:textId="77777777" w:rsidR="004C4A27" w:rsidRDefault="004C4A27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69107DBE" w14:textId="77777777" w:rsidR="004C4A27" w:rsidRDefault="004C4A27">
      <w:pPr>
        <w:pStyle w:val="Code"/>
      </w:pPr>
      <w:r>
        <w:t>}</w:t>
      </w:r>
    </w:p>
    <w:p w14:paraId="38B4D989" w14:textId="77777777" w:rsidR="004C4A27" w:rsidRDefault="004C4A27">
      <w:pPr>
        <w:pStyle w:val="Code"/>
      </w:pPr>
    </w:p>
    <w:p w14:paraId="0D0A2BBF" w14:textId="77777777" w:rsidR="004C4A27" w:rsidRDefault="004C4A27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5A3D0318" w14:textId="77777777" w:rsidR="004C4A27" w:rsidRDefault="004C4A27">
      <w:pPr>
        <w:pStyle w:val="Code"/>
      </w:pPr>
      <w:r>
        <w:t>{</w:t>
      </w:r>
    </w:p>
    <w:p w14:paraId="71AC9F36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0664BF40" w14:textId="77777777" w:rsidR="004C4A27" w:rsidRDefault="004C4A27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6209ABA0" w14:textId="77777777" w:rsidR="004C4A27" w:rsidRDefault="004C4A27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280A0DDD" w14:textId="77777777" w:rsidR="004C4A27" w:rsidRDefault="004C4A27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24C2B0FA" w14:textId="77777777" w:rsidR="004C4A27" w:rsidRDefault="004C4A27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5C0C2A8E" w14:textId="77777777" w:rsidR="004C4A27" w:rsidRDefault="004C4A27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59C96B37" w14:textId="77777777" w:rsidR="004C4A27" w:rsidRDefault="004C4A27">
      <w:pPr>
        <w:pStyle w:val="Code"/>
      </w:pPr>
      <w:r>
        <w:t xml:space="preserve">    iPv6flowLabel               [7] IPv6FlowLabel OPTIONAL,</w:t>
      </w:r>
    </w:p>
    <w:p w14:paraId="1F2310D2" w14:textId="77777777" w:rsidR="004C4A27" w:rsidRDefault="004C4A27">
      <w:pPr>
        <w:pStyle w:val="Code"/>
      </w:pPr>
      <w:r>
        <w:t xml:space="preserve">    direction                   [8] Direction,</w:t>
      </w:r>
    </w:p>
    <w:p w14:paraId="1F491B16" w14:textId="77777777" w:rsidR="004C4A27" w:rsidRDefault="004C4A27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52A0E9D1" w14:textId="77777777" w:rsidR="004C4A27" w:rsidRDefault="004C4A27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0236D411" w14:textId="77777777" w:rsidR="004C4A27" w:rsidRDefault="004C4A27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0C723B30" w14:textId="77777777" w:rsidR="004C4A27" w:rsidRDefault="004C4A27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15555DF5" w14:textId="77777777" w:rsidR="004C4A27" w:rsidRDefault="004C4A27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INTEGER,</w:t>
      </w:r>
    </w:p>
    <w:p w14:paraId="07024F59" w14:textId="77777777" w:rsidR="004C4A27" w:rsidRDefault="004C4A27">
      <w:pPr>
        <w:pStyle w:val="Code"/>
      </w:pPr>
      <w:r>
        <w:t xml:space="preserve">    </w:t>
      </w:r>
      <w:proofErr w:type="spellStart"/>
      <w:r>
        <w:t>useSessionTrigger</w:t>
      </w:r>
      <w:proofErr w:type="spellEnd"/>
      <w:r>
        <w:t xml:space="preserve">           [14] BOOLEAN</w:t>
      </w:r>
    </w:p>
    <w:p w14:paraId="7EAABB45" w14:textId="77777777" w:rsidR="004C4A27" w:rsidRDefault="004C4A27">
      <w:pPr>
        <w:pStyle w:val="Code"/>
      </w:pPr>
      <w:r>
        <w:t>}</w:t>
      </w:r>
    </w:p>
    <w:p w14:paraId="76DF3585" w14:textId="77777777" w:rsidR="004C4A27" w:rsidRDefault="004C4A27">
      <w:pPr>
        <w:pStyle w:val="Code"/>
      </w:pPr>
    </w:p>
    <w:p w14:paraId="6C1523AD" w14:textId="77777777" w:rsidR="004C4A27" w:rsidRDefault="004C4A27">
      <w:pPr>
        <w:pStyle w:val="CodeHeader"/>
      </w:pPr>
      <w:r>
        <w:t>-- ====================</w:t>
      </w:r>
    </w:p>
    <w:p w14:paraId="0206A780" w14:textId="77777777" w:rsidR="004C4A27" w:rsidRDefault="004C4A27">
      <w:pPr>
        <w:pStyle w:val="CodeHeader"/>
      </w:pPr>
      <w:r>
        <w:t>-- PDHR/PDSR parameters</w:t>
      </w:r>
    </w:p>
    <w:p w14:paraId="54549285" w14:textId="77777777" w:rsidR="004C4A27" w:rsidRDefault="004C4A27">
      <w:pPr>
        <w:pStyle w:val="Code"/>
      </w:pPr>
      <w:r>
        <w:t>-- ====================</w:t>
      </w:r>
    </w:p>
    <w:p w14:paraId="4B85DAED" w14:textId="77777777" w:rsidR="004C4A27" w:rsidRDefault="004C4A27">
      <w:pPr>
        <w:pStyle w:val="Code"/>
      </w:pPr>
    </w:p>
    <w:p w14:paraId="692C8213" w14:textId="77777777" w:rsidR="004C4A27" w:rsidRDefault="004C4A27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6B86F3C8" w14:textId="77777777" w:rsidR="004C4A27" w:rsidRDefault="004C4A27">
      <w:pPr>
        <w:pStyle w:val="Code"/>
      </w:pPr>
      <w:r>
        <w:t>{</w:t>
      </w:r>
    </w:p>
    <w:p w14:paraId="33433A8A" w14:textId="77777777" w:rsidR="004C4A27" w:rsidRDefault="004C4A27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352995C7" w14:textId="77777777" w:rsidR="004C4A27" w:rsidRDefault="004C4A27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1763BE60" w14:textId="77777777" w:rsidR="004C4A27" w:rsidRDefault="004C4A27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688B1C80" w14:textId="77777777" w:rsidR="004C4A27" w:rsidRDefault="004C4A27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3BD13A1C" w14:textId="77777777" w:rsidR="004C4A27" w:rsidRDefault="004C4A27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64AF1551" w14:textId="77777777" w:rsidR="004C4A27" w:rsidRDefault="004C4A27">
      <w:pPr>
        <w:pStyle w:val="Code"/>
      </w:pPr>
      <w:r>
        <w:t>}</w:t>
      </w:r>
    </w:p>
    <w:p w14:paraId="2BD1B9C4" w14:textId="77777777" w:rsidR="004C4A27" w:rsidRDefault="004C4A27">
      <w:pPr>
        <w:pStyle w:val="Code"/>
      </w:pPr>
    </w:p>
    <w:p w14:paraId="27D058EA" w14:textId="77777777" w:rsidR="004C4A27" w:rsidRDefault="004C4A27">
      <w:pPr>
        <w:pStyle w:val="CodeHeader"/>
      </w:pPr>
      <w:r>
        <w:t>-- ==================================</w:t>
      </w:r>
    </w:p>
    <w:p w14:paraId="7EEFD222" w14:textId="77777777" w:rsidR="004C4A27" w:rsidRDefault="004C4A27">
      <w:pPr>
        <w:pStyle w:val="CodeHeader"/>
      </w:pPr>
      <w:r>
        <w:t>-- Identifier Association definitions</w:t>
      </w:r>
    </w:p>
    <w:p w14:paraId="515D6D58" w14:textId="77777777" w:rsidR="004C4A27" w:rsidRDefault="004C4A27">
      <w:pPr>
        <w:pStyle w:val="Code"/>
      </w:pPr>
      <w:r>
        <w:t>-- ==================================</w:t>
      </w:r>
    </w:p>
    <w:p w14:paraId="0838A0B7" w14:textId="77777777" w:rsidR="004C4A27" w:rsidRDefault="004C4A27">
      <w:pPr>
        <w:pStyle w:val="Code"/>
      </w:pPr>
    </w:p>
    <w:p w14:paraId="7F7A347D" w14:textId="77777777" w:rsidR="004C4A27" w:rsidRDefault="004C4A27">
      <w:pPr>
        <w:pStyle w:val="Code"/>
      </w:pPr>
      <w:proofErr w:type="spellStart"/>
      <w:r>
        <w:t>AMFIdentifierAssociation</w:t>
      </w:r>
      <w:proofErr w:type="spellEnd"/>
      <w:r>
        <w:t xml:space="preserve"> ::= SEQUENCE</w:t>
      </w:r>
    </w:p>
    <w:p w14:paraId="0E3C9F77" w14:textId="77777777" w:rsidR="004C4A27" w:rsidRDefault="004C4A27">
      <w:pPr>
        <w:pStyle w:val="Code"/>
      </w:pPr>
      <w:r>
        <w:t>{</w:t>
      </w:r>
    </w:p>
    <w:p w14:paraId="46BE5C0A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[1] SUPI,</w:t>
      </w:r>
    </w:p>
    <w:p w14:paraId="0FDDD43C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[2] SUCI OPTIONAL,</w:t>
      </w:r>
    </w:p>
    <w:p w14:paraId="4C23CB27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[3] PEI OPTIONAL,</w:t>
      </w:r>
    </w:p>
    <w:p w14:paraId="14356A57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[4] GPSI OPTIONAL,</w:t>
      </w:r>
    </w:p>
    <w:p w14:paraId="603D56E8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[5] </w:t>
      </w:r>
      <w:proofErr w:type="spellStart"/>
      <w:r>
        <w:t>FiveGGUTI</w:t>
      </w:r>
      <w:proofErr w:type="spellEnd"/>
      <w:r>
        <w:t>,</w:t>
      </w:r>
    </w:p>
    <w:p w14:paraId="2C3BF12D" w14:textId="77777777" w:rsidR="004C4A27" w:rsidRDefault="004C4A27">
      <w:pPr>
        <w:pStyle w:val="Code"/>
      </w:pPr>
      <w:r>
        <w:t xml:space="preserve">    location         [6] Location,</w:t>
      </w:r>
    </w:p>
    <w:p w14:paraId="12A01E99" w14:textId="77777777" w:rsidR="004C4A27" w:rsidRDefault="004C4A27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[7] </w:t>
      </w:r>
      <w:proofErr w:type="spellStart"/>
      <w:r>
        <w:t>TAIList</w:t>
      </w:r>
      <w:proofErr w:type="spellEnd"/>
      <w:r>
        <w:t xml:space="preserve"> OPTIONAL</w:t>
      </w:r>
    </w:p>
    <w:p w14:paraId="23C27F7E" w14:textId="77777777" w:rsidR="004C4A27" w:rsidRDefault="004C4A27">
      <w:pPr>
        <w:pStyle w:val="Code"/>
      </w:pPr>
      <w:r>
        <w:t>}</w:t>
      </w:r>
    </w:p>
    <w:p w14:paraId="77A1C92E" w14:textId="77777777" w:rsidR="004C4A27" w:rsidRDefault="004C4A27">
      <w:pPr>
        <w:pStyle w:val="Code"/>
      </w:pPr>
    </w:p>
    <w:p w14:paraId="14AFE3B2" w14:textId="77777777" w:rsidR="004C4A27" w:rsidRDefault="004C4A27">
      <w:pPr>
        <w:pStyle w:val="Code"/>
      </w:pPr>
      <w:proofErr w:type="spellStart"/>
      <w:r>
        <w:t>MMEIdentifierAssociation</w:t>
      </w:r>
      <w:proofErr w:type="spellEnd"/>
      <w:r>
        <w:t xml:space="preserve"> ::= SEQUENCE</w:t>
      </w:r>
    </w:p>
    <w:p w14:paraId="3ABEF26A" w14:textId="77777777" w:rsidR="004C4A27" w:rsidRDefault="004C4A27">
      <w:pPr>
        <w:pStyle w:val="Code"/>
      </w:pPr>
      <w:r>
        <w:t>{</w:t>
      </w:r>
    </w:p>
    <w:p w14:paraId="4A66A2AD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5E7B9C57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[2] IMEI OPTIONAL,</w:t>
      </w:r>
    </w:p>
    <w:p w14:paraId="4729991C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[3] MSISDN OPTIONAL,</w:t>
      </w:r>
    </w:p>
    <w:p w14:paraId="21E3A968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gUTI</w:t>
      </w:r>
      <w:proofErr w:type="spellEnd"/>
      <w:r>
        <w:t xml:space="preserve">        [4] GUTI,</w:t>
      </w:r>
    </w:p>
    <w:p w14:paraId="35E6B347" w14:textId="77777777" w:rsidR="004C4A27" w:rsidRDefault="004C4A27">
      <w:pPr>
        <w:pStyle w:val="Code"/>
      </w:pPr>
      <w:r>
        <w:t xml:space="preserve">    location    [5] Location,</w:t>
      </w:r>
    </w:p>
    <w:p w14:paraId="6E7882FB" w14:textId="77777777" w:rsidR="004C4A27" w:rsidRDefault="004C4A27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   [6] </w:t>
      </w:r>
      <w:proofErr w:type="spellStart"/>
      <w:r>
        <w:t>TAIList</w:t>
      </w:r>
      <w:proofErr w:type="spellEnd"/>
      <w:r>
        <w:t xml:space="preserve"> OPTIONAL</w:t>
      </w:r>
    </w:p>
    <w:p w14:paraId="2045CF5F" w14:textId="77777777" w:rsidR="004C4A27" w:rsidRDefault="004C4A27">
      <w:pPr>
        <w:pStyle w:val="Code"/>
      </w:pPr>
      <w:r>
        <w:t>}</w:t>
      </w:r>
    </w:p>
    <w:p w14:paraId="3131307A" w14:textId="77777777" w:rsidR="004C4A27" w:rsidRDefault="004C4A27">
      <w:pPr>
        <w:pStyle w:val="Code"/>
      </w:pPr>
    </w:p>
    <w:p w14:paraId="471D7E4E" w14:textId="77777777" w:rsidR="004C4A27" w:rsidRDefault="004C4A27">
      <w:pPr>
        <w:pStyle w:val="CodeHeader"/>
      </w:pPr>
      <w:r>
        <w:t>-- =================================</w:t>
      </w:r>
    </w:p>
    <w:p w14:paraId="518342D6" w14:textId="77777777" w:rsidR="004C4A27" w:rsidRDefault="004C4A27">
      <w:pPr>
        <w:pStyle w:val="CodeHeader"/>
      </w:pPr>
      <w:r>
        <w:t>-- Identifier Association parameters</w:t>
      </w:r>
    </w:p>
    <w:p w14:paraId="33A7F70A" w14:textId="77777777" w:rsidR="004C4A27" w:rsidRDefault="004C4A27">
      <w:pPr>
        <w:pStyle w:val="Code"/>
      </w:pPr>
      <w:r>
        <w:t>-- =================================</w:t>
      </w:r>
    </w:p>
    <w:p w14:paraId="4DBD18AB" w14:textId="77777777" w:rsidR="004C4A27" w:rsidRDefault="004C4A27">
      <w:pPr>
        <w:pStyle w:val="Code"/>
      </w:pPr>
    </w:p>
    <w:p w14:paraId="6A683062" w14:textId="77777777" w:rsidR="004C4A27" w:rsidRDefault="004C4A27">
      <w:pPr>
        <w:pStyle w:val="Code"/>
      </w:pPr>
    </w:p>
    <w:p w14:paraId="3A151EC1" w14:textId="77777777" w:rsidR="004C4A27" w:rsidRDefault="004C4A27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5749B551" w14:textId="77777777" w:rsidR="004C4A27" w:rsidRDefault="004C4A27">
      <w:pPr>
        <w:pStyle w:val="Code"/>
      </w:pPr>
    </w:p>
    <w:p w14:paraId="41BDD126" w14:textId="77777777" w:rsidR="004C4A27" w:rsidRDefault="004C4A27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2A0D67C9" w14:textId="77777777" w:rsidR="004C4A27" w:rsidRDefault="004C4A27">
      <w:pPr>
        <w:pStyle w:val="Code"/>
      </w:pPr>
    </w:p>
    <w:p w14:paraId="5F5360B6" w14:textId="77777777" w:rsidR="004C4A27" w:rsidRDefault="004C4A27">
      <w:pPr>
        <w:pStyle w:val="Code"/>
      </w:pPr>
      <w:r>
        <w:t>TMSI ::= OCTET STRING (SIZE(4))</w:t>
      </w:r>
    </w:p>
    <w:p w14:paraId="1CB20607" w14:textId="77777777" w:rsidR="004C4A27" w:rsidRDefault="004C4A27">
      <w:pPr>
        <w:pStyle w:val="Code"/>
      </w:pPr>
    </w:p>
    <w:p w14:paraId="749E0133" w14:textId="77777777" w:rsidR="004C4A27" w:rsidRDefault="004C4A27">
      <w:pPr>
        <w:pStyle w:val="CodeHeader"/>
      </w:pPr>
      <w:r>
        <w:t>-- ===================</w:t>
      </w:r>
    </w:p>
    <w:p w14:paraId="6CA0E661" w14:textId="77777777" w:rsidR="004C4A27" w:rsidRDefault="004C4A27">
      <w:pPr>
        <w:pStyle w:val="CodeHeader"/>
      </w:pPr>
      <w:r>
        <w:t>-- EPS MME definitions</w:t>
      </w:r>
    </w:p>
    <w:p w14:paraId="73B303F5" w14:textId="77777777" w:rsidR="004C4A27" w:rsidRDefault="004C4A27">
      <w:pPr>
        <w:pStyle w:val="Code"/>
      </w:pPr>
      <w:r>
        <w:t>-- ===================</w:t>
      </w:r>
    </w:p>
    <w:p w14:paraId="35ABBD6C" w14:textId="77777777" w:rsidR="004C4A27" w:rsidRDefault="004C4A27">
      <w:pPr>
        <w:pStyle w:val="Code"/>
      </w:pPr>
    </w:p>
    <w:p w14:paraId="188EB5F9" w14:textId="77777777" w:rsidR="004C4A27" w:rsidRDefault="004C4A27">
      <w:pPr>
        <w:pStyle w:val="Code"/>
      </w:pPr>
      <w:proofErr w:type="spellStart"/>
      <w:r>
        <w:t>MMEAttach</w:t>
      </w:r>
      <w:proofErr w:type="spellEnd"/>
      <w:r>
        <w:t xml:space="preserve"> ::= SEQUENCE</w:t>
      </w:r>
    </w:p>
    <w:p w14:paraId="35E7CDDA" w14:textId="77777777" w:rsidR="004C4A27" w:rsidRDefault="004C4A27">
      <w:pPr>
        <w:pStyle w:val="Code"/>
      </w:pPr>
      <w:r>
        <w:t>{</w:t>
      </w:r>
    </w:p>
    <w:p w14:paraId="18D0E71C" w14:textId="77777777" w:rsidR="004C4A27" w:rsidRDefault="004C4A27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[1] </w:t>
      </w:r>
      <w:proofErr w:type="spellStart"/>
      <w:r>
        <w:t>EPSAttachType</w:t>
      </w:r>
      <w:proofErr w:type="spellEnd"/>
      <w:r>
        <w:t>,</w:t>
      </w:r>
    </w:p>
    <w:p w14:paraId="213ED884" w14:textId="77777777" w:rsidR="004C4A27" w:rsidRDefault="004C4A27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[2] </w:t>
      </w:r>
      <w:proofErr w:type="spellStart"/>
      <w:r>
        <w:t>EPSAttachResult</w:t>
      </w:r>
      <w:proofErr w:type="spellEnd"/>
      <w:r>
        <w:t>,</w:t>
      </w:r>
    </w:p>
    <w:p w14:paraId="03051467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[3] IMSI,</w:t>
      </w:r>
    </w:p>
    <w:p w14:paraId="74EC5BBA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[4] IMEI OPTIONAL,</w:t>
      </w:r>
    </w:p>
    <w:p w14:paraId="2A87E423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[5] MSISDN OPTIONAL,</w:t>
      </w:r>
    </w:p>
    <w:p w14:paraId="3A47DCF8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[6] GUTI OPTIONAL,</w:t>
      </w:r>
    </w:p>
    <w:p w14:paraId="71F4F028" w14:textId="77777777" w:rsidR="004C4A27" w:rsidRDefault="004C4A27">
      <w:pPr>
        <w:pStyle w:val="Code"/>
      </w:pPr>
      <w:r>
        <w:t xml:space="preserve">    location         [7] Location OPTIONAL,</w:t>
      </w:r>
    </w:p>
    <w:p w14:paraId="5CAE151B" w14:textId="77777777" w:rsidR="004C4A27" w:rsidRDefault="004C4A27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[8] </w:t>
      </w:r>
      <w:proofErr w:type="spellStart"/>
      <w:r>
        <w:t>TAIList</w:t>
      </w:r>
      <w:proofErr w:type="spellEnd"/>
      <w:r>
        <w:t xml:space="preserve"> OPTIONAL,</w:t>
      </w:r>
    </w:p>
    <w:p w14:paraId="1D6CA047" w14:textId="77777777" w:rsidR="004C4A27" w:rsidRDefault="004C4A27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6B4D73BF" w14:textId="77777777" w:rsidR="004C4A27" w:rsidRDefault="004C4A27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[10] GUTI OPTIONAL,</w:t>
      </w:r>
    </w:p>
    <w:p w14:paraId="155E49D2" w14:textId="77777777" w:rsidR="004C4A27" w:rsidRDefault="004C4A27">
      <w:pPr>
        <w:pStyle w:val="Code"/>
      </w:pPr>
      <w:r>
        <w:t xml:space="preserve">    eMM5GRegStatus   [11] EMM5GMMStatus OPTIONAL</w:t>
      </w:r>
    </w:p>
    <w:p w14:paraId="5D42B243" w14:textId="77777777" w:rsidR="004C4A27" w:rsidRDefault="004C4A27">
      <w:pPr>
        <w:pStyle w:val="Code"/>
      </w:pPr>
      <w:r>
        <w:t>}</w:t>
      </w:r>
    </w:p>
    <w:p w14:paraId="62BD9E49" w14:textId="77777777" w:rsidR="004C4A27" w:rsidRDefault="004C4A27">
      <w:pPr>
        <w:pStyle w:val="Code"/>
      </w:pPr>
    </w:p>
    <w:p w14:paraId="1F6E5094" w14:textId="77777777" w:rsidR="004C4A27" w:rsidRDefault="004C4A27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6616137B" w14:textId="77777777" w:rsidR="004C4A27" w:rsidRDefault="004C4A27">
      <w:pPr>
        <w:pStyle w:val="Code"/>
      </w:pPr>
      <w:r>
        <w:t>{</w:t>
      </w:r>
    </w:p>
    <w:p w14:paraId="77F64E17" w14:textId="77777777" w:rsidR="004C4A27" w:rsidRDefault="004C4A27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3F1EC496" w14:textId="77777777" w:rsidR="004C4A27" w:rsidRDefault="004C4A27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1A688EA1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38346BB0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4E14176D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73D39E4A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186C7A17" w14:textId="77777777" w:rsidR="004C4A27" w:rsidRDefault="004C4A27">
      <w:pPr>
        <w:pStyle w:val="Code"/>
      </w:pPr>
      <w:r>
        <w:t xml:space="preserve">    cause              [7] </w:t>
      </w:r>
      <w:proofErr w:type="spellStart"/>
      <w:r>
        <w:t>EMMCause</w:t>
      </w:r>
      <w:proofErr w:type="spellEnd"/>
      <w:r>
        <w:t xml:space="preserve"> OPTIONAL,</w:t>
      </w:r>
    </w:p>
    <w:p w14:paraId="14948BEA" w14:textId="77777777" w:rsidR="004C4A27" w:rsidRDefault="004C4A27">
      <w:pPr>
        <w:pStyle w:val="Code"/>
      </w:pPr>
      <w:r>
        <w:t xml:space="preserve">    location           [8] Location OPTIONAL,</w:t>
      </w:r>
    </w:p>
    <w:p w14:paraId="21C85565" w14:textId="77777777" w:rsidR="004C4A27" w:rsidRDefault="004C4A27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1D80BED0" w14:textId="77777777" w:rsidR="004C4A27" w:rsidRDefault="004C4A27">
      <w:pPr>
        <w:pStyle w:val="Code"/>
      </w:pPr>
      <w:r>
        <w:t>}</w:t>
      </w:r>
    </w:p>
    <w:p w14:paraId="6F24F119" w14:textId="77777777" w:rsidR="004C4A27" w:rsidRDefault="004C4A27">
      <w:pPr>
        <w:pStyle w:val="Code"/>
      </w:pPr>
    </w:p>
    <w:p w14:paraId="77424D7B" w14:textId="77777777" w:rsidR="004C4A27" w:rsidRDefault="004C4A27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45A35C32" w14:textId="77777777" w:rsidR="004C4A27" w:rsidRDefault="004C4A27">
      <w:pPr>
        <w:pStyle w:val="Code"/>
      </w:pPr>
      <w:r>
        <w:t>{</w:t>
      </w:r>
    </w:p>
    <w:p w14:paraId="2714D563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[1] IMSI,</w:t>
      </w:r>
    </w:p>
    <w:p w14:paraId="654B0E08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[2] IMEI OPTIONAL,</w:t>
      </w:r>
    </w:p>
    <w:p w14:paraId="0B66254C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68B186A9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7D87E81E" w14:textId="77777777" w:rsidR="004C4A27" w:rsidRDefault="004C4A27">
      <w:pPr>
        <w:pStyle w:val="Code"/>
      </w:pPr>
      <w:r>
        <w:t xml:space="preserve">    location         [5] Location OPTIONAL,</w:t>
      </w:r>
    </w:p>
    <w:p w14:paraId="61E0C839" w14:textId="77777777" w:rsidR="004C4A27" w:rsidRDefault="004C4A27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076E2055" w14:textId="77777777" w:rsidR="004C4A27" w:rsidRDefault="004C4A27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26DB0664" w14:textId="77777777" w:rsidR="004C4A27" w:rsidRDefault="004C4A27">
      <w:pPr>
        <w:pStyle w:val="Code"/>
      </w:pPr>
      <w:r>
        <w:t>}</w:t>
      </w:r>
    </w:p>
    <w:p w14:paraId="3B90F5EE" w14:textId="77777777" w:rsidR="004C4A27" w:rsidRDefault="004C4A27">
      <w:pPr>
        <w:pStyle w:val="Code"/>
      </w:pPr>
    </w:p>
    <w:p w14:paraId="43378FDD" w14:textId="77777777" w:rsidR="004C4A27" w:rsidRDefault="004C4A27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4596FA69" w14:textId="77777777" w:rsidR="004C4A27" w:rsidRDefault="004C4A27">
      <w:pPr>
        <w:pStyle w:val="Code"/>
      </w:pPr>
      <w:r>
        <w:t>{</w:t>
      </w:r>
    </w:p>
    <w:p w14:paraId="4C1161EA" w14:textId="77777777" w:rsidR="004C4A27" w:rsidRDefault="004C4A27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51E62AB1" w14:textId="77777777" w:rsidR="004C4A27" w:rsidRDefault="004C4A27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0600BC98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654FC319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3FFC728B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52C31DE1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225E2359" w14:textId="77777777" w:rsidR="004C4A27" w:rsidRDefault="004C4A27">
      <w:pPr>
        <w:pStyle w:val="Code"/>
      </w:pPr>
      <w:r>
        <w:t xml:space="preserve">    location           [7] Location OPTIONAL,</w:t>
      </w:r>
    </w:p>
    <w:p w14:paraId="107EC24F" w14:textId="77777777" w:rsidR="004C4A27" w:rsidRDefault="004C4A27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69F11448" w14:textId="77777777" w:rsidR="004C4A27" w:rsidRDefault="004C4A27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60A40836" w14:textId="77777777" w:rsidR="004C4A27" w:rsidRDefault="004C4A27">
      <w:pPr>
        <w:pStyle w:val="Code"/>
      </w:pPr>
      <w:r>
        <w:t xml:space="preserve">    eMM5GRegStatus     [12] EMM5GMMStatus OPTIONAL</w:t>
      </w:r>
    </w:p>
    <w:p w14:paraId="0FDBFBB4" w14:textId="77777777" w:rsidR="004C4A27" w:rsidRDefault="004C4A27">
      <w:pPr>
        <w:pStyle w:val="Code"/>
      </w:pPr>
      <w:r>
        <w:t>}</w:t>
      </w:r>
    </w:p>
    <w:p w14:paraId="0553D414" w14:textId="77777777" w:rsidR="004C4A27" w:rsidRDefault="004C4A27">
      <w:pPr>
        <w:pStyle w:val="Code"/>
      </w:pPr>
    </w:p>
    <w:p w14:paraId="7BFBB2C4" w14:textId="77777777" w:rsidR="004C4A27" w:rsidRDefault="004C4A27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02060F8E" w14:textId="77777777" w:rsidR="004C4A27" w:rsidRDefault="004C4A27">
      <w:pPr>
        <w:pStyle w:val="Code"/>
      </w:pPr>
      <w:r>
        <w:t>{</w:t>
      </w:r>
    </w:p>
    <w:p w14:paraId="3D8F61EC" w14:textId="77777777" w:rsidR="004C4A27" w:rsidRDefault="004C4A27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40AC8270" w14:textId="77777777" w:rsidR="004C4A27" w:rsidRDefault="004C4A27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3514DC27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7C4E995C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6E5E4C6A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32A67139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36527525" w14:textId="77777777" w:rsidR="004C4A27" w:rsidRDefault="004C4A27">
      <w:pPr>
        <w:pStyle w:val="Code"/>
      </w:pPr>
      <w:r>
        <w:t xml:space="preserve">    location            [7] Location OPTIONAL</w:t>
      </w:r>
    </w:p>
    <w:p w14:paraId="1464D354" w14:textId="77777777" w:rsidR="004C4A27" w:rsidRDefault="004C4A27">
      <w:pPr>
        <w:pStyle w:val="Code"/>
      </w:pPr>
      <w:r>
        <w:t>}</w:t>
      </w:r>
    </w:p>
    <w:p w14:paraId="7B0BEA8B" w14:textId="77777777" w:rsidR="004C4A27" w:rsidRDefault="004C4A27">
      <w:pPr>
        <w:pStyle w:val="Code"/>
      </w:pPr>
    </w:p>
    <w:p w14:paraId="1331DD12" w14:textId="77777777" w:rsidR="004C4A27" w:rsidRDefault="004C4A27">
      <w:pPr>
        <w:pStyle w:val="Code"/>
      </w:pPr>
      <w:r>
        <w:t>-- See clause 6.3.2.2.8 for details of this structure</w:t>
      </w:r>
    </w:p>
    <w:p w14:paraId="7AFAB7B4" w14:textId="77777777" w:rsidR="004C4A27" w:rsidRDefault="004C4A27">
      <w:pPr>
        <w:pStyle w:val="Code"/>
      </w:pPr>
      <w:proofErr w:type="spellStart"/>
      <w:r>
        <w:t>MMEPositioningInfoTransfer</w:t>
      </w:r>
      <w:proofErr w:type="spellEnd"/>
      <w:r>
        <w:t xml:space="preserve"> ::= SEQUENCE</w:t>
      </w:r>
    </w:p>
    <w:p w14:paraId="7F666F1F" w14:textId="77777777" w:rsidR="004C4A27" w:rsidRDefault="004C4A27">
      <w:pPr>
        <w:pStyle w:val="Code"/>
      </w:pPr>
      <w:r>
        <w:t>{</w:t>
      </w:r>
    </w:p>
    <w:p w14:paraId="17C1E67C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[1] IMSI,</w:t>
      </w:r>
    </w:p>
    <w:p w14:paraId="04B3DE05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[2] IMEI OPTIONAL,</w:t>
      </w:r>
    </w:p>
    <w:p w14:paraId="0359176C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[3] MSISDN OPTIONAL,</w:t>
      </w:r>
    </w:p>
    <w:p w14:paraId="0BE44728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[4] GUTI OPTIONAL,</w:t>
      </w:r>
    </w:p>
    <w:p w14:paraId="4F8A707E" w14:textId="77777777" w:rsidR="004C4A27" w:rsidRDefault="004C4A27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   [5] OCTET STRING OPTIONAL,</w:t>
      </w:r>
    </w:p>
    <w:p w14:paraId="0D0A7D00" w14:textId="77777777" w:rsidR="004C4A27" w:rsidRDefault="004C4A27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[6] OCTET STRING OPTIONAL,</w:t>
      </w:r>
    </w:p>
    <w:p w14:paraId="666A19B4" w14:textId="77777777" w:rsidR="004C4A27" w:rsidRDefault="004C4A27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(SIZE(4))</w:t>
      </w:r>
    </w:p>
    <w:p w14:paraId="0F68EAC8" w14:textId="77777777" w:rsidR="004C4A27" w:rsidRDefault="004C4A27">
      <w:pPr>
        <w:pStyle w:val="Code"/>
      </w:pPr>
      <w:r>
        <w:t>}</w:t>
      </w:r>
    </w:p>
    <w:p w14:paraId="4703ACB5" w14:textId="77777777" w:rsidR="004C4A27" w:rsidRDefault="004C4A27">
      <w:pPr>
        <w:pStyle w:val="Code"/>
      </w:pPr>
    </w:p>
    <w:p w14:paraId="7305827A" w14:textId="77777777" w:rsidR="004C4A27" w:rsidRDefault="004C4A27">
      <w:pPr>
        <w:pStyle w:val="CodeHeader"/>
      </w:pPr>
      <w:r>
        <w:t>-- ==================</w:t>
      </w:r>
    </w:p>
    <w:p w14:paraId="356B83A6" w14:textId="77777777" w:rsidR="004C4A27" w:rsidRDefault="004C4A27">
      <w:pPr>
        <w:pStyle w:val="CodeHeader"/>
      </w:pPr>
      <w:r>
        <w:t>-- EPS MME parameters</w:t>
      </w:r>
    </w:p>
    <w:p w14:paraId="78A63E8F" w14:textId="77777777" w:rsidR="004C4A27" w:rsidRDefault="004C4A27">
      <w:pPr>
        <w:pStyle w:val="Code"/>
      </w:pPr>
      <w:r>
        <w:t>-- ==================</w:t>
      </w:r>
    </w:p>
    <w:p w14:paraId="1CBAEA30" w14:textId="77777777" w:rsidR="004C4A27" w:rsidRDefault="004C4A27">
      <w:pPr>
        <w:pStyle w:val="Code"/>
      </w:pPr>
    </w:p>
    <w:p w14:paraId="49B6FF31" w14:textId="77777777" w:rsidR="004C4A27" w:rsidRDefault="004C4A27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0C68C6C8" w14:textId="77777777" w:rsidR="004C4A27" w:rsidRDefault="004C4A27">
      <w:pPr>
        <w:pStyle w:val="Code"/>
      </w:pPr>
    </w:p>
    <w:p w14:paraId="2A9EA12D" w14:textId="77777777" w:rsidR="004C4A27" w:rsidRDefault="004C4A27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229A0FDE" w14:textId="77777777" w:rsidR="004C4A27" w:rsidRDefault="004C4A27">
      <w:pPr>
        <w:pStyle w:val="Code"/>
      </w:pPr>
    </w:p>
    <w:p w14:paraId="0B5F8D4C" w14:textId="77777777" w:rsidR="004C4A27" w:rsidRDefault="004C4A27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6BBC4152" w14:textId="77777777" w:rsidR="004C4A27" w:rsidRDefault="004C4A27">
      <w:pPr>
        <w:pStyle w:val="Code"/>
      </w:pPr>
      <w:r>
        <w:t>{</w:t>
      </w:r>
    </w:p>
    <w:p w14:paraId="3022E724" w14:textId="77777777" w:rsidR="004C4A27" w:rsidRDefault="004C4A27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460A2FC3" w14:textId="77777777" w:rsidR="004C4A27" w:rsidRDefault="004C4A27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0FD723F5" w14:textId="77777777" w:rsidR="004C4A27" w:rsidRDefault="004C4A27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4B8B38DB" w14:textId="77777777" w:rsidR="004C4A27" w:rsidRDefault="004C4A27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37111502" w14:textId="77777777" w:rsidR="004C4A27" w:rsidRDefault="004C4A27">
      <w:pPr>
        <w:pStyle w:val="Code"/>
      </w:pPr>
      <w:r>
        <w:t xml:space="preserve">    reserved(5)</w:t>
      </w:r>
    </w:p>
    <w:p w14:paraId="255FB356" w14:textId="77777777" w:rsidR="004C4A27" w:rsidRDefault="004C4A27">
      <w:pPr>
        <w:pStyle w:val="Code"/>
      </w:pPr>
      <w:r>
        <w:t>}</w:t>
      </w:r>
    </w:p>
    <w:p w14:paraId="636FBA44" w14:textId="77777777" w:rsidR="004C4A27" w:rsidRDefault="004C4A27">
      <w:pPr>
        <w:pStyle w:val="Code"/>
      </w:pPr>
    </w:p>
    <w:p w14:paraId="50499C3E" w14:textId="77777777" w:rsidR="004C4A27" w:rsidRDefault="004C4A27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32FBD2B0" w14:textId="77777777" w:rsidR="004C4A27" w:rsidRDefault="004C4A27">
      <w:pPr>
        <w:pStyle w:val="Code"/>
      </w:pPr>
      <w:r>
        <w:t>{</w:t>
      </w:r>
    </w:p>
    <w:p w14:paraId="01CE6D74" w14:textId="77777777" w:rsidR="004C4A27" w:rsidRDefault="004C4A27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6749A180" w14:textId="77777777" w:rsidR="004C4A27" w:rsidRDefault="004C4A27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0EC5ABB5" w14:textId="77777777" w:rsidR="004C4A27" w:rsidRDefault="004C4A27">
      <w:pPr>
        <w:pStyle w:val="Code"/>
      </w:pPr>
      <w:r>
        <w:t>}</w:t>
      </w:r>
    </w:p>
    <w:p w14:paraId="50590111" w14:textId="77777777" w:rsidR="004C4A27" w:rsidRDefault="004C4A27">
      <w:pPr>
        <w:pStyle w:val="Code"/>
      </w:pPr>
    </w:p>
    <w:p w14:paraId="018AB981" w14:textId="77777777" w:rsidR="004C4A27" w:rsidRDefault="004C4A27">
      <w:pPr>
        <w:pStyle w:val="Code"/>
      </w:pPr>
    </w:p>
    <w:p w14:paraId="41FB328D" w14:textId="77777777" w:rsidR="004C4A27" w:rsidRDefault="004C4A27">
      <w:pPr>
        <w:pStyle w:val="Code"/>
      </w:pPr>
      <w:proofErr w:type="spellStart"/>
      <w:r>
        <w:t>EPSDetachType</w:t>
      </w:r>
      <w:proofErr w:type="spellEnd"/>
      <w:r>
        <w:t xml:space="preserve"> ::= ENUMERATED</w:t>
      </w:r>
    </w:p>
    <w:p w14:paraId="5CCF16E6" w14:textId="77777777" w:rsidR="004C4A27" w:rsidRDefault="004C4A27">
      <w:pPr>
        <w:pStyle w:val="Code"/>
      </w:pPr>
      <w:r>
        <w:t>{</w:t>
      </w:r>
    </w:p>
    <w:p w14:paraId="0FAE6C65" w14:textId="77777777" w:rsidR="004C4A27" w:rsidRDefault="004C4A27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31811551" w14:textId="77777777" w:rsidR="004C4A27" w:rsidRDefault="004C4A27">
      <w:pPr>
        <w:pStyle w:val="Code"/>
      </w:pPr>
      <w:r>
        <w:t xml:space="preserve">    </w:t>
      </w:r>
      <w:proofErr w:type="spellStart"/>
      <w:r>
        <w:t>iMSIDetach</w:t>
      </w:r>
      <w:proofErr w:type="spellEnd"/>
      <w:r>
        <w:t>(2),</w:t>
      </w:r>
    </w:p>
    <w:p w14:paraId="401B87DD" w14:textId="77777777" w:rsidR="004C4A27" w:rsidRDefault="004C4A27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7B37EF0A" w14:textId="77777777" w:rsidR="004C4A27" w:rsidRDefault="004C4A27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2BDA56F5" w14:textId="77777777" w:rsidR="004C4A27" w:rsidRDefault="004C4A27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7246C673" w14:textId="77777777" w:rsidR="004C4A27" w:rsidRDefault="004C4A27">
      <w:pPr>
        <w:pStyle w:val="Code"/>
      </w:pPr>
      <w:r>
        <w:t xml:space="preserve">    reserved(6)</w:t>
      </w:r>
    </w:p>
    <w:p w14:paraId="203814A1" w14:textId="77777777" w:rsidR="004C4A27" w:rsidRDefault="004C4A27">
      <w:pPr>
        <w:pStyle w:val="Code"/>
      </w:pPr>
      <w:r>
        <w:t>}</w:t>
      </w:r>
    </w:p>
    <w:p w14:paraId="227C18DE" w14:textId="77777777" w:rsidR="004C4A27" w:rsidRDefault="004C4A27">
      <w:pPr>
        <w:pStyle w:val="Code"/>
      </w:pPr>
    </w:p>
    <w:p w14:paraId="0DD2AEDB" w14:textId="77777777" w:rsidR="004C4A27" w:rsidRDefault="004C4A27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668AAF7E" w14:textId="77777777" w:rsidR="004C4A27" w:rsidRDefault="004C4A27">
      <w:pPr>
        <w:pStyle w:val="Code"/>
      </w:pPr>
      <w:r>
        <w:t>{</w:t>
      </w:r>
    </w:p>
    <w:p w14:paraId="717B6DDB" w14:textId="77777777" w:rsidR="004C4A27" w:rsidRDefault="004C4A27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273258C8" w14:textId="77777777" w:rsidR="004C4A27" w:rsidRDefault="004C4A27">
      <w:pPr>
        <w:pStyle w:val="Code"/>
      </w:pPr>
      <w:r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5184ABA0" w14:textId="77777777" w:rsidR="004C4A27" w:rsidRDefault="004C4A27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69B8F117" w14:textId="77777777" w:rsidR="004C4A27" w:rsidRDefault="004C4A27">
      <w:pPr>
        <w:pStyle w:val="Code"/>
      </w:pPr>
      <w:r>
        <w:t xml:space="preserve">    congestion(4)</w:t>
      </w:r>
    </w:p>
    <w:p w14:paraId="7705E2A2" w14:textId="77777777" w:rsidR="004C4A27" w:rsidRDefault="004C4A27">
      <w:pPr>
        <w:pStyle w:val="Code"/>
      </w:pPr>
      <w:r>
        <w:t>}</w:t>
      </w:r>
    </w:p>
    <w:p w14:paraId="37D4548B" w14:textId="77777777" w:rsidR="004C4A27" w:rsidRDefault="004C4A27">
      <w:pPr>
        <w:pStyle w:val="Code"/>
      </w:pPr>
    </w:p>
    <w:p w14:paraId="67BC1D5A" w14:textId="77777777" w:rsidR="004C4A27" w:rsidRDefault="004C4A27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36BF0320" w14:textId="77777777" w:rsidR="004C4A27" w:rsidRDefault="004C4A27">
      <w:pPr>
        <w:pStyle w:val="Code"/>
      </w:pPr>
      <w:r>
        <w:t>{</w:t>
      </w:r>
    </w:p>
    <w:p w14:paraId="58E7BF03" w14:textId="77777777" w:rsidR="004C4A27" w:rsidRDefault="004C4A27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4D97AE81" w14:textId="77777777" w:rsidR="004C4A27" w:rsidRDefault="004C4A27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4F0E7197" w14:textId="77777777" w:rsidR="004C4A27" w:rsidRDefault="004C4A27">
      <w:pPr>
        <w:pStyle w:val="Code"/>
      </w:pPr>
      <w:r>
        <w:t>}</w:t>
      </w:r>
    </w:p>
    <w:p w14:paraId="782888D1" w14:textId="77777777" w:rsidR="004C4A27" w:rsidRDefault="004C4A27">
      <w:pPr>
        <w:pStyle w:val="Code"/>
      </w:pPr>
    </w:p>
    <w:p w14:paraId="4615A765" w14:textId="77777777" w:rsidR="004C4A27" w:rsidRDefault="004C4A27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47C3B611" w14:textId="77777777" w:rsidR="004C4A27" w:rsidRDefault="004C4A27">
      <w:pPr>
        <w:pStyle w:val="Code"/>
      </w:pPr>
      <w:r>
        <w:t>{</w:t>
      </w:r>
    </w:p>
    <w:p w14:paraId="3A2C84FD" w14:textId="77777777" w:rsidR="004C4A27" w:rsidRDefault="004C4A27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58F6BD71" w14:textId="77777777" w:rsidR="004C4A27" w:rsidRDefault="004C4A27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0CCE8899" w14:textId="77777777" w:rsidR="004C4A27" w:rsidRDefault="004C4A27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6A5B0250" w14:textId="77777777" w:rsidR="004C4A27" w:rsidRDefault="004C4A27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4074A1C3" w14:textId="77777777" w:rsidR="004C4A27" w:rsidRDefault="004C4A27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556E827E" w14:textId="77777777" w:rsidR="004C4A27" w:rsidRDefault="004C4A27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0B90EEA6" w14:textId="77777777" w:rsidR="004C4A27" w:rsidRDefault="004C4A27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522005BC" w14:textId="77777777" w:rsidR="004C4A27" w:rsidRDefault="004C4A27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3188D650" w14:textId="77777777" w:rsidR="004C4A27" w:rsidRDefault="004C4A27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69928CCF" w14:textId="77777777" w:rsidR="004C4A27" w:rsidRDefault="004C4A27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3630C18F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077E550F" w14:textId="77777777" w:rsidR="004C4A27" w:rsidRDefault="004C4A27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1491C637" w14:textId="77777777" w:rsidR="004C4A27" w:rsidRDefault="004C4A27">
      <w:pPr>
        <w:pStyle w:val="Code"/>
      </w:pPr>
      <w:r>
        <w:t>}</w:t>
      </w:r>
    </w:p>
    <w:p w14:paraId="376DF470" w14:textId="77777777" w:rsidR="004C4A27" w:rsidRDefault="004C4A27">
      <w:pPr>
        <w:pStyle w:val="Code"/>
      </w:pPr>
    </w:p>
    <w:p w14:paraId="104738F8" w14:textId="77777777" w:rsidR="004C4A27" w:rsidRDefault="004C4A27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17613220" w14:textId="77777777" w:rsidR="004C4A27" w:rsidRDefault="004C4A27">
      <w:pPr>
        <w:pStyle w:val="Code"/>
      </w:pPr>
      <w:r>
        <w:t>{</w:t>
      </w:r>
    </w:p>
    <w:p w14:paraId="06CCB9AA" w14:textId="77777777" w:rsidR="004C4A27" w:rsidRDefault="004C4A27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76FB5F88" w14:textId="77777777" w:rsidR="004C4A27" w:rsidRDefault="004C4A27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248CEE20" w14:textId="77777777" w:rsidR="004C4A27" w:rsidRDefault="004C4A27">
      <w:pPr>
        <w:pStyle w:val="Code"/>
      </w:pPr>
      <w:r>
        <w:t>}</w:t>
      </w:r>
    </w:p>
    <w:p w14:paraId="4D981612" w14:textId="77777777" w:rsidR="004C4A27" w:rsidRDefault="004C4A27">
      <w:pPr>
        <w:pStyle w:val="Code"/>
      </w:pPr>
    </w:p>
    <w:p w14:paraId="5E937F36" w14:textId="77777777" w:rsidR="004C4A27" w:rsidRDefault="004C4A27">
      <w:pPr>
        <w:pStyle w:val="CodeHeader"/>
      </w:pPr>
      <w:r>
        <w:t>-- ===========================</w:t>
      </w:r>
    </w:p>
    <w:p w14:paraId="5B84302E" w14:textId="77777777" w:rsidR="004C4A27" w:rsidRDefault="004C4A27">
      <w:pPr>
        <w:pStyle w:val="CodeHeader"/>
      </w:pPr>
      <w:r>
        <w:t>-- LI Notification definitions</w:t>
      </w:r>
    </w:p>
    <w:p w14:paraId="79392E52" w14:textId="77777777" w:rsidR="004C4A27" w:rsidRDefault="004C4A27">
      <w:pPr>
        <w:pStyle w:val="Code"/>
      </w:pPr>
      <w:r>
        <w:t>-- ===========================</w:t>
      </w:r>
    </w:p>
    <w:p w14:paraId="21B30949" w14:textId="77777777" w:rsidR="004C4A27" w:rsidRDefault="004C4A27">
      <w:pPr>
        <w:pStyle w:val="Code"/>
      </w:pPr>
    </w:p>
    <w:p w14:paraId="6C77F4FB" w14:textId="77777777" w:rsidR="004C4A27" w:rsidRDefault="004C4A27">
      <w:pPr>
        <w:pStyle w:val="Code"/>
      </w:pPr>
      <w:proofErr w:type="spellStart"/>
      <w:r>
        <w:t>LINotification</w:t>
      </w:r>
      <w:proofErr w:type="spellEnd"/>
      <w:r>
        <w:t xml:space="preserve"> ::= SEQUENCE</w:t>
      </w:r>
    </w:p>
    <w:p w14:paraId="50FE3B9E" w14:textId="77777777" w:rsidR="004C4A27" w:rsidRDefault="004C4A27">
      <w:pPr>
        <w:pStyle w:val="Code"/>
      </w:pPr>
      <w:r>
        <w:t>{</w:t>
      </w:r>
    </w:p>
    <w:p w14:paraId="4441EEBF" w14:textId="77777777" w:rsidR="004C4A27" w:rsidRDefault="004C4A27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3070E0C4" w14:textId="77777777" w:rsidR="004C4A27" w:rsidRDefault="004C4A27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756B8EB3" w14:textId="77777777" w:rsidR="004C4A27" w:rsidRDefault="004C4A27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3A4E5E84" w14:textId="77777777" w:rsidR="004C4A27" w:rsidRDefault="004C4A27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6B8CC099" w14:textId="77777777" w:rsidR="004C4A27" w:rsidRDefault="004C4A27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11C594D6" w14:textId="77777777" w:rsidR="004C4A27" w:rsidRDefault="004C4A27">
      <w:pPr>
        <w:pStyle w:val="Code"/>
      </w:pPr>
      <w:r>
        <w:t>}</w:t>
      </w:r>
    </w:p>
    <w:p w14:paraId="63EB94E8" w14:textId="77777777" w:rsidR="004C4A27" w:rsidRDefault="004C4A27">
      <w:pPr>
        <w:pStyle w:val="Code"/>
      </w:pPr>
    </w:p>
    <w:p w14:paraId="5FBC66D7" w14:textId="77777777" w:rsidR="004C4A27" w:rsidRDefault="004C4A27">
      <w:pPr>
        <w:pStyle w:val="CodeHeader"/>
      </w:pPr>
      <w:r>
        <w:t>-- ==========================</w:t>
      </w:r>
    </w:p>
    <w:p w14:paraId="59C228C9" w14:textId="77777777" w:rsidR="004C4A27" w:rsidRDefault="004C4A27">
      <w:pPr>
        <w:pStyle w:val="CodeHeader"/>
      </w:pPr>
      <w:r>
        <w:t>-- LI Notification parameters</w:t>
      </w:r>
    </w:p>
    <w:p w14:paraId="08A38954" w14:textId="77777777" w:rsidR="004C4A27" w:rsidRDefault="004C4A27">
      <w:pPr>
        <w:pStyle w:val="Code"/>
      </w:pPr>
      <w:r>
        <w:t>-- ==========================</w:t>
      </w:r>
    </w:p>
    <w:p w14:paraId="04D81AFC" w14:textId="77777777" w:rsidR="004C4A27" w:rsidRDefault="004C4A27">
      <w:pPr>
        <w:pStyle w:val="Code"/>
      </w:pPr>
    </w:p>
    <w:p w14:paraId="718FE340" w14:textId="77777777" w:rsidR="004C4A27" w:rsidRDefault="004C4A27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380E06CF" w14:textId="77777777" w:rsidR="004C4A27" w:rsidRDefault="004C4A27">
      <w:pPr>
        <w:pStyle w:val="Code"/>
      </w:pPr>
      <w:r>
        <w:t>{</w:t>
      </w:r>
    </w:p>
    <w:p w14:paraId="0D281715" w14:textId="77777777" w:rsidR="004C4A27" w:rsidRDefault="004C4A27">
      <w:pPr>
        <w:pStyle w:val="Code"/>
      </w:pPr>
      <w:r>
        <w:t xml:space="preserve">    activation(1),</w:t>
      </w:r>
    </w:p>
    <w:p w14:paraId="560A38F9" w14:textId="77777777" w:rsidR="004C4A27" w:rsidRDefault="004C4A27">
      <w:pPr>
        <w:pStyle w:val="Code"/>
      </w:pPr>
      <w:r>
        <w:t xml:space="preserve">    deactivation(2),</w:t>
      </w:r>
    </w:p>
    <w:p w14:paraId="61389913" w14:textId="77777777" w:rsidR="004C4A27" w:rsidRDefault="004C4A27">
      <w:pPr>
        <w:pStyle w:val="Code"/>
      </w:pPr>
      <w:r>
        <w:t xml:space="preserve">    modification(3)</w:t>
      </w:r>
    </w:p>
    <w:p w14:paraId="535547F7" w14:textId="77777777" w:rsidR="004C4A27" w:rsidRDefault="004C4A27">
      <w:pPr>
        <w:pStyle w:val="Code"/>
      </w:pPr>
      <w:r>
        <w:t>}</w:t>
      </w:r>
    </w:p>
    <w:p w14:paraId="09B6B550" w14:textId="77777777" w:rsidR="004C4A27" w:rsidRDefault="004C4A27">
      <w:pPr>
        <w:pStyle w:val="Code"/>
      </w:pPr>
    </w:p>
    <w:p w14:paraId="415664BA" w14:textId="77777777" w:rsidR="004C4A27" w:rsidRDefault="004C4A27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2A6302EC" w14:textId="77777777" w:rsidR="004C4A27" w:rsidRDefault="004C4A27">
      <w:pPr>
        <w:pStyle w:val="Code"/>
      </w:pPr>
      <w:r>
        <w:t>{</w:t>
      </w:r>
    </w:p>
    <w:p w14:paraId="3373D8EC" w14:textId="77777777" w:rsidR="004C4A27" w:rsidRDefault="004C4A27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7E55B09E" w14:textId="77777777" w:rsidR="004C4A27" w:rsidRDefault="004C4A27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3865AA44" w14:textId="77777777" w:rsidR="004C4A27" w:rsidRDefault="004C4A27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2F41B8C3" w14:textId="77777777" w:rsidR="004C4A27" w:rsidRDefault="004C4A27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0759E450" w14:textId="77777777" w:rsidR="004C4A27" w:rsidRDefault="004C4A27">
      <w:pPr>
        <w:pStyle w:val="Code"/>
      </w:pPr>
      <w:r>
        <w:t>}</w:t>
      </w:r>
    </w:p>
    <w:p w14:paraId="1E9891E1" w14:textId="77777777" w:rsidR="004C4A27" w:rsidRDefault="004C4A27">
      <w:pPr>
        <w:pStyle w:val="Code"/>
      </w:pPr>
    </w:p>
    <w:p w14:paraId="5E211CC8" w14:textId="77777777" w:rsidR="004C4A27" w:rsidRDefault="004C4A27">
      <w:pPr>
        <w:pStyle w:val="CodeHeader"/>
      </w:pPr>
      <w:r>
        <w:t>-- ===============</w:t>
      </w:r>
    </w:p>
    <w:p w14:paraId="375A1FC4" w14:textId="77777777" w:rsidR="004C4A27" w:rsidRDefault="004C4A27">
      <w:pPr>
        <w:pStyle w:val="CodeHeader"/>
      </w:pPr>
      <w:r>
        <w:t>-- MDF definitions</w:t>
      </w:r>
    </w:p>
    <w:p w14:paraId="17816664" w14:textId="77777777" w:rsidR="004C4A27" w:rsidRDefault="004C4A27">
      <w:pPr>
        <w:pStyle w:val="Code"/>
      </w:pPr>
      <w:r>
        <w:t>-- ===============</w:t>
      </w:r>
    </w:p>
    <w:p w14:paraId="5A41C90B" w14:textId="77777777" w:rsidR="004C4A27" w:rsidRDefault="004C4A27">
      <w:pPr>
        <w:pStyle w:val="Code"/>
      </w:pPr>
    </w:p>
    <w:p w14:paraId="28CA861C" w14:textId="77777777" w:rsidR="004C4A27" w:rsidRDefault="004C4A27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7C87B536" w14:textId="77777777" w:rsidR="004C4A27" w:rsidRDefault="004C4A27">
      <w:pPr>
        <w:pStyle w:val="Code"/>
      </w:pPr>
    </w:p>
    <w:p w14:paraId="7D3FDF09" w14:textId="77777777" w:rsidR="004C4A27" w:rsidRDefault="004C4A27">
      <w:pPr>
        <w:pStyle w:val="CodeHeader"/>
      </w:pPr>
      <w:r>
        <w:t>-- ==============================</w:t>
      </w:r>
    </w:p>
    <w:p w14:paraId="165C5761" w14:textId="77777777" w:rsidR="004C4A27" w:rsidRDefault="004C4A27">
      <w:pPr>
        <w:pStyle w:val="CodeHeader"/>
      </w:pPr>
      <w:r>
        <w:t>-- 5G EPS Interworking Parameters</w:t>
      </w:r>
    </w:p>
    <w:p w14:paraId="6F90E87F" w14:textId="77777777" w:rsidR="004C4A27" w:rsidRDefault="004C4A27">
      <w:pPr>
        <w:pStyle w:val="Code"/>
      </w:pPr>
      <w:r>
        <w:t>-- ==============================</w:t>
      </w:r>
    </w:p>
    <w:p w14:paraId="25343C2F" w14:textId="77777777" w:rsidR="004C4A27" w:rsidRDefault="004C4A27">
      <w:pPr>
        <w:pStyle w:val="Code"/>
      </w:pPr>
    </w:p>
    <w:p w14:paraId="5FF5AE37" w14:textId="77777777" w:rsidR="004C4A27" w:rsidRDefault="004C4A27">
      <w:pPr>
        <w:pStyle w:val="Code"/>
      </w:pPr>
    </w:p>
    <w:p w14:paraId="6F295755" w14:textId="77777777" w:rsidR="004C4A27" w:rsidRDefault="004C4A27">
      <w:pPr>
        <w:pStyle w:val="Code"/>
      </w:pPr>
      <w:r>
        <w:t>EMM5GMMStatus ::= SEQUENCE</w:t>
      </w:r>
    </w:p>
    <w:p w14:paraId="2008528A" w14:textId="77777777" w:rsidR="004C4A27" w:rsidRDefault="004C4A27">
      <w:pPr>
        <w:pStyle w:val="Code"/>
      </w:pPr>
      <w:r>
        <w:t>{</w:t>
      </w:r>
    </w:p>
    <w:p w14:paraId="7A5338F1" w14:textId="77777777" w:rsidR="004C4A27" w:rsidRDefault="004C4A27">
      <w:pPr>
        <w:pStyle w:val="Code"/>
      </w:pPr>
      <w:r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65BC7A52" w14:textId="77777777" w:rsidR="004C4A27" w:rsidRDefault="004C4A27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0AAD96E6" w14:textId="77777777" w:rsidR="004C4A27" w:rsidRDefault="004C4A27">
      <w:pPr>
        <w:pStyle w:val="Code"/>
      </w:pPr>
      <w:r>
        <w:t>}</w:t>
      </w:r>
    </w:p>
    <w:p w14:paraId="4082B9BD" w14:textId="77777777" w:rsidR="004C4A27" w:rsidRDefault="004C4A27">
      <w:pPr>
        <w:pStyle w:val="Code"/>
      </w:pPr>
    </w:p>
    <w:p w14:paraId="721C6CBC" w14:textId="77777777" w:rsidR="004C4A27" w:rsidRDefault="004C4A27">
      <w:pPr>
        <w:pStyle w:val="Code"/>
      </w:pPr>
    </w:p>
    <w:p w14:paraId="478469C6" w14:textId="77777777" w:rsidR="004C4A27" w:rsidRDefault="004C4A27">
      <w:pPr>
        <w:pStyle w:val="Code"/>
      </w:pPr>
      <w:r>
        <w:t>EPS5GGUTI ::= CHOICE</w:t>
      </w:r>
    </w:p>
    <w:p w14:paraId="3DDAA5F9" w14:textId="77777777" w:rsidR="004C4A27" w:rsidRDefault="004C4A27">
      <w:pPr>
        <w:pStyle w:val="Code"/>
      </w:pPr>
      <w:r>
        <w:t>{</w:t>
      </w:r>
    </w:p>
    <w:p w14:paraId="081E2185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06F8998D" w14:textId="77777777" w:rsidR="004C4A27" w:rsidRDefault="004C4A27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0A276C79" w14:textId="77777777" w:rsidR="004C4A27" w:rsidRDefault="004C4A27">
      <w:pPr>
        <w:pStyle w:val="Code"/>
      </w:pPr>
      <w:r>
        <w:t>}</w:t>
      </w:r>
    </w:p>
    <w:p w14:paraId="257924EB" w14:textId="77777777" w:rsidR="004C4A27" w:rsidRDefault="004C4A27">
      <w:pPr>
        <w:pStyle w:val="Code"/>
      </w:pPr>
    </w:p>
    <w:p w14:paraId="3389FF5F" w14:textId="77777777" w:rsidR="004C4A27" w:rsidRDefault="004C4A27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5016BB99" w14:textId="77777777" w:rsidR="004C4A27" w:rsidRDefault="004C4A27">
      <w:pPr>
        <w:pStyle w:val="Code"/>
      </w:pPr>
      <w:r>
        <w:t>{</w:t>
      </w:r>
    </w:p>
    <w:p w14:paraId="1327BF7E" w14:textId="77777777" w:rsidR="004C4A27" w:rsidRDefault="004C4A27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76E9EF41" w14:textId="77777777" w:rsidR="004C4A27" w:rsidRDefault="004C4A27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078C9072" w14:textId="77777777" w:rsidR="004C4A27" w:rsidRDefault="004C4A27">
      <w:pPr>
        <w:pStyle w:val="Code"/>
      </w:pPr>
      <w:r>
        <w:t>}</w:t>
      </w:r>
    </w:p>
    <w:p w14:paraId="368E1465" w14:textId="77777777" w:rsidR="004C4A27" w:rsidRDefault="004C4A27">
      <w:pPr>
        <w:pStyle w:val="Code"/>
      </w:pPr>
    </w:p>
    <w:p w14:paraId="03B13C43" w14:textId="77777777" w:rsidR="004C4A27" w:rsidRDefault="004C4A27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41619A73" w14:textId="77777777" w:rsidR="004C4A27" w:rsidRDefault="004C4A27">
      <w:pPr>
        <w:pStyle w:val="Code"/>
      </w:pPr>
      <w:r>
        <w:t>{</w:t>
      </w:r>
    </w:p>
    <w:p w14:paraId="586F0BE3" w14:textId="77777777" w:rsidR="004C4A27" w:rsidRDefault="004C4A27">
      <w:pPr>
        <w:pStyle w:val="Code"/>
      </w:pPr>
      <w:r>
        <w:t xml:space="preserve">    uE5GMMRegistered(1),</w:t>
      </w:r>
    </w:p>
    <w:p w14:paraId="3727E2B3" w14:textId="77777777" w:rsidR="004C4A27" w:rsidRDefault="004C4A27">
      <w:pPr>
        <w:pStyle w:val="Code"/>
      </w:pPr>
      <w:r>
        <w:t xml:space="preserve">    uENot5GMMRegistered(2)</w:t>
      </w:r>
    </w:p>
    <w:p w14:paraId="1030C1B3" w14:textId="77777777" w:rsidR="004C4A27" w:rsidRDefault="004C4A27">
      <w:pPr>
        <w:pStyle w:val="Code"/>
      </w:pPr>
      <w:r>
        <w:t>}</w:t>
      </w:r>
    </w:p>
    <w:p w14:paraId="3983AD3F" w14:textId="77777777" w:rsidR="004C4A27" w:rsidRDefault="004C4A27">
      <w:pPr>
        <w:pStyle w:val="Code"/>
      </w:pPr>
    </w:p>
    <w:p w14:paraId="0B9A0CBA" w14:textId="77777777" w:rsidR="004C4A27" w:rsidRDefault="004C4A27">
      <w:pPr>
        <w:pStyle w:val="CodeHeader"/>
      </w:pPr>
      <w:r>
        <w:lastRenderedPageBreak/>
        <w:t>-- ========================================</w:t>
      </w:r>
    </w:p>
    <w:p w14:paraId="2FE6EFF2" w14:textId="77777777" w:rsidR="004C4A27" w:rsidRDefault="004C4A27">
      <w:pPr>
        <w:pStyle w:val="CodeHeader"/>
      </w:pPr>
      <w:r>
        <w:t>-- Separated Location Reporting definitions</w:t>
      </w:r>
    </w:p>
    <w:p w14:paraId="498FEF7B" w14:textId="77777777" w:rsidR="004C4A27" w:rsidRDefault="004C4A27">
      <w:pPr>
        <w:pStyle w:val="Code"/>
      </w:pPr>
      <w:r>
        <w:t>-- ========================================</w:t>
      </w:r>
    </w:p>
    <w:p w14:paraId="31E30FFC" w14:textId="77777777" w:rsidR="004C4A27" w:rsidRDefault="004C4A27">
      <w:pPr>
        <w:pStyle w:val="Code"/>
      </w:pPr>
    </w:p>
    <w:p w14:paraId="6EE90944" w14:textId="77777777" w:rsidR="004C4A27" w:rsidRDefault="004C4A27">
      <w:pPr>
        <w:pStyle w:val="Code"/>
      </w:pPr>
      <w:proofErr w:type="spellStart"/>
      <w:r>
        <w:t>SeparatedLocationReporting</w:t>
      </w:r>
      <w:proofErr w:type="spellEnd"/>
      <w:r>
        <w:t xml:space="preserve"> ::= SEQUENCE</w:t>
      </w:r>
    </w:p>
    <w:p w14:paraId="7D1563EB" w14:textId="77777777" w:rsidR="004C4A27" w:rsidRDefault="004C4A27">
      <w:pPr>
        <w:pStyle w:val="Code"/>
      </w:pPr>
      <w:r>
        <w:t>{</w:t>
      </w:r>
    </w:p>
    <w:p w14:paraId="38A73611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1D20238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70ABE23A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D12BAA5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28F01D1" w14:textId="77777777" w:rsidR="004C4A27" w:rsidRDefault="004C4A27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63457967" w14:textId="77777777" w:rsidR="004C4A27" w:rsidRDefault="004C4A27">
      <w:pPr>
        <w:pStyle w:val="Code"/>
      </w:pPr>
      <w:r>
        <w:t xml:space="preserve">    location                    [6] Location,</w:t>
      </w:r>
    </w:p>
    <w:p w14:paraId="7B4F5362" w14:textId="77777777" w:rsidR="004C4A27" w:rsidRDefault="004C4A27">
      <w:pPr>
        <w:pStyle w:val="Code"/>
      </w:pPr>
      <w:r>
        <w:t xml:space="preserve">    non3GPPAccessEndpoint       [7] </w:t>
      </w:r>
      <w:proofErr w:type="spellStart"/>
      <w:r>
        <w:t>UEEndpointAddress</w:t>
      </w:r>
      <w:proofErr w:type="spellEnd"/>
      <w:r>
        <w:t xml:space="preserve"> OPTIONAL,</w:t>
      </w:r>
    </w:p>
    <w:p w14:paraId="2D3ED72E" w14:textId="77777777" w:rsidR="004C4A27" w:rsidRDefault="004C4A27">
      <w:pPr>
        <w:pStyle w:val="Code"/>
        <w:rPr>
          <w:ins w:id="211" w:author="grahamj"/>
        </w:rPr>
      </w:pPr>
      <w:ins w:id="212" w:author="grahamj">
        <w:r>
          <w:t xml:space="preserve">    </w:t>
        </w:r>
        <w:proofErr w:type="spellStart"/>
        <w:r>
          <w:t>rATType</w:t>
        </w:r>
        <w:proofErr w:type="spellEnd"/>
        <w:r>
          <w:t xml:space="preserve">                     [8] </w:t>
        </w:r>
        <w:proofErr w:type="spellStart"/>
        <w:r>
          <w:t>RATType</w:t>
        </w:r>
        <w:proofErr w:type="spellEnd"/>
        <w:r>
          <w:t xml:space="preserve"> OPTIONAL,</w:t>
        </w:r>
      </w:ins>
    </w:p>
    <w:p w14:paraId="5ED1CDDC" w14:textId="77777777" w:rsidR="004C4A27" w:rsidRDefault="004C4A27">
      <w:pPr>
        <w:pStyle w:val="Code"/>
        <w:rPr>
          <w:ins w:id="213" w:author="grahamj"/>
        </w:rPr>
      </w:pPr>
      <w:ins w:id="214" w:author="grahamj">
        <w:r>
          <w:t xml:space="preserve">    </w:t>
        </w:r>
        <w:proofErr w:type="spellStart"/>
        <w:r>
          <w:t>ePSIdentities</w:t>
        </w:r>
        <w:proofErr w:type="spellEnd"/>
        <w:r>
          <w:t xml:space="preserve">               [9] </w:t>
        </w:r>
        <w:proofErr w:type="spellStart"/>
        <w:r>
          <w:t>EPSSubscriberIDs</w:t>
        </w:r>
        <w:proofErr w:type="spellEnd"/>
        <w:r>
          <w:t xml:space="preserve"> OPTIONAL</w:t>
        </w:r>
      </w:ins>
    </w:p>
    <w:p w14:paraId="31D35C12" w14:textId="77777777" w:rsidR="004C4A27" w:rsidRDefault="004C4A27">
      <w:pPr>
        <w:pStyle w:val="Code"/>
        <w:rPr>
          <w:del w:id="215" w:author="grahamj"/>
        </w:rPr>
      </w:pPr>
      <w:del w:id="216" w:author="grahamj">
        <w:r>
          <w:delText xml:space="preserve">    rATType                     [8] RATType OPTIONAL</w:delText>
        </w:r>
      </w:del>
    </w:p>
    <w:p w14:paraId="147FEEA4" w14:textId="77777777" w:rsidR="004C4A27" w:rsidRDefault="004C4A27">
      <w:pPr>
        <w:pStyle w:val="Code"/>
      </w:pPr>
      <w:r>
        <w:t>}</w:t>
      </w:r>
    </w:p>
    <w:p w14:paraId="0AF2C3BA" w14:textId="77777777" w:rsidR="004C4A27" w:rsidRDefault="004C4A27">
      <w:pPr>
        <w:pStyle w:val="Code"/>
      </w:pPr>
    </w:p>
    <w:p w14:paraId="1E4B6840" w14:textId="77777777" w:rsidR="004C4A27" w:rsidRDefault="004C4A27">
      <w:pPr>
        <w:pStyle w:val="CodeHeader"/>
      </w:pPr>
      <w:r>
        <w:t>-- =======================</w:t>
      </w:r>
    </w:p>
    <w:p w14:paraId="4DEB2322" w14:textId="77777777" w:rsidR="004C4A27" w:rsidRDefault="004C4A27">
      <w:pPr>
        <w:pStyle w:val="CodeHeader"/>
      </w:pPr>
      <w:r>
        <w:t>-- HSS definitions</w:t>
      </w:r>
    </w:p>
    <w:p w14:paraId="50AFBEEB" w14:textId="77777777" w:rsidR="004C4A27" w:rsidRDefault="004C4A27">
      <w:pPr>
        <w:pStyle w:val="Code"/>
      </w:pPr>
      <w:r>
        <w:t>-- =======================</w:t>
      </w:r>
    </w:p>
    <w:p w14:paraId="013C28F9" w14:textId="77777777" w:rsidR="004C4A27" w:rsidRDefault="004C4A27">
      <w:pPr>
        <w:pStyle w:val="Code"/>
      </w:pPr>
    </w:p>
    <w:p w14:paraId="7BFC85A3" w14:textId="77777777" w:rsidR="004C4A27" w:rsidRDefault="004C4A27">
      <w:pPr>
        <w:pStyle w:val="Code"/>
      </w:pPr>
      <w:proofErr w:type="spellStart"/>
      <w:r>
        <w:t>HSSServingSystemMessage</w:t>
      </w:r>
      <w:proofErr w:type="spellEnd"/>
      <w:r>
        <w:t xml:space="preserve"> ::= SEQUENCE</w:t>
      </w:r>
    </w:p>
    <w:p w14:paraId="219FAC5D" w14:textId="77777777" w:rsidR="004C4A27" w:rsidRDefault="004C4A27">
      <w:pPr>
        <w:pStyle w:val="Code"/>
      </w:pPr>
      <w:r>
        <w:t>{</w:t>
      </w:r>
    </w:p>
    <w:p w14:paraId="05A42B41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IMSI,</w:t>
      </w:r>
    </w:p>
    <w:p w14:paraId="061C0A53" w14:textId="77777777" w:rsidR="004C4A27" w:rsidRDefault="004C4A27">
      <w:pPr>
        <w:pStyle w:val="Code"/>
      </w:pPr>
      <w:r>
        <w:t xml:space="preserve">    </w:t>
      </w:r>
      <w:proofErr w:type="spellStart"/>
      <w:r>
        <w:t>oldPLMNID</w:t>
      </w:r>
      <w:proofErr w:type="spellEnd"/>
      <w:r>
        <w:t xml:space="preserve">                [2] PLMNID,</w:t>
      </w:r>
    </w:p>
    <w:p w14:paraId="7CC4BDFB" w14:textId="77777777" w:rsidR="004C4A27" w:rsidRDefault="004C4A27">
      <w:pPr>
        <w:pStyle w:val="Code"/>
      </w:pPr>
      <w:r>
        <w:t xml:space="preserve">    </w:t>
      </w:r>
      <w:proofErr w:type="spellStart"/>
      <w:r>
        <w:t>newPLMNID</w:t>
      </w:r>
      <w:proofErr w:type="spellEnd"/>
      <w:r>
        <w:t xml:space="preserve">                [3] PLMNID,</w:t>
      </w:r>
    </w:p>
    <w:p w14:paraId="22B9505A" w14:textId="77777777" w:rsidR="004C4A27" w:rsidRDefault="004C4A27">
      <w:pPr>
        <w:pStyle w:val="Code"/>
      </w:pPr>
      <w:r>
        <w:t xml:space="preserve">    </w:t>
      </w:r>
      <w:proofErr w:type="spellStart"/>
      <w:r>
        <w:t>roamingIndicator</w:t>
      </w:r>
      <w:proofErr w:type="spellEnd"/>
      <w:r>
        <w:t xml:space="preserve">         [4] </w:t>
      </w:r>
      <w:proofErr w:type="spellStart"/>
      <w:r>
        <w:t>RoamingIndicator</w:t>
      </w:r>
      <w:proofErr w:type="spellEnd"/>
      <w:r>
        <w:t>,</w:t>
      </w:r>
    </w:p>
    <w:p w14:paraId="3A4C6470" w14:textId="77777777" w:rsidR="004C4A27" w:rsidRDefault="004C4A27">
      <w:pPr>
        <w:pStyle w:val="Code"/>
      </w:pPr>
      <w:r>
        <w:t xml:space="preserve">    </w:t>
      </w:r>
      <w:proofErr w:type="spellStart"/>
      <w:r>
        <w:t>responseCodes</w:t>
      </w:r>
      <w:proofErr w:type="spellEnd"/>
      <w:r>
        <w:t xml:space="preserve">            [5] UTF8String</w:t>
      </w:r>
    </w:p>
    <w:p w14:paraId="1FB5EB11" w14:textId="77777777" w:rsidR="004C4A27" w:rsidRDefault="004C4A27">
      <w:pPr>
        <w:pStyle w:val="Code"/>
      </w:pPr>
      <w:r>
        <w:t>}</w:t>
      </w:r>
    </w:p>
    <w:p w14:paraId="21079E81" w14:textId="77777777" w:rsidR="004C4A27" w:rsidRDefault="004C4A27">
      <w:pPr>
        <w:pStyle w:val="Code"/>
      </w:pPr>
    </w:p>
    <w:p w14:paraId="3C587E99" w14:textId="77777777" w:rsidR="004C4A27" w:rsidRDefault="004C4A27">
      <w:pPr>
        <w:pStyle w:val="Code"/>
      </w:pPr>
      <w:proofErr w:type="spellStart"/>
      <w:r>
        <w:t>HSSStartOfInterceptionWithRegisteredTarget</w:t>
      </w:r>
      <w:proofErr w:type="spellEnd"/>
      <w:r>
        <w:t xml:space="preserve"> ::= SEQUENCE</w:t>
      </w:r>
    </w:p>
    <w:p w14:paraId="29FD9537" w14:textId="77777777" w:rsidR="004C4A27" w:rsidRDefault="004C4A27">
      <w:pPr>
        <w:pStyle w:val="Code"/>
      </w:pPr>
      <w:r>
        <w:t>{</w:t>
      </w:r>
    </w:p>
    <w:p w14:paraId="00522C76" w14:textId="77777777" w:rsidR="004C4A27" w:rsidRDefault="004C4A27">
      <w:pPr>
        <w:pStyle w:val="Code"/>
      </w:pPr>
      <w:r>
        <w:t xml:space="preserve">    </w:t>
      </w:r>
      <w:proofErr w:type="spellStart"/>
      <w:r>
        <w:t>hSSIdentities</w:t>
      </w:r>
      <w:proofErr w:type="spellEnd"/>
      <w:r>
        <w:t xml:space="preserve">              [1] </w:t>
      </w:r>
      <w:proofErr w:type="spellStart"/>
      <w:r>
        <w:t>HSSIdentities</w:t>
      </w:r>
      <w:proofErr w:type="spellEnd"/>
      <w:r>
        <w:t>,</w:t>
      </w:r>
    </w:p>
    <w:p w14:paraId="6B80574C" w14:textId="77777777" w:rsidR="004C4A27" w:rsidRDefault="004C4A27">
      <w:pPr>
        <w:pStyle w:val="Code"/>
      </w:pPr>
      <w:r>
        <w:t xml:space="preserve">    </w:t>
      </w:r>
      <w:proofErr w:type="spellStart"/>
      <w:r>
        <w:t>subscriptionDataSets</w:t>
      </w:r>
      <w:proofErr w:type="spellEnd"/>
      <w:r>
        <w:t xml:space="preserve">       [2] </w:t>
      </w:r>
      <w:proofErr w:type="spellStart"/>
      <w:r>
        <w:t>SubscriptionDataSets</w:t>
      </w:r>
      <w:proofErr w:type="spellEnd"/>
      <w:r>
        <w:t>,</w:t>
      </w:r>
    </w:p>
    <w:p w14:paraId="35A1F3CD" w14:textId="77777777" w:rsidR="004C4A27" w:rsidRDefault="004C4A27">
      <w:pPr>
        <w:pStyle w:val="Code"/>
      </w:pPr>
      <w:r>
        <w:t xml:space="preserve">    </w:t>
      </w:r>
      <w:proofErr w:type="spellStart"/>
      <w:r>
        <w:t>pSUserState</w:t>
      </w:r>
      <w:proofErr w:type="spellEnd"/>
      <w:r>
        <w:t xml:space="preserve">                [3] </w:t>
      </w:r>
      <w:proofErr w:type="spellStart"/>
      <w:r>
        <w:t>SBIType</w:t>
      </w:r>
      <w:proofErr w:type="spellEnd"/>
    </w:p>
    <w:p w14:paraId="2112C4A2" w14:textId="77777777" w:rsidR="004C4A27" w:rsidRDefault="004C4A27">
      <w:pPr>
        <w:pStyle w:val="Code"/>
      </w:pPr>
      <w:r>
        <w:t>}</w:t>
      </w:r>
    </w:p>
    <w:p w14:paraId="680E476D" w14:textId="77777777" w:rsidR="004C4A27" w:rsidRDefault="004C4A27">
      <w:pPr>
        <w:pStyle w:val="Code"/>
      </w:pPr>
    </w:p>
    <w:p w14:paraId="06D712DE" w14:textId="77777777" w:rsidR="004C4A27" w:rsidRDefault="004C4A27">
      <w:pPr>
        <w:pStyle w:val="Code"/>
      </w:pPr>
      <w:proofErr w:type="spellStart"/>
      <w:r>
        <w:t>HSSIdentities</w:t>
      </w:r>
      <w:proofErr w:type="spellEnd"/>
      <w:r>
        <w:t xml:space="preserve"> ::= SEQUENCE</w:t>
      </w:r>
    </w:p>
    <w:p w14:paraId="03FB8234" w14:textId="77777777" w:rsidR="004C4A27" w:rsidRDefault="004C4A27">
      <w:pPr>
        <w:pStyle w:val="Code"/>
      </w:pPr>
      <w:r>
        <w:t>{</w:t>
      </w:r>
    </w:p>
    <w:p w14:paraId="62BEB72A" w14:textId="77777777" w:rsidR="004C4A27" w:rsidRDefault="004C4A27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[1] </w:t>
      </w:r>
      <w:proofErr w:type="spellStart"/>
      <w:r>
        <w:t>EPSSubscriberIDs</w:t>
      </w:r>
      <w:proofErr w:type="spellEnd"/>
      <w:r>
        <w:t xml:space="preserve"> OPTIONAL,</w:t>
      </w:r>
    </w:p>
    <w:p w14:paraId="4985C1E4" w14:textId="77777777" w:rsidR="004C4A27" w:rsidRDefault="004C4A27">
      <w:pPr>
        <w:pStyle w:val="Code"/>
      </w:pPr>
      <w:r>
        <w:t xml:space="preserve">    </w:t>
      </w:r>
      <w:proofErr w:type="spellStart"/>
      <w:r>
        <w:t>iMSSubscriberIDs</w:t>
      </w:r>
      <w:proofErr w:type="spellEnd"/>
      <w:r>
        <w:t xml:space="preserve">          [2] </w:t>
      </w:r>
      <w:proofErr w:type="spellStart"/>
      <w:r>
        <w:t>IMSSubscriberIDs</w:t>
      </w:r>
      <w:proofErr w:type="spellEnd"/>
      <w:r>
        <w:t xml:space="preserve"> OPTIONAL</w:t>
      </w:r>
    </w:p>
    <w:p w14:paraId="2B6C166E" w14:textId="77777777" w:rsidR="004C4A27" w:rsidRDefault="004C4A27">
      <w:pPr>
        <w:pStyle w:val="Code"/>
      </w:pPr>
      <w:r>
        <w:t>}</w:t>
      </w:r>
    </w:p>
    <w:p w14:paraId="6CA54230" w14:textId="77777777" w:rsidR="004C4A27" w:rsidRDefault="004C4A27">
      <w:pPr>
        <w:pStyle w:val="Code"/>
      </w:pPr>
    </w:p>
    <w:p w14:paraId="1AE92F8A" w14:textId="77777777" w:rsidR="004C4A27" w:rsidRDefault="004C4A27">
      <w:pPr>
        <w:pStyle w:val="Code"/>
      </w:pPr>
      <w:proofErr w:type="spellStart"/>
      <w:r>
        <w:t>SubscriptionDataSets</w:t>
      </w:r>
      <w:proofErr w:type="spellEnd"/>
      <w:r>
        <w:t xml:space="preserve"> ::= CHOICE</w:t>
      </w:r>
    </w:p>
    <w:p w14:paraId="7ED17D99" w14:textId="77777777" w:rsidR="004C4A27" w:rsidRDefault="004C4A27">
      <w:pPr>
        <w:pStyle w:val="Code"/>
      </w:pPr>
      <w:r>
        <w:t>{</w:t>
      </w:r>
    </w:p>
    <w:p w14:paraId="45CC46D3" w14:textId="77777777" w:rsidR="004C4A27" w:rsidRDefault="004C4A27">
      <w:pPr>
        <w:pStyle w:val="Code"/>
      </w:pPr>
      <w:r>
        <w:t xml:space="preserve">    </w:t>
      </w:r>
      <w:proofErr w:type="spellStart"/>
      <w:r>
        <w:t>iMSSubscriptionData</w:t>
      </w:r>
      <w:proofErr w:type="spellEnd"/>
      <w:r>
        <w:t xml:space="preserve"> [1] </w:t>
      </w:r>
      <w:proofErr w:type="spellStart"/>
      <w:r>
        <w:t>SBIType</w:t>
      </w:r>
      <w:proofErr w:type="spellEnd"/>
    </w:p>
    <w:p w14:paraId="48C5EA63" w14:textId="77777777" w:rsidR="004C4A27" w:rsidRDefault="004C4A27">
      <w:pPr>
        <w:pStyle w:val="Code"/>
      </w:pPr>
      <w:r>
        <w:t>}</w:t>
      </w:r>
    </w:p>
    <w:p w14:paraId="6BBDBAB8" w14:textId="77777777" w:rsidR="004C4A27" w:rsidRDefault="004C4A27">
      <w:pPr>
        <w:pStyle w:val="Code"/>
      </w:pPr>
    </w:p>
    <w:p w14:paraId="68B10E1E" w14:textId="77777777" w:rsidR="004C4A27" w:rsidRDefault="004C4A27">
      <w:pPr>
        <w:pStyle w:val="CodeHeader"/>
      </w:pPr>
      <w:r>
        <w:t>-- =================</w:t>
      </w:r>
    </w:p>
    <w:p w14:paraId="6B7776AD" w14:textId="77777777" w:rsidR="004C4A27" w:rsidRDefault="004C4A27">
      <w:pPr>
        <w:pStyle w:val="CodeHeader"/>
      </w:pPr>
      <w:r>
        <w:t>-- Common Parameters</w:t>
      </w:r>
    </w:p>
    <w:p w14:paraId="6110CC9F" w14:textId="77777777" w:rsidR="004C4A27" w:rsidRDefault="004C4A27">
      <w:pPr>
        <w:pStyle w:val="Code"/>
      </w:pPr>
      <w:r>
        <w:t>-- =================</w:t>
      </w:r>
    </w:p>
    <w:p w14:paraId="5C86E0AD" w14:textId="77777777" w:rsidR="004C4A27" w:rsidRDefault="004C4A27">
      <w:pPr>
        <w:pStyle w:val="Code"/>
      </w:pPr>
    </w:p>
    <w:p w14:paraId="3D6642C9" w14:textId="77777777" w:rsidR="004C4A27" w:rsidRDefault="004C4A27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171CEF1D" w14:textId="77777777" w:rsidR="004C4A27" w:rsidRDefault="004C4A27">
      <w:pPr>
        <w:pStyle w:val="Code"/>
      </w:pPr>
      <w:r>
        <w:t>{</w:t>
      </w:r>
    </w:p>
    <w:p w14:paraId="4C0DFA0F" w14:textId="77777777" w:rsidR="004C4A27" w:rsidRDefault="004C4A27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4F3EF913" w14:textId="77777777" w:rsidR="004C4A27" w:rsidRDefault="004C4A27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3DE62FC2" w14:textId="77777777" w:rsidR="004C4A27" w:rsidRDefault="004C4A27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42C307DC" w14:textId="77777777" w:rsidR="004C4A27" w:rsidRDefault="004C4A27">
      <w:pPr>
        <w:pStyle w:val="Code"/>
      </w:pPr>
      <w:r>
        <w:t>}</w:t>
      </w:r>
    </w:p>
    <w:p w14:paraId="4F11495B" w14:textId="77777777" w:rsidR="004C4A27" w:rsidRDefault="004C4A27">
      <w:pPr>
        <w:pStyle w:val="Code"/>
      </w:pPr>
    </w:p>
    <w:p w14:paraId="6537F801" w14:textId="77777777" w:rsidR="004C4A27" w:rsidRDefault="004C4A27">
      <w:pPr>
        <w:pStyle w:val="Code"/>
      </w:pPr>
      <w:proofErr w:type="spellStart"/>
      <w:r>
        <w:t>AllowedNSSAI</w:t>
      </w:r>
      <w:proofErr w:type="spellEnd"/>
      <w:r>
        <w:t xml:space="preserve"> ::= SEQUENCE OF NSSAI</w:t>
      </w:r>
    </w:p>
    <w:p w14:paraId="2F32374D" w14:textId="77777777" w:rsidR="004C4A27" w:rsidRDefault="004C4A27">
      <w:pPr>
        <w:pStyle w:val="Code"/>
      </w:pPr>
    </w:p>
    <w:p w14:paraId="34803EE5" w14:textId="77777777" w:rsidR="004C4A27" w:rsidRDefault="004C4A27">
      <w:pPr>
        <w:pStyle w:val="Code"/>
      </w:pPr>
      <w:proofErr w:type="spellStart"/>
      <w:r>
        <w:t>AllowedTACs</w:t>
      </w:r>
      <w:proofErr w:type="spellEnd"/>
      <w:r>
        <w:t xml:space="preserve"> ::= SEQUENCE (SIZE(1..MAX)) OF TAC</w:t>
      </w:r>
    </w:p>
    <w:p w14:paraId="36F99A54" w14:textId="77777777" w:rsidR="004C4A27" w:rsidRDefault="004C4A27">
      <w:pPr>
        <w:pStyle w:val="Code"/>
      </w:pPr>
    </w:p>
    <w:p w14:paraId="20A258C4" w14:textId="77777777" w:rsidR="004C4A27" w:rsidRDefault="004C4A27">
      <w:pPr>
        <w:pStyle w:val="Code"/>
      </w:pPr>
      <w:proofErr w:type="spellStart"/>
      <w:r>
        <w:t>AreaOfInterest</w:t>
      </w:r>
      <w:proofErr w:type="spellEnd"/>
      <w:r>
        <w:t xml:space="preserve"> ::= SEQUENCE</w:t>
      </w:r>
    </w:p>
    <w:p w14:paraId="0F341F4A" w14:textId="77777777" w:rsidR="004C4A27" w:rsidRDefault="004C4A27">
      <w:pPr>
        <w:pStyle w:val="Code"/>
      </w:pPr>
      <w:r>
        <w:t>{</w:t>
      </w:r>
    </w:p>
    <w:p w14:paraId="5DA10351" w14:textId="77777777" w:rsidR="004C4A27" w:rsidRDefault="004C4A27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   [1] </w:t>
      </w:r>
      <w:proofErr w:type="spellStart"/>
      <w:r>
        <w:t>AreaOfInterestTAIList</w:t>
      </w:r>
      <w:proofErr w:type="spellEnd"/>
      <w:r>
        <w:t xml:space="preserve"> OPTIONAL,</w:t>
      </w:r>
    </w:p>
    <w:p w14:paraId="0509256D" w14:textId="77777777" w:rsidR="004C4A27" w:rsidRDefault="004C4A27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   [2] </w:t>
      </w:r>
      <w:proofErr w:type="spellStart"/>
      <w:r>
        <w:t>AreaOfInterestCellList</w:t>
      </w:r>
      <w:proofErr w:type="spellEnd"/>
      <w:r>
        <w:t xml:space="preserve"> OPTIONAL,</w:t>
      </w:r>
    </w:p>
    <w:p w14:paraId="4AED88C2" w14:textId="77777777" w:rsidR="004C4A27" w:rsidRDefault="004C4A27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15A4633B" w14:textId="77777777" w:rsidR="004C4A27" w:rsidRDefault="004C4A27">
      <w:pPr>
        <w:pStyle w:val="Code"/>
      </w:pPr>
      <w:r>
        <w:t>}</w:t>
      </w:r>
    </w:p>
    <w:p w14:paraId="5E7F7F5C" w14:textId="77777777" w:rsidR="004C4A27" w:rsidRDefault="004C4A27">
      <w:pPr>
        <w:pStyle w:val="Code"/>
      </w:pPr>
    </w:p>
    <w:p w14:paraId="5C45DDB6" w14:textId="77777777" w:rsidR="004C4A27" w:rsidRDefault="004C4A27">
      <w:pPr>
        <w:pStyle w:val="Code"/>
      </w:pPr>
      <w:proofErr w:type="spellStart"/>
      <w:r>
        <w:t>AreaOfInterestCellList</w:t>
      </w:r>
      <w:proofErr w:type="spellEnd"/>
      <w:r>
        <w:t xml:space="preserve"> ::= SEQUENCE (SIZE(1..MAX)) OF NCGI</w:t>
      </w:r>
    </w:p>
    <w:p w14:paraId="7F578187" w14:textId="77777777" w:rsidR="004C4A27" w:rsidRDefault="004C4A27">
      <w:pPr>
        <w:pStyle w:val="Code"/>
      </w:pPr>
    </w:p>
    <w:p w14:paraId="5B112641" w14:textId="77777777" w:rsidR="004C4A27" w:rsidRDefault="004C4A27">
      <w:pPr>
        <w:pStyle w:val="Code"/>
      </w:pPr>
      <w:proofErr w:type="spellStart"/>
      <w:r>
        <w:t>AreaOfInterestItem</w:t>
      </w:r>
      <w:proofErr w:type="spellEnd"/>
      <w:r>
        <w:t xml:space="preserve"> ::= SEQUENCE</w:t>
      </w:r>
    </w:p>
    <w:p w14:paraId="3BF58286" w14:textId="77777777" w:rsidR="004C4A27" w:rsidRDefault="004C4A27">
      <w:pPr>
        <w:pStyle w:val="Code"/>
      </w:pPr>
      <w:r>
        <w:t>{</w:t>
      </w:r>
    </w:p>
    <w:p w14:paraId="549D32A2" w14:textId="77777777" w:rsidR="004C4A27" w:rsidRDefault="004C4A27">
      <w:pPr>
        <w:pStyle w:val="Code"/>
      </w:pPr>
      <w:r>
        <w:t xml:space="preserve">    </w:t>
      </w:r>
      <w:proofErr w:type="spellStart"/>
      <w:r>
        <w:t>areaOfInterest</w:t>
      </w:r>
      <w:proofErr w:type="spellEnd"/>
      <w:r>
        <w:t xml:space="preserve">  [1] </w:t>
      </w:r>
      <w:proofErr w:type="spellStart"/>
      <w:r>
        <w:t>AreaOfInterest</w:t>
      </w:r>
      <w:proofErr w:type="spellEnd"/>
    </w:p>
    <w:p w14:paraId="2DAC5688" w14:textId="77777777" w:rsidR="004C4A27" w:rsidRDefault="004C4A27">
      <w:pPr>
        <w:pStyle w:val="Code"/>
      </w:pPr>
      <w:r>
        <w:t>}</w:t>
      </w:r>
    </w:p>
    <w:p w14:paraId="4780658A" w14:textId="77777777" w:rsidR="004C4A27" w:rsidRDefault="004C4A27">
      <w:pPr>
        <w:pStyle w:val="Code"/>
      </w:pPr>
    </w:p>
    <w:p w14:paraId="23C43993" w14:textId="77777777" w:rsidR="004C4A27" w:rsidRDefault="004C4A27">
      <w:pPr>
        <w:pStyle w:val="Code"/>
      </w:pPr>
      <w:proofErr w:type="spellStart"/>
      <w:r>
        <w:lastRenderedPageBreak/>
        <w:t>AreaOfInterestRANNodeList</w:t>
      </w:r>
      <w:proofErr w:type="spellEnd"/>
      <w:r>
        <w:t xml:space="preserve"> ::= SEQUENCE (SIZE(1..MAX)) OF </w:t>
      </w:r>
      <w:proofErr w:type="spellStart"/>
      <w:r>
        <w:t>GlobalRANNodeID</w:t>
      </w:r>
      <w:proofErr w:type="spellEnd"/>
    </w:p>
    <w:p w14:paraId="39E17918" w14:textId="77777777" w:rsidR="004C4A27" w:rsidRDefault="004C4A27">
      <w:pPr>
        <w:pStyle w:val="Code"/>
      </w:pPr>
    </w:p>
    <w:p w14:paraId="19EF6C81" w14:textId="77777777" w:rsidR="004C4A27" w:rsidRDefault="004C4A27">
      <w:pPr>
        <w:pStyle w:val="Code"/>
      </w:pPr>
      <w:proofErr w:type="spellStart"/>
      <w:r>
        <w:t>AreaOfInterestTAIList</w:t>
      </w:r>
      <w:proofErr w:type="spellEnd"/>
      <w:r>
        <w:t xml:space="preserve"> ::= SEQUENCE (SIZE(1..MAX)) OF TAI</w:t>
      </w:r>
    </w:p>
    <w:p w14:paraId="11226217" w14:textId="77777777" w:rsidR="004C4A27" w:rsidRDefault="004C4A27">
      <w:pPr>
        <w:pStyle w:val="Code"/>
      </w:pPr>
    </w:p>
    <w:p w14:paraId="6F19BBEF" w14:textId="77777777" w:rsidR="004C4A27" w:rsidRDefault="004C4A27">
      <w:pPr>
        <w:pStyle w:val="Code"/>
      </w:pPr>
      <w:proofErr w:type="spellStart"/>
      <w:r>
        <w:t>BroadcastPLMNItem</w:t>
      </w:r>
      <w:proofErr w:type="spellEnd"/>
      <w:r>
        <w:t xml:space="preserve"> ::= SEQUENCE</w:t>
      </w:r>
    </w:p>
    <w:p w14:paraId="494BA6C7" w14:textId="77777777" w:rsidR="004C4A27" w:rsidRDefault="004C4A27">
      <w:pPr>
        <w:pStyle w:val="Code"/>
      </w:pPr>
      <w:r>
        <w:t>{</w:t>
      </w:r>
    </w:p>
    <w:p w14:paraId="7649E9F2" w14:textId="77777777" w:rsidR="004C4A27" w:rsidRDefault="004C4A27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[1] PLMNID,</w:t>
      </w:r>
    </w:p>
    <w:p w14:paraId="0CA0D7F6" w14:textId="77777777" w:rsidR="004C4A27" w:rsidRDefault="004C4A27">
      <w:pPr>
        <w:pStyle w:val="Code"/>
      </w:pPr>
      <w:r>
        <w:t xml:space="preserve">    </w:t>
      </w:r>
      <w:proofErr w:type="spellStart"/>
      <w:r>
        <w:t>tAISliceSupportList</w:t>
      </w:r>
      <w:proofErr w:type="spellEnd"/>
      <w:r>
        <w:t xml:space="preserve">   [2] </w:t>
      </w:r>
      <w:proofErr w:type="spellStart"/>
      <w:r>
        <w:t>TAISliceSupportList</w:t>
      </w:r>
      <w:proofErr w:type="spellEnd"/>
      <w:r>
        <w:t>,</w:t>
      </w:r>
    </w:p>
    <w:p w14:paraId="1189B357" w14:textId="77777777" w:rsidR="004C4A27" w:rsidRDefault="004C4A27">
      <w:pPr>
        <w:pStyle w:val="Code"/>
      </w:pPr>
      <w:r>
        <w:t xml:space="preserve">    </w:t>
      </w:r>
      <w:proofErr w:type="spellStart"/>
      <w:r>
        <w:t>nPNSupport</w:t>
      </w:r>
      <w:proofErr w:type="spellEnd"/>
      <w:r>
        <w:t xml:space="preserve">            [3] NID</w:t>
      </w:r>
    </w:p>
    <w:p w14:paraId="6AB1C235" w14:textId="77777777" w:rsidR="004C4A27" w:rsidRDefault="004C4A27">
      <w:pPr>
        <w:pStyle w:val="Code"/>
      </w:pPr>
      <w:r>
        <w:t>}</w:t>
      </w:r>
    </w:p>
    <w:p w14:paraId="40744E89" w14:textId="77777777" w:rsidR="004C4A27" w:rsidRDefault="004C4A27">
      <w:pPr>
        <w:pStyle w:val="Code"/>
      </w:pPr>
    </w:p>
    <w:p w14:paraId="48F5AB18" w14:textId="77777777" w:rsidR="004C4A27" w:rsidRDefault="004C4A27">
      <w:pPr>
        <w:pStyle w:val="Code"/>
      </w:pPr>
      <w:proofErr w:type="spellStart"/>
      <w:r>
        <w:t>CellCAGList</w:t>
      </w:r>
      <w:proofErr w:type="spellEnd"/>
      <w:r>
        <w:t xml:space="preserve"> ::= SEQUENCE (SIZE(1..MAX)) OF CAGID</w:t>
      </w:r>
    </w:p>
    <w:p w14:paraId="13B1A2F2" w14:textId="77777777" w:rsidR="004C4A27" w:rsidRDefault="004C4A27">
      <w:pPr>
        <w:pStyle w:val="Code"/>
      </w:pPr>
    </w:p>
    <w:p w14:paraId="20C4CE9F" w14:textId="77777777" w:rsidR="004C4A27" w:rsidRDefault="004C4A27">
      <w:pPr>
        <w:pStyle w:val="Code"/>
      </w:pPr>
      <w:proofErr w:type="spellStart"/>
      <w:r>
        <w:t>CauseMisc</w:t>
      </w:r>
      <w:proofErr w:type="spellEnd"/>
      <w:r>
        <w:t xml:space="preserve"> ::= ENUMERATED</w:t>
      </w:r>
    </w:p>
    <w:p w14:paraId="39375FC9" w14:textId="77777777" w:rsidR="004C4A27" w:rsidRDefault="004C4A27">
      <w:pPr>
        <w:pStyle w:val="Code"/>
      </w:pPr>
      <w:r>
        <w:t>{</w:t>
      </w:r>
    </w:p>
    <w:p w14:paraId="1C627A70" w14:textId="77777777" w:rsidR="004C4A27" w:rsidRDefault="004C4A27">
      <w:pPr>
        <w:pStyle w:val="Code"/>
      </w:pPr>
      <w:r>
        <w:t xml:space="preserve">    </w:t>
      </w:r>
      <w:proofErr w:type="spellStart"/>
      <w:r>
        <w:t>controlProcessingOverload</w:t>
      </w:r>
      <w:proofErr w:type="spellEnd"/>
      <w:r>
        <w:t>(1),</w:t>
      </w:r>
    </w:p>
    <w:p w14:paraId="08FFDB0E" w14:textId="77777777" w:rsidR="004C4A27" w:rsidRDefault="004C4A27">
      <w:pPr>
        <w:pStyle w:val="Code"/>
      </w:pPr>
      <w:r>
        <w:t xml:space="preserve">    </w:t>
      </w:r>
      <w:proofErr w:type="spellStart"/>
      <w:r>
        <w:t>notEnoughUserPlaneProcessingResources</w:t>
      </w:r>
      <w:proofErr w:type="spellEnd"/>
      <w:r>
        <w:t>(2),</w:t>
      </w:r>
    </w:p>
    <w:p w14:paraId="5A835CAF" w14:textId="77777777" w:rsidR="004C4A27" w:rsidRDefault="004C4A27">
      <w:pPr>
        <w:pStyle w:val="Code"/>
      </w:pPr>
      <w:r>
        <w:t xml:space="preserve">    </w:t>
      </w:r>
      <w:proofErr w:type="spellStart"/>
      <w:r>
        <w:t>hardwareFailure</w:t>
      </w:r>
      <w:proofErr w:type="spellEnd"/>
      <w:r>
        <w:t>(3),</w:t>
      </w:r>
    </w:p>
    <w:p w14:paraId="7C87930B" w14:textId="77777777" w:rsidR="004C4A27" w:rsidRDefault="004C4A27">
      <w:pPr>
        <w:pStyle w:val="Code"/>
      </w:pPr>
      <w:r>
        <w:t xml:space="preserve">    </w:t>
      </w:r>
      <w:proofErr w:type="spellStart"/>
      <w:r>
        <w:t>oMIntervention</w:t>
      </w:r>
      <w:proofErr w:type="spellEnd"/>
      <w:r>
        <w:t>(4),</w:t>
      </w:r>
    </w:p>
    <w:p w14:paraId="7820F54B" w14:textId="77777777" w:rsidR="004C4A27" w:rsidRDefault="004C4A27">
      <w:pPr>
        <w:pStyle w:val="Code"/>
      </w:pPr>
      <w:r>
        <w:t xml:space="preserve">    </w:t>
      </w:r>
      <w:proofErr w:type="spellStart"/>
      <w:r>
        <w:t>unknownPLMNOrSNPN</w:t>
      </w:r>
      <w:proofErr w:type="spellEnd"/>
      <w:r>
        <w:t>(5),</w:t>
      </w:r>
    </w:p>
    <w:p w14:paraId="236F3875" w14:textId="77777777" w:rsidR="004C4A27" w:rsidRDefault="004C4A27">
      <w:pPr>
        <w:pStyle w:val="Code"/>
      </w:pPr>
      <w:r>
        <w:t xml:space="preserve">    unspecified(6)</w:t>
      </w:r>
    </w:p>
    <w:p w14:paraId="7CD59DDE" w14:textId="77777777" w:rsidR="004C4A27" w:rsidRDefault="004C4A27">
      <w:pPr>
        <w:pStyle w:val="Code"/>
      </w:pPr>
      <w:r>
        <w:t>}</w:t>
      </w:r>
    </w:p>
    <w:p w14:paraId="2A1644C9" w14:textId="77777777" w:rsidR="004C4A27" w:rsidRDefault="004C4A27">
      <w:pPr>
        <w:pStyle w:val="Code"/>
      </w:pPr>
    </w:p>
    <w:p w14:paraId="3359A5AB" w14:textId="77777777" w:rsidR="004C4A27" w:rsidRDefault="004C4A27">
      <w:pPr>
        <w:pStyle w:val="Code"/>
      </w:pPr>
      <w:proofErr w:type="spellStart"/>
      <w:r>
        <w:t>CauseNas</w:t>
      </w:r>
      <w:proofErr w:type="spellEnd"/>
      <w:r>
        <w:t xml:space="preserve"> ::= ENUMERATED</w:t>
      </w:r>
    </w:p>
    <w:p w14:paraId="11355203" w14:textId="77777777" w:rsidR="004C4A27" w:rsidRDefault="004C4A27">
      <w:pPr>
        <w:pStyle w:val="Code"/>
      </w:pPr>
      <w:r>
        <w:t>{</w:t>
      </w:r>
    </w:p>
    <w:p w14:paraId="4597FC1B" w14:textId="77777777" w:rsidR="004C4A27" w:rsidRDefault="004C4A27">
      <w:pPr>
        <w:pStyle w:val="Code"/>
      </w:pPr>
      <w:r>
        <w:t xml:space="preserve">    </w:t>
      </w:r>
      <w:proofErr w:type="spellStart"/>
      <w:r>
        <w:t>normalRelease</w:t>
      </w:r>
      <w:proofErr w:type="spellEnd"/>
      <w:r>
        <w:t>(1),</w:t>
      </w:r>
    </w:p>
    <w:p w14:paraId="72AF686E" w14:textId="77777777" w:rsidR="004C4A27" w:rsidRDefault="004C4A27">
      <w:pPr>
        <w:pStyle w:val="Code"/>
      </w:pPr>
      <w:r>
        <w:t xml:space="preserve">    </w:t>
      </w:r>
      <w:proofErr w:type="spellStart"/>
      <w:r>
        <w:t>authenticationFailure</w:t>
      </w:r>
      <w:proofErr w:type="spellEnd"/>
      <w:r>
        <w:t>(2),</w:t>
      </w:r>
    </w:p>
    <w:p w14:paraId="4E462EE2" w14:textId="77777777" w:rsidR="004C4A27" w:rsidRDefault="004C4A27">
      <w:pPr>
        <w:pStyle w:val="Code"/>
      </w:pPr>
      <w:r>
        <w:t xml:space="preserve">    deregister(3),</w:t>
      </w:r>
    </w:p>
    <w:p w14:paraId="758175BB" w14:textId="77777777" w:rsidR="004C4A27" w:rsidRDefault="004C4A27">
      <w:pPr>
        <w:pStyle w:val="Code"/>
      </w:pPr>
      <w:r>
        <w:t xml:space="preserve">    unspecified(4)</w:t>
      </w:r>
    </w:p>
    <w:p w14:paraId="028E7AC7" w14:textId="77777777" w:rsidR="004C4A27" w:rsidRDefault="004C4A27">
      <w:pPr>
        <w:pStyle w:val="Code"/>
      </w:pPr>
      <w:r>
        <w:t>}</w:t>
      </w:r>
    </w:p>
    <w:p w14:paraId="2F08D0E0" w14:textId="77777777" w:rsidR="004C4A27" w:rsidRDefault="004C4A27">
      <w:pPr>
        <w:pStyle w:val="Code"/>
      </w:pPr>
    </w:p>
    <w:p w14:paraId="0041FE25" w14:textId="77777777" w:rsidR="004C4A27" w:rsidRDefault="004C4A27">
      <w:pPr>
        <w:pStyle w:val="Code"/>
      </w:pPr>
      <w:proofErr w:type="spellStart"/>
      <w:r>
        <w:t>CauseProtocol</w:t>
      </w:r>
      <w:proofErr w:type="spellEnd"/>
      <w:r>
        <w:t xml:space="preserve"> ::= ENUMERATED</w:t>
      </w:r>
    </w:p>
    <w:p w14:paraId="7EBF709C" w14:textId="77777777" w:rsidR="004C4A27" w:rsidRDefault="004C4A27">
      <w:pPr>
        <w:pStyle w:val="Code"/>
      </w:pPr>
      <w:r>
        <w:t>{</w:t>
      </w:r>
    </w:p>
    <w:p w14:paraId="11500018" w14:textId="77777777" w:rsidR="004C4A27" w:rsidRDefault="004C4A27">
      <w:pPr>
        <w:pStyle w:val="Code"/>
      </w:pPr>
      <w:r>
        <w:t xml:space="preserve">    </w:t>
      </w:r>
      <w:proofErr w:type="spellStart"/>
      <w:r>
        <w:t>transferSyntaxError</w:t>
      </w:r>
      <w:proofErr w:type="spellEnd"/>
      <w:r>
        <w:t>(1),</w:t>
      </w:r>
    </w:p>
    <w:p w14:paraId="45205E7A" w14:textId="77777777" w:rsidR="004C4A27" w:rsidRDefault="004C4A27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-reject(2),</w:t>
      </w:r>
    </w:p>
    <w:p w14:paraId="05D54C49" w14:textId="77777777" w:rsidR="004C4A27" w:rsidRDefault="004C4A27">
      <w:pPr>
        <w:pStyle w:val="Code"/>
      </w:pPr>
      <w:r>
        <w:t xml:space="preserve">    </w:t>
      </w:r>
      <w:proofErr w:type="spellStart"/>
      <w:r>
        <w:t>abstractSyntaxErrorIgnoreAndNotify</w:t>
      </w:r>
      <w:proofErr w:type="spellEnd"/>
      <w:r>
        <w:t>(3),</w:t>
      </w:r>
    </w:p>
    <w:p w14:paraId="62DC3774" w14:textId="77777777" w:rsidR="004C4A27" w:rsidRDefault="004C4A27">
      <w:pPr>
        <w:pStyle w:val="Code"/>
      </w:pPr>
      <w:r>
        <w:t xml:space="preserve">    </w:t>
      </w:r>
      <w:proofErr w:type="spellStart"/>
      <w:r>
        <w:t>messageNotCompatibleWithReceiverState</w:t>
      </w:r>
      <w:proofErr w:type="spellEnd"/>
      <w:r>
        <w:t>(4),</w:t>
      </w:r>
    </w:p>
    <w:p w14:paraId="35483A0D" w14:textId="77777777" w:rsidR="004C4A27" w:rsidRDefault="004C4A27">
      <w:pPr>
        <w:pStyle w:val="Code"/>
      </w:pPr>
      <w:r>
        <w:t xml:space="preserve">    </w:t>
      </w:r>
      <w:proofErr w:type="spellStart"/>
      <w:r>
        <w:t>semanticError</w:t>
      </w:r>
      <w:proofErr w:type="spellEnd"/>
      <w:r>
        <w:t>(5),</w:t>
      </w:r>
    </w:p>
    <w:p w14:paraId="2EE7E78E" w14:textId="77777777" w:rsidR="004C4A27" w:rsidRDefault="004C4A27">
      <w:pPr>
        <w:pStyle w:val="Code"/>
      </w:pPr>
      <w:r>
        <w:t xml:space="preserve">    </w:t>
      </w:r>
      <w:proofErr w:type="spellStart"/>
      <w:r>
        <w:t>abstractSyntaxErrorFalselyConstructedMessage</w:t>
      </w:r>
      <w:proofErr w:type="spellEnd"/>
      <w:r>
        <w:t>(6),</w:t>
      </w:r>
    </w:p>
    <w:p w14:paraId="11AAFC78" w14:textId="77777777" w:rsidR="004C4A27" w:rsidRDefault="004C4A27">
      <w:pPr>
        <w:pStyle w:val="Code"/>
      </w:pPr>
      <w:r>
        <w:t xml:space="preserve">    unspecified(7)</w:t>
      </w:r>
    </w:p>
    <w:p w14:paraId="67A43ED0" w14:textId="77777777" w:rsidR="004C4A27" w:rsidRDefault="004C4A27">
      <w:pPr>
        <w:pStyle w:val="Code"/>
      </w:pPr>
      <w:r>
        <w:t>}</w:t>
      </w:r>
    </w:p>
    <w:p w14:paraId="230AACBF" w14:textId="77777777" w:rsidR="004C4A27" w:rsidRDefault="004C4A27">
      <w:pPr>
        <w:pStyle w:val="Code"/>
      </w:pPr>
    </w:p>
    <w:p w14:paraId="6B91E68A" w14:textId="77777777" w:rsidR="004C4A27" w:rsidRDefault="004C4A27">
      <w:pPr>
        <w:pStyle w:val="Code"/>
      </w:pPr>
      <w:proofErr w:type="spellStart"/>
      <w:r>
        <w:t>CauseRadioNetwork</w:t>
      </w:r>
      <w:proofErr w:type="spellEnd"/>
      <w:r>
        <w:t xml:space="preserve"> ::= ENUMERATED</w:t>
      </w:r>
    </w:p>
    <w:p w14:paraId="57461D17" w14:textId="77777777" w:rsidR="004C4A27" w:rsidRDefault="004C4A27">
      <w:pPr>
        <w:pStyle w:val="Code"/>
      </w:pPr>
      <w:r>
        <w:t>{</w:t>
      </w:r>
    </w:p>
    <w:p w14:paraId="37D6D6FE" w14:textId="77777777" w:rsidR="004C4A27" w:rsidRDefault="004C4A27">
      <w:pPr>
        <w:pStyle w:val="Code"/>
      </w:pPr>
      <w:r>
        <w:t xml:space="preserve">    unspecified(1),</w:t>
      </w:r>
    </w:p>
    <w:p w14:paraId="4802ADBB" w14:textId="77777777" w:rsidR="004C4A27" w:rsidRDefault="004C4A27">
      <w:pPr>
        <w:pStyle w:val="Code"/>
      </w:pPr>
      <w:r>
        <w:t xml:space="preserve">    </w:t>
      </w:r>
      <w:proofErr w:type="spellStart"/>
      <w:r>
        <w:t>txnrelocoverallExpiry</w:t>
      </w:r>
      <w:proofErr w:type="spellEnd"/>
      <w:r>
        <w:t>(2),</w:t>
      </w:r>
    </w:p>
    <w:p w14:paraId="29CFC882" w14:textId="77777777" w:rsidR="004C4A27" w:rsidRDefault="004C4A27">
      <w:pPr>
        <w:pStyle w:val="Code"/>
      </w:pPr>
      <w:r>
        <w:t xml:space="preserve">    </w:t>
      </w:r>
      <w:proofErr w:type="spellStart"/>
      <w:r>
        <w:t>successfulHandover</w:t>
      </w:r>
      <w:proofErr w:type="spellEnd"/>
      <w:r>
        <w:t>(3),</w:t>
      </w:r>
    </w:p>
    <w:p w14:paraId="234BFA72" w14:textId="77777777" w:rsidR="004C4A27" w:rsidRDefault="004C4A27">
      <w:pPr>
        <w:pStyle w:val="Code"/>
      </w:pPr>
      <w:r>
        <w:t xml:space="preserve">    </w:t>
      </w:r>
      <w:proofErr w:type="spellStart"/>
      <w:r>
        <w:t>releaseDueToNGRANGeneratedReason</w:t>
      </w:r>
      <w:proofErr w:type="spellEnd"/>
      <w:r>
        <w:t>(4),</w:t>
      </w:r>
    </w:p>
    <w:p w14:paraId="34D3AB60" w14:textId="77777777" w:rsidR="004C4A27" w:rsidRDefault="004C4A27">
      <w:pPr>
        <w:pStyle w:val="Code"/>
      </w:pPr>
      <w:r>
        <w:t xml:space="preserve">    releaseDueTo5gcGeneratedReason(5),</w:t>
      </w:r>
    </w:p>
    <w:p w14:paraId="3762520D" w14:textId="77777777" w:rsidR="004C4A27" w:rsidRDefault="004C4A27">
      <w:pPr>
        <w:pStyle w:val="Code"/>
      </w:pPr>
      <w:r>
        <w:t xml:space="preserve">    </w:t>
      </w:r>
      <w:proofErr w:type="spellStart"/>
      <w:r>
        <w:t>handoverCancelled</w:t>
      </w:r>
      <w:proofErr w:type="spellEnd"/>
      <w:r>
        <w:t>(6),</w:t>
      </w:r>
    </w:p>
    <w:p w14:paraId="51F27DD6" w14:textId="77777777" w:rsidR="004C4A27" w:rsidRDefault="004C4A27">
      <w:pPr>
        <w:pStyle w:val="Code"/>
      </w:pPr>
      <w:r>
        <w:t xml:space="preserve">    </w:t>
      </w:r>
      <w:proofErr w:type="spellStart"/>
      <w:r>
        <w:t>partialHandover</w:t>
      </w:r>
      <w:proofErr w:type="spellEnd"/>
      <w:r>
        <w:t>(7),</w:t>
      </w:r>
    </w:p>
    <w:p w14:paraId="5ED24EA9" w14:textId="77777777" w:rsidR="004C4A27" w:rsidRDefault="004C4A27">
      <w:pPr>
        <w:pStyle w:val="Code"/>
      </w:pPr>
      <w:r>
        <w:t xml:space="preserve">    hoFailureInTarget5GCNGRANNodeOrTargetSystem(8),</w:t>
      </w:r>
    </w:p>
    <w:p w14:paraId="45209404" w14:textId="77777777" w:rsidR="004C4A27" w:rsidRDefault="004C4A27">
      <w:pPr>
        <w:pStyle w:val="Code"/>
      </w:pPr>
      <w:r>
        <w:t xml:space="preserve">    </w:t>
      </w:r>
      <w:proofErr w:type="spellStart"/>
      <w:r>
        <w:t>hoTargetNotAllowed</w:t>
      </w:r>
      <w:proofErr w:type="spellEnd"/>
      <w:r>
        <w:t>(9),</w:t>
      </w:r>
    </w:p>
    <w:p w14:paraId="0DDB4981" w14:textId="77777777" w:rsidR="004C4A27" w:rsidRDefault="004C4A27">
      <w:pPr>
        <w:pStyle w:val="Code"/>
      </w:pPr>
      <w:r>
        <w:t xml:space="preserve">    </w:t>
      </w:r>
      <w:proofErr w:type="spellStart"/>
      <w:r>
        <w:t>tNGRelocOverallExpiry</w:t>
      </w:r>
      <w:proofErr w:type="spellEnd"/>
      <w:r>
        <w:t>(10),</w:t>
      </w:r>
    </w:p>
    <w:p w14:paraId="309F8A7E" w14:textId="77777777" w:rsidR="004C4A27" w:rsidRDefault="004C4A27">
      <w:pPr>
        <w:pStyle w:val="Code"/>
      </w:pPr>
      <w:r>
        <w:t xml:space="preserve">    </w:t>
      </w:r>
      <w:proofErr w:type="spellStart"/>
      <w:r>
        <w:t>tNGRelocPrepExpiry</w:t>
      </w:r>
      <w:proofErr w:type="spellEnd"/>
      <w:r>
        <w:t>(11),</w:t>
      </w:r>
    </w:p>
    <w:p w14:paraId="7390D930" w14:textId="77777777" w:rsidR="004C4A27" w:rsidRDefault="004C4A27">
      <w:pPr>
        <w:pStyle w:val="Code"/>
      </w:pPr>
      <w:r>
        <w:t xml:space="preserve">    </w:t>
      </w:r>
      <w:proofErr w:type="spellStart"/>
      <w:r>
        <w:t>cellNotAvailable</w:t>
      </w:r>
      <w:proofErr w:type="spellEnd"/>
      <w:r>
        <w:t>(12),</w:t>
      </w:r>
    </w:p>
    <w:p w14:paraId="16E90957" w14:textId="77777777" w:rsidR="004C4A27" w:rsidRDefault="004C4A27">
      <w:pPr>
        <w:pStyle w:val="Code"/>
      </w:pPr>
      <w:r>
        <w:t xml:space="preserve">    </w:t>
      </w:r>
      <w:proofErr w:type="spellStart"/>
      <w:r>
        <w:t>unknownTargetID</w:t>
      </w:r>
      <w:proofErr w:type="spellEnd"/>
      <w:r>
        <w:t>(13),</w:t>
      </w:r>
    </w:p>
    <w:p w14:paraId="05180EAC" w14:textId="77777777" w:rsidR="004C4A27" w:rsidRDefault="004C4A27">
      <w:pPr>
        <w:pStyle w:val="Code"/>
      </w:pPr>
      <w:r>
        <w:t xml:space="preserve">    </w:t>
      </w:r>
      <w:proofErr w:type="spellStart"/>
      <w:r>
        <w:t>noRadioResourcesAvailableInTargetCell</w:t>
      </w:r>
      <w:proofErr w:type="spellEnd"/>
      <w:r>
        <w:t>(14),</w:t>
      </w:r>
    </w:p>
    <w:p w14:paraId="06F79B94" w14:textId="77777777" w:rsidR="004C4A27" w:rsidRDefault="004C4A27">
      <w:pPr>
        <w:pStyle w:val="Code"/>
      </w:pPr>
      <w:r>
        <w:t xml:space="preserve">    </w:t>
      </w:r>
      <w:proofErr w:type="spellStart"/>
      <w:r>
        <w:t>unknownLocalUENGAPID</w:t>
      </w:r>
      <w:proofErr w:type="spellEnd"/>
      <w:r>
        <w:t>(15),</w:t>
      </w:r>
    </w:p>
    <w:p w14:paraId="64182DFE" w14:textId="77777777" w:rsidR="004C4A27" w:rsidRDefault="004C4A27">
      <w:pPr>
        <w:pStyle w:val="Code"/>
      </w:pPr>
      <w:r>
        <w:t xml:space="preserve">    </w:t>
      </w:r>
      <w:proofErr w:type="spellStart"/>
      <w:r>
        <w:t>inconsistentRemoteUENGAPID</w:t>
      </w:r>
      <w:proofErr w:type="spellEnd"/>
      <w:r>
        <w:t>(16),</w:t>
      </w:r>
    </w:p>
    <w:p w14:paraId="0EA95014" w14:textId="77777777" w:rsidR="004C4A27" w:rsidRDefault="004C4A27">
      <w:pPr>
        <w:pStyle w:val="Code"/>
      </w:pPr>
      <w:r>
        <w:t xml:space="preserve">    </w:t>
      </w:r>
      <w:proofErr w:type="spellStart"/>
      <w:r>
        <w:t>handoverDesirableForRadioReason</w:t>
      </w:r>
      <w:proofErr w:type="spellEnd"/>
      <w:r>
        <w:t>(17),</w:t>
      </w:r>
    </w:p>
    <w:p w14:paraId="1071CAD6" w14:textId="77777777" w:rsidR="004C4A27" w:rsidRDefault="004C4A27">
      <w:pPr>
        <w:pStyle w:val="Code"/>
      </w:pPr>
      <w:r>
        <w:t xml:space="preserve">    </w:t>
      </w:r>
      <w:proofErr w:type="spellStart"/>
      <w:r>
        <w:t>timeCriticalHandover</w:t>
      </w:r>
      <w:proofErr w:type="spellEnd"/>
      <w:r>
        <w:t>(18),</w:t>
      </w:r>
    </w:p>
    <w:p w14:paraId="787F36BA" w14:textId="77777777" w:rsidR="004C4A27" w:rsidRDefault="004C4A27">
      <w:pPr>
        <w:pStyle w:val="Code"/>
      </w:pPr>
      <w:r>
        <w:t xml:space="preserve">    </w:t>
      </w:r>
      <w:proofErr w:type="spellStart"/>
      <w:r>
        <w:t>resourceOptimisationHandover</w:t>
      </w:r>
      <w:proofErr w:type="spellEnd"/>
      <w:r>
        <w:t>(19),</w:t>
      </w:r>
    </w:p>
    <w:p w14:paraId="4363663F" w14:textId="77777777" w:rsidR="004C4A27" w:rsidRDefault="004C4A27">
      <w:pPr>
        <w:pStyle w:val="Code"/>
      </w:pPr>
      <w:r>
        <w:t xml:space="preserve">    </w:t>
      </w:r>
      <w:proofErr w:type="spellStart"/>
      <w:r>
        <w:t>reduceLoadInServingCell</w:t>
      </w:r>
      <w:proofErr w:type="spellEnd"/>
      <w:r>
        <w:t>(20),</w:t>
      </w:r>
    </w:p>
    <w:p w14:paraId="57564F49" w14:textId="77777777" w:rsidR="004C4A27" w:rsidRDefault="004C4A27">
      <w:pPr>
        <w:pStyle w:val="Code"/>
      </w:pPr>
      <w:r>
        <w:t xml:space="preserve">    </w:t>
      </w:r>
      <w:proofErr w:type="spellStart"/>
      <w:r>
        <w:t>userInactivity</w:t>
      </w:r>
      <w:proofErr w:type="spellEnd"/>
      <w:r>
        <w:t>(21),</w:t>
      </w:r>
    </w:p>
    <w:p w14:paraId="252C798A" w14:textId="77777777" w:rsidR="004C4A27" w:rsidRDefault="004C4A27">
      <w:pPr>
        <w:pStyle w:val="Code"/>
      </w:pPr>
      <w:r>
        <w:t xml:space="preserve">    </w:t>
      </w:r>
      <w:proofErr w:type="spellStart"/>
      <w:r>
        <w:t>radioConnectionWithUELost</w:t>
      </w:r>
      <w:proofErr w:type="spellEnd"/>
      <w:r>
        <w:t>(22),</w:t>
      </w:r>
    </w:p>
    <w:p w14:paraId="363F6AB1" w14:textId="77777777" w:rsidR="004C4A27" w:rsidRDefault="004C4A27">
      <w:pPr>
        <w:pStyle w:val="Code"/>
      </w:pPr>
      <w:r>
        <w:t xml:space="preserve">    </w:t>
      </w:r>
      <w:proofErr w:type="spellStart"/>
      <w:r>
        <w:t>radioResourcesNotAvailable</w:t>
      </w:r>
      <w:proofErr w:type="spellEnd"/>
      <w:r>
        <w:t>(23),</w:t>
      </w:r>
    </w:p>
    <w:p w14:paraId="39ECCDAF" w14:textId="77777777" w:rsidR="004C4A27" w:rsidRDefault="004C4A27">
      <w:pPr>
        <w:pStyle w:val="Code"/>
      </w:pPr>
      <w:r>
        <w:t xml:space="preserve">    </w:t>
      </w:r>
      <w:proofErr w:type="spellStart"/>
      <w:r>
        <w:t>invalidQoSCombination</w:t>
      </w:r>
      <w:proofErr w:type="spellEnd"/>
      <w:r>
        <w:t>(24),</w:t>
      </w:r>
    </w:p>
    <w:p w14:paraId="4C9B940E" w14:textId="77777777" w:rsidR="004C4A27" w:rsidRDefault="004C4A27">
      <w:pPr>
        <w:pStyle w:val="Code"/>
      </w:pPr>
      <w:r>
        <w:t xml:space="preserve">    </w:t>
      </w:r>
      <w:proofErr w:type="spellStart"/>
      <w:r>
        <w:t>failureInRadioInterfaceProcedure</w:t>
      </w:r>
      <w:proofErr w:type="spellEnd"/>
      <w:r>
        <w:t>(25),</w:t>
      </w:r>
    </w:p>
    <w:p w14:paraId="078BC2FE" w14:textId="77777777" w:rsidR="004C4A27" w:rsidRDefault="004C4A27">
      <w:pPr>
        <w:pStyle w:val="Code"/>
      </w:pPr>
      <w:r>
        <w:t xml:space="preserve">    </w:t>
      </w:r>
      <w:proofErr w:type="spellStart"/>
      <w:r>
        <w:t>interactionWithOtherProcedure</w:t>
      </w:r>
      <w:proofErr w:type="spellEnd"/>
      <w:r>
        <w:t>(26),</w:t>
      </w:r>
    </w:p>
    <w:p w14:paraId="17C43EF3" w14:textId="77777777" w:rsidR="004C4A27" w:rsidRDefault="004C4A27">
      <w:pPr>
        <w:pStyle w:val="Code"/>
      </w:pPr>
      <w:r>
        <w:t xml:space="preserve">    </w:t>
      </w:r>
      <w:proofErr w:type="spellStart"/>
      <w:r>
        <w:t>unknownPDUSessionID</w:t>
      </w:r>
      <w:proofErr w:type="spellEnd"/>
      <w:r>
        <w:t>(27),</w:t>
      </w:r>
    </w:p>
    <w:p w14:paraId="5EAFBE5A" w14:textId="77777777" w:rsidR="004C4A27" w:rsidRDefault="004C4A27">
      <w:pPr>
        <w:pStyle w:val="Code"/>
      </w:pPr>
      <w:r>
        <w:t xml:space="preserve">    </w:t>
      </w:r>
      <w:proofErr w:type="spellStart"/>
      <w:r>
        <w:t>multiplePDUSessionIDInstances</w:t>
      </w:r>
      <w:proofErr w:type="spellEnd"/>
      <w:r>
        <w:t>(29),</w:t>
      </w:r>
    </w:p>
    <w:p w14:paraId="172666E1" w14:textId="77777777" w:rsidR="004C4A27" w:rsidRDefault="004C4A27">
      <w:pPr>
        <w:pStyle w:val="Code"/>
      </w:pPr>
      <w:r>
        <w:t xml:space="preserve">    </w:t>
      </w:r>
      <w:proofErr w:type="spellStart"/>
      <w:r>
        <w:t>multipleQoSFlowIDInstances</w:t>
      </w:r>
      <w:proofErr w:type="spellEnd"/>
      <w:r>
        <w:t>(30),</w:t>
      </w:r>
    </w:p>
    <w:p w14:paraId="37457398" w14:textId="77777777" w:rsidR="004C4A27" w:rsidRDefault="004C4A27">
      <w:pPr>
        <w:pStyle w:val="Code"/>
      </w:pPr>
      <w:r>
        <w:t xml:space="preserve">    </w:t>
      </w:r>
      <w:proofErr w:type="spellStart"/>
      <w:r>
        <w:t>encryptionAndOrIntegrityProtectionAlgorithmsNotSupported</w:t>
      </w:r>
      <w:proofErr w:type="spellEnd"/>
      <w:r>
        <w:t>(31),</w:t>
      </w:r>
    </w:p>
    <w:p w14:paraId="7E706E59" w14:textId="77777777" w:rsidR="004C4A27" w:rsidRDefault="004C4A27">
      <w:pPr>
        <w:pStyle w:val="Code"/>
      </w:pPr>
      <w:r>
        <w:t xml:space="preserve">    </w:t>
      </w:r>
      <w:proofErr w:type="spellStart"/>
      <w:r>
        <w:t>nGIntraSystemHandoverTriggered</w:t>
      </w:r>
      <w:proofErr w:type="spellEnd"/>
      <w:r>
        <w:t>(32),</w:t>
      </w:r>
    </w:p>
    <w:p w14:paraId="3A464E42" w14:textId="77777777" w:rsidR="004C4A27" w:rsidRDefault="004C4A27">
      <w:pPr>
        <w:pStyle w:val="Code"/>
      </w:pPr>
      <w:r>
        <w:t xml:space="preserve">    </w:t>
      </w:r>
      <w:proofErr w:type="spellStart"/>
      <w:r>
        <w:t>nGInterSystemHandoverTriggered</w:t>
      </w:r>
      <w:proofErr w:type="spellEnd"/>
      <w:r>
        <w:t>(33),</w:t>
      </w:r>
    </w:p>
    <w:p w14:paraId="3635129E" w14:textId="77777777" w:rsidR="004C4A27" w:rsidRDefault="004C4A27">
      <w:pPr>
        <w:pStyle w:val="Code"/>
      </w:pPr>
      <w:r>
        <w:t xml:space="preserve">    </w:t>
      </w:r>
      <w:proofErr w:type="spellStart"/>
      <w:r>
        <w:t>xNHandoverTriggered</w:t>
      </w:r>
      <w:proofErr w:type="spellEnd"/>
      <w:r>
        <w:t>(34),</w:t>
      </w:r>
    </w:p>
    <w:p w14:paraId="2D180CAB" w14:textId="77777777" w:rsidR="004C4A27" w:rsidRDefault="004C4A27">
      <w:pPr>
        <w:pStyle w:val="Code"/>
      </w:pPr>
      <w:r>
        <w:t xml:space="preserve">    notSupported5QIValue(35),</w:t>
      </w:r>
    </w:p>
    <w:p w14:paraId="0EAACAB9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uEContextTransfer</w:t>
      </w:r>
      <w:proofErr w:type="spellEnd"/>
      <w:r>
        <w:t>(36),</w:t>
      </w:r>
    </w:p>
    <w:p w14:paraId="492FE370" w14:textId="77777777" w:rsidR="004C4A27" w:rsidRDefault="004C4A27">
      <w:pPr>
        <w:pStyle w:val="Code"/>
      </w:pPr>
      <w:r>
        <w:t xml:space="preserve">    </w:t>
      </w:r>
      <w:proofErr w:type="spellStart"/>
      <w:r>
        <w:t>iMSVoiceeEPSFallbackOrRATFallbackTriggered</w:t>
      </w:r>
      <w:proofErr w:type="spellEnd"/>
      <w:r>
        <w:t>(37),</w:t>
      </w:r>
    </w:p>
    <w:p w14:paraId="4D351D6C" w14:textId="77777777" w:rsidR="004C4A27" w:rsidRDefault="004C4A27">
      <w:pPr>
        <w:pStyle w:val="Code"/>
      </w:pPr>
      <w:r>
        <w:t xml:space="preserve">    </w:t>
      </w:r>
      <w:proofErr w:type="spellStart"/>
      <w:r>
        <w:t>uPIntegrityProtectioNotPossible</w:t>
      </w:r>
      <w:proofErr w:type="spellEnd"/>
      <w:r>
        <w:t>(38),</w:t>
      </w:r>
    </w:p>
    <w:p w14:paraId="09B69AFE" w14:textId="77777777" w:rsidR="004C4A27" w:rsidRDefault="004C4A27">
      <w:pPr>
        <w:pStyle w:val="Code"/>
      </w:pPr>
      <w:r>
        <w:t xml:space="preserve">    </w:t>
      </w:r>
      <w:proofErr w:type="spellStart"/>
      <w:r>
        <w:t>uPConfidentialityProtectionNotPossible</w:t>
      </w:r>
      <w:proofErr w:type="spellEnd"/>
      <w:r>
        <w:t>(39),</w:t>
      </w:r>
    </w:p>
    <w:p w14:paraId="3D64C52F" w14:textId="77777777" w:rsidR="004C4A27" w:rsidRDefault="004C4A27">
      <w:pPr>
        <w:pStyle w:val="Code"/>
      </w:pPr>
      <w:r>
        <w:t xml:space="preserve">    </w:t>
      </w:r>
      <w:proofErr w:type="spellStart"/>
      <w:r>
        <w:t>sliceNotSupported</w:t>
      </w:r>
      <w:proofErr w:type="spellEnd"/>
      <w:r>
        <w:t>(40),</w:t>
      </w:r>
    </w:p>
    <w:p w14:paraId="5DED7DC7" w14:textId="77777777" w:rsidR="004C4A27" w:rsidRDefault="004C4A27">
      <w:pPr>
        <w:pStyle w:val="Code"/>
      </w:pPr>
      <w:r>
        <w:t xml:space="preserve">    </w:t>
      </w:r>
      <w:proofErr w:type="spellStart"/>
      <w:r>
        <w:t>uEInRRCInactiveStateNotReachable</w:t>
      </w:r>
      <w:proofErr w:type="spellEnd"/>
      <w:r>
        <w:t>(41),</w:t>
      </w:r>
    </w:p>
    <w:p w14:paraId="7AFF3619" w14:textId="77777777" w:rsidR="004C4A27" w:rsidRDefault="004C4A27">
      <w:pPr>
        <w:pStyle w:val="Code"/>
      </w:pPr>
      <w:r>
        <w:t xml:space="preserve">    redirection(42),</w:t>
      </w:r>
    </w:p>
    <w:p w14:paraId="2BCB521F" w14:textId="77777777" w:rsidR="004C4A27" w:rsidRDefault="004C4A27">
      <w:pPr>
        <w:pStyle w:val="Code"/>
      </w:pPr>
      <w:r>
        <w:t xml:space="preserve">    </w:t>
      </w:r>
      <w:proofErr w:type="spellStart"/>
      <w:r>
        <w:t>resourcesNotAvailableForTheSlice</w:t>
      </w:r>
      <w:proofErr w:type="spellEnd"/>
      <w:r>
        <w:t>(43),</w:t>
      </w:r>
    </w:p>
    <w:p w14:paraId="321A3E9D" w14:textId="77777777" w:rsidR="004C4A27" w:rsidRDefault="004C4A27">
      <w:pPr>
        <w:pStyle w:val="Code"/>
      </w:pPr>
      <w:r>
        <w:t xml:space="preserve">    </w:t>
      </w:r>
      <w:proofErr w:type="spellStart"/>
      <w:r>
        <w:t>uEMaxIntegrityProtectedDataRateReason</w:t>
      </w:r>
      <w:proofErr w:type="spellEnd"/>
      <w:r>
        <w:t>(44),</w:t>
      </w:r>
    </w:p>
    <w:p w14:paraId="33E0CE39" w14:textId="77777777" w:rsidR="004C4A27" w:rsidRDefault="004C4A27">
      <w:pPr>
        <w:pStyle w:val="Code"/>
      </w:pPr>
      <w:r>
        <w:t xml:space="preserve">    </w:t>
      </w:r>
      <w:proofErr w:type="spellStart"/>
      <w:r>
        <w:t>releaseDueToCNDetectedMobility</w:t>
      </w:r>
      <w:proofErr w:type="spellEnd"/>
      <w:r>
        <w:t>(45),</w:t>
      </w:r>
    </w:p>
    <w:p w14:paraId="52543B98" w14:textId="77777777" w:rsidR="004C4A27" w:rsidRDefault="004C4A27">
      <w:pPr>
        <w:pStyle w:val="Code"/>
      </w:pPr>
      <w:r>
        <w:t xml:space="preserve">    n26InterfaceNotAvailable(46),</w:t>
      </w:r>
    </w:p>
    <w:p w14:paraId="047F1CBA" w14:textId="77777777" w:rsidR="004C4A27" w:rsidRDefault="004C4A27">
      <w:pPr>
        <w:pStyle w:val="Code"/>
      </w:pPr>
      <w:r>
        <w:t xml:space="preserve">    </w:t>
      </w:r>
      <w:proofErr w:type="spellStart"/>
      <w:r>
        <w:t>releaseDueToPreemption</w:t>
      </w:r>
      <w:proofErr w:type="spellEnd"/>
      <w:r>
        <w:t>(47),</w:t>
      </w:r>
    </w:p>
    <w:p w14:paraId="1B7DAB44" w14:textId="77777777" w:rsidR="004C4A27" w:rsidRDefault="004C4A27">
      <w:pPr>
        <w:pStyle w:val="Code"/>
      </w:pPr>
      <w:r>
        <w:t xml:space="preserve">    </w:t>
      </w:r>
      <w:proofErr w:type="spellStart"/>
      <w:r>
        <w:t>multipleLocationReportingReferenceIDInstances</w:t>
      </w:r>
      <w:proofErr w:type="spellEnd"/>
      <w:r>
        <w:t>(48),</w:t>
      </w:r>
    </w:p>
    <w:p w14:paraId="3F20232C" w14:textId="77777777" w:rsidR="004C4A27" w:rsidRDefault="004C4A27">
      <w:pPr>
        <w:pStyle w:val="Code"/>
      </w:pPr>
      <w:r>
        <w:t xml:space="preserve">    </w:t>
      </w:r>
      <w:proofErr w:type="spellStart"/>
      <w:r>
        <w:t>rSNNotAvailableForTheUP</w:t>
      </w:r>
      <w:proofErr w:type="spellEnd"/>
      <w:r>
        <w:t>(49),</w:t>
      </w:r>
    </w:p>
    <w:p w14:paraId="4EF23629" w14:textId="77777777" w:rsidR="004C4A27" w:rsidRDefault="004C4A27">
      <w:pPr>
        <w:pStyle w:val="Code"/>
      </w:pPr>
      <w:r>
        <w:t xml:space="preserve">    </w:t>
      </w:r>
      <w:proofErr w:type="spellStart"/>
      <w:r>
        <w:t>nPMAccessDenied</w:t>
      </w:r>
      <w:proofErr w:type="spellEnd"/>
      <w:r>
        <w:t>(50),</w:t>
      </w:r>
    </w:p>
    <w:p w14:paraId="3D14A14E" w14:textId="77777777" w:rsidR="004C4A27" w:rsidRDefault="004C4A27">
      <w:pPr>
        <w:pStyle w:val="Code"/>
      </w:pPr>
      <w:r>
        <w:t xml:space="preserve">    </w:t>
      </w:r>
      <w:proofErr w:type="spellStart"/>
      <w:r>
        <w:t>cAGOnlyAccessDenied</w:t>
      </w:r>
      <w:proofErr w:type="spellEnd"/>
      <w:r>
        <w:t>(51),</w:t>
      </w:r>
    </w:p>
    <w:p w14:paraId="5B7D0214" w14:textId="77777777" w:rsidR="004C4A27" w:rsidRDefault="004C4A27">
      <w:pPr>
        <w:pStyle w:val="Code"/>
      </w:pPr>
      <w:r>
        <w:t xml:space="preserve">    </w:t>
      </w:r>
      <w:proofErr w:type="spellStart"/>
      <w:r>
        <w:t>insufficientUECapabilities</w:t>
      </w:r>
      <w:proofErr w:type="spellEnd"/>
      <w:r>
        <w:t>(52)</w:t>
      </w:r>
    </w:p>
    <w:p w14:paraId="65C5A3D0" w14:textId="77777777" w:rsidR="004C4A27" w:rsidRDefault="004C4A27">
      <w:pPr>
        <w:pStyle w:val="Code"/>
      </w:pPr>
      <w:r>
        <w:t>}</w:t>
      </w:r>
    </w:p>
    <w:p w14:paraId="6A2A47A3" w14:textId="77777777" w:rsidR="004C4A27" w:rsidRDefault="004C4A27">
      <w:pPr>
        <w:pStyle w:val="Code"/>
      </w:pPr>
    </w:p>
    <w:p w14:paraId="730B39B0" w14:textId="77777777" w:rsidR="004C4A27" w:rsidRDefault="004C4A27">
      <w:pPr>
        <w:pStyle w:val="Code"/>
      </w:pPr>
      <w:proofErr w:type="spellStart"/>
      <w:r>
        <w:t>CauseTransport</w:t>
      </w:r>
      <w:proofErr w:type="spellEnd"/>
      <w:r>
        <w:t xml:space="preserve"> ::= ENUMERATED</w:t>
      </w:r>
    </w:p>
    <w:p w14:paraId="10B11059" w14:textId="77777777" w:rsidR="004C4A27" w:rsidRDefault="004C4A27">
      <w:pPr>
        <w:pStyle w:val="Code"/>
      </w:pPr>
      <w:r>
        <w:t>{</w:t>
      </w:r>
    </w:p>
    <w:p w14:paraId="73CCE019" w14:textId="77777777" w:rsidR="004C4A27" w:rsidRDefault="004C4A27">
      <w:pPr>
        <w:pStyle w:val="Code"/>
      </w:pPr>
      <w:r>
        <w:t xml:space="preserve">    </w:t>
      </w:r>
      <w:proofErr w:type="spellStart"/>
      <w:r>
        <w:t>transportResourceUnavailable</w:t>
      </w:r>
      <w:proofErr w:type="spellEnd"/>
      <w:r>
        <w:t>(1),</w:t>
      </w:r>
    </w:p>
    <w:p w14:paraId="15BE2103" w14:textId="77777777" w:rsidR="004C4A27" w:rsidRDefault="004C4A27">
      <w:pPr>
        <w:pStyle w:val="Code"/>
      </w:pPr>
      <w:r>
        <w:t xml:space="preserve">    unspecified(2)</w:t>
      </w:r>
    </w:p>
    <w:p w14:paraId="3A05225E" w14:textId="77777777" w:rsidR="004C4A27" w:rsidRDefault="004C4A27">
      <w:pPr>
        <w:pStyle w:val="Code"/>
      </w:pPr>
      <w:r>
        <w:t>}</w:t>
      </w:r>
    </w:p>
    <w:p w14:paraId="7204456A" w14:textId="77777777" w:rsidR="004C4A27" w:rsidRDefault="004C4A27">
      <w:pPr>
        <w:pStyle w:val="Code"/>
      </w:pPr>
    </w:p>
    <w:p w14:paraId="28E7E879" w14:textId="77777777" w:rsidR="004C4A27" w:rsidRDefault="004C4A27">
      <w:pPr>
        <w:pStyle w:val="Code"/>
      </w:pPr>
      <w:r>
        <w:t>Direction ::= ENUMERATED</w:t>
      </w:r>
    </w:p>
    <w:p w14:paraId="63CE3243" w14:textId="77777777" w:rsidR="004C4A27" w:rsidRDefault="004C4A27">
      <w:pPr>
        <w:pStyle w:val="Code"/>
      </w:pPr>
      <w:r>
        <w:t>{</w:t>
      </w:r>
    </w:p>
    <w:p w14:paraId="786B190A" w14:textId="77777777" w:rsidR="004C4A27" w:rsidRDefault="004C4A27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3FAC99A2" w14:textId="77777777" w:rsidR="004C4A27" w:rsidRDefault="004C4A27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5B8E9F36" w14:textId="77777777" w:rsidR="004C4A27" w:rsidRDefault="004C4A27">
      <w:pPr>
        <w:pStyle w:val="Code"/>
      </w:pPr>
      <w:r>
        <w:t>}</w:t>
      </w:r>
    </w:p>
    <w:p w14:paraId="097EBFC6" w14:textId="77777777" w:rsidR="004C4A27" w:rsidRDefault="004C4A27">
      <w:pPr>
        <w:pStyle w:val="Code"/>
      </w:pPr>
    </w:p>
    <w:p w14:paraId="5E8FCAA5" w14:textId="77777777" w:rsidR="004C4A27" w:rsidRDefault="004C4A27">
      <w:pPr>
        <w:pStyle w:val="Code"/>
      </w:pPr>
      <w:r>
        <w:t>DNN ::= UTF8String</w:t>
      </w:r>
    </w:p>
    <w:p w14:paraId="4D5E133A" w14:textId="77777777" w:rsidR="004C4A27" w:rsidRDefault="004C4A27">
      <w:pPr>
        <w:pStyle w:val="Code"/>
      </w:pPr>
    </w:p>
    <w:p w14:paraId="2D147881" w14:textId="77777777" w:rsidR="004C4A27" w:rsidRDefault="004C4A27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055FBDF1" w14:textId="77777777" w:rsidR="004C4A27" w:rsidRDefault="004C4A27">
      <w:pPr>
        <w:pStyle w:val="Code"/>
      </w:pPr>
    </w:p>
    <w:p w14:paraId="45066832" w14:textId="77777777" w:rsidR="004C4A27" w:rsidRDefault="004C4A27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21D80EFF" w14:textId="77777777" w:rsidR="004C4A27" w:rsidRDefault="004C4A27">
      <w:pPr>
        <w:pStyle w:val="Code"/>
      </w:pPr>
    </w:p>
    <w:p w14:paraId="78C41564" w14:textId="77777777" w:rsidR="004C4A27" w:rsidRDefault="004C4A27">
      <w:pPr>
        <w:pStyle w:val="Code"/>
      </w:pPr>
      <w:proofErr w:type="spellStart"/>
      <w:r>
        <w:t>EquivalentPLMNs</w:t>
      </w:r>
      <w:proofErr w:type="spellEnd"/>
      <w:r>
        <w:t xml:space="preserve"> ::= SEQUENCE (SIZE(1..MAX)) OF PLMNID</w:t>
      </w:r>
    </w:p>
    <w:p w14:paraId="1575857B" w14:textId="77777777" w:rsidR="004C4A27" w:rsidRDefault="004C4A27">
      <w:pPr>
        <w:pStyle w:val="Code"/>
      </w:pPr>
    </w:p>
    <w:p w14:paraId="588E85BE" w14:textId="77777777" w:rsidR="004C4A27" w:rsidRDefault="004C4A27">
      <w:pPr>
        <w:pStyle w:val="Code"/>
      </w:pPr>
      <w:r>
        <w:t>EUI64 ::= OCTET STRING (SIZE(8))</w:t>
      </w:r>
    </w:p>
    <w:p w14:paraId="6EAD9D7E" w14:textId="77777777" w:rsidR="004C4A27" w:rsidRDefault="004C4A27">
      <w:pPr>
        <w:pStyle w:val="Code"/>
      </w:pPr>
    </w:p>
    <w:p w14:paraId="157FD1F4" w14:textId="77777777" w:rsidR="004C4A27" w:rsidRDefault="004C4A27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63A635C3" w14:textId="77777777" w:rsidR="004C4A27" w:rsidRDefault="004C4A27">
      <w:pPr>
        <w:pStyle w:val="Code"/>
      </w:pPr>
      <w:r>
        <w:t>{</w:t>
      </w:r>
    </w:p>
    <w:p w14:paraId="7A69558D" w14:textId="77777777" w:rsidR="004C4A27" w:rsidRDefault="004C4A27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3603E8A7" w14:textId="77777777" w:rsidR="004C4A27" w:rsidRDefault="004C4A27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4F010DD5" w14:textId="77777777" w:rsidR="004C4A27" w:rsidRDefault="004C4A27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767C82EF" w14:textId="77777777" w:rsidR="004C4A27" w:rsidRDefault="004C4A27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21B813DF" w14:textId="77777777" w:rsidR="004C4A27" w:rsidRDefault="004C4A27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2DDF0E08" w14:textId="77777777" w:rsidR="004C4A27" w:rsidRDefault="004C4A27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612A0F56" w14:textId="77777777" w:rsidR="004C4A27" w:rsidRDefault="004C4A27">
      <w:pPr>
        <w:pStyle w:val="Code"/>
      </w:pPr>
      <w:r>
        <w:t>}</w:t>
      </w:r>
    </w:p>
    <w:p w14:paraId="259B4C8E" w14:textId="77777777" w:rsidR="004C4A27" w:rsidRDefault="004C4A27">
      <w:pPr>
        <w:pStyle w:val="Code"/>
      </w:pPr>
    </w:p>
    <w:p w14:paraId="51D4B628" w14:textId="77777777" w:rsidR="004C4A27" w:rsidRDefault="004C4A27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685CFCD0" w14:textId="77777777" w:rsidR="004C4A27" w:rsidRDefault="004C4A27">
      <w:pPr>
        <w:pStyle w:val="Code"/>
      </w:pPr>
    </w:p>
    <w:p w14:paraId="525BA110" w14:textId="77777777" w:rsidR="004C4A27" w:rsidRDefault="004C4A27">
      <w:pPr>
        <w:pStyle w:val="Code"/>
      </w:pPr>
      <w:proofErr w:type="spellStart"/>
      <w:r>
        <w:t>FiveGSSubscriberID</w:t>
      </w:r>
      <w:proofErr w:type="spellEnd"/>
      <w:r>
        <w:t xml:space="preserve"> ::= CHOICE</w:t>
      </w:r>
    </w:p>
    <w:p w14:paraId="203EB310" w14:textId="77777777" w:rsidR="004C4A27" w:rsidRDefault="004C4A27">
      <w:pPr>
        <w:pStyle w:val="Code"/>
      </w:pPr>
      <w:r>
        <w:t>{</w:t>
      </w:r>
    </w:p>
    <w:p w14:paraId="206834E5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[1] SUPI,</w:t>
      </w:r>
    </w:p>
    <w:p w14:paraId="58C204FD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[2] SUCI,</w:t>
      </w:r>
    </w:p>
    <w:p w14:paraId="264648E9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[3] PEI,</w:t>
      </w:r>
    </w:p>
    <w:p w14:paraId="7167D4CE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[4] GPSI</w:t>
      </w:r>
    </w:p>
    <w:p w14:paraId="375BCB96" w14:textId="77777777" w:rsidR="004C4A27" w:rsidRDefault="004C4A27">
      <w:pPr>
        <w:pStyle w:val="Code"/>
      </w:pPr>
      <w:r>
        <w:t>}</w:t>
      </w:r>
    </w:p>
    <w:p w14:paraId="579E10EF" w14:textId="77777777" w:rsidR="004C4A27" w:rsidRDefault="004C4A27">
      <w:pPr>
        <w:pStyle w:val="Code"/>
      </w:pPr>
    </w:p>
    <w:p w14:paraId="65FC79B0" w14:textId="77777777" w:rsidR="004C4A27" w:rsidRDefault="004C4A27">
      <w:pPr>
        <w:pStyle w:val="Code"/>
      </w:pPr>
      <w:proofErr w:type="spellStart"/>
      <w:r>
        <w:t>FiveGSSubscriberIDs</w:t>
      </w:r>
      <w:proofErr w:type="spellEnd"/>
      <w:r>
        <w:t xml:space="preserve"> ::= SEQUENCE</w:t>
      </w:r>
    </w:p>
    <w:p w14:paraId="21D53F1D" w14:textId="77777777" w:rsidR="004C4A27" w:rsidRDefault="004C4A27">
      <w:pPr>
        <w:pStyle w:val="Code"/>
      </w:pPr>
      <w:r>
        <w:t>{</w:t>
      </w:r>
    </w:p>
    <w:p w14:paraId="0CE2FDC6" w14:textId="77777777" w:rsidR="004C4A27" w:rsidRDefault="004C4A27">
      <w:pPr>
        <w:pStyle w:val="Code"/>
      </w:pPr>
      <w:r>
        <w:t xml:space="preserve">   </w:t>
      </w:r>
      <w:proofErr w:type="spellStart"/>
      <w:r>
        <w:t>fiveGSSubscriberID</w:t>
      </w:r>
      <w:proofErr w:type="spellEnd"/>
      <w:r>
        <w:t xml:space="preserve"> [1] SEQUENCE SIZE(1..MAX) OF </w:t>
      </w:r>
      <w:proofErr w:type="spellStart"/>
      <w:r>
        <w:t>FiveGSSubscriberID</w:t>
      </w:r>
      <w:proofErr w:type="spellEnd"/>
    </w:p>
    <w:p w14:paraId="7B2E5E48" w14:textId="77777777" w:rsidR="004C4A27" w:rsidRDefault="004C4A27">
      <w:pPr>
        <w:pStyle w:val="Code"/>
      </w:pPr>
      <w:r>
        <w:t>}</w:t>
      </w:r>
    </w:p>
    <w:p w14:paraId="3CE3E9B1" w14:textId="77777777" w:rsidR="004C4A27" w:rsidRDefault="004C4A27">
      <w:pPr>
        <w:pStyle w:val="Code"/>
      </w:pPr>
    </w:p>
    <w:p w14:paraId="0E88F6C2" w14:textId="77777777" w:rsidR="004C4A27" w:rsidRDefault="004C4A27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376F2095" w14:textId="77777777" w:rsidR="004C4A27" w:rsidRDefault="004C4A27">
      <w:pPr>
        <w:pStyle w:val="Code"/>
      </w:pPr>
      <w:r>
        <w:t>{</w:t>
      </w:r>
    </w:p>
    <w:p w14:paraId="3D41BF22" w14:textId="77777777" w:rsidR="004C4A27" w:rsidRDefault="004C4A27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1E4E4E60" w14:textId="77777777" w:rsidR="004C4A27" w:rsidRDefault="004C4A27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3D21763E" w14:textId="77777777" w:rsidR="004C4A27" w:rsidRDefault="004C4A27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47C1F94C" w14:textId="77777777" w:rsidR="004C4A27" w:rsidRDefault="004C4A27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7785AB1A" w14:textId="77777777" w:rsidR="004C4A27" w:rsidRDefault="004C4A27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5E02041F" w14:textId="77777777" w:rsidR="004C4A27" w:rsidRDefault="004C4A27">
      <w:pPr>
        <w:pStyle w:val="Code"/>
      </w:pPr>
      <w:r>
        <w:t xml:space="preserve">    reserved(6),</w:t>
      </w:r>
    </w:p>
    <w:p w14:paraId="0E6506E3" w14:textId="77777777" w:rsidR="004C4A27" w:rsidRDefault="004C4A27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54C5DBF9" w14:textId="77777777" w:rsidR="004C4A27" w:rsidRDefault="004C4A27">
      <w:pPr>
        <w:pStyle w:val="Code"/>
      </w:pPr>
      <w:r>
        <w:t>}</w:t>
      </w:r>
    </w:p>
    <w:p w14:paraId="4594D16C" w14:textId="77777777" w:rsidR="004C4A27" w:rsidRDefault="004C4A27">
      <w:pPr>
        <w:pStyle w:val="Code"/>
      </w:pPr>
    </w:p>
    <w:p w14:paraId="793300A3" w14:textId="77777777" w:rsidR="004C4A27" w:rsidRDefault="004C4A27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34AC5657" w14:textId="77777777" w:rsidR="004C4A27" w:rsidRDefault="004C4A27">
      <w:pPr>
        <w:pStyle w:val="Code"/>
      </w:pPr>
    </w:p>
    <w:p w14:paraId="52791B73" w14:textId="77777777" w:rsidR="004C4A27" w:rsidRDefault="004C4A27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0B1EEE6F" w14:textId="77777777" w:rsidR="004C4A27" w:rsidRDefault="004C4A27">
      <w:pPr>
        <w:pStyle w:val="Code"/>
      </w:pPr>
    </w:p>
    <w:p w14:paraId="3CADE221" w14:textId="77777777" w:rsidR="004C4A27" w:rsidRDefault="004C4A27">
      <w:pPr>
        <w:pStyle w:val="Code"/>
      </w:pPr>
      <w:proofErr w:type="spellStart"/>
      <w:r>
        <w:t>FiveGSRVCCInfo</w:t>
      </w:r>
      <w:proofErr w:type="spellEnd"/>
      <w:r>
        <w:t xml:space="preserve"> ::= SEQUENCE</w:t>
      </w:r>
    </w:p>
    <w:p w14:paraId="75C8E29A" w14:textId="77777777" w:rsidR="004C4A27" w:rsidRDefault="004C4A27">
      <w:pPr>
        <w:pStyle w:val="Code"/>
      </w:pPr>
      <w:r>
        <w:t>{</w:t>
      </w:r>
    </w:p>
    <w:p w14:paraId="36AA2D40" w14:textId="77777777" w:rsidR="004C4A27" w:rsidRDefault="004C4A27">
      <w:pPr>
        <w:pStyle w:val="Code"/>
      </w:pPr>
      <w:r>
        <w:t xml:space="preserve">    uE5GSRVCCCapability   [1] BOOLEAN,</w:t>
      </w:r>
    </w:p>
    <w:p w14:paraId="3996BB1B" w14:textId="77777777" w:rsidR="004C4A27" w:rsidRDefault="004C4A27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6694BFE4" w14:textId="77777777" w:rsidR="004C4A27" w:rsidRDefault="004C4A27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   [3] MSISDN OPTIONAL</w:t>
      </w:r>
    </w:p>
    <w:p w14:paraId="739279CC" w14:textId="77777777" w:rsidR="004C4A27" w:rsidRDefault="004C4A27">
      <w:pPr>
        <w:pStyle w:val="Code"/>
      </w:pPr>
      <w:r>
        <w:t>}</w:t>
      </w:r>
    </w:p>
    <w:p w14:paraId="55577D7F" w14:textId="77777777" w:rsidR="004C4A27" w:rsidRDefault="004C4A27">
      <w:pPr>
        <w:pStyle w:val="Code"/>
      </w:pPr>
    </w:p>
    <w:p w14:paraId="18764AAE" w14:textId="77777777" w:rsidR="004C4A27" w:rsidRDefault="004C4A27">
      <w:pPr>
        <w:pStyle w:val="Code"/>
      </w:pPr>
      <w:proofErr w:type="spellStart"/>
      <w:r>
        <w:t>FiveGSUserStateInfo</w:t>
      </w:r>
      <w:proofErr w:type="spellEnd"/>
      <w:r>
        <w:t xml:space="preserve"> ::= SEQUENCE</w:t>
      </w:r>
    </w:p>
    <w:p w14:paraId="0D1BAB03" w14:textId="77777777" w:rsidR="004C4A27" w:rsidRDefault="004C4A27">
      <w:pPr>
        <w:pStyle w:val="Code"/>
      </w:pPr>
      <w:r>
        <w:t>{</w:t>
      </w:r>
    </w:p>
    <w:p w14:paraId="797C5599" w14:textId="77777777" w:rsidR="004C4A27" w:rsidRDefault="004C4A27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31ECC1AC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[2] </w:t>
      </w:r>
      <w:proofErr w:type="spellStart"/>
      <w:r>
        <w:t>AccessType</w:t>
      </w:r>
      <w:proofErr w:type="spellEnd"/>
    </w:p>
    <w:p w14:paraId="62CEBD52" w14:textId="77777777" w:rsidR="004C4A27" w:rsidRDefault="004C4A27">
      <w:pPr>
        <w:pStyle w:val="Code"/>
      </w:pPr>
      <w:r>
        <w:t>}</w:t>
      </w:r>
    </w:p>
    <w:p w14:paraId="3041EAD3" w14:textId="77777777" w:rsidR="004C4A27" w:rsidRDefault="004C4A27">
      <w:pPr>
        <w:pStyle w:val="Code"/>
      </w:pPr>
    </w:p>
    <w:p w14:paraId="6BDA7A0A" w14:textId="77777777" w:rsidR="004C4A27" w:rsidRDefault="004C4A27">
      <w:pPr>
        <w:pStyle w:val="Code"/>
      </w:pPr>
      <w:proofErr w:type="spellStart"/>
      <w:r>
        <w:t>FiveGSUserState</w:t>
      </w:r>
      <w:proofErr w:type="spellEnd"/>
      <w:r>
        <w:t xml:space="preserve"> ::= ENUMERATED</w:t>
      </w:r>
    </w:p>
    <w:p w14:paraId="3788C639" w14:textId="77777777" w:rsidR="004C4A27" w:rsidRDefault="004C4A27">
      <w:pPr>
        <w:pStyle w:val="Code"/>
      </w:pPr>
      <w:r>
        <w:t>{</w:t>
      </w:r>
    </w:p>
    <w:p w14:paraId="15294476" w14:textId="77777777" w:rsidR="004C4A27" w:rsidRDefault="004C4A27">
      <w:pPr>
        <w:pStyle w:val="Code"/>
      </w:pPr>
      <w:r>
        <w:t xml:space="preserve">    deregistered(1),</w:t>
      </w:r>
    </w:p>
    <w:p w14:paraId="6B342ED8" w14:textId="77777777" w:rsidR="004C4A27" w:rsidRDefault="004C4A27">
      <w:pPr>
        <w:pStyle w:val="Code"/>
      </w:pPr>
      <w:r>
        <w:t xml:space="preserve">    </w:t>
      </w:r>
      <w:proofErr w:type="spellStart"/>
      <w:r>
        <w:t>registeredNotReachableForPaging</w:t>
      </w:r>
      <w:proofErr w:type="spellEnd"/>
      <w:r>
        <w:t>(2),</w:t>
      </w:r>
    </w:p>
    <w:p w14:paraId="4BF5F55A" w14:textId="77777777" w:rsidR="004C4A27" w:rsidRDefault="004C4A27">
      <w:pPr>
        <w:pStyle w:val="Code"/>
      </w:pPr>
      <w:r>
        <w:t xml:space="preserve">    </w:t>
      </w:r>
      <w:proofErr w:type="spellStart"/>
      <w:r>
        <w:t>registeredReachableForPaging</w:t>
      </w:r>
      <w:proofErr w:type="spellEnd"/>
      <w:r>
        <w:t>(3),</w:t>
      </w:r>
    </w:p>
    <w:p w14:paraId="35D2524A" w14:textId="77777777" w:rsidR="004C4A27" w:rsidRDefault="004C4A27">
      <w:pPr>
        <w:pStyle w:val="Code"/>
      </w:pPr>
      <w:r>
        <w:t xml:space="preserve">    </w:t>
      </w:r>
      <w:proofErr w:type="spellStart"/>
      <w:r>
        <w:t>connectedNotReachableForPaging</w:t>
      </w:r>
      <w:proofErr w:type="spellEnd"/>
      <w:r>
        <w:t>(4),</w:t>
      </w:r>
    </w:p>
    <w:p w14:paraId="60ABBD7E" w14:textId="77777777" w:rsidR="004C4A27" w:rsidRDefault="004C4A27">
      <w:pPr>
        <w:pStyle w:val="Code"/>
      </w:pPr>
      <w:r>
        <w:t xml:space="preserve">    </w:t>
      </w:r>
      <w:proofErr w:type="spellStart"/>
      <w:r>
        <w:t>connectedReachableForPaging</w:t>
      </w:r>
      <w:proofErr w:type="spellEnd"/>
      <w:r>
        <w:t>(5),</w:t>
      </w:r>
    </w:p>
    <w:p w14:paraId="37917818" w14:textId="77777777" w:rsidR="004C4A27" w:rsidRDefault="004C4A27">
      <w:pPr>
        <w:pStyle w:val="Code"/>
      </w:pPr>
      <w:r>
        <w:t xml:space="preserve">    </w:t>
      </w:r>
      <w:proofErr w:type="spellStart"/>
      <w:r>
        <w:t>notProvidedFromAMF</w:t>
      </w:r>
      <w:proofErr w:type="spellEnd"/>
      <w:r>
        <w:t>(6)</w:t>
      </w:r>
    </w:p>
    <w:p w14:paraId="62B90B15" w14:textId="77777777" w:rsidR="004C4A27" w:rsidRDefault="004C4A27">
      <w:pPr>
        <w:pStyle w:val="Code"/>
      </w:pPr>
      <w:r>
        <w:t>}</w:t>
      </w:r>
    </w:p>
    <w:p w14:paraId="6FEB00B7" w14:textId="77777777" w:rsidR="004C4A27" w:rsidRDefault="004C4A27">
      <w:pPr>
        <w:pStyle w:val="Code"/>
      </w:pPr>
    </w:p>
    <w:p w14:paraId="25874F63" w14:textId="77777777" w:rsidR="004C4A27" w:rsidRDefault="004C4A27">
      <w:pPr>
        <w:pStyle w:val="Code"/>
      </w:pPr>
      <w:proofErr w:type="spellStart"/>
      <w:r>
        <w:t>ForbiddenAreaInformation</w:t>
      </w:r>
      <w:proofErr w:type="spellEnd"/>
      <w:r>
        <w:t xml:space="preserve"> ::= SEQUENCE</w:t>
      </w:r>
    </w:p>
    <w:p w14:paraId="52FD59D0" w14:textId="77777777" w:rsidR="004C4A27" w:rsidRDefault="004C4A27">
      <w:pPr>
        <w:pStyle w:val="Code"/>
      </w:pPr>
      <w:r>
        <w:t>{</w:t>
      </w:r>
    </w:p>
    <w:p w14:paraId="5C6B5A07" w14:textId="77777777" w:rsidR="004C4A27" w:rsidRDefault="004C4A27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[1] PLMNID,</w:t>
      </w:r>
    </w:p>
    <w:p w14:paraId="1D6993BD" w14:textId="77777777" w:rsidR="004C4A27" w:rsidRDefault="004C4A27">
      <w:pPr>
        <w:pStyle w:val="Code"/>
      </w:pPr>
      <w:r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7655814A" w14:textId="77777777" w:rsidR="004C4A27" w:rsidRDefault="004C4A27">
      <w:pPr>
        <w:pStyle w:val="Code"/>
      </w:pPr>
      <w:r>
        <w:t>}</w:t>
      </w:r>
    </w:p>
    <w:p w14:paraId="494DE699" w14:textId="77777777" w:rsidR="004C4A27" w:rsidRDefault="004C4A27">
      <w:pPr>
        <w:pStyle w:val="Code"/>
      </w:pPr>
    </w:p>
    <w:p w14:paraId="4C945904" w14:textId="77777777" w:rsidR="004C4A27" w:rsidRDefault="004C4A27">
      <w:pPr>
        <w:pStyle w:val="Code"/>
      </w:pPr>
      <w:proofErr w:type="spellStart"/>
      <w:r>
        <w:t>ForbiddenTACs</w:t>
      </w:r>
      <w:proofErr w:type="spellEnd"/>
      <w:r>
        <w:t xml:space="preserve"> ::= SEQUENCE (SIZE(1..MAX)) OF TAC</w:t>
      </w:r>
    </w:p>
    <w:p w14:paraId="7227DBB2" w14:textId="77777777" w:rsidR="004C4A27" w:rsidRDefault="004C4A27">
      <w:pPr>
        <w:pStyle w:val="Code"/>
      </w:pPr>
    </w:p>
    <w:p w14:paraId="7E24356B" w14:textId="77777777" w:rsidR="004C4A27" w:rsidRDefault="004C4A27">
      <w:pPr>
        <w:pStyle w:val="Code"/>
      </w:pPr>
      <w:r>
        <w:t>FTEID ::= SEQUENCE</w:t>
      </w:r>
    </w:p>
    <w:p w14:paraId="4E225084" w14:textId="77777777" w:rsidR="004C4A27" w:rsidRDefault="004C4A27">
      <w:pPr>
        <w:pStyle w:val="Code"/>
      </w:pPr>
      <w:r>
        <w:t>{</w:t>
      </w:r>
    </w:p>
    <w:p w14:paraId="1577C188" w14:textId="77777777" w:rsidR="004C4A27" w:rsidRDefault="004C4A27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2E482F43" w14:textId="77777777" w:rsidR="004C4A27" w:rsidRDefault="004C4A27">
      <w:pPr>
        <w:pStyle w:val="Code"/>
      </w:pPr>
      <w:r>
        <w:t xml:space="preserve">    iPv4Address [2] IPv4Address OPTIONAL,</w:t>
      </w:r>
    </w:p>
    <w:p w14:paraId="2249E14D" w14:textId="77777777" w:rsidR="004C4A27" w:rsidRDefault="004C4A27">
      <w:pPr>
        <w:pStyle w:val="Code"/>
      </w:pPr>
      <w:r>
        <w:t xml:space="preserve">    iPv6Address [3] IPv6Address OPTIONAL</w:t>
      </w:r>
    </w:p>
    <w:p w14:paraId="07551726" w14:textId="77777777" w:rsidR="004C4A27" w:rsidRDefault="004C4A27">
      <w:pPr>
        <w:pStyle w:val="Code"/>
      </w:pPr>
      <w:r>
        <w:t>}</w:t>
      </w:r>
    </w:p>
    <w:p w14:paraId="6665CDEA" w14:textId="77777777" w:rsidR="004C4A27" w:rsidRDefault="004C4A27">
      <w:pPr>
        <w:pStyle w:val="Code"/>
      </w:pPr>
    </w:p>
    <w:p w14:paraId="6A99844A" w14:textId="77777777" w:rsidR="004C4A27" w:rsidRDefault="004C4A27">
      <w:pPr>
        <w:pStyle w:val="Code"/>
      </w:pPr>
      <w:proofErr w:type="spellStart"/>
      <w:r>
        <w:t>FTEIDList</w:t>
      </w:r>
      <w:proofErr w:type="spellEnd"/>
      <w:r>
        <w:t xml:space="preserve"> ::= SEQUENCE OF FTEID</w:t>
      </w:r>
    </w:p>
    <w:p w14:paraId="1E74F582" w14:textId="77777777" w:rsidR="004C4A27" w:rsidRDefault="004C4A27">
      <w:pPr>
        <w:pStyle w:val="Code"/>
      </w:pPr>
    </w:p>
    <w:p w14:paraId="07FB41EA" w14:textId="77777777" w:rsidR="004C4A27" w:rsidRDefault="004C4A27">
      <w:pPr>
        <w:pStyle w:val="Code"/>
      </w:pPr>
      <w:r>
        <w:t>GPSI ::= CHOICE</w:t>
      </w:r>
    </w:p>
    <w:p w14:paraId="4D1C5EA3" w14:textId="77777777" w:rsidR="004C4A27" w:rsidRDefault="004C4A27">
      <w:pPr>
        <w:pStyle w:val="Code"/>
      </w:pPr>
      <w:r>
        <w:t>{</w:t>
      </w:r>
    </w:p>
    <w:p w14:paraId="546768A2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1E25EB64" w14:textId="77777777" w:rsidR="004C4A27" w:rsidRDefault="004C4A27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2FC41B51" w14:textId="77777777" w:rsidR="004C4A27" w:rsidRDefault="004C4A27">
      <w:pPr>
        <w:pStyle w:val="Code"/>
      </w:pPr>
      <w:r>
        <w:t>}</w:t>
      </w:r>
    </w:p>
    <w:p w14:paraId="1158D0EA" w14:textId="77777777" w:rsidR="004C4A27" w:rsidRDefault="004C4A27">
      <w:pPr>
        <w:pStyle w:val="Code"/>
      </w:pPr>
    </w:p>
    <w:p w14:paraId="1753565C" w14:textId="77777777" w:rsidR="004C4A27" w:rsidRDefault="004C4A27">
      <w:pPr>
        <w:pStyle w:val="Code"/>
      </w:pPr>
      <w:r>
        <w:t>GUAMI ::= SEQUENCE</w:t>
      </w:r>
    </w:p>
    <w:p w14:paraId="7324C77C" w14:textId="77777777" w:rsidR="004C4A27" w:rsidRDefault="004C4A27">
      <w:pPr>
        <w:pStyle w:val="Code"/>
      </w:pPr>
      <w:r>
        <w:t>{</w:t>
      </w:r>
    </w:p>
    <w:p w14:paraId="6505C57F" w14:textId="77777777" w:rsidR="004C4A27" w:rsidRDefault="004C4A27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2976973E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4594F3E6" w14:textId="77777777" w:rsidR="004C4A27" w:rsidRDefault="004C4A27">
      <w:pPr>
        <w:pStyle w:val="Code"/>
      </w:pPr>
      <w:r>
        <w:t>}</w:t>
      </w:r>
    </w:p>
    <w:p w14:paraId="7E5D983E" w14:textId="77777777" w:rsidR="004C4A27" w:rsidRDefault="004C4A27">
      <w:pPr>
        <w:pStyle w:val="Code"/>
      </w:pPr>
    </w:p>
    <w:p w14:paraId="67A66C9F" w14:textId="77777777" w:rsidR="004C4A27" w:rsidRDefault="004C4A27">
      <w:pPr>
        <w:pStyle w:val="Code"/>
      </w:pPr>
      <w:r>
        <w:t>GUMMEI ::= SEQUENCE</w:t>
      </w:r>
    </w:p>
    <w:p w14:paraId="76A1F164" w14:textId="77777777" w:rsidR="004C4A27" w:rsidRDefault="004C4A27">
      <w:pPr>
        <w:pStyle w:val="Code"/>
      </w:pPr>
      <w:r>
        <w:t>{</w:t>
      </w:r>
    </w:p>
    <w:p w14:paraId="3DB67D2B" w14:textId="77777777" w:rsidR="004C4A27" w:rsidRDefault="004C4A27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1CECAD92" w14:textId="77777777" w:rsidR="004C4A27" w:rsidRDefault="004C4A27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3ECB7070" w14:textId="77777777" w:rsidR="004C4A27" w:rsidRDefault="004C4A27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1DA54D95" w14:textId="77777777" w:rsidR="004C4A27" w:rsidRDefault="004C4A27">
      <w:pPr>
        <w:pStyle w:val="Code"/>
      </w:pPr>
      <w:r>
        <w:t>}</w:t>
      </w:r>
    </w:p>
    <w:p w14:paraId="699E1F40" w14:textId="77777777" w:rsidR="004C4A27" w:rsidRDefault="004C4A27">
      <w:pPr>
        <w:pStyle w:val="Code"/>
      </w:pPr>
    </w:p>
    <w:p w14:paraId="7221B715" w14:textId="77777777" w:rsidR="004C4A27" w:rsidRDefault="004C4A27">
      <w:pPr>
        <w:pStyle w:val="Code"/>
      </w:pPr>
      <w:r>
        <w:t>GUTI ::= SEQUENCE</w:t>
      </w:r>
    </w:p>
    <w:p w14:paraId="1279A2DB" w14:textId="77777777" w:rsidR="004C4A27" w:rsidRDefault="004C4A27">
      <w:pPr>
        <w:pStyle w:val="Code"/>
      </w:pPr>
      <w:r>
        <w:t>{</w:t>
      </w:r>
    </w:p>
    <w:p w14:paraId="5F6979B5" w14:textId="77777777" w:rsidR="004C4A27" w:rsidRDefault="004C4A27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[1] MCC,</w:t>
      </w:r>
    </w:p>
    <w:p w14:paraId="6C6EFFE6" w14:textId="77777777" w:rsidR="004C4A27" w:rsidRDefault="004C4A27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[2] MNC,</w:t>
      </w:r>
    </w:p>
    <w:p w14:paraId="795C1103" w14:textId="77777777" w:rsidR="004C4A27" w:rsidRDefault="004C4A27">
      <w:pPr>
        <w:pStyle w:val="Code"/>
      </w:pPr>
      <w:r>
        <w:t xml:space="preserve">    </w:t>
      </w:r>
      <w:proofErr w:type="spellStart"/>
      <w:r>
        <w:t>mMEGroupID</w:t>
      </w:r>
      <w:proofErr w:type="spellEnd"/>
      <w:r>
        <w:t xml:space="preserve">   [3] </w:t>
      </w:r>
      <w:proofErr w:type="spellStart"/>
      <w:r>
        <w:t>MMEGroupID</w:t>
      </w:r>
      <w:proofErr w:type="spellEnd"/>
      <w:r>
        <w:t>,</w:t>
      </w:r>
    </w:p>
    <w:p w14:paraId="5C05A709" w14:textId="77777777" w:rsidR="004C4A27" w:rsidRDefault="004C4A27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   [4] </w:t>
      </w:r>
      <w:proofErr w:type="spellStart"/>
      <w:r>
        <w:t>MMECode</w:t>
      </w:r>
      <w:proofErr w:type="spellEnd"/>
      <w:r>
        <w:t>,</w:t>
      </w:r>
    </w:p>
    <w:p w14:paraId="5FE5E35A" w14:textId="77777777" w:rsidR="004C4A27" w:rsidRDefault="004C4A27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114FE0CB" w14:textId="77777777" w:rsidR="004C4A27" w:rsidRDefault="004C4A27">
      <w:pPr>
        <w:pStyle w:val="Code"/>
      </w:pPr>
      <w:r>
        <w:t>}</w:t>
      </w:r>
    </w:p>
    <w:p w14:paraId="406F9134" w14:textId="77777777" w:rsidR="004C4A27" w:rsidRDefault="004C4A27">
      <w:pPr>
        <w:pStyle w:val="Code"/>
      </w:pPr>
    </w:p>
    <w:p w14:paraId="13226058" w14:textId="77777777" w:rsidR="004C4A27" w:rsidRDefault="004C4A27">
      <w:pPr>
        <w:pStyle w:val="Code"/>
      </w:pPr>
      <w:proofErr w:type="spellStart"/>
      <w:r>
        <w:t>HandoverCause</w:t>
      </w:r>
      <w:proofErr w:type="spellEnd"/>
      <w:r>
        <w:t xml:space="preserve"> ::= CHOICE</w:t>
      </w:r>
    </w:p>
    <w:p w14:paraId="28D6CB63" w14:textId="77777777" w:rsidR="004C4A27" w:rsidRDefault="004C4A27">
      <w:pPr>
        <w:pStyle w:val="Code"/>
      </w:pPr>
      <w:r>
        <w:t>{</w:t>
      </w:r>
    </w:p>
    <w:p w14:paraId="53457060" w14:textId="77777777" w:rsidR="004C4A27" w:rsidRDefault="004C4A27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   [1] </w:t>
      </w:r>
      <w:proofErr w:type="spellStart"/>
      <w:r>
        <w:t>CauseRadioNetwork</w:t>
      </w:r>
      <w:proofErr w:type="spellEnd"/>
      <w:r>
        <w:t>,</w:t>
      </w:r>
    </w:p>
    <w:p w14:paraId="29F503CB" w14:textId="77777777" w:rsidR="004C4A27" w:rsidRDefault="004C4A27">
      <w:pPr>
        <w:pStyle w:val="Code"/>
      </w:pPr>
      <w:r>
        <w:t xml:space="preserve">    transport       [2] </w:t>
      </w:r>
      <w:proofErr w:type="spellStart"/>
      <w:r>
        <w:t>CauseTransport</w:t>
      </w:r>
      <w:proofErr w:type="spellEnd"/>
      <w:r>
        <w:t>,</w:t>
      </w:r>
    </w:p>
    <w:p w14:paraId="379F5252" w14:textId="77777777" w:rsidR="004C4A27" w:rsidRDefault="004C4A27">
      <w:pPr>
        <w:pStyle w:val="Code"/>
      </w:pPr>
      <w:r>
        <w:t xml:space="preserve">    </w:t>
      </w:r>
      <w:proofErr w:type="spellStart"/>
      <w:r>
        <w:t>nas</w:t>
      </w:r>
      <w:proofErr w:type="spellEnd"/>
      <w:r>
        <w:t xml:space="preserve">             [3] </w:t>
      </w:r>
      <w:proofErr w:type="spellStart"/>
      <w:r>
        <w:t>CauseNas</w:t>
      </w:r>
      <w:proofErr w:type="spellEnd"/>
      <w:r>
        <w:t>,</w:t>
      </w:r>
    </w:p>
    <w:p w14:paraId="7625E9E1" w14:textId="77777777" w:rsidR="004C4A27" w:rsidRDefault="004C4A27">
      <w:pPr>
        <w:pStyle w:val="Code"/>
      </w:pPr>
      <w:r>
        <w:t xml:space="preserve">    protocol        [4] </w:t>
      </w:r>
      <w:proofErr w:type="spellStart"/>
      <w:r>
        <w:t>CauseProtocol</w:t>
      </w:r>
      <w:proofErr w:type="spellEnd"/>
      <w:r>
        <w:t>,</w:t>
      </w:r>
    </w:p>
    <w:p w14:paraId="278A51A1" w14:textId="77777777" w:rsidR="004C4A27" w:rsidRDefault="004C4A27">
      <w:pPr>
        <w:pStyle w:val="Code"/>
      </w:pPr>
      <w:r>
        <w:t xml:space="preserve">    </w:t>
      </w:r>
      <w:proofErr w:type="spellStart"/>
      <w:r>
        <w:t>misc</w:t>
      </w:r>
      <w:proofErr w:type="spellEnd"/>
      <w:r>
        <w:t xml:space="preserve">            [5] </w:t>
      </w:r>
      <w:proofErr w:type="spellStart"/>
      <w:r>
        <w:t>CauseMisc</w:t>
      </w:r>
      <w:proofErr w:type="spellEnd"/>
    </w:p>
    <w:p w14:paraId="006A4EC1" w14:textId="77777777" w:rsidR="004C4A27" w:rsidRDefault="004C4A27">
      <w:pPr>
        <w:pStyle w:val="Code"/>
      </w:pPr>
      <w:r>
        <w:lastRenderedPageBreak/>
        <w:t>}</w:t>
      </w:r>
    </w:p>
    <w:p w14:paraId="095BFD9C" w14:textId="77777777" w:rsidR="004C4A27" w:rsidRDefault="004C4A27">
      <w:pPr>
        <w:pStyle w:val="Code"/>
      </w:pPr>
    </w:p>
    <w:p w14:paraId="291D05B1" w14:textId="77777777" w:rsidR="004C4A27" w:rsidRDefault="004C4A27">
      <w:pPr>
        <w:pStyle w:val="Code"/>
      </w:pPr>
      <w:proofErr w:type="spellStart"/>
      <w:r>
        <w:t>HandoverType</w:t>
      </w:r>
      <w:proofErr w:type="spellEnd"/>
      <w:r>
        <w:t xml:space="preserve"> ::= ENUMERATED</w:t>
      </w:r>
    </w:p>
    <w:p w14:paraId="5970293C" w14:textId="77777777" w:rsidR="004C4A27" w:rsidRDefault="004C4A27">
      <w:pPr>
        <w:pStyle w:val="Code"/>
      </w:pPr>
      <w:r>
        <w:t>{</w:t>
      </w:r>
    </w:p>
    <w:p w14:paraId="3EEAC165" w14:textId="77777777" w:rsidR="004C4A27" w:rsidRDefault="004C4A27">
      <w:pPr>
        <w:pStyle w:val="Code"/>
      </w:pPr>
      <w:r>
        <w:t xml:space="preserve">    intra5GS(1),</w:t>
      </w:r>
    </w:p>
    <w:p w14:paraId="4F0A12B6" w14:textId="77777777" w:rsidR="004C4A27" w:rsidRDefault="004C4A27">
      <w:pPr>
        <w:pStyle w:val="Code"/>
      </w:pPr>
      <w:r>
        <w:t xml:space="preserve">    </w:t>
      </w:r>
      <w:proofErr w:type="spellStart"/>
      <w:r>
        <w:t>fiveGStoEPS</w:t>
      </w:r>
      <w:proofErr w:type="spellEnd"/>
      <w:r>
        <w:t>(2),</w:t>
      </w:r>
    </w:p>
    <w:p w14:paraId="507CB3D9" w14:textId="77777777" w:rsidR="004C4A27" w:rsidRDefault="004C4A27">
      <w:pPr>
        <w:pStyle w:val="Code"/>
      </w:pPr>
      <w:r>
        <w:t xml:space="preserve">    ePSto5GS(3),</w:t>
      </w:r>
    </w:p>
    <w:p w14:paraId="5B0C5C9A" w14:textId="77777777" w:rsidR="004C4A27" w:rsidRDefault="004C4A27">
      <w:pPr>
        <w:pStyle w:val="Code"/>
      </w:pPr>
      <w:r>
        <w:t xml:space="preserve">    </w:t>
      </w:r>
      <w:proofErr w:type="spellStart"/>
      <w:r>
        <w:t>fiveGStoUTRA</w:t>
      </w:r>
      <w:proofErr w:type="spellEnd"/>
      <w:r>
        <w:t>(4)</w:t>
      </w:r>
    </w:p>
    <w:p w14:paraId="044978CF" w14:textId="77777777" w:rsidR="004C4A27" w:rsidRDefault="004C4A27">
      <w:pPr>
        <w:pStyle w:val="Code"/>
      </w:pPr>
      <w:r>
        <w:t>}</w:t>
      </w:r>
    </w:p>
    <w:p w14:paraId="11AC5027" w14:textId="77777777" w:rsidR="004C4A27" w:rsidRDefault="004C4A27">
      <w:pPr>
        <w:pStyle w:val="Code"/>
      </w:pPr>
    </w:p>
    <w:p w14:paraId="1A8BAF6D" w14:textId="77777777" w:rsidR="004C4A27" w:rsidRDefault="004C4A27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7BD5B878" w14:textId="77777777" w:rsidR="004C4A27" w:rsidRDefault="004C4A27">
      <w:pPr>
        <w:pStyle w:val="Code"/>
      </w:pPr>
    </w:p>
    <w:p w14:paraId="5112C58F" w14:textId="77777777" w:rsidR="004C4A27" w:rsidRDefault="004C4A27">
      <w:pPr>
        <w:pStyle w:val="Code"/>
      </w:pPr>
      <w:r>
        <w:t>HSMFURI ::= UTF8String</w:t>
      </w:r>
    </w:p>
    <w:p w14:paraId="5831E36D" w14:textId="77777777" w:rsidR="004C4A27" w:rsidRDefault="004C4A27">
      <w:pPr>
        <w:pStyle w:val="Code"/>
      </w:pPr>
    </w:p>
    <w:p w14:paraId="0CEEBCB2" w14:textId="77777777" w:rsidR="004C4A27" w:rsidRDefault="004C4A27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3DC9A1F3" w14:textId="77777777" w:rsidR="004C4A27" w:rsidRDefault="004C4A27">
      <w:pPr>
        <w:pStyle w:val="Code"/>
      </w:pPr>
    </w:p>
    <w:p w14:paraId="7B56C456" w14:textId="77777777" w:rsidR="004C4A27" w:rsidRDefault="004C4A27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4AB70802" w14:textId="77777777" w:rsidR="004C4A27" w:rsidRDefault="004C4A27">
      <w:pPr>
        <w:pStyle w:val="Code"/>
      </w:pPr>
    </w:p>
    <w:p w14:paraId="6ABB1CCD" w14:textId="77777777" w:rsidR="004C4A27" w:rsidRDefault="004C4A27">
      <w:pPr>
        <w:pStyle w:val="Code"/>
      </w:pPr>
      <w:r>
        <w:t>IMPI ::= NAI</w:t>
      </w:r>
    </w:p>
    <w:p w14:paraId="274CC9C7" w14:textId="77777777" w:rsidR="004C4A27" w:rsidRDefault="004C4A27">
      <w:pPr>
        <w:pStyle w:val="Code"/>
      </w:pPr>
    </w:p>
    <w:p w14:paraId="47E5A0F3" w14:textId="77777777" w:rsidR="004C4A27" w:rsidRDefault="004C4A27">
      <w:pPr>
        <w:pStyle w:val="Code"/>
      </w:pPr>
      <w:r>
        <w:t>IMPU ::= CHOICE</w:t>
      </w:r>
    </w:p>
    <w:p w14:paraId="4F5C52F5" w14:textId="77777777" w:rsidR="004C4A27" w:rsidRDefault="004C4A27">
      <w:pPr>
        <w:pStyle w:val="Code"/>
      </w:pPr>
      <w:r>
        <w:t>{</w:t>
      </w:r>
    </w:p>
    <w:p w14:paraId="23E76230" w14:textId="77777777" w:rsidR="004C4A27" w:rsidRDefault="004C4A27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7EAE9577" w14:textId="77777777" w:rsidR="004C4A27" w:rsidRDefault="004C4A27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0AA8E1C2" w14:textId="77777777" w:rsidR="004C4A27" w:rsidRDefault="004C4A27">
      <w:pPr>
        <w:pStyle w:val="Code"/>
      </w:pPr>
      <w:r>
        <w:t>}</w:t>
      </w:r>
    </w:p>
    <w:p w14:paraId="0BE975C5" w14:textId="77777777" w:rsidR="004C4A27" w:rsidRDefault="004C4A27">
      <w:pPr>
        <w:pStyle w:val="Code"/>
      </w:pPr>
    </w:p>
    <w:p w14:paraId="1657B314" w14:textId="77777777" w:rsidR="004C4A27" w:rsidRDefault="004C4A27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3D7DB5B2" w14:textId="77777777" w:rsidR="004C4A27" w:rsidRDefault="004C4A27">
      <w:pPr>
        <w:pStyle w:val="Code"/>
      </w:pPr>
    </w:p>
    <w:p w14:paraId="1AB046AE" w14:textId="77777777" w:rsidR="004C4A27" w:rsidRDefault="004C4A27">
      <w:pPr>
        <w:pStyle w:val="Code"/>
      </w:pPr>
      <w:proofErr w:type="spellStart"/>
      <w:r>
        <w:t>IMSIUnauthenticatedIndication</w:t>
      </w:r>
      <w:proofErr w:type="spellEnd"/>
      <w:r>
        <w:t xml:space="preserve"> ::= BOOLEAN</w:t>
      </w:r>
    </w:p>
    <w:p w14:paraId="779452F4" w14:textId="77777777" w:rsidR="004C4A27" w:rsidRDefault="004C4A27">
      <w:pPr>
        <w:pStyle w:val="Code"/>
      </w:pPr>
    </w:p>
    <w:p w14:paraId="103F615D" w14:textId="77777777" w:rsidR="004C4A27" w:rsidRDefault="004C4A27">
      <w:pPr>
        <w:pStyle w:val="Code"/>
      </w:pPr>
      <w:proofErr w:type="spellStart"/>
      <w:r>
        <w:t>IMSSubscriberIDs</w:t>
      </w:r>
      <w:proofErr w:type="spellEnd"/>
      <w:r>
        <w:t xml:space="preserve"> ::= CHOICE</w:t>
      </w:r>
    </w:p>
    <w:p w14:paraId="6A86F709" w14:textId="77777777" w:rsidR="004C4A27" w:rsidRDefault="004C4A27">
      <w:pPr>
        <w:pStyle w:val="Code"/>
      </w:pPr>
      <w:r>
        <w:t>{</w:t>
      </w:r>
    </w:p>
    <w:p w14:paraId="56C014B2" w14:textId="77777777" w:rsidR="004C4A27" w:rsidRDefault="004C4A27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[1] IMPI,</w:t>
      </w:r>
    </w:p>
    <w:p w14:paraId="21E6D73E" w14:textId="77777777" w:rsidR="004C4A27" w:rsidRDefault="004C4A27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[2] IMPU</w:t>
      </w:r>
    </w:p>
    <w:p w14:paraId="2FDC328D" w14:textId="77777777" w:rsidR="004C4A27" w:rsidRDefault="004C4A27">
      <w:pPr>
        <w:pStyle w:val="Code"/>
      </w:pPr>
      <w:r>
        <w:t>}</w:t>
      </w:r>
    </w:p>
    <w:p w14:paraId="2D8C1A93" w14:textId="77777777" w:rsidR="004C4A27" w:rsidRDefault="004C4A27">
      <w:pPr>
        <w:pStyle w:val="Code"/>
      </w:pPr>
    </w:p>
    <w:p w14:paraId="72E43A96" w14:textId="77777777" w:rsidR="004C4A27" w:rsidRDefault="004C4A27">
      <w:pPr>
        <w:pStyle w:val="Code"/>
      </w:pPr>
      <w:r>
        <w:t>Initiator ::= ENUMERATED</w:t>
      </w:r>
    </w:p>
    <w:p w14:paraId="38A88DBF" w14:textId="77777777" w:rsidR="004C4A27" w:rsidRDefault="004C4A27">
      <w:pPr>
        <w:pStyle w:val="Code"/>
      </w:pPr>
      <w:r>
        <w:t>{</w:t>
      </w:r>
    </w:p>
    <w:p w14:paraId="3552989A" w14:textId="77777777" w:rsidR="004C4A27" w:rsidRDefault="004C4A27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3CB518F9" w14:textId="77777777" w:rsidR="004C4A27" w:rsidRDefault="004C4A27">
      <w:pPr>
        <w:pStyle w:val="Code"/>
      </w:pPr>
      <w:r>
        <w:t xml:space="preserve">    network(2),</w:t>
      </w:r>
    </w:p>
    <w:p w14:paraId="0A8BD7CF" w14:textId="77777777" w:rsidR="004C4A27" w:rsidRDefault="004C4A27">
      <w:pPr>
        <w:pStyle w:val="Code"/>
      </w:pPr>
      <w:r>
        <w:t xml:space="preserve">    unknown(3)</w:t>
      </w:r>
    </w:p>
    <w:p w14:paraId="31E2E163" w14:textId="77777777" w:rsidR="004C4A27" w:rsidRDefault="004C4A27">
      <w:pPr>
        <w:pStyle w:val="Code"/>
      </w:pPr>
      <w:r>
        <w:t>}</w:t>
      </w:r>
    </w:p>
    <w:p w14:paraId="67ED6DDA" w14:textId="77777777" w:rsidR="004C4A27" w:rsidRDefault="004C4A27">
      <w:pPr>
        <w:pStyle w:val="Code"/>
      </w:pPr>
    </w:p>
    <w:p w14:paraId="1A9C2AB3" w14:textId="77777777" w:rsidR="004C4A27" w:rsidRDefault="004C4A27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741EDB15" w14:textId="77777777" w:rsidR="004C4A27" w:rsidRDefault="004C4A27">
      <w:pPr>
        <w:pStyle w:val="Code"/>
      </w:pPr>
      <w:r>
        <w:t>{</w:t>
      </w:r>
    </w:p>
    <w:p w14:paraId="5EC7AE76" w14:textId="77777777" w:rsidR="004C4A27" w:rsidRDefault="004C4A27">
      <w:pPr>
        <w:pStyle w:val="Code"/>
      </w:pPr>
      <w:r>
        <w:t xml:space="preserve">    iPv4Address [1] IPv4Address,</w:t>
      </w:r>
    </w:p>
    <w:p w14:paraId="2D7CCC32" w14:textId="77777777" w:rsidR="004C4A27" w:rsidRDefault="004C4A27">
      <w:pPr>
        <w:pStyle w:val="Code"/>
      </w:pPr>
      <w:r>
        <w:t xml:space="preserve">    iPv6Address [2] IPv6Address</w:t>
      </w:r>
    </w:p>
    <w:p w14:paraId="27B26026" w14:textId="77777777" w:rsidR="004C4A27" w:rsidRDefault="004C4A27">
      <w:pPr>
        <w:pStyle w:val="Code"/>
      </w:pPr>
      <w:r>
        <w:t>}</w:t>
      </w:r>
    </w:p>
    <w:p w14:paraId="011F5E50" w14:textId="77777777" w:rsidR="004C4A27" w:rsidRDefault="004C4A27">
      <w:pPr>
        <w:pStyle w:val="Code"/>
      </w:pPr>
    </w:p>
    <w:p w14:paraId="2B71C1A3" w14:textId="77777777" w:rsidR="004C4A27" w:rsidRDefault="004C4A27">
      <w:pPr>
        <w:pStyle w:val="Code"/>
      </w:pPr>
      <w:r>
        <w:t>IPv4Address ::= OCTET STRING (SIZE(4))</w:t>
      </w:r>
    </w:p>
    <w:p w14:paraId="461E41E3" w14:textId="77777777" w:rsidR="004C4A27" w:rsidRDefault="004C4A27">
      <w:pPr>
        <w:pStyle w:val="Code"/>
      </w:pPr>
    </w:p>
    <w:p w14:paraId="11D2853C" w14:textId="77777777" w:rsidR="004C4A27" w:rsidRDefault="004C4A27">
      <w:pPr>
        <w:pStyle w:val="Code"/>
      </w:pPr>
      <w:r>
        <w:t>IPv6Address ::= OCTET STRING (SIZE(16))</w:t>
      </w:r>
    </w:p>
    <w:p w14:paraId="544E0FD5" w14:textId="77777777" w:rsidR="004C4A27" w:rsidRDefault="004C4A27">
      <w:pPr>
        <w:pStyle w:val="Code"/>
      </w:pPr>
    </w:p>
    <w:p w14:paraId="51C251B1" w14:textId="77777777" w:rsidR="004C4A27" w:rsidRDefault="004C4A27">
      <w:pPr>
        <w:pStyle w:val="Code"/>
      </w:pPr>
      <w:r>
        <w:t>IPv6FlowLabel ::= INTEGER(0..1048575)</w:t>
      </w:r>
    </w:p>
    <w:p w14:paraId="26C4E20C" w14:textId="77777777" w:rsidR="004C4A27" w:rsidRDefault="004C4A27">
      <w:pPr>
        <w:pStyle w:val="Code"/>
      </w:pPr>
    </w:p>
    <w:p w14:paraId="6A20ABAA" w14:textId="77777777" w:rsidR="004C4A27" w:rsidRDefault="004C4A27">
      <w:pPr>
        <w:pStyle w:val="Code"/>
      </w:pPr>
      <w:proofErr w:type="spellStart"/>
      <w:r>
        <w:t>LocationAreaOfInterestList</w:t>
      </w:r>
      <w:proofErr w:type="spellEnd"/>
      <w:r>
        <w:t xml:space="preserve">  ::= SEQUENCE (SIZE(1..MAX)) OF </w:t>
      </w:r>
      <w:proofErr w:type="spellStart"/>
      <w:r>
        <w:t>AreaOfInterestItem</w:t>
      </w:r>
      <w:proofErr w:type="spellEnd"/>
    </w:p>
    <w:p w14:paraId="026699A3" w14:textId="77777777" w:rsidR="004C4A27" w:rsidRDefault="004C4A27">
      <w:pPr>
        <w:pStyle w:val="Code"/>
      </w:pPr>
    </w:p>
    <w:p w14:paraId="3520C5E0" w14:textId="77777777" w:rsidR="004C4A27" w:rsidRDefault="004C4A27">
      <w:pPr>
        <w:pStyle w:val="Code"/>
      </w:pPr>
      <w:proofErr w:type="spellStart"/>
      <w:r>
        <w:t>LocationEventType</w:t>
      </w:r>
      <w:proofErr w:type="spellEnd"/>
      <w:r>
        <w:t xml:space="preserve"> ::= ENUMERATED</w:t>
      </w:r>
    </w:p>
    <w:p w14:paraId="4553FD0A" w14:textId="77777777" w:rsidR="004C4A27" w:rsidRDefault="004C4A27">
      <w:pPr>
        <w:pStyle w:val="Code"/>
      </w:pPr>
      <w:r>
        <w:t>{</w:t>
      </w:r>
    </w:p>
    <w:p w14:paraId="421F513C" w14:textId="77777777" w:rsidR="004C4A27" w:rsidRDefault="004C4A27">
      <w:pPr>
        <w:pStyle w:val="Code"/>
      </w:pPr>
      <w:r>
        <w:t xml:space="preserve">    direct(1),</w:t>
      </w:r>
    </w:p>
    <w:p w14:paraId="467C3427" w14:textId="77777777" w:rsidR="004C4A27" w:rsidRDefault="004C4A27">
      <w:pPr>
        <w:pStyle w:val="Code"/>
      </w:pPr>
      <w:r>
        <w:t xml:space="preserve">    </w:t>
      </w:r>
      <w:proofErr w:type="spellStart"/>
      <w:r>
        <w:t>changeOfServeCell</w:t>
      </w:r>
      <w:proofErr w:type="spellEnd"/>
      <w:r>
        <w:t>(2),</w:t>
      </w:r>
    </w:p>
    <w:p w14:paraId="25E98F57" w14:textId="77777777" w:rsidR="004C4A27" w:rsidRDefault="004C4A27">
      <w:pPr>
        <w:pStyle w:val="Code"/>
      </w:pPr>
      <w:r>
        <w:t xml:space="preserve">    </w:t>
      </w:r>
      <w:proofErr w:type="spellStart"/>
      <w:r>
        <w:t>uEPrescenceInAreaOfInterest</w:t>
      </w:r>
      <w:proofErr w:type="spellEnd"/>
      <w:r>
        <w:t>(3),</w:t>
      </w:r>
    </w:p>
    <w:p w14:paraId="0C2CC7E9" w14:textId="77777777" w:rsidR="004C4A27" w:rsidRDefault="004C4A27">
      <w:pPr>
        <w:pStyle w:val="Code"/>
      </w:pPr>
      <w:r>
        <w:t xml:space="preserve">    </w:t>
      </w:r>
      <w:proofErr w:type="spellStart"/>
      <w:r>
        <w:t>stopChangeOfServeCell</w:t>
      </w:r>
      <w:proofErr w:type="spellEnd"/>
      <w:r>
        <w:t>(4),</w:t>
      </w:r>
    </w:p>
    <w:p w14:paraId="2CFDFE2D" w14:textId="77777777" w:rsidR="004C4A27" w:rsidRDefault="004C4A27">
      <w:pPr>
        <w:pStyle w:val="Code"/>
      </w:pPr>
      <w:r>
        <w:t xml:space="preserve">    </w:t>
      </w:r>
      <w:proofErr w:type="spellStart"/>
      <w:r>
        <w:t>stopUEPresenceInAreaOfInterest</w:t>
      </w:r>
      <w:proofErr w:type="spellEnd"/>
      <w:r>
        <w:t>(5),</w:t>
      </w:r>
    </w:p>
    <w:p w14:paraId="270CD798" w14:textId="77777777" w:rsidR="004C4A27" w:rsidRDefault="004C4A27">
      <w:pPr>
        <w:pStyle w:val="Code"/>
      </w:pPr>
      <w:r>
        <w:t xml:space="preserve">    </w:t>
      </w:r>
      <w:proofErr w:type="spellStart"/>
      <w:r>
        <w:t>cancelLocationReportingForTheUE</w:t>
      </w:r>
      <w:proofErr w:type="spellEnd"/>
      <w:r>
        <w:t>(6)</w:t>
      </w:r>
    </w:p>
    <w:p w14:paraId="32B7B47E" w14:textId="77777777" w:rsidR="004C4A27" w:rsidRDefault="004C4A27">
      <w:pPr>
        <w:pStyle w:val="Code"/>
      </w:pPr>
      <w:r>
        <w:t>}</w:t>
      </w:r>
    </w:p>
    <w:p w14:paraId="4C940A2F" w14:textId="77777777" w:rsidR="004C4A27" w:rsidRDefault="004C4A27">
      <w:pPr>
        <w:pStyle w:val="Code"/>
      </w:pPr>
    </w:p>
    <w:p w14:paraId="665780B1" w14:textId="77777777" w:rsidR="004C4A27" w:rsidRDefault="004C4A27">
      <w:pPr>
        <w:pStyle w:val="Code"/>
      </w:pPr>
      <w:proofErr w:type="spellStart"/>
      <w:r>
        <w:t>LocationReportArea</w:t>
      </w:r>
      <w:proofErr w:type="spellEnd"/>
      <w:r>
        <w:t xml:space="preserve"> ::= ENUMERATED</w:t>
      </w:r>
    </w:p>
    <w:p w14:paraId="45F0FB6A" w14:textId="77777777" w:rsidR="004C4A27" w:rsidRDefault="004C4A27">
      <w:pPr>
        <w:pStyle w:val="Code"/>
      </w:pPr>
      <w:r>
        <w:t>{</w:t>
      </w:r>
    </w:p>
    <w:p w14:paraId="48E9E7AD" w14:textId="77777777" w:rsidR="004C4A27" w:rsidRDefault="004C4A27">
      <w:pPr>
        <w:pStyle w:val="Code"/>
      </w:pPr>
      <w:r>
        <w:t xml:space="preserve">    cell(1)</w:t>
      </w:r>
    </w:p>
    <w:p w14:paraId="5069AD57" w14:textId="77777777" w:rsidR="004C4A27" w:rsidRDefault="004C4A27">
      <w:pPr>
        <w:pStyle w:val="Code"/>
      </w:pPr>
      <w:r>
        <w:t>}</w:t>
      </w:r>
    </w:p>
    <w:p w14:paraId="012BC61D" w14:textId="77777777" w:rsidR="004C4A27" w:rsidRDefault="004C4A27">
      <w:pPr>
        <w:pStyle w:val="Code"/>
      </w:pPr>
    </w:p>
    <w:p w14:paraId="075C0268" w14:textId="77777777" w:rsidR="004C4A27" w:rsidRDefault="004C4A27">
      <w:pPr>
        <w:pStyle w:val="Code"/>
      </w:pPr>
      <w:proofErr w:type="spellStart"/>
      <w:r>
        <w:t>LocationReportingRequestType</w:t>
      </w:r>
      <w:proofErr w:type="spellEnd"/>
      <w:r>
        <w:t xml:space="preserve"> ::= SEQUENCE</w:t>
      </w:r>
    </w:p>
    <w:p w14:paraId="6FD50847" w14:textId="77777777" w:rsidR="004C4A27" w:rsidRDefault="004C4A27">
      <w:pPr>
        <w:pStyle w:val="Code"/>
      </w:pPr>
      <w:r>
        <w:t>{</w:t>
      </w:r>
    </w:p>
    <w:p w14:paraId="5AAB6F7C" w14:textId="77777777" w:rsidR="004C4A27" w:rsidRDefault="004C4A27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   [1] </w:t>
      </w:r>
      <w:proofErr w:type="spellStart"/>
      <w:r>
        <w:t>LocationEventType</w:t>
      </w:r>
      <w:proofErr w:type="spellEnd"/>
      <w:r>
        <w:t>,</w:t>
      </w:r>
    </w:p>
    <w:p w14:paraId="7DE0C8A0" w14:textId="77777777" w:rsidR="004C4A27" w:rsidRDefault="004C4A27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   [2] </w:t>
      </w:r>
      <w:proofErr w:type="spellStart"/>
      <w:r>
        <w:t>LocationReportArea</w:t>
      </w:r>
      <w:proofErr w:type="spellEnd"/>
      <w:r>
        <w:t>,</w:t>
      </w:r>
    </w:p>
    <w:p w14:paraId="337DA780" w14:textId="77777777" w:rsidR="004C4A27" w:rsidRDefault="004C4A27">
      <w:pPr>
        <w:pStyle w:val="Code"/>
      </w:pPr>
      <w:r>
        <w:t xml:space="preserve">    </w:t>
      </w:r>
      <w:proofErr w:type="spellStart"/>
      <w:r>
        <w:t>areaOfInterestList</w:t>
      </w:r>
      <w:proofErr w:type="spellEnd"/>
      <w:r>
        <w:t xml:space="preserve">  [3] </w:t>
      </w:r>
      <w:proofErr w:type="spellStart"/>
      <w:r>
        <w:t>LocationAreaOfInterestList</w:t>
      </w:r>
      <w:proofErr w:type="spellEnd"/>
    </w:p>
    <w:p w14:paraId="768F9943" w14:textId="77777777" w:rsidR="004C4A27" w:rsidRDefault="004C4A27">
      <w:pPr>
        <w:pStyle w:val="Code"/>
      </w:pPr>
      <w:r>
        <w:t>}</w:t>
      </w:r>
    </w:p>
    <w:p w14:paraId="7DF78F47" w14:textId="77777777" w:rsidR="004C4A27" w:rsidRDefault="004C4A27">
      <w:pPr>
        <w:pStyle w:val="Code"/>
      </w:pPr>
    </w:p>
    <w:p w14:paraId="1D40A562" w14:textId="77777777" w:rsidR="004C4A27" w:rsidRDefault="004C4A27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54156D8D" w14:textId="77777777" w:rsidR="004C4A27" w:rsidRDefault="004C4A27">
      <w:pPr>
        <w:pStyle w:val="Code"/>
      </w:pPr>
    </w:p>
    <w:p w14:paraId="5518A8F7" w14:textId="77777777" w:rsidR="004C4A27" w:rsidRDefault="004C4A27">
      <w:pPr>
        <w:pStyle w:val="Code"/>
      </w:pPr>
      <w:proofErr w:type="spellStart"/>
      <w:r>
        <w:t>MACRestrictionIndicator</w:t>
      </w:r>
      <w:proofErr w:type="spellEnd"/>
      <w:r>
        <w:t xml:space="preserve"> ::= ENUMERATED</w:t>
      </w:r>
    </w:p>
    <w:p w14:paraId="2E16F767" w14:textId="77777777" w:rsidR="004C4A27" w:rsidRDefault="004C4A27">
      <w:pPr>
        <w:pStyle w:val="Code"/>
      </w:pPr>
      <w:r>
        <w:t>{</w:t>
      </w:r>
    </w:p>
    <w:p w14:paraId="421E04EE" w14:textId="77777777" w:rsidR="004C4A27" w:rsidRDefault="004C4A27">
      <w:pPr>
        <w:pStyle w:val="Code"/>
      </w:pPr>
      <w:r>
        <w:t xml:space="preserve">    </w:t>
      </w:r>
      <w:proofErr w:type="spellStart"/>
      <w:r>
        <w:t>noResrictions</w:t>
      </w:r>
      <w:proofErr w:type="spellEnd"/>
      <w:r>
        <w:t>(1),</w:t>
      </w:r>
    </w:p>
    <w:p w14:paraId="14B0087D" w14:textId="77777777" w:rsidR="004C4A27" w:rsidRDefault="004C4A27">
      <w:pPr>
        <w:pStyle w:val="Code"/>
      </w:pPr>
      <w:r>
        <w:t xml:space="preserve">    </w:t>
      </w:r>
      <w:proofErr w:type="spellStart"/>
      <w:r>
        <w:t>mACAddressNotUseableAsEquipmentIdentifier</w:t>
      </w:r>
      <w:proofErr w:type="spellEnd"/>
      <w:r>
        <w:t>(2),</w:t>
      </w:r>
    </w:p>
    <w:p w14:paraId="404257B6" w14:textId="77777777" w:rsidR="004C4A27" w:rsidRDefault="004C4A27">
      <w:pPr>
        <w:pStyle w:val="Code"/>
      </w:pPr>
      <w:r>
        <w:t xml:space="preserve">    unknown(3)</w:t>
      </w:r>
    </w:p>
    <w:p w14:paraId="4C2BB2B7" w14:textId="77777777" w:rsidR="004C4A27" w:rsidRDefault="004C4A27">
      <w:pPr>
        <w:pStyle w:val="Code"/>
      </w:pPr>
      <w:r>
        <w:t>}</w:t>
      </w:r>
    </w:p>
    <w:p w14:paraId="4373E8E7" w14:textId="77777777" w:rsidR="004C4A27" w:rsidRDefault="004C4A27">
      <w:pPr>
        <w:pStyle w:val="Code"/>
      </w:pPr>
    </w:p>
    <w:p w14:paraId="50BAB843" w14:textId="77777777" w:rsidR="004C4A27" w:rsidRDefault="004C4A27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263BD415" w14:textId="77777777" w:rsidR="004C4A27" w:rsidRDefault="004C4A27">
      <w:pPr>
        <w:pStyle w:val="Code"/>
      </w:pPr>
    </w:p>
    <w:p w14:paraId="6043F920" w14:textId="77777777" w:rsidR="004C4A27" w:rsidRDefault="004C4A27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2AB9361D" w14:textId="77777777" w:rsidR="004C4A27" w:rsidRDefault="004C4A27">
      <w:pPr>
        <w:pStyle w:val="Code"/>
      </w:pPr>
    </w:p>
    <w:p w14:paraId="1E5DC92F" w14:textId="77777777" w:rsidR="004C4A27" w:rsidRDefault="004C4A27">
      <w:pPr>
        <w:pStyle w:val="Code"/>
      </w:pPr>
      <w:r>
        <w:t>MMEID ::= SEQUENCE</w:t>
      </w:r>
    </w:p>
    <w:p w14:paraId="0EFBD0F7" w14:textId="77777777" w:rsidR="004C4A27" w:rsidRDefault="004C4A27">
      <w:pPr>
        <w:pStyle w:val="Code"/>
      </w:pPr>
      <w:r>
        <w:t>{</w:t>
      </w:r>
    </w:p>
    <w:p w14:paraId="6D8C52BE" w14:textId="77777777" w:rsidR="004C4A27" w:rsidRDefault="004C4A27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3B4F3A03" w14:textId="77777777" w:rsidR="004C4A27" w:rsidRDefault="004C4A27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697149A6" w14:textId="77777777" w:rsidR="004C4A27" w:rsidRDefault="004C4A27">
      <w:pPr>
        <w:pStyle w:val="Code"/>
      </w:pPr>
      <w:r>
        <w:t>}</w:t>
      </w:r>
    </w:p>
    <w:p w14:paraId="3A2346DD" w14:textId="77777777" w:rsidR="004C4A27" w:rsidRDefault="004C4A27">
      <w:pPr>
        <w:pStyle w:val="Code"/>
      </w:pPr>
    </w:p>
    <w:p w14:paraId="766252CA" w14:textId="77777777" w:rsidR="004C4A27" w:rsidRDefault="004C4A27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350F0CAA" w14:textId="77777777" w:rsidR="004C4A27" w:rsidRDefault="004C4A27">
      <w:pPr>
        <w:pStyle w:val="Code"/>
      </w:pPr>
    </w:p>
    <w:p w14:paraId="1D65A436" w14:textId="77777777" w:rsidR="004C4A27" w:rsidRDefault="004C4A27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5F5965E9" w14:textId="77777777" w:rsidR="004C4A27" w:rsidRDefault="004C4A27">
      <w:pPr>
        <w:pStyle w:val="Code"/>
      </w:pPr>
    </w:p>
    <w:p w14:paraId="03A781A0" w14:textId="77777777" w:rsidR="004C4A27" w:rsidRDefault="004C4A27">
      <w:pPr>
        <w:pStyle w:val="Code"/>
      </w:pPr>
      <w:proofErr w:type="spellStart"/>
      <w:r>
        <w:t>MobilityRestrictionList</w:t>
      </w:r>
      <w:proofErr w:type="spellEnd"/>
      <w:r>
        <w:t xml:space="preserve"> ::= SEQUENCE</w:t>
      </w:r>
    </w:p>
    <w:p w14:paraId="4C2492C4" w14:textId="77777777" w:rsidR="004C4A27" w:rsidRDefault="004C4A27">
      <w:pPr>
        <w:pStyle w:val="Code"/>
      </w:pPr>
      <w:r>
        <w:t>{</w:t>
      </w:r>
    </w:p>
    <w:p w14:paraId="321F5986" w14:textId="77777777" w:rsidR="004C4A27" w:rsidRDefault="004C4A27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   [1] PLMNID,</w:t>
      </w:r>
    </w:p>
    <w:p w14:paraId="77BA27DE" w14:textId="77777777" w:rsidR="004C4A27" w:rsidRDefault="004C4A27">
      <w:pPr>
        <w:pStyle w:val="Code"/>
      </w:pPr>
      <w:r>
        <w:t xml:space="preserve">    </w:t>
      </w:r>
      <w:proofErr w:type="spellStart"/>
      <w:r>
        <w:t>equivalentPLMNs</w:t>
      </w:r>
      <w:proofErr w:type="spellEnd"/>
      <w:r>
        <w:t xml:space="preserve">           [2] </w:t>
      </w:r>
      <w:proofErr w:type="spellStart"/>
      <w:r>
        <w:t>EquivalentPLMNs</w:t>
      </w:r>
      <w:proofErr w:type="spellEnd"/>
      <w:r>
        <w:t xml:space="preserve"> OPTIONAL,</w:t>
      </w:r>
    </w:p>
    <w:p w14:paraId="3B9866B6" w14:textId="77777777" w:rsidR="004C4A27" w:rsidRDefault="004C4A27">
      <w:pPr>
        <w:pStyle w:val="Code"/>
      </w:pPr>
      <w:r>
        <w:t xml:space="preserve">    </w:t>
      </w:r>
      <w:proofErr w:type="spellStart"/>
      <w:r>
        <w:t>rATRestrictions</w:t>
      </w:r>
      <w:proofErr w:type="spellEnd"/>
      <w:r>
        <w:t xml:space="preserve">           [3] </w:t>
      </w:r>
      <w:proofErr w:type="spellStart"/>
      <w:r>
        <w:t>RATRestrictions</w:t>
      </w:r>
      <w:proofErr w:type="spellEnd"/>
      <w:r>
        <w:t xml:space="preserve"> OPTIONAL,</w:t>
      </w:r>
    </w:p>
    <w:p w14:paraId="60A91FB8" w14:textId="77777777" w:rsidR="004C4A27" w:rsidRDefault="004C4A27">
      <w:pPr>
        <w:pStyle w:val="Code"/>
      </w:pPr>
      <w:r>
        <w:t xml:space="preserve">    </w:t>
      </w:r>
      <w:proofErr w:type="spellStart"/>
      <w:r>
        <w:t>forbiddenAreaInformation</w:t>
      </w:r>
      <w:proofErr w:type="spellEnd"/>
      <w:r>
        <w:t xml:space="preserve">  [4] </w:t>
      </w:r>
      <w:proofErr w:type="spellStart"/>
      <w:r>
        <w:t>ForbiddenAreaInformation</w:t>
      </w:r>
      <w:proofErr w:type="spellEnd"/>
      <w:r>
        <w:t xml:space="preserve"> OPTIONAL,</w:t>
      </w:r>
    </w:p>
    <w:p w14:paraId="5332BA3F" w14:textId="77777777" w:rsidR="004C4A27" w:rsidRDefault="004C4A27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   [5] </w:t>
      </w:r>
      <w:proofErr w:type="spellStart"/>
      <w:r>
        <w:t>ServiceAreaInformation</w:t>
      </w:r>
      <w:proofErr w:type="spellEnd"/>
      <w:r>
        <w:t xml:space="preserve"> OPTIONAL</w:t>
      </w:r>
    </w:p>
    <w:p w14:paraId="5C1FEC02" w14:textId="77777777" w:rsidR="004C4A27" w:rsidRDefault="004C4A27">
      <w:pPr>
        <w:pStyle w:val="Code"/>
      </w:pPr>
      <w:r>
        <w:t>}</w:t>
      </w:r>
    </w:p>
    <w:p w14:paraId="4FAE02DC" w14:textId="77777777" w:rsidR="004C4A27" w:rsidRDefault="004C4A27">
      <w:pPr>
        <w:pStyle w:val="Code"/>
      </w:pPr>
    </w:p>
    <w:p w14:paraId="61B08E9B" w14:textId="77777777" w:rsidR="004C4A27" w:rsidRDefault="004C4A27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4D5BC499" w14:textId="77777777" w:rsidR="004C4A27" w:rsidRDefault="004C4A27">
      <w:pPr>
        <w:pStyle w:val="Code"/>
      </w:pPr>
    </w:p>
    <w:p w14:paraId="5491F7D3" w14:textId="77777777" w:rsidR="004C4A27" w:rsidRDefault="004C4A27">
      <w:pPr>
        <w:pStyle w:val="Code"/>
      </w:pPr>
      <w:r>
        <w:t>NAI ::= UTF8String</w:t>
      </w:r>
    </w:p>
    <w:p w14:paraId="7EDD361C" w14:textId="77777777" w:rsidR="004C4A27" w:rsidRDefault="004C4A27">
      <w:pPr>
        <w:pStyle w:val="Code"/>
      </w:pPr>
    </w:p>
    <w:p w14:paraId="0771D5EC" w14:textId="77777777" w:rsidR="004C4A27" w:rsidRDefault="004C4A27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35287B0D" w14:textId="77777777" w:rsidR="004C4A27" w:rsidRDefault="004C4A27">
      <w:pPr>
        <w:pStyle w:val="Code"/>
      </w:pPr>
    </w:p>
    <w:p w14:paraId="6D058407" w14:textId="77777777" w:rsidR="004C4A27" w:rsidRDefault="004C4A27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07A6E660" w14:textId="77777777" w:rsidR="004C4A27" w:rsidRDefault="004C4A27">
      <w:pPr>
        <w:pStyle w:val="Code"/>
      </w:pPr>
      <w:r>
        <w:t>{</w:t>
      </w:r>
    </w:p>
    <w:p w14:paraId="28E09EA8" w14:textId="77777777" w:rsidR="004C4A27" w:rsidRDefault="004C4A27">
      <w:pPr>
        <w:pStyle w:val="Code"/>
      </w:pPr>
      <w:r>
        <w:t xml:space="preserve">    local(1),</w:t>
      </w:r>
    </w:p>
    <w:p w14:paraId="4C336C32" w14:textId="77777777" w:rsidR="004C4A27" w:rsidRDefault="004C4A27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6BCA99D8" w14:textId="77777777" w:rsidR="004C4A27" w:rsidRDefault="004C4A27">
      <w:pPr>
        <w:pStyle w:val="Code"/>
      </w:pPr>
      <w:r>
        <w:t>}</w:t>
      </w:r>
    </w:p>
    <w:p w14:paraId="567CF1F2" w14:textId="77777777" w:rsidR="004C4A27" w:rsidRDefault="004C4A27">
      <w:pPr>
        <w:pStyle w:val="Code"/>
      </w:pPr>
    </w:p>
    <w:p w14:paraId="125AC222" w14:textId="77777777" w:rsidR="004C4A27" w:rsidRDefault="004C4A27">
      <w:pPr>
        <w:pStyle w:val="Code"/>
      </w:pPr>
      <w:proofErr w:type="spellStart"/>
      <w:r>
        <w:t>NonIMEISVPEI</w:t>
      </w:r>
      <w:proofErr w:type="spellEnd"/>
      <w:r>
        <w:t xml:space="preserve"> ::= CHOICE</w:t>
      </w:r>
    </w:p>
    <w:p w14:paraId="3ED65770" w14:textId="77777777" w:rsidR="004C4A27" w:rsidRDefault="004C4A27">
      <w:pPr>
        <w:pStyle w:val="Code"/>
      </w:pPr>
      <w:r>
        <w:t>{</w:t>
      </w:r>
    </w:p>
    <w:p w14:paraId="3FE5294C" w14:textId="77777777" w:rsidR="004C4A27" w:rsidRDefault="004C4A27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  <w:r>
        <w:t>,</w:t>
      </w:r>
    </w:p>
    <w:p w14:paraId="556E18A2" w14:textId="77777777" w:rsidR="004C4A27" w:rsidRDefault="004C4A27">
      <w:pPr>
        <w:pStyle w:val="Code"/>
      </w:pPr>
      <w:r>
        <w:t xml:space="preserve">    eUI64      [2] EUI64</w:t>
      </w:r>
    </w:p>
    <w:p w14:paraId="7BB3D863" w14:textId="77777777" w:rsidR="004C4A27" w:rsidRDefault="004C4A27">
      <w:pPr>
        <w:pStyle w:val="Code"/>
      </w:pPr>
      <w:r>
        <w:t>}</w:t>
      </w:r>
    </w:p>
    <w:p w14:paraId="3D81507E" w14:textId="77777777" w:rsidR="004C4A27" w:rsidRDefault="004C4A27">
      <w:pPr>
        <w:pStyle w:val="Code"/>
      </w:pPr>
    </w:p>
    <w:p w14:paraId="24F9B570" w14:textId="77777777" w:rsidR="004C4A27" w:rsidRDefault="004C4A27">
      <w:pPr>
        <w:pStyle w:val="Code"/>
      </w:pPr>
      <w:proofErr w:type="spellStart"/>
      <w:r>
        <w:t>NPNAccessInformation</w:t>
      </w:r>
      <w:proofErr w:type="spellEnd"/>
      <w:r>
        <w:t xml:space="preserve"> ::= CHOICE</w:t>
      </w:r>
    </w:p>
    <w:p w14:paraId="1AB23DFD" w14:textId="77777777" w:rsidR="004C4A27" w:rsidRDefault="004C4A27">
      <w:pPr>
        <w:pStyle w:val="Code"/>
      </w:pPr>
      <w:r>
        <w:t>{</w:t>
      </w:r>
    </w:p>
    <w:p w14:paraId="4300E482" w14:textId="77777777" w:rsidR="004C4A27" w:rsidRDefault="004C4A27">
      <w:pPr>
        <w:pStyle w:val="Code"/>
      </w:pPr>
      <w:r>
        <w:t xml:space="preserve">    </w:t>
      </w:r>
      <w:proofErr w:type="spellStart"/>
      <w:r>
        <w:t>pNINPNAccessInformation</w:t>
      </w:r>
      <w:proofErr w:type="spellEnd"/>
      <w:r>
        <w:t xml:space="preserve"> [1] </w:t>
      </w:r>
      <w:proofErr w:type="spellStart"/>
      <w:r>
        <w:t>CellCAGList</w:t>
      </w:r>
      <w:proofErr w:type="spellEnd"/>
    </w:p>
    <w:p w14:paraId="144B21A7" w14:textId="77777777" w:rsidR="004C4A27" w:rsidRDefault="004C4A27">
      <w:pPr>
        <w:pStyle w:val="Code"/>
      </w:pPr>
      <w:r>
        <w:t>}</w:t>
      </w:r>
    </w:p>
    <w:p w14:paraId="2156AFA7" w14:textId="77777777" w:rsidR="004C4A27" w:rsidRDefault="004C4A27">
      <w:pPr>
        <w:pStyle w:val="Code"/>
      </w:pPr>
    </w:p>
    <w:p w14:paraId="159D650C" w14:textId="77777777" w:rsidR="004C4A27" w:rsidRDefault="004C4A27">
      <w:pPr>
        <w:pStyle w:val="Code"/>
      </w:pPr>
      <w:r>
        <w:t>NSSAI ::= SEQUENCE OF SNSSAI</w:t>
      </w:r>
    </w:p>
    <w:p w14:paraId="523A4CDC" w14:textId="77777777" w:rsidR="004C4A27" w:rsidRDefault="004C4A27">
      <w:pPr>
        <w:pStyle w:val="Code"/>
      </w:pPr>
    </w:p>
    <w:p w14:paraId="21A3630C" w14:textId="77777777" w:rsidR="004C4A27" w:rsidRDefault="004C4A27">
      <w:pPr>
        <w:pStyle w:val="Code"/>
      </w:pPr>
      <w:proofErr w:type="spellStart"/>
      <w:r>
        <w:t>PagingRestrictionIndicator</w:t>
      </w:r>
      <w:proofErr w:type="spellEnd"/>
      <w:r>
        <w:t xml:space="preserve"> ::= OCTET STRING (SIZE(1..33))</w:t>
      </w:r>
    </w:p>
    <w:p w14:paraId="141B9602" w14:textId="77777777" w:rsidR="004C4A27" w:rsidRDefault="004C4A27">
      <w:pPr>
        <w:pStyle w:val="Code"/>
      </w:pPr>
    </w:p>
    <w:p w14:paraId="01568B9E" w14:textId="77777777" w:rsidR="004C4A27" w:rsidRDefault="004C4A27">
      <w:pPr>
        <w:pStyle w:val="Code"/>
      </w:pPr>
      <w:r>
        <w:t>PLMNID ::= SEQUENCE</w:t>
      </w:r>
    </w:p>
    <w:p w14:paraId="7036EB69" w14:textId="77777777" w:rsidR="004C4A27" w:rsidRDefault="004C4A27">
      <w:pPr>
        <w:pStyle w:val="Code"/>
      </w:pPr>
      <w:r>
        <w:t>{</w:t>
      </w:r>
    </w:p>
    <w:p w14:paraId="05F21223" w14:textId="77777777" w:rsidR="004C4A27" w:rsidRDefault="004C4A27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32AE7273" w14:textId="77777777" w:rsidR="004C4A27" w:rsidRDefault="004C4A27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69698648" w14:textId="77777777" w:rsidR="004C4A27" w:rsidRDefault="004C4A27">
      <w:pPr>
        <w:pStyle w:val="Code"/>
      </w:pPr>
      <w:r>
        <w:t>}</w:t>
      </w:r>
    </w:p>
    <w:p w14:paraId="10517690" w14:textId="77777777" w:rsidR="004C4A27" w:rsidRDefault="004C4A27">
      <w:pPr>
        <w:pStyle w:val="Code"/>
      </w:pPr>
    </w:p>
    <w:p w14:paraId="203E3633" w14:textId="77777777" w:rsidR="004C4A27" w:rsidRDefault="004C4A27">
      <w:pPr>
        <w:pStyle w:val="Code"/>
      </w:pPr>
      <w:proofErr w:type="spellStart"/>
      <w:r>
        <w:t>PLMNList</w:t>
      </w:r>
      <w:proofErr w:type="spellEnd"/>
      <w:r>
        <w:t xml:space="preserve"> ::= SEQUENCE (SIZE(1..MAX)) OF PLMNID</w:t>
      </w:r>
    </w:p>
    <w:p w14:paraId="0DB20BBC" w14:textId="77777777" w:rsidR="004C4A27" w:rsidRDefault="004C4A27">
      <w:pPr>
        <w:pStyle w:val="Code"/>
      </w:pPr>
    </w:p>
    <w:p w14:paraId="0278F089" w14:textId="77777777" w:rsidR="004C4A27" w:rsidRDefault="004C4A27">
      <w:pPr>
        <w:pStyle w:val="Code"/>
      </w:pPr>
      <w:proofErr w:type="spellStart"/>
      <w:r>
        <w:t>PDNConnectionType</w:t>
      </w:r>
      <w:proofErr w:type="spellEnd"/>
      <w:r>
        <w:t xml:space="preserve"> ::= ENUMERATED</w:t>
      </w:r>
    </w:p>
    <w:p w14:paraId="74B064F3" w14:textId="77777777" w:rsidR="004C4A27" w:rsidRDefault="004C4A27">
      <w:pPr>
        <w:pStyle w:val="Code"/>
      </w:pPr>
      <w:r>
        <w:t>{</w:t>
      </w:r>
    </w:p>
    <w:p w14:paraId="2E1DAC6D" w14:textId="77777777" w:rsidR="004C4A27" w:rsidRDefault="004C4A27">
      <w:pPr>
        <w:pStyle w:val="Code"/>
      </w:pPr>
      <w:r>
        <w:t xml:space="preserve">    iPv4(1),</w:t>
      </w:r>
    </w:p>
    <w:p w14:paraId="436C9C9A" w14:textId="77777777" w:rsidR="004C4A27" w:rsidRDefault="004C4A27">
      <w:pPr>
        <w:pStyle w:val="Code"/>
      </w:pPr>
      <w:r>
        <w:t xml:space="preserve">    iPv6(2),</w:t>
      </w:r>
    </w:p>
    <w:p w14:paraId="38C092F7" w14:textId="77777777" w:rsidR="004C4A27" w:rsidRDefault="004C4A27">
      <w:pPr>
        <w:pStyle w:val="Code"/>
      </w:pPr>
      <w:r>
        <w:t xml:space="preserve">    iPv4v6(3),</w:t>
      </w:r>
    </w:p>
    <w:p w14:paraId="4ED2F176" w14:textId="77777777" w:rsidR="004C4A27" w:rsidRDefault="004C4A27">
      <w:pPr>
        <w:pStyle w:val="Code"/>
      </w:pPr>
      <w:r>
        <w:t xml:space="preserve">    </w:t>
      </w:r>
      <w:proofErr w:type="spellStart"/>
      <w:r>
        <w:t>nonIP</w:t>
      </w:r>
      <w:proofErr w:type="spellEnd"/>
      <w:r>
        <w:t>(4),</w:t>
      </w:r>
    </w:p>
    <w:p w14:paraId="0D860CA5" w14:textId="77777777" w:rsidR="004C4A27" w:rsidRDefault="004C4A27">
      <w:pPr>
        <w:pStyle w:val="Code"/>
      </w:pPr>
      <w:r>
        <w:t xml:space="preserve">    ethernet(5)</w:t>
      </w:r>
    </w:p>
    <w:p w14:paraId="6A9FC212" w14:textId="77777777" w:rsidR="004C4A27" w:rsidRDefault="004C4A27">
      <w:pPr>
        <w:pStyle w:val="Code"/>
      </w:pPr>
      <w:r>
        <w:t>}</w:t>
      </w:r>
    </w:p>
    <w:p w14:paraId="0DE52C38" w14:textId="77777777" w:rsidR="004C4A27" w:rsidRDefault="004C4A27">
      <w:pPr>
        <w:pStyle w:val="Code"/>
      </w:pPr>
    </w:p>
    <w:p w14:paraId="2BDE279A" w14:textId="77777777" w:rsidR="004C4A27" w:rsidRDefault="004C4A27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04A20ED3" w14:textId="77777777" w:rsidR="004C4A27" w:rsidRDefault="004C4A27">
      <w:pPr>
        <w:pStyle w:val="Code"/>
      </w:pPr>
    </w:p>
    <w:p w14:paraId="581F59E4" w14:textId="77777777" w:rsidR="004C4A27" w:rsidRDefault="004C4A27">
      <w:pPr>
        <w:pStyle w:val="Code"/>
      </w:pPr>
      <w:proofErr w:type="spellStart"/>
      <w:r>
        <w:t>PDUSessionResourceInformation</w:t>
      </w:r>
      <w:proofErr w:type="spellEnd"/>
      <w:r>
        <w:t xml:space="preserve"> ::= SEQUENCE</w:t>
      </w:r>
    </w:p>
    <w:p w14:paraId="45C8643B" w14:textId="77777777" w:rsidR="004C4A27" w:rsidRDefault="004C4A27">
      <w:pPr>
        <w:pStyle w:val="Code"/>
      </w:pPr>
      <w:r>
        <w:t>{</w:t>
      </w:r>
    </w:p>
    <w:p w14:paraId="33BA148F" w14:textId="77777777" w:rsidR="004C4A27" w:rsidRDefault="004C4A27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[1] </w:t>
      </w:r>
      <w:proofErr w:type="spellStart"/>
      <w:r>
        <w:t>PDUSessionID</w:t>
      </w:r>
      <w:proofErr w:type="spellEnd"/>
    </w:p>
    <w:p w14:paraId="04B385B9" w14:textId="77777777" w:rsidR="004C4A27" w:rsidRDefault="004C4A27">
      <w:pPr>
        <w:pStyle w:val="Code"/>
      </w:pPr>
      <w:r>
        <w:t>}</w:t>
      </w:r>
    </w:p>
    <w:p w14:paraId="761DC087" w14:textId="77777777" w:rsidR="004C4A27" w:rsidRDefault="004C4A27">
      <w:pPr>
        <w:pStyle w:val="Code"/>
      </w:pPr>
    </w:p>
    <w:p w14:paraId="6E6FEF54" w14:textId="77777777" w:rsidR="004C4A27" w:rsidRDefault="004C4A27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573D661F" w14:textId="77777777" w:rsidR="004C4A27" w:rsidRDefault="004C4A27">
      <w:pPr>
        <w:pStyle w:val="Code"/>
      </w:pPr>
      <w:r>
        <w:t>{</w:t>
      </w:r>
    </w:p>
    <w:p w14:paraId="69838FCC" w14:textId="77777777" w:rsidR="004C4A27" w:rsidRDefault="004C4A27">
      <w:pPr>
        <w:pStyle w:val="Code"/>
      </w:pPr>
      <w:r>
        <w:t xml:space="preserve">    iPv4(1),</w:t>
      </w:r>
    </w:p>
    <w:p w14:paraId="77306B75" w14:textId="77777777" w:rsidR="004C4A27" w:rsidRDefault="004C4A27">
      <w:pPr>
        <w:pStyle w:val="Code"/>
      </w:pPr>
      <w:r>
        <w:t xml:space="preserve">    iPv6(2),</w:t>
      </w:r>
    </w:p>
    <w:p w14:paraId="17976C5B" w14:textId="77777777" w:rsidR="004C4A27" w:rsidRDefault="004C4A27">
      <w:pPr>
        <w:pStyle w:val="Code"/>
      </w:pPr>
      <w:r>
        <w:t xml:space="preserve">    iPv4v6(3),</w:t>
      </w:r>
    </w:p>
    <w:p w14:paraId="2724947C" w14:textId="77777777" w:rsidR="004C4A27" w:rsidRDefault="004C4A27">
      <w:pPr>
        <w:pStyle w:val="Code"/>
      </w:pPr>
      <w:r>
        <w:t xml:space="preserve">    unstructured(4),</w:t>
      </w:r>
    </w:p>
    <w:p w14:paraId="41612014" w14:textId="77777777" w:rsidR="004C4A27" w:rsidRDefault="004C4A27">
      <w:pPr>
        <w:pStyle w:val="Code"/>
      </w:pPr>
      <w:r>
        <w:t xml:space="preserve">    ethernet(5)</w:t>
      </w:r>
    </w:p>
    <w:p w14:paraId="46188099" w14:textId="77777777" w:rsidR="004C4A27" w:rsidRDefault="004C4A27">
      <w:pPr>
        <w:pStyle w:val="Code"/>
      </w:pPr>
      <w:r>
        <w:t>}</w:t>
      </w:r>
    </w:p>
    <w:p w14:paraId="350A458D" w14:textId="77777777" w:rsidR="004C4A27" w:rsidRDefault="004C4A27">
      <w:pPr>
        <w:pStyle w:val="Code"/>
      </w:pPr>
    </w:p>
    <w:p w14:paraId="661AEF23" w14:textId="77777777" w:rsidR="004C4A27" w:rsidRDefault="004C4A27">
      <w:pPr>
        <w:pStyle w:val="Code"/>
      </w:pPr>
      <w:r>
        <w:t>PEI ::= CHOICE</w:t>
      </w:r>
    </w:p>
    <w:p w14:paraId="32550568" w14:textId="77777777" w:rsidR="004C4A27" w:rsidRDefault="004C4A27">
      <w:pPr>
        <w:pStyle w:val="Code"/>
      </w:pPr>
      <w:r>
        <w:t>{</w:t>
      </w:r>
    </w:p>
    <w:p w14:paraId="02BD2BA5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2E4009A5" w14:textId="77777777" w:rsidR="004C4A27" w:rsidRDefault="004C4A27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69BEDB54" w14:textId="77777777" w:rsidR="004C4A27" w:rsidRDefault="004C4A27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59F114EF" w14:textId="77777777" w:rsidR="004C4A27" w:rsidRDefault="004C4A27">
      <w:pPr>
        <w:pStyle w:val="Code"/>
      </w:pPr>
      <w:r>
        <w:t xml:space="preserve">    eUI64       [4] EUI64</w:t>
      </w:r>
    </w:p>
    <w:p w14:paraId="10BCF27D" w14:textId="77777777" w:rsidR="004C4A27" w:rsidRDefault="004C4A27">
      <w:pPr>
        <w:pStyle w:val="Code"/>
      </w:pPr>
      <w:r>
        <w:t>}</w:t>
      </w:r>
    </w:p>
    <w:p w14:paraId="3BAF5AD6" w14:textId="77777777" w:rsidR="004C4A27" w:rsidRDefault="004C4A27">
      <w:pPr>
        <w:pStyle w:val="Code"/>
      </w:pPr>
    </w:p>
    <w:p w14:paraId="513C8AC6" w14:textId="77777777" w:rsidR="004C4A27" w:rsidRDefault="004C4A27">
      <w:pPr>
        <w:pStyle w:val="Code"/>
      </w:pPr>
      <w:proofErr w:type="spellStart"/>
      <w:r>
        <w:t>PortNumber</w:t>
      </w:r>
      <w:proofErr w:type="spellEnd"/>
      <w:r>
        <w:t xml:space="preserve"> ::= INTEGER (0..65535)</w:t>
      </w:r>
    </w:p>
    <w:p w14:paraId="1AA4AF44" w14:textId="77777777" w:rsidR="004C4A27" w:rsidRDefault="004C4A27">
      <w:pPr>
        <w:pStyle w:val="Code"/>
      </w:pPr>
    </w:p>
    <w:p w14:paraId="3AE4754E" w14:textId="77777777" w:rsidR="004C4A27" w:rsidRDefault="004C4A27">
      <w:pPr>
        <w:pStyle w:val="Code"/>
      </w:pPr>
      <w:proofErr w:type="spellStart"/>
      <w:r>
        <w:t>PrimaryAuthenticationType</w:t>
      </w:r>
      <w:proofErr w:type="spellEnd"/>
      <w:r>
        <w:t xml:space="preserve"> ::= ENUMERATED</w:t>
      </w:r>
    </w:p>
    <w:p w14:paraId="6975149D" w14:textId="77777777" w:rsidR="004C4A27" w:rsidRDefault="004C4A27">
      <w:pPr>
        <w:pStyle w:val="Code"/>
      </w:pPr>
      <w:r>
        <w:t>{</w:t>
      </w:r>
    </w:p>
    <w:p w14:paraId="4BA4BEB9" w14:textId="77777777" w:rsidR="004C4A27" w:rsidRDefault="004C4A27">
      <w:pPr>
        <w:pStyle w:val="Code"/>
      </w:pPr>
      <w:r>
        <w:t xml:space="preserve">    </w:t>
      </w:r>
      <w:proofErr w:type="spellStart"/>
      <w:r>
        <w:t>eAPAKAPrime</w:t>
      </w:r>
      <w:proofErr w:type="spellEnd"/>
      <w:r>
        <w:t>(1),</w:t>
      </w:r>
    </w:p>
    <w:p w14:paraId="0A35AA6F" w14:textId="77777777" w:rsidR="004C4A27" w:rsidRDefault="004C4A27">
      <w:pPr>
        <w:pStyle w:val="Code"/>
      </w:pPr>
      <w:r>
        <w:t xml:space="preserve">    </w:t>
      </w:r>
      <w:proofErr w:type="spellStart"/>
      <w:r>
        <w:t>fiveGAKA</w:t>
      </w:r>
      <w:proofErr w:type="spellEnd"/>
      <w:r>
        <w:t>(2),</w:t>
      </w:r>
    </w:p>
    <w:p w14:paraId="47D81507" w14:textId="77777777" w:rsidR="004C4A27" w:rsidRDefault="004C4A27">
      <w:pPr>
        <w:pStyle w:val="Code"/>
      </w:pPr>
      <w:r>
        <w:t xml:space="preserve">    </w:t>
      </w:r>
      <w:proofErr w:type="spellStart"/>
      <w:r>
        <w:t>eAPTLS</w:t>
      </w:r>
      <w:proofErr w:type="spellEnd"/>
      <w:r>
        <w:t>(3),</w:t>
      </w:r>
    </w:p>
    <w:p w14:paraId="47AB89EE" w14:textId="77777777" w:rsidR="004C4A27" w:rsidRDefault="004C4A27">
      <w:pPr>
        <w:pStyle w:val="Code"/>
      </w:pPr>
      <w:r>
        <w:t xml:space="preserve">    none(4),</w:t>
      </w:r>
    </w:p>
    <w:p w14:paraId="1AD747E1" w14:textId="77777777" w:rsidR="004C4A27" w:rsidRDefault="004C4A27">
      <w:pPr>
        <w:pStyle w:val="Code"/>
      </w:pPr>
      <w:r>
        <w:t xml:space="preserve">    </w:t>
      </w:r>
      <w:proofErr w:type="spellStart"/>
      <w:r>
        <w:t>ePSAKA</w:t>
      </w:r>
      <w:proofErr w:type="spellEnd"/>
      <w:r>
        <w:t>(5),</w:t>
      </w:r>
    </w:p>
    <w:p w14:paraId="4FED431A" w14:textId="77777777" w:rsidR="004C4A27" w:rsidRDefault="004C4A27">
      <w:pPr>
        <w:pStyle w:val="Code"/>
      </w:pPr>
      <w:r>
        <w:t xml:space="preserve">    </w:t>
      </w:r>
      <w:proofErr w:type="spellStart"/>
      <w:r>
        <w:t>eAPAKA</w:t>
      </w:r>
      <w:proofErr w:type="spellEnd"/>
      <w:r>
        <w:t>(6),</w:t>
      </w:r>
    </w:p>
    <w:p w14:paraId="5C341768" w14:textId="77777777" w:rsidR="004C4A27" w:rsidRDefault="004C4A27">
      <w:pPr>
        <w:pStyle w:val="Code"/>
      </w:pPr>
      <w:r>
        <w:t xml:space="preserve">    </w:t>
      </w:r>
      <w:proofErr w:type="spellStart"/>
      <w:r>
        <w:t>iMSAKA</w:t>
      </w:r>
      <w:proofErr w:type="spellEnd"/>
      <w:r>
        <w:t>(7),</w:t>
      </w:r>
    </w:p>
    <w:p w14:paraId="5572DE40" w14:textId="77777777" w:rsidR="004C4A27" w:rsidRDefault="004C4A27">
      <w:pPr>
        <w:pStyle w:val="Code"/>
      </w:pPr>
      <w:r>
        <w:t xml:space="preserve">    </w:t>
      </w:r>
      <w:proofErr w:type="spellStart"/>
      <w:r>
        <w:t>gBAAKA</w:t>
      </w:r>
      <w:proofErr w:type="spellEnd"/>
      <w:r>
        <w:t>(8),</w:t>
      </w:r>
    </w:p>
    <w:p w14:paraId="32C5258D" w14:textId="77777777" w:rsidR="004C4A27" w:rsidRDefault="004C4A27">
      <w:pPr>
        <w:pStyle w:val="Code"/>
      </w:pPr>
      <w:r>
        <w:t xml:space="preserve">    </w:t>
      </w:r>
      <w:proofErr w:type="spellStart"/>
      <w:r>
        <w:t>uMTSAKA</w:t>
      </w:r>
      <w:proofErr w:type="spellEnd"/>
      <w:r>
        <w:t>(9)</w:t>
      </w:r>
    </w:p>
    <w:p w14:paraId="503E6611" w14:textId="77777777" w:rsidR="004C4A27" w:rsidRDefault="004C4A27">
      <w:pPr>
        <w:pStyle w:val="Code"/>
      </w:pPr>
      <w:r>
        <w:t>}</w:t>
      </w:r>
    </w:p>
    <w:p w14:paraId="04DE7DD6" w14:textId="77777777" w:rsidR="004C4A27" w:rsidRDefault="004C4A27">
      <w:pPr>
        <w:pStyle w:val="Code"/>
      </w:pPr>
    </w:p>
    <w:p w14:paraId="668E1E2E" w14:textId="77777777" w:rsidR="004C4A27" w:rsidRDefault="004C4A27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7528C7B0" w14:textId="77777777" w:rsidR="004C4A27" w:rsidRDefault="004C4A27">
      <w:pPr>
        <w:pStyle w:val="Code"/>
      </w:pPr>
    </w:p>
    <w:p w14:paraId="3881AA3E" w14:textId="77777777" w:rsidR="004C4A27" w:rsidRDefault="004C4A27">
      <w:pPr>
        <w:pStyle w:val="Code"/>
      </w:pPr>
      <w:proofErr w:type="spellStart"/>
      <w:r>
        <w:t>RANNodeName</w:t>
      </w:r>
      <w:proofErr w:type="spellEnd"/>
      <w:r>
        <w:t xml:space="preserve"> ::= CHOICE</w:t>
      </w:r>
    </w:p>
    <w:p w14:paraId="616CD760" w14:textId="77777777" w:rsidR="004C4A27" w:rsidRDefault="004C4A27">
      <w:pPr>
        <w:pStyle w:val="Code"/>
      </w:pPr>
      <w:r>
        <w:t>{</w:t>
      </w:r>
    </w:p>
    <w:p w14:paraId="278F6953" w14:textId="77777777" w:rsidR="004C4A27" w:rsidRDefault="004C4A27">
      <w:pPr>
        <w:pStyle w:val="Code"/>
      </w:pPr>
      <w:r>
        <w:t xml:space="preserve">    </w:t>
      </w:r>
      <w:proofErr w:type="spellStart"/>
      <w:r>
        <w:t>rANNodeNameVisible</w:t>
      </w:r>
      <w:proofErr w:type="spellEnd"/>
      <w:r>
        <w:t xml:space="preserve">  [1] OCTET STRING,</w:t>
      </w:r>
    </w:p>
    <w:p w14:paraId="43C85AC3" w14:textId="77777777" w:rsidR="004C4A27" w:rsidRDefault="004C4A27">
      <w:pPr>
        <w:pStyle w:val="Code"/>
      </w:pPr>
      <w:r>
        <w:t xml:space="preserve">    rANNodeNameUTF8     [2] UTF8String</w:t>
      </w:r>
    </w:p>
    <w:p w14:paraId="784EBADC" w14:textId="77777777" w:rsidR="004C4A27" w:rsidRDefault="004C4A27">
      <w:pPr>
        <w:pStyle w:val="Code"/>
      </w:pPr>
      <w:r>
        <w:t>}</w:t>
      </w:r>
    </w:p>
    <w:p w14:paraId="7F6389D2" w14:textId="77777777" w:rsidR="004C4A27" w:rsidRDefault="004C4A27">
      <w:pPr>
        <w:pStyle w:val="Code"/>
      </w:pPr>
    </w:p>
    <w:p w14:paraId="28AB3FE4" w14:textId="77777777" w:rsidR="004C4A27" w:rsidRDefault="004C4A27">
      <w:pPr>
        <w:pStyle w:val="Code"/>
      </w:pPr>
      <w:r>
        <w:t>RANUENGAPID ::= INTEGER (0..4294967295)</w:t>
      </w:r>
    </w:p>
    <w:p w14:paraId="4CBED862" w14:textId="77777777" w:rsidR="004C4A27" w:rsidRDefault="004C4A27">
      <w:pPr>
        <w:pStyle w:val="Code"/>
      </w:pPr>
    </w:p>
    <w:p w14:paraId="507FF72D" w14:textId="77777777" w:rsidR="004C4A27" w:rsidRDefault="004C4A27">
      <w:pPr>
        <w:pStyle w:val="Code"/>
      </w:pPr>
      <w:r>
        <w:t>-- See clause 9.3.1.20 of TS 38.413 [23] for details</w:t>
      </w:r>
    </w:p>
    <w:p w14:paraId="583A4F70" w14:textId="77777777" w:rsidR="004C4A27" w:rsidRDefault="004C4A27">
      <w:pPr>
        <w:pStyle w:val="Code"/>
      </w:pPr>
      <w:proofErr w:type="spellStart"/>
      <w:r>
        <w:t>RANSourceToTargetContainer</w:t>
      </w:r>
      <w:proofErr w:type="spellEnd"/>
      <w:r>
        <w:t xml:space="preserve"> ::= OCTET STRING</w:t>
      </w:r>
    </w:p>
    <w:p w14:paraId="50067093" w14:textId="77777777" w:rsidR="004C4A27" w:rsidRDefault="004C4A27">
      <w:pPr>
        <w:pStyle w:val="Code"/>
      </w:pPr>
    </w:p>
    <w:p w14:paraId="22199F08" w14:textId="77777777" w:rsidR="004C4A27" w:rsidRDefault="004C4A27">
      <w:pPr>
        <w:pStyle w:val="Code"/>
      </w:pPr>
      <w:r>
        <w:t>-- See clause 9.3.1.21 of TS 38.413 [23] for details</w:t>
      </w:r>
    </w:p>
    <w:p w14:paraId="4BF6B166" w14:textId="77777777" w:rsidR="004C4A27" w:rsidRDefault="004C4A27">
      <w:pPr>
        <w:pStyle w:val="Code"/>
      </w:pPr>
      <w:proofErr w:type="spellStart"/>
      <w:r>
        <w:t>RANTargetToSourceContainer</w:t>
      </w:r>
      <w:proofErr w:type="spellEnd"/>
      <w:r>
        <w:t xml:space="preserve"> ::= OCTET STRING</w:t>
      </w:r>
    </w:p>
    <w:p w14:paraId="5200786F" w14:textId="77777777" w:rsidR="004C4A27" w:rsidRDefault="004C4A27">
      <w:pPr>
        <w:pStyle w:val="Code"/>
      </w:pPr>
    </w:p>
    <w:p w14:paraId="7719271E" w14:textId="77777777" w:rsidR="004C4A27" w:rsidRDefault="004C4A27">
      <w:pPr>
        <w:pStyle w:val="Code"/>
      </w:pPr>
      <w:proofErr w:type="spellStart"/>
      <w:r>
        <w:t>RATInformation</w:t>
      </w:r>
      <w:proofErr w:type="spellEnd"/>
      <w:r>
        <w:t xml:space="preserve"> ::= ENUMERATED</w:t>
      </w:r>
    </w:p>
    <w:p w14:paraId="1AFEA036" w14:textId="77777777" w:rsidR="004C4A27" w:rsidRDefault="004C4A27">
      <w:pPr>
        <w:pStyle w:val="Code"/>
      </w:pPr>
      <w:r>
        <w:t>{</w:t>
      </w:r>
    </w:p>
    <w:p w14:paraId="35550A44" w14:textId="77777777" w:rsidR="004C4A27" w:rsidRDefault="004C4A27">
      <w:pPr>
        <w:pStyle w:val="Code"/>
      </w:pPr>
      <w:r>
        <w:t xml:space="preserve">    unlicensed(1),</w:t>
      </w:r>
    </w:p>
    <w:p w14:paraId="1A779398" w14:textId="77777777" w:rsidR="004C4A27" w:rsidRDefault="004C4A27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(2),</w:t>
      </w:r>
    </w:p>
    <w:p w14:paraId="7865ED3B" w14:textId="77777777" w:rsidR="004C4A27" w:rsidRDefault="004C4A27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(3),</w:t>
      </w:r>
    </w:p>
    <w:p w14:paraId="794AE76B" w14:textId="77777777" w:rsidR="004C4A27" w:rsidRDefault="004C4A27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(4),</w:t>
      </w:r>
    </w:p>
    <w:p w14:paraId="499CDECB" w14:textId="77777777" w:rsidR="004C4A27" w:rsidRDefault="004C4A27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(5),</w:t>
      </w:r>
    </w:p>
    <w:p w14:paraId="221BF361" w14:textId="77777777" w:rsidR="004C4A27" w:rsidRDefault="004C4A27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(6)</w:t>
      </w:r>
    </w:p>
    <w:p w14:paraId="25549DB7" w14:textId="77777777" w:rsidR="004C4A27" w:rsidRDefault="004C4A27">
      <w:pPr>
        <w:pStyle w:val="Code"/>
      </w:pPr>
      <w:r>
        <w:t>}</w:t>
      </w:r>
    </w:p>
    <w:p w14:paraId="3A334847" w14:textId="77777777" w:rsidR="004C4A27" w:rsidRDefault="004C4A27">
      <w:pPr>
        <w:pStyle w:val="Code"/>
      </w:pPr>
    </w:p>
    <w:p w14:paraId="5C689A9E" w14:textId="77777777" w:rsidR="004C4A27" w:rsidRDefault="004C4A27">
      <w:pPr>
        <w:pStyle w:val="Code"/>
      </w:pPr>
      <w:proofErr w:type="spellStart"/>
      <w:r>
        <w:t>RATRestrictions</w:t>
      </w:r>
      <w:proofErr w:type="spellEnd"/>
      <w:r>
        <w:t xml:space="preserve"> ::= SEQUENCE (SIZE(1..MAX)) OF </w:t>
      </w:r>
      <w:proofErr w:type="spellStart"/>
      <w:r>
        <w:t>RATRestrictionItem</w:t>
      </w:r>
      <w:proofErr w:type="spellEnd"/>
    </w:p>
    <w:p w14:paraId="34007C89" w14:textId="77777777" w:rsidR="004C4A27" w:rsidRDefault="004C4A27">
      <w:pPr>
        <w:pStyle w:val="Code"/>
      </w:pPr>
    </w:p>
    <w:p w14:paraId="11B66525" w14:textId="77777777" w:rsidR="004C4A27" w:rsidRDefault="004C4A27">
      <w:pPr>
        <w:pStyle w:val="Code"/>
      </w:pPr>
      <w:proofErr w:type="spellStart"/>
      <w:r>
        <w:t>RATRestrictionInformation</w:t>
      </w:r>
      <w:proofErr w:type="spellEnd"/>
      <w:r>
        <w:t xml:space="preserve"> ::= BIT STRING (SIZE(8, ...))</w:t>
      </w:r>
    </w:p>
    <w:p w14:paraId="1D52F9F6" w14:textId="77777777" w:rsidR="004C4A27" w:rsidRDefault="004C4A27">
      <w:pPr>
        <w:pStyle w:val="Code"/>
      </w:pPr>
    </w:p>
    <w:p w14:paraId="134C0AB7" w14:textId="77777777" w:rsidR="004C4A27" w:rsidRDefault="004C4A27">
      <w:pPr>
        <w:pStyle w:val="Code"/>
      </w:pPr>
      <w:proofErr w:type="spellStart"/>
      <w:r>
        <w:t>RATRestrictionItem</w:t>
      </w:r>
      <w:proofErr w:type="spellEnd"/>
      <w:r>
        <w:t xml:space="preserve"> ::= SEQUENCE</w:t>
      </w:r>
    </w:p>
    <w:p w14:paraId="6743D8BB" w14:textId="77777777" w:rsidR="004C4A27" w:rsidRDefault="004C4A27">
      <w:pPr>
        <w:pStyle w:val="Code"/>
      </w:pPr>
      <w:r>
        <w:t>{</w:t>
      </w:r>
    </w:p>
    <w:p w14:paraId="30DE7E5D" w14:textId="77777777" w:rsidR="004C4A27" w:rsidRDefault="004C4A27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   [1] PLMNID,</w:t>
      </w:r>
    </w:p>
    <w:p w14:paraId="62A275FF" w14:textId="77777777" w:rsidR="004C4A27" w:rsidRDefault="004C4A27">
      <w:pPr>
        <w:pStyle w:val="Code"/>
      </w:pPr>
      <w:r>
        <w:t xml:space="preserve">    </w:t>
      </w:r>
      <w:proofErr w:type="spellStart"/>
      <w:r>
        <w:t>rATRestrictionInformation</w:t>
      </w:r>
      <w:proofErr w:type="spellEnd"/>
      <w:r>
        <w:t xml:space="preserve">  [2] </w:t>
      </w:r>
      <w:proofErr w:type="spellStart"/>
      <w:r>
        <w:t>RATRestrictionInformation</w:t>
      </w:r>
      <w:proofErr w:type="spellEnd"/>
    </w:p>
    <w:p w14:paraId="0D95AB08" w14:textId="77777777" w:rsidR="004C4A27" w:rsidRDefault="004C4A27">
      <w:pPr>
        <w:pStyle w:val="Code"/>
      </w:pPr>
    </w:p>
    <w:p w14:paraId="41CEFAE4" w14:textId="77777777" w:rsidR="004C4A27" w:rsidRDefault="004C4A27">
      <w:pPr>
        <w:pStyle w:val="Code"/>
      </w:pPr>
      <w:r>
        <w:t>}</w:t>
      </w:r>
    </w:p>
    <w:p w14:paraId="3C7BE461" w14:textId="77777777" w:rsidR="004C4A27" w:rsidRDefault="004C4A27">
      <w:pPr>
        <w:pStyle w:val="Code"/>
      </w:pPr>
    </w:p>
    <w:p w14:paraId="77F53820" w14:textId="77777777" w:rsidR="004C4A27" w:rsidRDefault="004C4A27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15770A21" w14:textId="77777777" w:rsidR="004C4A27" w:rsidRDefault="004C4A27">
      <w:pPr>
        <w:pStyle w:val="Code"/>
      </w:pPr>
      <w:r>
        <w:t>{</w:t>
      </w:r>
    </w:p>
    <w:p w14:paraId="12CC5A0D" w14:textId="77777777" w:rsidR="004C4A27" w:rsidRDefault="004C4A27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44A751D4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eUTRA</w:t>
      </w:r>
      <w:proofErr w:type="spellEnd"/>
      <w:r>
        <w:t>(2),</w:t>
      </w:r>
    </w:p>
    <w:p w14:paraId="61FB1931" w14:textId="77777777" w:rsidR="004C4A27" w:rsidRDefault="004C4A27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79024B35" w14:textId="77777777" w:rsidR="004C4A27" w:rsidRDefault="004C4A27">
      <w:pPr>
        <w:pStyle w:val="Code"/>
      </w:pPr>
      <w:r>
        <w:t xml:space="preserve">    virtual(4),</w:t>
      </w:r>
    </w:p>
    <w:p w14:paraId="680C2B5C" w14:textId="77777777" w:rsidR="004C4A27" w:rsidRDefault="004C4A27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35E8530C" w14:textId="77777777" w:rsidR="004C4A27" w:rsidRDefault="004C4A27">
      <w:pPr>
        <w:pStyle w:val="Code"/>
      </w:pPr>
      <w:r>
        <w:t xml:space="preserve">    wireline(6),</w:t>
      </w:r>
    </w:p>
    <w:p w14:paraId="2CC6B90B" w14:textId="77777777" w:rsidR="004C4A27" w:rsidRDefault="004C4A27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5EB5B1FC" w14:textId="77777777" w:rsidR="004C4A27" w:rsidRDefault="004C4A27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7B7A0C53" w14:textId="77777777" w:rsidR="004C4A27" w:rsidRDefault="004C4A27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1437CF0E" w14:textId="77777777" w:rsidR="004C4A27" w:rsidRDefault="004C4A27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3C0F0C26" w14:textId="77777777" w:rsidR="004C4A27" w:rsidRDefault="004C4A27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2851F342" w14:textId="77777777" w:rsidR="004C4A27" w:rsidRDefault="004C4A27">
      <w:pPr>
        <w:pStyle w:val="Code"/>
      </w:pPr>
      <w:r>
        <w:t xml:space="preserve">    trustedN3GA(12),</w:t>
      </w:r>
    </w:p>
    <w:p w14:paraId="6AEE0291" w14:textId="77777777" w:rsidR="004C4A27" w:rsidRDefault="004C4A27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47E55B7A" w14:textId="77777777" w:rsidR="004C4A27" w:rsidRDefault="004C4A27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44F33940" w14:textId="77777777" w:rsidR="004C4A27" w:rsidRDefault="004C4A27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(15),</w:t>
      </w:r>
    </w:p>
    <w:p w14:paraId="41E83599" w14:textId="77777777" w:rsidR="004C4A27" w:rsidRDefault="004C4A27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(16),</w:t>
      </w:r>
    </w:p>
    <w:p w14:paraId="045D1743" w14:textId="77777777" w:rsidR="004C4A27" w:rsidRDefault="004C4A27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(17),</w:t>
      </w:r>
    </w:p>
    <w:p w14:paraId="02520F4E" w14:textId="77777777" w:rsidR="004C4A27" w:rsidRDefault="004C4A27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(18),</w:t>
      </w:r>
    </w:p>
    <w:p w14:paraId="2121CC06" w14:textId="77777777" w:rsidR="004C4A27" w:rsidRDefault="004C4A27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(19),</w:t>
      </w:r>
    </w:p>
    <w:p w14:paraId="289CCDDD" w14:textId="77777777" w:rsidR="004C4A27" w:rsidRDefault="004C4A27">
      <w:pPr>
        <w:pStyle w:val="Code"/>
      </w:pPr>
      <w:r>
        <w:t xml:space="preserve">    </w:t>
      </w:r>
      <w:proofErr w:type="spellStart"/>
      <w:r>
        <w:t>nRREDCAP</w:t>
      </w:r>
      <w:proofErr w:type="spellEnd"/>
      <w:r>
        <w:t>(20)</w:t>
      </w:r>
    </w:p>
    <w:p w14:paraId="22924CF0" w14:textId="77777777" w:rsidR="004C4A27" w:rsidRDefault="004C4A27">
      <w:pPr>
        <w:pStyle w:val="Code"/>
      </w:pPr>
      <w:r>
        <w:t>}</w:t>
      </w:r>
    </w:p>
    <w:p w14:paraId="619E48C2" w14:textId="77777777" w:rsidR="004C4A27" w:rsidRDefault="004C4A27">
      <w:pPr>
        <w:pStyle w:val="Code"/>
      </w:pPr>
    </w:p>
    <w:p w14:paraId="105A35D0" w14:textId="77777777" w:rsidR="004C4A27" w:rsidRDefault="004C4A27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6FCF1F49" w14:textId="77777777" w:rsidR="004C4A27" w:rsidRDefault="004C4A27">
      <w:pPr>
        <w:pStyle w:val="Code"/>
      </w:pPr>
    </w:p>
    <w:p w14:paraId="77F03298" w14:textId="77777777" w:rsidR="004C4A27" w:rsidRDefault="004C4A27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54D1F3D1" w14:textId="77777777" w:rsidR="004C4A27" w:rsidRDefault="004C4A27">
      <w:pPr>
        <w:pStyle w:val="Code"/>
      </w:pPr>
      <w:r>
        <w:t>{</w:t>
      </w:r>
    </w:p>
    <w:p w14:paraId="158389D8" w14:textId="77777777" w:rsidR="004C4A27" w:rsidRDefault="004C4A27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724BF30A" w14:textId="77777777" w:rsidR="004C4A27" w:rsidRDefault="004C4A27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66B7C316" w14:textId="77777777" w:rsidR="004C4A27" w:rsidRDefault="004C4A27">
      <w:pPr>
        <w:pStyle w:val="Code"/>
      </w:pPr>
      <w:r>
        <w:t>}</w:t>
      </w:r>
    </w:p>
    <w:p w14:paraId="32C417F5" w14:textId="77777777" w:rsidR="004C4A27" w:rsidRDefault="004C4A27">
      <w:pPr>
        <w:pStyle w:val="Code"/>
      </w:pPr>
    </w:p>
    <w:p w14:paraId="27D7DA3D" w14:textId="77777777" w:rsidR="004C4A27" w:rsidRDefault="004C4A27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1EDC0D89" w14:textId="77777777" w:rsidR="004C4A27" w:rsidRDefault="004C4A27">
      <w:pPr>
        <w:pStyle w:val="Code"/>
      </w:pPr>
    </w:p>
    <w:p w14:paraId="7AFFFD29" w14:textId="77777777" w:rsidR="004C4A27" w:rsidRDefault="004C4A27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499FF72B" w14:textId="77777777" w:rsidR="004C4A27" w:rsidRDefault="004C4A27">
      <w:pPr>
        <w:pStyle w:val="Code"/>
      </w:pPr>
      <w:r>
        <w:t>{</w:t>
      </w:r>
    </w:p>
    <w:p w14:paraId="18DA0E68" w14:textId="77777777" w:rsidR="004C4A27" w:rsidRDefault="004C4A27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006760D6" w14:textId="77777777" w:rsidR="004C4A27" w:rsidRDefault="004C4A27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18FA95EF" w14:textId="77777777" w:rsidR="004C4A27" w:rsidRDefault="004C4A27">
      <w:pPr>
        <w:pStyle w:val="Code"/>
      </w:pPr>
      <w:r>
        <w:t>}</w:t>
      </w:r>
    </w:p>
    <w:p w14:paraId="6056C166" w14:textId="77777777" w:rsidR="004C4A27" w:rsidRDefault="004C4A27">
      <w:pPr>
        <w:pStyle w:val="Code"/>
      </w:pPr>
    </w:p>
    <w:p w14:paraId="7B464A83" w14:textId="77777777" w:rsidR="004C4A27" w:rsidRDefault="004C4A27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52A57B8D" w14:textId="77777777" w:rsidR="004C4A27" w:rsidRDefault="004C4A27">
      <w:pPr>
        <w:pStyle w:val="Code"/>
      </w:pPr>
    </w:p>
    <w:p w14:paraId="3181A2B8" w14:textId="77777777" w:rsidR="004C4A27" w:rsidRDefault="004C4A27">
      <w:pPr>
        <w:pStyle w:val="Code"/>
      </w:pPr>
      <w:r>
        <w:t>-- Details for the encoding and use of this parameter may be found in the clause</w:t>
      </w:r>
    </w:p>
    <w:p w14:paraId="554C4628" w14:textId="77777777" w:rsidR="004C4A27" w:rsidRDefault="004C4A27">
      <w:pPr>
        <w:pStyle w:val="Code"/>
      </w:pPr>
      <w:r>
        <w:t xml:space="preserve">-- that defines the </w:t>
      </w:r>
      <w:proofErr w:type="spellStart"/>
      <w:r>
        <w:t>xIRI</w:t>
      </w:r>
      <w:proofErr w:type="spellEnd"/>
      <w:r>
        <w:t xml:space="preserve"> that carries it. This parameter provides a generic</w:t>
      </w:r>
    </w:p>
    <w:p w14:paraId="6A2C5A26" w14:textId="77777777" w:rsidR="004C4A27" w:rsidRDefault="004C4A27">
      <w:pPr>
        <w:pStyle w:val="Code"/>
      </w:pPr>
      <w:r>
        <w:t>-- mechanism to convey service based interface structures defined in Stage 3 working groups.</w:t>
      </w:r>
    </w:p>
    <w:p w14:paraId="428B5A0B" w14:textId="77777777" w:rsidR="004C4A27" w:rsidRDefault="004C4A27">
      <w:pPr>
        <w:pStyle w:val="Code"/>
      </w:pPr>
      <w:proofErr w:type="spellStart"/>
      <w:r>
        <w:t>SBIType</w:t>
      </w:r>
      <w:proofErr w:type="spellEnd"/>
      <w:r>
        <w:t xml:space="preserve"> ::= SEQUENCE</w:t>
      </w:r>
    </w:p>
    <w:p w14:paraId="770A2399" w14:textId="77777777" w:rsidR="004C4A27" w:rsidRDefault="004C4A27">
      <w:pPr>
        <w:pStyle w:val="Code"/>
      </w:pPr>
      <w:r>
        <w:t>{</w:t>
      </w:r>
    </w:p>
    <w:p w14:paraId="5B0488FC" w14:textId="77777777" w:rsidR="004C4A27" w:rsidRDefault="004C4A27">
      <w:pPr>
        <w:pStyle w:val="Code"/>
      </w:pPr>
      <w:r>
        <w:t xml:space="preserve">    </w:t>
      </w:r>
      <w:proofErr w:type="spellStart"/>
      <w:r>
        <w:t>sBIReference</w:t>
      </w:r>
      <w:proofErr w:type="spellEnd"/>
      <w:r>
        <w:t xml:space="preserve">         [1] </w:t>
      </w:r>
      <w:proofErr w:type="spellStart"/>
      <w:r>
        <w:t>SBIReference</w:t>
      </w:r>
      <w:proofErr w:type="spellEnd"/>
      <w:r>
        <w:t>,</w:t>
      </w:r>
    </w:p>
    <w:p w14:paraId="580814AC" w14:textId="77777777" w:rsidR="004C4A27" w:rsidRDefault="004C4A27">
      <w:pPr>
        <w:pStyle w:val="Code"/>
      </w:pPr>
      <w:r>
        <w:t xml:space="preserve">    </w:t>
      </w:r>
      <w:proofErr w:type="spellStart"/>
      <w:r>
        <w:t>sBIValue</w:t>
      </w:r>
      <w:proofErr w:type="spellEnd"/>
      <w:r>
        <w:t xml:space="preserve">             [2] </w:t>
      </w:r>
      <w:proofErr w:type="spellStart"/>
      <w:r>
        <w:t>SBIValue</w:t>
      </w:r>
      <w:proofErr w:type="spellEnd"/>
    </w:p>
    <w:p w14:paraId="490DDE41" w14:textId="77777777" w:rsidR="004C4A27" w:rsidRDefault="004C4A27">
      <w:pPr>
        <w:pStyle w:val="Code"/>
      </w:pPr>
      <w:r>
        <w:t>}</w:t>
      </w:r>
    </w:p>
    <w:p w14:paraId="3414404D" w14:textId="77777777" w:rsidR="004C4A27" w:rsidRDefault="004C4A27">
      <w:pPr>
        <w:pStyle w:val="Code"/>
      </w:pPr>
    </w:p>
    <w:p w14:paraId="07F397E7" w14:textId="77777777" w:rsidR="004C4A27" w:rsidRDefault="004C4A27">
      <w:pPr>
        <w:pStyle w:val="Code"/>
      </w:pPr>
      <w:proofErr w:type="spellStart"/>
      <w:r>
        <w:t>SBIReference</w:t>
      </w:r>
      <w:proofErr w:type="spellEnd"/>
      <w:r>
        <w:t xml:space="preserve"> ::= UTF8String</w:t>
      </w:r>
    </w:p>
    <w:p w14:paraId="271728CD" w14:textId="77777777" w:rsidR="004C4A27" w:rsidRDefault="004C4A27">
      <w:pPr>
        <w:pStyle w:val="Code"/>
      </w:pPr>
    </w:p>
    <w:p w14:paraId="3E84F692" w14:textId="77777777" w:rsidR="004C4A27" w:rsidRDefault="004C4A27">
      <w:pPr>
        <w:pStyle w:val="Code"/>
      </w:pPr>
      <w:proofErr w:type="spellStart"/>
      <w:r>
        <w:t>SBIValue</w:t>
      </w:r>
      <w:proofErr w:type="spellEnd"/>
      <w:r>
        <w:t xml:space="preserve"> ::= UTF8String</w:t>
      </w:r>
    </w:p>
    <w:p w14:paraId="0DF41E6D" w14:textId="77777777" w:rsidR="004C4A27" w:rsidRDefault="004C4A27">
      <w:pPr>
        <w:pStyle w:val="Code"/>
      </w:pPr>
    </w:p>
    <w:p w14:paraId="693FF7D6" w14:textId="77777777" w:rsidR="004C4A27" w:rsidRDefault="004C4A27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5613CE71" w14:textId="77777777" w:rsidR="004C4A27" w:rsidRDefault="004C4A27">
      <w:pPr>
        <w:pStyle w:val="Code"/>
      </w:pPr>
    </w:p>
    <w:p w14:paraId="50E3AF00" w14:textId="77777777" w:rsidR="004C4A27" w:rsidRDefault="004C4A27">
      <w:pPr>
        <w:pStyle w:val="Code"/>
      </w:pPr>
      <w:proofErr w:type="spellStart"/>
      <w:r>
        <w:t>ServiceAreaInformation</w:t>
      </w:r>
      <w:proofErr w:type="spellEnd"/>
      <w:r>
        <w:t xml:space="preserve"> ::= SEQUENCE (SIZE(1..MAX)) OF </w:t>
      </w:r>
      <w:proofErr w:type="spellStart"/>
      <w:r>
        <w:t>ServiceAreaInfo</w:t>
      </w:r>
      <w:proofErr w:type="spellEnd"/>
    </w:p>
    <w:p w14:paraId="49BD66B2" w14:textId="77777777" w:rsidR="004C4A27" w:rsidRDefault="004C4A27">
      <w:pPr>
        <w:pStyle w:val="Code"/>
      </w:pPr>
    </w:p>
    <w:p w14:paraId="02199063" w14:textId="77777777" w:rsidR="004C4A27" w:rsidRDefault="004C4A27">
      <w:pPr>
        <w:pStyle w:val="Code"/>
      </w:pPr>
      <w:proofErr w:type="spellStart"/>
      <w:r>
        <w:t>ServiceAreaInfo</w:t>
      </w:r>
      <w:proofErr w:type="spellEnd"/>
      <w:r>
        <w:t xml:space="preserve"> ::= SEQUENCE</w:t>
      </w:r>
    </w:p>
    <w:p w14:paraId="29C4D1A6" w14:textId="77777777" w:rsidR="004C4A27" w:rsidRDefault="004C4A27">
      <w:pPr>
        <w:pStyle w:val="Code"/>
      </w:pPr>
      <w:r>
        <w:t>{</w:t>
      </w:r>
    </w:p>
    <w:p w14:paraId="7EABA32C" w14:textId="77777777" w:rsidR="004C4A27" w:rsidRDefault="004C4A27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[1] PLMNID,</w:t>
      </w:r>
    </w:p>
    <w:p w14:paraId="199FC5F9" w14:textId="77777777" w:rsidR="004C4A27" w:rsidRDefault="004C4A27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   [2] </w:t>
      </w:r>
      <w:proofErr w:type="spellStart"/>
      <w:r>
        <w:t>AllowedTACs</w:t>
      </w:r>
      <w:proofErr w:type="spellEnd"/>
      <w:r>
        <w:t xml:space="preserve"> OPTIONAL,</w:t>
      </w:r>
    </w:p>
    <w:p w14:paraId="217AA605" w14:textId="77777777" w:rsidR="004C4A27" w:rsidRDefault="004C4A27">
      <w:pPr>
        <w:pStyle w:val="Code"/>
      </w:pPr>
      <w:r>
        <w:t xml:space="preserve">    </w:t>
      </w:r>
      <w:proofErr w:type="spellStart"/>
      <w:r>
        <w:t>notAllowedTACs</w:t>
      </w:r>
      <w:proofErr w:type="spellEnd"/>
      <w:r>
        <w:t xml:space="preserve">  [3] </w:t>
      </w:r>
      <w:proofErr w:type="spellStart"/>
      <w:r>
        <w:t>ForbiddenTACs</w:t>
      </w:r>
      <w:proofErr w:type="spellEnd"/>
      <w:r>
        <w:t xml:space="preserve"> OPTIONAL</w:t>
      </w:r>
    </w:p>
    <w:p w14:paraId="793FC902" w14:textId="77777777" w:rsidR="004C4A27" w:rsidRDefault="004C4A27">
      <w:pPr>
        <w:pStyle w:val="Code"/>
      </w:pPr>
      <w:r>
        <w:t>}</w:t>
      </w:r>
    </w:p>
    <w:p w14:paraId="1F0F3E9A" w14:textId="77777777" w:rsidR="004C4A27" w:rsidRDefault="004C4A27">
      <w:pPr>
        <w:pStyle w:val="Code"/>
      </w:pPr>
    </w:p>
    <w:p w14:paraId="26E14A93" w14:textId="77777777" w:rsidR="004C4A27" w:rsidRDefault="004C4A27">
      <w:pPr>
        <w:pStyle w:val="Code"/>
      </w:pPr>
      <w:r>
        <w:t>SIPURI ::= UTF8String</w:t>
      </w:r>
    </w:p>
    <w:p w14:paraId="2BF6BED2" w14:textId="77777777" w:rsidR="004C4A27" w:rsidRDefault="004C4A27">
      <w:pPr>
        <w:pStyle w:val="Code"/>
      </w:pPr>
    </w:p>
    <w:p w14:paraId="34035AD4" w14:textId="77777777" w:rsidR="004C4A27" w:rsidRDefault="004C4A27">
      <w:pPr>
        <w:pStyle w:val="Code"/>
      </w:pPr>
      <w:r>
        <w:t>Slice ::= SEQUENCE</w:t>
      </w:r>
    </w:p>
    <w:p w14:paraId="7FC03700" w14:textId="77777777" w:rsidR="004C4A27" w:rsidRDefault="004C4A27">
      <w:pPr>
        <w:pStyle w:val="Code"/>
      </w:pPr>
      <w:r>
        <w:t>{</w:t>
      </w:r>
    </w:p>
    <w:p w14:paraId="0C0AFFDA" w14:textId="77777777" w:rsidR="004C4A27" w:rsidRDefault="004C4A27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1D06039F" w14:textId="77777777" w:rsidR="004C4A27" w:rsidRDefault="004C4A27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0AC5B1CC" w14:textId="77777777" w:rsidR="004C4A27" w:rsidRDefault="004C4A27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5D429A14" w14:textId="77777777" w:rsidR="004C4A27" w:rsidRDefault="004C4A27">
      <w:pPr>
        <w:pStyle w:val="Code"/>
      </w:pPr>
      <w:r>
        <w:t>}</w:t>
      </w:r>
    </w:p>
    <w:p w14:paraId="5F1DC93B" w14:textId="77777777" w:rsidR="004C4A27" w:rsidRDefault="004C4A27">
      <w:pPr>
        <w:pStyle w:val="Code"/>
      </w:pPr>
    </w:p>
    <w:p w14:paraId="14BDBFB7" w14:textId="77777777" w:rsidR="004C4A27" w:rsidRDefault="004C4A27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4E709CCE" w14:textId="77777777" w:rsidR="004C4A27" w:rsidRDefault="004C4A27">
      <w:pPr>
        <w:pStyle w:val="Code"/>
      </w:pPr>
    </w:p>
    <w:p w14:paraId="513C760F" w14:textId="77777777" w:rsidR="004C4A27" w:rsidRDefault="004C4A27">
      <w:pPr>
        <w:pStyle w:val="Code"/>
      </w:pPr>
      <w:r>
        <w:t>-- TS 24.501 [13], clause 9.11.3.6.1</w:t>
      </w:r>
    </w:p>
    <w:p w14:paraId="1789F485" w14:textId="77777777" w:rsidR="004C4A27" w:rsidRDefault="004C4A27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22764858" w14:textId="77777777" w:rsidR="004C4A27" w:rsidRDefault="004C4A27">
      <w:pPr>
        <w:pStyle w:val="Code"/>
      </w:pPr>
      <w:r>
        <w:t>{</w:t>
      </w:r>
    </w:p>
    <w:p w14:paraId="2EC20A06" w14:textId="77777777" w:rsidR="004C4A27" w:rsidRDefault="004C4A27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6507488B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6376D775" w14:textId="77777777" w:rsidR="004C4A27" w:rsidRDefault="004C4A27">
      <w:pPr>
        <w:pStyle w:val="Code"/>
      </w:pPr>
      <w:r>
        <w:t>}</w:t>
      </w:r>
    </w:p>
    <w:p w14:paraId="613490F9" w14:textId="77777777" w:rsidR="004C4A27" w:rsidRDefault="004C4A27">
      <w:pPr>
        <w:pStyle w:val="Code"/>
      </w:pPr>
    </w:p>
    <w:p w14:paraId="38AA88C2" w14:textId="77777777" w:rsidR="004C4A27" w:rsidRDefault="004C4A27">
      <w:pPr>
        <w:pStyle w:val="Code"/>
      </w:pPr>
      <w:r>
        <w:t>SNSSAI ::= SEQUENCE</w:t>
      </w:r>
    </w:p>
    <w:p w14:paraId="014D4E53" w14:textId="77777777" w:rsidR="004C4A27" w:rsidRDefault="004C4A27">
      <w:pPr>
        <w:pStyle w:val="Code"/>
      </w:pPr>
      <w:r>
        <w:t>{</w:t>
      </w:r>
    </w:p>
    <w:p w14:paraId="0DC28372" w14:textId="77777777" w:rsidR="004C4A27" w:rsidRDefault="004C4A27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           [1] INTEGER (0..255),</w:t>
      </w:r>
    </w:p>
    <w:p w14:paraId="7A397637" w14:textId="77777777" w:rsidR="004C4A27" w:rsidRDefault="004C4A27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           [2] OCTET STRING (SIZE(3)) OPTIONAL,</w:t>
      </w:r>
    </w:p>
    <w:p w14:paraId="09792477" w14:textId="77777777" w:rsidR="004C4A27" w:rsidRDefault="004C4A27">
      <w:pPr>
        <w:pStyle w:val="Code"/>
      </w:pPr>
      <w:r>
        <w:t xml:space="preserve">    </w:t>
      </w:r>
      <w:proofErr w:type="spellStart"/>
      <w:r>
        <w:t>mappedHPLMNSliceServiceType</w:t>
      </w:r>
      <w:proofErr w:type="spellEnd"/>
      <w:r>
        <w:t xml:space="preserve">    [3] INTEGER (0..255) OPTIONAL,</w:t>
      </w:r>
    </w:p>
    <w:p w14:paraId="0778AA7F" w14:textId="77777777" w:rsidR="004C4A27" w:rsidRDefault="004C4A27">
      <w:pPr>
        <w:pStyle w:val="Code"/>
      </w:pPr>
      <w:r>
        <w:t xml:space="preserve">    </w:t>
      </w:r>
      <w:proofErr w:type="spellStart"/>
      <w:r>
        <w:t>mappedHPLMNSliceDifferentiator</w:t>
      </w:r>
      <w:proofErr w:type="spellEnd"/>
      <w:r>
        <w:t xml:space="preserve"> [4] OCTET STRING (SIZE(3)) OPTIONAL</w:t>
      </w:r>
    </w:p>
    <w:p w14:paraId="3B3185A1" w14:textId="77777777" w:rsidR="004C4A27" w:rsidRDefault="004C4A27">
      <w:pPr>
        <w:pStyle w:val="Code"/>
      </w:pPr>
      <w:r>
        <w:t>}</w:t>
      </w:r>
    </w:p>
    <w:p w14:paraId="75E053DE" w14:textId="77777777" w:rsidR="004C4A27" w:rsidRDefault="004C4A27">
      <w:pPr>
        <w:pStyle w:val="Code"/>
      </w:pPr>
    </w:p>
    <w:p w14:paraId="39FE5872" w14:textId="77777777" w:rsidR="004C4A27" w:rsidRDefault="004C4A27">
      <w:pPr>
        <w:pStyle w:val="Code"/>
      </w:pPr>
      <w:proofErr w:type="spellStart"/>
      <w:r>
        <w:t>SubscriberIdentifier</w:t>
      </w:r>
      <w:proofErr w:type="spellEnd"/>
      <w:r>
        <w:t xml:space="preserve"> ::= CHOICE</w:t>
      </w:r>
    </w:p>
    <w:p w14:paraId="6D93DD5C" w14:textId="77777777" w:rsidR="004C4A27" w:rsidRDefault="004C4A27">
      <w:pPr>
        <w:pStyle w:val="Code"/>
      </w:pPr>
      <w:r>
        <w:t>{</w:t>
      </w:r>
    </w:p>
    <w:p w14:paraId="5CA00B5B" w14:textId="77777777" w:rsidR="004C4A27" w:rsidRDefault="004C4A27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[1] SUCI,</w:t>
      </w:r>
    </w:p>
    <w:p w14:paraId="02E0827F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[2] SUPI</w:t>
      </w:r>
    </w:p>
    <w:p w14:paraId="79FAECD8" w14:textId="77777777" w:rsidR="004C4A27" w:rsidRDefault="004C4A27">
      <w:pPr>
        <w:pStyle w:val="Code"/>
      </w:pPr>
      <w:r>
        <w:t>}</w:t>
      </w:r>
    </w:p>
    <w:p w14:paraId="2A5D08D8" w14:textId="77777777" w:rsidR="004C4A27" w:rsidRDefault="004C4A27">
      <w:pPr>
        <w:pStyle w:val="Code"/>
      </w:pPr>
    </w:p>
    <w:p w14:paraId="4E28FFF0" w14:textId="77777777" w:rsidR="004C4A27" w:rsidRDefault="004C4A27">
      <w:pPr>
        <w:pStyle w:val="Code"/>
      </w:pPr>
      <w:r>
        <w:t>SUCI ::= SEQUENCE</w:t>
      </w:r>
    </w:p>
    <w:p w14:paraId="15EF803E" w14:textId="77777777" w:rsidR="004C4A27" w:rsidRDefault="004C4A27">
      <w:pPr>
        <w:pStyle w:val="Code"/>
      </w:pPr>
      <w:r>
        <w:t>{</w:t>
      </w:r>
    </w:p>
    <w:p w14:paraId="20178D23" w14:textId="77777777" w:rsidR="004C4A27" w:rsidRDefault="004C4A27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428E3D8C" w14:textId="77777777" w:rsidR="004C4A27" w:rsidRDefault="004C4A27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65DC08C9" w14:textId="77777777" w:rsidR="004C4A27" w:rsidRDefault="004C4A27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4549FA8F" w14:textId="77777777" w:rsidR="004C4A27" w:rsidRDefault="004C4A27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421E1D3C" w14:textId="77777777" w:rsidR="004C4A27" w:rsidRDefault="004C4A27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1854661C" w14:textId="77777777" w:rsidR="004C4A27" w:rsidRDefault="004C4A27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78DDF571" w14:textId="77777777" w:rsidR="004C4A27" w:rsidRDefault="004C4A27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761DF5DF" w14:textId="77777777" w:rsidR="004C4A27" w:rsidRDefault="004C4A27">
      <w:pPr>
        <w:pStyle w:val="Code"/>
      </w:pPr>
      <w:r>
        <w:t xml:space="preserve">       -- shall be included if different from the number of meaningful digits given</w:t>
      </w:r>
    </w:p>
    <w:p w14:paraId="766E55BC" w14:textId="77777777" w:rsidR="004C4A27" w:rsidRDefault="004C4A27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01DBF287" w14:textId="77777777" w:rsidR="004C4A27" w:rsidRDefault="004C4A27">
      <w:pPr>
        <w:pStyle w:val="Code"/>
      </w:pPr>
      <w:r>
        <w:t>}</w:t>
      </w:r>
    </w:p>
    <w:p w14:paraId="6DF3E7CD" w14:textId="77777777" w:rsidR="004C4A27" w:rsidRDefault="004C4A27">
      <w:pPr>
        <w:pStyle w:val="Code"/>
      </w:pPr>
    </w:p>
    <w:p w14:paraId="41109D9C" w14:textId="77777777" w:rsidR="004C4A27" w:rsidRDefault="004C4A27">
      <w:pPr>
        <w:pStyle w:val="Code"/>
      </w:pPr>
      <w:r>
        <w:t>SUPI ::= CHOICE</w:t>
      </w:r>
    </w:p>
    <w:p w14:paraId="357B3713" w14:textId="77777777" w:rsidR="004C4A27" w:rsidRDefault="004C4A27">
      <w:pPr>
        <w:pStyle w:val="Code"/>
      </w:pPr>
      <w:r>
        <w:t>{</w:t>
      </w:r>
    </w:p>
    <w:p w14:paraId="52FC9FBB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40889BE1" w14:textId="77777777" w:rsidR="004C4A27" w:rsidRDefault="004C4A27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53D0E380" w14:textId="77777777" w:rsidR="004C4A27" w:rsidRDefault="004C4A27">
      <w:pPr>
        <w:pStyle w:val="Code"/>
      </w:pPr>
      <w:r>
        <w:t>}</w:t>
      </w:r>
    </w:p>
    <w:p w14:paraId="0FB47A66" w14:textId="77777777" w:rsidR="004C4A27" w:rsidRDefault="004C4A27">
      <w:pPr>
        <w:pStyle w:val="Code"/>
      </w:pPr>
    </w:p>
    <w:p w14:paraId="19C846D1" w14:textId="77777777" w:rsidR="004C4A27" w:rsidRDefault="004C4A27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33517666" w14:textId="77777777" w:rsidR="004C4A27" w:rsidRDefault="004C4A27">
      <w:pPr>
        <w:pStyle w:val="Code"/>
      </w:pPr>
    </w:p>
    <w:p w14:paraId="573802EA" w14:textId="77777777" w:rsidR="004C4A27" w:rsidRDefault="004C4A27">
      <w:pPr>
        <w:pStyle w:val="Code"/>
      </w:pPr>
      <w:proofErr w:type="spellStart"/>
      <w:r>
        <w:t>SupportedTAList</w:t>
      </w:r>
      <w:proofErr w:type="spellEnd"/>
      <w:r>
        <w:t xml:space="preserve"> ::= SEQUENCE (SIZE(1..MAX)) OF </w:t>
      </w:r>
      <w:proofErr w:type="spellStart"/>
      <w:r>
        <w:t>TAItem</w:t>
      </w:r>
      <w:proofErr w:type="spellEnd"/>
    </w:p>
    <w:p w14:paraId="1AD4BF60" w14:textId="77777777" w:rsidR="004C4A27" w:rsidRDefault="004C4A27">
      <w:pPr>
        <w:pStyle w:val="Code"/>
      </w:pPr>
    </w:p>
    <w:p w14:paraId="6EBE7CB8" w14:textId="77777777" w:rsidR="004C4A27" w:rsidRDefault="004C4A27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1CC39D8D" w14:textId="77777777" w:rsidR="004C4A27" w:rsidRDefault="004C4A27">
      <w:pPr>
        <w:pStyle w:val="Code"/>
      </w:pPr>
      <w:r>
        <w:t>{</w:t>
      </w:r>
    </w:p>
    <w:p w14:paraId="177FE3B2" w14:textId="77777777" w:rsidR="004C4A27" w:rsidRDefault="004C4A27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204EE35B" w14:textId="77777777" w:rsidR="004C4A27" w:rsidRDefault="004C4A27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0D74DCAC" w14:textId="77777777" w:rsidR="004C4A27" w:rsidRDefault="004C4A27">
      <w:pPr>
        <w:pStyle w:val="Code"/>
      </w:pPr>
      <w:r>
        <w:t>}</w:t>
      </w:r>
    </w:p>
    <w:p w14:paraId="57427851" w14:textId="77777777" w:rsidR="004C4A27" w:rsidRDefault="004C4A27">
      <w:pPr>
        <w:pStyle w:val="Code"/>
      </w:pPr>
    </w:p>
    <w:p w14:paraId="2C0EA05B" w14:textId="77777777" w:rsidR="004C4A27" w:rsidRDefault="004C4A27">
      <w:pPr>
        <w:pStyle w:val="Code"/>
      </w:pPr>
      <w:proofErr w:type="spellStart"/>
      <w:r>
        <w:t>TAItem</w:t>
      </w:r>
      <w:proofErr w:type="spellEnd"/>
      <w:r>
        <w:t xml:space="preserve"> ::= SEQUENCE</w:t>
      </w:r>
    </w:p>
    <w:p w14:paraId="482A903C" w14:textId="77777777" w:rsidR="004C4A27" w:rsidRDefault="004C4A27">
      <w:pPr>
        <w:pStyle w:val="Code"/>
      </w:pPr>
      <w:r>
        <w:t>{</w:t>
      </w:r>
    </w:p>
    <w:p w14:paraId="23EC2B16" w14:textId="77777777" w:rsidR="004C4A27" w:rsidRDefault="004C4A27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[1] TAC,</w:t>
      </w:r>
    </w:p>
    <w:p w14:paraId="363DA3F0" w14:textId="77777777" w:rsidR="004C4A27" w:rsidRDefault="004C4A27">
      <w:pPr>
        <w:pStyle w:val="Code"/>
      </w:pPr>
      <w:r>
        <w:t xml:space="preserve">    </w:t>
      </w:r>
      <w:proofErr w:type="spellStart"/>
      <w:r>
        <w:t>broadcastPLMNList</w:t>
      </w:r>
      <w:proofErr w:type="spellEnd"/>
      <w:r>
        <w:t xml:space="preserve">    [2] SEQUENCE (SIZE(1..MAX)) OF </w:t>
      </w:r>
      <w:proofErr w:type="spellStart"/>
      <w:r>
        <w:t>BroadcastPLMNItem</w:t>
      </w:r>
      <w:proofErr w:type="spellEnd"/>
      <w:r>
        <w:t>,</w:t>
      </w:r>
    </w:p>
    <w:p w14:paraId="75C709D2" w14:textId="77777777" w:rsidR="004C4A27" w:rsidRDefault="004C4A27">
      <w:pPr>
        <w:pStyle w:val="Code"/>
      </w:pPr>
      <w:r>
        <w:t xml:space="preserve">    </w:t>
      </w:r>
      <w:proofErr w:type="spellStart"/>
      <w:r>
        <w:t>rATinformation</w:t>
      </w:r>
      <w:proofErr w:type="spellEnd"/>
      <w:r>
        <w:t xml:space="preserve">       [3] </w:t>
      </w:r>
      <w:proofErr w:type="spellStart"/>
      <w:r>
        <w:t>RATInformation</w:t>
      </w:r>
      <w:proofErr w:type="spellEnd"/>
      <w:r>
        <w:t xml:space="preserve"> OPTIONAL</w:t>
      </w:r>
    </w:p>
    <w:p w14:paraId="6FD0C31C" w14:textId="77777777" w:rsidR="004C4A27" w:rsidRDefault="004C4A27">
      <w:pPr>
        <w:pStyle w:val="Code"/>
      </w:pPr>
      <w:r>
        <w:t>}</w:t>
      </w:r>
    </w:p>
    <w:p w14:paraId="36D9F2E6" w14:textId="77777777" w:rsidR="004C4A27" w:rsidRDefault="004C4A27">
      <w:pPr>
        <w:pStyle w:val="Code"/>
      </w:pPr>
    </w:p>
    <w:p w14:paraId="6248206B" w14:textId="77777777" w:rsidR="004C4A27" w:rsidRDefault="004C4A27">
      <w:pPr>
        <w:pStyle w:val="Code"/>
      </w:pPr>
      <w:proofErr w:type="spellStart"/>
      <w:r>
        <w:t>TAISliceSupportList</w:t>
      </w:r>
      <w:proofErr w:type="spellEnd"/>
      <w:r>
        <w:t xml:space="preserve"> ::= SEQUENCE (SIZE(1..MAX)) OF SNSSAI</w:t>
      </w:r>
    </w:p>
    <w:p w14:paraId="041091ED" w14:textId="77777777" w:rsidR="004C4A27" w:rsidRDefault="004C4A27">
      <w:pPr>
        <w:pStyle w:val="Code"/>
      </w:pPr>
    </w:p>
    <w:p w14:paraId="0ABAD78A" w14:textId="77777777" w:rsidR="004C4A27" w:rsidRDefault="004C4A27">
      <w:pPr>
        <w:pStyle w:val="Code"/>
      </w:pPr>
      <w:proofErr w:type="spellStart"/>
      <w:r>
        <w:t>TargetIdentifier</w:t>
      </w:r>
      <w:proofErr w:type="spellEnd"/>
      <w:r>
        <w:t xml:space="preserve"> ::= CHOICE</w:t>
      </w:r>
    </w:p>
    <w:p w14:paraId="3CEB8394" w14:textId="77777777" w:rsidR="004C4A27" w:rsidRDefault="004C4A27">
      <w:pPr>
        <w:pStyle w:val="Code"/>
      </w:pPr>
      <w:r>
        <w:t>{</w:t>
      </w:r>
    </w:p>
    <w:p w14:paraId="32239251" w14:textId="77777777" w:rsidR="004C4A27" w:rsidRDefault="004C4A27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19B10731" w14:textId="77777777" w:rsidR="004C4A27" w:rsidRDefault="004C4A27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[2] IMSI,</w:t>
      </w:r>
    </w:p>
    <w:p w14:paraId="376DAD81" w14:textId="77777777" w:rsidR="004C4A27" w:rsidRDefault="004C4A27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[3] PEI,</w:t>
      </w:r>
    </w:p>
    <w:p w14:paraId="05A60B61" w14:textId="77777777" w:rsidR="004C4A27" w:rsidRDefault="004C4A27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[4] IMEI,</w:t>
      </w:r>
    </w:p>
    <w:p w14:paraId="4E0F2FBA" w14:textId="77777777" w:rsidR="004C4A27" w:rsidRDefault="004C4A27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[5] GPSI,</w:t>
      </w:r>
    </w:p>
    <w:p w14:paraId="37A6C1D8" w14:textId="77777777" w:rsidR="004C4A27" w:rsidRDefault="004C4A27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[6] MSISDN,</w:t>
      </w:r>
    </w:p>
    <w:p w14:paraId="13675C0E" w14:textId="77777777" w:rsidR="004C4A27" w:rsidRDefault="004C4A27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   [7] NAI,</w:t>
      </w:r>
    </w:p>
    <w:p w14:paraId="7F433DBA" w14:textId="77777777" w:rsidR="004C4A27" w:rsidRDefault="004C4A27">
      <w:pPr>
        <w:pStyle w:val="Code"/>
      </w:pPr>
      <w:r>
        <w:t xml:space="preserve">    iPv4Address            [8] IPv4Address,</w:t>
      </w:r>
    </w:p>
    <w:p w14:paraId="51A4150F" w14:textId="77777777" w:rsidR="004C4A27" w:rsidRDefault="004C4A27">
      <w:pPr>
        <w:pStyle w:val="Code"/>
      </w:pPr>
      <w:r>
        <w:t xml:space="preserve">    iPv6Address            [9] IPv6Address,</w:t>
      </w:r>
    </w:p>
    <w:p w14:paraId="1EC8D078" w14:textId="77777777" w:rsidR="004C4A27" w:rsidRDefault="004C4A27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   [10] </w:t>
      </w:r>
      <w:proofErr w:type="spellStart"/>
      <w:r>
        <w:t>MACAddress</w:t>
      </w:r>
      <w:proofErr w:type="spellEnd"/>
      <w:r>
        <w:t>,</w:t>
      </w:r>
    </w:p>
    <w:p w14:paraId="18F25447" w14:textId="77777777" w:rsidR="004C4A27" w:rsidRDefault="004C4A27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[11] IMPU,</w:t>
      </w:r>
    </w:p>
    <w:p w14:paraId="2397E29D" w14:textId="77777777" w:rsidR="004C4A27" w:rsidRDefault="004C4A27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[12] IMPI,</w:t>
      </w:r>
    </w:p>
    <w:p w14:paraId="14DD6B11" w14:textId="77777777" w:rsidR="004C4A27" w:rsidRDefault="004C4A27">
      <w:pPr>
        <w:pStyle w:val="Code"/>
      </w:pPr>
      <w:r>
        <w:t xml:space="preserve">    e164Number             [13] E164Number,</w:t>
      </w:r>
    </w:p>
    <w:p w14:paraId="0D613057" w14:textId="77777777" w:rsidR="004C4A27" w:rsidRDefault="004C4A27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          [14] </w:t>
      </w:r>
      <w:proofErr w:type="spellStart"/>
      <w:r>
        <w:t>EmailAddress</w:t>
      </w:r>
      <w:proofErr w:type="spellEnd"/>
      <w:r>
        <w:t>,</w:t>
      </w:r>
    </w:p>
    <w:p w14:paraId="64881FD1" w14:textId="77777777" w:rsidR="004C4A27" w:rsidRDefault="004C4A27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[15] UTF8String,</w:t>
      </w:r>
    </w:p>
    <w:p w14:paraId="55398731" w14:textId="77777777" w:rsidR="004C4A27" w:rsidRDefault="004C4A27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[16] UTF8String,</w:t>
      </w:r>
    </w:p>
    <w:p w14:paraId="1B043CB8" w14:textId="77777777" w:rsidR="004C4A27" w:rsidRDefault="004C4A27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[17] </w:t>
      </w:r>
      <w:proofErr w:type="spellStart"/>
      <w:r>
        <w:t>PTCChatGroupID</w:t>
      </w:r>
      <w:proofErr w:type="spellEnd"/>
    </w:p>
    <w:p w14:paraId="0C9A1120" w14:textId="77777777" w:rsidR="004C4A27" w:rsidRDefault="004C4A27">
      <w:pPr>
        <w:pStyle w:val="Code"/>
      </w:pPr>
      <w:r>
        <w:t>}</w:t>
      </w:r>
    </w:p>
    <w:p w14:paraId="0D8FA789" w14:textId="77777777" w:rsidR="004C4A27" w:rsidRDefault="004C4A27">
      <w:pPr>
        <w:pStyle w:val="Code"/>
      </w:pPr>
    </w:p>
    <w:p w14:paraId="5B1ADB01" w14:textId="77777777" w:rsidR="004C4A27" w:rsidRDefault="004C4A27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3050A3F5" w14:textId="77777777" w:rsidR="004C4A27" w:rsidRDefault="004C4A27">
      <w:pPr>
        <w:pStyle w:val="Code"/>
      </w:pPr>
      <w:r>
        <w:t>{</w:t>
      </w:r>
    </w:p>
    <w:p w14:paraId="20AECBBE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lEAProvided</w:t>
      </w:r>
      <w:proofErr w:type="spellEnd"/>
      <w:r>
        <w:t>(1),</w:t>
      </w:r>
    </w:p>
    <w:p w14:paraId="6CCAF46A" w14:textId="77777777" w:rsidR="004C4A27" w:rsidRDefault="004C4A27">
      <w:pPr>
        <w:pStyle w:val="Code"/>
      </w:pPr>
      <w:r>
        <w:t xml:space="preserve">    observed(2),</w:t>
      </w:r>
    </w:p>
    <w:p w14:paraId="410F6FC8" w14:textId="77777777" w:rsidR="004C4A27" w:rsidRDefault="004C4A27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08402D71" w14:textId="77777777" w:rsidR="004C4A27" w:rsidRDefault="004C4A27">
      <w:pPr>
        <w:pStyle w:val="Code"/>
      </w:pPr>
      <w:r>
        <w:t xml:space="preserve">    other(4)</w:t>
      </w:r>
    </w:p>
    <w:p w14:paraId="211BFD1A" w14:textId="77777777" w:rsidR="004C4A27" w:rsidRDefault="004C4A27">
      <w:pPr>
        <w:pStyle w:val="Code"/>
      </w:pPr>
      <w:r>
        <w:t>}</w:t>
      </w:r>
    </w:p>
    <w:p w14:paraId="49C99900" w14:textId="77777777" w:rsidR="004C4A27" w:rsidRDefault="004C4A27">
      <w:pPr>
        <w:pStyle w:val="Code"/>
      </w:pPr>
    </w:p>
    <w:p w14:paraId="55FF6493" w14:textId="77777777" w:rsidR="004C4A27" w:rsidRDefault="004C4A27">
      <w:pPr>
        <w:pStyle w:val="Code"/>
      </w:pPr>
      <w:r>
        <w:t>TELURI ::= UTF8String</w:t>
      </w:r>
    </w:p>
    <w:p w14:paraId="41C2317F" w14:textId="77777777" w:rsidR="004C4A27" w:rsidRDefault="004C4A27">
      <w:pPr>
        <w:pStyle w:val="Code"/>
      </w:pPr>
    </w:p>
    <w:p w14:paraId="51F1A3A9" w14:textId="77777777" w:rsidR="004C4A27" w:rsidRDefault="004C4A27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3E207205" w14:textId="77777777" w:rsidR="004C4A27" w:rsidRDefault="004C4A27">
      <w:pPr>
        <w:pStyle w:val="Code"/>
      </w:pPr>
    </w:p>
    <w:p w14:paraId="7DC30BAB" w14:textId="77777777" w:rsidR="004C4A27" w:rsidRDefault="004C4A27">
      <w:pPr>
        <w:pStyle w:val="Code"/>
      </w:pPr>
      <w:proofErr w:type="spellStart"/>
      <w:r>
        <w:t>UEContextInfo</w:t>
      </w:r>
      <w:proofErr w:type="spellEnd"/>
      <w:r>
        <w:t xml:space="preserve"> ::= SEQUENCE</w:t>
      </w:r>
    </w:p>
    <w:p w14:paraId="3EA3A7DE" w14:textId="77777777" w:rsidR="004C4A27" w:rsidRDefault="004C4A27">
      <w:pPr>
        <w:pStyle w:val="Code"/>
      </w:pPr>
      <w:r>
        <w:t>{</w:t>
      </w:r>
    </w:p>
    <w:p w14:paraId="276BB628" w14:textId="77777777" w:rsidR="004C4A27" w:rsidRDefault="004C4A27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   [1] BOOLEAN OPTIONAL,</w:t>
      </w:r>
    </w:p>
    <w:p w14:paraId="6A37F372" w14:textId="77777777" w:rsidR="004C4A27" w:rsidRDefault="004C4A27">
      <w:pPr>
        <w:pStyle w:val="Code"/>
      </w:pPr>
      <w:r>
        <w:t xml:space="preserve">    supportVoPSNon3GPP  [2] BOOLEAN OPTIONAL,</w:t>
      </w:r>
    </w:p>
    <w:p w14:paraId="7F835139" w14:textId="77777777" w:rsidR="004C4A27" w:rsidRDefault="004C4A27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   [3] Timestamp OPTIONAL,</w:t>
      </w:r>
    </w:p>
    <w:p w14:paraId="6BCFFEBA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[4] </w:t>
      </w:r>
      <w:proofErr w:type="spellStart"/>
      <w:r>
        <w:t>AccessType</w:t>
      </w:r>
      <w:proofErr w:type="spellEnd"/>
      <w:r>
        <w:t xml:space="preserve"> OPTIONAL,</w:t>
      </w:r>
    </w:p>
    <w:p w14:paraId="256C0BB3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[5] </w:t>
      </w:r>
      <w:proofErr w:type="spellStart"/>
      <w:r>
        <w:t>RATType</w:t>
      </w:r>
      <w:proofErr w:type="spellEnd"/>
      <w:r>
        <w:t xml:space="preserve"> OPTIONAL</w:t>
      </w:r>
    </w:p>
    <w:p w14:paraId="3D099BAF" w14:textId="77777777" w:rsidR="004C4A27" w:rsidRDefault="004C4A27">
      <w:pPr>
        <w:pStyle w:val="Code"/>
      </w:pPr>
      <w:r>
        <w:t>}</w:t>
      </w:r>
    </w:p>
    <w:p w14:paraId="34A65141" w14:textId="77777777" w:rsidR="004C4A27" w:rsidRDefault="004C4A27">
      <w:pPr>
        <w:pStyle w:val="Code"/>
      </w:pPr>
    </w:p>
    <w:p w14:paraId="6B880BCB" w14:textId="77777777" w:rsidR="004C4A27" w:rsidRDefault="004C4A27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5D395B23" w14:textId="77777777" w:rsidR="004C4A27" w:rsidRDefault="004C4A27">
      <w:pPr>
        <w:pStyle w:val="Code"/>
      </w:pPr>
      <w:r>
        <w:t>{</w:t>
      </w:r>
    </w:p>
    <w:p w14:paraId="7C6A393C" w14:textId="77777777" w:rsidR="004C4A27" w:rsidRDefault="004C4A27">
      <w:pPr>
        <w:pStyle w:val="Code"/>
      </w:pPr>
      <w:r>
        <w:t xml:space="preserve">    iPv4Address         [1] IPv4Address,</w:t>
      </w:r>
    </w:p>
    <w:p w14:paraId="1222A5BD" w14:textId="77777777" w:rsidR="004C4A27" w:rsidRDefault="004C4A27">
      <w:pPr>
        <w:pStyle w:val="Code"/>
      </w:pPr>
      <w:r>
        <w:t xml:space="preserve">    iPv6Address         [2] IPv6Address,</w:t>
      </w:r>
    </w:p>
    <w:p w14:paraId="563D0FB6" w14:textId="77777777" w:rsidR="004C4A27" w:rsidRDefault="004C4A27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7F90A0F7" w14:textId="77777777" w:rsidR="004C4A27" w:rsidRDefault="004C4A27">
      <w:pPr>
        <w:pStyle w:val="Code"/>
      </w:pPr>
      <w:r>
        <w:t>}</w:t>
      </w:r>
    </w:p>
    <w:p w14:paraId="6A7C1A7D" w14:textId="77777777" w:rsidR="004C4A27" w:rsidRDefault="004C4A27">
      <w:pPr>
        <w:pStyle w:val="Code"/>
      </w:pPr>
    </w:p>
    <w:p w14:paraId="361129DE" w14:textId="77777777" w:rsidR="004C4A27" w:rsidRDefault="004C4A27">
      <w:pPr>
        <w:pStyle w:val="Code"/>
      </w:pPr>
      <w:proofErr w:type="spellStart"/>
      <w:r>
        <w:t>UserIdentifiers</w:t>
      </w:r>
      <w:proofErr w:type="spellEnd"/>
      <w:r>
        <w:t xml:space="preserve"> ::= SEQUENCE</w:t>
      </w:r>
    </w:p>
    <w:p w14:paraId="4B7FF82C" w14:textId="77777777" w:rsidR="004C4A27" w:rsidRDefault="004C4A27">
      <w:pPr>
        <w:pStyle w:val="Code"/>
      </w:pPr>
      <w:r>
        <w:t>{</w:t>
      </w:r>
    </w:p>
    <w:p w14:paraId="0760979D" w14:textId="77777777" w:rsidR="004C4A27" w:rsidRDefault="004C4A27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1FA51D88" w14:textId="77777777" w:rsidR="004C4A27" w:rsidRDefault="004C4A27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[2] </w:t>
      </w:r>
      <w:proofErr w:type="spellStart"/>
      <w:r>
        <w:t>EPSSubscriberIDs</w:t>
      </w:r>
      <w:proofErr w:type="spellEnd"/>
      <w:r>
        <w:t xml:space="preserve"> OPTIONAL</w:t>
      </w:r>
    </w:p>
    <w:p w14:paraId="1C6AA66D" w14:textId="77777777" w:rsidR="004C4A27" w:rsidRDefault="004C4A27">
      <w:pPr>
        <w:pStyle w:val="Code"/>
      </w:pPr>
      <w:r>
        <w:t>}</w:t>
      </w:r>
    </w:p>
    <w:p w14:paraId="427F6A08" w14:textId="77777777" w:rsidR="004C4A27" w:rsidRDefault="004C4A27">
      <w:pPr>
        <w:pStyle w:val="Code"/>
      </w:pPr>
    </w:p>
    <w:p w14:paraId="2D1384DB" w14:textId="77777777" w:rsidR="004C4A27" w:rsidRDefault="004C4A27">
      <w:pPr>
        <w:pStyle w:val="Code"/>
      </w:pPr>
      <w:proofErr w:type="spellStart"/>
      <w:r>
        <w:t>XMLType</w:t>
      </w:r>
      <w:proofErr w:type="spellEnd"/>
      <w:r>
        <w:t xml:space="preserve"> ::= SEQUENCE</w:t>
      </w:r>
    </w:p>
    <w:p w14:paraId="60DC9821" w14:textId="77777777" w:rsidR="004C4A27" w:rsidRDefault="004C4A27">
      <w:pPr>
        <w:pStyle w:val="Code"/>
      </w:pPr>
      <w:r>
        <w:t>{</w:t>
      </w:r>
    </w:p>
    <w:p w14:paraId="09C50A46" w14:textId="77777777" w:rsidR="004C4A27" w:rsidRDefault="004C4A27">
      <w:pPr>
        <w:pStyle w:val="Code"/>
      </w:pPr>
      <w:r>
        <w:t xml:space="preserve">    </w:t>
      </w:r>
      <w:proofErr w:type="spellStart"/>
      <w:r>
        <w:t>xMLNamespace</w:t>
      </w:r>
      <w:proofErr w:type="spellEnd"/>
      <w:r>
        <w:t xml:space="preserve"> [1] </w:t>
      </w:r>
      <w:proofErr w:type="spellStart"/>
      <w:r>
        <w:t>XMLNamespace</w:t>
      </w:r>
      <w:proofErr w:type="spellEnd"/>
      <w:r>
        <w:t>,</w:t>
      </w:r>
    </w:p>
    <w:p w14:paraId="6727E290" w14:textId="77777777" w:rsidR="004C4A27" w:rsidRDefault="004C4A27">
      <w:pPr>
        <w:pStyle w:val="Code"/>
      </w:pPr>
      <w:r>
        <w:t xml:space="preserve">    </w:t>
      </w:r>
      <w:proofErr w:type="spellStart"/>
      <w:r>
        <w:t>xMLValue</w:t>
      </w:r>
      <w:proofErr w:type="spellEnd"/>
      <w:r>
        <w:t xml:space="preserve">     [2] </w:t>
      </w:r>
      <w:proofErr w:type="spellStart"/>
      <w:r>
        <w:t>XMLValue</w:t>
      </w:r>
      <w:proofErr w:type="spellEnd"/>
    </w:p>
    <w:p w14:paraId="002BA4EE" w14:textId="77777777" w:rsidR="004C4A27" w:rsidRDefault="004C4A27">
      <w:pPr>
        <w:pStyle w:val="Code"/>
      </w:pPr>
      <w:r>
        <w:t>}</w:t>
      </w:r>
    </w:p>
    <w:p w14:paraId="2562E02E" w14:textId="77777777" w:rsidR="004C4A27" w:rsidRDefault="004C4A27">
      <w:pPr>
        <w:pStyle w:val="Code"/>
      </w:pPr>
    </w:p>
    <w:p w14:paraId="5D3F1482" w14:textId="77777777" w:rsidR="004C4A27" w:rsidRDefault="004C4A27">
      <w:pPr>
        <w:pStyle w:val="Code"/>
      </w:pPr>
      <w:proofErr w:type="spellStart"/>
      <w:r>
        <w:t>XMLNamespace</w:t>
      </w:r>
      <w:proofErr w:type="spellEnd"/>
      <w:r>
        <w:t xml:space="preserve"> ::= UTF8String</w:t>
      </w:r>
    </w:p>
    <w:p w14:paraId="5802B89C" w14:textId="77777777" w:rsidR="004C4A27" w:rsidRDefault="004C4A27">
      <w:pPr>
        <w:pStyle w:val="Code"/>
      </w:pPr>
    </w:p>
    <w:p w14:paraId="7B711C66" w14:textId="77777777" w:rsidR="004C4A27" w:rsidRDefault="004C4A27">
      <w:pPr>
        <w:pStyle w:val="Code"/>
      </w:pPr>
      <w:proofErr w:type="spellStart"/>
      <w:r>
        <w:t>XMLValue</w:t>
      </w:r>
      <w:proofErr w:type="spellEnd"/>
      <w:r>
        <w:t xml:space="preserve"> ::= UTF8String</w:t>
      </w:r>
    </w:p>
    <w:p w14:paraId="3D5B6C31" w14:textId="77777777" w:rsidR="004C4A27" w:rsidRDefault="004C4A27">
      <w:pPr>
        <w:pStyle w:val="Code"/>
      </w:pPr>
    </w:p>
    <w:p w14:paraId="77526672" w14:textId="77777777" w:rsidR="004C4A27" w:rsidRDefault="004C4A27">
      <w:pPr>
        <w:pStyle w:val="Code"/>
      </w:pPr>
    </w:p>
    <w:p w14:paraId="2F310AAB" w14:textId="77777777" w:rsidR="004C4A27" w:rsidRDefault="004C4A27">
      <w:pPr>
        <w:pStyle w:val="CodeHeader"/>
      </w:pPr>
      <w:r>
        <w:t>-- ===================</w:t>
      </w:r>
    </w:p>
    <w:p w14:paraId="0773014A" w14:textId="77777777" w:rsidR="004C4A27" w:rsidRDefault="004C4A27">
      <w:pPr>
        <w:pStyle w:val="CodeHeader"/>
      </w:pPr>
      <w:r>
        <w:t>-- Location parameters</w:t>
      </w:r>
    </w:p>
    <w:p w14:paraId="62052C14" w14:textId="77777777" w:rsidR="004C4A27" w:rsidRDefault="004C4A27">
      <w:pPr>
        <w:pStyle w:val="Code"/>
      </w:pPr>
      <w:r>
        <w:t>-- ===================</w:t>
      </w:r>
    </w:p>
    <w:p w14:paraId="7B78DDF1" w14:textId="77777777" w:rsidR="004C4A27" w:rsidRDefault="004C4A27">
      <w:pPr>
        <w:pStyle w:val="Code"/>
      </w:pPr>
    </w:p>
    <w:p w14:paraId="66E76F38" w14:textId="77777777" w:rsidR="004C4A27" w:rsidRDefault="004C4A27">
      <w:pPr>
        <w:pStyle w:val="Code"/>
      </w:pPr>
      <w:r>
        <w:t>Location ::= SEQUENCE</w:t>
      </w:r>
    </w:p>
    <w:p w14:paraId="57A29D2C" w14:textId="77777777" w:rsidR="004C4A27" w:rsidRDefault="004C4A27">
      <w:pPr>
        <w:pStyle w:val="Code"/>
      </w:pPr>
      <w:r>
        <w:t>{</w:t>
      </w:r>
    </w:p>
    <w:p w14:paraId="1474750F" w14:textId="77777777" w:rsidR="004C4A27" w:rsidRDefault="004C4A27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52BB6C48" w14:textId="77777777" w:rsidR="004C4A27" w:rsidRDefault="004C4A27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7B35E9F5" w14:textId="77777777" w:rsidR="004C4A27" w:rsidRDefault="004C4A27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5E5D5A1B" w14:textId="77777777" w:rsidR="004C4A27" w:rsidRDefault="004C4A27">
      <w:pPr>
        <w:pStyle w:val="Code"/>
      </w:pPr>
      <w:r>
        <w:t xml:space="preserve">    </w:t>
      </w:r>
      <w:proofErr w:type="spellStart"/>
      <w:r>
        <w:t>fourGPositioningInfo</w:t>
      </w:r>
      <w:proofErr w:type="spellEnd"/>
      <w:r>
        <w:t xml:space="preserve">        [4] </w:t>
      </w:r>
      <w:proofErr w:type="spellStart"/>
      <w:r>
        <w:t>FourGPositioningInfo</w:t>
      </w:r>
      <w:proofErr w:type="spellEnd"/>
      <w:r>
        <w:t xml:space="preserve"> OPTIONAL,</w:t>
      </w:r>
    </w:p>
    <w:p w14:paraId="3E56B29F" w14:textId="77777777" w:rsidR="004C4A27" w:rsidRDefault="004C4A27">
      <w:pPr>
        <w:pStyle w:val="Code"/>
      </w:pPr>
      <w:r>
        <w:t xml:space="preserve">    </w:t>
      </w:r>
      <w:proofErr w:type="spellStart"/>
      <w:r>
        <w:t>fourGLocationInfo</w:t>
      </w:r>
      <w:proofErr w:type="spellEnd"/>
      <w:r>
        <w:t xml:space="preserve">           [5] </w:t>
      </w:r>
      <w:proofErr w:type="spellStart"/>
      <w:r>
        <w:t>FourGLocationInfo</w:t>
      </w:r>
      <w:proofErr w:type="spellEnd"/>
      <w:r>
        <w:t xml:space="preserve"> OPTIONAL,</w:t>
      </w:r>
    </w:p>
    <w:p w14:paraId="1F0F5E6C" w14:textId="77777777" w:rsidR="004C4A27" w:rsidRDefault="004C4A27">
      <w:pPr>
        <w:pStyle w:val="Code"/>
      </w:pPr>
      <w:r>
        <w:t xml:space="preserve">    </w:t>
      </w:r>
      <w:proofErr w:type="spellStart"/>
      <w:r>
        <w:t>iMSLocation</w:t>
      </w:r>
      <w:proofErr w:type="spellEnd"/>
      <w:r>
        <w:t xml:space="preserve">                 [6] </w:t>
      </w:r>
      <w:proofErr w:type="spellStart"/>
      <w:r>
        <w:t>IMSLocation</w:t>
      </w:r>
      <w:proofErr w:type="spellEnd"/>
      <w:r>
        <w:t xml:space="preserve"> OPTIONAL</w:t>
      </w:r>
    </w:p>
    <w:p w14:paraId="2BA614DA" w14:textId="77777777" w:rsidR="004C4A27" w:rsidRDefault="004C4A27">
      <w:pPr>
        <w:pStyle w:val="Code"/>
      </w:pPr>
      <w:r>
        <w:t>}</w:t>
      </w:r>
    </w:p>
    <w:p w14:paraId="1D7AAAD7" w14:textId="77777777" w:rsidR="004C4A27" w:rsidRDefault="004C4A27">
      <w:pPr>
        <w:pStyle w:val="Code"/>
      </w:pPr>
    </w:p>
    <w:p w14:paraId="05F8C410" w14:textId="77777777" w:rsidR="004C4A27" w:rsidRDefault="004C4A27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33865801" w14:textId="77777777" w:rsidR="004C4A27" w:rsidRDefault="004C4A27">
      <w:pPr>
        <w:pStyle w:val="Code"/>
      </w:pPr>
      <w:r>
        <w:t>{</w:t>
      </w:r>
    </w:p>
    <w:p w14:paraId="43EAEF10" w14:textId="77777777" w:rsidR="004C4A27" w:rsidRDefault="004C4A27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26E20458" w14:textId="77777777" w:rsidR="004C4A27" w:rsidRDefault="004C4A27">
      <w:pPr>
        <w:pStyle w:val="Code"/>
      </w:pPr>
      <w:r>
        <w:t xml:space="preserve">    azimuth                     [2] INTEGER (0..359) OPTIONAL,</w:t>
      </w:r>
    </w:p>
    <w:p w14:paraId="47CD5B0A" w14:textId="77777777" w:rsidR="004C4A27" w:rsidRDefault="004C4A27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2C2A7BE1" w14:textId="77777777" w:rsidR="004C4A27" w:rsidRDefault="004C4A27">
      <w:pPr>
        <w:pStyle w:val="Code"/>
      </w:pPr>
      <w:r>
        <w:t>}</w:t>
      </w:r>
    </w:p>
    <w:p w14:paraId="74DF3A21" w14:textId="77777777" w:rsidR="004C4A27" w:rsidRDefault="004C4A27">
      <w:pPr>
        <w:pStyle w:val="Code"/>
      </w:pPr>
    </w:p>
    <w:p w14:paraId="32C60A90" w14:textId="77777777" w:rsidR="004C4A27" w:rsidRDefault="004C4A27">
      <w:pPr>
        <w:pStyle w:val="Code"/>
      </w:pPr>
      <w:r>
        <w:t>-- TS 29.518 [22], clause 6.4.6.2.6</w:t>
      </w:r>
    </w:p>
    <w:p w14:paraId="728FF27A" w14:textId="77777777" w:rsidR="004C4A27" w:rsidRDefault="004C4A27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17562D0E" w14:textId="77777777" w:rsidR="004C4A27" w:rsidRDefault="004C4A27">
      <w:pPr>
        <w:pStyle w:val="Code"/>
      </w:pPr>
      <w:r>
        <w:t>{</w:t>
      </w:r>
    </w:p>
    <w:p w14:paraId="600B39F1" w14:textId="77777777" w:rsidR="004C4A27" w:rsidRDefault="004C4A27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29BAB3CF" w14:textId="77777777" w:rsidR="004C4A27" w:rsidRDefault="004C4A27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7A90DD32" w14:textId="77777777" w:rsidR="004C4A27" w:rsidRDefault="004C4A27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2282AE91" w14:textId="77777777" w:rsidR="004C4A27" w:rsidRDefault="004C4A27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0A6FBDA1" w14:textId="77777777" w:rsidR="004C4A27" w:rsidRDefault="004C4A27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7BCA91DE" w14:textId="77777777" w:rsidR="004C4A27" w:rsidRDefault="004C4A27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254ADD53" w14:textId="77777777" w:rsidR="004C4A27" w:rsidRDefault="004C4A27">
      <w:pPr>
        <w:pStyle w:val="Code"/>
      </w:pPr>
      <w:r>
        <w:t>}</w:t>
      </w:r>
    </w:p>
    <w:p w14:paraId="44196D61" w14:textId="77777777" w:rsidR="004C4A27" w:rsidRDefault="004C4A27">
      <w:pPr>
        <w:pStyle w:val="Code"/>
      </w:pPr>
    </w:p>
    <w:p w14:paraId="1E85ECDF" w14:textId="77777777" w:rsidR="004C4A27" w:rsidRDefault="004C4A27">
      <w:pPr>
        <w:pStyle w:val="Code"/>
      </w:pPr>
      <w:r>
        <w:t>-- TS 29.571 [17], clause 5.4.4.7</w:t>
      </w:r>
    </w:p>
    <w:p w14:paraId="12DCD732" w14:textId="77777777" w:rsidR="004C4A27" w:rsidRDefault="004C4A27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3D3844C6" w14:textId="77777777" w:rsidR="004C4A27" w:rsidRDefault="004C4A27">
      <w:pPr>
        <w:pStyle w:val="Code"/>
      </w:pPr>
      <w:r>
        <w:t>{</w:t>
      </w:r>
    </w:p>
    <w:p w14:paraId="32B32ED5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1F185F1F" w14:textId="77777777" w:rsidR="004C4A27" w:rsidRDefault="004C4A27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0505F584" w14:textId="77777777" w:rsidR="004C4A27" w:rsidRDefault="004C4A27">
      <w:pPr>
        <w:pStyle w:val="Code"/>
      </w:pPr>
      <w:r>
        <w:t xml:space="preserve">    n3GALocation                [3] N3GALocation OPTIONAL,</w:t>
      </w:r>
    </w:p>
    <w:p w14:paraId="50A886D8" w14:textId="77777777" w:rsidR="004C4A27" w:rsidRDefault="004C4A27">
      <w:pPr>
        <w:pStyle w:val="Code"/>
      </w:pPr>
      <w:r>
        <w:t xml:space="preserve">    </w:t>
      </w:r>
      <w:proofErr w:type="spellStart"/>
      <w:r>
        <w:t>uTRALocation</w:t>
      </w:r>
      <w:proofErr w:type="spellEnd"/>
      <w:r>
        <w:t xml:space="preserve">                [4] </w:t>
      </w:r>
      <w:proofErr w:type="spellStart"/>
      <w:r>
        <w:t>UTRALocation</w:t>
      </w:r>
      <w:proofErr w:type="spellEnd"/>
      <w:r>
        <w:t xml:space="preserve"> OPTIONAL,</w:t>
      </w:r>
    </w:p>
    <w:p w14:paraId="6C49E7A7" w14:textId="77777777" w:rsidR="004C4A27" w:rsidRDefault="004C4A27">
      <w:pPr>
        <w:pStyle w:val="Code"/>
      </w:pPr>
      <w:r>
        <w:t xml:space="preserve">    </w:t>
      </w:r>
      <w:proofErr w:type="spellStart"/>
      <w:r>
        <w:t>gERALocation</w:t>
      </w:r>
      <w:proofErr w:type="spellEnd"/>
      <w:r>
        <w:t xml:space="preserve">                [5] </w:t>
      </w:r>
      <w:proofErr w:type="spellStart"/>
      <w:r>
        <w:t>GERALocation</w:t>
      </w:r>
      <w:proofErr w:type="spellEnd"/>
      <w:r>
        <w:t xml:space="preserve"> OPTIONAL</w:t>
      </w:r>
    </w:p>
    <w:p w14:paraId="6A48F40A" w14:textId="77777777" w:rsidR="004C4A27" w:rsidRDefault="004C4A27">
      <w:pPr>
        <w:pStyle w:val="Code"/>
      </w:pPr>
      <w:r>
        <w:t>}</w:t>
      </w:r>
    </w:p>
    <w:p w14:paraId="0BC725F0" w14:textId="77777777" w:rsidR="004C4A27" w:rsidRDefault="004C4A27">
      <w:pPr>
        <w:pStyle w:val="Code"/>
      </w:pPr>
    </w:p>
    <w:p w14:paraId="720716CA" w14:textId="77777777" w:rsidR="004C4A27" w:rsidRDefault="004C4A27">
      <w:pPr>
        <w:pStyle w:val="Code"/>
      </w:pPr>
      <w:r>
        <w:t>-- TS 29.571 [17], clause 5.4.4.8</w:t>
      </w:r>
    </w:p>
    <w:p w14:paraId="150242D7" w14:textId="77777777" w:rsidR="004C4A27" w:rsidRDefault="004C4A27">
      <w:pPr>
        <w:pStyle w:val="Code"/>
      </w:pPr>
      <w:proofErr w:type="spellStart"/>
      <w:r>
        <w:t>EUTRALocation</w:t>
      </w:r>
      <w:proofErr w:type="spellEnd"/>
      <w:r>
        <w:t xml:space="preserve"> ::= SEQUENCE</w:t>
      </w:r>
    </w:p>
    <w:p w14:paraId="12CAE489" w14:textId="77777777" w:rsidR="004C4A27" w:rsidRDefault="004C4A27">
      <w:pPr>
        <w:pStyle w:val="Code"/>
      </w:pPr>
      <w:r>
        <w:t>{</w:t>
      </w:r>
    </w:p>
    <w:p w14:paraId="0CAE189D" w14:textId="77777777" w:rsidR="004C4A27" w:rsidRDefault="004C4A27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0DF30565" w14:textId="77777777" w:rsidR="004C4A27" w:rsidRDefault="004C4A27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3F22BCAC" w14:textId="77777777" w:rsidR="004C4A27" w:rsidRDefault="004C4A27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</w:t>
      </w:r>
      <w:proofErr w:type="spellStart"/>
      <w:r>
        <w:t>AgeOfLocation</w:t>
      </w:r>
      <w:proofErr w:type="spellEnd"/>
      <w:r>
        <w:t xml:space="preserve"> OPTIONAL,</w:t>
      </w:r>
    </w:p>
    <w:p w14:paraId="32ACE92D" w14:textId="77777777" w:rsidR="004C4A27" w:rsidRDefault="004C4A27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2E7A4342" w14:textId="77777777" w:rsidR="004C4A27" w:rsidRDefault="004C4A27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237301A3" w14:textId="77777777" w:rsidR="004C4A27" w:rsidRDefault="004C4A27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0E1288B5" w14:textId="77777777" w:rsidR="004C4A27" w:rsidRDefault="004C4A27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78134DF5" w14:textId="77777777" w:rsidR="004C4A27" w:rsidRDefault="004C4A27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17A2B7C7" w14:textId="77777777" w:rsidR="004C4A27" w:rsidRDefault="004C4A27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OPTIONAL,</w:t>
      </w:r>
    </w:p>
    <w:p w14:paraId="587105DD" w14:textId="77777777" w:rsidR="004C4A27" w:rsidRDefault="004C4A27">
      <w:pPr>
        <w:pStyle w:val="Code"/>
      </w:pPr>
      <w:r>
        <w:t xml:space="preserve">    </w:t>
      </w:r>
      <w:proofErr w:type="spellStart"/>
      <w:r>
        <w:t>ignoreTAI</w:t>
      </w:r>
      <w:proofErr w:type="spellEnd"/>
      <w:r>
        <w:t xml:space="preserve">                   [10] BOOLEAN OPTIONAL,</w:t>
      </w:r>
    </w:p>
    <w:p w14:paraId="02FACE73" w14:textId="77777777" w:rsidR="004C4A27" w:rsidRDefault="004C4A27">
      <w:pPr>
        <w:pStyle w:val="Code"/>
      </w:pPr>
      <w:r>
        <w:t xml:space="preserve">    </w:t>
      </w:r>
      <w:proofErr w:type="spellStart"/>
      <w:r>
        <w:t>ignoreECGI</w:t>
      </w:r>
      <w:proofErr w:type="spellEnd"/>
      <w:r>
        <w:t xml:space="preserve">                  [11] BOOLEAN OPTIONAL</w:t>
      </w:r>
    </w:p>
    <w:p w14:paraId="6ACEB91D" w14:textId="77777777" w:rsidR="004C4A27" w:rsidRDefault="004C4A27">
      <w:pPr>
        <w:pStyle w:val="Code"/>
      </w:pPr>
      <w:r>
        <w:t>}</w:t>
      </w:r>
    </w:p>
    <w:p w14:paraId="17A0753E" w14:textId="77777777" w:rsidR="004C4A27" w:rsidRDefault="004C4A27">
      <w:pPr>
        <w:pStyle w:val="Code"/>
      </w:pPr>
    </w:p>
    <w:p w14:paraId="01BE7EB4" w14:textId="77777777" w:rsidR="004C4A27" w:rsidRDefault="004C4A27">
      <w:pPr>
        <w:pStyle w:val="Code"/>
      </w:pPr>
      <w:r>
        <w:t>-- TS 29.571 [17], clause 5.4.4.9</w:t>
      </w:r>
    </w:p>
    <w:p w14:paraId="040F7531" w14:textId="77777777" w:rsidR="004C4A27" w:rsidRDefault="004C4A27">
      <w:pPr>
        <w:pStyle w:val="Code"/>
      </w:pPr>
      <w:proofErr w:type="spellStart"/>
      <w:r>
        <w:t>NRLocation</w:t>
      </w:r>
      <w:proofErr w:type="spellEnd"/>
      <w:r>
        <w:t xml:space="preserve"> ::= SEQUENCE</w:t>
      </w:r>
    </w:p>
    <w:p w14:paraId="600F9C50" w14:textId="77777777" w:rsidR="004C4A27" w:rsidRDefault="004C4A27">
      <w:pPr>
        <w:pStyle w:val="Code"/>
      </w:pPr>
      <w:r>
        <w:t>{</w:t>
      </w:r>
    </w:p>
    <w:p w14:paraId="51EC8CC8" w14:textId="77777777" w:rsidR="004C4A27" w:rsidRDefault="004C4A27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7AE1BC81" w14:textId="77777777" w:rsidR="004C4A27" w:rsidRDefault="004C4A27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410997A0" w14:textId="77777777" w:rsidR="004C4A27" w:rsidRDefault="004C4A27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</w:t>
      </w:r>
      <w:proofErr w:type="spellStart"/>
      <w:r>
        <w:t>AgeOfLocation</w:t>
      </w:r>
      <w:proofErr w:type="spellEnd"/>
      <w:r>
        <w:t xml:space="preserve"> OPTIONAL,</w:t>
      </w:r>
    </w:p>
    <w:p w14:paraId="280AAB38" w14:textId="77777777" w:rsidR="004C4A27" w:rsidRDefault="004C4A27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3C5751DF" w14:textId="77777777" w:rsidR="004C4A27" w:rsidRDefault="004C4A27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7CEC9945" w14:textId="77777777" w:rsidR="004C4A27" w:rsidRDefault="004C4A27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1BC0F44A" w14:textId="77777777" w:rsidR="004C4A27" w:rsidRDefault="004C4A27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5468770D" w14:textId="77777777" w:rsidR="004C4A27" w:rsidRDefault="004C4A27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46AC0218" w14:textId="77777777" w:rsidR="004C4A27" w:rsidRDefault="004C4A27">
      <w:pPr>
        <w:pStyle w:val="Code"/>
      </w:pPr>
      <w:r>
        <w:t xml:space="preserve">    </w:t>
      </w:r>
      <w:proofErr w:type="spellStart"/>
      <w:r>
        <w:t>ignoreNCGI</w:t>
      </w:r>
      <w:proofErr w:type="spellEnd"/>
      <w:r>
        <w:t xml:space="preserve">                  [9] BOOLEAN OPTIONAL</w:t>
      </w:r>
    </w:p>
    <w:p w14:paraId="4FD91A6D" w14:textId="77777777" w:rsidR="004C4A27" w:rsidRDefault="004C4A27">
      <w:pPr>
        <w:pStyle w:val="Code"/>
      </w:pPr>
      <w:r>
        <w:t>}</w:t>
      </w:r>
    </w:p>
    <w:p w14:paraId="56D79AEB" w14:textId="77777777" w:rsidR="004C4A27" w:rsidRDefault="004C4A27">
      <w:pPr>
        <w:pStyle w:val="Code"/>
      </w:pPr>
    </w:p>
    <w:p w14:paraId="285F029D" w14:textId="77777777" w:rsidR="004C4A27" w:rsidRDefault="004C4A27">
      <w:pPr>
        <w:pStyle w:val="Code"/>
      </w:pPr>
      <w:r>
        <w:t>-- TS 29.571 [17], clause 5.4.4.10</w:t>
      </w:r>
    </w:p>
    <w:p w14:paraId="5FF40152" w14:textId="77777777" w:rsidR="004C4A27" w:rsidRDefault="004C4A27">
      <w:pPr>
        <w:pStyle w:val="Code"/>
      </w:pPr>
      <w:r>
        <w:t>N3GALocation ::= SEQUENCE</w:t>
      </w:r>
    </w:p>
    <w:p w14:paraId="2EE3A126" w14:textId="77777777" w:rsidR="004C4A27" w:rsidRDefault="004C4A27">
      <w:pPr>
        <w:pStyle w:val="Code"/>
      </w:pPr>
      <w:r>
        <w:t>{</w:t>
      </w:r>
    </w:p>
    <w:p w14:paraId="6DA9FA08" w14:textId="77777777" w:rsidR="004C4A27" w:rsidRDefault="004C4A27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 OPTIONAL,</w:t>
      </w:r>
    </w:p>
    <w:p w14:paraId="2CE9ECD5" w14:textId="77777777" w:rsidR="004C4A27" w:rsidRDefault="004C4A27">
      <w:pPr>
        <w:pStyle w:val="Code"/>
      </w:pPr>
      <w:r>
        <w:t xml:space="preserve">    n3IWFID                     [2] N3IWFIDNGAP OPTIONAL,</w:t>
      </w:r>
    </w:p>
    <w:p w14:paraId="252F7ED2" w14:textId="77777777" w:rsidR="004C4A27" w:rsidRDefault="004C4A27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2A211728" w14:textId="77777777" w:rsidR="004C4A27" w:rsidRDefault="004C4A27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52821D57" w14:textId="77777777" w:rsidR="004C4A27" w:rsidRDefault="004C4A27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64AC7B34" w14:textId="77777777" w:rsidR="004C4A27" w:rsidRDefault="004C4A27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47FF699C" w14:textId="77777777" w:rsidR="004C4A27" w:rsidRDefault="004C4A27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2C8358D8" w14:textId="77777777" w:rsidR="004C4A27" w:rsidRDefault="004C4A27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45F421C6" w14:textId="77777777" w:rsidR="004C4A27" w:rsidRDefault="004C4A27">
      <w:pPr>
        <w:pStyle w:val="Code"/>
      </w:pPr>
      <w:r>
        <w:t xml:space="preserve">    w5GBANLineType              [9] W5GBANLineType OPTIONAL,</w:t>
      </w:r>
    </w:p>
    <w:p w14:paraId="41C07176" w14:textId="77777777" w:rsidR="004C4A27" w:rsidRDefault="004C4A27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OPTIONAL,</w:t>
      </w:r>
    </w:p>
    <w:p w14:paraId="0ECD8F1E" w14:textId="77777777" w:rsidR="004C4A27" w:rsidRDefault="004C4A27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[11] </w:t>
      </w:r>
      <w:proofErr w:type="spellStart"/>
      <w:r>
        <w:t>AgeOfLocation</w:t>
      </w:r>
      <w:proofErr w:type="spellEnd"/>
      <w:r>
        <w:t xml:space="preserve"> OPTIONAL,</w:t>
      </w:r>
    </w:p>
    <w:p w14:paraId="7EF81DCE" w14:textId="77777777" w:rsidR="004C4A27" w:rsidRDefault="004C4A27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[12] Timestamp OPTIONAL,</w:t>
      </w:r>
    </w:p>
    <w:p w14:paraId="0F9C529D" w14:textId="77777777" w:rsidR="004C4A27" w:rsidRDefault="004C4A27">
      <w:pPr>
        <w:pStyle w:val="Code"/>
      </w:pPr>
      <w:r>
        <w:t xml:space="preserve">    protocol                    [13] </w:t>
      </w:r>
      <w:proofErr w:type="spellStart"/>
      <w:r>
        <w:t>TransportProtocol</w:t>
      </w:r>
      <w:proofErr w:type="spellEnd"/>
      <w:r>
        <w:t xml:space="preserve"> OPTIONAL</w:t>
      </w:r>
    </w:p>
    <w:p w14:paraId="7B19FE5D" w14:textId="77777777" w:rsidR="004C4A27" w:rsidRDefault="004C4A27">
      <w:pPr>
        <w:pStyle w:val="Code"/>
      </w:pPr>
      <w:r>
        <w:t>}</w:t>
      </w:r>
    </w:p>
    <w:p w14:paraId="2F4031DE" w14:textId="77777777" w:rsidR="004C4A27" w:rsidRDefault="004C4A27">
      <w:pPr>
        <w:pStyle w:val="Code"/>
      </w:pPr>
    </w:p>
    <w:p w14:paraId="4CC5E3B2" w14:textId="77777777" w:rsidR="004C4A27" w:rsidRDefault="004C4A27">
      <w:pPr>
        <w:pStyle w:val="Code"/>
      </w:pPr>
      <w:r>
        <w:t>-- TS 29.571 [17], clause 5.4.4.52</w:t>
      </w:r>
    </w:p>
    <w:p w14:paraId="5EBCF988" w14:textId="77777777" w:rsidR="004C4A27" w:rsidRDefault="004C4A27">
      <w:pPr>
        <w:pStyle w:val="Code"/>
      </w:pPr>
      <w:proofErr w:type="spellStart"/>
      <w:r>
        <w:t>UTRALocation</w:t>
      </w:r>
      <w:proofErr w:type="spellEnd"/>
      <w:r>
        <w:t xml:space="preserve"> ::= SEQUENCE</w:t>
      </w:r>
    </w:p>
    <w:p w14:paraId="12BDB664" w14:textId="77777777" w:rsidR="004C4A27" w:rsidRDefault="004C4A27">
      <w:pPr>
        <w:pStyle w:val="Code"/>
      </w:pPr>
      <w:r>
        <w:t>{</w:t>
      </w:r>
    </w:p>
    <w:p w14:paraId="130AE7F5" w14:textId="77777777" w:rsidR="004C4A27" w:rsidRDefault="004C4A27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              [1] CGI OPTIONAL,</w:t>
      </w:r>
    </w:p>
    <w:p w14:paraId="24715C60" w14:textId="77777777" w:rsidR="004C4A27" w:rsidRDefault="004C4A27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              [2] SAI OPTIONAL,</w:t>
      </w:r>
    </w:p>
    <w:p w14:paraId="2BF19576" w14:textId="77777777" w:rsidR="004C4A27" w:rsidRDefault="004C4A27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                        [3] LAI OPTIONAL,</w:t>
      </w:r>
    </w:p>
    <w:p w14:paraId="6DFF8763" w14:textId="77777777" w:rsidR="004C4A27" w:rsidRDefault="004C4A27">
      <w:pPr>
        <w:pStyle w:val="Code"/>
      </w:pPr>
      <w:r>
        <w:t xml:space="preserve">    </w:t>
      </w:r>
      <w:proofErr w:type="spellStart"/>
      <w:r>
        <w:t>rAI</w:t>
      </w:r>
      <w:proofErr w:type="spellEnd"/>
      <w:r>
        <w:t xml:space="preserve">                         [4] RAI OPTIONAL,</w:t>
      </w:r>
    </w:p>
    <w:p w14:paraId="7EF9D1A7" w14:textId="77777777" w:rsidR="004C4A27" w:rsidRDefault="004C4A27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[5] INTEGER OPTIONAL,</w:t>
      </w:r>
    </w:p>
    <w:p w14:paraId="50ECFB10" w14:textId="77777777" w:rsidR="004C4A27" w:rsidRDefault="004C4A27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[6] Timestamp OPTIONAL,</w:t>
      </w:r>
    </w:p>
    <w:p w14:paraId="2E687758" w14:textId="77777777" w:rsidR="004C4A27" w:rsidRDefault="004C4A27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[7] UTF8String OPTIONAL,</w:t>
      </w:r>
    </w:p>
    <w:p w14:paraId="78B73F56" w14:textId="77777777" w:rsidR="004C4A27" w:rsidRDefault="004C4A27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[8] UTF8String OPTIONAL,</w:t>
      </w:r>
    </w:p>
    <w:p w14:paraId="2905B450" w14:textId="77777777" w:rsidR="004C4A27" w:rsidRDefault="004C4A27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[9] </w:t>
      </w:r>
      <w:proofErr w:type="spellStart"/>
      <w:r>
        <w:t>CellSiteInformation</w:t>
      </w:r>
      <w:proofErr w:type="spellEnd"/>
      <w:r>
        <w:t xml:space="preserve"> OPTIONAL</w:t>
      </w:r>
    </w:p>
    <w:p w14:paraId="5AE33475" w14:textId="77777777" w:rsidR="004C4A27" w:rsidRDefault="004C4A27">
      <w:pPr>
        <w:pStyle w:val="Code"/>
      </w:pPr>
      <w:r>
        <w:t>}</w:t>
      </w:r>
    </w:p>
    <w:p w14:paraId="59604CB6" w14:textId="77777777" w:rsidR="004C4A27" w:rsidRDefault="004C4A27">
      <w:pPr>
        <w:pStyle w:val="Code"/>
      </w:pPr>
    </w:p>
    <w:p w14:paraId="5E6BC4A5" w14:textId="77777777" w:rsidR="004C4A27" w:rsidRDefault="004C4A27">
      <w:pPr>
        <w:pStyle w:val="Code"/>
      </w:pPr>
      <w:r>
        <w:t>-- TS 29.571 [17], clause 5.4.4.53</w:t>
      </w:r>
    </w:p>
    <w:p w14:paraId="6763E8AC" w14:textId="77777777" w:rsidR="004C4A27" w:rsidRDefault="004C4A27">
      <w:pPr>
        <w:pStyle w:val="Code"/>
      </w:pPr>
      <w:proofErr w:type="spellStart"/>
      <w:r>
        <w:t>GERALocation</w:t>
      </w:r>
      <w:proofErr w:type="spellEnd"/>
      <w:r>
        <w:t xml:space="preserve"> ::= SEQUENCE</w:t>
      </w:r>
    </w:p>
    <w:p w14:paraId="7EE1FC8D" w14:textId="77777777" w:rsidR="004C4A27" w:rsidRDefault="004C4A27">
      <w:pPr>
        <w:pStyle w:val="Code"/>
      </w:pPr>
      <w:r>
        <w:t>{</w:t>
      </w:r>
    </w:p>
    <w:p w14:paraId="3EA2A6E8" w14:textId="77777777" w:rsidR="004C4A27" w:rsidRDefault="004C4A27">
      <w:pPr>
        <w:pStyle w:val="Code"/>
      </w:pPr>
      <w:r>
        <w:t xml:space="preserve">    </w:t>
      </w:r>
      <w:proofErr w:type="spellStart"/>
      <w:r>
        <w:t>locationNumber</w:t>
      </w:r>
      <w:proofErr w:type="spellEnd"/>
      <w:r>
        <w:t xml:space="preserve">              [1] E164Number OPTIONAL,</w:t>
      </w:r>
    </w:p>
    <w:p w14:paraId="00E9EB86" w14:textId="77777777" w:rsidR="004C4A27" w:rsidRDefault="004C4A27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              [2] CGI OPTIONAL,</w:t>
      </w:r>
    </w:p>
    <w:p w14:paraId="28FD33F8" w14:textId="77777777" w:rsidR="004C4A27" w:rsidRDefault="004C4A27">
      <w:pPr>
        <w:pStyle w:val="Code"/>
      </w:pPr>
      <w:r>
        <w:t xml:space="preserve">    </w:t>
      </w:r>
      <w:proofErr w:type="spellStart"/>
      <w:r>
        <w:t>rAI</w:t>
      </w:r>
      <w:proofErr w:type="spellEnd"/>
      <w:r>
        <w:t xml:space="preserve">                         [3] RAI OPTIONAL,</w:t>
      </w:r>
    </w:p>
    <w:p w14:paraId="14BF8518" w14:textId="77777777" w:rsidR="004C4A27" w:rsidRDefault="004C4A27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              [4] SAI OPTIONAL,</w:t>
      </w:r>
    </w:p>
    <w:p w14:paraId="12619A17" w14:textId="77777777" w:rsidR="004C4A27" w:rsidRDefault="004C4A27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                        [5] LAI OPTIONAL,</w:t>
      </w:r>
    </w:p>
    <w:p w14:paraId="45610E34" w14:textId="77777777" w:rsidR="004C4A27" w:rsidRDefault="004C4A27">
      <w:pPr>
        <w:pStyle w:val="Code"/>
      </w:pPr>
      <w:r>
        <w:t xml:space="preserve">    </w:t>
      </w:r>
      <w:proofErr w:type="spellStart"/>
      <w:r>
        <w:t>vLRNumber</w:t>
      </w:r>
      <w:proofErr w:type="spellEnd"/>
      <w:r>
        <w:t xml:space="preserve">                   [6] UTF8String OPTIONAL,</w:t>
      </w:r>
    </w:p>
    <w:p w14:paraId="376AB8AC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mSCNumber</w:t>
      </w:r>
      <w:proofErr w:type="spellEnd"/>
      <w:r>
        <w:t xml:space="preserve">                   [7] UTF8String OPTIONAL,</w:t>
      </w:r>
    </w:p>
    <w:p w14:paraId="143B5D21" w14:textId="77777777" w:rsidR="004C4A27" w:rsidRDefault="004C4A27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[8] INTEGER OPTIONAL,</w:t>
      </w:r>
    </w:p>
    <w:p w14:paraId="447068C5" w14:textId="77777777" w:rsidR="004C4A27" w:rsidRDefault="004C4A27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[9] Timestamp OPTIONAL,</w:t>
      </w:r>
    </w:p>
    <w:p w14:paraId="277026BC" w14:textId="77777777" w:rsidR="004C4A27" w:rsidRDefault="004C4A27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[10] UTF8String OPTIONAL,</w:t>
      </w:r>
    </w:p>
    <w:p w14:paraId="148AB39F" w14:textId="77777777" w:rsidR="004C4A27" w:rsidRDefault="004C4A27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[11] UTF8String OPTIONAL,</w:t>
      </w:r>
    </w:p>
    <w:p w14:paraId="28198C84" w14:textId="77777777" w:rsidR="004C4A27" w:rsidRDefault="004C4A27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[12] </w:t>
      </w:r>
      <w:proofErr w:type="spellStart"/>
      <w:r>
        <w:t>CellSiteInformation</w:t>
      </w:r>
      <w:proofErr w:type="spellEnd"/>
      <w:r>
        <w:t xml:space="preserve"> OPTIONAL</w:t>
      </w:r>
    </w:p>
    <w:p w14:paraId="77306ECE" w14:textId="77777777" w:rsidR="004C4A27" w:rsidRDefault="004C4A27">
      <w:pPr>
        <w:pStyle w:val="Code"/>
      </w:pPr>
      <w:r>
        <w:t>}</w:t>
      </w:r>
    </w:p>
    <w:p w14:paraId="1817C049" w14:textId="77777777" w:rsidR="004C4A27" w:rsidRDefault="004C4A27">
      <w:pPr>
        <w:pStyle w:val="Code"/>
      </w:pPr>
    </w:p>
    <w:p w14:paraId="62387647" w14:textId="77777777" w:rsidR="004C4A27" w:rsidRDefault="004C4A27">
      <w:pPr>
        <w:pStyle w:val="Code"/>
      </w:pPr>
      <w:proofErr w:type="spellStart"/>
      <w:r>
        <w:t>IMSLocation</w:t>
      </w:r>
      <w:proofErr w:type="spellEnd"/>
      <w:r>
        <w:t xml:space="preserve"> ::= SEQUENCE</w:t>
      </w:r>
    </w:p>
    <w:p w14:paraId="2B1E5FC1" w14:textId="77777777" w:rsidR="004C4A27" w:rsidRDefault="004C4A27">
      <w:pPr>
        <w:pStyle w:val="Code"/>
      </w:pPr>
      <w:r>
        <w:t>{</w:t>
      </w:r>
    </w:p>
    <w:p w14:paraId="474C4069" w14:textId="77777777" w:rsidR="004C4A27" w:rsidRDefault="004C4A27">
      <w:pPr>
        <w:pStyle w:val="Code"/>
      </w:pPr>
      <w:r>
        <w:t xml:space="preserve">    </w:t>
      </w:r>
      <w:proofErr w:type="spellStart"/>
      <w:r>
        <w:t>pANIHeaderInfo</w:t>
      </w:r>
      <w:proofErr w:type="spellEnd"/>
      <w:r>
        <w:t xml:space="preserve">        [1] SEQUENCE OF </w:t>
      </w:r>
      <w:proofErr w:type="spellStart"/>
      <w:r>
        <w:t>PANIHeaderInfo</w:t>
      </w:r>
      <w:proofErr w:type="spellEnd"/>
      <w:r>
        <w:t xml:space="preserve"> OPTIONAL,</w:t>
      </w:r>
    </w:p>
    <w:p w14:paraId="534FD90E" w14:textId="77777777" w:rsidR="004C4A27" w:rsidRDefault="004C4A27">
      <w:pPr>
        <w:pStyle w:val="Code"/>
      </w:pPr>
      <w:r>
        <w:t xml:space="preserve">    </w:t>
      </w:r>
      <w:proofErr w:type="spellStart"/>
      <w:r>
        <w:t>geolocationHeaderInfo</w:t>
      </w:r>
      <w:proofErr w:type="spellEnd"/>
      <w:r>
        <w:t xml:space="preserve"> [2] SEQUENCE OF </w:t>
      </w:r>
      <w:proofErr w:type="spellStart"/>
      <w:r>
        <w:t>SIPGeolocationHeaderInfo</w:t>
      </w:r>
      <w:proofErr w:type="spellEnd"/>
      <w:r>
        <w:t xml:space="preserve"> OPTIONAL,</w:t>
      </w:r>
    </w:p>
    <w:p w14:paraId="3946D0EB" w14:textId="77777777" w:rsidR="004C4A27" w:rsidRDefault="004C4A27">
      <w:pPr>
        <w:pStyle w:val="Code"/>
      </w:pPr>
      <w:r>
        <w:t xml:space="preserve">    </w:t>
      </w:r>
      <w:proofErr w:type="spellStart"/>
      <w:r>
        <w:t>cNIHeaderInfo</w:t>
      </w:r>
      <w:proofErr w:type="spellEnd"/>
      <w:r>
        <w:t xml:space="preserve">         [3] SEQUENCE OF </w:t>
      </w:r>
      <w:proofErr w:type="spellStart"/>
      <w:r>
        <w:t>SIPCNIHeaderInfo</w:t>
      </w:r>
      <w:proofErr w:type="spellEnd"/>
      <w:r>
        <w:t xml:space="preserve"> OPTIONAL</w:t>
      </w:r>
    </w:p>
    <w:p w14:paraId="6CC9913F" w14:textId="77777777" w:rsidR="004C4A27" w:rsidRDefault="004C4A27">
      <w:pPr>
        <w:pStyle w:val="Code"/>
      </w:pPr>
      <w:r>
        <w:t>}</w:t>
      </w:r>
    </w:p>
    <w:p w14:paraId="0BD621D7" w14:textId="77777777" w:rsidR="004C4A27" w:rsidRDefault="004C4A27">
      <w:pPr>
        <w:pStyle w:val="Code"/>
      </w:pPr>
    </w:p>
    <w:p w14:paraId="30DCE3A3" w14:textId="77777777" w:rsidR="004C4A27" w:rsidRDefault="004C4A27">
      <w:pPr>
        <w:pStyle w:val="Code"/>
      </w:pPr>
      <w:r>
        <w:t>-- TS 38.413 [23], clause 9.3.2.4</w:t>
      </w:r>
    </w:p>
    <w:p w14:paraId="2515B657" w14:textId="77777777" w:rsidR="004C4A27" w:rsidRDefault="004C4A27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4D00DE14" w14:textId="77777777" w:rsidR="004C4A27" w:rsidRDefault="004C4A27">
      <w:pPr>
        <w:pStyle w:val="Code"/>
      </w:pPr>
      <w:r>
        <w:t>{</w:t>
      </w:r>
    </w:p>
    <w:p w14:paraId="35548121" w14:textId="77777777" w:rsidR="004C4A27" w:rsidRDefault="004C4A27">
      <w:pPr>
        <w:pStyle w:val="Code"/>
      </w:pPr>
      <w:r>
        <w:t xml:space="preserve">    iPv4Addr                    [1] IPv4Address OPTIONAL,</w:t>
      </w:r>
    </w:p>
    <w:p w14:paraId="05EA9CFE" w14:textId="77777777" w:rsidR="004C4A27" w:rsidRDefault="004C4A27">
      <w:pPr>
        <w:pStyle w:val="Code"/>
      </w:pPr>
      <w:r>
        <w:t xml:space="preserve">    iPv6Addr                    [2] IPv6Address OPTIONAL</w:t>
      </w:r>
    </w:p>
    <w:p w14:paraId="14957320" w14:textId="77777777" w:rsidR="004C4A27" w:rsidRDefault="004C4A27">
      <w:pPr>
        <w:pStyle w:val="Code"/>
      </w:pPr>
      <w:r>
        <w:t>}</w:t>
      </w:r>
    </w:p>
    <w:p w14:paraId="446E449A" w14:textId="77777777" w:rsidR="004C4A27" w:rsidRDefault="004C4A27">
      <w:pPr>
        <w:pStyle w:val="Code"/>
      </w:pPr>
    </w:p>
    <w:p w14:paraId="554AA7B4" w14:textId="77777777" w:rsidR="004C4A27" w:rsidRDefault="004C4A27">
      <w:pPr>
        <w:pStyle w:val="Code"/>
      </w:pPr>
      <w:r>
        <w:t>-- TS 29.571 [17], clause 5.4.4.28</w:t>
      </w:r>
    </w:p>
    <w:p w14:paraId="2C10837A" w14:textId="77777777" w:rsidR="004C4A27" w:rsidRDefault="004C4A27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1090A60E" w14:textId="77777777" w:rsidR="004C4A27" w:rsidRDefault="004C4A27">
      <w:pPr>
        <w:pStyle w:val="Code"/>
      </w:pPr>
      <w:r>
        <w:t>{</w:t>
      </w:r>
    </w:p>
    <w:p w14:paraId="183F2C8C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4A9CB8F2" w14:textId="77777777" w:rsidR="004C4A27" w:rsidRDefault="004C4A27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796FFDB1" w14:textId="77777777" w:rsidR="004C4A27" w:rsidRDefault="004C4A27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58647113" w14:textId="77777777" w:rsidR="004C4A27" w:rsidRDefault="004C4A27">
      <w:pPr>
        <w:pStyle w:val="Code"/>
      </w:pPr>
      <w:r>
        <w:t>}</w:t>
      </w:r>
    </w:p>
    <w:p w14:paraId="2052D6D2" w14:textId="77777777" w:rsidR="004C4A27" w:rsidRDefault="004C4A27">
      <w:pPr>
        <w:pStyle w:val="Code"/>
      </w:pPr>
    </w:p>
    <w:p w14:paraId="250805DD" w14:textId="77777777" w:rsidR="004C4A27" w:rsidRDefault="004C4A27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3FD5C561" w14:textId="77777777" w:rsidR="004C4A27" w:rsidRDefault="004C4A27">
      <w:pPr>
        <w:pStyle w:val="Code"/>
      </w:pPr>
      <w:r>
        <w:t>{</w:t>
      </w:r>
    </w:p>
    <w:p w14:paraId="0701E8C4" w14:textId="77777777" w:rsidR="004C4A27" w:rsidRDefault="004C4A27">
      <w:pPr>
        <w:pStyle w:val="Code"/>
      </w:pPr>
      <w:r>
        <w:t xml:space="preserve">    n3IWFID [1] N3IWFIDSBI,</w:t>
      </w:r>
    </w:p>
    <w:p w14:paraId="6F4B6877" w14:textId="77777777" w:rsidR="004C4A27" w:rsidRDefault="004C4A27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3AF37F16" w14:textId="77777777" w:rsidR="004C4A27" w:rsidRDefault="004C4A27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2A5F5186" w14:textId="77777777" w:rsidR="004C4A27" w:rsidRDefault="004C4A27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25C7560D" w14:textId="77777777" w:rsidR="004C4A27" w:rsidRDefault="004C4A27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6B3CF86D" w14:textId="77777777" w:rsidR="004C4A27" w:rsidRDefault="004C4A27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1D136749" w14:textId="77777777" w:rsidR="004C4A27" w:rsidRDefault="004C4A27">
      <w:pPr>
        <w:pStyle w:val="Code"/>
      </w:pPr>
      <w:r>
        <w:t>}</w:t>
      </w:r>
    </w:p>
    <w:p w14:paraId="0C6E0E66" w14:textId="77777777" w:rsidR="004C4A27" w:rsidRDefault="004C4A27">
      <w:pPr>
        <w:pStyle w:val="Code"/>
      </w:pPr>
    </w:p>
    <w:p w14:paraId="752B1F57" w14:textId="77777777" w:rsidR="004C4A27" w:rsidRDefault="004C4A27">
      <w:pPr>
        <w:pStyle w:val="Code"/>
      </w:pPr>
      <w:r>
        <w:t>-- TS 38.413 [23], clause 9.3.1.6</w:t>
      </w:r>
    </w:p>
    <w:p w14:paraId="125E46F7" w14:textId="77777777" w:rsidR="004C4A27" w:rsidRDefault="004C4A27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45D53D09" w14:textId="77777777" w:rsidR="004C4A27" w:rsidRDefault="004C4A27">
      <w:pPr>
        <w:pStyle w:val="Code"/>
      </w:pPr>
    </w:p>
    <w:p w14:paraId="20934ACD" w14:textId="77777777" w:rsidR="004C4A27" w:rsidRDefault="004C4A27">
      <w:pPr>
        <w:pStyle w:val="Code"/>
      </w:pPr>
      <w:r>
        <w:t>-- TS 29.571 [17], clause 5.4.4.4</w:t>
      </w:r>
    </w:p>
    <w:p w14:paraId="4DA96DB8" w14:textId="77777777" w:rsidR="004C4A27" w:rsidRDefault="004C4A27">
      <w:pPr>
        <w:pStyle w:val="Code"/>
      </w:pPr>
      <w:r>
        <w:t>TAI ::= SEQUENCE</w:t>
      </w:r>
    </w:p>
    <w:p w14:paraId="77E2FE1D" w14:textId="77777777" w:rsidR="004C4A27" w:rsidRDefault="004C4A27">
      <w:pPr>
        <w:pStyle w:val="Code"/>
      </w:pPr>
      <w:r>
        <w:t>{</w:t>
      </w:r>
    </w:p>
    <w:p w14:paraId="5A3B894F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390F6F65" w14:textId="77777777" w:rsidR="004C4A27" w:rsidRDefault="004C4A27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20314B69" w14:textId="77777777" w:rsidR="004C4A27" w:rsidRDefault="004C4A27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E26CD32" w14:textId="77777777" w:rsidR="004C4A27" w:rsidRDefault="004C4A27">
      <w:pPr>
        <w:pStyle w:val="Code"/>
      </w:pPr>
      <w:r>
        <w:t>}</w:t>
      </w:r>
    </w:p>
    <w:p w14:paraId="519AA6AB" w14:textId="77777777" w:rsidR="004C4A27" w:rsidRDefault="004C4A27">
      <w:pPr>
        <w:pStyle w:val="Code"/>
      </w:pPr>
    </w:p>
    <w:p w14:paraId="34F8CE1B" w14:textId="77777777" w:rsidR="004C4A27" w:rsidRDefault="004C4A27">
      <w:pPr>
        <w:pStyle w:val="Code"/>
      </w:pPr>
      <w:r>
        <w:t>CGI ::= SEQUENCE</w:t>
      </w:r>
    </w:p>
    <w:p w14:paraId="4807AF6F" w14:textId="77777777" w:rsidR="004C4A27" w:rsidRDefault="004C4A27">
      <w:pPr>
        <w:pStyle w:val="Code"/>
      </w:pPr>
      <w:r>
        <w:t>{</w:t>
      </w:r>
    </w:p>
    <w:p w14:paraId="69E2160E" w14:textId="77777777" w:rsidR="004C4A27" w:rsidRDefault="004C4A27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   [1] LAI,</w:t>
      </w:r>
    </w:p>
    <w:p w14:paraId="21750409" w14:textId="77777777" w:rsidR="004C4A27" w:rsidRDefault="004C4A27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 xml:space="preserve"> [2] </w:t>
      </w:r>
      <w:proofErr w:type="spellStart"/>
      <w:r>
        <w:t>CellID</w:t>
      </w:r>
      <w:proofErr w:type="spellEnd"/>
    </w:p>
    <w:p w14:paraId="212884CB" w14:textId="77777777" w:rsidR="004C4A27" w:rsidRDefault="004C4A27">
      <w:pPr>
        <w:pStyle w:val="Code"/>
      </w:pPr>
      <w:r>
        <w:t>}</w:t>
      </w:r>
    </w:p>
    <w:p w14:paraId="2A7B2A14" w14:textId="77777777" w:rsidR="004C4A27" w:rsidRDefault="004C4A27">
      <w:pPr>
        <w:pStyle w:val="Code"/>
      </w:pPr>
    </w:p>
    <w:p w14:paraId="5209FBEF" w14:textId="77777777" w:rsidR="004C4A27" w:rsidRDefault="004C4A27">
      <w:pPr>
        <w:pStyle w:val="Code"/>
      </w:pPr>
      <w:r>
        <w:t>LAI ::= SEQUENCE</w:t>
      </w:r>
    </w:p>
    <w:p w14:paraId="6412E247" w14:textId="77777777" w:rsidR="004C4A27" w:rsidRDefault="004C4A27">
      <w:pPr>
        <w:pStyle w:val="Code"/>
      </w:pPr>
      <w:r>
        <w:t>{</w:t>
      </w:r>
    </w:p>
    <w:p w14:paraId="437FB18F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14CB86C8" w14:textId="77777777" w:rsidR="004C4A27" w:rsidRDefault="004C4A27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5EFE533D" w14:textId="77777777" w:rsidR="004C4A27" w:rsidRDefault="004C4A27">
      <w:pPr>
        <w:pStyle w:val="Code"/>
      </w:pPr>
      <w:r>
        <w:t>}</w:t>
      </w:r>
    </w:p>
    <w:p w14:paraId="5DCC27EB" w14:textId="77777777" w:rsidR="004C4A27" w:rsidRDefault="004C4A27">
      <w:pPr>
        <w:pStyle w:val="Code"/>
      </w:pPr>
    </w:p>
    <w:p w14:paraId="7C245DA0" w14:textId="77777777" w:rsidR="004C4A27" w:rsidRDefault="004C4A27">
      <w:pPr>
        <w:pStyle w:val="Code"/>
      </w:pPr>
      <w:r>
        <w:t>LAC ::= OCTET STRING (SIZE(2))</w:t>
      </w:r>
    </w:p>
    <w:p w14:paraId="1A28BB9D" w14:textId="77777777" w:rsidR="004C4A27" w:rsidRDefault="004C4A27">
      <w:pPr>
        <w:pStyle w:val="Code"/>
      </w:pPr>
    </w:p>
    <w:p w14:paraId="27B22C83" w14:textId="77777777" w:rsidR="004C4A27" w:rsidRDefault="004C4A27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79625316" w14:textId="77777777" w:rsidR="004C4A27" w:rsidRDefault="004C4A27">
      <w:pPr>
        <w:pStyle w:val="Code"/>
      </w:pPr>
    </w:p>
    <w:p w14:paraId="4C1A675B" w14:textId="77777777" w:rsidR="004C4A27" w:rsidRDefault="004C4A27">
      <w:pPr>
        <w:pStyle w:val="Code"/>
      </w:pPr>
      <w:r>
        <w:t>SAI ::= SEQUENCE</w:t>
      </w:r>
    </w:p>
    <w:p w14:paraId="2BFBEB59" w14:textId="77777777" w:rsidR="004C4A27" w:rsidRDefault="004C4A27">
      <w:pPr>
        <w:pStyle w:val="Code"/>
      </w:pPr>
      <w:r>
        <w:t>{</w:t>
      </w:r>
    </w:p>
    <w:p w14:paraId="7A806E46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2C13756F" w14:textId="77777777" w:rsidR="004C4A27" w:rsidRDefault="004C4A27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018CDC80" w14:textId="77777777" w:rsidR="004C4A27" w:rsidRDefault="004C4A27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13F3BE52" w14:textId="77777777" w:rsidR="004C4A27" w:rsidRDefault="004C4A27">
      <w:pPr>
        <w:pStyle w:val="Code"/>
      </w:pPr>
      <w:r>
        <w:t>}</w:t>
      </w:r>
    </w:p>
    <w:p w14:paraId="08D8FC87" w14:textId="77777777" w:rsidR="004C4A27" w:rsidRDefault="004C4A27">
      <w:pPr>
        <w:pStyle w:val="Code"/>
      </w:pPr>
    </w:p>
    <w:p w14:paraId="075C7085" w14:textId="77777777" w:rsidR="004C4A27" w:rsidRDefault="004C4A27">
      <w:pPr>
        <w:pStyle w:val="Code"/>
      </w:pPr>
      <w:r>
        <w:t>SAC ::= OCTET STRING (SIZE(2))</w:t>
      </w:r>
    </w:p>
    <w:p w14:paraId="00555342" w14:textId="77777777" w:rsidR="004C4A27" w:rsidRDefault="004C4A27">
      <w:pPr>
        <w:pStyle w:val="Code"/>
      </w:pPr>
    </w:p>
    <w:p w14:paraId="6467B7E5" w14:textId="77777777" w:rsidR="004C4A27" w:rsidRDefault="004C4A27">
      <w:pPr>
        <w:pStyle w:val="Code"/>
      </w:pPr>
      <w:r>
        <w:t>RAI ::= SEQUENCE</w:t>
      </w:r>
    </w:p>
    <w:p w14:paraId="7A06B520" w14:textId="77777777" w:rsidR="004C4A27" w:rsidRDefault="004C4A27">
      <w:pPr>
        <w:pStyle w:val="Code"/>
      </w:pPr>
      <w:r>
        <w:t>{</w:t>
      </w:r>
    </w:p>
    <w:p w14:paraId="6E5F96DD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642BA16E" w14:textId="77777777" w:rsidR="004C4A27" w:rsidRDefault="004C4A27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78DCF09E" w14:textId="77777777" w:rsidR="004C4A27" w:rsidRDefault="004C4A27">
      <w:pPr>
        <w:pStyle w:val="Code"/>
      </w:pPr>
      <w:r>
        <w:t xml:space="preserve">    </w:t>
      </w:r>
      <w:proofErr w:type="spellStart"/>
      <w:r>
        <w:t>rAC</w:t>
      </w:r>
      <w:proofErr w:type="spellEnd"/>
      <w:r>
        <w:t xml:space="preserve">    [3] RAC</w:t>
      </w:r>
    </w:p>
    <w:p w14:paraId="4F07E0AC" w14:textId="77777777" w:rsidR="004C4A27" w:rsidRDefault="004C4A27">
      <w:pPr>
        <w:pStyle w:val="Code"/>
      </w:pPr>
      <w:r>
        <w:t>}</w:t>
      </w:r>
    </w:p>
    <w:p w14:paraId="7C430950" w14:textId="77777777" w:rsidR="004C4A27" w:rsidRDefault="004C4A27">
      <w:pPr>
        <w:pStyle w:val="Code"/>
      </w:pPr>
    </w:p>
    <w:p w14:paraId="32C9324E" w14:textId="77777777" w:rsidR="004C4A27" w:rsidRDefault="004C4A27">
      <w:pPr>
        <w:pStyle w:val="Code"/>
      </w:pPr>
      <w:r>
        <w:t>RAC ::= OCTET STRING (SIZE(2))</w:t>
      </w:r>
    </w:p>
    <w:p w14:paraId="6B9BB812" w14:textId="77777777" w:rsidR="004C4A27" w:rsidRDefault="004C4A27">
      <w:pPr>
        <w:pStyle w:val="Code"/>
      </w:pPr>
    </w:p>
    <w:p w14:paraId="4FF16D4B" w14:textId="77777777" w:rsidR="004C4A27" w:rsidRDefault="004C4A27">
      <w:pPr>
        <w:pStyle w:val="Code"/>
      </w:pPr>
      <w:r>
        <w:t>-- TS 29.571 [17], clause 5.4.4.5</w:t>
      </w:r>
    </w:p>
    <w:p w14:paraId="7BFABFAB" w14:textId="77777777" w:rsidR="004C4A27" w:rsidRDefault="004C4A27">
      <w:pPr>
        <w:pStyle w:val="Code"/>
      </w:pPr>
      <w:r>
        <w:t>ECGI ::= SEQUENCE</w:t>
      </w:r>
    </w:p>
    <w:p w14:paraId="5D97F2C3" w14:textId="77777777" w:rsidR="004C4A27" w:rsidRDefault="004C4A27">
      <w:pPr>
        <w:pStyle w:val="Code"/>
      </w:pPr>
      <w:r>
        <w:t>{</w:t>
      </w:r>
    </w:p>
    <w:p w14:paraId="2949158F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73CCC5F2" w14:textId="77777777" w:rsidR="004C4A27" w:rsidRDefault="004C4A27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11D2BB32" w14:textId="77777777" w:rsidR="004C4A27" w:rsidRDefault="004C4A27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5C641E64" w14:textId="77777777" w:rsidR="004C4A27" w:rsidRDefault="004C4A27">
      <w:pPr>
        <w:pStyle w:val="Code"/>
      </w:pPr>
      <w:r>
        <w:t>}</w:t>
      </w:r>
    </w:p>
    <w:p w14:paraId="07EEC922" w14:textId="77777777" w:rsidR="004C4A27" w:rsidRDefault="004C4A27">
      <w:pPr>
        <w:pStyle w:val="Code"/>
      </w:pPr>
    </w:p>
    <w:p w14:paraId="6EA6D8EB" w14:textId="77777777" w:rsidR="004C4A27" w:rsidRDefault="004C4A27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11DC98B9" w14:textId="77777777" w:rsidR="004C4A27" w:rsidRDefault="004C4A27">
      <w:pPr>
        <w:pStyle w:val="Code"/>
      </w:pPr>
    </w:p>
    <w:p w14:paraId="56DBB3AB" w14:textId="77777777" w:rsidR="004C4A27" w:rsidRDefault="004C4A27">
      <w:pPr>
        <w:pStyle w:val="Code"/>
      </w:pPr>
      <w:r>
        <w:t>-- TS 29.571 [17], clause 5.4.4.6</w:t>
      </w:r>
    </w:p>
    <w:p w14:paraId="45888562" w14:textId="77777777" w:rsidR="004C4A27" w:rsidRDefault="004C4A27">
      <w:pPr>
        <w:pStyle w:val="Code"/>
      </w:pPr>
      <w:r>
        <w:t>NCGI ::= SEQUENCE</w:t>
      </w:r>
    </w:p>
    <w:p w14:paraId="2171C769" w14:textId="77777777" w:rsidR="004C4A27" w:rsidRDefault="004C4A27">
      <w:pPr>
        <w:pStyle w:val="Code"/>
      </w:pPr>
      <w:r>
        <w:t>{</w:t>
      </w:r>
    </w:p>
    <w:p w14:paraId="24FBD393" w14:textId="77777777" w:rsidR="004C4A27" w:rsidRDefault="004C4A27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BF06C5E" w14:textId="77777777" w:rsidR="004C4A27" w:rsidRDefault="004C4A27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017A344F" w14:textId="77777777" w:rsidR="004C4A27" w:rsidRDefault="004C4A27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48356C60" w14:textId="77777777" w:rsidR="004C4A27" w:rsidRDefault="004C4A27">
      <w:pPr>
        <w:pStyle w:val="Code"/>
      </w:pPr>
      <w:r>
        <w:t>}</w:t>
      </w:r>
    </w:p>
    <w:p w14:paraId="448B8920" w14:textId="77777777" w:rsidR="004C4A27" w:rsidRDefault="004C4A27">
      <w:pPr>
        <w:pStyle w:val="Code"/>
      </w:pPr>
    </w:p>
    <w:p w14:paraId="3818654B" w14:textId="77777777" w:rsidR="004C4A27" w:rsidRDefault="004C4A27">
      <w:pPr>
        <w:pStyle w:val="Code"/>
      </w:pPr>
      <w:r>
        <w:t>RANCGI ::= CHOICE</w:t>
      </w:r>
    </w:p>
    <w:p w14:paraId="1AF2D1D4" w14:textId="77777777" w:rsidR="004C4A27" w:rsidRDefault="004C4A27">
      <w:pPr>
        <w:pStyle w:val="Code"/>
      </w:pPr>
      <w:r>
        <w:t>{</w:t>
      </w:r>
    </w:p>
    <w:p w14:paraId="706874D9" w14:textId="77777777" w:rsidR="004C4A27" w:rsidRDefault="004C4A27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7257A9EE" w14:textId="77777777" w:rsidR="004C4A27" w:rsidRDefault="004C4A27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281F0E77" w14:textId="77777777" w:rsidR="004C4A27" w:rsidRDefault="004C4A27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              [3] CGI</w:t>
      </w:r>
    </w:p>
    <w:p w14:paraId="4A7AC093" w14:textId="77777777" w:rsidR="004C4A27" w:rsidRDefault="004C4A27">
      <w:pPr>
        <w:pStyle w:val="Code"/>
      </w:pPr>
      <w:r>
        <w:t>}</w:t>
      </w:r>
    </w:p>
    <w:p w14:paraId="623A9CF8" w14:textId="77777777" w:rsidR="004C4A27" w:rsidRDefault="004C4A27">
      <w:pPr>
        <w:pStyle w:val="Code"/>
      </w:pPr>
    </w:p>
    <w:p w14:paraId="7DA4C090" w14:textId="77777777" w:rsidR="004C4A27" w:rsidRDefault="004C4A27">
      <w:pPr>
        <w:pStyle w:val="Code"/>
      </w:pPr>
      <w:proofErr w:type="spellStart"/>
      <w:r>
        <w:t>CellInformation</w:t>
      </w:r>
      <w:proofErr w:type="spellEnd"/>
      <w:r>
        <w:t xml:space="preserve"> ::= SEQUENCE</w:t>
      </w:r>
    </w:p>
    <w:p w14:paraId="347C58C9" w14:textId="77777777" w:rsidR="004C4A27" w:rsidRDefault="004C4A27">
      <w:pPr>
        <w:pStyle w:val="Code"/>
      </w:pPr>
      <w:r>
        <w:t>{</w:t>
      </w:r>
    </w:p>
    <w:p w14:paraId="2166F641" w14:textId="77777777" w:rsidR="004C4A27" w:rsidRDefault="004C4A27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   [1] RANCGI,</w:t>
      </w:r>
    </w:p>
    <w:p w14:paraId="0601F049" w14:textId="77777777" w:rsidR="004C4A27" w:rsidRDefault="004C4A27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[2] </w:t>
      </w:r>
      <w:proofErr w:type="spellStart"/>
      <w:r>
        <w:t>CellSiteInformation</w:t>
      </w:r>
      <w:proofErr w:type="spellEnd"/>
      <w:r>
        <w:t xml:space="preserve"> OPTIONAL,</w:t>
      </w:r>
    </w:p>
    <w:p w14:paraId="136BDDBD" w14:textId="77777777" w:rsidR="004C4A27" w:rsidRDefault="004C4A27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   [3] Timestamp OPTIONAL,</w:t>
      </w:r>
    </w:p>
    <w:p w14:paraId="2C265E7F" w14:textId="77777777" w:rsidR="004C4A27" w:rsidRDefault="004C4A27">
      <w:pPr>
        <w:pStyle w:val="Code"/>
      </w:pPr>
      <w:r>
        <w:t xml:space="preserve">    </w:t>
      </w:r>
      <w:proofErr w:type="spellStart"/>
      <w:r>
        <w:t>cellRadioRelatedInformation</w:t>
      </w:r>
      <w:proofErr w:type="spellEnd"/>
      <w:r>
        <w:t xml:space="preserve"> [4] </w:t>
      </w:r>
      <w:proofErr w:type="spellStart"/>
      <w:r>
        <w:t>CellRadioRelatedInformation</w:t>
      </w:r>
      <w:proofErr w:type="spellEnd"/>
      <w:r>
        <w:t xml:space="preserve"> OPTIONAL,</w:t>
      </w:r>
    </w:p>
    <w:p w14:paraId="570408E0" w14:textId="77777777" w:rsidR="004C4A27" w:rsidRDefault="004C4A27">
      <w:pPr>
        <w:pStyle w:val="Code"/>
      </w:pPr>
      <w:r>
        <w:t xml:space="preserve">    band                        [5] </w:t>
      </w:r>
      <w:proofErr w:type="spellStart"/>
      <w:r>
        <w:t>RFBand</w:t>
      </w:r>
      <w:proofErr w:type="spellEnd"/>
      <w:r>
        <w:t xml:space="preserve"> OPTIONAL</w:t>
      </w:r>
    </w:p>
    <w:p w14:paraId="50D551F1" w14:textId="77777777" w:rsidR="004C4A27" w:rsidRDefault="004C4A27">
      <w:pPr>
        <w:pStyle w:val="Code"/>
      </w:pPr>
      <w:r>
        <w:t>}</w:t>
      </w:r>
    </w:p>
    <w:p w14:paraId="22B558DA" w14:textId="77777777" w:rsidR="004C4A27" w:rsidRDefault="004C4A27">
      <w:pPr>
        <w:pStyle w:val="Code"/>
      </w:pPr>
    </w:p>
    <w:p w14:paraId="221E75EB" w14:textId="77777777" w:rsidR="004C4A27" w:rsidRDefault="004C4A27">
      <w:pPr>
        <w:pStyle w:val="Code"/>
      </w:pPr>
      <w:proofErr w:type="spellStart"/>
      <w:r>
        <w:t>CellRadioRelatedInformation</w:t>
      </w:r>
      <w:proofErr w:type="spellEnd"/>
      <w:r>
        <w:t xml:space="preserve"> ::= CHOICE</w:t>
      </w:r>
    </w:p>
    <w:p w14:paraId="059E803B" w14:textId="77777777" w:rsidR="004C4A27" w:rsidRDefault="004C4A27">
      <w:pPr>
        <w:pStyle w:val="Code"/>
      </w:pPr>
      <w:r>
        <w:t>{</w:t>
      </w:r>
    </w:p>
    <w:p w14:paraId="2CAA1254" w14:textId="77777777" w:rsidR="004C4A27" w:rsidRDefault="004C4A27">
      <w:pPr>
        <w:pStyle w:val="Code"/>
      </w:pPr>
      <w:r>
        <w:t xml:space="preserve">    </w:t>
      </w:r>
      <w:proofErr w:type="spellStart"/>
      <w:r>
        <w:t>nGInformation</w:t>
      </w:r>
      <w:proofErr w:type="spellEnd"/>
      <w:r>
        <w:t xml:space="preserve"> [1] </w:t>
      </w:r>
      <w:proofErr w:type="spellStart"/>
      <w:r>
        <w:t>NGInformation</w:t>
      </w:r>
      <w:proofErr w:type="spellEnd"/>
      <w:r>
        <w:t>,</w:t>
      </w:r>
    </w:p>
    <w:p w14:paraId="138DF184" w14:textId="77777777" w:rsidR="004C4A27" w:rsidRDefault="004C4A27">
      <w:pPr>
        <w:pStyle w:val="Code"/>
      </w:pPr>
      <w:r>
        <w:t xml:space="preserve">    f1Information [2] F1Information</w:t>
      </w:r>
    </w:p>
    <w:p w14:paraId="477715FE" w14:textId="77777777" w:rsidR="004C4A27" w:rsidRDefault="004C4A27">
      <w:pPr>
        <w:pStyle w:val="Code"/>
      </w:pPr>
      <w:r>
        <w:t>}</w:t>
      </w:r>
    </w:p>
    <w:p w14:paraId="3E937E3A" w14:textId="77777777" w:rsidR="004C4A27" w:rsidRDefault="004C4A27">
      <w:pPr>
        <w:pStyle w:val="Code"/>
      </w:pPr>
    </w:p>
    <w:p w14:paraId="3B5E3F74" w14:textId="77777777" w:rsidR="004C4A27" w:rsidRDefault="004C4A27">
      <w:pPr>
        <w:pStyle w:val="Code"/>
      </w:pPr>
      <w:proofErr w:type="spellStart"/>
      <w:r>
        <w:t>RFBand</w:t>
      </w:r>
      <w:proofErr w:type="spellEnd"/>
      <w:r>
        <w:t xml:space="preserve"> ::= UTF8String</w:t>
      </w:r>
    </w:p>
    <w:p w14:paraId="29B50A73" w14:textId="77777777" w:rsidR="004C4A27" w:rsidRDefault="004C4A27">
      <w:pPr>
        <w:pStyle w:val="Code"/>
      </w:pPr>
    </w:p>
    <w:p w14:paraId="215EB84B" w14:textId="77777777" w:rsidR="004C4A27" w:rsidRDefault="004C4A27">
      <w:pPr>
        <w:pStyle w:val="Code"/>
      </w:pPr>
      <w:r>
        <w:t>-- TS 38.413 [23], clause 9.3.1.57</w:t>
      </w:r>
    </w:p>
    <w:p w14:paraId="49D0D8E8" w14:textId="77777777" w:rsidR="004C4A27" w:rsidRDefault="004C4A27">
      <w:pPr>
        <w:pStyle w:val="Code"/>
      </w:pPr>
      <w:r>
        <w:t>N3IWFIDNGAP ::= BIT STRING (SIZE(16))</w:t>
      </w:r>
    </w:p>
    <w:p w14:paraId="6C1E16F1" w14:textId="77777777" w:rsidR="004C4A27" w:rsidRDefault="004C4A27">
      <w:pPr>
        <w:pStyle w:val="Code"/>
      </w:pPr>
    </w:p>
    <w:p w14:paraId="59631382" w14:textId="77777777" w:rsidR="004C4A27" w:rsidRDefault="004C4A27">
      <w:pPr>
        <w:pStyle w:val="Code"/>
      </w:pPr>
      <w:r>
        <w:t>-- TS 29.571 [17], clause 5.4.4.28</w:t>
      </w:r>
    </w:p>
    <w:p w14:paraId="48F05B16" w14:textId="77777777" w:rsidR="004C4A27" w:rsidRDefault="004C4A27">
      <w:pPr>
        <w:pStyle w:val="Code"/>
      </w:pPr>
      <w:r>
        <w:t>N3IWFIDSBI ::= UTF8String</w:t>
      </w:r>
    </w:p>
    <w:p w14:paraId="47E3344E" w14:textId="77777777" w:rsidR="004C4A27" w:rsidRDefault="004C4A27">
      <w:pPr>
        <w:pStyle w:val="Code"/>
      </w:pPr>
    </w:p>
    <w:p w14:paraId="725A81F4" w14:textId="77777777" w:rsidR="004C4A27" w:rsidRDefault="004C4A27">
      <w:pPr>
        <w:pStyle w:val="Code"/>
      </w:pPr>
      <w:r>
        <w:t>-- TS 29.571 [17], clause 5.4.4.28 and table 5.4.2-1</w:t>
      </w:r>
    </w:p>
    <w:p w14:paraId="153863E1" w14:textId="77777777" w:rsidR="004C4A27" w:rsidRDefault="004C4A27">
      <w:pPr>
        <w:pStyle w:val="Code"/>
      </w:pPr>
      <w:r>
        <w:t>TNGFID ::= UTF8String</w:t>
      </w:r>
    </w:p>
    <w:p w14:paraId="2F5C7A7E" w14:textId="77777777" w:rsidR="004C4A27" w:rsidRDefault="004C4A27">
      <w:pPr>
        <w:pStyle w:val="Code"/>
      </w:pPr>
    </w:p>
    <w:p w14:paraId="09D3FFC1" w14:textId="77777777" w:rsidR="004C4A27" w:rsidRDefault="004C4A27">
      <w:pPr>
        <w:pStyle w:val="Code"/>
      </w:pPr>
      <w:r>
        <w:t>-- TS 29.571 [17], clause 5.4.4.28 and table 5.4.2-1</w:t>
      </w:r>
    </w:p>
    <w:p w14:paraId="250749A2" w14:textId="77777777" w:rsidR="004C4A27" w:rsidRDefault="004C4A27">
      <w:pPr>
        <w:pStyle w:val="Code"/>
      </w:pPr>
      <w:r>
        <w:t>WAGFID ::= UTF8String</w:t>
      </w:r>
    </w:p>
    <w:p w14:paraId="23A0A05F" w14:textId="77777777" w:rsidR="004C4A27" w:rsidRDefault="004C4A27">
      <w:pPr>
        <w:pStyle w:val="Code"/>
      </w:pPr>
    </w:p>
    <w:p w14:paraId="64353227" w14:textId="77777777" w:rsidR="004C4A27" w:rsidRDefault="004C4A27">
      <w:pPr>
        <w:pStyle w:val="Code"/>
      </w:pPr>
      <w:r>
        <w:t>-- TS 29.571 [17], clause 5.4.4.62</w:t>
      </w:r>
    </w:p>
    <w:p w14:paraId="67D1F39B" w14:textId="77777777" w:rsidR="004C4A27" w:rsidRDefault="004C4A27">
      <w:pPr>
        <w:pStyle w:val="Code"/>
      </w:pPr>
      <w:r>
        <w:t>TNAPID ::= SEQUENCE</w:t>
      </w:r>
    </w:p>
    <w:p w14:paraId="7C7B81A8" w14:textId="77777777" w:rsidR="004C4A27" w:rsidRDefault="004C4A27">
      <w:pPr>
        <w:pStyle w:val="Code"/>
      </w:pPr>
      <w:r>
        <w:t>{</w:t>
      </w:r>
    </w:p>
    <w:p w14:paraId="292A1001" w14:textId="77777777" w:rsidR="004C4A27" w:rsidRDefault="004C4A27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4DB4C783" w14:textId="77777777" w:rsidR="004C4A27" w:rsidRDefault="004C4A27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2B56BB91" w14:textId="77777777" w:rsidR="004C4A27" w:rsidRDefault="004C4A27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39666E63" w14:textId="77777777" w:rsidR="004C4A27" w:rsidRDefault="004C4A27">
      <w:pPr>
        <w:pStyle w:val="Code"/>
      </w:pPr>
      <w:r>
        <w:t>}</w:t>
      </w:r>
    </w:p>
    <w:p w14:paraId="29A59519" w14:textId="77777777" w:rsidR="004C4A27" w:rsidRDefault="004C4A27">
      <w:pPr>
        <w:pStyle w:val="Code"/>
      </w:pPr>
    </w:p>
    <w:p w14:paraId="50559E59" w14:textId="77777777" w:rsidR="004C4A27" w:rsidRDefault="004C4A27">
      <w:pPr>
        <w:pStyle w:val="Code"/>
      </w:pPr>
      <w:r>
        <w:t>-- TS 29.571 [17], clause 5.4.4.64</w:t>
      </w:r>
    </w:p>
    <w:p w14:paraId="7FA893FF" w14:textId="77777777" w:rsidR="004C4A27" w:rsidRDefault="004C4A27">
      <w:pPr>
        <w:pStyle w:val="Code"/>
      </w:pPr>
      <w:r>
        <w:t>TWAPID ::= SEQUENCE</w:t>
      </w:r>
    </w:p>
    <w:p w14:paraId="01428B69" w14:textId="77777777" w:rsidR="004C4A27" w:rsidRDefault="004C4A27">
      <w:pPr>
        <w:pStyle w:val="Code"/>
      </w:pPr>
      <w:r>
        <w:t>{</w:t>
      </w:r>
    </w:p>
    <w:p w14:paraId="70EAF2AA" w14:textId="77777777" w:rsidR="004C4A27" w:rsidRDefault="004C4A27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006C5475" w14:textId="77777777" w:rsidR="004C4A27" w:rsidRDefault="004C4A27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56F0AC59" w14:textId="77777777" w:rsidR="004C4A27" w:rsidRDefault="004C4A27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6A10B3BD" w14:textId="77777777" w:rsidR="004C4A27" w:rsidRDefault="004C4A27">
      <w:pPr>
        <w:pStyle w:val="Code"/>
      </w:pPr>
      <w:r>
        <w:t>}</w:t>
      </w:r>
    </w:p>
    <w:p w14:paraId="1DCC4410" w14:textId="77777777" w:rsidR="004C4A27" w:rsidRDefault="004C4A27">
      <w:pPr>
        <w:pStyle w:val="Code"/>
      </w:pPr>
    </w:p>
    <w:p w14:paraId="405BCA97" w14:textId="77777777" w:rsidR="004C4A27" w:rsidRDefault="004C4A27">
      <w:pPr>
        <w:pStyle w:val="Code"/>
      </w:pPr>
      <w:r>
        <w:t>-- TS 29.571 [17], clause 5.4.4.62 and clause 5.4.4.64</w:t>
      </w:r>
    </w:p>
    <w:p w14:paraId="1C77E636" w14:textId="77777777" w:rsidR="004C4A27" w:rsidRDefault="004C4A27">
      <w:pPr>
        <w:pStyle w:val="Code"/>
      </w:pPr>
      <w:r>
        <w:lastRenderedPageBreak/>
        <w:t>SSID ::= UTF8String</w:t>
      </w:r>
    </w:p>
    <w:p w14:paraId="3EC779E9" w14:textId="77777777" w:rsidR="004C4A27" w:rsidRDefault="004C4A27">
      <w:pPr>
        <w:pStyle w:val="Code"/>
      </w:pPr>
    </w:p>
    <w:p w14:paraId="059CC6C0" w14:textId="77777777" w:rsidR="004C4A27" w:rsidRDefault="004C4A27">
      <w:pPr>
        <w:pStyle w:val="Code"/>
      </w:pPr>
      <w:r>
        <w:t>-- TS 29.571 [17], clause 5.4.4.62 and clause 5.4.4.64</w:t>
      </w:r>
    </w:p>
    <w:p w14:paraId="6A8164D3" w14:textId="77777777" w:rsidR="004C4A27" w:rsidRDefault="004C4A27">
      <w:pPr>
        <w:pStyle w:val="Code"/>
      </w:pPr>
      <w:r>
        <w:t>BSSID ::= UTF8String</w:t>
      </w:r>
    </w:p>
    <w:p w14:paraId="0105F1E2" w14:textId="77777777" w:rsidR="004C4A27" w:rsidRDefault="004C4A27">
      <w:pPr>
        <w:pStyle w:val="Code"/>
      </w:pPr>
    </w:p>
    <w:p w14:paraId="5C1D2EE9" w14:textId="77777777" w:rsidR="004C4A27" w:rsidRDefault="004C4A27">
      <w:pPr>
        <w:pStyle w:val="Code"/>
      </w:pPr>
      <w:r>
        <w:t>-- TS 29.571 [17], clause 5.4.4.36 and table 5.4.2-1</w:t>
      </w:r>
    </w:p>
    <w:p w14:paraId="669D893E" w14:textId="77777777" w:rsidR="004C4A27" w:rsidRDefault="004C4A27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44A70AB5" w14:textId="77777777" w:rsidR="004C4A27" w:rsidRDefault="004C4A27">
      <w:pPr>
        <w:pStyle w:val="Code"/>
      </w:pPr>
    </w:p>
    <w:p w14:paraId="57528CE8" w14:textId="77777777" w:rsidR="004C4A27" w:rsidRDefault="004C4A27">
      <w:pPr>
        <w:pStyle w:val="Code"/>
      </w:pPr>
      <w:r>
        <w:t>-- TS 29.571 [17], clause 5.4.4.10 and table 5.4.2-1</w:t>
      </w:r>
    </w:p>
    <w:p w14:paraId="14F4813E" w14:textId="77777777" w:rsidR="004C4A27" w:rsidRDefault="004C4A27">
      <w:pPr>
        <w:pStyle w:val="Code"/>
      </w:pPr>
      <w:r>
        <w:t>-- Contains the original binary data i.e. value of the YAML field after base64 encoding is removed</w:t>
      </w:r>
    </w:p>
    <w:p w14:paraId="030EDCA7" w14:textId="77777777" w:rsidR="004C4A27" w:rsidRDefault="004C4A27">
      <w:pPr>
        <w:pStyle w:val="Code"/>
      </w:pPr>
      <w:r>
        <w:t>GLI ::= OCTET STRING (SIZE(0..150))</w:t>
      </w:r>
    </w:p>
    <w:p w14:paraId="6C339DD3" w14:textId="77777777" w:rsidR="004C4A27" w:rsidRDefault="004C4A27">
      <w:pPr>
        <w:pStyle w:val="Code"/>
      </w:pPr>
    </w:p>
    <w:p w14:paraId="133A9979" w14:textId="77777777" w:rsidR="004C4A27" w:rsidRDefault="004C4A27">
      <w:pPr>
        <w:pStyle w:val="Code"/>
      </w:pPr>
      <w:r>
        <w:t>-- TS 29.571 [17], clause 5.4.4.10 and table 5.4.2-1</w:t>
      </w:r>
    </w:p>
    <w:p w14:paraId="4A1E7E10" w14:textId="77777777" w:rsidR="004C4A27" w:rsidRDefault="004C4A27">
      <w:pPr>
        <w:pStyle w:val="Code"/>
      </w:pPr>
      <w:r>
        <w:t>GCI ::= UTF8String</w:t>
      </w:r>
    </w:p>
    <w:p w14:paraId="0ED7141E" w14:textId="77777777" w:rsidR="004C4A27" w:rsidRDefault="004C4A27">
      <w:pPr>
        <w:pStyle w:val="Code"/>
      </w:pPr>
    </w:p>
    <w:p w14:paraId="6C2B7061" w14:textId="77777777" w:rsidR="004C4A27" w:rsidRDefault="004C4A27">
      <w:pPr>
        <w:pStyle w:val="Code"/>
      </w:pPr>
      <w:r>
        <w:t>-- TS 29.571 [17], clause 5.4.4.10 and table 5.4.3.38</w:t>
      </w:r>
    </w:p>
    <w:p w14:paraId="59831CE4" w14:textId="77777777" w:rsidR="004C4A27" w:rsidRDefault="004C4A27">
      <w:pPr>
        <w:pStyle w:val="Code"/>
      </w:pPr>
      <w:proofErr w:type="spellStart"/>
      <w:r>
        <w:t>TransportProtocol</w:t>
      </w:r>
      <w:proofErr w:type="spellEnd"/>
      <w:r>
        <w:t xml:space="preserve"> ::= ENUMERATED</w:t>
      </w:r>
    </w:p>
    <w:p w14:paraId="15F84726" w14:textId="77777777" w:rsidR="004C4A27" w:rsidRDefault="004C4A27">
      <w:pPr>
        <w:pStyle w:val="Code"/>
      </w:pPr>
      <w:r>
        <w:t>{</w:t>
      </w:r>
    </w:p>
    <w:p w14:paraId="70CE3AFE" w14:textId="77777777" w:rsidR="004C4A27" w:rsidRDefault="004C4A27">
      <w:pPr>
        <w:pStyle w:val="Code"/>
      </w:pPr>
      <w:r>
        <w:t xml:space="preserve">    </w:t>
      </w:r>
      <w:proofErr w:type="spellStart"/>
      <w:r>
        <w:t>uDP</w:t>
      </w:r>
      <w:proofErr w:type="spellEnd"/>
      <w:r>
        <w:t>(1),</w:t>
      </w:r>
    </w:p>
    <w:p w14:paraId="32BA1956" w14:textId="77777777" w:rsidR="004C4A27" w:rsidRDefault="004C4A27">
      <w:pPr>
        <w:pStyle w:val="Code"/>
      </w:pPr>
      <w:r>
        <w:t xml:space="preserve">    </w:t>
      </w:r>
      <w:proofErr w:type="spellStart"/>
      <w:r>
        <w:t>tCP</w:t>
      </w:r>
      <w:proofErr w:type="spellEnd"/>
      <w:r>
        <w:t>(2)</w:t>
      </w:r>
    </w:p>
    <w:p w14:paraId="286AC3D9" w14:textId="77777777" w:rsidR="004C4A27" w:rsidRDefault="004C4A27">
      <w:pPr>
        <w:pStyle w:val="Code"/>
      </w:pPr>
      <w:r>
        <w:t>}</w:t>
      </w:r>
    </w:p>
    <w:p w14:paraId="22E819E0" w14:textId="77777777" w:rsidR="004C4A27" w:rsidRDefault="004C4A27">
      <w:pPr>
        <w:pStyle w:val="Code"/>
      </w:pPr>
    </w:p>
    <w:p w14:paraId="3D356923" w14:textId="77777777" w:rsidR="004C4A27" w:rsidRDefault="004C4A27">
      <w:pPr>
        <w:pStyle w:val="Code"/>
      </w:pPr>
      <w:r>
        <w:t>-- TS 29.571 [17], clause 5.4.4.10 and clause 5.4.3.33</w:t>
      </w:r>
    </w:p>
    <w:p w14:paraId="450F377C" w14:textId="77777777" w:rsidR="004C4A27" w:rsidRDefault="004C4A27">
      <w:pPr>
        <w:pStyle w:val="Code"/>
      </w:pPr>
      <w:r>
        <w:t>W5GBANLineType ::= ENUMERATED</w:t>
      </w:r>
    </w:p>
    <w:p w14:paraId="73D06CBB" w14:textId="77777777" w:rsidR="004C4A27" w:rsidRDefault="004C4A27">
      <w:pPr>
        <w:pStyle w:val="Code"/>
      </w:pPr>
      <w:r>
        <w:t>{</w:t>
      </w:r>
    </w:p>
    <w:p w14:paraId="1DE8363A" w14:textId="77777777" w:rsidR="004C4A27" w:rsidRDefault="004C4A27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7074FEF2" w14:textId="77777777" w:rsidR="004C4A27" w:rsidRDefault="004C4A27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53658CBD" w14:textId="77777777" w:rsidR="004C4A27" w:rsidRDefault="004C4A27">
      <w:pPr>
        <w:pStyle w:val="Code"/>
      </w:pPr>
      <w:r>
        <w:t>}</w:t>
      </w:r>
    </w:p>
    <w:p w14:paraId="79D50E31" w14:textId="77777777" w:rsidR="004C4A27" w:rsidRDefault="004C4A27">
      <w:pPr>
        <w:pStyle w:val="Code"/>
      </w:pPr>
    </w:p>
    <w:p w14:paraId="7D8E5E57" w14:textId="77777777" w:rsidR="004C4A27" w:rsidRDefault="004C4A27">
      <w:pPr>
        <w:pStyle w:val="Code"/>
      </w:pPr>
      <w:r>
        <w:t>-- TS 29.571 [17], table 5.4.2-1</w:t>
      </w:r>
    </w:p>
    <w:p w14:paraId="59C62936" w14:textId="77777777" w:rsidR="004C4A27" w:rsidRDefault="004C4A27">
      <w:pPr>
        <w:pStyle w:val="Code"/>
      </w:pPr>
      <w:r>
        <w:t>TAC ::= OCTET STRING (SIZE(2..3))</w:t>
      </w:r>
    </w:p>
    <w:p w14:paraId="2227F554" w14:textId="77777777" w:rsidR="004C4A27" w:rsidRDefault="004C4A27">
      <w:pPr>
        <w:pStyle w:val="Code"/>
      </w:pPr>
    </w:p>
    <w:p w14:paraId="71FB62E4" w14:textId="77777777" w:rsidR="004C4A27" w:rsidRDefault="004C4A27">
      <w:pPr>
        <w:pStyle w:val="Code"/>
      </w:pPr>
      <w:r>
        <w:t>-- TS 38.413 [23], clause 9.3.1.9</w:t>
      </w:r>
    </w:p>
    <w:p w14:paraId="540DBAB0" w14:textId="77777777" w:rsidR="004C4A27" w:rsidRDefault="004C4A27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2DBFE780" w14:textId="77777777" w:rsidR="004C4A27" w:rsidRDefault="004C4A27">
      <w:pPr>
        <w:pStyle w:val="Code"/>
      </w:pPr>
    </w:p>
    <w:p w14:paraId="3620F31D" w14:textId="77777777" w:rsidR="004C4A27" w:rsidRDefault="004C4A27">
      <w:pPr>
        <w:pStyle w:val="Code"/>
      </w:pPr>
      <w:r>
        <w:t>-- TS 38.413 [23], clause 9.3.1.7</w:t>
      </w:r>
    </w:p>
    <w:p w14:paraId="291B82AB" w14:textId="77777777" w:rsidR="004C4A27" w:rsidRDefault="004C4A27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1F709983" w14:textId="77777777" w:rsidR="004C4A27" w:rsidRDefault="004C4A27">
      <w:pPr>
        <w:pStyle w:val="Code"/>
      </w:pPr>
    </w:p>
    <w:p w14:paraId="3DBE03B1" w14:textId="77777777" w:rsidR="004C4A27" w:rsidRDefault="004C4A27">
      <w:pPr>
        <w:pStyle w:val="Code"/>
      </w:pPr>
      <w:r>
        <w:t>-- TS 38.413 [23], clause 9.3.1.8</w:t>
      </w:r>
    </w:p>
    <w:p w14:paraId="3DA0739E" w14:textId="77777777" w:rsidR="004C4A27" w:rsidRDefault="004C4A27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4F8057D4" w14:textId="77777777" w:rsidR="004C4A27" w:rsidRDefault="004C4A27">
      <w:pPr>
        <w:pStyle w:val="Code"/>
      </w:pPr>
      <w:r>
        <w:t>{</w:t>
      </w:r>
    </w:p>
    <w:p w14:paraId="09B63B48" w14:textId="77777777" w:rsidR="004C4A27" w:rsidRDefault="004C4A27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2F0CF5C6" w14:textId="77777777" w:rsidR="004C4A27" w:rsidRDefault="004C4A27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1F3D84BF" w14:textId="77777777" w:rsidR="004C4A27" w:rsidRDefault="004C4A27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161A68BC" w14:textId="77777777" w:rsidR="004C4A27" w:rsidRDefault="004C4A27">
      <w:pPr>
        <w:pStyle w:val="Code"/>
      </w:pPr>
      <w:r>
        <w:t>}</w:t>
      </w:r>
    </w:p>
    <w:p w14:paraId="0E30A381" w14:textId="77777777" w:rsidR="004C4A27" w:rsidRDefault="004C4A27">
      <w:pPr>
        <w:pStyle w:val="Code"/>
      </w:pPr>
      <w:r>
        <w:t>-- TS 23.003 [19], clause 12.7.1 encoded as per TS 29.571 [17], clause 5.4.2</w:t>
      </w:r>
    </w:p>
    <w:p w14:paraId="7AFD4FF8" w14:textId="77777777" w:rsidR="004C4A27" w:rsidRDefault="004C4A27">
      <w:pPr>
        <w:pStyle w:val="Code"/>
      </w:pPr>
      <w:r>
        <w:t>NID ::= UTF8String (SIZE(11))</w:t>
      </w:r>
    </w:p>
    <w:p w14:paraId="62F1E191" w14:textId="77777777" w:rsidR="004C4A27" w:rsidRDefault="004C4A27">
      <w:pPr>
        <w:pStyle w:val="Code"/>
      </w:pPr>
    </w:p>
    <w:p w14:paraId="746756E8" w14:textId="77777777" w:rsidR="004C4A27" w:rsidRDefault="004C4A27">
      <w:pPr>
        <w:pStyle w:val="Code"/>
      </w:pPr>
      <w:r>
        <w:t>-- TS 36.413 [38], clause 9.2.1.37</w:t>
      </w:r>
    </w:p>
    <w:p w14:paraId="3B7DFD50" w14:textId="77777777" w:rsidR="004C4A27" w:rsidRDefault="004C4A27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6B6BC9CA" w14:textId="77777777" w:rsidR="004C4A27" w:rsidRDefault="004C4A27">
      <w:pPr>
        <w:pStyle w:val="Code"/>
      </w:pPr>
      <w:r>
        <w:t>{</w:t>
      </w:r>
    </w:p>
    <w:p w14:paraId="21294185" w14:textId="77777777" w:rsidR="004C4A27" w:rsidRDefault="004C4A27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46C35DF6" w14:textId="77777777" w:rsidR="004C4A27" w:rsidRDefault="004C4A27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4FF88D9E" w14:textId="77777777" w:rsidR="004C4A27" w:rsidRDefault="004C4A27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0D5DCBC8" w14:textId="77777777" w:rsidR="004C4A27" w:rsidRDefault="004C4A27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625F61EA" w14:textId="77777777" w:rsidR="004C4A27" w:rsidRDefault="004C4A27">
      <w:pPr>
        <w:pStyle w:val="Code"/>
      </w:pPr>
      <w:r>
        <w:t>}</w:t>
      </w:r>
    </w:p>
    <w:p w14:paraId="003C38EF" w14:textId="77777777" w:rsidR="004C4A27" w:rsidRDefault="004C4A27">
      <w:pPr>
        <w:pStyle w:val="Code"/>
      </w:pPr>
    </w:p>
    <w:p w14:paraId="2160E405" w14:textId="77777777" w:rsidR="004C4A27" w:rsidRDefault="004C4A27">
      <w:pPr>
        <w:pStyle w:val="Code"/>
      </w:pPr>
    </w:p>
    <w:p w14:paraId="1D185A54" w14:textId="77777777" w:rsidR="004C4A27" w:rsidRDefault="004C4A27">
      <w:pPr>
        <w:pStyle w:val="Code"/>
      </w:pPr>
      <w:r>
        <w:t>-- TS 29.518 [22], clause 6.4.6.2.3</w:t>
      </w:r>
    </w:p>
    <w:p w14:paraId="4A4E0775" w14:textId="77777777" w:rsidR="004C4A27" w:rsidRDefault="004C4A27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2E80DD29" w14:textId="77777777" w:rsidR="004C4A27" w:rsidRDefault="004C4A27">
      <w:pPr>
        <w:pStyle w:val="Code"/>
      </w:pPr>
      <w:r>
        <w:t>{</w:t>
      </w:r>
    </w:p>
    <w:p w14:paraId="20B13694" w14:textId="77777777" w:rsidR="004C4A27" w:rsidRDefault="004C4A27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49878696" w14:textId="77777777" w:rsidR="004C4A27" w:rsidRDefault="004C4A27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6F42F285" w14:textId="77777777" w:rsidR="004C4A27" w:rsidRDefault="004C4A27">
      <w:pPr>
        <w:pStyle w:val="Code"/>
      </w:pPr>
      <w:r>
        <w:t>}</w:t>
      </w:r>
    </w:p>
    <w:p w14:paraId="765EC3D6" w14:textId="77777777" w:rsidR="004C4A27" w:rsidRDefault="004C4A27">
      <w:pPr>
        <w:pStyle w:val="Code"/>
      </w:pPr>
    </w:p>
    <w:p w14:paraId="2C8BDBC2" w14:textId="77777777" w:rsidR="004C4A27" w:rsidRDefault="004C4A27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0C7A746D" w14:textId="77777777" w:rsidR="004C4A27" w:rsidRDefault="004C4A27">
      <w:pPr>
        <w:pStyle w:val="Code"/>
      </w:pPr>
      <w:r>
        <w:t>{</w:t>
      </w:r>
    </w:p>
    <w:p w14:paraId="50D12FFF" w14:textId="77777777" w:rsidR="004C4A27" w:rsidRDefault="004C4A27">
      <w:pPr>
        <w:pStyle w:val="Code"/>
      </w:pPr>
      <w:r>
        <w:t xml:space="preserve">    -- The following parameter contains a copy of unparsed XML code of the</w:t>
      </w:r>
    </w:p>
    <w:p w14:paraId="042B1E89" w14:textId="77777777" w:rsidR="004C4A27" w:rsidRDefault="004C4A27">
      <w:pPr>
        <w:pStyle w:val="Code"/>
      </w:pPr>
      <w:r>
        <w:t xml:space="preserve">    -- MLP response message, i.e. the entire XML document containing</w:t>
      </w:r>
    </w:p>
    <w:p w14:paraId="053F1988" w14:textId="77777777" w:rsidR="004C4A27" w:rsidRDefault="004C4A27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60C32CE1" w14:textId="77777777" w:rsidR="004C4A27" w:rsidRDefault="004C4A27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3A9D8F9A" w14:textId="77777777" w:rsidR="004C4A27" w:rsidRDefault="004C4A27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499AD4F2" w14:textId="77777777" w:rsidR="004C4A27" w:rsidRDefault="004C4A27">
      <w:pPr>
        <w:pStyle w:val="Code"/>
      </w:pPr>
      <w:r>
        <w:t xml:space="preserve">    -- OMA MLP result id, defined in OMA-TS-MLP-V3_5-20181211-C [20], Clause 5.4</w:t>
      </w:r>
    </w:p>
    <w:p w14:paraId="53E82520" w14:textId="77777777" w:rsidR="004C4A27" w:rsidRDefault="004C4A27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0BE514F8" w14:textId="77777777" w:rsidR="004C4A27" w:rsidRDefault="004C4A27">
      <w:pPr>
        <w:pStyle w:val="Code"/>
      </w:pPr>
      <w:r>
        <w:t>}</w:t>
      </w:r>
    </w:p>
    <w:p w14:paraId="6E62277C" w14:textId="77777777" w:rsidR="004C4A27" w:rsidRDefault="004C4A27">
      <w:pPr>
        <w:pStyle w:val="Code"/>
      </w:pPr>
    </w:p>
    <w:p w14:paraId="4691C57E" w14:textId="77777777" w:rsidR="004C4A27" w:rsidRDefault="004C4A27">
      <w:pPr>
        <w:pStyle w:val="Code"/>
      </w:pPr>
      <w:r>
        <w:t>-- TS 29.572 [24], clause 6.1.6.2.3</w:t>
      </w:r>
    </w:p>
    <w:p w14:paraId="61525FF1" w14:textId="77777777" w:rsidR="004C4A27" w:rsidRDefault="004C4A27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30379358" w14:textId="77777777" w:rsidR="004C4A27" w:rsidRDefault="004C4A27">
      <w:pPr>
        <w:pStyle w:val="Code"/>
      </w:pPr>
      <w:r>
        <w:lastRenderedPageBreak/>
        <w:t>{</w:t>
      </w:r>
    </w:p>
    <w:p w14:paraId="5F1C54EF" w14:textId="77777777" w:rsidR="004C4A27" w:rsidRDefault="004C4A27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5CF336FB" w14:textId="77777777" w:rsidR="004C4A27" w:rsidRDefault="004C4A27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79911312" w14:textId="77777777" w:rsidR="004C4A27" w:rsidRDefault="004C4A27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</w:t>
      </w:r>
      <w:proofErr w:type="spellEnd"/>
      <w:r>
        <w:t xml:space="preserve"> OPTIONAL,</w:t>
      </w:r>
    </w:p>
    <w:p w14:paraId="4D959C37" w14:textId="77777777" w:rsidR="004C4A27" w:rsidRDefault="004C4A27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7F96BB6D" w14:textId="77777777" w:rsidR="004C4A27" w:rsidRDefault="004C4A27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54A12F72" w14:textId="77777777" w:rsidR="004C4A27" w:rsidRDefault="004C4A27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46A60327" w14:textId="77777777" w:rsidR="004C4A27" w:rsidRDefault="004C4A27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69D3C7BB" w14:textId="77777777" w:rsidR="004C4A27" w:rsidRDefault="004C4A27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7CA24598" w14:textId="77777777" w:rsidR="004C4A27" w:rsidRDefault="004C4A27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7854D14D" w14:textId="77777777" w:rsidR="004C4A27" w:rsidRDefault="004C4A27">
      <w:pPr>
        <w:pStyle w:val="Code"/>
      </w:pPr>
      <w:r>
        <w:t xml:space="preserve">    altitude                    [10] Altitude OPTIONAL,</w:t>
      </w:r>
    </w:p>
    <w:p w14:paraId="68EE6531" w14:textId="77777777" w:rsidR="004C4A27" w:rsidRDefault="004C4A27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1CACEA23" w14:textId="77777777" w:rsidR="004C4A27" w:rsidRDefault="004C4A27">
      <w:pPr>
        <w:pStyle w:val="Code"/>
      </w:pPr>
      <w:r>
        <w:t>}</w:t>
      </w:r>
    </w:p>
    <w:p w14:paraId="309EF252" w14:textId="77777777" w:rsidR="004C4A27" w:rsidRDefault="004C4A27">
      <w:pPr>
        <w:pStyle w:val="Code"/>
      </w:pPr>
    </w:p>
    <w:p w14:paraId="5CC2F0B4" w14:textId="77777777" w:rsidR="004C4A27" w:rsidRDefault="004C4A27">
      <w:pPr>
        <w:pStyle w:val="Code"/>
      </w:pPr>
      <w:r>
        <w:t>-- TS 29.172 [53], clause 7.4.29</w:t>
      </w:r>
    </w:p>
    <w:p w14:paraId="3D991D15" w14:textId="77777777" w:rsidR="004C4A27" w:rsidRDefault="004C4A27">
      <w:pPr>
        <w:pStyle w:val="Code"/>
      </w:pPr>
      <w:proofErr w:type="spellStart"/>
      <w:r>
        <w:t>GERANPositioningInfo</w:t>
      </w:r>
      <w:proofErr w:type="spellEnd"/>
      <w:r>
        <w:t xml:space="preserve"> ::= SEQUENCE</w:t>
      </w:r>
    </w:p>
    <w:p w14:paraId="35FD737D" w14:textId="77777777" w:rsidR="004C4A27" w:rsidRDefault="004C4A27">
      <w:pPr>
        <w:pStyle w:val="Code"/>
      </w:pPr>
      <w:r>
        <w:t>{</w:t>
      </w:r>
    </w:p>
    <w:p w14:paraId="5744597A" w14:textId="77777777" w:rsidR="004C4A27" w:rsidRDefault="004C4A27">
      <w:pPr>
        <w:pStyle w:val="Code"/>
      </w:pPr>
      <w:r>
        <w:t xml:space="preserve">    </w:t>
      </w:r>
      <w:proofErr w:type="spellStart"/>
      <w:r>
        <w:t>gERANPositioningData</w:t>
      </w:r>
      <w:proofErr w:type="spellEnd"/>
      <w:r>
        <w:t xml:space="preserve">      [1] </w:t>
      </w:r>
      <w:proofErr w:type="spellStart"/>
      <w:r>
        <w:t>GERANPositioningData</w:t>
      </w:r>
      <w:proofErr w:type="spellEnd"/>
      <w:r>
        <w:t xml:space="preserve"> OPTIONAL,</w:t>
      </w:r>
    </w:p>
    <w:p w14:paraId="742979B4" w14:textId="77777777" w:rsidR="004C4A27" w:rsidRDefault="004C4A27">
      <w:pPr>
        <w:pStyle w:val="Code"/>
      </w:pPr>
      <w:r>
        <w:t xml:space="preserve">    </w:t>
      </w:r>
      <w:proofErr w:type="spellStart"/>
      <w:r>
        <w:t>gERANGANSSPositioningData</w:t>
      </w:r>
      <w:proofErr w:type="spellEnd"/>
      <w:r>
        <w:t xml:space="preserve"> [2] </w:t>
      </w:r>
      <w:proofErr w:type="spellStart"/>
      <w:r>
        <w:t>GERANGANSSPositioningData</w:t>
      </w:r>
      <w:proofErr w:type="spellEnd"/>
      <w:r>
        <w:t xml:space="preserve"> OPTIONAL</w:t>
      </w:r>
    </w:p>
    <w:p w14:paraId="762EED2B" w14:textId="77777777" w:rsidR="004C4A27" w:rsidRDefault="004C4A27">
      <w:pPr>
        <w:pStyle w:val="Code"/>
      </w:pPr>
      <w:r>
        <w:t>}</w:t>
      </w:r>
    </w:p>
    <w:p w14:paraId="014D715A" w14:textId="77777777" w:rsidR="004C4A27" w:rsidRDefault="004C4A27">
      <w:pPr>
        <w:pStyle w:val="Code"/>
      </w:pPr>
    </w:p>
    <w:p w14:paraId="13023E5F" w14:textId="77777777" w:rsidR="004C4A27" w:rsidRDefault="004C4A27">
      <w:pPr>
        <w:pStyle w:val="Code"/>
      </w:pPr>
      <w:r>
        <w:t>-- TS 29.172 [53], clause 7.4.30</w:t>
      </w:r>
    </w:p>
    <w:p w14:paraId="581F9096" w14:textId="77777777" w:rsidR="004C4A27" w:rsidRDefault="004C4A27">
      <w:pPr>
        <w:pStyle w:val="Code"/>
      </w:pPr>
      <w:proofErr w:type="spellStart"/>
      <w:r>
        <w:t>GERANPositioningData</w:t>
      </w:r>
      <w:proofErr w:type="spellEnd"/>
      <w:r>
        <w:t xml:space="preserve"> ::= OCTET STRING</w:t>
      </w:r>
    </w:p>
    <w:p w14:paraId="4DFABA2C" w14:textId="77777777" w:rsidR="004C4A27" w:rsidRDefault="004C4A27">
      <w:pPr>
        <w:pStyle w:val="Code"/>
      </w:pPr>
    </w:p>
    <w:p w14:paraId="26C50CE4" w14:textId="77777777" w:rsidR="004C4A27" w:rsidRDefault="004C4A27">
      <w:pPr>
        <w:pStyle w:val="Code"/>
      </w:pPr>
      <w:r>
        <w:t>-- TS 29.172 [53], clause 7.4.31</w:t>
      </w:r>
    </w:p>
    <w:p w14:paraId="708C57AC" w14:textId="77777777" w:rsidR="004C4A27" w:rsidRDefault="004C4A27">
      <w:pPr>
        <w:pStyle w:val="Code"/>
      </w:pPr>
      <w:proofErr w:type="spellStart"/>
      <w:r>
        <w:t>GERANGANSSPositioningData</w:t>
      </w:r>
      <w:proofErr w:type="spellEnd"/>
      <w:r>
        <w:t xml:space="preserve"> ::= OCTET STRING</w:t>
      </w:r>
    </w:p>
    <w:p w14:paraId="530C6150" w14:textId="77777777" w:rsidR="004C4A27" w:rsidRDefault="004C4A27">
      <w:pPr>
        <w:pStyle w:val="Code"/>
      </w:pPr>
    </w:p>
    <w:p w14:paraId="1CFE0F69" w14:textId="77777777" w:rsidR="004C4A27" w:rsidRDefault="004C4A27">
      <w:pPr>
        <w:pStyle w:val="Code"/>
      </w:pPr>
      <w:r>
        <w:t>-- TS 29.172 [53], clause 7.4.32</w:t>
      </w:r>
    </w:p>
    <w:p w14:paraId="59A1DE59" w14:textId="77777777" w:rsidR="004C4A27" w:rsidRDefault="004C4A27">
      <w:pPr>
        <w:pStyle w:val="Code"/>
      </w:pPr>
      <w:proofErr w:type="spellStart"/>
      <w:r>
        <w:t>UTRANPositioningInfo</w:t>
      </w:r>
      <w:proofErr w:type="spellEnd"/>
      <w:r>
        <w:t xml:space="preserve"> ::= SEQUENCE</w:t>
      </w:r>
    </w:p>
    <w:p w14:paraId="31DBE6CE" w14:textId="77777777" w:rsidR="004C4A27" w:rsidRDefault="004C4A27">
      <w:pPr>
        <w:pStyle w:val="Code"/>
      </w:pPr>
      <w:r>
        <w:t>{</w:t>
      </w:r>
    </w:p>
    <w:p w14:paraId="5C324AF2" w14:textId="77777777" w:rsidR="004C4A27" w:rsidRDefault="004C4A27">
      <w:pPr>
        <w:pStyle w:val="Code"/>
      </w:pPr>
      <w:r>
        <w:t xml:space="preserve">    </w:t>
      </w:r>
      <w:proofErr w:type="spellStart"/>
      <w:r>
        <w:t>uTRANPositioningData</w:t>
      </w:r>
      <w:proofErr w:type="spellEnd"/>
      <w:r>
        <w:t xml:space="preserve">           [1] </w:t>
      </w:r>
      <w:proofErr w:type="spellStart"/>
      <w:r>
        <w:t>UTRANPositioningData</w:t>
      </w:r>
      <w:proofErr w:type="spellEnd"/>
      <w:r>
        <w:t xml:space="preserve"> OPTIONAL,</w:t>
      </w:r>
    </w:p>
    <w:p w14:paraId="10720527" w14:textId="77777777" w:rsidR="004C4A27" w:rsidRDefault="004C4A27">
      <w:pPr>
        <w:pStyle w:val="Code"/>
      </w:pPr>
      <w:r>
        <w:t xml:space="preserve">    </w:t>
      </w:r>
      <w:proofErr w:type="spellStart"/>
      <w:r>
        <w:t>uTRANGANSSPositioningData</w:t>
      </w:r>
      <w:proofErr w:type="spellEnd"/>
      <w:r>
        <w:t xml:space="preserve">      [2] </w:t>
      </w:r>
      <w:proofErr w:type="spellStart"/>
      <w:r>
        <w:t>UTRANGANSSPositioningData</w:t>
      </w:r>
      <w:proofErr w:type="spellEnd"/>
      <w:r>
        <w:t xml:space="preserve"> OPTIONAL,</w:t>
      </w:r>
    </w:p>
    <w:p w14:paraId="013C577A" w14:textId="77777777" w:rsidR="004C4A27" w:rsidRDefault="004C4A27">
      <w:pPr>
        <w:pStyle w:val="Code"/>
      </w:pPr>
      <w:r>
        <w:t xml:space="preserve">    </w:t>
      </w:r>
      <w:proofErr w:type="spellStart"/>
      <w:r>
        <w:t>uTRANAdditionalPositioningData</w:t>
      </w:r>
      <w:proofErr w:type="spellEnd"/>
      <w:r>
        <w:t xml:space="preserve"> [3] </w:t>
      </w:r>
      <w:proofErr w:type="spellStart"/>
      <w:r>
        <w:t>UTRANAdditionalPositioningData</w:t>
      </w:r>
      <w:proofErr w:type="spellEnd"/>
    </w:p>
    <w:p w14:paraId="02F4A08A" w14:textId="77777777" w:rsidR="004C4A27" w:rsidRDefault="004C4A27">
      <w:pPr>
        <w:pStyle w:val="Code"/>
      </w:pPr>
      <w:r>
        <w:t>}</w:t>
      </w:r>
    </w:p>
    <w:p w14:paraId="7DBF90F7" w14:textId="77777777" w:rsidR="004C4A27" w:rsidRDefault="004C4A27">
      <w:pPr>
        <w:pStyle w:val="Code"/>
      </w:pPr>
    </w:p>
    <w:p w14:paraId="39296055" w14:textId="77777777" w:rsidR="004C4A27" w:rsidRDefault="004C4A27">
      <w:pPr>
        <w:pStyle w:val="Code"/>
      </w:pPr>
      <w:r>
        <w:t>-- TS 29.172 [53], clause 7.4.33</w:t>
      </w:r>
    </w:p>
    <w:p w14:paraId="03616D22" w14:textId="77777777" w:rsidR="004C4A27" w:rsidRDefault="004C4A27">
      <w:pPr>
        <w:pStyle w:val="Code"/>
      </w:pPr>
      <w:proofErr w:type="spellStart"/>
      <w:r>
        <w:t>UTRANPositioningData</w:t>
      </w:r>
      <w:proofErr w:type="spellEnd"/>
      <w:r>
        <w:t xml:space="preserve"> ::= OCTET STRING</w:t>
      </w:r>
    </w:p>
    <w:p w14:paraId="4BA45312" w14:textId="77777777" w:rsidR="004C4A27" w:rsidRDefault="004C4A27">
      <w:pPr>
        <w:pStyle w:val="Code"/>
      </w:pPr>
    </w:p>
    <w:p w14:paraId="7A13A956" w14:textId="77777777" w:rsidR="004C4A27" w:rsidRDefault="004C4A27">
      <w:pPr>
        <w:pStyle w:val="Code"/>
      </w:pPr>
      <w:r>
        <w:t>-- TS 29.172 [53], clause 7.4.34</w:t>
      </w:r>
    </w:p>
    <w:p w14:paraId="5F54333D" w14:textId="77777777" w:rsidR="004C4A27" w:rsidRDefault="004C4A27">
      <w:pPr>
        <w:pStyle w:val="Code"/>
      </w:pPr>
      <w:proofErr w:type="spellStart"/>
      <w:r>
        <w:t>UTRANGANSSPositioningData</w:t>
      </w:r>
      <w:proofErr w:type="spellEnd"/>
      <w:r>
        <w:t xml:space="preserve"> ::= OCTET STRING</w:t>
      </w:r>
    </w:p>
    <w:p w14:paraId="3C3E93B0" w14:textId="77777777" w:rsidR="004C4A27" w:rsidRDefault="004C4A27">
      <w:pPr>
        <w:pStyle w:val="Code"/>
      </w:pPr>
    </w:p>
    <w:p w14:paraId="47B48953" w14:textId="77777777" w:rsidR="004C4A27" w:rsidRDefault="004C4A27">
      <w:pPr>
        <w:pStyle w:val="Code"/>
      </w:pPr>
      <w:r>
        <w:t>-- TS 29.172 [53], clause 7.4.63</w:t>
      </w:r>
    </w:p>
    <w:p w14:paraId="74050C71" w14:textId="77777777" w:rsidR="004C4A27" w:rsidRDefault="004C4A27">
      <w:pPr>
        <w:pStyle w:val="Code"/>
      </w:pPr>
      <w:proofErr w:type="spellStart"/>
      <w:r>
        <w:t>UTRANAdditionalPositioningData</w:t>
      </w:r>
      <w:proofErr w:type="spellEnd"/>
      <w:r>
        <w:t xml:space="preserve"> ::= OCTET STRING</w:t>
      </w:r>
    </w:p>
    <w:p w14:paraId="00BB3C59" w14:textId="77777777" w:rsidR="004C4A27" w:rsidRDefault="004C4A27">
      <w:pPr>
        <w:pStyle w:val="Code"/>
      </w:pPr>
    </w:p>
    <w:p w14:paraId="2A06C806" w14:textId="77777777" w:rsidR="004C4A27" w:rsidRDefault="004C4A27">
      <w:pPr>
        <w:pStyle w:val="Code"/>
      </w:pPr>
      <w:r>
        <w:t>-- TS 29.172 [53], table 6.2.2-2</w:t>
      </w:r>
    </w:p>
    <w:p w14:paraId="61344FAB" w14:textId="77777777" w:rsidR="004C4A27" w:rsidRDefault="004C4A27">
      <w:pPr>
        <w:pStyle w:val="Code"/>
      </w:pPr>
      <w:proofErr w:type="spellStart"/>
      <w:r>
        <w:t>FourGPositioningInfo</w:t>
      </w:r>
      <w:proofErr w:type="spellEnd"/>
      <w:r>
        <w:t xml:space="preserve"> ::= SEQUENCE</w:t>
      </w:r>
    </w:p>
    <w:p w14:paraId="2EE12F06" w14:textId="77777777" w:rsidR="004C4A27" w:rsidRDefault="004C4A27">
      <w:pPr>
        <w:pStyle w:val="Code"/>
      </w:pPr>
      <w:r>
        <w:t>{</w:t>
      </w:r>
    </w:p>
    <w:p w14:paraId="0FD5B786" w14:textId="77777777" w:rsidR="004C4A27" w:rsidRDefault="004C4A27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            [1] </w:t>
      </w:r>
      <w:proofErr w:type="spellStart"/>
      <w:r>
        <w:t>LocationData</w:t>
      </w:r>
      <w:proofErr w:type="spellEnd"/>
      <w:r>
        <w:t>,</w:t>
      </w:r>
    </w:p>
    <w:p w14:paraId="14EE47F4" w14:textId="77777777" w:rsidR="004C4A27" w:rsidRDefault="004C4A27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            [2] CGI OPTIONAL,</w:t>
      </w:r>
    </w:p>
    <w:p w14:paraId="144B1EEE" w14:textId="77777777" w:rsidR="004C4A27" w:rsidRDefault="004C4A27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            [3] SAI OPTIONAL,</w:t>
      </w:r>
    </w:p>
    <w:p w14:paraId="20EE4849" w14:textId="77777777" w:rsidR="004C4A27" w:rsidRDefault="004C4A27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            [4] </w:t>
      </w:r>
      <w:proofErr w:type="spellStart"/>
      <w:r>
        <w:t>ESMLCCellInfo</w:t>
      </w:r>
      <w:proofErr w:type="spellEnd"/>
      <w:r>
        <w:t xml:space="preserve"> OPTIONAL,</w:t>
      </w:r>
    </w:p>
    <w:p w14:paraId="7057D85B" w14:textId="77777777" w:rsidR="004C4A27" w:rsidRDefault="004C4A27">
      <w:pPr>
        <w:pStyle w:val="Code"/>
      </w:pPr>
      <w:r>
        <w:t xml:space="preserve">    </w:t>
      </w:r>
      <w:proofErr w:type="spellStart"/>
      <w:r>
        <w:t>gERANPositioningInfo</w:t>
      </w:r>
      <w:proofErr w:type="spellEnd"/>
      <w:r>
        <w:t xml:space="preserve">      [5] </w:t>
      </w:r>
      <w:proofErr w:type="spellStart"/>
      <w:r>
        <w:t>GERANPositioningInfo</w:t>
      </w:r>
      <w:proofErr w:type="spellEnd"/>
      <w:r>
        <w:t xml:space="preserve"> OPTIONAL,</w:t>
      </w:r>
    </w:p>
    <w:p w14:paraId="751411F8" w14:textId="77777777" w:rsidR="004C4A27" w:rsidRDefault="004C4A27">
      <w:pPr>
        <w:pStyle w:val="Code"/>
      </w:pPr>
      <w:r>
        <w:t xml:space="preserve">    </w:t>
      </w:r>
      <w:proofErr w:type="spellStart"/>
      <w:r>
        <w:t>uTRANPositioningInfo</w:t>
      </w:r>
      <w:proofErr w:type="spellEnd"/>
      <w:r>
        <w:t xml:space="preserve">      [6] </w:t>
      </w:r>
      <w:proofErr w:type="spellStart"/>
      <w:r>
        <w:t>UTRANPositioningInfo</w:t>
      </w:r>
      <w:proofErr w:type="spellEnd"/>
      <w:r>
        <w:t xml:space="preserve"> OPTIONAL,</w:t>
      </w:r>
    </w:p>
    <w:p w14:paraId="1E023B20" w14:textId="77777777" w:rsidR="004C4A27" w:rsidRDefault="004C4A27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[7] </w:t>
      </w:r>
      <w:proofErr w:type="spellStart"/>
      <w:r>
        <w:t>RawMLPResponse</w:t>
      </w:r>
      <w:proofErr w:type="spellEnd"/>
      <w:r>
        <w:t xml:space="preserve"> OPTIONAL</w:t>
      </w:r>
    </w:p>
    <w:p w14:paraId="56A300FB" w14:textId="77777777" w:rsidR="004C4A27" w:rsidRDefault="004C4A27">
      <w:pPr>
        <w:pStyle w:val="Code"/>
      </w:pPr>
      <w:r>
        <w:t>}</w:t>
      </w:r>
    </w:p>
    <w:p w14:paraId="46698C87" w14:textId="77777777" w:rsidR="004C4A27" w:rsidRDefault="004C4A27">
      <w:pPr>
        <w:pStyle w:val="Code"/>
      </w:pPr>
    </w:p>
    <w:p w14:paraId="5A40EDBC" w14:textId="77777777" w:rsidR="004C4A27" w:rsidRDefault="004C4A27">
      <w:pPr>
        <w:pStyle w:val="Code"/>
      </w:pPr>
      <w:proofErr w:type="spellStart"/>
      <w:r>
        <w:t>FourGLocationInfo</w:t>
      </w:r>
      <w:proofErr w:type="spellEnd"/>
      <w:r>
        <w:t xml:space="preserve"> ::= CHOICE</w:t>
      </w:r>
    </w:p>
    <w:p w14:paraId="07ED2535" w14:textId="77777777" w:rsidR="004C4A27" w:rsidRDefault="004C4A27">
      <w:pPr>
        <w:pStyle w:val="Code"/>
      </w:pPr>
      <w:r>
        <w:t>{</w:t>
      </w:r>
    </w:p>
    <w:p w14:paraId="2FB928EA" w14:textId="77777777" w:rsidR="004C4A27" w:rsidRDefault="004C4A27">
      <w:pPr>
        <w:pStyle w:val="Code"/>
      </w:pPr>
      <w:r>
        <w:t xml:space="preserve">    </w:t>
      </w:r>
      <w:proofErr w:type="spellStart"/>
      <w:r>
        <w:t>ePSLocationInformation</w:t>
      </w:r>
      <w:proofErr w:type="spellEnd"/>
      <w:r>
        <w:t xml:space="preserve">     [1] </w:t>
      </w:r>
      <w:proofErr w:type="spellStart"/>
      <w:r>
        <w:t>EPSLocationInformation</w:t>
      </w:r>
      <w:proofErr w:type="spellEnd"/>
      <w:r>
        <w:t>,</w:t>
      </w:r>
    </w:p>
    <w:p w14:paraId="6D63577F" w14:textId="77777777" w:rsidR="004C4A27" w:rsidRDefault="004C4A27">
      <w:pPr>
        <w:pStyle w:val="Code"/>
      </w:pPr>
      <w:r>
        <w:t xml:space="preserve">    </w:t>
      </w:r>
      <w:proofErr w:type="spellStart"/>
      <w:r>
        <w:t>ePSUserLocationInformation</w:t>
      </w:r>
      <w:proofErr w:type="spellEnd"/>
      <w:r>
        <w:t xml:space="preserve"> [2] </w:t>
      </w:r>
      <w:proofErr w:type="spellStart"/>
      <w:r>
        <w:t>EPSUserLocationInformation</w:t>
      </w:r>
      <w:proofErr w:type="spellEnd"/>
    </w:p>
    <w:p w14:paraId="17208FB6" w14:textId="77777777" w:rsidR="004C4A27" w:rsidRDefault="004C4A27">
      <w:pPr>
        <w:pStyle w:val="Code"/>
      </w:pPr>
      <w:r>
        <w:t>}</w:t>
      </w:r>
    </w:p>
    <w:p w14:paraId="5735F43C" w14:textId="77777777" w:rsidR="004C4A27" w:rsidRDefault="004C4A27">
      <w:pPr>
        <w:pStyle w:val="Code"/>
      </w:pPr>
    </w:p>
    <w:p w14:paraId="4BE787B3" w14:textId="77777777" w:rsidR="004C4A27" w:rsidRDefault="004C4A27">
      <w:pPr>
        <w:pStyle w:val="Code"/>
      </w:pPr>
      <w:r>
        <w:t>-- TS 29.272 [108], clause 7.3.111</w:t>
      </w:r>
    </w:p>
    <w:p w14:paraId="0C4DB912" w14:textId="77777777" w:rsidR="004C4A27" w:rsidRDefault="004C4A27">
      <w:pPr>
        <w:pStyle w:val="Code"/>
      </w:pPr>
      <w:proofErr w:type="spellStart"/>
      <w:r>
        <w:t>EPSLocationInformation</w:t>
      </w:r>
      <w:proofErr w:type="spellEnd"/>
      <w:r>
        <w:t xml:space="preserve"> ::= SEQUENCE</w:t>
      </w:r>
    </w:p>
    <w:p w14:paraId="1CC18F41" w14:textId="77777777" w:rsidR="004C4A27" w:rsidRDefault="004C4A27">
      <w:pPr>
        <w:pStyle w:val="Code"/>
      </w:pPr>
      <w:r>
        <w:t>{</w:t>
      </w:r>
    </w:p>
    <w:p w14:paraId="48A16E6E" w14:textId="77777777" w:rsidR="004C4A27" w:rsidRDefault="004C4A27">
      <w:pPr>
        <w:pStyle w:val="Code"/>
      </w:pPr>
      <w:r>
        <w:t xml:space="preserve">    </w:t>
      </w:r>
      <w:proofErr w:type="spellStart"/>
      <w:r>
        <w:t>mMELocationInformation</w:t>
      </w:r>
      <w:proofErr w:type="spellEnd"/>
      <w:r>
        <w:t xml:space="preserve">  [1] </w:t>
      </w:r>
      <w:proofErr w:type="spellStart"/>
      <w:r>
        <w:t>MMELocationInformation</w:t>
      </w:r>
      <w:proofErr w:type="spellEnd"/>
      <w:r>
        <w:t xml:space="preserve"> OPTIONAL,</w:t>
      </w:r>
    </w:p>
    <w:p w14:paraId="7416462D" w14:textId="77777777" w:rsidR="004C4A27" w:rsidRDefault="004C4A27">
      <w:pPr>
        <w:pStyle w:val="Code"/>
      </w:pPr>
      <w:r>
        <w:t xml:space="preserve">    </w:t>
      </w:r>
      <w:proofErr w:type="spellStart"/>
      <w:r>
        <w:t>sGSNLocationInformation</w:t>
      </w:r>
      <w:proofErr w:type="spellEnd"/>
      <w:r>
        <w:t xml:space="preserve"> [2] </w:t>
      </w:r>
      <w:proofErr w:type="spellStart"/>
      <w:r>
        <w:t>SGSNLocationInformation</w:t>
      </w:r>
      <w:proofErr w:type="spellEnd"/>
      <w:r>
        <w:t xml:space="preserve"> OPTIONAL</w:t>
      </w:r>
    </w:p>
    <w:p w14:paraId="158F32D9" w14:textId="77777777" w:rsidR="004C4A27" w:rsidRDefault="004C4A27">
      <w:pPr>
        <w:pStyle w:val="Code"/>
      </w:pPr>
      <w:r>
        <w:t>}</w:t>
      </w:r>
    </w:p>
    <w:p w14:paraId="319E641B" w14:textId="77777777" w:rsidR="004C4A27" w:rsidRDefault="004C4A27">
      <w:pPr>
        <w:pStyle w:val="Code"/>
      </w:pPr>
    </w:p>
    <w:p w14:paraId="24733F45" w14:textId="77777777" w:rsidR="004C4A27" w:rsidRDefault="004C4A27">
      <w:pPr>
        <w:pStyle w:val="Code"/>
      </w:pPr>
      <w:r>
        <w:t>-- TS 29.274 [87], clause 8.21</w:t>
      </w:r>
    </w:p>
    <w:p w14:paraId="744EFD46" w14:textId="77777777" w:rsidR="004C4A27" w:rsidRDefault="004C4A27">
      <w:pPr>
        <w:pStyle w:val="Code"/>
      </w:pPr>
      <w:proofErr w:type="spellStart"/>
      <w:r>
        <w:t>EPSUserLocationInformation</w:t>
      </w:r>
      <w:proofErr w:type="spellEnd"/>
      <w:r>
        <w:t xml:space="preserve"> ::= OCTET STRING</w:t>
      </w:r>
    </w:p>
    <w:p w14:paraId="15576403" w14:textId="77777777" w:rsidR="004C4A27" w:rsidRDefault="004C4A27">
      <w:pPr>
        <w:pStyle w:val="Code"/>
      </w:pPr>
    </w:p>
    <w:p w14:paraId="54A48B0D" w14:textId="77777777" w:rsidR="004C4A27" w:rsidRDefault="004C4A27">
      <w:pPr>
        <w:pStyle w:val="Code"/>
      </w:pPr>
      <w:r>
        <w:t>-- TS 29.272 [108], clause 7.3.115</w:t>
      </w:r>
    </w:p>
    <w:p w14:paraId="477741E5" w14:textId="77777777" w:rsidR="004C4A27" w:rsidRDefault="004C4A27">
      <w:pPr>
        <w:pStyle w:val="Code"/>
      </w:pPr>
      <w:proofErr w:type="spellStart"/>
      <w:r>
        <w:t>MMELocationInformation</w:t>
      </w:r>
      <w:proofErr w:type="spellEnd"/>
      <w:r>
        <w:t xml:space="preserve"> ::= SEQUENCE</w:t>
      </w:r>
    </w:p>
    <w:p w14:paraId="4527D5AB" w14:textId="77777777" w:rsidR="004C4A27" w:rsidRDefault="004C4A27">
      <w:pPr>
        <w:pStyle w:val="Code"/>
      </w:pPr>
      <w:r>
        <w:t>{</w:t>
      </w:r>
    </w:p>
    <w:p w14:paraId="243CD50B" w14:textId="77777777" w:rsidR="004C4A27" w:rsidRDefault="004C4A27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[1] ECGI OPTIONAL,</w:t>
      </w:r>
    </w:p>
    <w:p w14:paraId="4CC5CB41" w14:textId="77777777" w:rsidR="004C4A27" w:rsidRDefault="004C4A27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[2] TAI OPTIONAL,</w:t>
      </w:r>
    </w:p>
    <w:p w14:paraId="5B1368A9" w14:textId="77777777" w:rsidR="004C4A27" w:rsidRDefault="004C4A27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[3] </w:t>
      </w:r>
      <w:proofErr w:type="spellStart"/>
      <w:r>
        <w:t>GeographicalInformationOctet</w:t>
      </w:r>
      <w:proofErr w:type="spellEnd"/>
      <w:r>
        <w:t xml:space="preserve"> OPTIONAL,</w:t>
      </w:r>
    </w:p>
    <w:p w14:paraId="12A2F264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geodeticInformation</w:t>
      </w:r>
      <w:proofErr w:type="spellEnd"/>
      <w:r>
        <w:t xml:space="preserve">      [4] </w:t>
      </w:r>
      <w:proofErr w:type="spellStart"/>
      <w:r>
        <w:t>GeodeticInformationOctet</w:t>
      </w:r>
      <w:proofErr w:type="spellEnd"/>
      <w:r>
        <w:t xml:space="preserve"> OPTIONAL,</w:t>
      </w:r>
    </w:p>
    <w:p w14:paraId="10399563" w14:textId="77777777" w:rsidR="004C4A27" w:rsidRDefault="004C4A27">
      <w:pPr>
        <w:pStyle w:val="Code"/>
      </w:pPr>
      <w:r>
        <w:t xml:space="preserve">    </w:t>
      </w:r>
      <w:proofErr w:type="spellStart"/>
      <w:r>
        <w:t>currentLocationRetrieved</w:t>
      </w:r>
      <w:proofErr w:type="spellEnd"/>
      <w:r>
        <w:t xml:space="preserve"> [5] BOOLEAN OPTIONAL,</w:t>
      </w:r>
    </w:p>
    <w:p w14:paraId="0C24AD24" w14:textId="77777777" w:rsidR="004C4A27" w:rsidRDefault="004C4A27">
      <w:pPr>
        <w:pStyle w:val="Code"/>
      </w:pPr>
      <w:r>
        <w:t xml:space="preserve">    </w:t>
      </w:r>
      <w:proofErr w:type="spellStart"/>
      <w:r>
        <w:t>ageOfLocationInformation</w:t>
      </w:r>
      <w:proofErr w:type="spellEnd"/>
      <w:r>
        <w:t xml:space="preserve"> [6] INTEGER OPTIONAL,</w:t>
      </w:r>
    </w:p>
    <w:p w14:paraId="7612FE10" w14:textId="77777777" w:rsidR="004C4A27" w:rsidRDefault="004C4A27">
      <w:pPr>
        <w:pStyle w:val="Code"/>
      </w:pPr>
      <w:r>
        <w:t xml:space="preserve">    </w:t>
      </w:r>
      <w:proofErr w:type="spellStart"/>
      <w:r>
        <w:t>userCSGInformation</w:t>
      </w:r>
      <w:proofErr w:type="spellEnd"/>
      <w:r>
        <w:t xml:space="preserve">       [7] </w:t>
      </w:r>
      <w:proofErr w:type="spellStart"/>
      <w:r>
        <w:t>UserCSGInformation</w:t>
      </w:r>
      <w:proofErr w:type="spellEnd"/>
      <w:r>
        <w:t xml:space="preserve"> OPTIONAL,</w:t>
      </w:r>
    </w:p>
    <w:p w14:paraId="51A9B0A9" w14:textId="77777777" w:rsidR="004C4A27" w:rsidRDefault="004C4A27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                 [8] </w:t>
      </w:r>
      <w:proofErr w:type="spellStart"/>
      <w:r>
        <w:t>ENbID</w:t>
      </w:r>
      <w:proofErr w:type="spellEnd"/>
      <w:r>
        <w:t xml:space="preserve"> OPTIONAL,</w:t>
      </w:r>
    </w:p>
    <w:p w14:paraId="75EB1F2E" w14:textId="77777777" w:rsidR="004C4A27" w:rsidRDefault="004C4A27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[9] SEQUENCE OF </w:t>
      </w:r>
      <w:proofErr w:type="spellStart"/>
      <w:r>
        <w:t>CellInformation</w:t>
      </w:r>
      <w:proofErr w:type="spellEnd"/>
      <w:r>
        <w:t xml:space="preserve"> OPTIONAL</w:t>
      </w:r>
    </w:p>
    <w:p w14:paraId="5818151B" w14:textId="77777777" w:rsidR="004C4A27" w:rsidRDefault="004C4A27">
      <w:pPr>
        <w:pStyle w:val="Code"/>
      </w:pPr>
      <w:r>
        <w:t>}</w:t>
      </w:r>
    </w:p>
    <w:p w14:paraId="2EEE8E24" w14:textId="77777777" w:rsidR="004C4A27" w:rsidRDefault="004C4A27">
      <w:pPr>
        <w:pStyle w:val="Code"/>
      </w:pPr>
    </w:p>
    <w:p w14:paraId="10CFD30C" w14:textId="77777777" w:rsidR="004C4A27" w:rsidRDefault="004C4A27">
      <w:pPr>
        <w:pStyle w:val="Code"/>
      </w:pPr>
      <w:r>
        <w:t>-- TS 32.299 [Re2], clause 7.3.240A</w:t>
      </w:r>
    </w:p>
    <w:p w14:paraId="0FE03048" w14:textId="77777777" w:rsidR="004C4A27" w:rsidRDefault="004C4A27">
      <w:pPr>
        <w:pStyle w:val="Code"/>
      </w:pPr>
      <w:proofErr w:type="spellStart"/>
      <w:r>
        <w:t>UserCSGInformation</w:t>
      </w:r>
      <w:proofErr w:type="spellEnd"/>
      <w:r>
        <w:t xml:space="preserve"> ::= SEQUENCE</w:t>
      </w:r>
    </w:p>
    <w:p w14:paraId="26A8E11F" w14:textId="77777777" w:rsidR="004C4A27" w:rsidRDefault="004C4A27">
      <w:pPr>
        <w:pStyle w:val="Code"/>
      </w:pPr>
      <w:r>
        <w:t>{</w:t>
      </w:r>
    </w:p>
    <w:p w14:paraId="37D1271F" w14:textId="77777777" w:rsidR="004C4A27" w:rsidRDefault="004C4A27">
      <w:pPr>
        <w:pStyle w:val="Code"/>
      </w:pPr>
      <w:r>
        <w:t xml:space="preserve">    </w:t>
      </w:r>
      <w:proofErr w:type="spellStart"/>
      <w:r>
        <w:t>cSGID</w:t>
      </w:r>
      <w:proofErr w:type="spellEnd"/>
      <w:r>
        <w:t xml:space="preserve">                   [1] CSGID,</w:t>
      </w:r>
    </w:p>
    <w:p w14:paraId="6DD6A753" w14:textId="77777777" w:rsidR="004C4A27" w:rsidRDefault="004C4A27">
      <w:pPr>
        <w:pStyle w:val="Code"/>
      </w:pPr>
      <w:r>
        <w:t xml:space="preserve">    </w:t>
      </w:r>
      <w:proofErr w:type="spellStart"/>
      <w:r>
        <w:t>cSGAccessMode</w:t>
      </w:r>
      <w:proofErr w:type="spellEnd"/>
      <w:r>
        <w:t xml:space="preserve">           [2] </w:t>
      </w:r>
      <w:proofErr w:type="spellStart"/>
      <w:r>
        <w:t>CSGAccessMode</w:t>
      </w:r>
      <w:proofErr w:type="spellEnd"/>
      <w:r>
        <w:t>,</w:t>
      </w:r>
    </w:p>
    <w:p w14:paraId="5EDE1DE7" w14:textId="77777777" w:rsidR="004C4A27" w:rsidRDefault="004C4A27">
      <w:pPr>
        <w:pStyle w:val="Code"/>
      </w:pPr>
      <w:r>
        <w:t xml:space="preserve">    </w:t>
      </w:r>
      <w:proofErr w:type="spellStart"/>
      <w:r>
        <w:t>cSGMembershipIndication</w:t>
      </w:r>
      <w:proofErr w:type="spellEnd"/>
      <w:r>
        <w:t xml:space="preserve"> [3] </w:t>
      </w:r>
      <w:proofErr w:type="spellStart"/>
      <w:r>
        <w:t>CSGMembershipIndication</w:t>
      </w:r>
      <w:proofErr w:type="spellEnd"/>
    </w:p>
    <w:p w14:paraId="0A2DFF69" w14:textId="77777777" w:rsidR="004C4A27" w:rsidRDefault="004C4A27">
      <w:pPr>
        <w:pStyle w:val="Code"/>
      </w:pPr>
      <w:r>
        <w:t>}</w:t>
      </w:r>
    </w:p>
    <w:p w14:paraId="21AC267A" w14:textId="77777777" w:rsidR="004C4A27" w:rsidRDefault="004C4A27">
      <w:pPr>
        <w:pStyle w:val="Code"/>
      </w:pPr>
    </w:p>
    <w:p w14:paraId="644CED29" w14:textId="77777777" w:rsidR="004C4A27" w:rsidRDefault="004C4A27">
      <w:pPr>
        <w:pStyle w:val="Code"/>
      </w:pPr>
      <w:r>
        <w:t>-- TS 29.272 [108], clause 7.3.79</w:t>
      </w:r>
    </w:p>
    <w:p w14:paraId="76332BBD" w14:textId="77777777" w:rsidR="004C4A27" w:rsidRDefault="004C4A27">
      <w:pPr>
        <w:pStyle w:val="Code"/>
      </w:pPr>
      <w:r>
        <w:t>CSGID ::= INTEGER</w:t>
      </w:r>
    </w:p>
    <w:p w14:paraId="2421D671" w14:textId="77777777" w:rsidR="004C4A27" w:rsidRDefault="004C4A27">
      <w:pPr>
        <w:pStyle w:val="Code"/>
      </w:pPr>
    </w:p>
    <w:p w14:paraId="412C6C5E" w14:textId="77777777" w:rsidR="004C4A27" w:rsidRDefault="004C4A27">
      <w:pPr>
        <w:pStyle w:val="Code"/>
      </w:pPr>
      <w:r>
        <w:t>-- TS 32.299 [Re2], clause 7.2.46A</w:t>
      </w:r>
    </w:p>
    <w:p w14:paraId="60461848" w14:textId="77777777" w:rsidR="004C4A27" w:rsidRDefault="004C4A27">
      <w:pPr>
        <w:pStyle w:val="Code"/>
      </w:pPr>
      <w:proofErr w:type="spellStart"/>
      <w:r>
        <w:t>CSGAccessMode</w:t>
      </w:r>
      <w:proofErr w:type="spellEnd"/>
      <w:r>
        <w:t xml:space="preserve"> ::= ENUMERATED</w:t>
      </w:r>
    </w:p>
    <w:p w14:paraId="7C1E5C97" w14:textId="77777777" w:rsidR="004C4A27" w:rsidRDefault="004C4A27">
      <w:pPr>
        <w:pStyle w:val="Code"/>
      </w:pPr>
      <w:r>
        <w:t>{</w:t>
      </w:r>
    </w:p>
    <w:p w14:paraId="33D31646" w14:textId="77777777" w:rsidR="004C4A27" w:rsidRDefault="004C4A27">
      <w:pPr>
        <w:pStyle w:val="Code"/>
      </w:pPr>
      <w:r>
        <w:t xml:space="preserve">    </w:t>
      </w:r>
      <w:proofErr w:type="spellStart"/>
      <w:r>
        <w:t>closedMode</w:t>
      </w:r>
      <w:proofErr w:type="spellEnd"/>
      <w:r>
        <w:t>(1),</w:t>
      </w:r>
    </w:p>
    <w:p w14:paraId="440A5A5D" w14:textId="77777777" w:rsidR="004C4A27" w:rsidRDefault="004C4A27">
      <w:pPr>
        <w:pStyle w:val="Code"/>
      </w:pPr>
      <w:r>
        <w:t xml:space="preserve">    </w:t>
      </w:r>
      <w:proofErr w:type="spellStart"/>
      <w:r>
        <w:t>hybridMode</w:t>
      </w:r>
      <w:proofErr w:type="spellEnd"/>
      <w:r>
        <w:t>(2)</w:t>
      </w:r>
    </w:p>
    <w:p w14:paraId="5C3980F1" w14:textId="77777777" w:rsidR="004C4A27" w:rsidRDefault="004C4A27">
      <w:pPr>
        <w:pStyle w:val="Code"/>
      </w:pPr>
      <w:r>
        <w:t>}</w:t>
      </w:r>
    </w:p>
    <w:p w14:paraId="2514919E" w14:textId="77777777" w:rsidR="004C4A27" w:rsidRDefault="004C4A27">
      <w:pPr>
        <w:pStyle w:val="Code"/>
      </w:pPr>
    </w:p>
    <w:p w14:paraId="21231BBD" w14:textId="77777777" w:rsidR="004C4A27" w:rsidRDefault="004C4A27">
      <w:pPr>
        <w:pStyle w:val="Code"/>
      </w:pPr>
      <w:r>
        <w:t>-- TS 32.299 [Re2], clause 7.2.46B</w:t>
      </w:r>
    </w:p>
    <w:p w14:paraId="5AEBE41F" w14:textId="77777777" w:rsidR="004C4A27" w:rsidRDefault="004C4A27">
      <w:pPr>
        <w:pStyle w:val="Code"/>
      </w:pPr>
      <w:proofErr w:type="spellStart"/>
      <w:r>
        <w:t>CSGMembershipIndication</w:t>
      </w:r>
      <w:proofErr w:type="spellEnd"/>
      <w:r>
        <w:t xml:space="preserve"> ::= ENUMERATED</w:t>
      </w:r>
    </w:p>
    <w:p w14:paraId="269B5786" w14:textId="77777777" w:rsidR="004C4A27" w:rsidRDefault="004C4A27">
      <w:pPr>
        <w:pStyle w:val="Code"/>
      </w:pPr>
      <w:r>
        <w:t>{</w:t>
      </w:r>
    </w:p>
    <w:p w14:paraId="3079767D" w14:textId="77777777" w:rsidR="004C4A27" w:rsidRDefault="004C4A27">
      <w:pPr>
        <w:pStyle w:val="Code"/>
      </w:pPr>
      <w:r>
        <w:t xml:space="preserve">    </w:t>
      </w:r>
      <w:proofErr w:type="spellStart"/>
      <w:r>
        <w:t>notCSGMember</w:t>
      </w:r>
      <w:proofErr w:type="spellEnd"/>
      <w:r>
        <w:t>(1),</w:t>
      </w:r>
    </w:p>
    <w:p w14:paraId="3EC365D6" w14:textId="77777777" w:rsidR="004C4A27" w:rsidRDefault="004C4A27">
      <w:pPr>
        <w:pStyle w:val="Code"/>
      </w:pPr>
      <w:r>
        <w:t xml:space="preserve">    </w:t>
      </w:r>
      <w:proofErr w:type="spellStart"/>
      <w:r>
        <w:t>cSGMember</w:t>
      </w:r>
      <w:proofErr w:type="spellEnd"/>
      <w:r>
        <w:t>(2)</w:t>
      </w:r>
    </w:p>
    <w:p w14:paraId="6926A712" w14:textId="77777777" w:rsidR="004C4A27" w:rsidRDefault="004C4A27">
      <w:pPr>
        <w:pStyle w:val="Code"/>
      </w:pPr>
      <w:r>
        <w:t>}</w:t>
      </w:r>
    </w:p>
    <w:p w14:paraId="0AE43FB3" w14:textId="77777777" w:rsidR="004C4A27" w:rsidRDefault="004C4A27">
      <w:pPr>
        <w:pStyle w:val="Code"/>
      </w:pPr>
    </w:p>
    <w:p w14:paraId="716C678D" w14:textId="77777777" w:rsidR="004C4A27" w:rsidRDefault="004C4A27">
      <w:pPr>
        <w:pStyle w:val="Code"/>
      </w:pPr>
      <w:r>
        <w:t>-- TS 29.272 [108], clause 7.3.116</w:t>
      </w:r>
    </w:p>
    <w:p w14:paraId="66CD8EE5" w14:textId="77777777" w:rsidR="004C4A27" w:rsidRDefault="004C4A27">
      <w:pPr>
        <w:pStyle w:val="Code"/>
      </w:pPr>
      <w:proofErr w:type="spellStart"/>
      <w:r>
        <w:t>SGSNLocationInformation</w:t>
      </w:r>
      <w:proofErr w:type="spellEnd"/>
      <w:r>
        <w:t xml:space="preserve"> ::= SEQUENCE</w:t>
      </w:r>
    </w:p>
    <w:p w14:paraId="76EFDF00" w14:textId="77777777" w:rsidR="004C4A27" w:rsidRDefault="004C4A27">
      <w:pPr>
        <w:pStyle w:val="Code"/>
      </w:pPr>
      <w:r>
        <w:t>{</w:t>
      </w:r>
    </w:p>
    <w:p w14:paraId="6B4AEDD8" w14:textId="77777777" w:rsidR="004C4A27" w:rsidRDefault="004C4A27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           [1] CGI OPTIONAL,</w:t>
      </w:r>
    </w:p>
    <w:p w14:paraId="34937892" w14:textId="77777777" w:rsidR="004C4A27" w:rsidRDefault="004C4A27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                     [2] LAI OPTIONAL,</w:t>
      </w:r>
    </w:p>
    <w:p w14:paraId="188551AF" w14:textId="77777777" w:rsidR="004C4A27" w:rsidRDefault="004C4A27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           [3] SAI OPTIONAL,</w:t>
      </w:r>
    </w:p>
    <w:p w14:paraId="4D9B557B" w14:textId="77777777" w:rsidR="004C4A27" w:rsidRDefault="004C4A27">
      <w:pPr>
        <w:pStyle w:val="Code"/>
      </w:pPr>
      <w:r>
        <w:t xml:space="preserve">    </w:t>
      </w:r>
      <w:proofErr w:type="spellStart"/>
      <w:r>
        <w:t>rAI</w:t>
      </w:r>
      <w:proofErr w:type="spellEnd"/>
      <w:r>
        <w:t xml:space="preserve">                      [4] RAI OPTIONAL,</w:t>
      </w:r>
    </w:p>
    <w:p w14:paraId="5B2B1E48" w14:textId="77777777" w:rsidR="004C4A27" w:rsidRDefault="004C4A27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[5] </w:t>
      </w:r>
      <w:proofErr w:type="spellStart"/>
      <w:r>
        <w:t>GeographicalInformationOctet</w:t>
      </w:r>
      <w:proofErr w:type="spellEnd"/>
      <w:r>
        <w:t xml:space="preserve"> OPTIONAL,</w:t>
      </w:r>
    </w:p>
    <w:p w14:paraId="20359EC1" w14:textId="77777777" w:rsidR="004C4A27" w:rsidRDefault="004C4A27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[6] </w:t>
      </w:r>
      <w:proofErr w:type="spellStart"/>
      <w:r>
        <w:t>GeodeticInformationOctet</w:t>
      </w:r>
      <w:proofErr w:type="spellEnd"/>
      <w:r>
        <w:t xml:space="preserve"> OPTIONAL,</w:t>
      </w:r>
    </w:p>
    <w:p w14:paraId="4418097C" w14:textId="77777777" w:rsidR="004C4A27" w:rsidRDefault="004C4A27">
      <w:pPr>
        <w:pStyle w:val="Code"/>
      </w:pPr>
      <w:r>
        <w:t xml:space="preserve">    </w:t>
      </w:r>
      <w:proofErr w:type="spellStart"/>
      <w:r>
        <w:t>currentLocationRetrieved</w:t>
      </w:r>
      <w:proofErr w:type="spellEnd"/>
      <w:r>
        <w:t xml:space="preserve"> [7] BOOLEAN OPTIONAL,</w:t>
      </w:r>
    </w:p>
    <w:p w14:paraId="6930BCCD" w14:textId="77777777" w:rsidR="004C4A27" w:rsidRDefault="004C4A27">
      <w:pPr>
        <w:pStyle w:val="Code"/>
      </w:pPr>
      <w:r>
        <w:t xml:space="preserve">    </w:t>
      </w:r>
      <w:proofErr w:type="spellStart"/>
      <w:r>
        <w:t>ageOfLocationInformation</w:t>
      </w:r>
      <w:proofErr w:type="spellEnd"/>
      <w:r>
        <w:t xml:space="preserve"> [8] INTEGER OPTIONAL,</w:t>
      </w:r>
    </w:p>
    <w:p w14:paraId="0DC7EDC0" w14:textId="77777777" w:rsidR="004C4A27" w:rsidRDefault="004C4A27">
      <w:pPr>
        <w:pStyle w:val="Code"/>
      </w:pPr>
      <w:r>
        <w:t xml:space="preserve">    </w:t>
      </w:r>
      <w:proofErr w:type="spellStart"/>
      <w:r>
        <w:t>userCSGInformation</w:t>
      </w:r>
      <w:proofErr w:type="spellEnd"/>
      <w:r>
        <w:t xml:space="preserve">       [9] </w:t>
      </w:r>
      <w:proofErr w:type="spellStart"/>
      <w:r>
        <w:t>UserCSGInformation</w:t>
      </w:r>
      <w:proofErr w:type="spellEnd"/>
      <w:r>
        <w:t xml:space="preserve"> OPTIONAL</w:t>
      </w:r>
    </w:p>
    <w:p w14:paraId="49F89A18" w14:textId="77777777" w:rsidR="004C4A27" w:rsidRDefault="004C4A27">
      <w:pPr>
        <w:pStyle w:val="Code"/>
      </w:pPr>
      <w:r>
        <w:t>}</w:t>
      </w:r>
    </w:p>
    <w:p w14:paraId="613C5F29" w14:textId="77777777" w:rsidR="004C4A27" w:rsidRDefault="004C4A27">
      <w:pPr>
        <w:pStyle w:val="Code"/>
      </w:pPr>
      <w:r>
        <w:t>-- TS 29.172 [53], clause 7.4.57</w:t>
      </w:r>
    </w:p>
    <w:p w14:paraId="641B9CEE" w14:textId="77777777" w:rsidR="004C4A27" w:rsidRDefault="004C4A27">
      <w:pPr>
        <w:pStyle w:val="Code"/>
      </w:pPr>
      <w:proofErr w:type="spellStart"/>
      <w:r>
        <w:t>ESMLCCellInfo</w:t>
      </w:r>
      <w:proofErr w:type="spellEnd"/>
      <w:r>
        <w:t xml:space="preserve"> ::= SEQUENCE</w:t>
      </w:r>
    </w:p>
    <w:p w14:paraId="12604C07" w14:textId="77777777" w:rsidR="004C4A27" w:rsidRDefault="004C4A27">
      <w:pPr>
        <w:pStyle w:val="Code"/>
      </w:pPr>
      <w:r>
        <w:t>{</w:t>
      </w:r>
    </w:p>
    <w:p w14:paraId="13515BCC" w14:textId="77777777" w:rsidR="004C4A27" w:rsidRDefault="004C4A27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[1] ECGI,</w:t>
      </w:r>
    </w:p>
    <w:p w14:paraId="333B5DE1" w14:textId="77777777" w:rsidR="004C4A27" w:rsidRDefault="004C4A27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078D4022" w14:textId="77777777" w:rsidR="004C4A27" w:rsidRDefault="004C4A27">
      <w:pPr>
        <w:pStyle w:val="Code"/>
      </w:pPr>
      <w:r>
        <w:t>}</w:t>
      </w:r>
    </w:p>
    <w:p w14:paraId="50E1FF17" w14:textId="77777777" w:rsidR="004C4A27" w:rsidRDefault="004C4A27">
      <w:pPr>
        <w:pStyle w:val="Code"/>
      </w:pPr>
    </w:p>
    <w:p w14:paraId="0903EBAD" w14:textId="77777777" w:rsidR="004C4A27" w:rsidRDefault="004C4A27">
      <w:pPr>
        <w:pStyle w:val="Code"/>
      </w:pPr>
      <w:r>
        <w:t>-- TS 29.171 [54], clause 7.4.31</w:t>
      </w:r>
    </w:p>
    <w:p w14:paraId="767508E9" w14:textId="77777777" w:rsidR="004C4A27" w:rsidRDefault="004C4A27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02E3D446" w14:textId="77777777" w:rsidR="004C4A27" w:rsidRDefault="004C4A27">
      <w:pPr>
        <w:pStyle w:val="Code"/>
      </w:pPr>
    </w:p>
    <w:p w14:paraId="79533E32" w14:textId="77777777" w:rsidR="004C4A27" w:rsidRDefault="004C4A27">
      <w:pPr>
        <w:pStyle w:val="Code"/>
      </w:pPr>
      <w:r>
        <w:t>-- TS 29.518 [22], clause 6.2.6.2.5</w:t>
      </w:r>
    </w:p>
    <w:p w14:paraId="0985E9EC" w14:textId="77777777" w:rsidR="004C4A27" w:rsidRDefault="004C4A27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716BC08C" w14:textId="77777777" w:rsidR="004C4A27" w:rsidRDefault="004C4A27">
      <w:pPr>
        <w:pStyle w:val="Code"/>
      </w:pPr>
      <w:r>
        <w:t>{</w:t>
      </w:r>
    </w:p>
    <w:p w14:paraId="4DC6B571" w14:textId="77777777" w:rsidR="004C4A27" w:rsidRDefault="004C4A27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5B2B902F" w14:textId="77777777" w:rsidR="004C4A27" w:rsidRDefault="004C4A27">
      <w:pPr>
        <w:pStyle w:val="Code"/>
      </w:pPr>
      <w:r>
        <w:t xml:space="preserve">    timestamp                   [2] Timestamp,</w:t>
      </w:r>
    </w:p>
    <w:p w14:paraId="314736A3" w14:textId="77777777" w:rsidR="004C4A27" w:rsidRDefault="004C4A27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1407E3B5" w14:textId="77777777" w:rsidR="004C4A27" w:rsidRDefault="004C4A27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0DB75E17" w14:textId="77777777" w:rsidR="004C4A27" w:rsidRDefault="004C4A27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4EA148D5" w14:textId="77777777" w:rsidR="004C4A27" w:rsidRDefault="004C4A27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1C74013A" w14:textId="77777777" w:rsidR="004C4A27" w:rsidRDefault="004C4A27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295FCC7D" w14:textId="77777777" w:rsidR="004C4A27" w:rsidRDefault="004C4A27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5B3496A6" w14:textId="77777777" w:rsidR="004C4A27" w:rsidRDefault="004C4A27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0B8443D6" w14:textId="77777777" w:rsidR="004C4A27" w:rsidRDefault="004C4A27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6C2B20F0" w14:textId="77777777" w:rsidR="004C4A27" w:rsidRDefault="004C4A27">
      <w:pPr>
        <w:pStyle w:val="Code"/>
      </w:pPr>
      <w:r>
        <w:t>}</w:t>
      </w:r>
    </w:p>
    <w:p w14:paraId="4D9B79DE" w14:textId="77777777" w:rsidR="004C4A27" w:rsidRDefault="004C4A27">
      <w:pPr>
        <w:pStyle w:val="Code"/>
      </w:pPr>
    </w:p>
    <w:p w14:paraId="609F1C07" w14:textId="77777777" w:rsidR="004C4A27" w:rsidRDefault="004C4A27">
      <w:pPr>
        <w:pStyle w:val="Code"/>
      </w:pPr>
      <w:r>
        <w:t>-- TS 29.518 [22], clause 6.2.6.3.3</w:t>
      </w:r>
    </w:p>
    <w:p w14:paraId="53032557" w14:textId="77777777" w:rsidR="004C4A27" w:rsidRDefault="004C4A27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3ABC4A8E" w14:textId="77777777" w:rsidR="004C4A27" w:rsidRDefault="004C4A27">
      <w:pPr>
        <w:pStyle w:val="Code"/>
      </w:pPr>
      <w:r>
        <w:t>{</w:t>
      </w:r>
    </w:p>
    <w:p w14:paraId="6484FC28" w14:textId="77777777" w:rsidR="004C4A27" w:rsidRDefault="004C4A27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5CCA6AD0" w14:textId="77777777" w:rsidR="004C4A27" w:rsidRDefault="004C4A27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5C70970F" w14:textId="77777777" w:rsidR="004C4A27" w:rsidRDefault="004C4A27">
      <w:pPr>
        <w:pStyle w:val="Code"/>
      </w:pPr>
      <w:r>
        <w:t>}</w:t>
      </w:r>
    </w:p>
    <w:p w14:paraId="6660110F" w14:textId="77777777" w:rsidR="004C4A27" w:rsidRDefault="004C4A27">
      <w:pPr>
        <w:pStyle w:val="Code"/>
      </w:pPr>
    </w:p>
    <w:p w14:paraId="0E7B5AE6" w14:textId="77777777" w:rsidR="004C4A27" w:rsidRDefault="004C4A27">
      <w:pPr>
        <w:pStyle w:val="Code"/>
      </w:pPr>
      <w:r>
        <w:lastRenderedPageBreak/>
        <w:t>-- TS 29.518 [22], clause 6.2.6.2.16</w:t>
      </w:r>
    </w:p>
    <w:p w14:paraId="2D5AD2FE" w14:textId="77777777" w:rsidR="004C4A27" w:rsidRDefault="004C4A27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105D1EE9" w14:textId="77777777" w:rsidR="004C4A27" w:rsidRDefault="004C4A27">
      <w:pPr>
        <w:pStyle w:val="Code"/>
      </w:pPr>
      <w:r>
        <w:t>{</w:t>
      </w:r>
    </w:p>
    <w:p w14:paraId="5F7792CE" w14:textId="77777777" w:rsidR="004C4A27" w:rsidRDefault="004C4A27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0947D197" w14:textId="77777777" w:rsidR="004C4A27" w:rsidRDefault="004C4A27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23403EC9" w14:textId="77777777" w:rsidR="004C4A27" w:rsidRDefault="004C4A27">
      <w:pPr>
        <w:pStyle w:val="Code"/>
      </w:pPr>
      <w:r>
        <w:t>}</w:t>
      </w:r>
    </w:p>
    <w:p w14:paraId="72B56FF2" w14:textId="77777777" w:rsidR="004C4A27" w:rsidRDefault="004C4A27">
      <w:pPr>
        <w:pStyle w:val="Code"/>
      </w:pPr>
    </w:p>
    <w:p w14:paraId="35948955" w14:textId="77777777" w:rsidR="004C4A27" w:rsidRDefault="004C4A27">
      <w:pPr>
        <w:pStyle w:val="Code"/>
      </w:pPr>
      <w:r>
        <w:t>-- TS 29.571 [17], clause 5.4.4.27</w:t>
      </w:r>
    </w:p>
    <w:p w14:paraId="1E654372" w14:textId="77777777" w:rsidR="004C4A27" w:rsidRDefault="004C4A27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2DD91D6B" w14:textId="77777777" w:rsidR="004C4A27" w:rsidRDefault="004C4A27">
      <w:pPr>
        <w:pStyle w:val="Code"/>
      </w:pPr>
      <w:r>
        <w:t>{</w:t>
      </w:r>
    </w:p>
    <w:p w14:paraId="7D4A63C4" w14:textId="77777777" w:rsidR="004C4A27" w:rsidRDefault="004C4A27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29E24480" w14:textId="77777777" w:rsidR="004C4A27" w:rsidRDefault="004C4A27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686AA45C" w14:textId="77777777" w:rsidR="004C4A27" w:rsidRDefault="004C4A27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5E3050A9" w14:textId="77777777" w:rsidR="004C4A27" w:rsidRDefault="004C4A27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7E934B2B" w14:textId="77777777" w:rsidR="004C4A27" w:rsidRDefault="004C4A27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73B7A069" w14:textId="77777777" w:rsidR="004C4A27" w:rsidRDefault="004C4A27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6691DCA5" w14:textId="77777777" w:rsidR="004C4A27" w:rsidRDefault="004C4A27">
      <w:pPr>
        <w:pStyle w:val="Code"/>
      </w:pPr>
      <w:r>
        <w:t>}</w:t>
      </w:r>
    </w:p>
    <w:p w14:paraId="04CA9391" w14:textId="77777777" w:rsidR="004C4A27" w:rsidRDefault="004C4A27">
      <w:pPr>
        <w:pStyle w:val="Code"/>
      </w:pPr>
    </w:p>
    <w:p w14:paraId="6A8BCB2F" w14:textId="77777777" w:rsidR="004C4A27" w:rsidRDefault="004C4A27">
      <w:pPr>
        <w:pStyle w:val="Code"/>
      </w:pPr>
      <w:r>
        <w:t>-- TS 29.518 [22], clause 6.2.6.2.17</w:t>
      </w:r>
    </w:p>
    <w:p w14:paraId="0FFEBC0B" w14:textId="77777777" w:rsidR="004C4A27" w:rsidRDefault="004C4A27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3A80B00A" w14:textId="77777777" w:rsidR="004C4A27" w:rsidRDefault="004C4A27">
      <w:pPr>
        <w:pStyle w:val="Code"/>
      </w:pPr>
      <w:r>
        <w:t>{</w:t>
      </w:r>
    </w:p>
    <w:p w14:paraId="75EE3264" w14:textId="77777777" w:rsidR="004C4A27" w:rsidRDefault="004C4A27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4E102076" w14:textId="77777777" w:rsidR="004C4A27" w:rsidRDefault="004C4A27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5BBA2BB4" w14:textId="77777777" w:rsidR="004C4A27" w:rsidRDefault="004C4A27">
      <w:pPr>
        <w:pStyle w:val="Code"/>
      </w:pPr>
      <w:r>
        <w:t>}</w:t>
      </w:r>
    </w:p>
    <w:p w14:paraId="102B7442" w14:textId="77777777" w:rsidR="004C4A27" w:rsidRDefault="004C4A27">
      <w:pPr>
        <w:pStyle w:val="Code"/>
      </w:pPr>
    </w:p>
    <w:p w14:paraId="6E17AF9C" w14:textId="77777777" w:rsidR="004C4A27" w:rsidRDefault="004C4A27">
      <w:pPr>
        <w:pStyle w:val="Code"/>
      </w:pPr>
      <w:r>
        <w:t>-- TS 29.571 [17], clause 5.4.3.20</w:t>
      </w:r>
    </w:p>
    <w:p w14:paraId="1DB8F740" w14:textId="77777777" w:rsidR="004C4A27" w:rsidRDefault="004C4A27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5BF2043A" w14:textId="77777777" w:rsidR="004C4A27" w:rsidRDefault="004C4A27">
      <w:pPr>
        <w:pStyle w:val="Code"/>
      </w:pPr>
      <w:r>
        <w:t>{</w:t>
      </w:r>
    </w:p>
    <w:p w14:paraId="6E9904D3" w14:textId="77777777" w:rsidR="004C4A27" w:rsidRDefault="004C4A27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7F5B1819" w14:textId="77777777" w:rsidR="004C4A27" w:rsidRDefault="004C4A27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64B86440" w14:textId="77777777" w:rsidR="004C4A27" w:rsidRDefault="004C4A27">
      <w:pPr>
        <w:pStyle w:val="Code"/>
      </w:pPr>
      <w:r>
        <w:t xml:space="preserve">    unknown(3),</w:t>
      </w:r>
    </w:p>
    <w:p w14:paraId="10EADE1E" w14:textId="77777777" w:rsidR="004C4A27" w:rsidRDefault="004C4A27">
      <w:pPr>
        <w:pStyle w:val="Code"/>
      </w:pPr>
      <w:r>
        <w:t xml:space="preserve">    inactive(4)</w:t>
      </w:r>
    </w:p>
    <w:p w14:paraId="1D57E9D6" w14:textId="77777777" w:rsidR="004C4A27" w:rsidRDefault="004C4A27">
      <w:pPr>
        <w:pStyle w:val="Code"/>
      </w:pPr>
      <w:r>
        <w:t>}</w:t>
      </w:r>
    </w:p>
    <w:p w14:paraId="50B26E6A" w14:textId="77777777" w:rsidR="004C4A27" w:rsidRDefault="004C4A27">
      <w:pPr>
        <w:pStyle w:val="Code"/>
      </w:pPr>
    </w:p>
    <w:p w14:paraId="6842B0C5" w14:textId="77777777" w:rsidR="004C4A27" w:rsidRDefault="004C4A27">
      <w:pPr>
        <w:pStyle w:val="Code"/>
      </w:pPr>
      <w:r>
        <w:t>-- TS 29.518 [22], clause 6.2.6.2.8</w:t>
      </w:r>
    </w:p>
    <w:p w14:paraId="618474B8" w14:textId="77777777" w:rsidR="004C4A27" w:rsidRDefault="004C4A27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317E9A0D" w14:textId="77777777" w:rsidR="004C4A27" w:rsidRDefault="004C4A27">
      <w:pPr>
        <w:pStyle w:val="Code"/>
      </w:pPr>
      <w:r>
        <w:t>{</w:t>
      </w:r>
    </w:p>
    <w:p w14:paraId="60E8AB14" w14:textId="77777777" w:rsidR="004C4A27" w:rsidRDefault="004C4A27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58F80D9C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3F2EF05D" w14:textId="77777777" w:rsidR="004C4A27" w:rsidRDefault="004C4A27">
      <w:pPr>
        <w:pStyle w:val="Code"/>
      </w:pPr>
      <w:r>
        <w:t>}</w:t>
      </w:r>
    </w:p>
    <w:p w14:paraId="06C7FFB2" w14:textId="77777777" w:rsidR="004C4A27" w:rsidRDefault="004C4A27">
      <w:pPr>
        <w:pStyle w:val="Code"/>
      </w:pPr>
    </w:p>
    <w:p w14:paraId="41A91652" w14:textId="77777777" w:rsidR="004C4A27" w:rsidRDefault="004C4A27">
      <w:pPr>
        <w:pStyle w:val="Code"/>
      </w:pPr>
      <w:r>
        <w:t>-- TS 29.518 [22], clause 6.2.6.2.9</w:t>
      </w:r>
    </w:p>
    <w:p w14:paraId="0ECA2CA5" w14:textId="77777777" w:rsidR="004C4A27" w:rsidRDefault="004C4A27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7D1F7C25" w14:textId="77777777" w:rsidR="004C4A27" w:rsidRDefault="004C4A27">
      <w:pPr>
        <w:pStyle w:val="Code"/>
      </w:pPr>
      <w:r>
        <w:t>{</w:t>
      </w:r>
    </w:p>
    <w:p w14:paraId="3BEA9F36" w14:textId="77777777" w:rsidR="004C4A27" w:rsidRDefault="004C4A27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32EAB98D" w14:textId="77777777" w:rsidR="004C4A27" w:rsidRDefault="004C4A27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71DD3561" w14:textId="77777777" w:rsidR="004C4A27" w:rsidRDefault="004C4A27">
      <w:pPr>
        <w:pStyle w:val="Code"/>
      </w:pPr>
      <w:r>
        <w:t>}</w:t>
      </w:r>
    </w:p>
    <w:p w14:paraId="4E55BE4D" w14:textId="77777777" w:rsidR="004C4A27" w:rsidRDefault="004C4A27">
      <w:pPr>
        <w:pStyle w:val="Code"/>
      </w:pPr>
    </w:p>
    <w:p w14:paraId="4A7277BF" w14:textId="77777777" w:rsidR="004C4A27" w:rsidRDefault="004C4A27">
      <w:pPr>
        <w:pStyle w:val="Code"/>
      </w:pPr>
      <w:r>
        <w:t>-- TS 29.518 [22], clause 6.2.6.3.7</w:t>
      </w:r>
    </w:p>
    <w:p w14:paraId="2468CA2F" w14:textId="77777777" w:rsidR="004C4A27" w:rsidRDefault="004C4A27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632120D9" w14:textId="77777777" w:rsidR="004C4A27" w:rsidRDefault="004C4A27">
      <w:pPr>
        <w:pStyle w:val="Code"/>
      </w:pPr>
      <w:r>
        <w:t>{</w:t>
      </w:r>
    </w:p>
    <w:p w14:paraId="08F61262" w14:textId="77777777" w:rsidR="004C4A27" w:rsidRDefault="004C4A27">
      <w:pPr>
        <w:pStyle w:val="Code"/>
      </w:pPr>
      <w:r>
        <w:t xml:space="preserve">    unreachable(1),</w:t>
      </w:r>
    </w:p>
    <w:p w14:paraId="632BDC24" w14:textId="77777777" w:rsidR="004C4A27" w:rsidRDefault="004C4A27">
      <w:pPr>
        <w:pStyle w:val="Code"/>
      </w:pPr>
      <w:r>
        <w:t xml:space="preserve">    reachable(2),</w:t>
      </w:r>
    </w:p>
    <w:p w14:paraId="24A9472B" w14:textId="77777777" w:rsidR="004C4A27" w:rsidRDefault="004C4A27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0D1BFA4A" w14:textId="77777777" w:rsidR="004C4A27" w:rsidRDefault="004C4A27">
      <w:pPr>
        <w:pStyle w:val="Code"/>
      </w:pPr>
      <w:r>
        <w:t>}</w:t>
      </w:r>
    </w:p>
    <w:p w14:paraId="055DAF2B" w14:textId="77777777" w:rsidR="004C4A27" w:rsidRDefault="004C4A27">
      <w:pPr>
        <w:pStyle w:val="Code"/>
      </w:pPr>
    </w:p>
    <w:p w14:paraId="7615C6A1" w14:textId="77777777" w:rsidR="004C4A27" w:rsidRDefault="004C4A27">
      <w:pPr>
        <w:pStyle w:val="Code"/>
      </w:pPr>
      <w:r>
        <w:t>-- TS 29.518 [22], clause 6.2.6.3.9</w:t>
      </w:r>
    </w:p>
    <w:p w14:paraId="3C720FAA" w14:textId="77777777" w:rsidR="004C4A27" w:rsidRDefault="004C4A27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7ECFCC4A" w14:textId="77777777" w:rsidR="004C4A27" w:rsidRDefault="004C4A27">
      <w:pPr>
        <w:pStyle w:val="Code"/>
      </w:pPr>
      <w:r>
        <w:t>{</w:t>
      </w:r>
    </w:p>
    <w:p w14:paraId="04DD236E" w14:textId="77777777" w:rsidR="004C4A27" w:rsidRDefault="004C4A27">
      <w:pPr>
        <w:pStyle w:val="Code"/>
      </w:pPr>
      <w:r>
        <w:t xml:space="preserve">    registered(1),</w:t>
      </w:r>
    </w:p>
    <w:p w14:paraId="32A4DFD8" w14:textId="77777777" w:rsidR="004C4A27" w:rsidRDefault="004C4A27">
      <w:pPr>
        <w:pStyle w:val="Code"/>
      </w:pPr>
      <w:r>
        <w:t xml:space="preserve">    deregistered(2)</w:t>
      </w:r>
    </w:p>
    <w:p w14:paraId="7A2C33BD" w14:textId="77777777" w:rsidR="004C4A27" w:rsidRDefault="004C4A27">
      <w:pPr>
        <w:pStyle w:val="Code"/>
      </w:pPr>
      <w:r>
        <w:t>}</w:t>
      </w:r>
    </w:p>
    <w:p w14:paraId="0CC9C470" w14:textId="77777777" w:rsidR="004C4A27" w:rsidRDefault="004C4A27">
      <w:pPr>
        <w:pStyle w:val="Code"/>
      </w:pPr>
    </w:p>
    <w:p w14:paraId="3381AA05" w14:textId="77777777" w:rsidR="004C4A27" w:rsidRDefault="004C4A27">
      <w:pPr>
        <w:pStyle w:val="Code"/>
      </w:pPr>
      <w:r>
        <w:t>-- TS 29.518 [22], clause 6.2.6.3.10</w:t>
      </w:r>
    </w:p>
    <w:p w14:paraId="1064578A" w14:textId="77777777" w:rsidR="004C4A27" w:rsidRDefault="004C4A27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747EF4D0" w14:textId="77777777" w:rsidR="004C4A27" w:rsidRDefault="004C4A27">
      <w:pPr>
        <w:pStyle w:val="Code"/>
      </w:pPr>
      <w:r>
        <w:t>{</w:t>
      </w:r>
    </w:p>
    <w:p w14:paraId="4582CBCB" w14:textId="77777777" w:rsidR="004C4A27" w:rsidRDefault="004C4A27">
      <w:pPr>
        <w:pStyle w:val="Code"/>
      </w:pPr>
      <w:r>
        <w:t xml:space="preserve">    idle(1),</w:t>
      </w:r>
    </w:p>
    <w:p w14:paraId="45D10AE1" w14:textId="77777777" w:rsidR="004C4A27" w:rsidRDefault="004C4A27">
      <w:pPr>
        <w:pStyle w:val="Code"/>
      </w:pPr>
      <w:r>
        <w:t xml:space="preserve">    connected(2)</w:t>
      </w:r>
    </w:p>
    <w:p w14:paraId="7F9B354C" w14:textId="77777777" w:rsidR="004C4A27" w:rsidRDefault="004C4A27">
      <w:pPr>
        <w:pStyle w:val="Code"/>
      </w:pPr>
      <w:r>
        <w:t>}</w:t>
      </w:r>
    </w:p>
    <w:p w14:paraId="0058A378" w14:textId="77777777" w:rsidR="004C4A27" w:rsidRDefault="004C4A27">
      <w:pPr>
        <w:pStyle w:val="Code"/>
      </w:pPr>
    </w:p>
    <w:p w14:paraId="6383D3A3" w14:textId="77777777" w:rsidR="004C4A27" w:rsidRDefault="004C4A27">
      <w:pPr>
        <w:pStyle w:val="Code"/>
      </w:pPr>
      <w:r>
        <w:t>-- TS 29.572 [24], clause 6.1.6.2.5</w:t>
      </w:r>
    </w:p>
    <w:p w14:paraId="535AF207" w14:textId="77777777" w:rsidR="004C4A27" w:rsidRDefault="004C4A27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6303C84A" w14:textId="77777777" w:rsidR="004C4A27" w:rsidRDefault="004C4A27">
      <w:pPr>
        <w:pStyle w:val="Code"/>
      </w:pPr>
      <w:r>
        <w:t>{</w:t>
      </w:r>
    </w:p>
    <w:p w14:paraId="23279F3E" w14:textId="77777777" w:rsidR="004C4A27" w:rsidRDefault="004C4A27">
      <w:pPr>
        <w:pStyle w:val="Code"/>
      </w:pPr>
      <w:r>
        <w:t xml:space="preserve">    point                       [1] Point,</w:t>
      </w:r>
    </w:p>
    <w:p w14:paraId="4214D7A1" w14:textId="77777777" w:rsidR="004C4A27" w:rsidRDefault="004C4A27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   [2] </w:t>
      </w:r>
      <w:proofErr w:type="spellStart"/>
      <w:r>
        <w:t>PointUncertaintyCircle</w:t>
      </w:r>
      <w:proofErr w:type="spellEnd"/>
      <w:r>
        <w:t>,</w:t>
      </w:r>
    </w:p>
    <w:p w14:paraId="34A1079E" w14:textId="77777777" w:rsidR="004C4A27" w:rsidRDefault="004C4A27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   [3] </w:t>
      </w:r>
      <w:proofErr w:type="spellStart"/>
      <w:r>
        <w:t>PointUncertaintyEllipse</w:t>
      </w:r>
      <w:proofErr w:type="spellEnd"/>
      <w:r>
        <w:t>,</w:t>
      </w:r>
    </w:p>
    <w:p w14:paraId="20AE00DB" w14:textId="77777777" w:rsidR="004C4A27" w:rsidRDefault="004C4A27">
      <w:pPr>
        <w:pStyle w:val="Code"/>
      </w:pPr>
      <w:r>
        <w:t xml:space="preserve">    polygon                     [4] Polygon,</w:t>
      </w:r>
    </w:p>
    <w:p w14:paraId="4E639DD6" w14:textId="77777777" w:rsidR="004C4A27" w:rsidRDefault="004C4A27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   [5] </w:t>
      </w:r>
      <w:proofErr w:type="spellStart"/>
      <w:r>
        <w:t>PointAltitude</w:t>
      </w:r>
      <w:proofErr w:type="spellEnd"/>
      <w:r>
        <w:t>,</w:t>
      </w:r>
    </w:p>
    <w:p w14:paraId="5EAAF122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pointAltitudeUncertainty</w:t>
      </w:r>
      <w:proofErr w:type="spellEnd"/>
      <w:r>
        <w:t xml:space="preserve">    [6] </w:t>
      </w:r>
      <w:proofErr w:type="spellStart"/>
      <w:r>
        <w:t>PointAltitudeUncertainty</w:t>
      </w:r>
      <w:proofErr w:type="spellEnd"/>
      <w:r>
        <w:t>,</w:t>
      </w:r>
    </w:p>
    <w:p w14:paraId="5EF18FC0" w14:textId="77777777" w:rsidR="004C4A27" w:rsidRDefault="004C4A27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   [7] </w:t>
      </w:r>
      <w:proofErr w:type="spellStart"/>
      <w:r>
        <w:t>EllipsoidArc</w:t>
      </w:r>
      <w:proofErr w:type="spellEnd"/>
    </w:p>
    <w:p w14:paraId="74248FE4" w14:textId="77777777" w:rsidR="004C4A27" w:rsidRDefault="004C4A27">
      <w:pPr>
        <w:pStyle w:val="Code"/>
      </w:pPr>
      <w:r>
        <w:t>}</w:t>
      </w:r>
    </w:p>
    <w:p w14:paraId="39B1012F" w14:textId="77777777" w:rsidR="004C4A27" w:rsidRDefault="004C4A27">
      <w:pPr>
        <w:pStyle w:val="Code"/>
      </w:pPr>
    </w:p>
    <w:p w14:paraId="56873C84" w14:textId="77777777" w:rsidR="004C4A27" w:rsidRDefault="004C4A27">
      <w:pPr>
        <w:pStyle w:val="Code"/>
      </w:pPr>
      <w:r>
        <w:t xml:space="preserve">-- TS 29.002 [47], clause 17.7.1, type </w:t>
      </w:r>
      <w:proofErr w:type="spellStart"/>
      <w:r>
        <w:t>GeographicalInformation</w:t>
      </w:r>
      <w:proofErr w:type="spellEnd"/>
    </w:p>
    <w:p w14:paraId="1D2988FE" w14:textId="77777777" w:rsidR="004C4A27" w:rsidRDefault="004C4A27">
      <w:pPr>
        <w:pStyle w:val="Code"/>
      </w:pPr>
      <w:proofErr w:type="spellStart"/>
      <w:r>
        <w:t>GeographicalInformationOctet</w:t>
      </w:r>
      <w:proofErr w:type="spellEnd"/>
      <w:r>
        <w:t xml:space="preserve"> ::= OCTET STRING (SIZE (8))</w:t>
      </w:r>
    </w:p>
    <w:p w14:paraId="5D794779" w14:textId="77777777" w:rsidR="004C4A27" w:rsidRDefault="004C4A27">
      <w:pPr>
        <w:pStyle w:val="Code"/>
      </w:pPr>
    </w:p>
    <w:p w14:paraId="10B7C693" w14:textId="77777777" w:rsidR="004C4A27" w:rsidRDefault="004C4A27">
      <w:pPr>
        <w:pStyle w:val="Code"/>
      </w:pPr>
      <w:r>
        <w:t xml:space="preserve">-- TS 29.002 [47], clause 17.7.1, type </w:t>
      </w:r>
      <w:proofErr w:type="spellStart"/>
      <w:r>
        <w:t>GeodeticInformation</w:t>
      </w:r>
      <w:proofErr w:type="spellEnd"/>
    </w:p>
    <w:p w14:paraId="7549B22B" w14:textId="77777777" w:rsidR="004C4A27" w:rsidRDefault="004C4A27">
      <w:pPr>
        <w:pStyle w:val="Code"/>
      </w:pPr>
      <w:proofErr w:type="spellStart"/>
      <w:r>
        <w:t>GeodeticInformationOctet</w:t>
      </w:r>
      <w:proofErr w:type="spellEnd"/>
      <w:r>
        <w:t xml:space="preserve"> ::= OCTET STRING (SIZE (10))</w:t>
      </w:r>
    </w:p>
    <w:p w14:paraId="27450160" w14:textId="77777777" w:rsidR="004C4A27" w:rsidRDefault="004C4A27">
      <w:pPr>
        <w:pStyle w:val="Code"/>
      </w:pPr>
    </w:p>
    <w:p w14:paraId="1D528D21" w14:textId="77777777" w:rsidR="004C4A27" w:rsidRDefault="004C4A27">
      <w:pPr>
        <w:pStyle w:val="Code"/>
      </w:pPr>
      <w:r>
        <w:t>-- TS 29.572 [24], clause 6.1.6.3.12</w:t>
      </w:r>
    </w:p>
    <w:p w14:paraId="02FCE8E2" w14:textId="77777777" w:rsidR="004C4A27" w:rsidRDefault="004C4A27">
      <w:pPr>
        <w:pStyle w:val="Code"/>
      </w:pPr>
      <w:proofErr w:type="spellStart"/>
      <w:r>
        <w:t>AccuracyFulfilmentIndicator</w:t>
      </w:r>
      <w:proofErr w:type="spellEnd"/>
      <w:r>
        <w:t xml:space="preserve"> ::= ENUMERATED</w:t>
      </w:r>
    </w:p>
    <w:p w14:paraId="3B7EDAED" w14:textId="77777777" w:rsidR="004C4A27" w:rsidRDefault="004C4A27">
      <w:pPr>
        <w:pStyle w:val="Code"/>
      </w:pPr>
      <w:r>
        <w:t>{</w:t>
      </w:r>
    </w:p>
    <w:p w14:paraId="0CA1921E" w14:textId="77777777" w:rsidR="004C4A27" w:rsidRDefault="004C4A27">
      <w:pPr>
        <w:pStyle w:val="Code"/>
      </w:pPr>
      <w:r>
        <w:t xml:space="preserve">    </w:t>
      </w:r>
      <w:proofErr w:type="spellStart"/>
      <w:r>
        <w:t>requestedAccuracyFulfilled</w:t>
      </w:r>
      <w:proofErr w:type="spellEnd"/>
      <w:r>
        <w:t>(1),</w:t>
      </w:r>
    </w:p>
    <w:p w14:paraId="2D6F2F1D" w14:textId="77777777" w:rsidR="004C4A27" w:rsidRDefault="004C4A27">
      <w:pPr>
        <w:pStyle w:val="Code"/>
      </w:pPr>
      <w: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1D6F3771" w14:textId="77777777" w:rsidR="004C4A27" w:rsidRDefault="004C4A27">
      <w:pPr>
        <w:pStyle w:val="Code"/>
      </w:pPr>
      <w:r>
        <w:t>}</w:t>
      </w:r>
    </w:p>
    <w:p w14:paraId="4EAE9D9A" w14:textId="77777777" w:rsidR="004C4A27" w:rsidRDefault="004C4A27">
      <w:pPr>
        <w:pStyle w:val="Code"/>
      </w:pPr>
    </w:p>
    <w:p w14:paraId="1BE0F597" w14:textId="77777777" w:rsidR="004C4A27" w:rsidRDefault="004C4A27">
      <w:pPr>
        <w:pStyle w:val="Code"/>
      </w:pPr>
      <w:r>
        <w:t>-- TS 29.572 [24], clause 6.1.6.2.17</w:t>
      </w:r>
    </w:p>
    <w:p w14:paraId="203A50C3" w14:textId="77777777" w:rsidR="004C4A27" w:rsidRDefault="004C4A27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78391770" w14:textId="77777777" w:rsidR="004C4A27" w:rsidRDefault="004C4A27">
      <w:pPr>
        <w:pStyle w:val="Code"/>
      </w:pPr>
      <w:r>
        <w:t>{</w:t>
      </w:r>
    </w:p>
    <w:p w14:paraId="41451248" w14:textId="77777777" w:rsidR="004C4A27" w:rsidRDefault="004C4A27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11DB31E5" w14:textId="77777777" w:rsidR="004C4A27" w:rsidRDefault="004C4A27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2115DA96" w14:textId="77777777" w:rsidR="004C4A27" w:rsidRDefault="004C4A27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5E6F6F67" w14:textId="77777777" w:rsidR="004C4A27" w:rsidRDefault="004C4A27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7411A41F" w14:textId="77777777" w:rsidR="004C4A27" w:rsidRDefault="004C4A27">
      <w:pPr>
        <w:pStyle w:val="Code"/>
      </w:pPr>
      <w:r>
        <w:t>}</w:t>
      </w:r>
    </w:p>
    <w:p w14:paraId="63D23411" w14:textId="77777777" w:rsidR="004C4A27" w:rsidRDefault="004C4A27">
      <w:pPr>
        <w:pStyle w:val="Code"/>
      </w:pPr>
    </w:p>
    <w:p w14:paraId="1224654B" w14:textId="77777777" w:rsidR="004C4A27" w:rsidRDefault="004C4A27">
      <w:pPr>
        <w:pStyle w:val="Code"/>
      </w:pPr>
      <w:r>
        <w:t>-- TS 29.572 [24], clause 6.1.6.2.14</w:t>
      </w:r>
    </w:p>
    <w:p w14:paraId="194E9E0E" w14:textId="77777777" w:rsidR="004C4A27" w:rsidRDefault="004C4A27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78122E36" w14:textId="77777777" w:rsidR="004C4A27" w:rsidRDefault="004C4A27">
      <w:pPr>
        <w:pStyle w:val="Code"/>
      </w:pPr>
      <w:r>
        <w:t>{</w:t>
      </w:r>
    </w:p>
    <w:p w14:paraId="6C83D77C" w14:textId="77777777" w:rsidR="004C4A27" w:rsidRDefault="004C4A27">
      <w:pPr>
        <w:pStyle w:val="Code"/>
      </w:pPr>
      <w:r>
        <w:t xml:space="preserve">    country                             [1] UTF8String,</w:t>
      </w:r>
    </w:p>
    <w:p w14:paraId="18EE9248" w14:textId="77777777" w:rsidR="004C4A27" w:rsidRDefault="004C4A27">
      <w:pPr>
        <w:pStyle w:val="Code"/>
      </w:pPr>
      <w:r>
        <w:t xml:space="preserve">    a1                                  [2] UTF8String OPTIONAL,</w:t>
      </w:r>
    </w:p>
    <w:p w14:paraId="136E8CBB" w14:textId="77777777" w:rsidR="004C4A27" w:rsidRDefault="004C4A27">
      <w:pPr>
        <w:pStyle w:val="Code"/>
      </w:pPr>
      <w:r>
        <w:t xml:space="preserve">    a2                                  [3] UTF8String OPTIONAL,</w:t>
      </w:r>
    </w:p>
    <w:p w14:paraId="13199ABB" w14:textId="77777777" w:rsidR="004C4A27" w:rsidRDefault="004C4A27">
      <w:pPr>
        <w:pStyle w:val="Code"/>
      </w:pPr>
      <w:r>
        <w:t xml:space="preserve">    a3                                  [4] UTF8String OPTIONAL,</w:t>
      </w:r>
    </w:p>
    <w:p w14:paraId="5851C5A2" w14:textId="77777777" w:rsidR="004C4A27" w:rsidRDefault="004C4A27">
      <w:pPr>
        <w:pStyle w:val="Code"/>
      </w:pPr>
      <w:r>
        <w:t xml:space="preserve">    a4                                  [5] UTF8String OPTIONAL,</w:t>
      </w:r>
    </w:p>
    <w:p w14:paraId="5417BF8D" w14:textId="77777777" w:rsidR="004C4A27" w:rsidRDefault="004C4A27">
      <w:pPr>
        <w:pStyle w:val="Code"/>
      </w:pPr>
      <w:r>
        <w:t xml:space="preserve">    a5                                  [6] UTF8String OPTIONAL,</w:t>
      </w:r>
    </w:p>
    <w:p w14:paraId="2E1C6D0C" w14:textId="77777777" w:rsidR="004C4A27" w:rsidRDefault="004C4A27">
      <w:pPr>
        <w:pStyle w:val="Code"/>
      </w:pPr>
      <w:r>
        <w:t xml:space="preserve">    a6                                  [7] UTF8String OPTIONAL,</w:t>
      </w:r>
    </w:p>
    <w:p w14:paraId="1390439F" w14:textId="77777777" w:rsidR="004C4A27" w:rsidRDefault="004C4A27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207EF192" w14:textId="77777777" w:rsidR="004C4A27" w:rsidRDefault="004C4A27">
      <w:pPr>
        <w:pStyle w:val="Code"/>
      </w:pPr>
      <w:r>
        <w:t xml:space="preserve">    pod                                 [9] UTF8String OPTIONAL,</w:t>
      </w:r>
    </w:p>
    <w:p w14:paraId="41063A77" w14:textId="77777777" w:rsidR="004C4A27" w:rsidRDefault="004C4A27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26FDCB90" w14:textId="77777777" w:rsidR="004C4A27" w:rsidRDefault="004C4A27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71770F1A" w14:textId="77777777" w:rsidR="004C4A27" w:rsidRDefault="004C4A27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7F8B56B2" w14:textId="77777777" w:rsidR="004C4A27" w:rsidRDefault="004C4A27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1F89ED6B" w14:textId="77777777" w:rsidR="004C4A27" w:rsidRDefault="004C4A27">
      <w:pPr>
        <w:pStyle w:val="Code"/>
      </w:pPr>
      <w:r>
        <w:t xml:space="preserve">    loc                                 [14] UTF8String OPTIONAL,</w:t>
      </w:r>
    </w:p>
    <w:p w14:paraId="0965D400" w14:textId="77777777" w:rsidR="004C4A27" w:rsidRDefault="004C4A27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2282CB55" w14:textId="77777777" w:rsidR="004C4A27" w:rsidRDefault="004C4A27">
      <w:pPr>
        <w:pStyle w:val="Code"/>
      </w:pPr>
      <w:r>
        <w:t xml:space="preserve">    pc                                  [16] UTF8String OPTIONAL,</w:t>
      </w:r>
    </w:p>
    <w:p w14:paraId="0EBF52B9" w14:textId="77777777" w:rsidR="004C4A27" w:rsidRDefault="004C4A27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5CD54AB0" w14:textId="77777777" w:rsidR="004C4A27" w:rsidRDefault="004C4A27">
      <w:pPr>
        <w:pStyle w:val="Code"/>
      </w:pPr>
      <w:r>
        <w:t xml:space="preserve">    unit                                [18] UTF8String OPTIONAL,</w:t>
      </w:r>
    </w:p>
    <w:p w14:paraId="7D9F26B6" w14:textId="77777777" w:rsidR="004C4A27" w:rsidRDefault="004C4A27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5D9D2015" w14:textId="77777777" w:rsidR="004C4A27" w:rsidRDefault="004C4A27">
      <w:pPr>
        <w:pStyle w:val="Code"/>
      </w:pPr>
      <w:r>
        <w:t xml:space="preserve">    room                                [20] UTF8String OPTIONAL,</w:t>
      </w:r>
    </w:p>
    <w:p w14:paraId="6FE4AB27" w14:textId="77777777" w:rsidR="004C4A27" w:rsidRDefault="004C4A27">
      <w:pPr>
        <w:pStyle w:val="Code"/>
      </w:pPr>
      <w:r>
        <w:t xml:space="preserve">    plc                                 [21] UTF8String OPTIONAL,</w:t>
      </w:r>
    </w:p>
    <w:p w14:paraId="3286FC18" w14:textId="77777777" w:rsidR="004C4A27" w:rsidRDefault="004C4A27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7F81E12F" w14:textId="77777777" w:rsidR="004C4A27" w:rsidRDefault="004C4A27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34A8B851" w14:textId="77777777" w:rsidR="004C4A27" w:rsidRDefault="004C4A27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47B3D929" w14:textId="77777777" w:rsidR="004C4A27" w:rsidRDefault="004C4A27">
      <w:pPr>
        <w:pStyle w:val="Code"/>
      </w:pPr>
      <w:r>
        <w:t xml:space="preserve">    seat                                [25] UTF8String OPTIONAL,</w:t>
      </w:r>
    </w:p>
    <w:p w14:paraId="599EDCA6" w14:textId="77777777" w:rsidR="004C4A27" w:rsidRDefault="004C4A27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3E83B594" w14:textId="77777777" w:rsidR="004C4A27" w:rsidRDefault="004C4A27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5DD9D078" w14:textId="77777777" w:rsidR="004C4A27" w:rsidRDefault="004C4A27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081F8668" w14:textId="77777777" w:rsidR="004C4A27" w:rsidRDefault="004C4A27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3C73EC18" w14:textId="77777777" w:rsidR="004C4A27" w:rsidRDefault="004C4A27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463523EB" w14:textId="77777777" w:rsidR="004C4A27" w:rsidRDefault="004C4A27">
      <w:pPr>
        <w:pStyle w:val="Code"/>
      </w:pPr>
      <w:r>
        <w:t xml:space="preserve">    pom                                 [31] UTF8String OPTIONAL</w:t>
      </w:r>
    </w:p>
    <w:p w14:paraId="7FAFC7FB" w14:textId="77777777" w:rsidR="004C4A27" w:rsidRDefault="004C4A27">
      <w:pPr>
        <w:pStyle w:val="Code"/>
      </w:pPr>
      <w:r>
        <w:t>}</w:t>
      </w:r>
    </w:p>
    <w:p w14:paraId="1597F1AE" w14:textId="77777777" w:rsidR="004C4A27" w:rsidRDefault="004C4A27">
      <w:pPr>
        <w:pStyle w:val="Code"/>
      </w:pPr>
    </w:p>
    <w:p w14:paraId="011F5FAE" w14:textId="77777777" w:rsidR="004C4A27" w:rsidRDefault="004C4A27">
      <w:pPr>
        <w:pStyle w:val="Code"/>
      </w:pPr>
      <w:r>
        <w:t>-- TS 29.571 [17], clauses 5.4.4.62 and 5.4.4.64</w:t>
      </w:r>
    </w:p>
    <w:p w14:paraId="2BA643EB" w14:textId="77777777" w:rsidR="004C4A27" w:rsidRDefault="004C4A27">
      <w:pPr>
        <w:pStyle w:val="Code"/>
      </w:pPr>
      <w:r>
        <w:t>-- Contains the original binary data i.e. value of the YAML field after base64 encoding is removed</w:t>
      </w:r>
    </w:p>
    <w:p w14:paraId="24886092" w14:textId="77777777" w:rsidR="004C4A27" w:rsidRDefault="004C4A27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1EED89FC" w14:textId="77777777" w:rsidR="004C4A27" w:rsidRDefault="004C4A27">
      <w:pPr>
        <w:pStyle w:val="Code"/>
      </w:pPr>
    </w:p>
    <w:p w14:paraId="19D34893" w14:textId="77777777" w:rsidR="004C4A27" w:rsidRDefault="004C4A27">
      <w:pPr>
        <w:pStyle w:val="Code"/>
      </w:pPr>
      <w:r>
        <w:t>-- TS 29.572 [24], clause 6.1.6.2.15</w:t>
      </w:r>
    </w:p>
    <w:p w14:paraId="5993FE30" w14:textId="77777777" w:rsidR="004C4A27" w:rsidRDefault="004C4A27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1D8B6446" w14:textId="77777777" w:rsidR="004C4A27" w:rsidRDefault="004C4A27">
      <w:pPr>
        <w:pStyle w:val="Code"/>
      </w:pPr>
      <w:r>
        <w:t>{</w:t>
      </w:r>
    </w:p>
    <w:p w14:paraId="079291B9" w14:textId="77777777" w:rsidR="004C4A27" w:rsidRDefault="004C4A27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1CED13D7" w14:textId="77777777" w:rsidR="004C4A27" w:rsidRDefault="004C4A27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4E1EEA55" w14:textId="77777777" w:rsidR="004C4A27" w:rsidRDefault="004C4A27">
      <w:pPr>
        <w:pStyle w:val="Code"/>
      </w:pPr>
      <w:r>
        <w:t xml:space="preserve">    usage                               [3] Usage,</w:t>
      </w:r>
    </w:p>
    <w:p w14:paraId="1310A6CF" w14:textId="77777777" w:rsidR="004C4A27" w:rsidRDefault="004C4A27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   [4] </w:t>
      </w:r>
      <w:proofErr w:type="spellStart"/>
      <w:r>
        <w:t>MethodCode</w:t>
      </w:r>
      <w:proofErr w:type="spellEnd"/>
      <w:r>
        <w:t xml:space="preserve"> OPTIONAL</w:t>
      </w:r>
    </w:p>
    <w:p w14:paraId="00DC0435" w14:textId="77777777" w:rsidR="004C4A27" w:rsidRDefault="004C4A27">
      <w:pPr>
        <w:pStyle w:val="Code"/>
      </w:pPr>
      <w:r>
        <w:t>}</w:t>
      </w:r>
    </w:p>
    <w:p w14:paraId="139A10CA" w14:textId="77777777" w:rsidR="004C4A27" w:rsidRDefault="004C4A27">
      <w:pPr>
        <w:pStyle w:val="Code"/>
      </w:pPr>
    </w:p>
    <w:p w14:paraId="1882DD51" w14:textId="77777777" w:rsidR="004C4A27" w:rsidRDefault="004C4A27">
      <w:pPr>
        <w:pStyle w:val="Code"/>
      </w:pPr>
      <w:r>
        <w:t>-- TS 29.572 [24], clause 6.1.6.2.16</w:t>
      </w:r>
    </w:p>
    <w:p w14:paraId="6F7139C9" w14:textId="77777777" w:rsidR="004C4A27" w:rsidRDefault="004C4A27">
      <w:pPr>
        <w:pStyle w:val="Code"/>
      </w:pPr>
      <w:proofErr w:type="spellStart"/>
      <w:r>
        <w:t>GNSSPositioningMethodAndUsage</w:t>
      </w:r>
      <w:proofErr w:type="spellEnd"/>
      <w:r>
        <w:t xml:space="preserve"> ::= SEQUENCE</w:t>
      </w:r>
    </w:p>
    <w:p w14:paraId="65C2D5E8" w14:textId="77777777" w:rsidR="004C4A27" w:rsidRDefault="004C4A27">
      <w:pPr>
        <w:pStyle w:val="Code"/>
      </w:pPr>
      <w:r>
        <w:t>{</w:t>
      </w:r>
    </w:p>
    <w:p w14:paraId="7E950D81" w14:textId="77777777" w:rsidR="004C4A27" w:rsidRDefault="004C4A27">
      <w:pPr>
        <w:pStyle w:val="Code"/>
      </w:pPr>
      <w:r>
        <w:lastRenderedPageBreak/>
        <w:t xml:space="preserve">    mode                                [1] </w:t>
      </w:r>
      <w:proofErr w:type="spellStart"/>
      <w:r>
        <w:t>PositioningMode</w:t>
      </w:r>
      <w:proofErr w:type="spellEnd"/>
      <w:r>
        <w:t>,</w:t>
      </w:r>
    </w:p>
    <w:p w14:paraId="3734011B" w14:textId="77777777" w:rsidR="004C4A27" w:rsidRDefault="004C4A27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   [2] GNSSID,</w:t>
      </w:r>
    </w:p>
    <w:p w14:paraId="611B2A5F" w14:textId="77777777" w:rsidR="004C4A27" w:rsidRDefault="004C4A27">
      <w:pPr>
        <w:pStyle w:val="Code"/>
      </w:pPr>
      <w:r>
        <w:t xml:space="preserve">    usage                               [3] Usage</w:t>
      </w:r>
    </w:p>
    <w:p w14:paraId="6A3555E0" w14:textId="77777777" w:rsidR="004C4A27" w:rsidRDefault="004C4A27">
      <w:pPr>
        <w:pStyle w:val="Code"/>
      </w:pPr>
      <w:r>
        <w:t>}</w:t>
      </w:r>
    </w:p>
    <w:p w14:paraId="1B2C6AA3" w14:textId="77777777" w:rsidR="004C4A27" w:rsidRDefault="004C4A27">
      <w:pPr>
        <w:pStyle w:val="Code"/>
      </w:pPr>
    </w:p>
    <w:p w14:paraId="1203B726" w14:textId="77777777" w:rsidR="004C4A27" w:rsidRDefault="004C4A27">
      <w:pPr>
        <w:pStyle w:val="Code"/>
      </w:pPr>
      <w:r>
        <w:t>-- TS 29.572 [24], clause 6.1.6.2.6</w:t>
      </w:r>
    </w:p>
    <w:p w14:paraId="3395EEAB" w14:textId="77777777" w:rsidR="004C4A27" w:rsidRDefault="004C4A27">
      <w:pPr>
        <w:pStyle w:val="Code"/>
      </w:pPr>
      <w:r>
        <w:t>Point ::= SEQUENCE</w:t>
      </w:r>
    </w:p>
    <w:p w14:paraId="19F1E300" w14:textId="77777777" w:rsidR="004C4A27" w:rsidRDefault="004C4A27">
      <w:pPr>
        <w:pStyle w:val="Code"/>
      </w:pPr>
      <w:r>
        <w:t>{</w:t>
      </w:r>
    </w:p>
    <w:p w14:paraId="6F9E3869" w14:textId="77777777" w:rsidR="004C4A27" w:rsidRDefault="004C4A27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23E703F1" w14:textId="77777777" w:rsidR="004C4A27" w:rsidRDefault="004C4A27">
      <w:pPr>
        <w:pStyle w:val="Code"/>
      </w:pPr>
      <w:r>
        <w:t>}</w:t>
      </w:r>
    </w:p>
    <w:p w14:paraId="708EE853" w14:textId="77777777" w:rsidR="004C4A27" w:rsidRDefault="004C4A27">
      <w:pPr>
        <w:pStyle w:val="Code"/>
      </w:pPr>
    </w:p>
    <w:p w14:paraId="3573A5B3" w14:textId="77777777" w:rsidR="004C4A27" w:rsidRDefault="004C4A27">
      <w:pPr>
        <w:pStyle w:val="Code"/>
      </w:pPr>
      <w:r>
        <w:t>-- TS 29.572 [24], clause 6.1.6.2.7</w:t>
      </w:r>
    </w:p>
    <w:p w14:paraId="30A88D15" w14:textId="77777777" w:rsidR="004C4A27" w:rsidRDefault="004C4A27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4D393C4A" w14:textId="77777777" w:rsidR="004C4A27" w:rsidRDefault="004C4A27">
      <w:pPr>
        <w:pStyle w:val="Code"/>
      </w:pPr>
      <w:r>
        <w:t>{</w:t>
      </w:r>
    </w:p>
    <w:p w14:paraId="27CABEAC" w14:textId="77777777" w:rsidR="004C4A27" w:rsidRDefault="004C4A27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28019385" w14:textId="77777777" w:rsidR="004C4A27" w:rsidRDefault="004C4A27">
      <w:pPr>
        <w:pStyle w:val="Code"/>
      </w:pPr>
      <w:r>
        <w:t>-- The uncertainty parameter has been deprecated and shall be set to 0.</w:t>
      </w:r>
    </w:p>
    <w:p w14:paraId="5F851049" w14:textId="77777777" w:rsidR="004C4A27" w:rsidRDefault="004C4A27">
      <w:pPr>
        <w:pStyle w:val="Code"/>
      </w:pPr>
      <w:r>
        <w:t xml:space="preserve">-- The </w:t>
      </w:r>
      <w:proofErr w:type="spellStart"/>
      <w:r>
        <w:t>uncertaintySBI</w:t>
      </w:r>
      <w:proofErr w:type="spellEnd"/>
      <w:r>
        <w:t xml:space="preserve"> parameter shall be used instead.</w:t>
      </w:r>
    </w:p>
    <w:p w14:paraId="0ECE987D" w14:textId="77777777" w:rsidR="004C4A27" w:rsidRDefault="004C4A27">
      <w:pPr>
        <w:pStyle w:val="Code"/>
      </w:pPr>
      <w:r>
        <w:t xml:space="preserve">    uncertainty                         [2] Uncertainty,</w:t>
      </w:r>
    </w:p>
    <w:p w14:paraId="26BCB054" w14:textId="77777777" w:rsidR="004C4A27" w:rsidRDefault="004C4A27">
      <w:pPr>
        <w:pStyle w:val="Code"/>
      </w:pPr>
      <w:r>
        <w:t xml:space="preserve">    </w:t>
      </w:r>
      <w:proofErr w:type="spellStart"/>
      <w:r>
        <w:t>uncertaintySBI</w:t>
      </w:r>
      <w:proofErr w:type="spellEnd"/>
      <w:r>
        <w:t xml:space="preserve">                      [3] </w:t>
      </w:r>
      <w:proofErr w:type="spellStart"/>
      <w:r>
        <w:t>UncertaintySBI</w:t>
      </w:r>
      <w:proofErr w:type="spellEnd"/>
      <w:r>
        <w:t xml:space="preserve"> OPTIONAL</w:t>
      </w:r>
    </w:p>
    <w:p w14:paraId="2FC553D8" w14:textId="77777777" w:rsidR="004C4A27" w:rsidRDefault="004C4A27">
      <w:pPr>
        <w:pStyle w:val="Code"/>
      </w:pPr>
      <w:r>
        <w:t>}</w:t>
      </w:r>
    </w:p>
    <w:p w14:paraId="402E4A54" w14:textId="77777777" w:rsidR="004C4A27" w:rsidRDefault="004C4A27">
      <w:pPr>
        <w:pStyle w:val="Code"/>
      </w:pPr>
    </w:p>
    <w:p w14:paraId="4AE64F95" w14:textId="77777777" w:rsidR="004C4A27" w:rsidRDefault="004C4A27">
      <w:pPr>
        <w:pStyle w:val="Code"/>
      </w:pPr>
      <w:r>
        <w:t>-- TS 29.572 [24], clause 6.1.6.2.8</w:t>
      </w:r>
    </w:p>
    <w:p w14:paraId="0087E385" w14:textId="77777777" w:rsidR="004C4A27" w:rsidRDefault="004C4A27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7830175E" w14:textId="77777777" w:rsidR="004C4A27" w:rsidRDefault="004C4A27">
      <w:pPr>
        <w:pStyle w:val="Code"/>
      </w:pPr>
      <w:r>
        <w:t>{</w:t>
      </w:r>
    </w:p>
    <w:p w14:paraId="67FD57E0" w14:textId="77777777" w:rsidR="004C4A27" w:rsidRDefault="004C4A27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7D2112F3" w14:textId="77777777" w:rsidR="004C4A27" w:rsidRDefault="004C4A27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78E0E7AA" w14:textId="77777777" w:rsidR="004C4A27" w:rsidRDefault="004C4A27">
      <w:pPr>
        <w:pStyle w:val="Code"/>
      </w:pPr>
      <w:r>
        <w:t xml:space="preserve">    confidence                          [3] Confidence</w:t>
      </w:r>
    </w:p>
    <w:p w14:paraId="67245A78" w14:textId="77777777" w:rsidR="004C4A27" w:rsidRDefault="004C4A27">
      <w:pPr>
        <w:pStyle w:val="Code"/>
      </w:pPr>
      <w:r>
        <w:t>}</w:t>
      </w:r>
    </w:p>
    <w:p w14:paraId="78AF9537" w14:textId="77777777" w:rsidR="004C4A27" w:rsidRDefault="004C4A27">
      <w:pPr>
        <w:pStyle w:val="Code"/>
      </w:pPr>
    </w:p>
    <w:p w14:paraId="02FC6734" w14:textId="77777777" w:rsidR="004C4A27" w:rsidRDefault="004C4A27">
      <w:pPr>
        <w:pStyle w:val="Code"/>
      </w:pPr>
      <w:r>
        <w:t>-- TS 29.572 [24], clause 6.1.6.2.9</w:t>
      </w:r>
    </w:p>
    <w:p w14:paraId="280FF20F" w14:textId="77777777" w:rsidR="004C4A27" w:rsidRDefault="004C4A27">
      <w:pPr>
        <w:pStyle w:val="Code"/>
      </w:pPr>
      <w:r>
        <w:t>Polygon ::= SEQUENCE</w:t>
      </w:r>
    </w:p>
    <w:p w14:paraId="06C5FDD3" w14:textId="77777777" w:rsidR="004C4A27" w:rsidRDefault="004C4A27">
      <w:pPr>
        <w:pStyle w:val="Code"/>
      </w:pPr>
      <w:r>
        <w:t>{</w:t>
      </w:r>
    </w:p>
    <w:p w14:paraId="74A73FFF" w14:textId="77777777" w:rsidR="004C4A27" w:rsidRDefault="004C4A27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4F4F0A41" w14:textId="77777777" w:rsidR="004C4A27" w:rsidRDefault="004C4A27">
      <w:pPr>
        <w:pStyle w:val="Code"/>
      </w:pPr>
      <w:r>
        <w:t>}</w:t>
      </w:r>
    </w:p>
    <w:p w14:paraId="264939C1" w14:textId="77777777" w:rsidR="004C4A27" w:rsidRDefault="004C4A27">
      <w:pPr>
        <w:pStyle w:val="Code"/>
      </w:pPr>
    </w:p>
    <w:p w14:paraId="6239684B" w14:textId="77777777" w:rsidR="004C4A27" w:rsidRDefault="004C4A27">
      <w:pPr>
        <w:pStyle w:val="Code"/>
      </w:pPr>
      <w:r>
        <w:t>-- TS 29.572 [24], clause 6.1.6.2.10</w:t>
      </w:r>
    </w:p>
    <w:p w14:paraId="4F62F484" w14:textId="77777777" w:rsidR="004C4A27" w:rsidRDefault="004C4A27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224B3BAE" w14:textId="77777777" w:rsidR="004C4A27" w:rsidRDefault="004C4A27">
      <w:pPr>
        <w:pStyle w:val="Code"/>
      </w:pPr>
      <w:r>
        <w:t>{</w:t>
      </w:r>
    </w:p>
    <w:p w14:paraId="3B3D3FE1" w14:textId="77777777" w:rsidR="004C4A27" w:rsidRDefault="004C4A27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37C86106" w14:textId="77777777" w:rsidR="004C4A27" w:rsidRDefault="004C4A27">
      <w:pPr>
        <w:pStyle w:val="Code"/>
      </w:pPr>
      <w:r>
        <w:t xml:space="preserve">    altitude                            [2] Altitude</w:t>
      </w:r>
    </w:p>
    <w:p w14:paraId="1D3EE532" w14:textId="77777777" w:rsidR="004C4A27" w:rsidRDefault="004C4A27">
      <w:pPr>
        <w:pStyle w:val="Code"/>
      </w:pPr>
      <w:r>
        <w:t>}</w:t>
      </w:r>
    </w:p>
    <w:p w14:paraId="10EB639E" w14:textId="77777777" w:rsidR="004C4A27" w:rsidRDefault="004C4A27">
      <w:pPr>
        <w:pStyle w:val="Code"/>
      </w:pPr>
    </w:p>
    <w:p w14:paraId="31595D92" w14:textId="77777777" w:rsidR="004C4A27" w:rsidRDefault="004C4A27">
      <w:pPr>
        <w:pStyle w:val="Code"/>
      </w:pPr>
      <w:r>
        <w:t>-- TS 29.572 [24], clause 6.1.6.2.11</w:t>
      </w:r>
    </w:p>
    <w:p w14:paraId="4C677438" w14:textId="77777777" w:rsidR="004C4A27" w:rsidRDefault="004C4A27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37E25B71" w14:textId="77777777" w:rsidR="004C4A27" w:rsidRDefault="004C4A27">
      <w:pPr>
        <w:pStyle w:val="Code"/>
      </w:pPr>
      <w:r>
        <w:t>{</w:t>
      </w:r>
    </w:p>
    <w:p w14:paraId="01DAC264" w14:textId="77777777" w:rsidR="004C4A27" w:rsidRDefault="004C4A27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40601C9E" w14:textId="77777777" w:rsidR="004C4A27" w:rsidRDefault="004C4A27">
      <w:pPr>
        <w:pStyle w:val="Code"/>
      </w:pPr>
      <w:r>
        <w:t xml:space="preserve">    altitude                            [2] Altitude,</w:t>
      </w:r>
    </w:p>
    <w:p w14:paraId="4236AC46" w14:textId="77777777" w:rsidR="004C4A27" w:rsidRDefault="004C4A27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467BBFDD" w14:textId="77777777" w:rsidR="004C4A27" w:rsidRDefault="004C4A27">
      <w:pPr>
        <w:pStyle w:val="Code"/>
      </w:pPr>
      <w:r>
        <w:t xml:space="preserve">-- The </w:t>
      </w:r>
      <w:proofErr w:type="spellStart"/>
      <w:r>
        <w:t>uncertaintyAltitude</w:t>
      </w:r>
      <w:proofErr w:type="spellEnd"/>
      <w:r>
        <w:t xml:space="preserve"> parameter has been deprecated and shall be set to 0.</w:t>
      </w:r>
    </w:p>
    <w:p w14:paraId="147C513D" w14:textId="77777777" w:rsidR="004C4A27" w:rsidRDefault="004C4A27">
      <w:pPr>
        <w:pStyle w:val="Code"/>
      </w:pPr>
      <w:r>
        <w:t xml:space="preserve">-- The </w:t>
      </w:r>
      <w:proofErr w:type="spellStart"/>
      <w:r>
        <w:t>uncertaintyAltitudeSBI</w:t>
      </w:r>
      <w:proofErr w:type="spellEnd"/>
      <w:r>
        <w:t xml:space="preserve"> parameter shall be used instead.</w:t>
      </w:r>
    </w:p>
    <w:p w14:paraId="00453D5F" w14:textId="77777777" w:rsidR="004C4A27" w:rsidRDefault="004C4A27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7B501F6E" w14:textId="77777777" w:rsidR="004C4A27" w:rsidRDefault="004C4A27">
      <w:pPr>
        <w:pStyle w:val="Code"/>
      </w:pPr>
      <w:r>
        <w:t xml:space="preserve">    confidence                          [5] Confidence,</w:t>
      </w:r>
    </w:p>
    <w:p w14:paraId="4BD2A876" w14:textId="77777777" w:rsidR="004C4A27" w:rsidRDefault="004C4A27">
      <w:pPr>
        <w:pStyle w:val="Code"/>
      </w:pPr>
      <w:r>
        <w:t xml:space="preserve">    </w:t>
      </w:r>
      <w:proofErr w:type="spellStart"/>
      <w:r>
        <w:t>uncertaintyAltitudeSBI</w:t>
      </w:r>
      <w:proofErr w:type="spellEnd"/>
      <w:r>
        <w:t xml:space="preserve">              [6] </w:t>
      </w:r>
      <w:proofErr w:type="spellStart"/>
      <w:r>
        <w:t>UncertaintySBI</w:t>
      </w:r>
      <w:proofErr w:type="spellEnd"/>
      <w:r>
        <w:t xml:space="preserve"> OPTIONAL</w:t>
      </w:r>
    </w:p>
    <w:p w14:paraId="6B959580" w14:textId="77777777" w:rsidR="004C4A27" w:rsidRDefault="004C4A27">
      <w:pPr>
        <w:pStyle w:val="Code"/>
      </w:pPr>
      <w:r>
        <w:t>}</w:t>
      </w:r>
    </w:p>
    <w:p w14:paraId="64953926" w14:textId="77777777" w:rsidR="004C4A27" w:rsidRDefault="004C4A27">
      <w:pPr>
        <w:pStyle w:val="Code"/>
      </w:pPr>
    </w:p>
    <w:p w14:paraId="4BBE4524" w14:textId="77777777" w:rsidR="004C4A27" w:rsidRDefault="004C4A27">
      <w:pPr>
        <w:pStyle w:val="Code"/>
      </w:pPr>
      <w:r>
        <w:t>-- TS 29.572 [24], clause 6.1.6.2.12</w:t>
      </w:r>
    </w:p>
    <w:p w14:paraId="5D6F43DA" w14:textId="77777777" w:rsidR="004C4A27" w:rsidRDefault="004C4A27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108AF0DE" w14:textId="77777777" w:rsidR="004C4A27" w:rsidRDefault="004C4A27">
      <w:pPr>
        <w:pStyle w:val="Code"/>
      </w:pPr>
      <w:r>
        <w:t>{</w:t>
      </w:r>
    </w:p>
    <w:p w14:paraId="3D4732FD" w14:textId="77777777" w:rsidR="004C4A27" w:rsidRDefault="004C4A27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6F7BF28B" w14:textId="77777777" w:rsidR="004C4A27" w:rsidRDefault="004C4A27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0114A826" w14:textId="77777777" w:rsidR="004C4A27" w:rsidRDefault="004C4A27">
      <w:pPr>
        <w:pStyle w:val="Code"/>
      </w:pPr>
      <w:r>
        <w:t xml:space="preserve">-- The </w:t>
      </w:r>
      <w:proofErr w:type="spellStart"/>
      <w:r>
        <w:t>uncertaintyRadius</w:t>
      </w:r>
      <w:proofErr w:type="spellEnd"/>
      <w:r>
        <w:t xml:space="preserve"> parameter has been deprecated and shall be set to 0.</w:t>
      </w:r>
    </w:p>
    <w:p w14:paraId="108371C8" w14:textId="77777777" w:rsidR="004C4A27" w:rsidRDefault="004C4A27">
      <w:pPr>
        <w:pStyle w:val="Code"/>
      </w:pPr>
      <w:r>
        <w:t xml:space="preserve">-- The </w:t>
      </w:r>
      <w:proofErr w:type="spellStart"/>
      <w:r>
        <w:t>uncertaintyRadiusSBI</w:t>
      </w:r>
      <w:proofErr w:type="spellEnd"/>
      <w:r>
        <w:t xml:space="preserve"> parameter shall be used instead.</w:t>
      </w:r>
    </w:p>
    <w:p w14:paraId="1DB0AD12" w14:textId="77777777" w:rsidR="004C4A27" w:rsidRDefault="004C4A27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1DEC5F59" w14:textId="77777777" w:rsidR="004C4A27" w:rsidRDefault="004C4A27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1012A653" w14:textId="77777777" w:rsidR="004C4A27" w:rsidRDefault="004C4A27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368376D6" w14:textId="77777777" w:rsidR="004C4A27" w:rsidRDefault="004C4A27">
      <w:pPr>
        <w:pStyle w:val="Code"/>
      </w:pPr>
      <w:r>
        <w:t xml:space="preserve">    confidence                          [6] Confidence,</w:t>
      </w:r>
    </w:p>
    <w:p w14:paraId="6C72C62B" w14:textId="77777777" w:rsidR="004C4A27" w:rsidRDefault="004C4A27">
      <w:pPr>
        <w:pStyle w:val="Code"/>
      </w:pPr>
      <w:r>
        <w:t xml:space="preserve">    </w:t>
      </w:r>
      <w:proofErr w:type="spellStart"/>
      <w:r>
        <w:t>uncertaintyRadiusSBI</w:t>
      </w:r>
      <w:proofErr w:type="spellEnd"/>
      <w:r>
        <w:t xml:space="preserve">                [7] </w:t>
      </w:r>
      <w:proofErr w:type="spellStart"/>
      <w:r>
        <w:t>UncertaintySBI</w:t>
      </w:r>
      <w:proofErr w:type="spellEnd"/>
      <w:r>
        <w:t xml:space="preserve"> OPTIONAL</w:t>
      </w:r>
    </w:p>
    <w:p w14:paraId="0A2960A7" w14:textId="77777777" w:rsidR="004C4A27" w:rsidRDefault="004C4A27">
      <w:pPr>
        <w:pStyle w:val="Code"/>
      </w:pPr>
      <w:r>
        <w:t>}</w:t>
      </w:r>
    </w:p>
    <w:p w14:paraId="706D920C" w14:textId="77777777" w:rsidR="004C4A27" w:rsidRDefault="004C4A27">
      <w:pPr>
        <w:pStyle w:val="Code"/>
      </w:pPr>
    </w:p>
    <w:p w14:paraId="3688DD15" w14:textId="77777777" w:rsidR="004C4A27" w:rsidRDefault="004C4A27">
      <w:pPr>
        <w:pStyle w:val="Code"/>
      </w:pPr>
      <w:r>
        <w:t>-- TS 29.572 [24], clause 6.1.6.2.4</w:t>
      </w:r>
    </w:p>
    <w:p w14:paraId="3B9638E2" w14:textId="77777777" w:rsidR="004C4A27" w:rsidRDefault="004C4A27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0D11102B" w14:textId="77777777" w:rsidR="004C4A27" w:rsidRDefault="004C4A27">
      <w:pPr>
        <w:pStyle w:val="Code"/>
      </w:pPr>
      <w:r>
        <w:t>{</w:t>
      </w:r>
    </w:p>
    <w:p w14:paraId="62A601D5" w14:textId="77777777" w:rsidR="004C4A27" w:rsidRDefault="004C4A27">
      <w:pPr>
        <w:pStyle w:val="Code"/>
      </w:pPr>
      <w:r>
        <w:t xml:space="preserve">    latitude                            [1] UTF8String,</w:t>
      </w:r>
    </w:p>
    <w:p w14:paraId="15A13BC5" w14:textId="77777777" w:rsidR="004C4A27" w:rsidRDefault="004C4A27">
      <w:pPr>
        <w:pStyle w:val="Code"/>
      </w:pPr>
      <w:r>
        <w:t xml:space="preserve">    longitude                           [2] UTF8String,</w:t>
      </w:r>
    </w:p>
    <w:p w14:paraId="657EC3EA" w14:textId="77777777" w:rsidR="004C4A27" w:rsidRDefault="004C4A27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4B2ECF8F" w14:textId="77777777" w:rsidR="004C4A27" w:rsidRDefault="004C4A27">
      <w:pPr>
        <w:pStyle w:val="Code"/>
      </w:pPr>
      <w:r>
        <w:t>}</w:t>
      </w:r>
    </w:p>
    <w:p w14:paraId="5DDD7BD6" w14:textId="77777777" w:rsidR="004C4A27" w:rsidRDefault="004C4A27">
      <w:pPr>
        <w:pStyle w:val="Code"/>
      </w:pPr>
    </w:p>
    <w:p w14:paraId="14E4A73F" w14:textId="77777777" w:rsidR="004C4A27" w:rsidRDefault="004C4A27">
      <w:pPr>
        <w:pStyle w:val="Code"/>
      </w:pPr>
      <w:r>
        <w:t>-- TS 29.572 [24], clause 6.1.6.2.22</w:t>
      </w:r>
    </w:p>
    <w:p w14:paraId="22F0E1F2" w14:textId="77777777" w:rsidR="004C4A27" w:rsidRDefault="004C4A27">
      <w:pPr>
        <w:pStyle w:val="Code"/>
      </w:pPr>
      <w:proofErr w:type="spellStart"/>
      <w:r>
        <w:lastRenderedPageBreak/>
        <w:t>UncertaintyEllipse</w:t>
      </w:r>
      <w:proofErr w:type="spellEnd"/>
      <w:r>
        <w:t xml:space="preserve"> ::= SEQUENCE</w:t>
      </w:r>
    </w:p>
    <w:p w14:paraId="0E18D463" w14:textId="77777777" w:rsidR="004C4A27" w:rsidRDefault="004C4A27">
      <w:pPr>
        <w:pStyle w:val="Code"/>
      </w:pPr>
      <w:r>
        <w:t>{</w:t>
      </w:r>
    </w:p>
    <w:p w14:paraId="69989AC7" w14:textId="77777777" w:rsidR="004C4A27" w:rsidRDefault="004C4A27">
      <w:pPr>
        <w:pStyle w:val="Code"/>
      </w:pPr>
      <w:r>
        <w:t xml:space="preserve">-- The </w:t>
      </w:r>
      <w:proofErr w:type="spellStart"/>
      <w:r>
        <w:t>semiMajor</w:t>
      </w:r>
      <w:proofErr w:type="spellEnd"/>
      <w:r>
        <w:t xml:space="preserve"> parameter has been deprecated and shall be set to 0.</w:t>
      </w:r>
    </w:p>
    <w:p w14:paraId="1E76A2B4" w14:textId="77777777" w:rsidR="004C4A27" w:rsidRDefault="004C4A27">
      <w:pPr>
        <w:pStyle w:val="Code"/>
      </w:pPr>
      <w:r>
        <w:t xml:space="preserve">-- The </w:t>
      </w:r>
      <w:proofErr w:type="spellStart"/>
      <w:r>
        <w:t>semiMajorSBI</w:t>
      </w:r>
      <w:proofErr w:type="spellEnd"/>
      <w:r>
        <w:t xml:space="preserve"> parameter shall be used instead.</w:t>
      </w:r>
    </w:p>
    <w:p w14:paraId="484CA822" w14:textId="77777777" w:rsidR="004C4A27" w:rsidRDefault="004C4A27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3FDB0AE6" w14:textId="77777777" w:rsidR="004C4A27" w:rsidRDefault="004C4A27">
      <w:pPr>
        <w:pStyle w:val="Code"/>
      </w:pPr>
      <w:r>
        <w:t xml:space="preserve">-- The </w:t>
      </w:r>
      <w:proofErr w:type="spellStart"/>
      <w:r>
        <w:t>semiMinor</w:t>
      </w:r>
      <w:proofErr w:type="spellEnd"/>
      <w:r>
        <w:t xml:space="preserve"> parameter has been deprecated and shall be set to 0.</w:t>
      </w:r>
    </w:p>
    <w:p w14:paraId="513DFEA2" w14:textId="77777777" w:rsidR="004C4A27" w:rsidRDefault="004C4A27">
      <w:pPr>
        <w:pStyle w:val="Code"/>
      </w:pPr>
      <w:r>
        <w:t xml:space="preserve">-- The </w:t>
      </w:r>
      <w:proofErr w:type="spellStart"/>
      <w:r>
        <w:t>semiMinorSBI</w:t>
      </w:r>
      <w:proofErr w:type="spellEnd"/>
      <w:r>
        <w:t xml:space="preserve"> parameter shall be used instead.</w:t>
      </w:r>
    </w:p>
    <w:p w14:paraId="525E67F7" w14:textId="77777777" w:rsidR="004C4A27" w:rsidRDefault="004C4A27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0AC743C7" w14:textId="77777777" w:rsidR="004C4A27" w:rsidRDefault="004C4A27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Orientation,</w:t>
      </w:r>
    </w:p>
    <w:p w14:paraId="197FE2FE" w14:textId="77777777" w:rsidR="004C4A27" w:rsidRDefault="004C4A27">
      <w:pPr>
        <w:pStyle w:val="Code"/>
      </w:pPr>
      <w:r>
        <w:t xml:space="preserve">    </w:t>
      </w:r>
      <w:proofErr w:type="spellStart"/>
      <w:r>
        <w:t>semiMajorSBI</w:t>
      </w:r>
      <w:proofErr w:type="spellEnd"/>
      <w:r>
        <w:t xml:space="preserve">                        [4] </w:t>
      </w:r>
      <w:proofErr w:type="spellStart"/>
      <w:r>
        <w:t>UncertaintySBI</w:t>
      </w:r>
      <w:proofErr w:type="spellEnd"/>
      <w:r>
        <w:t xml:space="preserve"> OPTIONAL,</w:t>
      </w:r>
    </w:p>
    <w:p w14:paraId="5A33D881" w14:textId="77777777" w:rsidR="004C4A27" w:rsidRDefault="004C4A27">
      <w:pPr>
        <w:pStyle w:val="Code"/>
      </w:pPr>
      <w:r>
        <w:t xml:space="preserve">    </w:t>
      </w:r>
      <w:proofErr w:type="spellStart"/>
      <w:r>
        <w:t>semiMinorSBI</w:t>
      </w:r>
      <w:proofErr w:type="spellEnd"/>
      <w:r>
        <w:t xml:space="preserve">                        [5] </w:t>
      </w:r>
      <w:proofErr w:type="spellStart"/>
      <w:r>
        <w:t>UncertaintySBI</w:t>
      </w:r>
      <w:proofErr w:type="spellEnd"/>
      <w:r>
        <w:t xml:space="preserve"> OPTIONAL</w:t>
      </w:r>
    </w:p>
    <w:p w14:paraId="1205A97A" w14:textId="77777777" w:rsidR="004C4A27" w:rsidRDefault="004C4A27">
      <w:pPr>
        <w:pStyle w:val="Code"/>
      </w:pPr>
      <w:r>
        <w:t>}</w:t>
      </w:r>
    </w:p>
    <w:p w14:paraId="7E437446" w14:textId="77777777" w:rsidR="004C4A27" w:rsidRDefault="004C4A27">
      <w:pPr>
        <w:pStyle w:val="Code"/>
      </w:pPr>
    </w:p>
    <w:p w14:paraId="7CD0A227" w14:textId="77777777" w:rsidR="004C4A27" w:rsidRDefault="004C4A27">
      <w:pPr>
        <w:pStyle w:val="Code"/>
      </w:pPr>
      <w:r>
        <w:t>-- TS 29.572 [24], clause 6.1.6.2.18</w:t>
      </w:r>
    </w:p>
    <w:p w14:paraId="6AE9B4C4" w14:textId="77777777" w:rsidR="004C4A27" w:rsidRDefault="004C4A27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22C8B41F" w14:textId="77777777" w:rsidR="004C4A27" w:rsidRDefault="004C4A27">
      <w:pPr>
        <w:pStyle w:val="Code"/>
      </w:pPr>
      <w:r>
        <w:t>{</w:t>
      </w:r>
    </w:p>
    <w:p w14:paraId="08B2D8EA" w14:textId="77777777" w:rsidR="004C4A27" w:rsidRDefault="004C4A27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50383FB4" w14:textId="77777777" w:rsidR="004C4A27" w:rsidRDefault="004C4A27">
      <w:pPr>
        <w:pStyle w:val="Code"/>
      </w:pPr>
      <w:r>
        <w:t xml:space="preserve">    bearing                             [2] Angle</w:t>
      </w:r>
    </w:p>
    <w:p w14:paraId="18F0CD29" w14:textId="77777777" w:rsidR="004C4A27" w:rsidRDefault="004C4A27">
      <w:pPr>
        <w:pStyle w:val="Code"/>
      </w:pPr>
      <w:r>
        <w:t>}</w:t>
      </w:r>
    </w:p>
    <w:p w14:paraId="68FB5F88" w14:textId="77777777" w:rsidR="004C4A27" w:rsidRDefault="004C4A27">
      <w:pPr>
        <w:pStyle w:val="Code"/>
      </w:pPr>
    </w:p>
    <w:p w14:paraId="0E8CC2BF" w14:textId="77777777" w:rsidR="004C4A27" w:rsidRDefault="004C4A27">
      <w:pPr>
        <w:pStyle w:val="Code"/>
      </w:pPr>
      <w:r>
        <w:t>-- TS 29.572 [24], clause 6.1.6.2.19</w:t>
      </w:r>
    </w:p>
    <w:p w14:paraId="4917C0CC" w14:textId="77777777" w:rsidR="004C4A27" w:rsidRDefault="004C4A27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2F4C40C8" w14:textId="77777777" w:rsidR="004C4A27" w:rsidRDefault="004C4A27">
      <w:pPr>
        <w:pStyle w:val="Code"/>
      </w:pPr>
      <w:r>
        <w:t>{</w:t>
      </w:r>
    </w:p>
    <w:p w14:paraId="1B5DF700" w14:textId="77777777" w:rsidR="004C4A27" w:rsidRDefault="004C4A27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7ED97345" w14:textId="77777777" w:rsidR="004C4A27" w:rsidRDefault="004C4A27">
      <w:pPr>
        <w:pStyle w:val="Code"/>
      </w:pPr>
      <w:r>
        <w:t xml:space="preserve">    bearing                             [2] Angle,</w:t>
      </w:r>
    </w:p>
    <w:p w14:paraId="772807B6" w14:textId="77777777" w:rsidR="004C4A27" w:rsidRDefault="004C4A27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55BCD5D0" w14:textId="77777777" w:rsidR="004C4A27" w:rsidRDefault="004C4A27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486380C7" w14:textId="77777777" w:rsidR="004C4A27" w:rsidRDefault="004C4A27">
      <w:pPr>
        <w:pStyle w:val="Code"/>
      </w:pPr>
      <w:r>
        <w:t>}</w:t>
      </w:r>
    </w:p>
    <w:p w14:paraId="2C502192" w14:textId="77777777" w:rsidR="004C4A27" w:rsidRDefault="004C4A27">
      <w:pPr>
        <w:pStyle w:val="Code"/>
      </w:pPr>
    </w:p>
    <w:p w14:paraId="19249843" w14:textId="77777777" w:rsidR="004C4A27" w:rsidRDefault="004C4A27">
      <w:pPr>
        <w:pStyle w:val="Code"/>
      </w:pPr>
      <w:r>
        <w:t>-- TS 29.572 [24], clause 6.1.6.2.20</w:t>
      </w:r>
    </w:p>
    <w:p w14:paraId="2BF1FAFD" w14:textId="77777777" w:rsidR="004C4A27" w:rsidRDefault="004C4A27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7D367BAC" w14:textId="77777777" w:rsidR="004C4A27" w:rsidRDefault="004C4A27">
      <w:pPr>
        <w:pStyle w:val="Code"/>
      </w:pPr>
      <w:r>
        <w:t>{</w:t>
      </w:r>
    </w:p>
    <w:p w14:paraId="2E33656E" w14:textId="77777777" w:rsidR="004C4A27" w:rsidRDefault="004C4A27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04C6EED4" w14:textId="77777777" w:rsidR="004C4A27" w:rsidRDefault="004C4A27">
      <w:pPr>
        <w:pStyle w:val="Code"/>
      </w:pPr>
      <w:r>
        <w:t xml:space="preserve">    bearing                             [2] Angle,</w:t>
      </w:r>
    </w:p>
    <w:p w14:paraId="5EC4E187" w14:textId="77777777" w:rsidR="004C4A27" w:rsidRDefault="004C4A27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420CDFD2" w14:textId="77777777" w:rsidR="004C4A27" w:rsidRDefault="004C4A27">
      <w:pPr>
        <w:pStyle w:val="Code"/>
      </w:pPr>
      <w:r>
        <w:t>}</w:t>
      </w:r>
    </w:p>
    <w:p w14:paraId="02F344B9" w14:textId="77777777" w:rsidR="004C4A27" w:rsidRDefault="004C4A27">
      <w:pPr>
        <w:pStyle w:val="Code"/>
      </w:pPr>
    </w:p>
    <w:p w14:paraId="49A020FB" w14:textId="77777777" w:rsidR="004C4A27" w:rsidRDefault="004C4A27">
      <w:pPr>
        <w:pStyle w:val="Code"/>
      </w:pPr>
      <w:r>
        <w:t>-- TS 29.572 [24], clause 6.1.6.2.21</w:t>
      </w:r>
    </w:p>
    <w:p w14:paraId="1F1E2ABC" w14:textId="77777777" w:rsidR="004C4A27" w:rsidRDefault="004C4A27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635A27D7" w14:textId="77777777" w:rsidR="004C4A27" w:rsidRDefault="004C4A27">
      <w:pPr>
        <w:pStyle w:val="Code"/>
      </w:pPr>
      <w:r>
        <w:t>{</w:t>
      </w:r>
    </w:p>
    <w:p w14:paraId="14B75021" w14:textId="77777777" w:rsidR="004C4A27" w:rsidRDefault="004C4A27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5789C07A" w14:textId="77777777" w:rsidR="004C4A27" w:rsidRDefault="004C4A27">
      <w:pPr>
        <w:pStyle w:val="Code"/>
      </w:pPr>
      <w:r>
        <w:t xml:space="preserve">    bearing                             [2] Angle,</w:t>
      </w:r>
    </w:p>
    <w:p w14:paraId="5AA9F4E4" w14:textId="77777777" w:rsidR="004C4A27" w:rsidRDefault="004C4A27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4524B03C" w14:textId="77777777" w:rsidR="004C4A27" w:rsidRDefault="004C4A27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2B89CCBC" w14:textId="77777777" w:rsidR="004C4A27" w:rsidRDefault="004C4A27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60800117" w14:textId="77777777" w:rsidR="004C4A27" w:rsidRDefault="004C4A27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29B6C36C" w14:textId="77777777" w:rsidR="004C4A27" w:rsidRDefault="004C4A27">
      <w:pPr>
        <w:pStyle w:val="Code"/>
      </w:pPr>
      <w:r>
        <w:t>}</w:t>
      </w:r>
    </w:p>
    <w:p w14:paraId="6373C792" w14:textId="77777777" w:rsidR="004C4A27" w:rsidRDefault="004C4A27">
      <w:pPr>
        <w:pStyle w:val="Code"/>
      </w:pPr>
    </w:p>
    <w:p w14:paraId="6BBC14DD" w14:textId="77777777" w:rsidR="004C4A27" w:rsidRDefault="004C4A27">
      <w:pPr>
        <w:pStyle w:val="Code"/>
      </w:pPr>
      <w:r>
        <w:t>-- The following types are described in TS 29.572 [24], table 6.1.6.3.2-1</w:t>
      </w:r>
    </w:p>
    <w:p w14:paraId="2979408C" w14:textId="77777777" w:rsidR="004C4A27" w:rsidRDefault="004C4A27">
      <w:pPr>
        <w:pStyle w:val="Code"/>
      </w:pPr>
      <w:r>
        <w:t>Altitude ::= UTF8String</w:t>
      </w:r>
    </w:p>
    <w:p w14:paraId="2BAE01D1" w14:textId="77777777" w:rsidR="004C4A27" w:rsidRDefault="004C4A27">
      <w:pPr>
        <w:pStyle w:val="Code"/>
      </w:pPr>
      <w:r>
        <w:t>Angle ::= INTEGER (0..360)</w:t>
      </w:r>
    </w:p>
    <w:p w14:paraId="4D88894A" w14:textId="77777777" w:rsidR="004C4A27" w:rsidRDefault="004C4A27">
      <w:pPr>
        <w:pStyle w:val="Code"/>
      </w:pPr>
      <w:proofErr w:type="spellStart"/>
      <w:r>
        <w:t>UncertaintySBI</w:t>
      </w:r>
      <w:proofErr w:type="spellEnd"/>
      <w:r>
        <w:t xml:space="preserve"> ::= UTF8String</w:t>
      </w:r>
    </w:p>
    <w:p w14:paraId="0A07B7F9" w14:textId="77777777" w:rsidR="004C4A27" w:rsidRDefault="004C4A27">
      <w:pPr>
        <w:pStyle w:val="Code"/>
      </w:pPr>
      <w:r>
        <w:t>Orientation ::= INTEGER (0..180)</w:t>
      </w:r>
    </w:p>
    <w:p w14:paraId="652987FF" w14:textId="77777777" w:rsidR="004C4A27" w:rsidRDefault="004C4A27">
      <w:pPr>
        <w:pStyle w:val="Code"/>
      </w:pPr>
      <w:r>
        <w:t>Confidence ::= INTEGER (0..100)</w:t>
      </w:r>
    </w:p>
    <w:p w14:paraId="055338DA" w14:textId="77777777" w:rsidR="004C4A27" w:rsidRDefault="004C4A27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64B8B64B" w14:textId="77777777" w:rsidR="004C4A27" w:rsidRDefault="004C4A27">
      <w:pPr>
        <w:pStyle w:val="Code"/>
      </w:pPr>
      <w:proofErr w:type="spellStart"/>
      <w:r>
        <w:t>AgeOfLocation</w:t>
      </w:r>
      <w:proofErr w:type="spellEnd"/>
      <w:r>
        <w:t xml:space="preserve"> ::= INTEGER (0..32767)</w:t>
      </w:r>
    </w:p>
    <w:p w14:paraId="1D3656CE" w14:textId="77777777" w:rsidR="004C4A27" w:rsidRDefault="004C4A27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48ACE478" w14:textId="77777777" w:rsidR="004C4A27" w:rsidRDefault="004C4A27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2BC59BF2" w14:textId="77777777" w:rsidR="004C4A27" w:rsidRDefault="004C4A27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56FC7046" w14:textId="77777777" w:rsidR="004C4A27" w:rsidRDefault="004C4A27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2D6C13B5" w14:textId="77777777" w:rsidR="004C4A27" w:rsidRDefault="004C4A27">
      <w:pPr>
        <w:pStyle w:val="Code"/>
      </w:pPr>
    </w:p>
    <w:p w14:paraId="263CDE46" w14:textId="77777777" w:rsidR="004C4A27" w:rsidRDefault="004C4A27">
      <w:pPr>
        <w:pStyle w:val="Code"/>
      </w:pPr>
      <w:r>
        <w:t>Uncertainty ::= INTEGER (0..127)</w:t>
      </w:r>
    </w:p>
    <w:p w14:paraId="0827DCE7" w14:textId="77777777" w:rsidR="004C4A27" w:rsidRDefault="004C4A27">
      <w:pPr>
        <w:pStyle w:val="Code"/>
      </w:pPr>
    </w:p>
    <w:p w14:paraId="7C52499B" w14:textId="77777777" w:rsidR="004C4A27" w:rsidRDefault="004C4A27">
      <w:pPr>
        <w:pStyle w:val="Code"/>
      </w:pPr>
      <w:r>
        <w:t>-- TS 29.572 [24], clause 6.1.6.3.13</w:t>
      </w:r>
    </w:p>
    <w:p w14:paraId="7BDEA848" w14:textId="77777777" w:rsidR="004C4A27" w:rsidRDefault="004C4A27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27EABE6E" w14:textId="77777777" w:rsidR="004C4A27" w:rsidRDefault="004C4A27">
      <w:pPr>
        <w:pStyle w:val="Code"/>
      </w:pPr>
      <w:r>
        <w:t>{</w:t>
      </w:r>
    </w:p>
    <w:p w14:paraId="73984791" w14:textId="77777777" w:rsidR="004C4A27" w:rsidRDefault="004C4A27">
      <w:pPr>
        <w:pStyle w:val="Code"/>
      </w:pPr>
      <w:r>
        <w:t xml:space="preserve">    upward(1),</w:t>
      </w:r>
    </w:p>
    <w:p w14:paraId="33FE7C10" w14:textId="77777777" w:rsidR="004C4A27" w:rsidRDefault="004C4A27">
      <w:pPr>
        <w:pStyle w:val="Code"/>
      </w:pPr>
      <w:r>
        <w:t xml:space="preserve">    downward(2)</w:t>
      </w:r>
    </w:p>
    <w:p w14:paraId="44EA4B5A" w14:textId="77777777" w:rsidR="004C4A27" w:rsidRDefault="004C4A27">
      <w:pPr>
        <w:pStyle w:val="Code"/>
      </w:pPr>
      <w:r>
        <w:t>}</w:t>
      </w:r>
    </w:p>
    <w:p w14:paraId="6B5997DB" w14:textId="77777777" w:rsidR="004C4A27" w:rsidRDefault="004C4A27">
      <w:pPr>
        <w:pStyle w:val="Code"/>
      </w:pPr>
    </w:p>
    <w:p w14:paraId="6723966E" w14:textId="77777777" w:rsidR="004C4A27" w:rsidRDefault="004C4A27">
      <w:pPr>
        <w:pStyle w:val="Code"/>
      </w:pPr>
      <w:r>
        <w:t>-- TS 29.572 [24], clause 6.1.6.3.6</w:t>
      </w:r>
    </w:p>
    <w:p w14:paraId="5B4EED20" w14:textId="77777777" w:rsidR="004C4A27" w:rsidRDefault="004C4A27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7DEBC56E" w14:textId="77777777" w:rsidR="004C4A27" w:rsidRDefault="004C4A27">
      <w:pPr>
        <w:pStyle w:val="Code"/>
      </w:pPr>
      <w:r>
        <w:t>{</w:t>
      </w:r>
    </w:p>
    <w:p w14:paraId="590200E0" w14:textId="77777777" w:rsidR="004C4A27" w:rsidRDefault="004C4A27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3CE86B37" w14:textId="77777777" w:rsidR="004C4A27" w:rsidRDefault="004C4A27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3B65EEA7" w14:textId="77777777" w:rsidR="004C4A27" w:rsidRDefault="004C4A27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5081560F" w14:textId="77777777" w:rsidR="004C4A27" w:rsidRDefault="004C4A27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0CCF4BAE" w14:textId="77777777" w:rsidR="004C4A27" w:rsidRDefault="004C4A27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0796F79B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bluetooth</w:t>
      </w:r>
      <w:proofErr w:type="spellEnd"/>
      <w:r>
        <w:t>(6),</w:t>
      </w:r>
    </w:p>
    <w:p w14:paraId="45A59AEC" w14:textId="77777777" w:rsidR="004C4A27" w:rsidRDefault="004C4A27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7D35309D" w14:textId="77777777" w:rsidR="004C4A27" w:rsidRDefault="004C4A27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7C96F1EA" w14:textId="77777777" w:rsidR="004C4A27" w:rsidRDefault="004C4A27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45CB9A04" w14:textId="77777777" w:rsidR="004C4A27" w:rsidRDefault="004C4A27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2EE0569C" w14:textId="77777777" w:rsidR="004C4A27" w:rsidRDefault="004C4A27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6F675943" w14:textId="77777777" w:rsidR="004C4A27" w:rsidRDefault="004C4A27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6AD86130" w14:textId="77777777" w:rsidR="004C4A27" w:rsidRDefault="004C4A27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0A156667" w14:textId="77777777" w:rsidR="004C4A27" w:rsidRDefault="004C4A27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7206298C" w14:textId="77777777" w:rsidR="004C4A27" w:rsidRDefault="004C4A27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7174DF89" w14:textId="77777777" w:rsidR="004C4A27" w:rsidRDefault="004C4A27">
      <w:pPr>
        <w:pStyle w:val="Code"/>
      </w:pPr>
      <w:r>
        <w:t>}</w:t>
      </w:r>
    </w:p>
    <w:p w14:paraId="2BB07864" w14:textId="77777777" w:rsidR="004C4A27" w:rsidRDefault="004C4A27">
      <w:pPr>
        <w:pStyle w:val="Code"/>
      </w:pPr>
    </w:p>
    <w:p w14:paraId="2C076447" w14:textId="77777777" w:rsidR="004C4A27" w:rsidRDefault="004C4A27">
      <w:pPr>
        <w:pStyle w:val="Code"/>
      </w:pPr>
      <w:r>
        <w:t>-- TS 29.572 [24], clause 6.1.6.3.7</w:t>
      </w:r>
    </w:p>
    <w:p w14:paraId="329ECA5D" w14:textId="77777777" w:rsidR="004C4A27" w:rsidRDefault="004C4A27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10C63212" w14:textId="77777777" w:rsidR="004C4A27" w:rsidRDefault="004C4A27">
      <w:pPr>
        <w:pStyle w:val="Code"/>
      </w:pPr>
      <w:r>
        <w:t>{</w:t>
      </w:r>
    </w:p>
    <w:p w14:paraId="1E7B9FAD" w14:textId="77777777" w:rsidR="004C4A27" w:rsidRDefault="004C4A27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07A9801A" w14:textId="77777777" w:rsidR="004C4A27" w:rsidRDefault="004C4A27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0CA4072B" w14:textId="77777777" w:rsidR="004C4A27" w:rsidRDefault="004C4A27">
      <w:pPr>
        <w:pStyle w:val="Code"/>
      </w:pPr>
      <w:r>
        <w:t xml:space="preserve">    conventional(3)</w:t>
      </w:r>
    </w:p>
    <w:p w14:paraId="0BB3A60F" w14:textId="77777777" w:rsidR="004C4A27" w:rsidRDefault="004C4A27">
      <w:pPr>
        <w:pStyle w:val="Code"/>
      </w:pPr>
      <w:r>
        <w:t>}</w:t>
      </w:r>
    </w:p>
    <w:p w14:paraId="05F65216" w14:textId="77777777" w:rsidR="004C4A27" w:rsidRDefault="004C4A27">
      <w:pPr>
        <w:pStyle w:val="Code"/>
      </w:pPr>
    </w:p>
    <w:p w14:paraId="55B7D827" w14:textId="77777777" w:rsidR="004C4A27" w:rsidRDefault="004C4A27">
      <w:pPr>
        <w:pStyle w:val="Code"/>
      </w:pPr>
      <w:r>
        <w:t>-- TS 29.572 [24], clause 6.1.6.3.8</w:t>
      </w:r>
    </w:p>
    <w:p w14:paraId="08EC38EC" w14:textId="77777777" w:rsidR="004C4A27" w:rsidRDefault="004C4A27">
      <w:pPr>
        <w:pStyle w:val="Code"/>
      </w:pPr>
      <w:r>
        <w:t>GNSSID ::= ENUMERATED</w:t>
      </w:r>
    </w:p>
    <w:p w14:paraId="695066A9" w14:textId="77777777" w:rsidR="004C4A27" w:rsidRDefault="004C4A27">
      <w:pPr>
        <w:pStyle w:val="Code"/>
      </w:pPr>
      <w:r>
        <w:t>{</w:t>
      </w:r>
    </w:p>
    <w:p w14:paraId="4C7F52B0" w14:textId="77777777" w:rsidR="004C4A27" w:rsidRDefault="004C4A27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4B93F5FD" w14:textId="77777777" w:rsidR="004C4A27" w:rsidRDefault="004C4A27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0650D2C4" w14:textId="77777777" w:rsidR="004C4A27" w:rsidRDefault="004C4A27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65B2533C" w14:textId="77777777" w:rsidR="004C4A27" w:rsidRDefault="004C4A27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0530212F" w14:textId="77777777" w:rsidR="004C4A27" w:rsidRDefault="004C4A27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2275A945" w14:textId="77777777" w:rsidR="004C4A27" w:rsidRDefault="004C4A27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16EB8174" w14:textId="77777777" w:rsidR="004C4A27" w:rsidRDefault="004C4A27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63D1FA42" w14:textId="77777777" w:rsidR="004C4A27" w:rsidRDefault="004C4A27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097A9BE2" w14:textId="77777777" w:rsidR="004C4A27" w:rsidRDefault="004C4A27">
      <w:pPr>
        <w:pStyle w:val="Code"/>
      </w:pPr>
      <w:r>
        <w:t>}</w:t>
      </w:r>
    </w:p>
    <w:p w14:paraId="3FBAE1C7" w14:textId="77777777" w:rsidR="004C4A27" w:rsidRDefault="004C4A27">
      <w:pPr>
        <w:pStyle w:val="Code"/>
      </w:pPr>
    </w:p>
    <w:p w14:paraId="7F745D5D" w14:textId="77777777" w:rsidR="004C4A27" w:rsidRDefault="004C4A27">
      <w:pPr>
        <w:pStyle w:val="Code"/>
      </w:pPr>
      <w:r>
        <w:t>-- TS 29.572 [24], clause 6.1.6.3.9</w:t>
      </w:r>
    </w:p>
    <w:p w14:paraId="2E2EC354" w14:textId="77777777" w:rsidR="004C4A27" w:rsidRDefault="004C4A27">
      <w:pPr>
        <w:pStyle w:val="Code"/>
      </w:pPr>
      <w:r>
        <w:t>Usage ::= ENUMERATED</w:t>
      </w:r>
    </w:p>
    <w:p w14:paraId="530841CF" w14:textId="77777777" w:rsidR="004C4A27" w:rsidRDefault="004C4A27">
      <w:pPr>
        <w:pStyle w:val="Code"/>
      </w:pPr>
      <w:r>
        <w:t>{</w:t>
      </w:r>
    </w:p>
    <w:p w14:paraId="7ED1894C" w14:textId="77777777" w:rsidR="004C4A27" w:rsidRDefault="004C4A27">
      <w:pPr>
        <w:pStyle w:val="Code"/>
      </w:pPr>
      <w:r>
        <w:t xml:space="preserve">    unsuccess(1),</w:t>
      </w:r>
    </w:p>
    <w:p w14:paraId="478D266A" w14:textId="77777777" w:rsidR="004C4A27" w:rsidRDefault="004C4A27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0D078973" w14:textId="77777777" w:rsidR="004C4A27" w:rsidRDefault="004C4A27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7530CB8E" w14:textId="77777777" w:rsidR="004C4A27" w:rsidRDefault="004C4A27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6BFDEB10" w14:textId="77777777" w:rsidR="004C4A27" w:rsidRDefault="004C4A27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072FB4FC" w14:textId="77777777" w:rsidR="004C4A27" w:rsidRDefault="004C4A27">
      <w:pPr>
        <w:pStyle w:val="Code"/>
      </w:pPr>
      <w:r>
        <w:t>}</w:t>
      </w:r>
    </w:p>
    <w:p w14:paraId="4C3ED7E0" w14:textId="77777777" w:rsidR="004C4A27" w:rsidRDefault="004C4A27">
      <w:pPr>
        <w:pStyle w:val="Code"/>
      </w:pPr>
    </w:p>
    <w:p w14:paraId="21EC8C49" w14:textId="77777777" w:rsidR="004C4A27" w:rsidRDefault="004C4A27">
      <w:pPr>
        <w:pStyle w:val="Code"/>
      </w:pPr>
      <w:r>
        <w:t>-- TS 29.571 [17], table 5.2.2-1</w:t>
      </w:r>
    </w:p>
    <w:p w14:paraId="0ACE932E" w14:textId="77777777" w:rsidR="004C4A27" w:rsidRDefault="004C4A27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31F10A34" w14:textId="77777777" w:rsidR="004C4A27" w:rsidRDefault="004C4A27">
      <w:pPr>
        <w:pStyle w:val="Code"/>
      </w:pPr>
    </w:p>
    <w:p w14:paraId="0721331A" w14:textId="77777777" w:rsidR="004C4A27" w:rsidRDefault="004C4A27">
      <w:pPr>
        <w:pStyle w:val="Code"/>
      </w:pPr>
      <w:r>
        <w:t>-- Open Geospatial Consortium URN [35]</w:t>
      </w:r>
    </w:p>
    <w:p w14:paraId="1FB2277E" w14:textId="77777777" w:rsidR="004C4A27" w:rsidRDefault="004C4A27">
      <w:pPr>
        <w:pStyle w:val="Code"/>
      </w:pPr>
      <w:r>
        <w:t>OGCURN ::= UTF8String</w:t>
      </w:r>
    </w:p>
    <w:p w14:paraId="10A1C559" w14:textId="77777777" w:rsidR="004C4A27" w:rsidRDefault="004C4A27">
      <w:pPr>
        <w:pStyle w:val="Code"/>
      </w:pPr>
    </w:p>
    <w:p w14:paraId="291CA021" w14:textId="77777777" w:rsidR="004C4A27" w:rsidRDefault="004C4A27">
      <w:pPr>
        <w:pStyle w:val="Code"/>
      </w:pPr>
      <w:r>
        <w:t>-- TS 29.572 [24], clause 6.1.6.2.15</w:t>
      </w:r>
    </w:p>
    <w:p w14:paraId="4A37DFB0" w14:textId="77777777" w:rsidR="004C4A27" w:rsidRDefault="004C4A27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5C8D4AA3" w14:textId="77777777" w:rsidR="004C4A27" w:rsidRDefault="004C4A27">
      <w:pPr>
        <w:pStyle w:val="Code"/>
      </w:pPr>
    </w:p>
    <w:p w14:paraId="3375380A" w14:textId="77777777" w:rsidR="004C4A27" w:rsidRDefault="004C4A27">
      <w:pPr>
        <w:pStyle w:val="Code"/>
      </w:pPr>
      <w:proofErr w:type="spellStart"/>
      <w:r>
        <w:t>PANIHeaderInfo</w:t>
      </w:r>
      <w:proofErr w:type="spellEnd"/>
      <w:r>
        <w:t xml:space="preserve"> ::= SEQUENCE</w:t>
      </w:r>
    </w:p>
    <w:p w14:paraId="32F3B5E5" w14:textId="77777777" w:rsidR="004C4A27" w:rsidRDefault="004C4A27">
      <w:pPr>
        <w:pStyle w:val="Code"/>
      </w:pPr>
      <w:r>
        <w:t>{</w:t>
      </w:r>
    </w:p>
    <w:p w14:paraId="4A95D900" w14:textId="77777777" w:rsidR="004C4A27" w:rsidRDefault="004C4A27">
      <w:pPr>
        <w:pStyle w:val="Code"/>
      </w:pPr>
      <w:r>
        <w:t xml:space="preserve">    </w:t>
      </w:r>
      <w:proofErr w:type="spellStart"/>
      <w:r>
        <w:t>accessNetworkInformation</w:t>
      </w:r>
      <w:proofErr w:type="spellEnd"/>
      <w:r>
        <w:t xml:space="preserve"> [1] </w:t>
      </w:r>
      <w:proofErr w:type="spellStart"/>
      <w:r>
        <w:t>SIPAccessNetworkInformation</w:t>
      </w:r>
      <w:proofErr w:type="spellEnd"/>
      <w:r>
        <w:t>,</w:t>
      </w:r>
    </w:p>
    <w:p w14:paraId="71B2A16D" w14:textId="77777777" w:rsidR="004C4A27" w:rsidRDefault="004C4A27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[2] SEQUENCE OF </w:t>
      </w:r>
      <w:proofErr w:type="spellStart"/>
      <w:r>
        <w:t>SIPAccessInfo</w:t>
      </w:r>
      <w:proofErr w:type="spellEnd"/>
      <w:r>
        <w:t xml:space="preserve"> OPTIONAL,</w:t>
      </w:r>
    </w:p>
    <w:p w14:paraId="6CE7B6ED" w14:textId="77777777" w:rsidR="004C4A27" w:rsidRDefault="004C4A27">
      <w:pPr>
        <w:pStyle w:val="Code"/>
      </w:pPr>
      <w:r>
        <w:t xml:space="preserve">    </w:t>
      </w:r>
      <w:proofErr w:type="spellStart"/>
      <w:r>
        <w:t>pANILocation</w:t>
      </w:r>
      <w:proofErr w:type="spellEnd"/>
      <w:r>
        <w:t xml:space="preserve">             [3] SEQUENCE OF </w:t>
      </w:r>
      <w:proofErr w:type="spellStart"/>
      <w:r>
        <w:t>SIPLocationInfo</w:t>
      </w:r>
      <w:proofErr w:type="spellEnd"/>
      <w:r>
        <w:t xml:space="preserve"> OPTIONAL</w:t>
      </w:r>
    </w:p>
    <w:p w14:paraId="10618455" w14:textId="77777777" w:rsidR="004C4A27" w:rsidRDefault="004C4A27">
      <w:pPr>
        <w:pStyle w:val="Code"/>
      </w:pPr>
      <w:r>
        <w:t>}</w:t>
      </w:r>
    </w:p>
    <w:p w14:paraId="081E6974" w14:textId="77777777" w:rsidR="004C4A27" w:rsidRDefault="004C4A27">
      <w:pPr>
        <w:pStyle w:val="Code"/>
      </w:pPr>
    </w:p>
    <w:p w14:paraId="11C03FF0" w14:textId="77777777" w:rsidR="004C4A27" w:rsidRDefault="004C4A27">
      <w:pPr>
        <w:pStyle w:val="Code"/>
      </w:pPr>
      <w:proofErr w:type="spellStart"/>
      <w:r>
        <w:t>SIPGeolocationHeaderInfo</w:t>
      </w:r>
      <w:proofErr w:type="spellEnd"/>
      <w:r>
        <w:t xml:space="preserve"> ::= SEQUENCE</w:t>
      </w:r>
    </w:p>
    <w:p w14:paraId="1761A7E4" w14:textId="77777777" w:rsidR="004C4A27" w:rsidRDefault="004C4A27">
      <w:pPr>
        <w:pStyle w:val="Code"/>
      </w:pPr>
      <w:r>
        <w:t>{</w:t>
      </w:r>
    </w:p>
    <w:p w14:paraId="1872972B" w14:textId="77777777" w:rsidR="004C4A27" w:rsidRDefault="004C4A27">
      <w:pPr>
        <w:pStyle w:val="Code"/>
      </w:pPr>
      <w:r>
        <w:t xml:space="preserve">    </w:t>
      </w:r>
      <w:proofErr w:type="spellStart"/>
      <w:r>
        <w:t>locationValue</w:t>
      </w:r>
      <w:proofErr w:type="spellEnd"/>
      <w:r>
        <w:t xml:space="preserve"> [1] UTF8String,</w:t>
      </w:r>
    </w:p>
    <w:p w14:paraId="7F1E0F14" w14:textId="77777777" w:rsidR="004C4A27" w:rsidRDefault="004C4A27">
      <w:pPr>
        <w:pStyle w:val="Code"/>
      </w:pPr>
      <w:r>
        <w:t xml:space="preserve">    </w:t>
      </w:r>
      <w:proofErr w:type="spellStart"/>
      <w:r>
        <w:t>cidInfo</w:t>
      </w:r>
      <w:proofErr w:type="spellEnd"/>
      <w:r>
        <w:t xml:space="preserve">       [2] UTF8String OPTIONAL</w:t>
      </w:r>
    </w:p>
    <w:p w14:paraId="3F3576E4" w14:textId="77777777" w:rsidR="004C4A27" w:rsidRDefault="004C4A27">
      <w:pPr>
        <w:pStyle w:val="Code"/>
      </w:pPr>
      <w:r>
        <w:t>}</w:t>
      </w:r>
    </w:p>
    <w:p w14:paraId="011ECFCA" w14:textId="77777777" w:rsidR="004C4A27" w:rsidRDefault="004C4A27">
      <w:pPr>
        <w:pStyle w:val="Code"/>
      </w:pPr>
    </w:p>
    <w:p w14:paraId="16162C63" w14:textId="77777777" w:rsidR="004C4A27" w:rsidRDefault="004C4A27">
      <w:pPr>
        <w:pStyle w:val="Code"/>
      </w:pPr>
      <w:proofErr w:type="spellStart"/>
      <w:r>
        <w:t>SIPAccessInfo</w:t>
      </w:r>
      <w:proofErr w:type="spellEnd"/>
      <w:r>
        <w:t xml:space="preserve"> ::= UTF8String</w:t>
      </w:r>
    </w:p>
    <w:p w14:paraId="6BB187B0" w14:textId="77777777" w:rsidR="004C4A27" w:rsidRDefault="004C4A27">
      <w:pPr>
        <w:pStyle w:val="Code"/>
      </w:pPr>
    </w:p>
    <w:p w14:paraId="14AF5959" w14:textId="77777777" w:rsidR="004C4A27" w:rsidRDefault="004C4A27">
      <w:pPr>
        <w:pStyle w:val="Code"/>
      </w:pPr>
      <w:proofErr w:type="spellStart"/>
      <w:r>
        <w:t>SIPCellularAccessInfo</w:t>
      </w:r>
      <w:proofErr w:type="spellEnd"/>
      <w:r>
        <w:t xml:space="preserve"> ::= SEQUENCE</w:t>
      </w:r>
    </w:p>
    <w:p w14:paraId="26036481" w14:textId="77777777" w:rsidR="004C4A27" w:rsidRDefault="004C4A27">
      <w:pPr>
        <w:pStyle w:val="Code"/>
      </w:pPr>
      <w:r>
        <w:t>{</w:t>
      </w:r>
    </w:p>
    <w:p w14:paraId="6B33730A" w14:textId="77777777" w:rsidR="004C4A27" w:rsidRDefault="004C4A27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[1] </w:t>
      </w:r>
      <w:proofErr w:type="spellStart"/>
      <w:r>
        <w:t>SIPAccessInfo</w:t>
      </w:r>
      <w:proofErr w:type="spellEnd"/>
      <w:r>
        <w:t>,</w:t>
      </w:r>
    </w:p>
    <w:p w14:paraId="2FD14018" w14:textId="77777777" w:rsidR="004C4A27" w:rsidRDefault="004C4A27">
      <w:pPr>
        <w:pStyle w:val="Code"/>
      </w:pPr>
      <w:r>
        <w:t xml:space="preserve">    </w:t>
      </w:r>
      <w:proofErr w:type="spellStart"/>
      <w:r>
        <w:t>cellInfoAge</w:t>
      </w:r>
      <w:proofErr w:type="spellEnd"/>
      <w:r>
        <w:t xml:space="preserve"> [2] </w:t>
      </w:r>
      <w:proofErr w:type="spellStart"/>
      <w:r>
        <w:t>SIPCNICellInfoAge</w:t>
      </w:r>
      <w:proofErr w:type="spellEnd"/>
    </w:p>
    <w:p w14:paraId="09949D22" w14:textId="77777777" w:rsidR="004C4A27" w:rsidRDefault="004C4A27">
      <w:pPr>
        <w:pStyle w:val="Code"/>
      </w:pPr>
      <w:r>
        <w:t>}</w:t>
      </w:r>
    </w:p>
    <w:p w14:paraId="255CCE9C" w14:textId="77777777" w:rsidR="004C4A27" w:rsidRDefault="004C4A27">
      <w:pPr>
        <w:pStyle w:val="Code"/>
      </w:pPr>
    </w:p>
    <w:p w14:paraId="746F056B" w14:textId="77777777" w:rsidR="004C4A27" w:rsidRDefault="004C4A27">
      <w:pPr>
        <w:pStyle w:val="Code"/>
      </w:pPr>
      <w:proofErr w:type="spellStart"/>
      <w:r>
        <w:t>SIPCNICellInfoAge</w:t>
      </w:r>
      <w:proofErr w:type="spellEnd"/>
      <w:r>
        <w:t xml:space="preserve"> ::= INTEGER(0..999999999)</w:t>
      </w:r>
    </w:p>
    <w:p w14:paraId="622FD666" w14:textId="77777777" w:rsidR="004C4A27" w:rsidRDefault="004C4A27">
      <w:pPr>
        <w:pStyle w:val="Code"/>
      </w:pPr>
    </w:p>
    <w:p w14:paraId="6041030F" w14:textId="77777777" w:rsidR="004C4A27" w:rsidRDefault="004C4A27">
      <w:pPr>
        <w:pStyle w:val="Code"/>
      </w:pPr>
      <w:proofErr w:type="spellStart"/>
      <w:r>
        <w:t>SIPLocationInfo</w:t>
      </w:r>
      <w:proofErr w:type="spellEnd"/>
      <w:r>
        <w:t xml:space="preserve"> ::= SEQUENCE</w:t>
      </w:r>
    </w:p>
    <w:p w14:paraId="391F47E4" w14:textId="77777777" w:rsidR="004C4A27" w:rsidRDefault="004C4A27">
      <w:pPr>
        <w:pStyle w:val="Code"/>
      </w:pPr>
      <w:r>
        <w:t>{</w:t>
      </w:r>
    </w:p>
    <w:p w14:paraId="0015CFD2" w14:textId="77777777" w:rsidR="004C4A27" w:rsidRDefault="004C4A27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[1] </w:t>
      </w:r>
      <w:proofErr w:type="spellStart"/>
      <w:r>
        <w:t>LocationInfo</w:t>
      </w:r>
      <w:proofErr w:type="spellEnd"/>
      <w:r>
        <w:t xml:space="preserve"> OPTIONAL,</w:t>
      </w:r>
    </w:p>
    <w:p w14:paraId="5FD26488" w14:textId="77777777" w:rsidR="004C4A27" w:rsidRDefault="004C4A27">
      <w:pPr>
        <w:pStyle w:val="Code"/>
      </w:pPr>
      <w:r>
        <w:lastRenderedPageBreak/>
        <w:t xml:space="preserve">    </w:t>
      </w:r>
      <w:proofErr w:type="spellStart"/>
      <w:r>
        <w:t>cellInformation</w:t>
      </w:r>
      <w:proofErr w:type="spellEnd"/>
      <w:r>
        <w:t xml:space="preserve"> [2] </w:t>
      </w:r>
      <w:proofErr w:type="spellStart"/>
      <w:r>
        <w:t>CellInformation</w:t>
      </w:r>
      <w:proofErr w:type="spellEnd"/>
      <w:r>
        <w:t xml:space="preserve"> OPTIONAL</w:t>
      </w:r>
    </w:p>
    <w:p w14:paraId="2567ACEC" w14:textId="77777777" w:rsidR="004C4A27" w:rsidRDefault="004C4A27">
      <w:pPr>
        <w:pStyle w:val="Code"/>
      </w:pPr>
      <w:r>
        <w:t>}</w:t>
      </w:r>
    </w:p>
    <w:p w14:paraId="15618FFC" w14:textId="77777777" w:rsidR="004C4A27" w:rsidRDefault="004C4A27">
      <w:pPr>
        <w:pStyle w:val="Code"/>
      </w:pPr>
    </w:p>
    <w:p w14:paraId="5ADD7D81" w14:textId="77777777" w:rsidR="004C4A27" w:rsidRDefault="004C4A27">
      <w:pPr>
        <w:pStyle w:val="Code"/>
      </w:pPr>
      <w:proofErr w:type="spellStart"/>
      <w:r>
        <w:t>SIPAccessNetworkInformation</w:t>
      </w:r>
      <w:proofErr w:type="spellEnd"/>
      <w:r>
        <w:t xml:space="preserve"> ::= SEQUENCE</w:t>
      </w:r>
    </w:p>
    <w:p w14:paraId="7E249839" w14:textId="77777777" w:rsidR="004C4A27" w:rsidRDefault="004C4A27">
      <w:pPr>
        <w:pStyle w:val="Code"/>
      </w:pPr>
      <w:r>
        <w:t>{</w:t>
      </w:r>
    </w:p>
    <w:p w14:paraId="5CF0C528" w14:textId="77777777" w:rsidR="004C4A27" w:rsidRDefault="004C4A27">
      <w:pPr>
        <w:pStyle w:val="Code"/>
      </w:pPr>
      <w:r>
        <w:t xml:space="preserve">    </w:t>
      </w:r>
      <w:proofErr w:type="spellStart"/>
      <w:r>
        <w:t>accessNetworkInfo</w:t>
      </w:r>
      <w:proofErr w:type="spellEnd"/>
      <w:r>
        <w:t xml:space="preserve"> [1] UTF8String,</w:t>
      </w:r>
    </w:p>
    <w:p w14:paraId="1BC87284" w14:textId="77777777" w:rsidR="004C4A27" w:rsidRDefault="004C4A27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[2] PLMNID OPTIONAL</w:t>
      </w:r>
    </w:p>
    <w:p w14:paraId="73DDE367" w14:textId="77777777" w:rsidR="004C4A27" w:rsidRDefault="004C4A27">
      <w:pPr>
        <w:pStyle w:val="Code"/>
      </w:pPr>
      <w:r>
        <w:t>}</w:t>
      </w:r>
    </w:p>
    <w:p w14:paraId="2269E220" w14:textId="77777777" w:rsidR="004C4A27" w:rsidRDefault="004C4A27">
      <w:pPr>
        <w:pStyle w:val="Code"/>
      </w:pPr>
    </w:p>
    <w:p w14:paraId="5314BB44" w14:textId="77777777" w:rsidR="004C4A27" w:rsidRDefault="004C4A27">
      <w:pPr>
        <w:pStyle w:val="Code"/>
      </w:pPr>
      <w:proofErr w:type="spellStart"/>
      <w:r>
        <w:t>SIPCNIHeaderInfo</w:t>
      </w:r>
      <w:proofErr w:type="spellEnd"/>
      <w:r>
        <w:t xml:space="preserve"> ::= SEQUENCE</w:t>
      </w:r>
    </w:p>
    <w:p w14:paraId="5D611125" w14:textId="77777777" w:rsidR="004C4A27" w:rsidRDefault="004C4A27">
      <w:pPr>
        <w:pStyle w:val="Code"/>
      </w:pPr>
      <w:r>
        <w:t>{</w:t>
      </w:r>
    </w:p>
    <w:p w14:paraId="6FDB926D" w14:textId="77777777" w:rsidR="004C4A27" w:rsidRDefault="004C4A27">
      <w:pPr>
        <w:pStyle w:val="Code"/>
      </w:pPr>
      <w:r>
        <w:t xml:space="preserve">    </w:t>
      </w:r>
      <w:proofErr w:type="spellStart"/>
      <w:r>
        <w:t>cellularNetworkInformation</w:t>
      </w:r>
      <w:proofErr w:type="spellEnd"/>
      <w:r>
        <w:t xml:space="preserve"> [1] </w:t>
      </w:r>
      <w:proofErr w:type="spellStart"/>
      <w:r>
        <w:t>SIPCellularNetworkInformation</w:t>
      </w:r>
      <w:proofErr w:type="spellEnd"/>
      <w:r>
        <w:t>,</w:t>
      </w:r>
    </w:p>
    <w:p w14:paraId="558D6592" w14:textId="77777777" w:rsidR="004C4A27" w:rsidRDefault="004C4A27">
      <w:pPr>
        <w:pStyle w:val="Code"/>
      </w:pPr>
      <w:r>
        <w:t xml:space="preserve">    </w:t>
      </w:r>
      <w:proofErr w:type="spellStart"/>
      <w:r>
        <w:t>cellularAccessInfo</w:t>
      </w:r>
      <w:proofErr w:type="spellEnd"/>
      <w:r>
        <w:t xml:space="preserve">         [2] SEQUENCE OF </w:t>
      </w:r>
      <w:proofErr w:type="spellStart"/>
      <w:r>
        <w:t>SIPCellularAccessInfo</w:t>
      </w:r>
      <w:proofErr w:type="spellEnd"/>
      <w:r>
        <w:t xml:space="preserve"> OPTIONAL,</w:t>
      </w:r>
    </w:p>
    <w:p w14:paraId="2C7E6330" w14:textId="77777777" w:rsidR="004C4A27" w:rsidRDefault="004C4A27">
      <w:pPr>
        <w:pStyle w:val="Code"/>
      </w:pPr>
      <w:r>
        <w:t xml:space="preserve">    </w:t>
      </w:r>
      <w:proofErr w:type="spellStart"/>
      <w:r>
        <w:t>cNILocation</w:t>
      </w:r>
      <w:proofErr w:type="spellEnd"/>
      <w:r>
        <w:t xml:space="preserve">                [3] SEQUENCE OF </w:t>
      </w:r>
      <w:proofErr w:type="spellStart"/>
      <w:r>
        <w:t>SIPLocationInfo</w:t>
      </w:r>
      <w:proofErr w:type="spellEnd"/>
      <w:r>
        <w:t xml:space="preserve"> OPTIONAL</w:t>
      </w:r>
    </w:p>
    <w:p w14:paraId="07AFF76A" w14:textId="77777777" w:rsidR="004C4A27" w:rsidRDefault="004C4A27">
      <w:pPr>
        <w:pStyle w:val="Code"/>
      </w:pPr>
      <w:r>
        <w:t>}</w:t>
      </w:r>
    </w:p>
    <w:p w14:paraId="04B36239" w14:textId="77777777" w:rsidR="004C4A27" w:rsidRDefault="004C4A27">
      <w:pPr>
        <w:pStyle w:val="Code"/>
      </w:pPr>
    </w:p>
    <w:p w14:paraId="70CBC779" w14:textId="77777777" w:rsidR="004C4A27" w:rsidRDefault="004C4A27">
      <w:pPr>
        <w:pStyle w:val="Code"/>
      </w:pPr>
      <w:proofErr w:type="spellStart"/>
      <w:r>
        <w:t>SIPCellularNetworkInformation</w:t>
      </w:r>
      <w:proofErr w:type="spellEnd"/>
      <w:r>
        <w:t xml:space="preserve"> ::= SEQUENCE</w:t>
      </w:r>
    </w:p>
    <w:p w14:paraId="54B05196" w14:textId="77777777" w:rsidR="004C4A27" w:rsidRDefault="004C4A27">
      <w:pPr>
        <w:pStyle w:val="Code"/>
      </w:pPr>
      <w:r>
        <w:t>{</w:t>
      </w:r>
    </w:p>
    <w:p w14:paraId="0B36BF3D" w14:textId="77777777" w:rsidR="004C4A27" w:rsidRDefault="004C4A27">
      <w:pPr>
        <w:pStyle w:val="Code"/>
      </w:pPr>
      <w:r>
        <w:t xml:space="preserve">    </w:t>
      </w:r>
      <w:proofErr w:type="spellStart"/>
      <w:r>
        <w:t>cellularNetworkInfo</w:t>
      </w:r>
      <w:proofErr w:type="spellEnd"/>
      <w:r>
        <w:t xml:space="preserve">  [1] UTF8String,</w:t>
      </w:r>
    </w:p>
    <w:p w14:paraId="4E532F2C" w14:textId="77777777" w:rsidR="004C4A27" w:rsidRDefault="004C4A27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[2] PLMNID OPTIONAL</w:t>
      </w:r>
    </w:p>
    <w:p w14:paraId="684584AC" w14:textId="77777777" w:rsidR="004C4A27" w:rsidRDefault="004C4A27">
      <w:pPr>
        <w:pStyle w:val="Code"/>
      </w:pPr>
      <w:r>
        <w:t>}</w:t>
      </w:r>
    </w:p>
    <w:p w14:paraId="4DFFA495" w14:textId="77777777" w:rsidR="004C4A27" w:rsidRDefault="004C4A27">
      <w:pPr>
        <w:pStyle w:val="Code"/>
      </w:pPr>
    </w:p>
    <w:p w14:paraId="6359C9C2" w14:textId="77777777" w:rsidR="004C4A27" w:rsidRDefault="004C4A27">
      <w:r>
        <w:t>END</w:t>
      </w:r>
    </w:p>
    <w:p w14:paraId="5167E982" w14:textId="77777777" w:rsidR="00D07950" w:rsidRDefault="00D07950" w:rsidP="00D07950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ATTACHMENT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1A75F220" w14:textId="77777777" w:rsidR="00D07950" w:rsidRPr="00855BBA" w:rsidRDefault="00D07950" w:rsidP="00D07950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ALL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9B9AC" w14:textId="77777777" w:rsidR="00D60F0E" w:rsidRDefault="00D60F0E">
      <w:r>
        <w:separator/>
      </w:r>
    </w:p>
  </w:endnote>
  <w:endnote w:type="continuationSeparator" w:id="0">
    <w:p w14:paraId="06BE1C1A" w14:textId="77777777" w:rsidR="00D60F0E" w:rsidRDefault="00D6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0BAF7" w14:textId="77777777" w:rsidR="00D60F0E" w:rsidRDefault="00D60F0E">
      <w:r>
        <w:separator/>
      </w:r>
    </w:p>
  </w:footnote>
  <w:footnote w:type="continuationSeparator" w:id="0">
    <w:p w14:paraId="69EE841A" w14:textId="77777777" w:rsidR="00D60F0E" w:rsidRDefault="00D6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3918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D42"/>
    <w:rsid w:val="000A6394"/>
    <w:rsid w:val="000B7FED"/>
    <w:rsid w:val="000C038A"/>
    <w:rsid w:val="000C6598"/>
    <w:rsid w:val="000D44B3"/>
    <w:rsid w:val="000E766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4A27"/>
    <w:rsid w:val="0051580D"/>
    <w:rsid w:val="00547111"/>
    <w:rsid w:val="00592D74"/>
    <w:rsid w:val="005E2C44"/>
    <w:rsid w:val="005F722F"/>
    <w:rsid w:val="00621188"/>
    <w:rsid w:val="006257ED"/>
    <w:rsid w:val="00665C47"/>
    <w:rsid w:val="00695808"/>
    <w:rsid w:val="006B46FB"/>
    <w:rsid w:val="006E21FB"/>
    <w:rsid w:val="007176FF"/>
    <w:rsid w:val="0074389B"/>
    <w:rsid w:val="00771F2A"/>
    <w:rsid w:val="00792342"/>
    <w:rsid w:val="007977A8"/>
    <w:rsid w:val="007B512A"/>
    <w:rsid w:val="007C2097"/>
    <w:rsid w:val="007D6A07"/>
    <w:rsid w:val="007F68B9"/>
    <w:rsid w:val="007F7259"/>
    <w:rsid w:val="008040A8"/>
    <w:rsid w:val="008279FA"/>
    <w:rsid w:val="0085473E"/>
    <w:rsid w:val="008626E7"/>
    <w:rsid w:val="00870EE7"/>
    <w:rsid w:val="008863B9"/>
    <w:rsid w:val="008A45A6"/>
    <w:rsid w:val="008F3789"/>
    <w:rsid w:val="008F686C"/>
    <w:rsid w:val="009148DE"/>
    <w:rsid w:val="00941E30"/>
    <w:rsid w:val="00971338"/>
    <w:rsid w:val="009777D9"/>
    <w:rsid w:val="00991B88"/>
    <w:rsid w:val="009A5753"/>
    <w:rsid w:val="009A579D"/>
    <w:rsid w:val="009E2E31"/>
    <w:rsid w:val="009E3297"/>
    <w:rsid w:val="009F734F"/>
    <w:rsid w:val="00A246B6"/>
    <w:rsid w:val="00A47E70"/>
    <w:rsid w:val="00A50CF0"/>
    <w:rsid w:val="00A7671C"/>
    <w:rsid w:val="00AA2CBC"/>
    <w:rsid w:val="00AB4CC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747"/>
    <w:rsid w:val="00D03F9A"/>
    <w:rsid w:val="00D06D51"/>
    <w:rsid w:val="00D07950"/>
    <w:rsid w:val="00D24991"/>
    <w:rsid w:val="00D50255"/>
    <w:rsid w:val="00D60F0E"/>
    <w:rsid w:val="00D66520"/>
    <w:rsid w:val="00DE34CF"/>
    <w:rsid w:val="00E13F3D"/>
    <w:rsid w:val="00E23D7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0E76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0E766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0E76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E76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76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E7660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4389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90D42"/>
    <w:rPr>
      <w:rFonts w:ascii="Times New Roman" w:hAnsi="Times New Roman"/>
      <w:lang w:val="en-GB" w:eastAsia="en-US"/>
    </w:rPr>
  </w:style>
  <w:style w:type="paragraph" w:customStyle="1" w:styleId="Code">
    <w:name w:val="Code"/>
    <w:uiPriority w:val="1"/>
    <w:qFormat/>
    <w:rsid w:val="004C4A27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4C4A27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D07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merge_requests/182/diffs?commit_id=f0a396bd433c0f8a7209836563daaa46d6676a93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182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88</Pages>
  <Words>32387</Words>
  <Characters>184608</Characters>
  <Application>Microsoft Office Word</Application>
  <DocSecurity>0</DocSecurity>
  <Lines>1538</Lines>
  <Paragraphs>433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15</cp:revision>
  <cp:lastPrinted>1900-01-01T05:00:00Z</cp:lastPrinted>
  <dcterms:created xsi:type="dcterms:W3CDTF">2023-04-18T17:03:00Z</dcterms:created>
  <dcterms:modified xsi:type="dcterms:W3CDTF">2023-04-18T17:16:00Z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89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25th Apr 2023</vt:lpwstr>
  </property>
  <property fmtid="{D5CDD505-2E9C-101B-9397-08002B2CF9AE}" pid="8" name="EndDate">
    <vt:lpwstr>28th Apr 2023</vt:lpwstr>
  </property>
  <property fmtid="{D5CDD505-2E9C-101B-9397-08002B2CF9AE}" pid="9" name="Tdoc#">
    <vt:lpwstr>s3i230285</vt:lpwstr>
  </property>
  <property fmtid="{D5CDD505-2E9C-101B-9397-08002B2CF9AE}" pid="10" name="Spec#">
    <vt:lpwstr>33.128</vt:lpwstr>
  </property>
  <property fmtid="{D5CDD505-2E9C-101B-9397-08002B2CF9AE}" pid="11" name="Cr#">
    <vt:lpwstr>0540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Location Only reporting for EPS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04/18/2023</vt:lpwstr>
  </property>
  <property fmtid="{D5CDD505-2E9C-101B-9397-08002B2CF9AE}" pid="20" name="Release">
    <vt:lpwstr>Rel-18</vt:lpwstr>
  </property>
</Properties>
</file>