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34C8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45B4">
        <w:rPr>
          <w:b/>
          <w:noProof/>
          <w:sz w:val="24"/>
        </w:rPr>
        <w:fldChar w:fldCharType="begin"/>
      </w:r>
      <w:r w:rsidR="00C945B4">
        <w:rPr>
          <w:b/>
          <w:noProof/>
          <w:sz w:val="24"/>
        </w:rPr>
        <w:instrText xml:space="preserve"> DOCPROPERTY  TSG/WGRef  \* MERGEFORMAT </w:instrText>
      </w:r>
      <w:r w:rsidR="00C945B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C945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5B4">
        <w:rPr>
          <w:b/>
          <w:noProof/>
          <w:sz w:val="24"/>
        </w:rPr>
        <w:fldChar w:fldCharType="begin"/>
      </w:r>
      <w:r w:rsidR="00C945B4">
        <w:rPr>
          <w:b/>
          <w:noProof/>
          <w:sz w:val="24"/>
        </w:rPr>
        <w:instrText xml:space="preserve"> DOCPROPERTY  MtgSeq  \* MERGEFORMAT </w:instrText>
      </w:r>
      <w:r w:rsidR="00C945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89</w:t>
      </w:r>
      <w:r w:rsidR="00C945B4">
        <w:rPr>
          <w:b/>
          <w:noProof/>
          <w:sz w:val="24"/>
        </w:rPr>
        <w:fldChar w:fldCharType="end"/>
      </w:r>
      <w:r w:rsidR="00C945B4">
        <w:rPr>
          <w:b/>
          <w:noProof/>
          <w:sz w:val="24"/>
        </w:rPr>
        <w:fldChar w:fldCharType="begin"/>
      </w:r>
      <w:r w:rsidR="00C945B4">
        <w:rPr>
          <w:b/>
          <w:noProof/>
          <w:sz w:val="24"/>
        </w:rPr>
        <w:instrText xml:space="preserve"> DOCPROPERTY  MtgTitle  \* MERGEFORMAT </w:instrText>
      </w:r>
      <w:r w:rsidR="00C945B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C945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45B4">
        <w:rPr>
          <w:b/>
          <w:i/>
          <w:noProof/>
          <w:sz w:val="28"/>
        </w:rPr>
        <w:fldChar w:fldCharType="begin"/>
      </w:r>
      <w:r w:rsidR="00C945B4">
        <w:rPr>
          <w:b/>
          <w:i/>
          <w:noProof/>
          <w:sz w:val="28"/>
        </w:rPr>
        <w:instrText xml:space="preserve"> DOCPROPERTY  Tdoc#  \* MERGEFORMAT </w:instrText>
      </w:r>
      <w:r w:rsidR="00C945B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s3i2302</w:t>
      </w:r>
      <w:r w:rsidR="00C945B4">
        <w:rPr>
          <w:b/>
          <w:i/>
          <w:noProof/>
          <w:sz w:val="28"/>
        </w:rPr>
        <w:fldChar w:fldCharType="end"/>
      </w:r>
      <w:r w:rsidR="00890CD3">
        <w:rPr>
          <w:b/>
          <w:i/>
          <w:noProof/>
          <w:sz w:val="28"/>
        </w:rPr>
        <w:t>82</w:t>
      </w:r>
    </w:p>
    <w:p w14:paraId="7CB45193" w14:textId="77777777" w:rsidR="001E41F3" w:rsidRDefault="00C945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4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4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D099A" w:rsidR="001E41F3" w:rsidRPr="00410371" w:rsidRDefault="00890C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4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135A82" w:rsidR="00F25D98" w:rsidRDefault="00DC64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Modification of IETF reference (</w:t>
            </w:r>
            <w:proofErr w:type="spellStart"/>
            <w:r w:rsidR="002640DD">
              <w:t>ie</w:t>
            </w:r>
            <w:proofErr w:type="spellEnd"/>
            <w:r w:rsidR="002640DD">
              <w:t>. [46])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B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8E145C" w:rsidR="001E41F3" w:rsidRPr="00D65F56" w:rsidRDefault="00D65F5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65F56">
              <w:rPr>
                <w:noProof/>
                <w:lang w:val="fr-FR"/>
              </w:rPr>
              <w:t>SA3LI (</w:t>
            </w:r>
            <w:r w:rsidR="00C945B4">
              <w:rPr>
                <w:noProof/>
              </w:rPr>
              <w:fldChar w:fldCharType="begin"/>
            </w:r>
            <w:r w:rsidR="00C945B4" w:rsidRPr="00D65F56">
              <w:rPr>
                <w:noProof/>
                <w:lang w:val="fr-FR"/>
              </w:rPr>
              <w:instrText xml:space="preserve"> DOCPROPERTY  SourceIfWg  \* MERGEFORMAT </w:instrText>
            </w:r>
            <w:r w:rsidR="00C945B4">
              <w:rPr>
                <w:noProof/>
              </w:rPr>
              <w:fldChar w:fldCharType="separate"/>
            </w:r>
            <w:r w:rsidR="00E13F3D" w:rsidRPr="00D65F56">
              <w:rPr>
                <w:noProof/>
                <w:lang w:val="fr-FR"/>
              </w:rPr>
              <w:t>Ministère Economie et Finances</w:t>
            </w:r>
            <w:r w:rsidR="00C945B4">
              <w:rPr>
                <w:noProof/>
              </w:rPr>
              <w:fldChar w:fldCharType="end"/>
            </w:r>
            <w:r w:rsidR="006B3421" w:rsidRPr="006B3421">
              <w:rPr>
                <w:noProof/>
                <w:lang w:val="fr-FR"/>
              </w:rPr>
              <w:t xml:space="preserve">; </w:t>
            </w:r>
            <w:r w:rsidR="006B3421">
              <w:rPr>
                <w:noProof/>
                <w:lang w:val="fr-FR"/>
              </w:rPr>
              <w:t>PIDS</w:t>
            </w:r>
            <w:r w:rsidRPr="00D65F56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6732C" w:rsidR="001E41F3" w:rsidRDefault="00D65F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945B4">
              <w:fldChar w:fldCharType="begin"/>
            </w:r>
            <w:r w:rsidR="00C945B4">
              <w:instrText xml:space="preserve"> DOCPROPERTY  SourceIfTsg  \* MERGEFORMAT </w:instrText>
            </w:r>
            <w:r w:rsidR="00C945B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CBC39" w:rsidR="001E41F3" w:rsidRDefault="001534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</w:t>
            </w:r>
            <w:r w:rsidR="00890CD3">
              <w:t>8</w:t>
            </w:r>
            <w:r w:rsidR="00C945B4">
              <w:fldChar w:fldCharType="begin"/>
            </w:r>
            <w:r w:rsidR="00C945B4">
              <w:instrText xml:space="preserve"> DOCPROPERTY  ResDate  \* MERGEFORMAT </w:instrText>
            </w:r>
            <w:r w:rsidR="00C945B4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74FE1" w:rsidR="001E41F3" w:rsidRDefault="00890C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204F0" w:rsidR="001E41F3" w:rsidRDefault="00DC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2CFDA2" w:rsidR="001E41F3" w:rsidRDefault="00DC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name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2BF4E" w:rsidR="001E41F3" w:rsidRDefault="00DC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E429F">
              <w:rPr>
                <w:noProof/>
              </w:rPr>
              <w:t>track</w:t>
            </w:r>
            <w:r>
              <w:rPr>
                <w:noProof/>
              </w:rPr>
              <w:t>ing of</w:t>
            </w:r>
            <w:r w:rsidRPr="00CE429F">
              <w:rPr>
                <w:noProof/>
              </w:rPr>
              <w:t xml:space="preserve"> IETF dependencies</w:t>
            </w:r>
            <w:r>
              <w:rPr>
                <w:noProof/>
              </w:rPr>
              <w:t xml:space="preserve">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BFCF7" w:rsidR="001E41F3" w:rsidRDefault="00DC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A1E336" w:rsidR="001E41F3" w:rsidRDefault="00DC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965A38" w:rsidR="001E41F3" w:rsidRDefault="00DC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0FFABF" w:rsidR="001E41F3" w:rsidRDefault="00DC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24C517" w:rsidR="008863B9" w:rsidRDefault="00890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S3i230249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13EA302" w:rsidR="001E41F3" w:rsidRPr="00202C1E" w:rsidRDefault="00202C1E" w:rsidP="00202C1E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7785C0C5" w14:textId="77777777" w:rsidR="0015340B" w:rsidRDefault="0015340B">
      <w:pPr>
        <w:rPr>
          <w:noProof/>
        </w:rPr>
      </w:pPr>
    </w:p>
    <w:p w14:paraId="6B278F98" w14:textId="77777777" w:rsidR="00F5299A" w:rsidRPr="00410461" w:rsidRDefault="00F5299A" w:rsidP="00F5299A">
      <w:pPr>
        <w:pStyle w:val="Titre1"/>
      </w:pPr>
      <w:bookmarkStart w:id="2" w:name="_Toc129709867"/>
      <w:r w:rsidRPr="00410461">
        <w:t>2</w:t>
      </w:r>
      <w:r w:rsidRPr="00410461">
        <w:tab/>
        <w:t>References</w:t>
      </w:r>
      <w:bookmarkEnd w:id="2"/>
    </w:p>
    <w:p w14:paraId="67BCBD57" w14:textId="77777777" w:rsidR="00F5299A" w:rsidRPr="00410461" w:rsidRDefault="00F5299A" w:rsidP="00F5299A">
      <w:r w:rsidRPr="00410461">
        <w:t>The following documents contain provisions which, through reference in this text, constitute provisions of the present document.</w:t>
      </w:r>
    </w:p>
    <w:p w14:paraId="4EB8AE03" w14:textId="77777777" w:rsidR="00F5299A" w:rsidRPr="00410461" w:rsidRDefault="00F5299A" w:rsidP="00F5299A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1DF88926" w14:textId="77777777" w:rsidR="00F5299A" w:rsidRPr="00410461" w:rsidRDefault="00F5299A" w:rsidP="00F5299A">
      <w:pPr>
        <w:pStyle w:val="B1"/>
      </w:pPr>
      <w:r w:rsidRPr="00410461">
        <w:t>-</w:t>
      </w:r>
      <w:r w:rsidRPr="00410461">
        <w:tab/>
        <w:t>For a specific reference, subsequent revisions do not apply.</w:t>
      </w:r>
    </w:p>
    <w:p w14:paraId="62B24B66" w14:textId="77777777" w:rsidR="00F5299A" w:rsidRPr="00410461" w:rsidRDefault="00F5299A" w:rsidP="00F5299A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3"/>
    <w:bookmarkEnd w:id="4"/>
    <w:bookmarkEnd w:id="5"/>
    <w:bookmarkEnd w:id="6"/>
    <w:p w14:paraId="6D0364AA" w14:textId="77777777" w:rsidR="00F5299A" w:rsidRPr="00410461" w:rsidRDefault="00F5299A" w:rsidP="00F5299A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3639BB14" w14:textId="77777777" w:rsidR="00F5299A" w:rsidRPr="00410461" w:rsidRDefault="00F5299A" w:rsidP="00F5299A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5FCAC8B4" w14:textId="77777777" w:rsidR="00F5299A" w:rsidRPr="00410461" w:rsidRDefault="00F5299A" w:rsidP="00F5299A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01828473" w14:textId="77777777" w:rsidR="00F5299A" w:rsidRPr="00410461" w:rsidRDefault="00F5299A" w:rsidP="00F5299A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071FE834" w14:textId="77777777" w:rsidR="00F5299A" w:rsidRPr="00410461" w:rsidRDefault="00F5299A" w:rsidP="00F5299A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6E1BBDC0" w14:textId="77777777" w:rsidR="00F5299A" w:rsidRPr="00410461" w:rsidRDefault="00F5299A" w:rsidP="00F5299A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2" w:history="1">
        <w:r w:rsidRPr="00410461">
          <w:rPr>
            <w:rStyle w:val="Lienhypertexte"/>
          </w:rPr>
          <w:t>https://www.openmobilealliance.org/release/MLS/V1_4-20181211-C/OMA-TS-MLP-V3_5-20181211-C.pdf</w:t>
        </w:r>
      </w:hyperlink>
      <w:r w:rsidRPr="00410461">
        <w:t>".</w:t>
      </w:r>
    </w:p>
    <w:p w14:paraId="394B5032" w14:textId="77777777" w:rsidR="00F5299A" w:rsidRPr="00410461" w:rsidRDefault="00F5299A" w:rsidP="00F5299A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19505D84" w14:textId="77777777" w:rsidR="00F5299A" w:rsidRPr="00410461" w:rsidRDefault="00F5299A" w:rsidP="00F5299A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3B205224" w14:textId="77777777" w:rsidR="00F5299A" w:rsidRPr="00410461" w:rsidRDefault="00F5299A" w:rsidP="00F5299A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61FC09F7" w14:textId="77777777" w:rsidR="00F5299A" w:rsidRPr="00410461" w:rsidRDefault="00F5299A" w:rsidP="00F5299A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1D172F3C" w14:textId="77777777" w:rsidR="00F5299A" w:rsidRPr="00410461" w:rsidRDefault="00F5299A" w:rsidP="00F5299A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1D7BD6DB" w14:textId="77777777" w:rsidR="00F5299A" w:rsidRPr="00410461" w:rsidRDefault="00F5299A" w:rsidP="00F5299A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32EE6308" w14:textId="77777777" w:rsidR="00F5299A" w:rsidRPr="00410461" w:rsidRDefault="00F5299A" w:rsidP="00F5299A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7E59EAB7" w14:textId="77777777" w:rsidR="00F5299A" w:rsidRPr="00410461" w:rsidRDefault="00F5299A" w:rsidP="00F5299A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5A8E7341" w14:textId="77777777" w:rsidR="00F5299A" w:rsidRPr="00410461" w:rsidRDefault="00F5299A" w:rsidP="00F5299A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25E8595C" w14:textId="77777777" w:rsidR="00F5299A" w:rsidRPr="00410461" w:rsidRDefault="00F5299A" w:rsidP="00F5299A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5DB8E29B" w14:textId="77777777" w:rsidR="00F5299A" w:rsidRPr="00410461" w:rsidRDefault="00F5299A" w:rsidP="00F5299A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18DA3964" w14:textId="77777777" w:rsidR="00F5299A" w:rsidRPr="00410461" w:rsidRDefault="00F5299A" w:rsidP="00F5299A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06D86615" w14:textId="77777777" w:rsidR="00F5299A" w:rsidRPr="00410461" w:rsidRDefault="00F5299A" w:rsidP="00F5299A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36D0E24F" w14:textId="77777777" w:rsidR="00F5299A" w:rsidRPr="00410461" w:rsidRDefault="00F5299A" w:rsidP="00F5299A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0686D0C3" w14:textId="77777777" w:rsidR="00F5299A" w:rsidRPr="00410461" w:rsidRDefault="00F5299A" w:rsidP="00F5299A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7D037711" w14:textId="77777777" w:rsidR="00F5299A" w:rsidRPr="00410461" w:rsidRDefault="00F5299A" w:rsidP="00F5299A">
      <w:pPr>
        <w:pStyle w:val="EX"/>
      </w:pPr>
      <w:r w:rsidRPr="00410461">
        <w:lastRenderedPageBreak/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08FBCA27" w14:textId="77777777" w:rsidR="00F5299A" w:rsidRPr="00410461" w:rsidRDefault="00F5299A" w:rsidP="00F5299A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3E870120" w14:textId="77777777" w:rsidR="00F5299A" w:rsidRPr="00410461" w:rsidRDefault="00F5299A" w:rsidP="00F5299A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5C4302FD" w14:textId="77777777" w:rsidR="00F5299A" w:rsidRPr="00410461" w:rsidRDefault="00F5299A" w:rsidP="00F5299A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11D68000" w14:textId="77777777" w:rsidR="00F5299A" w:rsidRPr="00410461" w:rsidRDefault="00F5299A" w:rsidP="00F5299A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6CF93C8A" w14:textId="77777777" w:rsidR="00F5299A" w:rsidRPr="00410461" w:rsidRDefault="00F5299A" w:rsidP="00F5299A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30947158" w14:textId="77777777" w:rsidR="00F5299A" w:rsidRPr="00410461" w:rsidRDefault="00F5299A" w:rsidP="00F5299A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49CD1682" w14:textId="77777777" w:rsidR="00F5299A" w:rsidRPr="00410461" w:rsidRDefault="00F5299A" w:rsidP="00F5299A">
      <w:pPr>
        <w:pStyle w:val="EX"/>
      </w:pPr>
      <w:r w:rsidRPr="00410461"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5BE55563" w14:textId="77777777" w:rsidR="00F5299A" w:rsidRPr="00410461" w:rsidRDefault="00F5299A" w:rsidP="00F5299A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0809A0D8" w14:textId="77777777" w:rsidR="00F5299A" w:rsidRPr="00410461" w:rsidRDefault="00F5299A" w:rsidP="00F5299A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746C24D4" w14:textId="77777777" w:rsidR="00F5299A" w:rsidRPr="00410461" w:rsidRDefault="00F5299A" w:rsidP="00F5299A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73CDD937" w14:textId="77777777" w:rsidR="00F5299A" w:rsidRPr="00410461" w:rsidRDefault="00F5299A" w:rsidP="00F5299A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3B130B17" w14:textId="77777777" w:rsidR="00F5299A" w:rsidRPr="00410461" w:rsidRDefault="00F5299A" w:rsidP="00F5299A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3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649D51C9" w14:textId="77777777" w:rsidR="00F5299A" w:rsidRPr="00410461" w:rsidRDefault="00F5299A" w:rsidP="00F5299A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02578376" w14:textId="77777777" w:rsidR="00F5299A" w:rsidRPr="00410461" w:rsidRDefault="00F5299A" w:rsidP="00F5299A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725AE782" w14:textId="77777777" w:rsidR="00F5299A" w:rsidRPr="00410461" w:rsidRDefault="00F5299A" w:rsidP="00F5299A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2470556D" w14:textId="77777777" w:rsidR="00F5299A" w:rsidRPr="00410461" w:rsidRDefault="00F5299A" w:rsidP="00F5299A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0489F012" w14:textId="77777777" w:rsidR="00F5299A" w:rsidRPr="00410461" w:rsidRDefault="00F5299A" w:rsidP="00F5299A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3ACBA23B" w14:textId="77777777" w:rsidR="00F5299A" w:rsidRPr="00410461" w:rsidRDefault="00F5299A" w:rsidP="00F5299A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311B740C" w14:textId="77777777" w:rsidR="00F5299A" w:rsidRPr="00410461" w:rsidRDefault="00F5299A" w:rsidP="00F5299A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053FB632" w14:textId="77777777" w:rsidR="00F5299A" w:rsidRPr="00410461" w:rsidRDefault="00F5299A" w:rsidP="00F5299A">
      <w:pPr>
        <w:pStyle w:val="EX"/>
      </w:pPr>
      <w:r w:rsidRPr="00410461">
        <w:t>[42]</w:t>
      </w:r>
      <w:r w:rsidRPr="00410461">
        <w:tab/>
        <w:t>IETF draft-ietf-stir-passport-rcd-12,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783D5ABA" w14:textId="77777777" w:rsidR="00F5299A" w:rsidRPr="00410461" w:rsidRDefault="00F5299A" w:rsidP="00F5299A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64CE851C" w14:textId="77777777" w:rsidR="00F5299A" w:rsidRPr="00410461" w:rsidRDefault="00F5299A" w:rsidP="00F5299A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61D5609B" w14:textId="77777777" w:rsidR="00F5299A" w:rsidRPr="00410461" w:rsidRDefault="00F5299A" w:rsidP="00F5299A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51E8078E" w14:textId="77777777" w:rsidR="00F5299A" w:rsidRPr="00410461" w:rsidRDefault="00F5299A" w:rsidP="00F5299A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4D76A5FB" w14:textId="5C2C594F" w:rsidR="00F5299A" w:rsidRPr="00410461" w:rsidRDefault="00F5299A" w:rsidP="00F5299A">
      <w:pPr>
        <w:pStyle w:val="EX"/>
      </w:pPr>
      <w:r w:rsidRPr="00410461">
        <w:t>[46]</w:t>
      </w:r>
      <w:r w:rsidRPr="00410461">
        <w:tab/>
        <w:t>IETF</w:t>
      </w:r>
      <w:del w:id="7" w:author="Simon ZNATY" w:date="2023-04-10T10:32:00Z">
        <w:r w:rsidRPr="00410461" w:rsidDel="00F5299A">
          <w:delText xml:space="preserve"> draft-ietf-stir-passport-messaging-00</w:delText>
        </w:r>
      </w:del>
      <w:ins w:id="8" w:author="Simon ZNATY" w:date="2023-04-10T10:33:00Z">
        <w:r w:rsidRPr="00F5299A">
          <w:t>draft-ietf-stir-messaging-07</w:t>
        </w:r>
      </w:ins>
      <w:r w:rsidRPr="00410461">
        <w:t>, "Messaging Use Cases and Extensions for STIR".</w:t>
      </w:r>
    </w:p>
    <w:p w14:paraId="5BCA6E64" w14:textId="77777777" w:rsidR="00F5299A" w:rsidRPr="00410461" w:rsidRDefault="00F5299A" w:rsidP="00F5299A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7FF9D4DB" w14:textId="77777777" w:rsidR="00F5299A" w:rsidRPr="00410461" w:rsidRDefault="00F5299A" w:rsidP="00F5299A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2E67D04B" w14:textId="77777777" w:rsidR="00F5299A" w:rsidRPr="00410461" w:rsidRDefault="00F5299A" w:rsidP="00F5299A">
      <w:pPr>
        <w:pStyle w:val="EX"/>
      </w:pPr>
      <w:r w:rsidRPr="00410461">
        <w:lastRenderedPageBreak/>
        <w:t>[48]</w:t>
      </w:r>
      <w:r w:rsidRPr="00410461">
        <w:tab/>
        <w:t>3GPP TS 33.220: "Generic Authentication Architecture (GAA); Generic Bootstrapping Architecture (GBA)".</w:t>
      </w:r>
    </w:p>
    <w:p w14:paraId="5FAE951A" w14:textId="77777777" w:rsidR="00F5299A" w:rsidRDefault="00F5299A" w:rsidP="00F5299A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479AE7B4" w14:textId="77777777" w:rsidR="00F5299A" w:rsidRPr="00410461" w:rsidRDefault="00F5299A" w:rsidP="00F5299A">
      <w:pPr>
        <w:pStyle w:val="EX"/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1CB7B564" w14:textId="77777777" w:rsidR="00F5299A" w:rsidRPr="00410461" w:rsidRDefault="00F5299A" w:rsidP="00F5299A">
      <w:pPr>
        <w:pStyle w:val="EX"/>
      </w:pPr>
    </w:p>
    <w:p w14:paraId="7779E65B" w14:textId="3B75A50E" w:rsidR="00202C1E" w:rsidRPr="00403461" w:rsidRDefault="00202C1E" w:rsidP="00202C1E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20636536" w14:textId="77777777" w:rsidR="0015340B" w:rsidRDefault="0015340B">
      <w:pPr>
        <w:rPr>
          <w:noProof/>
        </w:rPr>
      </w:pPr>
    </w:p>
    <w:sectPr w:rsidR="0015340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E0115" w14:textId="77777777" w:rsidR="00A941DA" w:rsidRDefault="00A941DA">
      <w:r>
        <w:separator/>
      </w:r>
    </w:p>
  </w:endnote>
  <w:endnote w:type="continuationSeparator" w:id="0">
    <w:p w14:paraId="50F72FD7" w14:textId="77777777" w:rsidR="00A941DA" w:rsidRDefault="00A9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A1DAD" w14:textId="77777777" w:rsidR="00A941DA" w:rsidRDefault="00A941DA">
      <w:r>
        <w:separator/>
      </w:r>
    </w:p>
  </w:footnote>
  <w:footnote w:type="continuationSeparator" w:id="0">
    <w:p w14:paraId="0B063EBD" w14:textId="77777777" w:rsidR="00A941DA" w:rsidRDefault="00A94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 ZNATY">
    <w15:presenceInfo w15:providerId="AD" w15:userId="S::sznaty@efortfr.onmicrosoft.com::b2ff50e3-cfaf-4fa2-a616-3e4dbc2107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40B"/>
    <w:rsid w:val="00192C46"/>
    <w:rsid w:val="001A08B3"/>
    <w:rsid w:val="001A2CA0"/>
    <w:rsid w:val="001A7B60"/>
    <w:rsid w:val="001B52F0"/>
    <w:rsid w:val="001B7A65"/>
    <w:rsid w:val="001E41F3"/>
    <w:rsid w:val="00202C1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0B80"/>
    <w:rsid w:val="00695808"/>
    <w:rsid w:val="006B3421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CD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1D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C51"/>
    <w:rsid w:val="00C66BA2"/>
    <w:rsid w:val="00C945B4"/>
    <w:rsid w:val="00C95985"/>
    <w:rsid w:val="00CC5026"/>
    <w:rsid w:val="00CC68D0"/>
    <w:rsid w:val="00D03F9A"/>
    <w:rsid w:val="00D06D51"/>
    <w:rsid w:val="00D24991"/>
    <w:rsid w:val="00D50255"/>
    <w:rsid w:val="00D65F56"/>
    <w:rsid w:val="00D66520"/>
    <w:rsid w:val="00DC64E8"/>
    <w:rsid w:val="00DE34CF"/>
    <w:rsid w:val="00E13F3D"/>
    <w:rsid w:val="00E34898"/>
    <w:rsid w:val="00EB09B7"/>
    <w:rsid w:val="00EE7D7C"/>
    <w:rsid w:val="00F25D98"/>
    <w:rsid w:val="00F300FB"/>
    <w:rsid w:val="00F5299A"/>
    <w:rsid w:val="00FB6386"/>
    <w:rsid w:val="00FC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F529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529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5299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529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openmobilealliance.org/release/CPM/V2_2-20200907-C/OMA-AD-CPM-V2_2-20170926-C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12A9F-05EC-4F58-AFCA-AC19A5CEE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1234</Words>
  <Characters>7035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PLAYE Julien</cp:lastModifiedBy>
  <cp:revision>3</cp:revision>
  <cp:lastPrinted>1899-12-31T23:00:00Z</cp:lastPrinted>
  <dcterms:created xsi:type="dcterms:W3CDTF">2023-04-18T10:21:00Z</dcterms:created>
  <dcterms:modified xsi:type="dcterms:W3CDTF">2023-04-18T10:23:00Z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89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25th Apr 2023</vt:lpwstr>
  </property>
  <property fmtid="{D5CDD505-2E9C-101B-9397-08002B2CF9AE}" pid="8" name="EndDate">
    <vt:lpwstr>28th Apr 2023</vt:lpwstr>
  </property>
  <property fmtid="{D5CDD505-2E9C-101B-9397-08002B2CF9AE}" pid="9" name="Tdoc#">
    <vt:lpwstr>s3i230249</vt:lpwstr>
  </property>
  <property fmtid="{D5CDD505-2E9C-101B-9397-08002B2CF9AE}" pid="10" name="Spec#">
    <vt:lpwstr>33.127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Modification of IETF reference (ie. [46])</vt:lpwstr>
  </property>
  <property fmtid="{D5CDD505-2E9C-101B-9397-08002B2CF9AE}" pid="15" name="SourceIfWg">
    <vt:lpwstr>Ministère Economie et Finances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