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E2492B" w:rsidR="001E41F3" w:rsidRPr="000841B3" w:rsidRDefault="001E41F3">
      <w:pPr>
        <w:pStyle w:val="CRCoverPage"/>
        <w:tabs>
          <w:tab w:val="right" w:pos="9639"/>
        </w:tabs>
        <w:spacing w:after="0"/>
        <w:rPr>
          <w:b/>
          <w:noProof/>
          <w:sz w:val="24"/>
        </w:rPr>
      </w:pPr>
      <w:r w:rsidRPr="000841B3">
        <w:rPr>
          <w:b/>
          <w:noProof/>
          <w:sz w:val="24"/>
        </w:rPr>
        <w:t xml:space="preserve">3GPP </w:t>
      </w:r>
      <w:r w:rsidR="00091514" w:rsidRPr="000841B3">
        <w:rPr>
          <w:b/>
          <w:noProof/>
          <w:sz w:val="24"/>
        </w:rPr>
        <w:t>SA3LI#</w:t>
      </w:r>
      <w:r w:rsidR="000841B3" w:rsidRPr="000841B3">
        <w:rPr>
          <w:b/>
          <w:noProof/>
          <w:sz w:val="24"/>
        </w:rPr>
        <w:t>89</w:t>
      </w:r>
      <w:r w:rsidR="00091514" w:rsidRPr="000841B3">
        <w:rPr>
          <w:b/>
          <w:noProof/>
          <w:sz w:val="24"/>
        </w:rPr>
        <w:tab/>
        <w:t>S3i2</w:t>
      </w:r>
      <w:r w:rsidR="00C12ABC" w:rsidRPr="000841B3">
        <w:rPr>
          <w:b/>
          <w:noProof/>
          <w:sz w:val="24"/>
        </w:rPr>
        <w:t>3</w:t>
      </w:r>
      <w:r w:rsidR="00091514" w:rsidRPr="000841B3">
        <w:rPr>
          <w:b/>
          <w:noProof/>
          <w:sz w:val="24"/>
        </w:rPr>
        <w:t>0</w:t>
      </w:r>
      <w:r w:rsidR="000841B3" w:rsidRPr="000841B3">
        <w:rPr>
          <w:b/>
          <w:noProof/>
          <w:sz w:val="24"/>
        </w:rPr>
        <w:t>28</w:t>
      </w:r>
      <w:r w:rsidR="00EA66E5">
        <w:rPr>
          <w:b/>
          <w:noProof/>
          <w:sz w:val="24"/>
        </w:rPr>
        <w:t>1</w:t>
      </w:r>
    </w:p>
    <w:p w14:paraId="7CB45193" w14:textId="004260AF" w:rsidR="001E41F3" w:rsidRDefault="000841B3" w:rsidP="005E2C44">
      <w:pPr>
        <w:pStyle w:val="CRCoverPage"/>
        <w:outlineLvl w:val="0"/>
        <w:rPr>
          <w:b/>
          <w:noProof/>
          <w:sz w:val="24"/>
        </w:rPr>
      </w:pPr>
      <w:r w:rsidRPr="000841B3">
        <w:rPr>
          <w:b/>
          <w:noProof/>
          <w:sz w:val="24"/>
        </w:rPr>
        <w:t>Washington DC</w:t>
      </w:r>
      <w:r w:rsidR="00534448" w:rsidRPr="000841B3">
        <w:rPr>
          <w:b/>
          <w:noProof/>
          <w:sz w:val="24"/>
        </w:rPr>
        <w:t xml:space="preserve">; </w:t>
      </w:r>
      <w:r w:rsidRPr="000841B3">
        <w:rPr>
          <w:b/>
          <w:noProof/>
          <w:sz w:val="24"/>
        </w:rPr>
        <w:t>April 25-28</w:t>
      </w:r>
      <w:r w:rsidR="00BD3743" w:rsidRPr="000841B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62C7A" w:rsidR="001E41F3" w:rsidRPr="00410371" w:rsidRDefault="000841B3" w:rsidP="00091514">
            <w:pPr>
              <w:pStyle w:val="CRCoverPage"/>
              <w:spacing w:after="0"/>
              <w:jc w:val="center"/>
              <w:rPr>
                <w:noProof/>
              </w:rPr>
            </w:pPr>
            <w:r w:rsidRPr="000841B3">
              <w:rPr>
                <w:b/>
                <w:noProof/>
                <w:sz w:val="28"/>
              </w:rPr>
              <w:t>053</w:t>
            </w:r>
            <w:r w:rsidR="00EA66E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86E46" w:rsidR="001E41F3" w:rsidRPr="00410371" w:rsidRDefault="00091514" w:rsidP="00091514">
            <w:pPr>
              <w:pStyle w:val="CRCoverPage"/>
              <w:spacing w:after="0"/>
              <w:jc w:val="right"/>
              <w:rPr>
                <w:noProof/>
                <w:sz w:val="28"/>
              </w:rPr>
            </w:pPr>
            <w:r w:rsidRPr="00091514">
              <w:rPr>
                <w:b/>
                <w:noProof/>
                <w:sz w:val="28"/>
              </w:rPr>
              <w:t>1</w:t>
            </w:r>
            <w:r w:rsidR="00EA66E5">
              <w:rPr>
                <w:b/>
                <w:noProof/>
                <w:sz w:val="28"/>
              </w:rPr>
              <w:t>8</w:t>
            </w:r>
            <w:r w:rsidRPr="00091514">
              <w:rPr>
                <w:b/>
                <w:noProof/>
                <w:sz w:val="28"/>
              </w:rPr>
              <w:t>.</w:t>
            </w:r>
            <w:r w:rsidR="00EA66E5">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CD21C" w:rsidR="001E41F3" w:rsidRDefault="00FA3133">
            <w:pPr>
              <w:pStyle w:val="CRCoverPage"/>
              <w:spacing w:after="0"/>
              <w:ind w:left="100"/>
              <w:rPr>
                <w:noProof/>
              </w:rPr>
            </w:pPr>
            <w:r>
              <w:rPr>
                <w:noProof/>
              </w:rPr>
              <w:t>Missed cases for PDU session release</w:t>
            </w:r>
            <w:r w:rsidR="00F57D87">
              <w:rPr>
                <w:noProof/>
              </w:rPr>
              <w:t xml:space="preserve"> (R1</w:t>
            </w:r>
            <w:r w:rsidR="00EA66E5">
              <w:rPr>
                <w:noProof/>
              </w:rPr>
              <w:t>8</w:t>
            </w:r>
            <w:r w:rsidR="00F57D8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0039" w:rsidR="001E41F3" w:rsidRDefault="00091514">
            <w:pPr>
              <w:pStyle w:val="CRCoverPage"/>
              <w:spacing w:after="0"/>
              <w:ind w:left="100"/>
              <w:rPr>
                <w:noProof/>
              </w:rPr>
            </w:pPr>
            <w:r>
              <w:rPr>
                <w:noProof/>
              </w:rPr>
              <w:t>SA3-LI (Nokia, Nokia Shanghai Bell</w:t>
            </w:r>
            <w:r w:rsidR="00FA313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C6802" w:rsidR="001E41F3" w:rsidRDefault="00706D40">
            <w:pPr>
              <w:pStyle w:val="CRCoverPage"/>
              <w:spacing w:after="0"/>
              <w:ind w:left="100"/>
              <w:rPr>
                <w:noProof/>
              </w:rPr>
            </w:pPr>
            <w:r>
              <w:t>202</w:t>
            </w:r>
            <w:r w:rsidR="00C12ABC">
              <w:t>3</w:t>
            </w:r>
            <w:r>
              <w:t>-</w:t>
            </w:r>
            <w:r w:rsidR="00C12ABC">
              <w:t>0</w:t>
            </w:r>
            <w:r w:rsidR="00D60B47">
              <w:t>4</w:t>
            </w:r>
            <w:r>
              <w:t>-</w:t>
            </w:r>
            <w:r w:rsidR="00D60B47">
              <w:t>1</w:t>
            </w:r>
            <w:r w:rsidR="00DC1DD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8F0A0" w:rsidR="001E41F3" w:rsidRDefault="00EA66E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00DA0" w:rsidR="001E41F3" w:rsidRDefault="00091514">
            <w:pPr>
              <w:pStyle w:val="CRCoverPage"/>
              <w:spacing w:after="0"/>
              <w:ind w:left="100"/>
              <w:rPr>
                <w:noProof/>
              </w:rPr>
            </w:pPr>
            <w:r>
              <w:t>Rel-1</w:t>
            </w:r>
            <w:r w:rsidR="00EA66E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8E9C6" w:rsidR="001E41F3" w:rsidRDefault="00FA3133" w:rsidP="008D0BCE">
            <w:pPr>
              <w:pStyle w:val="CRCoverPage"/>
              <w:spacing w:after="0"/>
              <w:rPr>
                <w:noProof/>
              </w:rPr>
            </w:pPr>
            <w:r>
              <w:rPr>
                <w:rFonts w:cs="Arial"/>
                <w:color w:val="000000"/>
                <w:sz w:val="18"/>
                <w:szCs w:val="18"/>
              </w:rPr>
              <w:t xml:space="preserve">The specification is not aligned to the </w:t>
            </w:r>
            <w:r w:rsidR="00D35925">
              <w:rPr>
                <w:rFonts w:cs="Arial"/>
                <w:color w:val="000000"/>
                <w:sz w:val="18"/>
                <w:szCs w:val="18"/>
              </w:rPr>
              <w:t xml:space="preserve">R16 (v16.6.0 and later), </w:t>
            </w:r>
            <w:r>
              <w:rPr>
                <w:rFonts w:cs="Arial"/>
                <w:color w:val="000000"/>
                <w:sz w:val="18"/>
                <w:szCs w:val="18"/>
              </w:rPr>
              <w:t xml:space="preserve">R17 and R18 versions of TS 24.501 where the SMF handling of PDU SESSSION MODIFICATION COMMAND REJECT was changed in v16.6.0. Furthermore, the change was made because the NAS message SATUS was providing the same functionality. Also, the cases of PDU session release without any NAS messages is not addressed in TS 33.128.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A41A4" w:rsidR="001E41F3" w:rsidRDefault="000841B3" w:rsidP="008D0BCE">
            <w:pPr>
              <w:pStyle w:val="CRCoverPage"/>
              <w:spacing w:after="0"/>
              <w:rPr>
                <w:noProof/>
              </w:rPr>
            </w:pPr>
            <w:r>
              <w:rPr>
                <w:noProof/>
              </w:rPr>
              <w:t xml:space="preserve">The text that mentions the PDU SESSION MODIFICATION COMMAND REJECT is deleted. The case of NAS message STATUS is added. </w:t>
            </w:r>
            <w:r w:rsidR="00FA3133">
              <w:rPr>
                <w:rFonts w:cs="Arial"/>
                <w:color w:val="000000"/>
                <w:sz w:val="18"/>
                <w:szCs w:val="18"/>
              </w:rPr>
              <w:t>The missing case</w:t>
            </w:r>
            <w:r>
              <w:rPr>
                <w:rFonts w:cs="Arial"/>
                <w:color w:val="000000"/>
                <w:sz w:val="18"/>
                <w:szCs w:val="18"/>
              </w:rPr>
              <w:t>s</w:t>
            </w:r>
            <w:r w:rsidR="00FA3133">
              <w:rPr>
                <w:rFonts w:cs="Arial"/>
                <w:color w:val="000000"/>
                <w:sz w:val="18"/>
                <w:szCs w:val="18"/>
              </w:rPr>
              <w:t xml:space="preserve"> of PDU session release without NAS </w:t>
            </w:r>
            <w:proofErr w:type="spellStart"/>
            <w:r w:rsidR="00FA3133">
              <w:rPr>
                <w:rFonts w:cs="Arial"/>
                <w:color w:val="000000"/>
                <w:sz w:val="18"/>
                <w:szCs w:val="18"/>
              </w:rPr>
              <w:t>messge</w:t>
            </w:r>
            <w:proofErr w:type="spellEnd"/>
            <w:r w:rsidR="00FA3133">
              <w:rPr>
                <w:rFonts w:cs="Arial"/>
                <w:color w:val="000000"/>
                <w:sz w:val="18"/>
                <w:szCs w:val="18"/>
              </w:rPr>
              <w:t xml:space="preserve">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EA3CB" w:rsidR="001E41F3" w:rsidRDefault="00FA3133" w:rsidP="008D0BCE">
            <w:pPr>
              <w:pStyle w:val="CRCoverPage"/>
              <w:spacing w:after="0"/>
              <w:rPr>
                <w:noProof/>
              </w:rPr>
            </w:pPr>
            <w:r>
              <w:rPr>
                <w:noProof/>
              </w:rPr>
              <w:t>PDU session release related xIRI may not be generated in some cases and may be generated in one case where it is  not supposed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E688F" w:rsidR="001E41F3" w:rsidRDefault="00D55B08" w:rsidP="00706D40">
            <w:pPr>
              <w:pStyle w:val="CRCoverPage"/>
              <w:spacing w:after="0"/>
              <w:rPr>
                <w:noProof/>
              </w:rPr>
            </w:pPr>
            <w:r>
              <w:t>6.2.3.2.4</w:t>
            </w:r>
            <w:r w:rsidR="00E25782">
              <w:t xml:space="preserve">,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5553BB3" w14:textId="77777777" w:rsidR="00FA3133" w:rsidRPr="00760004" w:rsidRDefault="00FA3133" w:rsidP="00FA3133">
      <w:pPr>
        <w:pStyle w:val="Heading5"/>
      </w:pPr>
      <w:bookmarkStart w:id="2" w:name="_Toc129807640"/>
      <w:bookmarkEnd w:id="1"/>
      <w:r w:rsidRPr="00760004">
        <w:t>6.2.3.2.4</w:t>
      </w:r>
      <w:r w:rsidRPr="00760004">
        <w:tab/>
        <w:t>PDU session release</w:t>
      </w:r>
      <w:bookmarkEnd w:id="2"/>
    </w:p>
    <w:p w14:paraId="01DFFEE0" w14:textId="77777777" w:rsidR="00FA3133" w:rsidRPr="00760004" w:rsidRDefault="00FA3133" w:rsidP="00FA3133">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09417760" w14:textId="77777777" w:rsidR="00FA3133" w:rsidRPr="00760004" w:rsidRDefault="00FA3133" w:rsidP="00FA3133">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2F8D407F" w14:textId="77777777" w:rsidR="00FA3133" w:rsidRPr="00760004" w:rsidRDefault="00FA3133" w:rsidP="00FA3133">
      <w:pPr>
        <w:pStyle w:val="B2"/>
      </w:pPr>
      <w:r w:rsidRPr="00760004">
        <w:t>-</w:t>
      </w:r>
      <w:r w:rsidRPr="00760004">
        <w:tab/>
        <w:t>UE initiated PDU session release.</w:t>
      </w:r>
    </w:p>
    <w:p w14:paraId="58F00F75" w14:textId="77777777" w:rsidR="00FA3133" w:rsidRPr="00760004" w:rsidRDefault="00FA3133" w:rsidP="00FA3133">
      <w:pPr>
        <w:pStyle w:val="B2"/>
      </w:pPr>
      <w:r w:rsidRPr="00760004">
        <w:t>-</w:t>
      </w:r>
      <w:r w:rsidRPr="00760004">
        <w:tab/>
        <w:t>Network initiated PDU session release.</w:t>
      </w:r>
    </w:p>
    <w:p w14:paraId="6946816B" w14:textId="042A4A36" w:rsidR="00B315D4" w:rsidRDefault="00FA3133" w:rsidP="001808C9">
      <w:pPr>
        <w:pStyle w:val="B1"/>
        <w:rPr>
          <w:ins w:id="3" w:author="Nagaraja Rao (Nokia)" w:date="2023-04-17T16:45:00Z"/>
        </w:rPr>
      </w:pPr>
      <w:r w:rsidRPr="00760004">
        <w:t>-</w:t>
      </w:r>
      <w:r w:rsidRPr="00760004">
        <w:tab/>
      </w:r>
      <w:del w:id="4" w:author="Nagaraja Rao (Nokia)" w:date="2023-04-17T16:49:00Z">
        <w:r w:rsidRPr="00760004" w:rsidDel="00A4499D">
          <w:delText xml:space="preserve">For a non-roaming scenario, the SMF (or for a roaming scenario, V-SMF in the VPLMN), receives the N1 NAS message (via AMF) </w:delText>
        </w:r>
      </w:del>
      <w:del w:id="5" w:author="Nagaraja Rao (Nokia)" w:date="2023-04-13T16:55:00Z">
        <w:r w:rsidRPr="00760004" w:rsidDel="00B315D4">
          <w:delText>PDU SESSION MODIFICATION COMMAND REJECT</w:delText>
        </w:r>
      </w:del>
      <w:del w:id="6" w:author="Nagaraja Rao (Nokia)" w:date="2023-04-17T16:49:00Z">
        <w:r w:rsidRPr="00760004" w:rsidDel="00A4499D">
          <w:delText xml:space="preserve"> from the UE with the cause value #43 indicating an invalid PDU Session ID </w:delText>
        </w:r>
      </w:del>
      <w:del w:id="7" w:author="Nagaraja Rao (Nokia)" w:date="2023-04-13T17:04:00Z">
        <w:r w:rsidRPr="00760004" w:rsidDel="0079357E">
          <w:delText>and the 5GSM state within the SMF is changed to PDU SESSION INACTIVE</w:delText>
        </w:r>
      </w:del>
      <w:del w:id="8" w:author="Nagaraja Rao (Nokia)" w:date="2023-04-13T16:56:00Z">
        <w:r w:rsidRPr="00760004" w:rsidDel="0079357E">
          <w:delText xml:space="preserve"> (see TS 24.501 [13])</w:delText>
        </w:r>
      </w:del>
      <w:del w:id="9" w:author="Nagaraja Rao (Nokia)" w:date="2023-04-17T16:49:00Z">
        <w:r w:rsidRPr="00760004" w:rsidDel="00A4499D">
          <w:delText xml:space="preserve">. This applies to the case where the UE rejects a PDU SESSION MODIFICATION COMMAND as it finds that the indicated PDU session ID is invalid. </w:delText>
        </w:r>
      </w:del>
      <w:del w:id="10" w:author="Nagaraja Rao (Nokia)" w:date="2023-04-13T16:56:00Z">
        <w:r w:rsidRPr="00760004" w:rsidDel="0079357E">
          <w:delText>The 5GSM state is changed to PDU SESSION INACTIVE within the SMF.</w:delText>
        </w:r>
      </w:del>
    </w:p>
    <w:p w14:paraId="1FF5FD26" w14:textId="2E7A3043" w:rsidR="00A4499D" w:rsidRDefault="00A4499D" w:rsidP="001808C9">
      <w:pPr>
        <w:pStyle w:val="B1"/>
        <w:rPr>
          <w:ins w:id="11" w:author="Nagaraja Rao (Nokia)" w:date="2023-04-13T16:55:00Z"/>
        </w:rPr>
      </w:pPr>
      <w:ins w:id="12" w:author="Nagaraja Rao (Nokia)" w:date="2023-04-17T16:45:00Z">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s listed in TS 24.501 [13], clause 6.5.</w:t>
        </w:r>
      </w:ins>
      <w:ins w:id="13" w:author="Nagaraja Rao (Nokia)" w:date="2023-04-17T16:46:00Z">
        <w:r>
          <w:t>3 and the 5GSM state within the SMF</w:t>
        </w:r>
      </w:ins>
      <w:ins w:id="14" w:author="Nagaraja Rao (Nokia)" w:date="2023-04-17T17:00:00Z">
        <w:r w:rsidR="00EE17F0">
          <w:t xml:space="preserve"> </w:t>
        </w:r>
      </w:ins>
      <w:ins w:id="15" w:author="Nagaraja Rao (Nokia)" w:date="2023-04-17T16:46:00Z">
        <w:r>
          <w:t>is chan</w:t>
        </w:r>
      </w:ins>
      <w:ins w:id="16" w:author="Nagaraja Rao (Nokia)" w:date="2023-04-17T16:47:00Z">
        <w:r>
          <w:t xml:space="preserve">ged to PDU SESSION INACTIVE. </w:t>
        </w:r>
      </w:ins>
      <w:ins w:id="17" w:author="Nagaraja Rao (Nokia)" w:date="2023-04-17T16:48:00Z">
        <w:r>
          <w:t xml:space="preserve">One of the cases where this </w:t>
        </w:r>
      </w:ins>
      <w:ins w:id="18" w:author="Nagaraja Rao (Nokia)" w:date="2023-04-17T16:45:00Z">
        <w:r w:rsidRPr="00760004">
          <w:t xml:space="preserve">applies </w:t>
        </w:r>
      </w:ins>
      <w:ins w:id="19" w:author="Nagaraja Rao (Nokia)" w:date="2023-04-17T16:48:00Z">
        <w:r>
          <w:t xml:space="preserve">is </w:t>
        </w:r>
      </w:ins>
      <w:ins w:id="20" w:author="Nagaraja Rao (Nokia)" w:date="2023-04-17T17:00:00Z">
        <w:r w:rsidR="00EE17F0">
          <w:t xml:space="preserve">of </w:t>
        </w:r>
      </w:ins>
      <w:ins w:id="21" w:author="Nagaraja Rao (Nokia)" w:date="2023-04-17T16:48:00Z">
        <w:r>
          <w:t xml:space="preserve">UE finding that the PDU session ID received in a </w:t>
        </w:r>
      </w:ins>
      <w:ins w:id="22" w:author="Nagaraja Rao (Nokia)" w:date="2023-04-17T16:45:00Z">
        <w:r w:rsidRPr="00760004">
          <w:t xml:space="preserve">PDU SESSION MODIFICATION COMMAND </w:t>
        </w:r>
      </w:ins>
      <w:ins w:id="23" w:author="Nagaraja Rao (Nokia)" w:date="2023-04-17T16:49:00Z">
        <w:r>
          <w:t xml:space="preserve">is </w:t>
        </w:r>
      </w:ins>
      <w:ins w:id="24" w:author="Nagaraja Rao (Nokia)" w:date="2023-04-17T16:45:00Z">
        <w:r w:rsidRPr="00760004">
          <w:t xml:space="preserve">invalid. </w:t>
        </w:r>
      </w:ins>
    </w:p>
    <w:p w14:paraId="2EFFE931" w14:textId="4F6B7A7A" w:rsidR="001808C9" w:rsidRDefault="001808C9" w:rsidP="001808C9">
      <w:pPr>
        <w:pStyle w:val="B1"/>
      </w:pPr>
      <w:ins w:id="25" w:author="Nagaraja Rao (Nokia)" w:date="2023-04-12T18:47:00Z">
        <w:r>
          <w:t>-</w:t>
        </w:r>
        <w:r>
          <w:tab/>
        </w:r>
        <w:r w:rsidR="003361D6" w:rsidRPr="00760004">
          <w:t xml:space="preserve">For a non-roaming scenario, the SMF </w:t>
        </w:r>
      </w:ins>
      <w:ins w:id="26" w:author="Nagaraja Rao (Nokia)" w:date="2023-04-13T16:31:00Z">
        <w:r w:rsidR="0041076F">
          <w:t xml:space="preserve">(or for a roaming scenario, the V-SMF in the VPLMN) </w:t>
        </w:r>
      </w:ins>
      <w:ins w:id="27" w:author="Nagaraja Rao (Nokia)" w:date="2023-04-12T18:47:00Z">
        <w:r w:rsidR="003361D6">
          <w:t xml:space="preserve">sends the </w:t>
        </w:r>
        <w:proofErr w:type="spellStart"/>
        <w:r w:rsidR="003361D6">
          <w:t>Nsmf_PDUSession_ReleaseSMContext</w:t>
        </w:r>
        <w:proofErr w:type="spellEnd"/>
        <w:r w:rsidR="003361D6">
          <w:t xml:space="preserve"> Response to the </w:t>
        </w:r>
      </w:ins>
      <w:ins w:id="28" w:author="Nagaraja Rao (Nokia)" w:date="2023-04-12T18:48:00Z">
        <w:r w:rsidR="003361D6">
          <w:t xml:space="preserve">AMF </w:t>
        </w:r>
      </w:ins>
      <w:ins w:id="29" w:author="Nagaraja Rao (Nokia)" w:date="2023-04-13T11:18:00Z">
        <w:r w:rsidR="003361D6">
          <w:t xml:space="preserve">(see TS 29.502 </w:t>
        </w:r>
      </w:ins>
      <w:ins w:id="30" w:author="Nagaraja Rao (Nokia)" w:date="2023-04-13T11:19:00Z">
        <w:r w:rsidR="003361D6">
          <w:t>[</w:t>
        </w:r>
      </w:ins>
      <w:ins w:id="31" w:author="Nagaraja Rao (Nokia)" w:date="2023-04-13T11:18:00Z">
        <w:r w:rsidR="003361D6">
          <w:t>16], clause</w:t>
        </w:r>
      </w:ins>
      <w:ins w:id="32" w:author="Nagaraja Rao (Nokia)" w:date="2023-04-13T16:31:00Z">
        <w:r w:rsidR="0041076F">
          <w:t>s</w:t>
        </w:r>
      </w:ins>
      <w:ins w:id="33" w:author="Nagaraja Rao (Nokia)" w:date="2023-04-13T11:18:00Z">
        <w:r w:rsidR="003361D6">
          <w:t xml:space="preserve"> 5.2.2.4</w:t>
        </w:r>
      </w:ins>
      <w:ins w:id="34" w:author="Nagaraja Rao (Nokia)" w:date="2023-04-13T16:43:00Z">
        <w:r w:rsidR="00D5208C">
          <w:t xml:space="preserve">. </w:t>
        </w:r>
      </w:ins>
      <w:ins w:id="35" w:author="Nagaraja Rao (Nokia)" w:date="2023-04-12T18:47:00Z">
        <w:r w:rsidR="003361D6" w:rsidRPr="00760004">
          <w:t xml:space="preserve">This applies to the case where the </w:t>
        </w:r>
      </w:ins>
      <w:ins w:id="36" w:author="Nagaraja Rao (Nokia)" w:date="2023-04-13T16:43:00Z">
        <w:r w:rsidR="00D5208C">
          <w:t xml:space="preserve">PDU session is released without any </w:t>
        </w:r>
      </w:ins>
      <w:ins w:id="37" w:author="Nagaraja Rao (Nokia)" w:date="2023-04-13T16:46:00Z">
        <w:r w:rsidR="00B315D4">
          <w:t xml:space="preserve">N1 </w:t>
        </w:r>
      </w:ins>
      <w:ins w:id="38" w:author="Nagaraja Rao (Nokia)" w:date="2023-04-13T16:44:00Z">
        <w:r w:rsidR="00D5208C">
          <w:t>or N2 messages</w:t>
        </w:r>
      </w:ins>
      <w:ins w:id="39" w:author="Nagaraja Rao (Nokia)" w:date="2023-04-13T16:47:00Z">
        <w:r w:rsidR="00B315D4">
          <w:t xml:space="preserve"> </w:t>
        </w:r>
      </w:ins>
      <w:ins w:id="40" w:author="Nagaraja Rao (Nokia)" w:date="2023-04-13T16:44:00Z">
        <w:r w:rsidR="00D5208C">
          <w:t xml:space="preserve"> (e.g. </w:t>
        </w:r>
      </w:ins>
      <w:ins w:id="41" w:author="Nagaraja Rao (Nokia)" w:date="2023-04-12T18:48:00Z">
        <w:r w:rsidR="003361D6">
          <w:t xml:space="preserve">AMF initiates the PDU session </w:t>
        </w:r>
      </w:ins>
      <w:ins w:id="42" w:author="Nagaraja Rao (Nokia)" w:date="2023-04-13T11:19:00Z">
        <w:r w:rsidR="003361D6">
          <w:t xml:space="preserve">release </w:t>
        </w:r>
      </w:ins>
      <w:ins w:id="43" w:author="Nagaraja Rao (Nokia)" w:date="2023-04-12T18:49:00Z">
        <w:r w:rsidR="003361D6">
          <w:t>when it finds that the PDU session is no longer associated with the UE</w:t>
        </w:r>
      </w:ins>
      <w:ins w:id="44" w:author="Nagaraja Rao (Nokia)" w:date="2023-04-13T16:44:00Z">
        <w:r w:rsidR="00D5208C">
          <w:t xml:space="preserve">, </w:t>
        </w:r>
      </w:ins>
      <w:ins w:id="45" w:author="Nagaraja Rao (Nokia)" w:date="2023-04-13T11:33:00Z">
        <w:r w:rsidR="003361D6">
          <w:t>see TS 23.502 [4], clause 4.2.2.4)</w:t>
        </w:r>
      </w:ins>
      <w:ins w:id="46" w:author="Nagaraja Rao (Nokia)" w:date="2023-04-12T18:49:00Z">
        <w:r w:rsidR="003361D6">
          <w:t xml:space="preserve">.  </w:t>
        </w:r>
      </w:ins>
    </w:p>
    <w:p w14:paraId="47547A91" w14:textId="7DC9CB35" w:rsidR="003361D6" w:rsidRDefault="003361D6" w:rsidP="001808C9">
      <w:pPr>
        <w:pStyle w:val="B1"/>
        <w:rPr>
          <w:ins w:id="47" w:author="Nagaraja Rao (Nokia)" w:date="2023-04-12T18:47:00Z"/>
        </w:rPr>
      </w:pPr>
      <w:ins w:id="48" w:author="Nagaraja Rao (Nokia)" w:date="2023-04-13T16:15:00Z">
        <w:r>
          <w:t>-</w:t>
        </w:r>
        <w:r>
          <w:tab/>
        </w:r>
      </w:ins>
      <w:ins w:id="49" w:author="Nagaraja Rao (Nokia)" w:date="2023-04-12T18:47:00Z">
        <w:r w:rsidRPr="00760004">
          <w:t xml:space="preserve">For a non-roaming scenario, the SMF </w:t>
        </w:r>
      </w:ins>
      <w:ins w:id="50" w:author="Nagaraja Rao (Nokia)" w:date="2023-04-13T16:15:00Z">
        <w:r>
          <w:t xml:space="preserve">(or for a roaming scenarios, V-SMF in the VPLMN) sends </w:t>
        </w:r>
      </w:ins>
      <w:proofErr w:type="spellStart"/>
      <w:ins w:id="51" w:author="Nagaraja Rao (Nokia)" w:date="2023-04-13T16:16:00Z">
        <w:r w:rsidRPr="00140E21">
          <w:t>Nsmf_PDUSession_SMContex</w:t>
        </w:r>
      </w:ins>
      <w:ins w:id="52" w:author="Nagaraja Rao (Nokia)" w:date="2023-04-17T16:49:00Z">
        <w:r w:rsidR="00A4499D">
          <w:t>t</w:t>
        </w:r>
      </w:ins>
      <w:ins w:id="53" w:author="Nagaraja Rao (Nokia)" w:date="2023-04-13T16:16:00Z">
        <w:r w:rsidRPr="00140E21">
          <w:t>StatusNotify</w:t>
        </w:r>
      </w:ins>
      <w:proofErr w:type="spellEnd"/>
      <w:ins w:id="54" w:author="Nagaraja Rao (Nokia)" w:date="2023-04-13T16:24:00Z">
        <w:r>
          <w:t xml:space="preserve"> (See TS 29.502, clause 6.1.6.2.8) with RELEASED in the </w:t>
        </w:r>
        <w:proofErr w:type="spellStart"/>
        <w:r>
          <w:t>Reso</w:t>
        </w:r>
      </w:ins>
      <w:ins w:id="55" w:author="Nagaraja Rao (Nokia)" w:date="2023-04-17T16:50:00Z">
        <w:r w:rsidR="00A4499D">
          <w:t>urce</w:t>
        </w:r>
      </w:ins>
      <w:ins w:id="56" w:author="Nagaraja Rao (Nokia)" w:date="2023-04-13T16:24:00Z">
        <w:r>
          <w:t>Status</w:t>
        </w:r>
        <w:proofErr w:type="spellEnd"/>
        <w:r>
          <w:t xml:space="preserve"> IE </w:t>
        </w:r>
      </w:ins>
      <w:ins w:id="57" w:author="Nagaraja Rao (Nokia)" w:date="2023-04-13T16:25:00Z">
        <w:r>
          <w:t xml:space="preserve">(see TS 29.502, clause </w:t>
        </w:r>
        <w:r w:rsidR="0041076F">
          <w:t xml:space="preserve">6.1.6.3.1) </w:t>
        </w:r>
      </w:ins>
      <w:ins w:id="58" w:author="Nagaraja Rao (Nokia)" w:date="2023-04-12T18:47:00Z">
        <w:r>
          <w:t xml:space="preserve">to the </w:t>
        </w:r>
      </w:ins>
      <w:ins w:id="59" w:author="Nagaraja Rao (Nokia)" w:date="2023-04-12T18:48:00Z">
        <w:r>
          <w:t>AMF</w:t>
        </w:r>
      </w:ins>
      <w:ins w:id="60" w:author="Nagaraja Rao (Nokia)" w:date="2023-04-13T16:29:00Z">
        <w:r w:rsidR="0041076F">
          <w:t>.</w:t>
        </w:r>
      </w:ins>
      <w:ins w:id="61" w:author="Nagaraja Rao (Nokia)" w:date="2023-04-17T16:50:00Z">
        <w:r w:rsidR="00A4499D">
          <w:t xml:space="preserve"> </w:t>
        </w:r>
      </w:ins>
      <w:ins w:id="62" w:author="Nagaraja Rao (Nokia)" w:date="2023-04-12T18:47:00Z">
        <w:r w:rsidRPr="00760004">
          <w:t xml:space="preserve">This applies to the case where </w:t>
        </w:r>
      </w:ins>
      <w:ins w:id="63" w:author="Nagaraja Rao (Nokia)" w:date="2023-04-13T16:29:00Z">
        <w:r w:rsidR="0041076F">
          <w:t xml:space="preserve">PDU session release is not initiated by a NAS message or by </w:t>
        </w:r>
        <w:proofErr w:type="spellStart"/>
        <w:r w:rsidR="0041076F">
          <w:t>Nsmf</w:t>
        </w:r>
      </w:ins>
      <w:ins w:id="64" w:author="Nagaraja Rao (Nokia)" w:date="2023-04-13T16:30:00Z">
        <w:r w:rsidR="0041076F">
          <w:t>_PDUSessionReleaseSMContext</w:t>
        </w:r>
        <w:proofErr w:type="spellEnd"/>
        <w:r w:rsidR="0041076F">
          <w:t xml:space="preserve"> Request message (see TS 29.502 [16], clause 5.2.2.5).</w:t>
        </w:r>
      </w:ins>
    </w:p>
    <w:p w14:paraId="3B422FE1" w14:textId="522F0DFC" w:rsidR="00FA3133" w:rsidRPr="00760004" w:rsidRDefault="001808C9" w:rsidP="00FA3133">
      <w:pPr>
        <w:pStyle w:val="B1"/>
      </w:pPr>
      <w:ins w:id="65" w:author="Nagaraja Rao (Nokia)" w:date="2023-04-12T18:49:00Z">
        <w:r>
          <w:t>-</w:t>
        </w:r>
      </w:ins>
      <w:r w:rsidR="00FA3133" w:rsidRPr="00760004">
        <w:tab/>
        <w:t xml:space="preserve">For a home-routed roaming scenario, the SMF in the HPLMN (i.e. H-SMF) receives the N16: </w:t>
      </w:r>
      <w:proofErr w:type="spellStart"/>
      <w:r w:rsidR="00FA3133" w:rsidRPr="00760004">
        <w:t>Nsmf_PDU_Session_Update</w:t>
      </w:r>
      <w:proofErr w:type="spellEnd"/>
      <w:r w:rsidR="00FA3133" w:rsidRPr="00760004">
        <w:t xml:space="preserve"> response message with n1SmInfoFromUe IE containing the PDU SESSION RELEASE COMMAND COMPLETE (see TS 29.502 [16]) from the V-SMF. This applies to the following three cases:</w:t>
      </w:r>
    </w:p>
    <w:p w14:paraId="7533A6AC" w14:textId="77777777" w:rsidR="00FA3133" w:rsidRPr="00760004" w:rsidRDefault="00FA3133" w:rsidP="00FA3133">
      <w:pPr>
        <w:pStyle w:val="B2"/>
      </w:pPr>
      <w:r w:rsidRPr="00760004">
        <w:t>-</w:t>
      </w:r>
      <w:r w:rsidRPr="00760004">
        <w:tab/>
        <w:t>UE initiated PDU session release.</w:t>
      </w:r>
    </w:p>
    <w:p w14:paraId="598E0FD1" w14:textId="77777777" w:rsidR="00FA3133" w:rsidRPr="00760004" w:rsidRDefault="00FA3133" w:rsidP="00FA3133">
      <w:pPr>
        <w:pStyle w:val="B2"/>
      </w:pPr>
      <w:r w:rsidRPr="00760004">
        <w:t>-</w:t>
      </w:r>
      <w:r w:rsidRPr="00760004">
        <w:tab/>
        <w:t>Network (VPLMN) initiated PDU session release.</w:t>
      </w:r>
    </w:p>
    <w:p w14:paraId="3A019E2B" w14:textId="77777777" w:rsidR="00FA3133" w:rsidRPr="00760004" w:rsidRDefault="00FA3133" w:rsidP="00FA3133">
      <w:pPr>
        <w:pStyle w:val="B2"/>
      </w:pPr>
      <w:r w:rsidRPr="00760004">
        <w:t>-</w:t>
      </w:r>
      <w:r w:rsidRPr="00760004">
        <w:tab/>
        <w:t>Network (HPLMN) initiated PDU session release.</w:t>
      </w:r>
    </w:p>
    <w:p w14:paraId="6B1D97E8" w14:textId="12CD5717" w:rsidR="00FA3133" w:rsidRDefault="00FA3133" w:rsidP="00FA3133">
      <w:pPr>
        <w:pStyle w:val="B1"/>
        <w:rPr>
          <w:ins w:id="66" w:author="Nagaraja Rao (Nokia)" w:date="2023-04-12T18:51:00Z"/>
        </w:rPr>
      </w:pPr>
      <w:r w:rsidRPr="00760004">
        <w:t>-</w:t>
      </w:r>
      <w:r w:rsidRPr="00760004">
        <w:tab/>
      </w:r>
      <w:del w:id="67" w:author="Nagaraja Rao (Nokia)" w:date="2023-04-17T16:50:00Z">
        <w:r w:rsidRPr="00760004" w:rsidDel="00A4499D">
          <w:delText xml:space="preserve">For a home-routed roaming scenario, the SMF in the HPLMN (i.e. H-SMF) receives the N16: Nsmf_PDU_Session_Update response message with n1SmInfoFromUe IE containing the </w:delText>
        </w:r>
      </w:del>
      <w:del w:id="68" w:author="Nagaraja Rao (Nokia)" w:date="2023-04-13T16:59:00Z">
        <w:r w:rsidRPr="00760004" w:rsidDel="0079357E">
          <w:delText>PDU SESSION MODIFICATION COMMAND REJECT</w:delText>
        </w:r>
      </w:del>
      <w:del w:id="69" w:author="Nagaraja Rao (Nokia)" w:date="2023-04-17T16:50:00Z">
        <w:r w:rsidRPr="00760004" w:rsidDel="00A4499D">
          <w:delText xml:space="preserve"> (see TS 29.502 [16]) from the V-SMF with the cause value #43 indicating an Invalid PDU Session ID.</w:delText>
        </w:r>
      </w:del>
    </w:p>
    <w:p w14:paraId="04D7629C" w14:textId="25F86F7A" w:rsidR="001808C9" w:rsidRDefault="001808C9" w:rsidP="001808C9">
      <w:pPr>
        <w:pStyle w:val="B1"/>
        <w:rPr>
          <w:ins w:id="70" w:author="Nagaraja Rao (Nokia)" w:date="2023-04-13T16:48:00Z"/>
        </w:rPr>
      </w:pPr>
      <w:ins w:id="71" w:author="Nagaraja Rao (Nokia)" w:date="2023-04-12T18:51:00Z">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w:t>
        </w:r>
      </w:ins>
      <w:ins w:id="72" w:author="Nagaraja Rao (Nokia)" w:date="2023-04-12T18:52:00Z">
        <w:r>
          <w:t>to the V-</w:t>
        </w:r>
      </w:ins>
      <w:ins w:id="73" w:author="Nagaraja Rao (Nokia)" w:date="2023-04-12T18:51:00Z">
        <w:r>
          <w:t xml:space="preserve">SMF </w:t>
        </w:r>
        <w:r w:rsidRPr="00760004">
          <w:t>(see TS 2</w:t>
        </w:r>
      </w:ins>
      <w:ins w:id="74" w:author="Nagaraja Rao (Nokia)" w:date="2023-04-12T18:52:00Z">
        <w:r>
          <w:t>9</w:t>
        </w:r>
      </w:ins>
      <w:ins w:id="75" w:author="Nagaraja Rao (Nokia)" w:date="2023-04-12T18:51:00Z">
        <w:r w:rsidRPr="00760004">
          <w:t>.50</w:t>
        </w:r>
      </w:ins>
      <w:ins w:id="76" w:author="Nagaraja Rao (Nokia)" w:date="2023-04-12T18:52:00Z">
        <w:r>
          <w:t>2</w:t>
        </w:r>
      </w:ins>
      <w:ins w:id="77" w:author="Nagaraja Rao (Nokia)" w:date="2023-04-12T18:51:00Z">
        <w:r w:rsidRPr="00760004">
          <w:t xml:space="preserve"> [1</w:t>
        </w:r>
      </w:ins>
      <w:ins w:id="78" w:author="Nagaraja Rao (Nokia)" w:date="2023-04-12T18:52:00Z">
        <w:r>
          <w:t>6</w:t>
        </w:r>
      </w:ins>
      <w:ins w:id="79" w:author="Nagaraja Rao (Nokia)" w:date="2023-04-12T18:51:00Z">
        <w:r w:rsidRPr="00760004">
          <w:t>]</w:t>
        </w:r>
      </w:ins>
      <w:ins w:id="80" w:author="Nagaraja Rao (Nokia)" w:date="2023-04-13T11:17:00Z">
        <w:r w:rsidR="00825A39">
          <w:t>, clause 5.2.2.</w:t>
        </w:r>
      </w:ins>
      <w:ins w:id="81" w:author="Nagaraja Rao (Nokia)" w:date="2023-04-13T11:18:00Z">
        <w:r w:rsidR="00825A39">
          <w:t>9</w:t>
        </w:r>
      </w:ins>
      <w:ins w:id="82" w:author="Nagaraja Rao (Nokia)" w:date="2023-04-12T18:51:00Z">
        <w:r w:rsidRPr="00760004">
          <w:t xml:space="preserve">). </w:t>
        </w:r>
      </w:ins>
      <w:ins w:id="83" w:author="Nagaraja Rao (Nokia)" w:date="2023-04-13T16:46:00Z">
        <w:r w:rsidR="00B315D4" w:rsidRPr="00760004">
          <w:t xml:space="preserve">This applies to the case where the </w:t>
        </w:r>
        <w:r w:rsidR="00B315D4">
          <w:t xml:space="preserve">PDU session is released without any </w:t>
        </w:r>
      </w:ins>
      <w:ins w:id="84" w:author="Nagaraja Rao (Nokia)" w:date="2023-04-13T16:47:00Z">
        <w:r w:rsidR="00B315D4">
          <w:t xml:space="preserve">N1 </w:t>
        </w:r>
      </w:ins>
      <w:ins w:id="85" w:author="Nagaraja Rao (Nokia)" w:date="2023-04-13T16:46:00Z">
        <w:r w:rsidR="00B315D4">
          <w:t xml:space="preserve">or N2 messages (e.g. AMF </w:t>
        </w:r>
      </w:ins>
      <w:ins w:id="86" w:author="Nagaraja Rao (Nokia)" w:date="2023-04-13T16:47:00Z">
        <w:r w:rsidR="00B315D4">
          <w:t xml:space="preserve">in the VPLMN </w:t>
        </w:r>
      </w:ins>
      <w:ins w:id="87" w:author="Nagaraja Rao (Nokia)" w:date="2023-04-13T16:46:00Z">
        <w:r w:rsidR="00B315D4">
          <w:t>initiates the PDU session release when it finds that the PDU session is no longer associated with the UE, see TS 23.502 [4], clause 4.</w:t>
        </w:r>
      </w:ins>
      <w:ins w:id="88" w:author="Nagaraja Rao (Nokia)" w:date="2023-04-13T16:47:00Z">
        <w:r w:rsidR="00B315D4">
          <w:t>3</w:t>
        </w:r>
      </w:ins>
      <w:ins w:id="89" w:author="Nagaraja Rao (Nokia)" w:date="2023-04-13T16:46:00Z">
        <w:r w:rsidR="00B315D4">
          <w:t>.</w:t>
        </w:r>
      </w:ins>
      <w:ins w:id="90" w:author="Nagaraja Rao (Nokia)" w:date="2023-04-13T16:47:00Z">
        <w:r w:rsidR="00B315D4">
          <w:t>4</w:t>
        </w:r>
      </w:ins>
      <w:ins w:id="91" w:author="Nagaraja Rao (Nokia)" w:date="2023-04-13T16:46:00Z">
        <w:r w:rsidR="00B315D4">
          <w:t>.</w:t>
        </w:r>
      </w:ins>
      <w:ins w:id="92" w:author="Nagaraja Rao (Nokia)" w:date="2023-04-13T16:47:00Z">
        <w:r w:rsidR="00B315D4">
          <w:t>3</w:t>
        </w:r>
      </w:ins>
      <w:ins w:id="93" w:author="Nagaraja Rao (Nokia)" w:date="2023-04-17T17:01:00Z">
        <w:r w:rsidR="00EE17F0">
          <w:t>)</w:t>
        </w:r>
      </w:ins>
      <w:ins w:id="94" w:author="Nagaraja Rao (Nokia)" w:date="2023-04-13T16:48:00Z">
        <w:r w:rsidR="00B315D4">
          <w:t>.</w:t>
        </w:r>
      </w:ins>
    </w:p>
    <w:p w14:paraId="384DFB7C" w14:textId="3F8FB832" w:rsidR="00B315D4" w:rsidRDefault="00B315D4" w:rsidP="001808C9">
      <w:pPr>
        <w:pStyle w:val="B1"/>
        <w:rPr>
          <w:ins w:id="95" w:author="Nagaraja Rao (Nokia)" w:date="2023-04-12T18:51:00Z"/>
        </w:rPr>
      </w:pPr>
      <w:ins w:id="96" w:author="Nagaraja Rao (Nokia)" w:date="2023-04-13T16:48:00Z">
        <w:r>
          <w:t>-</w:t>
        </w:r>
        <w:r>
          <w:tab/>
        </w:r>
        <w:r w:rsidRPr="00760004">
          <w:t xml:space="preserve">For a </w:t>
        </w:r>
      </w:ins>
      <w:ins w:id="97" w:author="Nagaraja Rao (Nokia)" w:date="2023-04-17T16:51:00Z">
        <w:r w:rsidR="00A4499D">
          <w:t>ro</w:t>
        </w:r>
      </w:ins>
      <w:ins w:id="98" w:author="Nagaraja Rao (Nokia)" w:date="2023-04-13T16:48:00Z">
        <w:r w:rsidRPr="00760004">
          <w:t xml:space="preserve">aming scenario, </w:t>
        </w:r>
        <w:r>
          <w:t>H</w:t>
        </w:r>
        <w:r w:rsidRPr="00760004">
          <w:t xml:space="preserve">-SMF in the </w:t>
        </w:r>
        <w:r>
          <w:t>H</w:t>
        </w:r>
        <w:r w:rsidRPr="00760004">
          <w:t>PLM</w:t>
        </w:r>
        <w:r>
          <w:t xml:space="preserve">N </w:t>
        </w:r>
      </w:ins>
      <w:ins w:id="99" w:author="Nagaraja Rao (Nokia)" w:date="2023-04-17T16:51:00Z">
        <w:r w:rsidR="00A4499D">
          <w:t xml:space="preserve">sends a </w:t>
        </w:r>
      </w:ins>
      <w:proofErr w:type="spellStart"/>
      <w:ins w:id="100" w:author="Nagaraja Rao (Nokia)" w:date="2023-04-13T16:48:00Z">
        <w:r w:rsidRPr="00140E21">
          <w:t>Nsmf_PDUSession_StatusNotify</w:t>
        </w:r>
        <w:proofErr w:type="spellEnd"/>
        <w:r>
          <w:t xml:space="preserve"> (See TS 29.502, clause 6.1.6.2.</w:t>
        </w:r>
      </w:ins>
      <w:ins w:id="101" w:author="Nagaraja Rao (Nokia)" w:date="2023-04-13T16:53:00Z">
        <w:r>
          <w:t>17</w:t>
        </w:r>
      </w:ins>
      <w:ins w:id="102" w:author="Nagaraja Rao (Nokia)" w:date="2023-04-13T16:48:00Z">
        <w:r>
          <w:t xml:space="preserve">) with RELEASED in the </w:t>
        </w:r>
        <w:proofErr w:type="spellStart"/>
        <w:r>
          <w:t>Reso</w:t>
        </w:r>
      </w:ins>
      <w:ins w:id="103" w:author="Nagaraja Rao (Nokia)" w:date="2023-04-17T16:51:00Z">
        <w:r w:rsidR="00A4499D">
          <w:t>urce</w:t>
        </w:r>
      </w:ins>
      <w:ins w:id="104" w:author="Nagaraja Rao (Nokia)" w:date="2023-04-13T16:48:00Z">
        <w:r>
          <w:t>Status</w:t>
        </w:r>
        <w:proofErr w:type="spellEnd"/>
        <w:r>
          <w:t xml:space="preserve"> IE (see TS 29.502, clause 6.1.6.3.1) to the </w:t>
        </w:r>
      </w:ins>
      <w:ins w:id="105" w:author="Nagaraja Rao (Nokia)" w:date="2023-04-13T16:53:00Z">
        <w:r>
          <w:t>V-SMF</w:t>
        </w:r>
      </w:ins>
      <w:ins w:id="106" w:author="Nagaraja Rao (Nokia)" w:date="2023-04-13T16:48:00Z">
        <w:r>
          <w:t>.</w:t>
        </w:r>
      </w:ins>
      <w:ins w:id="107" w:author="Nagaraja Rao (Nokia)" w:date="2023-04-17T16:51:00Z">
        <w:r w:rsidR="00A4499D">
          <w:t xml:space="preserve"> </w:t>
        </w:r>
      </w:ins>
      <w:ins w:id="108" w:author="Nagaraja Rao (Nokia)" w:date="2023-04-13T16:48:00Z">
        <w:r w:rsidRPr="00760004">
          <w:t xml:space="preserve">This </w:t>
        </w:r>
        <w:r w:rsidRPr="00760004">
          <w:lastRenderedPageBreak/>
          <w:t xml:space="preserve">applies to the case where </w:t>
        </w:r>
        <w:r>
          <w:t xml:space="preserve">PDU session release is not initiated by a </w:t>
        </w:r>
      </w:ins>
      <w:ins w:id="109" w:author="Nagaraja Rao (Nokia)" w:date="2023-04-13T16:53:00Z">
        <w:r>
          <w:t xml:space="preserve">NAS </w:t>
        </w:r>
      </w:ins>
      <w:ins w:id="110" w:author="Nagaraja Rao (Nokia)" w:date="2023-04-13T16:48:00Z">
        <w:r>
          <w:t xml:space="preserve">message or by </w:t>
        </w:r>
        <w:proofErr w:type="spellStart"/>
        <w:r>
          <w:t>Nsmf_PDUSessionRelease</w:t>
        </w:r>
        <w:proofErr w:type="spellEnd"/>
        <w:r>
          <w:t xml:space="preserve"> Request message (see TS 29.502 [16], clause 5.2.2.</w:t>
        </w:r>
      </w:ins>
      <w:ins w:id="111" w:author="Nagaraja Rao (Nokia)" w:date="2023-04-13T16:54:00Z">
        <w:r>
          <w:t>9</w:t>
        </w:r>
      </w:ins>
      <w:ins w:id="112" w:author="Nagaraja Rao (Nokia)" w:date="2023-04-13T16:48:00Z">
        <w:r>
          <w:t>).</w:t>
        </w:r>
      </w:ins>
    </w:p>
    <w:p w14:paraId="32D869D3" w14:textId="77777777" w:rsidR="001808C9" w:rsidRPr="00760004" w:rsidRDefault="001808C9" w:rsidP="00FA3133">
      <w:pPr>
        <w:pStyle w:val="B1"/>
      </w:pPr>
    </w:p>
    <w:p w14:paraId="695999A3" w14:textId="77777777" w:rsidR="00FA3133" w:rsidRPr="00760004" w:rsidRDefault="00FA3133" w:rsidP="00FA3133">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A3133" w:rsidRPr="00760004" w14:paraId="7D75185A" w14:textId="77777777" w:rsidTr="00074192">
        <w:trPr>
          <w:jc w:val="center"/>
        </w:trPr>
        <w:tc>
          <w:tcPr>
            <w:tcW w:w="2693" w:type="dxa"/>
          </w:tcPr>
          <w:p w14:paraId="2D67F3E2" w14:textId="77777777" w:rsidR="00FA3133" w:rsidRPr="00760004" w:rsidRDefault="00FA3133" w:rsidP="00074192">
            <w:pPr>
              <w:pStyle w:val="TAH"/>
            </w:pPr>
            <w:r w:rsidRPr="00760004">
              <w:t>Field name</w:t>
            </w:r>
          </w:p>
        </w:tc>
        <w:tc>
          <w:tcPr>
            <w:tcW w:w="6521" w:type="dxa"/>
          </w:tcPr>
          <w:p w14:paraId="0803EDA3" w14:textId="77777777" w:rsidR="00FA3133" w:rsidRPr="00760004" w:rsidRDefault="00FA3133" w:rsidP="00074192">
            <w:pPr>
              <w:pStyle w:val="TAH"/>
            </w:pPr>
            <w:r w:rsidRPr="00760004">
              <w:t>Description</w:t>
            </w:r>
          </w:p>
        </w:tc>
        <w:tc>
          <w:tcPr>
            <w:tcW w:w="708" w:type="dxa"/>
          </w:tcPr>
          <w:p w14:paraId="19C03319" w14:textId="77777777" w:rsidR="00FA3133" w:rsidRPr="00760004" w:rsidRDefault="00FA3133" w:rsidP="00074192">
            <w:pPr>
              <w:pStyle w:val="TAH"/>
            </w:pPr>
            <w:r w:rsidRPr="00760004">
              <w:t>M/C/O</w:t>
            </w:r>
          </w:p>
        </w:tc>
      </w:tr>
      <w:tr w:rsidR="00FA3133" w:rsidRPr="00760004" w14:paraId="111CC3FF" w14:textId="77777777" w:rsidTr="00074192">
        <w:trPr>
          <w:jc w:val="center"/>
        </w:trPr>
        <w:tc>
          <w:tcPr>
            <w:tcW w:w="2693" w:type="dxa"/>
          </w:tcPr>
          <w:p w14:paraId="10341F79" w14:textId="77777777" w:rsidR="00FA3133" w:rsidRPr="00760004" w:rsidRDefault="00FA3133" w:rsidP="00074192">
            <w:pPr>
              <w:pStyle w:val="TAL"/>
            </w:pPr>
            <w:proofErr w:type="spellStart"/>
            <w:r w:rsidRPr="00760004">
              <w:t>sUPI</w:t>
            </w:r>
            <w:proofErr w:type="spellEnd"/>
          </w:p>
        </w:tc>
        <w:tc>
          <w:tcPr>
            <w:tcW w:w="6521" w:type="dxa"/>
          </w:tcPr>
          <w:p w14:paraId="3AA8124A" w14:textId="77777777" w:rsidR="00FA3133" w:rsidRPr="00760004" w:rsidRDefault="00FA3133" w:rsidP="00074192">
            <w:pPr>
              <w:pStyle w:val="TAL"/>
            </w:pPr>
            <w:r w:rsidRPr="00760004">
              <w:t>SUPI associated with the PDU session.</w:t>
            </w:r>
          </w:p>
        </w:tc>
        <w:tc>
          <w:tcPr>
            <w:tcW w:w="708" w:type="dxa"/>
          </w:tcPr>
          <w:p w14:paraId="5CD27699" w14:textId="77777777" w:rsidR="00FA3133" w:rsidRPr="00760004" w:rsidRDefault="00FA3133" w:rsidP="00074192">
            <w:pPr>
              <w:pStyle w:val="TAL"/>
            </w:pPr>
            <w:r w:rsidRPr="00760004">
              <w:t>M</w:t>
            </w:r>
          </w:p>
        </w:tc>
      </w:tr>
      <w:tr w:rsidR="00FA3133" w:rsidRPr="00760004" w14:paraId="331D0E6C" w14:textId="77777777" w:rsidTr="00074192">
        <w:trPr>
          <w:jc w:val="center"/>
        </w:trPr>
        <w:tc>
          <w:tcPr>
            <w:tcW w:w="2693" w:type="dxa"/>
          </w:tcPr>
          <w:p w14:paraId="1797BD25" w14:textId="77777777" w:rsidR="00FA3133" w:rsidRPr="00760004" w:rsidRDefault="00FA3133" w:rsidP="00074192">
            <w:pPr>
              <w:pStyle w:val="TAL"/>
            </w:pPr>
            <w:proofErr w:type="spellStart"/>
            <w:r w:rsidRPr="00760004">
              <w:t>pEI</w:t>
            </w:r>
            <w:proofErr w:type="spellEnd"/>
          </w:p>
        </w:tc>
        <w:tc>
          <w:tcPr>
            <w:tcW w:w="6521" w:type="dxa"/>
          </w:tcPr>
          <w:p w14:paraId="333FEE10" w14:textId="77777777" w:rsidR="00FA3133" w:rsidRPr="00760004" w:rsidRDefault="00FA3133" w:rsidP="00074192">
            <w:pPr>
              <w:pStyle w:val="TAL"/>
            </w:pPr>
            <w:r w:rsidRPr="00760004">
              <w:t>PEI associated with the PDU session if available.</w:t>
            </w:r>
          </w:p>
        </w:tc>
        <w:tc>
          <w:tcPr>
            <w:tcW w:w="708" w:type="dxa"/>
          </w:tcPr>
          <w:p w14:paraId="369CA970" w14:textId="77777777" w:rsidR="00FA3133" w:rsidRPr="00760004" w:rsidRDefault="00FA3133" w:rsidP="00074192">
            <w:pPr>
              <w:pStyle w:val="TAL"/>
            </w:pPr>
            <w:r w:rsidRPr="00760004">
              <w:t>C</w:t>
            </w:r>
          </w:p>
        </w:tc>
      </w:tr>
      <w:tr w:rsidR="00FA3133" w:rsidRPr="00760004" w14:paraId="473F0ABB" w14:textId="77777777" w:rsidTr="00074192">
        <w:trPr>
          <w:jc w:val="center"/>
        </w:trPr>
        <w:tc>
          <w:tcPr>
            <w:tcW w:w="2693" w:type="dxa"/>
          </w:tcPr>
          <w:p w14:paraId="7CBF0BD0" w14:textId="77777777" w:rsidR="00FA3133" w:rsidRPr="00760004" w:rsidRDefault="00FA3133" w:rsidP="00074192">
            <w:pPr>
              <w:pStyle w:val="TAL"/>
            </w:pPr>
            <w:proofErr w:type="spellStart"/>
            <w:r w:rsidRPr="00760004">
              <w:t>gPSI</w:t>
            </w:r>
            <w:proofErr w:type="spellEnd"/>
          </w:p>
        </w:tc>
        <w:tc>
          <w:tcPr>
            <w:tcW w:w="6521" w:type="dxa"/>
          </w:tcPr>
          <w:p w14:paraId="48352ED0" w14:textId="77777777" w:rsidR="00FA3133" w:rsidRPr="00760004" w:rsidRDefault="00FA3133" w:rsidP="00074192">
            <w:pPr>
              <w:pStyle w:val="TAL"/>
            </w:pPr>
            <w:r w:rsidRPr="00760004">
              <w:t>GPSI associated with the PDU session if available.</w:t>
            </w:r>
          </w:p>
        </w:tc>
        <w:tc>
          <w:tcPr>
            <w:tcW w:w="708" w:type="dxa"/>
          </w:tcPr>
          <w:p w14:paraId="3B51ABF8" w14:textId="77777777" w:rsidR="00FA3133" w:rsidRPr="00760004" w:rsidRDefault="00FA3133" w:rsidP="00074192">
            <w:pPr>
              <w:pStyle w:val="TAL"/>
            </w:pPr>
            <w:r w:rsidRPr="00760004">
              <w:t>C</w:t>
            </w:r>
          </w:p>
        </w:tc>
      </w:tr>
      <w:tr w:rsidR="00FA3133" w:rsidRPr="00760004" w14:paraId="125E40B6" w14:textId="77777777" w:rsidTr="00074192">
        <w:trPr>
          <w:jc w:val="center"/>
        </w:trPr>
        <w:tc>
          <w:tcPr>
            <w:tcW w:w="2693" w:type="dxa"/>
          </w:tcPr>
          <w:p w14:paraId="588B8644" w14:textId="77777777" w:rsidR="00FA3133" w:rsidRPr="00760004" w:rsidRDefault="00FA3133" w:rsidP="00074192">
            <w:pPr>
              <w:pStyle w:val="TAL"/>
            </w:pPr>
            <w:proofErr w:type="spellStart"/>
            <w:r w:rsidRPr="00760004">
              <w:t>pDUSessionID</w:t>
            </w:r>
            <w:proofErr w:type="spellEnd"/>
          </w:p>
        </w:tc>
        <w:tc>
          <w:tcPr>
            <w:tcW w:w="6521" w:type="dxa"/>
          </w:tcPr>
          <w:p w14:paraId="7BAAD2D7" w14:textId="77777777" w:rsidR="00FA3133" w:rsidRPr="00760004" w:rsidRDefault="00FA3133" w:rsidP="00074192">
            <w:pPr>
              <w:pStyle w:val="TAL"/>
            </w:pPr>
            <w:r w:rsidRPr="00760004">
              <w:t>PDU Session ID as assigned by the AMF.</w:t>
            </w:r>
          </w:p>
        </w:tc>
        <w:tc>
          <w:tcPr>
            <w:tcW w:w="708" w:type="dxa"/>
          </w:tcPr>
          <w:p w14:paraId="636770C6" w14:textId="77777777" w:rsidR="00FA3133" w:rsidRPr="00760004" w:rsidRDefault="00FA3133" w:rsidP="00074192">
            <w:pPr>
              <w:pStyle w:val="TAL"/>
            </w:pPr>
            <w:r w:rsidRPr="00760004">
              <w:t>M</w:t>
            </w:r>
          </w:p>
        </w:tc>
      </w:tr>
      <w:tr w:rsidR="00FA3133" w:rsidRPr="00760004" w14:paraId="61BB4B67" w14:textId="77777777" w:rsidTr="00074192">
        <w:trPr>
          <w:jc w:val="center"/>
        </w:trPr>
        <w:tc>
          <w:tcPr>
            <w:tcW w:w="2693" w:type="dxa"/>
          </w:tcPr>
          <w:p w14:paraId="44E5455B" w14:textId="77777777" w:rsidR="00FA3133" w:rsidRPr="00760004" w:rsidRDefault="00FA3133" w:rsidP="00074192">
            <w:pPr>
              <w:pStyle w:val="TAL"/>
            </w:pPr>
            <w:proofErr w:type="spellStart"/>
            <w:r w:rsidRPr="00760004">
              <w:t>timeOfFirstPacket</w:t>
            </w:r>
            <w:proofErr w:type="spellEnd"/>
          </w:p>
        </w:tc>
        <w:tc>
          <w:tcPr>
            <w:tcW w:w="6521" w:type="dxa"/>
          </w:tcPr>
          <w:p w14:paraId="2AA29997" w14:textId="77777777" w:rsidR="00FA3133" w:rsidRPr="00760004" w:rsidRDefault="00FA3133" w:rsidP="00074192">
            <w:pPr>
              <w:pStyle w:val="TAL"/>
            </w:pPr>
            <w:r w:rsidRPr="00760004">
              <w:t>Time of first packet for the PDU session.</w:t>
            </w:r>
          </w:p>
        </w:tc>
        <w:tc>
          <w:tcPr>
            <w:tcW w:w="708" w:type="dxa"/>
          </w:tcPr>
          <w:p w14:paraId="3AEAEE0D" w14:textId="77777777" w:rsidR="00FA3133" w:rsidRPr="00760004" w:rsidRDefault="00FA3133" w:rsidP="00074192">
            <w:pPr>
              <w:pStyle w:val="TAL"/>
            </w:pPr>
            <w:r w:rsidRPr="00760004">
              <w:t>C</w:t>
            </w:r>
          </w:p>
        </w:tc>
      </w:tr>
      <w:tr w:rsidR="00FA3133" w:rsidRPr="00760004" w14:paraId="6A20DBCD" w14:textId="77777777" w:rsidTr="00074192">
        <w:trPr>
          <w:jc w:val="center"/>
        </w:trPr>
        <w:tc>
          <w:tcPr>
            <w:tcW w:w="2693" w:type="dxa"/>
          </w:tcPr>
          <w:p w14:paraId="694890B9" w14:textId="77777777" w:rsidR="00FA3133" w:rsidRPr="00760004" w:rsidRDefault="00FA3133" w:rsidP="00074192">
            <w:pPr>
              <w:pStyle w:val="TAL"/>
            </w:pPr>
            <w:proofErr w:type="spellStart"/>
            <w:r w:rsidRPr="00760004">
              <w:t>timeOfLastPacket</w:t>
            </w:r>
            <w:proofErr w:type="spellEnd"/>
          </w:p>
        </w:tc>
        <w:tc>
          <w:tcPr>
            <w:tcW w:w="6521" w:type="dxa"/>
          </w:tcPr>
          <w:p w14:paraId="1FE4EF09" w14:textId="77777777" w:rsidR="00FA3133" w:rsidRPr="00760004" w:rsidRDefault="00FA3133" w:rsidP="00074192">
            <w:pPr>
              <w:pStyle w:val="TAL"/>
            </w:pPr>
            <w:r w:rsidRPr="00760004">
              <w:t>Time of last packet for the PDU session.</w:t>
            </w:r>
          </w:p>
        </w:tc>
        <w:tc>
          <w:tcPr>
            <w:tcW w:w="708" w:type="dxa"/>
          </w:tcPr>
          <w:p w14:paraId="2CB30057" w14:textId="77777777" w:rsidR="00FA3133" w:rsidRPr="00760004" w:rsidRDefault="00FA3133" w:rsidP="00074192">
            <w:pPr>
              <w:pStyle w:val="TAL"/>
            </w:pPr>
            <w:r w:rsidRPr="00760004">
              <w:t>C</w:t>
            </w:r>
          </w:p>
        </w:tc>
      </w:tr>
      <w:tr w:rsidR="00FA3133" w:rsidRPr="00760004" w14:paraId="33DB0D48" w14:textId="77777777" w:rsidTr="00074192">
        <w:trPr>
          <w:jc w:val="center"/>
        </w:trPr>
        <w:tc>
          <w:tcPr>
            <w:tcW w:w="2693" w:type="dxa"/>
          </w:tcPr>
          <w:p w14:paraId="099D2B48" w14:textId="77777777" w:rsidR="00FA3133" w:rsidRPr="00760004" w:rsidRDefault="00FA3133" w:rsidP="00074192">
            <w:pPr>
              <w:pStyle w:val="TAL"/>
            </w:pPr>
            <w:proofErr w:type="spellStart"/>
            <w:r w:rsidRPr="00760004">
              <w:t>uplinkVolume</w:t>
            </w:r>
            <w:proofErr w:type="spellEnd"/>
          </w:p>
        </w:tc>
        <w:tc>
          <w:tcPr>
            <w:tcW w:w="6521" w:type="dxa"/>
          </w:tcPr>
          <w:p w14:paraId="6D921A88" w14:textId="77777777" w:rsidR="00FA3133" w:rsidRPr="00760004" w:rsidRDefault="00FA3133" w:rsidP="00074192">
            <w:pPr>
              <w:pStyle w:val="TAL"/>
            </w:pPr>
            <w:r w:rsidRPr="00760004">
              <w:t>Number of uplink octets for the PDU session.</w:t>
            </w:r>
          </w:p>
        </w:tc>
        <w:tc>
          <w:tcPr>
            <w:tcW w:w="708" w:type="dxa"/>
          </w:tcPr>
          <w:p w14:paraId="1910C826" w14:textId="77777777" w:rsidR="00FA3133" w:rsidRPr="00760004" w:rsidRDefault="00FA3133" w:rsidP="00074192">
            <w:pPr>
              <w:pStyle w:val="TAL"/>
            </w:pPr>
            <w:r w:rsidRPr="00760004">
              <w:t>C</w:t>
            </w:r>
          </w:p>
        </w:tc>
      </w:tr>
      <w:tr w:rsidR="00FA3133" w:rsidRPr="00760004" w14:paraId="2584FE5A" w14:textId="77777777" w:rsidTr="00074192">
        <w:trPr>
          <w:jc w:val="center"/>
        </w:trPr>
        <w:tc>
          <w:tcPr>
            <w:tcW w:w="2693" w:type="dxa"/>
          </w:tcPr>
          <w:p w14:paraId="759954D3" w14:textId="77777777" w:rsidR="00FA3133" w:rsidRPr="00760004" w:rsidRDefault="00FA3133" w:rsidP="00074192">
            <w:pPr>
              <w:pStyle w:val="TAL"/>
            </w:pPr>
            <w:proofErr w:type="spellStart"/>
            <w:r w:rsidRPr="00760004">
              <w:t>downlinkVolume</w:t>
            </w:r>
            <w:proofErr w:type="spellEnd"/>
          </w:p>
        </w:tc>
        <w:tc>
          <w:tcPr>
            <w:tcW w:w="6521" w:type="dxa"/>
          </w:tcPr>
          <w:p w14:paraId="16582268" w14:textId="77777777" w:rsidR="00FA3133" w:rsidRPr="00760004" w:rsidRDefault="00FA3133" w:rsidP="00074192">
            <w:pPr>
              <w:pStyle w:val="TAL"/>
            </w:pPr>
            <w:r w:rsidRPr="00760004">
              <w:t>Number of downlink octets for the PDU session.</w:t>
            </w:r>
          </w:p>
        </w:tc>
        <w:tc>
          <w:tcPr>
            <w:tcW w:w="708" w:type="dxa"/>
          </w:tcPr>
          <w:p w14:paraId="4E2CBE15" w14:textId="77777777" w:rsidR="00FA3133" w:rsidRPr="00760004" w:rsidRDefault="00FA3133" w:rsidP="00074192">
            <w:pPr>
              <w:pStyle w:val="TAL"/>
            </w:pPr>
            <w:r w:rsidRPr="00760004">
              <w:t>C</w:t>
            </w:r>
          </w:p>
        </w:tc>
      </w:tr>
      <w:tr w:rsidR="00FA3133" w:rsidRPr="00760004" w14:paraId="7C76E15A" w14:textId="77777777" w:rsidTr="00074192">
        <w:trPr>
          <w:jc w:val="center"/>
        </w:trPr>
        <w:tc>
          <w:tcPr>
            <w:tcW w:w="2693" w:type="dxa"/>
          </w:tcPr>
          <w:p w14:paraId="7A1E8A8C" w14:textId="77777777" w:rsidR="00FA3133" w:rsidRPr="00760004" w:rsidRDefault="00FA3133" w:rsidP="00074192">
            <w:pPr>
              <w:pStyle w:val="TAL"/>
            </w:pPr>
            <w:r w:rsidRPr="00760004">
              <w:t>location</w:t>
            </w:r>
          </w:p>
        </w:tc>
        <w:tc>
          <w:tcPr>
            <w:tcW w:w="6521" w:type="dxa"/>
          </w:tcPr>
          <w:p w14:paraId="00B6247C" w14:textId="77777777" w:rsidR="00FA3133" w:rsidRPr="00760004" w:rsidRDefault="00FA3133" w:rsidP="00074192">
            <w:pPr>
              <w:pStyle w:val="TAL"/>
            </w:pPr>
            <w:r w:rsidRPr="00760004">
              <w:t>Location information, if available.</w:t>
            </w:r>
          </w:p>
        </w:tc>
        <w:tc>
          <w:tcPr>
            <w:tcW w:w="708" w:type="dxa"/>
          </w:tcPr>
          <w:p w14:paraId="66A253D4" w14:textId="77777777" w:rsidR="00FA3133" w:rsidRPr="00760004" w:rsidRDefault="00FA3133" w:rsidP="00074192">
            <w:pPr>
              <w:pStyle w:val="TAL"/>
            </w:pPr>
            <w:r w:rsidRPr="00760004">
              <w:t>C</w:t>
            </w:r>
          </w:p>
        </w:tc>
      </w:tr>
      <w:tr w:rsidR="00FA3133" w:rsidRPr="00760004" w14:paraId="0D875697"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77B0303B" w14:textId="77777777" w:rsidR="00FA3133" w:rsidRPr="00760004" w:rsidRDefault="00FA3133" w:rsidP="00074192">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D372F0F" w14:textId="77777777" w:rsidR="00FA3133" w:rsidRPr="00760004" w:rsidRDefault="00FA3133" w:rsidP="00074192">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09153462" w14:textId="77777777" w:rsidR="00FA3133" w:rsidRPr="00760004" w:rsidRDefault="00FA3133" w:rsidP="00074192">
            <w:pPr>
              <w:pStyle w:val="TAL"/>
            </w:pPr>
            <w:r>
              <w:t>C</w:t>
            </w:r>
          </w:p>
        </w:tc>
      </w:tr>
      <w:tr w:rsidR="00FA3133" w:rsidRPr="00760004" w14:paraId="41EC877C"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1C11A12B" w14:textId="77777777" w:rsidR="00FA3133" w:rsidRPr="00D263C3" w:rsidRDefault="00FA3133" w:rsidP="00074192">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B60BEF1" w14:textId="77777777" w:rsidR="00FA3133" w:rsidRPr="00A77697" w:rsidRDefault="00FA3133" w:rsidP="00074192">
            <w:pPr>
              <w:pStyle w:val="TAL"/>
            </w:pPr>
            <w:r w:rsidRPr="00E1556B">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798A18F6" w14:textId="77777777" w:rsidR="00FA3133" w:rsidRDefault="00FA3133" w:rsidP="00074192">
            <w:pPr>
              <w:pStyle w:val="TAL"/>
            </w:pPr>
            <w:r>
              <w:t>C</w:t>
            </w:r>
          </w:p>
        </w:tc>
      </w:tr>
      <w:tr w:rsidR="00FA3133" w:rsidRPr="00760004" w14:paraId="73164FB9"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2A166C1A" w14:textId="77777777" w:rsidR="00FA3133" w:rsidRDefault="00FA3133" w:rsidP="00074192">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393DE2EF" w14:textId="77777777" w:rsidR="00FA3133" w:rsidRPr="00E1556B" w:rsidRDefault="00FA3133" w:rsidP="00074192">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637BB3A" w14:textId="77777777" w:rsidR="00FA3133" w:rsidRDefault="00FA3133" w:rsidP="00074192">
            <w:pPr>
              <w:pStyle w:val="TAL"/>
            </w:pPr>
            <w:r>
              <w:t>C</w:t>
            </w:r>
          </w:p>
        </w:tc>
      </w:tr>
      <w:tr w:rsidR="00FA3133" w:rsidRPr="00760004" w14:paraId="04E75A1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9FD5A21" w14:textId="77777777" w:rsidR="00FA3133" w:rsidRDefault="00FA3133" w:rsidP="00074192">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47776972" w14:textId="77777777" w:rsidR="00FA3133" w:rsidRDefault="00FA3133" w:rsidP="00074192">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4B1522DD" w14:textId="77777777" w:rsidR="00FA3133" w:rsidRDefault="00FA3133" w:rsidP="00074192">
            <w:pPr>
              <w:pStyle w:val="TAL"/>
            </w:pPr>
            <w:r>
              <w:t>C</w:t>
            </w:r>
          </w:p>
        </w:tc>
      </w:tr>
      <w:tr w:rsidR="00FA3133" w:rsidRPr="00760004" w14:paraId="45D267F0"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A771997" w14:textId="77777777" w:rsidR="00FA3133" w:rsidRDefault="00FA3133" w:rsidP="00074192">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061D806A" w14:textId="77777777" w:rsidR="00FA3133" w:rsidRDefault="00FA3133" w:rsidP="00074192">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4D40BB8" w14:textId="77777777" w:rsidR="00FA3133" w:rsidRDefault="00FA3133" w:rsidP="00074192">
            <w:pPr>
              <w:pStyle w:val="TAL"/>
            </w:pPr>
            <w:r>
              <w:t>C</w:t>
            </w:r>
          </w:p>
        </w:tc>
      </w:tr>
      <w:tr w:rsidR="00FA3133" w:rsidRPr="00760004" w14:paraId="3467911F"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3EA30B7" w14:textId="77777777" w:rsidR="00FA3133" w:rsidRDefault="00FA3133" w:rsidP="00074192">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3A5B9DBE" w14:textId="77777777" w:rsidR="00FA3133" w:rsidRDefault="00FA3133" w:rsidP="00074192">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67BF63E1" w14:textId="77777777" w:rsidR="00FA3133" w:rsidRDefault="00FA3133" w:rsidP="00074192">
            <w:pPr>
              <w:pStyle w:val="TAL"/>
            </w:pPr>
            <w:r>
              <w:t>C</w:t>
            </w:r>
          </w:p>
        </w:tc>
      </w:tr>
    </w:tbl>
    <w:p w14:paraId="043718B3" w14:textId="50157381" w:rsidR="00FA3133" w:rsidRDefault="00FA3133" w:rsidP="00FA3133"/>
    <w:p w14:paraId="3EAD401C" w14:textId="561CEEE2" w:rsidR="000A3416" w:rsidRDefault="000A3416" w:rsidP="000A3416">
      <w:pPr>
        <w:pStyle w:val="Heading3"/>
        <w:ind w:left="0" w:firstLine="0"/>
        <w:jc w:val="center"/>
        <w:rPr>
          <w:noProof/>
          <w:color w:val="7030A0"/>
          <w:sz w:val="36"/>
          <w:szCs w:val="36"/>
        </w:rPr>
      </w:pPr>
      <w:r>
        <w:rPr>
          <w:noProof/>
          <w:color w:val="7030A0"/>
          <w:sz w:val="36"/>
          <w:szCs w:val="36"/>
        </w:rPr>
        <w:t xml:space="preserve">** </w:t>
      </w:r>
      <w:r>
        <w:rPr>
          <w:noProof/>
          <w:color w:val="7030A0"/>
          <w:sz w:val="36"/>
          <w:szCs w:val="36"/>
        </w:rPr>
        <w:t>Next</w:t>
      </w:r>
      <w:r>
        <w:rPr>
          <w:noProof/>
          <w:color w:val="7030A0"/>
          <w:sz w:val="36"/>
          <w:szCs w:val="36"/>
        </w:rPr>
        <w:t xml:space="preserve"> Change **</w:t>
      </w:r>
    </w:p>
    <w:p w14:paraId="61FCEA16" w14:textId="77777777" w:rsidR="000A3416" w:rsidRPr="00760004" w:rsidRDefault="000A3416" w:rsidP="00FA3133"/>
    <w:p w14:paraId="78B6DB99" w14:textId="77777777" w:rsidR="00FA3133" w:rsidRPr="009310CF" w:rsidRDefault="00FA3133" w:rsidP="00FA3133">
      <w:pPr>
        <w:pStyle w:val="H6"/>
      </w:pPr>
      <w:r w:rsidRPr="009310CF">
        <w:t>6.</w:t>
      </w:r>
      <w:r>
        <w:t>2</w:t>
      </w:r>
      <w:r w:rsidRPr="009310CF">
        <w:t>.3.</w:t>
      </w:r>
      <w:r>
        <w:t>2</w:t>
      </w:r>
      <w:r w:rsidRPr="009310CF">
        <w:t>.</w:t>
      </w:r>
      <w:r>
        <w:t>7</w:t>
      </w:r>
      <w:r w:rsidRPr="009310CF">
        <w:t>.</w:t>
      </w:r>
      <w:r>
        <w:t>4</w:t>
      </w:r>
      <w:r w:rsidRPr="009310CF">
        <w:tab/>
      </w:r>
      <w:r>
        <w:t>MA PDU session release</w:t>
      </w:r>
    </w:p>
    <w:p w14:paraId="1A136E53" w14:textId="77777777" w:rsidR="00FA3133" w:rsidRDefault="00FA3133" w:rsidP="00FA3133">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767C35CC" w14:textId="2B513299" w:rsidR="00FA3133" w:rsidRDefault="00FA3133" w:rsidP="00FA3133">
      <w:pPr>
        <w:pStyle w:val="B1"/>
      </w:pPr>
      <w:r>
        <w:t>-</w:t>
      </w:r>
      <w:r>
        <w:tab/>
        <w:t>For a non-roaming scenario, the SMF (or for a roaming scenario, V-SMF in the VPLMN), receives the N1 NAS message (via AMF) PDU SESSION RELEASE COMPLETE from the UE and the 5GSM state within the SMF is changed to PDU SESSION INACTIVE (see TS 24.501 [13])</w:t>
      </w:r>
      <w:ins w:id="113" w:author="Nagaraja Rao (Nokia)" w:date="2023-04-17T17:02:00Z">
        <w:r w:rsidR="00EE17F0">
          <w:t xml:space="preserve"> for a PD</w:t>
        </w:r>
      </w:ins>
      <w:ins w:id="114" w:author="Nagaraja Rao (Nokia)" w:date="2023-04-17T17:03:00Z">
        <w:r w:rsidR="00EE17F0">
          <w:t xml:space="preserve">U session that is either </w:t>
        </w:r>
        <w:r w:rsidR="00EE17F0">
          <w:rPr>
            <w:rFonts w:cs="Arial"/>
            <w:szCs w:val="18"/>
            <w:lang w:eastAsia="zh-CN"/>
          </w:rPr>
          <w:t xml:space="preserve">MA-Confirmed </w:t>
        </w:r>
        <w:r w:rsidR="00EE17F0">
          <w:t>or MA-Upgrade-Allowed</w:t>
        </w:r>
      </w:ins>
      <w:r>
        <w:t>. This applies to the following two cases</w:t>
      </w:r>
      <w:ins w:id="115" w:author="Nagaraja Rao (Nokia)" w:date="2023-04-17T17:03:00Z">
        <w:r w:rsidR="00EE17F0">
          <w:t xml:space="preserve">: </w:t>
        </w:r>
      </w:ins>
      <w:r>
        <w:t xml:space="preserve"> </w:t>
      </w:r>
      <w:del w:id="116" w:author="Nagaraja Rao (Nokia)" w:date="2023-04-17T17:03:00Z">
        <w:r w:rsidDel="00EE17F0">
          <w:delText xml:space="preserve">for an MA PDU session that is either </w:delText>
        </w:r>
        <w:r w:rsidDel="00EE17F0">
          <w:rPr>
            <w:rFonts w:cs="Arial"/>
            <w:szCs w:val="18"/>
            <w:lang w:eastAsia="zh-CN"/>
          </w:rPr>
          <w:delText xml:space="preserve">MA-Confirmed </w:delText>
        </w:r>
        <w:r w:rsidDel="00EE17F0">
          <w:delText>or MA-Upgrade-Allowed:</w:delText>
        </w:r>
      </w:del>
      <w:ins w:id="117" w:author="Nagaraja Rao (Nokia)" w:date="2023-04-17T17:03:00Z">
        <w:r w:rsidR="00EE17F0">
          <w:t xml:space="preserve"> </w:t>
        </w:r>
      </w:ins>
    </w:p>
    <w:p w14:paraId="1628D689" w14:textId="5A55389F" w:rsidR="00FA3133" w:rsidRDefault="00FA3133" w:rsidP="00FA3133">
      <w:pPr>
        <w:pStyle w:val="B2"/>
      </w:pPr>
      <w:r>
        <w:t>-</w:t>
      </w:r>
      <w:r>
        <w:tab/>
        <w:t xml:space="preserve">UE initiated </w:t>
      </w:r>
      <w:ins w:id="118" w:author="Nagaraja Rao (Nokia)" w:date="2023-04-17T17:03:00Z">
        <w:r w:rsidR="00EE17F0">
          <w:t xml:space="preserve">MA </w:t>
        </w:r>
      </w:ins>
      <w:r>
        <w:t>PDU session release.</w:t>
      </w:r>
    </w:p>
    <w:p w14:paraId="37BB1053" w14:textId="7EA89240" w:rsidR="00FA3133" w:rsidRDefault="00FA3133" w:rsidP="00FA3133">
      <w:pPr>
        <w:pStyle w:val="B2"/>
      </w:pPr>
      <w:r>
        <w:t>-</w:t>
      </w:r>
      <w:r>
        <w:tab/>
        <w:t xml:space="preserve">Network initiated </w:t>
      </w:r>
      <w:ins w:id="119" w:author="Nagaraja Rao (Nokia)" w:date="2023-04-17T17:03:00Z">
        <w:r w:rsidR="00EE17F0">
          <w:t xml:space="preserve">MA </w:t>
        </w:r>
      </w:ins>
      <w:r>
        <w:t>PDU session release.</w:t>
      </w:r>
    </w:p>
    <w:p w14:paraId="1E6E0FBB" w14:textId="3BBC2711" w:rsidR="00FA3133" w:rsidRDefault="00FA3133" w:rsidP="00FA3133">
      <w:pPr>
        <w:pStyle w:val="B1"/>
      </w:pPr>
      <w:r>
        <w:t>-</w:t>
      </w:r>
      <w:r>
        <w:tab/>
        <w:t xml:space="preserve">For a roaming scenario, V-SMF in the VPLMN, </w:t>
      </w:r>
      <w:del w:id="120" w:author="Nagaraja Rao (Nokia)" w:date="2023-04-17T17:04:00Z">
        <w:r w:rsidDel="00EE17F0">
          <w:delText xml:space="preserve">the V-SMF </w:delText>
        </w:r>
      </w:del>
      <w:r>
        <w:t>receives the N1 NAS message (via AMF) PDU SESSION RELEASE COMPLETE from the UE and the 5GSM state within the V-SMF is changed to PDU SESSION INACTIVE (see TS 24.501 [13])</w:t>
      </w:r>
      <w:ins w:id="121" w:author="Nagaraja Rao (Nokia)" w:date="2023-04-17T17:04:00Z">
        <w:r w:rsidR="00EE17F0">
          <w:t xml:space="preserve"> for a PDU session that is either </w:t>
        </w:r>
        <w:r w:rsidR="00EE17F0">
          <w:rPr>
            <w:rFonts w:cs="Arial"/>
            <w:szCs w:val="18"/>
            <w:lang w:eastAsia="zh-CN"/>
          </w:rPr>
          <w:t xml:space="preserve">MA-Confirmed </w:t>
        </w:r>
        <w:r w:rsidR="00EE17F0">
          <w:t>or MA-Upgrade-Allowed.</w:t>
        </w:r>
      </w:ins>
      <w:r>
        <w:t>. This applies to the following two cases</w:t>
      </w:r>
      <w:ins w:id="122" w:author="Nagaraja Rao (Nokia)" w:date="2023-04-17T17:05:00Z">
        <w:r w:rsidR="00EE17F0">
          <w:t xml:space="preserve">: </w:t>
        </w:r>
      </w:ins>
      <w:r>
        <w:t xml:space="preserve"> </w:t>
      </w:r>
      <w:del w:id="123" w:author="Nagaraja Rao (Nokia)" w:date="2023-04-17T17:05:00Z">
        <w:r w:rsidDel="00EE17F0">
          <w:delText>for an MA PDU session that is either MA-confirmed or MA-Upgrade-Allowed:</w:delText>
        </w:r>
      </w:del>
      <w:ins w:id="124" w:author="Nagaraja Rao (Nokia)" w:date="2023-04-17T17:05:00Z">
        <w:r w:rsidR="00EE17F0">
          <w:t xml:space="preserve"> </w:t>
        </w:r>
      </w:ins>
    </w:p>
    <w:p w14:paraId="7F5E28A9" w14:textId="77777777" w:rsidR="00FA3133" w:rsidRDefault="00FA3133" w:rsidP="00FA3133">
      <w:pPr>
        <w:pStyle w:val="B2"/>
      </w:pPr>
      <w:r>
        <w:t>-</w:t>
      </w:r>
      <w:r>
        <w:tab/>
        <w:t>UE initiated PDU session release of a single access for an MA PDU session; (VPLMN considers MA PDU session fully released while HPLMN considers MA PDU session active).</w:t>
      </w:r>
    </w:p>
    <w:p w14:paraId="5A4AD048" w14:textId="77777777" w:rsidR="00FA3133" w:rsidRDefault="00FA3133" w:rsidP="00FA3133">
      <w:pPr>
        <w:pStyle w:val="B2"/>
      </w:pPr>
      <w:r>
        <w:lastRenderedPageBreak/>
        <w:t>-</w:t>
      </w:r>
      <w:r>
        <w:tab/>
        <w:t>Network initiated PDU session release of a single access for an MA PDU session; (VPLMN considers MA PDU session fully released while HPLMN considers MA PDU session active).</w:t>
      </w:r>
    </w:p>
    <w:p w14:paraId="032541C9" w14:textId="155260B7" w:rsidR="00FA3133" w:rsidRDefault="00FA3133" w:rsidP="00FA3133">
      <w:pPr>
        <w:pStyle w:val="B1"/>
        <w:rPr>
          <w:ins w:id="125" w:author="Nagaraja Rao (Nokia)" w:date="2023-04-17T16:52:00Z"/>
        </w:rPr>
      </w:pPr>
      <w:r>
        <w:t>-</w:t>
      </w:r>
      <w:r>
        <w:tab/>
      </w:r>
      <w:del w:id="126" w:author="Nagaraja Rao (Nokia)" w:date="2023-04-17T17:05:00Z">
        <w:r w:rsidDel="00EE17F0">
          <w:delText xml:space="preserve">For a non-roaming scenario, the SMF (or for a roaming scenario, V-SMF in the VPLMN), receives the N1 NAS message (via AMF) </w:delText>
        </w:r>
      </w:del>
      <w:del w:id="127" w:author="Nagaraja Rao (Nokia)" w:date="2023-04-13T17:03:00Z">
        <w:r w:rsidDel="0079357E">
          <w:delText>PDU SESSION MODIFICATION COMMAND REJECT</w:delText>
        </w:r>
      </w:del>
      <w:del w:id="128" w:author="Nagaraja Rao (Nokia)" w:date="2023-04-17T17:05:00Z">
        <w:r w:rsidDel="00EE17F0">
          <w:delText xml:space="preserve"> from the UE with the cause value #43 indicating an invalid PDU Session ID </w:delText>
        </w:r>
      </w:del>
      <w:del w:id="129" w:author="Nagaraja Rao (Nokia)" w:date="2023-04-13T17:03:00Z">
        <w:r w:rsidDel="0079357E">
          <w:delText xml:space="preserve">and the 5GSM state within the SMF is changed to PDU SESSION INACTIVE </w:delText>
        </w:r>
      </w:del>
      <w:del w:id="130" w:author="Nagaraja Rao (Nokia)" w:date="2023-04-17T17:05:00Z">
        <w:r w:rsidDel="00EE17F0">
          <w:delText xml:space="preserve">(see TS 24.501 [13]). This applies to the case for a PDU session that is either </w:delText>
        </w:r>
        <w:r w:rsidDel="00EE17F0">
          <w:rPr>
            <w:rFonts w:cs="Arial"/>
            <w:szCs w:val="18"/>
            <w:lang w:eastAsia="zh-CN"/>
          </w:rPr>
          <w:delText xml:space="preserve">MA-Confirmed </w:delText>
        </w:r>
        <w:r w:rsidDel="00EE17F0">
          <w:delText xml:space="preserve">or MA-Upgrade-Allowed and where the UE rejects a PDU SESSION MODIFICATION COMMAND as it finds that the indicated PDU session ID is invalid. </w:delText>
        </w:r>
      </w:del>
      <w:del w:id="131" w:author="Nagaraja Rao (Nokia)" w:date="2023-04-13T17:03:00Z">
        <w:r w:rsidDel="0079357E">
          <w:delText>The 5GSM state is changed to PDU SESSION INACTIVE within the SMF.</w:delText>
        </w:r>
      </w:del>
    </w:p>
    <w:p w14:paraId="41702170" w14:textId="536D9B17" w:rsidR="00A4499D" w:rsidRDefault="00A4499D" w:rsidP="00FA3133">
      <w:pPr>
        <w:pStyle w:val="B1"/>
        <w:rPr>
          <w:ins w:id="132" w:author="Nagaraja Rao (Nokia)" w:date="2023-04-13T17:05:00Z"/>
        </w:rPr>
      </w:pPr>
      <w:ins w:id="133" w:author="Nagaraja Rao (Nokia)" w:date="2023-04-17T16:52:00Z">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s listed in TS 24.501 [13], clause 6.5.3 and the 5GSM state within the SMF is changed to PDU SESSION INACTIVE for</w:t>
        </w:r>
      </w:ins>
      <w:ins w:id="134" w:author="Nagaraja Rao (Nokia)" w:date="2023-04-17T16:53:00Z">
        <w:r>
          <w:t xml:space="preserve"> a PDU session that is either </w:t>
        </w:r>
        <w:r>
          <w:rPr>
            <w:rFonts w:cs="Arial"/>
            <w:szCs w:val="18"/>
            <w:lang w:eastAsia="zh-CN"/>
          </w:rPr>
          <w:t xml:space="preserve">MA-Confirmed </w:t>
        </w:r>
        <w:r>
          <w:t>or MA-Upgrade-Allowed</w:t>
        </w:r>
      </w:ins>
      <w:ins w:id="135" w:author="Nagaraja Rao (Nokia)" w:date="2023-04-17T16:52:00Z">
        <w:r>
          <w:t xml:space="preserve">. One of the cases where this </w:t>
        </w:r>
        <w:r w:rsidRPr="00760004">
          <w:t xml:space="preserve">applies </w:t>
        </w:r>
        <w:r>
          <w:t xml:space="preserve">is </w:t>
        </w:r>
      </w:ins>
      <w:ins w:id="136" w:author="Nagaraja Rao (Nokia)" w:date="2023-04-17T17:05:00Z">
        <w:r w:rsidR="005559E6">
          <w:t>of</w:t>
        </w:r>
      </w:ins>
      <w:ins w:id="137" w:author="Nagaraja Rao (Nokia)" w:date="2023-04-17T17:06:00Z">
        <w:r w:rsidR="005559E6">
          <w:t xml:space="preserve"> </w:t>
        </w:r>
      </w:ins>
      <w:ins w:id="138" w:author="Nagaraja Rao (Nokia)" w:date="2023-04-17T16:52:00Z">
        <w:r>
          <w:t xml:space="preserve">UE finding that the PDU session ID received in a </w:t>
        </w:r>
        <w:r w:rsidRPr="00760004">
          <w:t xml:space="preserve">PDU SESSION MODIFICATION COMMAND </w:t>
        </w:r>
        <w:r>
          <w:t xml:space="preserve">is </w:t>
        </w:r>
        <w:r w:rsidRPr="00760004">
          <w:t>invalid.</w:t>
        </w:r>
      </w:ins>
    </w:p>
    <w:p w14:paraId="57CDB793" w14:textId="38049641" w:rsidR="000F6E4C" w:rsidRDefault="000F6E4C" w:rsidP="000F6E4C">
      <w:pPr>
        <w:pStyle w:val="B1"/>
        <w:rPr>
          <w:ins w:id="139" w:author="Nagaraja Rao (Nokia)" w:date="2023-04-13T17:06:00Z"/>
        </w:rPr>
      </w:pPr>
      <w:ins w:id="140" w:author="Nagaraja Rao (Nokia)" w:date="2023-04-13T17:06:00Z">
        <w:r>
          <w:t>-</w:t>
        </w:r>
        <w:r>
          <w:tab/>
        </w:r>
        <w:r w:rsidRPr="00760004">
          <w:t xml:space="preserve">For a non-roaming scenario, the SMF </w:t>
        </w:r>
        <w:r>
          <w:t xml:space="preserve">(or for a roaming scenario, the V-SMF in the VPLMN) sends the </w:t>
        </w:r>
        <w:proofErr w:type="spellStart"/>
        <w:r>
          <w:t>Nsmf_PDUSession_ReleaseSMContext</w:t>
        </w:r>
      </w:ins>
      <w:proofErr w:type="spellEnd"/>
      <w:ins w:id="141" w:author="Nagaraja Rao (Nokia)" w:date="2023-04-17T16:53:00Z">
        <w:r w:rsidR="00A4499D">
          <w:t xml:space="preserve"> </w:t>
        </w:r>
      </w:ins>
      <w:ins w:id="142" w:author="Nagaraja Rao (Nokia)" w:date="2023-04-13T17:06:00Z">
        <w:r>
          <w:t>Response to the AMF (see TS 29.502 [16], clauses 5.2.2.4</w:t>
        </w:r>
      </w:ins>
      <w:ins w:id="143" w:author="Nagaraja Rao (Nokia)" w:date="2023-04-17T16:54:00Z">
        <w:r w:rsidR="00A4499D">
          <w:t xml:space="preserve"> for a PDU session that is either </w:t>
        </w:r>
        <w:r w:rsidR="00A4499D">
          <w:rPr>
            <w:rFonts w:cs="Arial"/>
            <w:szCs w:val="18"/>
            <w:lang w:eastAsia="zh-CN"/>
          </w:rPr>
          <w:t xml:space="preserve">MA-Confirmed </w:t>
        </w:r>
        <w:r w:rsidR="00A4499D">
          <w:t xml:space="preserve">or MA-Upgrade-Allowed. This </w:t>
        </w:r>
      </w:ins>
      <w:ins w:id="144" w:author="Nagaraja Rao (Nokia)" w:date="2023-04-13T17:06:00Z">
        <w:r w:rsidRPr="00760004">
          <w:t xml:space="preserve">applies to the case where the </w:t>
        </w:r>
      </w:ins>
      <w:ins w:id="145" w:author="Nagaraja Rao (Nokia)" w:date="2023-04-17T17:06:00Z">
        <w:r w:rsidR="005559E6">
          <w:t xml:space="preserve">MA </w:t>
        </w:r>
      </w:ins>
      <w:ins w:id="146" w:author="Nagaraja Rao (Nokia)" w:date="2023-04-13T17:06:00Z">
        <w:r>
          <w:t xml:space="preserve">PDU session is released without any N1 or N2 messages  (e.g. AMF initiates the PDU session release when it finds that the PDU session is no longer associated with the UE, see TS 23.502 [4], clause 4.2.2.4).  </w:t>
        </w:r>
      </w:ins>
    </w:p>
    <w:p w14:paraId="0A085773" w14:textId="72A64BC4" w:rsidR="000F6E4C" w:rsidRDefault="000F6E4C" w:rsidP="000F6E4C">
      <w:pPr>
        <w:pStyle w:val="B1"/>
        <w:rPr>
          <w:ins w:id="147" w:author="Nagaraja Rao (Nokia)" w:date="2023-04-13T17:06:00Z"/>
        </w:rPr>
      </w:pPr>
      <w:ins w:id="148" w:author="Nagaraja Rao (Nokia)" w:date="2023-04-13T17:06:00Z">
        <w:r>
          <w:t>-</w:t>
        </w:r>
        <w:r>
          <w:tab/>
        </w:r>
        <w:r w:rsidRPr="00760004">
          <w:t xml:space="preserve">For a non-roaming scenario, the SMF </w:t>
        </w:r>
        <w:r>
          <w:t xml:space="preserve">(or for a roaming scenarios, V-SMF in the VPLMN) sends </w:t>
        </w:r>
        <w:proofErr w:type="spellStart"/>
        <w:r w:rsidRPr="00140E21">
          <w:t>Nsmf_PDUSession_SMContex</w:t>
        </w:r>
      </w:ins>
      <w:ins w:id="149" w:author="Nagaraja Rao (Nokia)" w:date="2023-04-17T16:55:00Z">
        <w:r w:rsidR="00FC7F76">
          <w:t>t</w:t>
        </w:r>
      </w:ins>
      <w:ins w:id="150" w:author="Nagaraja Rao (Nokia)" w:date="2023-04-13T17:06:00Z">
        <w:r w:rsidRPr="00140E21">
          <w:t>StatusNotify</w:t>
        </w:r>
        <w:proofErr w:type="spellEnd"/>
        <w:r>
          <w:t xml:space="preserve"> (See TS 29.502, clause 6.1.6.2.8) with RELEASED in the </w:t>
        </w:r>
        <w:proofErr w:type="spellStart"/>
        <w:r>
          <w:t>Reso</w:t>
        </w:r>
      </w:ins>
      <w:ins w:id="151" w:author="Nagaraja Rao (Nokia)" w:date="2023-04-17T16:55:00Z">
        <w:r w:rsidR="00FC7F76">
          <w:t>urce</w:t>
        </w:r>
      </w:ins>
      <w:ins w:id="152" w:author="Nagaraja Rao (Nokia)" w:date="2023-04-13T17:06:00Z">
        <w:r>
          <w:t>Status</w:t>
        </w:r>
        <w:proofErr w:type="spellEnd"/>
        <w:r>
          <w:t xml:space="preserve"> IE (see TS 29.502, clause 6.1.6.3.1) to the AMF</w:t>
        </w:r>
      </w:ins>
      <w:ins w:id="153" w:author="Nagaraja Rao (Nokia)" w:date="2023-04-17T16:56:00Z">
        <w:r w:rsidR="00FC7F76">
          <w:t xml:space="preserve"> for a PDU session that is either </w:t>
        </w:r>
        <w:r w:rsidR="00FC7F76">
          <w:rPr>
            <w:rFonts w:cs="Arial"/>
            <w:szCs w:val="18"/>
            <w:lang w:eastAsia="zh-CN"/>
          </w:rPr>
          <w:t xml:space="preserve">MA-Confirmed </w:t>
        </w:r>
        <w:r w:rsidR="00FC7F76">
          <w:t>or MA-Upgrade-Allowed</w:t>
        </w:r>
      </w:ins>
      <w:ins w:id="154" w:author="Nagaraja Rao (Nokia)" w:date="2023-04-13T17:06:00Z">
        <w:r>
          <w:t>.</w:t>
        </w:r>
      </w:ins>
      <w:ins w:id="155" w:author="Nagaraja Rao (Nokia)" w:date="2023-04-17T16:56:00Z">
        <w:r w:rsidR="00FC7F76">
          <w:t xml:space="preserve"> </w:t>
        </w:r>
      </w:ins>
      <w:ins w:id="156" w:author="Nagaraja Rao (Nokia)" w:date="2023-04-13T17:06:00Z">
        <w:r w:rsidRPr="00760004">
          <w:t xml:space="preserve">This applies to the case where </w:t>
        </w:r>
      </w:ins>
      <w:ins w:id="157" w:author="Nagaraja Rao (Nokia)" w:date="2023-04-17T17:07:00Z">
        <w:r w:rsidR="005559E6">
          <w:t xml:space="preserve">MA </w:t>
        </w:r>
      </w:ins>
      <w:ins w:id="158" w:author="Nagaraja Rao (Nokia)" w:date="2023-04-13T17:06:00Z">
        <w:r>
          <w:t xml:space="preserve">PDU session release is not initiated by a NAS message or by </w:t>
        </w:r>
        <w:proofErr w:type="spellStart"/>
        <w:r>
          <w:t>Nsmf_PDUSessionReleaseContext</w:t>
        </w:r>
        <w:proofErr w:type="spellEnd"/>
        <w:r>
          <w:t xml:space="preserve"> Request message (see TS 29.502 [16], clause 5.2.2.5).</w:t>
        </w:r>
      </w:ins>
    </w:p>
    <w:p w14:paraId="47597783" w14:textId="77777777" w:rsidR="00FA3133" w:rsidRDefault="00FA3133" w:rsidP="00FA3133">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4E4ABEF9" w14:textId="77777777" w:rsidR="00FA3133" w:rsidRDefault="00FA3133" w:rsidP="00FA3133">
      <w:pPr>
        <w:pStyle w:val="B2"/>
      </w:pPr>
      <w:r>
        <w:t>-</w:t>
      </w:r>
      <w:r>
        <w:tab/>
        <w:t>UE initiated PDU session release.</w:t>
      </w:r>
    </w:p>
    <w:p w14:paraId="248D33E5" w14:textId="77777777" w:rsidR="00FA3133" w:rsidRDefault="00FA3133" w:rsidP="00FA3133">
      <w:pPr>
        <w:pStyle w:val="B2"/>
      </w:pPr>
      <w:r>
        <w:t>-</w:t>
      </w:r>
      <w:r>
        <w:tab/>
        <w:t>Network (VPLMN) initiated PDU session release.</w:t>
      </w:r>
    </w:p>
    <w:p w14:paraId="580C9F13" w14:textId="77777777" w:rsidR="00FA3133" w:rsidRDefault="00FA3133" w:rsidP="00FA3133">
      <w:pPr>
        <w:pStyle w:val="B2"/>
      </w:pPr>
      <w:r>
        <w:t>-</w:t>
      </w:r>
      <w:r>
        <w:tab/>
        <w:t>Network (HPLMN) initiated PDU session release.</w:t>
      </w:r>
    </w:p>
    <w:p w14:paraId="773F6F4B" w14:textId="10B4B611" w:rsidR="00FA3133" w:rsidRDefault="00FA3133" w:rsidP="00FA3133">
      <w:pPr>
        <w:pStyle w:val="B1"/>
        <w:rPr>
          <w:ins w:id="159" w:author="Nagaraja Rao (Nokia)" w:date="2023-04-13T17:07:00Z"/>
        </w:rPr>
      </w:pPr>
      <w:r>
        <w:t>-</w:t>
      </w:r>
      <w:r>
        <w:tab/>
      </w:r>
      <w:del w:id="160" w:author="Nagaraja Rao (Nokia)" w:date="2023-04-17T17:07:00Z">
        <w:r w:rsidDel="005559E6">
          <w:delText xml:space="preserve">For a home-routed roaming scenario, the SMF in the HPLMN (i.e. H-SMF) receives the N16: Nsmf_PDU_Session_Update response message with n1SmInfoFromUe IE containing the </w:delText>
        </w:r>
      </w:del>
      <w:del w:id="161" w:author="Nagaraja Rao (Nokia)" w:date="2023-04-13T17:04:00Z">
        <w:r w:rsidDel="0079357E">
          <w:delText>PDU SESSION MODIFICATION COMMAND REJECT</w:delText>
        </w:r>
      </w:del>
      <w:del w:id="162" w:author="Nagaraja Rao (Nokia)" w:date="2023-04-17T17:07:00Z">
        <w:r w:rsidDel="005559E6">
          <w:delText xml:space="preserve"> (see TS 29.502 [16]) from the V-SMF with the cause value #43 indicating an Invalid PDU Session ID for an MA PDU session that is either </w:delText>
        </w:r>
        <w:r w:rsidDel="005559E6">
          <w:rPr>
            <w:rFonts w:cs="Arial"/>
            <w:szCs w:val="18"/>
            <w:lang w:eastAsia="zh-CN"/>
          </w:rPr>
          <w:delText xml:space="preserve">MA-Confirmed </w:delText>
        </w:r>
        <w:r w:rsidDel="005559E6">
          <w:delText>or MA-Upgrade-Allowed.</w:delText>
        </w:r>
      </w:del>
    </w:p>
    <w:p w14:paraId="0E00C57E" w14:textId="02EF5C89" w:rsidR="000F6E4C" w:rsidRDefault="000F6E4C" w:rsidP="000F6E4C">
      <w:pPr>
        <w:pStyle w:val="B1"/>
        <w:rPr>
          <w:ins w:id="163" w:author="Nagaraja Rao (Nokia)" w:date="2023-04-13T17:07:00Z"/>
        </w:rPr>
      </w:pPr>
      <w:ins w:id="164" w:author="Nagaraja Rao (Nokia)" w:date="2023-04-13T17:07:00Z">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w:t>
        </w:r>
      </w:ins>
      <w:ins w:id="165" w:author="Nagaraja Rao (Nokia)" w:date="2023-04-17T16:57:00Z">
        <w:r w:rsidR="00FC7F76">
          <w:t xml:space="preserve"> for a PDU session that is either </w:t>
        </w:r>
        <w:r w:rsidR="00FC7F76">
          <w:rPr>
            <w:rFonts w:cs="Arial"/>
            <w:szCs w:val="18"/>
            <w:lang w:eastAsia="zh-CN"/>
          </w:rPr>
          <w:t xml:space="preserve">MA-Confirmed </w:t>
        </w:r>
        <w:r w:rsidR="00FC7F76">
          <w:t>or MA-Upgrade-Allowed</w:t>
        </w:r>
      </w:ins>
      <w:ins w:id="166" w:author="Nagaraja Rao (Nokia)" w:date="2023-04-13T17:07:00Z">
        <w:r w:rsidRPr="00760004">
          <w:t xml:space="preserve">. </w:t>
        </w:r>
      </w:ins>
      <w:ins w:id="167" w:author="Nagaraja Rao (Nokia)" w:date="2023-04-13T17:08:00Z">
        <w:r w:rsidRPr="00760004">
          <w:t xml:space="preserve">This applies to the case </w:t>
        </w:r>
      </w:ins>
      <w:ins w:id="168" w:author="Nagaraja Rao (Nokia)" w:date="2023-04-13T17:07:00Z">
        <w:r w:rsidRPr="00760004">
          <w:t xml:space="preserve">where the </w:t>
        </w:r>
      </w:ins>
      <w:ins w:id="169" w:author="Nagaraja Rao (Nokia)" w:date="2023-04-17T17:07:00Z">
        <w:r w:rsidR="005559E6">
          <w:t xml:space="preserve">MA </w:t>
        </w:r>
      </w:ins>
      <w:ins w:id="170" w:author="Nagaraja Rao (Nokia)" w:date="2023-04-13T17:07:00Z">
        <w:r>
          <w:t>PDU session is released without any N1 or N2 messages (e.g. AMF in the VPLMN initiates the PDU session release when it finds that the PDU session is no longer associated with the UE, see TS 23.502 [4], clause 4.3.4.3</w:t>
        </w:r>
      </w:ins>
      <w:ins w:id="171" w:author="Nagaraja Rao (Nokia)" w:date="2023-04-17T16:58:00Z">
        <w:r w:rsidR="00FC7F76">
          <w:t>)</w:t>
        </w:r>
      </w:ins>
      <w:ins w:id="172" w:author="Nagaraja Rao (Nokia)" w:date="2023-04-13T17:07:00Z">
        <w:r>
          <w:t>.</w:t>
        </w:r>
      </w:ins>
    </w:p>
    <w:p w14:paraId="4EA53323" w14:textId="7CEEAE29" w:rsidR="000F6E4C" w:rsidRDefault="000F6E4C" w:rsidP="000F6E4C">
      <w:pPr>
        <w:pStyle w:val="B1"/>
        <w:rPr>
          <w:ins w:id="173" w:author="Nagaraja Rao (Nokia)" w:date="2023-04-13T17:07:00Z"/>
        </w:rPr>
      </w:pPr>
      <w:ins w:id="174" w:author="Nagaraja Rao (Nokia)" w:date="2023-04-13T17:07:00Z">
        <w:r>
          <w:t>-</w:t>
        </w:r>
        <w:r>
          <w:tab/>
        </w:r>
        <w:r w:rsidRPr="00760004">
          <w:t xml:space="preserve">For a </w:t>
        </w:r>
      </w:ins>
      <w:ins w:id="175" w:author="Nagaraja Rao (Nokia)" w:date="2023-04-17T16:58:00Z">
        <w:r w:rsidR="00FC7F76">
          <w:t xml:space="preserve">roaming </w:t>
        </w:r>
      </w:ins>
      <w:ins w:id="176" w:author="Nagaraja Rao (Nokia)" w:date="2023-04-13T17:07:00Z">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(See TS 29.502, clause 6.1.6.2.17) with RELEASED in the </w:t>
        </w:r>
        <w:proofErr w:type="spellStart"/>
        <w:r>
          <w:t>Resou</w:t>
        </w:r>
      </w:ins>
      <w:ins w:id="177" w:author="Nagaraja Rao (Nokia)" w:date="2023-04-17T16:58:00Z">
        <w:r w:rsidR="00FC7F76">
          <w:t>r</w:t>
        </w:r>
      </w:ins>
      <w:ins w:id="178" w:author="Nagaraja Rao (Nokia)" w:date="2023-04-13T17:07:00Z">
        <w:r>
          <w:t>ceStatus</w:t>
        </w:r>
        <w:proofErr w:type="spellEnd"/>
        <w:r>
          <w:t xml:space="preserve"> IE (see TS 29.502, clause 6.1.6.3.1) to the V-SMF</w:t>
        </w:r>
      </w:ins>
      <w:ins w:id="179" w:author="Nagaraja Rao (Nokia)" w:date="2023-04-17T16:58:00Z">
        <w:r w:rsidR="00FC7F76">
          <w:t xml:space="preserve"> for a PDU session that is either </w:t>
        </w:r>
        <w:r w:rsidR="00FC7F76">
          <w:rPr>
            <w:rFonts w:cs="Arial"/>
            <w:szCs w:val="18"/>
            <w:lang w:eastAsia="zh-CN"/>
          </w:rPr>
          <w:t xml:space="preserve">MA-Confirmed </w:t>
        </w:r>
        <w:r w:rsidR="00FC7F76">
          <w:t xml:space="preserve">or MA-Upgrade-Allowed </w:t>
        </w:r>
      </w:ins>
      <w:ins w:id="180" w:author="Nagaraja Rao (Nokia)" w:date="2023-04-13T17:07:00Z">
        <w:r>
          <w:t>.</w:t>
        </w:r>
      </w:ins>
      <w:ins w:id="181" w:author="Nagaraja Rao (Nokia)" w:date="2023-04-13T17:08:00Z">
        <w:r w:rsidRPr="000F6E4C">
          <w:t xml:space="preserve"> </w:t>
        </w:r>
        <w:r w:rsidRPr="00760004">
          <w:t xml:space="preserve">This applies to the case </w:t>
        </w:r>
      </w:ins>
      <w:ins w:id="182" w:author="Nagaraja Rao (Nokia)" w:date="2023-04-13T17:07:00Z">
        <w:r w:rsidRPr="00760004">
          <w:t xml:space="preserve">where </w:t>
        </w:r>
      </w:ins>
      <w:ins w:id="183" w:author="Nagaraja Rao (Nokia)" w:date="2023-04-17T17:07:00Z">
        <w:r w:rsidR="005559E6">
          <w:t xml:space="preserve">MA </w:t>
        </w:r>
      </w:ins>
      <w:ins w:id="184" w:author="Nagaraja Rao (Nokia)" w:date="2023-04-13T17:07:00Z">
        <w:r>
          <w:t xml:space="preserve">PDU session release is not initiated by a NAS message or by </w:t>
        </w:r>
        <w:proofErr w:type="spellStart"/>
        <w:r>
          <w:t>Nsmf_PDUSessionRelease</w:t>
        </w:r>
        <w:proofErr w:type="spellEnd"/>
        <w:r>
          <w:t xml:space="preserve"> Request message (see TS 29.502 [16], clause 5.2.2.9).</w:t>
        </w:r>
      </w:ins>
    </w:p>
    <w:p w14:paraId="7C75CC3D" w14:textId="77777777" w:rsidR="000F6E4C" w:rsidRDefault="000F6E4C" w:rsidP="00FA3133">
      <w:pPr>
        <w:pStyle w:val="B1"/>
      </w:pPr>
    </w:p>
    <w:p w14:paraId="579D96D1" w14:textId="77777777" w:rsidR="00FA3133" w:rsidRPr="001A1E56" w:rsidRDefault="00FA3133" w:rsidP="00FA3133">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A3133" w14:paraId="505D03F3" w14:textId="77777777" w:rsidTr="00074192">
        <w:trPr>
          <w:jc w:val="center"/>
        </w:trPr>
        <w:tc>
          <w:tcPr>
            <w:tcW w:w="2693" w:type="dxa"/>
          </w:tcPr>
          <w:p w14:paraId="53AFB275" w14:textId="77777777" w:rsidR="00FA3133" w:rsidRDefault="00FA3133" w:rsidP="00074192">
            <w:pPr>
              <w:pStyle w:val="TAH"/>
            </w:pPr>
            <w:r>
              <w:t>Field name</w:t>
            </w:r>
          </w:p>
        </w:tc>
        <w:tc>
          <w:tcPr>
            <w:tcW w:w="6521" w:type="dxa"/>
          </w:tcPr>
          <w:p w14:paraId="165E06E0" w14:textId="77777777" w:rsidR="00FA3133" w:rsidRDefault="00FA3133" w:rsidP="00074192">
            <w:pPr>
              <w:pStyle w:val="TAH"/>
            </w:pPr>
            <w:r>
              <w:t>Description</w:t>
            </w:r>
          </w:p>
        </w:tc>
        <w:tc>
          <w:tcPr>
            <w:tcW w:w="708" w:type="dxa"/>
          </w:tcPr>
          <w:p w14:paraId="303A8715" w14:textId="77777777" w:rsidR="00FA3133" w:rsidRDefault="00FA3133" w:rsidP="00074192">
            <w:pPr>
              <w:pStyle w:val="TAH"/>
            </w:pPr>
            <w:r>
              <w:t>M/C/O</w:t>
            </w:r>
          </w:p>
        </w:tc>
      </w:tr>
      <w:tr w:rsidR="00FA3133" w14:paraId="35D6F191" w14:textId="77777777" w:rsidTr="00074192">
        <w:trPr>
          <w:jc w:val="center"/>
        </w:trPr>
        <w:tc>
          <w:tcPr>
            <w:tcW w:w="2693" w:type="dxa"/>
          </w:tcPr>
          <w:p w14:paraId="1B6D5A85" w14:textId="77777777" w:rsidR="00FA3133" w:rsidRDefault="00FA3133" w:rsidP="00074192">
            <w:pPr>
              <w:pStyle w:val="TAL"/>
            </w:pPr>
            <w:proofErr w:type="spellStart"/>
            <w:r>
              <w:t>sUPI</w:t>
            </w:r>
            <w:proofErr w:type="spellEnd"/>
          </w:p>
        </w:tc>
        <w:tc>
          <w:tcPr>
            <w:tcW w:w="6521" w:type="dxa"/>
          </w:tcPr>
          <w:p w14:paraId="4D36609B" w14:textId="77777777" w:rsidR="00FA3133" w:rsidRDefault="00FA3133" w:rsidP="00074192">
            <w:pPr>
              <w:pStyle w:val="TAL"/>
            </w:pPr>
            <w:r>
              <w:t>SUPI associated with the PDU session.</w:t>
            </w:r>
          </w:p>
        </w:tc>
        <w:tc>
          <w:tcPr>
            <w:tcW w:w="708" w:type="dxa"/>
          </w:tcPr>
          <w:p w14:paraId="3A24EE4E" w14:textId="77777777" w:rsidR="00FA3133" w:rsidRDefault="00FA3133" w:rsidP="00074192">
            <w:pPr>
              <w:pStyle w:val="TAL"/>
            </w:pPr>
            <w:r>
              <w:t>M</w:t>
            </w:r>
          </w:p>
        </w:tc>
      </w:tr>
      <w:tr w:rsidR="00FA3133" w14:paraId="5D89817B" w14:textId="77777777" w:rsidTr="00074192">
        <w:trPr>
          <w:jc w:val="center"/>
        </w:trPr>
        <w:tc>
          <w:tcPr>
            <w:tcW w:w="2693" w:type="dxa"/>
          </w:tcPr>
          <w:p w14:paraId="11FE093E" w14:textId="77777777" w:rsidR="00FA3133" w:rsidRDefault="00FA3133" w:rsidP="00074192">
            <w:pPr>
              <w:pStyle w:val="TAL"/>
            </w:pPr>
            <w:proofErr w:type="spellStart"/>
            <w:r>
              <w:t>pEI</w:t>
            </w:r>
            <w:proofErr w:type="spellEnd"/>
          </w:p>
        </w:tc>
        <w:tc>
          <w:tcPr>
            <w:tcW w:w="6521" w:type="dxa"/>
          </w:tcPr>
          <w:p w14:paraId="59B54086" w14:textId="77777777" w:rsidR="00FA3133" w:rsidRDefault="00FA3133" w:rsidP="00074192">
            <w:pPr>
              <w:pStyle w:val="TAL"/>
            </w:pPr>
            <w:r>
              <w:t>PEI associated with the PDU session if available.</w:t>
            </w:r>
          </w:p>
        </w:tc>
        <w:tc>
          <w:tcPr>
            <w:tcW w:w="708" w:type="dxa"/>
          </w:tcPr>
          <w:p w14:paraId="19794CF1" w14:textId="77777777" w:rsidR="00FA3133" w:rsidRDefault="00FA3133" w:rsidP="00074192">
            <w:pPr>
              <w:pStyle w:val="TAL"/>
            </w:pPr>
            <w:r>
              <w:t>C</w:t>
            </w:r>
          </w:p>
        </w:tc>
      </w:tr>
      <w:tr w:rsidR="00FA3133" w14:paraId="264F8DE4" w14:textId="77777777" w:rsidTr="00074192">
        <w:trPr>
          <w:jc w:val="center"/>
        </w:trPr>
        <w:tc>
          <w:tcPr>
            <w:tcW w:w="2693" w:type="dxa"/>
          </w:tcPr>
          <w:p w14:paraId="7F3933E8" w14:textId="77777777" w:rsidR="00FA3133" w:rsidRDefault="00FA3133" w:rsidP="00074192">
            <w:pPr>
              <w:pStyle w:val="TAL"/>
            </w:pPr>
            <w:proofErr w:type="spellStart"/>
            <w:r>
              <w:t>gPSI</w:t>
            </w:r>
            <w:proofErr w:type="spellEnd"/>
          </w:p>
        </w:tc>
        <w:tc>
          <w:tcPr>
            <w:tcW w:w="6521" w:type="dxa"/>
          </w:tcPr>
          <w:p w14:paraId="50893E85" w14:textId="77777777" w:rsidR="00FA3133" w:rsidRDefault="00FA3133" w:rsidP="00074192">
            <w:pPr>
              <w:pStyle w:val="TAL"/>
            </w:pPr>
            <w:r>
              <w:t>GPSI associated with the PDU session if available.</w:t>
            </w:r>
          </w:p>
        </w:tc>
        <w:tc>
          <w:tcPr>
            <w:tcW w:w="708" w:type="dxa"/>
          </w:tcPr>
          <w:p w14:paraId="3C305C3E" w14:textId="77777777" w:rsidR="00FA3133" w:rsidRDefault="00FA3133" w:rsidP="00074192">
            <w:pPr>
              <w:pStyle w:val="TAL"/>
            </w:pPr>
            <w:r>
              <w:t>C</w:t>
            </w:r>
          </w:p>
        </w:tc>
      </w:tr>
      <w:tr w:rsidR="00FA3133" w14:paraId="01C2D287" w14:textId="77777777" w:rsidTr="00074192">
        <w:trPr>
          <w:jc w:val="center"/>
        </w:trPr>
        <w:tc>
          <w:tcPr>
            <w:tcW w:w="2693" w:type="dxa"/>
          </w:tcPr>
          <w:p w14:paraId="550335B9" w14:textId="77777777" w:rsidR="00FA3133" w:rsidRDefault="00FA3133" w:rsidP="00074192">
            <w:pPr>
              <w:pStyle w:val="TAL"/>
            </w:pPr>
            <w:proofErr w:type="spellStart"/>
            <w:r>
              <w:t>pDUSessionID</w:t>
            </w:r>
            <w:proofErr w:type="spellEnd"/>
          </w:p>
        </w:tc>
        <w:tc>
          <w:tcPr>
            <w:tcW w:w="6521" w:type="dxa"/>
          </w:tcPr>
          <w:p w14:paraId="7730E880" w14:textId="77777777" w:rsidR="00FA3133" w:rsidRDefault="00FA3133" w:rsidP="00074192">
            <w:pPr>
              <w:pStyle w:val="TAL"/>
            </w:pPr>
            <w:r>
              <w:t>PDU Session ID as assigned by the AMF.</w:t>
            </w:r>
          </w:p>
        </w:tc>
        <w:tc>
          <w:tcPr>
            <w:tcW w:w="708" w:type="dxa"/>
          </w:tcPr>
          <w:p w14:paraId="2A545EBA" w14:textId="77777777" w:rsidR="00FA3133" w:rsidRDefault="00FA3133" w:rsidP="00074192">
            <w:pPr>
              <w:pStyle w:val="TAL"/>
            </w:pPr>
            <w:r>
              <w:t>M</w:t>
            </w:r>
          </w:p>
        </w:tc>
      </w:tr>
      <w:tr w:rsidR="00FA3133" w14:paraId="0151B741" w14:textId="77777777" w:rsidTr="00074192">
        <w:trPr>
          <w:jc w:val="center"/>
        </w:trPr>
        <w:tc>
          <w:tcPr>
            <w:tcW w:w="2693" w:type="dxa"/>
          </w:tcPr>
          <w:p w14:paraId="2A132710" w14:textId="77777777" w:rsidR="00FA3133" w:rsidRDefault="00FA3133" w:rsidP="00074192">
            <w:pPr>
              <w:pStyle w:val="TAL"/>
            </w:pPr>
            <w:proofErr w:type="spellStart"/>
            <w:r>
              <w:t>timeOfFirstPacket</w:t>
            </w:r>
            <w:proofErr w:type="spellEnd"/>
          </w:p>
        </w:tc>
        <w:tc>
          <w:tcPr>
            <w:tcW w:w="6521" w:type="dxa"/>
          </w:tcPr>
          <w:p w14:paraId="3BCE5620" w14:textId="77777777" w:rsidR="00FA3133" w:rsidRDefault="00FA3133" w:rsidP="00074192">
            <w:pPr>
              <w:pStyle w:val="TAL"/>
            </w:pPr>
            <w:r>
              <w:t>Time of first packet for the PDU session.</w:t>
            </w:r>
          </w:p>
        </w:tc>
        <w:tc>
          <w:tcPr>
            <w:tcW w:w="708" w:type="dxa"/>
          </w:tcPr>
          <w:p w14:paraId="75CAD4C6" w14:textId="77777777" w:rsidR="00FA3133" w:rsidRDefault="00FA3133" w:rsidP="00074192">
            <w:pPr>
              <w:pStyle w:val="TAL"/>
            </w:pPr>
            <w:r>
              <w:t>C</w:t>
            </w:r>
          </w:p>
        </w:tc>
      </w:tr>
      <w:tr w:rsidR="00FA3133" w14:paraId="55232121" w14:textId="77777777" w:rsidTr="00074192">
        <w:trPr>
          <w:jc w:val="center"/>
        </w:trPr>
        <w:tc>
          <w:tcPr>
            <w:tcW w:w="2693" w:type="dxa"/>
          </w:tcPr>
          <w:p w14:paraId="36EFEDE3" w14:textId="77777777" w:rsidR="00FA3133" w:rsidRDefault="00FA3133" w:rsidP="00074192">
            <w:pPr>
              <w:pStyle w:val="TAL"/>
            </w:pPr>
            <w:proofErr w:type="spellStart"/>
            <w:r>
              <w:t>timeOfLastPacket</w:t>
            </w:r>
            <w:proofErr w:type="spellEnd"/>
          </w:p>
        </w:tc>
        <w:tc>
          <w:tcPr>
            <w:tcW w:w="6521" w:type="dxa"/>
          </w:tcPr>
          <w:p w14:paraId="2D85FCED" w14:textId="77777777" w:rsidR="00FA3133" w:rsidRDefault="00FA3133" w:rsidP="00074192">
            <w:pPr>
              <w:pStyle w:val="TAL"/>
            </w:pPr>
            <w:r>
              <w:t>Time of last packet for the PDU session.</w:t>
            </w:r>
          </w:p>
        </w:tc>
        <w:tc>
          <w:tcPr>
            <w:tcW w:w="708" w:type="dxa"/>
          </w:tcPr>
          <w:p w14:paraId="0844DEC7" w14:textId="77777777" w:rsidR="00FA3133" w:rsidRDefault="00FA3133" w:rsidP="00074192">
            <w:pPr>
              <w:pStyle w:val="TAL"/>
            </w:pPr>
            <w:r>
              <w:t>C</w:t>
            </w:r>
          </w:p>
        </w:tc>
      </w:tr>
      <w:tr w:rsidR="00FA3133" w14:paraId="6E8FD748" w14:textId="77777777" w:rsidTr="00074192">
        <w:trPr>
          <w:jc w:val="center"/>
        </w:trPr>
        <w:tc>
          <w:tcPr>
            <w:tcW w:w="2693" w:type="dxa"/>
          </w:tcPr>
          <w:p w14:paraId="3FBAC89A" w14:textId="77777777" w:rsidR="00FA3133" w:rsidRDefault="00FA3133" w:rsidP="00074192">
            <w:pPr>
              <w:pStyle w:val="TAL"/>
            </w:pPr>
            <w:proofErr w:type="spellStart"/>
            <w:r>
              <w:t>uplinkVolume</w:t>
            </w:r>
            <w:proofErr w:type="spellEnd"/>
          </w:p>
        </w:tc>
        <w:tc>
          <w:tcPr>
            <w:tcW w:w="6521" w:type="dxa"/>
          </w:tcPr>
          <w:p w14:paraId="7BAE9F12" w14:textId="77777777" w:rsidR="00FA3133" w:rsidRDefault="00FA3133" w:rsidP="00074192">
            <w:pPr>
              <w:pStyle w:val="TAL"/>
            </w:pPr>
            <w:r>
              <w:t>Number of uplink octets for the PDU session.</w:t>
            </w:r>
          </w:p>
        </w:tc>
        <w:tc>
          <w:tcPr>
            <w:tcW w:w="708" w:type="dxa"/>
          </w:tcPr>
          <w:p w14:paraId="751981A7" w14:textId="77777777" w:rsidR="00FA3133" w:rsidRDefault="00FA3133" w:rsidP="00074192">
            <w:pPr>
              <w:pStyle w:val="TAL"/>
            </w:pPr>
            <w:r>
              <w:t>C</w:t>
            </w:r>
          </w:p>
        </w:tc>
      </w:tr>
      <w:tr w:rsidR="00FA3133" w14:paraId="33E174DC" w14:textId="77777777" w:rsidTr="00074192">
        <w:trPr>
          <w:jc w:val="center"/>
        </w:trPr>
        <w:tc>
          <w:tcPr>
            <w:tcW w:w="2693" w:type="dxa"/>
          </w:tcPr>
          <w:p w14:paraId="1F42C97D" w14:textId="77777777" w:rsidR="00FA3133" w:rsidRDefault="00FA3133" w:rsidP="00074192">
            <w:pPr>
              <w:pStyle w:val="TAL"/>
            </w:pPr>
            <w:proofErr w:type="spellStart"/>
            <w:r>
              <w:t>downlinkVolume</w:t>
            </w:r>
            <w:proofErr w:type="spellEnd"/>
          </w:p>
        </w:tc>
        <w:tc>
          <w:tcPr>
            <w:tcW w:w="6521" w:type="dxa"/>
          </w:tcPr>
          <w:p w14:paraId="60387C47" w14:textId="77777777" w:rsidR="00FA3133" w:rsidRDefault="00FA3133" w:rsidP="00074192">
            <w:pPr>
              <w:pStyle w:val="TAL"/>
            </w:pPr>
            <w:r>
              <w:t>Number of downlink octets for the PDU session.</w:t>
            </w:r>
          </w:p>
        </w:tc>
        <w:tc>
          <w:tcPr>
            <w:tcW w:w="708" w:type="dxa"/>
          </w:tcPr>
          <w:p w14:paraId="72048EA6" w14:textId="77777777" w:rsidR="00FA3133" w:rsidRDefault="00FA3133" w:rsidP="00074192">
            <w:pPr>
              <w:pStyle w:val="TAL"/>
            </w:pPr>
            <w:r>
              <w:t>C</w:t>
            </w:r>
          </w:p>
        </w:tc>
      </w:tr>
      <w:tr w:rsidR="00FA3133" w14:paraId="64CE2AEA" w14:textId="77777777" w:rsidTr="00074192">
        <w:trPr>
          <w:jc w:val="center"/>
        </w:trPr>
        <w:tc>
          <w:tcPr>
            <w:tcW w:w="2693" w:type="dxa"/>
          </w:tcPr>
          <w:p w14:paraId="6B4CEDD1" w14:textId="77777777" w:rsidR="00FA3133" w:rsidRDefault="00FA3133" w:rsidP="00074192">
            <w:pPr>
              <w:pStyle w:val="TAL"/>
            </w:pPr>
            <w:r>
              <w:t>location</w:t>
            </w:r>
          </w:p>
        </w:tc>
        <w:tc>
          <w:tcPr>
            <w:tcW w:w="6521" w:type="dxa"/>
          </w:tcPr>
          <w:p w14:paraId="014C5939" w14:textId="77777777" w:rsidR="00FA3133" w:rsidRDefault="00FA3133" w:rsidP="00074192">
            <w:pPr>
              <w:pStyle w:val="TAL"/>
            </w:pPr>
            <w:r>
              <w:t>Location information, if available.</w:t>
            </w:r>
          </w:p>
        </w:tc>
        <w:tc>
          <w:tcPr>
            <w:tcW w:w="708" w:type="dxa"/>
          </w:tcPr>
          <w:p w14:paraId="6907A191" w14:textId="77777777" w:rsidR="00FA3133" w:rsidRDefault="00FA3133" w:rsidP="00074192">
            <w:pPr>
              <w:pStyle w:val="TAL"/>
            </w:pPr>
            <w:r>
              <w:t>C</w:t>
            </w:r>
          </w:p>
        </w:tc>
      </w:tr>
      <w:tr w:rsidR="00FA3133" w14:paraId="67B5D893" w14:textId="77777777" w:rsidTr="00074192">
        <w:trPr>
          <w:jc w:val="center"/>
        </w:trPr>
        <w:tc>
          <w:tcPr>
            <w:tcW w:w="2693" w:type="dxa"/>
          </w:tcPr>
          <w:p w14:paraId="5451463F" w14:textId="77777777" w:rsidR="00FA3133" w:rsidRDefault="00FA3133" w:rsidP="00074192">
            <w:pPr>
              <w:pStyle w:val="TAL"/>
            </w:pPr>
            <w:r>
              <w:t>cause</w:t>
            </w:r>
          </w:p>
        </w:tc>
        <w:tc>
          <w:tcPr>
            <w:tcW w:w="6521" w:type="dxa"/>
          </w:tcPr>
          <w:p w14:paraId="4D00C6A9" w14:textId="77777777" w:rsidR="00FA3133" w:rsidRDefault="00FA3133" w:rsidP="00074192">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31D23130" w14:textId="77777777" w:rsidR="00FA3133" w:rsidRDefault="00FA3133" w:rsidP="00074192">
            <w:pPr>
              <w:pStyle w:val="TAL"/>
            </w:pPr>
            <w:r>
              <w:t>C</w:t>
            </w:r>
          </w:p>
        </w:tc>
      </w:tr>
      <w:tr w:rsidR="00FA3133" w14:paraId="64B1CF23"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46426CF3" w14:textId="77777777" w:rsidR="00FA3133" w:rsidRDefault="00FA3133" w:rsidP="00074192">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D5A6F2E" w14:textId="77777777" w:rsidR="00FA3133" w:rsidRDefault="00FA3133" w:rsidP="00074192">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1682DCD" w14:textId="77777777" w:rsidR="00FA3133" w:rsidRDefault="00FA3133" w:rsidP="00074192">
            <w:pPr>
              <w:pStyle w:val="TAL"/>
            </w:pPr>
            <w:r>
              <w:t>C</w:t>
            </w:r>
          </w:p>
        </w:tc>
      </w:tr>
      <w:tr w:rsidR="00FA3133" w14:paraId="41064845"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14645E5D" w14:textId="77777777" w:rsidR="00FA3133" w:rsidRDefault="00FA3133" w:rsidP="00074192">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984D7CB" w14:textId="77777777" w:rsidR="00FA3133" w:rsidRPr="005A58A4" w:rsidRDefault="00FA3133" w:rsidP="00074192">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285787ED" w14:textId="77777777" w:rsidR="00FA3133" w:rsidRDefault="00FA3133" w:rsidP="00074192">
            <w:pPr>
              <w:pStyle w:val="TAL"/>
            </w:pPr>
            <w:r>
              <w:t>C</w:t>
            </w:r>
          </w:p>
        </w:tc>
      </w:tr>
      <w:tr w:rsidR="00FA3133" w14:paraId="16D9BDC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290F493F" w14:textId="77777777" w:rsidR="00FA3133" w:rsidRDefault="00FA3133" w:rsidP="00074192">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4A79C8FB" w14:textId="77777777" w:rsidR="00FA3133" w:rsidRPr="005A58A4" w:rsidRDefault="00FA3133" w:rsidP="00074192">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D202FE2" w14:textId="77777777" w:rsidR="00FA3133" w:rsidRDefault="00FA3133" w:rsidP="00074192">
            <w:pPr>
              <w:pStyle w:val="TAL"/>
            </w:pPr>
            <w:r>
              <w:t>C</w:t>
            </w:r>
          </w:p>
        </w:tc>
      </w:tr>
      <w:tr w:rsidR="00FA3133" w14:paraId="48D5E38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A5167FC" w14:textId="77777777" w:rsidR="00FA3133" w:rsidRDefault="00FA3133" w:rsidP="00074192">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600F0457" w14:textId="77777777" w:rsidR="00FA3133" w:rsidRPr="005A58A4" w:rsidRDefault="00FA3133" w:rsidP="00074192">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3B26569F" w14:textId="77777777" w:rsidR="00FA3133" w:rsidRDefault="00FA3133" w:rsidP="00074192">
            <w:pPr>
              <w:pStyle w:val="TAL"/>
            </w:pPr>
            <w:r w:rsidRPr="0002774F">
              <w:t>C</w:t>
            </w:r>
          </w:p>
        </w:tc>
      </w:tr>
    </w:tbl>
    <w:p w14:paraId="5085D295" w14:textId="77777777" w:rsidR="00FA3133" w:rsidRDefault="00FA3133" w:rsidP="00FA3133"/>
    <w:p w14:paraId="44377C95" w14:textId="77777777" w:rsidR="00FA3133" w:rsidRDefault="00FA3133" w:rsidP="008921F4">
      <w:pPr>
        <w:pStyle w:val="Heading3"/>
        <w:ind w:left="0" w:firstLine="0"/>
        <w:jc w:val="center"/>
        <w:rPr>
          <w:noProof/>
          <w:color w:val="7030A0"/>
          <w:sz w:val="36"/>
          <w:szCs w:val="36"/>
        </w:rPr>
      </w:pPr>
    </w:p>
    <w:p w14:paraId="0EF8C6C9" w14:textId="4679A839"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8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611F7"/>
    <w:rsid w:val="0007549B"/>
    <w:rsid w:val="000841B3"/>
    <w:rsid w:val="00091514"/>
    <w:rsid w:val="000A3416"/>
    <w:rsid w:val="000A6394"/>
    <w:rsid w:val="000B1B5E"/>
    <w:rsid w:val="000B7FED"/>
    <w:rsid w:val="000C038A"/>
    <w:rsid w:val="000C25C3"/>
    <w:rsid w:val="000C509C"/>
    <w:rsid w:val="000C6598"/>
    <w:rsid w:val="000D08DB"/>
    <w:rsid w:val="000D17BF"/>
    <w:rsid w:val="000D44B3"/>
    <w:rsid w:val="000E179C"/>
    <w:rsid w:val="000E42B8"/>
    <w:rsid w:val="000F1741"/>
    <w:rsid w:val="000F6E4C"/>
    <w:rsid w:val="0013229A"/>
    <w:rsid w:val="00135921"/>
    <w:rsid w:val="0014529F"/>
    <w:rsid w:val="00145D43"/>
    <w:rsid w:val="00175979"/>
    <w:rsid w:val="001808C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179E"/>
    <w:rsid w:val="00211000"/>
    <w:rsid w:val="00212E72"/>
    <w:rsid w:val="002267AC"/>
    <w:rsid w:val="00252DFF"/>
    <w:rsid w:val="00253A29"/>
    <w:rsid w:val="0026004D"/>
    <w:rsid w:val="002640DD"/>
    <w:rsid w:val="002664D7"/>
    <w:rsid w:val="00275D12"/>
    <w:rsid w:val="00284FEB"/>
    <w:rsid w:val="002860C4"/>
    <w:rsid w:val="002A43E3"/>
    <w:rsid w:val="002A5629"/>
    <w:rsid w:val="002B5741"/>
    <w:rsid w:val="002C06EA"/>
    <w:rsid w:val="002D333B"/>
    <w:rsid w:val="002E472E"/>
    <w:rsid w:val="002F2DBC"/>
    <w:rsid w:val="00305409"/>
    <w:rsid w:val="003271FC"/>
    <w:rsid w:val="003351B1"/>
    <w:rsid w:val="003361D6"/>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1076F"/>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559E6"/>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24E5"/>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357E"/>
    <w:rsid w:val="007977A8"/>
    <w:rsid w:val="007A3DEE"/>
    <w:rsid w:val="007B512A"/>
    <w:rsid w:val="007C0928"/>
    <w:rsid w:val="007C2097"/>
    <w:rsid w:val="007C6A2F"/>
    <w:rsid w:val="007D6A07"/>
    <w:rsid w:val="007F1466"/>
    <w:rsid w:val="007F7259"/>
    <w:rsid w:val="00802909"/>
    <w:rsid w:val="008040A8"/>
    <w:rsid w:val="00825A39"/>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311E"/>
    <w:rsid w:val="009777D9"/>
    <w:rsid w:val="00991B88"/>
    <w:rsid w:val="009952CC"/>
    <w:rsid w:val="009A5753"/>
    <w:rsid w:val="009A579D"/>
    <w:rsid w:val="009A665E"/>
    <w:rsid w:val="009B0E18"/>
    <w:rsid w:val="009E304E"/>
    <w:rsid w:val="009E3297"/>
    <w:rsid w:val="009F734F"/>
    <w:rsid w:val="00A129AC"/>
    <w:rsid w:val="00A246B6"/>
    <w:rsid w:val="00A4499D"/>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15D4"/>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0179"/>
    <w:rsid w:val="00D24991"/>
    <w:rsid w:val="00D34942"/>
    <w:rsid w:val="00D35925"/>
    <w:rsid w:val="00D44B4B"/>
    <w:rsid w:val="00D46AE6"/>
    <w:rsid w:val="00D46B66"/>
    <w:rsid w:val="00D47B05"/>
    <w:rsid w:val="00D50255"/>
    <w:rsid w:val="00D504E2"/>
    <w:rsid w:val="00D507F6"/>
    <w:rsid w:val="00D5208C"/>
    <w:rsid w:val="00D55B08"/>
    <w:rsid w:val="00D6039B"/>
    <w:rsid w:val="00D60B47"/>
    <w:rsid w:val="00D66520"/>
    <w:rsid w:val="00D77706"/>
    <w:rsid w:val="00D84AE9"/>
    <w:rsid w:val="00D85646"/>
    <w:rsid w:val="00D9334B"/>
    <w:rsid w:val="00D94796"/>
    <w:rsid w:val="00DA6461"/>
    <w:rsid w:val="00DC009A"/>
    <w:rsid w:val="00DC1890"/>
    <w:rsid w:val="00DC1DDF"/>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A66E5"/>
    <w:rsid w:val="00EB09B7"/>
    <w:rsid w:val="00ED1A6D"/>
    <w:rsid w:val="00ED3764"/>
    <w:rsid w:val="00EE17F0"/>
    <w:rsid w:val="00EE3397"/>
    <w:rsid w:val="00EE7D7C"/>
    <w:rsid w:val="00F009C8"/>
    <w:rsid w:val="00F02CE0"/>
    <w:rsid w:val="00F14EF5"/>
    <w:rsid w:val="00F25D98"/>
    <w:rsid w:val="00F300FB"/>
    <w:rsid w:val="00F332BA"/>
    <w:rsid w:val="00F54FE6"/>
    <w:rsid w:val="00F57D87"/>
    <w:rsid w:val="00F722E4"/>
    <w:rsid w:val="00F74D9D"/>
    <w:rsid w:val="00F75F89"/>
    <w:rsid w:val="00F9438E"/>
    <w:rsid w:val="00FA3133"/>
    <w:rsid w:val="00FB2FF4"/>
    <w:rsid w:val="00FB6386"/>
    <w:rsid w:val="00FC0FC2"/>
    <w:rsid w:val="00FC3A39"/>
    <w:rsid w:val="00FC7F76"/>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2085</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2023-04-17T21:08:00Z</dcterms:created>
  <dcterms:modified xsi:type="dcterms:W3CDTF">2023-04-17T21:10:00Z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