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980" w:rsidRDefault="00BF7980" w:rsidP="00BF7980">
      <w:pPr>
        <w:pStyle w:val="CRCoverPage"/>
        <w:tabs>
          <w:tab w:val="right" w:pos="9639"/>
        </w:tabs>
        <w:spacing w:after="0"/>
        <w:rPr>
          <w:b/>
          <w:i/>
          <w:noProof/>
          <w:sz w:val="28"/>
        </w:rPr>
      </w:pPr>
      <w:bookmarkStart w:id="0" w:name="_Toc122334469"/>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89</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s3i230265</w:t>
        </w:r>
      </w:fldSimple>
    </w:p>
    <w:p w:rsidR="00BF7980" w:rsidRDefault="00BF7980" w:rsidP="00BF7980">
      <w:pPr>
        <w:pStyle w:val="CRCoverPage"/>
        <w:outlineLvl w:val="0"/>
        <w:rPr>
          <w:b/>
          <w:noProof/>
          <w:sz w:val="24"/>
        </w:rPr>
      </w:pPr>
      <w:fldSimple w:instr=" DOCPROPERTY  Location  \* MERGEFORMAT ">
        <w:r w:rsidRPr="00BA51D9">
          <w:rPr>
            <w:b/>
            <w:noProof/>
            <w:sz w:val="24"/>
          </w:rPr>
          <w:t>Washington DC</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25th Apr 2023</w:t>
        </w:r>
      </w:fldSimple>
      <w:r>
        <w:rPr>
          <w:b/>
          <w:noProof/>
          <w:sz w:val="24"/>
        </w:rPr>
        <w:t xml:space="preserve"> - </w:t>
      </w:r>
      <w:fldSimple w:instr=" DOCPROPERTY  EndDate  \* MERGEFORMAT ">
        <w:r w:rsidRPr="00BA51D9">
          <w:rPr>
            <w:b/>
            <w:noProof/>
            <w:sz w:val="24"/>
          </w:rPr>
          <w:t>28th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980" w:rsidTr="00C43741">
        <w:tc>
          <w:tcPr>
            <w:tcW w:w="9641" w:type="dxa"/>
            <w:gridSpan w:val="9"/>
            <w:tcBorders>
              <w:top w:val="single" w:sz="4" w:space="0" w:color="auto"/>
              <w:left w:val="single" w:sz="4" w:space="0" w:color="auto"/>
              <w:right w:val="single" w:sz="4" w:space="0" w:color="auto"/>
            </w:tcBorders>
          </w:tcPr>
          <w:p w:rsidR="00BF7980" w:rsidRDefault="00BF7980" w:rsidP="00C43741">
            <w:pPr>
              <w:pStyle w:val="CRCoverPage"/>
              <w:spacing w:after="0"/>
              <w:jc w:val="right"/>
              <w:rPr>
                <w:i/>
                <w:noProof/>
              </w:rPr>
            </w:pPr>
            <w:r>
              <w:rPr>
                <w:i/>
                <w:noProof/>
                <w:sz w:val="14"/>
              </w:rPr>
              <w:t>CR-Form-v12.2</w:t>
            </w:r>
          </w:p>
        </w:tc>
      </w:tr>
      <w:tr w:rsidR="00BF7980" w:rsidTr="00C43741">
        <w:tc>
          <w:tcPr>
            <w:tcW w:w="9641" w:type="dxa"/>
            <w:gridSpan w:val="9"/>
            <w:tcBorders>
              <w:left w:val="single" w:sz="4" w:space="0" w:color="auto"/>
              <w:right w:val="single" w:sz="4" w:space="0" w:color="auto"/>
            </w:tcBorders>
          </w:tcPr>
          <w:p w:rsidR="00BF7980" w:rsidRDefault="00BF7980" w:rsidP="00C43741">
            <w:pPr>
              <w:pStyle w:val="CRCoverPage"/>
              <w:spacing w:after="0"/>
              <w:jc w:val="center"/>
              <w:rPr>
                <w:noProof/>
              </w:rPr>
            </w:pPr>
            <w:r>
              <w:rPr>
                <w:b/>
                <w:noProof/>
                <w:sz w:val="32"/>
              </w:rPr>
              <w:t>CHANGE REQUEST</w:t>
            </w:r>
          </w:p>
        </w:tc>
      </w:tr>
      <w:tr w:rsidR="00BF7980" w:rsidTr="00C43741">
        <w:tc>
          <w:tcPr>
            <w:tcW w:w="9641" w:type="dxa"/>
            <w:gridSpan w:val="9"/>
            <w:tcBorders>
              <w:left w:val="single" w:sz="4" w:space="0" w:color="auto"/>
              <w:right w:val="single" w:sz="4" w:space="0" w:color="auto"/>
            </w:tcBorders>
          </w:tcPr>
          <w:p w:rsidR="00BF7980" w:rsidRDefault="00BF7980" w:rsidP="00C43741">
            <w:pPr>
              <w:pStyle w:val="CRCoverPage"/>
              <w:spacing w:after="0"/>
              <w:rPr>
                <w:noProof/>
                <w:sz w:val="8"/>
                <w:szCs w:val="8"/>
              </w:rPr>
            </w:pPr>
          </w:p>
        </w:tc>
      </w:tr>
      <w:tr w:rsidR="00BF7980" w:rsidTr="00C43741">
        <w:tc>
          <w:tcPr>
            <w:tcW w:w="142" w:type="dxa"/>
            <w:tcBorders>
              <w:left w:val="single" w:sz="4" w:space="0" w:color="auto"/>
            </w:tcBorders>
          </w:tcPr>
          <w:p w:rsidR="00BF7980" w:rsidRDefault="00BF7980" w:rsidP="00C43741">
            <w:pPr>
              <w:pStyle w:val="CRCoverPage"/>
              <w:spacing w:after="0"/>
              <w:jc w:val="right"/>
              <w:rPr>
                <w:noProof/>
              </w:rPr>
            </w:pPr>
          </w:p>
        </w:tc>
        <w:tc>
          <w:tcPr>
            <w:tcW w:w="1559" w:type="dxa"/>
            <w:shd w:val="pct30" w:color="FFFF00" w:fill="auto"/>
          </w:tcPr>
          <w:p w:rsidR="00BF7980" w:rsidRPr="00410371" w:rsidRDefault="00BF7980" w:rsidP="00C43741">
            <w:pPr>
              <w:pStyle w:val="CRCoverPage"/>
              <w:spacing w:after="0"/>
              <w:jc w:val="right"/>
              <w:rPr>
                <w:b/>
                <w:noProof/>
                <w:sz w:val="28"/>
              </w:rPr>
            </w:pPr>
            <w:fldSimple w:instr=" DOCPROPERTY  Spec#  \* MERGEFORMAT ">
              <w:r w:rsidRPr="00410371">
                <w:rPr>
                  <w:b/>
                  <w:noProof/>
                  <w:sz w:val="28"/>
                </w:rPr>
                <w:t>33.128</w:t>
              </w:r>
            </w:fldSimple>
          </w:p>
        </w:tc>
        <w:tc>
          <w:tcPr>
            <w:tcW w:w="709" w:type="dxa"/>
          </w:tcPr>
          <w:p w:rsidR="00BF7980" w:rsidRDefault="00BF7980" w:rsidP="00C43741">
            <w:pPr>
              <w:pStyle w:val="CRCoverPage"/>
              <w:spacing w:after="0"/>
              <w:jc w:val="center"/>
              <w:rPr>
                <w:noProof/>
              </w:rPr>
            </w:pPr>
            <w:r>
              <w:rPr>
                <w:b/>
                <w:noProof/>
                <w:sz w:val="28"/>
              </w:rPr>
              <w:t>CR</w:t>
            </w:r>
          </w:p>
        </w:tc>
        <w:tc>
          <w:tcPr>
            <w:tcW w:w="1276" w:type="dxa"/>
            <w:shd w:val="pct30" w:color="FFFF00" w:fill="auto"/>
          </w:tcPr>
          <w:p w:rsidR="00BF7980" w:rsidRPr="00410371" w:rsidRDefault="00BF7980" w:rsidP="00C43741">
            <w:pPr>
              <w:pStyle w:val="CRCoverPage"/>
              <w:spacing w:after="0"/>
              <w:rPr>
                <w:noProof/>
              </w:rPr>
            </w:pPr>
            <w:fldSimple w:instr=" DOCPROPERTY  Cr#  \* MERGEFORMAT ">
              <w:r w:rsidRPr="00410371">
                <w:rPr>
                  <w:b/>
                  <w:noProof/>
                  <w:sz w:val="28"/>
                </w:rPr>
                <w:t>0534</w:t>
              </w:r>
            </w:fldSimple>
          </w:p>
        </w:tc>
        <w:tc>
          <w:tcPr>
            <w:tcW w:w="709" w:type="dxa"/>
          </w:tcPr>
          <w:p w:rsidR="00BF7980" w:rsidRDefault="00BF7980" w:rsidP="00C43741">
            <w:pPr>
              <w:pStyle w:val="CRCoverPage"/>
              <w:tabs>
                <w:tab w:val="right" w:pos="625"/>
              </w:tabs>
              <w:spacing w:after="0"/>
              <w:jc w:val="center"/>
              <w:rPr>
                <w:noProof/>
              </w:rPr>
            </w:pPr>
            <w:r>
              <w:rPr>
                <w:b/>
                <w:bCs/>
                <w:noProof/>
                <w:sz w:val="28"/>
              </w:rPr>
              <w:t>rev</w:t>
            </w:r>
          </w:p>
        </w:tc>
        <w:tc>
          <w:tcPr>
            <w:tcW w:w="992" w:type="dxa"/>
            <w:shd w:val="pct30" w:color="FFFF00" w:fill="auto"/>
          </w:tcPr>
          <w:p w:rsidR="00BF7980" w:rsidRPr="00410371" w:rsidRDefault="00BF7980" w:rsidP="00C43741">
            <w:pPr>
              <w:pStyle w:val="CRCoverPage"/>
              <w:spacing w:after="0"/>
              <w:jc w:val="center"/>
              <w:rPr>
                <w:b/>
                <w:noProof/>
              </w:rPr>
            </w:pPr>
            <w:fldSimple w:instr=" DOCPROPERTY  Revision  \* MERGEFORMAT ">
              <w:r w:rsidRPr="00410371">
                <w:rPr>
                  <w:b/>
                  <w:noProof/>
                  <w:sz w:val="28"/>
                </w:rPr>
                <w:t>-</w:t>
              </w:r>
            </w:fldSimple>
          </w:p>
        </w:tc>
        <w:tc>
          <w:tcPr>
            <w:tcW w:w="2410" w:type="dxa"/>
          </w:tcPr>
          <w:p w:rsidR="00BF7980" w:rsidRDefault="00BF7980" w:rsidP="00C437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F7980" w:rsidRPr="00410371" w:rsidRDefault="00BF7980" w:rsidP="00C4374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rsidR="00BF7980" w:rsidRDefault="00BF7980" w:rsidP="00C43741">
            <w:pPr>
              <w:pStyle w:val="CRCoverPage"/>
              <w:spacing w:after="0"/>
              <w:rPr>
                <w:noProof/>
              </w:rPr>
            </w:pPr>
          </w:p>
        </w:tc>
      </w:tr>
      <w:tr w:rsidR="00BF7980" w:rsidTr="00C43741">
        <w:tc>
          <w:tcPr>
            <w:tcW w:w="9641" w:type="dxa"/>
            <w:gridSpan w:val="9"/>
            <w:tcBorders>
              <w:left w:val="single" w:sz="4" w:space="0" w:color="auto"/>
              <w:right w:val="single" w:sz="4" w:space="0" w:color="auto"/>
            </w:tcBorders>
          </w:tcPr>
          <w:p w:rsidR="00BF7980" w:rsidRDefault="00BF7980" w:rsidP="00C43741">
            <w:pPr>
              <w:pStyle w:val="CRCoverPage"/>
              <w:spacing w:after="0"/>
              <w:rPr>
                <w:noProof/>
              </w:rPr>
            </w:pPr>
          </w:p>
        </w:tc>
      </w:tr>
      <w:tr w:rsidR="00BF7980" w:rsidTr="00C43741">
        <w:tc>
          <w:tcPr>
            <w:tcW w:w="9641" w:type="dxa"/>
            <w:gridSpan w:val="9"/>
            <w:tcBorders>
              <w:top w:val="single" w:sz="4" w:space="0" w:color="auto"/>
            </w:tcBorders>
          </w:tcPr>
          <w:p w:rsidR="00BF7980" w:rsidRPr="00F25D98" w:rsidRDefault="00BF7980" w:rsidP="00C437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F7980" w:rsidTr="00C43741">
        <w:tc>
          <w:tcPr>
            <w:tcW w:w="9641" w:type="dxa"/>
            <w:gridSpan w:val="9"/>
          </w:tcPr>
          <w:p w:rsidR="00BF7980" w:rsidRDefault="00BF7980" w:rsidP="00C43741">
            <w:pPr>
              <w:pStyle w:val="CRCoverPage"/>
              <w:spacing w:after="0"/>
              <w:rPr>
                <w:noProof/>
                <w:sz w:val="8"/>
                <w:szCs w:val="8"/>
              </w:rPr>
            </w:pPr>
          </w:p>
        </w:tc>
      </w:tr>
    </w:tbl>
    <w:p w:rsidR="00BF7980" w:rsidRDefault="00BF7980" w:rsidP="00BF79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980" w:rsidTr="00C43741">
        <w:tc>
          <w:tcPr>
            <w:tcW w:w="2835" w:type="dxa"/>
          </w:tcPr>
          <w:p w:rsidR="00BF7980" w:rsidRDefault="00BF7980" w:rsidP="00C43741">
            <w:pPr>
              <w:pStyle w:val="CRCoverPage"/>
              <w:tabs>
                <w:tab w:val="right" w:pos="2751"/>
              </w:tabs>
              <w:spacing w:after="0"/>
              <w:rPr>
                <w:b/>
                <w:i/>
                <w:noProof/>
              </w:rPr>
            </w:pPr>
            <w:r>
              <w:rPr>
                <w:b/>
                <w:i/>
                <w:noProof/>
              </w:rPr>
              <w:t>Proposed change affects:</w:t>
            </w:r>
          </w:p>
        </w:tc>
        <w:tc>
          <w:tcPr>
            <w:tcW w:w="1418" w:type="dxa"/>
          </w:tcPr>
          <w:p w:rsidR="00BF7980" w:rsidRDefault="00BF7980" w:rsidP="00C437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7980" w:rsidRDefault="00BF7980" w:rsidP="00C43741">
            <w:pPr>
              <w:pStyle w:val="CRCoverPage"/>
              <w:spacing w:after="0"/>
              <w:jc w:val="center"/>
              <w:rPr>
                <w:b/>
                <w:caps/>
                <w:noProof/>
              </w:rPr>
            </w:pPr>
          </w:p>
        </w:tc>
        <w:tc>
          <w:tcPr>
            <w:tcW w:w="709" w:type="dxa"/>
            <w:tcBorders>
              <w:left w:val="single" w:sz="4" w:space="0" w:color="auto"/>
            </w:tcBorders>
          </w:tcPr>
          <w:p w:rsidR="00BF7980" w:rsidRDefault="00BF7980" w:rsidP="00C437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7980" w:rsidRDefault="00BF7980" w:rsidP="00C43741">
            <w:pPr>
              <w:pStyle w:val="CRCoverPage"/>
              <w:spacing w:after="0"/>
              <w:jc w:val="center"/>
              <w:rPr>
                <w:b/>
                <w:caps/>
                <w:noProof/>
              </w:rPr>
            </w:pPr>
          </w:p>
        </w:tc>
        <w:tc>
          <w:tcPr>
            <w:tcW w:w="2126" w:type="dxa"/>
          </w:tcPr>
          <w:p w:rsidR="00BF7980" w:rsidRDefault="00BF7980" w:rsidP="00C437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7980" w:rsidRDefault="00BF7980" w:rsidP="00C43741">
            <w:pPr>
              <w:pStyle w:val="CRCoverPage"/>
              <w:spacing w:after="0"/>
              <w:jc w:val="center"/>
              <w:rPr>
                <w:b/>
                <w:caps/>
                <w:noProof/>
              </w:rPr>
            </w:pPr>
          </w:p>
        </w:tc>
        <w:tc>
          <w:tcPr>
            <w:tcW w:w="1418" w:type="dxa"/>
            <w:tcBorders>
              <w:left w:val="nil"/>
            </w:tcBorders>
          </w:tcPr>
          <w:p w:rsidR="00BF7980" w:rsidRDefault="00BF7980" w:rsidP="00C437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7980" w:rsidRDefault="00BF7980" w:rsidP="00C43741">
            <w:pPr>
              <w:pStyle w:val="CRCoverPage"/>
              <w:spacing w:after="0"/>
              <w:jc w:val="center"/>
              <w:rPr>
                <w:b/>
                <w:bCs/>
                <w:caps/>
                <w:noProof/>
              </w:rPr>
            </w:pPr>
          </w:p>
        </w:tc>
      </w:tr>
    </w:tbl>
    <w:p w:rsidR="00BF7980" w:rsidRDefault="00BF7980" w:rsidP="00BF79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980" w:rsidTr="00C43741">
        <w:tc>
          <w:tcPr>
            <w:tcW w:w="9640" w:type="dxa"/>
            <w:gridSpan w:val="11"/>
          </w:tcPr>
          <w:p w:rsidR="00BF7980" w:rsidRDefault="00BF7980" w:rsidP="00C43741">
            <w:pPr>
              <w:pStyle w:val="CRCoverPage"/>
              <w:spacing w:after="0"/>
              <w:rPr>
                <w:noProof/>
                <w:sz w:val="8"/>
                <w:szCs w:val="8"/>
              </w:rPr>
            </w:pPr>
          </w:p>
        </w:tc>
      </w:tr>
      <w:tr w:rsidR="00BF7980" w:rsidTr="00C43741">
        <w:tc>
          <w:tcPr>
            <w:tcW w:w="1843" w:type="dxa"/>
            <w:tcBorders>
              <w:top w:val="single" w:sz="4" w:space="0" w:color="auto"/>
              <w:left w:val="single" w:sz="4" w:space="0" w:color="auto"/>
            </w:tcBorders>
          </w:tcPr>
          <w:p w:rsidR="00BF7980" w:rsidRDefault="00BF7980" w:rsidP="00C437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F7980" w:rsidRDefault="00BF7980" w:rsidP="00C43741">
            <w:pPr>
              <w:pStyle w:val="CRCoverPage"/>
              <w:spacing w:after="0"/>
              <w:ind w:left="100"/>
              <w:rPr>
                <w:noProof/>
              </w:rPr>
            </w:pPr>
            <w:fldSimple w:instr=" DOCPROPERTY  CrTitle  \* MERGEFORMAT ">
              <w:r>
                <w:t>Addition of UDM PEI to SUPI Association Change</w:t>
              </w:r>
            </w:fldSimple>
          </w:p>
        </w:tc>
      </w:tr>
      <w:tr w:rsidR="00BF7980" w:rsidTr="00C43741">
        <w:tc>
          <w:tcPr>
            <w:tcW w:w="1843" w:type="dxa"/>
            <w:tcBorders>
              <w:left w:val="single" w:sz="4" w:space="0" w:color="auto"/>
            </w:tcBorders>
          </w:tcPr>
          <w:p w:rsidR="00BF7980" w:rsidRDefault="00BF7980" w:rsidP="00C43741">
            <w:pPr>
              <w:pStyle w:val="CRCoverPage"/>
              <w:spacing w:after="0"/>
              <w:rPr>
                <w:b/>
                <w:i/>
                <w:noProof/>
                <w:sz w:val="8"/>
                <w:szCs w:val="8"/>
              </w:rPr>
            </w:pPr>
          </w:p>
        </w:tc>
        <w:tc>
          <w:tcPr>
            <w:tcW w:w="7797" w:type="dxa"/>
            <w:gridSpan w:val="10"/>
            <w:tcBorders>
              <w:right w:val="single" w:sz="4" w:space="0" w:color="auto"/>
            </w:tcBorders>
          </w:tcPr>
          <w:p w:rsidR="00BF7980" w:rsidRDefault="00BF7980" w:rsidP="00C43741">
            <w:pPr>
              <w:pStyle w:val="CRCoverPage"/>
              <w:spacing w:after="0"/>
              <w:rPr>
                <w:noProof/>
                <w:sz w:val="8"/>
                <w:szCs w:val="8"/>
              </w:rPr>
            </w:pPr>
          </w:p>
        </w:tc>
      </w:tr>
      <w:tr w:rsidR="00BF7980" w:rsidTr="00C43741">
        <w:tc>
          <w:tcPr>
            <w:tcW w:w="1843" w:type="dxa"/>
            <w:tcBorders>
              <w:left w:val="single" w:sz="4" w:space="0" w:color="auto"/>
            </w:tcBorders>
          </w:tcPr>
          <w:p w:rsidR="00BF7980" w:rsidRDefault="00BF7980" w:rsidP="00C437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F7980" w:rsidRDefault="002371D0" w:rsidP="00C43741">
            <w:pPr>
              <w:pStyle w:val="CRCoverPage"/>
              <w:spacing w:after="0"/>
              <w:ind w:left="100"/>
              <w:rPr>
                <w:noProof/>
              </w:rPr>
            </w:pPr>
            <w:r>
              <w:t>SA3-LI (</w:t>
            </w:r>
            <w:fldSimple w:instr=" DOCPROPERTY  SourceIfWg  \* MERGEFORMAT ">
              <w:r w:rsidR="00BF7980">
                <w:rPr>
                  <w:noProof/>
                </w:rPr>
                <w:t>OTD_US</w:t>
              </w:r>
            </w:fldSimple>
            <w:r>
              <w:rPr>
                <w:noProof/>
              </w:rPr>
              <w:t>)</w:t>
            </w:r>
          </w:p>
        </w:tc>
      </w:tr>
      <w:tr w:rsidR="00BF7980" w:rsidTr="00C43741">
        <w:tc>
          <w:tcPr>
            <w:tcW w:w="1843" w:type="dxa"/>
            <w:tcBorders>
              <w:left w:val="single" w:sz="4" w:space="0" w:color="auto"/>
            </w:tcBorders>
          </w:tcPr>
          <w:p w:rsidR="00BF7980" w:rsidRDefault="00BF7980" w:rsidP="00C437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F7980" w:rsidRDefault="002371D0" w:rsidP="00C43741">
            <w:pPr>
              <w:pStyle w:val="CRCoverPage"/>
              <w:spacing w:after="0"/>
              <w:ind w:left="100"/>
              <w:rPr>
                <w:noProof/>
              </w:rPr>
            </w:pPr>
            <w:r>
              <w:t>SA3</w:t>
            </w:r>
            <w:r w:rsidR="00BF7980">
              <w:fldChar w:fldCharType="begin"/>
            </w:r>
            <w:r w:rsidR="00BF7980">
              <w:instrText xml:space="preserve"> DOCPROPERTY  SourceIfTsg  \* MERGEFORMAT </w:instrText>
            </w:r>
            <w:r w:rsidR="00BF7980">
              <w:fldChar w:fldCharType="end"/>
            </w:r>
          </w:p>
        </w:tc>
      </w:tr>
      <w:tr w:rsidR="00BF7980" w:rsidTr="00C43741">
        <w:tc>
          <w:tcPr>
            <w:tcW w:w="1843" w:type="dxa"/>
            <w:tcBorders>
              <w:left w:val="single" w:sz="4" w:space="0" w:color="auto"/>
            </w:tcBorders>
          </w:tcPr>
          <w:p w:rsidR="00BF7980" w:rsidRDefault="00BF7980" w:rsidP="00C43741">
            <w:pPr>
              <w:pStyle w:val="CRCoverPage"/>
              <w:spacing w:after="0"/>
              <w:rPr>
                <w:b/>
                <w:i/>
                <w:noProof/>
                <w:sz w:val="8"/>
                <w:szCs w:val="8"/>
              </w:rPr>
            </w:pPr>
          </w:p>
        </w:tc>
        <w:tc>
          <w:tcPr>
            <w:tcW w:w="7797" w:type="dxa"/>
            <w:gridSpan w:val="10"/>
            <w:tcBorders>
              <w:right w:val="single" w:sz="4" w:space="0" w:color="auto"/>
            </w:tcBorders>
          </w:tcPr>
          <w:p w:rsidR="00BF7980" w:rsidRDefault="00BF7980" w:rsidP="00C43741">
            <w:pPr>
              <w:pStyle w:val="CRCoverPage"/>
              <w:spacing w:after="0"/>
              <w:rPr>
                <w:noProof/>
                <w:sz w:val="8"/>
                <w:szCs w:val="8"/>
              </w:rPr>
            </w:pPr>
          </w:p>
        </w:tc>
      </w:tr>
      <w:tr w:rsidR="00BF7980" w:rsidTr="00C43741">
        <w:tc>
          <w:tcPr>
            <w:tcW w:w="1843" w:type="dxa"/>
            <w:tcBorders>
              <w:left w:val="single" w:sz="4" w:space="0" w:color="auto"/>
            </w:tcBorders>
          </w:tcPr>
          <w:p w:rsidR="00BF7980" w:rsidRDefault="00BF7980" w:rsidP="00C43741">
            <w:pPr>
              <w:pStyle w:val="CRCoverPage"/>
              <w:tabs>
                <w:tab w:val="right" w:pos="1759"/>
              </w:tabs>
              <w:spacing w:after="0"/>
              <w:rPr>
                <w:b/>
                <w:i/>
                <w:noProof/>
              </w:rPr>
            </w:pPr>
            <w:r>
              <w:rPr>
                <w:b/>
                <w:i/>
                <w:noProof/>
              </w:rPr>
              <w:t>Work item code:</w:t>
            </w:r>
          </w:p>
        </w:tc>
        <w:tc>
          <w:tcPr>
            <w:tcW w:w="3686" w:type="dxa"/>
            <w:gridSpan w:val="5"/>
            <w:shd w:val="pct30" w:color="FFFF00" w:fill="auto"/>
          </w:tcPr>
          <w:p w:rsidR="00BF7980" w:rsidRDefault="00BF7980" w:rsidP="00C43741">
            <w:pPr>
              <w:pStyle w:val="CRCoverPage"/>
              <w:spacing w:after="0"/>
              <w:ind w:left="100"/>
              <w:rPr>
                <w:noProof/>
              </w:rPr>
            </w:pPr>
            <w:fldSimple w:instr=" DOCPROPERTY  RelatedWis  \* MERGEFORMAT ">
              <w:r>
                <w:rPr>
                  <w:noProof/>
                </w:rPr>
                <w:t>LI18</w:t>
              </w:r>
            </w:fldSimple>
          </w:p>
        </w:tc>
        <w:tc>
          <w:tcPr>
            <w:tcW w:w="567" w:type="dxa"/>
            <w:tcBorders>
              <w:left w:val="nil"/>
            </w:tcBorders>
          </w:tcPr>
          <w:p w:rsidR="00BF7980" w:rsidRDefault="00BF7980" w:rsidP="00C43741">
            <w:pPr>
              <w:pStyle w:val="CRCoverPage"/>
              <w:spacing w:after="0"/>
              <w:ind w:right="100"/>
              <w:rPr>
                <w:noProof/>
              </w:rPr>
            </w:pPr>
          </w:p>
        </w:tc>
        <w:tc>
          <w:tcPr>
            <w:tcW w:w="1417" w:type="dxa"/>
            <w:gridSpan w:val="3"/>
            <w:tcBorders>
              <w:left w:val="nil"/>
            </w:tcBorders>
          </w:tcPr>
          <w:p w:rsidR="00BF7980" w:rsidRDefault="00BF7980" w:rsidP="00C437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F7980" w:rsidRDefault="002371D0" w:rsidP="00C43741">
            <w:pPr>
              <w:pStyle w:val="CRCoverPage"/>
              <w:spacing w:after="0"/>
              <w:ind w:left="100"/>
              <w:rPr>
                <w:noProof/>
              </w:rPr>
            </w:pPr>
            <w:r>
              <w:t>25 April 2023</w:t>
            </w:r>
            <w:r w:rsidR="00BF7980">
              <w:fldChar w:fldCharType="begin"/>
            </w:r>
            <w:r w:rsidR="00BF7980">
              <w:instrText xml:space="preserve"> DOCPROPERTY  ResDate  \* MERGEFORMAT </w:instrText>
            </w:r>
            <w:r w:rsidR="00BF7980">
              <w:fldChar w:fldCharType="end"/>
            </w:r>
          </w:p>
        </w:tc>
      </w:tr>
      <w:tr w:rsidR="00BF7980" w:rsidTr="00C43741">
        <w:tc>
          <w:tcPr>
            <w:tcW w:w="1843" w:type="dxa"/>
            <w:tcBorders>
              <w:left w:val="single" w:sz="4" w:space="0" w:color="auto"/>
            </w:tcBorders>
          </w:tcPr>
          <w:p w:rsidR="00BF7980" w:rsidRDefault="00BF7980" w:rsidP="00C43741">
            <w:pPr>
              <w:pStyle w:val="CRCoverPage"/>
              <w:spacing w:after="0"/>
              <w:rPr>
                <w:b/>
                <w:i/>
                <w:noProof/>
                <w:sz w:val="8"/>
                <w:szCs w:val="8"/>
              </w:rPr>
            </w:pPr>
          </w:p>
        </w:tc>
        <w:tc>
          <w:tcPr>
            <w:tcW w:w="1986" w:type="dxa"/>
            <w:gridSpan w:val="4"/>
          </w:tcPr>
          <w:p w:rsidR="00BF7980" w:rsidRDefault="00BF7980" w:rsidP="00C43741">
            <w:pPr>
              <w:pStyle w:val="CRCoverPage"/>
              <w:spacing w:after="0"/>
              <w:rPr>
                <w:noProof/>
                <w:sz w:val="8"/>
                <w:szCs w:val="8"/>
              </w:rPr>
            </w:pPr>
          </w:p>
        </w:tc>
        <w:tc>
          <w:tcPr>
            <w:tcW w:w="2267" w:type="dxa"/>
            <w:gridSpan w:val="2"/>
          </w:tcPr>
          <w:p w:rsidR="00BF7980" w:rsidRDefault="00BF7980" w:rsidP="00C43741">
            <w:pPr>
              <w:pStyle w:val="CRCoverPage"/>
              <w:spacing w:after="0"/>
              <w:rPr>
                <w:noProof/>
                <w:sz w:val="8"/>
                <w:szCs w:val="8"/>
              </w:rPr>
            </w:pPr>
          </w:p>
        </w:tc>
        <w:tc>
          <w:tcPr>
            <w:tcW w:w="1417" w:type="dxa"/>
            <w:gridSpan w:val="3"/>
          </w:tcPr>
          <w:p w:rsidR="00BF7980" w:rsidRDefault="00BF7980" w:rsidP="00C43741">
            <w:pPr>
              <w:pStyle w:val="CRCoverPage"/>
              <w:spacing w:after="0"/>
              <w:rPr>
                <w:noProof/>
                <w:sz w:val="8"/>
                <w:szCs w:val="8"/>
              </w:rPr>
            </w:pPr>
          </w:p>
        </w:tc>
        <w:tc>
          <w:tcPr>
            <w:tcW w:w="2127" w:type="dxa"/>
            <w:tcBorders>
              <w:right w:val="single" w:sz="4" w:space="0" w:color="auto"/>
            </w:tcBorders>
          </w:tcPr>
          <w:p w:rsidR="00BF7980" w:rsidRDefault="00BF7980" w:rsidP="00C43741">
            <w:pPr>
              <w:pStyle w:val="CRCoverPage"/>
              <w:spacing w:after="0"/>
              <w:rPr>
                <w:noProof/>
                <w:sz w:val="8"/>
                <w:szCs w:val="8"/>
              </w:rPr>
            </w:pPr>
          </w:p>
        </w:tc>
      </w:tr>
      <w:tr w:rsidR="00BF7980" w:rsidTr="00C43741">
        <w:trPr>
          <w:cantSplit/>
        </w:trPr>
        <w:tc>
          <w:tcPr>
            <w:tcW w:w="1843" w:type="dxa"/>
            <w:tcBorders>
              <w:left w:val="single" w:sz="4" w:space="0" w:color="auto"/>
            </w:tcBorders>
          </w:tcPr>
          <w:p w:rsidR="00BF7980" w:rsidRDefault="00BF7980" w:rsidP="00C43741">
            <w:pPr>
              <w:pStyle w:val="CRCoverPage"/>
              <w:tabs>
                <w:tab w:val="right" w:pos="1759"/>
              </w:tabs>
              <w:spacing w:after="0"/>
              <w:rPr>
                <w:b/>
                <w:i/>
                <w:noProof/>
              </w:rPr>
            </w:pPr>
            <w:r>
              <w:rPr>
                <w:b/>
                <w:i/>
                <w:noProof/>
              </w:rPr>
              <w:t>Category:</w:t>
            </w:r>
          </w:p>
        </w:tc>
        <w:tc>
          <w:tcPr>
            <w:tcW w:w="851" w:type="dxa"/>
            <w:shd w:val="pct30" w:color="FFFF00" w:fill="auto"/>
          </w:tcPr>
          <w:p w:rsidR="00BF7980" w:rsidRDefault="00BF7980" w:rsidP="00C4374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rsidR="00BF7980" w:rsidRDefault="00BF7980" w:rsidP="00C43741">
            <w:pPr>
              <w:pStyle w:val="CRCoverPage"/>
              <w:spacing w:after="0"/>
              <w:rPr>
                <w:noProof/>
              </w:rPr>
            </w:pPr>
          </w:p>
        </w:tc>
        <w:tc>
          <w:tcPr>
            <w:tcW w:w="1417" w:type="dxa"/>
            <w:gridSpan w:val="3"/>
            <w:tcBorders>
              <w:left w:val="nil"/>
            </w:tcBorders>
          </w:tcPr>
          <w:p w:rsidR="00BF7980" w:rsidRDefault="00BF7980" w:rsidP="00C437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F7980" w:rsidRDefault="00BF7980" w:rsidP="00C43741">
            <w:pPr>
              <w:pStyle w:val="CRCoverPage"/>
              <w:spacing w:after="0"/>
              <w:ind w:left="100"/>
              <w:rPr>
                <w:noProof/>
              </w:rPr>
            </w:pPr>
            <w:fldSimple w:instr=" DOCPROPERTY  Release  \* MERGEFORMAT ">
              <w:r>
                <w:rPr>
                  <w:noProof/>
                </w:rPr>
                <w:t>Rel-18</w:t>
              </w:r>
            </w:fldSimple>
          </w:p>
        </w:tc>
      </w:tr>
      <w:tr w:rsidR="00BF7980" w:rsidTr="00C43741">
        <w:tc>
          <w:tcPr>
            <w:tcW w:w="1843" w:type="dxa"/>
            <w:tcBorders>
              <w:left w:val="single" w:sz="4" w:space="0" w:color="auto"/>
              <w:bottom w:val="single" w:sz="4" w:space="0" w:color="auto"/>
            </w:tcBorders>
          </w:tcPr>
          <w:p w:rsidR="00BF7980" w:rsidRDefault="00BF7980" w:rsidP="00C43741">
            <w:pPr>
              <w:pStyle w:val="CRCoverPage"/>
              <w:spacing w:after="0"/>
              <w:rPr>
                <w:b/>
                <w:i/>
                <w:noProof/>
              </w:rPr>
            </w:pPr>
          </w:p>
        </w:tc>
        <w:tc>
          <w:tcPr>
            <w:tcW w:w="4677" w:type="dxa"/>
            <w:gridSpan w:val="8"/>
            <w:tcBorders>
              <w:bottom w:val="single" w:sz="4" w:space="0" w:color="auto"/>
            </w:tcBorders>
          </w:tcPr>
          <w:p w:rsidR="00BF7980" w:rsidRDefault="00BF7980" w:rsidP="00C437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F7980" w:rsidRDefault="00BF7980" w:rsidP="00C437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F7980" w:rsidRPr="007C2097" w:rsidRDefault="00BF7980" w:rsidP="00C437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980" w:rsidTr="00C43741">
        <w:tc>
          <w:tcPr>
            <w:tcW w:w="1843" w:type="dxa"/>
          </w:tcPr>
          <w:p w:rsidR="00BF7980" w:rsidRDefault="00BF7980" w:rsidP="00C43741">
            <w:pPr>
              <w:pStyle w:val="CRCoverPage"/>
              <w:spacing w:after="0"/>
              <w:rPr>
                <w:b/>
                <w:i/>
                <w:noProof/>
                <w:sz w:val="8"/>
                <w:szCs w:val="8"/>
              </w:rPr>
            </w:pPr>
          </w:p>
        </w:tc>
        <w:tc>
          <w:tcPr>
            <w:tcW w:w="7797" w:type="dxa"/>
            <w:gridSpan w:val="10"/>
          </w:tcPr>
          <w:p w:rsidR="00BF7980" w:rsidRDefault="00BF7980" w:rsidP="00C43741">
            <w:pPr>
              <w:pStyle w:val="CRCoverPage"/>
              <w:spacing w:after="0"/>
              <w:rPr>
                <w:noProof/>
                <w:sz w:val="8"/>
                <w:szCs w:val="8"/>
              </w:rPr>
            </w:pPr>
          </w:p>
        </w:tc>
      </w:tr>
      <w:tr w:rsidR="00BF7980" w:rsidTr="00C43741">
        <w:tc>
          <w:tcPr>
            <w:tcW w:w="2694" w:type="dxa"/>
            <w:gridSpan w:val="2"/>
            <w:tcBorders>
              <w:top w:val="single" w:sz="4" w:space="0" w:color="auto"/>
              <w:left w:val="single" w:sz="4" w:space="0" w:color="auto"/>
            </w:tcBorders>
          </w:tcPr>
          <w:p w:rsidR="00BF7980" w:rsidRDefault="00BF7980" w:rsidP="00C437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7980" w:rsidRDefault="002371D0" w:rsidP="00C43741">
            <w:pPr>
              <w:pStyle w:val="CRCoverPage"/>
              <w:spacing w:after="0"/>
              <w:ind w:left="100"/>
              <w:rPr>
                <w:noProof/>
              </w:rPr>
            </w:pPr>
            <w:r>
              <w:rPr>
                <w:rFonts w:cs="Arial"/>
                <w:color w:val="000000"/>
                <w:sz w:val="18"/>
                <w:szCs w:val="18"/>
              </w:rPr>
              <w:t>There is some confusion surrounding applicability of the current UDM Subscriber Record Change. Right now, it only considers when SUPI is the target and associated identifiers change. A new record type is needed for when PEI is the target and it is correlated to a new UDM context and SUPI. This CR adds such record.</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sz w:val="8"/>
                <w:szCs w:val="8"/>
              </w:rPr>
            </w:pPr>
          </w:p>
        </w:tc>
        <w:tc>
          <w:tcPr>
            <w:tcW w:w="6946" w:type="dxa"/>
            <w:gridSpan w:val="9"/>
            <w:tcBorders>
              <w:right w:val="single" w:sz="4" w:space="0" w:color="auto"/>
            </w:tcBorders>
          </w:tcPr>
          <w:p w:rsidR="00BF7980" w:rsidRDefault="00BF7980" w:rsidP="00C43741">
            <w:pPr>
              <w:pStyle w:val="CRCoverPage"/>
              <w:spacing w:after="0"/>
              <w:rPr>
                <w:noProof/>
                <w:sz w:val="8"/>
                <w:szCs w:val="8"/>
              </w:rPr>
            </w:pPr>
          </w:p>
        </w:tc>
      </w:tr>
      <w:tr w:rsidR="00BF7980" w:rsidTr="00C43741">
        <w:tc>
          <w:tcPr>
            <w:tcW w:w="2694" w:type="dxa"/>
            <w:gridSpan w:val="2"/>
            <w:tcBorders>
              <w:left w:val="single" w:sz="4" w:space="0" w:color="auto"/>
            </w:tcBorders>
          </w:tcPr>
          <w:p w:rsidR="00BF7980" w:rsidRDefault="00BF7980" w:rsidP="00C437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7980" w:rsidRDefault="002371D0" w:rsidP="00C43741">
            <w:pPr>
              <w:pStyle w:val="CRCoverPage"/>
              <w:spacing w:after="0"/>
              <w:ind w:left="100"/>
              <w:rPr>
                <w:noProof/>
              </w:rPr>
            </w:pPr>
            <w:r>
              <w:rPr>
                <w:noProof/>
              </w:rPr>
              <w:t xml:space="preserve">Correct triggers in existing subscriber record chage record, add new record for PEI to SUPI association update. </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sz w:val="8"/>
                <w:szCs w:val="8"/>
              </w:rPr>
            </w:pPr>
          </w:p>
        </w:tc>
        <w:tc>
          <w:tcPr>
            <w:tcW w:w="6946" w:type="dxa"/>
            <w:gridSpan w:val="9"/>
            <w:tcBorders>
              <w:right w:val="single" w:sz="4" w:space="0" w:color="auto"/>
            </w:tcBorders>
          </w:tcPr>
          <w:p w:rsidR="00BF7980" w:rsidRDefault="00BF7980" w:rsidP="00C43741">
            <w:pPr>
              <w:pStyle w:val="CRCoverPage"/>
              <w:spacing w:after="0"/>
              <w:rPr>
                <w:noProof/>
                <w:sz w:val="8"/>
                <w:szCs w:val="8"/>
              </w:rPr>
            </w:pPr>
          </w:p>
        </w:tc>
      </w:tr>
      <w:tr w:rsidR="00BF7980" w:rsidTr="00C43741">
        <w:tc>
          <w:tcPr>
            <w:tcW w:w="2694" w:type="dxa"/>
            <w:gridSpan w:val="2"/>
            <w:tcBorders>
              <w:left w:val="single" w:sz="4" w:space="0" w:color="auto"/>
              <w:bottom w:val="single" w:sz="4" w:space="0" w:color="auto"/>
            </w:tcBorders>
          </w:tcPr>
          <w:p w:rsidR="00BF7980" w:rsidRDefault="00BF7980" w:rsidP="00C437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7980" w:rsidRDefault="002371D0" w:rsidP="00C43741">
            <w:pPr>
              <w:pStyle w:val="CRCoverPage"/>
              <w:spacing w:after="0"/>
              <w:ind w:left="100"/>
              <w:rPr>
                <w:noProof/>
              </w:rPr>
            </w:pPr>
            <w:r>
              <w:rPr>
                <w:noProof/>
              </w:rPr>
              <w:t>Specification will remain confusing and implementation difficulties will remain.</w:t>
            </w:r>
          </w:p>
        </w:tc>
      </w:tr>
      <w:tr w:rsidR="00BF7980" w:rsidTr="00C43741">
        <w:tc>
          <w:tcPr>
            <w:tcW w:w="2694" w:type="dxa"/>
            <w:gridSpan w:val="2"/>
          </w:tcPr>
          <w:p w:rsidR="00BF7980" w:rsidRDefault="00BF7980" w:rsidP="00C43741">
            <w:pPr>
              <w:pStyle w:val="CRCoverPage"/>
              <w:spacing w:after="0"/>
              <w:rPr>
                <w:b/>
                <w:i/>
                <w:noProof/>
                <w:sz w:val="8"/>
                <w:szCs w:val="8"/>
              </w:rPr>
            </w:pPr>
          </w:p>
        </w:tc>
        <w:tc>
          <w:tcPr>
            <w:tcW w:w="6946" w:type="dxa"/>
            <w:gridSpan w:val="9"/>
          </w:tcPr>
          <w:p w:rsidR="00BF7980" w:rsidRDefault="00BF7980" w:rsidP="00C43741">
            <w:pPr>
              <w:pStyle w:val="CRCoverPage"/>
              <w:spacing w:after="0"/>
              <w:rPr>
                <w:noProof/>
                <w:sz w:val="8"/>
                <w:szCs w:val="8"/>
              </w:rPr>
            </w:pPr>
          </w:p>
        </w:tc>
      </w:tr>
      <w:tr w:rsidR="00BF7980" w:rsidTr="00C43741">
        <w:tc>
          <w:tcPr>
            <w:tcW w:w="2694" w:type="dxa"/>
            <w:gridSpan w:val="2"/>
            <w:tcBorders>
              <w:top w:val="single" w:sz="4" w:space="0" w:color="auto"/>
              <w:left w:val="single" w:sz="4" w:space="0" w:color="auto"/>
            </w:tcBorders>
          </w:tcPr>
          <w:p w:rsidR="00BF7980" w:rsidRDefault="00BF7980" w:rsidP="00C437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7980" w:rsidRDefault="002371D0" w:rsidP="00C43741">
            <w:pPr>
              <w:pStyle w:val="CRCoverPage"/>
              <w:spacing w:after="0"/>
              <w:ind w:left="100"/>
              <w:rPr>
                <w:noProof/>
              </w:rPr>
            </w:pPr>
            <w:r>
              <w:rPr>
                <w:noProof/>
              </w:rPr>
              <w:t>7.2.2.2, 7.2.2.3.3, 7.2.2.3.10 (new), 7.2.2.4, Annex A</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sz w:val="8"/>
                <w:szCs w:val="8"/>
              </w:rPr>
            </w:pPr>
          </w:p>
        </w:tc>
        <w:tc>
          <w:tcPr>
            <w:tcW w:w="6946" w:type="dxa"/>
            <w:gridSpan w:val="9"/>
            <w:tcBorders>
              <w:right w:val="single" w:sz="4" w:space="0" w:color="auto"/>
            </w:tcBorders>
          </w:tcPr>
          <w:p w:rsidR="00BF7980" w:rsidRDefault="00BF7980" w:rsidP="00C43741">
            <w:pPr>
              <w:pStyle w:val="CRCoverPage"/>
              <w:spacing w:after="0"/>
              <w:rPr>
                <w:noProof/>
                <w:sz w:val="8"/>
                <w:szCs w:val="8"/>
              </w:rPr>
            </w:pPr>
          </w:p>
        </w:tc>
      </w:tr>
      <w:tr w:rsidR="00BF7980" w:rsidTr="00C43741">
        <w:tc>
          <w:tcPr>
            <w:tcW w:w="2694" w:type="dxa"/>
            <w:gridSpan w:val="2"/>
            <w:tcBorders>
              <w:left w:val="single" w:sz="4" w:space="0" w:color="auto"/>
            </w:tcBorders>
          </w:tcPr>
          <w:p w:rsidR="00BF7980" w:rsidRDefault="00BF7980" w:rsidP="00C437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7980" w:rsidRDefault="00BF7980" w:rsidP="00C43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7980" w:rsidRDefault="00BF7980" w:rsidP="00C43741">
            <w:pPr>
              <w:pStyle w:val="CRCoverPage"/>
              <w:spacing w:after="0"/>
              <w:jc w:val="center"/>
              <w:rPr>
                <w:b/>
                <w:caps/>
                <w:noProof/>
              </w:rPr>
            </w:pPr>
            <w:r>
              <w:rPr>
                <w:b/>
                <w:caps/>
                <w:noProof/>
              </w:rPr>
              <w:t>N</w:t>
            </w:r>
          </w:p>
        </w:tc>
        <w:tc>
          <w:tcPr>
            <w:tcW w:w="2977" w:type="dxa"/>
            <w:gridSpan w:val="4"/>
          </w:tcPr>
          <w:p w:rsidR="00BF7980" w:rsidRDefault="00BF7980" w:rsidP="00C4374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7980" w:rsidRDefault="00BF7980" w:rsidP="00C43741">
            <w:pPr>
              <w:pStyle w:val="CRCoverPage"/>
              <w:spacing w:after="0"/>
              <w:ind w:left="99"/>
              <w:rPr>
                <w:noProof/>
              </w:rPr>
            </w:pPr>
          </w:p>
        </w:tc>
      </w:tr>
      <w:tr w:rsidR="00BF7980" w:rsidTr="00C43741">
        <w:tc>
          <w:tcPr>
            <w:tcW w:w="2694" w:type="dxa"/>
            <w:gridSpan w:val="2"/>
            <w:tcBorders>
              <w:left w:val="single" w:sz="4" w:space="0" w:color="auto"/>
            </w:tcBorders>
          </w:tcPr>
          <w:p w:rsidR="00BF7980" w:rsidRDefault="00BF7980" w:rsidP="00C437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7980" w:rsidRDefault="00BF7980"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980" w:rsidRDefault="002371D0" w:rsidP="00C43741">
            <w:pPr>
              <w:pStyle w:val="CRCoverPage"/>
              <w:spacing w:after="0"/>
              <w:jc w:val="center"/>
              <w:rPr>
                <w:b/>
                <w:caps/>
                <w:noProof/>
              </w:rPr>
            </w:pPr>
            <w:r>
              <w:rPr>
                <w:b/>
                <w:caps/>
                <w:noProof/>
              </w:rPr>
              <w:t>X</w:t>
            </w:r>
          </w:p>
        </w:tc>
        <w:tc>
          <w:tcPr>
            <w:tcW w:w="2977" w:type="dxa"/>
            <w:gridSpan w:val="4"/>
          </w:tcPr>
          <w:p w:rsidR="00BF7980" w:rsidRDefault="00BF7980" w:rsidP="00C437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7980" w:rsidRDefault="00BF7980" w:rsidP="00C43741">
            <w:pPr>
              <w:pStyle w:val="CRCoverPage"/>
              <w:spacing w:after="0"/>
              <w:ind w:left="99"/>
              <w:rPr>
                <w:noProof/>
              </w:rPr>
            </w:pPr>
            <w:r>
              <w:rPr>
                <w:noProof/>
              </w:rPr>
              <w:t xml:space="preserve">TS/TR ... CR ... </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7980" w:rsidRDefault="00BF7980"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980" w:rsidRDefault="002371D0" w:rsidP="00C43741">
            <w:pPr>
              <w:pStyle w:val="CRCoverPage"/>
              <w:spacing w:after="0"/>
              <w:jc w:val="center"/>
              <w:rPr>
                <w:b/>
                <w:caps/>
                <w:noProof/>
              </w:rPr>
            </w:pPr>
            <w:r>
              <w:rPr>
                <w:b/>
                <w:caps/>
                <w:noProof/>
              </w:rPr>
              <w:t>X</w:t>
            </w:r>
          </w:p>
        </w:tc>
        <w:tc>
          <w:tcPr>
            <w:tcW w:w="2977" w:type="dxa"/>
            <w:gridSpan w:val="4"/>
          </w:tcPr>
          <w:p w:rsidR="00BF7980" w:rsidRDefault="00BF7980" w:rsidP="00C437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7980" w:rsidRDefault="00BF7980" w:rsidP="00C43741">
            <w:pPr>
              <w:pStyle w:val="CRCoverPage"/>
              <w:spacing w:after="0"/>
              <w:ind w:left="99"/>
              <w:rPr>
                <w:noProof/>
              </w:rPr>
            </w:pPr>
            <w:r>
              <w:rPr>
                <w:noProof/>
              </w:rPr>
              <w:t xml:space="preserve">TS/TR ... CR ... </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7980" w:rsidRDefault="00BF7980" w:rsidP="00C437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7980" w:rsidRDefault="002371D0" w:rsidP="00C43741">
            <w:pPr>
              <w:pStyle w:val="CRCoverPage"/>
              <w:spacing w:after="0"/>
              <w:jc w:val="center"/>
              <w:rPr>
                <w:b/>
                <w:caps/>
                <w:noProof/>
              </w:rPr>
            </w:pPr>
            <w:r>
              <w:rPr>
                <w:b/>
                <w:caps/>
                <w:noProof/>
              </w:rPr>
              <w:t>X</w:t>
            </w:r>
          </w:p>
        </w:tc>
        <w:tc>
          <w:tcPr>
            <w:tcW w:w="2977" w:type="dxa"/>
            <w:gridSpan w:val="4"/>
          </w:tcPr>
          <w:p w:rsidR="00BF7980" w:rsidRDefault="00BF7980" w:rsidP="00C437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7980" w:rsidRDefault="00BF7980" w:rsidP="00C43741">
            <w:pPr>
              <w:pStyle w:val="CRCoverPage"/>
              <w:spacing w:after="0"/>
              <w:ind w:left="99"/>
              <w:rPr>
                <w:noProof/>
              </w:rPr>
            </w:pPr>
            <w:r>
              <w:rPr>
                <w:noProof/>
              </w:rPr>
              <w:t xml:space="preserve">TS/TR ... CR ... </w:t>
            </w:r>
          </w:p>
        </w:tc>
      </w:tr>
      <w:tr w:rsidR="00BF7980" w:rsidTr="00C43741">
        <w:tc>
          <w:tcPr>
            <w:tcW w:w="2694" w:type="dxa"/>
            <w:gridSpan w:val="2"/>
            <w:tcBorders>
              <w:left w:val="single" w:sz="4" w:space="0" w:color="auto"/>
            </w:tcBorders>
          </w:tcPr>
          <w:p w:rsidR="00BF7980" w:rsidRDefault="00BF7980" w:rsidP="00C43741">
            <w:pPr>
              <w:pStyle w:val="CRCoverPage"/>
              <w:spacing w:after="0"/>
              <w:rPr>
                <w:b/>
                <w:i/>
                <w:noProof/>
              </w:rPr>
            </w:pPr>
          </w:p>
        </w:tc>
        <w:tc>
          <w:tcPr>
            <w:tcW w:w="6946" w:type="dxa"/>
            <w:gridSpan w:val="9"/>
            <w:tcBorders>
              <w:right w:val="single" w:sz="4" w:space="0" w:color="auto"/>
            </w:tcBorders>
          </w:tcPr>
          <w:p w:rsidR="00BF7980" w:rsidRDefault="00BF7980" w:rsidP="00C43741">
            <w:pPr>
              <w:pStyle w:val="CRCoverPage"/>
              <w:spacing w:after="0"/>
              <w:rPr>
                <w:noProof/>
              </w:rPr>
            </w:pPr>
          </w:p>
        </w:tc>
      </w:tr>
      <w:tr w:rsidR="00BF7980" w:rsidTr="00C43741">
        <w:tc>
          <w:tcPr>
            <w:tcW w:w="2694" w:type="dxa"/>
            <w:gridSpan w:val="2"/>
            <w:tcBorders>
              <w:left w:val="single" w:sz="4" w:space="0" w:color="auto"/>
              <w:bottom w:val="single" w:sz="4" w:space="0" w:color="auto"/>
            </w:tcBorders>
          </w:tcPr>
          <w:p w:rsidR="00BF7980" w:rsidRDefault="00BF7980" w:rsidP="00C437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36AF" w:rsidRDefault="005F36AF" w:rsidP="005F36AF">
            <w:pPr>
              <w:pStyle w:val="CRCoverPage"/>
              <w:spacing w:after="0"/>
              <w:ind w:left="100"/>
              <w:rPr>
                <w:noProof/>
              </w:rPr>
            </w:pPr>
            <w:bookmarkStart w:id="2" w:name="_GoBack"/>
            <w:bookmarkEnd w:id="2"/>
            <w:r>
              <w:rPr>
                <w:noProof/>
              </w:rPr>
              <w:t>Schema changes for this CR can be found on the Forge:</w:t>
            </w:r>
          </w:p>
          <w:p w:rsidR="005F36AF" w:rsidRDefault="005F36AF" w:rsidP="005F36AF">
            <w:pPr>
              <w:pStyle w:val="CRCoverPage"/>
              <w:spacing w:after="0"/>
              <w:ind w:left="100"/>
              <w:rPr>
                <w:noProof/>
              </w:rPr>
            </w:pPr>
            <w:r>
              <w:rPr>
                <w:noProof/>
              </w:rPr>
              <w:t>Merge Request: https://forge.3gpp.org/rep/sa3/li/-/merge_requests/175</w:t>
            </w:r>
          </w:p>
          <w:p w:rsidR="00BF7980" w:rsidRDefault="005F36AF" w:rsidP="005F36AF">
            <w:pPr>
              <w:pStyle w:val="CRCoverPage"/>
              <w:spacing w:after="0"/>
              <w:ind w:left="100"/>
              <w:rPr>
                <w:noProof/>
              </w:rPr>
            </w:pPr>
            <w:r>
              <w:rPr>
                <w:noProof/>
              </w:rPr>
              <w:t xml:space="preserve">Commit Hash: </w:t>
            </w:r>
            <w:hyperlink r:id="rId10" w:history="1">
              <w:r w:rsidRPr="000222B7">
                <w:rPr>
                  <w:rStyle w:val="Hyperlink"/>
                  <w:noProof/>
                </w:rPr>
                <w:t>https://forge.3gpp.org/rep/sa3/li/-/commit/57a65cb420ba2ea249d03e5f15f6e6ccce4a64c7</w:t>
              </w:r>
            </w:hyperlink>
            <w:r>
              <w:rPr>
                <w:noProof/>
              </w:rPr>
              <w:t xml:space="preserve"> </w:t>
            </w:r>
          </w:p>
        </w:tc>
      </w:tr>
      <w:tr w:rsidR="00BF7980" w:rsidRPr="008863B9" w:rsidTr="00C43741">
        <w:tc>
          <w:tcPr>
            <w:tcW w:w="2694" w:type="dxa"/>
            <w:gridSpan w:val="2"/>
            <w:tcBorders>
              <w:top w:val="single" w:sz="4" w:space="0" w:color="auto"/>
              <w:bottom w:val="single" w:sz="4" w:space="0" w:color="auto"/>
            </w:tcBorders>
          </w:tcPr>
          <w:p w:rsidR="00BF7980" w:rsidRPr="008863B9" w:rsidRDefault="00BF7980" w:rsidP="00C437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F7980" w:rsidRPr="008863B9" w:rsidRDefault="00BF7980" w:rsidP="00C43741">
            <w:pPr>
              <w:pStyle w:val="CRCoverPage"/>
              <w:spacing w:after="0"/>
              <w:ind w:left="100"/>
              <w:rPr>
                <w:noProof/>
                <w:sz w:val="8"/>
                <w:szCs w:val="8"/>
              </w:rPr>
            </w:pPr>
          </w:p>
        </w:tc>
      </w:tr>
      <w:tr w:rsidR="00BF7980" w:rsidTr="00C43741">
        <w:tc>
          <w:tcPr>
            <w:tcW w:w="2694" w:type="dxa"/>
            <w:gridSpan w:val="2"/>
            <w:tcBorders>
              <w:top w:val="single" w:sz="4" w:space="0" w:color="auto"/>
              <w:left w:val="single" w:sz="4" w:space="0" w:color="auto"/>
              <w:bottom w:val="single" w:sz="4" w:space="0" w:color="auto"/>
            </w:tcBorders>
          </w:tcPr>
          <w:p w:rsidR="00BF7980" w:rsidRDefault="00BF7980" w:rsidP="00C437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7980" w:rsidRDefault="00BF7980" w:rsidP="00C43741">
            <w:pPr>
              <w:pStyle w:val="CRCoverPage"/>
              <w:spacing w:after="0"/>
              <w:ind w:left="100"/>
              <w:rPr>
                <w:noProof/>
              </w:rPr>
            </w:pPr>
          </w:p>
        </w:tc>
      </w:tr>
    </w:tbl>
    <w:p w:rsidR="00BF7980" w:rsidRDefault="00BF7980" w:rsidP="00BF7980">
      <w:pPr>
        <w:pStyle w:val="CRCoverPage"/>
        <w:spacing w:after="0"/>
        <w:rPr>
          <w:noProof/>
          <w:sz w:val="8"/>
          <w:szCs w:val="8"/>
        </w:rPr>
      </w:pPr>
    </w:p>
    <w:p w:rsidR="00BF7980" w:rsidRDefault="00BF7980" w:rsidP="00BF7980">
      <w:pPr>
        <w:rPr>
          <w:noProof/>
        </w:rPr>
        <w:sectPr w:rsidR="00BF7980">
          <w:headerReference w:type="even" r:id="rId11"/>
          <w:footnotePr>
            <w:numRestart w:val="eachSect"/>
          </w:footnotePr>
          <w:pgSz w:w="11907" w:h="16840" w:code="9"/>
          <w:pgMar w:top="1418" w:right="1134" w:bottom="1134" w:left="1134" w:header="680" w:footer="567" w:gutter="0"/>
          <w:cols w:space="720"/>
        </w:sectPr>
      </w:pPr>
    </w:p>
    <w:p w:rsidR="00C1399A" w:rsidRDefault="00C1399A" w:rsidP="00C1399A">
      <w:pPr>
        <w:jc w:val="center"/>
        <w:rPr>
          <w:color w:val="FF0000"/>
          <w:lang w:val="en-GB"/>
        </w:rPr>
      </w:pPr>
      <w:r>
        <w:rPr>
          <w:color w:val="FF0000"/>
          <w:lang w:val="en-GB"/>
        </w:rPr>
        <w:lastRenderedPageBreak/>
        <w:t>START OF CHANGES</w:t>
      </w:r>
    </w:p>
    <w:p w:rsidR="00AE6B0D" w:rsidRPr="00C1399A" w:rsidRDefault="00AE6B0D" w:rsidP="00AE6B0D">
      <w:pPr>
        <w:jc w:val="center"/>
        <w:rPr>
          <w:color w:val="FF0000"/>
          <w:lang w:val="en-GB"/>
        </w:rPr>
      </w:pPr>
      <w:r>
        <w:rPr>
          <w:color w:val="FF0000"/>
          <w:lang w:val="en-GB"/>
        </w:rPr>
        <w:t>START OF FIRST CHANGE</w:t>
      </w:r>
    </w:p>
    <w:p w:rsidR="00AE6B0D" w:rsidRDefault="00AE6B0D" w:rsidP="00C1399A">
      <w:pPr>
        <w:jc w:val="center"/>
        <w:rPr>
          <w:color w:val="FF0000"/>
          <w:lang w:val="en-GB"/>
        </w:rPr>
      </w:pPr>
    </w:p>
    <w:p w:rsidR="00B661FC" w:rsidRPr="00B661FC" w:rsidRDefault="00B661FC" w:rsidP="00B661FC">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bookmarkStart w:id="3" w:name="_Toc122334465"/>
      <w:r w:rsidRPr="00B661FC">
        <w:rPr>
          <w:rFonts w:ascii="Arial" w:eastAsia="Times New Roman" w:hAnsi="Arial" w:cs="Times New Roman"/>
          <w:sz w:val="24"/>
          <w:szCs w:val="20"/>
          <w:lang w:val="en-GB"/>
        </w:rPr>
        <w:t>7.2.2.2</w:t>
      </w:r>
      <w:r w:rsidRPr="00B661FC">
        <w:rPr>
          <w:rFonts w:ascii="Arial" w:eastAsia="Times New Roman" w:hAnsi="Arial" w:cs="Times New Roman"/>
          <w:sz w:val="24"/>
          <w:szCs w:val="20"/>
          <w:lang w:val="en-GB"/>
        </w:rPr>
        <w:tab/>
        <w:t>Provisioning over LI_X1</w:t>
      </w:r>
      <w:bookmarkEnd w:id="3"/>
    </w:p>
    <w:p w:rsidR="00B661FC" w:rsidRPr="00B661FC" w:rsidRDefault="00B661FC" w:rsidP="00B661F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B661FC">
        <w:rPr>
          <w:rFonts w:ascii="Times New Roman" w:eastAsia="Times New Roman" w:hAnsi="Times New Roman" w:cs="Times New Roman"/>
          <w:sz w:val="20"/>
          <w:szCs w:val="20"/>
          <w:lang w:val="en-GB"/>
        </w:rPr>
        <w:t>The IRI-POI present in the UDM is provisioned over LI_X1 by the LIPF using the X1 protocol as described in clause 5.2.2.</w:t>
      </w:r>
    </w:p>
    <w:p w:rsidR="00B661FC" w:rsidRPr="00B661FC" w:rsidRDefault="00B661FC" w:rsidP="00B661F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B661FC">
        <w:rPr>
          <w:rFonts w:ascii="Times New Roman" w:eastAsia="Times New Roman" w:hAnsi="Times New Roman" w:cs="Times New Roman"/>
          <w:sz w:val="20"/>
          <w:szCs w:val="20"/>
          <w:lang w:val="en-GB"/>
        </w:rPr>
        <w:t>The POI in the UDM shall support the following target identifier formats in the ETSI TS 103 221-1 [7] messages:</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SUPIIMSI.</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SUPINAI.</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PEIIMEI.</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PEIIMEISV.</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GPSIMSISDN.</w:t>
      </w:r>
    </w:p>
    <w:p w:rsidR="00B661FC" w:rsidRDefault="00B661FC" w:rsidP="00B661FC">
      <w:pPr>
        <w:overflowPunct w:val="0"/>
        <w:autoSpaceDE w:val="0"/>
        <w:autoSpaceDN w:val="0"/>
        <w:adjustRightInd w:val="0"/>
        <w:spacing w:after="180" w:line="240" w:lineRule="auto"/>
        <w:ind w:left="568" w:hanging="284"/>
        <w:rPr>
          <w:ins w:id="4" w:author="Hawbaker, Tyler, CON" w:date="2023-03-23T09:01:00Z"/>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GPSINAI.</w:t>
      </w:r>
    </w:p>
    <w:p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ins w:id="5" w:author="Hawbaker, Tyler, CON" w:date="2023-03-23T09:01:00Z">
        <w:r>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ab/>
          <w:t>IMPU</w:t>
        </w:r>
      </w:ins>
      <w:ins w:id="6" w:author="Hawbaker, Tyler, CON" w:date="2023-03-23T09:02:00Z">
        <w:r>
          <w:rPr>
            <w:rFonts w:ascii="Times New Roman" w:eastAsia="Calibri" w:hAnsi="Times New Roman" w:cs="Times New Roman"/>
            <w:sz w:val="20"/>
            <w:szCs w:val="20"/>
            <w:lang w:val="en-GB"/>
          </w:rPr>
          <w:t>/IMPI</w:t>
        </w:r>
      </w:ins>
    </w:p>
    <w:p w:rsidR="00B661FC" w:rsidRDefault="00AE6B0D" w:rsidP="00C1399A">
      <w:pPr>
        <w:jc w:val="center"/>
        <w:rPr>
          <w:color w:val="FF0000"/>
          <w:lang w:val="en-GB"/>
        </w:rPr>
      </w:pPr>
      <w:r>
        <w:rPr>
          <w:color w:val="FF0000"/>
          <w:lang w:val="en-GB"/>
        </w:rPr>
        <w:t>END OF FIRST CHANGE</w:t>
      </w:r>
    </w:p>
    <w:p w:rsidR="00C1399A" w:rsidRPr="00C1399A" w:rsidRDefault="00AE6B0D" w:rsidP="00C1399A">
      <w:pPr>
        <w:jc w:val="center"/>
        <w:rPr>
          <w:color w:val="FF0000"/>
          <w:lang w:val="en-GB"/>
        </w:rPr>
      </w:pPr>
      <w:r>
        <w:rPr>
          <w:color w:val="FF0000"/>
          <w:lang w:val="en-GB"/>
        </w:rPr>
        <w:t>START OF SECOND CHANGE</w:t>
      </w:r>
    </w:p>
    <w:p w:rsidR="002E1DD9" w:rsidRPr="002E1DD9" w:rsidRDefault="002E1DD9" w:rsidP="002E1DD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2E1DD9">
        <w:rPr>
          <w:rFonts w:ascii="Arial" w:eastAsia="Times New Roman" w:hAnsi="Arial" w:cs="Times New Roman"/>
          <w:szCs w:val="20"/>
          <w:lang w:val="en-GB"/>
        </w:rPr>
        <w:t>7.2.2.3.3</w:t>
      </w:r>
      <w:r w:rsidRPr="002E1DD9">
        <w:rPr>
          <w:rFonts w:ascii="Arial" w:eastAsia="Times New Roman" w:hAnsi="Arial" w:cs="Times New Roman"/>
          <w:szCs w:val="20"/>
          <w:lang w:val="en-GB"/>
        </w:rPr>
        <w:tab/>
        <w:t>Subscriber record change</w:t>
      </w:r>
      <w:bookmarkEnd w:id="0"/>
    </w:p>
    <w:p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The IRI-POI in the UDM shall generate an xIRI containing the UDMSubscriberRecordChangeMessage record when it detects </w:t>
      </w:r>
      <w:ins w:id="7" w:author="Hawbaker, Tyler, CON" w:date="2023-03-14T11:44:00Z">
        <w:r>
          <w:rPr>
            <w:rFonts w:ascii="Times New Roman" w:eastAsia="Times New Roman" w:hAnsi="Times New Roman" w:cs="Times New Roman"/>
            <w:sz w:val="20"/>
            <w:szCs w:val="20"/>
            <w:lang w:val="en-GB"/>
          </w:rPr>
          <w:t xml:space="preserve">any of </w:t>
        </w:r>
      </w:ins>
      <w:r w:rsidRPr="002E1DD9">
        <w:rPr>
          <w:rFonts w:ascii="Times New Roman" w:eastAsia="Times New Roman" w:hAnsi="Times New Roman" w:cs="Times New Roman"/>
          <w:sz w:val="20"/>
          <w:szCs w:val="20"/>
          <w:lang w:val="en-GB"/>
        </w:rPr>
        <w:t>the following events:</w:t>
      </w:r>
    </w:p>
    <w:p w:rsidR="002E1DD9" w:rsidRPr="002E1DD9" w:rsidRDefault="002E1DD9" w:rsidP="002E1D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ins w:id="8" w:author="Hawbaker, Tyler, CON" w:date="2023-03-22T11:01:00Z">
        <w:r w:rsidR="00127910">
          <w:rPr>
            <w:rFonts w:ascii="Times New Roman" w:eastAsia="Times New Roman" w:hAnsi="Times New Roman" w:cs="Times New Roman"/>
            <w:sz w:val="20"/>
            <w:szCs w:val="20"/>
            <w:lang w:val="en-GB"/>
          </w:rPr>
          <w:tab/>
        </w:r>
      </w:ins>
      <w:del w:id="9" w:author="Hawbaker, Tyler, CON" w:date="2023-03-22T11:01:00Z">
        <w:r w:rsidR="00C02391" w:rsidDel="00127910">
          <w:rPr>
            <w:rFonts w:ascii="Times New Roman" w:eastAsia="Times New Roman" w:hAnsi="Times New Roman" w:cs="Times New Roman"/>
            <w:sz w:val="20"/>
            <w:szCs w:val="20"/>
            <w:lang w:val="en-GB"/>
          </w:rPr>
          <w:delText xml:space="preserve"> </w:delText>
        </w:r>
      </w:del>
      <w:ins w:id="10" w:author="Hawbaker, Tyler, CON" w:date="2023-03-22T11:01:00Z">
        <w:r w:rsidR="00127910">
          <w:rPr>
            <w:rFonts w:ascii="Times New Roman" w:eastAsia="Times New Roman" w:hAnsi="Times New Roman" w:cs="Times New Roman"/>
            <w:sz w:val="20"/>
            <w:szCs w:val="20"/>
            <w:lang w:val="en-GB"/>
          </w:rPr>
          <w:t>a</w:t>
        </w:r>
      </w:ins>
      <w:del w:id="11" w:author="Hawbaker, Tyler, CON" w:date="2023-03-22T11:01:00Z">
        <w:r w:rsidR="0062208D" w:rsidDel="00127910">
          <w:rPr>
            <w:rFonts w:ascii="Times New Roman" w:eastAsia="Times New Roman" w:hAnsi="Times New Roman" w:cs="Times New Roman"/>
            <w:sz w:val="20"/>
            <w:szCs w:val="20"/>
            <w:lang w:val="en-GB"/>
          </w:rPr>
          <w:delText>a</w:delText>
        </w:r>
      </w:del>
      <w:r w:rsidRPr="002E1DD9">
        <w:rPr>
          <w:rFonts w:ascii="Times New Roman" w:eastAsia="Times New Roman" w:hAnsi="Times New Roman" w:cs="Times New Roman"/>
          <w:sz w:val="20"/>
          <w:szCs w:val="20"/>
          <w:lang w:val="en-GB"/>
        </w:rPr>
        <w:t xml:space="preserve"> change in </w:t>
      </w:r>
      <w:del w:id="12" w:author="Hawbaker, Tyler, CON" w:date="2023-03-14T11:45:00Z">
        <w:r w:rsidRPr="002E1DD9" w:rsidDel="002E1DD9">
          <w:rPr>
            <w:rFonts w:ascii="Times New Roman" w:eastAsia="Times New Roman" w:hAnsi="Times New Roman" w:cs="Times New Roman"/>
            <w:sz w:val="20"/>
            <w:szCs w:val="20"/>
            <w:lang w:val="en-GB"/>
          </w:rPr>
          <w:delText>the SUPI/</w:delText>
        </w:r>
      </w:del>
      <w:r w:rsidRPr="002E1DD9">
        <w:rPr>
          <w:rFonts w:ascii="Times New Roman" w:eastAsia="Times New Roman" w:hAnsi="Times New Roman" w:cs="Times New Roman"/>
          <w:sz w:val="20"/>
          <w:szCs w:val="20"/>
          <w:lang w:val="en-GB"/>
        </w:rPr>
        <w:t>GPSI</w:t>
      </w:r>
      <w:del w:id="13" w:author="Hawbaker, Tyler, CON" w:date="2023-03-14T11:45:00Z">
        <w:r w:rsidRPr="002E1DD9" w:rsidDel="002E1DD9">
          <w:rPr>
            <w:rFonts w:ascii="Times New Roman" w:eastAsia="Times New Roman" w:hAnsi="Times New Roman" w:cs="Times New Roman"/>
            <w:sz w:val="20"/>
            <w:szCs w:val="20"/>
            <w:lang w:val="en-GB"/>
          </w:rPr>
          <w:delText>/</w:delText>
        </w:r>
      </w:del>
      <w:ins w:id="14" w:author="Hawbaker, Tyler, CON" w:date="2023-03-14T11:45:00Z">
        <w:r>
          <w:rPr>
            <w:rFonts w:ascii="Times New Roman" w:eastAsia="Times New Roman" w:hAnsi="Times New Roman" w:cs="Times New Roman"/>
            <w:sz w:val="20"/>
            <w:szCs w:val="20"/>
            <w:lang w:val="en-GB"/>
          </w:rPr>
          <w:t xml:space="preserve"> or </w:t>
        </w:r>
      </w:ins>
      <w:r w:rsidRPr="002E1DD9">
        <w:rPr>
          <w:rFonts w:ascii="Times New Roman" w:eastAsia="Times New Roman" w:hAnsi="Times New Roman" w:cs="Times New Roman"/>
          <w:sz w:val="20"/>
          <w:szCs w:val="20"/>
          <w:lang w:val="en-GB"/>
        </w:rPr>
        <w:t>PEI associat</w:t>
      </w:r>
      <w:ins w:id="15" w:author="Hawbaker, Tyler, CON" w:date="2023-03-14T11:45:00Z">
        <w:r>
          <w:rPr>
            <w:rFonts w:ascii="Times New Roman" w:eastAsia="Times New Roman" w:hAnsi="Times New Roman" w:cs="Times New Roman"/>
            <w:sz w:val="20"/>
            <w:szCs w:val="20"/>
            <w:lang w:val="en-GB"/>
          </w:rPr>
          <w:t>ed</w:t>
        </w:r>
      </w:ins>
      <w:del w:id="16" w:author="Hawbaker, Tyler, CON" w:date="2023-03-14T11:45:00Z">
        <w:r w:rsidRPr="002E1DD9" w:rsidDel="002E1DD9">
          <w:rPr>
            <w:rFonts w:ascii="Times New Roman" w:eastAsia="Times New Roman" w:hAnsi="Times New Roman" w:cs="Times New Roman"/>
            <w:sz w:val="20"/>
            <w:szCs w:val="20"/>
            <w:lang w:val="en-GB"/>
          </w:rPr>
          <w:delText>ion</w:delText>
        </w:r>
      </w:del>
      <w:r w:rsidRPr="002E1DD9">
        <w:rPr>
          <w:rFonts w:ascii="Times New Roman" w:eastAsia="Times New Roman" w:hAnsi="Times New Roman" w:cs="Times New Roman"/>
          <w:sz w:val="20"/>
          <w:szCs w:val="20"/>
          <w:lang w:val="en-GB"/>
        </w:rPr>
        <w:t xml:space="preserve"> </w:t>
      </w:r>
      <w:ins w:id="17" w:author="Hawbaker, Tyler, CON" w:date="2023-03-14T11:46:00Z">
        <w:r>
          <w:rPr>
            <w:rFonts w:ascii="Times New Roman" w:eastAsia="Times New Roman" w:hAnsi="Times New Roman" w:cs="Times New Roman"/>
            <w:sz w:val="20"/>
            <w:szCs w:val="20"/>
            <w:lang w:val="en-GB"/>
          </w:rPr>
          <w:t xml:space="preserve">to the </w:t>
        </w:r>
      </w:ins>
      <w:del w:id="18" w:author="Hawbaker, Tyler, CON" w:date="2023-03-14T11:46:00Z">
        <w:r w:rsidRPr="002E1DD9" w:rsidDel="002E1DD9">
          <w:rPr>
            <w:rFonts w:ascii="Times New Roman" w:eastAsia="Times New Roman" w:hAnsi="Times New Roman" w:cs="Times New Roman"/>
            <w:sz w:val="20"/>
            <w:szCs w:val="20"/>
            <w:lang w:val="en-GB"/>
          </w:rPr>
          <w:delText xml:space="preserve">for a </w:delText>
        </w:r>
      </w:del>
      <w:r w:rsidRPr="002E1DD9">
        <w:rPr>
          <w:rFonts w:ascii="Times New Roman" w:eastAsia="Times New Roman" w:hAnsi="Times New Roman" w:cs="Times New Roman"/>
          <w:sz w:val="20"/>
          <w:szCs w:val="20"/>
          <w:lang w:val="en-GB"/>
        </w:rPr>
        <w:t>target</w:t>
      </w:r>
      <w:ins w:id="19" w:author="Hawbaker, Tyler, CON" w:date="2023-03-14T11:46:00Z">
        <w:r>
          <w:rPr>
            <w:rFonts w:ascii="Times New Roman" w:eastAsia="Times New Roman" w:hAnsi="Times New Roman" w:cs="Times New Roman"/>
            <w:sz w:val="20"/>
            <w:szCs w:val="20"/>
            <w:lang w:val="en-GB"/>
          </w:rPr>
          <w:t xml:space="preserve"> SUPI</w:t>
        </w:r>
      </w:ins>
      <w:r w:rsidRPr="002E1DD9">
        <w:rPr>
          <w:rFonts w:ascii="Times New Roman" w:eastAsia="Times New Roman" w:hAnsi="Times New Roman" w:cs="Times New Roman"/>
          <w:sz w:val="20"/>
          <w:szCs w:val="20"/>
          <w:lang w:val="en-GB"/>
        </w:rPr>
        <w:t>.</w:t>
      </w:r>
    </w:p>
    <w:p w:rsidR="002E1DD9" w:rsidRPr="005B3C88" w:rsidDel="0084083C" w:rsidRDefault="002E1DD9" w:rsidP="000143FB">
      <w:pPr>
        <w:rPr>
          <w:del w:id="20" w:author="Hawbaker, Tyler, CON" w:date="2023-03-14T12:35:00Z"/>
          <w:rFonts w:ascii="Times New Roman" w:eastAsia="Times New Roman" w:hAnsi="Times New Roman" w:cs="Times New Roman"/>
          <w:sz w:val="20"/>
          <w:szCs w:val="20"/>
          <w:lang w:val="en-GB"/>
        </w:rPr>
      </w:pPr>
      <w:del w:id="21" w:author="Hawbaker, Tyler, CON" w:date="2023-03-14T12:35:00Z">
        <w:r w:rsidRPr="002E1DD9" w:rsidDel="0084083C">
          <w:rPr>
            <w:lang w:val="en-GB"/>
          </w:rPr>
          <w:delText>-</w:delText>
        </w:r>
        <w:r w:rsidRPr="002E1DD9" w:rsidDel="0084083C">
          <w:rPr>
            <w:lang w:val="en-GB"/>
          </w:rPr>
          <w:tab/>
        </w:r>
      </w:del>
      <w:del w:id="22" w:author="Hawbaker, Tyler, CON" w:date="2023-03-14T12:17:00Z">
        <w:r w:rsidRPr="005B3C88" w:rsidDel="00BB5B59">
          <w:rPr>
            <w:rFonts w:ascii="Times New Roman" w:eastAsia="Times New Roman" w:hAnsi="Times New Roman" w:cs="Times New Roman"/>
            <w:sz w:val="20"/>
            <w:szCs w:val="20"/>
            <w:lang w:val="en-GB"/>
          </w:rPr>
          <w:delText>When the UDM receives the AmfNon3GppAccessRegistration from the AMF as part of the Nudm_UEContextManagement Registration service operation (see TS 29.503 [25] clause 5.3.2.2.3) and detects a change in the SUPI/GPSI/PEI association for a target.</w:delText>
        </w:r>
      </w:del>
    </w:p>
    <w:p w:rsidR="002E1DD9" w:rsidRPr="005B3C88" w:rsidDel="0084083C" w:rsidRDefault="002E1DD9" w:rsidP="000143FB">
      <w:pPr>
        <w:rPr>
          <w:del w:id="23" w:author="Hawbaker, Tyler, CON" w:date="2023-03-14T12:35:00Z"/>
          <w:rFonts w:ascii="Times New Roman" w:eastAsia="Times New Roman" w:hAnsi="Times New Roman" w:cs="Times New Roman"/>
          <w:sz w:val="20"/>
          <w:szCs w:val="20"/>
          <w:lang w:val="en-GB"/>
        </w:rPr>
      </w:pPr>
      <w:del w:id="24" w:author="Hawbaker, Tyler, CON" w:date="2023-03-14T12:35:00Z">
        <w:r w:rsidRPr="005B3C88" w:rsidDel="0084083C">
          <w:rPr>
            <w:rFonts w:ascii="Times New Roman" w:eastAsia="Times New Roman" w:hAnsi="Times New Roman" w:cs="Times New Roman"/>
            <w:sz w:val="20"/>
            <w:szCs w:val="20"/>
            <w:lang w:val="en-GB"/>
          </w:rPr>
          <w:delText>-</w:delText>
        </w:r>
        <w:r w:rsidRPr="005B3C88" w:rsidDel="0084083C">
          <w:rPr>
            <w:rFonts w:ascii="Times New Roman" w:eastAsia="Times New Roman" w:hAnsi="Times New Roman" w:cs="Times New Roman"/>
            <w:sz w:val="20"/>
            <w:szCs w:val="20"/>
            <w:lang w:val="en-GB"/>
          </w:rPr>
          <w:tab/>
        </w:r>
      </w:del>
      <w:del w:id="25" w:author="Hawbaker, Tyler, CON" w:date="2023-03-14T12:17:00Z">
        <w:r w:rsidRPr="005B3C88" w:rsidDel="00BB5B59">
          <w:rPr>
            <w:rFonts w:ascii="Times New Roman" w:eastAsia="Times New Roman" w:hAnsi="Times New Roman" w:cs="Times New Roman"/>
            <w:sz w:val="20"/>
            <w:szCs w:val="20"/>
            <w:lang w:val="en-GB"/>
          </w:rPr>
          <w:delText>When the UDM receives the Amf3GppAccessRegistrationModification from the AMF as part of Nudm_UEContextManagement Update service operation (see TS 29.503 [25] clause 5.3.2.6.2) and detects a change in the SUPI/GPSI/PEI association for a target.</w:delText>
        </w:r>
      </w:del>
    </w:p>
    <w:p w:rsidR="002E1DD9" w:rsidRPr="005B3C88" w:rsidDel="0084083C" w:rsidRDefault="002E1DD9" w:rsidP="000143FB">
      <w:pPr>
        <w:rPr>
          <w:del w:id="26" w:author="Hawbaker, Tyler, CON" w:date="2023-03-14T12:35:00Z"/>
          <w:rFonts w:ascii="Times New Roman" w:eastAsia="Times New Roman" w:hAnsi="Times New Roman" w:cs="Times New Roman"/>
          <w:sz w:val="20"/>
          <w:szCs w:val="20"/>
          <w:lang w:val="en-GB"/>
        </w:rPr>
      </w:pPr>
      <w:del w:id="27" w:author="Hawbaker, Tyler, CON" w:date="2023-03-14T12:34:00Z">
        <w:r w:rsidRPr="005B3C88" w:rsidDel="0084083C">
          <w:rPr>
            <w:rFonts w:ascii="Times New Roman" w:eastAsia="Times New Roman" w:hAnsi="Times New Roman" w:cs="Times New Roman"/>
            <w:sz w:val="20"/>
            <w:szCs w:val="20"/>
            <w:lang w:val="en-GB"/>
          </w:rPr>
          <w:delText>-</w:delText>
        </w:r>
        <w:r w:rsidRPr="005B3C88" w:rsidDel="0084083C">
          <w:rPr>
            <w:rFonts w:ascii="Times New Roman" w:eastAsia="Times New Roman" w:hAnsi="Times New Roman" w:cs="Times New Roman"/>
            <w:sz w:val="20"/>
            <w:szCs w:val="20"/>
            <w:lang w:val="en-GB"/>
          </w:rPr>
          <w:tab/>
        </w:r>
      </w:del>
      <w:del w:id="28" w:author="Hawbaker, Tyler, CON" w:date="2023-03-14T12:17:00Z">
        <w:r w:rsidRPr="005B3C88" w:rsidDel="00BB5B59">
          <w:rPr>
            <w:rFonts w:ascii="Times New Roman" w:eastAsia="Times New Roman" w:hAnsi="Times New Roman" w:cs="Times New Roman"/>
            <w:sz w:val="20"/>
            <w:szCs w:val="20"/>
            <w:lang w:val="en-GB"/>
          </w:rPr>
          <w:delText>When the UDM receives the AmfNon3GppAccessRegistrationModification from the AMF as part of Nudm_UEContextManagement Update service operation (see TS 29.503 [25] clause 5.3.2.6.3) and detects a change in the SUPI/GPSI/PEI association for a target.</w:delText>
        </w:r>
      </w:del>
    </w:p>
    <w:p w:rsidR="002E1DD9" w:rsidRPr="002E1DD9" w:rsidDel="0084083C" w:rsidRDefault="002E1DD9" w:rsidP="000143FB">
      <w:pPr>
        <w:rPr>
          <w:del w:id="29" w:author="Hawbaker, Tyler, CON" w:date="2023-03-14T12:35:00Z"/>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r>
    </w:p>
    <w:p w:rsidR="002E1DD9" w:rsidRPr="002E1DD9" w:rsidDel="00127910" w:rsidRDefault="002E1DD9" w:rsidP="002E1DD9">
      <w:pPr>
        <w:overflowPunct w:val="0"/>
        <w:autoSpaceDE w:val="0"/>
        <w:autoSpaceDN w:val="0"/>
        <w:adjustRightInd w:val="0"/>
        <w:spacing w:after="180" w:line="240" w:lineRule="auto"/>
        <w:ind w:left="568" w:hanging="284"/>
        <w:textAlignment w:val="baseline"/>
        <w:rPr>
          <w:del w:id="30" w:author="Hawbaker, Tyler, CON" w:date="2023-03-22T11:01:00Z"/>
          <w:rFonts w:ascii="Times New Roman" w:eastAsia="Times New Roman" w:hAnsi="Times New Roman" w:cs="Times New Roman"/>
          <w:sz w:val="20"/>
          <w:szCs w:val="20"/>
          <w:lang w:val="en-GB"/>
        </w:rPr>
      </w:pPr>
      <w:del w:id="31" w:author="Hawbaker, Tyler, CON" w:date="2023-03-14T12:35:00Z">
        <w:r w:rsidRPr="002E1DD9" w:rsidDel="0084083C">
          <w:rPr>
            <w:rFonts w:ascii="Times New Roman" w:eastAsia="Times New Roman" w:hAnsi="Times New Roman" w:cs="Times New Roman"/>
            <w:sz w:val="20"/>
            <w:szCs w:val="20"/>
            <w:lang w:val="en-GB"/>
          </w:rPr>
          <w:delText>-</w:delText>
        </w:r>
        <w:r w:rsidRPr="002E1DD9" w:rsidDel="0084083C">
          <w:rPr>
            <w:rFonts w:ascii="Times New Roman" w:eastAsia="Times New Roman" w:hAnsi="Times New Roman" w:cs="Times New Roman"/>
            <w:sz w:val="20"/>
            <w:szCs w:val="20"/>
            <w:lang w:val="en-GB"/>
          </w:rPr>
          <w:tab/>
        </w:r>
      </w:del>
      <w:del w:id="32" w:author="Hawbaker, Tyler, CON" w:date="2023-03-14T12:32:00Z">
        <w:r w:rsidRPr="002E1DD9" w:rsidDel="0084083C">
          <w:rPr>
            <w:rFonts w:ascii="Times New Roman" w:eastAsia="Times New Roman" w:hAnsi="Times New Roman" w:cs="Times New Roman"/>
            <w:sz w:val="20"/>
            <w:szCs w:val="20"/>
            <w:lang w:val="en-GB"/>
          </w:rPr>
          <w:delText xml:space="preserve">Upon detection of modification between SUPI and GPSI association (if UDR is deployed, when UDM receives the </w:delText>
        </w:r>
        <w:r w:rsidRPr="002E1DD9" w:rsidDel="0084083C">
          <w:rPr>
            <w:rFonts w:ascii="Times New Roman" w:eastAsia="Times New Roman" w:hAnsi="Times New Roman" w:cs="Times New Roman"/>
            <w:sz w:val="20"/>
            <w:szCs w:val="20"/>
          </w:rPr>
          <w:delText>DataChangeNotify</w:delText>
        </w:r>
        <w:r w:rsidRPr="002E1DD9" w:rsidDel="0084083C">
          <w:rPr>
            <w:rFonts w:ascii="Times New Roman" w:eastAsia="Times New Roman" w:hAnsi="Times New Roman" w:cs="Times New Roman"/>
            <w:sz w:val="20"/>
            <w:szCs w:val="20"/>
            <w:lang w:val="en-GB"/>
          </w:rPr>
          <w:delText xml:space="preserve"> from the UDR including the modified GPSI as part of the Nudr_Data</w:delText>
        </w:r>
        <w:r w:rsidRPr="002E1DD9" w:rsidDel="0084083C">
          <w:rPr>
            <w:rFonts w:ascii="Times New Roman" w:eastAsia="Times New Roman" w:hAnsi="Times New Roman" w:cs="Times New Roman"/>
            <w:sz w:val="20"/>
            <w:szCs w:val="20"/>
            <w:lang w:val="en-GB" w:eastAsia="zh-CN"/>
          </w:rPr>
          <w:delText>Repository</w:delText>
        </w:r>
        <w:r w:rsidRPr="002E1DD9" w:rsidDel="0084083C">
          <w:rPr>
            <w:rFonts w:ascii="Times New Roman" w:eastAsia="Times New Roman" w:hAnsi="Times New Roman" w:cs="Times New Roman"/>
            <w:sz w:val="20"/>
            <w:szCs w:val="20"/>
            <w:lang w:val="en-GB"/>
          </w:rPr>
          <w:delText xml:space="preserve"> Notification service operation (see TS 29.504 [48] clause 5.2.2.</w:delText>
        </w:r>
        <w:r w:rsidRPr="002E1DD9" w:rsidDel="0084083C">
          <w:rPr>
            <w:rFonts w:ascii="Times New Roman" w:eastAsia="Times New Roman" w:hAnsi="Times New Roman" w:cs="Times New Roman"/>
            <w:sz w:val="20"/>
            <w:szCs w:val="20"/>
            <w:lang w:val="en-GB" w:eastAsia="zh-CN"/>
          </w:rPr>
          <w:delText>8</w:delText>
        </w:r>
        <w:r w:rsidRPr="002E1DD9" w:rsidDel="0084083C">
          <w:rPr>
            <w:rFonts w:ascii="Times New Roman" w:eastAsia="Times New Roman" w:hAnsi="Times New Roman" w:cs="Times New Roman"/>
            <w:sz w:val="20"/>
            <w:szCs w:val="20"/>
            <w:lang w:val="en-GB"/>
          </w:rPr>
          <w:delText>.3 and TS 29.505 [49] clause 5.4.2.6); if UDR is not deployed, when the modification is detected as result of UDM provisionin</w:delText>
        </w:r>
      </w:del>
      <w:del w:id="33" w:author="Hawbaker, Tyler, CON" w:date="2023-03-22T11:01:00Z">
        <w:r w:rsidRPr="002E1DD9" w:rsidDel="00127910">
          <w:rPr>
            <w:rFonts w:ascii="Times New Roman" w:eastAsia="Times New Roman" w:hAnsi="Times New Roman" w:cs="Times New Roman"/>
            <w:sz w:val="20"/>
            <w:szCs w:val="20"/>
            <w:lang w:val="en-GB"/>
          </w:rPr>
          <w:delText>-</w:delText>
        </w:r>
        <w:r w:rsidRPr="002E1DD9" w:rsidDel="00127910">
          <w:rPr>
            <w:rFonts w:ascii="Times New Roman" w:eastAsia="Times New Roman" w:hAnsi="Times New Roman" w:cs="Times New Roman"/>
            <w:sz w:val="20"/>
            <w:szCs w:val="20"/>
            <w:lang w:val="en-GB"/>
          </w:rPr>
          <w:tab/>
        </w:r>
      </w:del>
      <w:r w:rsidRPr="002E1DD9">
        <w:rPr>
          <w:rFonts w:ascii="Times New Roman" w:eastAsia="Times New Roman" w:hAnsi="Times New Roman" w:cs="Times New Roman"/>
          <w:sz w:val="20"/>
          <w:szCs w:val="20"/>
          <w:lang w:val="en-GB"/>
        </w:rPr>
        <w:t xml:space="preserve">Upon </w:t>
      </w:r>
      <w:del w:id="34" w:author="Hawbaker, Tyler, CON" w:date="2023-03-14T12:18:00Z">
        <w:r w:rsidRPr="002E1DD9" w:rsidDel="00BB5B59">
          <w:rPr>
            <w:rFonts w:ascii="Times New Roman" w:eastAsia="Times New Roman" w:hAnsi="Times New Roman" w:cs="Times New Roman"/>
            <w:sz w:val="20"/>
            <w:szCs w:val="20"/>
            <w:lang w:val="en-GB"/>
          </w:rPr>
          <w:delText xml:space="preserve">UE </w:delText>
        </w:r>
      </w:del>
      <w:ins w:id="35" w:author="Hawbaker, Tyler, CON" w:date="2023-03-14T12:18:00Z">
        <w:r w:rsidR="00BB5B59">
          <w:rPr>
            <w:rFonts w:ascii="Times New Roman" w:eastAsia="Times New Roman" w:hAnsi="Times New Roman" w:cs="Times New Roman"/>
            <w:sz w:val="20"/>
            <w:szCs w:val="20"/>
            <w:lang w:val="en-GB"/>
          </w:rPr>
          <w:t>SUPI</w:t>
        </w:r>
        <w:r w:rsidR="00BB5B59" w:rsidRPr="002E1DD9">
          <w:rPr>
            <w:rFonts w:ascii="Times New Roman" w:eastAsia="Times New Roman" w:hAnsi="Times New Roman" w:cs="Times New Roman"/>
            <w:sz w:val="20"/>
            <w:szCs w:val="20"/>
            <w:lang w:val="en-GB"/>
          </w:rPr>
          <w:t xml:space="preserve"> </w:t>
        </w:r>
      </w:ins>
      <w:r w:rsidRPr="002E1DD9">
        <w:rPr>
          <w:rFonts w:ascii="Times New Roman" w:eastAsia="Times New Roman" w:hAnsi="Times New Roman" w:cs="Times New Roman"/>
          <w:sz w:val="20"/>
          <w:szCs w:val="20"/>
          <w:lang w:val="en-GB"/>
        </w:rPr>
        <w:t xml:space="preserve">de-provisioning (if UDR is deployed, when UDM receives the </w:t>
      </w:r>
      <w:r w:rsidRPr="002E1DD9">
        <w:rPr>
          <w:rFonts w:ascii="Times New Roman" w:eastAsia="Times New Roman" w:hAnsi="Times New Roman" w:cs="Times New Roman"/>
          <w:sz w:val="20"/>
          <w:szCs w:val="20"/>
        </w:rPr>
        <w:t>DataChangeNotify</w:t>
      </w:r>
      <w:r w:rsidRPr="002E1DD9">
        <w:rPr>
          <w:rFonts w:ascii="Times New Roman" w:eastAsia="Times New Roman" w:hAnsi="Times New Roman" w:cs="Times New Roman"/>
          <w:sz w:val="20"/>
          <w:szCs w:val="20"/>
          <w:lang w:val="en-GB"/>
        </w:rPr>
        <w:t xml:space="preserve"> from the UDR including the deleted SUPI as part of the Nudr_Data</w:t>
      </w:r>
      <w:r w:rsidRPr="002E1DD9">
        <w:rPr>
          <w:rFonts w:ascii="Times New Roman" w:eastAsia="Times New Roman" w:hAnsi="Times New Roman" w:cs="Times New Roman"/>
          <w:sz w:val="20"/>
          <w:szCs w:val="20"/>
          <w:lang w:val="en-GB" w:eastAsia="zh-CN"/>
        </w:rPr>
        <w:t>Repository</w:t>
      </w:r>
      <w:r w:rsidRPr="002E1DD9">
        <w:rPr>
          <w:rFonts w:ascii="Times New Roman" w:eastAsia="Times New Roman" w:hAnsi="Times New Roman" w:cs="Times New Roman"/>
          <w:sz w:val="20"/>
          <w:szCs w:val="20"/>
          <w:lang w:val="en-GB"/>
        </w:rPr>
        <w:t xml:space="preserve"> Notification service operation (see TS </w:t>
      </w:r>
      <w:r w:rsidRPr="002E1DD9">
        <w:rPr>
          <w:rFonts w:ascii="Times New Roman" w:eastAsia="Times New Roman" w:hAnsi="Times New Roman" w:cs="Times New Roman"/>
          <w:sz w:val="20"/>
          <w:szCs w:val="20"/>
          <w:lang w:val="en-GB"/>
        </w:rPr>
        <w:lastRenderedPageBreak/>
        <w:t>29.504 [48] clause 5.2.2.</w:t>
      </w:r>
      <w:r w:rsidRPr="002E1DD9">
        <w:rPr>
          <w:rFonts w:ascii="Times New Roman" w:eastAsia="Times New Roman" w:hAnsi="Times New Roman" w:cs="Times New Roman"/>
          <w:sz w:val="20"/>
          <w:szCs w:val="20"/>
          <w:lang w:val="en-GB" w:eastAsia="zh-CN"/>
        </w:rPr>
        <w:t>8</w:t>
      </w:r>
      <w:r w:rsidRPr="002E1DD9">
        <w:rPr>
          <w:rFonts w:ascii="Times New Roman" w:eastAsia="Times New Roman" w:hAnsi="Times New Roman" w:cs="Times New Roman"/>
          <w:sz w:val="20"/>
          <w:szCs w:val="20"/>
          <w:lang w:val="en-GB"/>
        </w:rPr>
        <w:t>.3 and TS 29.505 [49] clause 5.4.2.6); if UDR is not deployed, when the modification is detected as result of UDM deprovisioning).</w:t>
      </w:r>
    </w:p>
    <w:p w:rsidR="002E1DD9" w:rsidRPr="002E1DD9" w:rsidRDefault="002E1DD9" w:rsidP="005F2AC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del w:id="36" w:author="Hawbaker, Tyler, CON" w:date="2023-03-22T11:01:00Z">
        <w:r w:rsidRPr="002E1DD9" w:rsidDel="00127910">
          <w:rPr>
            <w:rFonts w:ascii="Times New Roman" w:eastAsia="Times New Roman" w:hAnsi="Times New Roman" w:cs="Times New Roman"/>
            <w:sz w:val="20"/>
            <w:szCs w:val="20"/>
            <w:lang w:val="en-GB"/>
          </w:rPr>
          <w:delText>-</w:delText>
        </w:r>
        <w:r w:rsidRPr="002E1DD9" w:rsidDel="00127910">
          <w:rPr>
            <w:rFonts w:ascii="Times New Roman" w:eastAsia="Times New Roman" w:hAnsi="Times New Roman" w:cs="Times New Roman"/>
            <w:sz w:val="20"/>
            <w:szCs w:val="20"/>
            <w:lang w:val="en-GB"/>
          </w:rPr>
          <w:tab/>
        </w:r>
      </w:del>
    </w:p>
    <w:p w:rsidR="002E1DD9" w:rsidRPr="002E1DD9" w:rsidRDefault="002E1DD9" w:rsidP="002E1D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t xml:space="preserve">Upon detection of modification </w:t>
      </w:r>
      <w:del w:id="37" w:author="Hawbaker, Tyler, CON" w:date="2023-03-14T12:38:00Z">
        <w:r w:rsidRPr="002E1DD9" w:rsidDel="00EB440C">
          <w:rPr>
            <w:rFonts w:ascii="Times New Roman" w:eastAsia="Times New Roman" w:hAnsi="Times New Roman" w:cs="Times New Roman"/>
            <w:sz w:val="20"/>
            <w:szCs w:val="20"/>
            <w:lang w:val="en-GB"/>
          </w:rPr>
          <w:delText xml:space="preserve">in </w:delText>
        </w:r>
      </w:del>
      <w:ins w:id="38" w:author="Hawbaker, Tyler, CON" w:date="2023-03-14T12:38:00Z">
        <w:r w:rsidR="00EB440C">
          <w:rPr>
            <w:rFonts w:ascii="Times New Roman" w:eastAsia="Times New Roman" w:hAnsi="Times New Roman" w:cs="Times New Roman"/>
            <w:sz w:val="20"/>
            <w:szCs w:val="20"/>
            <w:lang w:val="en-GB"/>
          </w:rPr>
          <w:t>of</w:t>
        </w:r>
        <w:r w:rsidR="00EB440C" w:rsidRPr="002E1DD9">
          <w:rPr>
            <w:rFonts w:ascii="Times New Roman" w:eastAsia="Times New Roman" w:hAnsi="Times New Roman" w:cs="Times New Roman"/>
            <w:sz w:val="20"/>
            <w:szCs w:val="20"/>
            <w:lang w:val="en-GB"/>
          </w:rPr>
          <w:t xml:space="preserve"> </w:t>
        </w:r>
      </w:ins>
      <w:r w:rsidRPr="002E1DD9">
        <w:rPr>
          <w:rFonts w:ascii="Times New Roman" w:eastAsia="Times New Roman" w:hAnsi="Times New Roman" w:cs="Times New Roman"/>
          <w:sz w:val="20"/>
          <w:szCs w:val="20"/>
          <w:lang w:val="en-GB"/>
        </w:rPr>
        <w:t>the Service ID association</w:t>
      </w:r>
      <w:ins w:id="39" w:author="Hawbaker, Tyler, CON" w:date="2023-03-14T12:33:00Z">
        <w:r w:rsidR="0084083C">
          <w:rPr>
            <w:rFonts w:ascii="Times New Roman" w:eastAsia="Times New Roman" w:hAnsi="Times New Roman" w:cs="Times New Roman"/>
            <w:sz w:val="20"/>
            <w:szCs w:val="20"/>
            <w:lang w:val="en-GB"/>
          </w:rPr>
          <w:t xml:space="preserve"> when the target identifier is SUPI or PEI</w:t>
        </w:r>
      </w:ins>
      <w:r w:rsidRPr="002E1DD9">
        <w:rPr>
          <w:rFonts w:ascii="Times New Roman" w:eastAsia="Times New Roman" w:hAnsi="Times New Roman" w:cs="Times New Roman"/>
          <w:sz w:val="20"/>
          <w:szCs w:val="20"/>
          <w:lang w:val="en-GB"/>
        </w:rPr>
        <w:t xml:space="preserve">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When a target UE </w:t>
      </w:r>
      <w:ins w:id="40" w:author="Hawbaker, Tyler, CON" w:date="2023-03-14T12:36:00Z">
        <w:r w:rsidR="0084083C">
          <w:rPr>
            <w:rFonts w:ascii="Times New Roman" w:eastAsia="Times New Roman" w:hAnsi="Times New Roman" w:cs="Times New Roman"/>
            <w:sz w:val="20"/>
            <w:szCs w:val="20"/>
            <w:lang w:val="en-GB"/>
          </w:rPr>
          <w:t xml:space="preserve">is </w:t>
        </w:r>
      </w:ins>
      <w:r w:rsidRPr="002E1DD9">
        <w:rPr>
          <w:rFonts w:ascii="Times New Roman" w:eastAsia="Times New Roman" w:hAnsi="Times New Roman" w:cs="Times New Roman"/>
          <w:sz w:val="20"/>
          <w:szCs w:val="20"/>
          <w:lang w:val="en-GB"/>
        </w:rPr>
        <w:t>register</w:t>
      </w:r>
      <w:ins w:id="41" w:author="Hawbaker, Tyler, CON" w:date="2023-03-14T12:36:00Z">
        <w:r w:rsidR="0084083C">
          <w:rPr>
            <w:rFonts w:ascii="Times New Roman" w:eastAsia="Times New Roman" w:hAnsi="Times New Roman" w:cs="Times New Roman"/>
            <w:sz w:val="20"/>
            <w:szCs w:val="20"/>
            <w:lang w:val="en-GB"/>
          </w:rPr>
          <w:t>ed or has context at the UDM for</w:t>
        </w:r>
      </w:ins>
      <w:del w:id="42" w:author="Hawbaker, Tyler, CON" w:date="2023-03-14T12:36:00Z">
        <w:r w:rsidRPr="002E1DD9" w:rsidDel="0084083C">
          <w:rPr>
            <w:rFonts w:ascii="Times New Roman" w:eastAsia="Times New Roman" w:hAnsi="Times New Roman" w:cs="Times New Roman"/>
            <w:sz w:val="20"/>
            <w:szCs w:val="20"/>
            <w:lang w:val="en-GB"/>
          </w:rPr>
          <w:delText>s to</w:delText>
        </w:r>
      </w:del>
      <w:r w:rsidRPr="002E1DD9">
        <w:rPr>
          <w:rFonts w:ascii="Times New Roman" w:eastAsia="Times New Roman" w:hAnsi="Times New Roman" w:cs="Times New Roman"/>
          <w:sz w:val="20"/>
          <w:szCs w:val="20"/>
          <w:lang w:val="en-GB"/>
        </w:rPr>
        <w:t xml:space="preserve"> both 3GPP and non-3GPP access, two separate xIRIs each containing the UDMSubscriberRecordChangeMessage report record may be generated by the IRI-POI in the UDM.</w:t>
      </w:r>
    </w:p>
    <w:p w:rsidR="002E1DD9" w:rsidRPr="002E1DD9" w:rsidRDefault="002E1DD9" w:rsidP="002E1DD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2E1DD9">
        <w:rPr>
          <w:rFonts w:ascii="Arial" w:eastAsia="Times New Roman" w:hAnsi="Arial" w:cs="Times New Roman"/>
          <w:b/>
          <w:sz w:val="20"/>
          <w:szCs w:val="20"/>
          <w:lang w:val="en-GB"/>
        </w:rPr>
        <w:t>Table 7.2.2.3-2: 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Field name</w:t>
            </w:r>
          </w:p>
        </w:tc>
        <w:tc>
          <w:tcPr>
            <w:tcW w:w="6096" w:type="dxa"/>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Description</w:t>
            </w:r>
          </w:p>
        </w:tc>
        <w:tc>
          <w:tcPr>
            <w:tcW w:w="708" w:type="dxa"/>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M/C/O</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sUPI</w:t>
            </w:r>
          </w:p>
        </w:tc>
        <w:tc>
          <w:tcPr>
            <w:tcW w:w="6096" w:type="dxa"/>
          </w:tcPr>
          <w:p w:rsidR="002E1DD9" w:rsidRPr="002E1DD9" w:rsidRDefault="002E1DD9" w:rsidP="00F4574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SUPI currently associated with the target UE, see TS 29.571 [17]</w:t>
            </w:r>
            <w:del w:id="43" w:author="Hawbaker, Tyler, CON" w:date="2023-04-07T09:28:00Z">
              <w:r w:rsidRPr="002E1DD9" w:rsidDel="00F4574F">
                <w:rPr>
                  <w:rFonts w:ascii="Arial" w:eastAsia="Times New Roman" w:hAnsi="Arial" w:cs="Times New Roman"/>
                  <w:sz w:val="18"/>
                  <w:szCs w:val="20"/>
                  <w:lang w:val="en-GB"/>
                </w:rPr>
                <w:delText>, see NOTE 1</w:delText>
              </w:r>
            </w:del>
            <w:ins w:id="44" w:author="Hawbaker, Tyler, CON" w:date="2023-04-07T09:28:00Z">
              <w:r w:rsidR="00F4574F">
                <w:rPr>
                  <w:rFonts w:ascii="Arial" w:eastAsia="Times New Roman" w:hAnsi="Arial" w:cs="Times New Roman"/>
                  <w:sz w:val="18"/>
                  <w:szCs w:val="20"/>
                  <w:lang w:val="en-GB"/>
                </w:rPr>
                <w:t>.</w:t>
              </w:r>
            </w:ins>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pEI</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PEI currently associated with the target UE, when known, see TS 29.571 [17].</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gPSI</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GPSI currently associated with the target UE, when known, see TS 29.571 [17].</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oldSUPI</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 SUPI associated with the target UE, when known.</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oldServiceID</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Identifies the target UE’s old service identifiers (e.g. SNSSAI, CAGID), when known, see TS 29.571 [17].</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57"/>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oldPEI</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bookmarkStart w:id="45" w:name="_Hlk49966267"/>
            <w:r w:rsidRPr="002E1DD9">
              <w:rPr>
                <w:rFonts w:ascii="Arial" w:eastAsia="Times New Roman" w:hAnsi="Arial" w:cs="Times New Roman"/>
                <w:sz w:val="18"/>
                <w:szCs w:val="20"/>
                <w:lang w:val="en-GB"/>
              </w:rPr>
              <w:t>Old PEI associated with the target UE, when known.</w:t>
            </w:r>
            <w:bookmarkEnd w:id="45"/>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71"/>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oldGPSI</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 GPSI associated with the target UE, when known.</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rsidTr="00FF0D6C">
        <w:trPr>
          <w:trHeight w:val="271"/>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subscriberRecordChangeMethod</w:t>
            </w:r>
          </w:p>
        </w:tc>
        <w:tc>
          <w:tcPr>
            <w:tcW w:w="6096" w:type="dxa"/>
          </w:tcPr>
          <w:p w:rsidR="002E1DD9" w:rsidRPr="002E1DD9" w:rsidRDefault="002E1DD9" w:rsidP="00E6135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 xml:space="preserve">Identifies the trigger of Subscriber Record Change operation, see NOTE </w:t>
            </w:r>
            <w:del w:id="46" w:author="Hawbaker, Tyler, CON" w:date="2023-04-10T13:22:00Z">
              <w:r w:rsidRPr="002E1DD9" w:rsidDel="00E61356">
                <w:rPr>
                  <w:rFonts w:ascii="Arial" w:eastAsia="Times New Roman" w:hAnsi="Arial" w:cs="Times New Roman"/>
                  <w:sz w:val="18"/>
                  <w:szCs w:val="20"/>
                  <w:lang w:val="en-GB"/>
                </w:rPr>
                <w:delText>2</w:delText>
              </w:r>
            </w:del>
            <w:ins w:id="47" w:author="Hawbaker, Tyler, CON" w:date="2023-04-10T13:22:00Z">
              <w:r w:rsidR="00E61356">
                <w:rPr>
                  <w:rFonts w:ascii="Arial" w:eastAsia="Times New Roman" w:hAnsi="Arial" w:cs="Times New Roman"/>
                  <w:sz w:val="18"/>
                  <w:szCs w:val="20"/>
                  <w:lang w:val="en-GB"/>
                </w:rPr>
                <w:t>1</w:t>
              </w:r>
            </w:ins>
            <w:r w:rsidRPr="002E1DD9">
              <w:rPr>
                <w:rFonts w:ascii="Arial" w:eastAsia="Times New Roman" w:hAnsi="Arial" w:cs="Times New Roman"/>
                <w:sz w:val="18"/>
                <w:szCs w:val="20"/>
                <w:lang w:val="en-GB"/>
              </w:rPr>
              <w:t>.</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M</w:t>
            </w:r>
          </w:p>
        </w:tc>
      </w:tr>
      <w:tr w:rsidR="002E1DD9" w:rsidRPr="002E1DD9" w:rsidTr="00FF0D6C">
        <w:trPr>
          <w:trHeight w:val="271"/>
        </w:trPr>
        <w:tc>
          <w:tcPr>
            <w:tcW w:w="2830"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serviceID</w:t>
            </w:r>
          </w:p>
        </w:tc>
        <w:tc>
          <w:tcPr>
            <w:tcW w:w="6096" w:type="dxa"/>
          </w:tcPr>
          <w:p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Identifies the target UE’s 5G service identifiers that have been modified (e.g. SNSSAI, CAGID), when known, see TS 29.571 [17].</w:t>
            </w:r>
          </w:p>
        </w:tc>
        <w:tc>
          <w:tcPr>
            <w:tcW w:w="708" w:type="dxa"/>
            <w:vAlign w:val="center"/>
          </w:tcPr>
          <w:p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B501B7" w:rsidRPr="002E1DD9" w:rsidTr="00FF0D6C">
        <w:trPr>
          <w:trHeight w:val="271"/>
          <w:ins w:id="48" w:author="Hawbaker, Tyler, CON" w:date="2023-04-10T13:20:00Z"/>
        </w:trPr>
        <w:tc>
          <w:tcPr>
            <w:tcW w:w="2830" w:type="dxa"/>
          </w:tcPr>
          <w:p w:rsidR="00B501B7" w:rsidRPr="002E1DD9" w:rsidRDefault="00B501B7" w:rsidP="00B501B7">
            <w:pPr>
              <w:keepNext/>
              <w:keepLines/>
              <w:overflowPunct w:val="0"/>
              <w:autoSpaceDE w:val="0"/>
              <w:autoSpaceDN w:val="0"/>
              <w:adjustRightInd w:val="0"/>
              <w:spacing w:after="0" w:line="240" w:lineRule="auto"/>
              <w:textAlignment w:val="baseline"/>
              <w:rPr>
                <w:ins w:id="49" w:author="Hawbaker, Tyler, CON" w:date="2023-04-10T13:20:00Z"/>
                <w:rFonts w:ascii="Arial" w:eastAsia="Times New Roman" w:hAnsi="Arial" w:cs="Times New Roman"/>
                <w:sz w:val="18"/>
                <w:szCs w:val="20"/>
                <w:lang w:val="en-GB"/>
              </w:rPr>
            </w:pPr>
            <w:ins w:id="50" w:author="Hawbaker, Tyler, CON" w:date="2023-04-10T13:20:00Z">
              <w:r>
                <w:rPr>
                  <w:rFonts w:ascii="Arial" w:eastAsia="Times New Roman" w:hAnsi="Arial" w:cs="Times New Roman"/>
                  <w:sz w:val="18"/>
                  <w:szCs w:val="20"/>
                  <w:lang w:val="en-GB"/>
                </w:rPr>
                <w:t>additionalGPSIs</w:t>
              </w:r>
            </w:ins>
          </w:p>
        </w:tc>
        <w:tc>
          <w:tcPr>
            <w:tcW w:w="6096" w:type="dxa"/>
          </w:tcPr>
          <w:p w:rsidR="00B501B7" w:rsidRPr="002E1DD9" w:rsidRDefault="00B501B7" w:rsidP="00B501B7">
            <w:pPr>
              <w:keepNext/>
              <w:keepLines/>
              <w:overflowPunct w:val="0"/>
              <w:autoSpaceDE w:val="0"/>
              <w:autoSpaceDN w:val="0"/>
              <w:adjustRightInd w:val="0"/>
              <w:spacing w:after="0" w:line="240" w:lineRule="auto"/>
              <w:textAlignment w:val="baseline"/>
              <w:rPr>
                <w:ins w:id="51" w:author="Hawbaker, Tyler, CON" w:date="2023-04-10T13:20:00Z"/>
                <w:rFonts w:ascii="Arial" w:eastAsia="Times New Roman" w:hAnsi="Arial" w:cs="Times New Roman"/>
                <w:sz w:val="18"/>
                <w:szCs w:val="20"/>
                <w:lang w:val="en-GB"/>
              </w:rPr>
            </w:pPr>
            <w:ins w:id="52" w:author="Hawbaker, Tyler, CON" w:date="2023-04-10T13:20:00Z">
              <w:r>
                <w:rPr>
                  <w:rFonts w:ascii="Arial" w:eastAsia="Times New Roman" w:hAnsi="Arial" w:cs="Times New Roman"/>
                  <w:sz w:val="18"/>
                  <w:szCs w:val="20"/>
                  <w:lang w:val="en-GB"/>
                </w:rPr>
                <w:t xml:space="preserve">Additional GPSIs associated with the target SUPI, presented as an </w:t>
              </w:r>
            </w:ins>
            <w:ins w:id="53" w:author="Hawbaker, Tyler, CON" w:date="2023-04-10T13:21:00Z">
              <w:r>
                <w:rPr>
                  <w:rFonts w:ascii="Arial" w:eastAsia="Times New Roman" w:hAnsi="Arial" w:cs="Times New Roman"/>
                  <w:sz w:val="18"/>
                  <w:szCs w:val="20"/>
                  <w:lang w:val="en-GB"/>
                </w:rPr>
                <w:t>sequence</w:t>
              </w:r>
            </w:ins>
            <w:ins w:id="54" w:author="Hawbaker, Tyler, CON" w:date="2023-04-10T13:20:00Z">
              <w:r>
                <w:rPr>
                  <w:rFonts w:ascii="Arial" w:eastAsia="Times New Roman" w:hAnsi="Arial" w:cs="Times New Roman"/>
                  <w:sz w:val="18"/>
                  <w:szCs w:val="20"/>
                  <w:lang w:val="en-GB"/>
                </w:rPr>
                <w:t xml:space="preserve"> of GPSIs. Include if known in the associated context at the UDM.</w:t>
              </w:r>
            </w:ins>
          </w:p>
        </w:tc>
        <w:tc>
          <w:tcPr>
            <w:tcW w:w="708" w:type="dxa"/>
            <w:vAlign w:val="center"/>
          </w:tcPr>
          <w:p w:rsidR="00B501B7" w:rsidRPr="002E1DD9" w:rsidRDefault="00B501B7" w:rsidP="00B501B7">
            <w:pPr>
              <w:keepNext/>
              <w:keepLines/>
              <w:overflowPunct w:val="0"/>
              <w:autoSpaceDE w:val="0"/>
              <w:autoSpaceDN w:val="0"/>
              <w:adjustRightInd w:val="0"/>
              <w:spacing w:after="0" w:line="240" w:lineRule="auto"/>
              <w:jc w:val="center"/>
              <w:textAlignment w:val="baseline"/>
              <w:rPr>
                <w:ins w:id="55" w:author="Hawbaker, Tyler, CON" w:date="2023-04-10T13:20:00Z"/>
                <w:rFonts w:ascii="Arial" w:eastAsia="Times New Roman" w:hAnsi="Arial" w:cs="Times New Roman"/>
                <w:sz w:val="18"/>
                <w:szCs w:val="20"/>
                <w:lang w:val="en-GB"/>
              </w:rPr>
            </w:pPr>
            <w:ins w:id="56" w:author="Hawbaker, Tyler, CON" w:date="2023-04-10T13:20:00Z">
              <w:r>
                <w:rPr>
                  <w:rFonts w:ascii="Arial" w:eastAsia="Times New Roman" w:hAnsi="Arial" w:cs="Times New Roman"/>
                  <w:sz w:val="18"/>
                  <w:szCs w:val="20"/>
                  <w:lang w:val="en-GB"/>
                </w:rPr>
                <w:t>C</w:t>
              </w:r>
            </w:ins>
          </w:p>
        </w:tc>
      </w:tr>
    </w:tbl>
    <w:p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E1DD9" w:rsidRPr="002E1DD9" w:rsidDel="00F4574F" w:rsidRDefault="002E1DD9" w:rsidP="002E1DD9">
      <w:pPr>
        <w:keepLines/>
        <w:overflowPunct w:val="0"/>
        <w:autoSpaceDE w:val="0"/>
        <w:autoSpaceDN w:val="0"/>
        <w:adjustRightInd w:val="0"/>
        <w:spacing w:after="180" w:line="240" w:lineRule="auto"/>
        <w:ind w:left="1135" w:hanging="851"/>
        <w:textAlignment w:val="baseline"/>
        <w:rPr>
          <w:del w:id="57" w:author="Hawbaker, Tyler, CON" w:date="2023-04-07T09:28:00Z"/>
          <w:rFonts w:ascii="Times New Roman" w:eastAsia="Times New Roman" w:hAnsi="Times New Roman" w:cs="Times New Roman"/>
          <w:sz w:val="20"/>
          <w:szCs w:val="20"/>
          <w:lang w:val="en-GB"/>
        </w:rPr>
      </w:pPr>
      <w:del w:id="58" w:author="Hawbaker, Tyler, CON" w:date="2023-04-07T09:28:00Z">
        <w:r w:rsidRPr="002E1DD9" w:rsidDel="00F4574F">
          <w:rPr>
            <w:rFonts w:ascii="Times New Roman" w:eastAsia="Times New Roman" w:hAnsi="Times New Roman" w:cs="Times New Roman"/>
            <w:sz w:val="20"/>
            <w:szCs w:val="20"/>
            <w:lang w:val="en-GB"/>
          </w:rPr>
          <w:delText>NOTE 1:</w:delText>
        </w:r>
        <w:r w:rsidRPr="002E1DD9" w:rsidDel="00F4574F">
          <w:rPr>
            <w:rFonts w:ascii="Times New Roman" w:eastAsia="Times New Roman" w:hAnsi="Times New Roman" w:cs="Times New Roman"/>
            <w:sz w:val="20"/>
            <w:szCs w:val="20"/>
            <w:lang w:val="en-GB"/>
          </w:rPr>
          <w:tab/>
          <w:delTex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delText>
        </w:r>
      </w:del>
    </w:p>
    <w:p w:rsidR="002E1DD9" w:rsidRPr="002E1DD9" w:rsidRDefault="002E1DD9" w:rsidP="002E1DD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NOTE </w:t>
      </w:r>
      <w:del w:id="59" w:author="Hawbaker, Tyler, CON" w:date="2023-04-10T13:22:00Z">
        <w:r w:rsidRPr="002E1DD9" w:rsidDel="00E61356">
          <w:rPr>
            <w:rFonts w:ascii="Times New Roman" w:eastAsia="Times New Roman" w:hAnsi="Times New Roman" w:cs="Times New Roman"/>
            <w:sz w:val="20"/>
            <w:szCs w:val="20"/>
            <w:lang w:val="en-GB"/>
          </w:rPr>
          <w:delText>2</w:delText>
        </w:r>
      </w:del>
      <w:ins w:id="60" w:author="Hawbaker, Tyler, CON" w:date="2023-04-10T13:22:00Z">
        <w:r w:rsidR="00E61356">
          <w:rPr>
            <w:rFonts w:ascii="Times New Roman" w:eastAsia="Times New Roman" w:hAnsi="Times New Roman" w:cs="Times New Roman"/>
            <w:sz w:val="20"/>
            <w:szCs w:val="20"/>
            <w:lang w:val="en-GB"/>
          </w:rPr>
          <w:t>1</w:t>
        </w:r>
      </w:ins>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t>This identifies whether the xIRI containing the UDMSubscriberRecordChangeMessage record is generated due to a PEI change, a GPSI, a SUPI modification or ServiceID change, or a UE de-provisioning.</w:t>
      </w:r>
    </w:p>
    <w:p w:rsidR="002E1DD9" w:rsidRPr="002E1DD9" w:rsidRDefault="002E1DD9" w:rsidP="002E1DD9">
      <w:pPr>
        <w:tabs>
          <w:tab w:val="left" w:pos="5736"/>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The IRI-POI present in the UDM generating an xIRI containing an UDMSubscriberRecordChangeMessage record shall set the Payload Direction field in the PDU header to </w:t>
      </w:r>
      <w:r w:rsidRPr="002E1DD9">
        <w:rPr>
          <w:rFonts w:ascii="Times New Roman" w:eastAsia="Times New Roman" w:hAnsi="Times New Roman" w:cs="Times New Roman"/>
          <w:i/>
          <w:iCs/>
          <w:sz w:val="20"/>
          <w:szCs w:val="20"/>
          <w:lang w:val="en-GB"/>
        </w:rPr>
        <w:t>not applicable</w:t>
      </w:r>
      <w:r w:rsidRPr="002E1DD9">
        <w:rPr>
          <w:rFonts w:ascii="Times New Roman" w:eastAsia="Times New Roman" w:hAnsi="Times New Roman" w:cs="Times New Roman"/>
          <w:sz w:val="20"/>
          <w:szCs w:val="20"/>
          <w:lang w:val="en-GB"/>
        </w:rPr>
        <w:t xml:space="preserve"> (Direction Value 5, see ETSI TS 103 221-2 [8] clause 5.2.6).</w:t>
      </w:r>
    </w:p>
    <w:p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E1DD9">
        <w:rPr>
          <w:rFonts w:ascii="Times New Roman" w:eastAsia="Times New Roman" w:hAnsi="Times New Roman" w:cs="Times New Roman"/>
          <w:sz w:val="20"/>
          <w:szCs w:val="20"/>
          <w:lang w:val="en-GB"/>
        </w:rPr>
        <w:t xml:space="preserve">TS 29.571 [17] requires that </w:t>
      </w:r>
      <w:r w:rsidRPr="002E1DD9">
        <w:rPr>
          <w:rFonts w:ascii="Times New Roman" w:eastAsia="Times New Roman" w:hAnsi="Times New Roman" w:cs="Times New Roman"/>
          <w:sz w:val="20"/>
          <w:szCs w:val="20"/>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rsidR="00974846" w:rsidRPr="00C1399A" w:rsidRDefault="00C1399A" w:rsidP="00C1399A">
      <w:pPr>
        <w:jc w:val="center"/>
        <w:rPr>
          <w:color w:val="FF0000"/>
        </w:rPr>
      </w:pPr>
      <w:r w:rsidRPr="00C1399A">
        <w:rPr>
          <w:color w:val="FF0000"/>
        </w:rPr>
        <w:lastRenderedPageBreak/>
        <w:t xml:space="preserve">END OF </w:t>
      </w:r>
      <w:r w:rsidR="00AE6B0D">
        <w:rPr>
          <w:color w:val="FF0000"/>
        </w:rPr>
        <w:t>SECOND CHANGE</w:t>
      </w:r>
    </w:p>
    <w:p w:rsidR="00C1399A" w:rsidRDefault="00C1399A" w:rsidP="00C1399A">
      <w:pPr>
        <w:jc w:val="center"/>
        <w:rPr>
          <w:color w:val="FF0000"/>
        </w:rPr>
      </w:pPr>
      <w:r w:rsidRPr="00C1399A">
        <w:rPr>
          <w:color w:val="FF0000"/>
        </w:rPr>
        <w:t xml:space="preserve">START OF </w:t>
      </w:r>
      <w:r w:rsidR="00AE6B0D">
        <w:rPr>
          <w:color w:val="FF0000"/>
        </w:rPr>
        <w:t>THIRD</w:t>
      </w:r>
      <w:r w:rsidRPr="00C1399A">
        <w:rPr>
          <w:color w:val="FF0000"/>
        </w:rPr>
        <w:t xml:space="preserve"> CHANGE</w:t>
      </w:r>
    </w:p>
    <w:p w:rsidR="005F2ACC" w:rsidRPr="002336A3" w:rsidRDefault="005F2ACC" w:rsidP="005F2ACC">
      <w:pPr>
        <w:keepNext/>
        <w:keepLines/>
        <w:overflowPunct w:val="0"/>
        <w:autoSpaceDE w:val="0"/>
        <w:autoSpaceDN w:val="0"/>
        <w:adjustRightInd w:val="0"/>
        <w:spacing w:before="120" w:after="180" w:line="240" w:lineRule="auto"/>
        <w:ind w:left="1701" w:hanging="1701"/>
        <w:textAlignment w:val="baseline"/>
        <w:outlineLvl w:val="4"/>
        <w:rPr>
          <w:ins w:id="61" w:author="Hawbaker, Tyler, CON" w:date="2023-03-22T11:12:00Z"/>
          <w:rFonts w:ascii="Arial" w:eastAsia="Times New Roman" w:hAnsi="Arial" w:cs="Times New Roman"/>
          <w:szCs w:val="20"/>
          <w:lang w:val="en-GB"/>
        </w:rPr>
      </w:pPr>
      <w:ins w:id="62" w:author="Hawbaker, Tyler, CON" w:date="2023-03-22T11:12:00Z">
        <w:r w:rsidRPr="002336A3">
          <w:rPr>
            <w:rFonts w:ascii="Arial" w:eastAsia="Times New Roman" w:hAnsi="Arial" w:cs="Times New Roman"/>
            <w:szCs w:val="20"/>
            <w:lang w:val="en-GB"/>
          </w:rPr>
          <w:t>7.2.2.3.</w:t>
        </w:r>
        <w:r>
          <w:rPr>
            <w:rFonts w:ascii="Arial" w:eastAsia="Times New Roman" w:hAnsi="Arial" w:cs="Times New Roman"/>
            <w:szCs w:val="20"/>
            <w:lang w:val="en-GB"/>
          </w:rPr>
          <w:t>10</w:t>
        </w:r>
        <w:r w:rsidRPr="002336A3">
          <w:rPr>
            <w:rFonts w:ascii="Arial" w:eastAsia="Times New Roman" w:hAnsi="Arial" w:cs="Times New Roman"/>
            <w:szCs w:val="20"/>
            <w:lang w:val="en-GB"/>
          </w:rPr>
          <w:tab/>
        </w:r>
      </w:ins>
      <w:ins w:id="63" w:author="Hawbaker, Tyler, CON" w:date="2023-04-07T09:18:00Z">
        <w:r w:rsidR="00CB1780">
          <w:rPr>
            <w:rFonts w:ascii="Arial" w:eastAsia="Times New Roman" w:hAnsi="Arial" w:cs="Times New Roman"/>
            <w:szCs w:val="20"/>
            <w:lang w:val="en-GB"/>
          </w:rPr>
          <w:t>Update</w:t>
        </w:r>
      </w:ins>
      <w:ins w:id="64" w:author="Hawbaker, Tyler, CON" w:date="2023-03-22T11:12:00Z">
        <w:r>
          <w:rPr>
            <w:rFonts w:ascii="Arial" w:eastAsia="Times New Roman" w:hAnsi="Arial" w:cs="Times New Roman"/>
            <w:szCs w:val="20"/>
            <w:lang w:val="en-GB"/>
          </w:rPr>
          <w:t xml:space="preserve"> of PEI SUPI Association</w:t>
        </w:r>
      </w:ins>
    </w:p>
    <w:p w:rsidR="005F2ACC" w:rsidRDefault="005F2ACC" w:rsidP="005F2ACC">
      <w:pPr>
        <w:overflowPunct w:val="0"/>
        <w:autoSpaceDE w:val="0"/>
        <w:autoSpaceDN w:val="0"/>
        <w:adjustRightInd w:val="0"/>
        <w:spacing w:after="180" w:line="240" w:lineRule="auto"/>
        <w:textAlignment w:val="baseline"/>
        <w:rPr>
          <w:ins w:id="65" w:author="Hawbaker, Tyler, CON" w:date="2023-03-22T11:12:00Z"/>
          <w:rFonts w:ascii="Times New Roman" w:eastAsia="Times New Roman" w:hAnsi="Times New Roman" w:cs="Times New Roman"/>
          <w:sz w:val="20"/>
          <w:szCs w:val="20"/>
          <w:lang w:val="en-GB"/>
        </w:rPr>
      </w:pPr>
      <w:ins w:id="66" w:author="Hawbaker, Tyler, CON" w:date="2023-03-22T11:12:00Z">
        <w:r w:rsidRPr="002336A3">
          <w:rPr>
            <w:rFonts w:ascii="Times New Roman" w:eastAsia="Times New Roman" w:hAnsi="Times New Roman" w:cs="Times New Roman"/>
            <w:sz w:val="20"/>
            <w:szCs w:val="20"/>
            <w:lang w:val="en-GB"/>
          </w:rPr>
          <w:t xml:space="preserve">The IRI-POI in the UDM shall generate an xIRI containing </w:t>
        </w:r>
        <w:r>
          <w:rPr>
            <w:rFonts w:ascii="Times New Roman" w:eastAsia="Times New Roman" w:hAnsi="Times New Roman" w:cs="Times New Roman"/>
            <w:sz w:val="20"/>
            <w:szCs w:val="20"/>
            <w:lang w:val="en-GB"/>
          </w:rPr>
          <w:t>the UDM</w:t>
        </w:r>
      </w:ins>
      <w:ins w:id="67" w:author="Hawbaker, Tyler, CON" w:date="2023-04-07T09:18:00Z">
        <w:r w:rsidR="00CB1780">
          <w:rPr>
            <w:rFonts w:ascii="Times New Roman" w:eastAsia="Times New Roman" w:hAnsi="Times New Roman" w:cs="Times New Roman"/>
            <w:sz w:val="20"/>
            <w:szCs w:val="20"/>
            <w:lang w:val="en-GB"/>
          </w:rPr>
          <w:t>Update</w:t>
        </w:r>
      </w:ins>
      <w:ins w:id="68" w:author="Hawbaker, Tyler, CON" w:date="2023-03-22T11:12:00Z">
        <w:r>
          <w:rPr>
            <w:rFonts w:ascii="Times New Roman" w:eastAsia="Times New Roman" w:hAnsi="Times New Roman" w:cs="Times New Roman"/>
            <w:sz w:val="20"/>
            <w:szCs w:val="20"/>
            <w:lang w:val="en-GB"/>
          </w:rPr>
          <w:t>PEISUPIAssociation</w:t>
        </w:r>
        <w:r w:rsidRPr="002336A3">
          <w:rPr>
            <w:rFonts w:ascii="Times New Roman" w:eastAsia="Times New Roman" w:hAnsi="Times New Roman" w:cs="Times New Roman"/>
            <w:sz w:val="20"/>
            <w:szCs w:val="20"/>
            <w:lang w:val="en-GB"/>
          </w:rPr>
          <w:t xml:space="preserve"> record when</w:t>
        </w:r>
        <w:r>
          <w:rPr>
            <w:rFonts w:ascii="Times New Roman" w:eastAsia="Times New Roman" w:hAnsi="Times New Roman" w:cs="Times New Roman"/>
            <w:sz w:val="20"/>
            <w:szCs w:val="20"/>
            <w:lang w:val="en-GB"/>
          </w:rPr>
          <w:t>:</w:t>
        </w:r>
      </w:ins>
    </w:p>
    <w:p w:rsidR="005F2ACC" w:rsidRPr="005F2ACC" w:rsidRDefault="005F2ACC" w:rsidP="005F2ACC">
      <w:pPr>
        <w:pStyle w:val="ListParagraph"/>
        <w:numPr>
          <w:ilvl w:val="0"/>
          <w:numId w:val="3"/>
        </w:numPr>
        <w:overflowPunct w:val="0"/>
        <w:autoSpaceDE w:val="0"/>
        <w:autoSpaceDN w:val="0"/>
        <w:adjustRightInd w:val="0"/>
        <w:spacing w:after="180" w:line="240" w:lineRule="auto"/>
        <w:textAlignment w:val="baseline"/>
        <w:rPr>
          <w:ins w:id="69" w:author="Hawbaker, Tyler, CON" w:date="2023-03-22T11:12:00Z"/>
          <w:rFonts w:ascii="Times New Roman" w:eastAsia="Times New Roman" w:hAnsi="Times New Roman" w:cs="Times New Roman"/>
          <w:sz w:val="20"/>
          <w:szCs w:val="20"/>
          <w:lang w:val="en-GB"/>
        </w:rPr>
      </w:pPr>
      <w:ins w:id="70" w:author="Hawbaker, Tyler, CON" w:date="2023-03-22T11:12:00Z">
        <w:r>
          <w:rPr>
            <w:rFonts w:ascii="Times New Roman" w:eastAsia="Times New Roman" w:hAnsi="Times New Roman" w:cs="Times New Roman"/>
            <w:sz w:val="20"/>
            <w:szCs w:val="20"/>
            <w:lang w:val="en-GB"/>
          </w:rPr>
          <w:t>t</w:t>
        </w:r>
        <w:r w:rsidRPr="005F2ACC">
          <w:rPr>
            <w:rFonts w:ascii="Times New Roman" w:eastAsia="Times New Roman" w:hAnsi="Times New Roman" w:cs="Times New Roman"/>
            <w:sz w:val="20"/>
            <w:szCs w:val="20"/>
            <w:lang w:val="en-GB"/>
          </w:rPr>
          <w:t xml:space="preserve">he IRI-POI present in the UDM detects </w:t>
        </w:r>
        <w:r w:rsidR="005B3C88">
          <w:rPr>
            <w:rFonts w:ascii="Times New Roman" w:eastAsia="Times New Roman" w:hAnsi="Times New Roman" w:cs="Times New Roman"/>
            <w:sz w:val="20"/>
            <w:szCs w:val="20"/>
            <w:lang w:val="en-GB"/>
          </w:rPr>
          <w:t xml:space="preserve">the UDM has </w:t>
        </w:r>
      </w:ins>
      <w:ins w:id="71" w:author="Hawbaker, Tyler, CON" w:date="2023-04-07T09:20:00Z">
        <w:r w:rsidR="00D50B0D">
          <w:rPr>
            <w:rFonts w:ascii="Times New Roman" w:eastAsia="Times New Roman" w:hAnsi="Times New Roman" w:cs="Times New Roman"/>
            <w:sz w:val="20"/>
            <w:szCs w:val="20"/>
            <w:lang w:val="en-GB"/>
          </w:rPr>
          <w:t>updated the</w:t>
        </w:r>
      </w:ins>
      <w:ins w:id="72" w:author="Hawbaker, Tyler, CON" w:date="2023-03-22T11:12:00Z">
        <w:r w:rsidRPr="005F2ACC">
          <w:rPr>
            <w:rFonts w:ascii="Times New Roman" w:eastAsia="Times New Roman" w:hAnsi="Times New Roman" w:cs="Times New Roman"/>
            <w:sz w:val="20"/>
            <w:szCs w:val="20"/>
            <w:lang w:val="en-GB"/>
          </w:rPr>
          <w:t xml:space="preserve"> PEI to SUPI context entry and the </w:t>
        </w:r>
      </w:ins>
      <w:ins w:id="73" w:author="Hawbaker, Tyler, CON" w:date="2023-03-22T11:20:00Z">
        <w:r w:rsidR="00E56952">
          <w:rPr>
            <w:rFonts w:ascii="Times New Roman" w:eastAsia="Times New Roman" w:hAnsi="Times New Roman" w:cs="Times New Roman"/>
            <w:sz w:val="20"/>
            <w:szCs w:val="20"/>
            <w:lang w:val="en-GB"/>
          </w:rPr>
          <w:t>PEI matches the target identifier provisioned at the POI</w:t>
        </w:r>
      </w:ins>
      <w:ins w:id="74" w:author="Hawbaker, Tyler, CON" w:date="2023-03-22T11:12:00Z">
        <w:r w:rsidRPr="005F2ACC">
          <w:rPr>
            <w:rFonts w:ascii="Times New Roman" w:eastAsia="Times New Roman" w:hAnsi="Times New Roman" w:cs="Times New Roman"/>
            <w:sz w:val="20"/>
            <w:szCs w:val="20"/>
            <w:lang w:val="en-GB"/>
          </w:rPr>
          <w:t>.</w:t>
        </w:r>
      </w:ins>
    </w:p>
    <w:p w:rsidR="007D7DF2" w:rsidRPr="002336A3" w:rsidRDefault="007D7DF2" w:rsidP="007D7DF2">
      <w:pPr>
        <w:ind w:left="284"/>
        <w:rPr>
          <w:ins w:id="75" w:author="Hawbaker, Tyler, CON" w:date="2023-03-22T12:10:00Z"/>
          <w:rFonts w:ascii="Arial" w:eastAsia="Times New Roman" w:hAnsi="Arial" w:cs="Times New Roman"/>
          <w:b/>
          <w:sz w:val="20"/>
          <w:szCs w:val="20"/>
          <w:lang w:val="en-GB"/>
        </w:rPr>
      </w:pPr>
      <w:ins w:id="76" w:author="Hawbaker, Tyler, CON" w:date="2023-03-22T12:10:00Z">
        <w:r w:rsidRPr="002336A3">
          <w:rPr>
            <w:rFonts w:ascii="Arial" w:eastAsia="Times New Roman" w:hAnsi="Arial" w:cs="Times New Roman"/>
            <w:b/>
            <w:sz w:val="20"/>
            <w:szCs w:val="20"/>
            <w:lang w:val="en-GB"/>
          </w:rPr>
          <w:t>Table 7.2.2.3.9-1: Payload for UDM</w:t>
        </w:r>
      </w:ins>
      <w:ins w:id="77" w:author="Hawbaker, Tyler, CON" w:date="2023-04-07T09:18:00Z">
        <w:r w:rsidR="00CB1780">
          <w:rPr>
            <w:rFonts w:ascii="Arial" w:eastAsia="Times New Roman" w:hAnsi="Arial" w:cs="Times New Roman"/>
            <w:b/>
            <w:sz w:val="20"/>
            <w:szCs w:val="20"/>
            <w:lang w:val="en-GB"/>
          </w:rPr>
          <w:t>Update</w:t>
        </w:r>
      </w:ins>
      <w:ins w:id="78" w:author="Hawbaker, Tyler, CON" w:date="2023-03-22T12:10:00Z">
        <w:r>
          <w:rPr>
            <w:rFonts w:ascii="Arial" w:eastAsia="Times New Roman" w:hAnsi="Arial" w:cs="Times New Roman"/>
            <w:b/>
            <w:sz w:val="20"/>
            <w:szCs w:val="20"/>
            <w:lang w:val="en-GB"/>
          </w:rPr>
          <w:t>PEISUPIAssociation</w:t>
        </w:r>
        <w:r w:rsidRPr="002336A3">
          <w:rPr>
            <w:rFonts w:ascii="Arial" w:eastAsia="Times New Roman" w:hAnsi="Arial" w:cs="Times New Roman"/>
            <w:b/>
            <w:sz w:val="20"/>
            <w:szCs w:val="20"/>
            <w:lang w:val="en-GB"/>
          </w:rPr>
          <w:t xml:space="preserve"> record</w:t>
        </w:r>
      </w:ins>
    </w:p>
    <w:p w:rsidR="007D7DF2" w:rsidRPr="002336A3" w:rsidRDefault="007D7DF2" w:rsidP="005F2ACC">
      <w:pPr>
        <w:ind w:left="284"/>
        <w:rPr>
          <w:rFonts w:ascii="Arial" w:eastAsia="Times New Roman" w:hAnsi="Arial" w:cs="Times New Roman"/>
          <w:b/>
          <w:sz w:val="20"/>
          <w:szCs w:val="20"/>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D50B0D" w:rsidRPr="002336A3" w:rsidTr="00C43741">
        <w:trPr>
          <w:trHeight w:val="257"/>
          <w:ins w:id="79" w:author="Hawbaker, Tyler, CON" w:date="2023-04-07T09:21:00Z"/>
        </w:trPr>
        <w:tc>
          <w:tcPr>
            <w:tcW w:w="2830" w:type="dxa"/>
          </w:tcPr>
          <w:p w:rsidR="00D50B0D" w:rsidRPr="002336A3" w:rsidRDefault="00D50B0D" w:rsidP="00C43741">
            <w:pPr>
              <w:keepNext/>
              <w:keepLines/>
              <w:overflowPunct w:val="0"/>
              <w:autoSpaceDE w:val="0"/>
              <w:autoSpaceDN w:val="0"/>
              <w:adjustRightInd w:val="0"/>
              <w:spacing w:after="0" w:line="240" w:lineRule="auto"/>
              <w:jc w:val="center"/>
              <w:textAlignment w:val="baseline"/>
              <w:rPr>
                <w:ins w:id="80" w:author="Hawbaker, Tyler, CON" w:date="2023-04-07T09:21:00Z"/>
                <w:rFonts w:ascii="Arial" w:eastAsia="Times New Roman" w:hAnsi="Arial" w:cs="Times New Roman"/>
                <w:b/>
                <w:sz w:val="18"/>
                <w:szCs w:val="20"/>
                <w:lang w:val="en-GB"/>
              </w:rPr>
            </w:pPr>
            <w:ins w:id="81" w:author="Hawbaker, Tyler, CON" w:date="2023-04-07T09:21:00Z">
              <w:r w:rsidRPr="002336A3">
                <w:rPr>
                  <w:rFonts w:ascii="Arial" w:eastAsia="Times New Roman" w:hAnsi="Arial" w:cs="Times New Roman"/>
                  <w:b/>
                  <w:sz w:val="18"/>
                  <w:szCs w:val="20"/>
                  <w:lang w:val="en-GB"/>
                </w:rPr>
                <w:t>Field name</w:t>
              </w:r>
            </w:ins>
          </w:p>
        </w:tc>
        <w:tc>
          <w:tcPr>
            <w:tcW w:w="6096" w:type="dxa"/>
          </w:tcPr>
          <w:p w:rsidR="00D50B0D" w:rsidRPr="002336A3" w:rsidRDefault="00D50B0D" w:rsidP="00C43741">
            <w:pPr>
              <w:keepNext/>
              <w:keepLines/>
              <w:overflowPunct w:val="0"/>
              <w:autoSpaceDE w:val="0"/>
              <w:autoSpaceDN w:val="0"/>
              <w:adjustRightInd w:val="0"/>
              <w:spacing w:after="0" w:line="240" w:lineRule="auto"/>
              <w:jc w:val="center"/>
              <w:textAlignment w:val="baseline"/>
              <w:rPr>
                <w:ins w:id="82" w:author="Hawbaker, Tyler, CON" w:date="2023-04-07T09:21:00Z"/>
                <w:rFonts w:ascii="Arial" w:eastAsia="Times New Roman" w:hAnsi="Arial" w:cs="Times New Roman"/>
                <w:b/>
                <w:sz w:val="18"/>
                <w:szCs w:val="20"/>
                <w:lang w:val="en-GB"/>
              </w:rPr>
            </w:pPr>
            <w:ins w:id="83" w:author="Hawbaker, Tyler, CON" w:date="2023-04-07T09:21:00Z">
              <w:r w:rsidRPr="002336A3">
                <w:rPr>
                  <w:rFonts w:ascii="Arial" w:eastAsia="Times New Roman" w:hAnsi="Arial" w:cs="Times New Roman"/>
                  <w:b/>
                  <w:sz w:val="18"/>
                  <w:szCs w:val="20"/>
                  <w:lang w:val="en-GB"/>
                </w:rPr>
                <w:t>Description</w:t>
              </w:r>
            </w:ins>
          </w:p>
        </w:tc>
        <w:tc>
          <w:tcPr>
            <w:tcW w:w="708" w:type="dxa"/>
          </w:tcPr>
          <w:p w:rsidR="00D50B0D" w:rsidRPr="002336A3" w:rsidRDefault="00D50B0D" w:rsidP="00C43741">
            <w:pPr>
              <w:keepNext/>
              <w:keepLines/>
              <w:overflowPunct w:val="0"/>
              <w:autoSpaceDE w:val="0"/>
              <w:autoSpaceDN w:val="0"/>
              <w:adjustRightInd w:val="0"/>
              <w:spacing w:after="0" w:line="240" w:lineRule="auto"/>
              <w:jc w:val="center"/>
              <w:textAlignment w:val="baseline"/>
              <w:rPr>
                <w:ins w:id="84" w:author="Hawbaker, Tyler, CON" w:date="2023-04-07T09:21:00Z"/>
                <w:rFonts w:ascii="Arial" w:eastAsia="Times New Roman" w:hAnsi="Arial" w:cs="Times New Roman"/>
                <w:b/>
                <w:sz w:val="18"/>
                <w:szCs w:val="20"/>
                <w:lang w:val="en-GB"/>
              </w:rPr>
            </w:pPr>
            <w:ins w:id="85" w:author="Hawbaker, Tyler, CON" w:date="2023-04-07T09:21:00Z">
              <w:r w:rsidRPr="002336A3">
                <w:rPr>
                  <w:rFonts w:ascii="Arial" w:eastAsia="Times New Roman" w:hAnsi="Arial" w:cs="Times New Roman"/>
                  <w:b/>
                  <w:sz w:val="18"/>
                  <w:szCs w:val="20"/>
                  <w:lang w:val="en-GB"/>
                </w:rPr>
                <w:t>M/C/O</w:t>
              </w:r>
            </w:ins>
          </w:p>
        </w:tc>
      </w:tr>
      <w:tr w:rsidR="00D50B0D" w:rsidRPr="002336A3" w:rsidTr="00C43741">
        <w:trPr>
          <w:trHeight w:val="257"/>
          <w:ins w:id="86" w:author="Hawbaker, Tyler, CON" w:date="2023-04-07T09:21:00Z"/>
        </w:trPr>
        <w:tc>
          <w:tcPr>
            <w:tcW w:w="2830" w:type="dxa"/>
          </w:tcPr>
          <w:p w:rsidR="00D50B0D" w:rsidRPr="005F2ACC" w:rsidRDefault="00D50B0D" w:rsidP="00C43741">
            <w:pPr>
              <w:keepNext/>
              <w:keepLines/>
              <w:overflowPunct w:val="0"/>
              <w:autoSpaceDE w:val="0"/>
              <w:autoSpaceDN w:val="0"/>
              <w:adjustRightInd w:val="0"/>
              <w:spacing w:after="0" w:line="240" w:lineRule="auto"/>
              <w:textAlignment w:val="baseline"/>
              <w:rPr>
                <w:ins w:id="87" w:author="Hawbaker, Tyler, CON" w:date="2023-04-07T09:21:00Z"/>
                <w:rFonts w:ascii="Arial" w:eastAsia="Times New Roman" w:hAnsi="Arial" w:cs="Times New Roman"/>
                <w:sz w:val="18"/>
                <w:szCs w:val="20"/>
                <w:lang w:val="en-GB"/>
              </w:rPr>
            </w:pPr>
            <w:ins w:id="88" w:author="Hawbaker, Tyler, CON" w:date="2023-04-07T09:21:00Z">
              <w:r w:rsidRPr="002E1DD9">
                <w:rPr>
                  <w:rFonts w:ascii="Arial" w:eastAsia="Times New Roman" w:hAnsi="Arial" w:cs="Times New Roman"/>
                  <w:sz w:val="18"/>
                  <w:szCs w:val="20"/>
                  <w:lang w:val="en-GB"/>
                </w:rPr>
                <w:t>pEI</w:t>
              </w:r>
            </w:ins>
          </w:p>
        </w:tc>
        <w:tc>
          <w:tcPr>
            <w:tcW w:w="6096" w:type="dxa"/>
          </w:tcPr>
          <w:p w:rsidR="00D50B0D" w:rsidRPr="002336A3" w:rsidRDefault="00D50B0D" w:rsidP="00C43741">
            <w:pPr>
              <w:keepNext/>
              <w:keepLines/>
              <w:overflowPunct w:val="0"/>
              <w:autoSpaceDE w:val="0"/>
              <w:autoSpaceDN w:val="0"/>
              <w:adjustRightInd w:val="0"/>
              <w:spacing w:after="0" w:line="240" w:lineRule="auto"/>
              <w:textAlignment w:val="baseline"/>
              <w:rPr>
                <w:ins w:id="89" w:author="Hawbaker, Tyler, CON" w:date="2023-04-07T09:21:00Z"/>
                <w:rFonts w:ascii="Arial" w:eastAsia="Times New Roman" w:hAnsi="Arial" w:cs="Times New Roman"/>
                <w:b/>
                <w:sz w:val="18"/>
                <w:szCs w:val="20"/>
                <w:lang w:val="en-GB"/>
              </w:rPr>
            </w:pPr>
            <w:ins w:id="90" w:author="Hawbaker, Tyler, CON" w:date="2023-04-07T09:21:00Z">
              <w:r w:rsidRPr="002E1DD9">
                <w:rPr>
                  <w:rFonts w:ascii="Arial" w:eastAsia="Times New Roman" w:hAnsi="Arial" w:cs="Times New Roman"/>
                  <w:sz w:val="18"/>
                  <w:szCs w:val="20"/>
                  <w:lang w:val="en-GB"/>
                </w:rPr>
                <w:t>PEI currently associated with the target UE, when known, see TS 29.571 [17].</w:t>
              </w:r>
            </w:ins>
          </w:p>
        </w:tc>
        <w:tc>
          <w:tcPr>
            <w:tcW w:w="708" w:type="dxa"/>
            <w:vAlign w:val="center"/>
          </w:tcPr>
          <w:p w:rsidR="00D50B0D" w:rsidRPr="002336A3" w:rsidRDefault="00D50B0D" w:rsidP="00C43741">
            <w:pPr>
              <w:keepNext/>
              <w:keepLines/>
              <w:overflowPunct w:val="0"/>
              <w:autoSpaceDE w:val="0"/>
              <w:autoSpaceDN w:val="0"/>
              <w:adjustRightInd w:val="0"/>
              <w:spacing w:after="0" w:line="240" w:lineRule="auto"/>
              <w:textAlignment w:val="baseline"/>
              <w:rPr>
                <w:ins w:id="91" w:author="Hawbaker, Tyler, CON" w:date="2023-04-07T09:21:00Z"/>
                <w:rFonts w:ascii="Arial" w:eastAsia="Times New Roman" w:hAnsi="Arial" w:cs="Times New Roman"/>
                <w:b/>
                <w:sz w:val="18"/>
                <w:szCs w:val="20"/>
                <w:lang w:val="en-GB"/>
              </w:rPr>
            </w:pPr>
            <w:ins w:id="92" w:author="Hawbaker, Tyler, CON" w:date="2023-04-07T09:21:00Z">
              <w:r>
                <w:rPr>
                  <w:rFonts w:ascii="Arial" w:eastAsia="Times New Roman" w:hAnsi="Arial" w:cs="Times New Roman"/>
                  <w:sz w:val="18"/>
                  <w:szCs w:val="20"/>
                  <w:lang w:val="en-GB"/>
                </w:rPr>
                <w:t>M</w:t>
              </w:r>
            </w:ins>
          </w:p>
        </w:tc>
      </w:tr>
      <w:tr w:rsidR="00D50B0D" w:rsidRPr="002336A3" w:rsidTr="00C43741">
        <w:trPr>
          <w:trHeight w:val="257"/>
          <w:ins w:id="93" w:author="Hawbaker, Tyler, CON" w:date="2023-04-07T09:21:00Z"/>
        </w:trPr>
        <w:tc>
          <w:tcPr>
            <w:tcW w:w="2830" w:type="dxa"/>
          </w:tcPr>
          <w:p w:rsidR="00D50B0D" w:rsidRPr="002336A3" w:rsidRDefault="00D50B0D" w:rsidP="00C43741">
            <w:pPr>
              <w:keepNext/>
              <w:keepLines/>
              <w:overflowPunct w:val="0"/>
              <w:autoSpaceDE w:val="0"/>
              <w:autoSpaceDN w:val="0"/>
              <w:adjustRightInd w:val="0"/>
              <w:spacing w:after="0" w:line="240" w:lineRule="auto"/>
              <w:textAlignment w:val="baseline"/>
              <w:rPr>
                <w:ins w:id="94" w:author="Hawbaker, Tyler, CON" w:date="2023-04-07T09:21:00Z"/>
                <w:rFonts w:ascii="Arial" w:eastAsia="Times New Roman" w:hAnsi="Arial" w:cs="Times New Roman"/>
                <w:sz w:val="18"/>
                <w:szCs w:val="20"/>
                <w:lang w:val="en-GB"/>
              </w:rPr>
            </w:pPr>
            <w:ins w:id="95" w:author="Hawbaker, Tyler, CON" w:date="2023-04-07T09:21:00Z">
              <w:r w:rsidRPr="002336A3">
                <w:rPr>
                  <w:rFonts w:ascii="Arial" w:eastAsia="Times New Roman" w:hAnsi="Arial" w:cs="Times New Roman"/>
                  <w:sz w:val="18"/>
                  <w:szCs w:val="20"/>
                  <w:lang w:val="en-GB"/>
                </w:rPr>
                <w:t>sUPI</w:t>
              </w:r>
            </w:ins>
          </w:p>
        </w:tc>
        <w:tc>
          <w:tcPr>
            <w:tcW w:w="6096" w:type="dxa"/>
          </w:tcPr>
          <w:p w:rsidR="00D50B0D" w:rsidRPr="002336A3" w:rsidRDefault="00D50B0D" w:rsidP="00C43741">
            <w:pPr>
              <w:keepNext/>
              <w:keepLines/>
              <w:overflowPunct w:val="0"/>
              <w:autoSpaceDE w:val="0"/>
              <w:autoSpaceDN w:val="0"/>
              <w:adjustRightInd w:val="0"/>
              <w:spacing w:after="0" w:line="240" w:lineRule="auto"/>
              <w:textAlignment w:val="baseline"/>
              <w:rPr>
                <w:ins w:id="96" w:author="Hawbaker, Tyler, CON" w:date="2023-04-07T09:21:00Z"/>
                <w:rFonts w:ascii="Arial" w:eastAsia="Times New Roman" w:hAnsi="Arial" w:cs="Times New Roman"/>
                <w:sz w:val="18"/>
                <w:szCs w:val="20"/>
                <w:lang w:val="en-GB"/>
              </w:rPr>
            </w:pPr>
            <w:ins w:id="97" w:author="Hawbaker, Tyler, CON" w:date="2023-04-07T09:21:00Z">
              <w:r w:rsidRPr="002336A3">
                <w:rPr>
                  <w:rFonts w:ascii="Arial" w:eastAsia="Times New Roman" w:hAnsi="Arial" w:cs="Times New Roman"/>
                  <w:sz w:val="18"/>
                  <w:szCs w:val="20"/>
                  <w:lang w:val="en-GB"/>
                </w:rPr>
                <w:t>SUPI associated with the target UE, see TS 29.571 [17].</w:t>
              </w:r>
            </w:ins>
          </w:p>
        </w:tc>
        <w:tc>
          <w:tcPr>
            <w:tcW w:w="708" w:type="dxa"/>
          </w:tcPr>
          <w:p w:rsidR="00D50B0D" w:rsidRPr="002336A3" w:rsidRDefault="00D50B0D" w:rsidP="00C43741">
            <w:pPr>
              <w:keepNext/>
              <w:keepLines/>
              <w:overflowPunct w:val="0"/>
              <w:autoSpaceDE w:val="0"/>
              <w:autoSpaceDN w:val="0"/>
              <w:adjustRightInd w:val="0"/>
              <w:spacing w:after="0" w:line="240" w:lineRule="auto"/>
              <w:textAlignment w:val="baseline"/>
              <w:rPr>
                <w:ins w:id="98" w:author="Hawbaker, Tyler, CON" w:date="2023-04-07T09:21:00Z"/>
                <w:rFonts w:ascii="Arial" w:eastAsia="Times New Roman" w:hAnsi="Arial" w:cs="Times New Roman"/>
                <w:sz w:val="18"/>
                <w:szCs w:val="20"/>
                <w:lang w:val="en-GB"/>
              </w:rPr>
            </w:pPr>
            <w:ins w:id="99" w:author="Hawbaker, Tyler, CON" w:date="2023-04-07T09:21:00Z">
              <w:r w:rsidRPr="002336A3">
                <w:rPr>
                  <w:rFonts w:ascii="Arial" w:eastAsia="Times New Roman" w:hAnsi="Arial" w:cs="Times New Roman"/>
                  <w:sz w:val="18"/>
                  <w:szCs w:val="20"/>
                  <w:lang w:val="en-GB"/>
                </w:rPr>
                <w:t>M</w:t>
              </w:r>
            </w:ins>
          </w:p>
        </w:tc>
      </w:tr>
      <w:tr w:rsidR="00D50B0D" w:rsidRPr="002336A3" w:rsidTr="00C43741">
        <w:trPr>
          <w:trHeight w:val="257"/>
          <w:ins w:id="100" w:author="Hawbaker, Tyler, CON" w:date="2023-04-07T09:21:00Z"/>
        </w:trPr>
        <w:tc>
          <w:tcPr>
            <w:tcW w:w="2830" w:type="dxa"/>
          </w:tcPr>
          <w:p w:rsidR="00D50B0D" w:rsidRPr="002336A3" w:rsidRDefault="00D50B0D" w:rsidP="00C43741">
            <w:pPr>
              <w:keepNext/>
              <w:keepLines/>
              <w:overflowPunct w:val="0"/>
              <w:autoSpaceDE w:val="0"/>
              <w:autoSpaceDN w:val="0"/>
              <w:adjustRightInd w:val="0"/>
              <w:spacing w:after="0" w:line="240" w:lineRule="auto"/>
              <w:textAlignment w:val="baseline"/>
              <w:rPr>
                <w:ins w:id="101" w:author="Hawbaker, Tyler, CON" w:date="2023-04-07T09:21:00Z"/>
                <w:rFonts w:ascii="Arial" w:eastAsia="Times New Roman" w:hAnsi="Arial" w:cs="Times New Roman"/>
                <w:sz w:val="18"/>
                <w:szCs w:val="20"/>
                <w:lang w:val="en-GB"/>
              </w:rPr>
            </w:pPr>
            <w:ins w:id="102" w:author="Hawbaker, Tyler, CON" w:date="2023-04-07T09:21:00Z">
              <w:r w:rsidRPr="002336A3">
                <w:rPr>
                  <w:rFonts w:ascii="Arial" w:eastAsia="Times New Roman" w:hAnsi="Arial" w:cs="Times New Roman"/>
                  <w:sz w:val="18"/>
                  <w:szCs w:val="20"/>
                  <w:lang w:val="en-GB"/>
                </w:rPr>
                <w:t>gPSI</w:t>
              </w:r>
            </w:ins>
          </w:p>
        </w:tc>
        <w:tc>
          <w:tcPr>
            <w:tcW w:w="6096" w:type="dxa"/>
          </w:tcPr>
          <w:p w:rsidR="00D50B0D" w:rsidRPr="002336A3" w:rsidRDefault="00D50B0D" w:rsidP="00D50B0D">
            <w:pPr>
              <w:keepNext/>
              <w:keepLines/>
              <w:overflowPunct w:val="0"/>
              <w:autoSpaceDE w:val="0"/>
              <w:autoSpaceDN w:val="0"/>
              <w:adjustRightInd w:val="0"/>
              <w:spacing w:after="0" w:line="240" w:lineRule="auto"/>
              <w:textAlignment w:val="baseline"/>
              <w:rPr>
                <w:ins w:id="103" w:author="Hawbaker, Tyler, CON" w:date="2023-04-07T09:21:00Z"/>
                <w:rFonts w:ascii="Arial" w:eastAsia="Times New Roman" w:hAnsi="Arial" w:cs="Times New Roman"/>
                <w:sz w:val="18"/>
                <w:szCs w:val="20"/>
                <w:lang w:val="en-GB"/>
              </w:rPr>
            </w:pPr>
            <w:ins w:id="104" w:author="Hawbaker, Tyler, CON" w:date="2023-04-07T09:21:00Z">
              <w:r w:rsidRPr="002336A3">
                <w:rPr>
                  <w:rFonts w:ascii="Arial" w:eastAsia="Times New Roman" w:hAnsi="Arial" w:cs="Times New Roman"/>
                  <w:sz w:val="18"/>
                  <w:szCs w:val="20"/>
                  <w:lang w:val="en-GB"/>
                </w:rPr>
                <w:t>GPSI associated with the target UE, when known</w:t>
              </w:r>
            </w:ins>
            <w:ins w:id="105" w:author="Hawbaker, Tyler, CON" w:date="2023-04-07T09:23:00Z">
              <w:r>
                <w:rPr>
                  <w:rFonts w:ascii="Arial" w:eastAsia="Times New Roman" w:hAnsi="Arial" w:cs="Times New Roman"/>
                  <w:sz w:val="18"/>
                  <w:szCs w:val="20"/>
                  <w:lang w:val="en-GB"/>
                </w:rPr>
                <w:t>,</w:t>
              </w:r>
            </w:ins>
            <w:ins w:id="106" w:author="Hawbaker, Tyler, CON" w:date="2023-04-07T09:21:00Z">
              <w:r w:rsidRPr="002336A3">
                <w:rPr>
                  <w:rFonts w:ascii="Arial" w:eastAsia="Times New Roman" w:hAnsi="Arial" w:cs="Times New Roman"/>
                  <w:sz w:val="18"/>
                  <w:szCs w:val="20"/>
                  <w:lang w:val="en-GB"/>
                </w:rPr>
                <w:t xml:space="preserve"> see TS 29.571 [17].</w:t>
              </w:r>
            </w:ins>
          </w:p>
        </w:tc>
        <w:tc>
          <w:tcPr>
            <w:tcW w:w="708" w:type="dxa"/>
          </w:tcPr>
          <w:p w:rsidR="00D50B0D" w:rsidRPr="002336A3" w:rsidRDefault="00D50B0D" w:rsidP="00C43741">
            <w:pPr>
              <w:keepNext/>
              <w:keepLines/>
              <w:overflowPunct w:val="0"/>
              <w:autoSpaceDE w:val="0"/>
              <w:autoSpaceDN w:val="0"/>
              <w:adjustRightInd w:val="0"/>
              <w:spacing w:after="0" w:line="240" w:lineRule="auto"/>
              <w:textAlignment w:val="baseline"/>
              <w:rPr>
                <w:ins w:id="107" w:author="Hawbaker, Tyler, CON" w:date="2023-04-07T09:21:00Z"/>
                <w:rFonts w:ascii="Arial" w:eastAsia="Times New Roman" w:hAnsi="Arial" w:cs="Times New Roman"/>
                <w:sz w:val="18"/>
                <w:szCs w:val="20"/>
                <w:lang w:val="en-GB"/>
              </w:rPr>
            </w:pPr>
            <w:ins w:id="108" w:author="Hawbaker, Tyler, CON" w:date="2023-04-07T09:21:00Z">
              <w:r w:rsidRPr="002336A3">
                <w:rPr>
                  <w:rFonts w:ascii="Arial" w:eastAsia="Times New Roman" w:hAnsi="Arial" w:cs="Times New Roman"/>
                  <w:sz w:val="18"/>
                  <w:szCs w:val="20"/>
                  <w:lang w:val="en-GB"/>
                </w:rPr>
                <w:t>C</w:t>
              </w:r>
            </w:ins>
          </w:p>
        </w:tc>
      </w:tr>
      <w:tr w:rsidR="00D50B0D" w:rsidRPr="002336A3" w:rsidTr="00C43741">
        <w:trPr>
          <w:trHeight w:val="257"/>
          <w:ins w:id="109" w:author="Hawbaker, Tyler, CON" w:date="2023-04-07T09:21:00Z"/>
        </w:trPr>
        <w:tc>
          <w:tcPr>
            <w:tcW w:w="2830" w:type="dxa"/>
          </w:tcPr>
          <w:p w:rsidR="00D50B0D" w:rsidRPr="002336A3" w:rsidRDefault="00D50B0D" w:rsidP="00C43741">
            <w:pPr>
              <w:keepNext/>
              <w:keepLines/>
              <w:overflowPunct w:val="0"/>
              <w:autoSpaceDE w:val="0"/>
              <w:autoSpaceDN w:val="0"/>
              <w:adjustRightInd w:val="0"/>
              <w:spacing w:after="0" w:line="240" w:lineRule="auto"/>
              <w:textAlignment w:val="baseline"/>
              <w:rPr>
                <w:ins w:id="110" w:author="Hawbaker, Tyler, CON" w:date="2023-04-07T09:21:00Z"/>
                <w:rFonts w:ascii="Arial" w:eastAsia="Times New Roman" w:hAnsi="Arial" w:cs="Times New Roman"/>
                <w:sz w:val="18"/>
                <w:szCs w:val="20"/>
                <w:lang w:val="en-GB"/>
              </w:rPr>
            </w:pPr>
            <w:ins w:id="111" w:author="Hawbaker, Tyler, CON" w:date="2023-04-07T09:21:00Z">
              <w:r w:rsidRPr="002336A3">
                <w:rPr>
                  <w:rFonts w:ascii="Arial" w:eastAsia="Times New Roman" w:hAnsi="Arial" w:cs="Times New Roman"/>
                  <w:sz w:val="18"/>
                  <w:szCs w:val="20"/>
                  <w:lang w:val="en-GB"/>
                </w:rPr>
                <w:t>uDMSubscriptionDataSets</w:t>
              </w:r>
            </w:ins>
          </w:p>
        </w:tc>
        <w:tc>
          <w:tcPr>
            <w:tcW w:w="6096" w:type="dxa"/>
          </w:tcPr>
          <w:p w:rsidR="00D50B0D" w:rsidRPr="002336A3" w:rsidRDefault="00D50B0D" w:rsidP="00C43741">
            <w:pPr>
              <w:keepNext/>
              <w:keepLines/>
              <w:overflowPunct w:val="0"/>
              <w:autoSpaceDE w:val="0"/>
              <w:autoSpaceDN w:val="0"/>
              <w:adjustRightInd w:val="0"/>
              <w:spacing w:after="0" w:line="240" w:lineRule="auto"/>
              <w:textAlignment w:val="baseline"/>
              <w:rPr>
                <w:ins w:id="112" w:author="Hawbaker, Tyler, CON" w:date="2023-04-07T09:21:00Z"/>
                <w:rFonts w:ascii="Arial" w:eastAsia="Times New Roman" w:hAnsi="Arial" w:cs="Arial"/>
                <w:sz w:val="18"/>
                <w:szCs w:val="18"/>
                <w:lang w:val="en-GB"/>
              </w:rPr>
            </w:pPr>
            <w:ins w:id="113" w:author="Hawbaker, Tyler, CON" w:date="2023-04-07T09:21:00Z">
              <w:r w:rsidRPr="002336A3">
                <w:rPr>
                  <w:rFonts w:ascii="Arial" w:eastAsia="Times New Roman" w:hAnsi="Arial" w:cs="Times New Roman"/>
                  <w:sz w:val="18"/>
                  <w:szCs w:val="20"/>
                  <w:lang w:val="en-GB"/>
                </w:rPr>
                <w:t>Includes current subscription information for the target UE stored at the UDM. Encoded according to TS 29.503 [25] clause 6.1.6.2.15 (schema definition reference TS29503_Nudm_SDM.yaml).</w:t>
              </w:r>
            </w:ins>
          </w:p>
        </w:tc>
        <w:tc>
          <w:tcPr>
            <w:tcW w:w="708" w:type="dxa"/>
          </w:tcPr>
          <w:p w:rsidR="00D50B0D" w:rsidRPr="002336A3" w:rsidRDefault="00D50B0D" w:rsidP="00C43741">
            <w:pPr>
              <w:keepNext/>
              <w:keepLines/>
              <w:overflowPunct w:val="0"/>
              <w:autoSpaceDE w:val="0"/>
              <w:autoSpaceDN w:val="0"/>
              <w:adjustRightInd w:val="0"/>
              <w:spacing w:after="0" w:line="240" w:lineRule="auto"/>
              <w:textAlignment w:val="baseline"/>
              <w:rPr>
                <w:ins w:id="114" w:author="Hawbaker, Tyler, CON" w:date="2023-04-07T09:21:00Z"/>
                <w:rFonts w:ascii="Arial" w:eastAsia="Times New Roman" w:hAnsi="Arial" w:cs="Times New Roman"/>
                <w:sz w:val="18"/>
                <w:szCs w:val="20"/>
                <w:lang w:val="en-GB"/>
              </w:rPr>
            </w:pPr>
            <w:ins w:id="115" w:author="Hawbaker, Tyler, CON" w:date="2023-04-07T09:21:00Z">
              <w:r>
                <w:rPr>
                  <w:rFonts w:ascii="Arial" w:eastAsia="Times New Roman" w:hAnsi="Arial" w:cs="Times New Roman"/>
                  <w:sz w:val="18"/>
                  <w:szCs w:val="20"/>
                  <w:lang w:val="en-GB"/>
                </w:rPr>
                <w:t>C</w:t>
              </w:r>
            </w:ins>
          </w:p>
        </w:tc>
      </w:tr>
    </w:tbl>
    <w:p w:rsidR="002336A3" w:rsidRDefault="002336A3" w:rsidP="002336A3">
      <w:pPr>
        <w:overflowPunct w:val="0"/>
        <w:autoSpaceDE w:val="0"/>
        <w:autoSpaceDN w:val="0"/>
        <w:adjustRightInd w:val="0"/>
        <w:spacing w:after="180" w:line="240" w:lineRule="auto"/>
        <w:textAlignment w:val="baseline"/>
        <w:rPr>
          <w:ins w:id="116" w:author="Hawbaker, Tyler, CON" w:date="2023-04-07T09:22:00Z"/>
          <w:rFonts w:ascii="Times New Roman" w:eastAsia="Times New Roman" w:hAnsi="Times New Roman" w:cs="Times New Roman"/>
          <w:sz w:val="20"/>
          <w:szCs w:val="20"/>
          <w:lang w:val="en-GB"/>
        </w:rPr>
      </w:pPr>
    </w:p>
    <w:p w:rsidR="00D50B0D" w:rsidRPr="002336A3" w:rsidRDefault="00D50B0D"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17" w:author="Hawbaker, Tyler, CON" w:date="2023-04-07T09:22:00Z">
        <w:r>
          <w:rPr>
            <w:rFonts w:ascii="Times New Roman" w:eastAsia="Times New Roman" w:hAnsi="Times New Roman" w:cs="Times New Roman"/>
            <w:sz w:val="20"/>
            <w:szCs w:val="20"/>
            <w:lang w:val="en-GB"/>
          </w:rPr>
          <w:t>UDMUpdatePEISUPIAssociation IRI reporting is subject to operator policy and national regulations.</w:t>
        </w:r>
      </w:ins>
    </w:p>
    <w:p w:rsidR="002336A3" w:rsidRPr="002336A3" w:rsidRDefault="002336A3" w:rsidP="002336A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18" w:name="_Toc122334476"/>
      <w:r w:rsidRPr="002336A3">
        <w:rPr>
          <w:rFonts w:ascii="Arial" w:eastAsia="Times New Roman" w:hAnsi="Arial" w:cs="Times New Roman"/>
          <w:sz w:val="24"/>
          <w:szCs w:val="20"/>
          <w:lang w:val="en-GB"/>
        </w:rPr>
        <w:t>7.2.2.4</w:t>
      </w:r>
      <w:r w:rsidRPr="002336A3">
        <w:rPr>
          <w:rFonts w:ascii="Arial" w:eastAsia="Times New Roman" w:hAnsi="Arial" w:cs="Times New Roman"/>
          <w:sz w:val="24"/>
          <w:szCs w:val="20"/>
          <w:lang w:val="en-GB"/>
        </w:rPr>
        <w:tab/>
        <w:t>Generation of IRI over LI_HI2</w:t>
      </w:r>
      <w:bookmarkEnd w:id="118"/>
    </w:p>
    <w:p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rPr>
        <w:t>When an xIRI is received over LI_X2 from the IRI-POI in UDM, the MDF2 shall send an IRI message over LI_HI2 without undue delay.</w:t>
      </w:r>
    </w:p>
    <w:p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rPr>
        <w:t>The timestamp field of the PSHeader structure shall be set to the time that the UDM event was observed (i.e. the timestamp field of the xIRI).</w:t>
      </w:r>
    </w:p>
    <w:p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336A3">
        <w:rPr>
          <w:rFonts w:ascii="Times New Roman" w:eastAsia="Times New Roman" w:hAnsi="Times New Roman" w:cs="Times New Roman"/>
          <w:sz w:val="20"/>
          <w:szCs w:val="20"/>
          <w:lang w:val="en-GB"/>
        </w:rPr>
        <w:t xml:space="preserve">The IRI type parameter </w:t>
      </w:r>
      <w:r w:rsidRPr="002336A3">
        <w:rPr>
          <w:rFonts w:ascii="Times New Roman" w:eastAsia="Times New Roman" w:hAnsi="Times New Roman" w:cs="Times New Roman"/>
          <w:sz w:val="20"/>
          <w:szCs w:val="20"/>
          <w:lang w:val="en-GB" w:eastAsia="en-GB"/>
        </w:rPr>
        <w:t>(see ETSI TS 102 232-1 [9] clause 5.2.10) shall be included and coded according to table 7.2.2-4.</w:t>
      </w:r>
    </w:p>
    <w:p w:rsidR="002336A3" w:rsidRPr="002336A3" w:rsidRDefault="002336A3" w:rsidP="002336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2336A3">
        <w:rPr>
          <w:rFonts w:ascii="Arial" w:eastAsia="Times New Roman" w:hAnsi="Arial" w:cs="Times New Roman"/>
          <w:b/>
          <w:sz w:val="20"/>
          <w:szCs w:val="20"/>
          <w:lang w:val="en-GB"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2336A3" w:rsidRPr="002336A3" w:rsidTr="00FF0D6C">
        <w:trPr>
          <w:jc w:val="center"/>
        </w:trPr>
        <w:tc>
          <w:tcPr>
            <w:tcW w:w="4016" w:type="dxa"/>
            <w:shd w:val="clear" w:color="auto" w:fill="D9D9D9"/>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jc w:val="center"/>
              <w:textAlignment w:val="baseline"/>
              <w:rPr>
                <w:rFonts w:ascii="Arial" w:eastAsia="Calibri" w:hAnsi="Arial" w:cs="Times New Roman"/>
                <w:b/>
                <w:sz w:val="18"/>
                <w:szCs w:val="20"/>
                <w:lang w:val="en-GB" w:eastAsia="en-GB"/>
              </w:rPr>
            </w:pPr>
            <w:r w:rsidRPr="002336A3">
              <w:rPr>
                <w:rFonts w:ascii="Arial" w:eastAsia="Calibri" w:hAnsi="Arial" w:cs="Times New Roman"/>
                <w:b/>
                <w:sz w:val="18"/>
                <w:szCs w:val="20"/>
                <w:lang w:val="en-GB" w:eastAsia="en-GB"/>
              </w:rPr>
              <w:t>IRI message</w:t>
            </w:r>
          </w:p>
        </w:tc>
        <w:tc>
          <w:tcPr>
            <w:tcW w:w="5498" w:type="dxa"/>
            <w:shd w:val="clear" w:color="auto" w:fill="D9D9D9"/>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jc w:val="center"/>
              <w:textAlignment w:val="baseline"/>
              <w:rPr>
                <w:rFonts w:ascii="Arial" w:eastAsia="Calibri" w:hAnsi="Arial" w:cs="Times New Roman"/>
                <w:b/>
                <w:sz w:val="18"/>
                <w:szCs w:val="20"/>
                <w:lang w:val="en-GB" w:eastAsia="en-GB"/>
              </w:rPr>
            </w:pPr>
            <w:r w:rsidRPr="002336A3">
              <w:rPr>
                <w:rFonts w:ascii="Arial" w:eastAsia="Calibri" w:hAnsi="Arial" w:cs="Times New Roman"/>
                <w:b/>
                <w:sz w:val="18"/>
                <w:szCs w:val="20"/>
                <w:lang w:val="en-GB" w:eastAsia="en-GB"/>
              </w:rPr>
              <w:t>IRI type</w:t>
            </w:r>
          </w:p>
        </w:tc>
      </w:tr>
      <w:tr w:rsidR="002336A3" w:rsidRPr="002336A3" w:rsidTr="00FF0D6C">
        <w:trPr>
          <w:jc w:val="center"/>
        </w:trPr>
        <w:tc>
          <w:tcPr>
            <w:tcW w:w="4016"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UDMServingSystemMessage</w:t>
            </w:r>
          </w:p>
        </w:tc>
        <w:tc>
          <w:tcPr>
            <w:tcW w:w="5498"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UDMSubscriberRecordChangeMessage</w:t>
            </w:r>
          </w:p>
        </w:tc>
        <w:tc>
          <w:tcPr>
            <w:tcW w:w="5498"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UDMCancelLocationMessage</w:t>
            </w:r>
          </w:p>
        </w:tc>
        <w:tc>
          <w:tcPr>
            <w:tcW w:w="5498" w:type="dxa"/>
            <w:tcMar>
              <w:top w:w="0" w:type="dxa"/>
              <w:left w:w="28" w:type="dxa"/>
              <w:bottom w:w="0" w:type="dxa"/>
              <w:right w:w="70" w:type="dxa"/>
            </w:tcMar>
            <w:hideMark/>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UDMLocationInformationResult</w:t>
            </w:r>
          </w:p>
        </w:tc>
        <w:tc>
          <w:tcPr>
            <w:tcW w:w="5498"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UDMUEInformationResponse</w:t>
            </w:r>
          </w:p>
        </w:tc>
        <w:tc>
          <w:tcPr>
            <w:tcW w:w="5498"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UDMUEAuthenticationResponse</w:t>
            </w:r>
          </w:p>
        </w:tc>
        <w:tc>
          <w:tcPr>
            <w:tcW w:w="5498" w:type="dxa"/>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UDMStartOfInterceptionWithRegisteredTarget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rsidTr="00FF0D6C">
        <w:trPr>
          <w:jc w:val="center"/>
          <w:ins w:id="119" w:author="Hawbaker, Tyler, CON" w:date="2023-03-14T12:43:00Z"/>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rsidR="002336A3" w:rsidRPr="002336A3" w:rsidRDefault="002336A3" w:rsidP="00CB1780">
            <w:pPr>
              <w:keepNext/>
              <w:keepLines/>
              <w:overflowPunct w:val="0"/>
              <w:autoSpaceDE w:val="0"/>
              <w:autoSpaceDN w:val="0"/>
              <w:adjustRightInd w:val="0"/>
              <w:spacing w:after="0" w:line="240" w:lineRule="auto"/>
              <w:textAlignment w:val="baseline"/>
              <w:rPr>
                <w:ins w:id="120" w:author="Hawbaker, Tyler, CON" w:date="2023-03-14T12:43:00Z"/>
                <w:rFonts w:ascii="Arial" w:eastAsia="Calibri" w:hAnsi="Arial" w:cs="Times New Roman"/>
                <w:sz w:val="18"/>
                <w:szCs w:val="20"/>
                <w:lang w:val="en-GB" w:eastAsia="en-GB"/>
              </w:rPr>
            </w:pPr>
            <w:ins w:id="121" w:author="Hawbaker, Tyler, CON" w:date="2023-03-14T12:43:00Z">
              <w:r>
                <w:rPr>
                  <w:rFonts w:ascii="Arial" w:eastAsia="Calibri" w:hAnsi="Arial" w:cs="Times New Roman"/>
                  <w:sz w:val="18"/>
                  <w:szCs w:val="20"/>
                  <w:lang w:val="en-GB" w:eastAsia="en-GB"/>
                </w:rPr>
                <w:t>UDM</w:t>
              </w:r>
            </w:ins>
            <w:ins w:id="122" w:author="Hawbaker, Tyler, CON" w:date="2023-04-07T09:18:00Z">
              <w:r w:rsidR="00CB1780">
                <w:rPr>
                  <w:rFonts w:ascii="Arial" w:eastAsia="Calibri" w:hAnsi="Arial" w:cs="Times New Roman"/>
                  <w:sz w:val="18"/>
                  <w:szCs w:val="20"/>
                  <w:lang w:val="en-GB" w:eastAsia="en-GB"/>
                </w:rPr>
                <w:t>UpdatePEISUPI</w:t>
              </w:r>
            </w:ins>
            <w:ins w:id="123" w:author="Hawbaker, Tyler, CON" w:date="2023-04-07T09:19:00Z">
              <w:r w:rsidR="00CB1780">
                <w:rPr>
                  <w:rFonts w:ascii="Arial" w:eastAsia="Calibri" w:hAnsi="Arial" w:cs="Times New Roman"/>
                  <w:sz w:val="18"/>
                  <w:szCs w:val="20"/>
                  <w:lang w:val="en-GB" w:eastAsia="en-GB"/>
                </w:rPr>
                <w:t>Association</w:t>
              </w:r>
            </w:ins>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rsidR="002336A3" w:rsidRPr="002336A3" w:rsidRDefault="002336A3" w:rsidP="002336A3">
            <w:pPr>
              <w:keepNext/>
              <w:keepLines/>
              <w:overflowPunct w:val="0"/>
              <w:autoSpaceDE w:val="0"/>
              <w:autoSpaceDN w:val="0"/>
              <w:adjustRightInd w:val="0"/>
              <w:spacing w:after="0" w:line="240" w:lineRule="auto"/>
              <w:textAlignment w:val="baseline"/>
              <w:rPr>
                <w:ins w:id="124" w:author="Hawbaker, Tyler, CON" w:date="2023-03-14T12:43:00Z"/>
                <w:rFonts w:ascii="Arial" w:eastAsia="Calibri" w:hAnsi="Arial" w:cs="Times New Roman"/>
                <w:sz w:val="18"/>
                <w:szCs w:val="20"/>
                <w:lang w:val="en-GB" w:eastAsia="en-GB"/>
              </w:rPr>
            </w:pPr>
            <w:ins w:id="125" w:author="Hawbaker, Tyler, CON" w:date="2023-03-14T12:43:00Z">
              <w:r>
                <w:rPr>
                  <w:rFonts w:ascii="Arial" w:eastAsia="Calibri" w:hAnsi="Arial" w:cs="Times New Roman"/>
                  <w:sz w:val="18"/>
                  <w:szCs w:val="20"/>
                  <w:lang w:val="en-GB" w:eastAsia="en-GB"/>
                </w:rPr>
                <w:t>REPORT</w:t>
              </w:r>
            </w:ins>
          </w:p>
        </w:tc>
      </w:tr>
    </w:tbl>
    <w:p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eastAsia="en-GB"/>
        </w:rPr>
        <w:t>These IRI messages shall omit the CIN (see ETSI TS 102 232-1 [9] clause 5.2.4).</w:t>
      </w:r>
    </w:p>
    <w:p w:rsidR="00D87166" w:rsidRPr="00C1399A" w:rsidRDefault="00D87166" w:rsidP="00D87166">
      <w:pPr>
        <w:jc w:val="center"/>
        <w:rPr>
          <w:color w:val="FF0000"/>
        </w:rPr>
      </w:pPr>
      <w:r w:rsidRPr="00C1399A">
        <w:rPr>
          <w:color w:val="FF0000"/>
        </w:rPr>
        <w:t xml:space="preserve">END OF </w:t>
      </w:r>
      <w:r>
        <w:rPr>
          <w:color w:val="FF0000"/>
        </w:rPr>
        <w:t>THIRD CHANGE</w:t>
      </w:r>
    </w:p>
    <w:p w:rsidR="00D87166" w:rsidRDefault="00D87166" w:rsidP="00D87166">
      <w:pPr>
        <w:jc w:val="center"/>
        <w:rPr>
          <w:color w:val="FF0000"/>
        </w:rPr>
      </w:pPr>
      <w:r w:rsidRPr="00C1399A">
        <w:rPr>
          <w:color w:val="FF0000"/>
        </w:rPr>
        <w:t xml:space="preserve">START OF </w:t>
      </w:r>
      <w:r>
        <w:rPr>
          <w:color w:val="FF0000"/>
        </w:rPr>
        <w:t>FOURTH</w:t>
      </w:r>
      <w:r w:rsidRPr="00C1399A">
        <w:rPr>
          <w:color w:val="FF0000"/>
        </w:rPr>
        <w:t xml:space="preserve"> CHANGE</w:t>
      </w:r>
    </w:p>
    <w:p w:rsidR="002155AF" w:rsidRDefault="002155AF" w:rsidP="002155AF">
      <w:pPr>
        <w:keepNext/>
        <w:keepLines/>
        <w:pBdr>
          <w:top w:val="single" w:sz="12" w:space="3" w:color="auto"/>
        </w:pBdr>
        <w:spacing w:before="240"/>
        <w:outlineLvl w:val="7"/>
        <w:rPr>
          <w:rFonts w:ascii="Arial" w:hAnsi="Arial"/>
          <w:sz w:val="36"/>
        </w:rPr>
      </w:pPr>
      <w:bookmarkStart w:id="126" w:name="_Toc122334879"/>
      <w:r w:rsidRPr="00CD4FAA">
        <w:rPr>
          <w:rFonts w:ascii="Arial" w:hAnsi="Arial"/>
          <w:sz w:val="36"/>
        </w:rPr>
        <w:lastRenderedPageBreak/>
        <w:t>Annex A (normative):</w:t>
      </w:r>
      <w:r w:rsidRPr="00CD4FAA">
        <w:rPr>
          <w:rFonts w:ascii="Arial" w:hAnsi="Arial"/>
          <w:sz w:val="36"/>
        </w:rPr>
        <w:br/>
        <w:t>ASN.1 Schema for the Internal and External Interfaces</w:t>
      </w:r>
      <w:bookmarkEnd w:id="126"/>
    </w:p>
    <w:p w:rsidR="002155AF" w:rsidRDefault="002155AF" w:rsidP="002155AF">
      <w:pPr>
        <w:pStyle w:val="Code"/>
      </w:pPr>
      <w:r>
        <w:t>TS33128Payloads</w:t>
      </w:r>
    </w:p>
    <w:p w:rsidR="002155AF" w:rsidRDefault="002155AF" w:rsidP="002155AF">
      <w:pPr>
        <w:pStyle w:val="Code"/>
      </w:pPr>
      <w:r>
        <w:t>{itu-t(0) identified-organization(4) etsi(0) securityDomain(2) lawfulIntercept(2) threeGPP(4) ts33128(19) r18(18) version3(3)}</w:t>
      </w:r>
    </w:p>
    <w:p w:rsidR="002155AF" w:rsidRDefault="002155AF" w:rsidP="002155AF">
      <w:pPr>
        <w:pStyle w:val="Code"/>
      </w:pPr>
    </w:p>
    <w:p w:rsidR="002155AF" w:rsidRDefault="002155AF" w:rsidP="002155AF">
      <w:pPr>
        <w:pStyle w:val="Code"/>
      </w:pPr>
      <w:r>
        <w:t>DEFINITIONS IMPLICIT TAGS EXTENSIBILITY IMPLIED ::=</w:t>
      </w:r>
    </w:p>
    <w:p w:rsidR="002155AF" w:rsidRDefault="002155AF" w:rsidP="002155AF">
      <w:pPr>
        <w:pStyle w:val="Code"/>
      </w:pPr>
    </w:p>
    <w:p w:rsidR="002155AF" w:rsidRDefault="002155AF" w:rsidP="002155AF">
      <w:pPr>
        <w:pStyle w:val="Code"/>
      </w:pPr>
      <w:r>
        <w:t>BEGIN</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Relative OIDs</w:t>
      </w:r>
    </w:p>
    <w:p w:rsidR="002155AF" w:rsidRDefault="002155AF" w:rsidP="002155AF">
      <w:pPr>
        <w:pStyle w:val="Code"/>
      </w:pPr>
      <w:r>
        <w:t>-- =============</w:t>
      </w:r>
    </w:p>
    <w:p w:rsidR="002155AF" w:rsidRDefault="002155AF" w:rsidP="002155AF">
      <w:pPr>
        <w:pStyle w:val="Code"/>
      </w:pPr>
    </w:p>
    <w:p w:rsidR="002155AF" w:rsidRDefault="002155AF" w:rsidP="002155AF">
      <w:pPr>
        <w:pStyle w:val="Code"/>
      </w:pPr>
      <w:r>
        <w:t>tS33128PayloadsOID          RELATIVE-OID ::= {threeGPP(4) ts33128(19) r18(18) version3(3)}</w:t>
      </w:r>
    </w:p>
    <w:p w:rsidR="002155AF" w:rsidRDefault="002155AF" w:rsidP="002155AF">
      <w:pPr>
        <w:pStyle w:val="Code"/>
      </w:pPr>
    </w:p>
    <w:p w:rsidR="002155AF" w:rsidRDefault="002155AF" w:rsidP="002155AF">
      <w:pPr>
        <w:pStyle w:val="Code"/>
      </w:pPr>
      <w:r>
        <w:t>xIRIPayloadOID              RELATIVE-OID ::= {tS33128PayloadsOID xIRI(1)}</w:t>
      </w:r>
    </w:p>
    <w:p w:rsidR="002155AF" w:rsidRDefault="002155AF" w:rsidP="002155AF">
      <w:pPr>
        <w:pStyle w:val="Code"/>
      </w:pPr>
      <w:r>
        <w:t>xCCPayloadOID               RELATIVE-OID ::= {tS33128PayloadsOID xCC(2)}</w:t>
      </w:r>
    </w:p>
    <w:p w:rsidR="002155AF" w:rsidRDefault="002155AF" w:rsidP="002155AF">
      <w:pPr>
        <w:pStyle w:val="Code"/>
      </w:pPr>
      <w:r>
        <w:t>iRIPayloadOID               RELATIVE-OID ::= {tS33128PayloadsOID iRI(3)}</w:t>
      </w:r>
    </w:p>
    <w:p w:rsidR="002155AF" w:rsidRDefault="002155AF" w:rsidP="002155AF">
      <w:pPr>
        <w:pStyle w:val="Code"/>
      </w:pPr>
      <w:r>
        <w:t>cCPayloadOID                RELATIVE-OID ::= {tS33128PayloadsOID cC(4)}</w:t>
      </w:r>
    </w:p>
    <w:p w:rsidR="002155AF" w:rsidRDefault="002155AF" w:rsidP="002155AF">
      <w:pPr>
        <w:pStyle w:val="Code"/>
      </w:pPr>
      <w:r>
        <w:t>lINotificationPayloadOID    RELATIVE-OID ::= {tS33128PayloadsOID lINotification(5)}</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X2 xIRI payload</w:t>
      </w:r>
    </w:p>
    <w:p w:rsidR="002155AF" w:rsidRDefault="002155AF" w:rsidP="002155AF">
      <w:pPr>
        <w:pStyle w:val="Code"/>
      </w:pPr>
      <w:r>
        <w:t>-- ===============</w:t>
      </w:r>
    </w:p>
    <w:p w:rsidR="002155AF" w:rsidRDefault="002155AF" w:rsidP="002155AF">
      <w:pPr>
        <w:pStyle w:val="Code"/>
      </w:pPr>
    </w:p>
    <w:p w:rsidR="002155AF" w:rsidRDefault="002155AF" w:rsidP="002155AF">
      <w:pPr>
        <w:pStyle w:val="Code"/>
      </w:pPr>
      <w:r>
        <w:t>XIRIPayload ::= SEQUENCE</w:t>
      </w:r>
    </w:p>
    <w:p w:rsidR="002155AF" w:rsidRDefault="002155AF" w:rsidP="002155AF">
      <w:pPr>
        <w:pStyle w:val="Code"/>
      </w:pPr>
      <w:r>
        <w:t>{</w:t>
      </w:r>
    </w:p>
    <w:p w:rsidR="002155AF" w:rsidRDefault="002155AF" w:rsidP="002155AF">
      <w:pPr>
        <w:pStyle w:val="Code"/>
      </w:pPr>
      <w:r>
        <w:t xml:space="preserve">    xIRIPayloadOID      [1] RELATIVE-OID,</w:t>
      </w:r>
    </w:p>
    <w:p w:rsidR="002155AF" w:rsidRDefault="002155AF" w:rsidP="002155AF">
      <w:pPr>
        <w:pStyle w:val="Code"/>
      </w:pPr>
      <w:r>
        <w:t xml:space="preserve">    event               [2] XIRIEvent</w:t>
      </w:r>
    </w:p>
    <w:p w:rsidR="002155AF" w:rsidRDefault="002155AF" w:rsidP="002155AF">
      <w:pPr>
        <w:pStyle w:val="Code"/>
      </w:pPr>
      <w:r>
        <w:t>}</w:t>
      </w:r>
    </w:p>
    <w:p w:rsidR="002155AF" w:rsidRDefault="002155AF" w:rsidP="002155AF">
      <w:pPr>
        <w:pStyle w:val="Code"/>
      </w:pPr>
    </w:p>
    <w:p w:rsidR="002155AF" w:rsidRDefault="002155AF" w:rsidP="002155AF">
      <w:pPr>
        <w:pStyle w:val="Code"/>
      </w:pPr>
      <w:r>
        <w:t>XIRIEvent ::= CHOICE</w:t>
      </w:r>
    </w:p>
    <w:p w:rsidR="002155AF" w:rsidRDefault="002155AF" w:rsidP="002155AF">
      <w:pPr>
        <w:pStyle w:val="Code"/>
      </w:pPr>
      <w:r>
        <w:t>{</w:t>
      </w:r>
    </w:p>
    <w:p w:rsidR="002155AF" w:rsidRDefault="002155AF" w:rsidP="002155AF">
      <w:pPr>
        <w:pStyle w:val="Code"/>
      </w:pPr>
      <w:r>
        <w:t xml:space="preserve">    -- AMF events, see clause 6.2.2.2</w:t>
      </w:r>
    </w:p>
    <w:p w:rsidR="002155AF" w:rsidRDefault="002155AF" w:rsidP="002155AF">
      <w:pPr>
        <w:pStyle w:val="Code"/>
      </w:pPr>
      <w:r>
        <w:t xml:space="preserve">    registration                                        [1] AMFRegistration,</w:t>
      </w:r>
    </w:p>
    <w:p w:rsidR="002155AF" w:rsidRDefault="002155AF" w:rsidP="002155AF">
      <w:pPr>
        <w:pStyle w:val="Code"/>
      </w:pPr>
      <w:r>
        <w:t xml:space="preserve">    deregistration                                      [2] AMFDeregistration,</w:t>
      </w:r>
    </w:p>
    <w:p w:rsidR="002155AF" w:rsidRDefault="002155AF" w:rsidP="002155AF">
      <w:pPr>
        <w:pStyle w:val="Code"/>
      </w:pPr>
      <w:r>
        <w:t xml:space="preserve">    locationUpdate                                      [3] AMFLocationUpdate,</w:t>
      </w:r>
    </w:p>
    <w:p w:rsidR="002155AF" w:rsidRDefault="002155AF" w:rsidP="002155AF">
      <w:pPr>
        <w:pStyle w:val="Code"/>
      </w:pPr>
      <w:r>
        <w:t xml:space="preserve">    startOfInterceptionWithRegisteredUE                 [4] AMFStartOfInterceptionWithRegisteredUE,</w:t>
      </w:r>
    </w:p>
    <w:p w:rsidR="002155AF" w:rsidRDefault="002155AF" w:rsidP="002155AF">
      <w:pPr>
        <w:pStyle w:val="Code"/>
      </w:pPr>
      <w:r>
        <w:t xml:space="preserve">    unsuccessfulAMProcedure                             [5] AMFUnsuccessfulProcedure,</w:t>
      </w:r>
    </w:p>
    <w:p w:rsidR="002155AF" w:rsidRDefault="002155AF" w:rsidP="002155AF">
      <w:pPr>
        <w:pStyle w:val="Code"/>
      </w:pPr>
    </w:p>
    <w:p w:rsidR="002155AF" w:rsidRDefault="002155AF" w:rsidP="002155AF">
      <w:pPr>
        <w:pStyle w:val="Code"/>
      </w:pPr>
      <w:r>
        <w:t xml:space="preserve">    -- SMF events, see clause 6.2.3.2</w:t>
      </w:r>
    </w:p>
    <w:p w:rsidR="002155AF" w:rsidRDefault="002155AF" w:rsidP="002155AF">
      <w:pPr>
        <w:pStyle w:val="Code"/>
      </w:pPr>
      <w:r>
        <w:t xml:space="preserve">    pDUSessionEstablishment                             [6] SMFPDUSessionEstablishment,</w:t>
      </w:r>
    </w:p>
    <w:p w:rsidR="002155AF" w:rsidRDefault="002155AF" w:rsidP="002155AF">
      <w:pPr>
        <w:pStyle w:val="Code"/>
      </w:pPr>
      <w:r>
        <w:t xml:space="preserve">    pDUSessionModification                              [7] SMFPDUSessionModification,</w:t>
      </w:r>
    </w:p>
    <w:p w:rsidR="002155AF" w:rsidRDefault="002155AF" w:rsidP="002155AF">
      <w:pPr>
        <w:pStyle w:val="Code"/>
      </w:pPr>
      <w:r>
        <w:t xml:space="preserve">    pDUSessionRelease                                   [8] SMFPDUSessionRelease,</w:t>
      </w:r>
    </w:p>
    <w:p w:rsidR="002155AF" w:rsidRDefault="002155AF" w:rsidP="002155AF">
      <w:pPr>
        <w:pStyle w:val="Code"/>
      </w:pPr>
      <w:r>
        <w:t xml:space="preserve">    startOfInterceptionWithEstablishedPDUSession        [9] SMFStartOfInterceptionWithEstablishedPDUSession,</w:t>
      </w:r>
    </w:p>
    <w:p w:rsidR="002155AF" w:rsidRDefault="002155AF" w:rsidP="002155AF">
      <w:pPr>
        <w:pStyle w:val="Code"/>
      </w:pPr>
      <w:r>
        <w:t xml:space="preserve">    unsuccessfulSMProcedure                             [10] SMFUnsuccessfulProcedure,</w:t>
      </w:r>
    </w:p>
    <w:p w:rsidR="002155AF" w:rsidRDefault="002155AF" w:rsidP="002155AF">
      <w:pPr>
        <w:pStyle w:val="Code"/>
      </w:pPr>
    </w:p>
    <w:p w:rsidR="002155AF" w:rsidRDefault="002155AF" w:rsidP="002155AF">
      <w:pPr>
        <w:pStyle w:val="Code"/>
      </w:pPr>
      <w:r>
        <w:t xml:space="preserve">    -- UDM events, see clause 7.2.2.3</w:t>
      </w:r>
    </w:p>
    <w:p w:rsidR="002155AF" w:rsidRDefault="002155AF" w:rsidP="002155AF">
      <w:pPr>
        <w:pStyle w:val="Code"/>
      </w:pPr>
      <w:r>
        <w:t xml:space="preserve">    servingSystemMessage                                [11] UDMServingSystemMessage,</w:t>
      </w:r>
    </w:p>
    <w:p w:rsidR="002155AF" w:rsidRDefault="002155AF" w:rsidP="002155AF">
      <w:pPr>
        <w:pStyle w:val="Code"/>
      </w:pPr>
    </w:p>
    <w:p w:rsidR="002155AF" w:rsidRDefault="002155AF" w:rsidP="002155AF">
      <w:pPr>
        <w:pStyle w:val="Code"/>
      </w:pPr>
      <w:r>
        <w:t xml:space="preserve">    -- SMS events, see clause 6.2.5.2</w:t>
      </w:r>
    </w:p>
    <w:p w:rsidR="002155AF" w:rsidRDefault="002155AF" w:rsidP="002155AF">
      <w:pPr>
        <w:pStyle w:val="Code"/>
      </w:pPr>
      <w:r>
        <w:t xml:space="preserve">    sMSMessage                                          [12] SMSMessage,</w:t>
      </w:r>
    </w:p>
    <w:p w:rsidR="002155AF" w:rsidRDefault="002155AF" w:rsidP="002155AF">
      <w:pPr>
        <w:pStyle w:val="Code"/>
      </w:pPr>
    </w:p>
    <w:p w:rsidR="002155AF" w:rsidRDefault="002155AF" w:rsidP="002155AF">
      <w:pPr>
        <w:pStyle w:val="Code"/>
      </w:pPr>
      <w:r>
        <w:t xml:space="preserve">    -- LALS events, see clause 7.3.1.4</w:t>
      </w:r>
    </w:p>
    <w:p w:rsidR="002155AF" w:rsidRDefault="002155AF" w:rsidP="002155AF">
      <w:pPr>
        <w:pStyle w:val="Code"/>
      </w:pPr>
      <w:r>
        <w:t xml:space="preserve">    lALSReport                                          [13] LALSReport,</w:t>
      </w:r>
    </w:p>
    <w:p w:rsidR="002155AF" w:rsidRDefault="002155AF" w:rsidP="002155AF">
      <w:pPr>
        <w:pStyle w:val="Code"/>
      </w:pPr>
    </w:p>
    <w:p w:rsidR="002155AF" w:rsidRDefault="002155AF" w:rsidP="002155AF">
      <w:pPr>
        <w:pStyle w:val="Code"/>
      </w:pPr>
      <w:r>
        <w:t xml:space="preserve">    -- PDHR/PDSR events, see clauses 6.2.3.5 and 6.2.3.9</w:t>
      </w:r>
    </w:p>
    <w:p w:rsidR="002155AF" w:rsidRDefault="002155AF" w:rsidP="002155AF">
      <w:pPr>
        <w:pStyle w:val="Code"/>
      </w:pPr>
      <w:r>
        <w:t xml:space="preserve">    pDHeaderReport                                      [14] PDHeaderReport,</w:t>
      </w:r>
    </w:p>
    <w:p w:rsidR="002155AF" w:rsidRDefault="002155AF" w:rsidP="002155AF">
      <w:pPr>
        <w:pStyle w:val="Code"/>
      </w:pPr>
      <w:r>
        <w:t xml:space="preserve">    pDSummaryReport                                     [15] PDSummaryReport,</w:t>
      </w:r>
    </w:p>
    <w:p w:rsidR="002155AF" w:rsidRDefault="002155AF" w:rsidP="002155AF">
      <w:pPr>
        <w:pStyle w:val="Code"/>
      </w:pPr>
    </w:p>
    <w:p w:rsidR="002155AF" w:rsidRDefault="002155AF" w:rsidP="002155AF">
      <w:pPr>
        <w:pStyle w:val="Code"/>
      </w:pPr>
      <w:r>
        <w:t xml:space="preserve">    -- Tag 16 is reserved because there is no equivalent mDFCellSiteReport in XIRIEvent.</w:t>
      </w:r>
    </w:p>
    <w:p w:rsidR="002155AF" w:rsidRDefault="002155AF" w:rsidP="002155AF">
      <w:pPr>
        <w:pStyle w:val="Code"/>
      </w:pPr>
    </w:p>
    <w:p w:rsidR="002155AF" w:rsidRDefault="002155AF" w:rsidP="002155AF">
      <w:pPr>
        <w:pStyle w:val="Code"/>
      </w:pPr>
      <w:r>
        <w:t xml:space="preserve">    -- MMS events, see clause 7.4.3</w:t>
      </w:r>
    </w:p>
    <w:p w:rsidR="002155AF" w:rsidRDefault="002155AF" w:rsidP="002155AF">
      <w:pPr>
        <w:pStyle w:val="Code"/>
      </w:pPr>
      <w:r>
        <w:t xml:space="preserve">    mMSSend                                             [17] MMSSend,</w:t>
      </w:r>
    </w:p>
    <w:p w:rsidR="002155AF" w:rsidRDefault="002155AF" w:rsidP="002155AF">
      <w:pPr>
        <w:pStyle w:val="Code"/>
      </w:pPr>
      <w:r>
        <w:lastRenderedPageBreak/>
        <w:t xml:space="preserve">    mMSSendByNonLocalTarget                             [18] MMSSendByNonLocalTarget,</w:t>
      </w:r>
    </w:p>
    <w:p w:rsidR="002155AF" w:rsidRDefault="002155AF" w:rsidP="002155AF">
      <w:pPr>
        <w:pStyle w:val="Code"/>
      </w:pPr>
      <w:r>
        <w:t xml:space="preserve">    mMSNotification                                     [19] MMSNotification,</w:t>
      </w:r>
    </w:p>
    <w:p w:rsidR="002155AF" w:rsidRDefault="002155AF" w:rsidP="002155AF">
      <w:pPr>
        <w:pStyle w:val="Code"/>
      </w:pPr>
      <w:r>
        <w:t xml:space="preserve">    mMSSendToNonLocalTarget                             [20] MMSSendToNonLocalTarget,</w:t>
      </w:r>
    </w:p>
    <w:p w:rsidR="002155AF" w:rsidRDefault="002155AF" w:rsidP="002155AF">
      <w:pPr>
        <w:pStyle w:val="Code"/>
      </w:pPr>
      <w:r>
        <w:t xml:space="preserve">    mMSNotificationResponse                             [21] MMSNotificationResponse,</w:t>
      </w:r>
    </w:p>
    <w:p w:rsidR="002155AF" w:rsidRDefault="002155AF" w:rsidP="002155AF">
      <w:pPr>
        <w:pStyle w:val="Code"/>
      </w:pPr>
      <w:r>
        <w:t xml:space="preserve">    mMSRetrieval                                        [22] MMSRetrieval,</w:t>
      </w:r>
    </w:p>
    <w:p w:rsidR="002155AF" w:rsidRDefault="002155AF" w:rsidP="002155AF">
      <w:pPr>
        <w:pStyle w:val="Code"/>
      </w:pPr>
      <w:r>
        <w:t xml:space="preserve">    mMSDeliveryAck                                      [23] MMSDeliveryAck,</w:t>
      </w:r>
    </w:p>
    <w:p w:rsidR="002155AF" w:rsidRDefault="002155AF" w:rsidP="002155AF">
      <w:pPr>
        <w:pStyle w:val="Code"/>
      </w:pPr>
      <w:r>
        <w:t xml:space="preserve">    mMSForward                                          [24] MMSForward,</w:t>
      </w:r>
    </w:p>
    <w:p w:rsidR="002155AF" w:rsidRDefault="002155AF" w:rsidP="002155AF">
      <w:pPr>
        <w:pStyle w:val="Code"/>
      </w:pPr>
      <w:r>
        <w:t xml:space="preserve">    mMSDeleteFromRelay                                  [25] MMSDeleteFromRelay,</w:t>
      </w:r>
    </w:p>
    <w:p w:rsidR="002155AF" w:rsidRDefault="002155AF" w:rsidP="002155AF">
      <w:pPr>
        <w:pStyle w:val="Code"/>
      </w:pPr>
      <w:r>
        <w:t xml:space="preserve">    mMSDeliveryReport                                   [26] MMSDeliveryReport,</w:t>
      </w:r>
    </w:p>
    <w:p w:rsidR="002155AF" w:rsidRDefault="002155AF" w:rsidP="002155AF">
      <w:pPr>
        <w:pStyle w:val="Code"/>
      </w:pPr>
      <w:r>
        <w:t xml:space="preserve">    mMSDeliveryReportNonLocalTarget                     [27] MMSDeliveryReportNonLocalTarget,</w:t>
      </w:r>
    </w:p>
    <w:p w:rsidR="002155AF" w:rsidRDefault="002155AF" w:rsidP="002155AF">
      <w:pPr>
        <w:pStyle w:val="Code"/>
      </w:pPr>
      <w:r>
        <w:t xml:space="preserve">    mMSReadReport                                       [28] MMSReadReport,</w:t>
      </w:r>
    </w:p>
    <w:p w:rsidR="002155AF" w:rsidRDefault="002155AF" w:rsidP="002155AF">
      <w:pPr>
        <w:pStyle w:val="Code"/>
      </w:pPr>
      <w:r>
        <w:t xml:space="preserve">    mMSReadReportNonLocalTarget                         [29] MMSReadReportNonLocalTarget,</w:t>
      </w:r>
    </w:p>
    <w:p w:rsidR="002155AF" w:rsidRDefault="002155AF" w:rsidP="002155AF">
      <w:pPr>
        <w:pStyle w:val="Code"/>
      </w:pPr>
      <w:r>
        <w:t xml:space="preserve">    mMSCancel                                           [30] MMSCancel,</w:t>
      </w:r>
    </w:p>
    <w:p w:rsidR="002155AF" w:rsidRDefault="002155AF" w:rsidP="002155AF">
      <w:pPr>
        <w:pStyle w:val="Code"/>
      </w:pPr>
      <w:r>
        <w:t xml:space="preserve">    mMSMBoxStore                                        [31] MMSMBoxStore,</w:t>
      </w:r>
    </w:p>
    <w:p w:rsidR="002155AF" w:rsidRDefault="002155AF" w:rsidP="002155AF">
      <w:pPr>
        <w:pStyle w:val="Code"/>
      </w:pPr>
      <w:r>
        <w:t xml:space="preserve">    mMSMBoxUpload                                       [32] MMSMBoxUpload,</w:t>
      </w:r>
    </w:p>
    <w:p w:rsidR="002155AF" w:rsidRDefault="002155AF" w:rsidP="002155AF">
      <w:pPr>
        <w:pStyle w:val="Code"/>
      </w:pPr>
      <w:r>
        <w:t xml:space="preserve">    mMSMBoxDelete                                       [33] MMSMBoxDelete,</w:t>
      </w:r>
    </w:p>
    <w:p w:rsidR="002155AF" w:rsidRDefault="002155AF" w:rsidP="002155AF">
      <w:pPr>
        <w:pStyle w:val="Code"/>
      </w:pPr>
      <w:r>
        <w:t xml:space="preserve">    mMSMBoxViewRequest                                  [34] MMSMBoxViewRequest,</w:t>
      </w:r>
    </w:p>
    <w:p w:rsidR="002155AF" w:rsidRDefault="002155AF" w:rsidP="002155AF">
      <w:pPr>
        <w:pStyle w:val="Code"/>
      </w:pPr>
      <w:r>
        <w:t xml:space="preserve">    mMSMBoxViewResponse                                 [35] MMSMBoxViewResponse,</w:t>
      </w:r>
    </w:p>
    <w:p w:rsidR="002155AF" w:rsidRDefault="002155AF" w:rsidP="002155AF">
      <w:pPr>
        <w:pStyle w:val="Code"/>
      </w:pPr>
    </w:p>
    <w:p w:rsidR="002155AF" w:rsidRDefault="002155AF" w:rsidP="002155AF">
      <w:pPr>
        <w:pStyle w:val="Code"/>
      </w:pPr>
      <w:r>
        <w:t xml:space="preserve">    -- PTC events, see clause 7.5.2</w:t>
      </w:r>
    </w:p>
    <w:p w:rsidR="002155AF" w:rsidRDefault="002155AF" w:rsidP="002155AF">
      <w:pPr>
        <w:pStyle w:val="Code"/>
      </w:pPr>
      <w:r>
        <w:t xml:space="preserve">    pTCRegistration                                     [36] PTCRegistration,</w:t>
      </w:r>
    </w:p>
    <w:p w:rsidR="002155AF" w:rsidRDefault="002155AF" w:rsidP="002155AF">
      <w:pPr>
        <w:pStyle w:val="Code"/>
      </w:pPr>
      <w:r>
        <w:t xml:space="preserve">    pTCSessionInitiation                                [37] PTCSessionInitiation,</w:t>
      </w:r>
    </w:p>
    <w:p w:rsidR="002155AF" w:rsidRDefault="002155AF" w:rsidP="002155AF">
      <w:pPr>
        <w:pStyle w:val="Code"/>
      </w:pPr>
      <w:r>
        <w:t xml:space="preserve">    pTCSessionAbandon                                   [38] PTCSessionAbandon,</w:t>
      </w:r>
    </w:p>
    <w:p w:rsidR="002155AF" w:rsidRDefault="002155AF" w:rsidP="002155AF">
      <w:pPr>
        <w:pStyle w:val="Code"/>
      </w:pPr>
      <w:r>
        <w:t xml:space="preserve">    pTCSessionStart                                     [39] PTCSessionStart,</w:t>
      </w:r>
    </w:p>
    <w:p w:rsidR="002155AF" w:rsidRDefault="002155AF" w:rsidP="002155AF">
      <w:pPr>
        <w:pStyle w:val="Code"/>
      </w:pPr>
      <w:r>
        <w:t xml:space="preserve">    pTCSessionEnd                                       [40] PTCSessionEnd,</w:t>
      </w:r>
    </w:p>
    <w:p w:rsidR="002155AF" w:rsidRDefault="002155AF" w:rsidP="002155AF">
      <w:pPr>
        <w:pStyle w:val="Code"/>
      </w:pPr>
      <w:r>
        <w:t xml:space="preserve">    pTCStartOfInterception                              [41] PTCStartOfInterception,</w:t>
      </w:r>
    </w:p>
    <w:p w:rsidR="002155AF" w:rsidRDefault="002155AF" w:rsidP="002155AF">
      <w:pPr>
        <w:pStyle w:val="Code"/>
      </w:pPr>
      <w:r>
        <w:t xml:space="preserve">    pTCPreEstablishedSession                            [42] PTCPreEstablishedSession,</w:t>
      </w:r>
    </w:p>
    <w:p w:rsidR="002155AF" w:rsidRDefault="002155AF" w:rsidP="002155AF">
      <w:pPr>
        <w:pStyle w:val="Code"/>
      </w:pPr>
      <w:r>
        <w:t xml:space="preserve">    pTCInstantPersonalAlert                             [43] PTCInstantPersonalAlert,</w:t>
      </w:r>
    </w:p>
    <w:p w:rsidR="002155AF" w:rsidRDefault="002155AF" w:rsidP="002155AF">
      <w:pPr>
        <w:pStyle w:val="Code"/>
      </w:pPr>
      <w:r>
        <w:t xml:space="preserve">    pTCPartyJoin                                        [44] PTCPartyJoin,</w:t>
      </w:r>
    </w:p>
    <w:p w:rsidR="002155AF" w:rsidRDefault="002155AF" w:rsidP="002155AF">
      <w:pPr>
        <w:pStyle w:val="Code"/>
      </w:pPr>
      <w:r>
        <w:t xml:space="preserve">    pTCPartyDrop                                        [45] PTCPartyDrop,</w:t>
      </w:r>
    </w:p>
    <w:p w:rsidR="002155AF" w:rsidRDefault="002155AF" w:rsidP="002155AF">
      <w:pPr>
        <w:pStyle w:val="Code"/>
      </w:pPr>
      <w:r>
        <w:t xml:space="preserve">    pTCPartyHold                                        [46] PTCPartyHold,</w:t>
      </w:r>
    </w:p>
    <w:p w:rsidR="002155AF" w:rsidRDefault="002155AF" w:rsidP="002155AF">
      <w:pPr>
        <w:pStyle w:val="Code"/>
      </w:pPr>
      <w:r>
        <w:t xml:space="preserve">    pTCMediaModification                                [47] PTCMediaModification,</w:t>
      </w:r>
    </w:p>
    <w:p w:rsidR="002155AF" w:rsidRDefault="002155AF" w:rsidP="002155AF">
      <w:pPr>
        <w:pStyle w:val="Code"/>
      </w:pPr>
      <w:r>
        <w:t xml:space="preserve">    pTCGroupAdvertisement                               [48] PTCGroupAdvertisement,</w:t>
      </w:r>
    </w:p>
    <w:p w:rsidR="002155AF" w:rsidRDefault="002155AF" w:rsidP="002155AF">
      <w:pPr>
        <w:pStyle w:val="Code"/>
      </w:pPr>
      <w:r>
        <w:t xml:space="preserve">    pTCFloorControl                                     [49] PTCFloorControl,</w:t>
      </w:r>
    </w:p>
    <w:p w:rsidR="002155AF" w:rsidRDefault="002155AF" w:rsidP="002155AF">
      <w:pPr>
        <w:pStyle w:val="Code"/>
      </w:pPr>
      <w:r>
        <w:t xml:space="preserve">    pTCTargetPresence                                   [50] PTCTargetPresence,</w:t>
      </w:r>
    </w:p>
    <w:p w:rsidR="002155AF" w:rsidRDefault="002155AF" w:rsidP="002155AF">
      <w:pPr>
        <w:pStyle w:val="Code"/>
      </w:pPr>
      <w:r>
        <w:t xml:space="preserve">    pTCParticipantPresence                              [51] PTCParticipantPresence,</w:t>
      </w:r>
    </w:p>
    <w:p w:rsidR="002155AF" w:rsidRDefault="002155AF" w:rsidP="002155AF">
      <w:pPr>
        <w:pStyle w:val="Code"/>
      </w:pPr>
      <w:r>
        <w:t xml:space="preserve">    pTCListManagement                                   [52] PTCListManagement,</w:t>
      </w:r>
    </w:p>
    <w:p w:rsidR="002155AF" w:rsidRDefault="002155AF" w:rsidP="002155AF">
      <w:pPr>
        <w:pStyle w:val="Code"/>
      </w:pPr>
      <w:r>
        <w:t xml:space="preserve">    pTCAccessPolicy                                     [53] PTCAccessPolicy,</w:t>
      </w:r>
    </w:p>
    <w:p w:rsidR="002155AF" w:rsidRDefault="002155AF" w:rsidP="002155AF">
      <w:pPr>
        <w:pStyle w:val="Code"/>
      </w:pPr>
    </w:p>
    <w:p w:rsidR="002155AF" w:rsidRDefault="002155AF" w:rsidP="002155AF">
      <w:pPr>
        <w:pStyle w:val="Code"/>
      </w:pPr>
      <w:r>
        <w:t xml:space="preserve">    -- UDM events, see clause 7.2.2.3, continued from tag 11</w:t>
      </w:r>
    </w:p>
    <w:p w:rsidR="002155AF" w:rsidRDefault="002155AF" w:rsidP="002155AF">
      <w:pPr>
        <w:pStyle w:val="Code"/>
      </w:pPr>
      <w:r>
        <w:t xml:space="preserve">    subscriberRecordChangeMessage                       [54] UDMSubscriberRecordChangeMessage,</w:t>
      </w:r>
    </w:p>
    <w:p w:rsidR="002155AF" w:rsidRDefault="002155AF" w:rsidP="002155AF">
      <w:pPr>
        <w:pStyle w:val="Code"/>
      </w:pPr>
      <w:r>
        <w:t xml:space="preserve">    cancelLocationMessage                               [55] UDMCancelLocationMessage,</w:t>
      </w:r>
    </w:p>
    <w:p w:rsidR="002155AF" w:rsidRDefault="002155AF" w:rsidP="002155AF">
      <w:pPr>
        <w:pStyle w:val="Code"/>
      </w:pPr>
    </w:p>
    <w:p w:rsidR="002155AF" w:rsidRDefault="002155AF" w:rsidP="002155AF">
      <w:pPr>
        <w:pStyle w:val="Code"/>
      </w:pPr>
      <w:r>
        <w:t xml:space="preserve">    -- SMS events, see clause 6.2.5.2, continued from tag 12</w:t>
      </w:r>
    </w:p>
    <w:p w:rsidR="002155AF" w:rsidRDefault="002155AF" w:rsidP="002155AF">
      <w:pPr>
        <w:pStyle w:val="Code"/>
      </w:pPr>
      <w:r>
        <w:t xml:space="preserve">    sMSReport                                           [56] SMSReport,</w:t>
      </w:r>
    </w:p>
    <w:p w:rsidR="002155AF" w:rsidRDefault="002155AF" w:rsidP="002155AF">
      <w:pPr>
        <w:pStyle w:val="Code"/>
      </w:pPr>
    </w:p>
    <w:p w:rsidR="002155AF" w:rsidRDefault="002155AF" w:rsidP="002155AF">
      <w:pPr>
        <w:pStyle w:val="Code"/>
      </w:pPr>
      <w:r>
        <w:t xml:space="preserve">    -- SMF MA PDU session events, see clause 6.2.3.2.7</w:t>
      </w:r>
    </w:p>
    <w:p w:rsidR="002155AF" w:rsidRDefault="002155AF" w:rsidP="002155AF">
      <w:pPr>
        <w:pStyle w:val="Code"/>
      </w:pPr>
      <w:r>
        <w:t xml:space="preserve">    sMFMAPDUSessionEstablishment                        [57] SMFMAPDUSessionEstablishment,</w:t>
      </w:r>
    </w:p>
    <w:p w:rsidR="002155AF" w:rsidRDefault="002155AF" w:rsidP="002155AF">
      <w:pPr>
        <w:pStyle w:val="Code"/>
      </w:pPr>
      <w:r>
        <w:t xml:space="preserve">    sMFMAPDUSessionModification                         [58] SMFMAPDUSessionModification,</w:t>
      </w:r>
    </w:p>
    <w:p w:rsidR="002155AF" w:rsidRDefault="002155AF" w:rsidP="002155AF">
      <w:pPr>
        <w:pStyle w:val="Code"/>
      </w:pPr>
      <w:r>
        <w:t xml:space="preserve">    sMFMAPDUSessionRelease                              [59] SMFMAPDUSessionRelease,</w:t>
      </w:r>
    </w:p>
    <w:p w:rsidR="002155AF" w:rsidRDefault="002155AF" w:rsidP="002155AF">
      <w:pPr>
        <w:pStyle w:val="Code"/>
      </w:pPr>
      <w:r>
        <w:t xml:space="preserve">    startOfInterceptionWithEstablishedMAPDUSession      [60] SMFStartOfInterceptionWithEstablishedMAPDUSession,</w:t>
      </w:r>
    </w:p>
    <w:p w:rsidR="002155AF" w:rsidRDefault="002155AF" w:rsidP="002155AF">
      <w:pPr>
        <w:pStyle w:val="Code"/>
      </w:pPr>
      <w:r>
        <w:t xml:space="preserve">    unsuccessfulMASMProcedure                           [61] SMFMAUnsuccessfulProcedure,</w:t>
      </w:r>
    </w:p>
    <w:p w:rsidR="002155AF" w:rsidRDefault="002155AF" w:rsidP="002155AF">
      <w:pPr>
        <w:pStyle w:val="Code"/>
      </w:pPr>
    </w:p>
    <w:p w:rsidR="002155AF" w:rsidRDefault="002155AF" w:rsidP="002155AF">
      <w:pPr>
        <w:pStyle w:val="Code"/>
      </w:pPr>
      <w:r>
        <w:t xml:space="preserve">    -- Identifier Association events, see clauses 6.2.2.2.7 and 6.3.2.2.2</w:t>
      </w:r>
    </w:p>
    <w:p w:rsidR="002155AF" w:rsidRDefault="002155AF" w:rsidP="002155AF">
      <w:pPr>
        <w:pStyle w:val="Code"/>
      </w:pPr>
      <w:r>
        <w:t xml:space="preserve">    aMFIdentifierAssociation                            [62] AMFIdentifierAssociation,</w:t>
      </w:r>
    </w:p>
    <w:p w:rsidR="002155AF" w:rsidRDefault="002155AF" w:rsidP="002155AF">
      <w:pPr>
        <w:pStyle w:val="Code"/>
      </w:pPr>
      <w:r>
        <w:t xml:space="preserve">    mMEIdentifierAssociation                            [63] MMEIdentifierAssociation,</w:t>
      </w:r>
    </w:p>
    <w:p w:rsidR="002155AF" w:rsidRDefault="002155AF" w:rsidP="002155AF">
      <w:pPr>
        <w:pStyle w:val="Code"/>
      </w:pPr>
    </w:p>
    <w:p w:rsidR="002155AF" w:rsidRDefault="002155AF" w:rsidP="002155AF">
      <w:pPr>
        <w:pStyle w:val="Code"/>
      </w:pPr>
      <w:r>
        <w:t xml:space="preserve">    -- SMF PDU to MA PDU session events, see clause 6.2.3.2.8</w:t>
      </w:r>
    </w:p>
    <w:p w:rsidR="002155AF" w:rsidRDefault="002155AF" w:rsidP="002155AF">
      <w:pPr>
        <w:pStyle w:val="Code"/>
      </w:pPr>
      <w:r>
        <w:t xml:space="preserve">    sMFPDUtoMAPDUSessionModification                    [64] SMFPDUtoMAPDUSessionModification,</w:t>
      </w:r>
    </w:p>
    <w:p w:rsidR="002155AF" w:rsidRDefault="002155AF" w:rsidP="002155AF">
      <w:pPr>
        <w:pStyle w:val="Code"/>
      </w:pPr>
    </w:p>
    <w:p w:rsidR="002155AF" w:rsidRDefault="002155AF" w:rsidP="002155AF">
      <w:pPr>
        <w:pStyle w:val="Code"/>
      </w:pPr>
      <w:r>
        <w:t xml:space="preserve">    -- NEF events, see clause 7.7.2.1</w:t>
      </w:r>
    </w:p>
    <w:p w:rsidR="002155AF" w:rsidRDefault="002155AF" w:rsidP="002155AF">
      <w:pPr>
        <w:pStyle w:val="Code"/>
      </w:pPr>
      <w:r>
        <w:t xml:space="preserve">    nEFPDUSessionEstablishment                          [65] NEFPDUSessionEstablishment,</w:t>
      </w:r>
    </w:p>
    <w:p w:rsidR="002155AF" w:rsidRDefault="002155AF" w:rsidP="002155AF">
      <w:pPr>
        <w:pStyle w:val="Code"/>
      </w:pPr>
      <w:r>
        <w:t xml:space="preserve">    nEFPDUSessionModification                           [66] NEFPDUSessionModification,</w:t>
      </w:r>
    </w:p>
    <w:p w:rsidR="002155AF" w:rsidRDefault="002155AF" w:rsidP="002155AF">
      <w:pPr>
        <w:pStyle w:val="Code"/>
      </w:pPr>
      <w:r>
        <w:t xml:space="preserve">    nEFPDUSessionRelease                                [67] NEFPDUSessionRelease,</w:t>
      </w:r>
    </w:p>
    <w:p w:rsidR="002155AF" w:rsidRDefault="002155AF" w:rsidP="002155AF">
      <w:pPr>
        <w:pStyle w:val="Code"/>
      </w:pPr>
      <w:r>
        <w:t xml:space="preserve">    nEFUnsuccessfulProcedure                            [68] NEFUnsuccessfulProcedure,</w:t>
      </w:r>
    </w:p>
    <w:p w:rsidR="002155AF" w:rsidRDefault="002155AF" w:rsidP="002155AF">
      <w:pPr>
        <w:pStyle w:val="Code"/>
      </w:pPr>
      <w:r>
        <w:t xml:space="preserve">    nEFStartOfInterceptionWithEstablishedPDUSession     [69] NEFStartOfInterceptionWithEstablishedPDUSession,</w:t>
      </w:r>
    </w:p>
    <w:p w:rsidR="002155AF" w:rsidRDefault="002155AF" w:rsidP="002155AF">
      <w:pPr>
        <w:pStyle w:val="Code"/>
      </w:pPr>
      <w:r>
        <w:t xml:space="preserve">    nEFdeviceTrigger                                    [70] NEFDeviceTrigger,</w:t>
      </w:r>
    </w:p>
    <w:p w:rsidR="002155AF" w:rsidRDefault="002155AF" w:rsidP="002155AF">
      <w:pPr>
        <w:pStyle w:val="Code"/>
      </w:pPr>
      <w:r>
        <w:t xml:space="preserve">    nEFdeviceTriggerReplace                             [71] NEFDeviceTriggerReplace,</w:t>
      </w:r>
    </w:p>
    <w:p w:rsidR="002155AF" w:rsidRDefault="002155AF" w:rsidP="002155AF">
      <w:pPr>
        <w:pStyle w:val="Code"/>
      </w:pPr>
      <w:r>
        <w:t xml:space="preserve">    nEFdeviceTriggerCancellation                        [72] NEFDeviceTriggerCancellation,</w:t>
      </w:r>
    </w:p>
    <w:p w:rsidR="002155AF" w:rsidRDefault="002155AF" w:rsidP="002155AF">
      <w:pPr>
        <w:pStyle w:val="Code"/>
      </w:pPr>
      <w:r>
        <w:lastRenderedPageBreak/>
        <w:t xml:space="preserve">    nEFdeviceTriggerReportNotify                        [73] NEFDeviceTriggerReportNotify,</w:t>
      </w:r>
    </w:p>
    <w:p w:rsidR="002155AF" w:rsidRDefault="002155AF" w:rsidP="002155AF">
      <w:pPr>
        <w:pStyle w:val="Code"/>
      </w:pPr>
      <w:r>
        <w:t xml:space="preserve">    nEFMSISDNLessMOSMS                                  [74] NEFMSISDNLessMOSMS,</w:t>
      </w:r>
    </w:p>
    <w:p w:rsidR="002155AF" w:rsidRDefault="002155AF" w:rsidP="002155AF">
      <w:pPr>
        <w:pStyle w:val="Code"/>
      </w:pPr>
      <w:r>
        <w:t xml:space="preserve">    nEFExpectedUEBehaviourUpdate                        [75] NEFExpectedUEBehaviourUpdate,</w:t>
      </w:r>
    </w:p>
    <w:p w:rsidR="002155AF" w:rsidRDefault="002155AF" w:rsidP="002155AF">
      <w:pPr>
        <w:pStyle w:val="Code"/>
      </w:pPr>
    </w:p>
    <w:p w:rsidR="002155AF" w:rsidRDefault="002155AF" w:rsidP="002155AF">
      <w:pPr>
        <w:pStyle w:val="Code"/>
      </w:pPr>
      <w:r>
        <w:t xml:space="preserve">    -- SCEF events, see clause 7.8.2.1</w:t>
      </w:r>
    </w:p>
    <w:p w:rsidR="002155AF" w:rsidRDefault="002155AF" w:rsidP="002155AF">
      <w:pPr>
        <w:pStyle w:val="Code"/>
      </w:pPr>
      <w:r>
        <w:t xml:space="preserve">    sCEFPDNConnectionEstablishment                      [76] SCEFPDNConnectionEstablishment,</w:t>
      </w:r>
    </w:p>
    <w:p w:rsidR="002155AF" w:rsidRDefault="002155AF" w:rsidP="002155AF">
      <w:pPr>
        <w:pStyle w:val="Code"/>
      </w:pPr>
      <w:r>
        <w:t xml:space="preserve">    sCEFPDNConnectionUpdate                             [77] SCEFPDNConnectionUpdate,</w:t>
      </w:r>
    </w:p>
    <w:p w:rsidR="002155AF" w:rsidRDefault="002155AF" w:rsidP="002155AF">
      <w:pPr>
        <w:pStyle w:val="Code"/>
      </w:pPr>
      <w:r>
        <w:t xml:space="preserve">    sCEFPDNConnectionRelease                            [78] SCEFPDNConnectionRelease,</w:t>
      </w:r>
    </w:p>
    <w:p w:rsidR="002155AF" w:rsidRDefault="002155AF" w:rsidP="002155AF">
      <w:pPr>
        <w:pStyle w:val="Code"/>
      </w:pPr>
      <w:r>
        <w:t xml:space="preserve">    sCEFUnsuccessfulProcedure                           [79] SCEFUnsuccessfulProcedure,</w:t>
      </w:r>
    </w:p>
    <w:p w:rsidR="002155AF" w:rsidRDefault="002155AF" w:rsidP="002155AF">
      <w:pPr>
        <w:pStyle w:val="Code"/>
      </w:pPr>
      <w:r>
        <w:t xml:space="preserve">    sCEFStartOfInterceptionWithEstablishedPDNConnection [80] SCEFStartOfInterceptionWithEstablishedPDNConnection,</w:t>
      </w:r>
    </w:p>
    <w:p w:rsidR="002155AF" w:rsidRDefault="002155AF" w:rsidP="002155AF">
      <w:pPr>
        <w:pStyle w:val="Code"/>
      </w:pPr>
      <w:r>
        <w:t xml:space="preserve">    sCEFdeviceTrigger                                   [81] SCEFDeviceTrigger,</w:t>
      </w:r>
    </w:p>
    <w:p w:rsidR="002155AF" w:rsidRDefault="002155AF" w:rsidP="002155AF">
      <w:pPr>
        <w:pStyle w:val="Code"/>
      </w:pPr>
      <w:r>
        <w:t xml:space="preserve">    sCEFdeviceTriggerReplace                            [82] SCEFDeviceTriggerReplace,</w:t>
      </w:r>
    </w:p>
    <w:p w:rsidR="002155AF" w:rsidRDefault="002155AF" w:rsidP="002155AF">
      <w:pPr>
        <w:pStyle w:val="Code"/>
      </w:pPr>
      <w:r>
        <w:t xml:space="preserve">    sCEFdeviceTriggerCancellation                       [83] SCEFDeviceTriggerCancellation,</w:t>
      </w:r>
    </w:p>
    <w:p w:rsidR="002155AF" w:rsidRDefault="002155AF" w:rsidP="002155AF">
      <w:pPr>
        <w:pStyle w:val="Code"/>
      </w:pPr>
      <w:r>
        <w:t xml:space="preserve">    sCEFdeviceTriggerReportNotify                       [84] SCEFDeviceTriggerReportNotify,</w:t>
      </w:r>
    </w:p>
    <w:p w:rsidR="002155AF" w:rsidRDefault="002155AF" w:rsidP="002155AF">
      <w:pPr>
        <w:pStyle w:val="Code"/>
      </w:pPr>
      <w:r>
        <w:t xml:space="preserve">    sCEFMSISDNLessMOSMS                                 [85] SCEFMSISDNLessMOSMS,</w:t>
      </w:r>
    </w:p>
    <w:p w:rsidR="002155AF" w:rsidRDefault="002155AF" w:rsidP="002155AF">
      <w:pPr>
        <w:pStyle w:val="Code"/>
      </w:pPr>
      <w:r>
        <w:t xml:space="preserve">    sCEFCommunicationPatternUpdate                      [86] SCEFCommunicationPatternUpdate,</w:t>
      </w:r>
    </w:p>
    <w:p w:rsidR="002155AF" w:rsidRDefault="002155AF" w:rsidP="002155AF">
      <w:pPr>
        <w:pStyle w:val="Code"/>
      </w:pPr>
    </w:p>
    <w:p w:rsidR="002155AF" w:rsidRDefault="002155AF" w:rsidP="002155AF">
      <w:pPr>
        <w:pStyle w:val="Code"/>
      </w:pPr>
      <w:r>
        <w:t xml:space="preserve">    -- MME events, see clause 6.3.2.2</w:t>
      </w:r>
    </w:p>
    <w:p w:rsidR="002155AF" w:rsidRDefault="002155AF" w:rsidP="002155AF">
      <w:pPr>
        <w:pStyle w:val="Code"/>
      </w:pPr>
      <w:r>
        <w:t xml:space="preserve">    mMEAttach                                           [87] MMEAttach,</w:t>
      </w:r>
    </w:p>
    <w:p w:rsidR="002155AF" w:rsidRDefault="002155AF" w:rsidP="002155AF">
      <w:pPr>
        <w:pStyle w:val="Code"/>
      </w:pPr>
      <w:r>
        <w:t xml:space="preserve">    mMEDetach                                           [88] MMEDetach,</w:t>
      </w:r>
    </w:p>
    <w:p w:rsidR="002155AF" w:rsidRDefault="002155AF" w:rsidP="002155AF">
      <w:pPr>
        <w:pStyle w:val="Code"/>
      </w:pPr>
      <w:r>
        <w:t xml:space="preserve">    mMELocationUpdate                                   [89] MMELocationUpdate,</w:t>
      </w:r>
    </w:p>
    <w:p w:rsidR="002155AF" w:rsidRDefault="002155AF" w:rsidP="002155AF">
      <w:pPr>
        <w:pStyle w:val="Code"/>
      </w:pPr>
      <w:r>
        <w:t xml:space="preserve">    mMEStartOfInterceptionWithEPSAttachedUE             [90] MMEStartOfInterceptionWithEPSAttachedUE,</w:t>
      </w:r>
    </w:p>
    <w:p w:rsidR="002155AF" w:rsidRDefault="002155AF" w:rsidP="002155AF">
      <w:pPr>
        <w:pStyle w:val="Code"/>
      </w:pPr>
      <w:r>
        <w:t xml:space="preserve">    mMEUnsuccessfulProcedure                            [91] MMEUnsuccessfulProcedure,</w:t>
      </w:r>
    </w:p>
    <w:p w:rsidR="002155AF" w:rsidRDefault="002155AF" w:rsidP="002155AF">
      <w:pPr>
        <w:pStyle w:val="Code"/>
      </w:pPr>
    </w:p>
    <w:p w:rsidR="002155AF" w:rsidRDefault="002155AF" w:rsidP="002155AF">
      <w:pPr>
        <w:pStyle w:val="Code"/>
      </w:pPr>
      <w:r>
        <w:t xml:space="preserve">    -- AKMA key management events, see clauses 7.9.1.3 and 7.9.1.4</w:t>
      </w:r>
    </w:p>
    <w:p w:rsidR="002155AF" w:rsidRDefault="002155AF" w:rsidP="002155AF">
      <w:pPr>
        <w:pStyle w:val="Code"/>
      </w:pPr>
      <w:r>
        <w:t xml:space="preserve">    aAnFAnchorKeyRegister                               [92] AAnFAnchorKeyRegister,</w:t>
      </w:r>
    </w:p>
    <w:p w:rsidR="002155AF" w:rsidRDefault="002155AF" w:rsidP="002155AF">
      <w:pPr>
        <w:pStyle w:val="Code"/>
      </w:pPr>
      <w:r>
        <w:t xml:space="preserve">    aAnFKAKMAApplicationKeyGet                          [93] AAnFKAKMAApplicationKeyGet,</w:t>
      </w:r>
    </w:p>
    <w:p w:rsidR="002155AF" w:rsidRDefault="002155AF" w:rsidP="002155AF">
      <w:pPr>
        <w:pStyle w:val="Code"/>
      </w:pPr>
      <w:r>
        <w:t xml:space="preserve">    aAnFStartOfInterceptWithEstablishedAKMAKeyMaterial  [94] AAnFStartOfInterceptWithEstablishedAKMAKeyMaterial,</w:t>
      </w:r>
    </w:p>
    <w:p w:rsidR="002155AF" w:rsidRDefault="002155AF" w:rsidP="002155AF">
      <w:pPr>
        <w:pStyle w:val="Code"/>
      </w:pPr>
      <w:r>
        <w:t xml:space="preserve">    aAnFAKMAContextRemovalRecord                        [95] AAnFAKMAContextRemovalRecord,</w:t>
      </w:r>
    </w:p>
    <w:p w:rsidR="002155AF" w:rsidRDefault="002155AF" w:rsidP="002155AF">
      <w:pPr>
        <w:pStyle w:val="Code"/>
      </w:pPr>
      <w:r>
        <w:t xml:space="preserve">    aFAKMAApplicationKeyRefresh                         [96] AFAKMAApplicationKeyRefresh,</w:t>
      </w:r>
    </w:p>
    <w:p w:rsidR="002155AF" w:rsidRDefault="002155AF" w:rsidP="002155AF">
      <w:pPr>
        <w:pStyle w:val="Code"/>
      </w:pPr>
      <w:r>
        <w:t xml:space="preserve">    aFStartOfInterceptWithEstablishedAKMAApplicationKey [97] AFStartOfInterceptWithEstablishedAKMAApplicationKey,</w:t>
      </w:r>
    </w:p>
    <w:p w:rsidR="002155AF" w:rsidRDefault="002155AF" w:rsidP="002155AF">
      <w:pPr>
        <w:pStyle w:val="Code"/>
      </w:pPr>
      <w:r>
        <w:t xml:space="preserve">    aFAuxiliarySecurityParameterEstablishment           [98] AFAuxiliarySecurityParameterEstablishment,</w:t>
      </w:r>
    </w:p>
    <w:p w:rsidR="002155AF" w:rsidRDefault="002155AF" w:rsidP="002155AF">
      <w:pPr>
        <w:pStyle w:val="Code"/>
      </w:pPr>
      <w:r>
        <w:t xml:space="preserve">    aFApplicationKeyRemoval                             [99] AFApplicationKeyRemoval,</w:t>
      </w:r>
    </w:p>
    <w:p w:rsidR="002155AF" w:rsidRDefault="002155AF" w:rsidP="002155AF">
      <w:pPr>
        <w:pStyle w:val="Code"/>
      </w:pPr>
    </w:p>
    <w:p w:rsidR="002155AF" w:rsidRDefault="002155AF" w:rsidP="002155AF">
      <w:pPr>
        <w:pStyle w:val="Code"/>
      </w:pPr>
      <w:r>
        <w:t xml:space="preserve">    -- HR LI events, see clause 7.10.3.3</w:t>
      </w:r>
    </w:p>
    <w:p w:rsidR="002155AF" w:rsidRDefault="002155AF" w:rsidP="002155AF">
      <w:pPr>
        <w:pStyle w:val="Code"/>
      </w:pPr>
      <w:r>
        <w:t xml:space="preserve">    n9HRPDUSessionInfo                                  [100] N9HRPDUSessionInfo,</w:t>
      </w:r>
    </w:p>
    <w:p w:rsidR="002155AF" w:rsidRDefault="002155AF" w:rsidP="002155AF">
      <w:pPr>
        <w:pStyle w:val="Code"/>
      </w:pPr>
      <w:r>
        <w:t xml:space="preserve">    s8HRBearerInfo                                      [101] S8HRBearerInfo,</w:t>
      </w:r>
    </w:p>
    <w:p w:rsidR="002155AF" w:rsidRDefault="002155AF" w:rsidP="002155AF">
      <w:pPr>
        <w:pStyle w:val="Code"/>
      </w:pPr>
    </w:p>
    <w:p w:rsidR="002155AF" w:rsidRDefault="002155AF" w:rsidP="002155AF">
      <w:pPr>
        <w:pStyle w:val="Code"/>
      </w:pPr>
      <w:r>
        <w:t xml:space="preserve">    -- Separated Location Reporting, see clause 7.3.4.1</w:t>
      </w:r>
    </w:p>
    <w:p w:rsidR="002155AF" w:rsidRDefault="002155AF" w:rsidP="002155AF">
      <w:pPr>
        <w:pStyle w:val="Code"/>
      </w:pPr>
      <w:r>
        <w:t xml:space="preserve">    separatedLocationReporting                          [102] SeparatedLocationReporting,</w:t>
      </w:r>
    </w:p>
    <w:p w:rsidR="002155AF" w:rsidRDefault="002155AF" w:rsidP="002155AF">
      <w:pPr>
        <w:pStyle w:val="Code"/>
      </w:pPr>
    </w:p>
    <w:p w:rsidR="002155AF" w:rsidRDefault="002155AF" w:rsidP="002155AF">
      <w:pPr>
        <w:pStyle w:val="Code"/>
      </w:pPr>
      <w:r>
        <w:t xml:space="preserve">    -- STIR SHAKEN and RCD/eCNAM events, see clause 7.11.2</w:t>
      </w:r>
    </w:p>
    <w:p w:rsidR="002155AF" w:rsidRDefault="002155AF" w:rsidP="002155AF">
      <w:pPr>
        <w:pStyle w:val="Code"/>
      </w:pPr>
      <w:r>
        <w:t xml:space="preserve">    sTIRSHAKENSignatureGeneration                       [103] STIRSHAKENSignatureGeneration,</w:t>
      </w:r>
    </w:p>
    <w:p w:rsidR="002155AF" w:rsidRDefault="002155AF" w:rsidP="002155AF">
      <w:pPr>
        <w:pStyle w:val="Code"/>
      </w:pPr>
      <w:r>
        <w:t xml:space="preserve">    sTIRSHAKENSignatureValidation                       [104] STIRSHAKENSignatureValidation,</w:t>
      </w:r>
    </w:p>
    <w:p w:rsidR="002155AF" w:rsidRDefault="002155AF" w:rsidP="002155AF">
      <w:pPr>
        <w:pStyle w:val="Code"/>
      </w:pPr>
    </w:p>
    <w:p w:rsidR="002155AF" w:rsidRDefault="002155AF" w:rsidP="002155AF">
      <w:pPr>
        <w:pStyle w:val="Code"/>
      </w:pPr>
      <w:r>
        <w:t xml:space="preserve">    -- IMS events, see clause 7.12.4.2</w:t>
      </w:r>
    </w:p>
    <w:p w:rsidR="002155AF" w:rsidRDefault="002155AF" w:rsidP="002155AF">
      <w:pPr>
        <w:pStyle w:val="Code"/>
      </w:pPr>
      <w:r>
        <w:t xml:space="preserve">    iMSMessage                                          [105] IMSMessage,</w:t>
      </w:r>
    </w:p>
    <w:p w:rsidR="002155AF" w:rsidRDefault="002155AF" w:rsidP="002155AF">
      <w:pPr>
        <w:pStyle w:val="Code"/>
      </w:pPr>
      <w:r>
        <w:t xml:space="preserve">    startOfInterceptionForActiveIMSSession              [106] StartOfInterceptionForActiveIMSSession,</w:t>
      </w:r>
    </w:p>
    <w:p w:rsidR="002155AF" w:rsidRDefault="002155AF" w:rsidP="002155AF">
      <w:pPr>
        <w:pStyle w:val="Code"/>
      </w:pPr>
      <w:r>
        <w:t xml:space="preserve">    iMSCCUnavailable                                    [107] IMSCCUnavailable,</w:t>
      </w:r>
    </w:p>
    <w:p w:rsidR="002155AF" w:rsidRDefault="002155AF" w:rsidP="002155AF">
      <w:pPr>
        <w:pStyle w:val="Code"/>
      </w:pPr>
    </w:p>
    <w:p w:rsidR="002155AF" w:rsidRDefault="002155AF" w:rsidP="002155AF">
      <w:pPr>
        <w:pStyle w:val="Code"/>
      </w:pPr>
      <w:r>
        <w:t xml:space="preserve">    -- UDM events, see clause 7.2.2.3, continued from tag 55</w:t>
      </w:r>
    </w:p>
    <w:p w:rsidR="002155AF" w:rsidRDefault="002155AF" w:rsidP="002155AF">
      <w:pPr>
        <w:pStyle w:val="Code"/>
      </w:pPr>
      <w:r>
        <w:t xml:space="preserve">    uDMLocationInformationResult                        [108] UDMLocationInformationResult,</w:t>
      </w:r>
    </w:p>
    <w:p w:rsidR="002155AF" w:rsidRDefault="002155AF" w:rsidP="002155AF">
      <w:pPr>
        <w:pStyle w:val="Code"/>
      </w:pPr>
      <w:r>
        <w:t xml:space="preserve">    uDMUEInformationResponse                            [109] UDMUEInformationResponse,</w:t>
      </w:r>
    </w:p>
    <w:p w:rsidR="002155AF" w:rsidRDefault="002155AF" w:rsidP="002155AF">
      <w:pPr>
        <w:pStyle w:val="Code"/>
      </w:pPr>
      <w:r>
        <w:t xml:space="preserve">    uDMUEAuthenticationResponse                         [110] UDMUEAuthenticationResponse,</w:t>
      </w:r>
    </w:p>
    <w:p w:rsidR="002155AF" w:rsidRDefault="002155AF" w:rsidP="002155AF">
      <w:pPr>
        <w:pStyle w:val="Code"/>
      </w:pPr>
    </w:p>
    <w:p w:rsidR="002155AF" w:rsidRDefault="002155AF" w:rsidP="002155AF">
      <w:pPr>
        <w:pStyle w:val="Code"/>
      </w:pPr>
      <w:r>
        <w:t xml:space="preserve">    -- AMF events, see 6.2.2.2.8, continued from tag 5</w:t>
      </w:r>
    </w:p>
    <w:p w:rsidR="002155AF" w:rsidRDefault="002155AF" w:rsidP="002155AF">
      <w:pPr>
        <w:pStyle w:val="Code"/>
      </w:pPr>
      <w:r>
        <w:t xml:space="preserve">    positioningInfoTransfer                             [111] AMFPositioningInfoTransfer,</w:t>
      </w:r>
    </w:p>
    <w:p w:rsidR="002155AF" w:rsidRDefault="002155AF" w:rsidP="002155AF">
      <w:pPr>
        <w:pStyle w:val="Code"/>
      </w:pPr>
    </w:p>
    <w:p w:rsidR="002155AF" w:rsidRDefault="002155AF" w:rsidP="002155AF">
      <w:pPr>
        <w:pStyle w:val="Code"/>
      </w:pPr>
      <w:r>
        <w:t xml:space="preserve">    -- MME events, see clause 6.3.2.2.8, continued from tag 91</w:t>
      </w:r>
    </w:p>
    <w:p w:rsidR="002155AF" w:rsidRDefault="002155AF" w:rsidP="002155AF">
      <w:pPr>
        <w:pStyle w:val="Code"/>
      </w:pPr>
      <w:r>
        <w:t xml:space="preserve">    mMEPositioningInfoTransfer                          [112] MMEPositioningInfoTransfer,</w:t>
      </w:r>
    </w:p>
    <w:p w:rsidR="002155AF" w:rsidRDefault="002155AF" w:rsidP="002155AF">
      <w:pPr>
        <w:pStyle w:val="Code"/>
      </w:pPr>
    </w:p>
    <w:p w:rsidR="002155AF" w:rsidRDefault="002155AF" w:rsidP="002155AF">
      <w:pPr>
        <w:pStyle w:val="Code"/>
      </w:pPr>
      <w:r>
        <w:t xml:space="preserve">    -- AMF events, see 6.2.2.2.9, continued from tag 111</w:t>
      </w:r>
    </w:p>
    <w:p w:rsidR="002155AF" w:rsidRDefault="002155AF" w:rsidP="002155AF">
      <w:pPr>
        <w:pStyle w:val="Code"/>
      </w:pPr>
      <w:r>
        <w:t xml:space="preserve">    aMFRANHandoverCommand                               [113] AMFRANHandoverCommand,</w:t>
      </w:r>
    </w:p>
    <w:p w:rsidR="002155AF" w:rsidRDefault="002155AF" w:rsidP="002155AF">
      <w:pPr>
        <w:pStyle w:val="Code"/>
      </w:pPr>
      <w:r>
        <w:t xml:space="preserve">    aMFRANHandoverRequest                               [114] AMFRANHandoverRequest,</w:t>
      </w:r>
    </w:p>
    <w:p w:rsidR="002155AF" w:rsidRDefault="002155AF" w:rsidP="002155AF">
      <w:pPr>
        <w:pStyle w:val="Code"/>
      </w:pPr>
    </w:p>
    <w:p w:rsidR="002155AF" w:rsidRDefault="002155AF" w:rsidP="002155AF">
      <w:pPr>
        <w:pStyle w:val="Code"/>
      </w:pPr>
      <w:r>
        <w:lastRenderedPageBreak/>
        <w:t xml:space="preserve">    -- EES events, see clause 7.14.2</w:t>
      </w:r>
    </w:p>
    <w:p w:rsidR="002155AF" w:rsidRDefault="002155AF" w:rsidP="002155AF">
      <w:pPr>
        <w:pStyle w:val="Code"/>
      </w:pPr>
      <w:r>
        <w:t xml:space="preserve">    eESEECRegistration                                  [115] EESEECRegistration,</w:t>
      </w:r>
    </w:p>
    <w:p w:rsidR="002155AF" w:rsidRDefault="002155AF" w:rsidP="002155AF">
      <w:pPr>
        <w:pStyle w:val="Code"/>
      </w:pPr>
      <w:r>
        <w:t xml:space="preserve">    eESEASDiscovery                                     [116] EESEASDiscovery,</w:t>
      </w:r>
    </w:p>
    <w:p w:rsidR="002155AF" w:rsidRDefault="002155AF" w:rsidP="002155AF">
      <w:pPr>
        <w:pStyle w:val="Code"/>
      </w:pPr>
      <w:r>
        <w:t xml:space="preserve">    eESEASDiscoverySubscription                         [117] EESEASDiscoverySubscription,</w:t>
      </w:r>
    </w:p>
    <w:p w:rsidR="002155AF" w:rsidRDefault="002155AF" w:rsidP="002155AF">
      <w:pPr>
        <w:pStyle w:val="Code"/>
      </w:pPr>
      <w:r>
        <w:t xml:space="preserve">    eESEASDiscoveryNotification                         [118] EESEASDiscoveryNotification,</w:t>
      </w:r>
    </w:p>
    <w:p w:rsidR="002155AF" w:rsidRDefault="002155AF" w:rsidP="002155AF">
      <w:pPr>
        <w:pStyle w:val="Code"/>
      </w:pPr>
      <w:r>
        <w:t xml:space="preserve">    eESAppContextRelocation                             [119] EESAppContextRelocation,</w:t>
      </w:r>
    </w:p>
    <w:p w:rsidR="002155AF" w:rsidRDefault="002155AF" w:rsidP="002155AF">
      <w:pPr>
        <w:pStyle w:val="Code"/>
      </w:pPr>
      <w:r>
        <w:t xml:space="preserve">    eESACRSubscription                                  [120] EESACRSubscription,</w:t>
      </w:r>
    </w:p>
    <w:p w:rsidR="002155AF" w:rsidRDefault="002155AF" w:rsidP="002155AF">
      <w:pPr>
        <w:pStyle w:val="Code"/>
      </w:pPr>
      <w:r>
        <w:t xml:space="preserve">    eESACRNotification                                  [121] EESACRNotification,</w:t>
      </w:r>
    </w:p>
    <w:p w:rsidR="002155AF" w:rsidRDefault="002155AF" w:rsidP="002155AF">
      <w:pPr>
        <w:pStyle w:val="Code"/>
      </w:pPr>
      <w:r>
        <w:t xml:space="preserve">    eESEECContextRelocation                             [122] EESEECContextRelocation,</w:t>
      </w:r>
    </w:p>
    <w:p w:rsidR="002155AF" w:rsidRDefault="002155AF" w:rsidP="002155AF">
      <w:pPr>
        <w:pStyle w:val="Code"/>
      </w:pPr>
      <w:r>
        <w:t xml:space="preserve">    eESStartOfInterceptionWithRegisteredEEC             [123] EESStartOfInterceptionWithRegisteredEEC,</w:t>
      </w:r>
    </w:p>
    <w:p w:rsidR="002155AF" w:rsidRDefault="002155AF" w:rsidP="002155AF">
      <w:pPr>
        <w:pStyle w:val="Code"/>
      </w:pPr>
    </w:p>
    <w:p w:rsidR="002155AF" w:rsidRDefault="002155AF" w:rsidP="002155AF">
      <w:pPr>
        <w:pStyle w:val="Code"/>
      </w:pPr>
      <w:r>
        <w:t xml:space="preserve">    -- UDM events, see clause 7.2.2.3, continued from tag 110</w:t>
      </w:r>
    </w:p>
    <w:p w:rsidR="002155AF" w:rsidRDefault="002155AF" w:rsidP="002155AF">
      <w:pPr>
        <w:pStyle w:val="Code"/>
      </w:pPr>
      <w:r>
        <w:t xml:space="preserve">    uDMStartOfInterceptionWithRegisteredTarget          [124] UDMStartOfInterceptionWithRegisteredTarget,</w:t>
      </w:r>
    </w:p>
    <w:p w:rsidR="002155AF" w:rsidRDefault="002155AF" w:rsidP="002155AF">
      <w:pPr>
        <w:pStyle w:val="Code"/>
      </w:pPr>
    </w:p>
    <w:p w:rsidR="002155AF" w:rsidRDefault="002155AF" w:rsidP="002155AF">
      <w:pPr>
        <w:pStyle w:val="Code"/>
      </w:pPr>
      <w:r>
        <w:t xml:space="preserve">    -- 5GMS AF events, see clause 7.15.2</w:t>
      </w:r>
    </w:p>
    <w:p w:rsidR="002155AF" w:rsidRDefault="002155AF" w:rsidP="002155AF">
      <w:pPr>
        <w:pStyle w:val="Code"/>
      </w:pPr>
      <w:r>
        <w:t xml:space="preserve">    fiveGMSAFServiceAccessInformation                   [125] FiveGMSAFServiceAccessInformation,</w:t>
      </w:r>
    </w:p>
    <w:p w:rsidR="002155AF" w:rsidRDefault="002155AF" w:rsidP="002155AF">
      <w:pPr>
        <w:pStyle w:val="Code"/>
      </w:pPr>
      <w:r>
        <w:t xml:space="preserve">    fiveGMSAFConsumptionReporting                       [126] FiveGMSAFConsumptionReporting,</w:t>
      </w:r>
    </w:p>
    <w:p w:rsidR="002155AF" w:rsidRDefault="002155AF" w:rsidP="002155AF">
      <w:pPr>
        <w:pStyle w:val="Code"/>
      </w:pPr>
      <w:r>
        <w:t xml:space="preserve">    fiveGMSAFDynamicPolicyInvocation                    [127] FiveGMSAFDynamicPolicyInvocation,</w:t>
      </w:r>
    </w:p>
    <w:p w:rsidR="002155AF" w:rsidRDefault="002155AF" w:rsidP="002155AF">
      <w:pPr>
        <w:pStyle w:val="Code"/>
      </w:pPr>
      <w:r>
        <w:t xml:space="preserve">    fiveGMSAFMetricsReporting                           [128] FiveGMSAFMetricsReporting,</w:t>
      </w:r>
    </w:p>
    <w:p w:rsidR="002155AF" w:rsidRDefault="002155AF" w:rsidP="002155AF">
      <w:pPr>
        <w:pStyle w:val="Code"/>
      </w:pPr>
      <w:r>
        <w:t xml:space="preserve">    fiveGMSAFNetworkAssistance                          [129] FiveGMSAFNetworkAssistance,</w:t>
      </w:r>
    </w:p>
    <w:p w:rsidR="002155AF" w:rsidRDefault="002155AF" w:rsidP="002155AF">
      <w:pPr>
        <w:pStyle w:val="Code"/>
      </w:pPr>
      <w:r>
        <w:t xml:space="preserve">    fiveGMSAFUnsuccessfulProcedure                      [130] FiveGMSAFUnsuccessfulProcedure,</w:t>
      </w:r>
    </w:p>
    <w:p w:rsidR="002155AF" w:rsidRDefault="002155AF" w:rsidP="002155AF">
      <w:pPr>
        <w:pStyle w:val="Code"/>
      </w:pPr>
      <w:r>
        <w:t xml:space="preserve">    fiveGMSAFStartOfInterceptionWithAlreadyConfiguredUE [131] FiveGMSAFStartOfInterceptionWithAlreadyConfiguredUE,</w:t>
      </w:r>
    </w:p>
    <w:p w:rsidR="002155AF" w:rsidRDefault="002155AF" w:rsidP="002155AF">
      <w:pPr>
        <w:pStyle w:val="Code"/>
      </w:pPr>
    </w:p>
    <w:p w:rsidR="002155AF" w:rsidRDefault="002155AF" w:rsidP="002155AF">
      <w:pPr>
        <w:pStyle w:val="Code"/>
      </w:pPr>
      <w:r>
        <w:t xml:space="preserve">    --AMF events, see 6.2.2.2.10, continued from tag 114</w:t>
      </w:r>
    </w:p>
    <w:p w:rsidR="002155AF" w:rsidRDefault="002155AF" w:rsidP="002155AF">
      <w:pPr>
        <w:pStyle w:val="Code"/>
      </w:pPr>
      <w:r>
        <w:t xml:space="preserve">    aMFUEConfigurationUpdate                            [132] AMFUEConfigurationUpdate,</w:t>
      </w:r>
    </w:p>
    <w:p w:rsidR="002155AF" w:rsidRDefault="002155AF" w:rsidP="002155AF">
      <w:pPr>
        <w:pStyle w:val="Code"/>
      </w:pPr>
    </w:p>
    <w:p w:rsidR="002155AF" w:rsidRDefault="002155AF" w:rsidP="002155AF">
      <w:pPr>
        <w:pStyle w:val="Code"/>
      </w:pPr>
      <w:r>
        <w:t xml:space="preserve">    -- HSS events, see clause 7.2.3.3</w:t>
      </w:r>
    </w:p>
    <w:p w:rsidR="002155AF" w:rsidRDefault="002155AF" w:rsidP="002155AF">
      <w:pPr>
        <w:pStyle w:val="Code"/>
      </w:pPr>
      <w:r>
        <w:t xml:space="preserve">    hSSServingSystemMessage                             [133] HSSServingSystemMessage,</w:t>
      </w:r>
    </w:p>
    <w:p w:rsidR="002155AF" w:rsidRDefault="002155AF" w:rsidP="002155AF">
      <w:pPr>
        <w:pStyle w:val="Code"/>
      </w:pPr>
      <w:r>
        <w:t xml:space="preserve">    hSSStartOfInterceptionWithRegisteredTarget          [134] HSSStartOfInterceptionWithRegisteredTarget,</w:t>
      </w:r>
    </w:p>
    <w:p w:rsidR="002155AF" w:rsidRDefault="002155AF" w:rsidP="002155AF">
      <w:pPr>
        <w:pStyle w:val="Code"/>
      </w:pPr>
    </w:p>
    <w:p w:rsidR="002155AF" w:rsidRDefault="002155AF" w:rsidP="002155AF">
      <w:pPr>
        <w:pStyle w:val="Code"/>
      </w:pPr>
      <w:r>
        <w:t xml:space="preserve">    --  NEF events, see clause 7.7.6.1</w:t>
      </w:r>
    </w:p>
    <w:p w:rsidR="002155AF" w:rsidRDefault="002155AF" w:rsidP="002155AF">
      <w:pPr>
        <w:pStyle w:val="Code"/>
      </w:pPr>
      <w:r>
        <w:t xml:space="preserve">    nEFAFSessionWithQoSProvision                        [135] NEFAFSessionWithQoSProvision,</w:t>
      </w:r>
    </w:p>
    <w:p w:rsidR="002155AF" w:rsidRDefault="002155AF" w:rsidP="002155AF">
      <w:pPr>
        <w:pStyle w:val="Code"/>
      </w:pPr>
      <w:r>
        <w:t xml:space="preserve">    nEFAFSessionWithQoSNotification                     [136] NEFAFSessionWithQoSNotification,</w:t>
      </w:r>
    </w:p>
    <w:p w:rsidR="002155AF" w:rsidRDefault="002155AF" w:rsidP="002155AF">
      <w:pPr>
        <w:pStyle w:val="Code"/>
      </w:pPr>
    </w:p>
    <w:p w:rsidR="002155AF" w:rsidRDefault="002155AF" w:rsidP="002155AF">
      <w:pPr>
        <w:pStyle w:val="Code"/>
      </w:pPr>
      <w:r>
        <w:t xml:space="preserve">    -- SCEF events, see clause 7.8.6.1</w:t>
      </w:r>
    </w:p>
    <w:p w:rsidR="002155AF" w:rsidRDefault="002155AF" w:rsidP="002155AF">
      <w:pPr>
        <w:pStyle w:val="Code"/>
      </w:pPr>
      <w:r>
        <w:t xml:space="preserve">    sCEFASSessionWithQoSProvision                       [137] SCEFASSessionWithQoSProvision,</w:t>
      </w:r>
    </w:p>
    <w:p w:rsidR="002155AF" w:rsidRDefault="002155AF" w:rsidP="002155AF">
      <w:pPr>
        <w:pStyle w:val="Code"/>
        <w:rPr>
          <w:ins w:id="127" w:author="hawbaker"/>
        </w:rPr>
      </w:pPr>
      <w:ins w:id="128" w:author="hawbaker">
        <w:r>
          <w:t xml:space="preserve">    sCEFASSessionWithQoSNotification                    [138] SCEFASSessionWithQoSNotification,</w:t>
        </w:r>
      </w:ins>
    </w:p>
    <w:p w:rsidR="002155AF" w:rsidRDefault="002155AF" w:rsidP="002155AF">
      <w:pPr>
        <w:pStyle w:val="Code"/>
        <w:rPr>
          <w:ins w:id="129" w:author="hawbaker"/>
        </w:rPr>
      </w:pPr>
    </w:p>
    <w:p w:rsidR="002155AF" w:rsidRDefault="002155AF" w:rsidP="002155AF">
      <w:pPr>
        <w:pStyle w:val="Code"/>
        <w:rPr>
          <w:ins w:id="130" w:author="hawbaker"/>
        </w:rPr>
      </w:pPr>
      <w:ins w:id="131" w:author="hawbaker">
        <w:r>
          <w:t xml:space="preserve">    -- UDM events, see clause 7.2.2.3, continued from tag 124</w:t>
        </w:r>
      </w:ins>
    </w:p>
    <w:p w:rsidR="002155AF" w:rsidRDefault="002155AF" w:rsidP="002155AF">
      <w:pPr>
        <w:pStyle w:val="Code"/>
        <w:rPr>
          <w:ins w:id="132" w:author="hawbaker"/>
        </w:rPr>
      </w:pPr>
      <w:ins w:id="133" w:author="hawbaker">
        <w:r>
          <w:t xml:space="preserve">    uDMUpdatePEISUPIAssociation                         [139] UDMUpdatePEISUPIAssociation</w:t>
        </w:r>
      </w:ins>
    </w:p>
    <w:p w:rsidR="002155AF" w:rsidRDefault="002155AF" w:rsidP="002155AF">
      <w:pPr>
        <w:pStyle w:val="Code"/>
        <w:rPr>
          <w:del w:id="134" w:author="hawbaker"/>
        </w:rPr>
      </w:pPr>
      <w:del w:id="135" w:author="hawbaker">
        <w:r>
          <w:delText xml:space="preserve">    sCEFASSessionWithQoSNotification                    [138] SCEFASSessionWithQoSNotification</w:delText>
        </w:r>
      </w:del>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X3 xCC payload</w:t>
      </w:r>
    </w:p>
    <w:p w:rsidR="002155AF" w:rsidRDefault="002155AF" w:rsidP="002155AF">
      <w:pPr>
        <w:pStyle w:val="Code"/>
      </w:pPr>
      <w:r>
        <w:t>-- ==============</w:t>
      </w:r>
    </w:p>
    <w:p w:rsidR="002155AF" w:rsidRDefault="002155AF" w:rsidP="002155AF">
      <w:pPr>
        <w:pStyle w:val="Code"/>
      </w:pPr>
    </w:p>
    <w:p w:rsidR="002155AF" w:rsidRDefault="002155AF" w:rsidP="002155AF">
      <w:pPr>
        <w:pStyle w:val="Code"/>
      </w:pPr>
      <w:r>
        <w:t>-- No additional xCC payload definitions required in the present document.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HI2 IRI payload</w:t>
      </w:r>
    </w:p>
    <w:p w:rsidR="002155AF" w:rsidRDefault="002155AF" w:rsidP="002155AF">
      <w:pPr>
        <w:pStyle w:val="Code"/>
      </w:pPr>
      <w:r>
        <w:t>-- ===============</w:t>
      </w:r>
    </w:p>
    <w:p w:rsidR="002155AF" w:rsidRDefault="002155AF" w:rsidP="002155AF">
      <w:pPr>
        <w:pStyle w:val="Code"/>
      </w:pPr>
    </w:p>
    <w:p w:rsidR="002155AF" w:rsidRDefault="002155AF" w:rsidP="002155AF">
      <w:pPr>
        <w:pStyle w:val="Code"/>
      </w:pPr>
      <w:r>
        <w:t>IRIPayload ::= SEQUENCE</w:t>
      </w:r>
    </w:p>
    <w:p w:rsidR="002155AF" w:rsidRDefault="002155AF" w:rsidP="002155AF">
      <w:pPr>
        <w:pStyle w:val="Code"/>
      </w:pPr>
      <w:r>
        <w:t>{</w:t>
      </w:r>
    </w:p>
    <w:p w:rsidR="002155AF" w:rsidRDefault="002155AF" w:rsidP="002155AF">
      <w:pPr>
        <w:pStyle w:val="Code"/>
      </w:pPr>
      <w:r>
        <w:t xml:space="preserve">    iRIPayloadOID       [1] RELATIVE-OID,</w:t>
      </w:r>
    </w:p>
    <w:p w:rsidR="002155AF" w:rsidRDefault="002155AF" w:rsidP="002155AF">
      <w:pPr>
        <w:pStyle w:val="Code"/>
      </w:pPr>
      <w:r>
        <w:t xml:space="preserve">    event               [2] IRIEvent,</w:t>
      </w:r>
    </w:p>
    <w:p w:rsidR="002155AF" w:rsidRDefault="002155AF" w:rsidP="002155AF">
      <w:pPr>
        <w:pStyle w:val="Code"/>
      </w:pPr>
      <w:r>
        <w:t xml:space="preserve">    targetIdentifiers   [3] SEQUENCE OF IRITargetIdentifier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IRIEvent ::= CHOICE</w:t>
      </w:r>
    </w:p>
    <w:p w:rsidR="002155AF" w:rsidRDefault="002155AF" w:rsidP="002155AF">
      <w:pPr>
        <w:pStyle w:val="Code"/>
      </w:pPr>
      <w:r>
        <w:t>{</w:t>
      </w:r>
    </w:p>
    <w:p w:rsidR="002155AF" w:rsidRDefault="002155AF" w:rsidP="002155AF">
      <w:pPr>
        <w:pStyle w:val="Code"/>
      </w:pPr>
      <w:r>
        <w:t xml:space="preserve">    -- AMF events, see clause 6.2.2.3</w:t>
      </w:r>
    </w:p>
    <w:p w:rsidR="002155AF" w:rsidRDefault="002155AF" w:rsidP="002155AF">
      <w:pPr>
        <w:pStyle w:val="Code"/>
      </w:pPr>
      <w:r>
        <w:t xml:space="preserve">    registration                                        [1] AMFRegistration,</w:t>
      </w:r>
    </w:p>
    <w:p w:rsidR="002155AF" w:rsidRDefault="002155AF" w:rsidP="002155AF">
      <w:pPr>
        <w:pStyle w:val="Code"/>
      </w:pPr>
      <w:r>
        <w:t xml:space="preserve">    deregistration                                      [2] AMFDeregistration,</w:t>
      </w:r>
    </w:p>
    <w:p w:rsidR="002155AF" w:rsidRDefault="002155AF" w:rsidP="002155AF">
      <w:pPr>
        <w:pStyle w:val="Code"/>
      </w:pPr>
      <w:r>
        <w:t xml:space="preserve">    locationUpdate                                      [3] AMFLocationUpdate,</w:t>
      </w:r>
    </w:p>
    <w:p w:rsidR="002155AF" w:rsidRDefault="002155AF" w:rsidP="002155AF">
      <w:pPr>
        <w:pStyle w:val="Code"/>
      </w:pPr>
      <w:r>
        <w:lastRenderedPageBreak/>
        <w:t xml:space="preserve">    startOfInterceptionWithRegisteredUE                 [4] AMFStartOfInterceptionWithRegisteredUE,</w:t>
      </w:r>
    </w:p>
    <w:p w:rsidR="002155AF" w:rsidRDefault="002155AF" w:rsidP="002155AF">
      <w:pPr>
        <w:pStyle w:val="Code"/>
      </w:pPr>
      <w:r>
        <w:t xml:space="preserve">    unsuccessfulAMProcedure                             [5] AMFUnsuccessfulProcedure,</w:t>
      </w:r>
    </w:p>
    <w:p w:rsidR="002155AF" w:rsidRDefault="002155AF" w:rsidP="002155AF">
      <w:pPr>
        <w:pStyle w:val="Code"/>
      </w:pPr>
    </w:p>
    <w:p w:rsidR="002155AF" w:rsidRDefault="002155AF" w:rsidP="002155AF">
      <w:pPr>
        <w:pStyle w:val="Code"/>
      </w:pPr>
      <w:r>
        <w:t xml:space="preserve">    -- SMF events, see clause 6.2.3.7</w:t>
      </w:r>
    </w:p>
    <w:p w:rsidR="002155AF" w:rsidRDefault="002155AF" w:rsidP="002155AF">
      <w:pPr>
        <w:pStyle w:val="Code"/>
      </w:pPr>
      <w:r>
        <w:t xml:space="preserve">    pDUSessionEstablishment                             [6] SMFPDUSessionEstablishment,</w:t>
      </w:r>
    </w:p>
    <w:p w:rsidR="002155AF" w:rsidRDefault="002155AF" w:rsidP="002155AF">
      <w:pPr>
        <w:pStyle w:val="Code"/>
      </w:pPr>
      <w:r>
        <w:t xml:space="preserve">    pDUSessionModification                              [7] SMFPDUSessionModification,</w:t>
      </w:r>
    </w:p>
    <w:p w:rsidR="002155AF" w:rsidRDefault="002155AF" w:rsidP="002155AF">
      <w:pPr>
        <w:pStyle w:val="Code"/>
      </w:pPr>
      <w:r>
        <w:t xml:space="preserve">    pDUSessionRelease                                   [8] SMFPDUSessionRelease,</w:t>
      </w:r>
    </w:p>
    <w:p w:rsidR="002155AF" w:rsidRDefault="002155AF" w:rsidP="002155AF">
      <w:pPr>
        <w:pStyle w:val="Code"/>
      </w:pPr>
      <w:r>
        <w:t xml:space="preserve">    startOfInterceptionWithEstablishedPDUSession        [9] SMFStartOfInterceptionWithEstablishedPDUSession,</w:t>
      </w:r>
    </w:p>
    <w:p w:rsidR="002155AF" w:rsidRDefault="002155AF" w:rsidP="002155AF">
      <w:pPr>
        <w:pStyle w:val="Code"/>
      </w:pPr>
      <w:r>
        <w:t xml:space="preserve">    unsuccessfulSMProcedure                             [10] SMFUnsuccessfulProcedure,</w:t>
      </w:r>
    </w:p>
    <w:p w:rsidR="002155AF" w:rsidRDefault="002155AF" w:rsidP="002155AF">
      <w:pPr>
        <w:pStyle w:val="Code"/>
      </w:pPr>
    </w:p>
    <w:p w:rsidR="002155AF" w:rsidRDefault="002155AF" w:rsidP="002155AF">
      <w:pPr>
        <w:pStyle w:val="Code"/>
      </w:pPr>
      <w:r>
        <w:t xml:space="preserve">    -- UDM events, see clause 7.2.2.4</w:t>
      </w:r>
    </w:p>
    <w:p w:rsidR="002155AF" w:rsidRDefault="002155AF" w:rsidP="002155AF">
      <w:pPr>
        <w:pStyle w:val="Code"/>
      </w:pPr>
      <w:r>
        <w:t xml:space="preserve">    servingSystemMessage                                [11] UDMServingSystemMessage,</w:t>
      </w:r>
    </w:p>
    <w:p w:rsidR="002155AF" w:rsidRDefault="002155AF" w:rsidP="002155AF">
      <w:pPr>
        <w:pStyle w:val="Code"/>
      </w:pPr>
    </w:p>
    <w:p w:rsidR="002155AF" w:rsidRDefault="002155AF" w:rsidP="002155AF">
      <w:pPr>
        <w:pStyle w:val="Code"/>
      </w:pPr>
      <w:r>
        <w:t xml:space="preserve">    -- SMS events, see clause 6.2.5.4</w:t>
      </w:r>
    </w:p>
    <w:p w:rsidR="002155AF" w:rsidRDefault="002155AF" w:rsidP="002155AF">
      <w:pPr>
        <w:pStyle w:val="Code"/>
      </w:pPr>
      <w:r>
        <w:t xml:space="preserve">    sMSMessage                                          [12] SMSMessage,</w:t>
      </w:r>
    </w:p>
    <w:p w:rsidR="002155AF" w:rsidRDefault="002155AF" w:rsidP="002155AF">
      <w:pPr>
        <w:pStyle w:val="Code"/>
      </w:pPr>
    </w:p>
    <w:p w:rsidR="002155AF" w:rsidRDefault="002155AF" w:rsidP="002155AF">
      <w:pPr>
        <w:pStyle w:val="Code"/>
      </w:pPr>
      <w:r>
        <w:t xml:space="preserve">    -- LALS events, see clause 7.3.1.5</w:t>
      </w:r>
    </w:p>
    <w:p w:rsidR="002155AF" w:rsidRDefault="002155AF" w:rsidP="002155AF">
      <w:pPr>
        <w:pStyle w:val="Code"/>
      </w:pPr>
      <w:r>
        <w:t xml:space="preserve">    lALSReport                                          [13] LALSReport,</w:t>
      </w:r>
    </w:p>
    <w:p w:rsidR="002155AF" w:rsidRDefault="002155AF" w:rsidP="002155AF">
      <w:pPr>
        <w:pStyle w:val="Code"/>
      </w:pPr>
    </w:p>
    <w:p w:rsidR="002155AF" w:rsidRDefault="002155AF" w:rsidP="002155AF">
      <w:pPr>
        <w:pStyle w:val="Code"/>
      </w:pPr>
      <w:r>
        <w:t xml:space="preserve">    -- PDHR/PDSR events, see clause 6.2.3.9</w:t>
      </w:r>
    </w:p>
    <w:p w:rsidR="002155AF" w:rsidRDefault="002155AF" w:rsidP="002155AF">
      <w:pPr>
        <w:pStyle w:val="Code"/>
      </w:pPr>
      <w:r>
        <w:t xml:space="preserve">    pDHeaderReport                                      [14] PDHeaderReport,</w:t>
      </w:r>
    </w:p>
    <w:p w:rsidR="002155AF" w:rsidRDefault="002155AF" w:rsidP="002155AF">
      <w:pPr>
        <w:pStyle w:val="Code"/>
      </w:pPr>
      <w:r>
        <w:t xml:space="preserve">    pDSummaryReport                                     [15] PDSummaryReport,</w:t>
      </w:r>
    </w:p>
    <w:p w:rsidR="002155AF" w:rsidRDefault="002155AF" w:rsidP="002155AF">
      <w:pPr>
        <w:pStyle w:val="Code"/>
      </w:pPr>
    </w:p>
    <w:p w:rsidR="002155AF" w:rsidRDefault="002155AF" w:rsidP="002155AF">
      <w:pPr>
        <w:pStyle w:val="Code"/>
      </w:pPr>
      <w:r>
        <w:t xml:space="preserve">    -- MDF events, see clause 7.3.2.2</w:t>
      </w:r>
    </w:p>
    <w:p w:rsidR="002155AF" w:rsidRDefault="002155AF" w:rsidP="002155AF">
      <w:pPr>
        <w:pStyle w:val="Code"/>
      </w:pPr>
      <w:r>
        <w:t xml:space="preserve">    mDFCellSiteReport                                   [16] MDFCellSiteReport,</w:t>
      </w:r>
    </w:p>
    <w:p w:rsidR="002155AF" w:rsidRDefault="002155AF" w:rsidP="002155AF">
      <w:pPr>
        <w:pStyle w:val="Code"/>
      </w:pPr>
    </w:p>
    <w:p w:rsidR="002155AF" w:rsidRDefault="002155AF" w:rsidP="002155AF">
      <w:pPr>
        <w:pStyle w:val="Code"/>
      </w:pPr>
      <w:r>
        <w:t xml:space="preserve">    -- MMS events, see clause 7.4.4.1</w:t>
      </w:r>
    </w:p>
    <w:p w:rsidR="002155AF" w:rsidRDefault="002155AF" w:rsidP="002155AF">
      <w:pPr>
        <w:pStyle w:val="Code"/>
      </w:pPr>
      <w:r>
        <w:t xml:space="preserve">    mMSSend                                             [17] MMSSend,</w:t>
      </w:r>
    </w:p>
    <w:p w:rsidR="002155AF" w:rsidRDefault="002155AF" w:rsidP="002155AF">
      <w:pPr>
        <w:pStyle w:val="Code"/>
      </w:pPr>
      <w:r>
        <w:t xml:space="preserve">    mMSSendByNonLocalTarget                             [18] MMSSendByNonLocalTarget,</w:t>
      </w:r>
    </w:p>
    <w:p w:rsidR="002155AF" w:rsidRDefault="002155AF" w:rsidP="002155AF">
      <w:pPr>
        <w:pStyle w:val="Code"/>
      </w:pPr>
      <w:r>
        <w:t xml:space="preserve">    mMSNotification                                     [19] MMSNotification,</w:t>
      </w:r>
    </w:p>
    <w:p w:rsidR="002155AF" w:rsidRDefault="002155AF" w:rsidP="002155AF">
      <w:pPr>
        <w:pStyle w:val="Code"/>
      </w:pPr>
      <w:r>
        <w:t xml:space="preserve">    mMSSendToNonLocalTarget                             [20] MMSSendToNonLocalTarget,</w:t>
      </w:r>
    </w:p>
    <w:p w:rsidR="002155AF" w:rsidRDefault="002155AF" w:rsidP="002155AF">
      <w:pPr>
        <w:pStyle w:val="Code"/>
      </w:pPr>
      <w:r>
        <w:t xml:space="preserve">    mMSNotificationResponse                             [21] MMSNotificationResponse,</w:t>
      </w:r>
    </w:p>
    <w:p w:rsidR="002155AF" w:rsidRDefault="002155AF" w:rsidP="002155AF">
      <w:pPr>
        <w:pStyle w:val="Code"/>
      </w:pPr>
      <w:r>
        <w:t xml:space="preserve">    mMSRetrieval                                        [22] MMSRetrieval,</w:t>
      </w:r>
    </w:p>
    <w:p w:rsidR="002155AF" w:rsidRDefault="002155AF" w:rsidP="002155AF">
      <w:pPr>
        <w:pStyle w:val="Code"/>
      </w:pPr>
      <w:r>
        <w:t xml:space="preserve">    mMSDeliveryAck                                      [23] MMSDeliveryAck,</w:t>
      </w:r>
    </w:p>
    <w:p w:rsidR="002155AF" w:rsidRDefault="002155AF" w:rsidP="002155AF">
      <w:pPr>
        <w:pStyle w:val="Code"/>
      </w:pPr>
      <w:r>
        <w:t xml:space="preserve">    mMSForward                                          [24] MMSForward,</w:t>
      </w:r>
    </w:p>
    <w:p w:rsidR="002155AF" w:rsidRDefault="002155AF" w:rsidP="002155AF">
      <w:pPr>
        <w:pStyle w:val="Code"/>
      </w:pPr>
      <w:r>
        <w:t xml:space="preserve">    mMSDeleteFromRelay                                  [25] MMSDeleteFromRelay,</w:t>
      </w:r>
    </w:p>
    <w:p w:rsidR="002155AF" w:rsidRDefault="002155AF" w:rsidP="002155AF">
      <w:pPr>
        <w:pStyle w:val="Code"/>
      </w:pPr>
      <w:r>
        <w:t xml:space="preserve">    mMSDeliveryReport                                   [26] MMSDeliveryReport,</w:t>
      </w:r>
    </w:p>
    <w:p w:rsidR="002155AF" w:rsidRDefault="002155AF" w:rsidP="002155AF">
      <w:pPr>
        <w:pStyle w:val="Code"/>
      </w:pPr>
      <w:r>
        <w:t xml:space="preserve">    mMSDeliveryReportNonLocalTarget                     [27] MMSDeliveryReportNonLocalTarget,</w:t>
      </w:r>
    </w:p>
    <w:p w:rsidR="002155AF" w:rsidRDefault="002155AF" w:rsidP="002155AF">
      <w:pPr>
        <w:pStyle w:val="Code"/>
      </w:pPr>
      <w:r>
        <w:t xml:space="preserve">    mMSReadReport                                       [28] MMSReadReport,</w:t>
      </w:r>
    </w:p>
    <w:p w:rsidR="002155AF" w:rsidRDefault="002155AF" w:rsidP="002155AF">
      <w:pPr>
        <w:pStyle w:val="Code"/>
      </w:pPr>
      <w:r>
        <w:t xml:space="preserve">    mMSReadReportNonLocalTarget                         [29] MMSReadReportNonLocalTarget,</w:t>
      </w:r>
    </w:p>
    <w:p w:rsidR="002155AF" w:rsidRDefault="002155AF" w:rsidP="002155AF">
      <w:pPr>
        <w:pStyle w:val="Code"/>
      </w:pPr>
      <w:r>
        <w:t xml:space="preserve">    mMSCancel                                           [30] MMSCancel,</w:t>
      </w:r>
    </w:p>
    <w:p w:rsidR="002155AF" w:rsidRDefault="002155AF" w:rsidP="002155AF">
      <w:pPr>
        <w:pStyle w:val="Code"/>
      </w:pPr>
      <w:r>
        <w:t xml:space="preserve">    mMSMBoxStore                                        [31] MMSMBoxStore,</w:t>
      </w:r>
    </w:p>
    <w:p w:rsidR="002155AF" w:rsidRDefault="002155AF" w:rsidP="002155AF">
      <w:pPr>
        <w:pStyle w:val="Code"/>
      </w:pPr>
      <w:r>
        <w:t xml:space="preserve">    mMSMBoxUpload                                       [32] MMSMBoxUpload,</w:t>
      </w:r>
    </w:p>
    <w:p w:rsidR="002155AF" w:rsidRDefault="002155AF" w:rsidP="002155AF">
      <w:pPr>
        <w:pStyle w:val="Code"/>
      </w:pPr>
      <w:r>
        <w:t xml:space="preserve">    mMSMBoxDelete                                       [33] MMSMBoxDelete,</w:t>
      </w:r>
    </w:p>
    <w:p w:rsidR="002155AF" w:rsidRDefault="002155AF" w:rsidP="002155AF">
      <w:pPr>
        <w:pStyle w:val="Code"/>
      </w:pPr>
      <w:r>
        <w:t xml:space="preserve">    mMSMBoxViewRequest                                  [34] MMSMBoxViewRequest,</w:t>
      </w:r>
    </w:p>
    <w:p w:rsidR="002155AF" w:rsidRDefault="002155AF" w:rsidP="002155AF">
      <w:pPr>
        <w:pStyle w:val="Code"/>
      </w:pPr>
      <w:r>
        <w:t xml:space="preserve">    mMSMBoxViewResponse                                 [35] MMSMBoxViewResponse,</w:t>
      </w:r>
    </w:p>
    <w:p w:rsidR="002155AF" w:rsidRDefault="002155AF" w:rsidP="002155AF">
      <w:pPr>
        <w:pStyle w:val="Code"/>
      </w:pPr>
    </w:p>
    <w:p w:rsidR="002155AF" w:rsidRDefault="002155AF" w:rsidP="002155AF">
      <w:pPr>
        <w:pStyle w:val="Code"/>
      </w:pPr>
      <w:r>
        <w:t xml:space="preserve">    -- PTC events, see clauses 7.5.2 and 7.5.3.1</w:t>
      </w:r>
    </w:p>
    <w:p w:rsidR="002155AF" w:rsidRDefault="002155AF" w:rsidP="002155AF">
      <w:pPr>
        <w:pStyle w:val="Code"/>
      </w:pPr>
      <w:r>
        <w:t xml:space="preserve">    pTCRegistration                                     [36] PTCRegistration,</w:t>
      </w:r>
    </w:p>
    <w:p w:rsidR="002155AF" w:rsidRDefault="002155AF" w:rsidP="002155AF">
      <w:pPr>
        <w:pStyle w:val="Code"/>
      </w:pPr>
      <w:r>
        <w:t xml:space="preserve">    pTCSessionInitiation                                [37] PTCSessionInitiation,</w:t>
      </w:r>
    </w:p>
    <w:p w:rsidR="002155AF" w:rsidRDefault="002155AF" w:rsidP="002155AF">
      <w:pPr>
        <w:pStyle w:val="Code"/>
      </w:pPr>
      <w:r>
        <w:t xml:space="preserve">    pTCSessionAbandon                                   [38] PTCSessionAbandon,</w:t>
      </w:r>
    </w:p>
    <w:p w:rsidR="002155AF" w:rsidRDefault="002155AF" w:rsidP="002155AF">
      <w:pPr>
        <w:pStyle w:val="Code"/>
      </w:pPr>
      <w:r>
        <w:t xml:space="preserve">    pTCSessionStart                                     [39] PTCSessionStart,</w:t>
      </w:r>
    </w:p>
    <w:p w:rsidR="002155AF" w:rsidRDefault="002155AF" w:rsidP="002155AF">
      <w:pPr>
        <w:pStyle w:val="Code"/>
      </w:pPr>
      <w:r>
        <w:t xml:space="preserve">    pTCSessionEnd                                       [40] PTCSessionEnd,</w:t>
      </w:r>
    </w:p>
    <w:p w:rsidR="002155AF" w:rsidRDefault="002155AF" w:rsidP="002155AF">
      <w:pPr>
        <w:pStyle w:val="Code"/>
      </w:pPr>
      <w:r>
        <w:t xml:space="preserve">    pTCStartOfInterception                              [41] PTCStartOfInterception,</w:t>
      </w:r>
    </w:p>
    <w:p w:rsidR="002155AF" w:rsidRDefault="002155AF" w:rsidP="002155AF">
      <w:pPr>
        <w:pStyle w:val="Code"/>
      </w:pPr>
      <w:r>
        <w:t xml:space="preserve">    pTCPreEstablishedSession                            [42] PTCPreEstablishedSession,</w:t>
      </w:r>
    </w:p>
    <w:p w:rsidR="002155AF" w:rsidRDefault="002155AF" w:rsidP="002155AF">
      <w:pPr>
        <w:pStyle w:val="Code"/>
      </w:pPr>
      <w:r>
        <w:t xml:space="preserve">    pTCInstantPersonalAlert                             [43] PTCInstantPersonalAlert,</w:t>
      </w:r>
    </w:p>
    <w:p w:rsidR="002155AF" w:rsidRDefault="002155AF" w:rsidP="002155AF">
      <w:pPr>
        <w:pStyle w:val="Code"/>
      </w:pPr>
      <w:r>
        <w:t xml:space="preserve">    pTCPartyJoin                                        [44] PTCPartyJoin,</w:t>
      </w:r>
    </w:p>
    <w:p w:rsidR="002155AF" w:rsidRDefault="002155AF" w:rsidP="002155AF">
      <w:pPr>
        <w:pStyle w:val="Code"/>
      </w:pPr>
      <w:r>
        <w:t xml:space="preserve">    pTCPartyDrop                                        [45] PTCPartyDrop,</w:t>
      </w:r>
    </w:p>
    <w:p w:rsidR="002155AF" w:rsidRDefault="002155AF" w:rsidP="002155AF">
      <w:pPr>
        <w:pStyle w:val="Code"/>
      </w:pPr>
      <w:r>
        <w:t xml:space="preserve">    pTCPartyHold                                        [46] PTCPartyHold,</w:t>
      </w:r>
    </w:p>
    <w:p w:rsidR="002155AF" w:rsidRDefault="002155AF" w:rsidP="002155AF">
      <w:pPr>
        <w:pStyle w:val="Code"/>
      </w:pPr>
      <w:r>
        <w:t xml:space="preserve">    pTCMediaModification                                [47] PTCMediaModification,</w:t>
      </w:r>
    </w:p>
    <w:p w:rsidR="002155AF" w:rsidRDefault="002155AF" w:rsidP="002155AF">
      <w:pPr>
        <w:pStyle w:val="Code"/>
      </w:pPr>
      <w:r>
        <w:t xml:space="preserve">    pTCGroupAdvertisement                               [48] PTCGroupAdvertisement,</w:t>
      </w:r>
    </w:p>
    <w:p w:rsidR="002155AF" w:rsidRDefault="002155AF" w:rsidP="002155AF">
      <w:pPr>
        <w:pStyle w:val="Code"/>
      </w:pPr>
      <w:r>
        <w:t xml:space="preserve">    pTCFloorControl                                     [49] PTCFloorControl,</w:t>
      </w:r>
    </w:p>
    <w:p w:rsidR="002155AF" w:rsidRDefault="002155AF" w:rsidP="002155AF">
      <w:pPr>
        <w:pStyle w:val="Code"/>
      </w:pPr>
      <w:r>
        <w:t xml:space="preserve">    pTCTargetPresence                                   [50] PTCTargetPresence,</w:t>
      </w:r>
    </w:p>
    <w:p w:rsidR="002155AF" w:rsidRDefault="002155AF" w:rsidP="002155AF">
      <w:pPr>
        <w:pStyle w:val="Code"/>
      </w:pPr>
      <w:r>
        <w:t xml:space="preserve">    pTCParticipantPresence                              [51] PTCParticipantPresence,</w:t>
      </w:r>
    </w:p>
    <w:p w:rsidR="002155AF" w:rsidRDefault="002155AF" w:rsidP="002155AF">
      <w:pPr>
        <w:pStyle w:val="Code"/>
      </w:pPr>
      <w:r>
        <w:t xml:space="preserve">    pTCListManagement                                   [52] PTCListManagement,</w:t>
      </w:r>
    </w:p>
    <w:p w:rsidR="002155AF" w:rsidRDefault="002155AF" w:rsidP="002155AF">
      <w:pPr>
        <w:pStyle w:val="Code"/>
      </w:pPr>
      <w:r>
        <w:t xml:space="preserve">    pTCAccessPolicy                                     [53] PTCAccessPolicy,</w:t>
      </w:r>
    </w:p>
    <w:p w:rsidR="002155AF" w:rsidRDefault="002155AF" w:rsidP="002155AF">
      <w:pPr>
        <w:pStyle w:val="Code"/>
      </w:pPr>
    </w:p>
    <w:p w:rsidR="002155AF" w:rsidRDefault="002155AF" w:rsidP="002155AF">
      <w:pPr>
        <w:pStyle w:val="Code"/>
      </w:pPr>
      <w:r>
        <w:t xml:space="preserve">    -- UDM events, see clause 7.2.2.4, continued from tag 11</w:t>
      </w:r>
    </w:p>
    <w:p w:rsidR="002155AF" w:rsidRDefault="002155AF" w:rsidP="002155AF">
      <w:pPr>
        <w:pStyle w:val="Code"/>
      </w:pPr>
      <w:r>
        <w:t xml:space="preserve">    subscriberRecordChangeMessage                       [54] UDMSubscriberRecordChangeMessage,</w:t>
      </w:r>
    </w:p>
    <w:p w:rsidR="002155AF" w:rsidRDefault="002155AF" w:rsidP="002155AF">
      <w:pPr>
        <w:pStyle w:val="Code"/>
      </w:pPr>
      <w:r>
        <w:lastRenderedPageBreak/>
        <w:t xml:space="preserve">    cancelLocationMessage                               [55] UDMCancelLocationMessage,</w:t>
      </w:r>
    </w:p>
    <w:p w:rsidR="002155AF" w:rsidRDefault="002155AF" w:rsidP="002155AF">
      <w:pPr>
        <w:pStyle w:val="Code"/>
      </w:pPr>
    </w:p>
    <w:p w:rsidR="002155AF" w:rsidRDefault="002155AF" w:rsidP="002155AF">
      <w:pPr>
        <w:pStyle w:val="Code"/>
      </w:pPr>
      <w:r>
        <w:t xml:space="preserve">    -- SMS events, see clause 6.2.5.4, continued from tag 12</w:t>
      </w:r>
    </w:p>
    <w:p w:rsidR="002155AF" w:rsidRDefault="002155AF" w:rsidP="002155AF">
      <w:pPr>
        <w:pStyle w:val="Code"/>
      </w:pPr>
      <w:r>
        <w:t xml:space="preserve">    sMSReport                                           [56] SMSReport,</w:t>
      </w:r>
    </w:p>
    <w:p w:rsidR="002155AF" w:rsidRDefault="002155AF" w:rsidP="002155AF">
      <w:pPr>
        <w:pStyle w:val="Code"/>
      </w:pPr>
    </w:p>
    <w:p w:rsidR="002155AF" w:rsidRDefault="002155AF" w:rsidP="002155AF">
      <w:pPr>
        <w:pStyle w:val="Code"/>
      </w:pPr>
      <w:r>
        <w:t xml:space="preserve">    -- SMF MA PDU session events, see clause 6.2.3.7</w:t>
      </w:r>
    </w:p>
    <w:p w:rsidR="002155AF" w:rsidRDefault="002155AF" w:rsidP="002155AF">
      <w:pPr>
        <w:pStyle w:val="Code"/>
      </w:pPr>
      <w:r>
        <w:t xml:space="preserve">    sMFMAPDUSessionEstablishment                        [57] SMFMAPDUSessionEstablishment,</w:t>
      </w:r>
    </w:p>
    <w:p w:rsidR="002155AF" w:rsidRDefault="002155AF" w:rsidP="002155AF">
      <w:pPr>
        <w:pStyle w:val="Code"/>
      </w:pPr>
      <w:r>
        <w:t xml:space="preserve">    sMFMAPDUSessionModification                         [58] SMFMAPDUSessionModification,</w:t>
      </w:r>
    </w:p>
    <w:p w:rsidR="002155AF" w:rsidRDefault="002155AF" w:rsidP="002155AF">
      <w:pPr>
        <w:pStyle w:val="Code"/>
      </w:pPr>
      <w:r>
        <w:t xml:space="preserve">    sMFMAPDUSessionRelease                              [59] SMFMAPDUSessionRelease,</w:t>
      </w:r>
    </w:p>
    <w:p w:rsidR="002155AF" w:rsidRDefault="002155AF" w:rsidP="002155AF">
      <w:pPr>
        <w:pStyle w:val="Code"/>
      </w:pPr>
      <w:r>
        <w:t xml:space="preserve">    startOfInterceptionWithEstablishedMAPDUSession      [60] SMFStartOfInterceptionWithEstablishedMAPDUSession,</w:t>
      </w:r>
    </w:p>
    <w:p w:rsidR="002155AF" w:rsidRDefault="002155AF" w:rsidP="002155AF">
      <w:pPr>
        <w:pStyle w:val="Code"/>
      </w:pPr>
      <w:r>
        <w:t xml:space="preserve">    unsuccessfulMASMProcedure                           [61] SMFMAUnsuccessfulProcedure,</w:t>
      </w:r>
    </w:p>
    <w:p w:rsidR="002155AF" w:rsidRDefault="002155AF" w:rsidP="002155AF">
      <w:pPr>
        <w:pStyle w:val="Code"/>
      </w:pPr>
    </w:p>
    <w:p w:rsidR="002155AF" w:rsidRDefault="002155AF" w:rsidP="002155AF">
      <w:pPr>
        <w:pStyle w:val="Code"/>
      </w:pPr>
      <w:r>
        <w:t xml:space="preserve">    -- Identifier Association events, see clauses 6.2.2.3 and 6.3.2.3</w:t>
      </w:r>
    </w:p>
    <w:p w:rsidR="002155AF" w:rsidRDefault="002155AF" w:rsidP="002155AF">
      <w:pPr>
        <w:pStyle w:val="Code"/>
      </w:pPr>
      <w:r>
        <w:t xml:space="preserve">    aMFIdentifierAssociation                            [62] AMFIdentifierAssociation,</w:t>
      </w:r>
    </w:p>
    <w:p w:rsidR="002155AF" w:rsidRDefault="002155AF" w:rsidP="002155AF">
      <w:pPr>
        <w:pStyle w:val="Code"/>
      </w:pPr>
      <w:r>
        <w:t xml:space="preserve">    mMEIdentifierAssociation                            [63] MMEIdentifierAssociation,</w:t>
      </w:r>
    </w:p>
    <w:p w:rsidR="002155AF" w:rsidRDefault="002155AF" w:rsidP="002155AF">
      <w:pPr>
        <w:pStyle w:val="Code"/>
      </w:pPr>
    </w:p>
    <w:p w:rsidR="002155AF" w:rsidRDefault="002155AF" w:rsidP="002155AF">
      <w:pPr>
        <w:pStyle w:val="Code"/>
      </w:pPr>
      <w:r>
        <w:t xml:space="preserve">    -- SMF PDU to MA PDU session events, see clause 6.2.3.7</w:t>
      </w:r>
    </w:p>
    <w:p w:rsidR="002155AF" w:rsidRDefault="002155AF" w:rsidP="002155AF">
      <w:pPr>
        <w:pStyle w:val="Code"/>
      </w:pPr>
      <w:r>
        <w:t xml:space="preserve">    sMFPDUtoMAPDUSessionModification                    [64] SMFPDUtoMAPDUSessionModification,</w:t>
      </w:r>
    </w:p>
    <w:p w:rsidR="002155AF" w:rsidRDefault="002155AF" w:rsidP="002155AF">
      <w:pPr>
        <w:pStyle w:val="Code"/>
      </w:pPr>
    </w:p>
    <w:p w:rsidR="002155AF" w:rsidRDefault="002155AF" w:rsidP="002155AF">
      <w:pPr>
        <w:pStyle w:val="Code"/>
      </w:pPr>
      <w:r>
        <w:t xml:space="preserve">    -- NEF events, see clause 7.7.2.3</w:t>
      </w:r>
    </w:p>
    <w:p w:rsidR="002155AF" w:rsidRDefault="002155AF" w:rsidP="002155AF">
      <w:pPr>
        <w:pStyle w:val="Code"/>
      </w:pPr>
      <w:r>
        <w:t xml:space="preserve">    nEFPDUSessionEstablishment                          [65] NEFPDUSessionEstablishment,</w:t>
      </w:r>
    </w:p>
    <w:p w:rsidR="002155AF" w:rsidRDefault="002155AF" w:rsidP="002155AF">
      <w:pPr>
        <w:pStyle w:val="Code"/>
      </w:pPr>
      <w:r>
        <w:t xml:space="preserve">    nEFPDUSessionModification                           [66] NEFPDUSessionModification,</w:t>
      </w:r>
    </w:p>
    <w:p w:rsidR="002155AF" w:rsidRDefault="002155AF" w:rsidP="002155AF">
      <w:pPr>
        <w:pStyle w:val="Code"/>
      </w:pPr>
      <w:r>
        <w:t xml:space="preserve">    nEFPDUSessionRelease                                [67] NEFPDUSessionRelease,</w:t>
      </w:r>
    </w:p>
    <w:p w:rsidR="002155AF" w:rsidRDefault="002155AF" w:rsidP="002155AF">
      <w:pPr>
        <w:pStyle w:val="Code"/>
      </w:pPr>
      <w:r>
        <w:t xml:space="preserve">    nEFUnsuccessfulProcedure                            [68] NEFUnsuccessfulProcedure,</w:t>
      </w:r>
    </w:p>
    <w:p w:rsidR="002155AF" w:rsidRDefault="002155AF" w:rsidP="002155AF">
      <w:pPr>
        <w:pStyle w:val="Code"/>
      </w:pPr>
      <w:r>
        <w:t xml:space="preserve">    nEFStartOfInterceptionWithEstablishedPDUSession     [69] NEFStartOfInterceptionWithEstablishedPDUSession,</w:t>
      </w:r>
    </w:p>
    <w:p w:rsidR="002155AF" w:rsidRDefault="002155AF" w:rsidP="002155AF">
      <w:pPr>
        <w:pStyle w:val="Code"/>
      </w:pPr>
      <w:r>
        <w:t xml:space="preserve">    nEFdeviceTrigger                                    [70] NEFDeviceTrigger,</w:t>
      </w:r>
    </w:p>
    <w:p w:rsidR="002155AF" w:rsidRDefault="002155AF" w:rsidP="002155AF">
      <w:pPr>
        <w:pStyle w:val="Code"/>
      </w:pPr>
      <w:r>
        <w:t xml:space="preserve">    nEFdeviceTriggerReplace                             [71] NEFDeviceTriggerReplace,</w:t>
      </w:r>
    </w:p>
    <w:p w:rsidR="002155AF" w:rsidRDefault="002155AF" w:rsidP="002155AF">
      <w:pPr>
        <w:pStyle w:val="Code"/>
      </w:pPr>
      <w:r>
        <w:t xml:space="preserve">    nEFdeviceTriggerCancellation                        [72] NEFDeviceTriggerCancellation,</w:t>
      </w:r>
    </w:p>
    <w:p w:rsidR="002155AF" w:rsidRDefault="002155AF" w:rsidP="002155AF">
      <w:pPr>
        <w:pStyle w:val="Code"/>
      </w:pPr>
      <w:r>
        <w:t xml:space="preserve">    nEFdeviceTriggerReportNotify                        [73] NEFDeviceTriggerReportNotify,</w:t>
      </w:r>
    </w:p>
    <w:p w:rsidR="002155AF" w:rsidRDefault="002155AF" w:rsidP="002155AF">
      <w:pPr>
        <w:pStyle w:val="Code"/>
      </w:pPr>
      <w:r>
        <w:t xml:space="preserve">    nEFMSISDNLessMOSMS                                  [74] NEFMSISDNLessMOSMS,</w:t>
      </w:r>
    </w:p>
    <w:p w:rsidR="002155AF" w:rsidRDefault="002155AF" w:rsidP="002155AF">
      <w:pPr>
        <w:pStyle w:val="Code"/>
      </w:pPr>
      <w:r>
        <w:t xml:space="preserve">    nEFExpectedUEBehaviourUpdate                        [75] NEFExpectedUEBehaviourUpdate,</w:t>
      </w:r>
    </w:p>
    <w:p w:rsidR="002155AF" w:rsidRDefault="002155AF" w:rsidP="002155AF">
      <w:pPr>
        <w:pStyle w:val="Code"/>
      </w:pPr>
    </w:p>
    <w:p w:rsidR="002155AF" w:rsidRDefault="002155AF" w:rsidP="002155AF">
      <w:pPr>
        <w:pStyle w:val="Code"/>
      </w:pPr>
      <w:r>
        <w:t xml:space="preserve">    -- SCEF events, see clause 7.8.2.3</w:t>
      </w:r>
    </w:p>
    <w:p w:rsidR="002155AF" w:rsidRDefault="002155AF" w:rsidP="002155AF">
      <w:pPr>
        <w:pStyle w:val="Code"/>
      </w:pPr>
      <w:r>
        <w:t xml:space="preserve">    sCEFPDNConnectionEstablishment                      [76] SCEFPDNConnectionEstablishment,</w:t>
      </w:r>
    </w:p>
    <w:p w:rsidR="002155AF" w:rsidRDefault="002155AF" w:rsidP="002155AF">
      <w:pPr>
        <w:pStyle w:val="Code"/>
      </w:pPr>
      <w:r>
        <w:t xml:space="preserve">    sCEFPDNConnectionUpdate                             [77] SCEFPDNConnectionUpdate,</w:t>
      </w:r>
    </w:p>
    <w:p w:rsidR="002155AF" w:rsidRDefault="002155AF" w:rsidP="002155AF">
      <w:pPr>
        <w:pStyle w:val="Code"/>
      </w:pPr>
      <w:r>
        <w:t xml:space="preserve">    sCEFPDNConnectionRelease                            [78] SCEFPDNConnectionRelease,</w:t>
      </w:r>
    </w:p>
    <w:p w:rsidR="002155AF" w:rsidRDefault="002155AF" w:rsidP="002155AF">
      <w:pPr>
        <w:pStyle w:val="Code"/>
      </w:pPr>
      <w:r>
        <w:t xml:space="preserve">    sCEFUnsuccessfulProcedure                           [79] SCEFUnsuccessfulProcedure,</w:t>
      </w:r>
    </w:p>
    <w:p w:rsidR="002155AF" w:rsidRDefault="002155AF" w:rsidP="002155AF">
      <w:pPr>
        <w:pStyle w:val="Code"/>
      </w:pPr>
      <w:r>
        <w:t xml:space="preserve">    sCEFStartOfInterceptionWithEstablishedPDNConnection [80] SCEFStartOfInterceptionWithEstablishedPDNConnection,</w:t>
      </w:r>
    </w:p>
    <w:p w:rsidR="002155AF" w:rsidRDefault="002155AF" w:rsidP="002155AF">
      <w:pPr>
        <w:pStyle w:val="Code"/>
      </w:pPr>
      <w:r>
        <w:t xml:space="preserve">    sCEFdeviceTrigger                                   [81] SCEFDeviceTrigger,</w:t>
      </w:r>
    </w:p>
    <w:p w:rsidR="002155AF" w:rsidRDefault="002155AF" w:rsidP="002155AF">
      <w:pPr>
        <w:pStyle w:val="Code"/>
      </w:pPr>
      <w:r>
        <w:t xml:space="preserve">    sCEFdeviceTriggerReplace                            [82] SCEFDeviceTriggerReplace,</w:t>
      </w:r>
    </w:p>
    <w:p w:rsidR="002155AF" w:rsidRDefault="002155AF" w:rsidP="002155AF">
      <w:pPr>
        <w:pStyle w:val="Code"/>
      </w:pPr>
      <w:r>
        <w:t xml:space="preserve">    sCEFdeviceTriggerCancellation                       [83] SCEFDeviceTriggerCancellation,</w:t>
      </w:r>
    </w:p>
    <w:p w:rsidR="002155AF" w:rsidRDefault="002155AF" w:rsidP="002155AF">
      <w:pPr>
        <w:pStyle w:val="Code"/>
      </w:pPr>
      <w:r>
        <w:t xml:space="preserve">    sCEFdeviceTriggerReportNotify                       [84] SCEFDeviceTriggerReportNotify,</w:t>
      </w:r>
    </w:p>
    <w:p w:rsidR="002155AF" w:rsidRDefault="002155AF" w:rsidP="002155AF">
      <w:pPr>
        <w:pStyle w:val="Code"/>
      </w:pPr>
      <w:r>
        <w:t xml:space="preserve">    sCEFMSISDNLessMOSMS                                 [85] SCEFMSISDNLessMOSMS,</w:t>
      </w:r>
    </w:p>
    <w:p w:rsidR="002155AF" w:rsidRDefault="002155AF" w:rsidP="002155AF">
      <w:pPr>
        <w:pStyle w:val="Code"/>
      </w:pPr>
      <w:r>
        <w:t xml:space="preserve">    sCEFCommunicationPatternUpdate                      [86] SCEFCommunicationPatternUpdate,</w:t>
      </w:r>
    </w:p>
    <w:p w:rsidR="002155AF" w:rsidRDefault="002155AF" w:rsidP="002155AF">
      <w:pPr>
        <w:pStyle w:val="Code"/>
      </w:pPr>
    </w:p>
    <w:p w:rsidR="002155AF" w:rsidRDefault="002155AF" w:rsidP="002155AF">
      <w:pPr>
        <w:pStyle w:val="Code"/>
      </w:pPr>
      <w:r>
        <w:t xml:space="preserve">    -- MME events, see clause 6.3.2.3</w:t>
      </w:r>
    </w:p>
    <w:p w:rsidR="002155AF" w:rsidRDefault="002155AF" w:rsidP="002155AF">
      <w:pPr>
        <w:pStyle w:val="Code"/>
      </w:pPr>
      <w:r>
        <w:t xml:space="preserve">    mMEAttach                                           [87] MMEAttach,</w:t>
      </w:r>
    </w:p>
    <w:p w:rsidR="002155AF" w:rsidRDefault="002155AF" w:rsidP="002155AF">
      <w:pPr>
        <w:pStyle w:val="Code"/>
      </w:pPr>
      <w:r>
        <w:t xml:space="preserve">    mMEDetach                                           [88] MMEDetach,</w:t>
      </w:r>
    </w:p>
    <w:p w:rsidR="002155AF" w:rsidRDefault="002155AF" w:rsidP="002155AF">
      <w:pPr>
        <w:pStyle w:val="Code"/>
      </w:pPr>
      <w:r>
        <w:t xml:space="preserve">    mMELocationUpdate                                   [89] MMELocationUpdate,</w:t>
      </w:r>
    </w:p>
    <w:p w:rsidR="002155AF" w:rsidRDefault="002155AF" w:rsidP="002155AF">
      <w:pPr>
        <w:pStyle w:val="Code"/>
      </w:pPr>
      <w:r>
        <w:t xml:space="preserve">    mMEStartOfInterceptionWithEPSAttachedUE             [90] MMEStartOfInterceptionWithEPSAttachedUE,</w:t>
      </w:r>
    </w:p>
    <w:p w:rsidR="002155AF" w:rsidRDefault="002155AF" w:rsidP="002155AF">
      <w:pPr>
        <w:pStyle w:val="Code"/>
      </w:pPr>
      <w:r>
        <w:t xml:space="preserve">    mMEUnsuccessfulProcedure                            [91] MMEUnsuccessfulProcedure,</w:t>
      </w:r>
    </w:p>
    <w:p w:rsidR="002155AF" w:rsidRDefault="002155AF" w:rsidP="002155AF">
      <w:pPr>
        <w:pStyle w:val="Code"/>
      </w:pPr>
    </w:p>
    <w:p w:rsidR="002155AF" w:rsidRDefault="002155AF" w:rsidP="002155AF">
      <w:pPr>
        <w:pStyle w:val="Code"/>
      </w:pPr>
      <w:r>
        <w:t xml:space="preserve">    -- AKMA key management events, see clause 7.9.1.5</w:t>
      </w:r>
    </w:p>
    <w:p w:rsidR="002155AF" w:rsidRDefault="002155AF" w:rsidP="002155AF">
      <w:pPr>
        <w:pStyle w:val="Code"/>
      </w:pPr>
      <w:r>
        <w:t xml:space="preserve">    aAnFAnchorKeyRegister                               [92] AAnFAnchorKeyRegister,</w:t>
      </w:r>
    </w:p>
    <w:p w:rsidR="002155AF" w:rsidRDefault="002155AF" w:rsidP="002155AF">
      <w:pPr>
        <w:pStyle w:val="Code"/>
      </w:pPr>
      <w:r>
        <w:t xml:space="preserve">    aAnFKAKMAApplicationKeyGet                          [93] AAnFKAKMAApplicationKeyGet,</w:t>
      </w:r>
    </w:p>
    <w:p w:rsidR="002155AF" w:rsidRDefault="002155AF" w:rsidP="002155AF">
      <w:pPr>
        <w:pStyle w:val="Code"/>
      </w:pPr>
      <w:r>
        <w:t xml:space="preserve">    aAnFStartOfInterceptWithEstablishedAKMAKeyMaterial  [94] AAnFStartOfInterceptWithEstablishedAKMAKeyMaterial,</w:t>
      </w:r>
    </w:p>
    <w:p w:rsidR="002155AF" w:rsidRDefault="002155AF" w:rsidP="002155AF">
      <w:pPr>
        <w:pStyle w:val="Code"/>
      </w:pPr>
      <w:r>
        <w:t xml:space="preserve">    aAnFAKMAContextRemovalRecord                        [95] AAnFAKMAContextRemovalRecord,</w:t>
      </w:r>
    </w:p>
    <w:p w:rsidR="002155AF" w:rsidRDefault="002155AF" w:rsidP="002155AF">
      <w:pPr>
        <w:pStyle w:val="Code"/>
      </w:pPr>
      <w:r>
        <w:t xml:space="preserve">    aFAKMAApplicationKeyRefresh                         [96] AFAKMAApplicationKeyRefresh,</w:t>
      </w:r>
    </w:p>
    <w:p w:rsidR="002155AF" w:rsidRDefault="002155AF" w:rsidP="002155AF">
      <w:pPr>
        <w:pStyle w:val="Code"/>
      </w:pPr>
      <w:r>
        <w:t xml:space="preserve">    aFStartOfInterceptWithEstablishedAKMAApplicationKey [97] AFStartOfInterceptWithEstablishedAKMAApplicationKey,</w:t>
      </w:r>
    </w:p>
    <w:p w:rsidR="002155AF" w:rsidRDefault="002155AF" w:rsidP="002155AF">
      <w:pPr>
        <w:pStyle w:val="Code"/>
      </w:pPr>
      <w:r>
        <w:t xml:space="preserve">    aFAuxiliarySecurityParameterEstablishment           [98] AFAuxiliarySecurityParameterEstablishment,</w:t>
      </w:r>
    </w:p>
    <w:p w:rsidR="002155AF" w:rsidRDefault="002155AF" w:rsidP="002155AF">
      <w:pPr>
        <w:pStyle w:val="Code"/>
      </w:pPr>
      <w:r>
        <w:t xml:space="preserve">    aFApplicationKeyRemoval                             [99] AFApplicationKeyRemoval,</w:t>
      </w:r>
    </w:p>
    <w:p w:rsidR="002155AF" w:rsidRDefault="002155AF" w:rsidP="002155AF">
      <w:pPr>
        <w:pStyle w:val="Code"/>
      </w:pPr>
    </w:p>
    <w:p w:rsidR="002155AF" w:rsidRDefault="002155AF" w:rsidP="002155AF">
      <w:pPr>
        <w:pStyle w:val="Code"/>
      </w:pPr>
      <w:r>
        <w:t xml:space="preserve">    -- Tag 100 is reserved because there is no equivalent n9HRPDUSessionInfo in IRIEvent.</w:t>
      </w:r>
    </w:p>
    <w:p w:rsidR="002155AF" w:rsidRDefault="002155AF" w:rsidP="002155AF">
      <w:pPr>
        <w:pStyle w:val="Code"/>
      </w:pPr>
      <w:r>
        <w:t xml:space="preserve">    -- Tag 101 is reserved because there is no equivalent S8HRBearerInfo in IRIEvent.</w:t>
      </w:r>
    </w:p>
    <w:p w:rsidR="002155AF" w:rsidRDefault="002155AF" w:rsidP="002155AF">
      <w:pPr>
        <w:pStyle w:val="Code"/>
      </w:pPr>
    </w:p>
    <w:p w:rsidR="002155AF" w:rsidRDefault="002155AF" w:rsidP="002155AF">
      <w:pPr>
        <w:pStyle w:val="Code"/>
      </w:pPr>
      <w:r>
        <w:t xml:space="preserve">    -- Separated Location Reporting, see clause 7.3.4.1</w:t>
      </w:r>
    </w:p>
    <w:p w:rsidR="002155AF" w:rsidRDefault="002155AF" w:rsidP="002155AF">
      <w:pPr>
        <w:pStyle w:val="Code"/>
      </w:pPr>
      <w:r>
        <w:t xml:space="preserve">    separatedLocationReporting                          [102] SeparatedLocationReporting,</w:t>
      </w:r>
    </w:p>
    <w:p w:rsidR="002155AF" w:rsidRDefault="002155AF" w:rsidP="002155AF">
      <w:pPr>
        <w:pStyle w:val="Code"/>
      </w:pPr>
    </w:p>
    <w:p w:rsidR="002155AF" w:rsidRDefault="002155AF" w:rsidP="002155AF">
      <w:pPr>
        <w:pStyle w:val="Code"/>
      </w:pPr>
      <w:r>
        <w:t xml:space="preserve">    -- STIR SHAKEN and RCD/eCNAM events, see clause 7.11.3</w:t>
      </w:r>
    </w:p>
    <w:p w:rsidR="002155AF" w:rsidRDefault="002155AF" w:rsidP="002155AF">
      <w:pPr>
        <w:pStyle w:val="Code"/>
      </w:pPr>
      <w:r>
        <w:t xml:space="preserve">    sTIRSHAKENSignatureGeneration                       [103] STIRSHAKENSignatureGeneration,</w:t>
      </w:r>
    </w:p>
    <w:p w:rsidR="002155AF" w:rsidRDefault="002155AF" w:rsidP="002155AF">
      <w:pPr>
        <w:pStyle w:val="Code"/>
      </w:pPr>
      <w:r>
        <w:t xml:space="preserve">    sTIRSHAKENSignatureValidation                       [104] STIRSHAKENSignatureValidation,</w:t>
      </w:r>
    </w:p>
    <w:p w:rsidR="002155AF" w:rsidRDefault="002155AF" w:rsidP="002155AF">
      <w:pPr>
        <w:pStyle w:val="Code"/>
      </w:pPr>
    </w:p>
    <w:p w:rsidR="002155AF" w:rsidRDefault="002155AF" w:rsidP="002155AF">
      <w:pPr>
        <w:pStyle w:val="Code"/>
      </w:pPr>
      <w:r>
        <w:t xml:space="preserve">    -- IMS events, see clause 7.12.7</w:t>
      </w:r>
    </w:p>
    <w:p w:rsidR="002155AF" w:rsidRDefault="002155AF" w:rsidP="002155AF">
      <w:pPr>
        <w:pStyle w:val="Code"/>
      </w:pPr>
      <w:r>
        <w:t xml:space="preserve">    iMSMessage                                          [105] IMSMessage,</w:t>
      </w:r>
    </w:p>
    <w:p w:rsidR="002155AF" w:rsidRDefault="002155AF" w:rsidP="002155AF">
      <w:pPr>
        <w:pStyle w:val="Code"/>
      </w:pPr>
      <w:r>
        <w:t xml:space="preserve">    startOfInterceptionForActiveIMSSession              [106] StartOfInterceptionForActiveIMSSession,</w:t>
      </w:r>
    </w:p>
    <w:p w:rsidR="002155AF" w:rsidRDefault="002155AF" w:rsidP="002155AF">
      <w:pPr>
        <w:pStyle w:val="Code"/>
      </w:pPr>
      <w:r>
        <w:t xml:space="preserve">    iMSCCUnavailable                                    [107] IMSCCUnavailable,</w:t>
      </w:r>
    </w:p>
    <w:p w:rsidR="002155AF" w:rsidRDefault="002155AF" w:rsidP="002155AF">
      <w:pPr>
        <w:pStyle w:val="Code"/>
      </w:pPr>
    </w:p>
    <w:p w:rsidR="002155AF" w:rsidRDefault="002155AF" w:rsidP="002155AF">
      <w:pPr>
        <w:pStyle w:val="Code"/>
      </w:pPr>
      <w:r>
        <w:t xml:space="preserve">    -- UDM events, see clause 7.2.2.4, continued from tag 55</w:t>
      </w:r>
    </w:p>
    <w:p w:rsidR="002155AF" w:rsidRDefault="002155AF" w:rsidP="002155AF">
      <w:pPr>
        <w:pStyle w:val="Code"/>
      </w:pPr>
      <w:r>
        <w:t xml:space="preserve">    uDMLocationInformationResult                        [108] UDMLocationInformationResult,</w:t>
      </w:r>
    </w:p>
    <w:p w:rsidR="002155AF" w:rsidRDefault="002155AF" w:rsidP="002155AF">
      <w:pPr>
        <w:pStyle w:val="Code"/>
      </w:pPr>
      <w:r>
        <w:t xml:space="preserve">    uDMUEInformationResponse                            [109] UDMUEInformationResponse,</w:t>
      </w:r>
    </w:p>
    <w:p w:rsidR="002155AF" w:rsidRDefault="002155AF" w:rsidP="002155AF">
      <w:pPr>
        <w:pStyle w:val="Code"/>
      </w:pPr>
      <w:r>
        <w:t xml:space="preserve">    uDMUEAuthenticationResponse                         [110] UDMUEAuthenticationResponse,</w:t>
      </w:r>
    </w:p>
    <w:p w:rsidR="002155AF" w:rsidRDefault="002155AF" w:rsidP="002155AF">
      <w:pPr>
        <w:pStyle w:val="Code"/>
      </w:pPr>
    </w:p>
    <w:p w:rsidR="002155AF" w:rsidRDefault="002155AF" w:rsidP="002155AF">
      <w:pPr>
        <w:pStyle w:val="Code"/>
      </w:pPr>
      <w:r>
        <w:t xml:space="preserve">    -- AMF events, see 6.2.2.3, continued from tag 5</w:t>
      </w:r>
    </w:p>
    <w:p w:rsidR="002155AF" w:rsidRDefault="002155AF" w:rsidP="002155AF">
      <w:pPr>
        <w:pStyle w:val="Code"/>
      </w:pPr>
      <w:r>
        <w:t xml:space="preserve">    positioningInfoTransfer                             [111] AMFPositioningInfoTransfer,</w:t>
      </w:r>
    </w:p>
    <w:p w:rsidR="002155AF" w:rsidRDefault="002155AF" w:rsidP="002155AF">
      <w:pPr>
        <w:pStyle w:val="Code"/>
      </w:pPr>
    </w:p>
    <w:p w:rsidR="002155AF" w:rsidRDefault="002155AF" w:rsidP="002155AF">
      <w:pPr>
        <w:pStyle w:val="Code"/>
      </w:pPr>
      <w:r>
        <w:t xml:space="preserve">    -- MME events, see clause 6.3.2.3, continued from tag 91</w:t>
      </w:r>
    </w:p>
    <w:p w:rsidR="002155AF" w:rsidRDefault="002155AF" w:rsidP="002155AF">
      <w:pPr>
        <w:pStyle w:val="Code"/>
      </w:pPr>
      <w:r>
        <w:t xml:space="preserve">    mMEPositioningInfoTransfer                          [112] MMEPositioningInfoTransfer,</w:t>
      </w:r>
    </w:p>
    <w:p w:rsidR="002155AF" w:rsidRDefault="002155AF" w:rsidP="002155AF">
      <w:pPr>
        <w:pStyle w:val="Code"/>
      </w:pPr>
    </w:p>
    <w:p w:rsidR="002155AF" w:rsidRDefault="002155AF" w:rsidP="002155AF">
      <w:pPr>
        <w:pStyle w:val="Code"/>
      </w:pPr>
      <w:r>
        <w:t xml:space="preserve">    -- AMF events, see 6.2.2.3, continued from tag 111</w:t>
      </w:r>
    </w:p>
    <w:p w:rsidR="002155AF" w:rsidRDefault="002155AF" w:rsidP="002155AF">
      <w:pPr>
        <w:pStyle w:val="Code"/>
      </w:pPr>
      <w:r>
        <w:t xml:space="preserve">    aMFRANHandoverCommand                               [113] AMFRANHandoverCommand,</w:t>
      </w:r>
    </w:p>
    <w:p w:rsidR="002155AF" w:rsidRDefault="002155AF" w:rsidP="002155AF">
      <w:pPr>
        <w:pStyle w:val="Code"/>
      </w:pPr>
      <w:r>
        <w:t xml:space="preserve">    aMFRANHandoverRequest                               [114] AMFRANHandoverRequest,</w:t>
      </w:r>
    </w:p>
    <w:p w:rsidR="002155AF" w:rsidRDefault="002155AF" w:rsidP="002155AF">
      <w:pPr>
        <w:pStyle w:val="Code"/>
      </w:pPr>
    </w:p>
    <w:p w:rsidR="002155AF" w:rsidRDefault="002155AF" w:rsidP="002155AF">
      <w:pPr>
        <w:pStyle w:val="Code"/>
      </w:pPr>
      <w:r>
        <w:t xml:space="preserve">    -- EES events, see clause 7.14.2.11</w:t>
      </w:r>
    </w:p>
    <w:p w:rsidR="002155AF" w:rsidRDefault="002155AF" w:rsidP="002155AF">
      <w:pPr>
        <w:pStyle w:val="Code"/>
      </w:pPr>
      <w:r>
        <w:t xml:space="preserve">    eESEECRegistration                                  [115] EESEECRegistration,</w:t>
      </w:r>
    </w:p>
    <w:p w:rsidR="002155AF" w:rsidRDefault="002155AF" w:rsidP="002155AF">
      <w:pPr>
        <w:pStyle w:val="Code"/>
      </w:pPr>
      <w:r>
        <w:t xml:space="preserve">    eESEASDiscovery                                     [116] EESEASDiscovery,</w:t>
      </w:r>
    </w:p>
    <w:p w:rsidR="002155AF" w:rsidRDefault="002155AF" w:rsidP="002155AF">
      <w:pPr>
        <w:pStyle w:val="Code"/>
      </w:pPr>
      <w:r>
        <w:t xml:space="preserve">    eESEASDiscoverySubscription                         [117] EESEASDiscoverySubscription,</w:t>
      </w:r>
    </w:p>
    <w:p w:rsidR="002155AF" w:rsidRDefault="002155AF" w:rsidP="002155AF">
      <w:pPr>
        <w:pStyle w:val="Code"/>
      </w:pPr>
      <w:r>
        <w:t xml:space="preserve">    eESEASDiscoveryNotification                         [118] EESEASDiscoveryNotification,</w:t>
      </w:r>
    </w:p>
    <w:p w:rsidR="002155AF" w:rsidRDefault="002155AF" w:rsidP="002155AF">
      <w:pPr>
        <w:pStyle w:val="Code"/>
      </w:pPr>
      <w:r>
        <w:t xml:space="preserve">    eESAppContextRelocation                             [119] EESAppContextRelocation,</w:t>
      </w:r>
    </w:p>
    <w:p w:rsidR="002155AF" w:rsidRDefault="002155AF" w:rsidP="002155AF">
      <w:pPr>
        <w:pStyle w:val="Code"/>
      </w:pPr>
      <w:r>
        <w:t xml:space="preserve">    eESACRSubscription                                  [120] EESACRSubscription,</w:t>
      </w:r>
    </w:p>
    <w:p w:rsidR="002155AF" w:rsidRDefault="002155AF" w:rsidP="002155AF">
      <w:pPr>
        <w:pStyle w:val="Code"/>
      </w:pPr>
      <w:r>
        <w:t xml:space="preserve">    eESACRNotification                                  [121] EESACRNotification,</w:t>
      </w:r>
    </w:p>
    <w:p w:rsidR="002155AF" w:rsidRDefault="002155AF" w:rsidP="002155AF">
      <w:pPr>
        <w:pStyle w:val="Code"/>
      </w:pPr>
      <w:r>
        <w:t xml:space="preserve">    eESEECContextRelocation                             [122] EESEECContextRelocation,</w:t>
      </w:r>
    </w:p>
    <w:p w:rsidR="002155AF" w:rsidRDefault="002155AF" w:rsidP="002155AF">
      <w:pPr>
        <w:pStyle w:val="Code"/>
      </w:pPr>
      <w:r>
        <w:t xml:space="preserve">    eESStartOfInterceptionWithRegisteredEEC             [123] EESStartOfInterceptionWithRegisteredEEC,</w:t>
      </w:r>
    </w:p>
    <w:p w:rsidR="002155AF" w:rsidRDefault="002155AF" w:rsidP="002155AF">
      <w:pPr>
        <w:pStyle w:val="Code"/>
      </w:pPr>
    </w:p>
    <w:p w:rsidR="002155AF" w:rsidRDefault="002155AF" w:rsidP="002155AF">
      <w:pPr>
        <w:pStyle w:val="Code"/>
      </w:pPr>
      <w:r>
        <w:t xml:space="preserve">    -- UDM events, see clause 7.2.2.4, continued from tag 110</w:t>
      </w:r>
    </w:p>
    <w:p w:rsidR="002155AF" w:rsidRDefault="002155AF" w:rsidP="002155AF">
      <w:pPr>
        <w:pStyle w:val="Code"/>
      </w:pPr>
      <w:r>
        <w:t xml:space="preserve">    uDMStartOfInterceptionWithRegisteredTarget          [124] UDMStartOfInterceptionWithRegisteredTarget,</w:t>
      </w:r>
    </w:p>
    <w:p w:rsidR="002155AF" w:rsidRDefault="002155AF" w:rsidP="002155AF">
      <w:pPr>
        <w:pStyle w:val="Code"/>
      </w:pPr>
    </w:p>
    <w:p w:rsidR="002155AF" w:rsidRDefault="002155AF" w:rsidP="002155AF">
      <w:pPr>
        <w:pStyle w:val="Code"/>
      </w:pPr>
      <w:r>
        <w:t xml:space="preserve">    -- 5GMS AF events, see clause 7.15.3</w:t>
      </w:r>
    </w:p>
    <w:p w:rsidR="002155AF" w:rsidRDefault="002155AF" w:rsidP="002155AF">
      <w:pPr>
        <w:pStyle w:val="Code"/>
      </w:pPr>
      <w:r>
        <w:t xml:space="preserve">    fiveGMSAFServiceAccessInformation                   [125] FiveGMSAFServiceAccessInformation,</w:t>
      </w:r>
    </w:p>
    <w:p w:rsidR="002155AF" w:rsidRDefault="002155AF" w:rsidP="002155AF">
      <w:pPr>
        <w:pStyle w:val="Code"/>
      </w:pPr>
      <w:r>
        <w:t xml:space="preserve">    fiveGMSAFConsumptionReporting                       [126] FiveGMSAFConsumptionReporting,</w:t>
      </w:r>
    </w:p>
    <w:p w:rsidR="002155AF" w:rsidRDefault="002155AF" w:rsidP="002155AF">
      <w:pPr>
        <w:pStyle w:val="Code"/>
      </w:pPr>
      <w:r>
        <w:t xml:space="preserve">    fiveGMSAFDynamicPolicyInvocation                    [127] FiveGMSAFDynamicPolicyInvocation,</w:t>
      </w:r>
    </w:p>
    <w:p w:rsidR="002155AF" w:rsidRDefault="002155AF" w:rsidP="002155AF">
      <w:pPr>
        <w:pStyle w:val="Code"/>
      </w:pPr>
      <w:r>
        <w:t xml:space="preserve">    fiveGMSAFMetricsReporting                           [128] FiveGMSAFMetricsReporting,</w:t>
      </w:r>
    </w:p>
    <w:p w:rsidR="002155AF" w:rsidRDefault="002155AF" w:rsidP="002155AF">
      <w:pPr>
        <w:pStyle w:val="Code"/>
      </w:pPr>
      <w:r>
        <w:t xml:space="preserve">    fiveGMSAFNetworkAssistance                          [129] FiveGMSAFNetworkAssistance,</w:t>
      </w:r>
    </w:p>
    <w:p w:rsidR="002155AF" w:rsidRDefault="002155AF" w:rsidP="002155AF">
      <w:pPr>
        <w:pStyle w:val="Code"/>
      </w:pPr>
      <w:r>
        <w:t xml:space="preserve">    fiveGMSAFUnsuccessfulProcedure                      [130] FiveGMSAFUnsuccessfulProcedure,</w:t>
      </w:r>
    </w:p>
    <w:p w:rsidR="002155AF" w:rsidRDefault="002155AF" w:rsidP="002155AF">
      <w:pPr>
        <w:pStyle w:val="Code"/>
      </w:pPr>
      <w:r>
        <w:t xml:space="preserve">    fiveGMSAFStartOfInterceptionWithAlreadyConfiguredUE [131] FiveGMSAFStartOfInterceptionWithAlreadyConfiguredUE,</w:t>
      </w:r>
    </w:p>
    <w:p w:rsidR="002155AF" w:rsidRDefault="002155AF" w:rsidP="002155AF">
      <w:pPr>
        <w:pStyle w:val="Code"/>
      </w:pPr>
    </w:p>
    <w:p w:rsidR="002155AF" w:rsidRDefault="002155AF" w:rsidP="002155AF">
      <w:pPr>
        <w:pStyle w:val="Code"/>
      </w:pPr>
      <w:r>
        <w:t xml:space="preserve">    --AMF events, see 6.2.2.3, continued from tag 114</w:t>
      </w:r>
    </w:p>
    <w:p w:rsidR="002155AF" w:rsidRDefault="002155AF" w:rsidP="002155AF">
      <w:pPr>
        <w:pStyle w:val="Code"/>
      </w:pPr>
      <w:r>
        <w:t xml:space="preserve">    aMFUEConfigurationUpdate                            [132] AMFUEConfigurationUpdate,</w:t>
      </w:r>
    </w:p>
    <w:p w:rsidR="002155AF" w:rsidRDefault="002155AF" w:rsidP="002155AF">
      <w:pPr>
        <w:pStyle w:val="Code"/>
      </w:pPr>
    </w:p>
    <w:p w:rsidR="002155AF" w:rsidRDefault="002155AF" w:rsidP="002155AF">
      <w:pPr>
        <w:pStyle w:val="Code"/>
      </w:pPr>
      <w:r>
        <w:t xml:space="preserve">    -- HSS events, see clause 7.2.3.4</w:t>
      </w:r>
    </w:p>
    <w:p w:rsidR="002155AF" w:rsidRDefault="002155AF" w:rsidP="002155AF">
      <w:pPr>
        <w:pStyle w:val="Code"/>
      </w:pPr>
      <w:r>
        <w:t xml:space="preserve">    hSSServingSystemMessage                             [133] HSSServingSystemMessage,</w:t>
      </w:r>
    </w:p>
    <w:p w:rsidR="002155AF" w:rsidRDefault="002155AF" w:rsidP="002155AF">
      <w:pPr>
        <w:pStyle w:val="Code"/>
      </w:pPr>
      <w:r>
        <w:t xml:space="preserve">    hSSStartOfInterceptionWithRegisteredTarget          [134] HSSStartOfInterceptionWithRegisteredTarget,</w:t>
      </w:r>
    </w:p>
    <w:p w:rsidR="002155AF" w:rsidRDefault="002155AF" w:rsidP="002155AF">
      <w:pPr>
        <w:pStyle w:val="Code"/>
      </w:pPr>
    </w:p>
    <w:p w:rsidR="002155AF" w:rsidRDefault="002155AF" w:rsidP="002155AF">
      <w:pPr>
        <w:pStyle w:val="Code"/>
      </w:pPr>
      <w:r>
        <w:t xml:space="preserve">    -- NEF events, see clause 7.7.6.2</w:t>
      </w:r>
    </w:p>
    <w:p w:rsidR="002155AF" w:rsidRDefault="002155AF" w:rsidP="002155AF">
      <w:pPr>
        <w:pStyle w:val="Code"/>
      </w:pPr>
      <w:r>
        <w:t xml:space="preserve">    nEFAFSessionWithQoSProvision                        [135] NEFAFSessionWithQoSProvision,</w:t>
      </w:r>
    </w:p>
    <w:p w:rsidR="002155AF" w:rsidRDefault="002155AF" w:rsidP="002155AF">
      <w:pPr>
        <w:pStyle w:val="Code"/>
      </w:pPr>
      <w:r>
        <w:t xml:space="preserve">    nEFAFSessionWithQoSNotification                     [136] NEFAFSessionWithQoSNotification,</w:t>
      </w:r>
    </w:p>
    <w:p w:rsidR="002155AF" w:rsidRDefault="002155AF" w:rsidP="002155AF">
      <w:pPr>
        <w:pStyle w:val="Code"/>
      </w:pPr>
    </w:p>
    <w:p w:rsidR="002155AF" w:rsidRDefault="002155AF" w:rsidP="002155AF">
      <w:pPr>
        <w:pStyle w:val="Code"/>
      </w:pPr>
      <w:r>
        <w:t xml:space="preserve">    -- SCEF events, see clause 7.8.6.2</w:t>
      </w:r>
    </w:p>
    <w:p w:rsidR="002155AF" w:rsidRDefault="002155AF" w:rsidP="002155AF">
      <w:pPr>
        <w:pStyle w:val="Code"/>
      </w:pPr>
      <w:r>
        <w:t xml:space="preserve">    sCEFASSessionWithQoSProvision                       [137] SCEFASSessionWithQoSProvision,</w:t>
      </w:r>
    </w:p>
    <w:p w:rsidR="002155AF" w:rsidRDefault="002155AF" w:rsidP="002155AF">
      <w:pPr>
        <w:pStyle w:val="Code"/>
        <w:rPr>
          <w:ins w:id="136" w:author="hawbaker"/>
        </w:rPr>
      </w:pPr>
      <w:ins w:id="137" w:author="hawbaker">
        <w:r>
          <w:t xml:space="preserve">    sCEFASSessionWithQoSNotification                    [138] SCEFASSessionWithQoSNotification,</w:t>
        </w:r>
      </w:ins>
    </w:p>
    <w:p w:rsidR="002155AF" w:rsidRDefault="002155AF" w:rsidP="002155AF">
      <w:pPr>
        <w:pStyle w:val="Code"/>
        <w:rPr>
          <w:ins w:id="138" w:author="hawbaker"/>
        </w:rPr>
      </w:pPr>
    </w:p>
    <w:p w:rsidR="002155AF" w:rsidRDefault="002155AF" w:rsidP="002155AF">
      <w:pPr>
        <w:pStyle w:val="Code"/>
        <w:rPr>
          <w:ins w:id="139" w:author="hawbaker"/>
        </w:rPr>
      </w:pPr>
      <w:ins w:id="140" w:author="hawbaker">
        <w:r>
          <w:lastRenderedPageBreak/>
          <w:t xml:space="preserve">    -- UDM events, see clause 7.2.2.3, continued from tag 124</w:t>
        </w:r>
      </w:ins>
    </w:p>
    <w:p w:rsidR="002155AF" w:rsidRDefault="002155AF" w:rsidP="002155AF">
      <w:pPr>
        <w:pStyle w:val="Code"/>
        <w:rPr>
          <w:ins w:id="141" w:author="hawbaker"/>
        </w:rPr>
      </w:pPr>
      <w:ins w:id="142" w:author="hawbaker">
        <w:r>
          <w:t xml:space="preserve">    uDMUpdatePEISUPIAssociation                         [139] UDMUpdatePEISUPIAssociation</w:t>
        </w:r>
      </w:ins>
    </w:p>
    <w:p w:rsidR="002155AF" w:rsidRDefault="002155AF" w:rsidP="002155AF">
      <w:pPr>
        <w:pStyle w:val="Code"/>
        <w:rPr>
          <w:del w:id="143" w:author="hawbaker"/>
        </w:rPr>
      </w:pPr>
      <w:del w:id="144" w:author="hawbaker">
        <w:r>
          <w:delText xml:space="preserve">    sCEFASSessionWithQoSNotification                    [138] SCEFASSessionWithQoSNotification</w:delText>
        </w:r>
      </w:del>
    </w:p>
    <w:p w:rsidR="002155AF" w:rsidRDefault="002155AF" w:rsidP="002155AF">
      <w:pPr>
        <w:pStyle w:val="Code"/>
      </w:pPr>
      <w:r>
        <w:t>}</w:t>
      </w:r>
    </w:p>
    <w:p w:rsidR="002155AF" w:rsidRDefault="002155AF" w:rsidP="002155AF">
      <w:pPr>
        <w:pStyle w:val="Code"/>
      </w:pPr>
    </w:p>
    <w:p w:rsidR="002155AF" w:rsidRDefault="002155AF" w:rsidP="002155AF">
      <w:pPr>
        <w:pStyle w:val="Code"/>
      </w:pPr>
      <w:r>
        <w:t>IRITargetIdentifier ::= SEQUENCE</w:t>
      </w:r>
    </w:p>
    <w:p w:rsidR="002155AF" w:rsidRDefault="002155AF" w:rsidP="002155AF">
      <w:pPr>
        <w:pStyle w:val="Code"/>
      </w:pPr>
      <w:r>
        <w:t>{</w:t>
      </w:r>
    </w:p>
    <w:p w:rsidR="002155AF" w:rsidRDefault="002155AF" w:rsidP="002155AF">
      <w:pPr>
        <w:pStyle w:val="Code"/>
      </w:pPr>
      <w:r>
        <w:t xml:space="preserve">    identifier                                          [1] TargetIdentifier,</w:t>
      </w:r>
    </w:p>
    <w:p w:rsidR="002155AF" w:rsidRDefault="002155AF" w:rsidP="002155AF">
      <w:pPr>
        <w:pStyle w:val="Code"/>
      </w:pPr>
      <w:r>
        <w:t xml:space="preserve">    provenance                                          [2] TargetIdentifierProvenance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HI3 CC payload</w:t>
      </w:r>
    </w:p>
    <w:p w:rsidR="002155AF" w:rsidRDefault="002155AF" w:rsidP="002155AF">
      <w:pPr>
        <w:pStyle w:val="Code"/>
      </w:pPr>
      <w:r>
        <w:t>-- ==============</w:t>
      </w:r>
    </w:p>
    <w:p w:rsidR="002155AF" w:rsidRDefault="002155AF" w:rsidP="002155AF">
      <w:pPr>
        <w:pStyle w:val="Code"/>
      </w:pPr>
    </w:p>
    <w:p w:rsidR="002155AF" w:rsidRDefault="002155AF" w:rsidP="002155AF">
      <w:pPr>
        <w:pStyle w:val="Code"/>
      </w:pPr>
      <w:r>
        <w:t>CCPayload ::= SEQUENCE</w:t>
      </w:r>
    </w:p>
    <w:p w:rsidR="002155AF" w:rsidRDefault="002155AF" w:rsidP="002155AF">
      <w:pPr>
        <w:pStyle w:val="Code"/>
      </w:pPr>
      <w:r>
        <w:t>{</w:t>
      </w:r>
    </w:p>
    <w:p w:rsidR="002155AF" w:rsidRDefault="002155AF" w:rsidP="002155AF">
      <w:pPr>
        <w:pStyle w:val="Code"/>
      </w:pPr>
      <w:r>
        <w:t xml:space="preserve">    cCPayloadOID         [1] RELATIVE-OID,</w:t>
      </w:r>
    </w:p>
    <w:p w:rsidR="002155AF" w:rsidRDefault="002155AF" w:rsidP="002155AF">
      <w:pPr>
        <w:pStyle w:val="Code"/>
      </w:pPr>
      <w:r>
        <w:t xml:space="preserve">    pDU                  [2] CCPDU</w:t>
      </w:r>
    </w:p>
    <w:p w:rsidR="002155AF" w:rsidRDefault="002155AF" w:rsidP="002155AF">
      <w:pPr>
        <w:pStyle w:val="Code"/>
      </w:pPr>
      <w:r>
        <w:t>}</w:t>
      </w:r>
    </w:p>
    <w:p w:rsidR="002155AF" w:rsidRDefault="002155AF" w:rsidP="002155AF">
      <w:pPr>
        <w:pStyle w:val="Code"/>
      </w:pPr>
    </w:p>
    <w:p w:rsidR="002155AF" w:rsidRDefault="002155AF" w:rsidP="002155AF">
      <w:pPr>
        <w:pStyle w:val="Code"/>
      </w:pPr>
      <w:r>
        <w:t>CCPDU ::= CHOICE</w:t>
      </w:r>
    </w:p>
    <w:p w:rsidR="002155AF" w:rsidRDefault="002155AF" w:rsidP="002155AF">
      <w:pPr>
        <w:pStyle w:val="Code"/>
      </w:pPr>
      <w:r>
        <w:t>{</w:t>
      </w:r>
    </w:p>
    <w:p w:rsidR="002155AF" w:rsidRDefault="002155AF" w:rsidP="002155AF">
      <w:pPr>
        <w:pStyle w:val="Code"/>
      </w:pPr>
      <w:r>
        <w:t xml:space="preserve">    uPFCCPDU            [1] UPFCCPDU,</w:t>
      </w:r>
    </w:p>
    <w:p w:rsidR="002155AF" w:rsidRDefault="002155AF" w:rsidP="002155AF">
      <w:pPr>
        <w:pStyle w:val="Code"/>
      </w:pPr>
      <w:r>
        <w:t xml:space="preserve">    extendedUPFCCPDU    [2] ExtendedUPFCCPDU,</w:t>
      </w:r>
    </w:p>
    <w:p w:rsidR="002155AF" w:rsidRDefault="002155AF" w:rsidP="002155AF">
      <w:pPr>
        <w:pStyle w:val="Code"/>
      </w:pPr>
      <w:r>
        <w:t xml:space="preserve">    mMSCCPDU            [3] MMSCCPDU,</w:t>
      </w:r>
    </w:p>
    <w:p w:rsidR="002155AF" w:rsidRDefault="002155AF" w:rsidP="002155AF">
      <w:pPr>
        <w:pStyle w:val="Code"/>
      </w:pPr>
    </w:p>
    <w:p w:rsidR="002155AF" w:rsidRDefault="002155AF" w:rsidP="002155AF">
      <w:pPr>
        <w:pStyle w:val="Code"/>
      </w:pPr>
      <w:r>
        <w:t xml:space="preserve">    -- In Rel-16 (threeGPP(4) ts33128(19) r16(16) version9(9)),</w:t>
      </w:r>
    </w:p>
    <w:p w:rsidR="002155AF" w:rsidRDefault="002155AF" w:rsidP="002155AF">
      <w:pPr>
        <w:pStyle w:val="Code"/>
      </w:pPr>
      <w:r>
        <w:t xml:space="preserve">    -- tag 4 is pTCCCPDU and tag 5 is not used.</w:t>
      </w:r>
    </w:p>
    <w:p w:rsidR="002155AF" w:rsidRDefault="002155AF" w:rsidP="002155AF">
      <w:pPr>
        <w:pStyle w:val="Code"/>
      </w:pPr>
      <w:r>
        <w:t xml:space="preserve">    -- Rel-17 or newer decoders should decode tag 4 contents as PTCCCPDU if</w:t>
      </w:r>
    </w:p>
    <w:p w:rsidR="002155AF" w:rsidRDefault="002155AF" w:rsidP="002155AF">
      <w:pPr>
        <w:pStyle w:val="Code"/>
      </w:pPr>
      <w:r>
        <w:t xml:space="preserve">    -- r16 is used in cCPayloadOID.</w:t>
      </w:r>
    </w:p>
    <w:p w:rsidR="002155AF" w:rsidRDefault="002155AF" w:rsidP="002155AF">
      <w:pPr>
        <w:pStyle w:val="Code"/>
      </w:pPr>
      <w:r>
        <w:t xml:space="preserve">    nIDDCCPDU           [4] NIDDCCPDU,</w:t>
      </w:r>
    </w:p>
    <w:p w:rsidR="002155AF" w:rsidRDefault="002155AF" w:rsidP="002155AF">
      <w:pPr>
        <w:pStyle w:val="Code"/>
      </w:pPr>
      <w:r>
        <w:t xml:space="preserve">    pTCCCPDU            [5] PTCCCPDU,</w:t>
      </w:r>
    </w:p>
    <w:p w:rsidR="002155AF" w:rsidRDefault="002155AF" w:rsidP="002155AF">
      <w:pPr>
        <w:pStyle w:val="Code"/>
      </w:pPr>
    </w:p>
    <w:p w:rsidR="002155AF" w:rsidRDefault="002155AF" w:rsidP="002155AF">
      <w:pPr>
        <w:pStyle w:val="Code"/>
      </w:pPr>
      <w:r>
        <w:t xml:space="preserve">    iMSCCPDU            [6] IMSCCPDU</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HI4 LI notification payload</w:t>
      </w:r>
    </w:p>
    <w:p w:rsidR="002155AF" w:rsidRDefault="002155AF" w:rsidP="002155AF">
      <w:pPr>
        <w:pStyle w:val="Code"/>
      </w:pPr>
      <w:r>
        <w:t>-- ===========================</w:t>
      </w:r>
    </w:p>
    <w:p w:rsidR="002155AF" w:rsidRDefault="002155AF" w:rsidP="002155AF">
      <w:pPr>
        <w:pStyle w:val="Code"/>
      </w:pPr>
    </w:p>
    <w:p w:rsidR="002155AF" w:rsidRDefault="002155AF" w:rsidP="002155AF">
      <w:pPr>
        <w:pStyle w:val="Code"/>
      </w:pPr>
      <w:r>
        <w:t>LINotificationPayload ::= SEQUENCE</w:t>
      </w:r>
    </w:p>
    <w:p w:rsidR="002155AF" w:rsidRDefault="002155AF" w:rsidP="002155AF">
      <w:pPr>
        <w:pStyle w:val="Code"/>
      </w:pPr>
      <w:r>
        <w:t>{</w:t>
      </w:r>
    </w:p>
    <w:p w:rsidR="002155AF" w:rsidRDefault="002155AF" w:rsidP="002155AF">
      <w:pPr>
        <w:pStyle w:val="Code"/>
      </w:pPr>
      <w:r>
        <w:t xml:space="preserve">    lINotificationPayloadOID         [1] RELATIVE-OID,</w:t>
      </w:r>
    </w:p>
    <w:p w:rsidR="002155AF" w:rsidRDefault="002155AF" w:rsidP="002155AF">
      <w:pPr>
        <w:pStyle w:val="Code"/>
      </w:pPr>
      <w:r>
        <w:t xml:space="preserve">    notification                     [2] LINotificationMessage</w:t>
      </w:r>
    </w:p>
    <w:p w:rsidR="002155AF" w:rsidRDefault="002155AF" w:rsidP="002155AF">
      <w:pPr>
        <w:pStyle w:val="Code"/>
      </w:pPr>
      <w:r>
        <w:t>}</w:t>
      </w:r>
    </w:p>
    <w:p w:rsidR="002155AF" w:rsidRDefault="002155AF" w:rsidP="002155AF">
      <w:pPr>
        <w:pStyle w:val="Code"/>
      </w:pPr>
    </w:p>
    <w:p w:rsidR="002155AF" w:rsidRDefault="002155AF" w:rsidP="002155AF">
      <w:pPr>
        <w:pStyle w:val="Code"/>
      </w:pPr>
      <w:r>
        <w:t>LINotificationMessage ::= CHOICE</w:t>
      </w:r>
    </w:p>
    <w:p w:rsidR="002155AF" w:rsidRDefault="002155AF" w:rsidP="002155AF">
      <w:pPr>
        <w:pStyle w:val="Code"/>
      </w:pPr>
      <w:r>
        <w:t>{</w:t>
      </w:r>
    </w:p>
    <w:p w:rsidR="002155AF" w:rsidRDefault="002155AF" w:rsidP="002155AF">
      <w:pPr>
        <w:pStyle w:val="Code"/>
      </w:pPr>
      <w:r>
        <w:t xml:space="preserve">    lINotification      [1] LINotification</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HR LI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N9HRPDUSessionInfo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pDUSessionID                    [3] PDUSessionID,</w:t>
      </w:r>
    </w:p>
    <w:p w:rsidR="002155AF" w:rsidRDefault="002155AF" w:rsidP="002155AF">
      <w:pPr>
        <w:pStyle w:val="Code"/>
      </w:pPr>
      <w:r>
        <w:t xml:space="preserve">    location                        [4] Location OPTIONAL,</w:t>
      </w:r>
    </w:p>
    <w:p w:rsidR="002155AF" w:rsidRDefault="002155AF" w:rsidP="002155AF">
      <w:pPr>
        <w:pStyle w:val="Code"/>
      </w:pPr>
      <w:r>
        <w:t xml:space="preserve">    sNSSAI                          [5] SNSSAI OPTIONAL,</w:t>
      </w:r>
    </w:p>
    <w:p w:rsidR="002155AF" w:rsidRDefault="002155AF" w:rsidP="002155AF">
      <w:pPr>
        <w:pStyle w:val="Code"/>
      </w:pPr>
      <w:r>
        <w:t xml:space="preserve">    dNN                             [6] DNN OPTIONAL,</w:t>
      </w:r>
    </w:p>
    <w:p w:rsidR="002155AF" w:rsidRDefault="002155AF" w:rsidP="002155AF">
      <w:pPr>
        <w:pStyle w:val="Code"/>
      </w:pPr>
      <w:r>
        <w:t xml:space="preserve">    messageCause                    [7] N9HRMessageCause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S8HRBearerInfo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iMEI                            [2] IMEI OPTIONAL,</w:t>
      </w:r>
    </w:p>
    <w:p w:rsidR="002155AF" w:rsidRDefault="002155AF" w:rsidP="002155AF">
      <w:pPr>
        <w:pStyle w:val="Code"/>
      </w:pPr>
      <w:r>
        <w:lastRenderedPageBreak/>
        <w:t xml:space="preserve">    bearerID                        [3] EPSBearerID,</w:t>
      </w:r>
    </w:p>
    <w:p w:rsidR="002155AF" w:rsidRDefault="002155AF" w:rsidP="002155AF">
      <w:pPr>
        <w:pStyle w:val="Code"/>
      </w:pPr>
      <w:r>
        <w:t xml:space="preserve">    linkedBearerID                  [4] EPSBearerID OPTIONAL,</w:t>
      </w:r>
    </w:p>
    <w:p w:rsidR="002155AF" w:rsidRDefault="002155AF" w:rsidP="002155AF">
      <w:pPr>
        <w:pStyle w:val="Code"/>
      </w:pPr>
      <w:r>
        <w:t xml:space="preserve">    location                        [5] Location OPTIONAL,</w:t>
      </w:r>
    </w:p>
    <w:p w:rsidR="002155AF" w:rsidRDefault="002155AF" w:rsidP="002155AF">
      <w:pPr>
        <w:pStyle w:val="Code"/>
      </w:pPr>
      <w:r>
        <w:t xml:space="preserve">    aPN                             [6] APN OPTIONAL,</w:t>
      </w:r>
    </w:p>
    <w:p w:rsidR="002155AF" w:rsidRDefault="002155AF" w:rsidP="002155AF">
      <w:pPr>
        <w:pStyle w:val="Code"/>
      </w:pPr>
      <w:r>
        <w:t xml:space="preserve">    sGWIPAddress                    [7] IPAddress OPTIONAL,</w:t>
      </w:r>
    </w:p>
    <w:p w:rsidR="002155AF" w:rsidRDefault="002155AF" w:rsidP="002155AF">
      <w:pPr>
        <w:pStyle w:val="Code"/>
      </w:pPr>
      <w:r>
        <w:t xml:space="preserve">    messageCause                    [8] S8HRMessageCause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HR LI parameters</w:t>
      </w:r>
    </w:p>
    <w:p w:rsidR="002155AF" w:rsidRDefault="002155AF" w:rsidP="002155AF">
      <w:pPr>
        <w:pStyle w:val="CodeHeader"/>
      </w:pPr>
    </w:p>
    <w:p w:rsidR="002155AF" w:rsidRDefault="002155AF" w:rsidP="002155AF">
      <w:pPr>
        <w:pStyle w:val="Code"/>
      </w:pPr>
      <w:r>
        <w:t>-- ================</w:t>
      </w:r>
    </w:p>
    <w:p w:rsidR="002155AF" w:rsidRDefault="002155AF" w:rsidP="002155AF">
      <w:pPr>
        <w:pStyle w:val="Code"/>
      </w:pPr>
    </w:p>
    <w:p w:rsidR="002155AF" w:rsidRDefault="002155AF" w:rsidP="002155AF">
      <w:pPr>
        <w:pStyle w:val="Code"/>
      </w:pPr>
      <w:r>
        <w:t>N9HRMessageCause ::= ENUMERATED</w:t>
      </w:r>
    </w:p>
    <w:p w:rsidR="002155AF" w:rsidRDefault="002155AF" w:rsidP="002155AF">
      <w:pPr>
        <w:pStyle w:val="Code"/>
      </w:pPr>
      <w:r>
        <w:t>{</w:t>
      </w:r>
    </w:p>
    <w:p w:rsidR="002155AF" w:rsidRDefault="002155AF" w:rsidP="002155AF">
      <w:pPr>
        <w:pStyle w:val="Code"/>
      </w:pPr>
      <w:r>
        <w:t xml:space="preserve">    pDUSessionEstablished(1),</w:t>
      </w:r>
    </w:p>
    <w:p w:rsidR="002155AF" w:rsidRDefault="002155AF" w:rsidP="002155AF">
      <w:pPr>
        <w:pStyle w:val="Code"/>
      </w:pPr>
      <w:r>
        <w:t xml:space="preserve">    pDUSessionModified(2),</w:t>
      </w:r>
    </w:p>
    <w:p w:rsidR="002155AF" w:rsidRDefault="002155AF" w:rsidP="002155AF">
      <w:pPr>
        <w:pStyle w:val="Code"/>
      </w:pPr>
      <w:r>
        <w:t xml:space="preserve">    pDUSessionReleased(3),</w:t>
      </w:r>
    </w:p>
    <w:p w:rsidR="002155AF" w:rsidRDefault="002155AF" w:rsidP="002155AF">
      <w:pPr>
        <w:pStyle w:val="Code"/>
      </w:pPr>
      <w:r>
        <w:t xml:space="preserve">    updatedLocationAvailable(4),</w:t>
      </w:r>
    </w:p>
    <w:p w:rsidR="002155AF" w:rsidRDefault="002155AF" w:rsidP="002155AF">
      <w:pPr>
        <w:pStyle w:val="Code"/>
      </w:pPr>
      <w:r>
        <w:t xml:space="preserve">    sMFChanged(5),</w:t>
      </w:r>
    </w:p>
    <w:p w:rsidR="002155AF" w:rsidRDefault="002155AF" w:rsidP="002155AF">
      <w:pPr>
        <w:pStyle w:val="Code"/>
      </w:pPr>
      <w:r>
        <w:t xml:space="preserve">    other(6),</w:t>
      </w:r>
    </w:p>
    <w:p w:rsidR="002155AF" w:rsidRDefault="002155AF" w:rsidP="002155AF">
      <w:pPr>
        <w:pStyle w:val="Code"/>
      </w:pPr>
      <w:r>
        <w:t xml:space="preserve">    hRLIEnabled(7)</w:t>
      </w:r>
    </w:p>
    <w:p w:rsidR="002155AF" w:rsidRDefault="002155AF" w:rsidP="002155AF">
      <w:pPr>
        <w:pStyle w:val="Code"/>
      </w:pPr>
      <w:r>
        <w:t>}</w:t>
      </w:r>
    </w:p>
    <w:p w:rsidR="002155AF" w:rsidRDefault="002155AF" w:rsidP="002155AF">
      <w:pPr>
        <w:pStyle w:val="Code"/>
      </w:pPr>
    </w:p>
    <w:p w:rsidR="002155AF" w:rsidRDefault="002155AF" w:rsidP="002155AF">
      <w:pPr>
        <w:pStyle w:val="Code"/>
      </w:pPr>
      <w:r>
        <w:t>S8HRMessageCause ::= ENUMERATED</w:t>
      </w:r>
    </w:p>
    <w:p w:rsidR="002155AF" w:rsidRDefault="002155AF" w:rsidP="002155AF">
      <w:pPr>
        <w:pStyle w:val="Code"/>
      </w:pPr>
      <w:r>
        <w:t>{</w:t>
      </w:r>
    </w:p>
    <w:p w:rsidR="002155AF" w:rsidRDefault="002155AF" w:rsidP="002155AF">
      <w:pPr>
        <w:pStyle w:val="Code"/>
      </w:pPr>
      <w:r>
        <w:t xml:space="preserve">    bearerActivated(1),</w:t>
      </w:r>
    </w:p>
    <w:p w:rsidR="002155AF" w:rsidRDefault="002155AF" w:rsidP="002155AF">
      <w:pPr>
        <w:pStyle w:val="Code"/>
      </w:pPr>
      <w:r>
        <w:t xml:space="preserve">    bearerModified(2),</w:t>
      </w:r>
    </w:p>
    <w:p w:rsidR="002155AF" w:rsidRDefault="002155AF" w:rsidP="002155AF">
      <w:pPr>
        <w:pStyle w:val="Code"/>
      </w:pPr>
      <w:r>
        <w:t xml:space="preserve">    bearerDeleted(3),</w:t>
      </w:r>
    </w:p>
    <w:p w:rsidR="002155AF" w:rsidRDefault="002155AF" w:rsidP="002155AF">
      <w:pPr>
        <w:pStyle w:val="Code"/>
      </w:pPr>
      <w:r>
        <w:t xml:space="preserve">    pDNDisconnected(4),</w:t>
      </w:r>
    </w:p>
    <w:p w:rsidR="002155AF" w:rsidRDefault="002155AF" w:rsidP="002155AF">
      <w:pPr>
        <w:pStyle w:val="Code"/>
      </w:pPr>
      <w:r>
        <w:t xml:space="preserve">    updatedLocationAvailable(5),</w:t>
      </w:r>
    </w:p>
    <w:p w:rsidR="002155AF" w:rsidRDefault="002155AF" w:rsidP="002155AF">
      <w:pPr>
        <w:pStyle w:val="Code"/>
      </w:pPr>
      <w:r>
        <w:t xml:space="preserve">    sGWChanged(6),</w:t>
      </w:r>
    </w:p>
    <w:p w:rsidR="002155AF" w:rsidRDefault="002155AF" w:rsidP="002155AF">
      <w:pPr>
        <w:pStyle w:val="Code"/>
      </w:pPr>
      <w:r>
        <w:t xml:space="preserve">    other(7),</w:t>
      </w:r>
    </w:p>
    <w:p w:rsidR="002155AF" w:rsidRDefault="002155AF" w:rsidP="002155AF">
      <w:pPr>
        <w:pStyle w:val="Code"/>
      </w:pPr>
      <w:r>
        <w:t xml:space="preserve">    hRLIEnabled(8)</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NEF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7.7.2.1.2 for details of this structure</w:t>
      </w:r>
    </w:p>
    <w:p w:rsidR="002155AF" w:rsidRDefault="002155AF" w:rsidP="002155AF">
      <w:pPr>
        <w:pStyle w:val="Code"/>
      </w:pPr>
      <w:r>
        <w:t>NEFPDUSessionEstablishment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pDUSessionID          [3] PDUSessionID,</w:t>
      </w:r>
    </w:p>
    <w:p w:rsidR="002155AF" w:rsidRDefault="002155AF" w:rsidP="002155AF">
      <w:pPr>
        <w:pStyle w:val="Code"/>
      </w:pPr>
      <w:r>
        <w:t xml:space="preserve">    sNSSAI                [4] SNSSAI,</w:t>
      </w:r>
    </w:p>
    <w:p w:rsidR="002155AF" w:rsidRDefault="002155AF" w:rsidP="002155AF">
      <w:pPr>
        <w:pStyle w:val="Code"/>
      </w:pPr>
      <w:r>
        <w:t xml:space="preserve">    nEFID                 [5] NEFID,</w:t>
      </w:r>
    </w:p>
    <w:p w:rsidR="002155AF" w:rsidRDefault="002155AF" w:rsidP="002155AF">
      <w:pPr>
        <w:pStyle w:val="Code"/>
      </w:pPr>
      <w:r>
        <w:t xml:space="preserve">    dNN                   [6] DNN,</w:t>
      </w:r>
    </w:p>
    <w:p w:rsidR="002155AF" w:rsidRDefault="002155AF" w:rsidP="002155AF">
      <w:pPr>
        <w:pStyle w:val="Code"/>
      </w:pPr>
      <w:r>
        <w:t xml:space="preserve">    rDSSupport            [7] RDSSupport,</w:t>
      </w:r>
    </w:p>
    <w:p w:rsidR="002155AF" w:rsidRDefault="002155AF" w:rsidP="002155AF">
      <w:pPr>
        <w:pStyle w:val="Code"/>
      </w:pPr>
      <w:r>
        <w:t xml:space="preserve">    sMFID                 [8] SMFID,</w:t>
      </w:r>
    </w:p>
    <w:p w:rsidR="002155AF" w:rsidRDefault="002155AF" w:rsidP="002155AF">
      <w:pPr>
        <w:pStyle w:val="Code"/>
      </w:pPr>
      <w:r>
        <w:t xml:space="preserve">    aFID                  [9] AFID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7.7.2.1.3 for details of this structure</w:t>
      </w:r>
    </w:p>
    <w:p w:rsidR="002155AF" w:rsidRDefault="002155AF" w:rsidP="002155AF">
      <w:pPr>
        <w:pStyle w:val="Code"/>
      </w:pPr>
      <w:r>
        <w:t>NEFPDUSessionModification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sNSSAI                       [3] SNSSAI,</w:t>
      </w:r>
    </w:p>
    <w:p w:rsidR="002155AF" w:rsidRDefault="002155AF" w:rsidP="002155AF">
      <w:pPr>
        <w:pStyle w:val="Code"/>
      </w:pPr>
      <w:r>
        <w:t xml:space="preserve">    initiator                    [4] Initiator,</w:t>
      </w:r>
    </w:p>
    <w:p w:rsidR="002155AF" w:rsidRDefault="002155AF" w:rsidP="002155AF">
      <w:pPr>
        <w:pStyle w:val="Code"/>
      </w:pPr>
      <w:r>
        <w:t xml:space="preserve">    rDSSourcePortNumber          [5] RDSPortNumber OPTIONAL,</w:t>
      </w:r>
    </w:p>
    <w:p w:rsidR="002155AF" w:rsidRDefault="002155AF" w:rsidP="002155AF">
      <w:pPr>
        <w:pStyle w:val="Code"/>
      </w:pPr>
      <w:r>
        <w:t xml:space="preserve">    rDSDestinationPortNumber     [6] RDSPortNumber OPTIONAL,</w:t>
      </w:r>
    </w:p>
    <w:p w:rsidR="002155AF" w:rsidRDefault="002155AF" w:rsidP="002155AF">
      <w:pPr>
        <w:pStyle w:val="Code"/>
      </w:pPr>
      <w:r>
        <w:t xml:space="preserve">    applicationID                [7] ApplicationID OPTIONAL,</w:t>
      </w:r>
    </w:p>
    <w:p w:rsidR="002155AF" w:rsidRDefault="002155AF" w:rsidP="002155AF">
      <w:pPr>
        <w:pStyle w:val="Code"/>
      </w:pPr>
      <w:r>
        <w:t xml:space="preserve">    aFID                         [8] AFID OPTIONAL,</w:t>
      </w:r>
    </w:p>
    <w:p w:rsidR="002155AF" w:rsidRDefault="002155AF" w:rsidP="002155AF">
      <w:pPr>
        <w:pStyle w:val="Code"/>
      </w:pPr>
      <w:r>
        <w:t xml:space="preserve">    rDSAction                    [9] RDSAction OPTIONAL,</w:t>
      </w:r>
    </w:p>
    <w:p w:rsidR="002155AF" w:rsidRDefault="002155AF" w:rsidP="002155AF">
      <w:pPr>
        <w:pStyle w:val="Code"/>
      </w:pPr>
      <w:r>
        <w:t xml:space="preserve">    serializationFormat          [10] SerializationFormat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7.7.2.1.4 for details of this structure</w:t>
      </w:r>
    </w:p>
    <w:p w:rsidR="002155AF" w:rsidRDefault="002155AF" w:rsidP="002155AF">
      <w:pPr>
        <w:pStyle w:val="Code"/>
      </w:pPr>
      <w:r>
        <w:t>NEFPDUSessionRelease ::= SEQUENCE</w:t>
      </w:r>
    </w:p>
    <w:p w:rsidR="002155AF" w:rsidRDefault="002155AF" w:rsidP="002155AF">
      <w:pPr>
        <w:pStyle w:val="Code"/>
      </w:pPr>
      <w:r>
        <w:lastRenderedPageBreak/>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pDUSessionID           [3] PDUSessionID,</w:t>
      </w:r>
    </w:p>
    <w:p w:rsidR="002155AF" w:rsidRDefault="002155AF" w:rsidP="002155AF">
      <w:pPr>
        <w:pStyle w:val="Code"/>
      </w:pPr>
      <w:r>
        <w:t xml:space="preserve">    timeOfFirstPacket      [4] Timestamp OPTIONAL,</w:t>
      </w:r>
    </w:p>
    <w:p w:rsidR="002155AF" w:rsidRDefault="002155AF" w:rsidP="002155AF">
      <w:pPr>
        <w:pStyle w:val="Code"/>
      </w:pPr>
      <w:r>
        <w:t xml:space="preserve">    timeOfLastPacket       [5] Timestamp OPTIONAL,</w:t>
      </w:r>
    </w:p>
    <w:p w:rsidR="002155AF" w:rsidRDefault="002155AF" w:rsidP="002155AF">
      <w:pPr>
        <w:pStyle w:val="Code"/>
      </w:pPr>
      <w:r>
        <w:t xml:space="preserve">    uplinkVolume           [6] INTEGER OPTIONAL,</w:t>
      </w:r>
    </w:p>
    <w:p w:rsidR="002155AF" w:rsidRDefault="002155AF" w:rsidP="002155AF">
      <w:pPr>
        <w:pStyle w:val="Code"/>
      </w:pPr>
      <w:r>
        <w:t xml:space="preserve">    downlinkVolume         [7] INTEGER OPTIONAL,</w:t>
      </w:r>
    </w:p>
    <w:p w:rsidR="002155AF" w:rsidRDefault="002155AF" w:rsidP="002155AF">
      <w:pPr>
        <w:pStyle w:val="Code"/>
      </w:pPr>
      <w:r>
        <w:t xml:space="preserve">    releaseCause           [8] NEFReleaseCause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7.7.2.1.5 for details of this structure</w:t>
      </w:r>
    </w:p>
    <w:p w:rsidR="002155AF" w:rsidRDefault="002155AF" w:rsidP="002155AF">
      <w:pPr>
        <w:pStyle w:val="Code"/>
      </w:pPr>
      <w:r>
        <w:t>NEFUnsuccessfulProcedure ::= SEQUENCE</w:t>
      </w:r>
    </w:p>
    <w:p w:rsidR="002155AF" w:rsidRDefault="002155AF" w:rsidP="002155AF">
      <w:pPr>
        <w:pStyle w:val="Code"/>
      </w:pPr>
      <w:r>
        <w:t>{</w:t>
      </w:r>
    </w:p>
    <w:p w:rsidR="002155AF" w:rsidRDefault="002155AF" w:rsidP="002155AF">
      <w:pPr>
        <w:pStyle w:val="Code"/>
      </w:pPr>
      <w:r>
        <w:t xml:space="preserve">    failureCause                 [1] NEFFailureCause,</w:t>
      </w:r>
    </w:p>
    <w:p w:rsidR="002155AF" w:rsidRDefault="002155AF" w:rsidP="002155AF">
      <w:pPr>
        <w:pStyle w:val="Code"/>
      </w:pPr>
      <w:r>
        <w:t xml:space="preserve">    sUPI                         [2] SUPI,</w:t>
      </w:r>
    </w:p>
    <w:p w:rsidR="002155AF" w:rsidRDefault="002155AF" w:rsidP="002155AF">
      <w:pPr>
        <w:pStyle w:val="Code"/>
      </w:pPr>
      <w:r>
        <w:t xml:space="preserve">    gPSI                         [3] GPSI OPTIONAL,</w:t>
      </w:r>
    </w:p>
    <w:p w:rsidR="002155AF" w:rsidRDefault="002155AF" w:rsidP="002155AF">
      <w:pPr>
        <w:pStyle w:val="Code"/>
      </w:pPr>
      <w:r>
        <w:t xml:space="preserve">    pDUSessionID                 [4] PDUSessionID,</w:t>
      </w:r>
    </w:p>
    <w:p w:rsidR="002155AF" w:rsidRDefault="002155AF" w:rsidP="002155AF">
      <w:pPr>
        <w:pStyle w:val="Code"/>
      </w:pPr>
      <w:r>
        <w:t xml:space="preserve">    dNN                          [5] DNN OPTIONAL,</w:t>
      </w:r>
    </w:p>
    <w:p w:rsidR="002155AF" w:rsidRDefault="002155AF" w:rsidP="002155AF">
      <w:pPr>
        <w:pStyle w:val="Code"/>
      </w:pPr>
      <w:r>
        <w:t xml:space="preserve">    sNSSAI                       [6] SNSSAI OPTIONAL,</w:t>
      </w:r>
    </w:p>
    <w:p w:rsidR="002155AF" w:rsidRDefault="002155AF" w:rsidP="002155AF">
      <w:pPr>
        <w:pStyle w:val="Code"/>
      </w:pPr>
      <w:r>
        <w:t xml:space="preserve">    rDSDestinationPortNumber     [7] RDSPortNumber,</w:t>
      </w:r>
    </w:p>
    <w:p w:rsidR="002155AF" w:rsidRDefault="002155AF" w:rsidP="002155AF">
      <w:pPr>
        <w:pStyle w:val="Code"/>
      </w:pPr>
      <w:r>
        <w:t xml:space="preserve">    applicationID                [8] ApplicationID,</w:t>
      </w:r>
    </w:p>
    <w:p w:rsidR="002155AF" w:rsidRDefault="002155AF" w:rsidP="002155AF">
      <w:pPr>
        <w:pStyle w:val="Code"/>
      </w:pPr>
      <w:r>
        <w:t xml:space="preserve">    aFID                         [9] AFID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7.7.2.1.6 for details of this structure</w:t>
      </w:r>
    </w:p>
    <w:p w:rsidR="002155AF" w:rsidRDefault="002155AF" w:rsidP="002155AF">
      <w:pPr>
        <w:pStyle w:val="Code"/>
      </w:pPr>
      <w:r>
        <w:t>NEFStartOfInterceptionWithEstablishedPDUSession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pDUSessionID       [3] PDUSessionID,</w:t>
      </w:r>
    </w:p>
    <w:p w:rsidR="002155AF" w:rsidRDefault="002155AF" w:rsidP="002155AF">
      <w:pPr>
        <w:pStyle w:val="Code"/>
      </w:pPr>
      <w:r>
        <w:t xml:space="preserve">    dNN                [4] DNN,</w:t>
      </w:r>
    </w:p>
    <w:p w:rsidR="002155AF" w:rsidRDefault="002155AF" w:rsidP="002155AF">
      <w:pPr>
        <w:pStyle w:val="Code"/>
      </w:pPr>
      <w:r>
        <w:t xml:space="preserve">    sNSSAI             [5] SNSSAI,</w:t>
      </w:r>
    </w:p>
    <w:p w:rsidR="002155AF" w:rsidRDefault="002155AF" w:rsidP="002155AF">
      <w:pPr>
        <w:pStyle w:val="Code"/>
      </w:pPr>
      <w:r>
        <w:t xml:space="preserve">    nEFID              [6] NEFID,</w:t>
      </w:r>
    </w:p>
    <w:p w:rsidR="002155AF" w:rsidRDefault="002155AF" w:rsidP="002155AF">
      <w:pPr>
        <w:pStyle w:val="Code"/>
      </w:pPr>
      <w:r>
        <w:t xml:space="preserve">    rDSSupport         [7] RDSSupport,</w:t>
      </w:r>
    </w:p>
    <w:p w:rsidR="002155AF" w:rsidRDefault="002155AF" w:rsidP="002155AF">
      <w:pPr>
        <w:pStyle w:val="Code"/>
      </w:pPr>
      <w:r>
        <w:t xml:space="preserve">    sMFID              [8] SMFID,</w:t>
      </w:r>
    </w:p>
    <w:p w:rsidR="002155AF" w:rsidRDefault="002155AF" w:rsidP="002155AF">
      <w:pPr>
        <w:pStyle w:val="Code"/>
      </w:pPr>
      <w:r>
        <w:t xml:space="preserve">    aFID               [9] AFID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7.7.3.1.1 for details of this structure</w:t>
      </w:r>
    </w:p>
    <w:p w:rsidR="002155AF" w:rsidRDefault="002155AF" w:rsidP="002155AF">
      <w:pPr>
        <w:pStyle w:val="Code"/>
      </w:pPr>
      <w:r>
        <w:t>NEFDeviceTrigger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triggerId             [3] TriggerID,</w:t>
      </w:r>
    </w:p>
    <w:p w:rsidR="002155AF" w:rsidRDefault="002155AF" w:rsidP="002155AF">
      <w:pPr>
        <w:pStyle w:val="Code"/>
      </w:pPr>
      <w:r>
        <w:t xml:space="preserve">    aFID                  [4] AFID,</w:t>
      </w:r>
    </w:p>
    <w:p w:rsidR="002155AF" w:rsidRDefault="002155AF" w:rsidP="002155AF">
      <w:pPr>
        <w:pStyle w:val="Code"/>
      </w:pPr>
      <w:r>
        <w:t xml:space="preserve">    triggerPayload        [5] TriggerPayload OPTIONAL,</w:t>
      </w:r>
    </w:p>
    <w:p w:rsidR="002155AF" w:rsidRDefault="002155AF" w:rsidP="002155AF">
      <w:pPr>
        <w:pStyle w:val="Code"/>
      </w:pPr>
      <w:r>
        <w:t xml:space="preserve">    validityPeriod        [6] INTEGER OPTIONAL,</w:t>
      </w:r>
    </w:p>
    <w:p w:rsidR="002155AF" w:rsidRDefault="002155AF" w:rsidP="002155AF">
      <w:pPr>
        <w:pStyle w:val="Code"/>
      </w:pPr>
      <w:r>
        <w:t xml:space="preserve">    priorityDT            [7] PriorityDT OPTIONAL,</w:t>
      </w:r>
    </w:p>
    <w:p w:rsidR="002155AF" w:rsidRDefault="002155AF" w:rsidP="002155AF">
      <w:pPr>
        <w:pStyle w:val="Code"/>
      </w:pPr>
      <w:r>
        <w:t xml:space="preserve">    sourcePortId          [8] PortNumber OPTIONAL,</w:t>
      </w:r>
    </w:p>
    <w:p w:rsidR="002155AF" w:rsidRDefault="002155AF" w:rsidP="002155AF">
      <w:pPr>
        <w:pStyle w:val="Code"/>
      </w:pPr>
      <w:r>
        <w:t xml:space="preserve">    destinationPortId     [9]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7.7.3.1.2 for details of this structure</w:t>
      </w:r>
    </w:p>
    <w:p w:rsidR="002155AF" w:rsidRDefault="002155AF" w:rsidP="002155AF">
      <w:pPr>
        <w:pStyle w:val="Code"/>
      </w:pPr>
      <w:r>
        <w:t>NEFDeviceTriggerReplace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triggerId                [3] TriggerID,</w:t>
      </w:r>
    </w:p>
    <w:p w:rsidR="002155AF" w:rsidRDefault="002155AF" w:rsidP="002155AF">
      <w:pPr>
        <w:pStyle w:val="Code"/>
      </w:pPr>
      <w:r>
        <w:t xml:space="preserve">    aFID                     [4] AFID,</w:t>
      </w:r>
    </w:p>
    <w:p w:rsidR="002155AF" w:rsidRDefault="002155AF" w:rsidP="002155AF">
      <w:pPr>
        <w:pStyle w:val="Code"/>
      </w:pPr>
      <w:r>
        <w:t xml:space="preserve">    triggerPayload           [5] TriggerPayload OPTIONAL,</w:t>
      </w:r>
    </w:p>
    <w:p w:rsidR="002155AF" w:rsidRDefault="002155AF" w:rsidP="002155AF">
      <w:pPr>
        <w:pStyle w:val="Code"/>
      </w:pPr>
      <w:r>
        <w:t xml:space="preserve">    validityPeriod           [6] INTEGER OPTIONAL,</w:t>
      </w:r>
    </w:p>
    <w:p w:rsidR="002155AF" w:rsidRDefault="002155AF" w:rsidP="002155AF">
      <w:pPr>
        <w:pStyle w:val="Code"/>
      </w:pPr>
      <w:r>
        <w:t xml:space="preserve">    priorityDT               [7] PriorityDT OPTIONAL,</w:t>
      </w:r>
    </w:p>
    <w:p w:rsidR="002155AF" w:rsidRDefault="002155AF" w:rsidP="002155AF">
      <w:pPr>
        <w:pStyle w:val="Code"/>
      </w:pPr>
      <w:r>
        <w:t xml:space="preserve">    sourcePortId             [8] PortNumber OPTIONAL,</w:t>
      </w:r>
    </w:p>
    <w:p w:rsidR="002155AF" w:rsidRDefault="002155AF" w:rsidP="002155AF">
      <w:pPr>
        <w:pStyle w:val="Code"/>
      </w:pPr>
      <w:r>
        <w:t xml:space="preserve">    destinationPortId        [9]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7.7.3.1.3 for details of this structure</w:t>
      </w:r>
    </w:p>
    <w:p w:rsidR="002155AF" w:rsidRDefault="002155AF" w:rsidP="002155AF">
      <w:pPr>
        <w:pStyle w:val="Code"/>
      </w:pPr>
      <w:r>
        <w:t>NEFDeviceTriggerCancellation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lastRenderedPageBreak/>
        <w:t xml:space="preserve">    gPSI                  [2] GPSI,</w:t>
      </w:r>
    </w:p>
    <w:p w:rsidR="002155AF" w:rsidRDefault="002155AF" w:rsidP="002155AF">
      <w:pPr>
        <w:pStyle w:val="Code"/>
      </w:pPr>
      <w:r>
        <w:t xml:space="preserve">    triggerId             [3] TriggerID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7.7.3.1.4 for details of this structure</w:t>
      </w:r>
    </w:p>
    <w:p w:rsidR="002155AF" w:rsidRDefault="002155AF" w:rsidP="002155AF">
      <w:pPr>
        <w:pStyle w:val="Code"/>
      </w:pPr>
      <w:r>
        <w:t>NEFDeviceTriggerReportNotify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triggerId                        [3] TriggerID,</w:t>
      </w:r>
    </w:p>
    <w:p w:rsidR="002155AF" w:rsidRDefault="002155AF" w:rsidP="002155AF">
      <w:pPr>
        <w:pStyle w:val="Code"/>
      </w:pPr>
      <w:r>
        <w:t xml:space="preserve">    deviceTriggerDeliveryResult      [4] DeviceTriggerDeliveryResult</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7.7.4.1.1 for details of this structure</w:t>
      </w:r>
    </w:p>
    <w:p w:rsidR="002155AF" w:rsidRDefault="002155AF" w:rsidP="002155AF">
      <w:pPr>
        <w:pStyle w:val="Code"/>
      </w:pPr>
      <w:r>
        <w:t>NEFMSISDNLessMOSMS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w:t>
      </w:r>
    </w:p>
    <w:p w:rsidR="002155AF" w:rsidRDefault="002155AF" w:rsidP="002155AF">
      <w:pPr>
        <w:pStyle w:val="Code"/>
      </w:pPr>
      <w:r>
        <w:t xml:space="preserve">    terminatingSMSParty       [3] AFID,</w:t>
      </w:r>
    </w:p>
    <w:p w:rsidR="002155AF" w:rsidRDefault="002155AF" w:rsidP="002155AF">
      <w:pPr>
        <w:pStyle w:val="Code"/>
      </w:pPr>
      <w:r>
        <w:t xml:space="preserve">    sMS                       [4] SMSTPDUData OPTIONAL,</w:t>
      </w:r>
    </w:p>
    <w:p w:rsidR="002155AF" w:rsidRDefault="002155AF" w:rsidP="002155AF">
      <w:pPr>
        <w:pStyle w:val="Code"/>
      </w:pPr>
      <w:r>
        <w:t xml:space="preserve">    sourcePort                [5] PortNumber OPTIONAL,</w:t>
      </w:r>
    </w:p>
    <w:p w:rsidR="002155AF" w:rsidRDefault="002155AF" w:rsidP="002155AF">
      <w:pPr>
        <w:pStyle w:val="Code"/>
      </w:pPr>
      <w:r>
        <w:t xml:space="preserve">    destinationPort           [6]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7.7.5.1.1 for details of this structure</w:t>
      </w:r>
    </w:p>
    <w:p w:rsidR="002155AF" w:rsidRDefault="002155AF" w:rsidP="002155AF">
      <w:pPr>
        <w:pStyle w:val="Code"/>
      </w:pPr>
      <w:r>
        <w:t>NEFExpectedUEBehaviourUpdate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expectedUEMovingTrajectory            [2] SEQUENCE OF UMTLocationArea5G OPTIONAL,</w:t>
      </w:r>
    </w:p>
    <w:p w:rsidR="002155AF" w:rsidRDefault="002155AF" w:rsidP="002155AF">
      <w:pPr>
        <w:pStyle w:val="Code"/>
      </w:pPr>
      <w:r>
        <w:t xml:space="preserve">    stationaryIndication                  [3] StationaryIndication OPTIONAL,</w:t>
      </w:r>
    </w:p>
    <w:p w:rsidR="002155AF" w:rsidRDefault="002155AF" w:rsidP="002155AF">
      <w:pPr>
        <w:pStyle w:val="Code"/>
      </w:pPr>
      <w:r>
        <w:t xml:space="preserve">    communicationDurationTime             [4] INTEGER OPTIONAL,</w:t>
      </w:r>
    </w:p>
    <w:p w:rsidR="002155AF" w:rsidRDefault="002155AF" w:rsidP="002155AF">
      <w:pPr>
        <w:pStyle w:val="Code"/>
      </w:pPr>
      <w:r>
        <w:t xml:space="preserve">    periodicTime                          [5] INTEGER OPTIONAL,</w:t>
      </w:r>
    </w:p>
    <w:p w:rsidR="002155AF" w:rsidRDefault="002155AF" w:rsidP="002155AF">
      <w:pPr>
        <w:pStyle w:val="Code"/>
      </w:pPr>
      <w:r>
        <w:t xml:space="preserve">    scheduledCommunicationTime            [6] ScheduledCommunicationTime OPTIONAL,</w:t>
      </w:r>
    </w:p>
    <w:p w:rsidR="002155AF" w:rsidRDefault="002155AF" w:rsidP="002155AF">
      <w:pPr>
        <w:pStyle w:val="Code"/>
      </w:pPr>
      <w:r>
        <w:t xml:space="preserve">    scheduledCommunicationType            [7] ScheduledCommunicationType OPTIONAL,</w:t>
      </w:r>
    </w:p>
    <w:p w:rsidR="002155AF" w:rsidRDefault="002155AF" w:rsidP="002155AF">
      <w:pPr>
        <w:pStyle w:val="Code"/>
      </w:pPr>
      <w:r>
        <w:t xml:space="preserve">    batteryIndication                     [8] BatteryIndication OPTIONAL,</w:t>
      </w:r>
    </w:p>
    <w:p w:rsidR="002155AF" w:rsidRDefault="002155AF" w:rsidP="002155AF">
      <w:pPr>
        <w:pStyle w:val="Code"/>
      </w:pPr>
      <w:r>
        <w:t xml:space="preserve">    trafficProfile                        [9] TrafficProfile OPTIONAL,</w:t>
      </w:r>
    </w:p>
    <w:p w:rsidR="002155AF" w:rsidRDefault="002155AF" w:rsidP="002155AF">
      <w:pPr>
        <w:pStyle w:val="Code"/>
      </w:pPr>
      <w:r>
        <w:t xml:space="preserve">    expectedTimeAndDayOfWeekInTrajectory  [10] SEQUENCE OF UMTLocationArea5G OPTIONAL,</w:t>
      </w:r>
    </w:p>
    <w:p w:rsidR="002155AF" w:rsidRDefault="002155AF" w:rsidP="002155AF">
      <w:pPr>
        <w:pStyle w:val="Code"/>
      </w:pPr>
      <w:r>
        <w:t xml:space="preserve">    aFID                                  [11] AFID,</w:t>
      </w:r>
    </w:p>
    <w:p w:rsidR="002155AF" w:rsidRDefault="002155AF" w:rsidP="002155AF">
      <w:pPr>
        <w:pStyle w:val="Code"/>
      </w:pPr>
      <w:r>
        <w:t xml:space="preserve">    validityTime                          [12] Timestamp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7.7.6.1.2 for details of this structure</w:t>
      </w:r>
    </w:p>
    <w:p w:rsidR="002155AF" w:rsidRDefault="002155AF" w:rsidP="002155AF">
      <w:pPr>
        <w:pStyle w:val="Code"/>
      </w:pPr>
      <w:r>
        <w:t>NEFAFSessionWithQoSProvision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aFID                                 [2] AFID,</w:t>
      </w:r>
    </w:p>
    <w:p w:rsidR="002155AF" w:rsidRDefault="002155AF" w:rsidP="002155AF">
      <w:pPr>
        <w:pStyle w:val="Code"/>
      </w:pPr>
      <w:r>
        <w:t xml:space="preserve">    aFSessionWithQoSOpType               [3] AForASSessionWithQoSOpType,</w:t>
      </w:r>
    </w:p>
    <w:p w:rsidR="002155AF" w:rsidRDefault="002155AF" w:rsidP="002155AF">
      <w:pPr>
        <w:pStyle w:val="Code"/>
      </w:pPr>
      <w:r>
        <w:t xml:space="preserve">    aFSessionWithQoSSubscription         [4] SBIType OPTIONAL,</w:t>
      </w:r>
    </w:p>
    <w:p w:rsidR="002155AF" w:rsidRDefault="002155AF" w:rsidP="002155AF">
      <w:pPr>
        <w:pStyle w:val="Code"/>
      </w:pPr>
      <w:r>
        <w:t xml:space="preserve">    aFSessionWithQoSSubscriptionPatch    [5] SBIType OPTIONAL,</w:t>
      </w:r>
    </w:p>
    <w:p w:rsidR="002155AF" w:rsidRDefault="002155AF" w:rsidP="002155AF">
      <w:pPr>
        <w:pStyle w:val="Code"/>
      </w:pPr>
      <w:r>
        <w:t xml:space="preserve">    aFSessionWithQoSResponseCode         [6] AForASSessionWithQoSResponseCode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7.7.6.1.3 for details of this structure</w:t>
      </w:r>
    </w:p>
    <w:p w:rsidR="002155AF" w:rsidRDefault="002155AF" w:rsidP="002155AF">
      <w:pPr>
        <w:pStyle w:val="Code"/>
      </w:pPr>
      <w:r>
        <w:t>NEFAFSessionWithQoSNotification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aFID                                 [2] AFID,</w:t>
      </w:r>
    </w:p>
    <w:p w:rsidR="002155AF" w:rsidRDefault="002155AF" w:rsidP="002155AF">
      <w:pPr>
        <w:pStyle w:val="Code"/>
      </w:pPr>
      <w:r>
        <w:t xml:space="preserve">    userPlaneNotificationData            [3] SBIType,</w:t>
      </w:r>
    </w:p>
    <w:p w:rsidR="002155AF" w:rsidRDefault="002155AF" w:rsidP="002155AF">
      <w:pPr>
        <w:pStyle w:val="Code"/>
      </w:pPr>
      <w:r>
        <w:t xml:space="preserve">    aForASSessionWithQoSResponseCode     [4] AForASSessionWithQoSResponseCode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Common SCEF/NEF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RDSSupport ::= BOOLEAN</w:t>
      </w:r>
    </w:p>
    <w:p w:rsidR="002155AF" w:rsidRDefault="002155AF" w:rsidP="002155AF">
      <w:pPr>
        <w:pStyle w:val="Code"/>
      </w:pPr>
    </w:p>
    <w:p w:rsidR="002155AF" w:rsidRDefault="002155AF" w:rsidP="002155AF">
      <w:pPr>
        <w:pStyle w:val="Code"/>
      </w:pPr>
      <w:r>
        <w:t>RDSPortNumber ::= INTEGER (0..15)</w:t>
      </w:r>
    </w:p>
    <w:p w:rsidR="002155AF" w:rsidRDefault="002155AF" w:rsidP="002155AF">
      <w:pPr>
        <w:pStyle w:val="Code"/>
      </w:pPr>
    </w:p>
    <w:p w:rsidR="002155AF" w:rsidRDefault="002155AF" w:rsidP="002155AF">
      <w:pPr>
        <w:pStyle w:val="Code"/>
      </w:pPr>
      <w:r>
        <w:t>RDSAction ::= ENUMERATED</w:t>
      </w:r>
    </w:p>
    <w:p w:rsidR="002155AF" w:rsidRDefault="002155AF" w:rsidP="002155AF">
      <w:pPr>
        <w:pStyle w:val="Code"/>
      </w:pPr>
      <w:r>
        <w:t>{</w:t>
      </w:r>
    </w:p>
    <w:p w:rsidR="002155AF" w:rsidRDefault="002155AF" w:rsidP="002155AF">
      <w:pPr>
        <w:pStyle w:val="Code"/>
      </w:pPr>
      <w:r>
        <w:lastRenderedPageBreak/>
        <w:t xml:space="preserve">    reservePort(1),</w:t>
      </w:r>
    </w:p>
    <w:p w:rsidR="002155AF" w:rsidRDefault="002155AF" w:rsidP="002155AF">
      <w:pPr>
        <w:pStyle w:val="Code"/>
      </w:pPr>
      <w:r>
        <w:t xml:space="preserve">    releasePort(2)</w:t>
      </w:r>
    </w:p>
    <w:p w:rsidR="002155AF" w:rsidRDefault="002155AF" w:rsidP="002155AF">
      <w:pPr>
        <w:pStyle w:val="Code"/>
      </w:pPr>
      <w:r>
        <w:t>}</w:t>
      </w:r>
    </w:p>
    <w:p w:rsidR="002155AF" w:rsidRDefault="002155AF" w:rsidP="002155AF">
      <w:pPr>
        <w:pStyle w:val="Code"/>
      </w:pPr>
    </w:p>
    <w:p w:rsidR="002155AF" w:rsidRDefault="002155AF" w:rsidP="002155AF">
      <w:pPr>
        <w:pStyle w:val="Code"/>
      </w:pPr>
      <w:r>
        <w:t>SerializationFormat ::= ENUMERATED</w:t>
      </w:r>
    </w:p>
    <w:p w:rsidR="002155AF" w:rsidRDefault="002155AF" w:rsidP="002155AF">
      <w:pPr>
        <w:pStyle w:val="Code"/>
      </w:pPr>
      <w:r>
        <w:t>{</w:t>
      </w:r>
    </w:p>
    <w:p w:rsidR="002155AF" w:rsidRDefault="002155AF" w:rsidP="002155AF">
      <w:pPr>
        <w:pStyle w:val="Code"/>
      </w:pPr>
      <w:r>
        <w:t xml:space="preserve">    xml(1),</w:t>
      </w:r>
    </w:p>
    <w:p w:rsidR="002155AF" w:rsidRDefault="002155AF" w:rsidP="002155AF">
      <w:pPr>
        <w:pStyle w:val="Code"/>
      </w:pPr>
      <w:r>
        <w:t xml:space="preserve">    json(2),</w:t>
      </w:r>
    </w:p>
    <w:p w:rsidR="002155AF" w:rsidRDefault="002155AF" w:rsidP="002155AF">
      <w:pPr>
        <w:pStyle w:val="Code"/>
      </w:pPr>
      <w:r>
        <w:t xml:space="preserve">    cbor(3)</w:t>
      </w:r>
    </w:p>
    <w:p w:rsidR="002155AF" w:rsidRDefault="002155AF" w:rsidP="002155AF">
      <w:pPr>
        <w:pStyle w:val="Code"/>
      </w:pPr>
      <w:r>
        <w:t>}</w:t>
      </w:r>
    </w:p>
    <w:p w:rsidR="002155AF" w:rsidRDefault="002155AF" w:rsidP="002155AF">
      <w:pPr>
        <w:pStyle w:val="Code"/>
      </w:pPr>
    </w:p>
    <w:p w:rsidR="002155AF" w:rsidRDefault="002155AF" w:rsidP="002155AF">
      <w:pPr>
        <w:pStyle w:val="Code"/>
      </w:pPr>
      <w:r>
        <w:t>ApplicationID ::= OCTET STRING</w:t>
      </w:r>
    </w:p>
    <w:p w:rsidR="002155AF" w:rsidRDefault="002155AF" w:rsidP="002155AF">
      <w:pPr>
        <w:pStyle w:val="Code"/>
      </w:pPr>
    </w:p>
    <w:p w:rsidR="002155AF" w:rsidRDefault="002155AF" w:rsidP="002155AF">
      <w:pPr>
        <w:pStyle w:val="Code"/>
      </w:pPr>
      <w:r>
        <w:t>NIDDCCPDU ::= OCTET STRING</w:t>
      </w:r>
    </w:p>
    <w:p w:rsidR="002155AF" w:rsidRDefault="002155AF" w:rsidP="002155AF">
      <w:pPr>
        <w:pStyle w:val="Code"/>
      </w:pPr>
    </w:p>
    <w:p w:rsidR="002155AF" w:rsidRDefault="002155AF" w:rsidP="002155AF">
      <w:pPr>
        <w:pStyle w:val="Code"/>
      </w:pPr>
      <w:r>
        <w:t>TriggerID ::= UTF8String</w:t>
      </w:r>
    </w:p>
    <w:p w:rsidR="002155AF" w:rsidRDefault="002155AF" w:rsidP="002155AF">
      <w:pPr>
        <w:pStyle w:val="Code"/>
      </w:pPr>
    </w:p>
    <w:p w:rsidR="002155AF" w:rsidRDefault="002155AF" w:rsidP="002155AF">
      <w:pPr>
        <w:pStyle w:val="Code"/>
      </w:pPr>
      <w:r>
        <w:t>PriorityDT ::= ENUMERATED</w:t>
      </w:r>
    </w:p>
    <w:p w:rsidR="002155AF" w:rsidRDefault="002155AF" w:rsidP="002155AF">
      <w:pPr>
        <w:pStyle w:val="Code"/>
      </w:pPr>
      <w:r>
        <w:t>{</w:t>
      </w:r>
    </w:p>
    <w:p w:rsidR="002155AF" w:rsidRDefault="002155AF" w:rsidP="002155AF">
      <w:pPr>
        <w:pStyle w:val="Code"/>
      </w:pPr>
      <w:r>
        <w:t xml:space="preserve">    noPriority(1),</w:t>
      </w:r>
    </w:p>
    <w:p w:rsidR="002155AF" w:rsidRDefault="002155AF" w:rsidP="002155AF">
      <w:pPr>
        <w:pStyle w:val="Code"/>
      </w:pPr>
      <w:r>
        <w:t xml:space="preserve">    priority(2)</w:t>
      </w:r>
    </w:p>
    <w:p w:rsidR="002155AF" w:rsidRDefault="002155AF" w:rsidP="002155AF">
      <w:pPr>
        <w:pStyle w:val="Code"/>
      </w:pPr>
      <w:r>
        <w:t>}</w:t>
      </w:r>
    </w:p>
    <w:p w:rsidR="002155AF" w:rsidRDefault="002155AF" w:rsidP="002155AF">
      <w:pPr>
        <w:pStyle w:val="Code"/>
      </w:pPr>
    </w:p>
    <w:p w:rsidR="002155AF" w:rsidRDefault="002155AF" w:rsidP="002155AF">
      <w:pPr>
        <w:pStyle w:val="Code"/>
      </w:pPr>
      <w:r>
        <w:t>TriggerPayload ::= OCTET STRING</w:t>
      </w:r>
    </w:p>
    <w:p w:rsidR="002155AF" w:rsidRDefault="002155AF" w:rsidP="002155AF">
      <w:pPr>
        <w:pStyle w:val="Code"/>
      </w:pPr>
    </w:p>
    <w:p w:rsidR="002155AF" w:rsidRDefault="002155AF" w:rsidP="002155AF">
      <w:pPr>
        <w:pStyle w:val="Code"/>
      </w:pPr>
      <w:r>
        <w:t>DeviceTriggerDeliveryResult ::= ENUMERATED</w:t>
      </w:r>
    </w:p>
    <w:p w:rsidR="002155AF" w:rsidRDefault="002155AF" w:rsidP="002155AF">
      <w:pPr>
        <w:pStyle w:val="Code"/>
      </w:pPr>
      <w:r>
        <w:t>{</w:t>
      </w:r>
    </w:p>
    <w:p w:rsidR="002155AF" w:rsidRDefault="002155AF" w:rsidP="002155AF">
      <w:pPr>
        <w:pStyle w:val="Code"/>
      </w:pPr>
      <w:r>
        <w:t xml:space="preserve">    success(1),</w:t>
      </w:r>
    </w:p>
    <w:p w:rsidR="002155AF" w:rsidRDefault="002155AF" w:rsidP="002155AF">
      <w:pPr>
        <w:pStyle w:val="Code"/>
      </w:pPr>
      <w:r>
        <w:t xml:space="preserve">    unknown(2),</w:t>
      </w:r>
    </w:p>
    <w:p w:rsidR="002155AF" w:rsidRDefault="002155AF" w:rsidP="002155AF">
      <w:pPr>
        <w:pStyle w:val="Code"/>
      </w:pPr>
      <w:r>
        <w:t xml:space="preserve">    failure(3),</w:t>
      </w:r>
    </w:p>
    <w:p w:rsidR="002155AF" w:rsidRDefault="002155AF" w:rsidP="002155AF">
      <w:pPr>
        <w:pStyle w:val="Code"/>
      </w:pPr>
      <w:r>
        <w:t xml:space="preserve">    triggered(4),</w:t>
      </w:r>
    </w:p>
    <w:p w:rsidR="002155AF" w:rsidRDefault="002155AF" w:rsidP="002155AF">
      <w:pPr>
        <w:pStyle w:val="Code"/>
      </w:pPr>
      <w:r>
        <w:t xml:space="preserve">    expired(5),</w:t>
      </w:r>
    </w:p>
    <w:p w:rsidR="002155AF" w:rsidRDefault="002155AF" w:rsidP="002155AF">
      <w:pPr>
        <w:pStyle w:val="Code"/>
      </w:pPr>
      <w:r>
        <w:t xml:space="preserve">    unconfirmed(6),</w:t>
      </w:r>
    </w:p>
    <w:p w:rsidR="002155AF" w:rsidRDefault="002155AF" w:rsidP="002155AF">
      <w:pPr>
        <w:pStyle w:val="Code"/>
      </w:pPr>
      <w:r>
        <w:t xml:space="preserve">    replaced(7),</w:t>
      </w:r>
    </w:p>
    <w:p w:rsidR="002155AF" w:rsidRDefault="002155AF" w:rsidP="002155AF">
      <w:pPr>
        <w:pStyle w:val="Code"/>
      </w:pPr>
      <w:r>
        <w:t xml:space="preserve">    terminate(8)</w:t>
      </w:r>
    </w:p>
    <w:p w:rsidR="002155AF" w:rsidRDefault="002155AF" w:rsidP="002155AF">
      <w:pPr>
        <w:pStyle w:val="Code"/>
      </w:pPr>
      <w:r>
        <w:t>}</w:t>
      </w:r>
    </w:p>
    <w:p w:rsidR="002155AF" w:rsidRDefault="002155AF" w:rsidP="002155AF">
      <w:pPr>
        <w:pStyle w:val="Code"/>
      </w:pPr>
    </w:p>
    <w:p w:rsidR="002155AF" w:rsidRDefault="002155AF" w:rsidP="002155AF">
      <w:pPr>
        <w:pStyle w:val="Code"/>
      </w:pPr>
      <w:r>
        <w:t>StationaryIndication ::= ENUMERATED</w:t>
      </w:r>
    </w:p>
    <w:p w:rsidR="002155AF" w:rsidRDefault="002155AF" w:rsidP="002155AF">
      <w:pPr>
        <w:pStyle w:val="Code"/>
      </w:pPr>
      <w:r>
        <w:t>{</w:t>
      </w:r>
    </w:p>
    <w:p w:rsidR="002155AF" w:rsidRDefault="002155AF" w:rsidP="002155AF">
      <w:pPr>
        <w:pStyle w:val="Code"/>
      </w:pPr>
      <w:r>
        <w:t xml:space="preserve">    stationary(1),</w:t>
      </w:r>
    </w:p>
    <w:p w:rsidR="002155AF" w:rsidRDefault="002155AF" w:rsidP="002155AF">
      <w:pPr>
        <w:pStyle w:val="Code"/>
      </w:pPr>
      <w:r>
        <w:t xml:space="preserve">    mobile(2)</w:t>
      </w:r>
    </w:p>
    <w:p w:rsidR="002155AF" w:rsidRDefault="002155AF" w:rsidP="002155AF">
      <w:pPr>
        <w:pStyle w:val="Code"/>
      </w:pPr>
      <w:r>
        <w:t>}</w:t>
      </w:r>
    </w:p>
    <w:p w:rsidR="002155AF" w:rsidRDefault="002155AF" w:rsidP="002155AF">
      <w:pPr>
        <w:pStyle w:val="Code"/>
      </w:pPr>
    </w:p>
    <w:p w:rsidR="002155AF" w:rsidRDefault="002155AF" w:rsidP="002155AF">
      <w:pPr>
        <w:pStyle w:val="Code"/>
      </w:pPr>
      <w:r>
        <w:t>BatteryIndication ::= ENUMERATED</w:t>
      </w:r>
    </w:p>
    <w:p w:rsidR="002155AF" w:rsidRDefault="002155AF" w:rsidP="002155AF">
      <w:pPr>
        <w:pStyle w:val="Code"/>
      </w:pPr>
      <w:r>
        <w:t>{</w:t>
      </w:r>
    </w:p>
    <w:p w:rsidR="002155AF" w:rsidRDefault="002155AF" w:rsidP="002155AF">
      <w:pPr>
        <w:pStyle w:val="Code"/>
      </w:pPr>
      <w:r>
        <w:t xml:space="preserve">    batteryRecharge(1),</w:t>
      </w:r>
    </w:p>
    <w:p w:rsidR="002155AF" w:rsidRDefault="002155AF" w:rsidP="002155AF">
      <w:pPr>
        <w:pStyle w:val="Code"/>
      </w:pPr>
      <w:r>
        <w:t xml:space="preserve">    batteryReplace(2),</w:t>
      </w:r>
    </w:p>
    <w:p w:rsidR="002155AF" w:rsidRDefault="002155AF" w:rsidP="002155AF">
      <w:pPr>
        <w:pStyle w:val="Code"/>
      </w:pPr>
      <w:r>
        <w:t xml:space="preserve">    batteryNoRecharge(3),</w:t>
      </w:r>
    </w:p>
    <w:p w:rsidR="002155AF" w:rsidRDefault="002155AF" w:rsidP="002155AF">
      <w:pPr>
        <w:pStyle w:val="Code"/>
      </w:pPr>
      <w:r>
        <w:t xml:space="preserve">    batteryNoReplace(4),</w:t>
      </w:r>
    </w:p>
    <w:p w:rsidR="002155AF" w:rsidRDefault="002155AF" w:rsidP="002155AF">
      <w:pPr>
        <w:pStyle w:val="Code"/>
      </w:pPr>
      <w:r>
        <w:t xml:space="preserve">    noBattery(5)</w:t>
      </w:r>
    </w:p>
    <w:p w:rsidR="002155AF" w:rsidRDefault="002155AF" w:rsidP="002155AF">
      <w:pPr>
        <w:pStyle w:val="Code"/>
      </w:pPr>
      <w:r>
        <w:t>}</w:t>
      </w:r>
    </w:p>
    <w:p w:rsidR="002155AF" w:rsidRDefault="002155AF" w:rsidP="002155AF">
      <w:pPr>
        <w:pStyle w:val="Code"/>
      </w:pPr>
    </w:p>
    <w:p w:rsidR="002155AF" w:rsidRDefault="002155AF" w:rsidP="002155AF">
      <w:pPr>
        <w:pStyle w:val="Code"/>
      </w:pPr>
      <w:r>
        <w:t>ScheduledCommunicationTime ::= SEQUENCE</w:t>
      </w:r>
    </w:p>
    <w:p w:rsidR="002155AF" w:rsidRDefault="002155AF" w:rsidP="002155AF">
      <w:pPr>
        <w:pStyle w:val="Code"/>
      </w:pPr>
      <w:r>
        <w:t>{</w:t>
      </w:r>
    </w:p>
    <w:p w:rsidR="002155AF" w:rsidRDefault="002155AF" w:rsidP="002155AF">
      <w:pPr>
        <w:pStyle w:val="Code"/>
      </w:pPr>
      <w:r>
        <w:t xml:space="preserve">    days [1] SEQUENCE OF Daytime</w:t>
      </w:r>
    </w:p>
    <w:p w:rsidR="002155AF" w:rsidRDefault="002155AF" w:rsidP="002155AF">
      <w:pPr>
        <w:pStyle w:val="Code"/>
      </w:pPr>
      <w:r>
        <w:t>}</w:t>
      </w:r>
    </w:p>
    <w:p w:rsidR="002155AF" w:rsidRDefault="002155AF" w:rsidP="002155AF">
      <w:pPr>
        <w:pStyle w:val="Code"/>
      </w:pPr>
    </w:p>
    <w:p w:rsidR="002155AF" w:rsidRDefault="002155AF" w:rsidP="002155AF">
      <w:pPr>
        <w:pStyle w:val="Code"/>
      </w:pPr>
      <w:r>
        <w:t>UMTLocationArea5G ::= SEQUENCE</w:t>
      </w:r>
    </w:p>
    <w:p w:rsidR="002155AF" w:rsidRDefault="002155AF" w:rsidP="002155AF">
      <w:pPr>
        <w:pStyle w:val="Code"/>
      </w:pPr>
      <w:r>
        <w:t>{</w:t>
      </w:r>
    </w:p>
    <w:p w:rsidR="002155AF" w:rsidRDefault="002155AF" w:rsidP="002155AF">
      <w:pPr>
        <w:pStyle w:val="Code"/>
      </w:pPr>
      <w:r>
        <w:t xml:space="preserve">    timeOfDay        [1] Daytime,</w:t>
      </w:r>
    </w:p>
    <w:p w:rsidR="002155AF" w:rsidRDefault="002155AF" w:rsidP="002155AF">
      <w:pPr>
        <w:pStyle w:val="Code"/>
      </w:pPr>
      <w:r>
        <w:t xml:space="preserve">    durationSec      [2] INTEGER,</w:t>
      </w:r>
    </w:p>
    <w:p w:rsidR="002155AF" w:rsidRDefault="002155AF" w:rsidP="002155AF">
      <w:pPr>
        <w:pStyle w:val="Code"/>
      </w:pPr>
      <w:r>
        <w:t xml:space="preserve">    location         [3] NRLocation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Daytime ::= SEQUENCE</w:t>
      </w:r>
    </w:p>
    <w:p w:rsidR="002155AF" w:rsidRDefault="002155AF" w:rsidP="002155AF">
      <w:pPr>
        <w:pStyle w:val="Code"/>
      </w:pPr>
      <w:r>
        <w:t>{</w:t>
      </w:r>
    </w:p>
    <w:p w:rsidR="002155AF" w:rsidRDefault="002155AF" w:rsidP="002155AF">
      <w:pPr>
        <w:pStyle w:val="Code"/>
      </w:pPr>
      <w:r>
        <w:t xml:space="preserve">    daysOfWeek       [1] Day OPTIONAL,</w:t>
      </w:r>
    </w:p>
    <w:p w:rsidR="002155AF" w:rsidRDefault="002155AF" w:rsidP="002155AF">
      <w:pPr>
        <w:pStyle w:val="Code"/>
      </w:pPr>
      <w:r>
        <w:t xml:space="preserve">    timeOfDayStart   [2] Timestamp OPTIONAL,</w:t>
      </w:r>
    </w:p>
    <w:p w:rsidR="002155AF" w:rsidRDefault="002155AF" w:rsidP="002155AF">
      <w:pPr>
        <w:pStyle w:val="Code"/>
      </w:pPr>
      <w:r>
        <w:t xml:space="preserve">    timeOfDayEnd     [3] Timestamp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Day ::= ENUMERATED</w:t>
      </w:r>
    </w:p>
    <w:p w:rsidR="002155AF" w:rsidRDefault="002155AF" w:rsidP="002155AF">
      <w:pPr>
        <w:pStyle w:val="Code"/>
      </w:pPr>
      <w:r>
        <w:t>{</w:t>
      </w:r>
    </w:p>
    <w:p w:rsidR="002155AF" w:rsidRDefault="002155AF" w:rsidP="002155AF">
      <w:pPr>
        <w:pStyle w:val="Code"/>
      </w:pPr>
      <w:r>
        <w:t xml:space="preserve">    monday(1),</w:t>
      </w:r>
    </w:p>
    <w:p w:rsidR="002155AF" w:rsidRDefault="002155AF" w:rsidP="002155AF">
      <w:pPr>
        <w:pStyle w:val="Code"/>
      </w:pPr>
      <w:r>
        <w:t xml:space="preserve">    tuesday(2),</w:t>
      </w:r>
    </w:p>
    <w:p w:rsidR="002155AF" w:rsidRDefault="002155AF" w:rsidP="002155AF">
      <w:pPr>
        <w:pStyle w:val="Code"/>
      </w:pPr>
      <w:r>
        <w:t xml:space="preserve">    wednesday(3),</w:t>
      </w:r>
    </w:p>
    <w:p w:rsidR="002155AF" w:rsidRDefault="002155AF" w:rsidP="002155AF">
      <w:pPr>
        <w:pStyle w:val="Code"/>
      </w:pPr>
      <w:r>
        <w:t xml:space="preserve">    thursday(4),</w:t>
      </w:r>
    </w:p>
    <w:p w:rsidR="002155AF" w:rsidRDefault="002155AF" w:rsidP="002155AF">
      <w:pPr>
        <w:pStyle w:val="Code"/>
      </w:pPr>
      <w:r>
        <w:t xml:space="preserve">    friday(5),</w:t>
      </w:r>
    </w:p>
    <w:p w:rsidR="002155AF" w:rsidRDefault="002155AF" w:rsidP="002155AF">
      <w:pPr>
        <w:pStyle w:val="Code"/>
      </w:pPr>
      <w:r>
        <w:t xml:space="preserve">    saturday(6),</w:t>
      </w:r>
    </w:p>
    <w:p w:rsidR="002155AF" w:rsidRDefault="002155AF" w:rsidP="002155AF">
      <w:pPr>
        <w:pStyle w:val="Code"/>
      </w:pPr>
      <w:r>
        <w:t xml:space="preserve">    sunday(7)</w:t>
      </w:r>
    </w:p>
    <w:p w:rsidR="002155AF" w:rsidRDefault="002155AF" w:rsidP="002155AF">
      <w:pPr>
        <w:pStyle w:val="Code"/>
      </w:pPr>
      <w:r>
        <w:t>}</w:t>
      </w:r>
    </w:p>
    <w:p w:rsidR="002155AF" w:rsidRDefault="002155AF" w:rsidP="002155AF">
      <w:pPr>
        <w:pStyle w:val="Code"/>
      </w:pPr>
    </w:p>
    <w:p w:rsidR="002155AF" w:rsidRDefault="002155AF" w:rsidP="002155AF">
      <w:pPr>
        <w:pStyle w:val="Code"/>
      </w:pPr>
      <w:r>
        <w:t>TrafficProfile ::= ENUMERATED</w:t>
      </w:r>
    </w:p>
    <w:p w:rsidR="002155AF" w:rsidRDefault="002155AF" w:rsidP="002155AF">
      <w:pPr>
        <w:pStyle w:val="Code"/>
      </w:pPr>
      <w:r>
        <w:t>{</w:t>
      </w:r>
    </w:p>
    <w:p w:rsidR="002155AF" w:rsidRDefault="002155AF" w:rsidP="002155AF">
      <w:pPr>
        <w:pStyle w:val="Code"/>
      </w:pPr>
      <w:r>
        <w:t xml:space="preserve">    singleTransUL(1),</w:t>
      </w:r>
    </w:p>
    <w:p w:rsidR="002155AF" w:rsidRDefault="002155AF" w:rsidP="002155AF">
      <w:pPr>
        <w:pStyle w:val="Code"/>
      </w:pPr>
      <w:r>
        <w:t xml:space="preserve">    singleTransDL(2),</w:t>
      </w:r>
    </w:p>
    <w:p w:rsidR="002155AF" w:rsidRDefault="002155AF" w:rsidP="002155AF">
      <w:pPr>
        <w:pStyle w:val="Code"/>
      </w:pPr>
      <w:r>
        <w:t xml:space="preserve">    dualTransULFirst(3),</w:t>
      </w:r>
    </w:p>
    <w:p w:rsidR="002155AF" w:rsidRDefault="002155AF" w:rsidP="002155AF">
      <w:pPr>
        <w:pStyle w:val="Code"/>
      </w:pPr>
      <w:r>
        <w:t xml:space="preserve">    dualTransDLFirst(4),</w:t>
      </w:r>
    </w:p>
    <w:p w:rsidR="002155AF" w:rsidRDefault="002155AF" w:rsidP="002155AF">
      <w:pPr>
        <w:pStyle w:val="Code"/>
      </w:pPr>
      <w:r>
        <w:t xml:space="preserve">    multiTrans(5)</w:t>
      </w:r>
    </w:p>
    <w:p w:rsidR="002155AF" w:rsidRDefault="002155AF" w:rsidP="002155AF">
      <w:pPr>
        <w:pStyle w:val="Code"/>
      </w:pPr>
      <w:r>
        <w:t>}</w:t>
      </w:r>
    </w:p>
    <w:p w:rsidR="002155AF" w:rsidRDefault="002155AF" w:rsidP="002155AF">
      <w:pPr>
        <w:pStyle w:val="Code"/>
      </w:pPr>
    </w:p>
    <w:p w:rsidR="002155AF" w:rsidRDefault="002155AF" w:rsidP="002155AF">
      <w:pPr>
        <w:pStyle w:val="Code"/>
      </w:pPr>
      <w:r>
        <w:t>ScheduledCommunicationType ::= ENUMERATED</w:t>
      </w:r>
    </w:p>
    <w:p w:rsidR="002155AF" w:rsidRDefault="002155AF" w:rsidP="002155AF">
      <w:pPr>
        <w:pStyle w:val="Code"/>
      </w:pPr>
      <w:r>
        <w:t>{</w:t>
      </w:r>
    </w:p>
    <w:p w:rsidR="002155AF" w:rsidRDefault="002155AF" w:rsidP="002155AF">
      <w:pPr>
        <w:pStyle w:val="Code"/>
      </w:pPr>
      <w:r>
        <w:t xml:space="preserve">    downlinkOnly(1),</w:t>
      </w:r>
    </w:p>
    <w:p w:rsidR="002155AF" w:rsidRDefault="002155AF" w:rsidP="002155AF">
      <w:pPr>
        <w:pStyle w:val="Code"/>
      </w:pPr>
      <w:r>
        <w:t xml:space="preserve">    uplinkOnly(2),</w:t>
      </w:r>
    </w:p>
    <w:p w:rsidR="002155AF" w:rsidRDefault="002155AF" w:rsidP="002155AF">
      <w:pPr>
        <w:pStyle w:val="Code"/>
      </w:pPr>
      <w:r>
        <w:t xml:space="preserve">    bidirectional(3)</w:t>
      </w:r>
    </w:p>
    <w:p w:rsidR="002155AF" w:rsidRDefault="002155AF" w:rsidP="002155AF">
      <w:pPr>
        <w:pStyle w:val="Code"/>
      </w:pPr>
      <w:r>
        <w:t>}</w:t>
      </w:r>
    </w:p>
    <w:p w:rsidR="002155AF" w:rsidRDefault="002155AF" w:rsidP="002155AF">
      <w:pPr>
        <w:pStyle w:val="Code"/>
      </w:pPr>
    </w:p>
    <w:p w:rsidR="002155AF" w:rsidRDefault="002155AF" w:rsidP="002155AF">
      <w:pPr>
        <w:pStyle w:val="Code"/>
      </w:pPr>
      <w:r>
        <w:t>AForASSessionWithQoSResponseCode ::= ENUMERATED</w:t>
      </w:r>
    </w:p>
    <w:p w:rsidR="002155AF" w:rsidRDefault="002155AF" w:rsidP="002155AF">
      <w:pPr>
        <w:pStyle w:val="Code"/>
      </w:pPr>
      <w:r>
        <w:t>{</w:t>
      </w:r>
    </w:p>
    <w:p w:rsidR="002155AF" w:rsidRDefault="002155AF" w:rsidP="002155AF">
      <w:pPr>
        <w:pStyle w:val="Code"/>
      </w:pPr>
      <w:r>
        <w:t xml:space="preserve">    oK200(1),</w:t>
      </w:r>
    </w:p>
    <w:p w:rsidR="002155AF" w:rsidRDefault="002155AF" w:rsidP="002155AF">
      <w:pPr>
        <w:pStyle w:val="Code"/>
      </w:pPr>
      <w:r>
        <w:t xml:space="preserve">    created201(2),</w:t>
      </w:r>
    </w:p>
    <w:p w:rsidR="002155AF" w:rsidRDefault="002155AF" w:rsidP="002155AF">
      <w:pPr>
        <w:pStyle w:val="Code"/>
      </w:pPr>
      <w:r>
        <w:t xml:space="preserve">    noContent204(3),</w:t>
      </w:r>
    </w:p>
    <w:p w:rsidR="002155AF" w:rsidRDefault="002155AF" w:rsidP="002155AF">
      <w:pPr>
        <w:pStyle w:val="Code"/>
      </w:pPr>
      <w:r>
        <w:t xml:space="preserve">    temporaryRedirect307(4),</w:t>
      </w:r>
    </w:p>
    <w:p w:rsidR="002155AF" w:rsidRDefault="002155AF" w:rsidP="002155AF">
      <w:pPr>
        <w:pStyle w:val="Code"/>
      </w:pPr>
      <w:r>
        <w:t xml:space="preserve">    permanentRedirect308(5),</w:t>
      </w:r>
    </w:p>
    <w:p w:rsidR="002155AF" w:rsidRDefault="002155AF" w:rsidP="002155AF">
      <w:pPr>
        <w:pStyle w:val="Code"/>
      </w:pPr>
      <w:r>
        <w:t xml:space="preserve">    badRequest400(6),</w:t>
      </w:r>
    </w:p>
    <w:p w:rsidR="002155AF" w:rsidRDefault="002155AF" w:rsidP="002155AF">
      <w:pPr>
        <w:pStyle w:val="Code"/>
      </w:pPr>
      <w:r>
        <w:t xml:space="preserve">    unauthorized401(7),</w:t>
      </w:r>
    </w:p>
    <w:p w:rsidR="002155AF" w:rsidRDefault="002155AF" w:rsidP="002155AF">
      <w:pPr>
        <w:pStyle w:val="Code"/>
      </w:pPr>
      <w:r>
        <w:t xml:space="preserve">    forbidden403(8),</w:t>
      </w:r>
    </w:p>
    <w:p w:rsidR="002155AF" w:rsidRDefault="002155AF" w:rsidP="002155AF">
      <w:pPr>
        <w:pStyle w:val="Code"/>
      </w:pPr>
      <w:r>
        <w:t xml:space="preserve">    notFound404(9),</w:t>
      </w:r>
    </w:p>
    <w:p w:rsidR="002155AF" w:rsidRDefault="002155AF" w:rsidP="002155AF">
      <w:pPr>
        <w:pStyle w:val="Code"/>
      </w:pPr>
      <w:r>
        <w:t xml:space="preserve">    notAcceptable406(10),</w:t>
      </w:r>
    </w:p>
    <w:p w:rsidR="002155AF" w:rsidRDefault="002155AF" w:rsidP="002155AF">
      <w:pPr>
        <w:pStyle w:val="Code"/>
      </w:pPr>
      <w:r>
        <w:t xml:space="preserve">    lengthRequired411(11),</w:t>
      </w:r>
    </w:p>
    <w:p w:rsidR="002155AF" w:rsidRDefault="002155AF" w:rsidP="002155AF">
      <w:pPr>
        <w:pStyle w:val="Code"/>
      </w:pPr>
      <w:r>
        <w:t xml:space="preserve">    unsupportedMediaType415(12),</w:t>
      </w:r>
    </w:p>
    <w:p w:rsidR="002155AF" w:rsidRDefault="002155AF" w:rsidP="002155AF">
      <w:pPr>
        <w:pStyle w:val="Code"/>
      </w:pPr>
      <w:r>
        <w:t xml:space="preserve">    tooManyRequests429(13),</w:t>
      </w:r>
    </w:p>
    <w:p w:rsidR="002155AF" w:rsidRDefault="002155AF" w:rsidP="002155AF">
      <w:pPr>
        <w:pStyle w:val="Code"/>
      </w:pPr>
      <w:r>
        <w:t xml:space="preserve">    internalServerError500(14),</w:t>
      </w:r>
    </w:p>
    <w:p w:rsidR="002155AF" w:rsidRDefault="002155AF" w:rsidP="002155AF">
      <w:pPr>
        <w:pStyle w:val="Code"/>
      </w:pPr>
      <w:r>
        <w:t xml:space="preserve">    serviceUnavailable503(15)</w:t>
      </w:r>
    </w:p>
    <w:p w:rsidR="002155AF" w:rsidRDefault="002155AF" w:rsidP="002155AF">
      <w:pPr>
        <w:pStyle w:val="Code"/>
      </w:pPr>
      <w:r>
        <w:t>}</w:t>
      </w:r>
    </w:p>
    <w:p w:rsidR="002155AF" w:rsidRDefault="002155AF" w:rsidP="002155AF">
      <w:pPr>
        <w:pStyle w:val="Code"/>
      </w:pPr>
    </w:p>
    <w:p w:rsidR="002155AF" w:rsidRDefault="002155AF" w:rsidP="002155AF">
      <w:pPr>
        <w:pStyle w:val="Code"/>
      </w:pPr>
      <w:r>
        <w:t>AForASSessionWithQoSOpType ::= ENUMERATED</w:t>
      </w:r>
    </w:p>
    <w:p w:rsidR="002155AF" w:rsidRDefault="002155AF" w:rsidP="002155AF">
      <w:pPr>
        <w:pStyle w:val="Code"/>
      </w:pPr>
      <w:r>
        <w:t>{</w:t>
      </w:r>
    </w:p>
    <w:p w:rsidR="002155AF" w:rsidRDefault="002155AF" w:rsidP="002155AF">
      <w:pPr>
        <w:pStyle w:val="Code"/>
      </w:pPr>
      <w:r>
        <w:t xml:space="preserve">    pOST(1),</w:t>
      </w:r>
    </w:p>
    <w:p w:rsidR="002155AF" w:rsidRDefault="002155AF" w:rsidP="002155AF">
      <w:pPr>
        <w:pStyle w:val="Code"/>
      </w:pPr>
      <w:r>
        <w:t xml:space="preserve">    pUT(2),</w:t>
      </w:r>
    </w:p>
    <w:p w:rsidR="002155AF" w:rsidRDefault="002155AF" w:rsidP="002155AF">
      <w:pPr>
        <w:pStyle w:val="Code"/>
      </w:pPr>
      <w:r>
        <w:t xml:space="preserve">    pATCH(3),</w:t>
      </w:r>
    </w:p>
    <w:p w:rsidR="002155AF" w:rsidRDefault="002155AF" w:rsidP="002155AF">
      <w:pPr>
        <w:pStyle w:val="Code"/>
      </w:pPr>
      <w:r>
        <w:t xml:space="preserve">    dELETE(4)</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NEF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NEFFailureCause ::= ENUMERATED</w:t>
      </w:r>
    </w:p>
    <w:p w:rsidR="002155AF" w:rsidRDefault="002155AF" w:rsidP="002155AF">
      <w:pPr>
        <w:pStyle w:val="Code"/>
      </w:pPr>
      <w:r>
        <w:t>{</w:t>
      </w:r>
    </w:p>
    <w:p w:rsidR="002155AF" w:rsidRDefault="002155AF" w:rsidP="002155AF">
      <w:pPr>
        <w:pStyle w:val="Code"/>
      </w:pPr>
      <w:r>
        <w:t xml:space="preserve">    userUnknown(1),</w:t>
      </w:r>
    </w:p>
    <w:p w:rsidR="002155AF" w:rsidRDefault="002155AF" w:rsidP="002155AF">
      <w:pPr>
        <w:pStyle w:val="Code"/>
      </w:pPr>
      <w:r>
        <w:t xml:space="preserve">    niddConfigurationNotAvailable(2),</w:t>
      </w:r>
    </w:p>
    <w:p w:rsidR="002155AF" w:rsidRDefault="002155AF" w:rsidP="002155AF">
      <w:pPr>
        <w:pStyle w:val="Code"/>
      </w:pPr>
      <w:r>
        <w:t xml:space="preserve">    contextNotFound(3),</w:t>
      </w:r>
    </w:p>
    <w:p w:rsidR="002155AF" w:rsidRDefault="002155AF" w:rsidP="002155AF">
      <w:pPr>
        <w:pStyle w:val="Code"/>
      </w:pPr>
      <w:r>
        <w:t xml:space="preserve">    portNotFree(4),</w:t>
      </w:r>
    </w:p>
    <w:p w:rsidR="002155AF" w:rsidRDefault="002155AF" w:rsidP="002155AF">
      <w:pPr>
        <w:pStyle w:val="Code"/>
      </w:pPr>
      <w:r>
        <w:t xml:space="preserve">    portNotAssociatedWithSpecifiedApplication(5)</w:t>
      </w:r>
    </w:p>
    <w:p w:rsidR="002155AF" w:rsidRDefault="002155AF" w:rsidP="002155AF">
      <w:pPr>
        <w:pStyle w:val="Code"/>
      </w:pPr>
      <w:r>
        <w:t>}</w:t>
      </w:r>
    </w:p>
    <w:p w:rsidR="002155AF" w:rsidRDefault="002155AF" w:rsidP="002155AF">
      <w:pPr>
        <w:pStyle w:val="Code"/>
      </w:pPr>
    </w:p>
    <w:p w:rsidR="002155AF" w:rsidRDefault="002155AF" w:rsidP="002155AF">
      <w:pPr>
        <w:pStyle w:val="Code"/>
      </w:pPr>
      <w:r>
        <w:t>NEFReleaseCause ::= ENUMERATED</w:t>
      </w:r>
    </w:p>
    <w:p w:rsidR="002155AF" w:rsidRDefault="002155AF" w:rsidP="002155AF">
      <w:pPr>
        <w:pStyle w:val="Code"/>
      </w:pPr>
      <w:r>
        <w:t>{</w:t>
      </w:r>
    </w:p>
    <w:p w:rsidR="002155AF" w:rsidRDefault="002155AF" w:rsidP="002155AF">
      <w:pPr>
        <w:pStyle w:val="Code"/>
      </w:pPr>
      <w:r>
        <w:t xml:space="preserve">    sMFRelease(1),</w:t>
      </w:r>
    </w:p>
    <w:p w:rsidR="002155AF" w:rsidRDefault="002155AF" w:rsidP="002155AF">
      <w:pPr>
        <w:pStyle w:val="Code"/>
      </w:pPr>
      <w:r>
        <w:t xml:space="preserve">    dNRelease(2),</w:t>
      </w:r>
    </w:p>
    <w:p w:rsidR="002155AF" w:rsidRDefault="002155AF" w:rsidP="002155AF">
      <w:pPr>
        <w:pStyle w:val="Code"/>
      </w:pPr>
      <w:r>
        <w:lastRenderedPageBreak/>
        <w:t xml:space="preserve">    uDMRelease(3),</w:t>
      </w:r>
    </w:p>
    <w:p w:rsidR="002155AF" w:rsidRDefault="002155AF" w:rsidP="002155AF">
      <w:pPr>
        <w:pStyle w:val="Code"/>
      </w:pPr>
      <w:r>
        <w:t xml:space="preserve">    cHFRelease(4),</w:t>
      </w:r>
    </w:p>
    <w:p w:rsidR="002155AF" w:rsidRDefault="002155AF" w:rsidP="002155AF">
      <w:pPr>
        <w:pStyle w:val="Code"/>
      </w:pPr>
      <w:r>
        <w:t xml:space="preserve">    localConfigurationPolicy(5),</w:t>
      </w:r>
    </w:p>
    <w:p w:rsidR="002155AF" w:rsidRDefault="002155AF" w:rsidP="002155AF">
      <w:pPr>
        <w:pStyle w:val="Code"/>
      </w:pPr>
      <w:r>
        <w:t xml:space="preserve">    unknownCause(6)</w:t>
      </w:r>
    </w:p>
    <w:p w:rsidR="002155AF" w:rsidRDefault="002155AF" w:rsidP="002155AF">
      <w:pPr>
        <w:pStyle w:val="Code"/>
      </w:pPr>
      <w:r>
        <w:t>}</w:t>
      </w:r>
    </w:p>
    <w:p w:rsidR="002155AF" w:rsidRDefault="002155AF" w:rsidP="002155AF">
      <w:pPr>
        <w:pStyle w:val="Code"/>
      </w:pPr>
    </w:p>
    <w:p w:rsidR="002155AF" w:rsidRDefault="002155AF" w:rsidP="002155AF">
      <w:pPr>
        <w:pStyle w:val="Code"/>
      </w:pPr>
      <w:r>
        <w:t>AFID ::= UTF8String</w:t>
      </w:r>
    </w:p>
    <w:p w:rsidR="002155AF" w:rsidRDefault="002155AF" w:rsidP="002155AF">
      <w:pPr>
        <w:pStyle w:val="Code"/>
      </w:pPr>
    </w:p>
    <w:p w:rsidR="002155AF" w:rsidRDefault="002155AF" w:rsidP="002155AF">
      <w:pPr>
        <w:pStyle w:val="Code"/>
      </w:pPr>
      <w:r>
        <w:t>NEFID ::= UTF8String</w:t>
      </w:r>
    </w:p>
    <w:p w:rsidR="002155AF" w:rsidRDefault="002155AF" w:rsidP="002155AF">
      <w:pPr>
        <w:pStyle w:val="Code"/>
      </w:pP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SCEF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7.8.2.1.2 for details of this structure</w:t>
      </w:r>
    </w:p>
    <w:p w:rsidR="002155AF" w:rsidRDefault="002155AF" w:rsidP="002155AF">
      <w:pPr>
        <w:pStyle w:val="Code"/>
      </w:pPr>
      <w:r>
        <w:t>SCEFPDNConnectionEstablishment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iMEI                  [4] IMEI OPTIONAL,</w:t>
      </w:r>
    </w:p>
    <w:p w:rsidR="002155AF" w:rsidRDefault="002155AF" w:rsidP="002155AF">
      <w:pPr>
        <w:pStyle w:val="Code"/>
      </w:pPr>
      <w:r>
        <w:t xml:space="preserve">    ePSBearerID           [5] EPSBearerID,</w:t>
      </w:r>
    </w:p>
    <w:p w:rsidR="002155AF" w:rsidRDefault="002155AF" w:rsidP="002155AF">
      <w:pPr>
        <w:pStyle w:val="Code"/>
      </w:pPr>
      <w:r>
        <w:t xml:space="preserve">    sCEFID                [6] SCEFID,</w:t>
      </w:r>
    </w:p>
    <w:p w:rsidR="002155AF" w:rsidRDefault="002155AF" w:rsidP="002155AF">
      <w:pPr>
        <w:pStyle w:val="Code"/>
      </w:pPr>
      <w:r>
        <w:t xml:space="preserve">    aPN                   [7] APN,</w:t>
      </w:r>
    </w:p>
    <w:p w:rsidR="002155AF" w:rsidRDefault="002155AF" w:rsidP="002155AF">
      <w:pPr>
        <w:pStyle w:val="Code"/>
      </w:pPr>
      <w:r>
        <w:t xml:space="preserve">    rDSSupport            [8] RDSSupport,</w:t>
      </w:r>
    </w:p>
    <w:p w:rsidR="002155AF" w:rsidRDefault="002155AF" w:rsidP="002155AF">
      <w:pPr>
        <w:pStyle w:val="Code"/>
      </w:pPr>
      <w:r>
        <w:t xml:space="preserve">    sCSASID               [9] SCSASID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7.8.2.1.3 for details of this structure</w:t>
      </w:r>
    </w:p>
    <w:p w:rsidR="002155AF" w:rsidRDefault="002155AF" w:rsidP="002155AF">
      <w:pPr>
        <w:pStyle w:val="Code"/>
      </w:pPr>
      <w:r>
        <w:t>SCEFPDNConnectionUpdate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initiator                    [4] Initiator,</w:t>
      </w:r>
    </w:p>
    <w:p w:rsidR="002155AF" w:rsidRDefault="002155AF" w:rsidP="002155AF">
      <w:pPr>
        <w:pStyle w:val="Code"/>
      </w:pPr>
      <w:r>
        <w:t xml:space="preserve">    rDSSourcePortNumber          [5] RDSPortNumber OPTIONAL,</w:t>
      </w:r>
    </w:p>
    <w:p w:rsidR="002155AF" w:rsidRDefault="002155AF" w:rsidP="002155AF">
      <w:pPr>
        <w:pStyle w:val="Code"/>
      </w:pPr>
      <w:r>
        <w:t xml:space="preserve">    rDSDestinationPortNumber     [6] RDSPortNumber OPTIONAL,</w:t>
      </w:r>
    </w:p>
    <w:p w:rsidR="002155AF" w:rsidRDefault="002155AF" w:rsidP="002155AF">
      <w:pPr>
        <w:pStyle w:val="Code"/>
      </w:pPr>
      <w:r>
        <w:t xml:space="preserve">    applicationID                [7] ApplicationID OPTIONAL,</w:t>
      </w:r>
    </w:p>
    <w:p w:rsidR="002155AF" w:rsidRDefault="002155AF" w:rsidP="002155AF">
      <w:pPr>
        <w:pStyle w:val="Code"/>
      </w:pPr>
      <w:r>
        <w:t xml:space="preserve">    sCSASID                      [8] SCSASID OPTIONAL,</w:t>
      </w:r>
    </w:p>
    <w:p w:rsidR="002155AF" w:rsidRDefault="002155AF" w:rsidP="002155AF">
      <w:pPr>
        <w:pStyle w:val="Code"/>
      </w:pPr>
      <w:r>
        <w:t xml:space="preserve">    rDSAction                    [9] RDSAction OPTIONAL,</w:t>
      </w:r>
    </w:p>
    <w:p w:rsidR="002155AF" w:rsidRDefault="002155AF" w:rsidP="002155AF">
      <w:pPr>
        <w:pStyle w:val="Code"/>
      </w:pPr>
      <w:r>
        <w:t xml:space="preserve">    serializationFormat          [10] SerializationFormat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7.8.2.1.4 for details of this structure</w:t>
      </w:r>
    </w:p>
    <w:p w:rsidR="002155AF" w:rsidRDefault="002155AF" w:rsidP="002155AF">
      <w:pPr>
        <w:pStyle w:val="Code"/>
      </w:pPr>
      <w:r>
        <w:t>SCEFPDNConnectionRelease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ePSBearerID            [4] EPSBearerID,</w:t>
      </w:r>
    </w:p>
    <w:p w:rsidR="002155AF" w:rsidRDefault="002155AF" w:rsidP="002155AF">
      <w:pPr>
        <w:pStyle w:val="Code"/>
      </w:pPr>
      <w:r>
        <w:t xml:space="preserve">    timeOfFirstPacket      [5] Timestamp OPTIONAL,</w:t>
      </w:r>
    </w:p>
    <w:p w:rsidR="002155AF" w:rsidRDefault="002155AF" w:rsidP="002155AF">
      <w:pPr>
        <w:pStyle w:val="Code"/>
      </w:pPr>
      <w:r>
        <w:t xml:space="preserve">    timeOfLastPacket       [6] Timestamp OPTIONAL,</w:t>
      </w:r>
    </w:p>
    <w:p w:rsidR="002155AF" w:rsidRDefault="002155AF" w:rsidP="002155AF">
      <w:pPr>
        <w:pStyle w:val="Code"/>
      </w:pPr>
      <w:r>
        <w:t xml:space="preserve">    uplinkVolume           [7] INTEGER OPTIONAL,</w:t>
      </w:r>
    </w:p>
    <w:p w:rsidR="002155AF" w:rsidRDefault="002155AF" w:rsidP="002155AF">
      <w:pPr>
        <w:pStyle w:val="Code"/>
      </w:pPr>
      <w:r>
        <w:t xml:space="preserve">    downlinkVolume         [8] INTEGER OPTIONAL,</w:t>
      </w:r>
    </w:p>
    <w:p w:rsidR="002155AF" w:rsidRDefault="002155AF" w:rsidP="002155AF">
      <w:pPr>
        <w:pStyle w:val="Code"/>
      </w:pPr>
      <w:r>
        <w:t xml:space="preserve">    releaseCause           [9] SCEFReleaseCause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7.8.2.1.5 for details of this structure</w:t>
      </w:r>
    </w:p>
    <w:p w:rsidR="002155AF" w:rsidRDefault="002155AF" w:rsidP="002155AF">
      <w:pPr>
        <w:pStyle w:val="Code"/>
      </w:pPr>
      <w:r>
        <w:t>SCEFUnsuccessfulProcedure ::= SEQUENCE</w:t>
      </w:r>
    </w:p>
    <w:p w:rsidR="002155AF" w:rsidRDefault="002155AF" w:rsidP="002155AF">
      <w:pPr>
        <w:pStyle w:val="Code"/>
      </w:pPr>
      <w:r>
        <w:t>{</w:t>
      </w:r>
    </w:p>
    <w:p w:rsidR="002155AF" w:rsidRDefault="002155AF" w:rsidP="002155AF">
      <w:pPr>
        <w:pStyle w:val="Code"/>
      </w:pPr>
      <w:r>
        <w:t xml:space="preserve">    failureCause                 [1] SCEFFailureCause,</w:t>
      </w:r>
    </w:p>
    <w:p w:rsidR="002155AF" w:rsidRDefault="002155AF" w:rsidP="002155AF">
      <w:pPr>
        <w:pStyle w:val="Code"/>
      </w:pPr>
      <w:r>
        <w:t xml:space="preserve">    iMSI                         [2] IMSI OPTIONAL,</w:t>
      </w:r>
    </w:p>
    <w:p w:rsidR="002155AF" w:rsidRDefault="002155AF" w:rsidP="002155AF">
      <w:pPr>
        <w:pStyle w:val="Code"/>
      </w:pPr>
      <w:r>
        <w:t xml:space="preserve">    mSISDN                       [3] MSISDN OPTIONAL,</w:t>
      </w:r>
    </w:p>
    <w:p w:rsidR="002155AF" w:rsidRDefault="002155AF" w:rsidP="002155AF">
      <w:pPr>
        <w:pStyle w:val="Code"/>
      </w:pPr>
      <w:r>
        <w:t xml:space="preserve">    externalIdentifier           [4] NAI OPTIONAL,</w:t>
      </w:r>
    </w:p>
    <w:p w:rsidR="002155AF" w:rsidRDefault="002155AF" w:rsidP="002155AF">
      <w:pPr>
        <w:pStyle w:val="Code"/>
      </w:pPr>
      <w:r>
        <w:t xml:space="preserve">    ePSBearerID                  [5] EPSBearerID,</w:t>
      </w:r>
    </w:p>
    <w:p w:rsidR="002155AF" w:rsidRDefault="002155AF" w:rsidP="002155AF">
      <w:pPr>
        <w:pStyle w:val="Code"/>
      </w:pPr>
      <w:r>
        <w:t xml:space="preserve">    aPN                          [6] APN,</w:t>
      </w:r>
    </w:p>
    <w:p w:rsidR="002155AF" w:rsidRDefault="002155AF" w:rsidP="002155AF">
      <w:pPr>
        <w:pStyle w:val="Code"/>
      </w:pPr>
      <w:r>
        <w:t xml:space="preserve">    rDSDestinationPortNumber     [7] RDSPortNumber OPTIONAL,</w:t>
      </w:r>
    </w:p>
    <w:p w:rsidR="002155AF" w:rsidRDefault="002155AF" w:rsidP="002155AF">
      <w:pPr>
        <w:pStyle w:val="Code"/>
      </w:pPr>
      <w:r>
        <w:t xml:space="preserve">    applicationID                [8] ApplicationID OPTIONAL,</w:t>
      </w:r>
    </w:p>
    <w:p w:rsidR="002155AF" w:rsidRDefault="002155AF" w:rsidP="002155AF">
      <w:pPr>
        <w:pStyle w:val="Code"/>
      </w:pPr>
      <w:r>
        <w:t xml:space="preserve">    sCSASID                      [9] SCSASID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7.8.2.1.6 for details of this structure</w:t>
      </w:r>
    </w:p>
    <w:p w:rsidR="002155AF" w:rsidRDefault="002155AF" w:rsidP="002155AF">
      <w:pPr>
        <w:pStyle w:val="Code"/>
      </w:pPr>
      <w:r>
        <w:t>SCEFStartOfInterceptionWithEstablishedPDNConnection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iMEI                  [4] IMEI OPTIONAL,</w:t>
      </w:r>
    </w:p>
    <w:p w:rsidR="002155AF" w:rsidRDefault="002155AF" w:rsidP="002155AF">
      <w:pPr>
        <w:pStyle w:val="Code"/>
      </w:pPr>
      <w:r>
        <w:t xml:space="preserve">    ePSBearerID           [5] EPSBearerID,</w:t>
      </w:r>
    </w:p>
    <w:p w:rsidR="002155AF" w:rsidRDefault="002155AF" w:rsidP="002155AF">
      <w:pPr>
        <w:pStyle w:val="Code"/>
      </w:pPr>
      <w:r>
        <w:t xml:space="preserve">    sCEFID                [6] SCEFID,</w:t>
      </w:r>
    </w:p>
    <w:p w:rsidR="002155AF" w:rsidRDefault="002155AF" w:rsidP="002155AF">
      <w:pPr>
        <w:pStyle w:val="Code"/>
      </w:pPr>
      <w:r>
        <w:t xml:space="preserve">    aPN                   [7] APN,</w:t>
      </w:r>
    </w:p>
    <w:p w:rsidR="002155AF" w:rsidRDefault="002155AF" w:rsidP="002155AF">
      <w:pPr>
        <w:pStyle w:val="Code"/>
      </w:pPr>
      <w:r>
        <w:t xml:space="preserve">    rDSSupport            [8] RDSSupport,</w:t>
      </w:r>
    </w:p>
    <w:p w:rsidR="002155AF" w:rsidRDefault="002155AF" w:rsidP="002155AF">
      <w:pPr>
        <w:pStyle w:val="Code"/>
      </w:pPr>
      <w:r>
        <w:t xml:space="preserve">    sCSASID               [9] SCSASID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7.8.3.1.1 for details of this structure</w:t>
      </w:r>
    </w:p>
    <w:p w:rsidR="002155AF" w:rsidRDefault="002155AF" w:rsidP="002155AF">
      <w:pPr>
        <w:pStyle w:val="Code"/>
      </w:pPr>
      <w:r>
        <w:t>SCEFDeviceTrigger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mSISDN                [2] MSISDN,</w:t>
      </w:r>
    </w:p>
    <w:p w:rsidR="002155AF" w:rsidRDefault="002155AF" w:rsidP="002155AF">
      <w:pPr>
        <w:pStyle w:val="Code"/>
      </w:pPr>
      <w:r>
        <w:t xml:space="preserve">    externalIdentifier    [3] NAI,</w:t>
      </w:r>
    </w:p>
    <w:p w:rsidR="002155AF" w:rsidRDefault="002155AF" w:rsidP="002155AF">
      <w:pPr>
        <w:pStyle w:val="Code"/>
      </w:pPr>
      <w:r>
        <w:t xml:space="preserve">    triggerId             [4] TriggerID,</w:t>
      </w:r>
    </w:p>
    <w:p w:rsidR="002155AF" w:rsidRDefault="002155AF" w:rsidP="002155AF">
      <w:pPr>
        <w:pStyle w:val="Code"/>
      </w:pPr>
      <w:r>
        <w:t xml:space="preserve">    sCSASID               [5] SCSASID OPTIONAL,</w:t>
      </w:r>
    </w:p>
    <w:p w:rsidR="002155AF" w:rsidRDefault="002155AF" w:rsidP="002155AF">
      <w:pPr>
        <w:pStyle w:val="Code"/>
      </w:pPr>
      <w:r>
        <w:t xml:space="preserve">    triggerPayload        [6] TriggerPayload OPTIONAL,</w:t>
      </w:r>
    </w:p>
    <w:p w:rsidR="002155AF" w:rsidRDefault="002155AF" w:rsidP="002155AF">
      <w:pPr>
        <w:pStyle w:val="Code"/>
      </w:pPr>
      <w:r>
        <w:t xml:space="preserve">    validityPeriod        [7] INTEGER OPTIONAL,</w:t>
      </w:r>
    </w:p>
    <w:p w:rsidR="002155AF" w:rsidRDefault="002155AF" w:rsidP="002155AF">
      <w:pPr>
        <w:pStyle w:val="Code"/>
      </w:pPr>
      <w:r>
        <w:t xml:space="preserve">    priorityDT            [8] PriorityDT OPTIONAL,</w:t>
      </w:r>
    </w:p>
    <w:p w:rsidR="002155AF" w:rsidRDefault="002155AF" w:rsidP="002155AF">
      <w:pPr>
        <w:pStyle w:val="Code"/>
      </w:pPr>
      <w:r>
        <w:t xml:space="preserve">    sourcePortId          [9] PortNumber OPTIONAL,</w:t>
      </w:r>
    </w:p>
    <w:p w:rsidR="002155AF" w:rsidRDefault="002155AF" w:rsidP="002155AF">
      <w:pPr>
        <w:pStyle w:val="Code"/>
      </w:pPr>
      <w:r>
        <w:t xml:space="preserve">    destinationPortId     [10]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7.8.3.1.2 for details of this structure</w:t>
      </w:r>
    </w:p>
    <w:p w:rsidR="002155AF" w:rsidRDefault="002155AF" w:rsidP="002155AF">
      <w:pPr>
        <w:pStyle w:val="Code"/>
      </w:pPr>
      <w:r>
        <w:t>SCEFDeviceTriggerReplace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triggerId                [4] TriggerID,</w:t>
      </w:r>
    </w:p>
    <w:p w:rsidR="002155AF" w:rsidRDefault="002155AF" w:rsidP="002155AF">
      <w:pPr>
        <w:pStyle w:val="Code"/>
      </w:pPr>
      <w:r>
        <w:t xml:space="preserve">    sCSASID                  [5] SCSASID OPTIONAL,</w:t>
      </w:r>
    </w:p>
    <w:p w:rsidR="002155AF" w:rsidRDefault="002155AF" w:rsidP="002155AF">
      <w:pPr>
        <w:pStyle w:val="Code"/>
      </w:pPr>
      <w:r>
        <w:t xml:space="preserve">    triggerPayload           [6] TriggerPayload OPTIONAL,</w:t>
      </w:r>
    </w:p>
    <w:p w:rsidR="002155AF" w:rsidRDefault="002155AF" w:rsidP="002155AF">
      <w:pPr>
        <w:pStyle w:val="Code"/>
      </w:pPr>
      <w:r>
        <w:t xml:space="preserve">    validityPeriod           [7] INTEGER OPTIONAL,</w:t>
      </w:r>
    </w:p>
    <w:p w:rsidR="002155AF" w:rsidRDefault="002155AF" w:rsidP="002155AF">
      <w:pPr>
        <w:pStyle w:val="Code"/>
      </w:pPr>
      <w:r>
        <w:t xml:space="preserve">    priorityDT               [8] PriorityDT OPTIONAL,</w:t>
      </w:r>
    </w:p>
    <w:p w:rsidR="002155AF" w:rsidRDefault="002155AF" w:rsidP="002155AF">
      <w:pPr>
        <w:pStyle w:val="Code"/>
      </w:pPr>
      <w:r>
        <w:t xml:space="preserve">    sourcePortId             [9] PortNumber OPTIONAL,</w:t>
      </w:r>
    </w:p>
    <w:p w:rsidR="002155AF" w:rsidRDefault="002155AF" w:rsidP="002155AF">
      <w:pPr>
        <w:pStyle w:val="Code"/>
      </w:pPr>
      <w:r>
        <w:t xml:space="preserve">    destinationPortId        [10]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7.8.3.1.3 for details of this structure</w:t>
      </w:r>
    </w:p>
    <w:p w:rsidR="002155AF" w:rsidRDefault="002155AF" w:rsidP="002155AF">
      <w:pPr>
        <w:pStyle w:val="Code"/>
      </w:pPr>
      <w:r>
        <w:t>SCEFDeviceTriggerCancellation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triggerId                [4] TriggerID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7.8.3.1.4 for details of this structure</w:t>
      </w:r>
    </w:p>
    <w:p w:rsidR="002155AF" w:rsidRDefault="002155AF" w:rsidP="002155AF">
      <w:pPr>
        <w:pStyle w:val="Code"/>
      </w:pPr>
      <w:r>
        <w:t>SCEFDeviceTriggerReportNotify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externalIdentifier               [3] NAI OPTIONAL,</w:t>
      </w:r>
    </w:p>
    <w:p w:rsidR="002155AF" w:rsidRDefault="002155AF" w:rsidP="002155AF">
      <w:pPr>
        <w:pStyle w:val="Code"/>
      </w:pPr>
      <w:r>
        <w:t xml:space="preserve">    triggerId                        [4] TriggerID,</w:t>
      </w:r>
    </w:p>
    <w:p w:rsidR="002155AF" w:rsidRDefault="002155AF" w:rsidP="002155AF">
      <w:pPr>
        <w:pStyle w:val="Code"/>
      </w:pPr>
      <w:r>
        <w:t xml:space="preserve">    deviceTriggerDeliveryResult      [5] DeviceTriggerDeliveryResult</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7.8.4.1.1 for details of this structure</w:t>
      </w:r>
    </w:p>
    <w:p w:rsidR="002155AF" w:rsidRDefault="002155AF" w:rsidP="002155AF">
      <w:pPr>
        <w:pStyle w:val="Code"/>
      </w:pPr>
      <w:r>
        <w:t>SCEFMSISDNLessMOSMS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externalIdentifie         [3] NAI OPTIONAL,</w:t>
      </w:r>
    </w:p>
    <w:p w:rsidR="002155AF" w:rsidRDefault="002155AF" w:rsidP="002155AF">
      <w:pPr>
        <w:pStyle w:val="Code"/>
      </w:pPr>
      <w:r>
        <w:t xml:space="preserve">    terminatingSMSParty       [4] SCSASID,</w:t>
      </w:r>
    </w:p>
    <w:p w:rsidR="002155AF" w:rsidRDefault="002155AF" w:rsidP="002155AF">
      <w:pPr>
        <w:pStyle w:val="Code"/>
      </w:pPr>
      <w:r>
        <w:lastRenderedPageBreak/>
        <w:t xml:space="preserve">    sMS                       [5] SMSTPDUData OPTIONAL,</w:t>
      </w:r>
    </w:p>
    <w:p w:rsidR="002155AF" w:rsidRDefault="002155AF" w:rsidP="002155AF">
      <w:pPr>
        <w:pStyle w:val="Code"/>
      </w:pPr>
      <w:r>
        <w:t xml:space="preserve">    sourcePort                [6] PortNumber OPTIONAL,</w:t>
      </w:r>
    </w:p>
    <w:p w:rsidR="002155AF" w:rsidRDefault="002155AF" w:rsidP="002155AF">
      <w:pPr>
        <w:pStyle w:val="Code"/>
      </w:pPr>
      <w:r>
        <w:t xml:space="preserve">    destinationPort           [7]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7.8.5.1.1 for details of this structure</w:t>
      </w:r>
    </w:p>
    <w:p w:rsidR="002155AF" w:rsidRDefault="002155AF" w:rsidP="002155AF">
      <w:pPr>
        <w:pStyle w:val="Code"/>
      </w:pPr>
      <w:r>
        <w:t>SCEFCommunicationPatternUpdate ::= SEQUENCE</w:t>
      </w:r>
    </w:p>
    <w:p w:rsidR="002155AF" w:rsidRDefault="002155AF" w:rsidP="002155AF">
      <w:pPr>
        <w:pStyle w:val="Code"/>
      </w:pPr>
      <w:r>
        <w:t>{</w:t>
      </w:r>
    </w:p>
    <w:p w:rsidR="002155AF" w:rsidRDefault="002155AF" w:rsidP="002155AF">
      <w:pPr>
        <w:pStyle w:val="Code"/>
      </w:pPr>
      <w:r>
        <w:t xml:space="preserve">    mSISDN                                [1] MSISDN OPTIONAL,</w:t>
      </w:r>
    </w:p>
    <w:p w:rsidR="002155AF" w:rsidRDefault="002155AF" w:rsidP="002155AF">
      <w:pPr>
        <w:pStyle w:val="Code"/>
      </w:pPr>
      <w:r>
        <w:t xml:space="preserve">    externalIdentifier                    [2] NAI OPTIONAL,</w:t>
      </w:r>
    </w:p>
    <w:p w:rsidR="002155AF" w:rsidRDefault="002155AF" w:rsidP="002155AF">
      <w:pPr>
        <w:pStyle w:val="Code"/>
      </w:pPr>
      <w:r>
        <w:t xml:space="preserve">    periodicCommunicationIndicator        [3] PeriodicCommunicationIndicator OPTIONAL,</w:t>
      </w:r>
    </w:p>
    <w:p w:rsidR="002155AF" w:rsidRDefault="002155AF" w:rsidP="002155AF">
      <w:pPr>
        <w:pStyle w:val="Code"/>
      </w:pPr>
      <w:r>
        <w:t xml:space="preserve">    communicationDurationTime             [4] INTEGER OPTIONAL,</w:t>
      </w:r>
    </w:p>
    <w:p w:rsidR="002155AF" w:rsidRDefault="002155AF" w:rsidP="002155AF">
      <w:pPr>
        <w:pStyle w:val="Code"/>
      </w:pPr>
      <w:r>
        <w:t xml:space="preserve">    periodicTime                          [5] INTEGER OPTIONAL,</w:t>
      </w:r>
    </w:p>
    <w:p w:rsidR="002155AF" w:rsidRDefault="002155AF" w:rsidP="002155AF">
      <w:pPr>
        <w:pStyle w:val="Code"/>
      </w:pPr>
      <w:r>
        <w:t xml:space="preserve">    scheduledCommunicationTime            [6] ScheduledCommunicationTime OPTIONAL,</w:t>
      </w:r>
    </w:p>
    <w:p w:rsidR="002155AF" w:rsidRDefault="002155AF" w:rsidP="002155AF">
      <w:pPr>
        <w:pStyle w:val="Code"/>
      </w:pPr>
      <w:r>
        <w:t xml:space="preserve">    scheduledCommunicationType            [7] ScheduledCommunicationType OPTIONAL,</w:t>
      </w:r>
    </w:p>
    <w:p w:rsidR="002155AF" w:rsidRDefault="002155AF" w:rsidP="002155AF">
      <w:pPr>
        <w:pStyle w:val="Code"/>
      </w:pPr>
      <w:r>
        <w:t xml:space="preserve">    stationaryIndication                  [8] StationaryIndication OPTIONAL,</w:t>
      </w:r>
    </w:p>
    <w:p w:rsidR="002155AF" w:rsidRDefault="002155AF" w:rsidP="002155AF">
      <w:pPr>
        <w:pStyle w:val="Code"/>
      </w:pPr>
      <w:r>
        <w:t xml:space="preserve">    batteryIndication                     [9] BatteryIndication OPTIONAL,</w:t>
      </w:r>
    </w:p>
    <w:p w:rsidR="002155AF" w:rsidRDefault="002155AF" w:rsidP="002155AF">
      <w:pPr>
        <w:pStyle w:val="Code"/>
      </w:pPr>
      <w:r>
        <w:t xml:space="preserve">    trafficProfile                        [10] TrafficProfile OPTIONAL,</w:t>
      </w:r>
    </w:p>
    <w:p w:rsidR="002155AF" w:rsidRDefault="002155AF" w:rsidP="002155AF">
      <w:pPr>
        <w:pStyle w:val="Code"/>
      </w:pPr>
      <w:r>
        <w:t xml:space="preserve">    expectedUEMovingTrajectory            [11] SEQUENCE OF UMTLocationArea5G OPTIONAL,</w:t>
      </w:r>
    </w:p>
    <w:p w:rsidR="002155AF" w:rsidRDefault="002155AF" w:rsidP="002155AF">
      <w:pPr>
        <w:pStyle w:val="Code"/>
      </w:pPr>
      <w:r>
        <w:t xml:space="preserve">    sCSASID                               [13] SCSASID,</w:t>
      </w:r>
    </w:p>
    <w:p w:rsidR="002155AF" w:rsidRDefault="002155AF" w:rsidP="002155AF">
      <w:pPr>
        <w:pStyle w:val="Code"/>
      </w:pPr>
      <w:r>
        <w:t xml:space="preserve">    validityTime                          [14] Timestamp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7.8.6.1.2 for details of this structure</w:t>
      </w:r>
    </w:p>
    <w:p w:rsidR="002155AF" w:rsidRDefault="002155AF" w:rsidP="002155AF">
      <w:pPr>
        <w:pStyle w:val="Code"/>
      </w:pPr>
      <w:r>
        <w:t>SCEFASSessionWithQoSProvision ::= SEQUENCE</w:t>
      </w:r>
    </w:p>
    <w:p w:rsidR="002155AF" w:rsidRDefault="002155AF" w:rsidP="002155AF">
      <w:pPr>
        <w:pStyle w:val="Code"/>
      </w:pPr>
      <w:r>
        <w:t>{</w:t>
      </w:r>
    </w:p>
    <w:p w:rsidR="002155AF" w:rsidRDefault="002155AF" w:rsidP="002155AF">
      <w:pPr>
        <w:pStyle w:val="Code"/>
      </w:pPr>
      <w:r>
        <w:t xml:space="preserve">    mSISDN                               [1] MSISDN OPTIONAL,</w:t>
      </w:r>
    </w:p>
    <w:p w:rsidR="002155AF" w:rsidRDefault="002155AF" w:rsidP="002155AF">
      <w:pPr>
        <w:pStyle w:val="Code"/>
      </w:pPr>
      <w:r>
        <w:t xml:space="preserve">    externalIdentifier                   [2] NAI OPTIONAL,</w:t>
      </w:r>
    </w:p>
    <w:p w:rsidR="002155AF" w:rsidRDefault="002155AF" w:rsidP="002155AF">
      <w:pPr>
        <w:pStyle w:val="Code"/>
      </w:pPr>
      <w:r>
        <w:t xml:space="preserve">    sCSASID                              [3] SCSASID,</w:t>
      </w:r>
    </w:p>
    <w:p w:rsidR="002155AF" w:rsidRDefault="002155AF" w:rsidP="002155AF">
      <w:pPr>
        <w:pStyle w:val="Code"/>
      </w:pPr>
      <w:r>
        <w:t xml:space="preserve">    aSSessionWithQoSOpType               [4] AForASSessionWithQoSOpType,</w:t>
      </w:r>
    </w:p>
    <w:p w:rsidR="002155AF" w:rsidRDefault="002155AF" w:rsidP="002155AF">
      <w:pPr>
        <w:pStyle w:val="Code"/>
      </w:pPr>
      <w:r>
        <w:t xml:space="preserve">    aSSessionWithQoSSubscription         [5] SBIType OPTIONAL,</w:t>
      </w:r>
    </w:p>
    <w:p w:rsidR="002155AF" w:rsidRDefault="002155AF" w:rsidP="002155AF">
      <w:pPr>
        <w:pStyle w:val="Code"/>
      </w:pPr>
      <w:r>
        <w:t xml:space="preserve">    aSSessionWithQoSSubscriptionPatch    [6] SBIType OPTIONAL,</w:t>
      </w:r>
    </w:p>
    <w:p w:rsidR="002155AF" w:rsidRDefault="002155AF" w:rsidP="002155AF">
      <w:pPr>
        <w:pStyle w:val="Code"/>
      </w:pPr>
      <w:r>
        <w:t xml:space="preserve">    aSSessionWithQoSResponseCode         [7] AForASSessionWithQoSResponseCode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7.8.6.1.3 for details of this structure</w:t>
      </w:r>
    </w:p>
    <w:p w:rsidR="002155AF" w:rsidRDefault="002155AF" w:rsidP="002155AF">
      <w:pPr>
        <w:pStyle w:val="Code"/>
      </w:pPr>
      <w:r>
        <w:t>SCEFASSessionWithQoSNotification ::= SEQUENCE</w:t>
      </w:r>
    </w:p>
    <w:p w:rsidR="002155AF" w:rsidRDefault="002155AF" w:rsidP="002155AF">
      <w:pPr>
        <w:pStyle w:val="Code"/>
      </w:pPr>
      <w:r>
        <w:t>{</w:t>
      </w:r>
    </w:p>
    <w:p w:rsidR="002155AF" w:rsidRDefault="002155AF" w:rsidP="002155AF">
      <w:pPr>
        <w:pStyle w:val="Code"/>
      </w:pPr>
      <w:r>
        <w:t xml:space="preserve">    mSISDN                               [1] MSISDN OPTIONAL,</w:t>
      </w:r>
    </w:p>
    <w:p w:rsidR="002155AF" w:rsidRDefault="002155AF" w:rsidP="002155AF">
      <w:pPr>
        <w:pStyle w:val="Code"/>
      </w:pPr>
      <w:r>
        <w:t xml:space="preserve">    externalIdentifier                   [2] NAI OPTIONAL,</w:t>
      </w:r>
    </w:p>
    <w:p w:rsidR="002155AF" w:rsidRDefault="002155AF" w:rsidP="002155AF">
      <w:pPr>
        <w:pStyle w:val="Code"/>
      </w:pPr>
      <w:r>
        <w:t xml:space="preserve">    sCSASID                              [3] SCSASID,</w:t>
      </w:r>
    </w:p>
    <w:p w:rsidR="002155AF" w:rsidRDefault="002155AF" w:rsidP="002155AF">
      <w:pPr>
        <w:pStyle w:val="Code"/>
      </w:pPr>
      <w:r>
        <w:t xml:space="preserve">    userPlaneNotificationData            [4] SBIType,</w:t>
      </w:r>
    </w:p>
    <w:p w:rsidR="002155AF" w:rsidRDefault="002155AF" w:rsidP="002155AF">
      <w:pPr>
        <w:pStyle w:val="Code"/>
      </w:pPr>
      <w:r>
        <w:t xml:space="preserve">    aSSessionWithQoSResponseCode         [5] AForASSessionWithQoSResponseCode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SCEF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SCEFFailureCause ::= ENUMERATED</w:t>
      </w:r>
    </w:p>
    <w:p w:rsidR="002155AF" w:rsidRDefault="002155AF" w:rsidP="002155AF">
      <w:pPr>
        <w:pStyle w:val="Code"/>
      </w:pPr>
      <w:r>
        <w:t>{</w:t>
      </w:r>
    </w:p>
    <w:p w:rsidR="002155AF" w:rsidRDefault="002155AF" w:rsidP="002155AF">
      <w:pPr>
        <w:pStyle w:val="Code"/>
      </w:pPr>
      <w:r>
        <w:t xml:space="preserve">    userUnknown(1),</w:t>
      </w:r>
    </w:p>
    <w:p w:rsidR="002155AF" w:rsidRDefault="002155AF" w:rsidP="002155AF">
      <w:pPr>
        <w:pStyle w:val="Code"/>
      </w:pPr>
      <w:r>
        <w:t xml:space="preserve">    niddConfigurationNotAvailable(2),</w:t>
      </w:r>
    </w:p>
    <w:p w:rsidR="002155AF" w:rsidRDefault="002155AF" w:rsidP="002155AF">
      <w:pPr>
        <w:pStyle w:val="Code"/>
      </w:pPr>
      <w:r>
        <w:t xml:space="preserve">    invalidEPSBearer(3),</w:t>
      </w:r>
    </w:p>
    <w:p w:rsidR="002155AF" w:rsidRDefault="002155AF" w:rsidP="002155AF">
      <w:pPr>
        <w:pStyle w:val="Code"/>
      </w:pPr>
      <w:r>
        <w:t xml:space="preserve">    operationNotAllowed(4),</w:t>
      </w:r>
    </w:p>
    <w:p w:rsidR="002155AF" w:rsidRDefault="002155AF" w:rsidP="002155AF">
      <w:pPr>
        <w:pStyle w:val="Code"/>
      </w:pPr>
      <w:r>
        <w:t xml:space="preserve">    portNotFree(5),</w:t>
      </w:r>
    </w:p>
    <w:p w:rsidR="002155AF" w:rsidRDefault="002155AF" w:rsidP="002155AF">
      <w:pPr>
        <w:pStyle w:val="Code"/>
      </w:pPr>
      <w:r>
        <w:t xml:space="preserve">    portNotAssociatedWithSpecifiedApplication(6)</w:t>
      </w:r>
    </w:p>
    <w:p w:rsidR="002155AF" w:rsidRDefault="002155AF" w:rsidP="002155AF">
      <w:pPr>
        <w:pStyle w:val="Code"/>
      </w:pPr>
      <w:r>
        <w:t>}</w:t>
      </w:r>
    </w:p>
    <w:p w:rsidR="002155AF" w:rsidRDefault="002155AF" w:rsidP="002155AF">
      <w:pPr>
        <w:pStyle w:val="Code"/>
      </w:pPr>
    </w:p>
    <w:p w:rsidR="002155AF" w:rsidRDefault="002155AF" w:rsidP="002155AF">
      <w:pPr>
        <w:pStyle w:val="Code"/>
      </w:pPr>
      <w:r>
        <w:t>SCEFReleaseCause ::= ENUMERATED</w:t>
      </w:r>
    </w:p>
    <w:p w:rsidR="002155AF" w:rsidRDefault="002155AF" w:rsidP="002155AF">
      <w:pPr>
        <w:pStyle w:val="Code"/>
      </w:pPr>
      <w:r>
        <w:t>{</w:t>
      </w:r>
    </w:p>
    <w:p w:rsidR="002155AF" w:rsidRDefault="002155AF" w:rsidP="002155AF">
      <w:pPr>
        <w:pStyle w:val="Code"/>
      </w:pPr>
      <w:r>
        <w:t xml:space="preserve">    mMERelease(1),</w:t>
      </w:r>
    </w:p>
    <w:p w:rsidR="002155AF" w:rsidRDefault="002155AF" w:rsidP="002155AF">
      <w:pPr>
        <w:pStyle w:val="Code"/>
      </w:pPr>
      <w:r>
        <w:t xml:space="preserve">    dNRelease(2),</w:t>
      </w:r>
    </w:p>
    <w:p w:rsidR="002155AF" w:rsidRDefault="002155AF" w:rsidP="002155AF">
      <w:pPr>
        <w:pStyle w:val="Code"/>
      </w:pPr>
      <w:r>
        <w:t xml:space="preserve">    hSSRelease(3),</w:t>
      </w:r>
    </w:p>
    <w:p w:rsidR="002155AF" w:rsidRDefault="002155AF" w:rsidP="002155AF">
      <w:pPr>
        <w:pStyle w:val="Code"/>
      </w:pPr>
      <w:r>
        <w:t xml:space="preserve">    localConfigurationPolicy(4),</w:t>
      </w:r>
    </w:p>
    <w:p w:rsidR="002155AF" w:rsidRDefault="002155AF" w:rsidP="002155AF">
      <w:pPr>
        <w:pStyle w:val="Code"/>
      </w:pPr>
      <w:r>
        <w:t xml:space="preserve">    unknownCause(5)</w:t>
      </w:r>
    </w:p>
    <w:p w:rsidR="002155AF" w:rsidRDefault="002155AF" w:rsidP="002155AF">
      <w:pPr>
        <w:pStyle w:val="Code"/>
      </w:pPr>
      <w:r>
        <w:t>}</w:t>
      </w:r>
    </w:p>
    <w:p w:rsidR="002155AF" w:rsidRDefault="002155AF" w:rsidP="002155AF">
      <w:pPr>
        <w:pStyle w:val="Code"/>
      </w:pPr>
    </w:p>
    <w:p w:rsidR="002155AF" w:rsidRDefault="002155AF" w:rsidP="002155AF">
      <w:pPr>
        <w:pStyle w:val="Code"/>
      </w:pPr>
      <w:r>
        <w:t>SCSASID ::= UTF8String</w:t>
      </w:r>
    </w:p>
    <w:p w:rsidR="002155AF" w:rsidRDefault="002155AF" w:rsidP="002155AF">
      <w:pPr>
        <w:pStyle w:val="Code"/>
      </w:pPr>
    </w:p>
    <w:p w:rsidR="002155AF" w:rsidRDefault="002155AF" w:rsidP="002155AF">
      <w:pPr>
        <w:pStyle w:val="Code"/>
      </w:pPr>
      <w:r>
        <w:t>SCEFID ::= UTF8String</w:t>
      </w:r>
    </w:p>
    <w:p w:rsidR="002155AF" w:rsidRDefault="002155AF" w:rsidP="002155AF">
      <w:pPr>
        <w:pStyle w:val="Code"/>
      </w:pPr>
    </w:p>
    <w:p w:rsidR="002155AF" w:rsidRDefault="002155AF" w:rsidP="002155AF">
      <w:pPr>
        <w:pStyle w:val="Code"/>
      </w:pPr>
      <w:r>
        <w:t>PeriodicCommunicationIndicator ::= ENUMERATED</w:t>
      </w:r>
    </w:p>
    <w:p w:rsidR="002155AF" w:rsidRDefault="002155AF" w:rsidP="002155AF">
      <w:pPr>
        <w:pStyle w:val="Code"/>
      </w:pPr>
      <w:r>
        <w:t>{</w:t>
      </w:r>
    </w:p>
    <w:p w:rsidR="002155AF" w:rsidRDefault="002155AF" w:rsidP="002155AF">
      <w:pPr>
        <w:pStyle w:val="Code"/>
      </w:pPr>
      <w:r>
        <w:t xml:space="preserve">    periodic(1),</w:t>
      </w:r>
    </w:p>
    <w:p w:rsidR="002155AF" w:rsidRDefault="002155AF" w:rsidP="002155AF">
      <w:pPr>
        <w:pStyle w:val="Code"/>
      </w:pPr>
      <w:r>
        <w:t xml:space="preserve">    nonPeriodic(2)</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EPSBearerID ::= INTEGER (0..255)</w:t>
      </w:r>
    </w:p>
    <w:p w:rsidR="002155AF" w:rsidRDefault="002155AF" w:rsidP="002155AF">
      <w:pPr>
        <w:pStyle w:val="Code"/>
      </w:pPr>
    </w:p>
    <w:p w:rsidR="002155AF" w:rsidRDefault="002155AF" w:rsidP="002155AF">
      <w:pPr>
        <w:pStyle w:val="Code"/>
      </w:pPr>
      <w:r>
        <w:t>APN ::= UTF8String</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AKMA AAnF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AAnFAnchorKeyRegister ::= SEQUENCE</w:t>
      </w:r>
    </w:p>
    <w:p w:rsidR="002155AF" w:rsidRDefault="002155AF" w:rsidP="002155AF">
      <w:pPr>
        <w:pStyle w:val="Code"/>
      </w:pPr>
      <w:r>
        <w:t>{</w:t>
      </w:r>
    </w:p>
    <w:p w:rsidR="002155AF" w:rsidRDefault="002155AF" w:rsidP="002155AF">
      <w:pPr>
        <w:pStyle w:val="Code"/>
      </w:pPr>
      <w:r>
        <w:t xml:space="preserve">    aKID                  [1] NAI,</w:t>
      </w:r>
    </w:p>
    <w:p w:rsidR="002155AF" w:rsidRDefault="002155AF" w:rsidP="002155AF">
      <w:pPr>
        <w:pStyle w:val="Code"/>
      </w:pPr>
      <w:r>
        <w:t xml:space="preserve">    sUPI                  [2] SUPI,</w:t>
      </w:r>
    </w:p>
    <w:p w:rsidR="002155AF" w:rsidRDefault="002155AF" w:rsidP="002155AF">
      <w:pPr>
        <w:pStyle w:val="Code"/>
      </w:pPr>
      <w:r>
        <w:t xml:space="preserve">    kAKMA                 [3] KAKMA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AAnFKAKMAApplicationKeyGet ::= SEQUENCE</w:t>
      </w:r>
    </w:p>
    <w:p w:rsidR="002155AF" w:rsidRDefault="002155AF" w:rsidP="002155AF">
      <w:pPr>
        <w:pStyle w:val="Code"/>
      </w:pPr>
      <w:r>
        <w:t>{</w:t>
      </w:r>
    </w:p>
    <w:p w:rsidR="002155AF" w:rsidRDefault="002155AF" w:rsidP="002155AF">
      <w:pPr>
        <w:pStyle w:val="Code"/>
      </w:pPr>
      <w:r>
        <w:t xml:space="preserve">    type                  [1] KeyGetType,</w:t>
      </w:r>
    </w:p>
    <w:p w:rsidR="002155AF" w:rsidRDefault="002155AF" w:rsidP="002155AF">
      <w:pPr>
        <w:pStyle w:val="Code"/>
      </w:pPr>
      <w:r>
        <w:t xml:space="preserve">    aKID                  [2] NAI,</w:t>
      </w:r>
    </w:p>
    <w:p w:rsidR="002155AF" w:rsidRDefault="002155AF" w:rsidP="002155AF">
      <w:pPr>
        <w:pStyle w:val="Code"/>
      </w:pPr>
      <w:r>
        <w:t xml:space="preserve">    keyInfo               [3] AFKeyInfo</w:t>
      </w:r>
    </w:p>
    <w:p w:rsidR="002155AF" w:rsidRDefault="002155AF" w:rsidP="002155AF">
      <w:pPr>
        <w:pStyle w:val="Code"/>
      </w:pPr>
      <w:r>
        <w:t>}</w:t>
      </w:r>
    </w:p>
    <w:p w:rsidR="002155AF" w:rsidRDefault="002155AF" w:rsidP="002155AF">
      <w:pPr>
        <w:pStyle w:val="Code"/>
      </w:pPr>
    </w:p>
    <w:p w:rsidR="002155AF" w:rsidRDefault="002155AF" w:rsidP="002155AF">
      <w:pPr>
        <w:pStyle w:val="Code"/>
      </w:pPr>
      <w:r>
        <w:t>AAnFStartOfInterceptWithEstablishedAKMAKeyMaterial ::= SEQUENCE</w:t>
      </w:r>
    </w:p>
    <w:p w:rsidR="002155AF" w:rsidRDefault="002155AF" w:rsidP="002155AF">
      <w:pPr>
        <w:pStyle w:val="Code"/>
      </w:pPr>
      <w:r>
        <w:t>{</w:t>
      </w:r>
    </w:p>
    <w:p w:rsidR="002155AF" w:rsidRDefault="002155AF" w:rsidP="002155AF">
      <w:pPr>
        <w:pStyle w:val="Code"/>
      </w:pPr>
      <w:r>
        <w:t xml:space="preserve">    aKID                  [1] NAI,</w:t>
      </w:r>
    </w:p>
    <w:p w:rsidR="002155AF" w:rsidRDefault="002155AF" w:rsidP="002155AF">
      <w:pPr>
        <w:pStyle w:val="Code"/>
      </w:pPr>
      <w:r>
        <w:t xml:space="preserve">    kAKMA                 [2] KAKMA OPTIONAL,</w:t>
      </w:r>
    </w:p>
    <w:p w:rsidR="002155AF" w:rsidRDefault="002155AF" w:rsidP="002155AF">
      <w:pPr>
        <w:pStyle w:val="Code"/>
      </w:pPr>
      <w:r>
        <w:t xml:space="preserve">    aFKeyList             [3] SEQUENCE OF AFKeyInfo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AAnFAKMAContextRemovalRecord ::= SEQUENCE</w:t>
      </w:r>
    </w:p>
    <w:p w:rsidR="002155AF" w:rsidRDefault="002155AF" w:rsidP="002155AF">
      <w:pPr>
        <w:pStyle w:val="Code"/>
      </w:pPr>
      <w:r>
        <w:t>{</w:t>
      </w:r>
    </w:p>
    <w:p w:rsidR="002155AF" w:rsidRDefault="002155AF" w:rsidP="002155AF">
      <w:pPr>
        <w:pStyle w:val="Code"/>
      </w:pPr>
      <w:r>
        <w:t xml:space="preserve">    aKID                  [1] NAI,</w:t>
      </w:r>
    </w:p>
    <w:p w:rsidR="002155AF" w:rsidRDefault="002155AF" w:rsidP="002155AF">
      <w:pPr>
        <w:pStyle w:val="Code"/>
      </w:pPr>
      <w:r>
        <w:t xml:space="preserve">    nFID                  [2] NFID</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AKMA common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FQDN ::= UTF8String</w:t>
      </w:r>
    </w:p>
    <w:p w:rsidR="002155AF" w:rsidRDefault="002155AF" w:rsidP="002155AF">
      <w:pPr>
        <w:pStyle w:val="Code"/>
      </w:pPr>
    </w:p>
    <w:p w:rsidR="002155AF" w:rsidRDefault="002155AF" w:rsidP="002155AF">
      <w:pPr>
        <w:pStyle w:val="Code"/>
      </w:pPr>
      <w:r>
        <w:t>NFID ::= UTF8String</w:t>
      </w:r>
    </w:p>
    <w:p w:rsidR="002155AF" w:rsidRDefault="002155AF" w:rsidP="002155AF">
      <w:pPr>
        <w:pStyle w:val="Code"/>
      </w:pPr>
    </w:p>
    <w:p w:rsidR="002155AF" w:rsidRDefault="002155AF" w:rsidP="002155AF">
      <w:pPr>
        <w:pStyle w:val="Code"/>
      </w:pPr>
      <w:r>
        <w:t>UAProtocolID ::= OCTET STRING (SIZE(5))</w:t>
      </w:r>
    </w:p>
    <w:p w:rsidR="002155AF" w:rsidRDefault="002155AF" w:rsidP="002155AF">
      <w:pPr>
        <w:pStyle w:val="Code"/>
      </w:pPr>
    </w:p>
    <w:p w:rsidR="002155AF" w:rsidRDefault="002155AF" w:rsidP="002155AF">
      <w:pPr>
        <w:pStyle w:val="Code"/>
      </w:pPr>
      <w:r>
        <w:t>AKMAAFID ::= SEQUENCE</w:t>
      </w:r>
    </w:p>
    <w:p w:rsidR="002155AF" w:rsidRDefault="002155AF" w:rsidP="002155AF">
      <w:pPr>
        <w:pStyle w:val="Code"/>
      </w:pPr>
      <w:r>
        <w:t>{</w:t>
      </w:r>
    </w:p>
    <w:p w:rsidR="002155AF" w:rsidRDefault="002155AF" w:rsidP="002155AF">
      <w:pPr>
        <w:pStyle w:val="Code"/>
      </w:pPr>
      <w:r>
        <w:t xml:space="preserve">   aFFQDN                [1] FQDN,</w:t>
      </w:r>
    </w:p>
    <w:p w:rsidR="002155AF" w:rsidRDefault="002155AF" w:rsidP="002155AF">
      <w:pPr>
        <w:pStyle w:val="Code"/>
      </w:pPr>
      <w:r>
        <w:t xml:space="preserve">   uaProtocolID          [2] UAProtocolID</w:t>
      </w:r>
    </w:p>
    <w:p w:rsidR="002155AF" w:rsidRDefault="002155AF" w:rsidP="002155AF">
      <w:pPr>
        <w:pStyle w:val="Code"/>
      </w:pPr>
      <w:r>
        <w:t>}</w:t>
      </w:r>
    </w:p>
    <w:p w:rsidR="002155AF" w:rsidRDefault="002155AF" w:rsidP="002155AF">
      <w:pPr>
        <w:pStyle w:val="Code"/>
      </w:pPr>
    </w:p>
    <w:p w:rsidR="002155AF" w:rsidRDefault="002155AF" w:rsidP="002155AF">
      <w:pPr>
        <w:pStyle w:val="Code"/>
      </w:pPr>
      <w:r>
        <w:t>UAStarParams ::= CHOICE</w:t>
      </w:r>
    </w:p>
    <w:p w:rsidR="002155AF" w:rsidRDefault="002155AF" w:rsidP="002155AF">
      <w:pPr>
        <w:pStyle w:val="Code"/>
      </w:pPr>
      <w:r>
        <w:t>{</w:t>
      </w:r>
    </w:p>
    <w:p w:rsidR="002155AF" w:rsidRDefault="002155AF" w:rsidP="002155AF">
      <w:pPr>
        <w:pStyle w:val="Code"/>
      </w:pPr>
      <w:r>
        <w:t xml:space="preserve">   tls12                 [1] TLS12UAStarParams,</w:t>
      </w:r>
    </w:p>
    <w:p w:rsidR="002155AF" w:rsidRDefault="002155AF" w:rsidP="002155AF">
      <w:pPr>
        <w:pStyle w:val="Code"/>
      </w:pPr>
      <w:r>
        <w:t xml:space="preserve">   generic               [2] GenericUAStarParams</w:t>
      </w:r>
    </w:p>
    <w:p w:rsidR="002155AF" w:rsidRDefault="002155AF" w:rsidP="002155AF">
      <w:pPr>
        <w:pStyle w:val="Code"/>
      </w:pPr>
      <w:r>
        <w:t>}</w:t>
      </w:r>
    </w:p>
    <w:p w:rsidR="002155AF" w:rsidRDefault="002155AF" w:rsidP="002155AF">
      <w:pPr>
        <w:pStyle w:val="Code"/>
      </w:pPr>
    </w:p>
    <w:p w:rsidR="002155AF" w:rsidRDefault="002155AF" w:rsidP="002155AF">
      <w:pPr>
        <w:pStyle w:val="Code"/>
      </w:pPr>
      <w:r>
        <w:t>GenericUAStarParams ::= SEQUENCE</w:t>
      </w:r>
    </w:p>
    <w:p w:rsidR="002155AF" w:rsidRDefault="002155AF" w:rsidP="002155AF">
      <w:pPr>
        <w:pStyle w:val="Code"/>
      </w:pPr>
      <w:r>
        <w:t>{</w:t>
      </w:r>
    </w:p>
    <w:p w:rsidR="002155AF" w:rsidRDefault="002155AF" w:rsidP="002155AF">
      <w:pPr>
        <w:pStyle w:val="Code"/>
      </w:pPr>
      <w:r>
        <w:t xml:space="preserve">    genericClientParams [1] OCTET STRING,</w:t>
      </w:r>
    </w:p>
    <w:p w:rsidR="002155AF" w:rsidRDefault="002155AF" w:rsidP="002155AF">
      <w:pPr>
        <w:pStyle w:val="Code"/>
      </w:pPr>
      <w:r>
        <w:t xml:space="preserve">    genericServerParams [2] OCTET STRING</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lastRenderedPageBreak/>
        <w:t>-- Specific UaStarParmas for TLS 1.2 (RFC5246)</w:t>
      </w:r>
    </w:p>
    <w:p w:rsidR="002155AF" w:rsidRDefault="002155AF" w:rsidP="002155AF">
      <w:pPr>
        <w:pStyle w:val="Code"/>
      </w:pPr>
      <w:r>
        <w:t>-- ===========================================</w:t>
      </w:r>
    </w:p>
    <w:p w:rsidR="002155AF" w:rsidRDefault="002155AF" w:rsidP="002155AF">
      <w:pPr>
        <w:pStyle w:val="Code"/>
      </w:pPr>
    </w:p>
    <w:p w:rsidR="002155AF" w:rsidRDefault="002155AF" w:rsidP="002155AF">
      <w:pPr>
        <w:pStyle w:val="Code"/>
      </w:pPr>
      <w:r>
        <w:t>TLSCipherType ::= ENUMERATED</w:t>
      </w:r>
    </w:p>
    <w:p w:rsidR="002155AF" w:rsidRDefault="002155AF" w:rsidP="002155AF">
      <w:pPr>
        <w:pStyle w:val="Code"/>
      </w:pPr>
      <w:r>
        <w:t>{</w:t>
      </w:r>
    </w:p>
    <w:p w:rsidR="002155AF" w:rsidRDefault="002155AF" w:rsidP="002155AF">
      <w:pPr>
        <w:pStyle w:val="Code"/>
      </w:pPr>
      <w:r>
        <w:t xml:space="preserve">    stream(1),</w:t>
      </w:r>
    </w:p>
    <w:p w:rsidR="002155AF" w:rsidRDefault="002155AF" w:rsidP="002155AF">
      <w:pPr>
        <w:pStyle w:val="Code"/>
      </w:pPr>
      <w:r>
        <w:t xml:space="preserve">    block(2),</w:t>
      </w:r>
    </w:p>
    <w:p w:rsidR="002155AF" w:rsidRDefault="002155AF" w:rsidP="002155AF">
      <w:pPr>
        <w:pStyle w:val="Code"/>
      </w:pPr>
      <w:r>
        <w:t xml:space="preserve">    aead(3)</w:t>
      </w:r>
    </w:p>
    <w:p w:rsidR="002155AF" w:rsidRDefault="002155AF" w:rsidP="002155AF">
      <w:pPr>
        <w:pStyle w:val="Code"/>
      </w:pPr>
      <w:r>
        <w:t>}</w:t>
      </w:r>
    </w:p>
    <w:p w:rsidR="002155AF" w:rsidRDefault="002155AF" w:rsidP="002155AF">
      <w:pPr>
        <w:pStyle w:val="Code"/>
      </w:pPr>
    </w:p>
    <w:p w:rsidR="002155AF" w:rsidRDefault="002155AF" w:rsidP="002155AF">
      <w:pPr>
        <w:pStyle w:val="Code"/>
      </w:pPr>
      <w:r>
        <w:t>TLSCompressionAlgorithm ::= ENUMERATED</w:t>
      </w:r>
    </w:p>
    <w:p w:rsidR="002155AF" w:rsidRDefault="002155AF" w:rsidP="002155AF">
      <w:pPr>
        <w:pStyle w:val="Code"/>
      </w:pPr>
      <w:r>
        <w:t>{</w:t>
      </w:r>
    </w:p>
    <w:p w:rsidR="002155AF" w:rsidRDefault="002155AF" w:rsidP="002155AF">
      <w:pPr>
        <w:pStyle w:val="Code"/>
      </w:pPr>
      <w:r>
        <w:t xml:space="preserve">   null(1),</w:t>
      </w:r>
    </w:p>
    <w:p w:rsidR="002155AF" w:rsidRDefault="002155AF" w:rsidP="002155AF">
      <w:pPr>
        <w:pStyle w:val="Code"/>
      </w:pPr>
      <w:r>
        <w:t xml:space="preserve">   deflate(2)</w:t>
      </w:r>
    </w:p>
    <w:p w:rsidR="002155AF" w:rsidRDefault="002155AF" w:rsidP="002155AF">
      <w:pPr>
        <w:pStyle w:val="Code"/>
      </w:pPr>
      <w:r>
        <w:t>}</w:t>
      </w:r>
    </w:p>
    <w:p w:rsidR="002155AF" w:rsidRDefault="002155AF" w:rsidP="002155AF">
      <w:pPr>
        <w:pStyle w:val="Code"/>
      </w:pPr>
    </w:p>
    <w:p w:rsidR="002155AF" w:rsidRDefault="002155AF" w:rsidP="002155AF">
      <w:pPr>
        <w:pStyle w:val="Code"/>
      </w:pPr>
      <w:r>
        <w:t>TLSPRFAlgorithm ::= ENUMERATED</w:t>
      </w:r>
    </w:p>
    <w:p w:rsidR="002155AF" w:rsidRDefault="002155AF" w:rsidP="002155AF">
      <w:pPr>
        <w:pStyle w:val="Code"/>
      </w:pPr>
      <w:r>
        <w:t>{</w:t>
      </w:r>
    </w:p>
    <w:p w:rsidR="002155AF" w:rsidRDefault="002155AF" w:rsidP="002155AF">
      <w:pPr>
        <w:pStyle w:val="Code"/>
      </w:pPr>
      <w:r>
        <w:t xml:space="preserve">   rfc5246(1)</w:t>
      </w:r>
    </w:p>
    <w:p w:rsidR="002155AF" w:rsidRDefault="002155AF" w:rsidP="002155AF">
      <w:pPr>
        <w:pStyle w:val="Code"/>
      </w:pPr>
      <w:r>
        <w:t>}</w:t>
      </w:r>
    </w:p>
    <w:p w:rsidR="002155AF" w:rsidRDefault="002155AF" w:rsidP="002155AF">
      <w:pPr>
        <w:pStyle w:val="Code"/>
      </w:pPr>
    </w:p>
    <w:p w:rsidR="002155AF" w:rsidRDefault="002155AF" w:rsidP="002155AF">
      <w:pPr>
        <w:pStyle w:val="Code"/>
      </w:pPr>
      <w:r>
        <w:t>TLSCipherSuite ::= SEQUENCE (SIZE(2)) OF INTEGER (0..255)</w:t>
      </w:r>
    </w:p>
    <w:p w:rsidR="002155AF" w:rsidRDefault="002155AF" w:rsidP="002155AF">
      <w:pPr>
        <w:pStyle w:val="Code"/>
      </w:pPr>
    </w:p>
    <w:p w:rsidR="002155AF" w:rsidRDefault="002155AF" w:rsidP="002155AF">
      <w:pPr>
        <w:pStyle w:val="Code"/>
      </w:pPr>
      <w:r>
        <w:t>TLS12UAStarParams ::= SEQUENCE</w:t>
      </w:r>
    </w:p>
    <w:p w:rsidR="002155AF" w:rsidRDefault="002155AF" w:rsidP="002155AF">
      <w:pPr>
        <w:pStyle w:val="Code"/>
      </w:pPr>
      <w:r>
        <w:t>{</w:t>
      </w:r>
    </w:p>
    <w:p w:rsidR="002155AF" w:rsidRDefault="002155AF" w:rsidP="002155AF">
      <w:pPr>
        <w:pStyle w:val="Code"/>
      </w:pPr>
      <w:r>
        <w:t xml:space="preserve">   preMasterSecret       [1] OCTET STRING (SIZE(6)) OPTIONAL,</w:t>
      </w:r>
    </w:p>
    <w:p w:rsidR="002155AF" w:rsidRDefault="002155AF" w:rsidP="002155AF">
      <w:pPr>
        <w:pStyle w:val="Code"/>
      </w:pPr>
      <w:r>
        <w:t xml:space="preserve">   masterSecret          [2] OCTET STRING (SIZE(6)),</w:t>
      </w:r>
    </w:p>
    <w:p w:rsidR="002155AF" w:rsidRDefault="002155AF" w:rsidP="002155AF">
      <w:pPr>
        <w:pStyle w:val="Code"/>
      </w:pPr>
      <w:r>
        <w:t xml:space="preserve">   pRFAlgorithm          [3] TLSPRFAlgorithm,</w:t>
      </w:r>
    </w:p>
    <w:p w:rsidR="002155AF" w:rsidRDefault="002155AF" w:rsidP="002155AF">
      <w:pPr>
        <w:pStyle w:val="Code"/>
      </w:pPr>
      <w:r>
        <w:t xml:space="preserve">   cipherSuite           [4] TLSCipherSuite,</w:t>
      </w:r>
    </w:p>
    <w:p w:rsidR="002155AF" w:rsidRDefault="002155AF" w:rsidP="002155AF">
      <w:pPr>
        <w:pStyle w:val="Code"/>
      </w:pPr>
      <w:r>
        <w:t xml:space="preserve">   cipherType            [5] TLSCipherType,</w:t>
      </w:r>
    </w:p>
    <w:p w:rsidR="002155AF" w:rsidRDefault="002155AF" w:rsidP="002155AF">
      <w:pPr>
        <w:pStyle w:val="Code"/>
      </w:pPr>
      <w:r>
        <w:t xml:space="preserve">   encKeyLength          [6] INTEGER (0..255),</w:t>
      </w:r>
    </w:p>
    <w:p w:rsidR="002155AF" w:rsidRDefault="002155AF" w:rsidP="002155AF">
      <w:pPr>
        <w:pStyle w:val="Code"/>
      </w:pPr>
      <w:r>
        <w:t xml:space="preserve">   blockLength           [7] INTEGER (0..255),</w:t>
      </w:r>
    </w:p>
    <w:p w:rsidR="002155AF" w:rsidRDefault="002155AF" w:rsidP="002155AF">
      <w:pPr>
        <w:pStyle w:val="Code"/>
      </w:pPr>
      <w:r>
        <w:t xml:space="preserve">   fixedIVLength         [8] INTEGER (0..255),</w:t>
      </w:r>
    </w:p>
    <w:p w:rsidR="002155AF" w:rsidRDefault="002155AF" w:rsidP="002155AF">
      <w:pPr>
        <w:pStyle w:val="Code"/>
      </w:pPr>
      <w:r>
        <w:t xml:space="preserve">   recordIVLength        [9] INTEGER (0..255),</w:t>
      </w:r>
    </w:p>
    <w:p w:rsidR="002155AF" w:rsidRDefault="002155AF" w:rsidP="002155AF">
      <w:pPr>
        <w:pStyle w:val="Code"/>
      </w:pPr>
      <w:r>
        <w:t xml:space="preserve">   macLength             [10] INTEGER (0..255),</w:t>
      </w:r>
    </w:p>
    <w:p w:rsidR="002155AF" w:rsidRDefault="002155AF" w:rsidP="002155AF">
      <w:pPr>
        <w:pStyle w:val="Code"/>
      </w:pPr>
      <w:r>
        <w:t xml:space="preserve">   macKeyLength          [11] INTEGER (0..255),</w:t>
      </w:r>
    </w:p>
    <w:p w:rsidR="002155AF" w:rsidRDefault="002155AF" w:rsidP="002155AF">
      <w:pPr>
        <w:pStyle w:val="Code"/>
      </w:pPr>
      <w:r>
        <w:t xml:space="preserve">   compressionAlgorithm  [12] TLSCompressionAlgorithm,</w:t>
      </w:r>
    </w:p>
    <w:p w:rsidR="002155AF" w:rsidRDefault="002155AF" w:rsidP="002155AF">
      <w:pPr>
        <w:pStyle w:val="Code"/>
      </w:pPr>
      <w:r>
        <w:t xml:space="preserve">   clientRandom          [13] OCTET STRING (SIZE(4)),</w:t>
      </w:r>
    </w:p>
    <w:p w:rsidR="002155AF" w:rsidRDefault="002155AF" w:rsidP="002155AF">
      <w:pPr>
        <w:pStyle w:val="Code"/>
      </w:pPr>
      <w:r>
        <w:t xml:space="preserve">   serverRandom          [14] OCTET STRING (SIZE(4)),</w:t>
      </w:r>
    </w:p>
    <w:p w:rsidR="002155AF" w:rsidRDefault="002155AF" w:rsidP="002155AF">
      <w:pPr>
        <w:pStyle w:val="Code"/>
      </w:pPr>
      <w:r>
        <w:t xml:space="preserve">   clientSequenceNumber  [15] INTEGER,</w:t>
      </w:r>
    </w:p>
    <w:p w:rsidR="002155AF" w:rsidRDefault="002155AF" w:rsidP="002155AF">
      <w:pPr>
        <w:pStyle w:val="Code"/>
      </w:pPr>
      <w:r>
        <w:t xml:space="preserve">   serverSequenceNumber  [16] INTEGER,</w:t>
      </w:r>
    </w:p>
    <w:p w:rsidR="002155AF" w:rsidRDefault="002155AF" w:rsidP="002155AF">
      <w:pPr>
        <w:pStyle w:val="Code"/>
      </w:pPr>
      <w:r>
        <w:t xml:space="preserve">   sessionID             [17] OCTET STRING (SIZE(0..32)),</w:t>
      </w:r>
    </w:p>
    <w:p w:rsidR="002155AF" w:rsidRDefault="002155AF" w:rsidP="002155AF">
      <w:pPr>
        <w:pStyle w:val="Code"/>
      </w:pPr>
      <w:r>
        <w:t xml:space="preserve">   tLSExtensions         [18] OCTET STRING (SIZE(0..65535))</w:t>
      </w:r>
    </w:p>
    <w:p w:rsidR="002155AF" w:rsidRDefault="002155AF" w:rsidP="002155AF">
      <w:pPr>
        <w:pStyle w:val="Code"/>
      </w:pPr>
      <w:r>
        <w:t>}</w:t>
      </w:r>
    </w:p>
    <w:p w:rsidR="002155AF" w:rsidRDefault="002155AF" w:rsidP="002155AF">
      <w:pPr>
        <w:pStyle w:val="Code"/>
      </w:pPr>
    </w:p>
    <w:p w:rsidR="002155AF" w:rsidRDefault="002155AF" w:rsidP="002155AF">
      <w:pPr>
        <w:pStyle w:val="Code"/>
      </w:pPr>
      <w:r>
        <w:t>KAF ::= OCTET STRING</w:t>
      </w:r>
    </w:p>
    <w:p w:rsidR="002155AF" w:rsidRDefault="002155AF" w:rsidP="002155AF">
      <w:pPr>
        <w:pStyle w:val="Code"/>
      </w:pPr>
    </w:p>
    <w:p w:rsidR="002155AF" w:rsidRDefault="002155AF" w:rsidP="002155AF">
      <w:pPr>
        <w:pStyle w:val="Code"/>
      </w:pPr>
      <w:r>
        <w:t>KAKMA ::= OCTET STRING</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AKMA AAnF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KeyGetType ::= ENUMERATED</w:t>
      </w:r>
    </w:p>
    <w:p w:rsidR="002155AF" w:rsidRDefault="002155AF" w:rsidP="002155AF">
      <w:pPr>
        <w:pStyle w:val="Code"/>
      </w:pPr>
      <w:r>
        <w:t>{</w:t>
      </w:r>
    </w:p>
    <w:p w:rsidR="002155AF" w:rsidRDefault="002155AF" w:rsidP="002155AF">
      <w:pPr>
        <w:pStyle w:val="Code"/>
      </w:pPr>
      <w:r>
        <w:t xml:space="preserve">    internal(1),</w:t>
      </w:r>
    </w:p>
    <w:p w:rsidR="002155AF" w:rsidRDefault="002155AF" w:rsidP="002155AF">
      <w:pPr>
        <w:pStyle w:val="Code"/>
      </w:pPr>
      <w:r>
        <w:t xml:space="preserve">    external(2)</w:t>
      </w:r>
    </w:p>
    <w:p w:rsidR="002155AF" w:rsidRDefault="002155AF" w:rsidP="002155AF">
      <w:pPr>
        <w:pStyle w:val="Code"/>
      </w:pPr>
      <w:r>
        <w:t>}</w:t>
      </w:r>
    </w:p>
    <w:p w:rsidR="002155AF" w:rsidRDefault="002155AF" w:rsidP="002155AF">
      <w:pPr>
        <w:pStyle w:val="Code"/>
      </w:pPr>
    </w:p>
    <w:p w:rsidR="002155AF" w:rsidRDefault="002155AF" w:rsidP="002155AF">
      <w:pPr>
        <w:pStyle w:val="Code"/>
      </w:pPr>
      <w:r>
        <w:t>AFKeyInfo ::= SEQUENCE</w:t>
      </w:r>
    </w:p>
    <w:p w:rsidR="002155AF" w:rsidRDefault="002155AF" w:rsidP="002155AF">
      <w:pPr>
        <w:pStyle w:val="Code"/>
      </w:pPr>
      <w:r>
        <w:t>{</w:t>
      </w:r>
    </w:p>
    <w:p w:rsidR="002155AF" w:rsidRDefault="002155AF" w:rsidP="002155AF">
      <w:pPr>
        <w:pStyle w:val="Code"/>
      </w:pPr>
      <w:r>
        <w:t xml:space="preserve">    aFID                 [1] AKMAAFID,</w:t>
      </w:r>
    </w:p>
    <w:p w:rsidR="002155AF" w:rsidRDefault="002155AF" w:rsidP="002155AF">
      <w:pPr>
        <w:pStyle w:val="Code"/>
      </w:pPr>
      <w:r>
        <w:t xml:space="preserve">    kAF                  [2] KAF,</w:t>
      </w:r>
    </w:p>
    <w:p w:rsidR="002155AF" w:rsidRDefault="002155AF" w:rsidP="002155AF">
      <w:pPr>
        <w:pStyle w:val="Code"/>
      </w:pPr>
      <w:r>
        <w:t xml:space="preserve">    kAFExpTime           [3] KAFExpiryTime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AKMA AF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AFAKMAApplicationKeyRefresh ::= SEQUENCE</w:t>
      </w:r>
    </w:p>
    <w:p w:rsidR="002155AF" w:rsidRDefault="002155AF" w:rsidP="002155AF">
      <w:pPr>
        <w:pStyle w:val="Code"/>
      </w:pPr>
      <w:r>
        <w:lastRenderedPageBreak/>
        <w:t>{</w:t>
      </w:r>
    </w:p>
    <w:p w:rsidR="002155AF" w:rsidRDefault="002155AF" w:rsidP="002155AF">
      <w:pPr>
        <w:pStyle w:val="Code"/>
      </w:pPr>
      <w:r>
        <w:t xml:space="preserve">    aFID                  [1] AFID,</w:t>
      </w:r>
    </w:p>
    <w:p w:rsidR="002155AF" w:rsidRDefault="002155AF" w:rsidP="002155AF">
      <w:pPr>
        <w:pStyle w:val="Code"/>
      </w:pPr>
      <w:r>
        <w:t xml:space="preserve">    aKID                  [2] NAI,</w:t>
      </w:r>
    </w:p>
    <w:p w:rsidR="002155AF" w:rsidRDefault="002155AF" w:rsidP="002155AF">
      <w:pPr>
        <w:pStyle w:val="Code"/>
      </w:pPr>
      <w:r>
        <w:t xml:space="preserve">    kAF                   [3] KAF,</w:t>
      </w:r>
    </w:p>
    <w:p w:rsidR="002155AF" w:rsidRDefault="002155AF" w:rsidP="002155AF">
      <w:pPr>
        <w:pStyle w:val="Code"/>
      </w:pPr>
      <w:r>
        <w:t xml:space="preserve">    uaStarParams          [4] UAStarParams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AFStartOfInterceptWithEstablishedAKMAApplicationKey ::= SEQUENCE</w:t>
      </w:r>
    </w:p>
    <w:p w:rsidR="002155AF" w:rsidRDefault="002155AF" w:rsidP="002155AF">
      <w:pPr>
        <w:pStyle w:val="Code"/>
      </w:pPr>
      <w:r>
        <w:t>{</w:t>
      </w:r>
    </w:p>
    <w:p w:rsidR="002155AF" w:rsidRDefault="002155AF" w:rsidP="002155AF">
      <w:pPr>
        <w:pStyle w:val="Code"/>
      </w:pPr>
      <w:r>
        <w:t xml:space="preserve">    aFID                  [1] FQDN,</w:t>
      </w:r>
    </w:p>
    <w:p w:rsidR="002155AF" w:rsidRDefault="002155AF" w:rsidP="002155AF">
      <w:pPr>
        <w:pStyle w:val="Code"/>
      </w:pPr>
      <w:r>
        <w:t xml:space="preserve">    aKID                  [2] NAI,</w:t>
      </w:r>
    </w:p>
    <w:p w:rsidR="002155AF" w:rsidRDefault="002155AF" w:rsidP="002155AF">
      <w:pPr>
        <w:pStyle w:val="Code"/>
      </w:pPr>
      <w:r>
        <w:t xml:space="preserve">    kAFParamList          [3] SEQUENCE OF AFSecurityParams</w:t>
      </w:r>
    </w:p>
    <w:p w:rsidR="002155AF" w:rsidRDefault="002155AF" w:rsidP="002155AF">
      <w:pPr>
        <w:pStyle w:val="Code"/>
      </w:pPr>
      <w:r>
        <w:t>}</w:t>
      </w:r>
    </w:p>
    <w:p w:rsidR="002155AF" w:rsidRDefault="002155AF" w:rsidP="002155AF">
      <w:pPr>
        <w:pStyle w:val="Code"/>
      </w:pPr>
    </w:p>
    <w:p w:rsidR="002155AF" w:rsidRDefault="002155AF" w:rsidP="002155AF">
      <w:pPr>
        <w:pStyle w:val="Code"/>
      </w:pPr>
      <w:r>
        <w:t>AFAuxiliarySecurityParameterEstablishment ::= SEQUENCE</w:t>
      </w:r>
    </w:p>
    <w:p w:rsidR="002155AF" w:rsidRDefault="002155AF" w:rsidP="002155AF">
      <w:pPr>
        <w:pStyle w:val="Code"/>
      </w:pPr>
      <w:r>
        <w:t>{</w:t>
      </w:r>
    </w:p>
    <w:p w:rsidR="002155AF" w:rsidRDefault="002155AF" w:rsidP="002155AF">
      <w:pPr>
        <w:pStyle w:val="Code"/>
      </w:pPr>
      <w:r>
        <w:t xml:space="preserve">    aFSecurityParams      [1] AFSecurityParams</w:t>
      </w:r>
    </w:p>
    <w:p w:rsidR="002155AF" w:rsidRDefault="002155AF" w:rsidP="002155AF">
      <w:pPr>
        <w:pStyle w:val="Code"/>
      </w:pPr>
      <w:r>
        <w:t>}</w:t>
      </w:r>
    </w:p>
    <w:p w:rsidR="002155AF" w:rsidRDefault="002155AF" w:rsidP="002155AF">
      <w:pPr>
        <w:pStyle w:val="Code"/>
      </w:pPr>
    </w:p>
    <w:p w:rsidR="002155AF" w:rsidRDefault="002155AF" w:rsidP="002155AF">
      <w:pPr>
        <w:pStyle w:val="Code"/>
      </w:pPr>
      <w:r>
        <w:t>AFSecurityParams ::= SEQUENCE</w:t>
      </w:r>
    </w:p>
    <w:p w:rsidR="002155AF" w:rsidRDefault="002155AF" w:rsidP="002155AF">
      <w:pPr>
        <w:pStyle w:val="Code"/>
      </w:pPr>
      <w:r>
        <w:t>{</w:t>
      </w:r>
    </w:p>
    <w:p w:rsidR="002155AF" w:rsidRDefault="002155AF" w:rsidP="002155AF">
      <w:pPr>
        <w:pStyle w:val="Code"/>
      </w:pPr>
      <w:r>
        <w:t xml:space="preserve">    aFID                  [1] AFID,</w:t>
      </w:r>
    </w:p>
    <w:p w:rsidR="002155AF" w:rsidRDefault="002155AF" w:rsidP="002155AF">
      <w:pPr>
        <w:pStyle w:val="Code"/>
      </w:pPr>
      <w:r>
        <w:t xml:space="preserve">    aKID                  [2] NAI,</w:t>
      </w:r>
    </w:p>
    <w:p w:rsidR="002155AF" w:rsidRDefault="002155AF" w:rsidP="002155AF">
      <w:pPr>
        <w:pStyle w:val="Code"/>
      </w:pPr>
      <w:r>
        <w:t xml:space="preserve">    kAF                   [3] KAF,</w:t>
      </w:r>
    </w:p>
    <w:p w:rsidR="002155AF" w:rsidRDefault="002155AF" w:rsidP="002155AF">
      <w:pPr>
        <w:pStyle w:val="Code"/>
      </w:pPr>
      <w:r>
        <w:t xml:space="preserve">    uaStarParams          [4] UAStarParams</w:t>
      </w:r>
    </w:p>
    <w:p w:rsidR="002155AF" w:rsidRDefault="002155AF" w:rsidP="002155AF">
      <w:pPr>
        <w:pStyle w:val="Code"/>
      </w:pPr>
      <w:r>
        <w:t>}</w:t>
      </w:r>
    </w:p>
    <w:p w:rsidR="002155AF" w:rsidRDefault="002155AF" w:rsidP="002155AF">
      <w:pPr>
        <w:pStyle w:val="Code"/>
      </w:pPr>
    </w:p>
    <w:p w:rsidR="002155AF" w:rsidRDefault="002155AF" w:rsidP="002155AF">
      <w:pPr>
        <w:pStyle w:val="Code"/>
      </w:pPr>
      <w:r>
        <w:t>AFApplicationKeyRemoval ::= SEQUENCE</w:t>
      </w:r>
    </w:p>
    <w:p w:rsidR="002155AF" w:rsidRDefault="002155AF" w:rsidP="002155AF">
      <w:pPr>
        <w:pStyle w:val="Code"/>
      </w:pPr>
      <w:r>
        <w:t>{</w:t>
      </w:r>
    </w:p>
    <w:p w:rsidR="002155AF" w:rsidRDefault="002155AF" w:rsidP="002155AF">
      <w:pPr>
        <w:pStyle w:val="Code"/>
      </w:pPr>
      <w:r>
        <w:t xml:space="preserve">    aFID                  [1] AFID,</w:t>
      </w:r>
    </w:p>
    <w:p w:rsidR="002155AF" w:rsidRDefault="002155AF" w:rsidP="002155AF">
      <w:pPr>
        <w:pStyle w:val="Code"/>
      </w:pPr>
      <w:r>
        <w:t xml:space="preserve">    aKID                  [2] NAI,</w:t>
      </w:r>
    </w:p>
    <w:p w:rsidR="002155AF" w:rsidRDefault="002155AF" w:rsidP="002155AF">
      <w:pPr>
        <w:pStyle w:val="Code"/>
      </w:pPr>
      <w:r>
        <w:t xml:space="preserve">    removalCause          [3] AFKeyRemovalCause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AKMA AF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KAFParams ::= SEQUENCE</w:t>
      </w:r>
    </w:p>
    <w:p w:rsidR="002155AF" w:rsidRDefault="002155AF" w:rsidP="002155AF">
      <w:pPr>
        <w:pStyle w:val="Code"/>
      </w:pPr>
      <w:r>
        <w:t>{</w:t>
      </w:r>
    </w:p>
    <w:p w:rsidR="002155AF" w:rsidRDefault="002155AF" w:rsidP="002155AF">
      <w:pPr>
        <w:pStyle w:val="Code"/>
      </w:pPr>
      <w:r>
        <w:t xml:space="preserve">    aKID                 [1] NAI,</w:t>
      </w:r>
    </w:p>
    <w:p w:rsidR="002155AF" w:rsidRDefault="002155AF" w:rsidP="002155AF">
      <w:pPr>
        <w:pStyle w:val="Code"/>
      </w:pPr>
      <w:r>
        <w:t xml:space="preserve">    kAF                  [2] KAF,</w:t>
      </w:r>
    </w:p>
    <w:p w:rsidR="002155AF" w:rsidRDefault="002155AF" w:rsidP="002155AF">
      <w:pPr>
        <w:pStyle w:val="Code"/>
      </w:pPr>
      <w:r>
        <w:t xml:space="preserve">    kAFExpTime           [3] KAFExpiryTime,</w:t>
      </w:r>
    </w:p>
    <w:p w:rsidR="002155AF" w:rsidRDefault="002155AF" w:rsidP="002155AF">
      <w:pPr>
        <w:pStyle w:val="Code"/>
      </w:pPr>
      <w:r>
        <w:t xml:space="preserve">    uaStarParams         [4] UAStarParams</w:t>
      </w:r>
    </w:p>
    <w:p w:rsidR="002155AF" w:rsidRDefault="002155AF" w:rsidP="002155AF">
      <w:pPr>
        <w:pStyle w:val="Code"/>
      </w:pPr>
      <w:r>
        <w:t>}</w:t>
      </w:r>
    </w:p>
    <w:p w:rsidR="002155AF" w:rsidRDefault="002155AF" w:rsidP="002155AF">
      <w:pPr>
        <w:pStyle w:val="Code"/>
      </w:pPr>
    </w:p>
    <w:p w:rsidR="002155AF" w:rsidRDefault="002155AF" w:rsidP="002155AF">
      <w:pPr>
        <w:pStyle w:val="Code"/>
      </w:pPr>
      <w:r>
        <w:t>KAFExpiryTime ::= GeneralizedTime</w:t>
      </w:r>
    </w:p>
    <w:p w:rsidR="002155AF" w:rsidRDefault="002155AF" w:rsidP="002155AF">
      <w:pPr>
        <w:pStyle w:val="Code"/>
      </w:pPr>
    </w:p>
    <w:p w:rsidR="002155AF" w:rsidRDefault="002155AF" w:rsidP="002155AF">
      <w:pPr>
        <w:pStyle w:val="Code"/>
      </w:pPr>
      <w:r>
        <w:t>AFKeyRemovalCause ::= ENUMERATED</w:t>
      </w:r>
    </w:p>
    <w:p w:rsidR="002155AF" w:rsidRDefault="002155AF" w:rsidP="002155AF">
      <w:pPr>
        <w:pStyle w:val="Code"/>
      </w:pPr>
      <w:r>
        <w:t>{</w:t>
      </w:r>
    </w:p>
    <w:p w:rsidR="002155AF" w:rsidRDefault="002155AF" w:rsidP="002155AF">
      <w:pPr>
        <w:pStyle w:val="Code"/>
      </w:pPr>
      <w:r>
        <w:t xml:space="preserve">    unknown(1),</w:t>
      </w:r>
    </w:p>
    <w:p w:rsidR="002155AF" w:rsidRDefault="002155AF" w:rsidP="002155AF">
      <w:pPr>
        <w:pStyle w:val="Code"/>
      </w:pPr>
      <w:r>
        <w:t xml:space="preserve">    keyExpiry(2),</w:t>
      </w:r>
    </w:p>
    <w:p w:rsidR="002155AF" w:rsidRDefault="002155AF" w:rsidP="002155AF">
      <w:pPr>
        <w:pStyle w:val="Code"/>
      </w:pPr>
      <w:r>
        <w:t xml:space="preserve">    applicationSpecific(3)</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AMF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6.2.2.2.2 for details of this structure</w:t>
      </w:r>
    </w:p>
    <w:p w:rsidR="002155AF" w:rsidRDefault="002155AF" w:rsidP="002155AF">
      <w:pPr>
        <w:pStyle w:val="Code"/>
      </w:pPr>
      <w:r>
        <w:t>AMFRegistration ::= SEQUENCE</w:t>
      </w:r>
    </w:p>
    <w:p w:rsidR="002155AF" w:rsidRDefault="002155AF" w:rsidP="002155AF">
      <w:pPr>
        <w:pStyle w:val="Code"/>
      </w:pPr>
      <w:r>
        <w:t>{</w:t>
      </w:r>
    </w:p>
    <w:p w:rsidR="002155AF" w:rsidRDefault="002155AF" w:rsidP="002155AF">
      <w:pPr>
        <w:pStyle w:val="Code"/>
      </w:pPr>
      <w:r>
        <w:t xml:space="preserve">    registrationType                [1] AMFRegistrationType,</w:t>
      </w:r>
    </w:p>
    <w:p w:rsidR="002155AF" w:rsidRDefault="002155AF" w:rsidP="002155AF">
      <w:pPr>
        <w:pStyle w:val="Code"/>
      </w:pPr>
      <w:r>
        <w:t xml:space="preserve">    registrationResult              [2] AMFRegistrationResult,</w:t>
      </w:r>
    </w:p>
    <w:p w:rsidR="002155AF" w:rsidRDefault="002155AF" w:rsidP="002155AF">
      <w:pPr>
        <w:pStyle w:val="Code"/>
      </w:pPr>
      <w:r>
        <w:t xml:space="preserve">    slice                           [3] Slice OPTIONAL,</w:t>
      </w:r>
    </w:p>
    <w:p w:rsidR="002155AF" w:rsidRDefault="002155AF" w:rsidP="002155AF">
      <w:pPr>
        <w:pStyle w:val="Code"/>
      </w:pPr>
      <w:r>
        <w:t xml:space="preserve">    sUPI                            [4] SUPI,</w:t>
      </w:r>
    </w:p>
    <w:p w:rsidR="002155AF" w:rsidRDefault="002155AF" w:rsidP="002155AF">
      <w:pPr>
        <w:pStyle w:val="Code"/>
      </w:pPr>
      <w:r>
        <w:t xml:space="preserve">    sUCI                            [5] SUCI OPTIONAL,</w:t>
      </w:r>
    </w:p>
    <w:p w:rsidR="002155AF" w:rsidRDefault="002155AF" w:rsidP="002155AF">
      <w:pPr>
        <w:pStyle w:val="Code"/>
      </w:pPr>
      <w:r>
        <w:t xml:space="preserve">    pEI                             [6] PEI OPTIONAL,</w:t>
      </w:r>
    </w:p>
    <w:p w:rsidR="002155AF" w:rsidRDefault="002155AF" w:rsidP="002155AF">
      <w:pPr>
        <w:pStyle w:val="Code"/>
      </w:pPr>
      <w:r>
        <w:t xml:space="preserve">    gPSI                            [7] GPSI OPTIONAL,</w:t>
      </w:r>
    </w:p>
    <w:p w:rsidR="002155AF" w:rsidRDefault="002155AF" w:rsidP="002155AF">
      <w:pPr>
        <w:pStyle w:val="Code"/>
      </w:pPr>
      <w:r>
        <w:t xml:space="preserve">    gUTI                            [8] FiveGGUTI,</w:t>
      </w:r>
    </w:p>
    <w:p w:rsidR="002155AF" w:rsidRDefault="002155AF" w:rsidP="002155AF">
      <w:pPr>
        <w:pStyle w:val="Code"/>
      </w:pPr>
      <w:r>
        <w:t xml:space="preserve">    location                        [9] Location OPTIONAL,</w:t>
      </w:r>
    </w:p>
    <w:p w:rsidR="002155AF" w:rsidRDefault="002155AF" w:rsidP="002155AF">
      <w:pPr>
        <w:pStyle w:val="Code"/>
      </w:pPr>
      <w:r>
        <w:lastRenderedPageBreak/>
        <w:t xml:space="preserve">    non3GPPAccessEndpoint           [10] UEEndpointAddress OPTIONAL,</w:t>
      </w:r>
    </w:p>
    <w:p w:rsidR="002155AF" w:rsidRDefault="002155AF" w:rsidP="002155AF">
      <w:pPr>
        <w:pStyle w:val="Code"/>
      </w:pPr>
      <w:r>
        <w:t xml:space="preserve">    fiveGSTAIList                   [11] TAIList OPTIONAL,</w:t>
      </w:r>
    </w:p>
    <w:p w:rsidR="002155AF" w:rsidRDefault="002155AF" w:rsidP="002155AF">
      <w:pPr>
        <w:pStyle w:val="Code"/>
      </w:pPr>
      <w:r>
        <w:t xml:space="preserve">    sMSOverNasIndicator             [12] SMSOverNASIndicator OPTIONAL,</w:t>
      </w:r>
    </w:p>
    <w:p w:rsidR="002155AF" w:rsidRDefault="002155AF" w:rsidP="002155AF">
      <w:pPr>
        <w:pStyle w:val="Code"/>
      </w:pPr>
      <w:r>
        <w:t xml:space="preserve">    oldGUTI                         [13] EPS5GGUTI OPTIONAL,</w:t>
      </w:r>
    </w:p>
    <w:p w:rsidR="002155AF" w:rsidRDefault="002155AF" w:rsidP="002155AF">
      <w:pPr>
        <w:pStyle w:val="Code"/>
      </w:pPr>
      <w:r>
        <w:t xml:space="preserve">    eMM5GRegStatus                  [14] EMM5GMMStatus OPTIONAL,</w:t>
      </w:r>
    </w:p>
    <w:p w:rsidR="002155AF" w:rsidRDefault="002155AF" w:rsidP="002155AF">
      <w:pPr>
        <w:pStyle w:val="Code"/>
      </w:pPr>
      <w:r>
        <w:t xml:space="preserve">    nonIMEISVPEI                    [15] NonIMEISVPEI OPTIONAL,</w:t>
      </w:r>
    </w:p>
    <w:p w:rsidR="002155AF" w:rsidRDefault="002155AF" w:rsidP="002155AF">
      <w:pPr>
        <w:pStyle w:val="Code"/>
      </w:pPr>
      <w:r>
        <w:t xml:space="preserve">    mACRestIndicator                [16] MACRestrictionIndicator OPTIONAL,</w:t>
      </w:r>
    </w:p>
    <w:p w:rsidR="002155AF" w:rsidRDefault="002155AF" w:rsidP="002155AF">
      <w:pPr>
        <w:pStyle w:val="Code"/>
      </w:pPr>
      <w:r>
        <w:t xml:space="preserve">    pagingRestrictionIndicator      [17] PagingRestrictionIndicator OPTIONAL,</w:t>
      </w:r>
    </w:p>
    <w:p w:rsidR="002155AF" w:rsidRDefault="002155AF" w:rsidP="002155AF">
      <w:pPr>
        <w:pStyle w:val="Code"/>
      </w:pPr>
      <w:r>
        <w:t xml:space="preserve">    rATType                         [18] RATType OPTIONAL,</w:t>
      </w:r>
    </w:p>
    <w:p w:rsidR="002155AF" w:rsidRDefault="002155AF" w:rsidP="002155AF">
      <w:pPr>
        <w:pStyle w:val="Code"/>
      </w:pPr>
      <w:r>
        <w:t xml:space="preserve">    rRCEstablishmentCause           [19] RRCEstablishmentCause OPTIONAL,</w:t>
      </w:r>
    </w:p>
    <w:p w:rsidR="002155AF" w:rsidRDefault="002155AF" w:rsidP="002155AF">
      <w:pPr>
        <w:pStyle w:val="Code"/>
      </w:pPr>
      <w:r>
        <w:t xml:space="preserve">    nGInformation                   [20] NGInformation OPTIONAL,</w:t>
      </w:r>
    </w:p>
    <w:p w:rsidR="002155AF" w:rsidRDefault="002155AF" w:rsidP="002155AF">
      <w:pPr>
        <w:pStyle w:val="Code"/>
      </w:pPr>
      <w:r>
        <w:t xml:space="preserve">    nASTransportInitialInformation  [21] NASTransportInitialInformation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6.2.2.2.3 for details of this structure</w:t>
      </w:r>
    </w:p>
    <w:p w:rsidR="002155AF" w:rsidRDefault="002155AF" w:rsidP="002155AF">
      <w:pPr>
        <w:pStyle w:val="Code"/>
      </w:pPr>
      <w:r>
        <w:t>AMFDeregistration ::= SEQUENCE</w:t>
      </w:r>
    </w:p>
    <w:p w:rsidR="002155AF" w:rsidRDefault="002155AF" w:rsidP="002155AF">
      <w:pPr>
        <w:pStyle w:val="Code"/>
      </w:pPr>
      <w:r>
        <w:t>{</w:t>
      </w:r>
    </w:p>
    <w:p w:rsidR="002155AF" w:rsidRDefault="002155AF" w:rsidP="002155AF">
      <w:pPr>
        <w:pStyle w:val="Code"/>
      </w:pPr>
      <w:r>
        <w:t xml:space="preserve">    deregistrationDirection     [1] AMFDirection,</w:t>
      </w:r>
    </w:p>
    <w:p w:rsidR="002155AF" w:rsidRDefault="002155AF" w:rsidP="002155AF">
      <w:pPr>
        <w:pStyle w:val="Code"/>
      </w:pPr>
      <w:r>
        <w:t xml:space="preserve">    accessType                  [2] AccessType,</w:t>
      </w:r>
    </w:p>
    <w:p w:rsidR="002155AF" w:rsidRDefault="002155AF" w:rsidP="002155AF">
      <w:pPr>
        <w:pStyle w:val="Code"/>
      </w:pPr>
      <w:r>
        <w:t xml:space="preserve">    sUPI                        [3] SUPI OPTIONAL,</w:t>
      </w:r>
    </w:p>
    <w:p w:rsidR="002155AF" w:rsidRDefault="002155AF" w:rsidP="002155AF">
      <w:pPr>
        <w:pStyle w:val="Code"/>
      </w:pPr>
      <w:r>
        <w:t xml:space="preserve">    sUCI                        [4] SUCI OPTIONAL,</w:t>
      </w:r>
    </w:p>
    <w:p w:rsidR="002155AF" w:rsidRDefault="002155AF" w:rsidP="002155AF">
      <w:pPr>
        <w:pStyle w:val="Code"/>
      </w:pPr>
      <w:r>
        <w:t xml:space="preserve">    pEI                         [5] PEI OPTIONAL,</w:t>
      </w:r>
    </w:p>
    <w:p w:rsidR="002155AF" w:rsidRDefault="002155AF" w:rsidP="002155AF">
      <w:pPr>
        <w:pStyle w:val="Code"/>
      </w:pPr>
      <w:r>
        <w:t xml:space="preserve">    gPSI                        [6] GPSI OPTIONAL,</w:t>
      </w:r>
    </w:p>
    <w:p w:rsidR="002155AF" w:rsidRDefault="002155AF" w:rsidP="002155AF">
      <w:pPr>
        <w:pStyle w:val="Code"/>
      </w:pPr>
      <w:r>
        <w:t xml:space="preserve">    gUTI                        [7] FiveGGUTI OPTIONAL,</w:t>
      </w:r>
    </w:p>
    <w:p w:rsidR="002155AF" w:rsidRDefault="002155AF" w:rsidP="002155AF">
      <w:pPr>
        <w:pStyle w:val="Code"/>
      </w:pPr>
      <w:r>
        <w:t xml:space="preserve">    cause                       [8] FiveGMMCause OPTIONAL,</w:t>
      </w:r>
    </w:p>
    <w:p w:rsidR="002155AF" w:rsidRDefault="002155AF" w:rsidP="002155AF">
      <w:pPr>
        <w:pStyle w:val="Code"/>
      </w:pPr>
      <w:r>
        <w:t xml:space="preserve">    location                    [9] Location OPTIONAL,</w:t>
      </w:r>
    </w:p>
    <w:p w:rsidR="002155AF" w:rsidRDefault="002155AF" w:rsidP="002155AF">
      <w:pPr>
        <w:pStyle w:val="Code"/>
      </w:pPr>
      <w:r>
        <w:t xml:space="preserve">    switchOffIndicator          [10] SwitchOffIndicator OPTIONAL,</w:t>
      </w:r>
    </w:p>
    <w:p w:rsidR="002155AF" w:rsidRDefault="002155AF" w:rsidP="002155AF">
      <w:pPr>
        <w:pStyle w:val="Code"/>
      </w:pPr>
      <w:r>
        <w:t xml:space="preserve">    reRegRequiredIndicator      [11] ReRegRequiredIndicator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6.2.2.2.4 for details of this structure</w:t>
      </w:r>
    </w:p>
    <w:p w:rsidR="002155AF" w:rsidRDefault="002155AF" w:rsidP="002155AF">
      <w:pPr>
        <w:pStyle w:val="Code"/>
      </w:pPr>
      <w:r>
        <w:t>AMFLocationUpdate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sUCI                        [2] SUCI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gUTI                        [5] FiveGGUTI OPTIONAL,</w:t>
      </w:r>
    </w:p>
    <w:p w:rsidR="002155AF" w:rsidRDefault="002155AF" w:rsidP="002155AF">
      <w:pPr>
        <w:pStyle w:val="Code"/>
      </w:pPr>
      <w:r>
        <w:t xml:space="preserve">    location                    [6] Location,</w:t>
      </w:r>
    </w:p>
    <w:p w:rsidR="002155AF" w:rsidRDefault="002155AF" w:rsidP="002155AF">
      <w:pPr>
        <w:pStyle w:val="Code"/>
      </w:pPr>
      <w:r>
        <w:t xml:space="preserve">    sMSOverNASIndicator         [7] SMSOverNASIndicator OPTIONAL,</w:t>
      </w:r>
    </w:p>
    <w:p w:rsidR="002155AF" w:rsidRDefault="002155AF" w:rsidP="002155AF">
      <w:pPr>
        <w:pStyle w:val="Code"/>
      </w:pPr>
      <w:r>
        <w:t xml:space="preserve">    oldGUTI                     [8] EPS5GGUTI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6.2.2.2.5 for details of this structure</w:t>
      </w:r>
    </w:p>
    <w:p w:rsidR="002155AF" w:rsidRDefault="002155AF" w:rsidP="002155AF">
      <w:pPr>
        <w:pStyle w:val="Code"/>
      </w:pPr>
      <w:r>
        <w:t>AMFStartOfInterceptionWithRegisteredUE ::= SEQUENCE</w:t>
      </w:r>
    </w:p>
    <w:p w:rsidR="002155AF" w:rsidRDefault="002155AF" w:rsidP="002155AF">
      <w:pPr>
        <w:pStyle w:val="Code"/>
      </w:pPr>
      <w:r>
        <w:t>{</w:t>
      </w:r>
    </w:p>
    <w:p w:rsidR="002155AF" w:rsidRDefault="002155AF" w:rsidP="002155AF">
      <w:pPr>
        <w:pStyle w:val="Code"/>
      </w:pPr>
      <w:r>
        <w:t xml:space="preserve">    registrationResult          [1] AMFRegistrationResult,</w:t>
      </w:r>
    </w:p>
    <w:p w:rsidR="002155AF" w:rsidRDefault="002155AF" w:rsidP="002155AF">
      <w:pPr>
        <w:pStyle w:val="Code"/>
      </w:pPr>
      <w:r>
        <w:t xml:space="preserve">    registrationType            [2] AMFRegistrationType OPTIONAL,</w:t>
      </w:r>
    </w:p>
    <w:p w:rsidR="002155AF" w:rsidRDefault="002155AF" w:rsidP="002155AF">
      <w:pPr>
        <w:pStyle w:val="Code"/>
      </w:pPr>
      <w:r>
        <w:t xml:space="preserve">    slice                       [3] Slice OPTIONAL,</w:t>
      </w:r>
    </w:p>
    <w:p w:rsidR="002155AF" w:rsidRDefault="002155AF" w:rsidP="002155AF">
      <w:pPr>
        <w:pStyle w:val="Code"/>
      </w:pPr>
      <w:r>
        <w:t xml:space="preserve">    sUPI                        [4] SUPI,</w:t>
      </w:r>
    </w:p>
    <w:p w:rsidR="002155AF" w:rsidRDefault="002155AF" w:rsidP="002155AF">
      <w:pPr>
        <w:pStyle w:val="Code"/>
      </w:pPr>
      <w:r>
        <w:t xml:space="preserve">    sUCI                        [5] SUCI OPTIONAL,</w:t>
      </w:r>
    </w:p>
    <w:p w:rsidR="002155AF" w:rsidRDefault="002155AF" w:rsidP="002155AF">
      <w:pPr>
        <w:pStyle w:val="Code"/>
      </w:pPr>
      <w:r>
        <w:t xml:space="preserve">    pEI                         [6] PEI OPTIONAL,</w:t>
      </w:r>
    </w:p>
    <w:p w:rsidR="002155AF" w:rsidRDefault="002155AF" w:rsidP="002155AF">
      <w:pPr>
        <w:pStyle w:val="Code"/>
      </w:pPr>
      <w:r>
        <w:t xml:space="preserve">    gPSI                        [7] GPSI OPTIONAL,</w:t>
      </w:r>
    </w:p>
    <w:p w:rsidR="002155AF" w:rsidRDefault="002155AF" w:rsidP="002155AF">
      <w:pPr>
        <w:pStyle w:val="Code"/>
      </w:pPr>
      <w:r>
        <w:t xml:space="preserve">    gUTI                        [8] FiveGGUTI,</w:t>
      </w:r>
    </w:p>
    <w:p w:rsidR="002155AF" w:rsidRDefault="002155AF" w:rsidP="002155AF">
      <w:pPr>
        <w:pStyle w:val="Code"/>
      </w:pPr>
      <w:r>
        <w:t xml:space="preserve">    location                    [9] Location OPTIONAL,</w:t>
      </w:r>
    </w:p>
    <w:p w:rsidR="002155AF" w:rsidRDefault="002155AF" w:rsidP="002155AF">
      <w:pPr>
        <w:pStyle w:val="Code"/>
      </w:pPr>
      <w:r>
        <w:t xml:space="preserve">    non3GPPAccessEndpoint       [10] UEEndpointAddress OPTIONAL,</w:t>
      </w:r>
    </w:p>
    <w:p w:rsidR="002155AF" w:rsidRDefault="002155AF" w:rsidP="002155AF">
      <w:pPr>
        <w:pStyle w:val="Code"/>
      </w:pPr>
      <w:r>
        <w:t xml:space="preserve">    timeOfRegistration          [11] Timestamp OPTIONAL,</w:t>
      </w:r>
    </w:p>
    <w:p w:rsidR="002155AF" w:rsidRDefault="002155AF" w:rsidP="002155AF">
      <w:pPr>
        <w:pStyle w:val="Code"/>
      </w:pPr>
      <w:r>
        <w:t xml:space="preserve">    fiveGSTAIList               [12] TAIList OPTIONAL,</w:t>
      </w:r>
    </w:p>
    <w:p w:rsidR="002155AF" w:rsidRDefault="002155AF" w:rsidP="002155AF">
      <w:pPr>
        <w:pStyle w:val="Code"/>
      </w:pPr>
      <w:r>
        <w:t xml:space="preserve">    sMSOverNASIndicator         [13] SMSOverNASIndicator OPTIONAL,</w:t>
      </w:r>
    </w:p>
    <w:p w:rsidR="002155AF" w:rsidRDefault="002155AF" w:rsidP="002155AF">
      <w:pPr>
        <w:pStyle w:val="Code"/>
      </w:pPr>
      <w:r>
        <w:t xml:space="preserve">    oldGUTI                     [14] EPS5GGUTI OPTIONAL,</w:t>
      </w:r>
    </w:p>
    <w:p w:rsidR="002155AF" w:rsidRDefault="002155AF" w:rsidP="002155AF">
      <w:pPr>
        <w:pStyle w:val="Code"/>
      </w:pPr>
      <w:r>
        <w:t xml:space="preserve">    eMM5GRegStatus              [15] EMM5GMMStatus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6.2.2.2.6 for details of this structure</w:t>
      </w:r>
    </w:p>
    <w:p w:rsidR="002155AF" w:rsidRDefault="002155AF" w:rsidP="002155AF">
      <w:pPr>
        <w:pStyle w:val="Code"/>
      </w:pPr>
      <w:r>
        <w:t>AMFUnsuccessfulProcedure ::= SEQUENCE</w:t>
      </w:r>
    </w:p>
    <w:p w:rsidR="002155AF" w:rsidRDefault="002155AF" w:rsidP="002155AF">
      <w:pPr>
        <w:pStyle w:val="Code"/>
      </w:pPr>
      <w:r>
        <w:t>{</w:t>
      </w:r>
    </w:p>
    <w:p w:rsidR="002155AF" w:rsidRDefault="002155AF" w:rsidP="002155AF">
      <w:pPr>
        <w:pStyle w:val="Code"/>
      </w:pPr>
      <w:r>
        <w:t xml:space="preserve">    failedProcedureType         [1] AMFFailedProcedureType,</w:t>
      </w:r>
    </w:p>
    <w:p w:rsidR="002155AF" w:rsidRDefault="002155AF" w:rsidP="002155AF">
      <w:pPr>
        <w:pStyle w:val="Code"/>
      </w:pPr>
      <w:r>
        <w:t xml:space="preserve">    failureCause                [2] AMFFailureCause,</w:t>
      </w:r>
    </w:p>
    <w:p w:rsidR="002155AF" w:rsidRDefault="002155AF" w:rsidP="002155AF">
      <w:pPr>
        <w:pStyle w:val="Code"/>
      </w:pPr>
      <w:r>
        <w:t xml:space="preserve">    requestedSlice              [3] NSSAI OPTIONAL,</w:t>
      </w:r>
    </w:p>
    <w:p w:rsidR="002155AF" w:rsidRDefault="002155AF" w:rsidP="002155AF">
      <w:pPr>
        <w:pStyle w:val="Code"/>
      </w:pPr>
      <w:r>
        <w:t xml:space="preserve">    sUPI                        [4] SUPI OPTIONAL,</w:t>
      </w:r>
    </w:p>
    <w:p w:rsidR="002155AF" w:rsidRDefault="002155AF" w:rsidP="002155AF">
      <w:pPr>
        <w:pStyle w:val="Code"/>
      </w:pPr>
      <w:r>
        <w:t xml:space="preserve">    sUCI                        [5] SUCI OPTIONAL,</w:t>
      </w:r>
    </w:p>
    <w:p w:rsidR="002155AF" w:rsidRDefault="002155AF" w:rsidP="002155AF">
      <w:pPr>
        <w:pStyle w:val="Code"/>
      </w:pPr>
      <w:r>
        <w:lastRenderedPageBreak/>
        <w:t xml:space="preserve">    pEI                         [6] PEI OPTIONAL,</w:t>
      </w:r>
    </w:p>
    <w:p w:rsidR="002155AF" w:rsidRDefault="002155AF" w:rsidP="002155AF">
      <w:pPr>
        <w:pStyle w:val="Code"/>
      </w:pPr>
      <w:r>
        <w:t xml:space="preserve">    gPSI                        [7] GPSI OPTIONAL,</w:t>
      </w:r>
    </w:p>
    <w:p w:rsidR="002155AF" w:rsidRDefault="002155AF" w:rsidP="002155AF">
      <w:pPr>
        <w:pStyle w:val="Code"/>
      </w:pPr>
      <w:r>
        <w:t xml:space="preserve">    gUTI                        [8] FiveGGUTI OPTIONAL,</w:t>
      </w:r>
    </w:p>
    <w:p w:rsidR="002155AF" w:rsidRDefault="002155AF" w:rsidP="002155AF">
      <w:pPr>
        <w:pStyle w:val="Code"/>
      </w:pPr>
      <w:r>
        <w:t xml:space="preserve">    location                    [9] 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6.2.2.2.8 on for details of this structure</w:t>
      </w:r>
    </w:p>
    <w:p w:rsidR="002155AF" w:rsidRDefault="002155AF" w:rsidP="002155AF">
      <w:pPr>
        <w:pStyle w:val="Code"/>
      </w:pPr>
      <w:r>
        <w:t>AMFPositioningInfoTransfer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sUCI                        [2] SUCI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gUTI                        [5] FiveGGUTI OPTIONAL,</w:t>
      </w:r>
    </w:p>
    <w:p w:rsidR="002155AF" w:rsidRDefault="002155AF" w:rsidP="002155AF">
      <w:pPr>
        <w:pStyle w:val="Code"/>
      </w:pPr>
      <w:r>
        <w:t xml:space="preserve">    nRPPaMessage                [6] OCTET STRING OPTIONAL,</w:t>
      </w:r>
    </w:p>
    <w:p w:rsidR="002155AF" w:rsidRDefault="002155AF" w:rsidP="002155AF">
      <w:pPr>
        <w:pStyle w:val="Code"/>
      </w:pPr>
      <w:r>
        <w:t xml:space="preserve">    lPPMessage                  [7] OCTET STRING OPTIONAL,</w:t>
      </w:r>
    </w:p>
    <w:p w:rsidR="002155AF" w:rsidRDefault="002155AF" w:rsidP="002155AF">
      <w:pPr>
        <w:pStyle w:val="Code"/>
      </w:pPr>
      <w:r>
        <w:t xml:space="preserve">    lcsCorrelationId            [8] UTF8String (SIZE(1..255))</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6.2.2.2.9.2 for details of this structure</w:t>
      </w:r>
    </w:p>
    <w:p w:rsidR="002155AF" w:rsidRDefault="002155AF" w:rsidP="002155AF">
      <w:pPr>
        <w:pStyle w:val="Code"/>
      </w:pPr>
      <w:r>
        <w:t>AMFRANHandoverCommand ::= SEQUENCE</w:t>
      </w:r>
    </w:p>
    <w:p w:rsidR="002155AF" w:rsidRDefault="002155AF" w:rsidP="002155AF">
      <w:pPr>
        <w:pStyle w:val="Code"/>
      </w:pPr>
      <w:r>
        <w:t>{</w:t>
      </w:r>
    </w:p>
    <w:p w:rsidR="002155AF" w:rsidRDefault="002155AF" w:rsidP="002155AF">
      <w:pPr>
        <w:pStyle w:val="Code"/>
      </w:pPr>
      <w:r>
        <w:t xml:space="preserve">    userIdentifiers              [1] UserIdentifiers,</w:t>
      </w:r>
    </w:p>
    <w:p w:rsidR="002155AF" w:rsidRDefault="002155AF" w:rsidP="002155AF">
      <w:pPr>
        <w:pStyle w:val="Code"/>
      </w:pPr>
      <w:r>
        <w:t xml:space="preserve">    aMFUENGAPID                  [2] AMFUENGAPID,</w:t>
      </w:r>
    </w:p>
    <w:p w:rsidR="002155AF" w:rsidRDefault="002155AF" w:rsidP="002155AF">
      <w:pPr>
        <w:pStyle w:val="Code"/>
      </w:pPr>
      <w:r>
        <w:t xml:space="preserve">    rANUENGAPID                  [3] RANUENGAPID,</w:t>
      </w:r>
    </w:p>
    <w:p w:rsidR="002155AF" w:rsidRDefault="002155AF" w:rsidP="002155AF">
      <w:pPr>
        <w:pStyle w:val="Code"/>
      </w:pPr>
      <w:r>
        <w:t xml:space="preserve">    handoverType                 [4] HandoverType,</w:t>
      </w:r>
    </w:p>
    <w:p w:rsidR="002155AF" w:rsidRDefault="002155AF" w:rsidP="002155AF">
      <w:pPr>
        <w:pStyle w:val="Code"/>
      </w:pPr>
      <w:r>
        <w:t xml:space="preserve">    targetToSourceContainer      [5] RANTargetToSourceContainer</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6.2.2.2.9.3 for details of this structure</w:t>
      </w:r>
    </w:p>
    <w:p w:rsidR="002155AF" w:rsidRDefault="002155AF" w:rsidP="002155AF">
      <w:pPr>
        <w:pStyle w:val="Code"/>
      </w:pPr>
      <w:r>
        <w:t>AMFRANHandoverRequest ::= SEQUENCE</w:t>
      </w:r>
    </w:p>
    <w:p w:rsidR="002155AF" w:rsidRDefault="002155AF" w:rsidP="002155AF">
      <w:pPr>
        <w:pStyle w:val="Code"/>
      </w:pPr>
      <w:r>
        <w:t>{</w:t>
      </w:r>
    </w:p>
    <w:p w:rsidR="002155AF" w:rsidRDefault="002155AF" w:rsidP="002155AF">
      <w:pPr>
        <w:pStyle w:val="Code"/>
      </w:pPr>
      <w:r>
        <w:t xml:space="preserve">    userIdentifiers                     [1] UserIdentifiers,</w:t>
      </w:r>
    </w:p>
    <w:p w:rsidR="002155AF" w:rsidRDefault="002155AF" w:rsidP="002155AF">
      <w:pPr>
        <w:pStyle w:val="Code"/>
      </w:pPr>
      <w:r>
        <w:t xml:space="preserve">    aMFUENGAPID                         [2] AMFUENGAPID,</w:t>
      </w:r>
    </w:p>
    <w:p w:rsidR="002155AF" w:rsidRDefault="002155AF" w:rsidP="002155AF">
      <w:pPr>
        <w:pStyle w:val="Code"/>
      </w:pPr>
      <w:r>
        <w:t xml:space="preserve">    rANUENGAPID                         [3] RANUENGAPID,</w:t>
      </w:r>
    </w:p>
    <w:p w:rsidR="002155AF" w:rsidRDefault="002155AF" w:rsidP="002155AF">
      <w:pPr>
        <w:pStyle w:val="Code"/>
      </w:pPr>
      <w:r>
        <w:t xml:space="preserve">    handoverType                        [4] HandoverType,</w:t>
      </w:r>
    </w:p>
    <w:p w:rsidR="002155AF" w:rsidRDefault="002155AF" w:rsidP="002155AF">
      <w:pPr>
        <w:pStyle w:val="Code"/>
      </w:pPr>
      <w:r>
        <w:t xml:space="preserve">    handoverCause                       [5] HandoverCause,</w:t>
      </w:r>
    </w:p>
    <w:p w:rsidR="002155AF" w:rsidRDefault="002155AF" w:rsidP="002155AF">
      <w:pPr>
        <w:pStyle w:val="Code"/>
      </w:pPr>
      <w:r>
        <w:t xml:space="preserve">    pDUSessionResourceInformation       [6] PDUSessionResourceInformation,</w:t>
      </w:r>
    </w:p>
    <w:p w:rsidR="002155AF" w:rsidRDefault="002155AF" w:rsidP="002155AF">
      <w:pPr>
        <w:pStyle w:val="Code"/>
      </w:pPr>
      <w:r>
        <w:t xml:space="preserve">    mobilityRestrictionList             [7] MobilityRestrictionList OPTIONAL,</w:t>
      </w:r>
    </w:p>
    <w:p w:rsidR="002155AF" w:rsidRDefault="002155AF" w:rsidP="002155AF">
      <w:pPr>
        <w:pStyle w:val="Code"/>
      </w:pPr>
      <w:r>
        <w:t xml:space="preserve">    locationReportingRequestType        [8] LocationReportingRequestType OPTIONAL,</w:t>
      </w:r>
    </w:p>
    <w:p w:rsidR="002155AF" w:rsidRDefault="002155AF" w:rsidP="002155AF">
      <w:pPr>
        <w:pStyle w:val="Code"/>
      </w:pPr>
      <w:r>
        <w:t xml:space="preserve">    targetToSourceContainer             [9] RANTargetToSourceContainer,</w:t>
      </w:r>
    </w:p>
    <w:p w:rsidR="002155AF" w:rsidRDefault="002155AF" w:rsidP="002155AF">
      <w:pPr>
        <w:pStyle w:val="Code"/>
      </w:pPr>
      <w:r>
        <w:t xml:space="preserve">    nPNAccessInformation                [10] NPNAccessInformation OPTIONAL,</w:t>
      </w:r>
    </w:p>
    <w:p w:rsidR="002155AF" w:rsidRDefault="002155AF" w:rsidP="002155AF">
      <w:pPr>
        <w:pStyle w:val="Code"/>
      </w:pPr>
      <w:r>
        <w:t xml:space="preserve">    sourceToTargetContainer             [11] RANSourceToTargetContainer</w:t>
      </w:r>
    </w:p>
    <w:p w:rsidR="002155AF" w:rsidRDefault="002155AF" w:rsidP="002155AF">
      <w:pPr>
        <w:pStyle w:val="Code"/>
      </w:pPr>
      <w:r>
        <w:t>}</w:t>
      </w:r>
    </w:p>
    <w:p w:rsidR="002155AF" w:rsidRDefault="002155AF" w:rsidP="002155AF">
      <w:pPr>
        <w:pStyle w:val="Code"/>
      </w:pPr>
    </w:p>
    <w:p w:rsidR="002155AF" w:rsidRDefault="002155AF" w:rsidP="002155AF">
      <w:pPr>
        <w:pStyle w:val="Code"/>
      </w:pPr>
      <w:r>
        <w:t>--See clause 6.2.2.2.10 on for details of this structure</w:t>
      </w:r>
    </w:p>
    <w:p w:rsidR="002155AF" w:rsidRDefault="002155AF" w:rsidP="002155AF">
      <w:pPr>
        <w:pStyle w:val="Code"/>
      </w:pPr>
      <w:r>
        <w:t>AMFUEConfigurationUpdate ::= SEQUENCE</w:t>
      </w:r>
    </w:p>
    <w:p w:rsidR="002155AF" w:rsidRDefault="002155AF" w:rsidP="002155AF">
      <w:pPr>
        <w:pStyle w:val="Code"/>
      </w:pPr>
      <w:r>
        <w:t>{</w:t>
      </w:r>
    </w:p>
    <w:p w:rsidR="002155AF" w:rsidRDefault="002155AF" w:rsidP="002155AF">
      <w:pPr>
        <w:pStyle w:val="Code"/>
      </w:pPr>
      <w:r>
        <w:t xml:space="preserve">    userIdentifiers     [1] UserIdentifiers,</w:t>
      </w:r>
    </w:p>
    <w:p w:rsidR="002155AF" w:rsidRDefault="002155AF" w:rsidP="002155AF">
      <w:pPr>
        <w:pStyle w:val="Code"/>
      </w:pPr>
      <w:r>
        <w:t xml:space="preserve">    gUTI                [2] GUTI,</w:t>
      </w:r>
    </w:p>
    <w:p w:rsidR="002155AF" w:rsidRDefault="002155AF" w:rsidP="002155AF">
      <w:pPr>
        <w:pStyle w:val="Code"/>
      </w:pPr>
      <w:r>
        <w:t xml:space="preserve">    oldGUTI             [3] EPS5GGUTI OPTIONAL,</w:t>
      </w:r>
    </w:p>
    <w:p w:rsidR="002155AF" w:rsidRDefault="002155AF" w:rsidP="002155AF">
      <w:pPr>
        <w:pStyle w:val="Code"/>
      </w:pPr>
      <w:r>
        <w:t xml:space="preserve">    fiveGSTAIList       [4] TAIList OPTIONAL,</w:t>
      </w:r>
    </w:p>
    <w:p w:rsidR="002155AF" w:rsidRDefault="002155AF" w:rsidP="002155AF">
      <w:pPr>
        <w:pStyle w:val="Code"/>
      </w:pPr>
      <w:r>
        <w:t xml:space="preserve">    slice               [5] Slice OPTIONAL,</w:t>
      </w:r>
    </w:p>
    <w:p w:rsidR="002155AF" w:rsidRDefault="002155AF" w:rsidP="002155AF">
      <w:pPr>
        <w:pStyle w:val="Code"/>
      </w:pPr>
      <w:r>
        <w:t xml:space="preserve">    serviceAreaList     [6] ServiceAreaList OPTIONAL,</w:t>
      </w:r>
    </w:p>
    <w:p w:rsidR="002155AF" w:rsidRDefault="002155AF" w:rsidP="002155AF">
      <w:pPr>
        <w:pStyle w:val="Code"/>
      </w:pPr>
      <w:r>
        <w:t xml:space="preserve">    registrationResult  [7] AMFRegistrationResult OPTIONAL,</w:t>
      </w:r>
    </w:p>
    <w:p w:rsidR="002155AF" w:rsidRDefault="002155AF" w:rsidP="002155AF">
      <w:pPr>
        <w:pStyle w:val="Code"/>
      </w:pPr>
      <w:r>
        <w:t xml:space="preserve">    sMSOverNASIndicator [8] SMSOverNASIndicator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AMF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AMFID ::= SEQUENCE</w:t>
      </w:r>
    </w:p>
    <w:p w:rsidR="002155AF" w:rsidRDefault="002155AF" w:rsidP="002155AF">
      <w:pPr>
        <w:pStyle w:val="Code"/>
      </w:pPr>
      <w:r>
        <w:t>{</w:t>
      </w:r>
    </w:p>
    <w:p w:rsidR="002155AF" w:rsidRDefault="002155AF" w:rsidP="002155AF">
      <w:pPr>
        <w:pStyle w:val="Code"/>
      </w:pPr>
      <w:r>
        <w:t xml:space="preserve">    aMFRegionID [1] AMFRegionID,</w:t>
      </w:r>
    </w:p>
    <w:p w:rsidR="002155AF" w:rsidRDefault="002155AF" w:rsidP="002155AF">
      <w:pPr>
        <w:pStyle w:val="Code"/>
      </w:pPr>
      <w:r>
        <w:t xml:space="preserve">    aMFSetID    [2] AMFSetID,</w:t>
      </w:r>
    </w:p>
    <w:p w:rsidR="002155AF" w:rsidRDefault="002155AF" w:rsidP="002155AF">
      <w:pPr>
        <w:pStyle w:val="Code"/>
      </w:pPr>
      <w:r>
        <w:t xml:space="preserve">    aMFPointer  [3] AMFPointer</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AMFDirection ::= ENUMERATED</w:t>
      </w:r>
    </w:p>
    <w:p w:rsidR="002155AF" w:rsidRDefault="002155AF" w:rsidP="002155AF">
      <w:pPr>
        <w:pStyle w:val="Code"/>
      </w:pPr>
      <w:r>
        <w:t>{</w:t>
      </w:r>
    </w:p>
    <w:p w:rsidR="002155AF" w:rsidRDefault="002155AF" w:rsidP="002155AF">
      <w:pPr>
        <w:pStyle w:val="Code"/>
      </w:pPr>
      <w:r>
        <w:lastRenderedPageBreak/>
        <w:t xml:space="preserve">    networkInitiated(1),</w:t>
      </w:r>
    </w:p>
    <w:p w:rsidR="002155AF" w:rsidRDefault="002155AF" w:rsidP="002155AF">
      <w:pPr>
        <w:pStyle w:val="Code"/>
      </w:pPr>
      <w:r>
        <w:t xml:space="preserve">    uEInitiated(2)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AMFFailedProcedureType ::= ENUMERATED</w:t>
      </w:r>
    </w:p>
    <w:p w:rsidR="002155AF" w:rsidRDefault="002155AF" w:rsidP="002155AF">
      <w:pPr>
        <w:pStyle w:val="Code"/>
      </w:pPr>
      <w:r>
        <w:t>{</w:t>
      </w:r>
    </w:p>
    <w:p w:rsidR="002155AF" w:rsidRDefault="002155AF" w:rsidP="002155AF">
      <w:pPr>
        <w:pStyle w:val="Code"/>
      </w:pPr>
      <w:r>
        <w:t xml:space="preserve">    registration(1),</w:t>
      </w:r>
    </w:p>
    <w:p w:rsidR="002155AF" w:rsidRDefault="002155AF" w:rsidP="002155AF">
      <w:pPr>
        <w:pStyle w:val="Code"/>
      </w:pPr>
      <w:r>
        <w:t xml:space="preserve">    sMS(2),</w:t>
      </w:r>
    </w:p>
    <w:p w:rsidR="002155AF" w:rsidRDefault="002155AF" w:rsidP="002155AF">
      <w:pPr>
        <w:pStyle w:val="Code"/>
      </w:pPr>
      <w:r>
        <w:t xml:space="preserve">    pDUSessionEstablishment(3)</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AMFFailureCause ::= CHOICE</w:t>
      </w:r>
    </w:p>
    <w:p w:rsidR="002155AF" w:rsidRDefault="002155AF" w:rsidP="002155AF">
      <w:pPr>
        <w:pStyle w:val="Code"/>
      </w:pPr>
      <w:r>
        <w:t>{</w:t>
      </w:r>
    </w:p>
    <w:p w:rsidR="002155AF" w:rsidRDefault="002155AF" w:rsidP="002155AF">
      <w:pPr>
        <w:pStyle w:val="Code"/>
      </w:pPr>
      <w:r>
        <w:t xml:space="preserve">    fiveGMMCause        [1] FiveGMMCause,</w:t>
      </w:r>
    </w:p>
    <w:p w:rsidR="002155AF" w:rsidRDefault="002155AF" w:rsidP="002155AF">
      <w:pPr>
        <w:pStyle w:val="Code"/>
      </w:pPr>
      <w:r>
        <w:t xml:space="preserve">    fiveGSMCause        [2] FiveGSMCause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AMFPointer ::= INTEGER (0..63)</w:t>
      </w:r>
    </w:p>
    <w:p w:rsidR="002155AF" w:rsidRDefault="002155AF" w:rsidP="002155AF">
      <w:pPr>
        <w:pStyle w:val="Code"/>
      </w:pPr>
    </w:p>
    <w:p w:rsidR="002155AF" w:rsidRDefault="002155AF" w:rsidP="002155AF">
      <w:pPr>
        <w:pStyle w:val="Code"/>
      </w:pPr>
      <w:r>
        <w:t>AMFRegistrationResult ::= ENUMERATED</w:t>
      </w:r>
    </w:p>
    <w:p w:rsidR="002155AF" w:rsidRDefault="002155AF" w:rsidP="002155AF">
      <w:pPr>
        <w:pStyle w:val="Code"/>
      </w:pPr>
      <w:r>
        <w:t>{</w:t>
      </w:r>
    </w:p>
    <w:p w:rsidR="002155AF" w:rsidRDefault="002155AF" w:rsidP="002155AF">
      <w:pPr>
        <w:pStyle w:val="Code"/>
      </w:pPr>
      <w:r>
        <w:t xml:space="preserve">    threeGPPAccess(1),</w:t>
      </w:r>
    </w:p>
    <w:p w:rsidR="002155AF" w:rsidRDefault="002155AF" w:rsidP="002155AF">
      <w:pPr>
        <w:pStyle w:val="Code"/>
      </w:pPr>
      <w:r>
        <w:t xml:space="preserve">    nonThreeGPPAccess(2),</w:t>
      </w:r>
    </w:p>
    <w:p w:rsidR="002155AF" w:rsidRDefault="002155AF" w:rsidP="002155AF">
      <w:pPr>
        <w:pStyle w:val="Code"/>
      </w:pPr>
      <w:r>
        <w:t xml:space="preserve">    threeGPPAndNonThreeGPPAccess(3)</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AMFRegionID ::= INTEGER (0..255)</w:t>
      </w:r>
    </w:p>
    <w:p w:rsidR="002155AF" w:rsidRDefault="002155AF" w:rsidP="002155AF">
      <w:pPr>
        <w:pStyle w:val="Code"/>
      </w:pPr>
    </w:p>
    <w:p w:rsidR="002155AF" w:rsidRDefault="002155AF" w:rsidP="002155AF">
      <w:pPr>
        <w:pStyle w:val="Code"/>
      </w:pPr>
      <w:r>
        <w:t>AMFRegistrationType ::= ENUMERATED</w:t>
      </w:r>
    </w:p>
    <w:p w:rsidR="002155AF" w:rsidRDefault="002155AF" w:rsidP="002155AF">
      <w:pPr>
        <w:pStyle w:val="Code"/>
      </w:pPr>
      <w:r>
        <w:t>{</w:t>
      </w:r>
    </w:p>
    <w:p w:rsidR="002155AF" w:rsidRDefault="002155AF" w:rsidP="002155AF">
      <w:pPr>
        <w:pStyle w:val="Code"/>
      </w:pPr>
      <w:r>
        <w:t xml:space="preserve">    initial(1),</w:t>
      </w:r>
    </w:p>
    <w:p w:rsidR="002155AF" w:rsidRDefault="002155AF" w:rsidP="002155AF">
      <w:pPr>
        <w:pStyle w:val="Code"/>
      </w:pPr>
      <w:r>
        <w:t xml:space="preserve">    mobility(2),</w:t>
      </w:r>
    </w:p>
    <w:p w:rsidR="002155AF" w:rsidRDefault="002155AF" w:rsidP="002155AF">
      <w:pPr>
        <w:pStyle w:val="Code"/>
      </w:pPr>
      <w:r>
        <w:t xml:space="preserve">    periodic(3),</w:t>
      </w:r>
    </w:p>
    <w:p w:rsidR="002155AF" w:rsidRDefault="002155AF" w:rsidP="002155AF">
      <w:pPr>
        <w:pStyle w:val="Code"/>
      </w:pPr>
      <w:r>
        <w:t xml:space="preserve">    emergency(4),</w:t>
      </w:r>
    </w:p>
    <w:p w:rsidR="002155AF" w:rsidRDefault="002155AF" w:rsidP="002155AF">
      <w:pPr>
        <w:pStyle w:val="Code"/>
      </w:pPr>
      <w:r>
        <w:t xml:space="preserve">    sNPNOnboarding(5),</w:t>
      </w:r>
    </w:p>
    <w:p w:rsidR="002155AF" w:rsidRDefault="002155AF" w:rsidP="002155AF">
      <w:pPr>
        <w:pStyle w:val="Code"/>
      </w:pPr>
      <w:r>
        <w:t xml:space="preserve">    disasterMobility(6),</w:t>
      </w:r>
    </w:p>
    <w:p w:rsidR="002155AF" w:rsidRDefault="002155AF" w:rsidP="002155AF">
      <w:pPr>
        <w:pStyle w:val="Code"/>
      </w:pPr>
      <w:r>
        <w:t xml:space="preserve">    disasterInitial(7)</w:t>
      </w:r>
    </w:p>
    <w:p w:rsidR="002155AF" w:rsidRDefault="002155AF" w:rsidP="002155AF">
      <w:pPr>
        <w:pStyle w:val="Code"/>
      </w:pPr>
      <w:r>
        <w:t>}</w:t>
      </w:r>
    </w:p>
    <w:p w:rsidR="002155AF" w:rsidRDefault="002155AF" w:rsidP="002155AF">
      <w:pPr>
        <w:pStyle w:val="Code"/>
      </w:pPr>
    </w:p>
    <w:p w:rsidR="002155AF" w:rsidRDefault="002155AF" w:rsidP="002155AF">
      <w:pPr>
        <w:pStyle w:val="Code"/>
      </w:pPr>
      <w:r>
        <w:t>AMFSetID ::= INTEGER (0..1023)</w:t>
      </w:r>
    </w:p>
    <w:p w:rsidR="002155AF" w:rsidRDefault="002155AF" w:rsidP="002155AF">
      <w:pPr>
        <w:pStyle w:val="Code"/>
      </w:pPr>
    </w:p>
    <w:p w:rsidR="002155AF" w:rsidRDefault="002155AF" w:rsidP="002155AF">
      <w:pPr>
        <w:pStyle w:val="Code"/>
      </w:pPr>
      <w:r>
        <w:t>AMFUENGAPID ::= INTEGER (0..1099511627775)</w:t>
      </w:r>
    </w:p>
    <w:p w:rsidR="002155AF" w:rsidRDefault="002155AF" w:rsidP="002155AF">
      <w:pPr>
        <w:pStyle w:val="Code"/>
      </w:pPr>
    </w:p>
    <w:p w:rsidR="002155AF" w:rsidRDefault="002155AF" w:rsidP="002155AF">
      <w:pPr>
        <w:pStyle w:val="Code"/>
      </w:pPr>
      <w:r>
        <w:t>-- TS 24.501 [13], clause 9.11.3.49</w:t>
      </w:r>
    </w:p>
    <w:p w:rsidR="002155AF" w:rsidRDefault="002155AF" w:rsidP="002155AF">
      <w:pPr>
        <w:pStyle w:val="Code"/>
      </w:pPr>
      <w:r>
        <w:t>ServiceAreaList ::= OCTET STRING (SIZE(4..112))</w:t>
      </w:r>
    </w:p>
    <w:p w:rsidR="002155AF" w:rsidRDefault="002155AF" w:rsidP="002155AF">
      <w:pPr>
        <w:pStyle w:val="Code"/>
      </w:pPr>
    </w:p>
    <w:p w:rsidR="002155AF" w:rsidRDefault="002155AF" w:rsidP="002155AF">
      <w:pPr>
        <w:pStyle w:val="Code"/>
      </w:pPr>
      <w:r>
        <w:t>NASTransportInitialInformation ::= SEQUENCE</w:t>
      </w:r>
    </w:p>
    <w:p w:rsidR="002155AF" w:rsidRDefault="002155AF" w:rsidP="002155AF">
      <w:pPr>
        <w:pStyle w:val="Code"/>
      </w:pPr>
      <w:r>
        <w:t>{</w:t>
      </w:r>
    </w:p>
    <w:p w:rsidR="002155AF" w:rsidRDefault="002155AF" w:rsidP="002155AF">
      <w:pPr>
        <w:pStyle w:val="Code"/>
      </w:pPr>
      <w:r>
        <w:t xml:space="preserve">    rANUENGAPID             [1] RANUENGAPID,</w:t>
      </w:r>
    </w:p>
    <w:p w:rsidR="002155AF" w:rsidRDefault="002155AF" w:rsidP="002155AF">
      <w:pPr>
        <w:pStyle w:val="Code"/>
      </w:pPr>
      <w:r>
        <w:t xml:space="preserve">    iABNodeIndication       [2] BOOLEAN OPTIONAL,</w:t>
      </w:r>
    </w:p>
    <w:p w:rsidR="002155AF" w:rsidRDefault="002155AF" w:rsidP="002155AF">
      <w:pPr>
        <w:pStyle w:val="Code"/>
      </w:pPr>
      <w:r>
        <w:t xml:space="preserve">    eDTSession              [3] BOOLEAN OPTIONAL,</w:t>
      </w:r>
    </w:p>
    <w:p w:rsidR="002155AF" w:rsidRDefault="002155AF" w:rsidP="002155AF">
      <w:pPr>
        <w:pStyle w:val="Code"/>
      </w:pPr>
      <w:r>
        <w:t xml:space="preserve">    authenticatedIndication [4] BOOLEAN OPTIONAL,</w:t>
      </w:r>
    </w:p>
    <w:p w:rsidR="002155AF" w:rsidRDefault="002155AF" w:rsidP="002155AF">
      <w:pPr>
        <w:pStyle w:val="Code"/>
      </w:pPr>
      <w:r>
        <w:t xml:space="preserve">    nPNAccessInformation    [5] CellCAGList OPTIONAL,</w:t>
      </w:r>
    </w:p>
    <w:p w:rsidR="002155AF" w:rsidRDefault="002155AF" w:rsidP="002155AF">
      <w:pPr>
        <w:pStyle w:val="Code"/>
      </w:pPr>
      <w:r>
        <w:t xml:space="preserve">    rEDCAPIndication        [6] REDCAPIndication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NGInformation ::= SEQUENCE</w:t>
      </w:r>
    </w:p>
    <w:p w:rsidR="002155AF" w:rsidRDefault="002155AF" w:rsidP="002155AF">
      <w:pPr>
        <w:pStyle w:val="Code"/>
      </w:pPr>
      <w:r>
        <w:t>{</w:t>
      </w:r>
    </w:p>
    <w:p w:rsidR="002155AF" w:rsidRDefault="002155AF" w:rsidP="002155AF">
      <w:pPr>
        <w:pStyle w:val="Code"/>
      </w:pPr>
      <w:r>
        <w:t xml:space="preserve">    globalRANNodeID        [1] GlobalRANNodeID,</w:t>
      </w:r>
    </w:p>
    <w:p w:rsidR="002155AF" w:rsidRDefault="002155AF" w:rsidP="002155AF">
      <w:pPr>
        <w:pStyle w:val="Code"/>
      </w:pPr>
      <w:r>
        <w:t xml:space="preserve">    rANNodeName            [2] RANNodeName OPTIONAL,</w:t>
      </w:r>
    </w:p>
    <w:p w:rsidR="002155AF" w:rsidRDefault="002155AF" w:rsidP="002155AF">
      <w:pPr>
        <w:pStyle w:val="Code"/>
      </w:pPr>
      <w:r>
        <w:t xml:space="preserve">    supportedTAList        [3] SupportedTAList OPTIONAL,</w:t>
      </w:r>
    </w:p>
    <w:p w:rsidR="002155AF" w:rsidRDefault="002155AF" w:rsidP="002155AF">
      <w:pPr>
        <w:pStyle w:val="Code"/>
      </w:pPr>
      <w:r>
        <w:t xml:space="preserve">    extendedRANNodeName    [4] RANNodeName OPTIONAL,</w:t>
      </w:r>
    </w:p>
    <w:p w:rsidR="002155AF" w:rsidRDefault="002155AF" w:rsidP="002155AF">
      <w:pPr>
        <w:pStyle w:val="Code"/>
      </w:pPr>
      <w:r>
        <w:t xml:space="preserve">    pLMNSupportList        [5] PLMNSupportList,</w:t>
      </w:r>
    </w:p>
    <w:p w:rsidR="002155AF" w:rsidRDefault="002155AF" w:rsidP="002155AF">
      <w:pPr>
        <w:pStyle w:val="Code"/>
      </w:pPr>
      <w:r>
        <w:t xml:space="preserve">    iABSupported           [6]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PLMNSupportList ::= SEQUENCE (SIZE(1..MAX)) OF PLMNSupportItem</w:t>
      </w:r>
    </w:p>
    <w:p w:rsidR="002155AF" w:rsidRDefault="002155AF" w:rsidP="002155AF">
      <w:pPr>
        <w:pStyle w:val="Code"/>
      </w:pPr>
    </w:p>
    <w:p w:rsidR="002155AF" w:rsidRDefault="002155AF" w:rsidP="002155AF">
      <w:pPr>
        <w:pStyle w:val="Code"/>
      </w:pPr>
      <w:r>
        <w:t>PLMNSupportItem ::= SEQUENCE</w:t>
      </w:r>
    </w:p>
    <w:p w:rsidR="002155AF" w:rsidRDefault="002155AF" w:rsidP="002155AF">
      <w:pPr>
        <w:pStyle w:val="Code"/>
      </w:pPr>
      <w:r>
        <w:t>{</w:t>
      </w:r>
    </w:p>
    <w:p w:rsidR="002155AF" w:rsidRDefault="002155AF" w:rsidP="002155AF">
      <w:pPr>
        <w:pStyle w:val="Code"/>
      </w:pPr>
      <w:r>
        <w:t xml:space="preserve">    pLMNIdentity        [1] PLMNID,</w:t>
      </w:r>
    </w:p>
    <w:p w:rsidR="002155AF" w:rsidRDefault="002155AF" w:rsidP="002155AF">
      <w:pPr>
        <w:pStyle w:val="Code"/>
      </w:pPr>
      <w:r>
        <w:lastRenderedPageBreak/>
        <w:t xml:space="preserve">    nPNSupport          [2] NID OPTIONAL,</w:t>
      </w:r>
    </w:p>
    <w:p w:rsidR="002155AF" w:rsidRDefault="002155AF" w:rsidP="002155AF">
      <w:pPr>
        <w:pStyle w:val="Code"/>
      </w:pPr>
      <w:r>
        <w:t xml:space="preserve">    onboardingSupport   [3]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F1Information ::= SEQUENCE</w:t>
      </w:r>
    </w:p>
    <w:p w:rsidR="002155AF" w:rsidRDefault="002155AF" w:rsidP="002155AF">
      <w:pPr>
        <w:pStyle w:val="Code"/>
      </w:pPr>
      <w:r>
        <w:t>{</w:t>
      </w:r>
    </w:p>
    <w:p w:rsidR="002155AF" w:rsidRDefault="002155AF" w:rsidP="002155AF">
      <w:pPr>
        <w:pStyle w:val="Code"/>
      </w:pPr>
      <w:r>
        <w:t xml:space="preserve">    gNBDUID            [1] INTEGER (0..68719476735),</w:t>
      </w:r>
    </w:p>
    <w:p w:rsidR="002155AF" w:rsidRDefault="002155AF" w:rsidP="002155AF">
      <w:pPr>
        <w:pStyle w:val="Code"/>
      </w:pPr>
      <w:r>
        <w:t xml:space="preserve">    gNBDUName          [2] UTF8String OPTIONAL,</w:t>
      </w:r>
    </w:p>
    <w:p w:rsidR="002155AF" w:rsidRDefault="002155AF" w:rsidP="002155AF">
      <w:pPr>
        <w:pStyle w:val="Code"/>
      </w:pPr>
      <w:r>
        <w:t xml:space="preserve">    gNBCUName          [3] UTF8String OPTIONAL,</w:t>
      </w:r>
    </w:p>
    <w:p w:rsidR="002155AF" w:rsidRDefault="002155AF" w:rsidP="002155AF">
      <w:pPr>
        <w:pStyle w:val="Code"/>
      </w:pPr>
      <w:r>
        <w:t xml:space="preserve">    gNBDUServedCells   [4] SEQUENCE (SIZE(1..MAX)) OF RANCGI,</w:t>
      </w:r>
    </w:p>
    <w:p w:rsidR="002155AF" w:rsidRDefault="002155AF" w:rsidP="002155AF">
      <w:pPr>
        <w:pStyle w:val="Code"/>
      </w:pPr>
      <w:r>
        <w:t xml:space="preserve">    extendedGNBDUName  [5] UTF8String OPTIONAL,</w:t>
      </w:r>
    </w:p>
    <w:p w:rsidR="002155AF" w:rsidRDefault="002155AF" w:rsidP="002155AF">
      <w:pPr>
        <w:pStyle w:val="Code"/>
      </w:pPr>
      <w:r>
        <w:t xml:space="preserve">    extendedGNBCUName  [6]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REDCAPIndication ::= ENUMERATED</w:t>
      </w:r>
    </w:p>
    <w:p w:rsidR="002155AF" w:rsidRDefault="002155AF" w:rsidP="002155AF">
      <w:pPr>
        <w:pStyle w:val="Code"/>
      </w:pPr>
      <w:r>
        <w:t>{</w:t>
      </w:r>
    </w:p>
    <w:p w:rsidR="002155AF" w:rsidRDefault="002155AF" w:rsidP="002155AF">
      <w:pPr>
        <w:pStyle w:val="Code"/>
      </w:pPr>
      <w:r>
        <w:t xml:space="preserve">    redCAP(1)</w:t>
      </w:r>
    </w:p>
    <w:p w:rsidR="002155AF" w:rsidRDefault="002155AF" w:rsidP="002155AF">
      <w:pPr>
        <w:pStyle w:val="Code"/>
      </w:pPr>
      <w:r>
        <w:t>}</w:t>
      </w:r>
    </w:p>
    <w:p w:rsidR="002155AF" w:rsidRDefault="002155AF" w:rsidP="002155AF">
      <w:pPr>
        <w:pStyle w:val="Code"/>
      </w:pPr>
    </w:p>
    <w:p w:rsidR="002155AF" w:rsidRDefault="002155AF" w:rsidP="002155AF">
      <w:pPr>
        <w:pStyle w:val="Code"/>
      </w:pPr>
      <w:r>
        <w:t>RRCEstablishmentCause ::= CHOICE</w:t>
      </w:r>
    </w:p>
    <w:p w:rsidR="002155AF" w:rsidRDefault="002155AF" w:rsidP="002155AF">
      <w:pPr>
        <w:pStyle w:val="Code"/>
      </w:pPr>
      <w:r>
        <w:t>{</w:t>
      </w:r>
    </w:p>
    <w:p w:rsidR="002155AF" w:rsidRDefault="002155AF" w:rsidP="002155AF">
      <w:pPr>
        <w:pStyle w:val="Code"/>
      </w:pPr>
      <w:r>
        <w:t xml:space="preserve">    ePCEstablishmentCause    [1] EstablishmentCause,</w:t>
      </w:r>
    </w:p>
    <w:p w:rsidR="002155AF" w:rsidRDefault="002155AF" w:rsidP="002155AF">
      <w:pPr>
        <w:pStyle w:val="Code"/>
      </w:pPr>
      <w:r>
        <w:t xml:space="preserve">    fiveGCEstablishmentCause [2] EstablishmentCause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EstablishmentCause ::= ENUMERATED</w:t>
      </w:r>
    </w:p>
    <w:p w:rsidR="002155AF" w:rsidRDefault="002155AF" w:rsidP="002155AF">
      <w:pPr>
        <w:pStyle w:val="Code"/>
      </w:pPr>
      <w:r>
        <w:t>{</w:t>
      </w:r>
    </w:p>
    <w:p w:rsidR="002155AF" w:rsidRDefault="002155AF" w:rsidP="002155AF">
      <w:pPr>
        <w:pStyle w:val="Code"/>
      </w:pPr>
      <w:r>
        <w:t xml:space="preserve">    emergency(1),</w:t>
      </w:r>
    </w:p>
    <w:p w:rsidR="002155AF" w:rsidRDefault="002155AF" w:rsidP="002155AF">
      <w:pPr>
        <w:pStyle w:val="Code"/>
      </w:pPr>
      <w:r>
        <w:t xml:space="preserve">    highPriorityAccess(2),</w:t>
      </w:r>
    </w:p>
    <w:p w:rsidR="002155AF" w:rsidRDefault="002155AF" w:rsidP="002155AF">
      <w:pPr>
        <w:pStyle w:val="Code"/>
      </w:pPr>
      <w:r>
        <w:t xml:space="preserve">    mtAccess(3),</w:t>
      </w:r>
    </w:p>
    <w:p w:rsidR="002155AF" w:rsidRDefault="002155AF" w:rsidP="002155AF">
      <w:pPr>
        <w:pStyle w:val="Code"/>
      </w:pPr>
      <w:r>
        <w:t xml:space="preserve">    moSignalling(4),</w:t>
      </w:r>
    </w:p>
    <w:p w:rsidR="002155AF" w:rsidRDefault="002155AF" w:rsidP="002155AF">
      <w:pPr>
        <w:pStyle w:val="Code"/>
      </w:pPr>
      <w:r>
        <w:t xml:space="preserve">    moData(5),</w:t>
      </w:r>
    </w:p>
    <w:p w:rsidR="002155AF" w:rsidRDefault="002155AF" w:rsidP="002155AF">
      <w:pPr>
        <w:pStyle w:val="Code"/>
      </w:pPr>
      <w:r>
        <w:t xml:space="preserve">    moVoiceCall(6),</w:t>
      </w:r>
    </w:p>
    <w:p w:rsidR="002155AF" w:rsidRDefault="002155AF" w:rsidP="002155AF">
      <w:pPr>
        <w:pStyle w:val="Code"/>
      </w:pPr>
      <w:r>
        <w:t xml:space="preserve">    moVideoCall(7),</w:t>
      </w:r>
    </w:p>
    <w:p w:rsidR="002155AF" w:rsidRDefault="002155AF" w:rsidP="002155AF">
      <w:pPr>
        <w:pStyle w:val="Code"/>
      </w:pPr>
      <w:r>
        <w:t xml:space="preserve">    moSMS(8),</w:t>
      </w:r>
    </w:p>
    <w:p w:rsidR="002155AF" w:rsidRDefault="002155AF" w:rsidP="002155AF">
      <w:pPr>
        <w:pStyle w:val="Code"/>
      </w:pPr>
      <w:r>
        <w:t xml:space="preserve">    mpsPriorityAccess(9),</w:t>
      </w:r>
    </w:p>
    <w:p w:rsidR="002155AF" w:rsidRDefault="002155AF" w:rsidP="002155AF">
      <w:pPr>
        <w:pStyle w:val="Code"/>
      </w:pPr>
      <w:r>
        <w:t xml:space="preserve">    mcsPriorityAccess(10),</w:t>
      </w:r>
    </w:p>
    <w:p w:rsidR="002155AF" w:rsidRDefault="002155AF" w:rsidP="002155AF">
      <w:pPr>
        <w:pStyle w:val="Code"/>
      </w:pPr>
      <w:r>
        <w:t xml:space="preserve">    notAvailable(11),</w:t>
      </w:r>
    </w:p>
    <w:p w:rsidR="002155AF" w:rsidRDefault="002155AF" w:rsidP="002155AF">
      <w:pPr>
        <w:pStyle w:val="Code"/>
      </w:pPr>
      <w:r>
        <w:t xml:space="preserve">    exceptionData(12)</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SMF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6.2.3.2.2 for details of this structure</w:t>
      </w:r>
    </w:p>
    <w:p w:rsidR="002155AF" w:rsidRDefault="002155AF" w:rsidP="002155AF">
      <w:pPr>
        <w:pStyle w:val="Code"/>
      </w:pPr>
      <w:r>
        <w:t>SMFPDUSessionEstablishment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pDUSessionID                  [5] PDUSessionID,</w:t>
      </w:r>
    </w:p>
    <w:p w:rsidR="002155AF" w:rsidRDefault="002155AF" w:rsidP="002155AF">
      <w:pPr>
        <w:pStyle w:val="Code"/>
      </w:pPr>
      <w:r>
        <w:t xml:space="preserve">    gTPTunnelID                   [6] FTEID,</w:t>
      </w:r>
    </w:p>
    <w:p w:rsidR="002155AF" w:rsidRDefault="002155AF" w:rsidP="002155AF">
      <w:pPr>
        <w:pStyle w:val="Code"/>
      </w:pPr>
      <w:r>
        <w:t xml:space="preserve">    pDUSessionType                [7] PDUSessionType,</w:t>
      </w:r>
    </w:p>
    <w:p w:rsidR="002155AF" w:rsidRDefault="002155AF" w:rsidP="002155AF">
      <w:pPr>
        <w:pStyle w:val="Code"/>
      </w:pPr>
      <w:r>
        <w:t xml:space="preserve">    sNSSAI                        [8] SNSSAI OPTIONAL,</w:t>
      </w:r>
    </w:p>
    <w:p w:rsidR="002155AF" w:rsidRDefault="002155AF" w:rsidP="002155AF">
      <w:pPr>
        <w:pStyle w:val="Code"/>
      </w:pPr>
      <w:r>
        <w:t xml:space="preserve">    uEEndpoint                    [9] SEQUENCE OF UEEndpointAddress OPTIONAL,</w:t>
      </w:r>
    </w:p>
    <w:p w:rsidR="002155AF" w:rsidRDefault="002155AF" w:rsidP="002155AF">
      <w:pPr>
        <w:pStyle w:val="Code"/>
      </w:pPr>
      <w:r>
        <w:t xml:space="preserve">    non3GPPAccessEndpoint         [10] UEEndpointAddress OPTIONAL,</w:t>
      </w:r>
    </w:p>
    <w:p w:rsidR="002155AF" w:rsidRDefault="002155AF" w:rsidP="002155AF">
      <w:pPr>
        <w:pStyle w:val="Code"/>
      </w:pPr>
      <w:r>
        <w:t xml:space="preserve">    location                      [11] Location OPTIONAL,</w:t>
      </w:r>
    </w:p>
    <w:p w:rsidR="002155AF" w:rsidRDefault="002155AF" w:rsidP="002155AF">
      <w:pPr>
        <w:pStyle w:val="Code"/>
      </w:pPr>
      <w:r>
        <w:t xml:space="preserve">    dNN                           [12] DNN,</w:t>
      </w:r>
    </w:p>
    <w:p w:rsidR="002155AF" w:rsidRDefault="002155AF" w:rsidP="002155AF">
      <w:pPr>
        <w:pStyle w:val="Code"/>
      </w:pPr>
      <w:r>
        <w:t xml:space="preserve">    aMFID                         [13] AMFID OPTIONAL,</w:t>
      </w:r>
    </w:p>
    <w:p w:rsidR="002155AF" w:rsidRDefault="002155AF" w:rsidP="002155AF">
      <w:pPr>
        <w:pStyle w:val="Code"/>
      </w:pPr>
      <w:r>
        <w:t xml:space="preserve">    hSMFURI                       [14] HSMFURI OPTIONAL,</w:t>
      </w:r>
    </w:p>
    <w:p w:rsidR="002155AF" w:rsidRDefault="002155AF" w:rsidP="002155AF">
      <w:pPr>
        <w:pStyle w:val="Code"/>
      </w:pPr>
      <w:r>
        <w:t xml:space="preserve">    requestType                   [15] FiveGSMRequestType,</w:t>
      </w:r>
    </w:p>
    <w:p w:rsidR="002155AF" w:rsidRDefault="002155AF" w:rsidP="002155AF">
      <w:pPr>
        <w:pStyle w:val="Code"/>
      </w:pPr>
      <w:r>
        <w:t xml:space="preserve">    accessType                    [16] AccessType OPTIONAL,</w:t>
      </w:r>
    </w:p>
    <w:p w:rsidR="002155AF" w:rsidRDefault="002155AF" w:rsidP="002155AF">
      <w:pPr>
        <w:pStyle w:val="Code"/>
      </w:pPr>
      <w:r>
        <w:t xml:space="preserve">    rATType                       [17] RATType OPTIONAL,</w:t>
      </w:r>
    </w:p>
    <w:p w:rsidR="002155AF" w:rsidRDefault="002155AF" w:rsidP="002155AF">
      <w:pPr>
        <w:pStyle w:val="Code"/>
      </w:pPr>
      <w:r>
        <w:t xml:space="preserve">    sMPDUDNRequest                [18] SMPDUDNRequest OPTIONAL,</w:t>
      </w:r>
    </w:p>
    <w:p w:rsidR="002155AF" w:rsidRDefault="002155AF" w:rsidP="002155AF">
      <w:pPr>
        <w:pStyle w:val="Code"/>
      </w:pPr>
      <w:r>
        <w:t xml:space="preserve">    uEEPSPDNConnection            [19] UEEPSPDNConnection OPTIONAL,</w:t>
      </w:r>
    </w:p>
    <w:p w:rsidR="002155AF" w:rsidRDefault="002155AF" w:rsidP="002155AF">
      <w:pPr>
        <w:pStyle w:val="Code"/>
      </w:pPr>
      <w:r>
        <w:t xml:space="preserve">    ePS5GSComboInfo               [20] EPS5GSComboInfo OPTIONAL,</w:t>
      </w:r>
    </w:p>
    <w:p w:rsidR="002155AF" w:rsidRDefault="002155AF" w:rsidP="002155AF">
      <w:pPr>
        <w:pStyle w:val="Code"/>
      </w:pPr>
      <w:r>
        <w:t xml:space="preserve">    selectedDNN                   [21] DNN OPTIONAL,</w:t>
      </w:r>
    </w:p>
    <w:p w:rsidR="002155AF" w:rsidRDefault="002155AF" w:rsidP="002155AF">
      <w:pPr>
        <w:pStyle w:val="Code"/>
      </w:pPr>
      <w:r>
        <w:t xml:space="preserve">    servingNetwork                [22] SMFServingNetwork OPTIONAL,</w:t>
      </w:r>
    </w:p>
    <w:p w:rsidR="002155AF" w:rsidRDefault="002155AF" w:rsidP="002155AF">
      <w:pPr>
        <w:pStyle w:val="Code"/>
      </w:pPr>
      <w:r>
        <w:t xml:space="preserve">    oldPDUSessionID               [23] PDUSessionID OPTIONAL,</w:t>
      </w:r>
    </w:p>
    <w:p w:rsidR="002155AF" w:rsidRDefault="002155AF" w:rsidP="002155AF">
      <w:pPr>
        <w:pStyle w:val="Code"/>
      </w:pPr>
      <w:r>
        <w:lastRenderedPageBreak/>
        <w:t xml:space="preserve">    handoverState                 [24] HandoverState OPTIONAL,</w:t>
      </w:r>
    </w:p>
    <w:p w:rsidR="002155AF" w:rsidRDefault="002155AF" w:rsidP="002155AF">
      <w:pPr>
        <w:pStyle w:val="Code"/>
      </w:pPr>
      <w:r>
        <w:t xml:space="preserve">    gTPTunnelInfo                 [25] GTPTunnelInfo OPTIONAL,</w:t>
      </w:r>
    </w:p>
    <w:p w:rsidR="002155AF" w:rsidRDefault="002155AF" w:rsidP="002155AF">
      <w:pPr>
        <w:pStyle w:val="Code"/>
      </w:pPr>
      <w:r>
        <w:t xml:space="preserve">    pCCRules                      [26] PCCRuleSet OPTIONAL,</w:t>
      </w:r>
    </w:p>
    <w:p w:rsidR="002155AF" w:rsidRDefault="002155AF" w:rsidP="002155AF">
      <w:pPr>
        <w:pStyle w:val="Code"/>
      </w:pPr>
      <w:r>
        <w:t xml:space="preserve">    ePSPDNConnectionEstablishment [27] EPSPDNConnectionEstablishment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6.2.3.2.3 for details of this structure</w:t>
      </w:r>
    </w:p>
    <w:p w:rsidR="002155AF" w:rsidRDefault="002155AF" w:rsidP="002155AF">
      <w:pPr>
        <w:pStyle w:val="Code"/>
      </w:pPr>
      <w:r>
        <w:t>SMFPDUSessionModification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sNSSAI                      [5] SNSSAI OPTIONAL,</w:t>
      </w:r>
    </w:p>
    <w:p w:rsidR="002155AF" w:rsidRDefault="002155AF" w:rsidP="002155AF">
      <w:pPr>
        <w:pStyle w:val="Code"/>
      </w:pPr>
      <w:r>
        <w:t xml:space="preserve">    non3GPPAccessEndpoint       [6] UEEndpointAddress OPTIONAL,</w:t>
      </w:r>
    </w:p>
    <w:p w:rsidR="002155AF" w:rsidRDefault="002155AF" w:rsidP="002155AF">
      <w:pPr>
        <w:pStyle w:val="Code"/>
      </w:pPr>
      <w:r>
        <w:t xml:space="preserve">    location                    [7] Location OPTIONAL,</w:t>
      </w:r>
    </w:p>
    <w:p w:rsidR="002155AF" w:rsidRDefault="002155AF" w:rsidP="002155AF">
      <w:pPr>
        <w:pStyle w:val="Code"/>
      </w:pPr>
      <w:r>
        <w:t xml:space="preserve">    requestType                 [8] FiveGSMRequestType,</w:t>
      </w:r>
    </w:p>
    <w:p w:rsidR="002155AF" w:rsidRDefault="002155AF" w:rsidP="002155AF">
      <w:pPr>
        <w:pStyle w:val="Code"/>
      </w:pPr>
      <w:r>
        <w:t xml:space="preserve">    accessType                  [9] AccessType OPTIONAL,</w:t>
      </w:r>
    </w:p>
    <w:p w:rsidR="002155AF" w:rsidRDefault="002155AF" w:rsidP="002155AF">
      <w:pPr>
        <w:pStyle w:val="Code"/>
      </w:pPr>
      <w:r>
        <w:t xml:space="preserve">    rATType                     [10] RATType OPTIONAL,</w:t>
      </w:r>
    </w:p>
    <w:p w:rsidR="002155AF" w:rsidRDefault="002155AF" w:rsidP="002155AF">
      <w:pPr>
        <w:pStyle w:val="Code"/>
      </w:pPr>
      <w:r>
        <w:t xml:space="preserve">    pDUSessionID                [11] PDUSessionID OPTIONAL,</w:t>
      </w:r>
    </w:p>
    <w:p w:rsidR="002155AF" w:rsidRDefault="002155AF" w:rsidP="002155AF">
      <w:pPr>
        <w:pStyle w:val="Code"/>
      </w:pPr>
      <w:r>
        <w:t xml:space="preserve">    ePS5GSComboInfo             [12] EPS5GSComboInfo OPTIONAL,</w:t>
      </w:r>
    </w:p>
    <w:p w:rsidR="002155AF" w:rsidRDefault="002155AF" w:rsidP="002155AF">
      <w:pPr>
        <w:pStyle w:val="Code"/>
      </w:pPr>
      <w:r>
        <w:t xml:space="preserve">    uEEndpoint                  [13] UEEndpointAddress OPTIONAL,</w:t>
      </w:r>
    </w:p>
    <w:p w:rsidR="002155AF" w:rsidRDefault="002155AF" w:rsidP="002155AF">
      <w:pPr>
        <w:pStyle w:val="Code"/>
      </w:pPr>
      <w:r>
        <w:t xml:space="preserve">    servingNetwork              [14] SMFServingNetwork OPTIONAL,</w:t>
      </w:r>
    </w:p>
    <w:p w:rsidR="002155AF" w:rsidRDefault="002155AF" w:rsidP="002155AF">
      <w:pPr>
        <w:pStyle w:val="Code"/>
      </w:pPr>
      <w:r>
        <w:t xml:space="preserve">    handoverState               [15] HandoverState OPTIONAL,</w:t>
      </w:r>
    </w:p>
    <w:p w:rsidR="002155AF" w:rsidRDefault="002155AF" w:rsidP="002155AF">
      <w:pPr>
        <w:pStyle w:val="Code"/>
      </w:pPr>
      <w:r>
        <w:t xml:space="preserve">    gTPTunnelInfo               [16] GTPTunnelInfo OPTIONAL,</w:t>
      </w:r>
    </w:p>
    <w:p w:rsidR="002155AF" w:rsidRDefault="002155AF" w:rsidP="002155AF">
      <w:pPr>
        <w:pStyle w:val="Code"/>
      </w:pPr>
      <w:r>
        <w:t xml:space="preserve">    pCCRules                    [17] PCCRuleSet OPTIONAL,</w:t>
      </w:r>
    </w:p>
    <w:p w:rsidR="002155AF" w:rsidRDefault="002155AF" w:rsidP="002155AF">
      <w:pPr>
        <w:pStyle w:val="Code"/>
      </w:pPr>
      <w:r>
        <w:t xml:space="preserve">    ePSPDNConnectionModification[18] EPSPDNConnectionModification OPTIONAL,</w:t>
      </w:r>
    </w:p>
    <w:p w:rsidR="002155AF" w:rsidRDefault="002155AF" w:rsidP="002155AF">
      <w:pPr>
        <w:pStyle w:val="Code"/>
      </w:pPr>
      <w:r>
        <w:t xml:space="preserve">    uPPathChange                [19] UPPathChange OPTIONAL,</w:t>
      </w:r>
    </w:p>
    <w:p w:rsidR="002155AF" w:rsidRDefault="002155AF" w:rsidP="002155AF">
      <w:pPr>
        <w:pStyle w:val="Code"/>
      </w:pPr>
      <w:r>
        <w:t xml:space="preserve">    pFDDataForApp               [20] PFDDataForApp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6.2.3.2.4 for details of this structure</w:t>
      </w:r>
    </w:p>
    <w:p w:rsidR="002155AF" w:rsidRDefault="002155AF" w:rsidP="002155AF">
      <w:pPr>
        <w:pStyle w:val="Code"/>
      </w:pPr>
      <w:r>
        <w:t>SMFPDUSessionRelease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pDUSessionID                [4] PDUSessionID,</w:t>
      </w:r>
    </w:p>
    <w:p w:rsidR="002155AF" w:rsidRDefault="002155AF" w:rsidP="002155AF">
      <w:pPr>
        <w:pStyle w:val="Code"/>
      </w:pPr>
      <w:r>
        <w:t xml:space="preserve">    timeOfFirstPacket           [5] Timestamp OPTIONAL,</w:t>
      </w:r>
    </w:p>
    <w:p w:rsidR="002155AF" w:rsidRDefault="002155AF" w:rsidP="002155AF">
      <w:pPr>
        <w:pStyle w:val="Code"/>
      </w:pPr>
      <w:r>
        <w:t xml:space="preserve">    timeOfLastPacket            [6] Timestamp OPTIONAL,</w:t>
      </w:r>
    </w:p>
    <w:p w:rsidR="002155AF" w:rsidRDefault="002155AF" w:rsidP="002155AF">
      <w:pPr>
        <w:pStyle w:val="Code"/>
      </w:pPr>
      <w:r>
        <w:t xml:space="preserve">    uplinkVolume                [7] INTEGER OPTIONAL,</w:t>
      </w:r>
    </w:p>
    <w:p w:rsidR="002155AF" w:rsidRDefault="002155AF" w:rsidP="002155AF">
      <w:pPr>
        <w:pStyle w:val="Code"/>
      </w:pPr>
      <w:r>
        <w:t xml:space="preserve">    downlinkVolume              [8] INTEGER OPTIONAL,</w:t>
      </w:r>
    </w:p>
    <w:p w:rsidR="002155AF" w:rsidRDefault="002155AF" w:rsidP="002155AF">
      <w:pPr>
        <w:pStyle w:val="Code"/>
      </w:pPr>
      <w:r>
        <w:t xml:space="preserve">    location                    [9] Location OPTIONAL,</w:t>
      </w:r>
    </w:p>
    <w:p w:rsidR="002155AF" w:rsidRDefault="002155AF" w:rsidP="002155AF">
      <w:pPr>
        <w:pStyle w:val="Code"/>
      </w:pPr>
      <w:r>
        <w:t xml:space="preserve">    cause                       [10] SMFErrorCodes OPTIONAL,</w:t>
      </w:r>
    </w:p>
    <w:p w:rsidR="002155AF" w:rsidRDefault="002155AF" w:rsidP="002155AF">
      <w:pPr>
        <w:pStyle w:val="Code"/>
      </w:pPr>
      <w:r>
        <w:t xml:space="preserve">    ePS5GSComboInfo             [11] EPS5GSComboInfo OPTIONAL,</w:t>
      </w:r>
    </w:p>
    <w:p w:rsidR="002155AF" w:rsidRDefault="002155AF" w:rsidP="002155AF">
      <w:pPr>
        <w:pStyle w:val="Code"/>
      </w:pPr>
      <w:r>
        <w:t xml:space="preserve">    nGAPCause                   [12] NGAPCauseInt OPTIONAL,</w:t>
      </w:r>
    </w:p>
    <w:p w:rsidR="002155AF" w:rsidRDefault="002155AF" w:rsidP="002155AF">
      <w:pPr>
        <w:pStyle w:val="Code"/>
      </w:pPr>
      <w:r>
        <w:t xml:space="preserve">    fiveGMMCause                [13] FiveGMMCause OPTIONAL,</w:t>
      </w:r>
    </w:p>
    <w:p w:rsidR="002155AF" w:rsidRDefault="002155AF" w:rsidP="002155AF">
      <w:pPr>
        <w:pStyle w:val="Code"/>
      </w:pPr>
      <w:r>
        <w:t xml:space="preserve">    pCCRuleIDs                  [14] PCCRuleIDSet OPTIONAL,</w:t>
      </w:r>
    </w:p>
    <w:p w:rsidR="002155AF" w:rsidRDefault="002155AF" w:rsidP="002155AF">
      <w:pPr>
        <w:pStyle w:val="Code"/>
      </w:pPr>
      <w:r>
        <w:t xml:space="preserve">    ePSPDNConnectionRelease     [15] EPSPDNConnectionRelease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6.2.3.2.5 for details of this structure</w:t>
      </w:r>
    </w:p>
    <w:p w:rsidR="002155AF" w:rsidRDefault="002155AF" w:rsidP="002155AF">
      <w:pPr>
        <w:pStyle w:val="Code"/>
      </w:pPr>
      <w:r>
        <w:t>SMFStartOfInterceptionWithEstablishedPDUSession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pDUSessionID                                       [5] PDUSessionID,</w:t>
      </w:r>
    </w:p>
    <w:p w:rsidR="002155AF" w:rsidRDefault="002155AF" w:rsidP="002155AF">
      <w:pPr>
        <w:pStyle w:val="Code"/>
      </w:pPr>
      <w:r>
        <w:t xml:space="preserve">    gTPTunnelID                                        [6] FTEID,</w:t>
      </w:r>
    </w:p>
    <w:p w:rsidR="002155AF" w:rsidRDefault="002155AF" w:rsidP="002155AF">
      <w:pPr>
        <w:pStyle w:val="Code"/>
      </w:pPr>
      <w:r>
        <w:t xml:space="preserve">    pDUSessionType                                     [7] PDUSessionType,</w:t>
      </w:r>
    </w:p>
    <w:p w:rsidR="002155AF" w:rsidRDefault="002155AF" w:rsidP="002155AF">
      <w:pPr>
        <w:pStyle w:val="Code"/>
      </w:pPr>
      <w:r>
        <w:t xml:space="preserve">    sNSSAI                                             [8] SNSSAI OPTIONAL,</w:t>
      </w:r>
    </w:p>
    <w:p w:rsidR="002155AF" w:rsidRDefault="002155AF" w:rsidP="002155AF">
      <w:pPr>
        <w:pStyle w:val="Code"/>
      </w:pPr>
      <w:r>
        <w:t xml:space="preserve">    uEEndpoint                                         [9] SEQUENCE OF UEEndpointAddress,</w:t>
      </w:r>
    </w:p>
    <w:p w:rsidR="002155AF" w:rsidRDefault="002155AF" w:rsidP="002155AF">
      <w:pPr>
        <w:pStyle w:val="Code"/>
      </w:pPr>
      <w:r>
        <w:t xml:space="preserve">    non3GPPAccessEndpoint                              [10] UEEndpointAddress OPTIONAL,</w:t>
      </w:r>
    </w:p>
    <w:p w:rsidR="002155AF" w:rsidRDefault="002155AF" w:rsidP="002155AF">
      <w:pPr>
        <w:pStyle w:val="Code"/>
      </w:pPr>
      <w:r>
        <w:t xml:space="preserve">    location                                           [11] Location OPTIONAL,</w:t>
      </w:r>
    </w:p>
    <w:p w:rsidR="002155AF" w:rsidRDefault="002155AF" w:rsidP="002155AF">
      <w:pPr>
        <w:pStyle w:val="Code"/>
      </w:pPr>
      <w:r>
        <w:t xml:space="preserve">    dNN                                                [12] DNN,</w:t>
      </w:r>
    </w:p>
    <w:p w:rsidR="002155AF" w:rsidRDefault="002155AF" w:rsidP="002155AF">
      <w:pPr>
        <w:pStyle w:val="Code"/>
      </w:pPr>
      <w:r>
        <w:t xml:space="preserve">    aMFID                                              [13] AMFID OPTIONAL,</w:t>
      </w:r>
    </w:p>
    <w:p w:rsidR="002155AF" w:rsidRDefault="002155AF" w:rsidP="002155AF">
      <w:pPr>
        <w:pStyle w:val="Code"/>
      </w:pPr>
      <w:r>
        <w:t xml:space="preserve">    hSMFURI                                            [14] HSMFURI OPTIONAL,</w:t>
      </w:r>
    </w:p>
    <w:p w:rsidR="002155AF" w:rsidRDefault="002155AF" w:rsidP="002155AF">
      <w:pPr>
        <w:pStyle w:val="Code"/>
      </w:pPr>
      <w:r>
        <w:t xml:space="preserve">    requestType                                        [15] FiveGSMRequestType,</w:t>
      </w:r>
    </w:p>
    <w:p w:rsidR="002155AF" w:rsidRDefault="002155AF" w:rsidP="002155AF">
      <w:pPr>
        <w:pStyle w:val="Code"/>
      </w:pPr>
      <w:r>
        <w:t xml:space="preserve">    accessType                                         [16] AccessType OPTIONAL,</w:t>
      </w:r>
    </w:p>
    <w:p w:rsidR="002155AF" w:rsidRDefault="002155AF" w:rsidP="002155AF">
      <w:pPr>
        <w:pStyle w:val="Code"/>
      </w:pPr>
      <w:r>
        <w:lastRenderedPageBreak/>
        <w:t xml:space="preserve">    rATType                                            [17] RATType OPTIONAL,</w:t>
      </w:r>
    </w:p>
    <w:p w:rsidR="002155AF" w:rsidRDefault="002155AF" w:rsidP="002155AF">
      <w:pPr>
        <w:pStyle w:val="Code"/>
      </w:pPr>
      <w:r>
        <w:t xml:space="preserve">    sMPDUDNRequest                                     [18] SMPDUDNRequest OPTIONAL,</w:t>
      </w:r>
    </w:p>
    <w:p w:rsidR="002155AF" w:rsidRDefault="002155AF" w:rsidP="002155AF">
      <w:pPr>
        <w:pStyle w:val="Code"/>
      </w:pPr>
      <w:r>
        <w:t xml:space="preserve">    timeOfSessionEstablishment                         [19] Timestamp OPTIONAL,</w:t>
      </w:r>
    </w:p>
    <w:p w:rsidR="002155AF" w:rsidRDefault="002155AF" w:rsidP="002155AF">
      <w:pPr>
        <w:pStyle w:val="Code"/>
      </w:pPr>
      <w:r>
        <w:t xml:space="preserve">    ePS5GSComboInfo                                    [20] EPS5GSComboInfo OPTIONAL,</w:t>
      </w:r>
    </w:p>
    <w:p w:rsidR="002155AF" w:rsidRDefault="002155AF" w:rsidP="002155AF">
      <w:pPr>
        <w:pStyle w:val="Code"/>
      </w:pPr>
      <w:r>
        <w:t xml:space="preserve">    uEEPSPDNConnection                                 [21] UEEPSPDNConnection OPTIONAL,</w:t>
      </w:r>
    </w:p>
    <w:p w:rsidR="002155AF" w:rsidRDefault="002155AF" w:rsidP="002155AF">
      <w:pPr>
        <w:pStyle w:val="Code"/>
      </w:pPr>
      <w:r>
        <w:t xml:space="preserve">    servingNetwork                                     [22] SMFServingNetwork OPTIONAL,</w:t>
      </w:r>
    </w:p>
    <w:p w:rsidR="002155AF" w:rsidRDefault="002155AF" w:rsidP="002155AF">
      <w:pPr>
        <w:pStyle w:val="Code"/>
      </w:pPr>
      <w:r>
        <w:t xml:space="preserve">    gTPTunnelInfo                                      [23] GTPTunnelInfo OPTIONAL,</w:t>
      </w:r>
    </w:p>
    <w:p w:rsidR="002155AF" w:rsidRDefault="002155AF" w:rsidP="002155AF">
      <w:pPr>
        <w:pStyle w:val="Code"/>
      </w:pPr>
      <w:r>
        <w:t xml:space="preserve">    pCCRules                                           [24] PCCRuleSet OPTIONAL,</w:t>
      </w:r>
    </w:p>
    <w:p w:rsidR="002155AF" w:rsidRDefault="002155AF" w:rsidP="002155AF">
      <w:pPr>
        <w:pStyle w:val="Code"/>
      </w:pPr>
      <w:r>
        <w:t xml:space="preserve">    ePSStartOfInterceptionWithEstablishedPDNConnection [25] EPSStartOfInterceptionWithEstablishedPDNConnection OPTIONAL,</w:t>
      </w:r>
    </w:p>
    <w:p w:rsidR="002155AF" w:rsidRDefault="002155AF" w:rsidP="002155AF">
      <w:pPr>
        <w:pStyle w:val="Code"/>
      </w:pPr>
      <w:r>
        <w:t xml:space="preserve">    pFDDataForApps                                     [26] PFDDataForApps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6.2.3.2.6 for details of this structure</w:t>
      </w:r>
    </w:p>
    <w:p w:rsidR="002155AF" w:rsidRDefault="002155AF" w:rsidP="002155AF">
      <w:pPr>
        <w:pStyle w:val="Code"/>
      </w:pPr>
      <w:r>
        <w:t>SMFUnsuccessfulProcedure ::= SEQUENCE</w:t>
      </w:r>
    </w:p>
    <w:p w:rsidR="002155AF" w:rsidRDefault="002155AF" w:rsidP="002155AF">
      <w:pPr>
        <w:pStyle w:val="Code"/>
      </w:pPr>
      <w:r>
        <w:t>{</w:t>
      </w:r>
    </w:p>
    <w:p w:rsidR="002155AF" w:rsidRDefault="002155AF" w:rsidP="002155AF">
      <w:pPr>
        <w:pStyle w:val="Code"/>
      </w:pPr>
      <w:r>
        <w:t xml:space="preserve">    failedProcedureType         [1] SMFFailedProcedureType,</w:t>
      </w:r>
    </w:p>
    <w:p w:rsidR="002155AF" w:rsidRDefault="002155AF" w:rsidP="002155AF">
      <w:pPr>
        <w:pStyle w:val="Code"/>
      </w:pPr>
      <w:r>
        <w:t xml:space="preserve">    failureCause                [2] FiveGSMCause,</w:t>
      </w:r>
    </w:p>
    <w:p w:rsidR="002155AF" w:rsidRDefault="002155AF" w:rsidP="002155AF">
      <w:pPr>
        <w:pStyle w:val="Code"/>
      </w:pPr>
      <w:r>
        <w:t xml:space="preserve">    initiator                   [3] Initiator,</w:t>
      </w:r>
    </w:p>
    <w:p w:rsidR="002155AF" w:rsidRDefault="002155AF" w:rsidP="002155AF">
      <w:pPr>
        <w:pStyle w:val="Code"/>
      </w:pPr>
      <w:r>
        <w:t xml:space="preserve">    requestedSlice              [4] NSSAI OPTIONAL,</w:t>
      </w:r>
    </w:p>
    <w:p w:rsidR="002155AF" w:rsidRDefault="002155AF" w:rsidP="002155AF">
      <w:pPr>
        <w:pStyle w:val="Code"/>
      </w:pPr>
      <w:r>
        <w:t xml:space="preserve">    sUPI                        [5] SUPI OPTIONAL,</w:t>
      </w:r>
    </w:p>
    <w:p w:rsidR="002155AF" w:rsidRDefault="002155AF" w:rsidP="002155AF">
      <w:pPr>
        <w:pStyle w:val="Code"/>
      </w:pPr>
      <w:r>
        <w:t xml:space="preserve">    sUPIUnauthenticated         [6] SUPIUnauthenticatedIndication OPTIONAL,</w:t>
      </w:r>
    </w:p>
    <w:p w:rsidR="002155AF" w:rsidRDefault="002155AF" w:rsidP="002155AF">
      <w:pPr>
        <w:pStyle w:val="Code"/>
      </w:pPr>
      <w:r>
        <w:t xml:space="preserve">    pEI                         [7] PEI OPTIONAL,</w:t>
      </w:r>
    </w:p>
    <w:p w:rsidR="002155AF" w:rsidRDefault="002155AF" w:rsidP="002155AF">
      <w:pPr>
        <w:pStyle w:val="Code"/>
      </w:pPr>
      <w:r>
        <w:t xml:space="preserve">    gPSI                        [8] GPSI OPTIONAL,</w:t>
      </w:r>
    </w:p>
    <w:p w:rsidR="002155AF" w:rsidRDefault="002155AF" w:rsidP="002155AF">
      <w:pPr>
        <w:pStyle w:val="Code"/>
      </w:pPr>
      <w:r>
        <w:t xml:space="preserve">    pDUSessionID                [9] PDUSessionID OPTIONAL,</w:t>
      </w:r>
    </w:p>
    <w:p w:rsidR="002155AF" w:rsidRDefault="002155AF" w:rsidP="002155AF">
      <w:pPr>
        <w:pStyle w:val="Code"/>
      </w:pPr>
      <w:r>
        <w:t xml:space="preserve">    uEEndpoint                  [10] SEQUENCE OF UEEndpointAddress OPTIONAL,</w:t>
      </w:r>
    </w:p>
    <w:p w:rsidR="002155AF" w:rsidRDefault="002155AF" w:rsidP="002155AF">
      <w:pPr>
        <w:pStyle w:val="Code"/>
      </w:pPr>
      <w:r>
        <w:t xml:space="preserve">    non3GPPAccessEndpoint       [11] UEEndpointAddress OPTIONAL,</w:t>
      </w:r>
    </w:p>
    <w:p w:rsidR="002155AF" w:rsidRDefault="002155AF" w:rsidP="002155AF">
      <w:pPr>
        <w:pStyle w:val="Code"/>
      </w:pPr>
      <w:r>
        <w:t xml:space="preserve">    dNN                         [12] DNN OPTIONAL,</w:t>
      </w:r>
    </w:p>
    <w:p w:rsidR="002155AF" w:rsidRDefault="002155AF" w:rsidP="002155AF">
      <w:pPr>
        <w:pStyle w:val="Code"/>
      </w:pPr>
      <w:r>
        <w:t xml:space="preserve">    aMFID                       [13] AMFID OPTIONAL,</w:t>
      </w:r>
    </w:p>
    <w:p w:rsidR="002155AF" w:rsidRDefault="002155AF" w:rsidP="002155AF">
      <w:pPr>
        <w:pStyle w:val="Code"/>
      </w:pPr>
      <w:r>
        <w:t xml:space="preserve">    hSMFURI                     [14] HSMFURI OPTIONAL,</w:t>
      </w:r>
    </w:p>
    <w:p w:rsidR="002155AF" w:rsidRDefault="002155AF" w:rsidP="002155AF">
      <w:pPr>
        <w:pStyle w:val="Code"/>
      </w:pPr>
      <w:r>
        <w:t xml:space="preserve">    requestType                 [15] FiveGSMRequestType OPTIONAL,</w:t>
      </w:r>
    </w:p>
    <w:p w:rsidR="002155AF" w:rsidRDefault="002155AF" w:rsidP="002155AF">
      <w:pPr>
        <w:pStyle w:val="Code"/>
      </w:pPr>
      <w:r>
        <w:t xml:space="preserve">    accessType                  [16] AccessType OPTIONAL,</w:t>
      </w:r>
    </w:p>
    <w:p w:rsidR="002155AF" w:rsidRDefault="002155AF" w:rsidP="002155AF">
      <w:pPr>
        <w:pStyle w:val="Code"/>
      </w:pPr>
      <w:r>
        <w:t xml:space="preserve">    rATType                     [17] RATType OPTIONAL,</w:t>
      </w:r>
    </w:p>
    <w:p w:rsidR="002155AF" w:rsidRDefault="002155AF" w:rsidP="002155AF">
      <w:pPr>
        <w:pStyle w:val="Code"/>
      </w:pPr>
      <w:r>
        <w:t xml:space="preserve">    sMPDUDNRequest              [18] SMPDUDNRequest OPTIONAL,</w:t>
      </w:r>
    </w:p>
    <w:p w:rsidR="002155AF" w:rsidRDefault="002155AF" w:rsidP="002155AF">
      <w:pPr>
        <w:pStyle w:val="Code"/>
      </w:pPr>
      <w:r>
        <w:t xml:space="preserve">    location                    [19] 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6.2.3.2.8 for details of this structure</w:t>
      </w:r>
    </w:p>
    <w:p w:rsidR="002155AF" w:rsidRDefault="002155AF" w:rsidP="002155AF">
      <w:pPr>
        <w:pStyle w:val="Code"/>
      </w:pPr>
      <w:r>
        <w:t>SMFPDUtoMAPDUSessionModification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sNSSAI                       [5] SNSSAI OPTIONAL,</w:t>
      </w:r>
    </w:p>
    <w:p w:rsidR="002155AF" w:rsidRDefault="002155AF" w:rsidP="002155AF">
      <w:pPr>
        <w:pStyle w:val="Code"/>
      </w:pPr>
      <w:r>
        <w:t xml:space="preserve">    non3GPPAccessEndpoint        [6] UEEndpointAddress OPTIONAL,</w:t>
      </w:r>
    </w:p>
    <w:p w:rsidR="002155AF" w:rsidRDefault="002155AF" w:rsidP="002155AF">
      <w:pPr>
        <w:pStyle w:val="Code"/>
      </w:pPr>
      <w:r>
        <w:t xml:space="preserve">    location                     [7] Location OPTIONAL,</w:t>
      </w:r>
    </w:p>
    <w:p w:rsidR="002155AF" w:rsidRDefault="002155AF" w:rsidP="002155AF">
      <w:pPr>
        <w:pStyle w:val="Code"/>
      </w:pPr>
      <w:r>
        <w:t xml:space="preserve">    requestType                  [8] FiveGSMRequestType,</w:t>
      </w:r>
    </w:p>
    <w:p w:rsidR="002155AF" w:rsidRDefault="002155AF" w:rsidP="002155AF">
      <w:pPr>
        <w:pStyle w:val="Code"/>
      </w:pPr>
      <w:r>
        <w:t xml:space="preserve">    accessType                   [9] AccessType OPTIONAL,</w:t>
      </w:r>
    </w:p>
    <w:p w:rsidR="002155AF" w:rsidRDefault="002155AF" w:rsidP="002155AF">
      <w:pPr>
        <w:pStyle w:val="Code"/>
      </w:pPr>
      <w:r>
        <w:t xml:space="preserve">    rATType                      [10] RATType OPTIONAL,</w:t>
      </w:r>
    </w:p>
    <w:p w:rsidR="002155AF" w:rsidRDefault="002155AF" w:rsidP="002155AF">
      <w:pPr>
        <w:pStyle w:val="Code"/>
      </w:pPr>
      <w:r>
        <w:t xml:space="preserve">    pDUSessionID                 [11] PDUSessionID,</w:t>
      </w:r>
    </w:p>
    <w:p w:rsidR="002155AF" w:rsidRDefault="002155AF" w:rsidP="002155AF">
      <w:pPr>
        <w:pStyle w:val="Code"/>
      </w:pPr>
      <w:r>
        <w:t xml:space="preserve">    requestIndication            [12] RequestIndication,</w:t>
      </w:r>
    </w:p>
    <w:p w:rsidR="002155AF" w:rsidRDefault="002155AF" w:rsidP="002155AF">
      <w:pPr>
        <w:pStyle w:val="Code"/>
      </w:pPr>
      <w:r>
        <w:t xml:space="preserve">    aTSSSContainer               [13] ATSSSContainer,</w:t>
      </w:r>
    </w:p>
    <w:p w:rsidR="002155AF" w:rsidRDefault="002155AF" w:rsidP="002155AF">
      <w:pPr>
        <w:pStyle w:val="Code"/>
      </w:pPr>
      <w:r>
        <w:t xml:space="preserve">    uEEndpoint                   [14] UEEndpointAddress OPTIONAL,</w:t>
      </w:r>
    </w:p>
    <w:p w:rsidR="002155AF" w:rsidRDefault="002155AF" w:rsidP="002155AF">
      <w:pPr>
        <w:pStyle w:val="Code"/>
      </w:pPr>
      <w:r>
        <w:t xml:space="preserve">    servingNetwork               [15] SMFServingNetwork OPTIONAL,</w:t>
      </w:r>
    </w:p>
    <w:p w:rsidR="002155AF" w:rsidRDefault="002155AF" w:rsidP="002155AF">
      <w:pPr>
        <w:pStyle w:val="Code"/>
      </w:pPr>
      <w:r>
        <w:t xml:space="preserve">    handoverState                [16] HandoverState OPTIONAL,</w:t>
      </w:r>
    </w:p>
    <w:p w:rsidR="002155AF" w:rsidRDefault="002155AF" w:rsidP="002155AF">
      <w:pPr>
        <w:pStyle w:val="Code"/>
      </w:pPr>
      <w:r>
        <w:t xml:space="preserve">    gTPTunnelInfo                [17] GTPTunnelInfo OPTIONAL,</w:t>
      </w:r>
    </w:p>
    <w:p w:rsidR="002155AF" w:rsidRDefault="002155AF" w:rsidP="002155AF">
      <w:pPr>
        <w:pStyle w:val="Code"/>
      </w:pPr>
      <w:r>
        <w:t xml:space="preserve">    ePSPDNConnectionModification [18] EPSPDNConnectionModification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6.2.3.2.7.1 for details of this structure</w:t>
      </w:r>
    </w:p>
    <w:p w:rsidR="002155AF" w:rsidRDefault="002155AF" w:rsidP="002155AF">
      <w:pPr>
        <w:pStyle w:val="Code"/>
      </w:pPr>
      <w:r>
        <w:t>SMFMAPDUSessionEstablishment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pDUSessionID                  [5] PDUSessionID,</w:t>
      </w:r>
    </w:p>
    <w:p w:rsidR="002155AF" w:rsidRDefault="002155AF" w:rsidP="002155AF">
      <w:pPr>
        <w:pStyle w:val="Code"/>
      </w:pPr>
      <w:r>
        <w:t xml:space="preserve">    pDUSessionType                [6] PDUSessionType,</w:t>
      </w:r>
    </w:p>
    <w:p w:rsidR="002155AF" w:rsidRDefault="002155AF" w:rsidP="002155AF">
      <w:pPr>
        <w:pStyle w:val="Code"/>
      </w:pPr>
      <w:r>
        <w:t xml:space="preserve">    accessInfo                    [7] SEQUENCE OF AccessInfo,</w:t>
      </w:r>
    </w:p>
    <w:p w:rsidR="002155AF" w:rsidRDefault="002155AF" w:rsidP="002155AF">
      <w:pPr>
        <w:pStyle w:val="Code"/>
      </w:pPr>
      <w:r>
        <w:t xml:space="preserve">    sNSSAI                        [8] SNSSAI OPTIONAL,</w:t>
      </w:r>
    </w:p>
    <w:p w:rsidR="002155AF" w:rsidRDefault="002155AF" w:rsidP="002155AF">
      <w:pPr>
        <w:pStyle w:val="Code"/>
      </w:pPr>
      <w:r>
        <w:lastRenderedPageBreak/>
        <w:t xml:space="preserve">    uEEndpoint                    [9] SEQUENCE OF UEEndpointAddress OPTIONAL,</w:t>
      </w:r>
    </w:p>
    <w:p w:rsidR="002155AF" w:rsidRDefault="002155AF" w:rsidP="002155AF">
      <w:pPr>
        <w:pStyle w:val="Code"/>
      </w:pPr>
      <w:r>
        <w:t xml:space="preserve">    location                      [10] Location OPTIONAL,</w:t>
      </w:r>
    </w:p>
    <w:p w:rsidR="002155AF" w:rsidRDefault="002155AF" w:rsidP="002155AF">
      <w:pPr>
        <w:pStyle w:val="Code"/>
      </w:pPr>
      <w:r>
        <w:t xml:space="preserve">    dNN                           [11] DNN,</w:t>
      </w:r>
    </w:p>
    <w:p w:rsidR="002155AF" w:rsidRDefault="002155AF" w:rsidP="002155AF">
      <w:pPr>
        <w:pStyle w:val="Code"/>
      </w:pPr>
      <w:r>
        <w:t xml:space="preserve">    aMFID                         [12] AMFID OPTIONAL,</w:t>
      </w:r>
    </w:p>
    <w:p w:rsidR="002155AF" w:rsidRDefault="002155AF" w:rsidP="002155AF">
      <w:pPr>
        <w:pStyle w:val="Code"/>
      </w:pPr>
      <w:r>
        <w:t xml:space="preserve">    hSMFURI                       [13] HSMFURI OPTIONAL,</w:t>
      </w:r>
    </w:p>
    <w:p w:rsidR="002155AF" w:rsidRDefault="002155AF" w:rsidP="002155AF">
      <w:pPr>
        <w:pStyle w:val="Code"/>
      </w:pPr>
      <w:r>
        <w:t xml:space="preserve">    requestType                   [14] FiveGSMRequestType,</w:t>
      </w:r>
    </w:p>
    <w:p w:rsidR="002155AF" w:rsidRDefault="002155AF" w:rsidP="002155AF">
      <w:pPr>
        <w:pStyle w:val="Code"/>
      </w:pPr>
      <w:r>
        <w:t xml:space="preserve">    sMPDUDNRequest                [15] SMPDUDNRequest OPTIONAL,</w:t>
      </w:r>
    </w:p>
    <w:p w:rsidR="002155AF" w:rsidRDefault="002155AF" w:rsidP="002155AF">
      <w:pPr>
        <w:pStyle w:val="Code"/>
      </w:pPr>
      <w:r>
        <w:t xml:space="preserve">    servingNetwork                [16] SMFServingNetwork,</w:t>
      </w:r>
    </w:p>
    <w:p w:rsidR="002155AF" w:rsidRDefault="002155AF" w:rsidP="002155AF">
      <w:pPr>
        <w:pStyle w:val="Code"/>
      </w:pPr>
      <w:r>
        <w:t xml:space="preserve">    oldPDUSessionID               [17] PDUSessionID OPTIONAL,</w:t>
      </w:r>
    </w:p>
    <w:p w:rsidR="002155AF" w:rsidRDefault="002155AF" w:rsidP="002155AF">
      <w:pPr>
        <w:pStyle w:val="Code"/>
      </w:pPr>
      <w:r>
        <w:t xml:space="preserve">    mAUpgradeIndication           [18] SMFMAUpgradeIndication OPTIONAL,</w:t>
      </w:r>
    </w:p>
    <w:p w:rsidR="002155AF" w:rsidRDefault="002155AF" w:rsidP="002155AF">
      <w:pPr>
        <w:pStyle w:val="Code"/>
      </w:pPr>
      <w:r>
        <w:t xml:space="preserve">    ePSPDNCnxInfo                 [19] SMFEPSPDNCnxInfo OPTIONAL,</w:t>
      </w:r>
    </w:p>
    <w:p w:rsidR="002155AF" w:rsidRDefault="002155AF" w:rsidP="002155AF">
      <w:pPr>
        <w:pStyle w:val="Code"/>
      </w:pPr>
      <w:r>
        <w:t xml:space="preserve">    mAAcceptedIndication          [20] SMFMAAcceptedIndication,</w:t>
      </w:r>
    </w:p>
    <w:p w:rsidR="002155AF" w:rsidRDefault="002155AF" w:rsidP="002155AF">
      <w:pPr>
        <w:pStyle w:val="Code"/>
      </w:pPr>
      <w:r>
        <w:t xml:space="preserve">    aTSSSContainer                [21] ATSSSContainer OPTIONAL,</w:t>
      </w:r>
    </w:p>
    <w:p w:rsidR="002155AF" w:rsidRDefault="002155AF" w:rsidP="002155AF">
      <w:pPr>
        <w:pStyle w:val="Code"/>
      </w:pPr>
      <w:r>
        <w:t xml:space="preserve">    uEEPSPDNConnection            [22] UEEPSPDNConnection OPTIONAL,</w:t>
      </w:r>
    </w:p>
    <w:p w:rsidR="002155AF" w:rsidRDefault="002155AF" w:rsidP="002155AF">
      <w:pPr>
        <w:pStyle w:val="Code"/>
      </w:pPr>
      <w:r>
        <w:t xml:space="preserve">    ePS5GSComboInfo               [23] EPS5GSComboInfo OPTIONAL,</w:t>
      </w:r>
    </w:p>
    <w:p w:rsidR="002155AF" w:rsidRDefault="002155AF" w:rsidP="002155AF">
      <w:pPr>
        <w:pStyle w:val="Code"/>
      </w:pPr>
      <w:r>
        <w:t xml:space="preserve">    selectedDNN                   [24] DNN OPTIONAL,</w:t>
      </w:r>
    </w:p>
    <w:p w:rsidR="002155AF" w:rsidRDefault="002155AF" w:rsidP="002155AF">
      <w:pPr>
        <w:pStyle w:val="Code"/>
      </w:pPr>
      <w:r>
        <w:t xml:space="preserve">    handoverState                 [25] HandoverState OPTIONAL,</w:t>
      </w:r>
    </w:p>
    <w:p w:rsidR="002155AF" w:rsidRDefault="002155AF" w:rsidP="002155AF">
      <w:pPr>
        <w:pStyle w:val="Code"/>
      </w:pPr>
      <w:r>
        <w:t xml:space="preserve">    pCCRules                      [26] PCCRuleSet OPTIONAL,</w:t>
      </w:r>
    </w:p>
    <w:p w:rsidR="002155AF" w:rsidRDefault="002155AF" w:rsidP="002155AF">
      <w:pPr>
        <w:pStyle w:val="Code"/>
      </w:pPr>
      <w:r>
        <w:t xml:space="preserve">    ePSPDNConnectionEstablishment [27] EPSPDNConnectionEstablishment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6.2.3.2.7.2 for details of this structure</w:t>
      </w:r>
    </w:p>
    <w:p w:rsidR="002155AF" w:rsidRDefault="002155AF" w:rsidP="002155AF">
      <w:pPr>
        <w:pStyle w:val="Code"/>
      </w:pPr>
      <w:r>
        <w:t>SMFMAPDUSessionModification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pDUSessionID                 [5] PDUSessionID,</w:t>
      </w:r>
    </w:p>
    <w:p w:rsidR="002155AF" w:rsidRDefault="002155AF" w:rsidP="002155AF">
      <w:pPr>
        <w:pStyle w:val="Code"/>
      </w:pPr>
      <w:r>
        <w:t xml:space="preserve">    accessInfo                   [6] SEQUENCE OF AccessInfo OPTIONAL,</w:t>
      </w:r>
    </w:p>
    <w:p w:rsidR="002155AF" w:rsidRDefault="002155AF" w:rsidP="002155AF">
      <w:pPr>
        <w:pStyle w:val="Code"/>
      </w:pPr>
      <w:r>
        <w:t xml:space="preserve">    sNSSAI                       [7] SNSSAI OPTIONAL,</w:t>
      </w:r>
    </w:p>
    <w:p w:rsidR="002155AF" w:rsidRDefault="002155AF" w:rsidP="002155AF">
      <w:pPr>
        <w:pStyle w:val="Code"/>
      </w:pPr>
      <w:r>
        <w:t xml:space="preserve">    location                     [8] Location OPTIONAL,</w:t>
      </w:r>
    </w:p>
    <w:p w:rsidR="002155AF" w:rsidRDefault="002155AF" w:rsidP="002155AF">
      <w:pPr>
        <w:pStyle w:val="Code"/>
      </w:pPr>
      <w:r>
        <w:t xml:space="preserve">    requestType                  [9] FiveGSMRequestType OPTIONAL,</w:t>
      </w:r>
    </w:p>
    <w:p w:rsidR="002155AF" w:rsidRDefault="002155AF" w:rsidP="002155AF">
      <w:pPr>
        <w:pStyle w:val="Code"/>
      </w:pPr>
      <w:r>
        <w:t xml:space="preserve">    servingNetwork               [10] SMFServingNetwork,</w:t>
      </w:r>
    </w:p>
    <w:p w:rsidR="002155AF" w:rsidRDefault="002155AF" w:rsidP="002155AF">
      <w:pPr>
        <w:pStyle w:val="Code"/>
      </w:pPr>
      <w:r>
        <w:t xml:space="preserve">    oldPDUSessionID              [11] PDUSessionID OPTIONAL,</w:t>
      </w:r>
    </w:p>
    <w:p w:rsidR="002155AF" w:rsidRDefault="002155AF" w:rsidP="002155AF">
      <w:pPr>
        <w:pStyle w:val="Code"/>
      </w:pPr>
      <w:r>
        <w:t xml:space="preserve">    mAUpgradeIndication          [12] SMFMAUpgradeIndication OPTIONAL,</w:t>
      </w:r>
    </w:p>
    <w:p w:rsidR="002155AF" w:rsidRDefault="002155AF" w:rsidP="002155AF">
      <w:pPr>
        <w:pStyle w:val="Code"/>
      </w:pPr>
      <w:r>
        <w:t xml:space="preserve">    ePSPDNCnxInfo                [13] SMFEPSPDNCnxInfo OPTIONAL,</w:t>
      </w:r>
    </w:p>
    <w:p w:rsidR="002155AF" w:rsidRDefault="002155AF" w:rsidP="002155AF">
      <w:pPr>
        <w:pStyle w:val="Code"/>
      </w:pPr>
      <w:r>
        <w:t xml:space="preserve">    mAAcceptedIndication         [14] SMFMAAcceptedIndication,</w:t>
      </w:r>
    </w:p>
    <w:p w:rsidR="002155AF" w:rsidRDefault="002155AF" w:rsidP="002155AF">
      <w:pPr>
        <w:pStyle w:val="Code"/>
      </w:pPr>
      <w:r>
        <w:t xml:space="preserve">    aTSSSContainer               [15] ATSSSContainer OPTIONAL,</w:t>
      </w:r>
    </w:p>
    <w:p w:rsidR="002155AF" w:rsidRDefault="002155AF" w:rsidP="002155AF">
      <w:pPr>
        <w:pStyle w:val="Code"/>
      </w:pPr>
      <w:r>
        <w:t xml:space="preserve">    uEEPSPDNConnection           [16] UEEPSPDNConnection OPTIONAL,</w:t>
      </w:r>
    </w:p>
    <w:p w:rsidR="002155AF" w:rsidRDefault="002155AF" w:rsidP="002155AF">
      <w:pPr>
        <w:pStyle w:val="Code"/>
      </w:pPr>
      <w:r>
        <w:t xml:space="preserve">    ePS5GSComboInfo              [17] EPS5GSComboInfo OPTIONAL,</w:t>
      </w:r>
    </w:p>
    <w:p w:rsidR="002155AF" w:rsidRDefault="002155AF" w:rsidP="002155AF">
      <w:pPr>
        <w:pStyle w:val="Code"/>
      </w:pPr>
      <w:r>
        <w:t xml:space="preserve">    handoverState                [18] HandoverState OPTIONAL,</w:t>
      </w:r>
    </w:p>
    <w:p w:rsidR="002155AF" w:rsidRDefault="002155AF" w:rsidP="002155AF">
      <w:pPr>
        <w:pStyle w:val="Code"/>
      </w:pPr>
      <w:r>
        <w:t xml:space="preserve">    pCCRules                     [19] PCCRuleSet OPTIONAL,</w:t>
      </w:r>
    </w:p>
    <w:p w:rsidR="002155AF" w:rsidRDefault="002155AF" w:rsidP="002155AF">
      <w:pPr>
        <w:pStyle w:val="Code"/>
      </w:pPr>
      <w:r>
        <w:t xml:space="preserve">    uPPathChange                 [20] UPPathChange OPTIONAL,</w:t>
      </w:r>
    </w:p>
    <w:p w:rsidR="002155AF" w:rsidRDefault="002155AF" w:rsidP="002155AF">
      <w:pPr>
        <w:pStyle w:val="Code"/>
      </w:pPr>
      <w:r>
        <w:t xml:space="preserve">    pFDDataForApp                [21] PFDDataForApp OPTIONAL,</w:t>
      </w:r>
    </w:p>
    <w:p w:rsidR="002155AF" w:rsidRDefault="002155AF" w:rsidP="002155AF">
      <w:pPr>
        <w:pStyle w:val="Code"/>
      </w:pPr>
      <w:r>
        <w:t xml:space="preserve">    ePSPDNConnectionModification [22] EPSPDNConnectionModification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6.2.3.2.7.3 for details of this structure</w:t>
      </w:r>
    </w:p>
    <w:p w:rsidR="002155AF" w:rsidRDefault="002155AF" w:rsidP="002155AF">
      <w:pPr>
        <w:pStyle w:val="Code"/>
      </w:pPr>
      <w:r>
        <w:t>SMFMAPDUSessionRelease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pDUSessionID                [4] PDUSessionID,</w:t>
      </w:r>
    </w:p>
    <w:p w:rsidR="002155AF" w:rsidRDefault="002155AF" w:rsidP="002155AF">
      <w:pPr>
        <w:pStyle w:val="Code"/>
      </w:pPr>
      <w:r>
        <w:t xml:space="preserve">    timeOfFirstPacket           [5] Timestamp OPTIONAL,</w:t>
      </w:r>
    </w:p>
    <w:p w:rsidR="002155AF" w:rsidRDefault="002155AF" w:rsidP="002155AF">
      <w:pPr>
        <w:pStyle w:val="Code"/>
      </w:pPr>
      <w:r>
        <w:t xml:space="preserve">    timeOfLastPacket            [6] Timestamp OPTIONAL,</w:t>
      </w:r>
    </w:p>
    <w:p w:rsidR="002155AF" w:rsidRDefault="002155AF" w:rsidP="002155AF">
      <w:pPr>
        <w:pStyle w:val="Code"/>
      </w:pPr>
      <w:r>
        <w:t xml:space="preserve">    uplinkVolume                [7] INTEGER OPTIONAL,</w:t>
      </w:r>
    </w:p>
    <w:p w:rsidR="002155AF" w:rsidRDefault="002155AF" w:rsidP="002155AF">
      <w:pPr>
        <w:pStyle w:val="Code"/>
      </w:pPr>
      <w:r>
        <w:t xml:space="preserve">    downlinkVolume              [8] INTEGER OPTIONAL,</w:t>
      </w:r>
    </w:p>
    <w:p w:rsidR="002155AF" w:rsidRDefault="002155AF" w:rsidP="002155AF">
      <w:pPr>
        <w:pStyle w:val="Code"/>
      </w:pPr>
      <w:r>
        <w:t xml:space="preserve">    location                    [9] Location OPTIONAL,</w:t>
      </w:r>
    </w:p>
    <w:p w:rsidR="002155AF" w:rsidRDefault="002155AF" w:rsidP="002155AF">
      <w:pPr>
        <w:pStyle w:val="Code"/>
      </w:pPr>
      <w:r>
        <w:t xml:space="preserve">    cause                       [10] SMFErrorCodes OPTIONAL,</w:t>
      </w:r>
    </w:p>
    <w:p w:rsidR="002155AF" w:rsidRDefault="002155AF" w:rsidP="002155AF">
      <w:pPr>
        <w:pStyle w:val="Code"/>
      </w:pPr>
      <w:r>
        <w:t xml:space="preserve">    nGAPCause                   [11] NGAPCauseInt OPTIONAL,</w:t>
      </w:r>
    </w:p>
    <w:p w:rsidR="002155AF" w:rsidRDefault="002155AF" w:rsidP="002155AF">
      <w:pPr>
        <w:pStyle w:val="Code"/>
      </w:pPr>
      <w:r>
        <w:t xml:space="preserve">    fiveGMMCause                [12] FiveGMMCause OPTIONAL,</w:t>
      </w:r>
    </w:p>
    <w:p w:rsidR="002155AF" w:rsidRDefault="002155AF" w:rsidP="002155AF">
      <w:pPr>
        <w:pStyle w:val="Code"/>
      </w:pPr>
      <w:r>
        <w:t xml:space="preserve">    pCCRuleIDs                  [13] PCCRuleIDSet OPTIONAL,</w:t>
      </w:r>
    </w:p>
    <w:p w:rsidR="002155AF" w:rsidRDefault="002155AF" w:rsidP="002155AF">
      <w:pPr>
        <w:pStyle w:val="Code"/>
      </w:pPr>
      <w:r>
        <w:t xml:space="preserve">    ePSPDNConnectionRelease     [14] EPSPDNConnectionRelease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6.2.3.2.7.4 for details of this structure</w:t>
      </w:r>
    </w:p>
    <w:p w:rsidR="002155AF" w:rsidRDefault="002155AF" w:rsidP="002155AF">
      <w:pPr>
        <w:pStyle w:val="Code"/>
      </w:pPr>
      <w:r>
        <w:t>SMFStartOfInterceptionWithEstablishedMAPDUSession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lastRenderedPageBreak/>
        <w:t xml:space="preserve">    sUPIUnauthenticated                                [2] SUPIUnauthenticatedIndication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pDUSessionID                                       [5] PDUSessionID,</w:t>
      </w:r>
    </w:p>
    <w:p w:rsidR="002155AF" w:rsidRDefault="002155AF" w:rsidP="002155AF">
      <w:pPr>
        <w:pStyle w:val="Code"/>
      </w:pPr>
      <w:r>
        <w:t xml:space="preserve">    pDUSessionType                                     [6] PDUSessionType,</w:t>
      </w:r>
    </w:p>
    <w:p w:rsidR="002155AF" w:rsidRDefault="002155AF" w:rsidP="002155AF">
      <w:pPr>
        <w:pStyle w:val="Code"/>
      </w:pPr>
      <w:r>
        <w:t xml:space="preserve">    accessInfo                                         [7] SEQUENCE OF AccessInfo,</w:t>
      </w:r>
    </w:p>
    <w:p w:rsidR="002155AF" w:rsidRDefault="002155AF" w:rsidP="002155AF">
      <w:pPr>
        <w:pStyle w:val="Code"/>
      </w:pPr>
      <w:r>
        <w:t xml:space="preserve">    sNSSAI                                             [8] SNSSAI OPTIONAL,</w:t>
      </w:r>
    </w:p>
    <w:p w:rsidR="002155AF" w:rsidRDefault="002155AF" w:rsidP="002155AF">
      <w:pPr>
        <w:pStyle w:val="Code"/>
      </w:pPr>
      <w:r>
        <w:t xml:space="preserve">    uEEndpoint                                         [9] SEQUENCE OF UEEndpointAddress OPTIONAL,</w:t>
      </w:r>
    </w:p>
    <w:p w:rsidR="002155AF" w:rsidRDefault="002155AF" w:rsidP="002155AF">
      <w:pPr>
        <w:pStyle w:val="Code"/>
      </w:pPr>
      <w:r>
        <w:t xml:space="preserve">    location                                           [10] Location OPTIONAL,</w:t>
      </w:r>
    </w:p>
    <w:p w:rsidR="002155AF" w:rsidRDefault="002155AF" w:rsidP="002155AF">
      <w:pPr>
        <w:pStyle w:val="Code"/>
      </w:pPr>
      <w:r>
        <w:t xml:space="preserve">    dNN                                                [11] DNN,</w:t>
      </w:r>
    </w:p>
    <w:p w:rsidR="002155AF" w:rsidRDefault="002155AF" w:rsidP="002155AF">
      <w:pPr>
        <w:pStyle w:val="Code"/>
      </w:pPr>
      <w:r>
        <w:t xml:space="preserve">    aMFID                                              [12] AMFID OPTIONAL,</w:t>
      </w:r>
    </w:p>
    <w:p w:rsidR="002155AF" w:rsidRDefault="002155AF" w:rsidP="002155AF">
      <w:pPr>
        <w:pStyle w:val="Code"/>
      </w:pPr>
      <w:r>
        <w:t xml:space="preserve">    hSMFURI                                            [13] HSMFURI OPTIONAL,</w:t>
      </w:r>
    </w:p>
    <w:p w:rsidR="002155AF" w:rsidRDefault="002155AF" w:rsidP="002155AF">
      <w:pPr>
        <w:pStyle w:val="Code"/>
      </w:pPr>
      <w:r>
        <w:t xml:space="preserve">    requestType                                        [14] FiveGSMRequestType OPTIONAL,</w:t>
      </w:r>
    </w:p>
    <w:p w:rsidR="002155AF" w:rsidRDefault="002155AF" w:rsidP="002155AF">
      <w:pPr>
        <w:pStyle w:val="Code"/>
      </w:pPr>
      <w:r>
        <w:t xml:space="preserve">    sMPDUDNRequest                                     [15] SMPDUDNRequest OPTIONAL,</w:t>
      </w:r>
    </w:p>
    <w:p w:rsidR="002155AF" w:rsidRDefault="002155AF" w:rsidP="002155AF">
      <w:pPr>
        <w:pStyle w:val="Code"/>
      </w:pPr>
      <w:r>
        <w:t xml:space="preserve">    servingNetwork                                     [16] SMFServingNetwork,</w:t>
      </w:r>
    </w:p>
    <w:p w:rsidR="002155AF" w:rsidRDefault="002155AF" w:rsidP="002155AF">
      <w:pPr>
        <w:pStyle w:val="Code"/>
      </w:pPr>
      <w:r>
        <w:t xml:space="preserve">    oldPDUSessionID                                    [17] PDUSessionID OPTIONAL,</w:t>
      </w:r>
    </w:p>
    <w:p w:rsidR="002155AF" w:rsidRDefault="002155AF" w:rsidP="002155AF">
      <w:pPr>
        <w:pStyle w:val="Code"/>
      </w:pPr>
      <w:r>
        <w:t xml:space="preserve">    mAUpgradeIndication                                [18] SMFMAUpgradeIndication OPTIONAL,</w:t>
      </w:r>
    </w:p>
    <w:p w:rsidR="002155AF" w:rsidRDefault="002155AF" w:rsidP="002155AF">
      <w:pPr>
        <w:pStyle w:val="Code"/>
      </w:pPr>
      <w:r>
        <w:t xml:space="preserve">    ePSPDNCnxInfo                                      [19] SMFEPSPDNCnxInfo OPTIONAL,</w:t>
      </w:r>
    </w:p>
    <w:p w:rsidR="002155AF" w:rsidRDefault="002155AF" w:rsidP="002155AF">
      <w:pPr>
        <w:pStyle w:val="Code"/>
      </w:pPr>
      <w:r>
        <w:t xml:space="preserve">    mAAcceptedIndication                               [20] SMFMAAcceptedIndication,</w:t>
      </w:r>
    </w:p>
    <w:p w:rsidR="002155AF" w:rsidRDefault="002155AF" w:rsidP="002155AF">
      <w:pPr>
        <w:pStyle w:val="Code"/>
      </w:pPr>
      <w:r>
        <w:t xml:space="preserve">    aTSSSContainer                                     [21] ATSSSContainer OPTIONAL,</w:t>
      </w:r>
    </w:p>
    <w:p w:rsidR="002155AF" w:rsidRDefault="002155AF" w:rsidP="002155AF">
      <w:pPr>
        <w:pStyle w:val="Code"/>
      </w:pPr>
      <w:r>
        <w:t xml:space="preserve">    ePS5GSComboInfo                                    [22] EPS5GSComboInfo OPTIONAL,</w:t>
      </w:r>
    </w:p>
    <w:p w:rsidR="002155AF" w:rsidRDefault="002155AF" w:rsidP="002155AF">
      <w:pPr>
        <w:pStyle w:val="Code"/>
      </w:pPr>
      <w:r>
        <w:t xml:space="preserve">    uEEPSPDNConnection                                 [23] UEEPSPDNConnection OPTIONAL,</w:t>
      </w:r>
    </w:p>
    <w:p w:rsidR="002155AF" w:rsidRDefault="002155AF" w:rsidP="002155AF">
      <w:pPr>
        <w:pStyle w:val="Code"/>
      </w:pPr>
      <w:r>
        <w:t xml:space="preserve">    pCCRules                                           [24] PCCRuleSet OPTIONAL,</w:t>
      </w:r>
    </w:p>
    <w:p w:rsidR="002155AF" w:rsidRDefault="002155AF" w:rsidP="002155AF">
      <w:pPr>
        <w:pStyle w:val="Code"/>
      </w:pPr>
      <w:r>
        <w:t xml:space="preserve">    pFDDataForApps                                     [25] PFDDataForApps OPTIONAL,</w:t>
      </w:r>
    </w:p>
    <w:p w:rsidR="002155AF" w:rsidRDefault="002155AF" w:rsidP="002155AF">
      <w:pPr>
        <w:pStyle w:val="Code"/>
      </w:pPr>
      <w:r>
        <w:t xml:space="preserve">    ePSStartOfInterceptionWithEstablishedPDNConnection [26] EPSStartOfInterceptionWithEstablishedPDNConnection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6.2.3.2.7.5 for details of this structure</w:t>
      </w:r>
    </w:p>
    <w:p w:rsidR="002155AF" w:rsidRDefault="002155AF" w:rsidP="002155AF">
      <w:pPr>
        <w:pStyle w:val="Code"/>
      </w:pPr>
      <w:r>
        <w:t>SMFMAUnsuccessfulProcedure ::= SEQUENCE</w:t>
      </w:r>
    </w:p>
    <w:p w:rsidR="002155AF" w:rsidRDefault="002155AF" w:rsidP="002155AF">
      <w:pPr>
        <w:pStyle w:val="Code"/>
      </w:pPr>
      <w:r>
        <w:t>{</w:t>
      </w:r>
    </w:p>
    <w:p w:rsidR="002155AF" w:rsidRDefault="002155AF" w:rsidP="002155AF">
      <w:pPr>
        <w:pStyle w:val="Code"/>
      </w:pPr>
      <w:r>
        <w:t xml:space="preserve">    failedProcedureType         [1] SMFFailedProcedureType,</w:t>
      </w:r>
    </w:p>
    <w:p w:rsidR="002155AF" w:rsidRDefault="002155AF" w:rsidP="002155AF">
      <w:pPr>
        <w:pStyle w:val="Code"/>
      </w:pPr>
      <w:r>
        <w:t xml:space="preserve">    failureCause                [2] FiveGSMCause,</w:t>
      </w:r>
    </w:p>
    <w:p w:rsidR="002155AF" w:rsidRDefault="002155AF" w:rsidP="002155AF">
      <w:pPr>
        <w:pStyle w:val="Code"/>
      </w:pPr>
      <w:r>
        <w:t xml:space="preserve">    requestedSlice              [3] NSSAI OPTIONAL,</w:t>
      </w:r>
    </w:p>
    <w:p w:rsidR="002155AF" w:rsidRDefault="002155AF" w:rsidP="002155AF">
      <w:pPr>
        <w:pStyle w:val="Code"/>
      </w:pPr>
      <w:r>
        <w:t xml:space="preserve">    initiator                   [4] Initiator,</w:t>
      </w:r>
    </w:p>
    <w:p w:rsidR="002155AF" w:rsidRDefault="002155AF" w:rsidP="002155AF">
      <w:pPr>
        <w:pStyle w:val="Code"/>
      </w:pPr>
      <w:r>
        <w:t xml:space="preserve">    sUPI                        [5] SUPI OPTIONAL,</w:t>
      </w:r>
    </w:p>
    <w:p w:rsidR="002155AF" w:rsidRDefault="002155AF" w:rsidP="002155AF">
      <w:pPr>
        <w:pStyle w:val="Code"/>
      </w:pPr>
      <w:r>
        <w:t xml:space="preserve">    sUPIUnauthenticated         [6] SUPIUnauthenticatedIndication OPTIONAL,</w:t>
      </w:r>
    </w:p>
    <w:p w:rsidR="002155AF" w:rsidRDefault="002155AF" w:rsidP="002155AF">
      <w:pPr>
        <w:pStyle w:val="Code"/>
      </w:pPr>
      <w:r>
        <w:t xml:space="preserve">    pEI                         [7] PEI OPTIONAL,</w:t>
      </w:r>
    </w:p>
    <w:p w:rsidR="002155AF" w:rsidRDefault="002155AF" w:rsidP="002155AF">
      <w:pPr>
        <w:pStyle w:val="Code"/>
      </w:pPr>
      <w:r>
        <w:t xml:space="preserve">    gPSI                        [8] GPSI OPTIONAL,</w:t>
      </w:r>
    </w:p>
    <w:p w:rsidR="002155AF" w:rsidRDefault="002155AF" w:rsidP="002155AF">
      <w:pPr>
        <w:pStyle w:val="Code"/>
      </w:pPr>
      <w:r>
        <w:t xml:space="preserve">    pDUSessionID                [9] PDUSessionID OPTIONAL,</w:t>
      </w:r>
    </w:p>
    <w:p w:rsidR="002155AF" w:rsidRDefault="002155AF" w:rsidP="002155AF">
      <w:pPr>
        <w:pStyle w:val="Code"/>
      </w:pPr>
      <w:r>
        <w:t xml:space="preserve">    accessInfo                  [10] SEQUENCE OF AccessInfo,</w:t>
      </w:r>
    </w:p>
    <w:p w:rsidR="002155AF" w:rsidRDefault="002155AF" w:rsidP="002155AF">
      <w:pPr>
        <w:pStyle w:val="Code"/>
      </w:pPr>
      <w:r>
        <w:t xml:space="preserve">    uEEndpoint                  [11] SEQUENCE OF UEEndpointAddress OPTIONAL,</w:t>
      </w:r>
    </w:p>
    <w:p w:rsidR="002155AF" w:rsidRDefault="002155AF" w:rsidP="002155AF">
      <w:pPr>
        <w:pStyle w:val="Code"/>
      </w:pPr>
      <w:r>
        <w:t xml:space="preserve">    location                    [12] Location OPTIONAL,</w:t>
      </w:r>
    </w:p>
    <w:p w:rsidR="002155AF" w:rsidRDefault="002155AF" w:rsidP="002155AF">
      <w:pPr>
        <w:pStyle w:val="Code"/>
      </w:pPr>
      <w:r>
        <w:t xml:space="preserve">    dNN                         [13] DNN OPTIONAL,</w:t>
      </w:r>
    </w:p>
    <w:p w:rsidR="002155AF" w:rsidRDefault="002155AF" w:rsidP="002155AF">
      <w:pPr>
        <w:pStyle w:val="Code"/>
      </w:pPr>
      <w:r>
        <w:t xml:space="preserve">    aMFID                       [14] AMFID OPTIONAL,</w:t>
      </w:r>
    </w:p>
    <w:p w:rsidR="002155AF" w:rsidRDefault="002155AF" w:rsidP="002155AF">
      <w:pPr>
        <w:pStyle w:val="Code"/>
      </w:pPr>
      <w:r>
        <w:t xml:space="preserve">    hSMFURI                     [15] HSMFURI OPTIONAL,</w:t>
      </w:r>
    </w:p>
    <w:p w:rsidR="002155AF" w:rsidRDefault="002155AF" w:rsidP="002155AF">
      <w:pPr>
        <w:pStyle w:val="Code"/>
      </w:pPr>
      <w:r>
        <w:t xml:space="preserve">    requestType                 [16] FiveGSMRequestType OPTIONAL,</w:t>
      </w:r>
    </w:p>
    <w:p w:rsidR="002155AF" w:rsidRDefault="002155AF" w:rsidP="002155AF">
      <w:pPr>
        <w:pStyle w:val="Code"/>
      </w:pPr>
      <w:r>
        <w:t xml:space="preserve">    sMPDUDNRequest              [17] SMPDUDNRequest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SMF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SMFID ::= UTF8String</w:t>
      </w:r>
    </w:p>
    <w:p w:rsidR="002155AF" w:rsidRDefault="002155AF" w:rsidP="002155AF">
      <w:pPr>
        <w:pStyle w:val="Code"/>
      </w:pPr>
    </w:p>
    <w:p w:rsidR="002155AF" w:rsidRDefault="002155AF" w:rsidP="002155AF">
      <w:pPr>
        <w:pStyle w:val="Code"/>
      </w:pPr>
      <w:r>
        <w:t>SMFFailedProcedureType ::= ENUMERATED</w:t>
      </w:r>
    </w:p>
    <w:p w:rsidR="002155AF" w:rsidRDefault="002155AF" w:rsidP="002155AF">
      <w:pPr>
        <w:pStyle w:val="Code"/>
      </w:pPr>
      <w:r>
        <w:t>{</w:t>
      </w:r>
    </w:p>
    <w:p w:rsidR="002155AF" w:rsidRDefault="002155AF" w:rsidP="002155AF">
      <w:pPr>
        <w:pStyle w:val="Code"/>
      </w:pPr>
      <w:r>
        <w:t xml:space="preserve">    pDUSessionEstablishment(1),</w:t>
      </w:r>
    </w:p>
    <w:p w:rsidR="002155AF" w:rsidRDefault="002155AF" w:rsidP="002155AF">
      <w:pPr>
        <w:pStyle w:val="Code"/>
      </w:pPr>
      <w:r>
        <w:t xml:space="preserve">    pDUSessionModification(2),</w:t>
      </w:r>
    </w:p>
    <w:p w:rsidR="002155AF" w:rsidRDefault="002155AF" w:rsidP="002155AF">
      <w:pPr>
        <w:pStyle w:val="Code"/>
      </w:pPr>
      <w:r>
        <w:t xml:space="preserve">    pDUSessionRelease(3)</w:t>
      </w:r>
    </w:p>
    <w:p w:rsidR="002155AF" w:rsidRDefault="002155AF" w:rsidP="002155AF">
      <w:pPr>
        <w:pStyle w:val="Code"/>
      </w:pPr>
      <w:r>
        <w:t>}</w:t>
      </w:r>
    </w:p>
    <w:p w:rsidR="002155AF" w:rsidRDefault="002155AF" w:rsidP="002155AF">
      <w:pPr>
        <w:pStyle w:val="Code"/>
      </w:pPr>
    </w:p>
    <w:p w:rsidR="002155AF" w:rsidRDefault="002155AF" w:rsidP="002155AF">
      <w:pPr>
        <w:pStyle w:val="Code"/>
      </w:pPr>
      <w:r>
        <w:t>SMFServingNetwork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nID     [2] 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AccessInfo ::= SEQUENCE</w:t>
      </w:r>
    </w:p>
    <w:p w:rsidR="002155AF" w:rsidRDefault="002155AF" w:rsidP="002155AF">
      <w:pPr>
        <w:pStyle w:val="Code"/>
      </w:pPr>
      <w:r>
        <w:t>{</w:t>
      </w:r>
    </w:p>
    <w:p w:rsidR="002155AF" w:rsidRDefault="002155AF" w:rsidP="002155AF">
      <w:pPr>
        <w:pStyle w:val="Code"/>
      </w:pPr>
      <w:r>
        <w:t xml:space="preserve">    accessType            [1] AccessType,</w:t>
      </w:r>
    </w:p>
    <w:p w:rsidR="002155AF" w:rsidRDefault="002155AF" w:rsidP="002155AF">
      <w:pPr>
        <w:pStyle w:val="Code"/>
      </w:pPr>
      <w:r>
        <w:t xml:space="preserve">    rATType               [2] RATType OPTIONAL,</w:t>
      </w:r>
    </w:p>
    <w:p w:rsidR="002155AF" w:rsidRDefault="002155AF" w:rsidP="002155AF">
      <w:pPr>
        <w:pStyle w:val="Code"/>
      </w:pPr>
      <w:r>
        <w:t xml:space="preserve">    gTPTunnelID           [3] FTEID,</w:t>
      </w:r>
    </w:p>
    <w:p w:rsidR="002155AF" w:rsidRDefault="002155AF" w:rsidP="002155AF">
      <w:pPr>
        <w:pStyle w:val="Code"/>
      </w:pPr>
      <w:r>
        <w:t xml:space="preserve">    non3GPPAccessEndpoint [4] UEEndpointAddress OPTIONAL,</w:t>
      </w:r>
    </w:p>
    <w:p w:rsidR="002155AF" w:rsidRDefault="002155AF" w:rsidP="002155AF">
      <w:pPr>
        <w:pStyle w:val="Code"/>
      </w:pPr>
      <w:r>
        <w:t xml:space="preserve">    establishmentStatus   [5] EstablishmentStatus,</w:t>
      </w:r>
    </w:p>
    <w:p w:rsidR="002155AF" w:rsidRDefault="002155AF" w:rsidP="002155AF">
      <w:pPr>
        <w:pStyle w:val="Code"/>
      </w:pPr>
      <w:r>
        <w:t xml:space="preserve">    aNTypeToReactivate    [6] AccessType OPTIONAL,</w:t>
      </w:r>
    </w:p>
    <w:p w:rsidR="002155AF" w:rsidRDefault="002155AF" w:rsidP="002155AF">
      <w:pPr>
        <w:pStyle w:val="Code"/>
      </w:pPr>
      <w:r>
        <w:t xml:space="preserve">    gTPTunnelInfo         [7] GTPTunnelInfo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6.1.2 of TS 24.193[44] for the details of the ATSSS container contents.</w:t>
      </w:r>
    </w:p>
    <w:p w:rsidR="002155AF" w:rsidRDefault="002155AF" w:rsidP="002155AF">
      <w:pPr>
        <w:pStyle w:val="Code"/>
      </w:pPr>
      <w:r>
        <w:t>ATSSSContainer ::= OCTET STRING</w:t>
      </w:r>
    </w:p>
    <w:p w:rsidR="002155AF" w:rsidRDefault="002155AF" w:rsidP="002155AF">
      <w:pPr>
        <w:pStyle w:val="Code"/>
      </w:pPr>
    </w:p>
    <w:p w:rsidR="002155AF" w:rsidRDefault="002155AF" w:rsidP="002155AF">
      <w:pPr>
        <w:pStyle w:val="Code"/>
      </w:pPr>
      <w:r>
        <w:t>DLRANTunnelInformation ::= SEQUENCE</w:t>
      </w:r>
    </w:p>
    <w:p w:rsidR="002155AF" w:rsidRDefault="002155AF" w:rsidP="002155AF">
      <w:pPr>
        <w:pStyle w:val="Code"/>
      </w:pPr>
      <w:r>
        <w:t>{</w:t>
      </w:r>
    </w:p>
    <w:p w:rsidR="002155AF" w:rsidRDefault="002155AF" w:rsidP="002155AF">
      <w:pPr>
        <w:pStyle w:val="Code"/>
      </w:pPr>
      <w:r>
        <w:t xml:space="preserve">    dLQOSFlowTunnelInformation                    [1] QOSFlowTunnelInformation OPTIONAL,</w:t>
      </w:r>
    </w:p>
    <w:p w:rsidR="002155AF" w:rsidRDefault="002155AF" w:rsidP="002155AF">
      <w:pPr>
        <w:pStyle w:val="Code"/>
      </w:pPr>
      <w:r>
        <w:t xml:space="preserve">    additionalDLQOSFlowTunnelInformation          [2] QOSFlowTunnelInformationList OPTIONAL,</w:t>
      </w:r>
    </w:p>
    <w:p w:rsidR="002155AF" w:rsidRDefault="002155AF" w:rsidP="002155AF">
      <w:pPr>
        <w:pStyle w:val="Code"/>
      </w:pPr>
      <w:r>
        <w:t xml:space="preserve">    redundantDLQOSFlowTunnelInformation           [3] QOSFlowTunnelInformationList OPTIONAL,</w:t>
      </w:r>
    </w:p>
    <w:p w:rsidR="002155AF" w:rsidRDefault="002155AF" w:rsidP="002155AF">
      <w:pPr>
        <w:pStyle w:val="Code"/>
      </w:pPr>
      <w:r>
        <w:t xml:space="preserve">    additionalredundantDLQOSFlowTunnelInformation [4] QOSFlowTunnelInformationList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EstablishmentStatus ::= ENUMERATED</w:t>
      </w:r>
    </w:p>
    <w:p w:rsidR="002155AF" w:rsidRDefault="002155AF" w:rsidP="002155AF">
      <w:pPr>
        <w:pStyle w:val="Code"/>
      </w:pPr>
      <w:r>
        <w:t>{</w:t>
      </w:r>
    </w:p>
    <w:p w:rsidR="002155AF" w:rsidRDefault="002155AF" w:rsidP="002155AF">
      <w:pPr>
        <w:pStyle w:val="Code"/>
      </w:pPr>
      <w:r>
        <w:t xml:space="preserve">    established(0),</w:t>
      </w:r>
    </w:p>
    <w:p w:rsidR="002155AF" w:rsidRDefault="002155AF" w:rsidP="002155AF">
      <w:pPr>
        <w:pStyle w:val="Code"/>
      </w:pPr>
      <w:r>
        <w:t xml:space="preserve">    released(1)</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FiveGSGTPTunnels ::= SEQUENCE</w:t>
      </w:r>
    </w:p>
    <w:p w:rsidR="002155AF" w:rsidRDefault="002155AF" w:rsidP="002155AF">
      <w:pPr>
        <w:pStyle w:val="Code"/>
      </w:pPr>
      <w:r>
        <w:t>{</w:t>
      </w:r>
    </w:p>
    <w:p w:rsidR="002155AF" w:rsidRDefault="002155AF" w:rsidP="002155AF">
      <w:pPr>
        <w:pStyle w:val="Code"/>
      </w:pPr>
      <w:r>
        <w:t xml:space="preserve">    uLNGUUPTunnelInformation           [1] FTEID OPTIONAL,</w:t>
      </w:r>
    </w:p>
    <w:p w:rsidR="002155AF" w:rsidRDefault="002155AF" w:rsidP="002155AF">
      <w:pPr>
        <w:pStyle w:val="Code"/>
      </w:pPr>
      <w:r>
        <w:t xml:space="preserve">    additionalULNGUUPTunnelInformation [2] FTEIDList OPTIONAL,</w:t>
      </w:r>
    </w:p>
    <w:p w:rsidR="002155AF" w:rsidRDefault="002155AF" w:rsidP="002155AF">
      <w:pPr>
        <w:pStyle w:val="Code"/>
      </w:pPr>
      <w:r>
        <w:t xml:space="preserve">    dLRANTunnelInformation             [3] DLRANTunnelInformation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FiveQI ::= INTEGER (0..255)</w:t>
      </w:r>
    </w:p>
    <w:p w:rsidR="002155AF" w:rsidRDefault="002155AF" w:rsidP="002155AF">
      <w:pPr>
        <w:pStyle w:val="Code"/>
      </w:pPr>
    </w:p>
    <w:p w:rsidR="002155AF" w:rsidRDefault="002155AF" w:rsidP="002155AF">
      <w:pPr>
        <w:pStyle w:val="Code"/>
      </w:pPr>
      <w:r>
        <w:t>HandoverState ::= ENUMERATED</w:t>
      </w:r>
    </w:p>
    <w:p w:rsidR="002155AF" w:rsidRDefault="002155AF" w:rsidP="002155AF">
      <w:pPr>
        <w:pStyle w:val="Code"/>
      </w:pPr>
      <w:r>
        <w:t>{</w:t>
      </w:r>
    </w:p>
    <w:p w:rsidR="002155AF" w:rsidRDefault="002155AF" w:rsidP="002155AF">
      <w:pPr>
        <w:pStyle w:val="Code"/>
      </w:pPr>
      <w:r>
        <w:t xml:space="preserve">    none(1),</w:t>
      </w:r>
    </w:p>
    <w:p w:rsidR="002155AF" w:rsidRDefault="002155AF" w:rsidP="002155AF">
      <w:pPr>
        <w:pStyle w:val="Code"/>
      </w:pPr>
      <w:r>
        <w:t xml:space="preserve">    preparing(2),</w:t>
      </w:r>
    </w:p>
    <w:p w:rsidR="002155AF" w:rsidRDefault="002155AF" w:rsidP="002155AF">
      <w:pPr>
        <w:pStyle w:val="Code"/>
      </w:pPr>
      <w:r>
        <w:t xml:space="preserve">    prepared(3),</w:t>
      </w:r>
    </w:p>
    <w:p w:rsidR="002155AF" w:rsidRDefault="002155AF" w:rsidP="002155AF">
      <w:pPr>
        <w:pStyle w:val="Code"/>
      </w:pPr>
      <w:r>
        <w:t xml:space="preserve">    completed(4),</w:t>
      </w:r>
    </w:p>
    <w:p w:rsidR="002155AF" w:rsidRDefault="002155AF" w:rsidP="002155AF">
      <w:pPr>
        <w:pStyle w:val="Code"/>
      </w:pPr>
      <w:r>
        <w:t xml:space="preserve">    cancelled(5)</w:t>
      </w:r>
    </w:p>
    <w:p w:rsidR="002155AF" w:rsidRDefault="002155AF" w:rsidP="002155AF">
      <w:pPr>
        <w:pStyle w:val="Code"/>
      </w:pPr>
      <w:r>
        <w:t>}</w:t>
      </w:r>
    </w:p>
    <w:p w:rsidR="002155AF" w:rsidRDefault="002155AF" w:rsidP="002155AF">
      <w:pPr>
        <w:pStyle w:val="Code"/>
      </w:pPr>
    </w:p>
    <w:p w:rsidR="002155AF" w:rsidRDefault="002155AF" w:rsidP="002155AF">
      <w:pPr>
        <w:pStyle w:val="Code"/>
      </w:pPr>
      <w:r>
        <w:t>NGAPCauseInt ::= SEQUENCE</w:t>
      </w:r>
    </w:p>
    <w:p w:rsidR="002155AF" w:rsidRDefault="002155AF" w:rsidP="002155AF">
      <w:pPr>
        <w:pStyle w:val="Code"/>
      </w:pPr>
      <w:r>
        <w:t>{</w:t>
      </w:r>
    </w:p>
    <w:p w:rsidR="002155AF" w:rsidRDefault="002155AF" w:rsidP="002155AF">
      <w:pPr>
        <w:pStyle w:val="Code"/>
      </w:pPr>
      <w:r>
        <w:t xml:space="preserve">    group [1] NGAPCauseGroupInt,</w:t>
      </w:r>
    </w:p>
    <w:p w:rsidR="002155AF" w:rsidRDefault="002155AF" w:rsidP="002155AF">
      <w:pPr>
        <w:pStyle w:val="Code"/>
      </w:pPr>
      <w:r>
        <w:t xml:space="preserve">    value [2] NGAPCauseValueInt</w:t>
      </w:r>
    </w:p>
    <w:p w:rsidR="002155AF" w:rsidRDefault="002155AF" w:rsidP="002155AF">
      <w:pPr>
        <w:pStyle w:val="Code"/>
      </w:pPr>
      <w:r>
        <w:t>}</w:t>
      </w:r>
    </w:p>
    <w:p w:rsidR="002155AF" w:rsidRDefault="002155AF" w:rsidP="002155AF">
      <w:pPr>
        <w:pStyle w:val="Code"/>
      </w:pPr>
    </w:p>
    <w:p w:rsidR="002155AF" w:rsidRDefault="002155AF" w:rsidP="002155AF">
      <w:pPr>
        <w:pStyle w:val="Code"/>
      </w:pPr>
      <w:r>
        <w:t>-- Derived as described in TS 29.571 [17] clause 5.4.4.12</w:t>
      </w:r>
    </w:p>
    <w:p w:rsidR="002155AF" w:rsidRDefault="002155AF" w:rsidP="002155AF">
      <w:pPr>
        <w:pStyle w:val="Code"/>
      </w:pPr>
      <w:r>
        <w:t>NGAPCauseGroupInt ::= INTEGER</w:t>
      </w:r>
    </w:p>
    <w:p w:rsidR="002155AF" w:rsidRDefault="002155AF" w:rsidP="002155AF">
      <w:pPr>
        <w:pStyle w:val="Code"/>
      </w:pPr>
    </w:p>
    <w:p w:rsidR="002155AF" w:rsidRDefault="002155AF" w:rsidP="002155AF">
      <w:pPr>
        <w:pStyle w:val="Code"/>
      </w:pPr>
      <w:r>
        <w:t>NGAPCauseValueInt ::= INTEGER</w:t>
      </w:r>
    </w:p>
    <w:p w:rsidR="002155AF" w:rsidRDefault="002155AF" w:rsidP="002155AF">
      <w:pPr>
        <w:pStyle w:val="Code"/>
      </w:pPr>
    </w:p>
    <w:p w:rsidR="002155AF" w:rsidRDefault="002155AF" w:rsidP="002155AF">
      <w:pPr>
        <w:pStyle w:val="Code"/>
      </w:pPr>
      <w:r>
        <w:t>SMFMAUpgradeIndication ::= BOOLEAN</w:t>
      </w:r>
    </w:p>
    <w:p w:rsidR="002155AF" w:rsidRDefault="002155AF" w:rsidP="002155AF">
      <w:pPr>
        <w:pStyle w:val="Code"/>
      </w:pPr>
    </w:p>
    <w:p w:rsidR="002155AF" w:rsidRDefault="002155AF" w:rsidP="002155AF">
      <w:pPr>
        <w:pStyle w:val="Code"/>
      </w:pPr>
      <w:r>
        <w:t>-- Given in YAML encoding as defined in clause 6.1.6.2.31 of TS 29.502[16]</w:t>
      </w:r>
    </w:p>
    <w:p w:rsidR="002155AF" w:rsidRDefault="002155AF" w:rsidP="002155AF">
      <w:pPr>
        <w:pStyle w:val="Code"/>
      </w:pPr>
      <w:r>
        <w:t>SMFEPSPDNCnxInfo ::= UTF8String</w:t>
      </w:r>
    </w:p>
    <w:p w:rsidR="002155AF" w:rsidRDefault="002155AF" w:rsidP="002155AF">
      <w:pPr>
        <w:pStyle w:val="Code"/>
      </w:pPr>
    </w:p>
    <w:p w:rsidR="002155AF" w:rsidRDefault="002155AF" w:rsidP="002155AF">
      <w:pPr>
        <w:pStyle w:val="Code"/>
      </w:pPr>
      <w:r>
        <w:t>SMFMAAcceptedIndication ::= BOOLEAN</w:t>
      </w:r>
    </w:p>
    <w:p w:rsidR="002155AF" w:rsidRDefault="002155AF" w:rsidP="002155AF">
      <w:pPr>
        <w:pStyle w:val="Code"/>
      </w:pPr>
    </w:p>
    <w:p w:rsidR="002155AF" w:rsidRDefault="002155AF" w:rsidP="002155AF">
      <w:pPr>
        <w:pStyle w:val="Code"/>
      </w:pPr>
      <w:r>
        <w:t>-- see Clause 6.1.6.3.8 of TS 29.502[16] for the details of this structure.</w:t>
      </w:r>
    </w:p>
    <w:p w:rsidR="002155AF" w:rsidRDefault="002155AF" w:rsidP="002155AF">
      <w:pPr>
        <w:pStyle w:val="Code"/>
      </w:pPr>
      <w:r>
        <w:t>SMFErrorCodes ::= UTF8String</w:t>
      </w:r>
    </w:p>
    <w:p w:rsidR="002155AF" w:rsidRDefault="002155AF" w:rsidP="002155AF">
      <w:pPr>
        <w:pStyle w:val="Code"/>
      </w:pPr>
    </w:p>
    <w:p w:rsidR="002155AF" w:rsidRDefault="002155AF" w:rsidP="002155AF">
      <w:pPr>
        <w:pStyle w:val="Code"/>
      </w:pPr>
      <w:r>
        <w:t>-- see Clause 6.1.6.3.2 of TS 29.502[16] for details of this structure.</w:t>
      </w:r>
    </w:p>
    <w:p w:rsidR="002155AF" w:rsidRDefault="002155AF" w:rsidP="002155AF">
      <w:pPr>
        <w:pStyle w:val="Code"/>
      </w:pPr>
      <w:r>
        <w:t>UEEPSPDNConnection ::= OCTET STRING</w:t>
      </w:r>
    </w:p>
    <w:p w:rsidR="002155AF" w:rsidRDefault="002155AF" w:rsidP="002155AF">
      <w:pPr>
        <w:pStyle w:val="Code"/>
      </w:pPr>
    </w:p>
    <w:p w:rsidR="002155AF" w:rsidRDefault="002155AF" w:rsidP="002155AF">
      <w:pPr>
        <w:pStyle w:val="Code"/>
      </w:pPr>
      <w:r>
        <w:lastRenderedPageBreak/>
        <w:t>-- see Clause 6.1.6.3.6 of TS 29.502[16] for the details of this structure.</w:t>
      </w:r>
    </w:p>
    <w:p w:rsidR="002155AF" w:rsidRDefault="002155AF" w:rsidP="002155AF">
      <w:pPr>
        <w:pStyle w:val="Code"/>
      </w:pPr>
      <w:r>
        <w:t>RequestIndication ::= ENUMERATED</w:t>
      </w:r>
    </w:p>
    <w:p w:rsidR="002155AF" w:rsidRDefault="002155AF" w:rsidP="002155AF">
      <w:pPr>
        <w:pStyle w:val="Code"/>
      </w:pPr>
      <w:r>
        <w:t>{</w:t>
      </w:r>
    </w:p>
    <w:p w:rsidR="002155AF" w:rsidRDefault="002155AF" w:rsidP="002155AF">
      <w:pPr>
        <w:pStyle w:val="Code"/>
      </w:pPr>
      <w:r>
        <w:t xml:space="preserve">    uEREQPDUSESMOD(0),</w:t>
      </w:r>
    </w:p>
    <w:p w:rsidR="002155AF" w:rsidRDefault="002155AF" w:rsidP="002155AF">
      <w:pPr>
        <w:pStyle w:val="Code"/>
      </w:pPr>
      <w:r>
        <w:t xml:space="preserve">    uEREQPDUSESREL(1),</w:t>
      </w:r>
    </w:p>
    <w:p w:rsidR="002155AF" w:rsidRDefault="002155AF" w:rsidP="002155AF">
      <w:pPr>
        <w:pStyle w:val="Code"/>
      </w:pPr>
      <w:r>
        <w:t xml:space="preserve">    pDUSESMOB(2),</w:t>
      </w:r>
    </w:p>
    <w:p w:rsidR="002155AF" w:rsidRDefault="002155AF" w:rsidP="002155AF">
      <w:pPr>
        <w:pStyle w:val="Code"/>
      </w:pPr>
      <w:r>
        <w:t xml:space="preserve">    nWREQPDUSESAUTH(3),</w:t>
      </w:r>
    </w:p>
    <w:p w:rsidR="002155AF" w:rsidRDefault="002155AF" w:rsidP="002155AF">
      <w:pPr>
        <w:pStyle w:val="Code"/>
      </w:pPr>
      <w:r>
        <w:t xml:space="preserve">    nWREQPDUSESMOD(4),</w:t>
      </w:r>
    </w:p>
    <w:p w:rsidR="002155AF" w:rsidRDefault="002155AF" w:rsidP="002155AF">
      <w:pPr>
        <w:pStyle w:val="Code"/>
      </w:pPr>
      <w:r>
        <w:t xml:space="preserve">    nWREQPDUSESREL(5),</w:t>
      </w:r>
    </w:p>
    <w:p w:rsidR="002155AF" w:rsidRDefault="002155AF" w:rsidP="002155AF">
      <w:pPr>
        <w:pStyle w:val="Code"/>
      </w:pPr>
      <w:r>
        <w:t xml:space="preserve">    eBIASSIGNMENTREQ(6),</w:t>
      </w:r>
    </w:p>
    <w:p w:rsidR="002155AF" w:rsidRDefault="002155AF" w:rsidP="002155AF">
      <w:pPr>
        <w:pStyle w:val="Code"/>
      </w:pPr>
      <w:r>
        <w:t xml:space="preserve">    rELDUETO5GANREQUEST(7)</w:t>
      </w:r>
    </w:p>
    <w:p w:rsidR="002155AF" w:rsidRDefault="002155AF" w:rsidP="002155AF">
      <w:pPr>
        <w:pStyle w:val="Code"/>
      </w:pPr>
      <w:r>
        <w:t>}</w:t>
      </w:r>
    </w:p>
    <w:p w:rsidR="002155AF" w:rsidRDefault="002155AF" w:rsidP="002155AF">
      <w:pPr>
        <w:pStyle w:val="Code"/>
      </w:pPr>
    </w:p>
    <w:p w:rsidR="002155AF" w:rsidRDefault="002155AF" w:rsidP="002155AF">
      <w:pPr>
        <w:pStyle w:val="Code"/>
      </w:pPr>
      <w:r>
        <w:t>QOSFlowTunnelInformation ::= SEQUENCE</w:t>
      </w:r>
    </w:p>
    <w:p w:rsidR="002155AF" w:rsidRDefault="002155AF" w:rsidP="002155AF">
      <w:pPr>
        <w:pStyle w:val="Code"/>
      </w:pPr>
      <w:r>
        <w:t>{</w:t>
      </w:r>
    </w:p>
    <w:p w:rsidR="002155AF" w:rsidRDefault="002155AF" w:rsidP="002155AF">
      <w:pPr>
        <w:pStyle w:val="Code"/>
      </w:pPr>
      <w:r>
        <w:t xml:space="preserve">    uPTunnelInformation   [1] FTEID,</w:t>
      </w:r>
    </w:p>
    <w:p w:rsidR="002155AF" w:rsidRDefault="002155AF" w:rsidP="002155AF">
      <w:pPr>
        <w:pStyle w:val="Code"/>
      </w:pPr>
      <w:r>
        <w:t xml:space="preserve">    associatedQOSFlowList [2] QOSFlowLists</w:t>
      </w:r>
    </w:p>
    <w:p w:rsidR="002155AF" w:rsidRDefault="002155AF" w:rsidP="002155AF">
      <w:pPr>
        <w:pStyle w:val="Code"/>
      </w:pPr>
      <w:r>
        <w:t>}</w:t>
      </w:r>
    </w:p>
    <w:p w:rsidR="002155AF" w:rsidRDefault="002155AF" w:rsidP="002155AF">
      <w:pPr>
        <w:pStyle w:val="Code"/>
      </w:pPr>
    </w:p>
    <w:p w:rsidR="002155AF" w:rsidRDefault="002155AF" w:rsidP="002155AF">
      <w:pPr>
        <w:pStyle w:val="Code"/>
      </w:pPr>
      <w:r>
        <w:t>QOSFlowTunnelInformationList ::= SEQUENCE OF QOSFlowTunnelInformation</w:t>
      </w:r>
    </w:p>
    <w:p w:rsidR="002155AF" w:rsidRDefault="002155AF" w:rsidP="002155AF">
      <w:pPr>
        <w:pStyle w:val="Code"/>
      </w:pPr>
    </w:p>
    <w:p w:rsidR="002155AF" w:rsidRDefault="002155AF" w:rsidP="002155AF">
      <w:pPr>
        <w:pStyle w:val="Code"/>
      </w:pPr>
      <w:r>
        <w:t>QOSFlowDescription ::= OCTET STRING</w:t>
      </w:r>
    </w:p>
    <w:p w:rsidR="002155AF" w:rsidRDefault="002155AF" w:rsidP="002155AF">
      <w:pPr>
        <w:pStyle w:val="Code"/>
      </w:pPr>
    </w:p>
    <w:p w:rsidR="002155AF" w:rsidRDefault="002155AF" w:rsidP="002155AF">
      <w:pPr>
        <w:pStyle w:val="Code"/>
      </w:pPr>
      <w:r>
        <w:t>QOSFlowLists ::= SEQUENCE OF QOSFlowList</w:t>
      </w:r>
    </w:p>
    <w:p w:rsidR="002155AF" w:rsidRDefault="002155AF" w:rsidP="002155AF">
      <w:pPr>
        <w:pStyle w:val="Code"/>
      </w:pPr>
    </w:p>
    <w:p w:rsidR="002155AF" w:rsidRDefault="002155AF" w:rsidP="002155AF">
      <w:pPr>
        <w:pStyle w:val="Code"/>
      </w:pPr>
      <w:r>
        <w:t>QOSFlowList ::= SEQUENCE</w:t>
      </w:r>
    </w:p>
    <w:p w:rsidR="002155AF" w:rsidRDefault="002155AF" w:rsidP="002155AF">
      <w:pPr>
        <w:pStyle w:val="Code"/>
      </w:pPr>
      <w:r>
        <w:t>{</w:t>
      </w:r>
    </w:p>
    <w:p w:rsidR="002155AF" w:rsidRDefault="002155AF" w:rsidP="002155AF">
      <w:pPr>
        <w:pStyle w:val="Code"/>
      </w:pPr>
      <w:r>
        <w:t xml:space="preserve">    qFI                      [1] QFI,</w:t>
      </w:r>
    </w:p>
    <w:p w:rsidR="002155AF" w:rsidRDefault="002155AF" w:rsidP="002155AF">
      <w:pPr>
        <w:pStyle w:val="Code"/>
      </w:pPr>
      <w:r>
        <w:t xml:space="preserve">    qOSRules                 [2] QOSRules OPTIONAL,</w:t>
      </w:r>
    </w:p>
    <w:p w:rsidR="002155AF" w:rsidRDefault="002155AF" w:rsidP="002155AF">
      <w:pPr>
        <w:pStyle w:val="Code"/>
      </w:pPr>
      <w:r>
        <w:t xml:space="preserve">    eBI                      [3] EPSBearerID OPTIONAL,</w:t>
      </w:r>
    </w:p>
    <w:p w:rsidR="002155AF" w:rsidRDefault="002155AF" w:rsidP="002155AF">
      <w:pPr>
        <w:pStyle w:val="Code"/>
      </w:pPr>
      <w:r>
        <w:t xml:space="preserve">    qOSFlowDescription       [4] QOSFlowDescription OPTIONAL,</w:t>
      </w:r>
    </w:p>
    <w:p w:rsidR="002155AF" w:rsidRDefault="002155AF" w:rsidP="002155AF">
      <w:pPr>
        <w:pStyle w:val="Code"/>
      </w:pPr>
      <w:r>
        <w:t xml:space="preserve">    qOSFlowProfile           [5] QOSFlowProfile OPTIONAL,</w:t>
      </w:r>
    </w:p>
    <w:p w:rsidR="002155AF" w:rsidRDefault="002155AF" w:rsidP="002155AF">
      <w:pPr>
        <w:pStyle w:val="Code"/>
      </w:pPr>
      <w:r>
        <w:t xml:space="preserve">    associatedANType         [6] AccessType OPTIONAL,</w:t>
      </w:r>
    </w:p>
    <w:p w:rsidR="002155AF" w:rsidRDefault="002155AF" w:rsidP="002155AF">
      <w:pPr>
        <w:pStyle w:val="Code"/>
      </w:pPr>
      <w:r>
        <w:t xml:space="preserve">    defaultQOSRuleIndication [7]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QOSFlowProfile ::= SEQUENCE</w:t>
      </w:r>
    </w:p>
    <w:p w:rsidR="002155AF" w:rsidRDefault="002155AF" w:rsidP="002155AF">
      <w:pPr>
        <w:pStyle w:val="Code"/>
      </w:pPr>
      <w:r>
        <w:t>{</w:t>
      </w:r>
    </w:p>
    <w:p w:rsidR="002155AF" w:rsidRDefault="002155AF" w:rsidP="002155AF">
      <w:pPr>
        <w:pStyle w:val="Code"/>
      </w:pPr>
      <w:r>
        <w:t xml:space="preserve">    fiveQI [1] FiveQI</w:t>
      </w:r>
    </w:p>
    <w:p w:rsidR="002155AF" w:rsidRDefault="002155AF" w:rsidP="002155AF">
      <w:pPr>
        <w:pStyle w:val="Code"/>
      </w:pPr>
      <w:r>
        <w:t>}</w:t>
      </w:r>
    </w:p>
    <w:p w:rsidR="002155AF" w:rsidRDefault="002155AF" w:rsidP="002155AF">
      <w:pPr>
        <w:pStyle w:val="Code"/>
      </w:pPr>
    </w:p>
    <w:p w:rsidR="002155AF" w:rsidRDefault="002155AF" w:rsidP="002155AF">
      <w:pPr>
        <w:pStyle w:val="Code"/>
      </w:pPr>
      <w:r>
        <w:t>QOSRules ::= OCTET STRING</w:t>
      </w:r>
    </w:p>
    <w:p w:rsidR="002155AF" w:rsidRDefault="002155AF" w:rsidP="002155AF">
      <w:pPr>
        <w:pStyle w:val="Code"/>
      </w:pPr>
    </w:p>
    <w:p w:rsidR="002155AF" w:rsidRDefault="002155AF" w:rsidP="002155AF">
      <w:pPr>
        <w:pStyle w:val="Code"/>
      </w:pPr>
      <w:r>
        <w:t>-- See clauses 5.6.2.6-1 and 5.6.2.9-1 of TS 29.512 [89], clause table 5.6.2.5-1 of TS 29.508 [90] for the details of this structure</w:t>
      </w:r>
    </w:p>
    <w:p w:rsidR="002155AF" w:rsidRDefault="002155AF" w:rsidP="002155AF">
      <w:pPr>
        <w:pStyle w:val="Code"/>
      </w:pPr>
      <w:r>
        <w:t>PCCRule ::= SEQUENCE</w:t>
      </w:r>
    </w:p>
    <w:p w:rsidR="002155AF" w:rsidRDefault="002155AF" w:rsidP="002155AF">
      <w:pPr>
        <w:pStyle w:val="Code"/>
      </w:pPr>
      <w:r>
        <w:t>{</w:t>
      </w:r>
    </w:p>
    <w:p w:rsidR="002155AF" w:rsidRDefault="002155AF" w:rsidP="002155AF">
      <w:pPr>
        <w:pStyle w:val="Code"/>
      </w:pPr>
      <w:r>
        <w:t xml:space="preserve">    pCCRuleID                     [1] PCCRuleID OPTIONAL,</w:t>
      </w:r>
    </w:p>
    <w:p w:rsidR="002155AF" w:rsidRDefault="002155AF" w:rsidP="002155AF">
      <w:pPr>
        <w:pStyle w:val="Code"/>
      </w:pPr>
      <w:r>
        <w:t xml:space="preserve">    appId                         [2] UTF8String OPTIONAL,</w:t>
      </w:r>
    </w:p>
    <w:p w:rsidR="002155AF" w:rsidRDefault="002155AF" w:rsidP="002155AF">
      <w:pPr>
        <w:pStyle w:val="Code"/>
      </w:pPr>
      <w:r>
        <w:t xml:space="preserve">    flowInfos                     [3] FlowInformationSet OPTIONAL,</w:t>
      </w:r>
    </w:p>
    <w:p w:rsidR="002155AF" w:rsidRDefault="002155AF" w:rsidP="002155AF">
      <w:pPr>
        <w:pStyle w:val="Code"/>
      </w:pPr>
      <w:r>
        <w:t xml:space="preserve">    appReloc                      [4] BOOLEAN OPTIONAL,</w:t>
      </w:r>
    </w:p>
    <w:p w:rsidR="002155AF" w:rsidRDefault="002155AF" w:rsidP="002155AF">
      <w:pPr>
        <w:pStyle w:val="Code"/>
      </w:pPr>
      <w:r>
        <w:t xml:space="preserve">    simConnInd                    [5] BOOLEAN OPTIONAL,</w:t>
      </w:r>
    </w:p>
    <w:p w:rsidR="002155AF" w:rsidRDefault="002155AF" w:rsidP="002155AF">
      <w:pPr>
        <w:pStyle w:val="Code"/>
      </w:pPr>
      <w:r>
        <w:t xml:space="preserve">    simConnTerm                   [6] INTEGER OPTIONAL,</w:t>
      </w:r>
    </w:p>
    <w:p w:rsidR="002155AF" w:rsidRDefault="002155AF" w:rsidP="002155AF">
      <w:pPr>
        <w:pStyle w:val="Code"/>
      </w:pPr>
      <w:r>
        <w:t xml:space="preserve">    maxAllowedUpLat               [7] INTEGER OPTIONAL,</w:t>
      </w:r>
    </w:p>
    <w:p w:rsidR="002155AF" w:rsidRDefault="002155AF" w:rsidP="002155AF">
      <w:pPr>
        <w:pStyle w:val="Code"/>
      </w:pPr>
      <w:r>
        <w:t xml:space="preserve">    trafficRoutes                 [8] RouteToLocationSet,</w:t>
      </w:r>
    </w:p>
    <w:p w:rsidR="002155AF" w:rsidRDefault="002155AF" w:rsidP="002155AF">
      <w:pPr>
        <w:pStyle w:val="Code"/>
      </w:pPr>
      <w:r>
        <w:t xml:space="preserve">    trafficSteeringPolIdDl        [9] UTF8String OPTIONAL,</w:t>
      </w:r>
    </w:p>
    <w:p w:rsidR="002155AF" w:rsidRDefault="002155AF" w:rsidP="002155AF">
      <w:pPr>
        <w:pStyle w:val="Code"/>
      </w:pPr>
      <w:r>
        <w:t xml:space="preserve">    trafficSteeringPolIdUl        [10] UTF8String OPTIONAL,</w:t>
      </w:r>
    </w:p>
    <w:p w:rsidR="002155AF" w:rsidRDefault="002155AF" w:rsidP="002155AF">
      <w:pPr>
        <w:pStyle w:val="Code"/>
      </w:pPr>
      <w:r>
        <w:t xml:space="preserve">    sourceDNAI                    [11] DNAI OPTIONAL,</w:t>
      </w:r>
    </w:p>
    <w:p w:rsidR="002155AF" w:rsidRDefault="002155AF" w:rsidP="002155AF">
      <w:pPr>
        <w:pStyle w:val="Code"/>
      </w:pPr>
      <w:r>
        <w:t xml:space="preserve">    targetDNAI                    [12] DNAI OPTIONAL,</w:t>
      </w:r>
    </w:p>
    <w:p w:rsidR="002155AF" w:rsidRDefault="002155AF" w:rsidP="002155AF">
      <w:pPr>
        <w:pStyle w:val="Code"/>
      </w:pPr>
      <w:r>
        <w:t xml:space="preserve">    dNAIChangeType                [13] DNAIChangeType OPTIONAL,</w:t>
      </w:r>
    </w:p>
    <w:p w:rsidR="002155AF" w:rsidRDefault="002155AF" w:rsidP="002155AF">
      <w:pPr>
        <w:pStyle w:val="Code"/>
      </w:pPr>
      <w:r>
        <w:t xml:space="preserve">    sourceUEIPAddr                [14] IPAddress OPTIONAL,</w:t>
      </w:r>
    </w:p>
    <w:p w:rsidR="002155AF" w:rsidRDefault="002155AF" w:rsidP="002155AF">
      <w:pPr>
        <w:pStyle w:val="Code"/>
      </w:pPr>
      <w:r>
        <w:t xml:space="preserve">    targetUEIPAddr                [15] IPAddress OPTIONAL,</w:t>
      </w:r>
    </w:p>
    <w:p w:rsidR="002155AF" w:rsidRDefault="002155AF" w:rsidP="002155AF">
      <w:pPr>
        <w:pStyle w:val="Code"/>
      </w:pPr>
      <w:r>
        <w:t xml:space="preserve">    sourceTrafficRouting          [16] RouteToLocation OPTIONAL,</w:t>
      </w:r>
    </w:p>
    <w:p w:rsidR="002155AF" w:rsidRDefault="002155AF" w:rsidP="002155AF">
      <w:pPr>
        <w:pStyle w:val="Code"/>
      </w:pPr>
      <w:r>
        <w:t xml:space="preserve">    targetTrafficRouting          [17] RouteToLocation OPTIONAL,</w:t>
      </w:r>
    </w:p>
    <w:p w:rsidR="002155AF" w:rsidRDefault="002155AF" w:rsidP="002155AF">
      <w:pPr>
        <w:pStyle w:val="Code"/>
      </w:pPr>
      <w:r>
        <w:t xml:space="preserve">    eASIPReplaceInfos             [18] EASIPReplaceInfos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table 5.6.2.5-1 of TS 29.508 [90] for the details of this structure.</w:t>
      </w:r>
    </w:p>
    <w:p w:rsidR="002155AF" w:rsidRDefault="002155AF" w:rsidP="002155AF">
      <w:pPr>
        <w:pStyle w:val="Code"/>
      </w:pPr>
      <w:r>
        <w:t>UPPathChange ::= SEQUENCE</w:t>
      </w:r>
    </w:p>
    <w:p w:rsidR="002155AF" w:rsidRDefault="002155AF" w:rsidP="002155AF">
      <w:pPr>
        <w:pStyle w:val="Code"/>
      </w:pPr>
      <w:r>
        <w:t>{</w:t>
      </w:r>
    </w:p>
    <w:p w:rsidR="002155AF" w:rsidRDefault="002155AF" w:rsidP="002155AF">
      <w:pPr>
        <w:pStyle w:val="Code"/>
      </w:pPr>
      <w:r>
        <w:t xml:space="preserve">    sourceDNAI                    [1] DNAI OPTIONAL,</w:t>
      </w:r>
    </w:p>
    <w:p w:rsidR="002155AF" w:rsidRDefault="002155AF" w:rsidP="002155AF">
      <w:pPr>
        <w:pStyle w:val="Code"/>
      </w:pPr>
      <w:r>
        <w:lastRenderedPageBreak/>
        <w:t xml:space="preserve">    targetDNAI                    [2] DNAI OPTIONAL,</w:t>
      </w:r>
    </w:p>
    <w:p w:rsidR="002155AF" w:rsidRDefault="002155AF" w:rsidP="002155AF">
      <w:pPr>
        <w:pStyle w:val="Code"/>
      </w:pPr>
      <w:r>
        <w:t xml:space="preserve">    dNAIChangeType                [3] DNAIChangeType OPTIONAL,</w:t>
      </w:r>
    </w:p>
    <w:p w:rsidR="002155AF" w:rsidRDefault="002155AF" w:rsidP="002155AF">
      <w:pPr>
        <w:pStyle w:val="Code"/>
      </w:pPr>
      <w:r>
        <w:t xml:space="preserve">    sourceUEIPAddr                [4] IPAddress OPTIONAL,</w:t>
      </w:r>
    </w:p>
    <w:p w:rsidR="002155AF" w:rsidRDefault="002155AF" w:rsidP="002155AF">
      <w:pPr>
        <w:pStyle w:val="Code"/>
      </w:pPr>
      <w:r>
        <w:t xml:space="preserve">    targetUEIPAddr                [5] IPAddress OPTIONAL,</w:t>
      </w:r>
    </w:p>
    <w:p w:rsidR="002155AF" w:rsidRDefault="002155AF" w:rsidP="002155AF">
      <w:pPr>
        <w:pStyle w:val="Code"/>
      </w:pPr>
      <w:r>
        <w:t xml:space="preserve">    sourceTrafficRouting          [6] RouteToLocation OPTIONAL,</w:t>
      </w:r>
    </w:p>
    <w:p w:rsidR="002155AF" w:rsidRDefault="002155AF" w:rsidP="002155AF">
      <w:pPr>
        <w:pStyle w:val="Code"/>
      </w:pPr>
      <w:r>
        <w:t xml:space="preserve">    targetTrafficRouting          [7] RouteToLocation OPTIONAL,</w:t>
      </w:r>
    </w:p>
    <w:p w:rsidR="002155AF" w:rsidRDefault="002155AF" w:rsidP="002155AF">
      <w:pPr>
        <w:pStyle w:val="Code"/>
      </w:pPr>
      <w:r>
        <w:t xml:space="preserve">    mACAddress                    [8] MACAddress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5.6.2.14-1 of TS 29.512 [89]</w:t>
      </w:r>
    </w:p>
    <w:p w:rsidR="002155AF" w:rsidRDefault="002155AF" w:rsidP="002155AF">
      <w:pPr>
        <w:pStyle w:val="Code"/>
      </w:pPr>
      <w:r>
        <w:t>PCCRuleID ::= UTF8String</w:t>
      </w:r>
    </w:p>
    <w:p w:rsidR="002155AF" w:rsidRDefault="002155AF" w:rsidP="002155AF">
      <w:pPr>
        <w:pStyle w:val="Code"/>
      </w:pPr>
    </w:p>
    <w:p w:rsidR="002155AF" w:rsidRDefault="002155AF" w:rsidP="002155AF">
      <w:pPr>
        <w:pStyle w:val="Code"/>
      </w:pPr>
      <w:r>
        <w:t>PCCRuleSet ::= SET OF PCCRule</w:t>
      </w:r>
    </w:p>
    <w:p w:rsidR="002155AF" w:rsidRDefault="002155AF" w:rsidP="002155AF">
      <w:pPr>
        <w:pStyle w:val="Code"/>
      </w:pPr>
    </w:p>
    <w:p w:rsidR="002155AF" w:rsidRDefault="002155AF" w:rsidP="002155AF">
      <w:pPr>
        <w:pStyle w:val="Code"/>
      </w:pPr>
      <w:r>
        <w:t>PCCRuleIDSet ::= SET OF PCCRuleID</w:t>
      </w:r>
    </w:p>
    <w:p w:rsidR="002155AF" w:rsidRDefault="002155AF" w:rsidP="002155AF">
      <w:pPr>
        <w:pStyle w:val="Code"/>
      </w:pPr>
    </w:p>
    <w:p w:rsidR="002155AF" w:rsidRDefault="002155AF" w:rsidP="002155AF">
      <w:pPr>
        <w:pStyle w:val="Code"/>
      </w:pPr>
      <w:r>
        <w:t>FlowInformationSet ::= SET OF FlowInformation</w:t>
      </w:r>
    </w:p>
    <w:p w:rsidR="002155AF" w:rsidRDefault="002155AF" w:rsidP="002155AF">
      <w:pPr>
        <w:pStyle w:val="Code"/>
      </w:pPr>
    </w:p>
    <w:p w:rsidR="002155AF" w:rsidRDefault="002155AF" w:rsidP="002155AF">
      <w:pPr>
        <w:pStyle w:val="Code"/>
      </w:pPr>
      <w:r>
        <w:t>RouteToLocationSet ::= SET OF RouteToLocation</w:t>
      </w:r>
    </w:p>
    <w:p w:rsidR="002155AF" w:rsidRDefault="002155AF" w:rsidP="002155AF">
      <w:pPr>
        <w:pStyle w:val="Code"/>
      </w:pPr>
    </w:p>
    <w:p w:rsidR="002155AF" w:rsidRDefault="002155AF" w:rsidP="002155AF">
      <w:pPr>
        <w:pStyle w:val="Code"/>
      </w:pPr>
      <w:r>
        <w:t>-- See table 5.6.2.14 of TS 29.512 [89]</w:t>
      </w:r>
    </w:p>
    <w:p w:rsidR="002155AF" w:rsidRDefault="002155AF" w:rsidP="002155AF">
      <w:pPr>
        <w:pStyle w:val="Code"/>
      </w:pPr>
      <w:r>
        <w:t>FlowInformation ::= SEQUENCE</w:t>
      </w:r>
    </w:p>
    <w:p w:rsidR="002155AF" w:rsidRDefault="002155AF" w:rsidP="002155AF">
      <w:pPr>
        <w:pStyle w:val="Code"/>
      </w:pPr>
      <w:r>
        <w:t>{</w:t>
      </w:r>
    </w:p>
    <w:p w:rsidR="002155AF" w:rsidRDefault="002155AF" w:rsidP="002155AF">
      <w:pPr>
        <w:pStyle w:val="Code"/>
      </w:pPr>
      <w:r>
        <w:t xml:space="preserve">    flowDescription    [1] FlowDescription OPTIONAL,</w:t>
      </w:r>
    </w:p>
    <w:p w:rsidR="002155AF" w:rsidRDefault="002155AF" w:rsidP="002155AF">
      <w:pPr>
        <w:pStyle w:val="Code"/>
      </w:pPr>
      <w:r>
        <w:t xml:space="preserve">    ethFlowDescription [2] EthFlowDescription OPTIONAL,</w:t>
      </w:r>
    </w:p>
    <w:p w:rsidR="002155AF" w:rsidRDefault="002155AF" w:rsidP="002155AF">
      <w:pPr>
        <w:pStyle w:val="Code"/>
      </w:pPr>
      <w:r>
        <w:t xml:space="preserve">    tosTrafficClass    [3] OCTET STRING (SIZE(2)) OPTIONAL,</w:t>
      </w:r>
    </w:p>
    <w:p w:rsidR="002155AF" w:rsidRDefault="002155AF" w:rsidP="002155AF">
      <w:pPr>
        <w:pStyle w:val="Code"/>
      </w:pPr>
      <w:r>
        <w:t xml:space="preserve">    spi                [4] OCTET STRING (SIZE(4)) OPTIONAL,</w:t>
      </w:r>
    </w:p>
    <w:p w:rsidR="002155AF" w:rsidRDefault="002155AF" w:rsidP="002155AF">
      <w:pPr>
        <w:pStyle w:val="Code"/>
      </w:pPr>
      <w:r>
        <w:t xml:space="preserve">    flowLabel          [5] OCTET STRING (SIZE(3)) OPTIONAL,</w:t>
      </w:r>
    </w:p>
    <w:p w:rsidR="002155AF" w:rsidRDefault="002155AF" w:rsidP="002155AF">
      <w:pPr>
        <w:pStyle w:val="Code"/>
      </w:pPr>
      <w:r>
        <w:t xml:space="preserve">    flowDirection      [6] FlowDirection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5.6.2.14 of TS 29.512 [89]</w:t>
      </w:r>
    </w:p>
    <w:p w:rsidR="002155AF" w:rsidRDefault="002155AF" w:rsidP="002155AF">
      <w:pPr>
        <w:pStyle w:val="Code"/>
      </w:pPr>
      <w:r>
        <w:t>FlowDescription ::= SEQUENCE</w:t>
      </w:r>
    </w:p>
    <w:p w:rsidR="002155AF" w:rsidRDefault="002155AF" w:rsidP="002155AF">
      <w:pPr>
        <w:pStyle w:val="Code"/>
      </w:pPr>
      <w:r>
        <w:t>{</w:t>
      </w:r>
    </w:p>
    <w:p w:rsidR="002155AF" w:rsidRDefault="002155AF" w:rsidP="002155AF">
      <w:pPr>
        <w:pStyle w:val="Code"/>
      </w:pPr>
      <w:r>
        <w:t xml:space="preserve">    sourceIPAddress       [1] IPAddressOrRangeOrAny,</w:t>
      </w:r>
    </w:p>
    <w:p w:rsidR="002155AF" w:rsidRDefault="002155AF" w:rsidP="002155AF">
      <w:pPr>
        <w:pStyle w:val="Code"/>
      </w:pPr>
      <w:r>
        <w:t xml:space="preserve">    destinationIPAddress  [2] IPAddressOrRangeOrAny,</w:t>
      </w:r>
    </w:p>
    <w:p w:rsidR="002155AF" w:rsidRDefault="002155AF" w:rsidP="002155AF">
      <w:pPr>
        <w:pStyle w:val="Code"/>
      </w:pPr>
      <w:r>
        <w:t xml:space="preserve">    sourcePortNumber      [3] PortNumber OPTIONAL,</w:t>
      </w:r>
    </w:p>
    <w:p w:rsidR="002155AF" w:rsidRDefault="002155AF" w:rsidP="002155AF">
      <w:pPr>
        <w:pStyle w:val="Code"/>
      </w:pPr>
      <w:r>
        <w:t xml:space="preserve">    destinationPortNumber [4] PortNumber OPTIONAL,</w:t>
      </w:r>
    </w:p>
    <w:p w:rsidR="002155AF" w:rsidRDefault="002155AF" w:rsidP="002155AF">
      <w:pPr>
        <w:pStyle w:val="Code"/>
      </w:pPr>
      <w:r>
        <w:t xml:space="preserve">    protocol              [5] NextLayerProtocolOrAny</w:t>
      </w:r>
    </w:p>
    <w:p w:rsidR="002155AF" w:rsidRDefault="002155AF" w:rsidP="002155AF">
      <w:pPr>
        <w:pStyle w:val="Code"/>
      </w:pPr>
      <w:r>
        <w:t>}</w:t>
      </w:r>
    </w:p>
    <w:p w:rsidR="002155AF" w:rsidRDefault="002155AF" w:rsidP="002155AF">
      <w:pPr>
        <w:pStyle w:val="Code"/>
      </w:pPr>
    </w:p>
    <w:p w:rsidR="002155AF" w:rsidRDefault="002155AF" w:rsidP="002155AF">
      <w:pPr>
        <w:pStyle w:val="Code"/>
      </w:pPr>
      <w:r>
        <w:t>IPAddressOrRangeOrAny ::= CHOICE</w:t>
      </w:r>
    </w:p>
    <w:p w:rsidR="002155AF" w:rsidRDefault="002155AF" w:rsidP="002155AF">
      <w:pPr>
        <w:pStyle w:val="Code"/>
      </w:pPr>
      <w:r>
        <w:t>{</w:t>
      </w:r>
    </w:p>
    <w:p w:rsidR="002155AF" w:rsidRDefault="002155AF" w:rsidP="002155AF">
      <w:pPr>
        <w:pStyle w:val="Code"/>
      </w:pPr>
      <w:r>
        <w:t xml:space="preserve">   iPAddress      [1] IPAddress,</w:t>
      </w:r>
    </w:p>
    <w:p w:rsidR="002155AF" w:rsidRDefault="002155AF" w:rsidP="002155AF">
      <w:pPr>
        <w:pStyle w:val="Code"/>
      </w:pPr>
      <w:r>
        <w:t xml:space="preserve">   ipAddressRange [2] IPMask,</w:t>
      </w:r>
    </w:p>
    <w:p w:rsidR="002155AF" w:rsidRDefault="002155AF" w:rsidP="002155AF">
      <w:pPr>
        <w:pStyle w:val="Code"/>
      </w:pPr>
      <w:r>
        <w:t xml:space="preserve">   anyIPAddress   [3] AnyIPAddress</w:t>
      </w:r>
    </w:p>
    <w:p w:rsidR="002155AF" w:rsidRDefault="002155AF" w:rsidP="002155AF">
      <w:pPr>
        <w:pStyle w:val="Code"/>
      </w:pPr>
      <w:r>
        <w:t>}</w:t>
      </w:r>
    </w:p>
    <w:p w:rsidR="002155AF" w:rsidRDefault="002155AF" w:rsidP="002155AF">
      <w:pPr>
        <w:pStyle w:val="Code"/>
      </w:pPr>
    </w:p>
    <w:p w:rsidR="002155AF" w:rsidRDefault="002155AF" w:rsidP="002155AF">
      <w:pPr>
        <w:pStyle w:val="Code"/>
      </w:pPr>
      <w:r>
        <w:t>IPMask ::= SEQUENCE</w:t>
      </w:r>
    </w:p>
    <w:p w:rsidR="002155AF" w:rsidRDefault="002155AF" w:rsidP="002155AF">
      <w:pPr>
        <w:pStyle w:val="Code"/>
      </w:pPr>
      <w:r>
        <w:t>{</w:t>
      </w:r>
    </w:p>
    <w:p w:rsidR="002155AF" w:rsidRDefault="002155AF" w:rsidP="002155AF">
      <w:pPr>
        <w:pStyle w:val="Code"/>
      </w:pPr>
      <w:r>
        <w:t xml:space="preserve">    fromIPAddress [1] IPAddress,</w:t>
      </w:r>
    </w:p>
    <w:p w:rsidR="002155AF" w:rsidRDefault="002155AF" w:rsidP="002155AF">
      <w:pPr>
        <w:pStyle w:val="Code"/>
      </w:pPr>
      <w:r>
        <w:t xml:space="preserve">    toIPAddress   [2] IPAddress</w:t>
      </w:r>
    </w:p>
    <w:p w:rsidR="002155AF" w:rsidRDefault="002155AF" w:rsidP="002155AF">
      <w:pPr>
        <w:pStyle w:val="Code"/>
      </w:pPr>
      <w:r>
        <w:t>}</w:t>
      </w:r>
    </w:p>
    <w:p w:rsidR="002155AF" w:rsidRDefault="002155AF" w:rsidP="002155AF">
      <w:pPr>
        <w:pStyle w:val="Code"/>
      </w:pPr>
    </w:p>
    <w:p w:rsidR="002155AF" w:rsidRDefault="002155AF" w:rsidP="002155AF">
      <w:pPr>
        <w:pStyle w:val="Code"/>
      </w:pPr>
      <w:r>
        <w:t>AnyIPAddress ::= ENUMERATED</w:t>
      </w:r>
    </w:p>
    <w:p w:rsidR="002155AF" w:rsidRDefault="002155AF" w:rsidP="002155AF">
      <w:pPr>
        <w:pStyle w:val="Code"/>
      </w:pPr>
      <w:r>
        <w:t>{</w:t>
      </w:r>
    </w:p>
    <w:p w:rsidR="002155AF" w:rsidRDefault="002155AF" w:rsidP="002155AF">
      <w:pPr>
        <w:pStyle w:val="Code"/>
      </w:pPr>
      <w:r>
        <w:t xml:space="preserve">    any(1)</w:t>
      </w:r>
    </w:p>
    <w:p w:rsidR="002155AF" w:rsidRDefault="002155AF" w:rsidP="002155AF">
      <w:pPr>
        <w:pStyle w:val="Code"/>
      </w:pPr>
      <w:r>
        <w:t>}</w:t>
      </w:r>
    </w:p>
    <w:p w:rsidR="002155AF" w:rsidRDefault="002155AF" w:rsidP="002155AF">
      <w:pPr>
        <w:pStyle w:val="Code"/>
      </w:pPr>
    </w:p>
    <w:p w:rsidR="002155AF" w:rsidRDefault="002155AF" w:rsidP="002155AF">
      <w:pPr>
        <w:pStyle w:val="Code"/>
      </w:pPr>
      <w:r>
        <w:t>NextLayerProtocolOrAny ::= CHOICE</w:t>
      </w:r>
    </w:p>
    <w:p w:rsidR="002155AF" w:rsidRDefault="002155AF" w:rsidP="002155AF">
      <w:pPr>
        <w:pStyle w:val="Code"/>
      </w:pPr>
      <w:r>
        <w:t>{</w:t>
      </w:r>
    </w:p>
    <w:p w:rsidR="002155AF" w:rsidRDefault="002155AF" w:rsidP="002155AF">
      <w:pPr>
        <w:pStyle w:val="Code"/>
      </w:pPr>
      <w:r>
        <w:t xml:space="preserve">   nextLayerProtocol    [1] NextLayerProtocol,</w:t>
      </w:r>
    </w:p>
    <w:p w:rsidR="002155AF" w:rsidRDefault="002155AF" w:rsidP="002155AF">
      <w:pPr>
        <w:pStyle w:val="Code"/>
      </w:pPr>
      <w:r>
        <w:t xml:space="preserve">   anyNextLayerProtocol [2] AnyNextLayerProtocol</w:t>
      </w:r>
    </w:p>
    <w:p w:rsidR="002155AF" w:rsidRDefault="002155AF" w:rsidP="002155AF">
      <w:pPr>
        <w:pStyle w:val="Code"/>
      </w:pPr>
      <w:r>
        <w:t>}</w:t>
      </w:r>
    </w:p>
    <w:p w:rsidR="002155AF" w:rsidRDefault="002155AF" w:rsidP="002155AF">
      <w:pPr>
        <w:pStyle w:val="Code"/>
      </w:pPr>
    </w:p>
    <w:p w:rsidR="002155AF" w:rsidRDefault="002155AF" w:rsidP="002155AF">
      <w:pPr>
        <w:pStyle w:val="Code"/>
      </w:pPr>
      <w:r>
        <w:t>AnyNextLayerProtocol ::= ENUMERATED</w:t>
      </w:r>
    </w:p>
    <w:p w:rsidR="002155AF" w:rsidRDefault="002155AF" w:rsidP="002155AF">
      <w:pPr>
        <w:pStyle w:val="Code"/>
      </w:pPr>
      <w:r>
        <w:t>{</w:t>
      </w:r>
    </w:p>
    <w:p w:rsidR="002155AF" w:rsidRDefault="002155AF" w:rsidP="002155AF">
      <w:pPr>
        <w:pStyle w:val="Code"/>
      </w:pPr>
      <w:r>
        <w:t xml:space="preserve">    ip(1)</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5.6.2.17-1 of TS 29.514 [91]</w:t>
      </w:r>
    </w:p>
    <w:p w:rsidR="002155AF" w:rsidRDefault="002155AF" w:rsidP="002155AF">
      <w:pPr>
        <w:pStyle w:val="Code"/>
      </w:pPr>
      <w:r>
        <w:lastRenderedPageBreak/>
        <w:t>EthFlowDescription ::= SEQUENCE</w:t>
      </w:r>
    </w:p>
    <w:p w:rsidR="002155AF" w:rsidRDefault="002155AF" w:rsidP="002155AF">
      <w:pPr>
        <w:pStyle w:val="Code"/>
      </w:pPr>
      <w:r>
        <w:t>{</w:t>
      </w:r>
    </w:p>
    <w:p w:rsidR="002155AF" w:rsidRDefault="002155AF" w:rsidP="002155AF">
      <w:pPr>
        <w:pStyle w:val="Code"/>
      </w:pPr>
      <w:r>
        <w:t xml:space="preserve">    destMacAddress    [1] MACAddress OPTIONAL,</w:t>
      </w:r>
    </w:p>
    <w:p w:rsidR="002155AF" w:rsidRDefault="002155AF" w:rsidP="002155AF">
      <w:pPr>
        <w:pStyle w:val="Code"/>
      </w:pPr>
      <w:r>
        <w:t xml:space="preserve">    ethType           [2] OCTET STRING (SIZE(2)),</w:t>
      </w:r>
    </w:p>
    <w:p w:rsidR="002155AF" w:rsidRDefault="002155AF" w:rsidP="002155AF">
      <w:pPr>
        <w:pStyle w:val="Code"/>
      </w:pPr>
      <w:r>
        <w:t xml:space="preserve">    fDesc             [3] FlowDescription OPTIONAL,</w:t>
      </w:r>
    </w:p>
    <w:p w:rsidR="002155AF" w:rsidRDefault="002155AF" w:rsidP="002155AF">
      <w:pPr>
        <w:pStyle w:val="Code"/>
      </w:pPr>
      <w:r>
        <w:t xml:space="preserve">    fDir              [4] FDir OPTIONAL,</w:t>
      </w:r>
    </w:p>
    <w:p w:rsidR="002155AF" w:rsidRDefault="002155AF" w:rsidP="002155AF">
      <w:pPr>
        <w:pStyle w:val="Code"/>
      </w:pPr>
      <w:r>
        <w:t xml:space="preserve">    sourceMacAddress  [5] MACAddress OPTIONAL,</w:t>
      </w:r>
    </w:p>
    <w:p w:rsidR="002155AF" w:rsidRDefault="002155AF" w:rsidP="002155AF">
      <w:pPr>
        <w:pStyle w:val="Code"/>
      </w:pPr>
      <w:r>
        <w:t xml:space="preserve">    vlanTags          [6] SET OF VLANTag,</w:t>
      </w:r>
    </w:p>
    <w:p w:rsidR="002155AF" w:rsidRDefault="002155AF" w:rsidP="002155AF">
      <w:pPr>
        <w:pStyle w:val="Code"/>
      </w:pPr>
      <w:r>
        <w:t xml:space="preserve">    srcMacAddrEnd     [7] MACAddress OPTIONAL,</w:t>
      </w:r>
    </w:p>
    <w:p w:rsidR="002155AF" w:rsidRDefault="002155AF" w:rsidP="002155AF">
      <w:pPr>
        <w:pStyle w:val="Code"/>
      </w:pPr>
      <w:r>
        <w:t xml:space="preserve">    destMacAddrEnd    [8] MACAddress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5.6.2.17-1 of TS 29.514 [91]</w:t>
      </w:r>
    </w:p>
    <w:p w:rsidR="002155AF" w:rsidRDefault="002155AF" w:rsidP="002155AF">
      <w:pPr>
        <w:pStyle w:val="Code"/>
      </w:pPr>
      <w:r>
        <w:t>FDir ::= ENUMERATED</w:t>
      </w:r>
    </w:p>
    <w:p w:rsidR="002155AF" w:rsidRDefault="002155AF" w:rsidP="002155AF">
      <w:pPr>
        <w:pStyle w:val="Code"/>
      </w:pPr>
      <w:r>
        <w:t>{</w:t>
      </w:r>
    </w:p>
    <w:p w:rsidR="002155AF" w:rsidRDefault="002155AF" w:rsidP="002155AF">
      <w:pPr>
        <w:pStyle w:val="Code"/>
      </w:pPr>
      <w:r>
        <w:t xml:space="preserve">    downlink(1)</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5.6.2.17-1 of TS 29.514 [91]</w:t>
      </w:r>
    </w:p>
    <w:p w:rsidR="002155AF" w:rsidRDefault="002155AF" w:rsidP="002155AF">
      <w:pPr>
        <w:pStyle w:val="Code"/>
      </w:pPr>
      <w:r>
        <w:t>VLANTag ::= SEQUENCE</w:t>
      </w:r>
    </w:p>
    <w:p w:rsidR="002155AF" w:rsidRDefault="002155AF" w:rsidP="002155AF">
      <w:pPr>
        <w:pStyle w:val="Code"/>
      </w:pPr>
      <w:r>
        <w:t>{</w:t>
      </w:r>
    </w:p>
    <w:p w:rsidR="002155AF" w:rsidRDefault="002155AF" w:rsidP="002155AF">
      <w:pPr>
        <w:pStyle w:val="Code"/>
      </w:pPr>
      <w:r>
        <w:t xml:space="preserve">    priority [1] BIT STRING (SIZE(3)),</w:t>
      </w:r>
    </w:p>
    <w:p w:rsidR="002155AF" w:rsidRDefault="002155AF" w:rsidP="002155AF">
      <w:pPr>
        <w:pStyle w:val="Code"/>
      </w:pPr>
      <w:r>
        <w:t xml:space="preserve">    cFI      [2] BIT STRING (SIZE(1)),</w:t>
      </w:r>
    </w:p>
    <w:p w:rsidR="002155AF" w:rsidRDefault="002155AF" w:rsidP="002155AF">
      <w:pPr>
        <w:pStyle w:val="Code"/>
      </w:pPr>
      <w:r>
        <w:t xml:space="preserve">    vLANID   [3] BIT STRING (SIZE(12))</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5.6.2.14 of TS 29.512 [89]</w:t>
      </w:r>
    </w:p>
    <w:p w:rsidR="002155AF" w:rsidRDefault="002155AF" w:rsidP="002155AF">
      <w:pPr>
        <w:pStyle w:val="Code"/>
      </w:pPr>
      <w:r>
        <w:t>FlowDirection ::= ENUMERATED</w:t>
      </w:r>
    </w:p>
    <w:p w:rsidR="002155AF" w:rsidRDefault="002155AF" w:rsidP="002155AF">
      <w:pPr>
        <w:pStyle w:val="Code"/>
      </w:pPr>
      <w:r>
        <w:t>{</w:t>
      </w:r>
    </w:p>
    <w:p w:rsidR="002155AF" w:rsidRDefault="002155AF" w:rsidP="002155AF">
      <w:pPr>
        <w:pStyle w:val="Code"/>
      </w:pPr>
      <w:r>
        <w:t xml:space="preserve">    downlinkOnly(1),</w:t>
      </w:r>
    </w:p>
    <w:p w:rsidR="002155AF" w:rsidRDefault="002155AF" w:rsidP="002155AF">
      <w:pPr>
        <w:pStyle w:val="Code"/>
      </w:pPr>
      <w:r>
        <w:t xml:space="preserve">    uplinkOnly(2),</w:t>
      </w:r>
    </w:p>
    <w:p w:rsidR="002155AF" w:rsidRDefault="002155AF" w:rsidP="002155AF">
      <w:pPr>
        <w:pStyle w:val="Code"/>
      </w:pPr>
      <w:r>
        <w:t xml:space="preserve">    dowlinkAndUplink(3)</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5.4.2.1 of TS 29.571 [17]</w:t>
      </w:r>
    </w:p>
    <w:p w:rsidR="002155AF" w:rsidRDefault="002155AF" w:rsidP="002155AF">
      <w:pPr>
        <w:pStyle w:val="Code"/>
      </w:pPr>
      <w:r>
        <w:t>DNAIChangeType ::= ENUMERATED</w:t>
      </w:r>
    </w:p>
    <w:p w:rsidR="002155AF" w:rsidRDefault="002155AF" w:rsidP="002155AF">
      <w:pPr>
        <w:pStyle w:val="Code"/>
      </w:pPr>
      <w:r>
        <w:t>{</w:t>
      </w:r>
    </w:p>
    <w:p w:rsidR="002155AF" w:rsidRDefault="002155AF" w:rsidP="002155AF">
      <w:pPr>
        <w:pStyle w:val="Code"/>
      </w:pPr>
      <w:r>
        <w:t xml:space="preserve">    early(1),</w:t>
      </w:r>
    </w:p>
    <w:p w:rsidR="002155AF" w:rsidRDefault="002155AF" w:rsidP="002155AF">
      <w:pPr>
        <w:pStyle w:val="Code"/>
      </w:pPr>
      <w:r>
        <w:t xml:space="preserve">    earlyAndLate(2),</w:t>
      </w:r>
    </w:p>
    <w:p w:rsidR="002155AF" w:rsidRDefault="002155AF" w:rsidP="002155AF">
      <w:pPr>
        <w:pStyle w:val="Code"/>
      </w:pPr>
      <w:r>
        <w:t xml:space="preserve">    late(3)</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5.6.2.15 of TS 29.571 [17]</w:t>
      </w:r>
    </w:p>
    <w:p w:rsidR="002155AF" w:rsidRDefault="002155AF" w:rsidP="002155AF">
      <w:pPr>
        <w:pStyle w:val="Code"/>
      </w:pPr>
      <w:r>
        <w:t>RouteToLocation ::= SEQUENCE</w:t>
      </w:r>
    </w:p>
    <w:p w:rsidR="002155AF" w:rsidRDefault="002155AF" w:rsidP="002155AF">
      <w:pPr>
        <w:pStyle w:val="Code"/>
      </w:pPr>
      <w:r>
        <w:t>{</w:t>
      </w:r>
    </w:p>
    <w:p w:rsidR="002155AF" w:rsidRDefault="002155AF" w:rsidP="002155AF">
      <w:pPr>
        <w:pStyle w:val="Code"/>
      </w:pPr>
      <w:r>
        <w:t xml:space="preserve">    dNAI            [1] DNAI,</w:t>
      </w:r>
    </w:p>
    <w:p w:rsidR="002155AF" w:rsidRDefault="002155AF" w:rsidP="002155AF">
      <w:pPr>
        <w:pStyle w:val="Code"/>
      </w:pPr>
      <w:r>
        <w:t xml:space="preserve">    routeInfo       [2] RouteInfo</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table 5.4.2.1 of TS 29.571 [17]</w:t>
      </w:r>
    </w:p>
    <w:p w:rsidR="002155AF" w:rsidRDefault="002155AF" w:rsidP="002155AF">
      <w:pPr>
        <w:pStyle w:val="Code"/>
      </w:pPr>
      <w:r>
        <w:t>DNAI ::= UTF8String</w:t>
      </w:r>
    </w:p>
    <w:p w:rsidR="002155AF" w:rsidRDefault="002155AF" w:rsidP="002155AF">
      <w:pPr>
        <w:pStyle w:val="Code"/>
      </w:pPr>
    </w:p>
    <w:p w:rsidR="002155AF" w:rsidRDefault="002155AF" w:rsidP="002155AF">
      <w:pPr>
        <w:pStyle w:val="Code"/>
      </w:pPr>
      <w:r>
        <w:t>-- See table 5.4.4.16 of TS 29.571 [17]</w:t>
      </w:r>
    </w:p>
    <w:p w:rsidR="002155AF" w:rsidRDefault="002155AF" w:rsidP="002155AF">
      <w:pPr>
        <w:pStyle w:val="Code"/>
      </w:pPr>
      <w:r>
        <w:t>RouteInfo ::= SEQUENCE</w:t>
      </w:r>
    </w:p>
    <w:p w:rsidR="002155AF" w:rsidRDefault="002155AF" w:rsidP="002155AF">
      <w:pPr>
        <w:pStyle w:val="Code"/>
      </w:pPr>
      <w:r>
        <w:t>{</w:t>
      </w:r>
    </w:p>
    <w:p w:rsidR="002155AF" w:rsidRDefault="002155AF" w:rsidP="002155AF">
      <w:pPr>
        <w:pStyle w:val="Code"/>
      </w:pPr>
      <w:r>
        <w:t xml:space="preserve">    iPAddressTunnelEndpoint       [1] IPAddress,</w:t>
      </w:r>
    </w:p>
    <w:p w:rsidR="002155AF" w:rsidRDefault="002155AF" w:rsidP="002155AF">
      <w:pPr>
        <w:pStyle w:val="Code"/>
      </w:pPr>
      <w:r>
        <w:t xml:space="preserve">    uDPPortNumberTunnelEndpoint   [2] PortNumber</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4.1.4.2 of TS 29.512 [89]</w:t>
      </w:r>
    </w:p>
    <w:p w:rsidR="002155AF" w:rsidRDefault="002155AF" w:rsidP="002155AF">
      <w:pPr>
        <w:pStyle w:val="Code"/>
      </w:pPr>
      <w:r>
        <w:t>EASIPReplaceInfos ::= SEQUENCE</w:t>
      </w:r>
    </w:p>
    <w:p w:rsidR="002155AF" w:rsidRDefault="002155AF" w:rsidP="002155AF">
      <w:pPr>
        <w:pStyle w:val="Code"/>
      </w:pPr>
      <w:r>
        <w:t>{</w:t>
      </w:r>
    </w:p>
    <w:p w:rsidR="002155AF" w:rsidRDefault="002155AF" w:rsidP="002155AF">
      <w:pPr>
        <w:pStyle w:val="Code"/>
      </w:pPr>
      <w:r>
        <w:t xml:space="preserve">    sourceEASAddress [1] EASServerAddress,</w:t>
      </w:r>
    </w:p>
    <w:p w:rsidR="002155AF" w:rsidRDefault="002155AF" w:rsidP="002155AF">
      <w:pPr>
        <w:pStyle w:val="Code"/>
      </w:pPr>
      <w:r>
        <w:t xml:space="preserve">    targetEASAddress [2] EASServerAddress</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4.1.4.2 of TS 29.512 [89]</w:t>
      </w:r>
    </w:p>
    <w:p w:rsidR="002155AF" w:rsidRDefault="002155AF" w:rsidP="002155AF">
      <w:pPr>
        <w:pStyle w:val="Code"/>
      </w:pPr>
      <w:r>
        <w:t>EASServerAddress ::= SEQUENCE</w:t>
      </w:r>
    </w:p>
    <w:p w:rsidR="002155AF" w:rsidRDefault="002155AF" w:rsidP="002155AF">
      <w:pPr>
        <w:pStyle w:val="Code"/>
      </w:pPr>
      <w:r>
        <w:t>{</w:t>
      </w:r>
    </w:p>
    <w:p w:rsidR="002155AF" w:rsidRDefault="002155AF" w:rsidP="002155AF">
      <w:pPr>
        <w:pStyle w:val="Code"/>
      </w:pPr>
      <w:r>
        <w:t xml:space="preserve">    iPAddress        [1]  IPAddress,</w:t>
      </w:r>
    </w:p>
    <w:p w:rsidR="002155AF" w:rsidRDefault="002155AF" w:rsidP="002155AF">
      <w:pPr>
        <w:pStyle w:val="Code"/>
      </w:pPr>
      <w:r>
        <w:t xml:space="preserve">    port             [2]  PortNumber</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PGW-C + SMF PDNConnection Events</w:t>
      </w:r>
    </w:p>
    <w:p w:rsidR="002155AF" w:rsidRDefault="002155AF" w:rsidP="002155AF">
      <w:pPr>
        <w:pStyle w:val="Code"/>
      </w:pPr>
      <w:r>
        <w:t>-- ================================</w:t>
      </w:r>
    </w:p>
    <w:p w:rsidR="002155AF" w:rsidRDefault="002155AF" w:rsidP="002155AF">
      <w:pPr>
        <w:pStyle w:val="Code"/>
      </w:pPr>
    </w:p>
    <w:p w:rsidR="002155AF" w:rsidRDefault="002155AF" w:rsidP="002155AF">
      <w:pPr>
        <w:pStyle w:val="Code"/>
      </w:pPr>
      <w:r>
        <w:t>EPSPDNConnectionEstablishment ::= SEQUENCE</w:t>
      </w:r>
    </w:p>
    <w:p w:rsidR="002155AF" w:rsidRDefault="002155AF" w:rsidP="002155AF">
      <w:pPr>
        <w:pStyle w:val="Code"/>
      </w:pPr>
      <w:r>
        <w:t>{</w:t>
      </w:r>
    </w:p>
    <w:p w:rsidR="002155AF" w:rsidRDefault="002155AF" w:rsidP="002155AF">
      <w:pPr>
        <w:pStyle w:val="Code"/>
      </w:pPr>
      <w:r>
        <w:t xml:space="preserve">    ePSSubscriberIDs                   [1] EPSSubscriberIDs,</w:t>
      </w:r>
    </w:p>
    <w:p w:rsidR="002155AF" w:rsidRDefault="002155AF" w:rsidP="002155AF">
      <w:pPr>
        <w:pStyle w:val="Code"/>
      </w:pPr>
      <w:r>
        <w:t xml:space="preserve">    iMSIUnauthenticated                [2] IMSIUnauthenticatedIndication OPTIONAL,</w:t>
      </w:r>
    </w:p>
    <w:p w:rsidR="002155AF" w:rsidRDefault="002155AF" w:rsidP="002155AF">
      <w:pPr>
        <w:pStyle w:val="Code"/>
      </w:pPr>
      <w:r>
        <w:t xml:space="preserve">    defaultBearerID                    [3] EPSBearerID,</w:t>
      </w:r>
    </w:p>
    <w:p w:rsidR="002155AF" w:rsidRDefault="002155AF" w:rsidP="002155AF">
      <w:pPr>
        <w:pStyle w:val="Code"/>
      </w:pPr>
      <w:r>
        <w:t xml:space="preserve">    gTPTunnelInfo                      [4] GTPTunnelInfo OPTIONAL,</w:t>
      </w:r>
    </w:p>
    <w:p w:rsidR="002155AF" w:rsidRDefault="002155AF" w:rsidP="002155AF">
      <w:pPr>
        <w:pStyle w:val="Code"/>
      </w:pPr>
      <w:r>
        <w:t xml:space="preserve">    pDNConnectionType                  [5] PDNConnectionType,</w:t>
      </w:r>
    </w:p>
    <w:p w:rsidR="002155AF" w:rsidRDefault="002155AF" w:rsidP="002155AF">
      <w:pPr>
        <w:pStyle w:val="Code"/>
      </w:pPr>
      <w:r>
        <w:t xml:space="preserve">    uEEndpoints                        [6] SEQUENCE OF UEEndpointAddress OPTIONAL,</w:t>
      </w:r>
    </w:p>
    <w:p w:rsidR="002155AF" w:rsidRDefault="002155AF" w:rsidP="002155AF">
      <w:pPr>
        <w:pStyle w:val="Code"/>
      </w:pPr>
      <w:r>
        <w:t xml:space="preserve">    non3GPPAccessEndpoint              [7] UEEndpointAddress OPTIONAL,</w:t>
      </w:r>
    </w:p>
    <w:p w:rsidR="002155AF" w:rsidRDefault="002155AF" w:rsidP="002155AF">
      <w:pPr>
        <w:pStyle w:val="Code"/>
      </w:pPr>
      <w:r>
        <w:t xml:space="preserve">    location                           [8] Location OPTIONAL,</w:t>
      </w:r>
    </w:p>
    <w:p w:rsidR="002155AF" w:rsidRDefault="002155AF" w:rsidP="002155AF">
      <w:pPr>
        <w:pStyle w:val="Code"/>
      </w:pPr>
      <w:r>
        <w:t xml:space="preserve">    additionalLocation                 [9] Location OPTIONAL,</w:t>
      </w:r>
    </w:p>
    <w:p w:rsidR="002155AF" w:rsidRDefault="002155AF" w:rsidP="002155AF">
      <w:pPr>
        <w:pStyle w:val="Code"/>
      </w:pPr>
      <w:r>
        <w:t xml:space="preserve">    aPN                                [10] APN,</w:t>
      </w:r>
    </w:p>
    <w:p w:rsidR="002155AF" w:rsidRDefault="002155AF" w:rsidP="002155AF">
      <w:pPr>
        <w:pStyle w:val="Code"/>
      </w:pPr>
      <w:r>
        <w:t xml:space="preserve">    requestType                        [11] EPSPDNConnectionRequestType OPTIONAL,</w:t>
      </w:r>
    </w:p>
    <w:p w:rsidR="002155AF" w:rsidRDefault="002155AF" w:rsidP="002155AF">
      <w:pPr>
        <w:pStyle w:val="Code"/>
      </w:pPr>
      <w:r>
        <w:t xml:space="preserve">    accessType                         [12] AccessType OPTIONAL,</w:t>
      </w:r>
    </w:p>
    <w:p w:rsidR="002155AF" w:rsidRDefault="002155AF" w:rsidP="002155AF">
      <w:pPr>
        <w:pStyle w:val="Code"/>
      </w:pPr>
      <w:r>
        <w:t xml:space="preserve">    rATType                            [13] RATType OPTIONAL,</w:t>
      </w:r>
    </w:p>
    <w:p w:rsidR="002155AF" w:rsidRDefault="002155AF" w:rsidP="002155AF">
      <w:pPr>
        <w:pStyle w:val="Code"/>
      </w:pPr>
      <w:r>
        <w:t xml:space="preserve">    protocolConfigurationOptions       [14] PDNProtocolConfigurationOptions OPTIONAL,</w:t>
      </w:r>
    </w:p>
    <w:p w:rsidR="002155AF" w:rsidRDefault="002155AF" w:rsidP="002155AF">
      <w:pPr>
        <w:pStyle w:val="Code"/>
      </w:pPr>
      <w:r>
        <w:t xml:space="preserve">    servingNetwork                     [15] SMFServingNetwork OPTIONAL,</w:t>
      </w:r>
    </w:p>
    <w:p w:rsidR="002155AF" w:rsidRDefault="002155AF" w:rsidP="002155AF">
      <w:pPr>
        <w:pStyle w:val="Code"/>
      </w:pPr>
      <w:r>
        <w:t xml:space="preserve">    sMPDUDNRequest                     [16] SMPDUDNRequest OPTIONAL,</w:t>
      </w:r>
    </w:p>
    <w:p w:rsidR="002155AF" w:rsidRDefault="002155AF" w:rsidP="002155AF">
      <w:pPr>
        <w:pStyle w:val="Code"/>
      </w:pPr>
      <w:r>
        <w:t xml:space="preserve">    bearerContextsCreated              [17] SEQUENCE OF EPSBearerContextCreated,</w:t>
      </w:r>
    </w:p>
    <w:p w:rsidR="002155AF" w:rsidRDefault="002155AF" w:rsidP="002155AF">
      <w:pPr>
        <w:pStyle w:val="Code"/>
      </w:pPr>
      <w:r>
        <w:t xml:space="preserve">    bearerContextsMarkedForRemoval     [18] SEQUENCE OF EPSBearerContextForRemoval OPTIONAL,</w:t>
      </w:r>
    </w:p>
    <w:p w:rsidR="002155AF" w:rsidRDefault="002155AF" w:rsidP="002155AF">
      <w:pPr>
        <w:pStyle w:val="Code"/>
      </w:pPr>
      <w:r>
        <w:t xml:space="preserve">    indicationFlags                    [19] PDNConnectionIndicationFlags OPTIONAL,</w:t>
      </w:r>
    </w:p>
    <w:p w:rsidR="002155AF" w:rsidRDefault="002155AF" w:rsidP="002155AF">
      <w:pPr>
        <w:pStyle w:val="Code"/>
      </w:pPr>
      <w:r>
        <w:t xml:space="preserve">    handoverIndication                 [20] PDNHandoverIndication OPTIONAL,</w:t>
      </w:r>
    </w:p>
    <w:p w:rsidR="002155AF" w:rsidRDefault="002155AF" w:rsidP="002155AF">
      <w:pPr>
        <w:pStyle w:val="Code"/>
      </w:pPr>
      <w:r>
        <w:t xml:space="preserve">    nBIFOMSupport                      [21] PDNNBIFOMSupport OPTIONAL,</w:t>
      </w:r>
    </w:p>
    <w:p w:rsidR="002155AF" w:rsidRDefault="002155AF" w:rsidP="002155AF">
      <w:pPr>
        <w:pStyle w:val="Code"/>
      </w:pPr>
      <w:r>
        <w:t xml:space="preserve">    fiveGSInterworkingInfo             [22] FiveGSInterworkingInfo OPTIONAL,</w:t>
      </w:r>
    </w:p>
    <w:p w:rsidR="002155AF" w:rsidRDefault="002155AF" w:rsidP="002155AF">
      <w:pPr>
        <w:pStyle w:val="Code"/>
      </w:pPr>
      <w:r>
        <w:t xml:space="preserve">    cSRMFI                             [23] CSRMFI OPTIONAL,</w:t>
      </w:r>
    </w:p>
    <w:p w:rsidR="002155AF" w:rsidRDefault="002155AF" w:rsidP="002155AF">
      <w:pPr>
        <w:pStyle w:val="Code"/>
      </w:pPr>
      <w:r>
        <w:t xml:space="preserve">    restorationOfPDNConnectionsSupport [24] RestorationOfPDNConnectionsSupport OPTIONAL,</w:t>
      </w:r>
    </w:p>
    <w:p w:rsidR="002155AF" w:rsidRDefault="002155AF" w:rsidP="002155AF">
      <w:pPr>
        <w:pStyle w:val="Code"/>
      </w:pPr>
      <w:r>
        <w:t xml:space="preserve">    pGWChangeIndication                [25] PGWChangeIndication OPTIONAL,</w:t>
      </w:r>
    </w:p>
    <w:p w:rsidR="002155AF" w:rsidRDefault="002155AF" w:rsidP="002155AF">
      <w:pPr>
        <w:pStyle w:val="Code"/>
      </w:pPr>
      <w:r>
        <w:t xml:space="preserve">    pGWRNSI                            [26] PGWRNSI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EPSPDNConnectionModification ::= SEQUENCE</w:t>
      </w:r>
    </w:p>
    <w:p w:rsidR="002155AF" w:rsidRDefault="002155AF" w:rsidP="002155AF">
      <w:pPr>
        <w:pStyle w:val="Code"/>
      </w:pPr>
      <w:r>
        <w:t>{</w:t>
      </w:r>
    </w:p>
    <w:p w:rsidR="002155AF" w:rsidRDefault="002155AF" w:rsidP="002155AF">
      <w:pPr>
        <w:pStyle w:val="Code"/>
      </w:pPr>
      <w:r>
        <w:t xml:space="preserve">    ePSSubscriberIDs                   [1] EPSSubscriberIDs,</w:t>
      </w:r>
    </w:p>
    <w:p w:rsidR="002155AF" w:rsidRDefault="002155AF" w:rsidP="002155AF">
      <w:pPr>
        <w:pStyle w:val="Code"/>
      </w:pPr>
      <w:r>
        <w:t xml:space="preserve">    iMSIUnauthenticated                [2] IMSIUnauthenticatedIndication OPTIONAL,</w:t>
      </w:r>
    </w:p>
    <w:p w:rsidR="002155AF" w:rsidRDefault="002155AF" w:rsidP="002155AF">
      <w:pPr>
        <w:pStyle w:val="Code"/>
      </w:pPr>
      <w:r>
        <w:t xml:space="preserve">    defaultBearerID                    [3] EPSBearerID,</w:t>
      </w:r>
    </w:p>
    <w:p w:rsidR="002155AF" w:rsidRDefault="002155AF" w:rsidP="002155AF">
      <w:pPr>
        <w:pStyle w:val="Code"/>
      </w:pPr>
      <w:r>
        <w:t xml:space="preserve">    gTPTunnelInfo                      [4] GTPTunnelInfo OPTIONAL,</w:t>
      </w:r>
    </w:p>
    <w:p w:rsidR="002155AF" w:rsidRDefault="002155AF" w:rsidP="002155AF">
      <w:pPr>
        <w:pStyle w:val="Code"/>
      </w:pPr>
      <w:r>
        <w:t xml:space="preserve">    pDNConnectionType                  [5] PDNConnectionType,</w:t>
      </w:r>
    </w:p>
    <w:p w:rsidR="002155AF" w:rsidRDefault="002155AF" w:rsidP="002155AF">
      <w:pPr>
        <w:pStyle w:val="Code"/>
      </w:pPr>
      <w:r>
        <w:t xml:space="preserve">    uEEndpoints                        [6] SEQUENCE OF UEEndpointAddress OPTIONAL,</w:t>
      </w:r>
    </w:p>
    <w:p w:rsidR="002155AF" w:rsidRDefault="002155AF" w:rsidP="002155AF">
      <w:pPr>
        <w:pStyle w:val="Code"/>
      </w:pPr>
      <w:r>
        <w:t xml:space="preserve">    non3GPPAccessEndpoint              [7] UEEndpointAddress OPTIONAL,</w:t>
      </w:r>
    </w:p>
    <w:p w:rsidR="002155AF" w:rsidRDefault="002155AF" w:rsidP="002155AF">
      <w:pPr>
        <w:pStyle w:val="Code"/>
      </w:pPr>
      <w:r>
        <w:t xml:space="preserve">    location                           [8] Location OPTIONAL,</w:t>
      </w:r>
    </w:p>
    <w:p w:rsidR="002155AF" w:rsidRDefault="002155AF" w:rsidP="002155AF">
      <w:pPr>
        <w:pStyle w:val="Code"/>
      </w:pPr>
      <w:r>
        <w:t xml:space="preserve">    additionalLocation                 [9] Location OPTIONAL,</w:t>
      </w:r>
    </w:p>
    <w:p w:rsidR="002155AF" w:rsidRDefault="002155AF" w:rsidP="002155AF">
      <w:pPr>
        <w:pStyle w:val="Code"/>
      </w:pPr>
      <w:r>
        <w:t xml:space="preserve">    aPN                                [10] APN,</w:t>
      </w:r>
    </w:p>
    <w:p w:rsidR="002155AF" w:rsidRDefault="002155AF" w:rsidP="002155AF">
      <w:pPr>
        <w:pStyle w:val="Code"/>
      </w:pPr>
      <w:r>
        <w:t xml:space="preserve">    requestType                        [11] EPSPDNConnectionRequestType OPTIONAL,</w:t>
      </w:r>
    </w:p>
    <w:p w:rsidR="002155AF" w:rsidRDefault="002155AF" w:rsidP="002155AF">
      <w:pPr>
        <w:pStyle w:val="Code"/>
      </w:pPr>
      <w:r>
        <w:t xml:space="preserve">    accessType                         [12] AccessType OPTIONAL,</w:t>
      </w:r>
    </w:p>
    <w:p w:rsidR="002155AF" w:rsidRDefault="002155AF" w:rsidP="002155AF">
      <w:pPr>
        <w:pStyle w:val="Code"/>
      </w:pPr>
      <w:r>
        <w:t xml:space="preserve">    rATType                            [13] RATType OPTIONAL,</w:t>
      </w:r>
    </w:p>
    <w:p w:rsidR="002155AF" w:rsidRDefault="002155AF" w:rsidP="002155AF">
      <w:pPr>
        <w:pStyle w:val="Code"/>
      </w:pPr>
      <w:r>
        <w:t xml:space="preserve">    protocolConfigurationOptions       [14] PDNProtocolConfigurationOptions OPTIONAL,</w:t>
      </w:r>
    </w:p>
    <w:p w:rsidR="002155AF" w:rsidRDefault="002155AF" w:rsidP="002155AF">
      <w:pPr>
        <w:pStyle w:val="Code"/>
      </w:pPr>
      <w:r>
        <w:t xml:space="preserve">    servingNetwork                     [15] SMFServingNetwork OPTIONAL,</w:t>
      </w:r>
    </w:p>
    <w:p w:rsidR="002155AF" w:rsidRDefault="002155AF" w:rsidP="002155AF">
      <w:pPr>
        <w:pStyle w:val="Code"/>
      </w:pPr>
      <w:r>
        <w:t xml:space="preserve">    sMPDUDNRequest                     [16] SMPDUDNRequest OPTIONAL,</w:t>
      </w:r>
    </w:p>
    <w:p w:rsidR="002155AF" w:rsidRDefault="002155AF" w:rsidP="002155AF">
      <w:pPr>
        <w:pStyle w:val="Code"/>
      </w:pPr>
      <w:r>
        <w:t xml:space="preserve">    bearerContextsCreated              [17] SEQUENCE OF EPSBearerContextCreated OPTIONAL,</w:t>
      </w:r>
    </w:p>
    <w:p w:rsidR="002155AF" w:rsidRDefault="002155AF" w:rsidP="002155AF">
      <w:pPr>
        <w:pStyle w:val="Code"/>
      </w:pPr>
      <w:r>
        <w:t xml:space="preserve">    bearerConcextsModified             [18] SEQUENCE OF EPSBearerContextModified,</w:t>
      </w:r>
    </w:p>
    <w:p w:rsidR="002155AF" w:rsidRDefault="002155AF" w:rsidP="002155AF">
      <w:pPr>
        <w:pStyle w:val="Code"/>
      </w:pPr>
      <w:r>
        <w:t xml:space="preserve">    bearerContextsMarkedForRemoval     [19] SEQUENCE OF EPSBearerContextForRemoval OPTIONAL,</w:t>
      </w:r>
    </w:p>
    <w:p w:rsidR="002155AF" w:rsidRDefault="002155AF" w:rsidP="002155AF">
      <w:pPr>
        <w:pStyle w:val="Code"/>
      </w:pPr>
      <w:r>
        <w:t xml:space="preserve">    bearersDeleted                     [20] SEQUENCE OF EPSBearersDeleted OPTIONAL,</w:t>
      </w:r>
    </w:p>
    <w:p w:rsidR="002155AF" w:rsidRDefault="002155AF" w:rsidP="002155AF">
      <w:pPr>
        <w:pStyle w:val="Code"/>
      </w:pPr>
      <w:r>
        <w:t xml:space="preserve">    indicationFlags                    [21] PDNConnectionIndicationFlags OPTIONAL,</w:t>
      </w:r>
    </w:p>
    <w:p w:rsidR="002155AF" w:rsidRDefault="002155AF" w:rsidP="002155AF">
      <w:pPr>
        <w:pStyle w:val="Code"/>
      </w:pPr>
      <w:r>
        <w:t xml:space="preserve">    handoverIndication                 [22] PDNHandoverIndication OPTIONAL,</w:t>
      </w:r>
    </w:p>
    <w:p w:rsidR="002155AF" w:rsidRDefault="002155AF" w:rsidP="002155AF">
      <w:pPr>
        <w:pStyle w:val="Code"/>
      </w:pPr>
      <w:r>
        <w:t xml:space="preserve">    nBIFOMSupport                      [23] PDNNBIFOMSupport OPTIONAL,</w:t>
      </w:r>
    </w:p>
    <w:p w:rsidR="002155AF" w:rsidRDefault="002155AF" w:rsidP="002155AF">
      <w:pPr>
        <w:pStyle w:val="Code"/>
      </w:pPr>
      <w:r>
        <w:t xml:space="preserve">    fiveGSInterworkingInfo             [24] FiveGSInterworkingInfo OPTIONAL,</w:t>
      </w:r>
    </w:p>
    <w:p w:rsidR="002155AF" w:rsidRDefault="002155AF" w:rsidP="002155AF">
      <w:pPr>
        <w:pStyle w:val="Code"/>
      </w:pPr>
      <w:r>
        <w:t xml:space="preserve">    cSRMFI                             [25] CSRMFI OPTIONAL,</w:t>
      </w:r>
    </w:p>
    <w:p w:rsidR="002155AF" w:rsidRDefault="002155AF" w:rsidP="002155AF">
      <w:pPr>
        <w:pStyle w:val="Code"/>
      </w:pPr>
      <w:r>
        <w:t xml:space="preserve">    restorationOfPDNConnectionsSupport [26] RestorationOfPDNConnectionsSupport OPTIONAL,</w:t>
      </w:r>
    </w:p>
    <w:p w:rsidR="002155AF" w:rsidRDefault="002155AF" w:rsidP="002155AF">
      <w:pPr>
        <w:pStyle w:val="Code"/>
      </w:pPr>
      <w:r>
        <w:t xml:space="preserve">    pGWChangeIndication                [27] PGWChangeIndication OPTIONAL,</w:t>
      </w:r>
    </w:p>
    <w:p w:rsidR="002155AF" w:rsidRDefault="002155AF" w:rsidP="002155AF">
      <w:pPr>
        <w:pStyle w:val="Code"/>
      </w:pPr>
      <w:r>
        <w:t xml:space="preserve">    pGWRNSI                            [28] PGWRNSI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EPSPDNConnectionRelease ::= SEQUENCE</w:t>
      </w:r>
    </w:p>
    <w:p w:rsidR="002155AF" w:rsidRDefault="002155AF" w:rsidP="002155AF">
      <w:pPr>
        <w:pStyle w:val="Code"/>
      </w:pPr>
      <w:r>
        <w:t>{</w:t>
      </w:r>
    </w:p>
    <w:p w:rsidR="002155AF" w:rsidRDefault="002155AF" w:rsidP="002155AF">
      <w:pPr>
        <w:pStyle w:val="Code"/>
      </w:pPr>
      <w:r>
        <w:t xml:space="preserve">    ePSSubscriberIDs    [1] EPSSubscriberIDs,</w:t>
      </w:r>
    </w:p>
    <w:p w:rsidR="002155AF" w:rsidRDefault="002155AF" w:rsidP="002155AF">
      <w:pPr>
        <w:pStyle w:val="Code"/>
      </w:pPr>
      <w:r>
        <w:lastRenderedPageBreak/>
        <w:t xml:space="preserve">    iMSIUnauthenticated [2] IMSIUnauthenticatedIndication OPTIONAL,</w:t>
      </w:r>
    </w:p>
    <w:p w:rsidR="002155AF" w:rsidRDefault="002155AF" w:rsidP="002155AF">
      <w:pPr>
        <w:pStyle w:val="Code"/>
      </w:pPr>
      <w:r>
        <w:t xml:space="preserve">    defaultBearerID     [3] EPSBearerID,</w:t>
      </w:r>
    </w:p>
    <w:p w:rsidR="002155AF" w:rsidRDefault="002155AF" w:rsidP="002155AF">
      <w:pPr>
        <w:pStyle w:val="Code"/>
      </w:pPr>
      <w:r>
        <w:t xml:space="preserve">    location            [4] Location OPTIONAL,</w:t>
      </w:r>
    </w:p>
    <w:p w:rsidR="002155AF" w:rsidRDefault="002155AF" w:rsidP="002155AF">
      <w:pPr>
        <w:pStyle w:val="Code"/>
      </w:pPr>
      <w:r>
        <w:t xml:space="preserve">    gTPTunnelInfo       [5] GTPTunnelInfo OPTIONAL,</w:t>
      </w:r>
    </w:p>
    <w:p w:rsidR="002155AF" w:rsidRDefault="002155AF" w:rsidP="002155AF">
      <w:pPr>
        <w:pStyle w:val="Code"/>
      </w:pPr>
      <w:r>
        <w:t xml:space="preserve">    rANNASCause         [6] EPSRANNASCause OPTIONAL,</w:t>
      </w:r>
    </w:p>
    <w:p w:rsidR="002155AF" w:rsidRDefault="002155AF" w:rsidP="002155AF">
      <w:pPr>
        <w:pStyle w:val="Code"/>
      </w:pPr>
      <w:r>
        <w:t xml:space="preserve">    pDNConnectionType   [7] PDNConnectionType,</w:t>
      </w:r>
    </w:p>
    <w:p w:rsidR="002155AF" w:rsidRDefault="002155AF" w:rsidP="002155AF">
      <w:pPr>
        <w:pStyle w:val="Code"/>
      </w:pPr>
      <w:r>
        <w:t xml:space="preserve">    indicationFlags     [8] PDNConnectionIndicationFlags OPTIONAL,</w:t>
      </w:r>
    </w:p>
    <w:p w:rsidR="002155AF" w:rsidRDefault="002155AF" w:rsidP="002155AF">
      <w:pPr>
        <w:pStyle w:val="Code"/>
      </w:pPr>
      <w:r>
        <w:t xml:space="preserve">    scopeIndication     [9] EPSPDNConnectionReleaseScopeIndication OPTIONAL,</w:t>
      </w:r>
    </w:p>
    <w:p w:rsidR="002155AF" w:rsidRDefault="002155AF" w:rsidP="002155AF">
      <w:pPr>
        <w:pStyle w:val="Code"/>
      </w:pPr>
      <w:r>
        <w:t xml:space="preserve">    bearersDeleted      [10] SEQUENCE OF EPSBearersDeleted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EPSStartOfInterceptionWithEstablishedPDNConnection ::= SEQUENCE</w:t>
      </w:r>
    </w:p>
    <w:p w:rsidR="002155AF" w:rsidRDefault="002155AF" w:rsidP="002155AF">
      <w:pPr>
        <w:pStyle w:val="Code"/>
      </w:pPr>
      <w:r>
        <w:t>{</w:t>
      </w:r>
    </w:p>
    <w:p w:rsidR="002155AF" w:rsidRDefault="002155AF" w:rsidP="002155AF">
      <w:pPr>
        <w:pStyle w:val="Code"/>
      </w:pPr>
      <w:r>
        <w:t xml:space="preserve">    ePSSubscriberIDs                   [1] EPSSubscriberIDs,</w:t>
      </w:r>
    </w:p>
    <w:p w:rsidR="002155AF" w:rsidRDefault="002155AF" w:rsidP="002155AF">
      <w:pPr>
        <w:pStyle w:val="Code"/>
      </w:pPr>
      <w:r>
        <w:t xml:space="preserve">    iMSIUnauthenticated                [2] IMSIUnauthenticatedIndication OPTIONAL,</w:t>
      </w:r>
    </w:p>
    <w:p w:rsidR="002155AF" w:rsidRDefault="002155AF" w:rsidP="002155AF">
      <w:pPr>
        <w:pStyle w:val="Code"/>
      </w:pPr>
      <w:r>
        <w:t xml:space="preserve">    defaultBearerID                    [3] EPSBearerID,</w:t>
      </w:r>
    </w:p>
    <w:p w:rsidR="002155AF" w:rsidRDefault="002155AF" w:rsidP="002155AF">
      <w:pPr>
        <w:pStyle w:val="Code"/>
      </w:pPr>
      <w:r>
        <w:t xml:space="preserve">    gTPTunnelInfo                      [4] GTPTunnelInfo OPTIONAL,</w:t>
      </w:r>
    </w:p>
    <w:p w:rsidR="002155AF" w:rsidRDefault="002155AF" w:rsidP="002155AF">
      <w:pPr>
        <w:pStyle w:val="Code"/>
      </w:pPr>
      <w:r>
        <w:t xml:space="preserve">    pDNConnectionType                  [5] PDNConnectionType,</w:t>
      </w:r>
    </w:p>
    <w:p w:rsidR="002155AF" w:rsidRDefault="002155AF" w:rsidP="002155AF">
      <w:pPr>
        <w:pStyle w:val="Code"/>
      </w:pPr>
      <w:r>
        <w:t xml:space="preserve">    uEEndpoints                        [6] SEQUENCE OF UEEndpointAddress OPTIONAL,</w:t>
      </w:r>
    </w:p>
    <w:p w:rsidR="002155AF" w:rsidRDefault="002155AF" w:rsidP="002155AF">
      <w:pPr>
        <w:pStyle w:val="Code"/>
      </w:pPr>
      <w:r>
        <w:t xml:space="preserve">    non3GPPAccessEndpoint              [7] UEEndpointAddress OPTIONAL,</w:t>
      </w:r>
    </w:p>
    <w:p w:rsidR="002155AF" w:rsidRDefault="002155AF" w:rsidP="002155AF">
      <w:pPr>
        <w:pStyle w:val="Code"/>
      </w:pPr>
      <w:r>
        <w:t xml:space="preserve">    location                           [8] Location OPTIONAL,</w:t>
      </w:r>
    </w:p>
    <w:p w:rsidR="002155AF" w:rsidRDefault="002155AF" w:rsidP="002155AF">
      <w:pPr>
        <w:pStyle w:val="Code"/>
      </w:pPr>
      <w:r>
        <w:t xml:space="preserve">    additionalLocation                 [9] Location OPTIONAL,</w:t>
      </w:r>
    </w:p>
    <w:p w:rsidR="002155AF" w:rsidRDefault="002155AF" w:rsidP="002155AF">
      <w:pPr>
        <w:pStyle w:val="Code"/>
      </w:pPr>
      <w:r>
        <w:t xml:space="preserve">    aPN                                [10] APN,</w:t>
      </w:r>
    </w:p>
    <w:p w:rsidR="002155AF" w:rsidRDefault="002155AF" w:rsidP="002155AF">
      <w:pPr>
        <w:pStyle w:val="Code"/>
      </w:pPr>
      <w:r>
        <w:t xml:space="preserve">    requestType                        [11] EPSPDNConnectionRequestType OPTIONAL,</w:t>
      </w:r>
    </w:p>
    <w:p w:rsidR="002155AF" w:rsidRDefault="002155AF" w:rsidP="002155AF">
      <w:pPr>
        <w:pStyle w:val="Code"/>
      </w:pPr>
      <w:r>
        <w:t xml:space="preserve">    accessType                         [12] AccessType OPTIONAL,</w:t>
      </w:r>
    </w:p>
    <w:p w:rsidR="002155AF" w:rsidRDefault="002155AF" w:rsidP="002155AF">
      <w:pPr>
        <w:pStyle w:val="Code"/>
      </w:pPr>
      <w:r>
        <w:t xml:space="preserve">    rATType                            [13] RATType OPTIONAL,</w:t>
      </w:r>
    </w:p>
    <w:p w:rsidR="002155AF" w:rsidRDefault="002155AF" w:rsidP="002155AF">
      <w:pPr>
        <w:pStyle w:val="Code"/>
      </w:pPr>
      <w:r>
        <w:t xml:space="preserve">    protocolConfigurationOptions       [14] PDNProtocolConfigurationOptions OPTIONAL,</w:t>
      </w:r>
    </w:p>
    <w:p w:rsidR="002155AF" w:rsidRDefault="002155AF" w:rsidP="002155AF">
      <w:pPr>
        <w:pStyle w:val="Code"/>
      </w:pPr>
      <w:r>
        <w:t xml:space="preserve">    servingNetwork                     [15] SMFServingNetwork OPTIONAL,</w:t>
      </w:r>
    </w:p>
    <w:p w:rsidR="002155AF" w:rsidRDefault="002155AF" w:rsidP="002155AF">
      <w:pPr>
        <w:pStyle w:val="Code"/>
      </w:pPr>
      <w:r>
        <w:t xml:space="preserve">    sMPDUDNRequest                     [16] SMPDUDNRequest OPTIONAL,</w:t>
      </w:r>
    </w:p>
    <w:p w:rsidR="002155AF" w:rsidRDefault="002155AF" w:rsidP="002155AF">
      <w:pPr>
        <w:pStyle w:val="Code"/>
      </w:pPr>
      <w:r>
        <w:t xml:space="preserve">    bearerContexts                     [17] SEQUENCE OF EPSBearerContext</w:t>
      </w:r>
    </w:p>
    <w:p w:rsidR="002155AF" w:rsidRDefault="002155AF" w:rsidP="002155AF">
      <w:pPr>
        <w:pStyle w:val="Code"/>
      </w:pPr>
      <w:r>
        <w:t>}</w:t>
      </w:r>
    </w:p>
    <w:p w:rsidR="002155AF" w:rsidRDefault="002155AF" w:rsidP="002155AF">
      <w:pPr>
        <w:pStyle w:val="Code"/>
      </w:pPr>
    </w:p>
    <w:p w:rsidR="002155AF" w:rsidRDefault="002155AF" w:rsidP="002155AF">
      <w:pPr>
        <w:pStyle w:val="Code"/>
      </w:pPr>
      <w:r>
        <w:t>PFDDataForApps ::= SET OF PFDDataForApp</w:t>
      </w:r>
    </w:p>
    <w:p w:rsidR="002155AF" w:rsidRDefault="002155AF" w:rsidP="002155AF">
      <w:pPr>
        <w:pStyle w:val="Code"/>
      </w:pPr>
    </w:p>
    <w:p w:rsidR="002155AF" w:rsidRDefault="002155AF" w:rsidP="002155AF">
      <w:pPr>
        <w:pStyle w:val="Code"/>
      </w:pPr>
      <w:r>
        <w:t>PFDDataForApp ::= SEQUENCE</w:t>
      </w:r>
    </w:p>
    <w:p w:rsidR="002155AF" w:rsidRDefault="002155AF" w:rsidP="002155AF">
      <w:pPr>
        <w:pStyle w:val="Code"/>
      </w:pPr>
      <w:r>
        <w:t>{</w:t>
      </w:r>
    </w:p>
    <w:p w:rsidR="002155AF" w:rsidRDefault="002155AF" w:rsidP="002155AF">
      <w:pPr>
        <w:pStyle w:val="Code"/>
      </w:pPr>
      <w:r>
        <w:t xml:space="preserve">    aPPId [1] UTF8String,</w:t>
      </w:r>
    </w:p>
    <w:p w:rsidR="002155AF" w:rsidRDefault="002155AF" w:rsidP="002155AF">
      <w:pPr>
        <w:pStyle w:val="Code"/>
      </w:pPr>
      <w:r>
        <w:t xml:space="preserve">    pFDs  [2] PFDs</w:t>
      </w:r>
    </w:p>
    <w:p w:rsidR="002155AF" w:rsidRDefault="002155AF" w:rsidP="002155AF">
      <w:pPr>
        <w:pStyle w:val="Code"/>
      </w:pPr>
      <w:r>
        <w:t>}</w:t>
      </w:r>
    </w:p>
    <w:p w:rsidR="002155AF" w:rsidRDefault="002155AF" w:rsidP="002155AF">
      <w:pPr>
        <w:pStyle w:val="Code"/>
      </w:pPr>
    </w:p>
    <w:p w:rsidR="002155AF" w:rsidRDefault="002155AF" w:rsidP="002155AF">
      <w:pPr>
        <w:pStyle w:val="Code"/>
      </w:pPr>
      <w:r>
        <w:t>PFDs ::= SET OF PFD</w:t>
      </w:r>
    </w:p>
    <w:p w:rsidR="002155AF" w:rsidRDefault="002155AF" w:rsidP="002155AF">
      <w:pPr>
        <w:pStyle w:val="Code"/>
      </w:pPr>
    </w:p>
    <w:p w:rsidR="002155AF" w:rsidRDefault="002155AF" w:rsidP="002155AF">
      <w:pPr>
        <w:pStyle w:val="Code"/>
      </w:pPr>
      <w:r>
        <w:t>-- See clause 5.6.2.5 of TS 29.551 [96]</w:t>
      </w:r>
    </w:p>
    <w:p w:rsidR="002155AF" w:rsidRDefault="002155AF" w:rsidP="002155AF">
      <w:pPr>
        <w:pStyle w:val="Code"/>
      </w:pPr>
      <w:r>
        <w:t>PFD ::= SEQUENCE</w:t>
      </w:r>
    </w:p>
    <w:p w:rsidR="002155AF" w:rsidRDefault="002155AF" w:rsidP="002155AF">
      <w:pPr>
        <w:pStyle w:val="Code"/>
      </w:pPr>
      <w:r>
        <w:t>{</w:t>
      </w:r>
    </w:p>
    <w:p w:rsidR="002155AF" w:rsidRDefault="002155AF" w:rsidP="002155AF">
      <w:pPr>
        <w:pStyle w:val="Code"/>
      </w:pPr>
      <w:r>
        <w:t xml:space="preserve">    pFDId                [1] UTF8String,</w:t>
      </w:r>
    </w:p>
    <w:p w:rsidR="002155AF" w:rsidRDefault="002155AF" w:rsidP="002155AF">
      <w:pPr>
        <w:pStyle w:val="Code"/>
      </w:pPr>
      <w:r>
        <w:t xml:space="preserve">    pFDFlowDescriptions  [2] PFDFlowDescriptions,</w:t>
      </w:r>
    </w:p>
    <w:p w:rsidR="002155AF" w:rsidRDefault="002155AF" w:rsidP="002155AF">
      <w:pPr>
        <w:pStyle w:val="Code"/>
      </w:pPr>
      <w:r>
        <w:t xml:space="preserve">    urls                 [3] PFDURLs,</w:t>
      </w:r>
    </w:p>
    <w:p w:rsidR="002155AF" w:rsidRDefault="002155AF" w:rsidP="002155AF">
      <w:pPr>
        <w:pStyle w:val="Code"/>
      </w:pPr>
      <w:r>
        <w:t xml:space="preserve">    domainNames          [4] DomainNames,</w:t>
      </w:r>
    </w:p>
    <w:p w:rsidR="002155AF" w:rsidRDefault="002155AF" w:rsidP="002155AF">
      <w:pPr>
        <w:pStyle w:val="Code"/>
      </w:pPr>
      <w:r>
        <w:t xml:space="preserve">    dnProtocol           [5] DnProtocol</w:t>
      </w:r>
    </w:p>
    <w:p w:rsidR="002155AF" w:rsidRDefault="002155AF" w:rsidP="002155AF">
      <w:pPr>
        <w:pStyle w:val="Code"/>
      </w:pPr>
      <w:r>
        <w:t>}</w:t>
      </w:r>
    </w:p>
    <w:p w:rsidR="002155AF" w:rsidRDefault="002155AF" w:rsidP="002155AF">
      <w:pPr>
        <w:pStyle w:val="Code"/>
      </w:pPr>
    </w:p>
    <w:p w:rsidR="002155AF" w:rsidRDefault="002155AF" w:rsidP="002155AF">
      <w:pPr>
        <w:pStyle w:val="Code"/>
      </w:pPr>
      <w:r>
        <w:t>PFDURLs ::= SET OF UTF8String</w:t>
      </w:r>
    </w:p>
    <w:p w:rsidR="002155AF" w:rsidRDefault="002155AF" w:rsidP="002155AF">
      <w:pPr>
        <w:pStyle w:val="Code"/>
      </w:pPr>
    </w:p>
    <w:p w:rsidR="002155AF" w:rsidRDefault="002155AF" w:rsidP="002155AF">
      <w:pPr>
        <w:pStyle w:val="Code"/>
      </w:pPr>
      <w:r>
        <w:t>PFDFlowDescriptions ::= SET OF PFDFlowDescription</w:t>
      </w:r>
    </w:p>
    <w:p w:rsidR="002155AF" w:rsidRDefault="002155AF" w:rsidP="002155AF">
      <w:pPr>
        <w:pStyle w:val="Code"/>
      </w:pPr>
    </w:p>
    <w:p w:rsidR="002155AF" w:rsidRDefault="002155AF" w:rsidP="002155AF">
      <w:pPr>
        <w:pStyle w:val="Code"/>
      </w:pPr>
      <w:r>
        <w:t>DomainNames ::= SET OF UTF8String</w:t>
      </w:r>
    </w:p>
    <w:p w:rsidR="002155AF" w:rsidRDefault="002155AF" w:rsidP="002155AF">
      <w:pPr>
        <w:pStyle w:val="Code"/>
      </w:pPr>
    </w:p>
    <w:p w:rsidR="002155AF" w:rsidRDefault="002155AF" w:rsidP="002155AF">
      <w:pPr>
        <w:pStyle w:val="Code"/>
      </w:pPr>
      <w:r>
        <w:t>PFDFlowDescription ::= SEQUENCE</w:t>
      </w:r>
    </w:p>
    <w:p w:rsidR="002155AF" w:rsidRDefault="002155AF" w:rsidP="002155AF">
      <w:pPr>
        <w:pStyle w:val="Code"/>
      </w:pPr>
      <w:r>
        <w:t>{</w:t>
      </w:r>
    </w:p>
    <w:p w:rsidR="002155AF" w:rsidRDefault="002155AF" w:rsidP="002155AF">
      <w:pPr>
        <w:pStyle w:val="Code"/>
      </w:pPr>
      <w:r>
        <w:t xml:space="preserve">    nextLayerProtocol [1] NextLayerProtocol,</w:t>
      </w:r>
    </w:p>
    <w:p w:rsidR="002155AF" w:rsidRDefault="002155AF" w:rsidP="002155AF">
      <w:pPr>
        <w:pStyle w:val="Code"/>
      </w:pPr>
      <w:r>
        <w:t xml:space="preserve">    serverIPAddress   [2] IPAddress,</w:t>
      </w:r>
    </w:p>
    <w:p w:rsidR="002155AF" w:rsidRDefault="002155AF" w:rsidP="002155AF">
      <w:pPr>
        <w:pStyle w:val="Code"/>
      </w:pPr>
      <w:r>
        <w:t xml:space="preserve">    serverPortNumber  [3] PortNumber</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5.14.2.2.4 of TS 29.122 [63]</w:t>
      </w:r>
    </w:p>
    <w:p w:rsidR="002155AF" w:rsidRDefault="002155AF" w:rsidP="002155AF">
      <w:pPr>
        <w:pStyle w:val="Code"/>
      </w:pPr>
      <w:r>
        <w:t>DnProtocol ::= ENUMERATED</w:t>
      </w:r>
    </w:p>
    <w:p w:rsidR="002155AF" w:rsidRDefault="002155AF" w:rsidP="002155AF">
      <w:pPr>
        <w:pStyle w:val="Code"/>
      </w:pPr>
      <w:r>
        <w:t>{</w:t>
      </w:r>
    </w:p>
    <w:p w:rsidR="002155AF" w:rsidRDefault="002155AF" w:rsidP="002155AF">
      <w:pPr>
        <w:pStyle w:val="Code"/>
      </w:pPr>
      <w:r>
        <w:t xml:space="preserve">    dnsQname(1),</w:t>
      </w:r>
    </w:p>
    <w:p w:rsidR="002155AF" w:rsidRDefault="002155AF" w:rsidP="002155AF">
      <w:pPr>
        <w:pStyle w:val="Code"/>
      </w:pPr>
      <w:r>
        <w:t xml:space="preserve">    tlsSni(2),</w:t>
      </w:r>
    </w:p>
    <w:p w:rsidR="002155AF" w:rsidRDefault="002155AF" w:rsidP="002155AF">
      <w:pPr>
        <w:pStyle w:val="Code"/>
      </w:pPr>
      <w:r>
        <w:t xml:space="preserve">    tlsSan(3),</w:t>
      </w:r>
    </w:p>
    <w:p w:rsidR="002155AF" w:rsidRDefault="002155AF" w:rsidP="002155AF">
      <w:pPr>
        <w:pStyle w:val="Code"/>
      </w:pPr>
      <w:r>
        <w:lastRenderedPageBreak/>
        <w:t xml:space="preserve">    tlsScn(4)</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PGW-C + SMF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CSRMFI ::= BOOLEAN</w:t>
      </w:r>
    </w:p>
    <w:p w:rsidR="002155AF" w:rsidRDefault="002155AF" w:rsidP="002155AF">
      <w:pPr>
        <w:pStyle w:val="Code"/>
      </w:pPr>
    </w:p>
    <w:p w:rsidR="002155AF" w:rsidRDefault="002155AF" w:rsidP="002155AF">
      <w:pPr>
        <w:pStyle w:val="Code"/>
      </w:pPr>
      <w:r>
        <w:t>EPS5GSComboInfo ::= SEQUENCE</w:t>
      </w:r>
    </w:p>
    <w:p w:rsidR="002155AF" w:rsidRDefault="002155AF" w:rsidP="002155AF">
      <w:pPr>
        <w:pStyle w:val="Code"/>
      </w:pPr>
      <w:r>
        <w:t>{</w:t>
      </w:r>
    </w:p>
    <w:p w:rsidR="002155AF" w:rsidRDefault="002155AF" w:rsidP="002155AF">
      <w:pPr>
        <w:pStyle w:val="Code"/>
      </w:pPr>
      <w:r>
        <w:t xml:space="preserve">    ePSInterworkingIndication [1] EPSInterworkingIndication,</w:t>
      </w:r>
    </w:p>
    <w:p w:rsidR="002155AF" w:rsidRDefault="002155AF" w:rsidP="002155AF">
      <w:pPr>
        <w:pStyle w:val="Code"/>
      </w:pPr>
      <w:r>
        <w:t xml:space="preserve">    ePSSubscriberIDs          [2] EPSSubscriberIDs,</w:t>
      </w:r>
    </w:p>
    <w:p w:rsidR="002155AF" w:rsidRDefault="002155AF" w:rsidP="002155AF">
      <w:pPr>
        <w:pStyle w:val="Code"/>
      </w:pPr>
      <w:r>
        <w:t xml:space="preserve">    ePSPDNCnxInfo             [3] EPSPDNCnxInfo OPTIONAL,</w:t>
      </w:r>
    </w:p>
    <w:p w:rsidR="002155AF" w:rsidRDefault="002155AF" w:rsidP="002155AF">
      <w:pPr>
        <w:pStyle w:val="Code"/>
      </w:pPr>
      <w:r>
        <w:t xml:space="preserve">    ePSBearerInfo             [4] EPSBearerInfo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EPSInterworkingIndication ::= ENUMERATED</w:t>
      </w:r>
    </w:p>
    <w:p w:rsidR="002155AF" w:rsidRDefault="002155AF" w:rsidP="002155AF">
      <w:pPr>
        <w:pStyle w:val="Code"/>
      </w:pPr>
      <w:r>
        <w:t>{</w:t>
      </w:r>
    </w:p>
    <w:p w:rsidR="002155AF" w:rsidRDefault="002155AF" w:rsidP="002155AF">
      <w:pPr>
        <w:pStyle w:val="Code"/>
      </w:pPr>
      <w:r>
        <w:t xml:space="preserve">    none(1),</w:t>
      </w:r>
    </w:p>
    <w:p w:rsidR="002155AF" w:rsidRDefault="002155AF" w:rsidP="002155AF">
      <w:pPr>
        <w:pStyle w:val="Code"/>
      </w:pPr>
      <w:r>
        <w:t xml:space="preserve">    withN26(2),</w:t>
      </w:r>
    </w:p>
    <w:p w:rsidR="002155AF" w:rsidRDefault="002155AF" w:rsidP="002155AF">
      <w:pPr>
        <w:pStyle w:val="Code"/>
      </w:pPr>
      <w:r>
        <w:t xml:space="preserve">    withoutN26(3),</w:t>
      </w:r>
    </w:p>
    <w:p w:rsidR="002155AF" w:rsidRDefault="002155AF" w:rsidP="002155AF">
      <w:pPr>
        <w:pStyle w:val="Code"/>
      </w:pPr>
      <w:r>
        <w:t xml:space="preserve">    iwkNon3GPP(4)</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EPSSubscriberIDs ::= SEQUENCE</w:t>
      </w:r>
    </w:p>
    <w:p w:rsidR="002155AF" w:rsidRDefault="002155AF" w:rsidP="002155AF">
      <w:pPr>
        <w:pStyle w:val="Code"/>
      </w:pPr>
      <w:r>
        <w:t>{</w:t>
      </w:r>
    </w:p>
    <w:p w:rsidR="002155AF" w:rsidRDefault="002155AF" w:rsidP="002155AF">
      <w:pPr>
        <w:pStyle w:val="Code"/>
      </w:pPr>
      <w:r>
        <w:t xml:space="preserve">    iMSI   [1] IMSI OPTIONAL,</w:t>
      </w:r>
    </w:p>
    <w:p w:rsidR="002155AF" w:rsidRDefault="002155AF" w:rsidP="002155AF">
      <w:pPr>
        <w:pStyle w:val="Code"/>
      </w:pPr>
      <w:r>
        <w:t xml:space="preserve">    mSISDN [2] MSISDN OPTIONAL,</w:t>
      </w:r>
    </w:p>
    <w:p w:rsidR="002155AF" w:rsidRDefault="002155AF" w:rsidP="002155AF">
      <w:pPr>
        <w:pStyle w:val="Code"/>
      </w:pPr>
      <w:r>
        <w:t xml:space="preserve">    iMEI   [3] IMEI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EPSPDNCnxInfo ::= SEQUENCE</w:t>
      </w:r>
    </w:p>
    <w:p w:rsidR="002155AF" w:rsidRDefault="002155AF" w:rsidP="002155AF">
      <w:pPr>
        <w:pStyle w:val="Code"/>
      </w:pPr>
      <w:r>
        <w:t>{</w:t>
      </w:r>
    </w:p>
    <w:p w:rsidR="002155AF" w:rsidRDefault="002155AF" w:rsidP="002155AF">
      <w:pPr>
        <w:pStyle w:val="Code"/>
      </w:pPr>
      <w:r>
        <w:t xml:space="preserve">    pGWS8ControlPlaneFTEID [1] FTEID,</w:t>
      </w:r>
    </w:p>
    <w:p w:rsidR="002155AF" w:rsidRDefault="002155AF" w:rsidP="002155AF">
      <w:pPr>
        <w:pStyle w:val="Code"/>
      </w:pPr>
      <w:r>
        <w:t xml:space="preserve">    linkedBearerID         [2] EPSBearerID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EPSBearerInfo ::= SEQUENCE OF EPSBearers</w:t>
      </w:r>
    </w:p>
    <w:p w:rsidR="002155AF" w:rsidRDefault="002155AF" w:rsidP="002155AF">
      <w:pPr>
        <w:pStyle w:val="Code"/>
      </w:pPr>
    </w:p>
    <w:p w:rsidR="002155AF" w:rsidRDefault="002155AF" w:rsidP="002155AF">
      <w:pPr>
        <w:pStyle w:val="Code"/>
      </w:pPr>
      <w:r>
        <w:t>EPSBearers ::= SEQUENCE</w:t>
      </w:r>
    </w:p>
    <w:p w:rsidR="002155AF" w:rsidRDefault="002155AF" w:rsidP="002155AF">
      <w:pPr>
        <w:pStyle w:val="Code"/>
      </w:pPr>
      <w:r>
        <w:t>{</w:t>
      </w:r>
    </w:p>
    <w:p w:rsidR="002155AF" w:rsidRDefault="002155AF" w:rsidP="002155AF">
      <w:pPr>
        <w:pStyle w:val="Code"/>
      </w:pPr>
      <w:r>
        <w:t xml:space="preserve">    ePSBearerID         [1] EPSBearerID,</w:t>
      </w:r>
    </w:p>
    <w:p w:rsidR="002155AF" w:rsidRDefault="002155AF" w:rsidP="002155AF">
      <w:pPr>
        <w:pStyle w:val="Code"/>
      </w:pPr>
      <w:r>
        <w:t xml:space="preserve">    pGWS8UserPlaneFTEID [2] FTEID,</w:t>
      </w:r>
    </w:p>
    <w:p w:rsidR="002155AF" w:rsidRDefault="002155AF" w:rsidP="002155AF">
      <w:pPr>
        <w:pStyle w:val="Code"/>
      </w:pPr>
      <w:r>
        <w:t xml:space="preserve">    qCI                 [3] QCI</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EPSBearerContext ::= SEQUENCE</w:t>
      </w:r>
    </w:p>
    <w:p w:rsidR="002155AF" w:rsidRDefault="002155AF" w:rsidP="002155AF">
      <w:pPr>
        <w:pStyle w:val="Code"/>
      </w:pPr>
      <w:r>
        <w:t>{</w:t>
      </w:r>
    </w:p>
    <w:p w:rsidR="002155AF" w:rsidRDefault="002155AF" w:rsidP="002155AF">
      <w:pPr>
        <w:pStyle w:val="Code"/>
      </w:pPr>
      <w:r>
        <w:t xml:space="preserve">    ePSBearerID     [1] EPSBearerID,</w:t>
      </w:r>
    </w:p>
    <w:p w:rsidR="002155AF" w:rsidRDefault="002155AF" w:rsidP="002155AF">
      <w:pPr>
        <w:pStyle w:val="Code"/>
      </w:pPr>
      <w:r>
        <w:t xml:space="preserve">    uPGTPTunnelInfo [2] GTPTunnelInfo,</w:t>
      </w:r>
    </w:p>
    <w:p w:rsidR="002155AF" w:rsidRDefault="002155AF" w:rsidP="002155AF">
      <w:pPr>
        <w:pStyle w:val="Code"/>
      </w:pPr>
      <w:r>
        <w:t xml:space="preserve">    bearerQOS       [3] EPSBearerQOS</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EPSBearerContextCreated ::= SEQUENCE</w:t>
      </w:r>
    </w:p>
    <w:p w:rsidR="002155AF" w:rsidRDefault="002155AF" w:rsidP="002155AF">
      <w:pPr>
        <w:pStyle w:val="Code"/>
      </w:pPr>
      <w:r>
        <w:t>{</w:t>
      </w:r>
    </w:p>
    <w:p w:rsidR="002155AF" w:rsidRDefault="002155AF" w:rsidP="002155AF">
      <w:pPr>
        <w:pStyle w:val="Code"/>
      </w:pPr>
      <w:r>
        <w:t xml:space="preserve">    ePSBearerID                  [1] EPSBearerID,</w:t>
      </w:r>
    </w:p>
    <w:p w:rsidR="002155AF" w:rsidRDefault="002155AF" w:rsidP="002155AF">
      <w:pPr>
        <w:pStyle w:val="Code"/>
      </w:pPr>
      <w:r>
        <w:t xml:space="preserve">    cause                        [2] EPSBearerCreationCauseValue,</w:t>
      </w:r>
    </w:p>
    <w:p w:rsidR="002155AF" w:rsidRDefault="002155AF" w:rsidP="002155AF">
      <w:pPr>
        <w:pStyle w:val="Code"/>
      </w:pPr>
      <w:r>
        <w:t xml:space="preserve">    gTPTunnelInfo                [3] GTPTunnelInfo OPTIONAL,</w:t>
      </w:r>
    </w:p>
    <w:p w:rsidR="002155AF" w:rsidRDefault="002155AF" w:rsidP="002155AF">
      <w:pPr>
        <w:pStyle w:val="Code"/>
      </w:pPr>
      <w:r>
        <w:t xml:space="preserve">    bearerQOS                    [4] EPSBearerQOS OPTIONAL,</w:t>
      </w:r>
    </w:p>
    <w:p w:rsidR="002155AF" w:rsidRDefault="002155AF" w:rsidP="002155AF">
      <w:pPr>
        <w:pStyle w:val="Code"/>
      </w:pPr>
      <w:r>
        <w:t xml:space="preserve">    protocolConfigurationOptions [5] PDNProtocolConfigurationOptions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EPSBearerContextModified ::= SEQUENCE</w:t>
      </w:r>
    </w:p>
    <w:p w:rsidR="002155AF" w:rsidRDefault="002155AF" w:rsidP="002155AF">
      <w:pPr>
        <w:pStyle w:val="Code"/>
      </w:pPr>
      <w:r>
        <w:t>{</w:t>
      </w:r>
    </w:p>
    <w:p w:rsidR="002155AF" w:rsidRDefault="002155AF" w:rsidP="002155AF">
      <w:pPr>
        <w:pStyle w:val="Code"/>
      </w:pPr>
      <w:r>
        <w:t xml:space="preserve">    ePSBearerID                  [1] EPSBearerID,</w:t>
      </w:r>
    </w:p>
    <w:p w:rsidR="002155AF" w:rsidRDefault="002155AF" w:rsidP="002155AF">
      <w:pPr>
        <w:pStyle w:val="Code"/>
      </w:pPr>
      <w:r>
        <w:t xml:space="preserve">    cause                        [2] EPSBearerModificationCauseValue,</w:t>
      </w:r>
    </w:p>
    <w:p w:rsidR="002155AF" w:rsidRDefault="002155AF" w:rsidP="002155AF">
      <w:pPr>
        <w:pStyle w:val="Code"/>
      </w:pPr>
      <w:r>
        <w:t xml:space="preserve">    gTPTunnelInfo                [3] GTPTunnelInfo OPTIONAL,</w:t>
      </w:r>
    </w:p>
    <w:p w:rsidR="002155AF" w:rsidRDefault="002155AF" w:rsidP="002155AF">
      <w:pPr>
        <w:pStyle w:val="Code"/>
      </w:pPr>
      <w:r>
        <w:t xml:space="preserve">    bearerQOS                    [4] EPSBearerQOS OPTIONAL,</w:t>
      </w:r>
    </w:p>
    <w:p w:rsidR="002155AF" w:rsidRDefault="002155AF" w:rsidP="002155AF">
      <w:pPr>
        <w:pStyle w:val="Code"/>
      </w:pPr>
      <w:r>
        <w:t xml:space="preserve">    protocolConfigurationOptions [5] PDNProtocolConfigurationOptions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EPSBearersDeleted ::= SEQUENCE</w:t>
      </w:r>
    </w:p>
    <w:p w:rsidR="002155AF" w:rsidRDefault="002155AF" w:rsidP="002155AF">
      <w:pPr>
        <w:pStyle w:val="Code"/>
      </w:pPr>
      <w:r>
        <w:t>{</w:t>
      </w:r>
    </w:p>
    <w:p w:rsidR="002155AF" w:rsidRDefault="002155AF" w:rsidP="002155AF">
      <w:pPr>
        <w:pStyle w:val="Code"/>
      </w:pPr>
      <w:r>
        <w:t xml:space="preserve">    linkedEPSBearerID            [1] EPSBearerID OPTIONAL,</w:t>
      </w:r>
    </w:p>
    <w:p w:rsidR="002155AF" w:rsidRDefault="002155AF" w:rsidP="002155AF">
      <w:pPr>
        <w:pStyle w:val="Code"/>
      </w:pPr>
      <w:r>
        <w:t xml:space="preserve">    ePSBearerIDs                 [2] SEQUENCE OF EPSBearerID OPTIONAL,</w:t>
      </w:r>
    </w:p>
    <w:p w:rsidR="002155AF" w:rsidRDefault="002155AF" w:rsidP="002155AF">
      <w:pPr>
        <w:pStyle w:val="Code"/>
      </w:pPr>
      <w:r>
        <w:t xml:space="preserve">    protocolConfigurationOptions [3] PDNProtocolConfigurationOptions OPTIONAL,</w:t>
      </w:r>
    </w:p>
    <w:p w:rsidR="002155AF" w:rsidRDefault="002155AF" w:rsidP="002155AF">
      <w:pPr>
        <w:pStyle w:val="Code"/>
      </w:pPr>
      <w:r>
        <w:t xml:space="preserve">    cause                        [4] EPSBearerDeletionCauseValue OPTIONAL,</w:t>
      </w:r>
    </w:p>
    <w:p w:rsidR="002155AF" w:rsidRDefault="002155AF" w:rsidP="002155AF">
      <w:pPr>
        <w:pStyle w:val="Code"/>
      </w:pPr>
      <w:r>
        <w:t xml:space="preserve">    deleteBearerResponse         [5] EPSDeleteBearerResponse</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EPSDeleteBearerResponse ::= SEQUENCE</w:t>
      </w:r>
    </w:p>
    <w:p w:rsidR="002155AF" w:rsidRDefault="002155AF" w:rsidP="002155AF">
      <w:pPr>
        <w:pStyle w:val="Code"/>
      </w:pPr>
      <w:r>
        <w:t>{</w:t>
      </w:r>
    </w:p>
    <w:p w:rsidR="002155AF" w:rsidRDefault="002155AF" w:rsidP="002155AF">
      <w:pPr>
        <w:pStyle w:val="Code"/>
      </w:pPr>
      <w:r>
        <w:t xml:space="preserve">    cause                        [1] EPSBearerDeletionCauseValue,</w:t>
      </w:r>
    </w:p>
    <w:p w:rsidR="002155AF" w:rsidRDefault="002155AF" w:rsidP="002155AF">
      <w:pPr>
        <w:pStyle w:val="Code"/>
      </w:pPr>
      <w:r>
        <w:t xml:space="preserve">    linkedEPSBearerID            [2] EPSBearerID OPTIONAL,</w:t>
      </w:r>
    </w:p>
    <w:p w:rsidR="002155AF" w:rsidRDefault="002155AF" w:rsidP="002155AF">
      <w:pPr>
        <w:pStyle w:val="Code"/>
      </w:pPr>
      <w:r>
        <w:t xml:space="preserve">    bearerContexts               [3] SEQUENCE OF EPSDeleteBearerContext OPTIONAL,</w:t>
      </w:r>
    </w:p>
    <w:p w:rsidR="002155AF" w:rsidRDefault="002155AF" w:rsidP="002155AF">
      <w:pPr>
        <w:pStyle w:val="Code"/>
      </w:pPr>
      <w:r>
        <w:t xml:space="preserve">    protocolConfigurationOptions [4] PDNProtocolConfigurationOptions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EPSDeleteBearerContext ::= SEQUENCE</w:t>
      </w:r>
    </w:p>
    <w:p w:rsidR="002155AF" w:rsidRDefault="002155AF" w:rsidP="002155AF">
      <w:pPr>
        <w:pStyle w:val="Code"/>
      </w:pPr>
      <w:r>
        <w:t>{</w:t>
      </w:r>
    </w:p>
    <w:p w:rsidR="002155AF" w:rsidRDefault="002155AF" w:rsidP="002155AF">
      <w:pPr>
        <w:pStyle w:val="Code"/>
      </w:pPr>
      <w:r>
        <w:t xml:space="preserve">    cause                        [1] EPSBearerDeletionCauseValue,</w:t>
      </w:r>
    </w:p>
    <w:p w:rsidR="002155AF" w:rsidRDefault="002155AF" w:rsidP="002155AF">
      <w:pPr>
        <w:pStyle w:val="Code"/>
      </w:pPr>
      <w:r>
        <w:t xml:space="preserve">    ePSBearerID                  [2] EPSBearerID,</w:t>
      </w:r>
    </w:p>
    <w:p w:rsidR="002155AF" w:rsidRDefault="002155AF" w:rsidP="002155AF">
      <w:pPr>
        <w:pStyle w:val="Code"/>
      </w:pPr>
      <w:r>
        <w:t xml:space="preserve">    protocolConfigurationOptions [3] PDNProtocolConfigurationOptions OPTIONAL,</w:t>
      </w:r>
    </w:p>
    <w:p w:rsidR="002155AF" w:rsidRDefault="002155AF" w:rsidP="002155AF">
      <w:pPr>
        <w:pStyle w:val="Code"/>
      </w:pPr>
      <w:r>
        <w:t xml:space="preserve">    rANNASCause                  [4] EPSRANNASCause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EPSBearerContextForRemoval ::= SEQUENCE</w:t>
      </w:r>
    </w:p>
    <w:p w:rsidR="002155AF" w:rsidRDefault="002155AF" w:rsidP="002155AF">
      <w:pPr>
        <w:pStyle w:val="Code"/>
      </w:pPr>
      <w:r>
        <w:t>{</w:t>
      </w:r>
    </w:p>
    <w:p w:rsidR="002155AF" w:rsidRDefault="002155AF" w:rsidP="002155AF">
      <w:pPr>
        <w:pStyle w:val="Code"/>
      </w:pPr>
      <w:r>
        <w:t xml:space="preserve">    ePSBearerID [1] EPSBearerID,</w:t>
      </w:r>
    </w:p>
    <w:p w:rsidR="002155AF" w:rsidRDefault="002155AF" w:rsidP="002155AF">
      <w:pPr>
        <w:pStyle w:val="Code"/>
      </w:pPr>
      <w:r>
        <w:t xml:space="preserve">    cause       [2] EPSBearerRemovalCauseValue</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EPSBearerCreationCauseValue ::= INTEGER (0..255)</w:t>
      </w:r>
    </w:p>
    <w:p w:rsidR="002155AF" w:rsidRDefault="002155AF" w:rsidP="002155AF">
      <w:pPr>
        <w:pStyle w:val="Code"/>
      </w:pPr>
    </w:p>
    <w:p w:rsidR="002155AF" w:rsidRDefault="002155AF" w:rsidP="002155AF">
      <w:pPr>
        <w:pStyle w:val="Code"/>
      </w:pPr>
      <w:r>
        <w:t>EPSBearerDeletionCauseValue ::= INTEGER (0..255)</w:t>
      </w:r>
    </w:p>
    <w:p w:rsidR="002155AF" w:rsidRDefault="002155AF" w:rsidP="002155AF">
      <w:pPr>
        <w:pStyle w:val="Code"/>
      </w:pPr>
    </w:p>
    <w:p w:rsidR="002155AF" w:rsidRDefault="002155AF" w:rsidP="002155AF">
      <w:pPr>
        <w:pStyle w:val="Code"/>
      </w:pPr>
      <w:r>
        <w:t>EPSBearerModificationCauseValue ::= INTEGER (0..255)</w:t>
      </w:r>
    </w:p>
    <w:p w:rsidR="002155AF" w:rsidRDefault="002155AF" w:rsidP="002155AF">
      <w:pPr>
        <w:pStyle w:val="Code"/>
      </w:pPr>
    </w:p>
    <w:p w:rsidR="002155AF" w:rsidRDefault="002155AF" w:rsidP="002155AF">
      <w:pPr>
        <w:pStyle w:val="Code"/>
      </w:pPr>
      <w:r>
        <w:t>EPSBearerRemovalCauseValue ::= INTEGER (0..255)</w:t>
      </w:r>
    </w:p>
    <w:p w:rsidR="002155AF" w:rsidRDefault="002155AF" w:rsidP="002155AF">
      <w:pPr>
        <w:pStyle w:val="Code"/>
      </w:pPr>
    </w:p>
    <w:p w:rsidR="002155AF" w:rsidRDefault="002155AF" w:rsidP="002155AF">
      <w:pPr>
        <w:pStyle w:val="Code"/>
      </w:pPr>
      <w:r>
        <w:t>EPSBearerQOS ::= SEQUENCE</w:t>
      </w:r>
    </w:p>
    <w:p w:rsidR="002155AF" w:rsidRDefault="002155AF" w:rsidP="002155AF">
      <w:pPr>
        <w:pStyle w:val="Code"/>
      </w:pPr>
      <w:r>
        <w:t>{</w:t>
      </w:r>
    </w:p>
    <w:p w:rsidR="002155AF" w:rsidRDefault="002155AF" w:rsidP="002155AF">
      <w:pPr>
        <w:pStyle w:val="Code"/>
      </w:pPr>
      <w:r>
        <w:t xml:space="preserve">    qCI                       [1] QCI OPTIONAL,</w:t>
      </w:r>
    </w:p>
    <w:p w:rsidR="002155AF" w:rsidRDefault="002155AF" w:rsidP="002155AF">
      <w:pPr>
        <w:pStyle w:val="Code"/>
      </w:pPr>
      <w:r>
        <w:t xml:space="preserve">    maximumUplinkBitRate      [2] BitrateBinKBPS OPTIONAL,</w:t>
      </w:r>
    </w:p>
    <w:p w:rsidR="002155AF" w:rsidRDefault="002155AF" w:rsidP="002155AF">
      <w:pPr>
        <w:pStyle w:val="Code"/>
      </w:pPr>
      <w:r>
        <w:t xml:space="preserve">    maximumDownlinkBitRate    [3] BitrateBinKBPS OPTIONAL,</w:t>
      </w:r>
    </w:p>
    <w:p w:rsidR="002155AF" w:rsidRDefault="002155AF" w:rsidP="002155AF">
      <w:pPr>
        <w:pStyle w:val="Code"/>
      </w:pPr>
      <w:r>
        <w:t xml:space="preserve">    guaranteedUplinkBitRate   [4] BitrateBinKBPS OPTIONAL,</w:t>
      </w:r>
    </w:p>
    <w:p w:rsidR="002155AF" w:rsidRDefault="002155AF" w:rsidP="002155AF">
      <w:pPr>
        <w:pStyle w:val="Code"/>
      </w:pPr>
      <w:r>
        <w:t xml:space="preserve">    guaranteedDownlinkBitRate [5] BitrateBinKBPS OPTIONAL,</w:t>
      </w:r>
    </w:p>
    <w:p w:rsidR="002155AF" w:rsidRDefault="002155AF" w:rsidP="002155AF">
      <w:pPr>
        <w:pStyle w:val="Code"/>
      </w:pPr>
      <w:r>
        <w:t xml:space="preserve">    priorityLevel             [6] EPSQOSPriority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EPSRANNASCause ::= OCTET STRING</w:t>
      </w:r>
    </w:p>
    <w:p w:rsidR="002155AF" w:rsidRDefault="002155AF" w:rsidP="002155AF">
      <w:pPr>
        <w:pStyle w:val="Code"/>
      </w:pPr>
    </w:p>
    <w:p w:rsidR="002155AF" w:rsidRDefault="002155AF" w:rsidP="002155AF">
      <w:pPr>
        <w:pStyle w:val="Code"/>
      </w:pPr>
      <w:r>
        <w:t>EPSQOSPriority ::= INTEGER (1..15)</w:t>
      </w:r>
    </w:p>
    <w:p w:rsidR="002155AF" w:rsidRDefault="002155AF" w:rsidP="002155AF">
      <w:pPr>
        <w:pStyle w:val="Code"/>
      </w:pPr>
    </w:p>
    <w:p w:rsidR="002155AF" w:rsidRDefault="002155AF" w:rsidP="002155AF">
      <w:pPr>
        <w:pStyle w:val="Code"/>
      </w:pPr>
      <w:r>
        <w:t>BitrateBinKBPS ::= OCTET STRING</w:t>
      </w:r>
    </w:p>
    <w:p w:rsidR="002155AF" w:rsidRDefault="002155AF" w:rsidP="002155AF">
      <w:pPr>
        <w:pStyle w:val="Code"/>
      </w:pPr>
    </w:p>
    <w:p w:rsidR="002155AF" w:rsidRDefault="002155AF" w:rsidP="002155AF">
      <w:pPr>
        <w:pStyle w:val="Code"/>
      </w:pPr>
      <w:r>
        <w:t>EPSGTPTunnels ::= SEQUENCE</w:t>
      </w:r>
    </w:p>
    <w:p w:rsidR="002155AF" w:rsidRDefault="002155AF" w:rsidP="002155AF">
      <w:pPr>
        <w:pStyle w:val="Code"/>
      </w:pPr>
      <w:r>
        <w:t>{</w:t>
      </w:r>
    </w:p>
    <w:p w:rsidR="002155AF" w:rsidRDefault="002155AF" w:rsidP="002155AF">
      <w:pPr>
        <w:pStyle w:val="Code"/>
      </w:pPr>
      <w:r>
        <w:t xml:space="preserve">    controlPlaneSenderFTEID  [1] FTEID OPTIONAL,</w:t>
      </w:r>
    </w:p>
    <w:p w:rsidR="002155AF" w:rsidRDefault="002155AF" w:rsidP="002155AF">
      <w:pPr>
        <w:pStyle w:val="Code"/>
      </w:pPr>
      <w:r>
        <w:t xml:space="preserve">    controlPlanePGWS5S8FTEID [2] FTEID OPTIONAL,</w:t>
      </w:r>
    </w:p>
    <w:p w:rsidR="002155AF" w:rsidRDefault="002155AF" w:rsidP="002155AF">
      <w:pPr>
        <w:pStyle w:val="Code"/>
      </w:pPr>
      <w:r>
        <w:t xml:space="preserve">    s1UeNodeBFTEID           [3] FTEID OPTIONAL,</w:t>
      </w:r>
    </w:p>
    <w:p w:rsidR="002155AF" w:rsidRDefault="002155AF" w:rsidP="002155AF">
      <w:pPr>
        <w:pStyle w:val="Code"/>
      </w:pPr>
      <w:r>
        <w:t xml:space="preserve">    s5S8SGWFTEID             [4] FTEID OPTIONAL,</w:t>
      </w:r>
    </w:p>
    <w:p w:rsidR="002155AF" w:rsidRDefault="002155AF" w:rsidP="002155AF">
      <w:pPr>
        <w:pStyle w:val="Code"/>
      </w:pPr>
      <w:r>
        <w:t xml:space="preserve">    s5S8PGWFTEID             [5] FTEID OPTIONAL,</w:t>
      </w:r>
    </w:p>
    <w:p w:rsidR="002155AF" w:rsidRDefault="002155AF" w:rsidP="002155AF">
      <w:pPr>
        <w:pStyle w:val="Code"/>
      </w:pPr>
      <w:r>
        <w:t xml:space="preserve">    s2bUePDGFTEID            [6] FTEID OPTIONAL,</w:t>
      </w:r>
    </w:p>
    <w:p w:rsidR="002155AF" w:rsidRDefault="002155AF" w:rsidP="002155AF">
      <w:pPr>
        <w:pStyle w:val="Code"/>
      </w:pPr>
      <w:r>
        <w:t xml:space="preserve">    s2aUePDGFTEID            [7] FTEID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EPSPDNConnectionRequestType ::= ENUMERATED</w:t>
      </w:r>
    </w:p>
    <w:p w:rsidR="002155AF" w:rsidRDefault="002155AF" w:rsidP="002155AF">
      <w:pPr>
        <w:pStyle w:val="Code"/>
      </w:pPr>
      <w:r>
        <w:t>{</w:t>
      </w:r>
    </w:p>
    <w:p w:rsidR="002155AF" w:rsidRDefault="002155AF" w:rsidP="002155AF">
      <w:pPr>
        <w:pStyle w:val="Code"/>
      </w:pPr>
      <w:r>
        <w:t xml:space="preserve">    initialRequest(1),</w:t>
      </w:r>
    </w:p>
    <w:p w:rsidR="002155AF" w:rsidRDefault="002155AF" w:rsidP="002155AF">
      <w:pPr>
        <w:pStyle w:val="Code"/>
      </w:pPr>
      <w:r>
        <w:t xml:space="preserve">    handover(2),</w:t>
      </w:r>
    </w:p>
    <w:p w:rsidR="002155AF" w:rsidRDefault="002155AF" w:rsidP="002155AF">
      <w:pPr>
        <w:pStyle w:val="Code"/>
      </w:pPr>
      <w:r>
        <w:lastRenderedPageBreak/>
        <w:t xml:space="preserve">    rLOS(3),</w:t>
      </w:r>
    </w:p>
    <w:p w:rsidR="002155AF" w:rsidRDefault="002155AF" w:rsidP="002155AF">
      <w:pPr>
        <w:pStyle w:val="Code"/>
      </w:pPr>
      <w:r>
        <w:t xml:space="preserve">    emergency(4),</w:t>
      </w:r>
    </w:p>
    <w:p w:rsidR="002155AF" w:rsidRDefault="002155AF" w:rsidP="002155AF">
      <w:pPr>
        <w:pStyle w:val="Code"/>
      </w:pPr>
      <w:r>
        <w:t xml:space="preserve">    handoverOfEmergencyBearerServices(5),</w:t>
      </w:r>
    </w:p>
    <w:p w:rsidR="002155AF" w:rsidRDefault="002155AF" w:rsidP="002155AF">
      <w:pPr>
        <w:pStyle w:val="Code"/>
      </w:pPr>
      <w:r>
        <w:t xml:space="preserve">    reserved(6)</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EPSPDNConnectionReleaseScopeIndication ::= BOOLEAN</w:t>
      </w:r>
    </w:p>
    <w:p w:rsidR="002155AF" w:rsidRDefault="002155AF" w:rsidP="002155AF">
      <w:pPr>
        <w:pStyle w:val="Code"/>
      </w:pPr>
    </w:p>
    <w:p w:rsidR="002155AF" w:rsidRDefault="002155AF" w:rsidP="002155AF">
      <w:pPr>
        <w:pStyle w:val="Code"/>
      </w:pPr>
      <w:r>
        <w:t>FiveGSInterworkingInfo ::= SEQUENCE</w:t>
      </w:r>
    </w:p>
    <w:p w:rsidR="002155AF" w:rsidRDefault="002155AF" w:rsidP="002155AF">
      <w:pPr>
        <w:pStyle w:val="Code"/>
      </w:pPr>
      <w:r>
        <w:t>{</w:t>
      </w:r>
    </w:p>
    <w:p w:rsidR="002155AF" w:rsidRDefault="002155AF" w:rsidP="002155AF">
      <w:pPr>
        <w:pStyle w:val="Code"/>
      </w:pPr>
      <w:r>
        <w:t xml:space="preserve">    fiveGSInterworkingIndicator  [1] FiveGSInterworkingIndicator,</w:t>
      </w:r>
    </w:p>
    <w:p w:rsidR="002155AF" w:rsidRDefault="002155AF" w:rsidP="002155AF">
      <w:pPr>
        <w:pStyle w:val="Code"/>
      </w:pPr>
      <w:r>
        <w:t xml:space="preserve">    fiveGSInterworkingWithoutN26 [2] FiveGSInterworkingWithoutN26,</w:t>
      </w:r>
    </w:p>
    <w:p w:rsidR="002155AF" w:rsidRDefault="002155AF" w:rsidP="002155AF">
      <w:pPr>
        <w:pStyle w:val="Code"/>
      </w:pPr>
      <w:r>
        <w:t xml:space="preserve">    fiveGCNotRestrictedSupport   [3] FiveGCNotRestrictedSupport</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FiveGSInterworkingIndicator ::= BOOLEAN</w:t>
      </w:r>
    </w:p>
    <w:p w:rsidR="002155AF" w:rsidRDefault="002155AF" w:rsidP="002155AF">
      <w:pPr>
        <w:pStyle w:val="Code"/>
      </w:pPr>
    </w:p>
    <w:p w:rsidR="002155AF" w:rsidRDefault="002155AF" w:rsidP="002155AF">
      <w:pPr>
        <w:pStyle w:val="Code"/>
      </w:pPr>
      <w:r>
        <w:t>FiveGSInterworkingWithoutN26 ::= BOOLEAN</w:t>
      </w:r>
    </w:p>
    <w:p w:rsidR="002155AF" w:rsidRDefault="002155AF" w:rsidP="002155AF">
      <w:pPr>
        <w:pStyle w:val="Code"/>
      </w:pPr>
    </w:p>
    <w:p w:rsidR="002155AF" w:rsidRDefault="002155AF" w:rsidP="002155AF">
      <w:pPr>
        <w:pStyle w:val="Code"/>
      </w:pPr>
      <w:r>
        <w:t>FiveGCNotRestrictedSupport ::= BOOLEAN</w:t>
      </w:r>
    </w:p>
    <w:p w:rsidR="002155AF" w:rsidRDefault="002155AF" w:rsidP="002155AF">
      <w:pPr>
        <w:pStyle w:val="Code"/>
      </w:pPr>
    </w:p>
    <w:p w:rsidR="002155AF" w:rsidRDefault="002155AF" w:rsidP="002155AF">
      <w:pPr>
        <w:pStyle w:val="Code"/>
      </w:pPr>
      <w:r>
        <w:t>PDNConnectionIndicationFlags ::= OCTET STRING</w:t>
      </w:r>
    </w:p>
    <w:p w:rsidR="002155AF" w:rsidRDefault="002155AF" w:rsidP="002155AF">
      <w:pPr>
        <w:pStyle w:val="Code"/>
      </w:pPr>
    </w:p>
    <w:p w:rsidR="002155AF" w:rsidRDefault="002155AF" w:rsidP="002155AF">
      <w:pPr>
        <w:pStyle w:val="Code"/>
      </w:pPr>
      <w:r>
        <w:t>PDNHandoverIndication ::= BOOLEAN</w:t>
      </w:r>
    </w:p>
    <w:p w:rsidR="002155AF" w:rsidRDefault="002155AF" w:rsidP="002155AF">
      <w:pPr>
        <w:pStyle w:val="Code"/>
      </w:pPr>
    </w:p>
    <w:p w:rsidR="002155AF" w:rsidRDefault="002155AF" w:rsidP="002155AF">
      <w:pPr>
        <w:pStyle w:val="Code"/>
      </w:pPr>
      <w:r>
        <w:t>PDNNBIFOMSupport ::= BOOLEAN</w:t>
      </w:r>
    </w:p>
    <w:p w:rsidR="002155AF" w:rsidRDefault="002155AF" w:rsidP="002155AF">
      <w:pPr>
        <w:pStyle w:val="Code"/>
      </w:pPr>
    </w:p>
    <w:p w:rsidR="002155AF" w:rsidRDefault="002155AF" w:rsidP="002155AF">
      <w:pPr>
        <w:pStyle w:val="Code"/>
      </w:pPr>
      <w:r>
        <w:t>PDNProtocolConfigurationOptions ::= SEQUENCE</w:t>
      </w:r>
    </w:p>
    <w:p w:rsidR="002155AF" w:rsidRDefault="002155AF" w:rsidP="002155AF">
      <w:pPr>
        <w:pStyle w:val="Code"/>
      </w:pPr>
      <w:r>
        <w:t>{</w:t>
      </w:r>
    </w:p>
    <w:p w:rsidR="002155AF" w:rsidRDefault="002155AF" w:rsidP="002155AF">
      <w:pPr>
        <w:pStyle w:val="Code"/>
      </w:pPr>
      <w:r>
        <w:t xml:space="preserve">    requestPCO   [1] PDNPCO OPTIONAL,</w:t>
      </w:r>
    </w:p>
    <w:p w:rsidR="002155AF" w:rsidRDefault="002155AF" w:rsidP="002155AF">
      <w:pPr>
        <w:pStyle w:val="Code"/>
      </w:pPr>
      <w:r>
        <w:t xml:space="preserve">    requestAPCO  [2] PDNPCO OPTIONAL,</w:t>
      </w:r>
    </w:p>
    <w:p w:rsidR="002155AF" w:rsidRDefault="002155AF" w:rsidP="002155AF">
      <w:pPr>
        <w:pStyle w:val="Code"/>
      </w:pPr>
      <w:r>
        <w:t xml:space="preserve">    requestEPCO  [3] PDNPCO OPTIONAL,</w:t>
      </w:r>
    </w:p>
    <w:p w:rsidR="002155AF" w:rsidRDefault="002155AF" w:rsidP="002155AF">
      <w:pPr>
        <w:pStyle w:val="Code"/>
      </w:pPr>
      <w:r>
        <w:t xml:space="preserve">    responsePCO  [4] PDNPCO OPTIONAL,</w:t>
      </w:r>
    </w:p>
    <w:p w:rsidR="002155AF" w:rsidRDefault="002155AF" w:rsidP="002155AF">
      <w:pPr>
        <w:pStyle w:val="Code"/>
      </w:pPr>
      <w:r>
        <w:t xml:space="preserve">    responseAPCO [5] PDNPCO OPTIONAL,</w:t>
      </w:r>
    </w:p>
    <w:p w:rsidR="002155AF" w:rsidRDefault="002155AF" w:rsidP="002155AF">
      <w:pPr>
        <w:pStyle w:val="Code"/>
      </w:pPr>
      <w:r>
        <w:t xml:space="preserve">    responseEPCO [6] PDNPCO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PDNPCO ::= OCTET STRING</w:t>
      </w:r>
    </w:p>
    <w:p w:rsidR="002155AF" w:rsidRDefault="002155AF" w:rsidP="002155AF">
      <w:pPr>
        <w:pStyle w:val="Code"/>
      </w:pPr>
    </w:p>
    <w:p w:rsidR="002155AF" w:rsidRDefault="002155AF" w:rsidP="002155AF">
      <w:pPr>
        <w:pStyle w:val="Code"/>
      </w:pPr>
      <w:r>
        <w:t>PGWChangeIndication ::= BOOLEAN</w:t>
      </w:r>
    </w:p>
    <w:p w:rsidR="002155AF" w:rsidRDefault="002155AF" w:rsidP="002155AF">
      <w:pPr>
        <w:pStyle w:val="Code"/>
      </w:pPr>
    </w:p>
    <w:p w:rsidR="002155AF" w:rsidRDefault="002155AF" w:rsidP="002155AF">
      <w:pPr>
        <w:pStyle w:val="Code"/>
      </w:pPr>
      <w:r>
        <w:t>PGWRNSI ::= BOOLEAN</w:t>
      </w:r>
    </w:p>
    <w:p w:rsidR="002155AF" w:rsidRDefault="002155AF" w:rsidP="002155AF">
      <w:pPr>
        <w:pStyle w:val="Code"/>
      </w:pPr>
    </w:p>
    <w:p w:rsidR="002155AF" w:rsidRDefault="002155AF" w:rsidP="002155AF">
      <w:pPr>
        <w:pStyle w:val="Code"/>
      </w:pPr>
      <w:r>
        <w:t>QCI ::= INTEGER (0..255)</w:t>
      </w:r>
    </w:p>
    <w:p w:rsidR="002155AF" w:rsidRDefault="002155AF" w:rsidP="002155AF">
      <w:pPr>
        <w:pStyle w:val="Code"/>
      </w:pPr>
    </w:p>
    <w:p w:rsidR="002155AF" w:rsidRDefault="002155AF" w:rsidP="002155AF">
      <w:pPr>
        <w:pStyle w:val="Code"/>
      </w:pPr>
      <w:r>
        <w:t>GTPTunnelInfo ::= SEQUENCE</w:t>
      </w:r>
    </w:p>
    <w:p w:rsidR="002155AF" w:rsidRDefault="002155AF" w:rsidP="002155AF">
      <w:pPr>
        <w:pStyle w:val="Code"/>
      </w:pPr>
      <w:r>
        <w:t>{</w:t>
      </w:r>
    </w:p>
    <w:p w:rsidR="002155AF" w:rsidRDefault="002155AF" w:rsidP="002155AF">
      <w:pPr>
        <w:pStyle w:val="Code"/>
      </w:pPr>
      <w:r>
        <w:t xml:space="preserve">    fiveGSGTPTunnels [1] FiveGSGTPTunnels OPTIONAL,</w:t>
      </w:r>
    </w:p>
    <w:p w:rsidR="002155AF" w:rsidRDefault="002155AF" w:rsidP="002155AF">
      <w:pPr>
        <w:pStyle w:val="Code"/>
      </w:pPr>
      <w:r>
        <w:t xml:space="preserve">    ePSGTPTunnels    [2] EPSGTPTunnels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RestorationOfPDNConnectionsSupport ::= BOOLEAN</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UPF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UPFCCPDU ::= OCTET STRING</w:t>
      </w:r>
    </w:p>
    <w:p w:rsidR="002155AF" w:rsidRDefault="002155AF" w:rsidP="002155AF">
      <w:pPr>
        <w:pStyle w:val="Code"/>
      </w:pPr>
    </w:p>
    <w:p w:rsidR="002155AF" w:rsidRDefault="002155AF" w:rsidP="002155AF">
      <w:pPr>
        <w:pStyle w:val="Code"/>
      </w:pPr>
      <w:r>
        <w:t>-- See clause 6.2.3.8 for the details of this structure</w:t>
      </w:r>
    </w:p>
    <w:p w:rsidR="002155AF" w:rsidRDefault="002155AF" w:rsidP="002155AF">
      <w:pPr>
        <w:pStyle w:val="Code"/>
      </w:pPr>
      <w:r>
        <w:t>ExtendedUPFCCPDU ::= SEQUENCE</w:t>
      </w:r>
    </w:p>
    <w:p w:rsidR="002155AF" w:rsidRDefault="002155AF" w:rsidP="002155AF">
      <w:pPr>
        <w:pStyle w:val="Code"/>
      </w:pPr>
      <w:r>
        <w:t>{</w:t>
      </w:r>
    </w:p>
    <w:p w:rsidR="002155AF" w:rsidRDefault="002155AF" w:rsidP="002155AF">
      <w:pPr>
        <w:pStyle w:val="Code"/>
      </w:pPr>
      <w:r>
        <w:t xml:space="preserve">    payload [1] UPFCCPDUPayload,</w:t>
      </w:r>
    </w:p>
    <w:p w:rsidR="002155AF" w:rsidRDefault="002155AF" w:rsidP="002155AF">
      <w:pPr>
        <w:pStyle w:val="Code"/>
      </w:pPr>
      <w:r>
        <w:t xml:space="preserve">    qFI     [2] QFI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UPF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UPFCCPDUPayload ::= CHOICE</w:t>
      </w:r>
    </w:p>
    <w:p w:rsidR="002155AF" w:rsidRDefault="002155AF" w:rsidP="002155AF">
      <w:pPr>
        <w:pStyle w:val="Code"/>
      </w:pPr>
      <w:r>
        <w:lastRenderedPageBreak/>
        <w:t>{</w:t>
      </w:r>
    </w:p>
    <w:p w:rsidR="002155AF" w:rsidRDefault="002155AF" w:rsidP="002155AF">
      <w:pPr>
        <w:pStyle w:val="Code"/>
      </w:pPr>
      <w:r>
        <w:t xml:space="preserve">    uPFIPCC           [1] OCTET STRING,</w:t>
      </w:r>
    </w:p>
    <w:p w:rsidR="002155AF" w:rsidRDefault="002155AF" w:rsidP="002155AF">
      <w:pPr>
        <w:pStyle w:val="Code"/>
      </w:pPr>
      <w:r>
        <w:t xml:space="preserve">    uPFEthernetCC     [2] OCTET STRING,</w:t>
      </w:r>
    </w:p>
    <w:p w:rsidR="002155AF" w:rsidRDefault="002155AF" w:rsidP="002155AF">
      <w:pPr>
        <w:pStyle w:val="Code"/>
      </w:pPr>
      <w:r>
        <w:t xml:space="preserve">    uPFUnstructuredCC [3] OCTET 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QFI ::= INTEGER (0..63)</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UDM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UDMServingSystemMessage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gUAMI                       [4] GUAMI OPTIONAL,</w:t>
      </w:r>
    </w:p>
    <w:p w:rsidR="002155AF" w:rsidRDefault="002155AF" w:rsidP="002155AF">
      <w:pPr>
        <w:pStyle w:val="Code"/>
      </w:pPr>
      <w:r>
        <w:t xml:space="preserve">    gUMMEI                      [5] GUMMEI OPTIONAL,</w:t>
      </w:r>
    </w:p>
    <w:p w:rsidR="002155AF" w:rsidRDefault="002155AF" w:rsidP="002155AF">
      <w:pPr>
        <w:pStyle w:val="Code"/>
      </w:pPr>
      <w:r>
        <w:t xml:space="preserve">    pLMNID                      [6] PLMNID OPTIONAL,</w:t>
      </w:r>
    </w:p>
    <w:p w:rsidR="002155AF" w:rsidRDefault="002155AF" w:rsidP="002155AF">
      <w:pPr>
        <w:pStyle w:val="Code"/>
      </w:pPr>
      <w:r>
        <w:t xml:space="preserve">    servingSystemMethod         [7] UDMServingSystemMethod,</w:t>
      </w:r>
    </w:p>
    <w:p w:rsidR="002155AF" w:rsidRDefault="002155AF" w:rsidP="002155AF">
      <w:pPr>
        <w:pStyle w:val="Code"/>
      </w:pPr>
      <w:r>
        <w:t xml:space="preserve">    serviceID                   [8] ServiceID OPTIONAL,</w:t>
      </w:r>
    </w:p>
    <w:p w:rsidR="002155AF" w:rsidRDefault="002155AF" w:rsidP="002155AF">
      <w:pPr>
        <w:pStyle w:val="Code"/>
      </w:pPr>
      <w:r>
        <w:t xml:space="preserve">    roamingIndicator            [9] RoamingIndicator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UDMSubscriberRecordChangeMessage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oldPEI                         [4] PEI OPTIONAL,</w:t>
      </w:r>
    </w:p>
    <w:p w:rsidR="002155AF" w:rsidRDefault="002155AF" w:rsidP="002155AF">
      <w:pPr>
        <w:pStyle w:val="Code"/>
      </w:pPr>
      <w:r>
        <w:t xml:space="preserve">    oldSUPI                        [5] SUPI OPTIONAL,</w:t>
      </w:r>
    </w:p>
    <w:p w:rsidR="002155AF" w:rsidRDefault="002155AF" w:rsidP="002155AF">
      <w:pPr>
        <w:pStyle w:val="Code"/>
      </w:pPr>
      <w:r>
        <w:t xml:space="preserve">    oldGPSI                        [6] GPSI OPTIONAL,</w:t>
      </w:r>
    </w:p>
    <w:p w:rsidR="002155AF" w:rsidRDefault="002155AF" w:rsidP="002155AF">
      <w:pPr>
        <w:pStyle w:val="Code"/>
      </w:pPr>
      <w:r>
        <w:t xml:space="preserve">    oldserviceID                   [7] ServiceID OPTIONAL,</w:t>
      </w:r>
    </w:p>
    <w:p w:rsidR="002155AF" w:rsidRDefault="002155AF" w:rsidP="002155AF">
      <w:pPr>
        <w:pStyle w:val="Code"/>
      </w:pPr>
      <w:r>
        <w:t xml:space="preserve">    subscriberRecordChangeMethod   [8] UDMSubscriberRecordChangeMethod,</w:t>
      </w:r>
    </w:p>
    <w:p w:rsidR="002155AF" w:rsidRDefault="002155AF" w:rsidP="002155AF">
      <w:pPr>
        <w:pStyle w:val="Code"/>
        <w:rPr>
          <w:ins w:id="145" w:author="hawbaker"/>
        </w:rPr>
      </w:pPr>
      <w:ins w:id="146" w:author="hawbaker">
        <w:r>
          <w:t xml:space="preserve">    serviceID                      [9] ServiceID OPTIONAL,</w:t>
        </w:r>
      </w:ins>
    </w:p>
    <w:p w:rsidR="002155AF" w:rsidRDefault="002155AF" w:rsidP="002155AF">
      <w:pPr>
        <w:pStyle w:val="Code"/>
        <w:rPr>
          <w:ins w:id="147" w:author="hawbaker"/>
        </w:rPr>
      </w:pPr>
      <w:ins w:id="148" w:author="hawbaker">
        <w:r>
          <w:t xml:space="preserve">    additionalGPSIs                [10] SEQUENCE (SIZE(1..MAX)) OF GPSI</w:t>
        </w:r>
      </w:ins>
    </w:p>
    <w:p w:rsidR="002155AF" w:rsidRDefault="002155AF" w:rsidP="002155AF">
      <w:pPr>
        <w:pStyle w:val="Code"/>
        <w:rPr>
          <w:del w:id="149" w:author="hawbaker"/>
        </w:rPr>
      </w:pPr>
      <w:del w:id="150" w:author="hawbaker">
        <w:r>
          <w:delText xml:space="preserve">    serviceID                      [9] ServiceID OPTIONAL</w:delText>
        </w:r>
      </w:del>
    </w:p>
    <w:p w:rsidR="002155AF" w:rsidRDefault="002155AF" w:rsidP="002155AF">
      <w:pPr>
        <w:pStyle w:val="Code"/>
      </w:pPr>
      <w:r>
        <w:t>}</w:t>
      </w:r>
    </w:p>
    <w:p w:rsidR="002155AF" w:rsidRDefault="002155AF" w:rsidP="002155AF">
      <w:pPr>
        <w:pStyle w:val="Code"/>
      </w:pPr>
    </w:p>
    <w:p w:rsidR="002155AF" w:rsidRDefault="002155AF" w:rsidP="002155AF">
      <w:pPr>
        <w:pStyle w:val="Code"/>
      </w:pPr>
      <w:r>
        <w:t>UDMCancelLocationMessage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gUAMI                       [4] GUAMI OPTIONAL,</w:t>
      </w:r>
    </w:p>
    <w:p w:rsidR="002155AF" w:rsidRDefault="002155AF" w:rsidP="002155AF">
      <w:pPr>
        <w:pStyle w:val="Code"/>
      </w:pPr>
      <w:r>
        <w:t xml:space="preserve">    pLMNID                      [5] PLMNID OPTIONAL,</w:t>
      </w:r>
    </w:p>
    <w:p w:rsidR="002155AF" w:rsidRDefault="002155AF" w:rsidP="002155AF">
      <w:pPr>
        <w:pStyle w:val="Code"/>
      </w:pPr>
      <w:r>
        <w:t xml:space="preserve">    cancelLocationMethod        [6] UDMCancelLocationMethod,</w:t>
      </w:r>
    </w:p>
    <w:p w:rsidR="002155AF" w:rsidRDefault="002155AF" w:rsidP="002155AF">
      <w:pPr>
        <w:pStyle w:val="Code"/>
      </w:pPr>
      <w:r>
        <w:t xml:space="preserve">    aMFDeregistrationInfo       [7] UDMAMFDeregistrationInfo OPTIONAL,</w:t>
      </w:r>
    </w:p>
    <w:p w:rsidR="002155AF" w:rsidRDefault="002155AF" w:rsidP="002155AF">
      <w:pPr>
        <w:pStyle w:val="Code"/>
      </w:pPr>
      <w:r>
        <w:t xml:space="preserve">    deregistrationData          [8] UDMDeregistrationData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UDMLocationInformationResult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locationInfoRequest      [4] UDMLocationInfoRequest,</w:t>
      </w:r>
    </w:p>
    <w:p w:rsidR="002155AF" w:rsidRDefault="002155AF" w:rsidP="002155AF">
      <w:pPr>
        <w:pStyle w:val="Code"/>
      </w:pPr>
      <w:r>
        <w:t xml:space="preserve">    vPLMNID                  [5] PLMNID OPTIONAL,</w:t>
      </w:r>
    </w:p>
    <w:p w:rsidR="002155AF" w:rsidRDefault="002155AF" w:rsidP="002155AF">
      <w:pPr>
        <w:pStyle w:val="Code"/>
      </w:pPr>
      <w:r>
        <w:t xml:space="preserve">    currentLocationIndicator [6] BOOLEAN OPTIONAL,</w:t>
      </w:r>
    </w:p>
    <w:p w:rsidR="002155AF" w:rsidRDefault="002155AF" w:rsidP="002155AF">
      <w:pPr>
        <w:pStyle w:val="Code"/>
      </w:pPr>
      <w:r>
        <w:t xml:space="preserve">    aMFInstanceID            [7] NFID OPTIONAL,</w:t>
      </w:r>
    </w:p>
    <w:p w:rsidR="002155AF" w:rsidRDefault="002155AF" w:rsidP="002155AF">
      <w:pPr>
        <w:pStyle w:val="Code"/>
      </w:pPr>
      <w:r>
        <w:t xml:space="preserve">    sMSFInstanceID           [8] NFID OPTIONAL,</w:t>
      </w:r>
    </w:p>
    <w:p w:rsidR="002155AF" w:rsidRDefault="002155AF" w:rsidP="002155AF">
      <w:pPr>
        <w:pStyle w:val="Code"/>
      </w:pPr>
      <w:r>
        <w:t xml:space="preserve">    location                 [9] Location OPTIONAL,</w:t>
      </w:r>
    </w:p>
    <w:p w:rsidR="002155AF" w:rsidRDefault="002155AF" w:rsidP="002155AF">
      <w:pPr>
        <w:pStyle w:val="Code"/>
      </w:pPr>
      <w:r>
        <w:t xml:space="preserve">    rATType                  [10] RATType OPTIONAL,</w:t>
      </w:r>
    </w:p>
    <w:p w:rsidR="002155AF" w:rsidRDefault="002155AF" w:rsidP="002155AF">
      <w:pPr>
        <w:pStyle w:val="Code"/>
      </w:pPr>
      <w:r>
        <w:t xml:space="preserve">    problemDetails           [11] UDMProblemDetails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UDMUEInformationResponse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tADSInfo                    [2] UEContextInfo OPTIONAL,</w:t>
      </w:r>
    </w:p>
    <w:p w:rsidR="002155AF" w:rsidRDefault="002155AF" w:rsidP="002155AF">
      <w:pPr>
        <w:pStyle w:val="Code"/>
      </w:pPr>
      <w:r>
        <w:lastRenderedPageBreak/>
        <w:t xml:space="preserve">    fiveGSUserStateInfo         [3] FiveGSUserStateInfo OPTIONAL,</w:t>
      </w:r>
    </w:p>
    <w:p w:rsidR="002155AF" w:rsidRDefault="002155AF" w:rsidP="002155AF">
      <w:pPr>
        <w:pStyle w:val="Code"/>
      </w:pPr>
      <w:r>
        <w:t xml:space="preserve">    fiveGSRVCCInfo              [4] FiveGSRVCCInfo OPTIONAL,</w:t>
      </w:r>
    </w:p>
    <w:p w:rsidR="002155AF" w:rsidRDefault="002155AF" w:rsidP="002155AF">
      <w:pPr>
        <w:pStyle w:val="Code"/>
      </w:pPr>
      <w:r>
        <w:t xml:space="preserve">    problemDetails              [5] UDMProblemDetails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UDMUEAuthenticationResponse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authenticationInfoRequest   [2] UDMAuthenticationInfoRequest,</w:t>
      </w:r>
    </w:p>
    <w:p w:rsidR="002155AF" w:rsidRDefault="002155AF" w:rsidP="002155AF">
      <w:pPr>
        <w:pStyle w:val="Code"/>
      </w:pPr>
      <w:r>
        <w:t xml:space="preserve">    aKMAIndicator               [3] BOOLEAN OPTIONAL,</w:t>
      </w:r>
    </w:p>
    <w:p w:rsidR="002155AF" w:rsidRDefault="002155AF" w:rsidP="002155AF">
      <w:pPr>
        <w:pStyle w:val="Code"/>
      </w:pPr>
      <w:r>
        <w:t xml:space="preserve">    problemDetails              [4] UDMProblemDetails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UDMStartOfInterceptionWithRegisteredTarget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gPSI                        [2] GPSI OPTIONAL,</w:t>
      </w:r>
    </w:p>
    <w:p w:rsidR="002155AF" w:rsidRDefault="002155AF" w:rsidP="002155AF">
      <w:pPr>
        <w:pStyle w:val="Code"/>
      </w:pPr>
      <w:r>
        <w:t xml:space="preserve">    uDMSubscriptionDataSets     [3] SBIType</w:t>
      </w:r>
    </w:p>
    <w:p w:rsidR="002155AF" w:rsidRDefault="002155AF" w:rsidP="002155AF">
      <w:pPr>
        <w:pStyle w:val="Code"/>
      </w:pPr>
      <w:r>
        <w:t>}</w:t>
      </w:r>
    </w:p>
    <w:p w:rsidR="002155AF" w:rsidRDefault="002155AF" w:rsidP="002155AF">
      <w:pPr>
        <w:pStyle w:val="Code"/>
      </w:pPr>
    </w:p>
    <w:p w:rsidR="002155AF" w:rsidRDefault="002155AF" w:rsidP="002155AF">
      <w:pPr>
        <w:pStyle w:val="Code"/>
        <w:rPr>
          <w:ins w:id="151" w:author="hawbaker"/>
        </w:rPr>
      </w:pPr>
      <w:ins w:id="152" w:author="hawbaker">
        <w:r>
          <w:t>UDMUpdatePEISUPIAssociation ::= SEQUENCE</w:t>
        </w:r>
      </w:ins>
    </w:p>
    <w:p w:rsidR="002155AF" w:rsidRDefault="002155AF" w:rsidP="002155AF">
      <w:pPr>
        <w:pStyle w:val="Code"/>
        <w:rPr>
          <w:ins w:id="153" w:author="hawbaker"/>
        </w:rPr>
      </w:pPr>
      <w:ins w:id="154" w:author="hawbaker">
        <w:r>
          <w:t>{</w:t>
        </w:r>
      </w:ins>
    </w:p>
    <w:p w:rsidR="002155AF" w:rsidRDefault="002155AF" w:rsidP="002155AF">
      <w:pPr>
        <w:pStyle w:val="Code"/>
        <w:rPr>
          <w:ins w:id="155" w:author="hawbaker"/>
        </w:rPr>
      </w:pPr>
      <w:ins w:id="156" w:author="hawbaker">
        <w:r>
          <w:t xml:space="preserve">    pEI                        [1] PEI,</w:t>
        </w:r>
      </w:ins>
    </w:p>
    <w:p w:rsidR="002155AF" w:rsidRDefault="002155AF" w:rsidP="002155AF">
      <w:pPr>
        <w:pStyle w:val="Code"/>
        <w:rPr>
          <w:ins w:id="157" w:author="hawbaker"/>
        </w:rPr>
      </w:pPr>
      <w:ins w:id="158" w:author="hawbaker">
        <w:r>
          <w:t xml:space="preserve">    sUPI                       [2] SUPI,</w:t>
        </w:r>
      </w:ins>
    </w:p>
    <w:p w:rsidR="002155AF" w:rsidRDefault="002155AF" w:rsidP="002155AF">
      <w:pPr>
        <w:pStyle w:val="Code"/>
        <w:rPr>
          <w:ins w:id="159" w:author="hawbaker"/>
        </w:rPr>
      </w:pPr>
      <w:ins w:id="160" w:author="hawbaker">
        <w:r>
          <w:t xml:space="preserve">    gPSI                       [3] GPSI OPTIONAL,</w:t>
        </w:r>
      </w:ins>
    </w:p>
    <w:p w:rsidR="002155AF" w:rsidRDefault="002155AF" w:rsidP="002155AF">
      <w:pPr>
        <w:pStyle w:val="Code"/>
        <w:rPr>
          <w:ins w:id="161" w:author="hawbaker"/>
        </w:rPr>
      </w:pPr>
      <w:ins w:id="162" w:author="hawbaker">
        <w:r>
          <w:t xml:space="preserve">    uDMSubscriptionDataSets    [4] SBIType OPTIONAL</w:t>
        </w:r>
      </w:ins>
    </w:p>
    <w:p w:rsidR="002155AF" w:rsidRDefault="002155AF" w:rsidP="002155AF">
      <w:pPr>
        <w:pStyle w:val="Code"/>
        <w:rPr>
          <w:ins w:id="163" w:author="hawbaker"/>
        </w:rPr>
      </w:pPr>
      <w:ins w:id="164" w:author="hawbaker">
        <w:r>
          <w:t>}</w:t>
        </w:r>
      </w:ins>
    </w:p>
    <w:p w:rsidR="002155AF" w:rsidRDefault="002155AF" w:rsidP="002155AF">
      <w:pPr>
        <w:pStyle w:val="CodeHeader"/>
      </w:pPr>
      <w:r>
        <w:t>-- =================</w:t>
      </w:r>
    </w:p>
    <w:p w:rsidR="002155AF" w:rsidRDefault="002155AF" w:rsidP="002155AF">
      <w:pPr>
        <w:pStyle w:val="CodeHeader"/>
      </w:pPr>
      <w:r>
        <w:t>-- 5G UDM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UDMServingSystemMethod ::= ENUMERATED</w:t>
      </w:r>
    </w:p>
    <w:p w:rsidR="002155AF" w:rsidRDefault="002155AF" w:rsidP="002155AF">
      <w:pPr>
        <w:pStyle w:val="Code"/>
      </w:pPr>
      <w:r>
        <w:t>{</w:t>
      </w:r>
    </w:p>
    <w:p w:rsidR="002155AF" w:rsidRDefault="002155AF" w:rsidP="002155AF">
      <w:pPr>
        <w:pStyle w:val="Code"/>
      </w:pPr>
      <w:r>
        <w:t xml:space="preserve">    amf3GPPAccessRegistration(0),</w:t>
      </w:r>
    </w:p>
    <w:p w:rsidR="002155AF" w:rsidRDefault="002155AF" w:rsidP="002155AF">
      <w:pPr>
        <w:pStyle w:val="Code"/>
      </w:pPr>
      <w:r>
        <w:t xml:space="preserve">    amfNon3GPPAccessRegistration(1),</w:t>
      </w:r>
    </w:p>
    <w:p w:rsidR="002155AF" w:rsidRDefault="002155AF" w:rsidP="002155AF">
      <w:pPr>
        <w:pStyle w:val="Code"/>
      </w:pPr>
      <w:r>
        <w:t xml:space="preserve">    unknown(2)</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UDMSubscriberRecordChangeMethod ::= ENUMERATED</w:t>
      </w:r>
    </w:p>
    <w:p w:rsidR="002155AF" w:rsidRDefault="002155AF" w:rsidP="002155AF">
      <w:pPr>
        <w:pStyle w:val="Code"/>
      </w:pPr>
      <w:r>
        <w:t>{</w:t>
      </w:r>
    </w:p>
    <w:p w:rsidR="002155AF" w:rsidRDefault="002155AF" w:rsidP="002155AF">
      <w:pPr>
        <w:pStyle w:val="Code"/>
      </w:pPr>
      <w:r>
        <w:t xml:space="preserve">    pEIChange(1),</w:t>
      </w:r>
    </w:p>
    <w:p w:rsidR="002155AF" w:rsidRDefault="002155AF" w:rsidP="002155AF">
      <w:pPr>
        <w:pStyle w:val="Code"/>
      </w:pPr>
      <w:r>
        <w:t xml:space="preserve">    sUPIChange(2),</w:t>
      </w:r>
    </w:p>
    <w:p w:rsidR="002155AF" w:rsidRDefault="002155AF" w:rsidP="002155AF">
      <w:pPr>
        <w:pStyle w:val="Code"/>
      </w:pPr>
      <w:r>
        <w:t xml:space="preserve">    gPSIChange(3),</w:t>
      </w:r>
    </w:p>
    <w:p w:rsidR="002155AF" w:rsidRDefault="002155AF" w:rsidP="002155AF">
      <w:pPr>
        <w:pStyle w:val="Code"/>
      </w:pPr>
      <w:r>
        <w:t xml:space="preserve">    uEDeprovisioning(4),</w:t>
      </w:r>
    </w:p>
    <w:p w:rsidR="002155AF" w:rsidRDefault="002155AF" w:rsidP="002155AF">
      <w:pPr>
        <w:pStyle w:val="Code"/>
      </w:pPr>
      <w:r>
        <w:t xml:space="preserve">    unknown(5),</w:t>
      </w:r>
    </w:p>
    <w:p w:rsidR="002155AF" w:rsidRDefault="002155AF" w:rsidP="002155AF">
      <w:pPr>
        <w:pStyle w:val="Code"/>
      </w:pPr>
      <w:r>
        <w:t xml:space="preserve">    serviceIDChange(6)</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UDMCancelLocationMethod ::= ENUMERATED</w:t>
      </w:r>
    </w:p>
    <w:p w:rsidR="002155AF" w:rsidRDefault="002155AF" w:rsidP="002155AF">
      <w:pPr>
        <w:pStyle w:val="Code"/>
      </w:pPr>
      <w:r>
        <w:t>{</w:t>
      </w:r>
    </w:p>
    <w:p w:rsidR="002155AF" w:rsidRDefault="002155AF" w:rsidP="002155AF">
      <w:pPr>
        <w:pStyle w:val="Code"/>
      </w:pPr>
      <w:r>
        <w:t xml:space="preserve">    aMF3GPPAccessDeregistration(1),</w:t>
      </w:r>
    </w:p>
    <w:p w:rsidR="002155AF" w:rsidRDefault="002155AF" w:rsidP="002155AF">
      <w:pPr>
        <w:pStyle w:val="Code"/>
      </w:pPr>
      <w:r>
        <w:t xml:space="preserve">    aMFNon3GPPAccessDeregistration(2),</w:t>
      </w:r>
    </w:p>
    <w:p w:rsidR="002155AF" w:rsidRDefault="002155AF" w:rsidP="002155AF">
      <w:pPr>
        <w:pStyle w:val="Code"/>
      </w:pPr>
      <w:r>
        <w:t xml:space="preserve">    uDMDeregistration(3),</w:t>
      </w:r>
    </w:p>
    <w:p w:rsidR="002155AF" w:rsidRDefault="002155AF" w:rsidP="002155AF">
      <w:pPr>
        <w:pStyle w:val="Code"/>
      </w:pPr>
      <w:r>
        <w:t xml:space="preserve">    unknown(4)</w:t>
      </w:r>
    </w:p>
    <w:p w:rsidR="002155AF" w:rsidRDefault="002155AF" w:rsidP="002155AF">
      <w:pPr>
        <w:pStyle w:val="Code"/>
      </w:pPr>
      <w:r>
        <w:t>}</w:t>
      </w:r>
    </w:p>
    <w:p w:rsidR="002155AF" w:rsidRDefault="002155AF" w:rsidP="002155AF">
      <w:pPr>
        <w:pStyle w:val="Code"/>
      </w:pPr>
    </w:p>
    <w:p w:rsidR="002155AF" w:rsidRDefault="002155AF" w:rsidP="002155AF">
      <w:pPr>
        <w:pStyle w:val="Code"/>
      </w:pPr>
      <w:r>
        <w:t>ServiceID ::= SEQUENCE</w:t>
      </w:r>
    </w:p>
    <w:p w:rsidR="002155AF" w:rsidRDefault="002155AF" w:rsidP="002155AF">
      <w:pPr>
        <w:pStyle w:val="Code"/>
      </w:pPr>
      <w:r>
        <w:t>{</w:t>
      </w:r>
    </w:p>
    <w:p w:rsidR="002155AF" w:rsidRDefault="002155AF" w:rsidP="002155AF">
      <w:pPr>
        <w:pStyle w:val="Code"/>
      </w:pPr>
      <w:r>
        <w:t xml:space="preserve">    nSSAI                     [1] NSSAI OPTIONAL,</w:t>
      </w:r>
    </w:p>
    <w:p w:rsidR="002155AF" w:rsidRDefault="002155AF" w:rsidP="002155AF">
      <w:pPr>
        <w:pStyle w:val="Code"/>
      </w:pPr>
      <w:r>
        <w:t xml:space="preserve">    cAGID                     [2] SEQUENCE OF CAGID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CAGID ::= UTF8String</w:t>
      </w:r>
    </w:p>
    <w:p w:rsidR="002155AF" w:rsidRDefault="002155AF" w:rsidP="002155AF">
      <w:pPr>
        <w:pStyle w:val="Code"/>
      </w:pPr>
    </w:p>
    <w:p w:rsidR="002155AF" w:rsidRDefault="002155AF" w:rsidP="002155AF">
      <w:pPr>
        <w:pStyle w:val="Code"/>
      </w:pPr>
      <w:r>
        <w:t>UDMAuthenticationInfoRequest ::= SEQUENCE</w:t>
      </w:r>
    </w:p>
    <w:p w:rsidR="002155AF" w:rsidRDefault="002155AF" w:rsidP="002155AF">
      <w:pPr>
        <w:pStyle w:val="Code"/>
      </w:pPr>
      <w:r>
        <w:t>{</w:t>
      </w:r>
    </w:p>
    <w:p w:rsidR="002155AF" w:rsidRDefault="002155AF" w:rsidP="002155AF">
      <w:pPr>
        <w:pStyle w:val="Code"/>
      </w:pPr>
      <w:r>
        <w:t xml:space="preserve">    infoRequestType    [1] UDMInfoRequestType,</w:t>
      </w:r>
    </w:p>
    <w:p w:rsidR="002155AF" w:rsidRDefault="002155AF" w:rsidP="002155AF">
      <w:pPr>
        <w:pStyle w:val="Code"/>
      </w:pPr>
      <w:r>
        <w:t xml:space="preserve">    rGAuthCtx          [2] SEQUENCE SIZE(1..MAX) OF SubscriberIdentifier,</w:t>
      </w:r>
    </w:p>
    <w:p w:rsidR="002155AF" w:rsidRDefault="002155AF" w:rsidP="002155AF">
      <w:pPr>
        <w:pStyle w:val="Code"/>
      </w:pPr>
      <w:r>
        <w:t xml:space="preserve">    authType           [3] PrimaryAuthenticationType,</w:t>
      </w:r>
    </w:p>
    <w:p w:rsidR="002155AF" w:rsidRDefault="002155AF" w:rsidP="002155AF">
      <w:pPr>
        <w:pStyle w:val="Code"/>
      </w:pPr>
      <w:r>
        <w:t xml:space="preserve">    servingNetworkName [4] PLMNID,</w:t>
      </w:r>
    </w:p>
    <w:p w:rsidR="002155AF" w:rsidRDefault="002155AF" w:rsidP="002155AF">
      <w:pPr>
        <w:pStyle w:val="Code"/>
      </w:pPr>
      <w:r>
        <w:t xml:space="preserve">    aUSFInstanceID     [5] NFID OPTIONAL,</w:t>
      </w:r>
    </w:p>
    <w:p w:rsidR="002155AF" w:rsidRDefault="002155AF" w:rsidP="002155AF">
      <w:pPr>
        <w:pStyle w:val="Code"/>
      </w:pPr>
      <w:r>
        <w:lastRenderedPageBreak/>
        <w:t xml:space="preserve">    cellCAGInfo        [6] CAGID OPTIONAL,</w:t>
      </w:r>
    </w:p>
    <w:p w:rsidR="002155AF" w:rsidRDefault="002155AF" w:rsidP="002155AF">
      <w:pPr>
        <w:pStyle w:val="Code"/>
      </w:pPr>
      <w:r>
        <w:t xml:space="preserve">    n5GCIndicator      [7]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UDMLocationInfoRequest ::= SEQUENCE</w:t>
      </w:r>
    </w:p>
    <w:p w:rsidR="002155AF" w:rsidRDefault="002155AF" w:rsidP="002155AF">
      <w:pPr>
        <w:pStyle w:val="Code"/>
      </w:pPr>
      <w:r>
        <w:t>{</w:t>
      </w:r>
    </w:p>
    <w:p w:rsidR="002155AF" w:rsidRDefault="002155AF" w:rsidP="002155AF">
      <w:pPr>
        <w:pStyle w:val="Code"/>
      </w:pPr>
      <w:r>
        <w:t xml:space="preserve">    requested5GSLocation     [1] BOOLEAN OPTIONAL,</w:t>
      </w:r>
    </w:p>
    <w:p w:rsidR="002155AF" w:rsidRDefault="002155AF" w:rsidP="002155AF">
      <w:pPr>
        <w:pStyle w:val="Code"/>
      </w:pPr>
      <w:r>
        <w:t xml:space="preserve">    requestedCurrentLocation [2] BOOLEAN OPTIONAL,</w:t>
      </w:r>
    </w:p>
    <w:p w:rsidR="002155AF" w:rsidRDefault="002155AF" w:rsidP="002155AF">
      <w:pPr>
        <w:pStyle w:val="Code"/>
      </w:pPr>
      <w:r>
        <w:t xml:space="preserve">    requestedRATType         [3] BOOLEAN OPTIONAL,</w:t>
      </w:r>
    </w:p>
    <w:p w:rsidR="002155AF" w:rsidRDefault="002155AF" w:rsidP="002155AF">
      <w:pPr>
        <w:pStyle w:val="Code"/>
      </w:pPr>
      <w:r>
        <w:t xml:space="preserve">    requestedTimeZone        [4] BOOLEAN OPTIONAL,</w:t>
      </w:r>
    </w:p>
    <w:p w:rsidR="002155AF" w:rsidRDefault="002155AF" w:rsidP="002155AF">
      <w:pPr>
        <w:pStyle w:val="Code"/>
      </w:pPr>
      <w:r>
        <w:t xml:space="preserve">    requestedServingNode     [5]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UDMProblemDetails ::= SEQUENCE</w:t>
      </w:r>
    </w:p>
    <w:p w:rsidR="002155AF" w:rsidRDefault="002155AF" w:rsidP="002155AF">
      <w:pPr>
        <w:pStyle w:val="Code"/>
      </w:pPr>
      <w:r>
        <w:t>{</w:t>
      </w:r>
    </w:p>
    <w:p w:rsidR="002155AF" w:rsidRDefault="002155AF" w:rsidP="002155AF">
      <w:pPr>
        <w:pStyle w:val="Code"/>
      </w:pPr>
      <w:r>
        <w:t xml:space="preserve">    cause        [1] UDMProblemDetailsCause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UDMProblemDetailsCause ::= CHOICE</w:t>
      </w:r>
    </w:p>
    <w:p w:rsidR="002155AF" w:rsidRDefault="002155AF" w:rsidP="002155AF">
      <w:pPr>
        <w:pStyle w:val="Code"/>
      </w:pPr>
      <w:r>
        <w:t>{</w:t>
      </w:r>
    </w:p>
    <w:p w:rsidR="002155AF" w:rsidRDefault="002155AF" w:rsidP="002155AF">
      <w:pPr>
        <w:pStyle w:val="Code"/>
      </w:pPr>
      <w:r>
        <w:t xml:space="preserve">    uDMDefinedCause       [1] UDMDefinedCause,</w:t>
      </w:r>
    </w:p>
    <w:p w:rsidR="002155AF" w:rsidRDefault="002155AF" w:rsidP="002155AF">
      <w:pPr>
        <w:pStyle w:val="Code"/>
      </w:pPr>
      <w:r>
        <w:t xml:space="preserve">    otherCause            [2] UDMProblemDetailsOtherCause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UDMDefinedCause ::= ENUMERATED</w:t>
      </w:r>
    </w:p>
    <w:p w:rsidR="002155AF" w:rsidRDefault="002155AF" w:rsidP="002155AF">
      <w:pPr>
        <w:pStyle w:val="Code"/>
      </w:pPr>
      <w:r>
        <w:t>{</w:t>
      </w:r>
    </w:p>
    <w:p w:rsidR="002155AF" w:rsidRDefault="002155AF" w:rsidP="002155AF">
      <w:pPr>
        <w:pStyle w:val="Code"/>
      </w:pPr>
      <w:r>
        <w:t xml:space="preserve">    userNotFound(1),</w:t>
      </w:r>
    </w:p>
    <w:p w:rsidR="002155AF" w:rsidRDefault="002155AF" w:rsidP="002155AF">
      <w:pPr>
        <w:pStyle w:val="Code"/>
      </w:pPr>
      <w:r>
        <w:t xml:space="preserve">    dataNotFound(2),</w:t>
      </w:r>
    </w:p>
    <w:p w:rsidR="002155AF" w:rsidRDefault="002155AF" w:rsidP="002155AF">
      <w:pPr>
        <w:pStyle w:val="Code"/>
      </w:pPr>
      <w:r>
        <w:t xml:space="preserve">    contextNotFound(3),</w:t>
      </w:r>
    </w:p>
    <w:p w:rsidR="002155AF" w:rsidRDefault="002155AF" w:rsidP="002155AF">
      <w:pPr>
        <w:pStyle w:val="Code"/>
      </w:pPr>
      <w:r>
        <w:t xml:space="preserve">    subscriptionNotFound(4),</w:t>
      </w:r>
    </w:p>
    <w:p w:rsidR="002155AF" w:rsidRDefault="002155AF" w:rsidP="002155AF">
      <w:pPr>
        <w:pStyle w:val="Code"/>
      </w:pPr>
      <w:r>
        <w:t xml:space="preserve">    other(5)</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UDMInfoRequestType ::= ENUMERATED</w:t>
      </w:r>
    </w:p>
    <w:p w:rsidR="002155AF" w:rsidRDefault="002155AF" w:rsidP="002155AF">
      <w:pPr>
        <w:pStyle w:val="Code"/>
      </w:pPr>
      <w:r>
        <w:t>{</w:t>
      </w:r>
    </w:p>
    <w:p w:rsidR="002155AF" w:rsidRDefault="002155AF" w:rsidP="002155AF">
      <w:pPr>
        <w:pStyle w:val="Code"/>
      </w:pPr>
      <w:r>
        <w:t xml:space="preserve">    hSS(1),</w:t>
      </w:r>
    </w:p>
    <w:p w:rsidR="002155AF" w:rsidRDefault="002155AF" w:rsidP="002155AF">
      <w:pPr>
        <w:pStyle w:val="Code"/>
      </w:pPr>
      <w:r>
        <w:t xml:space="preserve">    aUSF(2),</w:t>
      </w:r>
    </w:p>
    <w:p w:rsidR="002155AF" w:rsidRDefault="002155AF" w:rsidP="002155AF">
      <w:pPr>
        <w:pStyle w:val="Code"/>
      </w:pPr>
      <w:r>
        <w:t xml:space="preserve">    other(3)</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UDMProblemDetailsOtherCause ::= SEQUENCE</w:t>
      </w:r>
    </w:p>
    <w:p w:rsidR="002155AF" w:rsidRDefault="002155AF" w:rsidP="002155AF">
      <w:pPr>
        <w:pStyle w:val="Code"/>
      </w:pPr>
      <w:r>
        <w:t>{</w:t>
      </w:r>
    </w:p>
    <w:p w:rsidR="002155AF" w:rsidRDefault="002155AF" w:rsidP="002155AF">
      <w:pPr>
        <w:pStyle w:val="Code"/>
      </w:pPr>
      <w:r>
        <w:t xml:space="preserve">    problemDetailsType   [1] UTF8String OPTIONAL,</w:t>
      </w:r>
    </w:p>
    <w:p w:rsidR="002155AF" w:rsidRDefault="002155AF" w:rsidP="002155AF">
      <w:pPr>
        <w:pStyle w:val="Code"/>
      </w:pPr>
      <w:r>
        <w:t xml:space="preserve">    title                [2] UTF8String OPTIONAL,</w:t>
      </w:r>
    </w:p>
    <w:p w:rsidR="002155AF" w:rsidRDefault="002155AF" w:rsidP="002155AF">
      <w:pPr>
        <w:pStyle w:val="Code"/>
      </w:pPr>
      <w:r>
        <w:t xml:space="preserve">    status               [3] INTEGER OPTIONAL,</w:t>
      </w:r>
    </w:p>
    <w:p w:rsidR="002155AF" w:rsidRDefault="002155AF" w:rsidP="002155AF">
      <w:pPr>
        <w:pStyle w:val="Code"/>
      </w:pPr>
      <w:r>
        <w:t xml:space="preserve">    detail               [4] UTF8String OPTIONAL,</w:t>
      </w:r>
    </w:p>
    <w:p w:rsidR="002155AF" w:rsidRDefault="002155AF" w:rsidP="002155AF">
      <w:pPr>
        <w:pStyle w:val="Code"/>
      </w:pPr>
      <w:r>
        <w:t xml:space="preserve">    instance             [5] UTF8String OPTIONAL,</w:t>
      </w:r>
    </w:p>
    <w:p w:rsidR="002155AF" w:rsidRDefault="002155AF" w:rsidP="002155AF">
      <w:pPr>
        <w:pStyle w:val="Code"/>
      </w:pPr>
      <w:r>
        <w:t xml:space="preserve">    cause                [6] UTF8String OPTIONAL,</w:t>
      </w:r>
    </w:p>
    <w:p w:rsidR="002155AF" w:rsidRDefault="002155AF" w:rsidP="002155AF">
      <w:pPr>
        <w:pStyle w:val="Code"/>
      </w:pPr>
      <w:r>
        <w:t xml:space="preserve">    uDMInvalidParameters [7] UDMInvalidParameters,</w:t>
      </w:r>
    </w:p>
    <w:p w:rsidR="002155AF" w:rsidRDefault="002155AF" w:rsidP="002155AF">
      <w:pPr>
        <w:pStyle w:val="Code"/>
      </w:pPr>
      <w:r>
        <w:t xml:space="preserve">    uDMSupportedFeatures [8]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UDMInvalidParameters ::= SEQUENCE</w:t>
      </w:r>
    </w:p>
    <w:p w:rsidR="002155AF" w:rsidRDefault="002155AF" w:rsidP="002155AF">
      <w:pPr>
        <w:pStyle w:val="Code"/>
      </w:pPr>
      <w:r>
        <w:t>{</w:t>
      </w:r>
    </w:p>
    <w:p w:rsidR="002155AF" w:rsidRDefault="002155AF" w:rsidP="002155AF">
      <w:pPr>
        <w:pStyle w:val="Code"/>
      </w:pPr>
      <w:r>
        <w:t xml:space="preserve">    parameter    [1] UTF8String OPTIONAL,</w:t>
      </w:r>
    </w:p>
    <w:p w:rsidR="002155AF" w:rsidRDefault="002155AF" w:rsidP="002155AF">
      <w:pPr>
        <w:pStyle w:val="Code"/>
      </w:pPr>
      <w:r>
        <w:t xml:space="preserve">    reason       [2]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RoamingIndicator ::= BOOLEAN</w:t>
      </w:r>
    </w:p>
    <w:p w:rsidR="002155AF" w:rsidRDefault="002155AF" w:rsidP="002155AF">
      <w:pPr>
        <w:pStyle w:val="Code"/>
      </w:pPr>
    </w:p>
    <w:p w:rsidR="002155AF" w:rsidRDefault="002155AF" w:rsidP="002155AF">
      <w:pPr>
        <w:pStyle w:val="Code"/>
      </w:pPr>
      <w:r>
        <w:t>UDMAMFDeregistrationInfo ::= SEQUENCE</w:t>
      </w:r>
    </w:p>
    <w:p w:rsidR="002155AF" w:rsidRDefault="002155AF" w:rsidP="002155AF">
      <w:pPr>
        <w:pStyle w:val="Code"/>
      </w:pPr>
      <w:r>
        <w:t>{</w:t>
      </w:r>
    </w:p>
    <w:p w:rsidR="002155AF" w:rsidRDefault="002155AF" w:rsidP="002155AF">
      <w:pPr>
        <w:pStyle w:val="Code"/>
      </w:pPr>
      <w:r>
        <w:t xml:space="preserve">    gUAMI                   [1] GUAMI,</w:t>
      </w:r>
    </w:p>
    <w:p w:rsidR="002155AF" w:rsidRDefault="002155AF" w:rsidP="002155AF">
      <w:pPr>
        <w:pStyle w:val="Code"/>
      </w:pPr>
      <w:r>
        <w:t xml:space="preserve">    purgeFlag               [2] BOOLEAN</w:t>
      </w:r>
    </w:p>
    <w:p w:rsidR="002155AF" w:rsidRDefault="002155AF" w:rsidP="002155AF">
      <w:pPr>
        <w:pStyle w:val="Code"/>
      </w:pPr>
      <w:r>
        <w:t>}</w:t>
      </w:r>
    </w:p>
    <w:p w:rsidR="002155AF" w:rsidRDefault="002155AF" w:rsidP="002155AF">
      <w:pPr>
        <w:pStyle w:val="Code"/>
      </w:pPr>
    </w:p>
    <w:p w:rsidR="002155AF" w:rsidRDefault="002155AF" w:rsidP="002155AF">
      <w:pPr>
        <w:pStyle w:val="Code"/>
      </w:pPr>
      <w:r>
        <w:t>UDMDeregistrationData ::= SEQUENCE</w:t>
      </w:r>
    </w:p>
    <w:p w:rsidR="002155AF" w:rsidRDefault="002155AF" w:rsidP="002155AF">
      <w:pPr>
        <w:pStyle w:val="Code"/>
      </w:pPr>
      <w:r>
        <w:t>{</w:t>
      </w:r>
    </w:p>
    <w:p w:rsidR="002155AF" w:rsidRDefault="002155AF" w:rsidP="002155AF">
      <w:pPr>
        <w:pStyle w:val="Code"/>
      </w:pPr>
      <w:r>
        <w:t xml:space="preserve">    deregReason             [1] UDMDeregReason OPTIONAL,</w:t>
      </w:r>
    </w:p>
    <w:p w:rsidR="002155AF" w:rsidRDefault="002155AF" w:rsidP="002155AF">
      <w:pPr>
        <w:pStyle w:val="Code"/>
      </w:pPr>
      <w:r>
        <w:t xml:space="preserve">    accessType              [2] AccessType OPTIONAL,</w:t>
      </w:r>
    </w:p>
    <w:p w:rsidR="002155AF" w:rsidRDefault="002155AF" w:rsidP="002155AF">
      <w:pPr>
        <w:pStyle w:val="Code"/>
      </w:pPr>
      <w:r>
        <w:t xml:space="preserve">    pDUSessionID            [3] PDUSessionID OPTIONAL</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
      </w:pPr>
      <w:r>
        <w:t>UDMDeregReason ::= ENUMERATED</w:t>
      </w:r>
    </w:p>
    <w:p w:rsidR="002155AF" w:rsidRDefault="002155AF" w:rsidP="002155AF">
      <w:pPr>
        <w:pStyle w:val="Code"/>
      </w:pPr>
      <w:r>
        <w:t>{</w:t>
      </w:r>
    </w:p>
    <w:p w:rsidR="002155AF" w:rsidRDefault="002155AF" w:rsidP="002155AF">
      <w:pPr>
        <w:pStyle w:val="Code"/>
      </w:pPr>
      <w:r>
        <w:t xml:space="preserve">    uEInitialRegistration(1),</w:t>
      </w:r>
    </w:p>
    <w:p w:rsidR="002155AF" w:rsidRDefault="002155AF" w:rsidP="002155AF">
      <w:pPr>
        <w:pStyle w:val="Code"/>
      </w:pPr>
      <w:r>
        <w:t xml:space="preserve">    uERegistrationAreaChange(2),</w:t>
      </w:r>
    </w:p>
    <w:p w:rsidR="002155AF" w:rsidRDefault="002155AF" w:rsidP="002155AF">
      <w:pPr>
        <w:pStyle w:val="Code"/>
      </w:pPr>
      <w:r>
        <w:t xml:space="preserve">    subscriptionWithdrawn(3),</w:t>
      </w:r>
    </w:p>
    <w:p w:rsidR="002155AF" w:rsidRDefault="002155AF" w:rsidP="002155AF">
      <w:pPr>
        <w:pStyle w:val="Code"/>
      </w:pPr>
      <w:r>
        <w:t xml:space="preserve">    fiveGSToEPSMobility(4),</w:t>
      </w:r>
    </w:p>
    <w:p w:rsidR="002155AF" w:rsidRDefault="002155AF" w:rsidP="002155AF">
      <w:pPr>
        <w:pStyle w:val="Code"/>
      </w:pPr>
      <w:r>
        <w:t xml:space="preserve">    fiveGSToEPSMobilityUeInitialRegistration(5),</w:t>
      </w:r>
    </w:p>
    <w:p w:rsidR="002155AF" w:rsidRDefault="002155AF" w:rsidP="002155AF">
      <w:pPr>
        <w:pStyle w:val="Code"/>
      </w:pPr>
      <w:r>
        <w:t xml:space="preserve">    reregistrationRequired(6),</w:t>
      </w:r>
    </w:p>
    <w:p w:rsidR="002155AF" w:rsidRDefault="002155AF" w:rsidP="002155AF">
      <w:pPr>
        <w:pStyle w:val="Code"/>
      </w:pPr>
      <w:r>
        <w:t xml:space="preserve">    sMFContextTransferred(7),</w:t>
      </w:r>
    </w:p>
    <w:p w:rsidR="002155AF" w:rsidRDefault="002155AF" w:rsidP="002155AF">
      <w:pPr>
        <w:pStyle w:val="Code"/>
      </w:pPr>
      <w:r>
        <w:t xml:space="preserve">    duplicatePDUSession(8),</w:t>
      </w:r>
    </w:p>
    <w:p w:rsidR="002155AF" w:rsidRDefault="002155AF" w:rsidP="002155AF">
      <w:pPr>
        <w:pStyle w:val="Code"/>
      </w:pPr>
      <w:r>
        <w:t xml:space="preserve">    fiveGSRVCCToUTRANMobility(9)</w:t>
      </w:r>
    </w:p>
    <w:p w:rsidR="002155AF" w:rsidRDefault="002155AF" w:rsidP="002155AF">
      <w:pPr>
        <w:pStyle w:val="Code"/>
      </w:pPr>
      <w:r>
        <w:t>}</w:t>
      </w:r>
    </w:p>
    <w:p w:rsidR="002155AF" w:rsidRDefault="002155AF" w:rsidP="002155AF">
      <w:pPr>
        <w:pStyle w:val="CodeHeader"/>
      </w:pPr>
      <w:r>
        <w:t>-- ===================</w:t>
      </w:r>
    </w:p>
    <w:p w:rsidR="002155AF" w:rsidRDefault="002155AF" w:rsidP="002155AF">
      <w:pPr>
        <w:pStyle w:val="CodeHeader"/>
      </w:pPr>
      <w:r>
        <w:t>-- 5G SMSF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6.2.5.3 for details of this structure</w:t>
      </w:r>
    </w:p>
    <w:p w:rsidR="002155AF" w:rsidRDefault="002155AF" w:rsidP="002155AF">
      <w:pPr>
        <w:pStyle w:val="Code"/>
      </w:pPr>
      <w:r>
        <w:t>SMSMessage ::= SEQUENCE</w:t>
      </w:r>
    </w:p>
    <w:p w:rsidR="002155AF" w:rsidRDefault="002155AF" w:rsidP="002155AF">
      <w:pPr>
        <w:pStyle w:val="Code"/>
      </w:pPr>
      <w:r>
        <w:t>{</w:t>
      </w:r>
    </w:p>
    <w:p w:rsidR="002155AF" w:rsidRDefault="002155AF" w:rsidP="002155AF">
      <w:pPr>
        <w:pStyle w:val="Code"/>
      </w:pPr>
      <w:r>
        <w:t xml:space="preserve">    originatingSMSParty         [1] SMSParty,</w:t>
      </w:r>
    </w:p>
    <w:p w:rsidR="002155AF" w:rsidRDefault="002155AF" w:rsidP="002155AF">
      <w:pPr>
        <w:pStyle w:val="Code"/>
      </w:pPr>
      <w:r>
        <w:t xml:space="preserve">    terminatingSMSParty         [2] SMSParty,</w:t>
      </w:r>
    </w:p>
    <w:p w:rsidR="002155AF" w:rsidRDefault="002155AF" w:rsidP="002155AF">
      <w:pPr>
        <w:pStyle w:val="Code"/>
      </w:pPr>
      <w:r>
        <w:t xml:space="preserve">    direction                   [3] Direction,</w:t>
      </w:r>
    </w:p>
    <w:p w:rsidR="002155AF" w:rsidRDefault="002155AF" w:rsidP="002155AF">
      <w:pPr>
        <w:pStyle w:val="Code"/>
      </w:pPr>
      <w:r>
        <w:t xml:space="preserve">    linkTransferStatus          [4] SMSTransferStatus,</w:t>
      </w:r>
    </w:p>
    <w:p w:rsidR="002155AF" w:rsidRDefault="002155AF" w:rsidP="002155AF">
      <w:pPr>
        <w:pStyle w:val="Code"/>
      </w:pPr>
      <w:r>
        <w:t xml:space="preserve">    otherMessage                [5] SMSOtherMessageIndication OPTIONAL,</w:t>
      </w:r>
    </w:p>
    <w:p w:rsidR="002155AF" w:rsidRDefault="002155AF" w:rsidP="002155AF">
      <w:pPr>
        <w:pStyle w:val="Code"/>
      </w:pPr>
      <w:r>
        <w:t xml:space="preserve">    location                    [6] Location OPTIONAL,</w:t>
      </w:r>
    </w:p>
    <w:p w:rsidR="002155AF" w:rsidRDefault="002155AF" w:rsidP="002155AF">
      <w:pPr>
        <w:pStyle w:val="Code"/>
      </w:pPr>
      <w:r>
        <w:t xml:space="preserve">    peerNFAddress               [7] SMSNFAddress OPTIONAL,</w:t>
      </w:r>
    </w:p>
    <w:p w:rsidR="002155AF" w:rsidRDefault="002155AF" w:rsidP="002155AF">
      <w:pPr>
        <w:pStyle w:val="Code"/>
      </w:pPr>
      <w:r>
        <w:t xml:space="preserve">    peerNFType                  [8] SMSNFType OPTIONAL,</w:t>
      </w:r>
    </w:p>
    <w:p w:rsidR="002155AF" w:rsidRDefault="002155AF" w:rsidP="002155AF">
      <w:pPr>
        <w:pStyle w:val="Code"/>
      </w:pPr>
      <w:r>
        <w:t xml:space="preserve">    sMSTPDUData                 [9] SMSTPDUData OPTIONAL,</w:t>
      </w:r>
    </w:p>
    <w:p w:rsidR="002155AF" w:rsidRDefault="002155AF" w:rsidP="002155AF">
      <w:pPr>
        <w:pStyle w:val="Code"/>
      </w:pPr>
      <w:r>
        <w:t xml:space="preserve">    messageType                 [10] SMSMessageType OPTIONAL,</w:t>
      </w:r>
    </w:p>
    <w:p w:rsidR="002155AF" w:rsidRDefault="002155AF" w:rsidP="002155AF">
      <w:pPr>
        <w:pStyle w:val="Code"/>
      </w:pPr>
      <w:r>
        <w:t xml:space="preserve">    rPMessageReference          [11] SMSRPMessageReference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SMSReport ::= SEQUENCE</w:t>
      </w:r>
    </w:p>
    <w:p w:rsidR="002155AF" w:rsidRDefault="002155AF" w:rsidP="002155AF">
      <w:pPr>
        <w:pStyle w:val="Code"/>
      </w:pPr>
      <w:r>
        <w:t>{</w:t>
      </w:r>
    </w:p>
    <w:p w:rsidR="002155AF" w:rsidRDefault="002155AF" w:rsidP="002155AF">
      <w:pPr>
        <w:pStyle w:val="Code"/>
      </w:pPr>
      <w:r>
        <w:t xml:space="preserve">    location           [1] Location OPTIONAL,</w:t>
      </w:r>
    </w:p>
    <w:p w:rsidR="002155AF" w:rsidRDefault="002155AF" w:rsidP="002155AF">
      <w:pPr>
        <w:pStyle w:val="Code"/>
      </w:pPr>
      <w:r>
        <w:t xml:space="preserve">    sMSTPDUData        [2] SMSTPDUData,</w:t>
      </w:r>
    </w:p>
    <w:p w:rsidR="002155AF" w:rsidRDefault="002155AF" w:rsidP="002155AF">
      <w:pPr>
        <w:pStyle w:val="Code"/>
      </w:pPr>
      <w:r>
        <w:t xml:space="preserve">    messageType        [3] SMSMessageType,</w:t>
      </w:r>
    </w:p>
    <w:p w:rsidR="002155AF" w:rsidRDefault="002155AF" w:rsidP="002155AF">
      <w:pPr>
        <w:pStyle w:val="Code"/>
      </w:pPr>
      <w:r>
        <w:t xml:space="preserve">    rPMessageReference [4] SMSRPMessageReference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SMSF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SMSAddress ::= OCTET STRING(SIZE(2..12))</w:t>
      </w:r>
    </w:p>
    <w:p w:rsidR="002155AF" w:rsidRDefault="002155AF" w:rsidP="002155AF">
      <w:pPr>
        <w:pStyle w:val="Code"/>
      </w:pPr>
    </w:p>
    <w:p w:rsidR="002155AF" w:rsidRDefault="002155AF" w:rsidP="002155AF">
      <w:pPr>
        <w:pStyle w:val="Code"/>
      </w:pPr>
      <w:r>
        <w:t>SMSMessageType ::= ENUMERATED</w:t>
      </w:r>
    </w:p>
    <w:p w:rsidR="002155AF" w:rsidRDefault="002155AF" w:rsidP="002155AF">
      <w:pPr>
        <w:pStyle w:val="Code"/>
      </w:pPr>
      <w:r>
        <w:t>{</w:t>
      </w:r>
    </w:p>
    <w:p w:rsidR="002155AF" w:rsidRDefault="002155AF" w:rsidP="002155AF">
      <w:pPr>
        <w:pStyle w:val="Code"/>
      </w:pPr>
      <w:r>
        <w:t xml:space="preserve">    deliver(1),</w:t>
      </w:r>
    </w:p>
    <w:p w:rsidR="002155AF" w:rsidRDefault="002155AF" w:rsidP="002155AF">
      <w:pPr>
        <w:pStyle w:val="Code"/>
      </w:pPr>
      <w:r>
        <w:t xml:space="preserve">    deliverReportAck(2),</w:t>
      </w:r>
    </w:p>
    <w:p w:rsidR="002155AF" w:rsidRDefault="002155AF" w:rsidP="002155AF">
      <w:pPr>
        <w:pStyle w:val="Code"/>
      </w:pPr>
      <w:r>
        <w:t xml:space="preserve">    deliverReportError(3),</w:t>
      </w:r>
    </w:p>
    <w:p w:rsidR="002155AF" w:rsidRDefault="002155AF" w:rsidP="002155AF">
      <w:pPr>
        <w:pStyle w:val="Code"/>
      </w:pPr>
      <w:r>
        <w:t xml:space="preserve">    statusReport(4),</w:t>
      </w:r>
    </w:p>
    <w:p w:rsidR="002155AF" w:rsidRDefault="002155AF" w:rsidP="002155AF">
      <w:pPr>
        <w:pStyle w:val="Code"/>
      </w:pPr>
      <w:r>
        <w:t xml:space="preserve">    command(5),</w:t>
      </w:r>
    </w:p>
    <w:p w:rsidR="002155AF" w:rsidRDefault="002155AF" w:rsidP="002155AF">
      <w:pPr>
        <w:pStyle w:val="Code"/>
      </w:pPr>
      <w:r>
        <w:t xml:space="preserve">    submit(6),</w:t>
      </w:r>
    </w:p>
    <w:p w:rsidR="002155AF" w:rsidRDefault="002155AF" w:rsidP="002155AF">
      <w:pPr>
        <w:pStyle w:val="Code"/>
      </w:pPr>
      <w:r>
        <w:t xml:space="preserve">    submitReportAck(7),</w:t>
      </w:r>
    </w:p>
    <w:p w:rsidR="002155AF" w:rsidRDefault="002155AF" w:rsidP="002155AF">
      <w:pPr>
        <w:pStyle w:val="Code"/>
      </w:pPr>
      <w:r>
        <w:t xml:space="preserve">    submitReportError(8),</w:t>
      </w:r>
    </w:p>
    <w:p w:rsidR="002155AF" w:rsidRDefault="002155AF" w:rsidP="002155AF">
      <w:pPr>
        <w:pStyle w:val="Code"/>
      </w:pPr>
      <w:r>
        <w:t xml:space="preserve">    reserved(9)</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SMSParty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xml:space="preserve">    pEI         [2] PEI OPTIONAL,</w:t>
      </w:r>
    </w:p>
    <w:p w:rsidR="002155AF" w:rsidRDefault="002155AF" w:rsidP="002155AF">
      <w:pPr>
        <w:pStyle w:val="Code"/>
      </w:pPr>
      <w:r>
        <w:t xml:space="preserve">    gPSI        [3] GPSI OPTIONAL,</w:t>
      </w:r>
    </w:p>
    <w:p w:rsidR="002155AF" w:rsidRDefault="002155AF" w:rsidP="002155AF">
      <w:pPr>
        <w:pStyle w:val="Code"/>
      </w:pPr>
      <w:r>
        <w:t xml:space="preserve">    sMSAddress  [4] SMSAddress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SMSTransferStatus ::= ENUMERATED</w:t>
      </w:r>
    </w:p>
    <w:p w:rsidR="002155AF" w:rsidRDefault="002155AF" w:rsidP="002155AF">
      <w:pPr>
        <w:pStyle w:val="Code"/>
      </w:pPr>
      <w:r>
        <w:t>{</w:t>
      </w:r>
    </w:p>
    <w:p w:rsidR="002155AF" w:rsidRDefault="002155AF" w:rsidP="002155AF">
      <w:pPr>
        <w:pStyle w:val="Code"/>
      </w:pPr>
      <w:r>
        <w:lastRenderedPageBreak/>
        <w:t xml:space="preserve">    transferSucceeded(1),</w:t>
      </w:r>
    </w:p>
    <w:p w:rsidR="002155AF" w:rsidRDefault="002155AF" w:rsidP="002155AF">
      <w:pPr>
        <w:pStyle w:val="Code"/>
      </w:pPr>
      <w:r>
        <w:t xml:space="preserve">    transferFailed(2),</w:t>
      </w:r>
    </w:p>
    <w:p w:rsidR="002155AF" w:rsidRDefault="002155AF" w:rsidP="002155AF">
      <w:pPr>
        <w:pStyle w:val="Code"/>
      </w:pPr>
      <w:r>
        <w:t xml:space="preserve">    undefined(3)</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SMSOtherMessageIndication ::= BOOLEAN</w:t>
      </w:r>
    </w:p>
    <w:p w:rsidR="002155AF" w:rsidRDefault="002155AF" w:rsidP="002155AF">
      <w:pPr>
        <w:pStyle w:val="Code"/>
      </w:pPr>
    </w:p>
    <w:p w:rsidR="002155AF" w:rsidRDefault="002155AF" w:rsidP="002155AF">
      <w:pPr>
        <w:pStyle w:val="Code"/>
      </w:pPr>
      <w:r>
        <w:t>SMSNFAddress ::= CHOICE</w:t>
      </w:r>
    </w:p>
    <w:p w:rsidR="002155AF" w:rsidRDefault="002155AF" w:rsidP="002155AF">
      <w:pPr>
        <w:pStyle w:val="Code"/>
      </w:pPr>
      <w:r>
        <w:t>{</w:t>
      </w:r>
    </w:p>
    <w:p w:rsidR="002155AF" w:rsidRDefault="002155AF" w:rsidP="002155AF">
      <w:pPr>
        <w:pStyle w:val="Code"/>
      </w:pPr>
      <w:r>
        <w:t xml:space="preserve">    iPAddress   [1] IPAddress,</w:t>
      </w:r>
    </w:p>
    <w:p w:rsidR="002155AF" w:rsidRDefault="002155AF" w:rsidP="002155AF">
      <w:pPr>
        <w:pStyle w:val="Code"/>
      </w:pPr>
      <w:r>
        <w:t xml:space="preserve">    e164Number  [2] E164Number</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SMSNFType ::= ENUMERATED</w:t>
      </w:r>
    </w:p>
    <w:p w:rsidR="002155AF" w:rsidRDefault="002155AF" w:rsidP="002155AF">
      <w:pPr>
        <w:pStyle w:val="Code"/>
      </w:pPr>
      <w:r>
        <w:t>{</w:t>
      </w:r>
    </w:p>
    <w:p w:rsidR="002155AF" w:rsidRDefault="002155AF" w:rsidP="002155AF">
      <w:pPr>
        <w:pStyle w:val="Code"/>
      </w:pPr>
      <w:r>
        <w:t xml:space="preserve">    sMSGMSC(1),</w:t>
      </w:r>
    </w:p>
    <w:p w:rsidR="002155AF" w:rsidRDefault="002155AF" w:rsidP="002155AF">
      <w:pPr>
        <w:pStyle w:val="Code"/>
      </w:pPr>
      <w:r>
        <w:t xml:space="preserve">    iWMSC(2),</w:t>
      </w:r>
    </w:p>
    <w:p w:rsidR="002155AF" w:rsidRDefault="002155AF" w:rsidP="002155AF">
      <w:pPr>
        <w:pStyle w:val="Code"/>
      </w:pPr>
      <w:r>
        <w:t xml:space="preserve">    sMSRouter(3)</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SMSRPMessageReference ::= INTEGER (0..255)</w:t>
      </w:r>
    </w:p>
    <w:p w:rsidR="002155AF" w:rsidRDefault="002155AF" w:rsidP="002155AF">
      <w:pPr>
        <w:pStyle w:val="Code"/>
      </w:pPr>
    </w:p>
    <w:p w:rsidR="002155AF" w:rsidRDefault="002155AF" w:rsidP="002155AF">
      <w:pPr>
        <w:pStyle w:val="Code"/>
      </w:pPr>
      <w:r>
        <w:t>SMSTPDUData ::= CHOICE</w:t>
      </w:r>
    </w:p>
    <w:p w:rsidR="002155AF" w:rsidRDefault="002155AF" w:rsidP="002155AF">
      <w:pPr>
        <w:pStyle w:val="Code"/>
      </w:pPr>
      <w:r>
        <w:t>{</w:t>
      </w:r>
    </w:p>
    <w:p w:rsidR="002155AF" w:rsidRDefault="002155AF" w:rsidP="002155AF">
      <w:pPr>
        <w:pStyle w:val="Code"/>
      </w:pPr>
      <w:r>
        <w:t xml:space="preserve">    sMSTPDU [1] SMSTPDU,</w:t>
      </w:r>
    </w:p>
    <w:p w:rsidR="002155AF" w:rsidRDefault="002155AF" w:rsidP="002155AF">
      <w:pPr>
        <w:pStyle w:val="Code"/>
      </w:pPr>
      <w:r>
        <w:t xml:space="preserve">    truncatedSMSTPDU [2] TruncatedSMSTPDU</w:t>
      </w:r>
    </w:p>
    <w:p w:rsidR="002155AF" w:rsidRDefault="002155AF" w:rsidP="002155AF">
      <w:pPr>
        <w:pStyle w:val="Code"/>
      </w:pPr>
      <w:r>
        <w:t>}</w:t>
      </w:r>
    </w:p>
    <w:p w:rsidR="002155AF" w:rsidRDefault="002155AF" w:rsidP="002155AF">
      <w:pPr>
        <w:pStyle w:val="Code"/>
      </w:pPr>
    </w:p>
    <w:p w:rsidR="002155AF" w:rsidRDefault="002155AF" w:rsidP="002155AF">
      <w:pPr>
        <w:pStyle w:val="Code"/>
      </w:pPr>
      <w:r>
        <w:t>SMSTPDU ::= OCTET STRING (SIZE(1..270))</w:t>
      </w:r>
    </w:p>
    <w:p w:rsidR="002155AF" w:rsidRDefault="002155AF" w:rsidP="002155AF">
      <w:pPr>
        <w:pStyle w:val="Code"/>
      </w:pPr>
    </w:p>
    <w:p w:rsidR="002155AF" w:rsidRDefault="002155AF" w:rsidP="002155AF">
      <w:pPr>
        <w:pStyle w:val="Code"/>
      </w:pPr>
      <w:r>
        <w:t>TruncatedSMSTPDU ::= OCTET STRING (SIZE(1..130))</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MMS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MMSSend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dateTime            [3]  Timestamp,</w:t>
      </w:r>
    </w:p>
    <w:p w:rsidR="002155AF" w:rsidRDefault="002155AF" w:rsidP="002155AF">
      <w:pPr>
        <w:pStyle w:val="Code"/>
      </w:pPr>
      <w:r>
        <w:t xml:space="preserve">    originatingMMSParty [4]  MMSParty,</w:t>
      </w:r>
    </w:p>
    <w:p w:rsidR="002155AF" w:rsidRDefault="002155AF" w:rsidP="002155AF">
      <w:pPr>
        <w:pStyle w:val="Code"/>
      </w:pPr>
      <w:r>
        <w:t xml:space="preserve">    terminatingMMSParty [5]  SEQUENCE OF MMSParty OPTIONAL,</w:t>
      </w:r>
    </w:p>
    <w:p w:rsidR="002155AF" w:rsidRDefault="002155AF" w:rsidP="002155AF">
      <w:pPr>
        <w:pStyle w:val="Code"/>
      </w:pPr>
      <w:r>
        <w:t xml:space="preserve">    cCRecipients        [6]  SEQUENCE OF MMSParty OPTIONAL,</w:t>
      </w:r>
    </w:p>
    <w:p w:rsidR="002155AF" w:rsidRDefault="002155AF" w:rsidP="002155AF">
      <w:pPr>
        <w:pStyle w:val="Code"/>
      </w:pPr>
      <w:r>
        <w:t xml:space="preserve">    bCCRecipients       [7]  SEQUENCE OF MMSParty OPTIONAL,</w:t>
      </w:r>
    </w:p>
    <w:p w:rsidR="002155AF" w:rsidRDefault="002155AF" w:rsidP="002155AF">
      <w:pPr>
        <w:pStyle w:val="Code"/>
      </w:pPr>
      <w:r>
        <w:t xml:space="preserve">    direction           [8]  MMSDirection,</w:t>
      </w:r>
    </w:p>
    <w:p w:rsidR="002155AF" w:rsidRDefault="002155AF" w:rsidP="002155AF">
      <w:pPr>
        <w:pStyle w:val="Code"/>
      </w:pPr>
      <w:r>
        <w:t xml:space="preserve">    subject             [9]  MMSSubject OPTIONAL,</w:t>
      </w:r>
    </w:p>
    <w:p w:rsidR="002155AF" w:rsidRDefault="002155AF" w:rsidP="002155AF">
      <w:pPr>
        <w:pStyle w:val="Code"/>
      </w:pPr>
      <w:r>
        <w:t xml:space="preserve">    messageClass        [10]  MMSMessageClass OPTIONAL,</w:t>
      </w:r>
    </w:p>
    <w:p w:rsidR="002155AF" w:rsidRDefault="002155AF" w:rsidP="002155AF">
      <w:pPr>
        <w:pStyle w:val="Code"/>
      </w:pPr>
      <w:r>
        <w:t xml:space="preserve">    expiry              [11] MMSExpiry,</w:t>
      </w:r>
    </w:p>
    <w:p w:rsidR="002155AF" w:rsidRDefault="002155AF" w:rsidP="002155AF">
      <w:pPr>
        <w:pStyle w:val="Code"/>
      </w:pPr>
      <w:r>
        <w:t xml:space="preserve">    desiredDeliveryTime [12] Timestamp OPTIONAL,</w:t>
      </w:r>
    </w:p>
    <w:p w:rsidR="002155AF" w:rsidRDefault="002155AF" w:rsidP="002155AF">
      <w:pPr>
        <w:pStyle w:val="Code"/>
      </w:pPr>
      <w:r>
        <w:t xml:space="preserve">    priority            [13] MMSPriority OPTIONAL,</w:t>
      </w:r>
    </w:p>
    <w:p w:rsidR="002155AF" w:rsidRDefault="002155AF" w:rsidP="002155AF">
      <w:pPr>
        <w:pStyle w:val="Code"/>
      </w:pPr>
      <w:r>
        <w:t xml:space="preserve">    senderVisibility    [14] BOOLEAN OPTIONAL,</w:t>
      </w:r>
    </w:p>
    <w:p w:rsidR="002155AF" w:rsidRDefault="002155AF" w:rsidP="002155AF">
      <w:pPr>
        <w:pStyle w:val="Code"/>
      </w:pPr>
      <w:r>
        <w:t xml:space="preserve">    deliveryReport      [15] BOOLEAN OPTIONAL,</w:t>
      </w:r>
    </w:p>
    <w:p w:rsidR="002155AF" w:rsidRDefault="002155AF" w:rsidP="002155AF">
      <w:pPr>
        <w:pStyle w:val="Code"/>
      </w:pPr>
      <w:r>
        <w:t xml:space="preserve">    readReport          [16] BOOLEAN OPTIONAL,</w:t>
      </w:r>
    </w:p>
    <w:p w:rsidR="002155AF" w:rsidRDefault="002155AF" w:rsidP="002155AF">
      <w:pPr>
        <w:pStyle w:val="Code"/>
      </w:pPr>
      <w:r>
        <w:t xml:space="preserve">    store               [17] BOOLEAN OPTIONAL,</w:t>
      </w:r>
    </w:p>
    <w:p w:rsidR="002155AF" w:rsidRDefault="002155AF" w:rsidP="002155AF">
      <w:pPr>
        <w:pStyle w:val="Code"/>
      </w:pPr>
      <w:r>
        <w:t xml:space="preserve">    state               [18] MMState OPTIONAL,</w:t>
      </w:r>
    </w:p>
    <w:p w:rsidR="002155AF" w:rsidRDefault="002155AF" w:rsidP="002155AF">
      <w:pPr>
        <w:pStyle w:val="Code"/>
      </w:pPr>
      <w:r>
        <w:t xml:space="preserve">    flags               [19] MMFlags OPTIONAL,</w:t>
      </w:r>
    </w:p>
    <w:p w:rsidR="002155AF" w:rsidRDefault="002155AF" w:rsidP="002155AF">
      <w:pPr>
        <w:pStyle w:val="Code"/>
      </w:pPr>
      <w:r>
        <w:t xml:space="preserve">    replyCharging       [20] MMSReplyCharging OPTIONAL,</w:t>
      </w:r>
    </w:p>
    <w:p w:rsidR="002155AF" w:rsidRDefault="002155AF" w:rsidP="002155AF">
      <w:pPr>
        <w:pStyle w:val="Code"/>
      </w:pPr>
      <w:r>
        <w:t xml:space="preserve">    applicID            [21] UTF8String OPTIONAL,</w:t>
      </w:r>
    </w:p>
    <w:p w:rsidR="002155AF" w:rsidRDefault="002155AF" w:rsidP="002155AF">
      <w:pPr>
        <w:pStyle w:val="Code"/>
      </w:pPr>
      <w:r>
        <w:t xml:space="preserve">    replyApplicID       [22] UTF8String OPTIONAL,</w:t>
      </w:r>
    </w:p>
    <w:p w:rsidR="002155AF" w:rsidRDefault="002155AF" w:rsidP="002155AF">
      <w:pPr>
        <w:pStyle w:val="Code"/>
      </w:pPr>
      <w:r>
        <w:t xml:space="preserve">    auxApplicInfo       [23] UTF8String OPTIONAL,</w:t>
      </w:r>
    </w:p>
    <w:p w:rsidR="002155AF" w:rsidRDefault="002155AF" w:rsidP="002155AF">
      <w:pPr>
        <w:pStyle w:val="Code"/>
      </w:pPr>
      <w:r>
        <w:t xml:space="preserve">    contentClass        [24] MMSContentClass OPTIONAL,</w:t>
      </w:r>
    </w:p>
    <w:p w:rsidR="002155AF" w:rsidRDefault="002155AF" w:rsidP="002155AF">
      <w:pPr>
        <w:pStyle w:val="Code"/>
      </w:pPr>
      <w:r>
        <w:t xml:space="preserve">    dRMContent          [25] BOOLEAN OPTIONAL,</w:t>
      </w:r>
    </w:p>
    <w:p w:rsidR="002155AF" w:rsidRDefault="002155AF" w:rsidP="002155AF">
      <w:pPr>
        <w:pStyle w:val="Code"/>
      </w:pPr>
      <w:r>
        <w:t xml:space="preserve">    adaptationAllowed   [26] MMSAdaptation OPTIONAL,</w:t>
      </w:r>
    </w:p>
    <w:p w:rsidR="002155AF" w:rsidRDefault="002155AF" w:rsidP="002155AF">
      <w:pPr>
        <w:pStyle w:val="Code"/>
      </w:pPr>
      <w:r>
        <w:t xml:space="preserve">    contentType         [27] MMSContentType,</w:t>
      </w:r>
    </w:p>
    <w:p w:rsidR="002155AF" w:rsidRDefault="002155AF" w:rsidP="002155AF">
      <w:pPr>
        <w:pStyle w:val="Code"/>
      </w:pPr>
      <w:r>
        <w:t xml:space="preserve">    responseStatus      [28] MMSResponseStatus,</w:t>
      </w:r>
    </w:p>
    <w:p w:rsidR="002155AF" w:rsidRDefault="002155AF" w:rsidP="002155AF">
      <w:pPr>
        <w:pStyle w:val="Code"/>
      </w:pPr>
      <w:r>
        <w:t xml:space="preserve">    responseStatusText  [29] UTF8String OPTIONAL,</w:t>
      </w:r>
    </w:p>
    <w:p w:rsidR="002155AF" w:rsidRDefault="002155AF" w:rsidP="002155AF">
      <w:pPr>
        <w:pStyle w:val="Code"/>
      </w:pPr>
      <w:r>
        <w:t xml:space="preserve">    messageID           [30]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MMSSendByNonLocalTarget ::= SEQUENCE</w:t>
      </w:r>
    </w:p>
    <w:p w:rsidR="002155AF" w:rsidRDefault="002155AF" w:rsidP="002155AF">
      <w:pPr>
        <w:pStyle w:val="Code"/>
      </w:pPr>
      <w:r>
        <w:lastRenderedPageBreak/>
        <w:t>{</w:t>
      </w:r>
    </w:p>
    <w:p w:rsidR="002155AF" w:rsidRDefault="002155AF" w:rsidP="002155AF">
      <w:pPr>
        <w:pStyle w:val="Code"/>
      </w:pPr>
      <w:r>
        <w:t xml:space="preserve">    version             [1]  MMSVersion,</w:t>
      </w:r>
    </w:p>
    <w:p w:rsidR="002155AF" w:rsidRDefault="002155AF" w:rsidP="002155AF">
      <w:pPr>
        <w:pStyle w:val="Code"/>
      </w:pPr>
      <w:r>
        <w:t xml:space="preserve">    transactionID       [2]  UTF8String,</w:t>
      </w:r>
    </w:p>
    <w:p w:rsidR="002155AF" w:rsidRDefault="002155AF" w:rsidP="002155AF">
      <w:pPr>
        <w:pStyle w:val="Code"/>
      </w:pPr>
      <w:r>
        <w:t xml:space="preserve">    messageID           [3]  UTF8String,</w:t>
      </w:r>
    </w:p>
    <w:p w:rsidR="002155AF" w:rsidRDefault="002155AF" w:rsidP="002155AF">
      <w:pPr>
        <w:pStyle w:val="Code"/>
      </w:pPr>
      <w:r>
        <w:t xml:space="preserve">    terminatingMMSParty [4]  SEQUENCE OF MMSParty,</w:t>
      </w:r>
    </w:p>
    <w:p w:rsidR="002155AF" w:rsidRDefault="002155AF" w:rsidP="002155AF">
      <w:pPr>
        <w:pStyle w:val="Code"/>
      </w:pPr>
      <w:r>
        <w:t xml:space="preserve">    originatingMMSParty [5]  MMSParty,</w:t>
      </w:r>
    </w:p>
    <w:p w:rsidR="002155AF" w:rsidRDefault="002155AF" w:rsidP="002155AF">
      <w:pPr>
        <w:pStyle w:val="Code"/>
      </w:pPr>
      <w:r>
        <w:t xml:space="preserve">    direction           [6]  MMSDirection,</w:t>
      </w:r>
    </w:p>
    <w:p w:rsidR="002155AF" w:rsidRDefault="002155AF" w:rsidP="002155AF">
      <w:pPr>
        <w:pStyle w:val="Code"/>
      </w:pPr>
      <w:r>
        <w:t xml:space="preserve">    contentType         [7]  MMSContentType,</w:t>
      </w:r>
    </w:p>
    <w:p w:rsidR="002155AF" w:rsidRDefault="002155AF" w:rsidP="002155AF">
      <w:pPr>
        <w:pStyle w:val="Code"/>
      </w:pPr>
      <w:r>
        <w:t xml:space="preserve">    messageClass        [8]  MMSMessageClass OPTIONAL,</w:t>
      </w:r>
    </w:p>
    <w:p w:rsidR="002155AF" w:rsidRDefault="002155AF" w:rsidP="002155AF">
      <w:pPr>
        <w:pStyle w:val="Code"/>
      </w:pPr>
      <w:r>
        <w:t xml:space="preserve">    dateTime            [9]  Timestamp,</w:t>
      </w:r>
    </w:p>
    <w:p w:rsidR="002155AF" w:rsidRDefault="002155AF" w:rsidP="002155AF">
      <w:pPr>
        <w:pStyle w:val="Code"/>
      </w:pPr>
      <w:r>
        <w:t xml:space="preserve">    expiry              [10] MMSExpiry OPTIONAL,</w:t>
      </w:r>
    </w:p>
    <w:p w:rsidR="002155AF" w:rsidRDefault="002155AF" w:rsidP="002155AF">
      <w:pPr>
        <w:pStyle w:val="Code"/>
      </w:pPr>
      <w:r>
        <w:t xml:space="preserve">    deliveryReport      [11] BOOLEAN OPTIONAL,</w:t>
      </w:r>
    </w:p>
    <w:p w:rsidR="002155AF" w:rsidRDefault="002155AF" w:rsidP="002155AF">
      <w:pPr>
        <w:pStyle w:val="Code"/>
      </w:pPr>
      <w:r>
        <w:t xml:space="preserve">    priority            [12] MMSPriority OPTIONAL,</w:t>
      </w:r>
    </w:p>
    <w:p w:rsidR="002155AF" w:rsidRDefault="002155AF" w:rsidP="002155AF">
      <w:pPr>
        <w:pStyle w:val="Code"/>
      </w:pPr>
      <w:r>
        <w:t xml:space="preserve">    senderVisibility    [13] BOOLEAN OPTIONAL,</w:t>
      </w:r>
    </w:p>
    <w:p w:rsidR="002155AF" w:rsidRDefault="002155AF" w:rsidP="002155AF">
      <w:pPr>
        <w:pStyle w:val="Code"/>
      </w:pPr>
      <w:r>
        <w:t xml:space="preserve">    readReport          [14] BOOLEAN OPTIONAL,</w:t>
      </w:r>
    </w:p>
    <w:p w:rsidR="002155AF" w:rsidRDefault="002155AF" w:rsidP="002155AF">
      <w:pPr>
        <w:pStyle w:val="Code"/>
      </w:pPr>
      <w:r>
        <w:t xml:space="preserve">    subject             [15] MMSSubject OPTIONAL,</w:t>
      </w:r>
    </w:p>
    <w:p w:rsidR="002155AF" w:rsidRDefault="002155AF" w:rsidP="002155AF">
      <w:pPr>
        <w:pStyle w:val="Code"/>
      </w:pPr>
      <w:r>
        <w:t xml:space="preserve">    forwardCount        [16] INTEGER OPTIONAL,</w:t>
      </w:r>
    </w:p>
    <w:p w:rsidR="002155AF" w:rsidRDefault="002155AF" w:rsidP="002155AF">
      <w:pPr>
        <w:pStyle w:val="Code"/>
      </w:pPr>
      <w:r>
        <w:t xml:space="preserve">    previouslySentBy    [17] MMSPreviouslySentBy OPTIONAL,</w:t>
      </w:r>
    </w:p>
    <w:p w:rsidR="002155AF" w:rsidRDefault="002155AF" w:rsidP="002155AF">
      <w:pPr>
        <w:pStyle w:val="Code"/>
      </w:pPr>
      <w:r>
        <w:t xml:space="preserve">    prevSentByDateTime  [18] Timestamp OPTIONAL,</w:t>
      </w:r>
    </w:p>
    <w:p w:rsidR="002155AF" w:rsidRDefault="002155AF" w:rsidP="002155AF">
      <w:pPr>
        <w:pStyle w:val="Code"/>
      </w:pPr>
      <w:r>
        <w:t xml:space="preserve">    applicID            [19] UTF8String OPTIONAL,</w:t>
      </w:r>
    </w:p>
    <w:p w:rsidR="002155AF" w:rsidRDefault="002155AF" w:rsidP="002155AF">
      <w:pPr>
        <w:pStyle w:val="Code"/>
      </w:pPr>
      <w:r>
        <w:t xml:space="preserve">    replyApplicID       [20] UTF8String OPTIONAL,</w:t>
      </w:r>
    </w:p>
    <w:p w:rsidR="002155AF" w:rsidRDefault="002155AF" w:rsidP="002155AF">
      <w:pPr>
        <w:pStyle w:val="Code"/>
      </w:pPr>
      <w:r>
        <w:t xml:space="preserve">    auxApplicInfo       [21] UTF8String OPTIONAL,</w:t>
      </w:r>
    </w:p>
    <w:p w:rsidR="002155AF" w:rsidRDefault="002155AF" w:rsidP="002155AF">
      <w:pPr>
        <w:pStyle w:val="Code"/>
      </w:pPr>
      <w:r>
        <w:t xml:space="preserve">    contentClass        [22] MMSContentClass OPTIONAL,</w:t>
      </w:r>
    </w:p>
    <w:p w:rsidR="002155AF" w:rsidRDefault="002155AF" w:rsidP="002155AF">
      <w:pPr>
        <w:pStyle w:val="Code"/>
      </w:pPr>
      <w:r>
        <w:t xml:space="preserve">    dRMContent          [23] BOOLEAN OPTIONAL,</w:t>
      </w:r>
    </w:p>
    <w:p w:rsidR="002155AF" w:rsidRDefault="002155AF" w:rsidP="002155AF">
      <w:pPr>
        <w:pStyle w:val="Code"/>
      </w:pPr>
      <w:r>
        <w:t xml:space="preserve">    adaptationAllowed   [24] MMSAdaptation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MMSNotification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originatingMMSParty     [3]  MMSParty OPTIONAL,</w:t>
      </w:r>
    </w:p>
    <w:p w:rsidR="002155AF" w:rsidRDefault="002155AF" w:rsidP="002155AF">
      <w:pPr>
        <w:pStyle w:val="Code"/>
      </w:pPr>
      <w:r>
        <w:t xml:space="preserve">    direction               [4]  MMSDirection,</w:t>
      </w:r>
    </w:p>
    <w:p w:rsidR="002155AF" w:rsidRDefault="002155AF" w:rsidP="002155AF">
      <w:pPr>
        <w:pStyle w:val="Code"/>
      </w:pPr>
      <w:r>
        <w:t xml:space="preserve">    subject                 [5]  MMSSubject OPTIONAL,</w:t>
      </w:r>
    </w:p>
    <w:p w:rsidR="002155AF" w:rsidRDefault="002155AF" w:rsidP="002155AF">
      <w:pPr>
        <w:pStyle w:val="Code"/>
      </w:pPr>
      <w:r>
        <w:t xml:space="preserve">    deliveryReportRequested [6]  BOOLEAN OPTIONAL,</w:t>
      </w:r>
    </w:p>
    <w:p w:rsidR="002155AF" w:rsidRDefault="002155AF" w:rsidP="002155AF">
      <w:pPr>
        <w:pStyle w:val="Code"/>
      </w:pPr>
      <w:r>
        <w:t xml:space="preserve">    stored                  [7]  BOOLEAN OPTIONAL,</w:t>
      </w:r>
    </w:p>
    <w:p w:rsidR="002155AF" w:rsidRDefault="002155AF" w:rsidP="002155AF">
      <w:pPr>
        <w:pStyle w:val="Code"/>
      </w:pPr>
      <w:r>
        <w:t xml:space="preserve">    messageClass            [8]  MMSMessageClass,</w:t>
      </w:r>
    </w:p>
    <w:p w:rsidR="002155AF" w:rsidRDefault="002155AF" w:rsidP="002155AF">
      <w:pPr>
        <w:pStyle w:val="Code"/>
      </w:pPr>
      <w:r>
        <w:t xml:space="preserve">    priority                [9]  MMSPriority OPTIONAL,</w:t>
      </w:r>
    </w:p>
    <w:p w:rsidR="002155AF" w:rsidRDefault="002155AF" w:rsidP="002155AF">
      <w:pPr>
        <w:pStyle w:val="Code"/>
      </w:pPr>
      <w:r>
        <w:t xml:space="preserve">    messageSize             [10]  INTEGER,</w:t>
      </w:r>
    </w:p>
    <w:p w:rsidR="002155AF" w:rsidRDefault="002155AF" w:rsidP="002155AF">
      <w:pPr>
        <w:pStyle w:val="Code"/>
      </w:pPr>
      <w:r>
        <w:t xml:space="preserve">    expiry                  [11] MMSExpiry,</w:t>
      </w:r>
    </w:p>
    <w:p w:rsidR="002155AF" w:rsidRDefault="002155AF" w:rsidP="002155AF">
      <w:pPr>
        <w:pStyle w:val="Code"/>
      </w:pPr>
      <w:r>
        <w:t xml:space="preserve">    replyCharging           [12] MMSReplyCharging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MMSSendToNonLocalTarget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transactionID       [2]  UTF8String,</w:t>
      </w:r>
    </w:p>
    <w:p w:rsidR="002155AF" w:rsidRDefault="002155AF" w:rsidP="002155AF">
      <w:pPr>
        <w:pStyle w:val="Code"/>
      </w:pPr>
      <w:r>
        <w:t xml:space="preserve">    messageID           [3]  UTF8String,</w:t>
      </w:r>
    </w:p>
    <w:p w:rsidR="002155AF" w:rsidRDefault="002155AF" w:rsidP="002155AF">
      <w:pPr>
        <w:pStyle w:val="Code"/>
      </w:pPr>
      <w:r>
        <w:t xml:space="preserve">    terminatingMMSParty [4]  SEQUENCE OF MMSParty,</w:t>
      </w:r>
    </w:p>
    <w:p w:rsidR="002155AF" w:rsidRDefault="002155AF" w:rsidP="002155AF">
      <w:pPr>
        <w:pStyle w:val="Code"/>
      </w:pPr>
      <w:r>
        <w:t xml:space="preserve">    originatingMMSParty [5]  MMSParty,</w:t>
      </w:r>
    </w:p>
    <w:p w:rsidR="002155AF" w:rsidRDefault="002155AF" w:rsidP="002155AF">
      <w:pPr>
        <w:pStyle w:val="Code"/>
      </w:pPr>
      <w:r>
        <w:t xml:space="preserve">    direction           [6]  MMSDirection,</w:t>
      </w:r>
    </w:p>
    <w:p w:rsidR="002155AF" w:rsidRDefault="002155AF" w:rsidP="002155AF">
      <w:pPr>
        <w:pStyle w:val="Code"/>
      </w:pPr>
      <w:r>
        <w:t xml:space="preserve">    contentType         [7]  MMSContentType,</w:t>
      </w:r>
    </w:p>
    <w:p w:rsidR="002155AF" w:rsidRDefault="002155AF" w:rsidP="002155AF">
      <w:pPr>
        <w:pStyle w:val="Code"/>
      </w:pPr>
      <w:r>
        <w:t xml:space="preserve">    messageClass        [8]  MMSMessageClass OPTIONAL,</w:t>
      </w:r>
    </w:p>
    <w:p w:rsidR="002155AF" w:rsidRDefault="002155AF" w:rsidP="002155AF">
      <w:pPr>
        <w:pStyle w:val="Code"/>
      </w:pPr>
      <w:r>
        <w:t xml:space="preserve">    dateTime            [9]  Timestamp,</w:t>
      </w:r>
    </w:p>
    <w:p w:rsidR="002155AF" w:rsidRDefault="002155AF" w:rsidP="002155AF">
      <w:pPr>
        <w:pStyle w:val="Code"/>
      </w:pPr>
      <w:r>
        <w:t xml:space="preserve">    expiry              [10] MMSExpiry OPTIONAL,</w:t>
      </w:r>
    </w:p>
    <w:p w:rsidR="002155AF" w:rsidRDefault="002155AF" w:rsidP="002155AF">
      <w:pPr>
        <w:pStyle w:val="Code"/>
      </w:pPr>
      <w:r>
        <w:t xml:space="preserve">    deliveryReport      [11] BOOLEAN OPTIONAL,</w:t>
      </w:r>
    </w:p>
    <w:p w:rsidR="002155AF" w:rsidRDefault="002155AF" w:rsidP="002155AF">
      <w:pPr>
        <w:pStyle w:val="Code"/>
      </w:pPr>
      <w:r>
        <w:t xml:space="preserve">    priority            [12] MMSPriority OPTIONAL,</w:t>
      </w:r>
    </w:p>
    <w:p w:rsidR="002155AF" w:rsidRDefault="002155AF" w:rsidP="002155AF">
      <w:pPr>
        <w:pStyle w:val="Code"/>
      </w:pPr>
      <w:r>
        <w:t xml:space="preserve">    senderVisibility    [13] BOOLEAN OPTIONAL,</w:t>
      </w:r>
    </w:p>
    <w:p w:rsidR="002155AF" w:rsidRDefault="002155AF" w:rsidP="002155AF">
      <w:pPr>
        <w:pStyle w:val="Code"/>
      </w:pPr>
      <w:r>
        <w:t xml:space="preserve">    readReport          [14] BOOLEAN OPTIONAL,</w:t>
      </w:r>
    </w:p>
    <w:p w:rsidR="002155AF" w:rsidRDefault="002155AF" w:rsidP="002155AF">
      <w:pPr>
        <w:pStyle w:val="Code"/>
      </w:pPr>
      <w:r>
        <w:t xml:space="preserve">    subject             [15] MMSSubject OPTIONAL,</w:t>
      </w:r>
    </w:p>
    <w:p w:rsidR="002155AF" w:rsidRDefault="002155AF" w:rsidP="002155AF">
      <w:pPr>
        <w:pStyle w:val="Code"/>
      </w:pPr>
      <w:r>
        <w:t xml:space="preserve">    forwardCount        [16] INTEGER OPTIONAL,</w:t>
      </w:r>
    </w:p>
    <w:p w:rsidR="002155AF" w:rsidRDefault="002155AF" w:rsidP="002155AF">
      <w:pPr>
        <w:pStyle w:val="Code"/>
      </w:pPr>
      <w:r>
        <w:t xml:space="preserve">    previouslySentBy    [17] MMSPreviouslySentBy OPTIONAL,</w:t>
      </w:r>
    </w:p>
    <w:p w:rsidR="002155AF" w:rsidRDefault="002155AF" w:rsidP="002155AF">
      <w:pPr>
        <w:pStyle w:val="Code"/>
      </w:pPr>
      <w:r>
        <w:t xml:space="preserve">    prevSentByDateTime  [18] Timestamp OPTIONAL,</w:t>
      </w:r>
    </w:p>
    <w:p w:rsidR="002155AF" w:rsidRDefault="002155AF" w:rsidP="002155AF">
      <w:pPr>
        <w:pStyle w:val="Code"/>
      </w:pPr>
      <w:r>
        <w:t xml:space="preserve">    applicID            [19] UTF8String OPTIONAL,</w:t>
      </w:r>
    </w:p>
    <w:p w:rsidR="002155AF" w:rsidRDefault="002155AF" w:rsidP="002155AF">
      <w:pPr>
        <w:pStyle w:val="Code"/>
      </w:pPr>
      <w:r>
        <w:t xml:space="preserve">    replyApplicID       [20] UTF8String OPTIONAL,</w:t>
      </w:r>
    </w:p>
    <w:p w:rsidR="002155AF" w:rsidRDefault="002155AF" w:rsidP="002155AF">
      <w:pPr>
        <w:pStyle w:val="Code"/>
      </w:pPr>
      <w:r>
        <w:t xml:space="preserve">    auxApplicInfo       [21] UTF8String OPTIONAL,</w:t>
      </w:r>
    </w:p>
    <w:p w:rsidR="002155AF" w:rsidRDefault="002155AF" w:rsidP="002155AF">
      <w:pPr>
        <w:pStyle w:val="Code"/>
      </w:pPr>
      <w:r>
        <w:t xml:space="preserve">    contentClass        [22] MMSContentClass OPTIONAL,</w:t>
      </w:r>
    </w:p>
    <w:p w:rsidR="002155AF" w:rsidRDefault="002155AF" w:rsidP="002155AF">
      <w:pPr>
        <w:pStyle w:val="Code"/>
      </w:pPr>
      <w:r>
        <w:t xml:space="preserve">    dRMContent          [23] BOOLEAN OPTIONAL,</w:t>
      </w:r>
    </w:p>
    <w:p w:rsidR="002155AF" w:rsidRDefault="002155AF" w:rsidP="002155AF">
      <w:pPr>
        <w:pStyle w:val="Code"/>
      </w:pPr>
      <w:r>
        <w:t xml:space="preserve">    adaptationAllowed   [24] MMSAdaptation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MMSNotificationResponse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direction     [3] MMSDirection,</w:t>
      </w:r>
    </w:p>
    <w:p w:rsidR="002155AF" w:rsidRDefault="002155AF" w:rsidP="002155AF">
      <w:pPr>
        <w:pStyle w:val="Code"/>
      </w:pPr>
      <w:r>
        <w:t xml:space="preserve">    status        [4] MMStatus,</w:t>
      </w:r>
    </w:p>
    <w:p w:rsidR="002155AF" w:rsidRDefault="002155AF" w:rsidP="002155AF">
      <w:pPr>
        <w:pStyle w:val="Code"/>
      </w:pPr>
      <w:r>
        <w:t xml:space="preserve">    reportAllowed [5]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MMSRetrieval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messageID           [3]  UTF8String,</w:t>
      </w:r>
    </w:p>
    <w:p w:rsidR="002155AF" w:rsidRDefault="002155AF" w:rsidP="002155AF">
      <w:pPr>
        <w:pStyle w:val="Code"/>
      </w:pPr>
      <w:r>
        <w:t xml:space="preserve">    dateTime            [4]  Timestamp,</w:t>
      </w:r>
    </w:p>
    <w:p w:rsidR="002155AF" w:rsidRDefault="002155AF" w:rsidP="002155AF">
      <w:pPr>
        <w:pStyle w:val="Code"/>
      </w:pPr>
      <w:r>
        <w:t xml:space="preserve">    originatingMMSParty [5]  MMSParty OPTIONAL,</w:t>
      </w:r>
    </w:p>
    <w:p w:rsidR="002155AF" w:rsidRDefault="002155AF" w:rsidP="002155AF">
      <w:pPr>
        <w:pStyle w:val="Code"/>
      </w:pPr>
      <w:r>
        <w:t xml:space="preserve">    previouslySentBy    [6]  MMSPreviouslySentBy OPTIONAL,</w:t>
      </w:r>
    </w:p>
    <w:p w:rsidR="002155AF" w:rsidRDefault="002155AF" w:rsidP="002155AF">
      <w:pPr>
        <w:pStyle w:val="Code"/>
      </w:pPr>
      <w:r>
        <w:t xml:space="preserve">    prevSentByDateTime  [7]  Timestamp OPTIONAL,</w:t>
      </w:r>
    </w:p>
    <w:p w:rsidR="002155AF" w:rsidRDefault="002155AF" w:rsidP="002155AF">
      <w:pPr>
        <w:pStyle w:val="Code"/>
      </w:pPr>
      <w:r>
        <w:t xml:space="preserve">    terminatingMMSParty [8]  SEQUENCE OF MMSParty OPTIONAL,</w:t>
      </w:r>
    </w:p>
    <w:p w:rsidR="002155AF" w:rsidRDefault="002155AF" w:rsidP="002155AF">
      <w:pPr>
        <w:pStyle w:val="Code"/>
      </w:pPr>
      <w:r>
        <w:t xml:space="preserve">    cCRecipients        [9]  SEQUENCE OF MMSParty OPTIONAL,</w:t>
      </w:r>
    </w:p>
    <w:p w:rsidR="002155AF" w:rsidRDefault="002155AF" w:rsidP="002155AF">
      <w:pPr>
        <w:pStyle w:val="Code"/>
      </w:pPr>
      <w:r>
        <w:t xml:space="preserve">    direction           [10] MMSDirection,</w:t>
      </w:r>
    </w:p>
    <w:p w:rsidR="002155AF" w:rsidRDefault="002155AF" w:rsidP="002155AF">
      <w:pPr>
        <w:pStyle w:val="Code"/>
      </w:pPr>
      <w:r>
        <w:t xml:space="preserve">    subject             [11] MMSSubject OPTIONAL,</w:t>
      </w:r>
    </w:p>
    <w:p w:rsidR="002155AF" w:rsidRDefault="002155AF" w:rsidP="002155AF">
      <w:pPr>
        <w:pStyle w:val="Code"/>
      </w:pPr>
      <w:r>
        <w:t xml:space="preserve">    state               [12] MMState OPTIONAL,</w:t>
      </w:r>
    </w:p>
    <w:p w:rsidR="002155AF" w:rsidRDefault="002155AF" w:rsidP="002155AF">
      <w:pPr>
        <w:pStyle w:val="Code"/>
      </w:pPr>
      <w:r>
        <w:t xml:space="preserve">    flags               [13] MMFlags OPTIONAL,</w:t>
      </w:r>
    </w:p>
    <w:p w:rsidR="002155AF" w:rsidRDefault="002155AF" w:rsidP="002155AF">
      <w:pPr>
        <w:pStyle w:val="Code"/>
      </w:pPr>
      <w:r>
        <w:t xml:space="preserve">    messageClass        [14] MMSMessageClass OPTIONAL,</w:t>
      </w:r>
    </w:p>
    <w:p w:rsidR="002155AF" w:rsidRDefault="002155AF" w:rsidP="002155AF">
      <w:pPr>
        <w:pStyle w:val="Code"/>
      </w:pPr>
      <w:r>
        <w:t xml:space="preserve">    priority            [15] MMSPriority,</w:t>
      </w:r>
    </w:p>
    <w:p w:rsidR="002155AF" w:rsidRDefault="002155AF" w:rsidP="002155AF">
      <w:pPr>
        <w:pStyle w:val="Code"/>
      </w:pPr>
      <w:r>
        <w:t xml:space="preserve">    deliveryReport      [16] BOOLEAN OPTIONAL,</w:t>
      </w:r>
    </w:p>
    <w:p w:rsidR="002155AF" w:rsidRDefault="002155AF" w:rsidP="002155AF">
      <w:pPr>
        <w:pStyle w:val="Code"/>
      </w:pPr>
      <w:r>
        <w:t xml:space="preserve">    readReport          [17] BOOLEAN OPTIONAL,</w:t>
      </w:r>
    </w:p>
    <w:p w:rsidR="002155AF" w:rsidRDefault="002155AF" w:rsidP="002155AF">
      <w:pPr>
        <w:pStyle w:val="Code"/>
      </w:pPr>
      <w:r>
        <w:t xml:space="preserve">    replyCharging       [18] MMSReplyCharging OPTIONAL,</w:t>
      </w:r>
    </w:p>
    <w:p w:rsidR="002155AF" w:rsidRDefault="002155AF" w:rsidP="002155AF">
      <w:pPr>
        <w:pStyle w:val="Code"/>
      </w:pPr>
      <w:r>
        <w:t xml:space="preserve">    retrieveStatus      [19] MMSRetrieveStatus OPTIONAL,</w:t>
      </w:r>
    </w:p>
    <w:p w:rsidR="002155AF" w:rsidRDefault="002155AF" w:rsidP="002155AF">
      <w:pPr>
        <w:pStyle w:val="Code"/>
      </w:pPr>
      <w:r>
        <w:t xml:space="preserve">    retrieveStatusText  [20] UTF8String OPTIONAL,</w:t>
      </w:r>
    </w:p>
    <w:p w:rsidR="002155AF" w:rsidRDefault="002155AF" w:rsidP="002155AF">
      <w:pPr>
        <w:pStyle w:val="Code"/>
      </w:pPr>
      <w:r>
        <w:t xml:space="preserve">    applicID            [21] UTF8String OPTIONAL,</w:t>
      </w:r>
    </w:p>
    <w:p w:rsidR="002155AF" w:rsidRDefault="002155AF" w:rsidP="002155AF">
      <w:pPr>
        <w:pStyle w:val="Code"/>
      </w:pPr>
      <w:r>
        <w:t xml:space="preserve">    replyApplicID       [22] UTF8String OPTIONAL,</w:t>
      </w:r>
    </w:p>
    <w:p w:rsidR="002155AF" w:rsidRDefault="002155AF" w:rsidP="002155AF">
      <w:pPr>
        <w:pStyle w:val="Code"/>
      </w:pPr>
      <w:r>
        <w:t xml:space="preserve">    auxApplicInfo       [23] UTF8String OPTIONAL,</w:t>
      </w:r>
    </w:p>
    <w:p w:rsidR="002155AF" w:rsidRDefault="002155AF" w:rsidP="002155AF">
      <w:pPr>
        <w:pStyle w:val="Code"/>
      </w:pPr>
      <w:r>
        <w:t xml:space="preserve">    contentClass        [24] MMSContentClass OPTIONAL,</w:t>
      </w:r>
    </w:p>
    <w:p w:rsidR="002155AF" w:rsidRDefault="002155AF" w:rsidP="002155AF">
      <w:pPr>
        <w:pStyle w:val="Code"/>
      </w:pPr>
      <w:r>
        <w:t xml:space="preserve">    dRMContent          [25] BOOLEAN OPTIONAL,</w:t>
      </w:r>
    </w:p>
    <w:p w:rsidR="002155AF" w:rsidRDefault="002155AF" w:rsidP="002155AF">
      <w:pPr>
        <w:pStyle w:val="Code"/>
      </w:pPr>
      <w:r>
        <w:t xml:space="preserve">    replaceID           [26] UTF8String OPTIONAL,</w:t>
      </w:r>
    </w:p>
    <w:p w:rsidR="002155AF" w:rsidRDefault="002155AF" w:rsidP="002155AF">
      <w:pPr>
        <w:pStyle w:val="Code"/>
      </w:pPr>
      <w:r>
        <w:t xml:space="preserve">    contentType         [27]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MMSDeliveryAck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reportAllowed [3] BOOLEAN OPTIONAL,</w:t>
      </w:r>
    </w:p>
    <w:p w:rsidR="002155AF" w:rsidRDefault="002155AF" w:rsidP="002155AF">
      <w:pPr>
        <w:pStyle w:val="Code"/>
      </w:pPr>
      <w:r>
        <w:t xml:space="preserve">    status        [4] MMStatus,</w:t>
      </w:r>
    </w:p>
    <w:p w:rsidR="002155AF" w:rsidRDefault="002155AF" w:rsidP="002155AF">
      <w:pPr>
        <w:pStyle w:val="Code"/>
      </w:pPr>
      <w:r>
        <w:t xml:space="preserve">    direction     [5] MMSDirection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MMSForward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dateTime              [3]  Timestamp OPTIONAL,</w:t>
      </w:r>
    </w:p>
    <w:p w:rsidR="002155AF" w:rsidRDefault="002155AF" w:rsidP="002155AF">
      <w:pPr>
        <w:pStyle w:val="Code"/>
      </w:pPr>
      <w:r>
        <w:t xml:space="preserve">    originatingMMSParty   [4]  MMSParty,</w:t>
      </w:r>
    </w:p>
    <w:p w:rsidR="002155AF" w:rsidRDefault="002155AF" w:rsidP="002155AF">
      <w:pPr>
        <w:pStyle w:val="Code"/>
      </w:pPr>
      <w:r>
        <w:t xml:space="preserve">    terminatingMMSParty   [5]  SEQUENCE OF MMSParty OPTIONAL,</w:t>
      </w:r>
    </w:p>
    <w:p w:rsidR="002155AF" w:rsidRDefault="002155AF" w:rsidP="002155AF">
      <w:pPr>
        <w:pStyle w:val="Code"/>
      </w:pPr>
      <w:r>
        <w:t xml:space="preserve">    cCRecipients          [6]  SEQUENCE OF MMSParty OPTIONAL,</w:t>
      </w:r>
    </w:p>
    <w:p w:rsidR="002155AF" w:rsidRDefault="002155AF" w:rsidP="002155AF">
      <w:pPr>
        <w:pStyle w:val="Code"/>
      </w:pPr>
      <w:r>
        <w:t xml:space="preserve">    bCCRecipients         [7]  SEQUENCE OF MMSParty OPTIONAL,</w:t>
      </w:r>
    </w:p>
    <w:p w:rsidR="002155AF" w:rsidRDefault="002155AF" w:rsidP="002155AF">
      <w:pPr>
        <w:pStyle w:val="Code"/>
      </w:pPr>
      <w:r>
        <w:t xml:space="preserve">    direction             [8]  MMSDirection,</w:t>
      </w:r>
    </w:p>
    <w:p w:rsidR="002155AF" w:rsidRDefault="002155AF" w:rsidP="002155AF">
      <w:pPr>
        <w:pStyle w:val="Code"/>
      </w:pPr>
      <w:r>
        <w:t xml:space="preserve">    expiry                [9]  MMSExpiry OPTIONAL,</w:t>
      </w:r>
    </w:p>
    <w:p w:rsidR="002155AF" w:rsidRDefault="002155AF" w:rsidP="002155AF">
      <w:pPr>
        <w:pStyle w:val="Code"/>
      </w:pPr>
      <w:r>
        <w:t xml:space="preserve">    desiredDeliveryTime   [10] Timestamp OPTIONAL,</w:t>
      </w:r>
    </w:p>
    <w:p w:rsidR="002155AF" w:rsidRDefault="002155AF" w:rsidP="002155AF">
      <w:pPr>
        <w:pStyle w:val="Code"/>
      </w:pPr>
      <w:r>
        <w:t xml:space="preserve">    deliveryReportAllowed [11] BOOLEAN OPTIONAL,</w:t>
      </w:r>
    </w:p>
    <w:p w:rsidR="002155AF" w:rsidRDefault="002155AF" w:rsidP="002155AF">
      <w:pPr>
        <w:pStyle w:val="Code"/>
      </w:pPr>
      <w:r>
        <w:t xml:space="preserve">    deliveryReport        [12] BOOLEAN OPTIONAL,</w:t>
      </w:r>
    </w:p>
    <w:p w:rsidR="002155AF" w:rsidRDefault="002155AF" w:rsidP="002155AF">
      <w:pPr>
        <w:pStyle w:val="Code"/>
      </w:pPr>
      <w:r>
        <w:t xml:space="preserve">    store                 [13] BOOLEAN OPTIONAL,</w:t>
      </w:r>
    </w:p>
    <w:p w:rsidR="002155AF" w:rsidRDefault="002155AF" w:rsidP="002155AF">
      <w:pPr>
        <w:pStyle w:val="Code"/>
      </w:pPr>
      <w:r>
        <w:t xml:space="preserve">    state                 [14] MMState OPTIONAL,</w:t>
      </w:r>
    </w:p>
    <w:p w:rsidR="002155AF" w:rsidRDefault="002155AF" w:rsidP="002155AF">
      <w:pPr>
        <w:pStyle w:val="Code"/>
      </w:pPr>
      <w:r>
        <w:t xml:space="preserve">    flags                 [15] MMFlags OPTIONAL,</w:t>
      </w:r>
    </w:p>
    <w:p w:rsidR="002155AF" w:rsidRDefault="002155AF" w:rsidP="002155AF">
      <w:pPr>
        <w:pStyle w:val="Code"/>
      </w:pPr>
      <w:r>
        <w:t xml:space="preserve">    contentLocationReq    [16] UTF8String,</w:t>
      </w:r>
    </w:p>
    <w:p w:rsidR="002155AF" w:rsidRDefault="002155AF" w:rsidP="002155AF">
      <w:pPr>
        <w:pStyle w:val="Code"/>
      </w:pPr>
      <w:r>
        <w:t xml:space="preserve">    replyCharging         [17] MMSReplyCharging OPTIONAL,</w:t>
      </w:r>
    </w:p>
    <w:p w:rsidR="002155AF" w:rsidRDefault="002155AF" w:rsidP="002155AF">
      <w:pPr>
        <w:pStyle w:val="Code"/>
      </w:pPr>
      <w:r>
        <w:t xml:space="preserve">    responseStatus        [18] MMSResponseStatus,</w:t>
      </w:r>
    </w:p>
    <w:p w:rsidR="002155AF" w:rsidRDefault="002155AF" w:rsidP="002155AF">
      <w:pPr>
        <w:pStyle w:val="Code"/>
      </w:pPr>
      <w:r>
        <w:t xml:space="preserve">    responseStatusText    [19] UTF8String  OPTIONAL,</w:t>
      </w:r>
    </w:p>
    <w:p w:rsidR="002155AF" w:rsidRDefault="002155AF" w:rsidP="002155AF">
      <w:pPr>
        <w:pStyle w:val="Code"/>
      </w:pPr>
      <w:r>
        <w:t xml:space="preserve">    messageID             [20] UTF8String OPTIONAL,</w:t>
      </w:r>
    </w:p>
    <w:p w:rsidR="002155AF" w:rsidRDefault="002155AF" w:rsidP="002155AF">
      <w:pPr>
        <w:pStyle w:val="Code"/>
      </w:pPr>
      <w:r>
        <w:lastRenderedPageBreak/>
        <w:t xml:space="preserve">    contentLocationConf   [21] UTF8String OPTIONAL,</w:t>
      </w:r>
    </w:p>
    <w:p w:rsidR="002155AF" w:rsidRDefault="002155AF" w:rsidP="002155AF">
      <w:pPr>
        <w:pStyle w:val="Code"/>
      </w:pPr>
      <w:r>
        <w:t xml:space="preserve">    storeStatus           [22] MMSStoreStatus OPTIONAL,</w:t>
      </w:r>
    </w:p>
    <w:p w:rsidR="002155AF" w:rsidRDefault="002155AF" w:rsidP="002155AF">
      <w:pPr>
        <w:pStyle w:val="Code"/>
      </w:pPr>
      <w:r>
        <w:t xml:space="preserve">    storeStatusText       [23]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MMSDeleteFromRelay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direction            [3] MMSDirection,</w:t>
      </w:r>
    </w:p>
    <w:p w:rsidR="002155AF" w:rsidRDefault="002155AF" w:rsidP="002155AF">
      <w:pPr>
        <w:pStyle w:val="Code"/>
      </w:pPr>
      <w:r>
        <w:t xml:space="preserve">    contentLocationReq   [4] SEQUENCE OF UTF8String,</w:t>
      </w:r>
    </w:p>
    <w:p w:rsidR="002155AF" w:rsidRDefault="002155AF" w:rsidP="002155AF">
      <w:pPr>
        <w:pStyle w:val="Code"/>
      </w:pPr>
      <w:r>
        <w:t xml:space="preserve">    contentLocationConf  [5] SEQUENCE OF UTF8String,</w:t>
      </w:r>
    </w:p>
    <w:p w:rsidR="002155AF" w:rsidRDefault="002155AF" w:rsidP="002155AF">
      <w:pPr>
        <w:pStyle w:val="Code"/>
      </w:pPr>
      <w:r>
        <w:t xml:space="preserve">    deleteResponseStatus [6] MMSDeleteResponseStatus,</w:t>
      </w:r>
    </w:p>
    <w:p w:rsidR="002155AF" w:rsidRDefault="002155AF" w:rsidP="002155AF">
      <w:pPr>
        <w:pStyle w:val="Code"/>
      </w:pPr>
      <w:r>
        <w:t xml:space="preserve">    deleteResponseText   [7] SEQUENCE OF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MMSMBoxStore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direction           [3] MMSDirection,</w:t>
      </w:r>
    </w:p>
    <w:p w:rsidR="002155AF" w:rsidRDefault="002155AF" w:rsidP="002155AF">
      <w:pPr>
        <w:pStyle w:val="Code"/>
      </w:pPr>
      <w:r>
        <w:t xml:space="preserve">    contentLocationReq  [4] UTF8String,</w:t>
      </w:r>
    </w:p>
    <w:p w:rsidR="002155AF" w:rsidRDefault="002155AF" w:rsidP="002155AF">
      <w:pPr>
        <w:pStyle w:val="Code"/>
      </w:pPr>
      <w:r>
        <w:t xml:space="preserve">    state               [5] MMState OPTIONAL,</w:t>
      </w:r>
    </w:p>
    <w:p w:rsidR="002155AF" w:rsidRDefault="002155AF" w:rsidP="002155AF">
      <w:pPr>
        <w:pStyle w:val="Code"/>
      </w:pPr>
      <w:r>
        <w:t xml:space="preserve">    flags               [6] MMFlags OPTIONAL,</w:t>
      </w:r>
    </w:p>
    <w:p w:rsidR="002155AF" w:rsidRDefault="002155AF" w:rsidP="002155AF">
      <w:pPr>
        <w:pStyle w:val="Code"/>
      </w:pPr>
      <w:r>
        <w:t xml:space="preserve">    contentLocationConf [7] UTF8String OPTIONAL,</w:t>
      </w:r>
    </w:p>
    <w:p w:rsidR="002155AF" w:rsidRDefault="002155AF" w:rsidP="002155AF">
      <w:pPr>
        <w:pStyle w:val="Code"/>
      </w:pPr>
      <w:r>
        <w:t xml:space="preserve">    storeStatus         [8] MMSStoreStatus,</w:t>
      </w:r>
    </w:p>
    <w:p w:rsidR="002155AF" w:rsidRDefault="002155AF" w:rsidP="002155AF">
      <w:pPr>
        <w:pStyle w:val="Code"/>
      </w:pPr>
      <w:r>
        <w:t xml:space="preserve">    storeStatusText     [9]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MMSMBoxUpload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direction           [3]  MMSDirection,</w:t>
      </w:r>
    </w:p>
    <w:p w:rsidR="002155AF" w:rsidRDefault="002155AF" w:rsidP="002155AF">
      <w:pPr>
        <w:pStyle w:val="Code"/>
      </w:pPr>
      <w:r>
        <w:t xml:space="preserve">    state               [4]  MMState OPTIONAL,</w:t>
      </w:r>
    </w:p>
    <w:p w:rsidR="002155AF" w:rsidRDefault="002155AF" w:rsidP="002155AF">
      <w:pPr>
        <w:pStyle w:val="Code"/>
      </w:pPr>
      <w:r>
        <w:t xml:space="preserve">    flags               [5]  MMFlags OPTIONAL,</w:t>
      </w:r>
    </w:p>
    <w:p w:rsidR="002155AF" w:rsidRDefault="002155AF" w:rsidP="002155AF">
      <w:pPr>
        <w:pStyle w:val="Code"/>
      </w:pPr>
      <w:r>
        <w:t xml:space="preserve">    contentType         [6]  UTF8String,</w:t>
      </w:r>
    </w:p>
    <w:p w:rsidR="002155AF" w:rsidRDefault="002155AF" w:rsidP="002155AF">
      <w:pPr>
        <w:pStyle w:val="Code"/>
      </w:pPr>
      <w:r>
        <w:t xml:space="preserve">    contentLocation     [7]  UTF8String OPTIONAL,</w:t>
      </w:r>
    </w:p>
    <w:p w:rsidR="002155AF" w:rsidRDefault="002155AF" w:rsidP="002155AF">
      <w:pPr>
        <w:pStyle w:val="Code"/>
      </w:pPr>
      <w:r>
        <w:t xml:space="preserve">    storeStatus         [8]  MMSStoreStatus,</w:t>
      </w:r>
    </w:p>
    <w:p w:rsidR="002155AF" w:rsidRDefault="002155AF" w:rsidP="002155AF">
      <w:pPr>
        <w:pStyle w:val="Code"/>
      </w:pPr>
      <w:r>
        <w:t xml:space="preserve">    storeStatusText     [9]  UTF8String OPTIONAL,</w:t>
      </w:r>
    </w:p>
    <w:p w:rsidR="002155AF" w:rsidRDefault="002155AF" w:rsidP="002155AF">
      <w:pPr>
        <w:pStyle w:val="Code"/>
      </w:pPr>
      <w:r>
        <w:t xml:space="preserve">    mMessages           [10] SEQUENCE OF MMBoxDescription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MMSMBoxDelete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direction           [3] MMSDirection,</w:t>
      </w:r>
    </w:p>
    <w:p w:rsidR="002155AF" w:rsidRDefault="002155AF" w:rsidP="002155AF">
      <w:pPr>
        <w:pStyle w:val="Code"/>
      </w:pPr>
      <w:r>
        <w:t xml:space="preserve">    contentLocationReq  [4] SEQUENCE OF UTF8String,</w:t>
      </w:r>
    </w:p>
    <w:p w:rsidR="002155AF" w:rsidRDefault="002155AF" w:rsidP="002155AF">
      <w:pPr>
        <w:pStyle w:val="Code"/>
      </w:pPr>
      <w:r>
        <w:t xml:space="preserve">    contentLocationConf [5] SEQUENCE OF UTF8String OPTIONAL,</w:t>
      </w:r>
    </w:p>
    <w:p w:rsidR="002155AF" w:rsidRDefault="002155AF" w:rsidP="002155AF">
      <w:pPr>
        <w:pStyle w:val="Code"/>
      </w:pPr>
      <w:r>
        <w:t xml:space="preserve">    responseStatus      [6] MMSDeleteResponseStatus,</w:t>
      </w:r>
    </w:p>
    <w:p w:rsidR="002155AF" w:rsidRDefault="002155AF" w:rsidP="002155AF">
      <w:pPr>
        <w:pStyle w:val="Code"/>
      </w:pPr>
      <w:r>
        <w:t xml:space="preserve">    responseStatusText  [7]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MMSDeliveryReport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messageID           [2] UTF8String,</w:t>
      </w:r>
    </w:p>
    <w:p w:rsidR="002155AF" w:rsidRDefault="002155AF" w:rsidP="002155AF">
      <w:pPr>
        <w:pStyle w:val="Code"/>
      </w:pPr>
      <w:r>
        <w:t xml:space="preserve">    terminatingMMSParty [3] SEQUENCE OF MMSParty,</w:t>
      </w:r>
    </w:p>
    <w:p w:rsidR="002155AF" w:rsidRDefault="002155AF" w:rsidP="002155AF">
      <w:pPr>
        <w:pStyle w:val="Code"/>
      </w:pPr>
      <w:r>
        <w:t xml:space="preserve">    mMSDateTime         [4] Timestamp,</w:t>
      </w:r>
    </w:p>
    <w:p w:rsidR="002155AF" w:rsidRDefault="002155AF" w:rsidP="002155AF">
      <w:pPr>
        <w:pStyle w:val="Code"/>
      </w:pPr>
      <w:r>
        <w:t xml:space="preserve">    responseStatus      [5] MMSResponseStatus,</w:t>
      </w:r>
    </w:p>
    <w:p w:rsidR="002155AF" w:rsidRDefault="002155AF" w:rsidP="002155AF">
      <w:pPr>
        <w:pStyle w:val="Code"/>
      </w:pPr>
      <w:r>
        <w:t xml:space="preserve">    responseStatusText  [6] UTF8String OPTIONAL,</w:t>
      </w:r>
    </w:p>
    <w:p w:rsidR="002155AF" w:rsidRDefault="002155AF" w:rsidP="002155AF">
      <w:pPr>
        <w:pStyle w:val="Code"/>
      </w:pPr>
      <w:r>
        <w:t xml:space="preserve">    applicID            [7] UTF8String OPTIONAL,</w:t>
      </w:r>
    </w:p>
    <w:p w:rsidR="002155AF" w:rsidRDefault="002155AF" w:rsidP="002155AF">
      <w:pPr>
        <w:pStyle w:val="Code"/>
      </w:pPr>
      <w:r>
        <w:t xml:space="preserve">    replyApplicID       [8] UTF8String OPTIONAL,</w:t>
      </w:r>
    </w:p>
    <w:p w:rsidR="002155AF" w:rsidRDefault="002155AF" w:rsidP="002155AF">
      <w:pPr>
        <w:pStyle w:val="Code"/>
      </w:pPr>
      <w:r>
        <w:t xml:space="preserve">    auxApplicInfo       [9]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MMSDeliveryReportNonLocalTarget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transactionID       [2]  UTF8String,</w:t>
      </w:r>
    </w:p>
    <w:p w:rsidR="002155AF" w:rsidRDefault="002155AF" w:rsidP="002155AF">
      <w:pPr>
        <w:pStyle w:val="Code"/>
      </w:pPr>
      <w:r>
        <w:lastRenderedPageBreak/>
        <w:t xml:space="preserve">    messageID           [3]  UTF8String,</w:t>
      </w:r>
    </w:p>
    <w:p w:rsidR="002155AF" w:rsidRDefault="002155AF" w:rsidP="002155AF">
      <w:pPr>
        <w:pStyle w:val="Code"/>
      </w:pPr>
      <w:r>
        <w:t xml:space="preserve">    terminatingMMSParty [4]  SEQUENCE OF MMSParty,</w:t>
      </w:r>
    </w:p>
    <w:p w:rsidR="002155AF" w:rsidRDefault="002155AF" w:rsidP="002155AF">
      <w:pPr>
        <w:pStyle w:val="Code"/>
      </w:pPr>
      <w:r>
        <w:t xml:space="preserve">    originatingMMSParty [5]  MMSParty,</w:t>
      </w:r>
    </w:p>
    <w:p w:rsidR="002155AF" w:rsidRDefault="002155AF" w:rsidP="002155AF">
      <w:pPr>
        <w:pStyle w:val="Code"/>
      </w:pPr>
      <w:r>
        <w:t xml:space="preserve">    direction           [6]  MMSDirection,</w:t>
      </w:r>
    </w:p>
    <w:p w:rsidR="002155AF" w:rsidRDefault="002155AF" w:rsidP="002155AF">
      <w:pPr>
        <w:pStyle w:val="Code"/>
      </w:pPr>
      <w:r>
        <w:t xml:space="preserve">    mMSDateTime         [7]  Timestamp,</w:t>
      </w:r>
    </w:p>
    <w:p w:rsidR="002155AF" w:rsidRDefault="002155AF" w:rsidP="002155AF">
      <w:pPr>
        <w:pStyle w:val="Code"/>
      </w:pPr>
      <w:r>
        <w:t xml:space="preserve">    forwardToOriginator [8]  BOOLEAN OPTIONAL,</w:t>
      </w:r>
    </w:p>
    <w:p w:rsidR="002155AF" w:rsidRDefault="002155AF" w:rsidP="002155AF">
      <w:pPr>
        <w:pStyle w:val="Code"/>
      </w:pPr>
      <w:r>
        <w:t xml:space="preserve">    status              [9]  MMStatus,</w:t>
      </w:r>
    </w:p>
    <w:p w:rsidR="002155AF" w:rsidRDefault="002155AF" w:rsidP="002155AF">
      <w:pPr>
        <w:pStyle w:val="Code"/>
      </w:pPr>
      <w:r>
        <w:t xml:space="preserve">    statusExtension     [10] MMStatusExtension,</w:t>
      </w:r>
    </w:p>
    <w:p w:rsidR="002155AF" w:rsidRDefault="002155AF" w:rsidP="002155AF">
      <w:pPr>
        <w:pStyle w:val="Code"/>
      </w:pPr>
      <w:r>
        <w:t xml:space="preserve">    statusText          [11] MMStatusText,</w:t>
      </w:r>
    </w:p>
    <w:p w:rsidR="002155AF" w:rsidRDefault="002155AF" w:rsidP="002155AF">
      <w:pPr>
        <w:pStyle w:val="Code"/>
      </w:pPr>
      <w:r>
        <w:t xml:space="preserve">    applicID            [12] UTF8String OPTIONAL,</w:t>
      </w:r>
    </w:p>
    <w:p w:rsidR="002155AF" w:rsidRDefault="002155AF" w:rsidP="002155AF">
      <w:pPr>
        <w:pStyle w:val="Code"/>
      </w:pPr>
      <w:r>
        <w:t xml:space="preserve">    replyApplicID       [13] UTF8String OPTIONAL,</w:t>
      </w:r>
    </w:p>
    <w:p w:rsidR="002155AF" w:rsidRDefault="002155AF" w:rsidP="002155AF">
      <w:pPr>
        <w:pStyle w:val="Code"/>
      </w:pPr>
      <w:r>
        <w:t xml:space="preserve">    auxApplicInfo       [14]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MMSReadReport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messageID           [2] UTF8String,</w:t>
      </w:r>
    </w:p>
    <w:p w:rsidR="002155AF" w:rsidRDefault="002155AF" w:rsidP="002155AF">
      <w:pPr>
        <w:pStyle w:val="Code"/>
      </w:pPr>
      <w:r>
        <w:t xml:space="preserve">    terminatingMMSParty [3] SEQUENCE OF MMSParty,</w:t>
      </w:r>
    </w:p>
    <w:p w:rsidR="002155AF" w:rsidRDefault="002155AF" w:rsidP="002155AF">
      <w:pPr>
        <w:pStyle w:val="Code"/>
      </w:pPr>
      <w:r>
        <w:t xml:space="preserve">    originatingMMSParty [4] SEQUENCE OF MMSParty,</w:t>
      </w:r>
    </w:p>
    <w:p w:rsidR="002155AF" w:rsidRDefault="002155AF" w:rsidP="002155AF">
      <w:pPr>
        <w:pStyle w:val="Code"/>
      </w:pPr>
      <w:r>
        <w:t xml:space="preserve">    direction           [5] MMSDirection,</w:t>
      </w:r>
    </w:p>
    <w:p w:rsidR="002155AF" w:rsidRDefault="002155AF" w:rsidP="002155AF">
      <w:pPr>
        <w:pStyle w:val="Code"/>
      </w:pPr>
      <w:r>
        <w:t xml:space="preserve">    mMSDateTime         [6] Timestamp,</w:t>
      </w:r>
    </w:p>
    <w:p w:rsidR="002155AF" w:rsidRDefault="002155AF" w:rsidP="002155AF">
      <w:pPr>
        <w:pStyle w:val="Code"/>
      </w:pPr>
      <w:r>
        <w:t xml:space="preserve">    readStatus          [7] MMSReadStatus,</w:t>
      </w:r>
    </w:p>
    <w:p w:rsidR="002155AF" w:rsidRDefault="002155AF" w:rsidP="002155AF">
      <w:pPr>
        <w:pStyle w:val="Code"/>
      </w:pPr>
      <w:r>
        <w:t xml:space="preserve">    applicID            [8] UTF8String OPTIONAL,</w:t>
      </w:r>
    </w:p>
    <w:p w:rsidR="002155AF" w:rsidRDefault="002155AF" w:rsidP="002155AF">
      <w:pPr>
        <w:pStyle w:val="Code"/>
      </w:pPr>
      <w:r>
        <w:t xml:space="preserve">    replyApplicID       [9] UTF8String OPTIONAL,</w:t>
      </w:r>
    </w:p>
    <w:p w:rsidR="002155AF" w:rsidRDefault="002155AF" w:rsidP="002155AF">
      <w:pPr>
        <w:pStyle w:val="Code"/>
      </w:pPr>
      <w:r>
        <w:t xml:space="preserve">    auxApplicInfo       [10]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MMSReadReportNonLocalTarget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transactionID       [2] UTF8String,</w:t>
      </w:r>
    </w:p>
    <w:p w:rsidR="002155AF" w:rsidRDefault="002155AF" w:rsidP="002155AF">
      <w:pPr>
        <w:pStyle w:val="Code"/>
      </w:pPr>
      <w:r>
        <w:t xml:space="preserve">    terminatingMMSParty [3] SEQUENCE OF MMSParty,</w:t>
      </w:r>
    </w:p>
    <w:p w:rsidR="002155AF" w:rsidRDefault="002155AF" w:rsidP="002155AF">
      <w:pPr>
        <w:pStyle w:val="Code"/>
      </w:pPr>
      <w:r>
        <w:t xml:space="preserve">    originatingMMSParty [4] SEQUENCE OF MMSParty,</w:t>
      </w:r>
    </w:p>
    <w:p w:rsidR="002155AF" w:rsidRDefault="002155AF" w:rsidP="002155AF">
      <w:pPr>
        <w:pStyle w:val="Code"/>
      </w:pPr>
      <w:r>
        <w:t xml:space="preserve">    direction           [5] MMSDirection,</w:t>
      </w:r>
    </w:p>
    <w:p w:rsidR="002155AF" w:rsidRDefault="002155AF" w:rsidP="002155AF">
      <w:pPr>
        <w:pStyle w:val="Code"/>
      </w:pPr>
      <w:r>
        <w:t xml:space="preserve">    messageID           [6] UTF8String,</w:t>
      </w:r>
    </w:p>
    <w:p w:rsidR="002155AF" w:rsidRDefault="002155AF" w:rsidP="002155AF">
      <w:pPr>
        <w:pStyle w:val="Code"/>
      </w:pPr>
      <w:r>
        <w:t xml:space="preserve">    mMSDateTime         [7] Timestamp,</w:t>
      </w:r>
    </w:p>
    <w:p w:rsidR="002155AF" w:rsidRDefault="002155AF" w:rsidP="002155AF">
      <w:pPr>
        <w:pStyle w:val="Code"/>
      </w:pPr>
      <w:r>
        <w:t xml:space="preserve">    readStatus          [8] MMSReadStatus,</w:t>
      </w:r>
    </w:p>
    <w:p w:rsidR="002155AF" w:rsidRDefault="002155AF" w:rsidP="002155AF">
      <w:pPr>
        <w:pStyle w:val="Code"/>
      </w:pPr>
      <w:r>
        <w:t xml:space="preserve">    readStatusText      [9] MMSReadStatusText OPTIONAL,</w:t>
      </w:r>
    </w:p>
    <w:p w:rsidR="002155AF" w:rsidRDefault="002155AF" w:rsidP="002155AF">
      <w:pPr>
        <w:pStyle w:val="Code"/>
      </w:pPr>
      <w:r>
        <w:t xml:space="preserve">    applicID            [10] UTF8String OPTIONAL,</w:t>
      </w:r>
    </w:p>
    <w:p w:rsidR="002155AF" w:rsidRDefault="002155AF" w:rsidP="002155AF">
      <w:pPr>
        <w:pStyle w:val="Code"/>
      </w:pPr>
      <w:r>
        <w:t xml:space="preserve">    replyApplicID       [11] UTF8String OPTIONAL,</w:t>
      </w:r>
    </w:p>
    <w:p w:rsidR="002155AF" w:rsidRDefault="002155AF" w:rsidP="002155AF">
      <w:pPr>
        <w:pStyle w:val="Code"/>
      </w:pPr>
      <w:r>
        <w:t xml:space="preserve">    auxApplicInfo       [12]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MMSCancel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cancelID      [3] UTF8String,</w:t>
      </w:r>
    </w:p>
    <w:p w:rsidR="002155AF" w:rsidRDefault="002155AF" w:rsidP="002155AF">
      <w:pPr>
        <w:pStyle w:val="Code"/>
      </w:pPr>
      <w:r>
        <w:t xml:space="preserve">    direction     [4] MMSDirection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MMSMBoxViewRequest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contentLocation [3]  UTF8String OPTIONAL,</w:t>
      </w:r>
    </w:p>
    <w:p w:rsidR="002155AF" w:rsidRDefault="002155AF" w:rsidP="002155AF">
      <w:pPr>
        <w:pStyle w:val="Code"/>
      </w:pPr>
      <w:r>
        <w:t xml:space="preserve">    state           [4]  SEQUENCE OF MMState OPTIONAL,</w:t>
      </w:r>
    </w:p>
    <w:p w:rsidR="002155AF" w:rsidRDefault="002155AF" w:rsidP="002155AF">
      <w:pPr>
        <w:pStyle w:val="Code"/>
      </w:pPr>
      <w:r>
        <w:t xml:space="preserve">    flags           [5]  SEQUENCE OF MMFlags OPTIONAL,</w:t>
      </w:r>
    </w:p>
    <w:p w:rsidR="002155AF" w:rsidRDefault="002155AF" w:rsidP="002155AF">
      <w:pPr>
        <w:pStyle w:val="Code"/>
      </w:pPr>
      <w:r>
        <w:t xml:space="preserve">    start           [6]  INTEGER OPTIONAL,</w:t>
      </w:r>
    </w:p>
    <w:p w:rsidR="002155AF" w:rsidRDefault="002155AF" w:rsidP="002155AF">
      <w:pPr>
        <w:pStyle w:val="Code"/>
      </w:pPr>
      <w:r>
        <w:t xml:space="preserve">    limit           [7]  INTEGER OPTIONAL,</w:t>
      </w:r>
    </w:p>
    <w:p w:rsidR="002155AF" w:rsidRDefault="002155AF" w:rsidP="002155AF">
      <w:pPr>
        <w:pStyle w:val="Code"/>
      </w:pPr>
      <w:r>
        <w:t xml:space="preserve">    attributes      [8]  SEQUENCE OF UTF8String OPTIONAL,</w:t>
      </w:r>
    </w:p>
    <w:p w:rsidR="002155AF" w:rsidRDefault="002155AF" w:rsidP="002155AF">
      <w:pPr>
        <w:pStyle w:val="Code"/>
      </w:pPr>
      <w:r>
        <w:t xml:space="preserve">    totals          [9]  INTEGER OPTIONAL,</w:t>
      </w:r>
    </w:p>
    <w:p w:rsidR="002155AF" w:rsidRDefault="002155AF" w:rsidP="002155AF">
      <w:pPr>
        <w:pStyle w:val="Code"/>
      </w:pPr>
      <w:r>
        <w:t xml:space="preserve">    quotas          [10] MMSQuota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MMSMBoxViewResponse ::= SEQUENCE</w:t>
      </w:r>
    </w:p>
    <w:p w:rsidR="002155AF" w:rsidRDefault="002155AF" w:rsidP="002155AF">
      <w:pPr>
        <w:pStyle w:val="Code"/>
      </w:pPr>
      <w:r>
        <w:t>{</w:t>
      </w:r>
    </w:p>
    <w:p w:rsidR="002155AF" w:rsidRDefault="002155AF" w:rsidP="002155AF">
      <w:pPr>
        <w:pStyle w:val="Code"/>
      </w:pPr>
      <w:r>
        <w:t xml:space="preserve">    transactionID   [1]  UTF8String,</w:t>
      </w:r>
    </w:p>
    <w:p w:rsidR="002155AF" w:rsidRDefault="002155AF" w:rsidP="002155AF">
      <w:pPr>
        <w:pStyle w:val="Code"/>
      </w:pPr>
      <w:r>
        <w:t xml:space="preserve">    version         [2]  MMSVersion,</w:t>
      </w:r>
    </w:p>
    <w:p w:rsidR="002155AF" w:rsidRDefault="002155AF" w:rsidP="002155AF">
      <w:pPr>
        <w:pStyle w:val="Code"/>
      </w:pPr>
      <w:r>
        <w:t xml:space="preserve">    contentLocation [3]  UTF8String OPTIONAL,</w:t>
      </w:r>
    </w:p>
    <w:p w:rsidR="002155AF" w:rsidRDefault="002155AF" w:rsidP="002155AF">
      <w:pPr>
        <w:pStyle w:val="Code"/>
      </w:pPr>
      <w:r>
        <w:lastRenderedPageBreak/>
        <w:t xml:space="preserve">    state           [4]  SEQUENCE OF MMState OPTIONAL,</w:t>
      </w:r>
    </w:p>
    <w:p w:rsidR="002155AF" w:rsidRDefault="002155AF" w:rsidP="002155AF">
      <w:pPr>
        <w:pStyle w:val="Code"/>
      </w:pPr>
      <w:r>
        <w:t xml:space="preserve">    flags           [5]  SEQUENCE OF MMFlags OPTIONAL,</w:t>
      </w:r>
    </w:p>
    <w:p w:rsidR="002155AF" w:rsidRDefault="002155AF" w:rsidP="002155AF">
      <w:pPr>
        <w:pStyle w:val="Code"/>
      </w:pPr>
      <w:r>
        <w:t xml:space="preserve">    start           [6]  INTEGER OPTIONAL,</w:t>
      </w:r>
    </w:p>
    <w:p w:rsidR="002155AF" w:rsidRDefault="002155AF" w:rsidP="002155AF">
      <w:pPr>
        <w:pStyle w:val="Code"/>
      </w:pPr>
      <w:r>
        <w:t xml:space="preserve">    limit           [7]  INTEGER OPTIONAL,</w:t>
      </w:r>
    </w:p>
    <w:p w:rsidR="002155AF" w:rsidRDefault="002155AF" w:rsidP="002155AF">
      <w:pPr>
        <w:pStyle w:val="Code"/>
      </w:pPr>
      <w:r>
        <w:t xml:space="preserve">    attributes      [8]  SEQUENCE OF UTF8String OPTIONAL,</w:t>
      </w:r>
    </w:p>
    <w:p w:rsidR="002155AF" w:rsidRDefault="002155AF" w:rsidP="002155AF">
      <w:pPr>
        <w:pStyle w:val="Code"/>
      </w:pPr>
      <w:r>
        <w:t xml:space="preserve">    mMSTotals       [9]  BOOLEAN OPTIONAL,</w:t>
      </w:r>
    </w:p>
    <w:p w:rsidR="002155AF" w:rsidRDefault="002155AF" w:rsidP="002155AF">
      <w:pPr>
        <w:pStyle w:val="Code"/>
      </w:pPr>
      <w:r>
        <w:t xml:space="preserve">    mMSQuotas       [10] BOOLEAN OPTIONAL,</w:t>
      </w:r>
    </w:p>
    <w:p w:rsidR="002155AF" w:rsidRDefault="002155AF" w:rsidP="002155AF">
      <w:pPr>
        <w:pStyle w:val="Code"/>
      </w:pPr>
      <w:r>
        <w:t xml:space="preserve">    mMessages       [11] SEQUENCE OF MMBoxDescription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MMBoxDescription ::= SEQUENCE</w:t>
      </w:r>
    </w:p>
    <w:p w:rsidR="002155AF" w:rsidRDefault="002155AF" w:rsidP="002155AF">
      <w:pPr>
        <w:pStyle w:val="Code"/>
      </w:pPr>
      <w:r>
        <w:t>{</w:t>
      </w:r>
    </w:p>
    <w:p w:rsidR="002155AF" w:rsidRDefault="002155AF" w:rsidP="002155AF">
      <w:pPr>
        <w:pStyle w:val="Code"/>
      </w:pPr>
      <w:r>
        <w:t xml:space="preserve">    contentLocation          [1]  UTF8String OPTIONAL,</w:t>
      </w:r>
    </w:p>
    <w:p w:rsidR="002155AF" w:rsidRDefault="002155AF" w:rsidP="002155AF">
      <w:pPr>
        <w:pStyle w:val="Code"/>
      </w:pPr>
      <w:r>
        <w:t xml:space="preserve">    messageID                [2]  UTF8String OPTIONAL,</w:t>
      </w:r>
    </w:p>
    <w:p w:rsidR="002155AF" w:rsidRDefault="002155AF" w:rsidP="002155AF">
      <w:pPr>
        <w:pStyle w:val="Code"/>
      </w:pPr>
      <w:r>
        <w:t xml:space="preserve">    state                    [3]  MMState OPTIONAL,</w:t>
      </w:r>
    </w:p>
    <w:p w:rsidR="002155AF" w:rsidRDefault="002155AF" w:rsidP="002155AF">
      <w:pPr>
        <w:pStyle w:val="Code"/>
      </w:pPr>
      <w:r>
        <w:t xml:space="preserve">    flags                    [4]  SEQUENCE OF MMFlags OPTIONAL,</w:t>
      </w:r>
    </w:p>
    <w:p w:rsidR="002155AF" w:rsidRDefault="002155AF" w:rsidP="002155AF">
      <w:pPr>
        <w:pStyle w:val="Code"/>
      </w:pPr>
      <w:r>
        <w:t xml:space="preserve">    dateTime                 [5]  Timestamp OPTIONAL,</w:t>
      </w:r>
    </w:p>
    <w:p w:rsidR="002155AF" w:rsidRDefault="002155AF" w:rsidP="002155AF">
      <w:pPr>
        <w:pStyle w:val="Code"/>
      </w:pPr>
      <w:r>
        <w:t xml:space="preserve">    originatingMMSParty      [6]  MMSParty OPTIONAL,</w:t>
      </w:r>
    </w:p>
    <w:p w:rsidR="002155AF" w:rsidRDefault="002155AF" w:rsidP="002155AF">
      <w:pPr>
        <w:pStyle w:val="Code"/>
      </w:pPr>
      <w:r>
        <w:t xml:space="preserve">    terminatingMMSParty      [7]  SEQUENCE OF MMSParty OPTIONAL,</w:t>
      </w:r>
    </w:p>
    <w:p w:rsidR="002155AF" w:rsidRDefault="002155AF" w:rsidP="002155AF">
      <w:pPr>
        <w:pStyle w:val="Code"/>
      </w:pPr>
      <w:r>
        <w:t xml:space="preserve">    cCRecipients             [8]  SEQUENCE OF MMSParty OPTIONAL,</w:t>
      </w:r>
    </w:p>
    <w:p w:rsidR="002155AF" w:rsidRDefault="002155AF" w:rsidP="002155AF">
      <w:pPr>
        <w:pStyle w:val="Code"/>
      </w:pPr>
      <w:r>
        <w:t xml:space="preserve">    bCCRecipients            [9]  SEQUENCE OF MMSParty OPTIONAL,</w:t>
      </w:r>
    </w:p>
    <w:p w:rsidR="002155AF" w:rsidRDefault="002155AF" w:rsidP="002155AF">
      <w:pPr>
        <w:pStyle w:val="Code"/>
      </w:pPr>
      <w:r>
        <w:t xml:space="preserve">    messageClass             [10] MMSMessageClass OPTIONAL,</w:t>
      </w:r>
    </w:p>
    <w:p w:rsidR="002155AF" w:rsidRDefault="002155AF" w:rsidP="002155AF">
      <w:pPr>
        <w:pStyle w:val="Code"/>
      </w:pPr>
      <w:r>
        <w:t xml:space="preserve">    subject                  [11] MMSSubject OPTIONAL,</w:t>
      </w:r>
    </w:p>
    <w:p w:rsidR="002155AF" w:rsidRDefault="002155AF" w:rsidP="002155AF">
      <w:pPr>
        <w:pStyle w:val="Code"/>
      </w:pPr>
      <w:r>
        <w:t xml:space="preserve">    priority                 [12] MMSPriority OPTIONAL,</w:t>
      </w:r>
    </w:p>
    <w:p w:rsidR="002155AF" w:rsidRDefault="002155AF" w:rsidP="002155AF">
      <w:pPr>
        <w:pStyle w:val="Code"/>
      </w:pPr>
      <w:r>
        <w:t xml:space="preserve">    deliveryTime             [13] Timestamp OPTIONAL,</w:t>
      </w:r>
    </w:p>
    <w:p w:rsidR="002155AF" w:rsidRDefault="002155AF" w:rsidP="002155AF">
      <w:pPr>
        <w:pStyle w:val="Code"/>
      </w:pPr>
      <w:r>
        <w:t xml:space="preserve">    readReport               [14] BOOLEAN OPTIONAL,</w:t>
      </w:r>
    </w:p>
    <w:p w:rsidR="002155AF" w:rsidRDefault="002155AF" w:rsidP="002155AF">
      <w:pPr>
        <w:pStyle w:val="Code"/>
      </w:pPr>
      <w:r>
        <w:t xml:space="preserve">    messageSize              [15] INTEGER OPTIONAL,</w:t>
      </w:r>
    </w:p>
    <w:p w:rsidR="002155AF" w:rsidRDefault="002155AF" w:rsidP="002155AF">
      <w:pPr>
        <w:pStyle w:val="Code"/>
      </w:pPr>
      <w:r>
        <w:t xml:space="preserve">    replyCharging            [16] MMSReplyCharging OPTIONAL,</w:t>
      </w:r>
    </w:p>
    <w:p w:rsidR="002155AF" w:rsidRDefault="002155AF" w:rsidP="002155AF">
      <w:pPr>
        <w:pStyle w:val="Code"/>
      </w:pPr>
      <w:r>
        <w:t xml:space="preserve">    previouslySentBy         [17] MMSPreviouslySentBy OPTIONAL,</w:t>
      </w:r>
    </w:p>
    <w:p w:rsidR="002155AF" w:rsidRDefault="002155AF" w:rsidP="002155AF">
      <w:pPr>
        <w:pStyle w:val="Code"/>
      </w:pPr>
      <w:r>
        <w:t xml:space="preserve">    previouslySentByDateTime [18] Timestamp OPTIONAL,</w:t>
      </w:r>
    </w:p>
    <w:p w:rsidR="002155AF" w:rsidRDefault="002155AF" w:rsidP="002155AF">
      <w:pPr>
        <w:pStyle w:val="Code"/>
      </w:pPr>
      <w:r>
        <w:t xml:space="preserve">    contentType              [19]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MMS CCPDU</w:t>
      </w:r>
    </w:p>
    <w:p w:rsidR="002155AF" w:rsidRDefault="002155AF" w:rsidP="002155AF">
      <w:pPr>
        <w:pStyle w:val="Code"/>
      </w:pPr>
      <w:r>
        <w:t>-- =========</w:t>
      </w:r>
    </w:p>
    <w:p w:rsidR="002155AF" w:rsidRDefault="002155AF" w:rsidP="002155AF">
      <w:pPr>
        <w:pStyle w:val="Code"/>
      </w:pPr>
    </w:p>
    <w:p w:rsidR="002155AF" w:rsidRDefault="002155AF" w:rsidP="002155AF">
      <w:pPr>
        <w:pStyle w:val="Code"/>
      </w:pPr>
      <w:r>
        <w:t>MMSCCPDU ::= SEQUENCE</w:t>
      </w:r>
    </w:p>
    <w:p w:rsidR="002155AF" w:rsidRDefault="002155AF" w:rsidP="002155AF">
      <w:pPr>
        <w:pStyle w:val="Code"/>
      </w:pPr>
      <w:r>
        <w:t>{</w:t>
      </w:r>
    </w:p>
    <w:p w:rsidR="002155AF" w:rsidRDefault="002155AF" w:rsidP="002155AF">
      <w:pPr>
        <w:pStyle w:val="Code"/>
      </w:pPr>
      <w:r>
        <w:t xml:space="preserve">    version    [1] MMSVersion,</w:t>
      </w:r>
    </w:p>
    <w:p w:rsidR="002155AF" w:rsidRDefault="002155AF" w:rsidP="002155AF">
      <w:pPr>
        <w:pStyle w:val="Code"/>
      </w:pPr>
      <w:r>
        <w:t xml:space="preserve">    transactionID [2] UTF8String,</w:t>
      </w:r>
    </w:p>
    <w:p w:rsidR="002155AF" w:rsidRDefault="002155AF" w:rsidP="002155AF">
      <w:pPr>
        <w:pStyle w:val="Code"/>
      </w:pPr>
      <w:r>
        <w:t xml:space="preserve">    mMSContent    [3] OCTET STRING</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MMS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MMSAdaptation ::= SEQUENCE</w:t>
      </w:r>
    </w:p>
    <w:p w:rsidR="002155AF" w:rsidRDefault="002155AF" w:rsidP="002155AF">
      <w:pPr>
        <w:pStyle w:val="Code"/>
      </w:pPr>
      <w:r>
        <w:t>{</w:t>
      </w:r>
    </w:p>
    <w:p w:rsidR="002155AF" w:rsidRDefault="002155AF" w:rsidP="002155AF">
      <w:pPr>
        <w:pStyle w:val="Code"/>
      </w:pPr>
      <w:r>
        <w:t xml:space="preserve">    allowed   [1] BOOLEAN,</w:t>
      </w:r>
    </w:p>
    <w:p w:rsidR="002155AF" w:rsidRDefault="002155AF" w:rsidP="002155AF">
      <w:pPr>
        <w:pStyle w:val="Code"/>
      </w:pPr>
      <w:r>
        <w:t xml:space="preserve">    overriden [2] BOOLEAN</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MMSCancelStatus ::= ENUMERATED</w:t>
      </w:r>
    </w:p>
    <w:p w:rsidR="002155AF" w:rsidRDefault="002155AF" w:rsidP="002155AF">
      <w:pPr>
        <w:pStyle w:val="Code"/>
      </w:pPr>
      <w:r>
        <w:t>{</w:t>
      </w:r>
    </w:p>
    <w:p w:rsidR="002155AF" w:rsidRDefault="002155AF" w:rsidP="002155AF">
      <w:pPr>
        <w:pStyle w:val="Code"/>
      </w:pPr>
      <w:r>
        <w:t xml:space="preserve">    cancelRequestSuccessfullyReceived(1),</w:t>
      </w:r>
    </w:p>
    <w:p w:rsidR="002155AF" w:rsidRDefault="002155AF" w:rsidP="002155AF">
      <w:pPr>
        <w:pStyle w:val="Code"/>
      </w:pPr>
      <w:r>
        <w:t xml:space="preserve">    cancelRequestCorrupted(2)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MMSContentClass ::= ENUMERATED</w:t>
      </w:r>
    </w:p>
    <w:p w:rsidR="002155AF" w:rsidRDefault="002155AF" w:rsidP="002155AF">
      <w:pPr>
        <w:pStyle w:val="Code"/>
      </w:pPr>
      <w:r>
        <w:t>{</w:t>
      </w:r>
    </w:p>
    <w:p w:rsidR="002155AF" w:rsidRDefault="002155AF" w:rsidP="002155AF">
      <w:pPr>
        <w:pStyle w:val="Code"/>
      </w:pPr>
      <w:r>
        <w:t xml:space="preserve">    text(1),</w:t>
      </w:r>
    </w:p>
    <w:p w:rsidR="002155AF" w:rsidRDefault="002155AF" w:rsidP="002155AF">
      <w:pPr>
        <w:pStyle w:val="Code"/>
      </w:pPr>
      <w:r>
        <w:t xml:space="preserve">    imageBasic(2),</w:t>
      </w:r>
    </w:p>
    <w:p w:rsidR="002155AF" w:rsidRDefault="002155AF" w:rsidP="002155AF">
      <w:pPr>
        <w:pStyle w:val="Code"/>
      </w:pPr>
      <w:r>
        <w:t xml:space="preserve">    imageRich(3),</w:t>
      </w:r>
    </w:p>
    <w:p w:rsidR="002155AF" w:rsidRDefault="002155AF" w:rsidP="002155AF">
      <w:pPr>
        <w:pStyle w:val="Code"/>
      </w:pPr>
      <w:r>
        <w:t xml:space="preserve">    videoBasic(4),</w:t>
      </w:r>
    </w:p>
    <w:p w:rsidR="002155AF" w:rsidRDefault="002155AF" w:rsidP="002155AF">
      <w:pPr>
        <w:pStyle w:val="Code"/>
      </w:pPr>
      <w:r>
        <w:t xml:space="preserve">    videoRich(5),</w:t>
      </w:r>
    </w:p>
    <w:p w:rsidR="002155AF" w:rsidRDefault="002155AF" w:rsidP="002155AF">
      <w:pPr>
        <w:pStyle w:val="Code"/>
      </w:pPr>
      <w:r>
        <w:t xml:space="preserve">    megaPixel(6),</w:t>
      </w:r>
    </w:p>
    <w:p w:rsidR="002155AF" w:rsidRDefault="002155AF" w:rsidP="002155AF">
      <w:pPr>
        <w:pStyle w:val="Code"/>
      </w:pPr>
      <w:r>
        <w:t xml:space="preserve">    contentBasic(7),</w:t>
      </w:r>
    </w:p>
    <w:p w:rsidR="002155AF" w:rsidRDefault="002155AF" w:rsidP="002155AF">
      <w:pPr>
        <w:pStyle w:val="Code"/>
      </w:pPr>
      <w:r>
        <w:t xml:space="preserve">    contentRich(8)</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MMSContentType ::= UTF8String</w:t>
      </w:r>
    </w:p>
    <w:p w:rsidR="002155AF" w:rsidRDefault="002155AF" w:rsidP="002155AF">
      <w:pPr>
        <w:pStyle w:val="Code"/>
      </w:pPr>
    </w:p>
    <w:p w:rsidR="002155AF" w:rsidRDefault="002155AF" w:rsidP="002155AF">
      <w:pPr>
        <w:pStyle w:val="Code"/>
      </w:pPr>
      <w:r>
        <w:t>MMSDeleteResponseStatus ::= ENUMERATED</w:t>
      </w:r>
    </w:p>
    <w:p w:rsidR="002155AF" w:rsidRDefault="002155AF" w:rsidP="002155AF">
      <w:pPr>
        <w:pStyle w:val="Code"/>
      </w:pPr>
      <w:r>
        <w:t>{</w:t>
      </w:r>
    </w:p>
    <w:p w:rsidR="002155AF" w:rsidRDefault="002155AF" w:rsidP="002155AF">
      <w:pPr>
        <w:pStyle w:val="Code"/>
      </w:pPr>
      <w:r>
        <w:t xml:space="preserve">    ok(1),</w:t>
      </w:r>
    </w:p>
    <w:p w:rsidR="002155AF" w:rsidRDefault="002155AF" w:rsidP="002155AF">
      <w:pPr>
        <w:pStyle w:val="Code"/>
      </w:pPr>
      <w:r>
        <w:t xml:space="preserve">    errorUnspecified(2),</w:t>
      </w:r>
    </w:p>
    <w:p w:rsidR="002155AF" w:rsidRDefault="002155AF" w:rsidP="002155AF">
      <w:pPr>
        <w:pStyle w:val="Code"/>
      </w:pPr>
      <w:r>
        <w:t xml:space="preserve">    errorServiceDenied(3),</w:t>
      </w:r>
    </w:p>
    <w:p w:rsidR="002155AF" w:rsidRDefault="002155AF" w:rsidP="002155AF">
      <w:pPr>
        <w:pStyle w:val="Code"/>
      </w:pPr>
      <w:r>
        <w:t xml:space="preserve">    errorMessageFormatCorrupt(4),</w:t>
      </w:r>
    </w:p>
    <w:p w:rsidR="002155AF" w:rsidRDefault="002155AF" w:rsidP="002155AF">
      <w:pPr>
        <w:pStyle w:val="Code"/>
      </w:pPr>
      <w:r>
        <w:t xml:space="preserve">    errorSendingAddressUnresolved(5),</w:t>
      </w:r>
    </w:p>
    <w:p w:rsidR="002155AF" w:rsidRDefault="002155AF" w:rsidP="002155AF">
      <w:pPr>
        <w:pStyle w:val="Code"/>
      </w:pPr>
      <w:r>
        <w:t xml:space="preserve">    errorMessageNotFound(6),</w:t>
      </w:r>
    </w:p>
    <w:p w:rsidR="002155AF" w:rsidRDefault="002155AF" w:rsidP="002155AF">
      <w:pPr>
        <w:pStyle w:val="Code"/>
      </w:pPr>
      <w:r>
        <w:t xml:space="preserve">    errorNetworkProblem(7),</w:t>
      </w:r>
    </w:p>
    <w:p w:rsidR="002155AF" w:rsidRDefault="002155AF" w:rsidP="002155AF">
      <w:pPr>
        <w:pStyle w:val="Code"/>
      </w:pPr>
      <w:r>
        <w:t xml:space="preserve">    errorContentNotAccepted(8),</w:t>
      </w:r>
    </w:p>
    <w:p w:rsidR="002155AF" w:rsidRDefault="002155AF" w:rsidP="002155AF">
      <w:pPr>
        <w:pStyle w:val="Code"/>
      </w:pPr>
      <w:r>
        <w:t xml:space="preserve">    errorUnsupportedMessage(9),</w:t>
      </w:r>
    </w:p>
    <w:p w:rsidR="002155AF" w:rsidRDefault="002155AF" w:rsidP="002155AF">
      <w:pPr>
        <w:pStyle w:val="Code"/>
      </w:pPr>
      <w:r>
        <w:t xml:space="preserve">    errorTransientFailure(10),</w:t>
      </w:r>
    </w:p>
    <w:p w:rsidR="002155AF" w:rsidRDefault="002155AF" w:rsidP="002155AF">
      <w:pPr>
        <w:pStyle w:val="Code"/>
      </w:pPr>
      <w:r>
        <w:t xml:space="preserve">    errorTransientSendingAddressUnresolved(11),</w:t>
      </w:r>
    </w:p>
    <w:p w:rsidR="002155AF" w:rsidRDefault="002155AF" w:rsidP="002155AF">
      <w:pPr>
        <w:pStyle w:val="Code"/>
      </w:pPr>
      <w:r>
        <w:t xml:space="preserve">    errorTransientMessageNotFound(12),</w:t>
      </w:r>
    </w:p>
    <w:p w:rsidR="002155AF" w:rsidRDefault="002155AF" w:rsidP="002155AF">
      <w:pPr>
        <w:pStyle w:val="Code"/>
      </w:pPr>
      <w:r>
        <w:t xml:space="preserve">    errorTransientNetworkProblem(13),</w:t>
      </w:r>
    </w:p>
    <w:p w:rsidR="002155AF" w:rsidRDefault="002155AF" w:rsidP="002155AF">
      <w:pPr>
        <w:pStyle w:val="Code"/>
      </w:pPr>
      <w:r>
        <w:t xml:space="preserve">    errorTransientPartialSuccess(14),</w:t>
      </w:r>
    </w:p>
    <w:p w:rsidR="002155AF" w:rsidRDefault="002155AF" w:rsidP="002155AF">
      <w:pPr>
        <w:pStyle w:val="Code"/>
      </w:pPr>
      <w:r>
        <w:t xml:space="preserve">    errorPermanentFailure(15),</w:t>
      </w:r>
    </w:p>
    <w:p w:rsidR="002155AF" w:rsidRDefault="002155AF" w:rsidP="002155AF">
      <w:pPr>
        <w:pStyle w:val="Code"/>
      </w:pPr>
      <w:r>
        <w:t xml:space="preserve">    errorPermanentServiceDenied(16),</w:t>
      </w:r>
    </w:p>
    <w:p w:rsidR="002155AF" w:rsidRDefault="002155AF" w:rsidP="002155AF">
      <w:pPr>
        <w:pStyle w:val="Code"/>
      </w:pPr>
      <w:r>
        <w:t xml:space="preserve">    errorPermanentMessageFormatCorrupt(17),</w:t>
      </w:r>
    </w:p>
    <w:p w:rsidR="002155AF" w:rsidRDefault="002155AF" w:rsidP="002155AF">
      <w:pPr>
        <w:pStyle w:val="Code"/>
      </w:pPr>
      <w:r>
        <w:t xml:space="preserve">    errorPermanentSendingAddressUnresolved(18),</w:t>
      </w:r>
    </w:p>
    <w:p w:rsidR="002155AF" w:rsidRDefault="002155AF" w:rsidP="002155AF">
      <w:pPr>
        <w:pStyle w:val="Code"/>
      </w:pPr>
      <w:r>
        <w:t xml:space="preserve">    errorPermanentMessageNotFound(19),</w:t>
      </w:r>
    </w:p>
    <w:p w:rsidR="002155AF" w:rsidRDefault="002155AF" w:rsidP="002155AF">
      <w:pPr>
        <w:pStyle w:val="Code"/>
      </w:pPr>
      <w:r>
        <w:t xml:space="preserve">    errorPermanentContentNotAccepted(20),</w:t>
      </w:r>
    </w:p>
    <w:p w:rsidR="002155AF" w:rsidRDefault="002155AF" w:rsidP="002155AF">
      <w:pPr>
        <w:pStyle w:val="Code"/>
      </w:pPr>
      <w:r>
        <w:t xml:space="preserve">    errorPermanentReplyChargingLimitationsNotMet(21),</w:t>
      </w:r>
    </w:p>
    <w:p w:rsidR="002155AF" w:rsidRDefault="002155AF" w:rsidP="002155AF">
      <w:pPr>
        <w:pStyle w:val="Code"/>
      </w:pPr>
      <w:r>
        <w:t xml:space="preserve">    errorPermanentReplyChargingRequestNotAccepted(22),</w:t>
      </w:r>
    </w:p>
    <w:p w:rsidR="002155AF" w:rsidRDefault="002155AF" w:rsidP="002155AF">
      <w:pPr>
        <w:pStyle w:val="Code"/>
      </w:pPr>
      <w:r>
        <w:t xml:space="preserve">    errorPermanentReplyChargingForwardingDenied(23),</w:t>
      </w:r>
    </w:p>
    <w:p w:rsidR="002155AF" w:rsidRDefault="002155AF" w:rsidP="002155AF">
      <w:pPr>
        <w:pStyle w:val="Code"/>
      </w:pPr>
      <w:r>
        <w:t xml:space="preserve">    errorPermanentReplyChargingNotSupported(24),</w:t>
      </w:r>
    </w:p>
    <w:p w:rsidR="002155AF" w:rsidRDefault="002155AF" w:rsidP="002155AF">
      <w:pPr>
        <w:pStyle w:val="Code"/>
      </w:pPr>
      <w:r>
        <w:t xml:space="preserve">    errorPermanentAddressHidingNotSupported(25),</w:t>
      </w:r>
    </w:p>
    <w:p w:rsidR="002155AF" w:rsidRDefault="002155AF" w:rsidP="002155AF">
      <w:pPr>
        <w:pStyle w:val="Code"/>
      </w:pPr>
      <w:r>
        <w:t xml:space="preserve">    errorPermanentLackOfPrepaid(26)</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MMSDirection ::= ENUMERATED</w:t>
      </w:r>
    </w:p>
    <w:p w:rsidR="002155AF" w:rsidRDefault="002155AF" w:rsidP="002155AF">
      <w:pPr>
        <w:pStyle w:val="Code"/>
      </w:pPr>
      <w:r>
        <w:t>{</w:t>
      </w:r>
    </w:p>
    <w:p w:rsidR="002155AF" w:rsidRDefault="002155AF" w:rsidP="002155AF">
      <w:pPr>
        <w:pStyle w:val="Code"/>
      </w:pPr>
      <w:r>
        <w:t xml:space="preserve">    fromTarget(0),</w:t>
      </w:r>
    </w:p>
    <w:p w:rsidR="002155AF" w:rsidRDefault="002155AF" w:rsidP="002155AF">
      <w:pPr>
        <w:pStyle w:val="Code"/>
      </w:pPr>
      <w:r>
        <w:t xml:space="preserve">    toTarget(1)</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MMSElementDescriptor ::= SEQUENCE</w:t>
      </w:r>
    </w:p>
    <w:p w:rsidR="002155AF" w:rsidRDefault="002155AF" w:rsidP="002155AF">
      <w:pPr>
        <w:pStyle w:val="Code"/>
      </w:pPr>
      <w:r>
        <w:t>{</w:t>
      </w:r>
    </w:p>
    <w:p w:rsidR="002155AF" w:rsidRDefault="002155AF" w:rsidP="002155AF">
      <w:pPr>
        <w:pStyle w:val="Code"/>
      </w:pPr>
      <w:r>
        <w:t xml:space="preserve">    reference [1] UTF8String,</w:t>
      </w:r>
    </w:p>
    <w:p w:rsidR="002155AF" w:rsidRDefault="002155AF" w:rsidP="002155AF">
      <w:pPr>
        <w:pStyle w:val="Code"/>
      </w:pPr>
      <w:r>
        <w:t xml:space="preserve">    parameter [2] UTF8String     OPTIONAL,</w:t>
      </w:r>
    </w:p>
    <w:p w:rsidR="002155AF" w:rsidRDefault="002155AF" w:rsidP="002155AF">
      <w:pPr>
        <w:pStyle w:val="Code"/>
      </w:pPr>
      <w:r>
        <w:t xml:space="preserve">    value     [3]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MMSExpiry ::= SEQUENCE</w:t>
      </w:r>
    </w:p>
    <w:p w:rsidR="002155AF" w:rsidRDefault="002155AF" w:rsidP="002155AF">
      <w:pPr>
        <w:pStyle w:val="Code"/>
      </w:pPr>
      <w:r>
        <w:t>{</w:t>
      </w:r>
    </w:p>
    <w:p w:rsidR="002155AF" w:rsidRDefault="002155AF" w:rsidP="002155AF">
      <w:pPr>
        <w:pStyle w:val="Code"/>
      </w:pPr>
      <w:r>
        <w:t xml:space="preserve">    expiryPeriod [1] INTEGER,</w:t>
      </w:r>
    </w:p>
    <w:p w:rsidR="002155AF" w:rsidRDefault="002155AF" w:rsidP="002155AF">
      <w:pPr>
        <w:pStyle w:val="Code"/>
      </w:pPr>
      <w:r>
        <w:t xml:space="preserve">    periodFormat [2] MMSPeriodFormat</w:t>
      </w:r>
    </w:p>
    <w:p w:rsidR="002155AF" w:rsidRDefault="002155AF" w:rsidP="002155AF">
      <w:pPr>
        <w:pStyle w:val="Code"/>
      </w:pPr>
      <w:r>
        <w:t>}</w:t>
      </w:r>
    </w:p>
    <w:p w:rsidR="002155AF" w:rsidRDefault="002155AF" w:rsidP="002155AF">
      <w:pPr>
        <w:pStyle w:val="Code"/>
      </w:pPr>
    </w:p>
    <w:p w:rsidR="002155AF" w:rsidRDefault="002155AF" w:rsidP="002155AF">
      <w:pPr>
        <w:pStyle w:val="Code"/>
      </w:pPr>
      <w:r>
        <w:t>MMFlags ::= SEQUENCE</w:t>
      </w:r>
    </w:p>
    <w:p w:rsidR="002155AF" w:rsidRDefault="002155AF" w:rsidP="002155AF">
      <w:pPr>
        <w:pStyle w:val="Code"/>
      </w:pPr>
      <w:r>
        <w:t>{</w:t>
      </w:r>
    </w:p>
    <w:p w:rsidR="002155AF" w:rsidRDefault="002155AF" w:rsidP="002155AF">
      <w:pPr>
        <w:pStyle w:val="Code"/>
      </w:pPr>
      <w:r>
        <w:t xml:space="preserve">    length     [1] INTEGER,</w:t>
      </w:r>
    </w:p>
    <w:p w:rsidR="002155AF" w:rsidRDefault="002155AF" w:rsidP="002155AF">
      <w:pPr>
        <w:pStyle w:val="Code"/>
      </w:pPr>
      <w:r>
        <w:t xml:space="preserve">    flag       [2] MMStateFlag,</w:t>
      </w:r>
    </w:p>
    <w:p w:rsidR="002155AF" w:rsidRDefault="002155AF" w:rsidP="002155AF">
      <w:pPr>
        <w:pStyle w:val="Code"/>
      </w:pPr>
      <w:r>
        <w:t xml:space="preserve">    flagString [3]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MMSMessageClass ::= ENUMERATED</w:t>
      </w:r>
    </w:p>
    <w:p w:rsidR="002155AF" w:rsidRDefault="002155AF" w:rsidP="002155AF">
      <w:pPr>
        <w:pStyle w:val="Code"/>
      </w:pPr>
      <w:r>
        <w:t>{</w:t>
      </w:r>
    </w:p>
    <w:p w:rsidR="002155AF" w:rsidRDefault="002155AF" w:rsidP="002155AF">
      <w:pPr>
        <w:pStyle w:val="Code"/>
      </w:pPr>
      <w:r>
        <w:t xml:space="preserve">    personal(1),</w:t>
      </w:r>
    </w:p>
    <w:p w:rsidR="002155AF" w:rsidRDefault="002155AF" w:rsidP="002155AF">
      <w:pPr>
        <w:pStyle w:val="Code"/>
      </w:pPr>
      <w:r>
        <w:t xml:space="preserve">    advertisement(2),</w:t>
      </w:r>
    </w:p>
    <w:p w:rsidR="002155AF" w:rsidRDefault="002155AF" w:rsidP="002155AF">
      <w:pPr>
        <w:pStyle w:val="Code"/>
      </w:pPr>
      <w:r>
        <w:t xml:space="preserve">    informational(3),</w:t>
      </w:r>
    </w:p>
    <w:p w:rsidR="002155AF" w:rsidRDefault="002155AF" w:rsidP="002155AF">
      <w:pPr>
        <w:pStyle w:val="Code"/>
      </w:pPr>
      <w:r>
        <w:t xml:space="preserve">    auto(4)</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MMSParty ::= SEQUENCE</w:t>
      </w:r>
    </w:p>
    <w:p w:rsidR="002155AF" w:rsidRDefault="002155AF" w:rsidP="002155AF">
      <w:pPr>
        <w:pStyle w:val="Code"/>
      </w:pPr>
      <w:r>
        <w:t>{</w:t>
      </w:r>
    </w:p>
    <w:p w:rsidR="002155AF" w:rsidRDefault="002155AF" w:rsidP="002155AF">
      <w:pPr>
        <w:pStyle w:val="Code"/>
      </w:pPr>
      <w:r>
        <w:t xml:space="preserve">    mMSPartyIDs [1] SEQUENCE OF MMSPartyID,</w:t>
      </w:r>
    </w:p>
    <w:p w:rsidR="002155AF" w:rsidRDefault="002155AF" w:rsidP="002155AF">
      <w:pPr>
        <w:pStyle w:val="Code"/>
      </w:pPr>
      <w:r>
        <w:t xml:space="preserve">    nonLocalID  [2] NonLocalID</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
      </w:pPr>
      <w:r>
        <w:t>MMSPartyID ::= CHOICE</w:t>
      </w:r>
    </w:p>
    <w:p w:rsidR="002155AF" w:rsidRDefault="002155AF" w:rsidP="002155AF">
      <w:pPr>
        <w:pStyle w:val="Code"/>
      </w:pPr>
      <w:r>
        <w:t>{</w:t>
      </w:r>
    </w:p>
    <w:p w:rsidR="002155AF" w:rsidRDefault="002155AF" w:rsidP="002155AF">
      <w:pPr>
        <w:pStyle w:val="Code"/>
      </w:pPr>
      <w:r>
        <w:t xml:space="preserve">    e164Number   [1] E164Number,</w:t>
      </w:r>
    </w:p>
    <w:p w:rsidR="002155AF" w:rsidRDefault="002155AF" w:rsidP="002155AF">
      <w:pPr>
        <w:pStyle w:val="Code"/>
      </w:pPr>
      <w:r>
        <w:t xml:space="preserve">    emailAddress [2] EmailAddress,</w:t>
      </w:r>
    </w:p>
    <w:p w:rsidR="002155AF" w:rsidRDefault="002155AF" w:rsidP="002155AF">
      <w:pPr>
        <w:pStyle w:val="Code"/>
      </w:pPr>
      <w:r>
        <w:t xml:space="preserve">    iMSI         [3] IMSI,</w:t>
      </w:r>
    </w:p>
    <w:p w:rsidR="002155AF" w:rsidRDefault="002155AF" w:rsidP="002155AF">
      <w:pPr>
        <w:pStyle w:val="Code"/>
      </w:pPr>
      <w:r>
        <w:t xml:space="preserve">    iMPU         [4] IMPU,</w:t>
      </w:r>
    </w:p>
    <w:p w:rsidR="002155AF" w:rsidRDefault="002155AF" w:rsidP="002155AF">
      <w:pPr>
        <w:pStyle w:val="Code"/>
      </w:pPr>
      <w:r>
        <w:t xml:space="preserve">    iMPI         [5] IMPI,</w:t>
      </w:r>
    </w:p>
    <w:p w:rsidR="002155AF" w:rsidRDefault="002155AF" w:rsidP="002155AF">
      <w:pPr>
        <w:pStyle w:val="Code"/>
      </w:pPr>
      <w:r>
        <w:t xml:space="preserve">    sUPI         [6] SUPI,</w:t>
      </w:r>
    </w:p>
    <w:p w:rsidR="002155AF" w:rsidRDefault="002155AF" w:rsidP="002155AF">
      <w:pPr>
        <w:pStyle w:val="Code"/>
      </w:pPr>
      <w:r>
        <w:t xml:space="preserve">    gPSI         [7] GPSI</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MMSPeriodFormat ::= ENUMERATED</w:t>
      </w:r>
    </w:p>
    <w:p w:rsidR="002155AF" w:rsidRDefault="002155AF" w:rsidP="002155AF">
      <w:pPr>
        <w:pStyle w:val="Code"/>
      </w:pPr>
      <w:r>
        <w:t>{</w:t>
      </w:r>
    </w:p>
    <w:p w:rsidR="002155AF" w:rsidRDefault="002155AF" w:rsidP="002155AF">
      <w:pPr>
        <w:pStyle w:val="Code"/>
      </w:pPr>
      <w:r>
        <w:t xml:space="preserve">    absolute(1),</w:t>
      </w:r>
    </w:p>
    <w:p w:rsidR="002155AF" w:rsidRDefault="002155AF" w:rsidP="002155AF">
      <w:pPr>
        <w:pStyle w:val="Code"/>
      </w:pPr>
      <w:r>
        <w:t xml:space="preserve">    relative(2)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MMSPreviouslySent ::= SEQUENCE</w:t>
      </w:r>
    </w:p>
    <w:p w:rsidR="002155AF" w:rsidRDefault="002155AF" w:rsidP="002155AF">
      <w:pPr>
        <w:pStyle w:val="Code"/>
      </w:pPr>
      <w:r>
        <w:t>{</w:t>
      </w:r>
    </w:p>
    <w:p w:rsidR="002155AF" w:rsidRDefault="002155AF" w:rsidP="002155AF">
      <w:pPr>
        <w:pStyle w:val="Code"/>
      </w:pPr>
      <w:r>
        <w:t xml:space="preserve">    previouslySentByParty [1] MMSParty,</w:t>
      </w:r>
    </w:p>
    <w:p w:rsidR="002155AF" w:rsidRDefault="002155AF" w:rsidP="002155AF">
      <w:pPr>
        <w:pStyle w:val="Code"/>
      </w:pPr>
      <w:r>
        <w:t xml:space="preserve">    sequenceNumber        [2] INTEGER,</w:t>
      </w:r>
    </w:p>
    <w:p w:rsidR="002155AF" w:rsidRDefault="002155AF" w:rsidP="002155AF">
      <w:pPr>
        <w:pStyle w:val="Code"/>
      </w:pPr>
      <w:r>
        <w:t xml:space="preserve">    previousSendDateTime  [3] Timestamp</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MMSPreviouslySentBy ::= SEQUENCE OF MMSPreviouslySent</w:t>
      </w:r>
    </w:p>
    <w:p w:rsidR="002155AF" w:rsidRDefault="002155AF" w:rsidP="002155AF">
      <w:pPr>
        <w:pStyle w:val="Code"/>
      </w:pPr>
    </w:p>
    <w:p w:rsidR="002155AF" w:rsidRDefault="002155AF" w:rsidP="002155AF">
      <w:pPr>
        <w:pStyle w:val="Code"/>
      </w:pPr>
      <w:r>
        <w:t>MMSPriority ::= ENUMERATED</w:t>
      </w:r>
    </w:p>
    <w:p w:rsidR="002155AF" w:rsidRDefault="002155AF" w:rsidP="002155AF">
      <w:pPr>
        <w:pStyle w:val="Code"/>
      </w:pPr>
      <w:r>
        <w:t>{</w:t>
      </w:r>
    </w:p>
    <w:p w:rsidR="002155AF" w:rsidRDefault="002155AF" w:rsidP="002155AF">
      <w:pPr>
        <w:pStyle w:val="Code"/>
      </w:pPr>
      <w:r>
        <w:t xml:space="preserve">    low(1),</w:t>
      </w:r>
    </w:p>
    <w:p w:rsidR="002155AF" w:rsidRDefault="002155AF" w:rsidP="002155AF">
      <w:pPr>
        <w:pStyle w:val="Code"/>
      </w:pPr>
      <w:r>
        <w:t xml:space="preserve">    normal(2),</w:t>
      </w:r>
    </w:p>
    <w:p w:rsidR="002155AF" w:rsidRDefault="002155AF" w:rsidP="002155AF">
      <w:pPr>
        <w:pStyle w:val="Code"/>
      </w:pPr>
      <w:r>
        <w:t xml:space="preserve">    high(3)</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MMSQuota ::= SEQUENCE</w:t>
      </w:r>
    </w:p>
    <w:p w:rsidR="002155AF" w:rsidRDefault="002155AF" w:rsidP="002155AF">
      <w:pPr>
        <w:pStyle w:val="Code"/>
      </w:pPr>
      <w:r>
        <w:t>{</w:t>
      </w:r>
    </w:p>
    <w:p w:rsidR="002155AF" w:rsidRDefault="002155AF" w:rsidP="002155AF">
      <w:pPr>
        <w:pStyle w:val="Code"/>
      </w:pPr>
      <w:r>
        <w:t xml:space="preserve">    quota     [1] INTEGER,</w:t>
      </w:r>
    </w:p>
    <w:p w:rsidR="002155AF" w:rsidRDefault="002155AF" w:rsidP="002155AF">
      <w:pPr>
        <w:pStyle w:val="Code"/>
      </w:pPr>
      <w:r>
        <w:t xml:space="preserve">    quotaUnit [2] MMSQuotaUnit</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MMSQuotaUnit ::= ENUMERATED</w:t>
      </w:r>
    </w:p>
    <w:p w:rsidR="002155AF" w:rsidRDefault="002155AF" w:rsidP="002155AF">
      <w:pPr>
        <w:pStyle w:val="Code"/>
      </w:pPr>
      <w:r>
        <w:t>{</w:t>
      </w:r>
    </w:p>
    <w:p w:rsidR="002155AF" w:rsidRDefault="002155AF" w:rsidP="002155AF">
      <w:pPr>
        <w:pStyle w:val="Code"/>
      </w:pPr>
      <w:r>
        <w:t xml:space="preserve">    numMessages(1),</w:t>
      </w:r>
    </w:p>
    <w:p w:rsidR="002155AF" w:rsidRDefault="002155AF" w:rsidP="002155AF">
      <w:pPr>
        <w:pStyle w:val="Code"/>
      </w:pPr>
      <w:r>
        <w:t xml:space="preserve">    bytes(2)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MMSReadStatus ::= ENUMERATED</w:t>
      </w:r>
    </w:p>
    <w:p w:rsidR="002155AF" w:rsidRDefault="002155AF" w:rsidP="002155AF">
      <w:pPr>
        <w:pStyle w:val="Code"/>
      </w:pPr>
      <w:r>
        <w:t>{</w:t>
      </w:r>
    </w:p>
    <w:p w:rsidR="002155AF" w:rsidRDefault="002155AF" w:rsidP="002155AF">
      <w:pPr>
        <w:pStyle w:val="Code"/>
      </w:pPr>
      <w:r>
        <w:t xml:space="preserve">    read(1),</w:t>
      </w:r>
    </w:p>
    <w:p w:rsidR="002155AF" w:rsidRDefault="002155AF" w:rsidP="002155AF">
      <w:pPr>
        <w:pStyle w:val="Code"/>
      </w:pPr>
      <w:r>
        <w:t xml:space="preserve">    deletedWithoutBeingRead(2)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MMSReadStatusText ::= UTF8String</w:t>
      </w:r>
    </w:p>
    <w:p w:rsidR="002155AF" w:rsidRDefault="002155AF" w:rsidP="002155AF">
      <w:pPr>
        <w:pStyle w:val="Code"/>
      </w:pPr>
    </w:p>
    <w:p w:rsidR="002155AF" w:rsidRDefault="002155AF" w:rsidP="002155AF">
      <w:pPr>
        <w:pStyle w:val="Code"/>
      </w:pPr>
      <w:r>
        <w:t>MMSReplyCharging ::= ENUMERATED</w:t>
      </w:r>
    </w:p>
    <w:p w:rsidR="002155AF" w:rsidRDefault="002155AF" w:rsidP="002155AF">
      <w:pPr>
        <w:pStyle w:val="Code"/>
      </w:pPr>
      <w:r>
        <w:t>{</w:t>
      </w:r>
    </w:p>
    <w:p w:rsidR="002155AF" w:rsidRDefault="002155AF" w:rsidP="002155AF">
      <w:pPr>
        <w:pStyle w:val="Code"/>
      </w:pPr>
      <w:r>
        <w:t xml:space="preserve">    requested(0),</w:t>
      </w:r>
    </w:p>
    <w:p w:rsidR="002155AF" w:rsidRDefault="002155AF" w:rsidP="002155AF">
      <w:pPr>
        <w:pStyle w:val="Code"/>
      </w:pPr>
      <w:r>
        <w:t xml:space="preserve">    requestedTextOnly(1),</w:t>
      </w:r>
    </w:p>
    <w:p w:rsidR="002155AF" w:rsidRDefault="002155AF" w:rsidP="002155AF">
      <w:pPr>
        <w:pStyle w:val="Code"/>
      </w:pPr>
      <w:r>
        <w:t xml:space="preserve">    accepted(2),</w:t>
      </w:r>
    </w:p>
    <w:p w:rsidR="002155AF" w:rsidRDefault="002155AF" w:rsidP="002155AF">
      <w:pPr>
        <w:pStyle w:val="Code"/>
      </w:pPr>
      <w:r>
        <w:t xml:space="preserve">    acceptedTextOnly(3)</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MMSResponseStatus ::= ENUMERATED</w:t>
      </w:r>
    </w:p>
    <w:p w:rsidR="002155AF" w:rsidRDefault="002155AF" w:rsidP="002155AF">
      <w:pPr>
        <w:pStyle w:val="Code"/>
      </w:pPr>
      <w:r>
        <w:t>{</w:t>
      </w:r>
    </w:p>
    <w:p w:rsidR="002155AF" w:rsidRDefault="002155AF" w:rsidP="002155AF">
      <w:pPr>
        <w:pStyle w:val="Code"/>
      </w:pPr>
      <w:r>
        <w:t xml:space="preserve">    ok(1),</w:t>
      </w:r>
    </w:p>
    <w:p w:rsidR="002155AF" w:rsidRDefault="002155AF" w:rsidP="002155AF">
      <w:pPr>
        <w:pStyle w:val="Code"/>
      </w:pPr>
      <w:r>
        <w:t xml:space="preserve">    errorUnspecified(2),</w:t>
      </w:r>
    </w:p>
    <w:p w:rsidR="002155AF" w:rsidRDefault="002155AF" w:rsidP="002155AF">
      <w:pPr>
        <w:pStyle w:val="Code"/>
      </w:pPr>
      <w:r>
        <w:t xml:space="preserve">    errorServiceDenied(3),</w:t>
      </w:r>
    </w:p>
    <w:p w:rsidR="002155AF" w:rsidRDefault="002155AF" w:rsidP="002155AF">
      <w:pPr>
        <w:pStyle w:val="Code"/>
      </w:pPr>
      <w:r>
        <w:t xml:space="preserve">    errorMessageFormatCorrupt(4),</w:t>
      </w:r>
    </w:p>
    <w:p w:rsidR="002155AF" w:rsidRDefault="002155AF" w:rsidP="002155AF">
      <w:pPr>
        <w:pStyle w:val="Code"/>
      </w:pPr>
      <w:r>
        <w:t xml:space="preserve">    errorSendingAddressUnresolved(5),</w:t>
      </w:r>
    </w:p>
    <w:p w:rsidR="002155AF" w:rsidRDefault="002155AF" w:rsidP="002155AF">
      <w:pPr>
        <w:pStyle w:val="Code"/>
      </w:pPr>
      <w:r>
        <w:t xml:space="preserve">    errorMessageNotFound(6),</w:t>
      </w:r>
    </w:p>
    <w:p w:rsidR="002155AF" w:rsidRDefault="002155AF" w:rsidP="002155AF">
      <w:pPr>
        <w:pStyle w:val="Code"/>
      </w:pPr>
      <w:r>
        <w:lastRenderedPageBreak/>
        <w:t xml:space="preserve">    errorNetworkProblem(7),</w:t>
      </w:r>
    </w:p>
    <w:p w:rsidR="002155AF" w:rsidRDefault="002155AF" w:rsidP="002155AF">
      <w:pPr>
        <w:pStyle w:val="Code"/>
      </w:pPr>
      <w:r>
        <w:t xml:space="preserve">    errorContentNotAccepted(8),</w:t>
      </w:r>
    </w:p>
    <w:p w:rsidR="002155AF" w:rsidRDefault="002155AF" w:rsidP="002155AF">
      <w:pPr>
        <w:pStyle w:val="Code"/>
      </w:pPr>
      <w:r>
        <w:t xml:space="preserve">    errorUnsupportedMessage(9),</w:t>
      </w:r>
    </w:p>
    <w:p w:rsidR="002155AF" w:rsidRDefault="002155AF" w:rsidP="002155AF">
      <w:pPr>
        <w:pStyle w:val="Code"/>
      </w:pPr>
      <w:r>
        <w:t xml:space="preserve">    errorTransientFailure(10),</w:t>
      </w:r>
    </w:p>
    <w:p w:rsidR="002155AF" w:rsidRDefault="002155AF" w:rsidP="002155AF">
      <w:pPr>
        <w:pStyle w:val="Code"/>
      </w:pPr>
      <w:r>
        <w:t xml:space="preserve">    errorTransientSendingAddressUnresolved(11),</w:t>
      </w:r>
    </w:p>
    <w:p w:rsidR="002155AF" w:rsidRDefault="002155AF" w:rsidP="002155AF">
      <w:pPr>
        <w:pStyle w:val="Code"/>
      </w:pPr>
      <w:r>
        <w:t xml:space="preserve">    errorTransientMessageNotFound(12),</w:t>
      </w:r>
    </w:p>
    <w:p w:rsidR="002155AF" w:rsidRDefault="002155AF" w:rsidP="002155AF">
      <w:pPr>
        <w:pStyle w:val="Code"/>
      </w:pPr>
      <w:r>
        <w:t xml:space="preserve">    errorTransientNetworkProblem(13),</w:t>
      </w:r>
    </w:p>
    <w:p w:rsidR="002155AF" w:rsidRDefault="002155AF" w:rsidP="002155AF">
      <w:pPr>
        <w:pStyle w:val="Code"/>
      </w:pPr>
      <w:r>
        <w:t xml:space="preserve">    errorTransientPartialSuccess(14),</w:t>
      </w:r>
    </w:p>
    <w:p w:rsidR="002155AF" w:rsidRDefault="002155AF" w:rsidP="002155AF">
      <w:pPr>
        <w:pStyle w:val="Code"/>
      </w:pPr>
      <w:r>
        <w:t xml:space="preserve">    errorPermanentFailure(15),</w:t>
      </w:r>
    </w:p>
    <w:p w:rsidR="002155AF" w:rsidRDefault="002155AF" w:rsidP="002155AF">
      <w:pPr>
        <w:pStyle w:val="Code"/>
      </w:pPr>
      <w:r>
        <w:t xml:space="preserve">    errorPermanentServiceDenied(16),</w:t>
      </w:r>
    </w:p>
    <w:p w:rsidR="002155AF" w:rsidRDefault="002155AF" w:rsidP="002155AF">
      <w:pPr>
        <w:pStyle w:val="Code"/>
      </w:pPr>
      <w:r>
        <w:t xml:space="preserve">    errorPermanentMessageFormatCorrupt(17),</w:t>
      </w:r>
    </w:p>
    <w:p w:rsidR="002155AF" w:rsidRDefault="002155AF" w:rsidP="002155AF">
      <w:pPr>
        <w:pStyle w:val="Code"/>
      </w:pPr>
      <w:r>
        <w:t xml:space="preserve">    errorPermanentSendingAddressUnresolved(18),</w:t>
      </w:r>
    </w:p>
    <w:p w:rsidR="002155AF" w:rsidRDefault="002155AF" w:rsidP="002155AF">
      <w:pPr>
        <w:pStyle w:val="Code"/>
      </w:pPr>
      <w:r>
        <w:t xml:space="preserve">    errorPermanentMessageNotFound(19),</w:t>
      </w:r>
    </w:p>
    <w:p w:rsidR="002155AF" w:rsidRDefault="002155AF" w:rsidP="002155AF">
      <w:pPr>
        <w:pStyle w:val="Code"/>
      </w:pPr>
      <w:r>
        <w:t xml:space="preserve">    errorPermanentContentNotAccepted(20),</w:t>
      </w:r>
    </w:p>
    <w:p w:rsidR="002155AF" w:rsidRDefault="002155AF" w:rsidP="002155AF">
      <w:pPr>
        <w:pStyle w:val="Code"/>
      </w:pPr>
      <w:r>
        <w:t xml:space="preserve">    errorPermanentReplyChargingLimitationsNotMet(21),</w:t>
      </w:r>
    </w:p>
    <w:p w:rsidR="002155AF" w:rsidRDefault="002155AF" w:rsidP="002155AF">
      <w:pPr>
        <w:pStyle w:val="Code"/>
      </w:pPr>
      <w:r>
        <w:t xml:space="preserve">    errorPermanentReplyChargingRequestNotAccepted(22),</w:t>
      </w:r>
    </w:p>
    <w:p w:rsidR="002155AF" w:rsidRDefault="002155AF" w:rsidP="002155AF">
      <w:pPr>
        <w:pStyle w:val="Code"/>
      </w:pPr>
      <w:r>
        <w:t xml:space="preserve">    errorPermanentReplyChargingForwardingDenied(23),</w:t>
      </w:r>
    </w:p>
    <w:p w:rsidR="002155AF" w:rsidRDefault="002155AF" w:rsidP="002155AF">
      <w:pPr>
        <w:pStyle w:val="Code"/>
      </w:pPr>
      <w:r>
        <w:t xml:space="preserve">    errorPermanentReplyChargingNotSupported(24),</w:t>
      </w:r>
    </w:p>
    <w:p w:rsidR="002155AF" w:rsidRDefault="002155AF" w:rsidP="002155AF">
      <w:pPr>
        <w:pStyle w:val="Code"/>
      </w:pPr>
      <w:r>
        <w:t xml:space="preserve">    errorPermanentAddressHidingNotSupported(25),</w:t>
      </w:r>
    </w:p>
    <w:p w:rsidR="002155AF" w:rsidRDefault="002155AF" w:rsidP="002155AF">
      <w:pPr>
        <w:pStyle w:val="Code"/>
      </w:pPr>
      <w:r>
        <w:t xml:space="preserve">    errorPermanentLackOfPrepaid(26)</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MMSRetrieveStatus ::= ENUMERATED</w:t>
      </w:r>
    </w:p>
    <w:p w:rsidR="002155AF" w:rsidRDefault="002155AF" w:rsidP="002155AF">
      <w:pPr>
        <w:pStyle w:val="Code"/>
      </w:pPr>
      <w:r>
        <w:t>{</w:t>
      </w:r>
    </w:p>
    <w:p w:rsidR="002155AF" w:rsidRDefault="002155AF" w:rsidP="002155AF">
      <w:pPr>
        <w:pStyle w:val="Code"/>
      </w:pPr>
      <w:r>
        <w:t xml:space="preserve">    success(1),</w:t>
      </w:r>
    </w:p>
    <w:p w:rsidR="002155AF" w:rsidRDefault="002155AF" w:rsidP="002155AF">
      <w:pPr>
        <w:pStyle w:val="Code"/>
      </w:pPr>
      <w:r>
        <w:t xml:space="preserve">    errorTransientFailure(2),</w:t>
      </w:r>
    </w:p>
    <w:p w:rsidR="002155AF" w:rsidRDefault="002155AF" w:rsidP="002155AF">
      <w:pPr>
        <w:pStyle w:val="Code"/>
      </w:pPr>
      <w:r>
        <w:t xml:space="preserve">    errorTransientMessageNotFound(3),</w:t>
      </w:r>
    </w:p>
    <w:p w:rsidR="002155AF" w:rsidRDefault="002155AF" w:rsidP="002155AF">
      <w:pPr>
        <w:pStyle w:val="Code"/>
      </w:pPr>
      <w:r>
        <w:t xml:space="preserve">    errorTransientNetworkProblem(4),</w:t>
      </w:r>
    </w:p>
    <w:p w:rsidR="002155AF" w:rsidRDefault="002155AF" w:rsidP="002155AF">
      <w:pPr>
        <w:pStyle w:val="Code"/>
      </w:pPr>
      <w:r>
        <w:t xml:space="preserve">    errorPermanentFailure(5),</w:t>
      </w:r>
    </w:p>
    <w:p w:rsidR="002155AF" w:rsidRDefault="002155AF" w:rsidP="002155AF">
      <w:pPr>
        <w:pStyle w:val="Code"/>
      </w:pPr>
      <w:r>
        <w:t xml:space="preserve">    errorPermanentServiceDenied(6),</w:t>
      </w:r>
    </w:p>
    <w:p w:rsidR="002155AF" w:rsidRDefault="002155AF" w:rsidP="002155AF">
      <w:pPr>
        <w:pStyle w:val="Code"/>
      </w:pPr>
      <w:r>
        <w:t xml:space="preserve">    errorPermanentMessageNotFound(7),</w:t>
      </w:r>
    </w:p>
    <w:p w:rsidR="002155AF" w:rsidRDefault="002155AF" w:rsidP="002155AF">
      <w:pPr>
        <w:pStyle w:val="Code"/>
      </w:pPr>
      <w:r>
        <w:t xml:space="preserve">    errorPermanentContentUnsupported(8)</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MMSStoreStatus ::= ENUMERATED</w:t>
      </w:r>
    </w:p>
    <w:p w:rsidR="002155AF" w:rsidRDefault="002155AF" w:rsidP="002155AF">
      <w:pPr>
        <w:pStyle w:val="Code"/>
      </w:pPr>
      <w:r>
        <w:t>{</w:t>
      </w:r>
    </w:p>
    <w:p w:rsidR="002155AF" w:rsidRDefault="002155AF" w:rsidP="002155AF">
      <w:pPr>
        <w:pStyle w:val="Code"/>
      </w:pPr>
      <w:r>
        <w:t xml:space="preserve">    success(1),</w:t>
      </w:r>
    </w:p>
    <w:p w:rsidR="002155AF" w:rsidRDefault="002155AF" w:rsidP="002155AF">
      <w:pPr>
        <w:pStyle w:val="Code"/>
      </w:pPr>
      <w:r>
        <w:t xml:space="preserve">    errorTransientFailure(2),</w:t>
      </w:r>
    </w:p>
    <w:p w:rsidR="002155AF" w:rsidRDefault="002155AF" w:rsidP="002155AF">
      <w:pPr>
        <w:pStyle w:val="Code"/>
      </w:pPr>
      <w:r>
        <w:t xml:space="preserve">    errorTransientNetworkProblem(3),</w:t>
      </w:r>
    </w:p>
    <w:p w:rsidR="002155AF" w:rsidRDefault="002155AF" w:rsidP="002155AF">
      <w:pPr>
        <w:pStyle w:val="Code"/>
      </w:pPr>
      <w:r>
        <w:t xml:space="preserve">    errorPermanentFailure(4),</w:t>
      </w:r>
    </w:p>
    <w:p w:rsidR="002155AF" w:rsidRDefault="002155AF" w:rsidP="002155AF">
      <w:pPr>
        <w:pStyle w:val="Code"/>
      </w:pPr>
      <w:r>
        <w:t xml:space="preserve">    errorPermanentServiceDenied(5),</w:t>
      </w:r>
    </w:p>
    <w:p w:rsidR="002155AF" w:rsidRDefault="002155AF" w:rsidP="002155AF">
      <w:pPr>
        <w:pStyle w:val="Code"/>
      </w:pPr>
      <w:r>
        <w:t xml:space="preserve">    errorPermanentMessageFormatCorrupt(6),</w:t>
      </w:r>
    </w:p>
    <w:p w:rsidR="002155AF" w:rsidRDefault="002155AF" w:rsidP="002155AF">
      <w:pPr>
        <w:pStyle w:val="Code"/>
      </w:pPr>
      <w:r>
        <w:t xml:space="preserve">    errorPermanentMessageNotFound(7),</w:t>
      </w:r>
    </w:p>
    <w:p w:rsidR="002155AF" w:rsidRDefault="002155AF" w:rsidP="002155AF">
      <w:pPr>
        <w:pStyle w:val="Code"/>
      </w:pPr>
      <w:r>
        <w:t xml:space="preserve">    errorMMBoxFull(8)</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MMState ::= ENUMERATED</w:t>
      </w:r>
    </w:p>
    <w:p w:rsidR="002155AF" w:rsidRDefault="002155AF" w:rsidP="002155AF">
      <w:pPr>
        <w:pStyle w:val="Code"/>
      </w:pPr>
      <w:r>
        <w:t>{</w:t>
      </w:r>
    </w:p>
    <w:p w:rsidR="002155AF" w:rsidRDefault="002155AF" w:rsidP="002155AF">
      <w:pPr>
        <w:pStyle w:val="Code"/>
      </w:pPr>
      <w:r>
        <w:t xml:space="preserve">    draft(1),</w:t>
      </w:r>
    </w:p>
    <w:p w:rsidR="002155AF" w:rsidRDefault="002155AF" w:rsidP="002155AF">
      <w:pPr>
        <w:pStyle w:val="Code"/>
      </w:pPr>
      <w:r>
        <w:t xml:space="preserve">    sent(2),</w:t>
      </w:r>
    </w:p>
    <w:p w:rsidR="002155AF" w:rsidRDefault="002155AF" w:rsidP="002155AF">
      <w:pPr>
        <w:pStyle w:val="Code"/>
      </w:pPr>
      <w:r>
        <w:t xml:space="preserve">    new(3),</w:t>
      </w:r>
    </w:p>
    <w:p w:rsidR="002155AF" w:rsidRDefault="002155AF" w:rsidP="002155AF">
      <w:pPr>
        <w:pStyle w:val="Code"/>
      </w:pPr>
      <w:r>
        <w:t xml:space="preserve">    retrieved(4),</w:t>
      </w:r>
    </w:p>
    <w:p w:rsidR="002155AF" w:rsidRDefault="002155AF" w:rsidP="002155AF">
      <w:pPr>
        <w:pStyle w:val="Code"/>
      </w:pPr>
      <w:r>
        <w:t xml:space="preserve">    forwarded(5)</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MMStateFlag ::= ENUMERATED</w:t>
      </w:r>
    </w:p>
    <w:p w:rsidR="002155AF" w:rsidRDefault="002155AF" w:rsidP="002155AF">
      <w:pPr>
        <w:pStyle w:val="Code"/>
      </w:pPr>
      <w:r>
        <w:t>{</w:t>
      </w:r>
    </w:p>
    <w:p w:rsidR="002155AF" w:rsidRDefault="002155AF" w:rsidP="002155AF">
      <w:pPr>
        <w:pStyle w:val="Code"/>
      </w:pPr>
      <w:r>
        <w:t xml:space="preserve">    add(1),</w:t>
      </w:r>
    </w:p>
    <w:p w:rsidR="002155AF" w:rsidRDefault="002155AF" w:rsidP="002155AF">
      <w:pPr>
        <w:pStyle w:val="Code"/>
      </w:pPr>
      <w:r>
        <w:t xml:space="preserve">    remove(2),</w:t>
      </w:r>
    </w:p>
    <w:p w:rsidR="002155AF" w:rsidRDefault="002155AF" w:rsidP="002155AF">
      <w:pPr>
        <w:pStyle w:val="Code"/>
      </w:pPr>
      <w:r>
        <w:t xml:space="preserve">    filter(3)</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MMStatus ::= ENUMERATED</w:t>
      </w:r>
    </w:p>
    <w:p w:rsidR="002155AF" w:rsidRDefault="002155AF" w:rsidP="002155AF">
      <w:pPr>
        <w:pStyle w:val="Code"/>
      </w:pPr>
      <w:r>
        <w:t>{</w:t>
      </w:r>
    </w:p>
    <w:p w:rsidR="002155AF" w:rsidRDefault="002155AF" w:rsidP="002155AF">
      <w:pPr>
        <w:pStyle w:val="Code"/>
      </w:pPr>
      <w:r>
        <w:t xml:space="preserve">    expired(1),</w:t>
      </w:r>
    </w:p>
    <w:p w:rsidR="002155AF" w:rsidRDefault="002155AF" w:rsidP="002155AF">
      <w:pPr>
        <w:pStyle w:val="Code"/>
      </w:pPr>
      <w:r>
        <w:t xml:space="preserve">    retrieved(2),</w:t>
      </w:r>
    </w:p>
    <w:p w:rsidR="002155AF" w:rsidRDefault="002155AF" w:rsidP="002155AF">
      <w:pPr>
        <w:pStyle w:val="Code"/>
      </w:pPr>
      <w:r>
        <w:t xml:space="preserve">    rejected(3),</w:t>
      </w:r>
    </w:p>
    <w:p w:rsidR="002155AF" w:rsidRDefault="002155AF" w:rsidP="002155AF">
      <w:pPr>
        <w:pStyle w:val="Code"/>
      </w:pPr>
      <w:r>
        <w:t xml:space="preserve">    deferred(4),</w:t>
      </w:r>
    </w:p>
    <w:p w:rsidR="002155AF" w:rsidRDefault="002155AF" w:rsidP="002155AF">
      <w:pPr>
        <w:pStyle w:val="Code"/>
      </w:pPr>
      <w:r>
        <w:t xml:space="preserve">    unrecognized(5),</w:t>
      </w:r>
    </w:p>
    <w:p w:rsidR="002155AF" w:rsidRDefault="002155AF" w:rsidP="002155AF">
      <w:pPr>
        <w:pStyle w:val="Code"/>
      </w:pPr>
      <w:r>
        <w:t xml:space="preserve">    indeterminate(6),</w:t>
      </w:r>
    </w:p>
    <w:p w:rsidR="002155AF" w:rsidRDefault="002155AF" w:rsidP="002155AF">
      <w:pPr>
        <w:pStyle w:val="Code"/>
      </w:pPr>
      <w:r>
        <w:t xml:space="preserve">    forwarded(7),</w:t>
      </w:r>
    </w:p>
    <w:p w:rsidR="002155AF" w:rsidRDefault="002155AF" w:rsidP="002155AF">
      <w:pPr>
        <w:pStyle w:val="Code"/>
      </w:pPr>
      <w:r>
        <w:lastRenderedPageBreak/>
        <w:t xml:space="preserve">    unreachable(8)</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MMStatusExtension ::= ENUMERATED</w:t>
      </w:r>
    </w:p>
    <w:p w:rsidR="002155AF" w:rsidRDefault="002155AF" w:rsidP="002155AF">
      <w:pPr>
        <w:pStyle w:val="Code"/>
      </w:pPr>
      <w:r>
        <w:t>{</w:t>
      </w:r>
    </w:p>
    <w:p w:rsidR="002155AF" w:rsidRDefault="002155AF" w:rsidP="002155AF">
      <w:pPr>
        <w:pStyle w:val="Code"/>
      </w:pPr>
      <w:r>
        <w:t xml:space="preserve">    rejectionByMMSRecipient(0),</w:t>
      </w:r>
    </w:p>
    <w:p w:rsidR="002155AF" w:rsidRDefault="002155AF" w:rsidP="002155AF">
      <w:pPr>
        <w:pStyle w:val="Code"/>
      </w:pPr>
      <w:r>
        <w:t xml:space="preserve">    rejectionByOtherRS(1)</w:t>
      </w:r>
    </w:p>
    <w:p w:rsidR="002155AF" w:rsidRDefault="002155AF" w:rsidP="002155AF">
      <w:pPr>
        <w:pStyle w:val="Code"/>
      </w:pPr>
      <w:r>
        <w:t>}</w:t>
      </w:r>
    </w:p>
    <w:p w:rsidR="002155AF" w:rsidRDefault="002155AF" w:rsidP="002155AF">
      <w:pPr>
        <w:pStyle w:val="Code"/>
      </w:pPr>
    </w:p>
    <w:p w:rsidR="002155AF" w:rsidRDefault="002155AF" w:rsidP="002155AF">
      <w:pPr>
        <w:pStyle w:val="Code"/>
      </w:pPr>
      <w:r>
        <w:t>MMStatusText ::= UTF8String</w:t>
      </w:r>
    </w:p>
    <w:p w:rsidR="002155AF" w:rsidRDefault="002155AF" w:rsidP="002155AF">
      <w:pPr>
        <w:pStyle w:val="Code"/>
      </w:pPr>
    </w:p>
    <w:p w:rsidR="002155AF" w:rsidRDefault="002155AF" w:rsidP="002155AF">
      <w:pPr>
        <w:pStyle w:val="Code"/>
      </w:pPr>
      <w:r>
        <w:t>MMSSubject ::= UTF8String</w:t>
      </w:r>
    </w:p>
    <w:p w:rsidR="002155AF" w:rsidRDefault="002155AF" w:rsidP="002155AF">
      <w:pPr>
        <w:pStyle w:val="Code"/>
      </w:pPr>
    </w:p>
    <w:p w:rsidR="002155AF" w:rsidRDefault="002155AF" w:rsidP="002155AF">
      <w:pPr>
        <w:pStyle w:val="Code"/>
      </w:pPr>
      <w:r>
        <w:t>MMSVersion ::= SEQUENCE</w:t>
      </w:r>
    </w:p>
    <w:p w:rsidR="002155AF" w:rsidRDefault="002155AF" w:rsidP="002155AF">
      <w:pPr>
        <w:pStyle w:val="Code"/>
      </w:pPr>
      <w:r>
        <w:t>{</w:t>
      </w:r>
    </w:p>
    <w:p w:rsidR="002155AF" w:rsidRDefault="002155AF" w:rsidP="002155AF">
      <w:pPr>
        <w:pStyle w:val="Code"/>
      </w:pPr>
      <w:r>
        <w:t xml:space="preserve">    majorVersion [1] INTEGER,</w:t>
      </w:r>
    </w:p>
    <w:p w:rsidR="002155AF" w:rsidRDefault="002155AF" w:rsidP="002155AF">
      <w:pPr>
        <w:pStyle w:val="Code"/>
      </w:pPr>
      <w:r>
        <w:t xml:space="preserve">    minorVersion [2] INTEGER</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PTC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PTCRegistration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pTCServerURI                  [2] UTF8String,</w:t>
      </w:r>
    </w:p>
    <w:p w:rsidR="002155AF" w:rsidRDefault="002155AF" w:rsidP="002155AF">
      <w:pPr>
        <w:pStyle w:val="Code"/>
      </w:pPr>
      <w:r>
        <w:t xml:space="preserve">    pTCRegistrationRequest        [3] PTCRegistrationRequest,</w:t>
      </w:r>
    </w:p>
    <w:p w:rsidR="002155AF" w:rsidRDefault="002155AF" w:rsidP="002155AF">
      <w:pPr>
        <w:pStyle w:val="Code"/>
      </w:pPr>
      <w:r>
        <w:t xml:space="preserve">    pTCRegistrationOutcome        [4] PTCRegistrationOutcome</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PTCSessionInitiation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pTCServerURI                  [3] UTF8String,</w:t>
      </w:r>
    </w:p>
    <w:p w:rsidR="002155AF" w:rsidRDefault="002155AF" w:rsidP="002155AF">
      <w:pPr>
        <w:pStyle w:val="Code"/>
      </w:pPr>
      <w:r>
        <w:t xml:space="preserve">    pTCSessionInfo                [4] PTCSessionInfo,</w:t>
      </w:r>
    </w:p>
    <w:p w:rsidR="002155AF" w:rsidRDefault="002155AF" w:rsidP="002155AF">
      <w:pPr>
        <w:pStyle w:val="Code"/>
      </w:pPr>
      <w:r>
        <w:t xml:space="preserve">    pTCOriginatingID              [5] PTCTargetInformation,</w:t>
      </w:r>
    </w:p>
    <w:p w:rsidR="002155AF" w:rsidRDefault="002155AF" w:rsidP="002155AF">
      <w:pPr>
        <w:pStyle w:val="Code"/>
      </w:pPr>
      <w:r>
        <w:t xml:space="preserve">    pTCParticipants               [6] SEQUENCE OF PTCTargetInformation OPTIONAL,</w:t>
      </w:r>
    </w:p>
    <w:p w:rsidR="002155AF" w:rsidRDefault="002155AF" w:rsidP="002155AF">
      <w:pPr>
        <w:pStyle w:val="Code"/>
      </w:pPr>
      <w:r>
        <w:t xml:space="preserve">    pTCParticipantPresenceStatus  [7] MultipleParticipantPresenceStatus OPTIONAL,</w:t>
      </w:r>
    </w:p>
    <w:p w:rsidR="002155AF" w:rsidRDefault="002155AF" w:rsidP="002155AF">
      <w:pPr>
        <w:pStyle w:val="Code"/>
      </w:pPr>
      <w:r>
        <w:t xml:space="preserve">    location                      [8] Location OPTIONAL,</w:t>
      </w:r>
    </w:p>
    <w:p w:rsidR="002155AF" w:rsidRDefault="002155AF" w:rsidP="002155AF">
      <w:pPr>
        <w:pStyle w:val="Code"/>
      </w:pPr>
      <w:r>
        <w:t xml:space="preserve">    pTCBearerCapability           [9] UTF8String OPTIONAL,</w:t>
      </w:r>
    </w:p>
    <w:p w:rsidR="002155AF" w:rsidRDefault="002155AF" w:rsidP="002155AF">
      <w:pPr>
        <w:pStyle w:val="Code"/>
      </w:pPr>
      <w:r>
        <w:t xml:space="preserve">    pTCHost                       [10] PTCTargetInformation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PTCSessionAbandon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location                      [4] Location OPTIONAL,</w:t>
      </w:r>
    </w:p>
    <w:p w:rsidR="002155AF" w:rsidRDefault="002155AF" w:rsidP="002155AF">
      <w:pPr>
        <w:pStyle w:val="Code"/>
      </w:pPr>
      <w:r>
        <w:t xml:space="preserve">    pTCAbandonCause               [5] INTEGER</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PTCSessionStart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pTCServerURI                  [3] UTF8String,</w:t>
      </w:r>
    </w:p>
    <w:p w:rsidR="002155AF" w:rsidRDefault="002155AF" w:rsidP="002155AF">
      <w:pPr>
        <w:pStyle w:val="Code"/>
      </w:pPr>
      <w:r>
        <w:t xml:space="preserve">    pTCSessionInfo                [4] PTCSessionInfo,</w:t>
      </w:r>
    </w:p>
    <w:p w:rsidR="002155AF" w:rsidRDefault="002155AF" w:rsidP="002155AF">
      <w:pPr>
        <w:pStyle w:val="Code"/>
      </w:pPr>
      <w:r>
        <w:t xml:space="preserve">    pTCOriginatingID              [5] PTCTargetInformation,</w:t>
      </w:r>
    </w:p>
    <w:p w:rsidR="002155AF" w:rsidRDefault="002155AF" w:rsidP="002155AF">
      <w:pPr>
        <w:pStyle w:val="Code"/>
      </w:pPr>
      <w:r>
        <w:t xml:space="preserve">    pTCParticipants               [6] SEQUENCE OF PTCTargetInformation OPTIONAL,</w:t>
      </w:r>
    </w:p>
    <w:p w:rsidR="002155AF" w:rsidRDefault="002155AF" w:rsidP="002155AF">
      <w:pPr>
        <w:pStyle w:val="Code"/>
      </w:pPr>
      <w:r>
        <w:t xml:space="preserve">    pTCParticipantPresenceStatus  [7] MultipleParticipantPresenceStatus OPTIONAL,</w:t>
      </w:r>
    </w:p>
    <w:p w:rsidR="002155AF" w:rsidRDefault="002155AF" w:rsidP="002155AF">
      <w:pPr>
        <w:pStyle w:val="Code"/>
      </w:pPr>
      <w:r>
        <w:t xml:space="preserve">    location                      [8] Location OPTIONAL,</w:t>
      </w:r>
    </w:p>
    <w:p w:rsidR="002155AF" w:rsidRDefault="002155AF" w:rsidP="002155AF">
      <w:pPr>
        <w:pStyle w:val="Code"/>
      </w:pPr>
      <w:r>
        <w:t xml:space="preserve">    pTCHost                       [9] PTCTargetInformation OPTIONAL,</w:t>
      </w:r>
    </w:p>
    <w:p w:rsidR="002155AF" w:rsidRDefault="002155AF" w:rsidP="002155AF">
      <w:pPr>
        <w:pStyle w:val="Code"/>
      </w:pPr>
      <w:r>
        <w:t xml:space="preserve">    pTCBearerCapability           [10]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PTCSessionEnd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lastRenderedPageBreak/>
        <w:t xml:space="preserve">    pTCDirection                  [2] Direction,</w:t>
      </w:r>
    </w:p>
    <w:p w:rsidR="002155AF" w:rsidRDefault="002155AF" w:rsidP="002155AF">
      <w:pPr>
        <w:pStyle w:val="Code"/>
      </w:pPr>
      <w:r>
        <w:t xml:space="preserve">    pTCServerURI                  [3] UTF8String,</w:t>
      </w:r>
    </w:p>
    <w:p w:rsidR="002155AF" w:rsidRDefault="002155AF" w:rsidP="002155AF">
      <w:pPr>
        <w:pStyle w:val="Code"/>
      </w:pPr>
      <w:r>
        <w:t xml:space="preserve">    pTCSessionInfo                [4] PTCSessionInfo,</w:t>
      </w:r>
    </w:p>
    <w:p w:rsidR="002155AF" w:rsidRDefault="002155AF" w:rsidP="002155AF">
      <w:pPr>
        <w:pStyle w:val="Code"/>
      </w:pPr>
      <w:r>
        <w:t xml:space="preserve">    pTCParticipants               [5] SEQUENCE OF PTCTargetInformation OPTIONAL,</w:t>
      </w:r>
    </w:p>
    <w:p w:rsidR="002155AF" w:rsidRDefault="002155AF" w:rsidP="002155AF">
      <w:pPr>
        <w:pStyle w:val="Code"/>
      </w:pPr>
      <w:r>
        <w:t xml:space="preserve">    location                      [6] Location OPTIONAL,</w:t>
      </w:r>
    </w:p>
    <w:p w:rsidR="002155AF" w:rsidRDefault="002155AF" w:rsidP="002155AF">
      <w:pPr>
        <w:pStyle w:val="Code"/>
      </w:pPr>
      <w:r>
        <w:t xml:space="preserve">    pTCSessionEndCause            [7] PTCSessionEndCause</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PTCStartOfInterception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preEstSessionID               [3] PTCSessionInfo OPTIONAL,</w:t>
      </w:r>
    </w:p>
    <w:p w:rsidR="002155AF" w:rsidRDefault="002155AF" w:rsidP="002155AF">
      <w:pPr>
        <w:pStyle w:val="Code"/>
      </w:pPr>
      <w:r>
        <w:t xml:space="preserve">    pTCOriginatingID              [4] PTCTargetInformation,</w:t>
      </w:r>
    </w:p>
    <w:p w:rsidR="002155AF" w:rsidRDefault="002155AF" w:rsidP="002155AF">
      <w:pPr>
        <w:pStyle w:val="Code"/>
      </w:pPr>
      <w:r>
        <w:t xml:space="preserve">    pTCSessionInfo                [5] PTCSessionInfo OPTIONAL,</w:t>
      </w:r>
    </w:p>
    <w:p w:rsidR="002155AF" w:rsidRDefault="002155AF" w:rsidP="002155AF">
      <w:pPr>
        <w:pStyle w:val="Code"/>
      </w:pPr>
      <w:r>
        <w:t xml:space="preserve">    pTCHost                       [6] PTCTargetInformation OPTIONAL,</w:t>
      </w:r>
    </w:p>
    <w:p w:rsidR="002155AF" w:rsidRDefault="002155AF" w:rsidP="002155AF">
      <w:pPr>
        <w:pStyle w:val="Code"/>
      </w:pPr>
      <w:r>
        <w:t xml:space="preserve">    pTCParticipants               [7] SEQUENCE OF PTCTargetInformation OPTIONAL,</w:t>
      </w:r>
    </w:p>
    <w:p w:rsidR="002155AF" w:rsidRDefault="002155AF" w:rsidP="002155AF">
      <w:pPr>
        <w:pStyle w:val="Code"/>
      </w:pPr>
      <w:r>
        <w:t xml:space="preserve">    pTCMediaStreamAvail           [8] BOOLEAN OPTIONAL,</w:t>
      </w:r>
    </w:p>
    <w:p w:rsidR="002155AF" w:rsidRDefault="002155AF" w:rsidP="002155AF">
      <w:pPr>
        <w:pStyle w:val="Code"/>
      </w:pPr>
      <w:r>
        <w:t xml:space="preserve">    pTCBearerCapability           [9]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PTCPreEstablishedSession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pTCServerURI                  [2] UTF8String,</w:t>
      </w:r>
    </w:p>
    <w:p w:rsidR="002155AF" w:rsidRDefault="002155AF" w:rsidP="002155AF">
      <w:pPr>
        <w:pStyle w:val="Code"/>
      </w:pPr>
      <w:r>
        <w:t xml:space="preserve">    rTPSetting                    [3] RTPSetting,</w:t>
      </w:r>
    </w:p>
    <w:p w:rsidR="002155AF" w:rsidRDefault="002155AF" w:rsidP="002155AF">
      <w:pPr>
        <w:pStyle w:val="Code"/>
      </w:pPr>
      <w:r>
        <w:t xml:space="preserve">    pTCMediaCapability            [4] UTF8String,</w:t>
      </w:r>
    </w:p>
    <w:p w:rsidR="002155AF" w:rsidRDefault="002155AF" w:rsidP="002155AF">
      <w:pPr>
        <w:pStyle w:val="Code"/>
      </w:pPr>
      <w:r>
        <w:t xml:space="preserve">    pTCPreEstSessionID            [5] PTCSessionInfo,</w:t>
      </w:r>
    </w:p>
    <w:p w:rsidR="002155AF" w:rsidRDefault="002155AF" w:rsidP="002155AF">
      <w:pPr>
        <w:pStyle w:val="Code"/>
      </w:pPr>
      <w:r>
        <w:t xml:space="preserve">    pTCPreEstStatus               [6] PTCPreEstStatus,</w:t>
      </w:r>
    </w:p>
    <w:p w:rsidR="002155AF" w:rsidRDefault="002155AF" w:rsidP="002155AF">
      <w:pPr>
        <w:pStyle w:val="Code"/>
      </w:pPr>
      <w:r>
        <w:t xml:space="preserve">    pTCMediaStreamAvail           [7] BOOLEAN OPTIONAL,</w:t>
      </w:r>
    </w:p>
    <w:p w:rsidR="002155AF" w:rsidRDefault="002155AF" w:rsidP="002155AF">
      <w:pPr>
        <w:pStyle w:val="Code"/>
      </w:pPr>
      <w:r>
        <w:t xml:space="preserve">    location                      [8] Location OPTIONAL,</w:t>
      </w:r>
    </w:p>
    <w:p w:rsidR="002155AF" w:rsidRDefault="002155AF" w:rsidP="002155AF">
      <w:pPr>
        <w:pStyle w:val="Code"/>
      </w:pPr>
      <w:r>
        <w:t xml:space="preserve">    pTCFailureCode                [9] PTCFailureCode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PTCInstantPersonalAlert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pTCIPAPartyID                 [2] PTCTargetInformation,</w:t>
      </w:r>
    </w:p>
    <w:p w:rsidR="002155AF" w:rsidRDefault="002155AF" w:rsidP="002155AF">
      <w:pPr>
        <w:pStyle w:val="Code"/>
      </w:pPr>
      <w:r>
        <w:t xml:space="preserve">    pTCIPADirection               [3] Direction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PTCPartyJoin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pTCParticipants               [4] SEQUENCE OF PTCTargetInformation OPTIONAL,</w:t>
      </w:r>
    </w:p>
    <w:p w:rsidR="002155AF" w:rsidRDefault="002155AF" w:rsidP="002155AF">
      <w:pPr>
        <w:pStyle w:val="Code"/>
      </w:pPr>
      <w:r>
        <w:t xml:space="preserve">    pTCParticipantPresenceStatus  [5] MultipleParticipantPresenceStatus OPTIONAL,</w:t>
      </w:r>
    </w:p>
    <w:p w:rsidR="002155AF" w:rsidRDefault="002155AF" w:rsidP="002155AF">
      <w:pPr>
        <w:pStyle w:val="Code"/>
      </w:pPr>
      <w:r>
        <w:t xml:space="preserve">    pTCMediaStreamAvail           [6] BOOLEAN OPTIONAL,</w:t>
      </w:r>
    </w:p>
    <w:p w:rsidR="002155AF" w:rsidRDefault="002155AF" w:rsidP="002155AF">
      <w:pPr>
        <w:pStyle w:val="Code"/>
      </w:pPr>
      <w:r>
        <w:t xml:space="preserve">    pTCBearerCapability           [7]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PTCPartyDrop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pTCPartyDrop                  [4] PTCTargetInformation,</w:t>
      </w:r>
    </w:p>
    <w:p w:rsidR="002155AF" w:rsidRDefault="002155AF" w:rsidP="002155AF">
      <w:pPr>
        <w:pStyle w:val="Code"/>
      </w:pPr>
      <w:r>
        <w:t xml:space="preserve">    pTCParticipantPresenceStatus  [5] PTCParticipantPresenceStatus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PTCPartyHold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pTCParticipants               [4] SEQUENCE OF PTCTargetInformation OPTIONAL,</w:t>
      </w:r>
    </w:p>
    <w:p w:rsidR="002155AF" w:rsidRDefault="002155AF" w:rsidP="002155AF">
      <w:pPr>
        <w:pStyle w:val="Code"/>
      </w:pPr>
      <w:r>
        <w:t xml:space="preserve">    pTCHoldID                     [5] SEQUENCE OF PTCTargetInformation,</w:t>
      </w:r>
    </w:p>
    <w:p w:rsidR="002155AF" w:rsidRDefault="002155AF" w:rsidP="002155AF">
      <w:pPr>
        <w:pStyle w:val="Code"/>
      </w:pPr>
      <w:r>
        <w:t xml:space="preserve">    pTCHoldRetrieveInd            [6] BOOLEAN</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PTCMediaModification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pTCMediaStreamAvail           [4] BOOLEAN OPTIONAL,</w:t>
      </w:r>
    </w:p>
    <w:p w:rsidR="002155AF" w:rsidRDefault="002155AF" w:rsidP="002155AF">
      <w:pPr>
        <w:pStyle w:val="Code"/>
      </w:pPr>
      <w:r>
        <w:t xml:space="preserve">    pTCBearerCapability           [5]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PTCGroupAdvertisement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pTCIDList                     [3] SEQUENCE OF PTCTargetInformation OPTIONAL,</w:t>
      </w:r>
    </w:p>
    <w:p w:rsidR="002155AF" w:rsidRDefault="002155AF" w:rsidP="002155AF">
      <w:pPr>
        <w:pStyle w:val="Code"/>
      </w:pPr>
      <w:r>
        <w:t xml:space="preserve">    pTCGroupAuthRule              [4] PTCGroupAuthRule OPTIONAL,</w:t>
      </w:r>
    </w:p>
    <w:p w:rsidR="002155AF" w:rsidRDefault="002155AF" w:rsidP="002155AF">
      <w:pPr>
        <w:pStyle w:val="Code"/>
      </w:pPr>
      <w:r>
        <w:t xml:space="preserve">    pTCGroupAdSender              [5] PTCTargetInformation,</w:t>
      </w:r>
    </w:p>
    <w:p w:rsidR="002155AF" w:rsidRDefault="002155AF" w:rsidP="002155AF">
      <w:pPr>
        <w:pStyle w:val="Code"/>
      </w:pPr>
      <w:r>
        <w:t xml:space="preserve">    pTCGroupNickname              [6]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PTCFloorControl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pTCSessioninfo                [3] PTCSessionInfo,</w:t>
      </w:r>
    </w:p>
    <w:p w:rsidR="002155AF" w:rsidRDefault="002155AF" w:rsidP="002155AF">
      <w:pPr>
        <w:pStyle w:val="Code"/>
      </w:pPr>
      <w:r>
        <w:t xml:space="preserve">    pTCFloorActivity              [4] SEQUENCE OF PTCFloorActivity,</w:t>
      </w:r>
    </w:p>
    <w:p w:rsidR="002155AF" w:rsidRDefault="002155AF" w:rsidP="002155AF">
      <w:pPr>
        <w:pStyle w:val="Code"/>
      </w:pPr>
      <w:r>
        <w:t xml:space="preserve">    pTCFloorSpeakerID             [5] PTCTargetInformation OPTIONAL,</w:t>
      </w:r>
    </w:p>
    <w:p w:rsidR="002155AF" w:rsidRDefault="002155AF" w:rsidP="002155AF">
      <w:pPr>
        <w:pStyle w:val="Code"/>
      </w:pPr>
      <w:r>
        <w:t xml:space="preserve">    pTCMaxTBTime                  [6] INTEGER OPTIONAL,</w:t>
      </w:r>
    </w:p>
    <w:p w:rsidR="002155AF" w:rsidRDefault="002155AF" w:rsidP="002155AF">
      <w:pPr>
        <w:pStyle w:val="Code"/>
      </w:pPr>
      <w:r>
        <w:t xml:space="preserve">    pTCQueuedFloorControl         [7] BOOLEAN OPTIONAL,</w:t>
      </w:r>
    </w:p>
    <w:p w:rsidR="002155AF" w:rsidRDefault="002155AF" w:rsidP="002155AF">
      <w:pPr>
        <w:pStyle w:val="Code"/>
      </w:pPr>
      <w:r>
        <w:t xml:space="preserve">    pTCQueuedPosition             [8] INTEGER OPTIONAL,</w:t>
      </w:r>
    </w:p>
    <w:p w:rsidR="002155AF" w:rsidRDefault="002155AF" w:rsidP="002155AF">
      <w:pPr>
        <w:pStyle w:val="Code"/>
      </w:pPr>
      <w:r>
        <w:t xml:space="preserve">    pTCTalkBurstPriority          [9] PTCTBPriorityLevel OPTIONAL,</w:t>
      </w:r>
    </w:p>
    <w:p w:rsidR="002155AF" w:rsidRDefault="002155AF" w:rsidP="002155AF">
      <w:pPr>
        <w:pStyle w:val="Code"/>
      </w:pPr>
      <w:r>
        <w:t xml:space="preserve">    pTCTalkBurstReason            [10] PTCTBReasonCode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PTCTargetPresence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pTCTargetPresenceStatus       [2] PTCParticipantPresenceStatus</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PTCParticipantPresence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pTCParticipantPresenceStatus  [2] PTCParticipantPresenceStatus</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PTCListManagement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pTCListManagementType         [3] PTCListManagementType OPTIONAL,</w:t>
      </w:r>
    </w:p>
    <w:p w:rsidR="002155AF" w:rsidRDefault="002155AF" w:rsidP="002155AF">
      <w:pPr>
        <w:pStyle w:val="Code"/>
      </w:pPr>
      <w:r>
        <w:t xml:space="preserve">    pTCListManagementAction       [4] PTCListManagementAction OPTIONAL,</w:t>
      </w:r>
    </w:p>
    <w:p w:rsidR="002155AF" w:rsidRDefault="002155AF" w:rsidP="002155AF">
      <w:pPr>
        <w:pStyle w:val="Code"/>
      </w:pPr>
      <w:r>
        <w:t xml:space="preserve">    pTCListManagementFailure      [5] PTCListManagementFailure OPTIONAL,</w:t>
      </w:r>
    </w:p>
    <w:p w:rsidR="002155AF" w:rsidRDefault="002155AF" w:rsidP="002155AF">
      <w:pPr>
        <w:pStyle w:val="Code"/>
      </w:pPr>
      <w:r>
        <w:t xml:space="preserve">    pTCContactID                  [6] PTCTargetInformation OPTIONAL,</w:t>
      </w:r>
    </w:p>
    <w:p w:rsidR="002155AF" w:rsidRDefault="002155AF" w:rsidP="002155AF">
      <w:pPr>
        <w:pStyle w:val="Code"/>
      </w:pPr>
      <w:r>
        <w:t xml:space="preserve">    pTCIDList                     [7] SEQUENCE OF PTCIDList OPTIONAL,</w:t>
      </w:r>
    </w:p>
    <w:p w:rsidR="002155AF" w:rsidRDefault="002155AF" w:rsidP="002155AF">
      <w:pPr>
        <w:pStyle w:val="Code"/>
      </w:pPr>
      <w:r>
        <w:t xml:space="preserve">    pTCHost                       [8] PTCTargetInformation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PTCAccessPolicy  ::= SEQUENCE</w:t>
      </w:r>
    </w:p>
    <w:p w:rsidR="002155AF" w:rsidRDefault="002155AF" w:rsidP="002155AF">
      <w:pPr>
        <w:pStyle w:val="Code"/>
      </w:pPr>
      <w:r>
        <w:t>{</w:t>
      </w:r>
    </w:p>
    <w:p w:rsidR="002155AF" w:rsidRDefault="002155AF" w:rsidP="002155AF">
      <w:pPr>
        <w:pStyle w:val="Code"/>
      </w:pPr>
      <w:r>
        <w:t xml:space="preserve">    pTCTargetInformation          [1] PTCTargetInformation,</w:t>
      </w:r>
    </w:p>
    <w:p w:rsidR="002155AF" w:rsidRDefault="002155AF" w:rsidP="002155AF">
      <w:pPr>
        <w:pStyle w:val="Code"/>
      </w:pPr>
      <w:r>
        <w:t xml:space="preserve">    pTCDirection                  [2] Direction,</w:t>
      </w:r>
    </w:p>
    <w:p w:rsidR="002155AF" w:rsidRDefault="002155AF" w:rsidP="002155AF">
      <w:pPr>
        <w:pStyle w:val="Code"/>
      </w:pPr>
      <w:r>
        <w:t xml:space="preserve">    pTCAccessPolicyType           [3] PTCAccessPolicyType OPTIONAL,</w:t>
      </w:r>
    </w:p>
    <w:p w:rsidR="002155AF" w:rsidRDefault="002155AF" w:rsidP="002155AF">
      <w:pPr>
        <w:pStyle w:val="Code"/>
      </w:pPr>
      <w:r>
        <w:t xml:space="preserve">    pTCUserAccessPolicy           [4] PTCUserAccessPolicy OPTIONAL,</w:t>
      </w:r>
    </w:p>
    <w:p w:rsidR="002155AF" w:rsidRDefault="002155AF" w:rsidP="002155AF">
      <w:pPr>
        <w:pStyle w:val="Code"/>
      </w:pPr>
      <w:r>
        <w:t xml:space="preserve">    pTCGroupAuthRule              [5] PTCGroupAuthRule OPTIONAL,</w:t>
      </w:r>
    </w:p>
    <w:p w:rsidR="002155AF" w:rsidRDefault="002155AF" w:rsidP="002155AF">
      <w:pPr>
        <w:pStyle w:val="Code"/>
      </w:pPr>
      <w:r>
        <w:t xml:space="preserve">    pTCContactID                  [6] PTCTargetInformation OPTIONAL,</w:t>
      </w:r>
    </w:p>
    <w:p w:rsidR="002155AF" w:rsidRDefault="002155AF" w:rsidP="002155AF">
      <w:pPr>
        <w:pStyle w:val="Code"/>
      </w:pPr>
      <w:r>
        <w:t xml:space="preserve">    pTCAccessPolicyFailure        [7] PTCAccessPolicyFailure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PTC CCPDU</w:t>
      </w:r>
    </w:p>
    <w:p w:rsidR="002155AF" w:rsidRDefault="002155AF" w:rsidP="002155AF">
      <w:pPr>
        <w:pStyle w:val="Code"/>
      </w:pPr>
      <w:r>
        <w:t>-- =========</w:t>
      </w:r>
    </w:p>
    <w:p w:rsidR="002155AF" w:rsidRDefault="002155AF" w:rsidP="002155AF">
      <w:pPr>
        <w:pStyle w:val="Code"/>
      </w:pPr>
    </w:p>
    <w:p w:rsidR="002155AF" w:rsidRDefault="002155AF" w:rsidP="002155AF">
      <w:pPr>
        <w:pStyle w:val="Code"/>
      </w:pPr>
      <w:r>
        <w:t>PTCCCPDU ::= OCTET STRING</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PTC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PTCRegistrationRequest  ::= ENUMERATED</w:t>
      </w:r>
    </w:p>
    <w:p w:rsidR="002155AF" w:rsidRDefault="002155AF" w:rsidP="002155AF">
      <w:pPr>
        <w:pStyle w:val="Code"/>
      </w:pPr>
      <w:r>
        <w:t>{</w:t>
      </w:r>
    </w:p>
    <w:p w:rsidR="002155AF" w:rsidRDefault="002155AF" w:rsidP="002155AF">
      <w:pPr>
        <w:pStyle w:val="Code"/>
      </w:pPr>
      <w:r>
        <w:t xml:space="preserve">    register(1),</w:t>
      </w:r>
    </w:p>
    <w:p w:rsidR="002155AF" w:rsidRDefault="002155AF" w:rsidP="002155AF">
      <w:pPr>
        <w:pStyle w:val="Code"/>
      </w:pPr>
      <w:r>
        <w:t xml:space="preserve">    reRegister(2),</w:t>
      </w:r>
    </w:p>
    <w:p w:rsidR="002155AF" w:rsidRDefault="002155AF" w:rsidP="002155AF">
      <w:pPr>
        <w:pStyle w:val="Code"/>
      </w:pPr>
      <w:r>
        <w:t xml:space="preserve">    deRegister(3)</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PTCRegistrationOutcome  ::= ENUMERATED</w:t>
      </w:r>
    </w:p>
    <w:p w:rsidR="002155AF" w:rsidRDefault="002155AF" w:rsidP="002155AF">
      <w:pPr>
        <w:pStyle w:val="Code"/>
      </w:pPr>
      <w:r>
        <w:t>{</w:t>
      </w:r>
    </w:p>
    <w:p w:rsidR="002155AF" w:rsidRDefault="002155AF" w:rsidP="002155AF">
      <w:pPr>
        <w:pStyle w:val="Code"/>
      </w:pPr>
      <w:r>
        <w:t xml:space="preserve">    success(1),</w:t>
      </w:r>
    </w:p>
    <w:p w:rsidR="002155AF" w:rsidRDefault="002155AF" w:rsidP="002155AF">
      <w:pPr>
        <w:pStyle w:val="Code"/>
      </w:pPr>
      <w:r>
        <w:t xml:space="preserve">    failure(2)</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PTCSessionEndCause  ::= ENUMERATED</w:t>
      </w:r>
    </w:p>
    <w:p w:rsidR="002155AF" w:rsidRDefault="002155AF" w:rsidP="002155AF">
      <w:pPr>
        <w:pStyle w:val="Code"/>
      </w:pPr>
      <w:r>
        <w:t>{</w:t>
      </w:r>
    </w:p>
    <w:p w:rsidR="002155AF" w:rsidRDefault="002155AF" w:rsidP="002155AF">
      <w:pPr>
        <w:pStyle w:val="Code"/>
      </w:pPr>
      <w:r>
        <w:t xml:space="preserve">    initiaterLeavesSession(1),</w:t>
      </w:r>
    </w:p>
    <w:p w:rsidR="002155AF" w:rsidRDefault="002155AF" w:rsidP="002155AF">
      <w:pPr>
        <w:pStyle w:val="Code"/>
      </w:pPr>
      <w:r>
        <w:t xml:space="preserve">    definedParticipantLeaves(2),</w:t>
      </w:r>
    </w:p>
    <w:p w:rsidR="002155AF" w:rsidRDefault="002155AF" w:rsidP="002155AF">
      <w:pPr>
        <w:pStyle w:val="Code"/>
      </w:pPr>
      <w:r>
        <w:t xml:space="preserve">    numberOfParticipants(3),</w:t>
      </w:r>
    </w:p>
    <w:p w:rsidR="002155AF" w:rsidRDefault="002155AF" w:rsidP="002155AF">
      <w:pPr>
        <w:pStyle w:val="Code"/>
      </w:pPr>
      <w:r>
        <w:t xml:space="preserve">    sessionTimerExpired(4),</w:t>
      </w:r>
    </w:p>
    <w:p w:rsidR="002155AF" w:rsidRDefault="002155AF" w:rsidP="002155AF">
      <w:pPr>
        <w:pStyle w:val="Code"/>
      </w:pPr>
      <w:r>
        <w:t xml:space="preserve">    pTCSpeechInactive(5),</w:t>
      </w:r>
    </w:p>
    <w:p w:rsidR="002155AF" w:rsidRDefault="002155AF" w:rsidP="002155AF">
      <w:pPr>
        <w:pStyle w:val="Code"/>
      </w:pPr>
      <w:r>
        <w:t xml:space="preserve">    allMediaTypesInactive(6)</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PTCTargetInformation  ::= SEQUENCE</w:t>
      </w:r>
    </w:p>
    <w:p w:rsidR="002155AF" w:rsidRDefault="002155AF" w:rsidP="002155AF">
      <w:pPr>
        <w:pStyle w:val="Code"/>
      </w:pPr>
      <w:r>
        <w:t>{</w:t>
      </w:r>
    </w:p>
    <w:p w:rsidR="002155AF" w:rsidRDefault="002155AF" w:rsidP="002155AF">
      <w:pPr>
        <w:pStyle w:val="Code"/>
      </w:pPr>
      <w:r>
        <w:t xml:space="preserve">    identifiers                [1] SEQUENCE SIZE(1..MAX) OF PTCIdentifiers</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PTCIdentifiers  ::= CHOICE</w:t>
      </w:r>
    </w:p>
    <w:p w:rsidR="002155AF" w:rsidRDefault="002155AF" w:rsidP="002155AF">
      <w:pPr>
        <w:pStyle w:val="Code"/>
      </w:pPr>
      <w:r>
        <w:t>{</w:t>
      </w:r>
    </w:p>
    <w:p w:rsidR="002155AF" w:rsidRDefault="002155AF" w:rsidP="002155AF">
      <w:pPr>
        <w:pStyle w:val="Code"/>
      </w:pPr>
      <w:r>
        <w:t xml:space="preserve">    mCPTTID                    [1] UTF8String,</w:t>
      </w:r>
    </w:p>
    <w:p w:rsidR="002155AF" w:rsidRDefault="002155AF" w:rsidP="002155AF">
      <w:pPr>
        <w:pStyle w:val="Code"/>
      </w:pPr>
      <w:r>
        <w:t xml:space="preserve">    instanceIdentifierURN      [2] UTF8String,</w:t>
      </w:r>
    </w:p>
    <w:p w:rsidR="002155AF" w:rsidRDefault="002155AF" w:rsidP="002155AF">
      <w:pPr>
        <w:pStyle w:val="Code"/>
      </w:pPr>
      <w:r>
        <w:t xml:space="preserve">    pTCChatGroupID             [3] PTCChatGroupID,</w:t>
      </w:r>
    </w:p>
    <w:p w:rsidR="002155AF" w:rsidRDefault="002155AF" w:rsidP="002155AF">
      <w:pPr>
        <w:pStyle w:val="Code"/>
      </w:pPr>
      <w:r>
        <w:t xml:space="preserve">    iMPU                       [4] IMPU,</w:t>
      </w:r>
    </w:p>
    <w:p w:rsidR="002155AF" w:rsidRDefault="002155AF" w:rsidP="002155AF">
      <w:pPr>
        <w:pStyle w:val="Code"/>
      </w:pPr>
      <w:r>
        <w:t xml:space="preserve">    iMPI                       [5] IMPI</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PTCSessionInfo  ::= SEQUENCE</w:t>
      </w:r>
    </w:p>
    <w:p w:rsidR="002155AF" w:rsidRDefault="002155AF" w:rsidP="002155AF">
      <w:pPr>
        <w:pStyle w:val="Code"/>
      </w:pPr>
      <w:r>
        <w:t>{</w:t>
      </w:r>
    </w:p>
    <w:p w:rsidR="002155AF" w:rsidRDefault="002155AF" w:rsidP="002155AF">
      <w:pPr>
        <w:pStyle w:val="Code"/>
      </w:pPr>
      <w:r>
        <w:t xml:space="preserve">    pTCSessionURI              [1] UTF8String,</w:t>
      </w:r>
    </w:p>
    <w:p w:rsidR="002155AF" w:rsidRDefault="002155AF" w:rsidP="002155AF">
      <w:pPr>
        <w:pStyle w:val="Code"/>
      </w:pPr>
      <w:r>
        <w:t xml:space="preserve">    pTCSessionType             [2] PTCSessionType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PTCSessionType  ::= ENUMERATED</w:t>
      </w:r>
    </w:p>
    <w:p w:rsidR="002155AF" w:rsidRDefault="002155AF" w:rsidP="002155AF">
      <w:pPr>
        <w:pStyle w:val="Code"/>
      </w:pPr>
      <w:r>
        <w:t>{</w:t>
      </w:r>
    </w:p>
    <w:p w:rsidR="002155AF" w:rsidRDefault="002155AF" w:rsidP="002155AF">
      <w:pPr>
        <w:pStyle w:val="Code"/>
      </w:pPr>
      <w:r>
        <w:t xml:space="preserve">    ondemand(1),</w:t>
      </w:r>
    </w:p>
    <w:p w:rsidR="002155AF" w:rsidRDefault="002155AF" w:rsidP="002155AF">
      <w:pPr>
        <w:pStyle w:val="Code"/>
      </w:pPr>
      <w:r>
        <w:t xml:space="preserve">    preEstablished(2),</w:t>
      </w:r>
    </w:p>
    <w:p w:rsidR="002155AF" w:rsidRDefault="002155AF" w:rsidP="002155AF">
      <w:pPr>
        <w:pStyle w:val="Code"/>
      </w:pPr>
      <w:r>
        <w:t xml:space="preserve">    adhoc(3),</w:t>
      </w:r>
    </w:p>
    <w:p w:rsidR="002155AF" w:rsidRDefault="002155AF" w:rsidP="002155AF">
      <w:pPr>
        <w:pStyle w:val="Code"/>
      </w:pPr>
      <w:r>
        <w:t xml:space="preserve">    prearranged(4),</w:t>
      </w:r>
    </w:p>
    <w:p w:rsidR="002155AF" w:rsidRDefault="002155AF" w:rsidP="002155AF">
      <w:pPr>
        <w:pStyle w:val="Code"/>
      </w:pPr>
      <w:r>
        <w:t xml:space="preserve">    groupSession(5)</w:t>
      </w:r>
    </w:p>
    <w:p w:rsidR="002155AF" w:rsidRDefault="002155AF" w:rsidP="002155AF">
      <w:pPr>
        <w:pStyle w:val="Code"/>
      </w:pPr>
      <w:r>
        <w:t>}</w:t>
      </w:r>
    </w:p>
    <w:p w:rsidR="002155AF" w:rsidRDefault="002155AF" w:rsidP="002155AF">
      <w:pPr>
        <w:pStyle w:val="Code"/>
      </w:pPr>
    </w:p>
    <w:p w:rsidR="002155AF" w:rsidRDefault="002155AF" w:rsidP="002155AF">
      <w:pPr>
        <w:pStyle w:val="Code"/>
      </w:pPr>
      <w:r>
        <w:t>MultipleParticipantPresenceStatus  ::= SEQUENCE OF PTCParticipantPresenceStatus</w:t>
      </w:r>
    </w:p>
    <w:p w:rsidR="002155AF" w:rsidRDefault="002155AF" w:rsidP="002155AF">
      <w:pPr>
        <w:pStyle w:val="Code"/>
      </w:pPr>
    </w:p>
    <w:p w:rsidR="002155AF" w:rsidRDefault="002155AF" w:rsidP="002155AF">
      <w:pPr>
        <w:pStyle w:val="Code"/>
      </w:pPr>
      <w:r>
        <w:t>PTCParticipantPresenceStatus  ::= SEQUENCE</w:t>
      </w:r>
    </w:p>
    <w:p w:rsidR="002155AF" w:rsidRDefault="002155AF" w:rsidP="002155AF">
      <w:pPr>
        <w:pStyle w:val="Code"/>
      </w:pPr>
      <w:r>
        <w:t>{</w:t>
      </w:r>
    </w:p>
    <w:p w:rsidR="002155AF" w:rsidRDefault="002155AF" w:rsidP="002155AF">
      <w:pPr>
        <w:pStyle w:val="Code"/>
      </w:pPr>
      <w:r>
        <w:t xml:space="preserve">    presenceID                 [1] PTCTargetInformation,</w:t>
      </w:r>
    </w:p>
    <w:p w:rsidR="002155AF" w:rsidRDefault="002155AF" w:rsidP="002155AF">
      <w:pPr>
        <w:pStyle w:val="Code"/>
      </w:pPr>
      <w:r>
        <w:t xml:space="preserve">    presenceType               [2] PTCPresenceType,</w:t>
      </w:r>
    </w:p>
    <w:p w:rsidR="002155AF" w:rsidRDefault="002155AF" w:rsidP="002155AF">
      <w:pPr>
        <w:pStyle w:val="Code"/>
      </w:pPr>
      <w:r>
        <w:t xml:space="preserve">    presenceStatus             [3] BOOLEAN</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PTCPresenceType  ::= ENUMERATED</w:t>
      </w:r>
    </w:p>
    <w:p w:rsidR="002155AF" w:rsidRDefault="002155AF" w:rsidP="002155AF">
      <w:pPr>
        <w:pStyle w:val="Code"/>
      </w:pPr>
      <w:r>
        <w:t>{</w:t>
      </w:r>
    </w:p>
    <w:p w:rsidR="002155AF" w:rsidRDefault="002155AF" w:rsidP="002155AF">
      <w:pPr>
        <w:pStyle w:val="Code"/>
      </w:pPr>
      <w:r>
        <w:t xml:space="preserve">    pTCClient(1),</w:t>
      </w:r>
    </w:p>
    <w:p w:rsidR="002155AF" w:rsidRDefault="002155AF" w:rsidP="002155AF">
      <w:pPr>
        <w:pStyle w:val="Code"/>
      </w:pPr>
      <w:r>
        <w:lastRenderedPageBreak/>
        <w:t xml:space="preserve">    pTCGroup(2)</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PTCPreEstStatus  ::= ENUMERATED</w:t>
      </w:r>
    </w:p>
    <w:p w:rsidR="002155AF" w:rsidRDefault="002155AF" w:rsidP="002155AF">
      <w:pPr>
        <w:pStyle w:val="Code"/>
      </w:pPr>
      <w:r>
        <w:t>{</w:t>
      </w:r>
    </w:p>
    <w:p w:rsidR="002155AF" w:rsidRDefault="002155AF" w:rsidP="002155AF">
      <w:pPr>
        <w:pStyle w:val="Code"/>
      </w:pPr>
      <w:r>
        <w:t xml:space="preserve">    established(1),</w:t>
      </w:r>
    </w:p>
    <w:p w:rsidR="002155AF" w:rsidRDefault="002155AF" w:rsidP="002155AF">
      <w:pPr>
        <w:pStyle w:val="Code"/>
      </w:pPr>
      <w:r>
        <w:t xml:space="preserve">    modified(2),</w:t>
      </w:r>
    </w:p>
    <w:p w:rsidR="002155AF" w:rsidRDefault="002155AF" w:rsidP="002155AF">
      <w:pPr>
        <w:pStyle w:val="Code"/>
      </w:pPr>
      <w:r>
        <w:t xml:space="preserve">    released(3)</w:t>
      </w:r>
    </w:p>
    <w:p w:rsidR="002155AF" w:rsidRDefault="002155AF" w:rsidP="002155AF">
      <w:pPr>
        <w:pStyle w:val="Code"/>
      </w:pPr>
      <w:r>
        <w:t>}</w:t>
      </w:r>
    </w:p>
    <w:p w:rsidR="002155AF" w:rsidRDefault="002155AF" w:rsidP="002155AF">
      <w:pPr>
        <w:pStyle w:val="Code"/>
      </w:pPr>
    </w:p>
    <w:p w:rsidR="002155AF" w:rsidRDefault="002155AF" w:rsidP="002155AF">
      <w:pPr>
        <w:pStyle w:val="Code"/>
      </w:pPr>
      <w:r>
        <w:t>RTPSetting  ::= SEQUENCE</w:t>
      </w:r>
    </w:p>
    <w:p w:rsidR="002155AF" w:rsidRDefault="002155AF" w:rsidP="002155AF">
      <w:pPr>
        <w:pStyle w:val="Code"/>
      </w:pPr>
      <w:r>
        <w:t>{</w:t>
      </w:r>
    </w:p>
    <w:p w:rsidR="002155AF" w:rsidRDefault="002155AF" w:rsidP="002155AF">
      <w:pPr>
        <w:pStyle w:val="Code"/>
      </w:pPr>
      <w:r>
        <w:t xml:space="preserve">    iPAddress                  [1] IPAddress,</w:t>
      </w:r>
    </w:p>
    <w:p w:rsidR="002155AF" w:rsidRDefault="002155AF" w:rsidP="002155AF">
      <w:pPr>
        <w:pStyle w:val="Code"/>
      </w:pPr>
      <w:r>
        <w:t xml:space="preserve">    portNumber                 [2] PortNumber</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PTCIDList  ::= SEQUENCE</w:t>
      </w:r>
    </w:p>
    <w:p w:rsidR="002155AF" w:rsidRDefault="002155AF" w:rsidP="002155AF">
      <w:pPr>
        <w:pStyle w:val="Code"/>
      </w:pPr>
      <w:r>
        <w:t>{</w:t>
      </w:r>
    </w:p>
    <w:p w:rsidR="002155AF" w:rsidRDefault="002155AF" w:rsidP="002155AF">
      <w:pPr>
        <w:pStyle w:val="Code"/>
      </w:pPr>
      <w:r>
        <w:t xml:space="preserve">    pTCPartyID                 [1] PTCTargetInformation,</w:t>
      </w:r>
    </w:p>
    <w:p w:rsidR="002155AF" w:rsidRDefault="002155AF" w:rsidP="002155AF">
      <w:pPr>
        <w:pStyle w:val="Code"/>
      </w:pPr>
      <w:r>
        <w:t xml:space="preserve">    pTCChatGroupID             [2] PTCChatGroupID</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PTCChatGroupID  ::= SEQUENCE</w:t>
      </w:r>
    </w:p>
    <w:p w:rsidR="002155AF" w:rsidRDefault="002155AF" w:rsidP="002155AF">
      <w:pPr>
        <w:pStyle w:val="Code"/>
      </w:pPr>
      <w:r>
        <w:t>{</w:t>
      </w:r>
    </w:p>
    <w:p w:rsidR="002155AF" w:rsidRDefault="002155AF" w:rsidP="002155AF">
      <w:pPr>
        <w:pStyle w:val="Code"/>
      </w:pPr>
      <w:r>
        <w:t xml:space="preserve">    groupIdentity              [1]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PTCFloorActivity  ::= ENUMERATED</w:t>
      </w:r>
    </w:p>
    <w:p w:rsidR="002155AF" w:rsidRDefault="002155AF" w:rsidP="002155AF">
      <w:pPr>
        <w:pStyle w:val="Code"/>
      </w:pPr>
      <w:r>
        <w:t>{</w:t>
      </w:r>
    </w:p>
    <w:p w:rsidR="002155AF" w:rsidRDefault="002155AF" w:rsidP="002155AF">
      <w:pPr>
        <w:pStyle w:val="Code"/>
      </w:pPr>
      <w:r>
        <w:t xml:space="preserve">    tBCPRequest(1),</w:t>
      </w:r>
    </w:p>
    <w:p w:rsidR="002155AF" w:rsidRDefault="002155AF" w:rsidP="002155AF">
      <w:pPr>
        <w:pStyle w:val="Code"/>
      </w:pPr>
      <w:r>
        <w:t xml:space="preserve">    tBCPGranted(2),</w:t>
      </w:r>
    </w:p>
    <w:p w:rsidR="002155AF" w:rsidRDefault="002155AF" w:rsidP="002155AF">
      <w:pPr>
        <w:pStyle w:val="Code"/>
      </w:pPr>
      <w:r>
        <w:t xml:space="preserve">    tBCPDeny(3),</w:t>
      </w:r>
    </w:p>
    <w:p w:rsidR="002155AF" w:rsidRDefault="002155AF" w:rsidP="002155AF">
      <w:pPr>
        <w:pStyle w:val="Code"/>
      </w:pPr>
      <w:r>
        <w:t xml:space="preserve">    tBCPIdle(4),</w:t>
      </w:r>
    </w:p>
    <w:p w:rsidR="002155AF" w:rsidRDefault="002155AF" w:rsidP="002155AF">
      <w:pPr>
        <w:pStyle w:val="Code"/>
      </w:pPr>
      <w:r>
        <w:t xml:space="preserve">    tBCPTaken(5),</w:t>
      </w:r>
    </w:p>
    <w:p w:rsidR="002155AF" w:rsidRDefault="002155AF" w:rsidP="002155AF">
      <w:pPr>
        <w:pStyle w:val="Code"/>
      </w:pPr>
      <w:r>
        <w:t xml:space="preserve">    tBCPRevoke(6),</w:t>
      </w:r>
    </w:p>
    <w:p w:rsidR="002155AF" w:rsidRDefault="002155AF" w:rsidP="002155AF">
      <w:pPr>
        <w:pStyle w:val="Code"/>
      </w:pPr>
      <w:r>
        <w:t xml:space="preserve">    tBCPQueued(7),</w:t>
      </w:r>
    </w:p>
    <w:p w:rsidR="002155AF" w:rsidRDefault="002155AF" w:rsidP="002155AF">
      <w:pPr>
        <w:pStyle w:val="Code"/>
      </w:pPr>
      <w:r>
        <w:t xml:space="preserve">    tBCPRelease(8)</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PTCTBPriorityLevel  ::= ENUMERATED</w:t>
      </w:r>
    </w:p>
    <w:p w:rsidR="002155AF" w:rsidRDefault="002155AF" w:rsidP="002155AF">
      <w:pPr>
        <w:pStyle w:val="Code"/>
      </w:pPr>
      <w:r>
        <w:t>{</w:t>
      </w:r>
    </w:p>
    <w:p w:rsidR="002155AF" w:rsidRDefault="002155AF" w:rsidP="002155AF">
      <w:pPr>
        <w:pStyle w:val="Code"/>
      </w:pPr>
      <w:r>
        <w:t xml:space="preserve">    preEmptive(1),</w:t>
      </w:r>
    </w:p>
    <w:p w:rsidR="002155AF" w:rsidRDefault="002155AF" w:rsidP="002155AF">
      <w:pPr>
        <w:pStyle w:val="Code"/>
      </w:pPr>
      <w:r>
        <w:t xml:space="preserve">    highPriority(2),</w:t>
      </w:r>
    </w:p>
    <w:p w:rsidR="002155AF" w:rsidRDefault="002155AF" w:rsidP="002155AF">
      <w:pPr>
        <w:pStyle w:val="Code"/>
      </w:pPr>
      <w:r>
        <w:t xml:space="preserve">    normalPriority(3),</w:t>
      </w:r>
    </w:p>
    <w:p w:rsidR="002155AF" w:rsidRDefault="002155AF" w:rsidP="002155AF">
      <w:pPr>
        <w:pStyle w:val="Code"/>
      </w:pPr>
      <w:r>
        <w:t xml:space="preserve">    listenOnly(4)</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PTCTBReasonCode  ::= ENUMERATED</w:t>
      </w:r>
    </w:p>
    <w:p w:rsidR="002155AF" w:rsidRDefault="002155AF" w:rsidP="002155AF">
      <w:pPr>
        <w:pStyle w:val="Code"/>
      </w:pPr>
      <w:r>
        <w:t>{</w:t>
      </w:r>
    </w:p>
    <w:p w:rsidR="002155AF" w:rsidRDefault="002155AF" w:rsidP="002155AF">
      <w:pPr>
        <w:pStyle w:val="Code"/>
      </w:pPr>
      <w:r>
        <w:t xml:space="preserve">    noQueuingAllowed(1),</w:t>
      </w:r>
    </w:p>
    <w:p w:rsidR="002155AF" w:rsidRDefault="002155AF" w:rsidP="002155AF">
      <w:pPr>
        <w:pStyle w:val="Code"/>
      </w:pPr>
      <w:r>
        <w:t xml:space="preserve">    oneParticipantSession(2),</w:t>
      </w:r>
    </w:p>
    <w:p w:rsidR="002155AF" w:rsidRDefault="002155AF" w:rsidP="002155AF">
      <w:pPr>
        <w:pStyle w:val="Code"/>
      </w:pPr>
      <w:r>
        <w:t xml:space="preserve">    listenOnly(3),</w:t>
      </w:r>
    </w:p>
    <w:p w:rsidR="002155AF" w:rsidRDefault="002155AF" w:rsidP="002155AF">
      <w:pPr>
        <w:pStyle w:val="Code"/>
      </w:pPr>
      <w:r>
        <w:t xml:space="preserve">    exceededMaxDuration(4),</w:t>
      </w:r>
    </w:p>
    <w:p w:rsidR="002155AF" w:rsidRDefault="002155AF" w:rsidP="002155AF">
      <w:pPr>
        <w:pStyle w:val="Code"/>
      </w:pPr>
      <w:r>
        <w:t xml:space="preserve">    tBPrevented(5)</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PTCListManagementType  ::= ENUMERATED</w:t>
      </w:r>
    </w:p>
    <w:p w:rsidR="002155AF" w:rsidRDefault="002155AF" w:rsidP="002155AF">
      <w:pPr>
        <w:pStyle w:val="Code"/>
      </w:pPr>
      <w:r>
        <w:t>{</w:t>
      </w:r>
    </w:p>
    <w:p w:rsidR="002155AF" w:rsidRDefault="002155AF" w:rsidP="002155AF">
      <w:pPr>
        <w:pStyle w:val="Code"/>
      </w:pPr>
      <w:r>
        <w:t xml:space="preserve">  contactListManagementAttempt(1),</w:t>
      </w:r>
    </w:p>
    <w:p w:rsidR="002155AF" w:rsidRDefault="002155AF" w:rsidP="002155AF">
      <w:pPr>
        <w:pStyle w:val="Code"/>
      </w:pPr>
      <w:r>
        <w:t xml:space="preserve">  groupListManagementAttempt(2),</w:t>
      </w:r>
    </w:p>
    <w:p w:rsidR="002155AF" w:rsidRDefault="002155AF" w:rsidP="002155AF">
      <w:pPr>
        <w:pStyle w:val="Code"/>
      </w:pPr>
      <w:r>
        <w:t xml:space="preserve">  contactListManagementResult(3),</w:t>
      </w:r>
    </w:p>
    <w:p w:rsidR="002155AF" w:rsidRDefault="002155AF" w:rsidP="002155AF">
      <w:pPr>
        <w:pStyle w:val="Code"/>
      </w:pPr>
      <w:r>
        <w:t xml:space="preserve">  groupListManagementResult(4),</w:t>
      </w:r>
    </w:p>
    <w:p w:rsidR="002155AF" w:rsidRDefault="002155AF" w:rsidP="002155AF">
      <w:pPr>
        <w:pStyle w:val="Code"/>
      </w:pPr>
      <w:r>
        <w:t xml:space="preserve">  requestUnsuccessful(5)</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
      </w:pPr>
      <w:r>
        <w:t>PTCListManagementAction  ::= ENUMERATED</w:t>
      </w:r>
    </w:p>
    <w:p w:rsidR="002155AF" w:rsidRDefault="002155AF" w:rsidP="002155AF">
      <w:pPr>
        <w:pStyle w:val="Code"/>
      </w:pPr>
      <w:r>
        <w:t>{</w:t>
      </w:r>
    </w:p>
    <w:p w:rsidR="002155AF" w:rsidRDefault="002155AF" w:rsidP="002155AF">
      <w:pPr>
        <w:pStyle w:val="Code"/>
      </w:pPr>
      <w:r>
        <w:t xml:space="preserve">  create(1),</w:t>
      </w:r>
    </w:p>
    <w:p w:rsidR="002155AF" w:rsidRDefault="002155AF" w:rsidP="002155AF">
      <w:pPr>
        <w:pStyle w:val="Code"/>
      </w:pPr>
      <w:r>
        <w:t xml:space="preserve">  modify(2),</w:t>
      </w:r>
    </w:p>
    <w:p w:rsidR="002155AF" w:rsidRDefault="002155AF" w:rsidP="002155AF">
      <w:pPr>
        <w:pStyle w:val="Code"/>
      </w:pPr>
      <w:r>
        <w:t xml:space="preserve">  retrieve(3),</w:t>
      </w:r>
    </w:p>
    <w:p w:rsidR="002155AF" w:rsidRDefault="002155AF" w:rsidP="002155AF">
      <w:pPr>
        <w:pStyle w:val="Code"/>
      </w:pPr>
      <w:r>
        <w:lastRenderedPageBreak/>
        <w:t xml:space="preserve">  delete(4),</w:t>
      </w:r>
    </w:p>
    <w:p w:rsidR="002155AF" w:rsidRDefault="002155AF" w:rsidP="002155AF">
      <w:pPr>
        <w:pStyle w:val="Code"/>
      </w:pPr>
      <w:r>
        <w:t xml:space="preserve">  notify(5)</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PTCAccessPolicyType  ::= ENUMERATED</w:t>
      </w:r>
    </w:p>
    <w:p w:rsidR="002155AF" w:rsidRDefault="002155AF" w:rsidP="002155AF">
      <w:pPr>
        <w:pStyle w:val="Code"/>
      </w:pPr>
      <w:r>
        <w:t>{</w:t>
      </w:r>
    </w:p>
    <w:p w:rsidR="002155AF" w:rsidRDefault="002155AF" w:rsidP="002155AF">
      <w:pPr>
        <w:pStyle w:val="Code"/>
      </w:pPr>
      <w:r>
        <w:t xml:space="preserve">    pTCUserAccessPolicyAttempt(1),</w:t>
      </w:r>
    </w:p>
    <w:p w:rsidR="002155AF" w:rsidRDefault="002155AF" w:rsidP="002155AF">
      <w:pPr>
        <w:pStyle w:val="Code"/>
      </w:pPr>
      <w:r>
        <w:t xml:space="preserve">    groupAuthorizationRulesAttempt(2),</w:t>
      </w:r>
    </w:p>
    <w:p w:rsidR="002155AF" w:rsidRDefault="002155AF" w:rsidP="002155AF">
      <w:pPr>
        <w:pStyle w:val="Code"/>
      </w:pPr>
      <w:r>
        <w:t xml:space="preserve">    pTCUserAccessPolicyQuery(3),</w:t>
      </w:r>
    </w:p>
    <w:p w:rsidR="002155AF" w:rsidRDefault="002155AF" w:rsidP="002155AF">
      <w:pPr>
        <w:pStyle w:val="Code"/>
      </w:pPr>
      <w:r>
        <w:t xml:space="preserve">    groupAuthorizationRulesQuery(4),</w:t>
      </w:r>
    </w:p>
    <w:p w:rsidR="002155AF" w:rsidRDefault="002155AF" w:rsidP="002155AF">
      <w:pPr>
        <w:pStyle w:val="Code"/>
      </w:pPr>
      <w:r>
        <w:t xml:space="preserve">    pTCUserAccessPolicyResult(5),</w:t>
      </w:r>
    </w:p>
    <w:p w:rsidR="002155AF" w:rsidRDefault="002155AF" w:rsidP="002155AF">
      <w:pPr>
        <w:pStyle w:val="Code"/>
      </w:pPr>
      <w:r>
        <w:t xml:space="preserve">    groupAuthorizationRulesResult(6),</w:t>
      </w:r>
    </w:p>
    <w:p w:rsidR="002155AF" w:rsidRDefault="002155AF" w:rsidP="002155AF">
      <w:pPr>
        <w:pStyle w:val="Code"/>
      </w:pPr>
      <w:r>
        <w:t xml:space="preserve">    requestUnsuccessful(7)</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PTCUserAccessPolicy  ::= ENUMERATED</w:t>
      </w:r>
    </w:p>
    <w:p w:rsidR="002155AF" w:rsidRDefault="002155AF" w:rsidP="002155AF">
      <w:pPr>
        <w:pStyle w:val="Code"/>
      </w:pPr>
      <w:r>
        <w:t>{</w:t>
      </w:r>
    </w:p>
    <w:p w:rsidR="002155AF" w:rsidRDefault="002155AF" w:rsidP="002155AF">
      <w:pPr>
        <w:pStyle w:val="Code"/>
      </w:pPr>
      <w:r>
        <w:t xml:space="preserve">    allowIncomingPTCSessionRequest(1),</w:t>
      </w:r>
    </w:p>
    <w:p w:rsidR="002155AF" w:rsidRDefault="002155AF" w:rsidP="002155AF">
      <w:pPr>
        <w:pStyle w:val="Code"/>
      </w:pPr>
      <w:r>
        <w:t xml:space="preserve">    blockIncomingPTCSessionRequest(2),</w:t>
      </w:r>
    </w:p>
    <w:p w:rsidR="002155AF" w:rsidRDefault="002155AF" w:rsidP="002155AF">
      <w:pPr>
        <w:pStyle w:val="Code"/>
      </w:pPr>
      <w:r>
        <w:t xml:space="preserve">    allowAutoAnswerMode(3),</w:t>
      </w:r>
    </w:p>
    <w:p w:rsidR="002155AF" w:rsidRDefault="002155AF" w:rsidP="002155AF">
      <w:pPr>
        <w:pStyle w:val="Code"/>
      </w:pPr>
      <w:r>
        <w:t xml:space="preserve">    allowOverrideManualAnswerMode(4)</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PTCGroupAuthRule  ::= ENUMERATED</w:t>
      </w:r>
    </w:p>
    <w:p w:rsidR="002155AF" w:rsidRDefault="002155AF" w:rsidP="002155AF">
      <w:pPr>
        <w:pStyle w:val="Code"/>
      </w:pPr>
      <w:r>
        <w:t>{</w:t>
      </w:r>
    </w:p>
    <w:p w:rsidR="002155AF" w:rsidRDefault="002155AF" w:rsidP="002155AF">
      <w:pPr>
        <w:pStyle w:val="Code"/>
      </w:pPr>
      <w:r>
        <w:t xml:space="preserve">    allowInitiatingPTCSession(1),</w:t>
      </w:r>
    </w:p>
    <w:p w:rsidR="002155AF" w:rsidRDefault="002155AF" w:rsidP="002155AF">
      <w:pPr>
        <w:pStyle w:val="Code"/>
      </w:pPr>
      <w:r>
        <w:t xml:space="preserve">    blockInitiatingPTCSession(2),</w:t>
      </w:r>
    </w:p>
    <w:p w:rsidR="002155AF" w:rsidRDefault="002155AF" w:rsidP="002155AF">
      <w:pPr>
        <w:pStyle w:val="Code"/>
      </w:pPr>
      <w:r>
        <w:t xml:space="preserve">    allowJoiningPTCSession(3),</w:t>
      </w:r>
    </w:p>
    <w:p w:rsidR="002155AF" w:rsidRDefault="002155AF" w:rsidP="002155AF">
      <w:pPr>
        <w:pStyle w:val="Code"/>
      </w:pPr>
      <w:r>
        <w:t xml:space="preserve">    blockJoiningPTCSession(4),</w:t>
      </w:r>
    </w:p>
    <w:p w:rsidR="002155AF" w:rsidRDefault="002155AF" w:rsidP="002155AF">
      <w:pPr>
        <w:pStyle w:val="Code"/>
      </w:pPr>
      <w:r>
        <w:t xml:space="preserve">    allowAddParticipants(5),</w:t>
      </w:r>
    </w:p>
    <w:p w:rsidR="002155AF" w:rsidRDefault="002155AF" w:rsidP="002155AF">
      <w:pPr>
        <w:pStyle w:val="Code"/>
      </w:pPr>
      <w:r>
        <w:t xml:space="preserve">    blockAddParticipants(6),</w:t>
      </w:r>
    </w:p>
    <w:p w:rsidR="002155AF" w:rsidRDefault="002155AF" w:rsidP="002155AF">
      <w:pPr>
        <w:pStyle w:val="Code"/>
      </w:pPr>
      <w:r>
        <w:t xml:space="preserve">    allowSubscriptionPTCSessionState(7),</w:t>
      </w:r>
    </w:p>
    <w:p w:rsidR="002155AF" w:rsidRDefault="002155AF" w:rsidP="002155AF">
      <w:pPr>
        <w:pStyle w:val="Code"/>
      </w:pPr>
      <w:r>
        <w:t xml:space="preserve">    blockSubscriptionPTCSessionState(8),</w:t>
      </w:r>
    </w:p>
    <w:p w:rsidR="002155AF" w:rsidRDefault="002155AF" w:rsidP="002155AF">
      <w:pPr>
        <w:pStyle w:val="Code"/>
      </w:pPr>
      <w:r>
        <w:t xml:space="preserve">    allowAnonymity(9),</w:t>
      </w:r>
    </w:p>
    <w:p w:rsidR="002155AF" w:rsidRDefault="002155AF" w:rsidP="002155AF">
      <w:pPr>
        <w:pStyle w:val="Code"/>
      </w:pPr>
      <w:r>
        <w:t xml:space="preserve">    forbidAnonymity(10)</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PTCFailureCode  ::= ENUMERATED</w:t>
      </w:r>
    </w:p>
    <w:p w:rsidR="002155AF" w:rsidRDefault="002155AF" w:rsidP="002155AF">
      <w:pPr>
        <w:pStyle w:val="Code"/>
      </w:pPr>
      <w:r>
        <w:t>{</w:t>
      </w:r>
    </w:p>
    <w:p w:rsidR="002155AF" w:rsidRDefault="002155AF" w:rsidP="002155AF">
      <w:pPr>
        <w:pStyle w:val="Code"/>
      </w:pPr>
      <w:r>
        <w:t xml:space="preserve">    sessionCannotBeEstablished(1),</w:t>
      </w:r>
    </w:p>
    <w:p w:rsidR="002155AF" w:rsidRDefault="002155AF" w:rsidP="002155AF">
      <w:pPr>
        <w:pStyle w:val="Code"/>
      </w:pPr>
      <w:r>
        <w:t xml:space="preserve">    sessionCannotBeModified(2)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PTCListManagementFailure  ::= ENUMERATED</w:t>
      </w:r>
    </w:p>
    <w:p w:rsidR="002155AF" w:rsidRDefault="002155AF" w:rsidP="002155AF">
      <w:pPr>
        <w:pStyle w:val="Code"/>
      </w:pPr>
      <w:r>
        <w:t>{</w:t>
      </w:r>
    </w:p>
    <w:p w:rsidR="002155AF" w:rsidRDefault="002155AF" w:rsidP="002155AF">
      <w:pPr>
        <w:pStyle w:val="Code"/>
      </w:pPr>
      <w:r>
        <w:t xml:space="preserve">    requestUnsuccessful(1),</w:t>
      </w:r>
    </w:p>
    <w:p w:rsidR="002155AF" w:rsidRDefault="002155AF" w:rsidP="002155AF">
      <w:pPr>
        <w:pStyle w:val="Code"/>
      </w:pPr>
      <w:r>
        <w:t xml:space="preserve">    requestUnknown(2)</w:t>
      </w:r>
    </w:p>
    <w:p w:rsidR="002155AF" w:rsidRDefault="002155AF" w:rsidP="002155AF">
      <w:pPr>
        <w:pStyle w:val="Code"/>
      </w:pPr>
      <w:r>
        <w:t>}</w:t>
      </w:r>
    </w:p>
    <w:p w:rsidR="002155AF" w:rsidRDefault="002155AF" w:rsidP="002155AF">
      <w:pPr>
        <w:pStyle w:val="Code"/>
      </w:pPr>
    </w:p>
    <w:p w:rsidR="002155AF" w:rsidRDefault="002155AF" w:rsidP="002155AF">
      <w:pPr>
        <w:pStyle w:val="Code"/>
      </w:pPr>
      <w:r>
        <w:t>PTCAccessPolicyFailure  ::= ENUMERATED</w:t>
      </w:r>
    </w:p>
    <w:p w:rsidR="002155AF" w:rsidRDefault="002155AF" w:rsidP="002155AF">
      <w:pPr>
        <w:pStyle w:val="Code"/>
      </w:pPr>
      <w:r>
        <w:t>{</w:t>
      </w:r>
    </w:p>
    <w:p w:rsidR="002155AF" w:rsidRDefault="002155AF" w:rsidP="002155AF">
      <w:pPr>
        <w:pStyle w:val="Code"/>
      </w:pPr>
      <w:r>
        <w:t xml:space="preserve">    requestUnsuccessful(1),</w:t>
      </w:r>
    </w:p>
    <w:p w:rsidR="002155AF" w:rsidRDefault="002155AF" w:rsidP="002155AF">
      <w:pPr>
        <w:pStyle w:val="Code"/>
      </w:pPr>
      <w:r>
        <w:t xml:space="preserve">    requestUnknown(2)</w:t>
      </w:r>
    </w:p>
    <w:p w:rsidR="002155AF" w:rsidRDefault="002155AF" w:rsidP="002155AF">
      <w:pPr>
        <w:pStyle w:val="Code"/>
      </w:pPr>
      <w:r>
        <w:t>}</w:t>
      </w:r>
    </w:p>
    <w:p w:rsidR="002155AF" w:rsidRDefault="002155AF" w:rsidP="002155AF">
      <w:pPr>
        <w:pStyle w:val="CodeHeader"/>
      </w:pPr>
      <w:r>
        <w:t>-- ===============</w:t>
      </w:r>
    </w:p>
    <w:p w:rsidR="002155AF" w:rsidRDefault="002155AF" w:rsidP="002155AF">
      <w:pPr>
        <w:pStyle w:val="CodeHeader"/>
      </w:pPr>
      <w:r>
        <w:t>-- IMS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7.12.4.2.1 for details of this structure</w:t>
      </w:r>
    </w:p>
    <w:p w:rsidR="002155AF" w:rsidRDefault="002155AF" w:rsidP="002155AF">
      <w:pPr>
        <w:pStyle w:val="Code"/>
      </w:pPr>
      <w:r>
        <w:t>IMSMessage ::= SEQUENCE</w:t>
      </w:r>
    </w:p>
    <w:p w:rsidR="002155AF" w:rsidRDefault="002155AF" w:rsidP="002155AF">
      <w:pPr>
        <w:pStyle w:val="Code"/>
      </w:pPr>
      <w:r>
        <w:t>{</w:t>
      </w:r>
    </w:p>
    <w:p w:rsidR="002155AF" w:rsidRDefault="002155AF" w:rsidP="002155AF">
      <w:pPr>
        <w:pStyle w:val="Code"/>
      </w:pPr>
      <w:r>
        <w:t xml:space="preserve">    payload                    [1] IMSPayload,</w:t>
      </w:r>
    </w:p>
    <w:p w:rsidR="002155AF" w:rsidRDefault="002155AF" w:rsidP="002155AF">
      <w:pPr>
        <w:pStyle w:val="Code"/>
      </w:pPr>
      <w:r>
        <w:t xml:space="preserve">    sessionDirection           [2] SessionDirection,</w:t>
      </w:r>
    </w:p>
    <w:p w:rsidR="002155AF" w:rsidRDefault="002155AF" w:rsidP="002155AF">
      <w:pPr>
        <w:pStyle w:val="Code"/>
      </w:pPr>
      <w:r>
        <w:t xml:space="preserve">    voIPRoamingIndication      [3] VoIPRoamingIndication OPTIONAL,</w:t>
      </w:r>
    </w:p>
    <w:p w:rsidR="002155AF" w:rsidRDefault="002155AF" w:rsidP="002155AF">
      <w:pPr>
        <w:pStyle w:val="Code"/>
      </w:pPr>
      <w:r>
        <w:t xml:space="preserve">    -- Tag [4] is not used.</w:t>
      </w:r>
    </w:p>
    <w:p w:rsidR="002155AF" w:rsidRDefault="002155AF" w:rsidP="002155AF">
      <w:pPr>
        <w:pStyle w:val="Code"/>
      </w:pPr>
      <w:r>
        <w:t xml:space="preserve">    -- Tag [5] is not used.</w:t>
      </w:r>
    </w:p>
    <w:p w:rsidR="002155AF" w:rsidRDefault="002155AF" w:rsidP="002155AF">
      <w:pPr>
        <w:pStyle w:val="Code"/>
      </w:pPr>
      <w:r>
        <w:t xml:space="preserve">    location                   [6] Location OPTIONAL,</w:t>
      </w:r>
    </w:p>
    <w:p w:rsidR="002155AF" w:rsidRDefault="002155AF" w:rsidP="002155AF">
      <w:pPr>
        <w:pStyle w:val="Code"/>
      </w:pPr>
      <w:r>
        <w:t xml:space="preserve">    accessNetworkInformation   [7] SEQUENCE OF SIPAccessNetworkInformation OPTIONAL,</w:t>
      </w:r>
    </w:p>
    <w:p w:rsidR="002155AF" w:rsidRDefault="002155AF" w:rsidP="002155AF">
      <w:pPr>
        <w:pStyle w:val="Code"/>
      </w:pPr>
      <w:r>
        <w:t xml:space="preserve">    cellularNetworkInformation [8] SEQUENCE OF SIPCellularNetworkInformation OPTIONAL</w:t>
      </w:r>
    </w:p>
    <w:p w:rsidR="002155AF" w:rsidRDefault="002155AF" w:rsidP="002155AF">
      <w:pPr>
        <w:pStyle w:val="Code"/>
      </w:pPr>
      <w:r>
        <w:t>}</w:t>
      </w:r>
    </w:p>
    <w:p w:rsidR="002155AF" w:rsidRDefault="002155AF" w:rsidP="002155AF">
      <w:pPr>
        <w:pStyle w:val="Code"/>
      </w:pPr>
      <w:r>
        <w:t>-- See clause 7.12.4.2.2 for details of this structure</w:t>
      </w:r>
    </w:p>
    <w:p w:rsidR="002155AF" w:rsidRDefault="002155AF" w:rsidP="002155AF">
      <w:pPr>
        <w:pStyle w:val="Code"/>
      </w:pPr>
      <w:r>
        <w:lastRenderedPageBreak/>
        <w:t>StartOfInterceptionForActiveIMSSession ::= SEQUENCE</w:t>
      </w:r>
    </w:p>
    <w:p w:rsidR="002155AF" w:rsidRDefault="002155AF" w:rsidP="002155AF">
      <w:pPr>
        <w:pStyle w:val="Code"/>
      </w:pPr>
      <w:r>
        <w:t>{</w:t>
      </w:r>
    </w:p>
    <w:p w:rsidR="002155AF" w:rsidRDefault="002155AF" w:rsidP="002155AF">
      <w:pPr>
        <w:pStyle w:val="Code"/>
      </w:pPr>
      <w:r>
        <w:t xml:space="preserve">    originatingId              [1] SEQUENCE OF IMPU,</w:t>
      </w:r>
    </w:p>
    <w:p w:rsidR="002155AF" w:rsidRDefault="002155AF" w:rsidP="002155AF">
      <w:pPr>
        <w:pStyle w:val="Code"/>
      </w:pPr>
      <w:r>
        <w:t xml:space="preserve">    terminatingId              [2] IMPU,</w:t>
      </w:r>
    </w:p>
    <w:p w:rsidR="002155AF" w:rsidRDefault="002155AF" w:rsidP="002155AF">
      <w:pPr>
        <w:pStyle w:val="Code"/>
      </w:pPr>
      <w:r>
        <w:t xml:space="preserve">    sDPState                   [3] SEQUENCE OF OCTET STRING OPTIONAL,</w:t>
      </w:r>
    </w:p>
    <w:p w:rsidR="002155AF" w:rsidRDefault="002155AF" w:rsidP="002155AF">
      <w:pPr>
        <w:pStyle w:val="Code"/>
      </w:pPr>
      <w:r>
        <w:t xml:space="preserve">    diversionIdentity          [4] IMPU OPTIONAL,</w:t>
      </w:r>
    </w:p>
    <w:p w:rsidR="002155AF" w:rsidRDefault="002155AF" w:rsidP="002155AF">
      <w:pPr>
        <w:pStyle w:val="Code"/>
      </w:pPr>
      <w:r>
        <w:t xml:space="preserve">    voIPRoamingIndication      [5] VoIPRoamingIndication OPTIONAL,</w:t>
      </w:r>
    </w:p>
    <w:p w:rsidR="002155AF" w:rsidRDefault="002155AF" w:rsidP="002155AF">
      <w:pPr>
        <w:pStyle w:val="Code"/>
      </w:pPr>
      <w:r>
        <w:t xml:space="preserve">    -- Tag [6] is not used.</w:t>
      </w:r>
    </w:p>
    <w:p w:rsidR="002155AF" w:rsidRDefault="002155AF" w:rsidP="002155AF">
      <w:pPr>
        <w:pStyle w:val="Code"/>
      </w:pPr>
      <w:r>
        <w:t xml:space="preserve">    location                   [7] Location OPTIONAL,</w:t>
      </w:r>
    </w:p>
    <w:p w:rsidR="002155AF" w:rsidRDefault="002155AF" w:rsidP="002155AF">
      <w:pPr>
        <w:pStyle w:val="Code"/>
      </w:pPr>
      <w:r>
        <w:t xml:space="preserve">    accessNetworkInformation   [8] SEQUENCE OF SIPAccessNetworkInformation OPTIONAL,</w:t>
      </w:r>
    </w:p>
    <w:p w:rsidR="002155AF" w:rsidRDefault="002155AF" w:rsidP="002155AF">
      <w:pPr>
        <w:pStyle w:val="Code"/>
      </w:pPr>
      <w:r>
        <w:t xml:space="preserve">    cellularNetworkInformation [9] SEQUENCE OF SIPCellularNetworkInformation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7.12.4.2.3 for the details.</w:t>
      </w:r>
    </w:p>
    <w:p w:rsidR="002155AF" w:rsidRDefault="002155AF" w:rsidP="002155AF">
      <w:pPr>
        <w:pStyle w:val="Code"/>
      </w:pPr>
      <w:r>
        <w:t>IMSCCUnavailable ::= SEQUENCE</w:t>
      </w:r>
    </w:p>
    <w:p w:rsidR="002155AF" w:rsidRDefault="002155AF" w:rsidP="002155AF">
      <w:pPr>
        <w:pStyle w:val="Code"/>
      </w:pPr>
      <w:r>
        <w:t>{</w:t>
      </w:r>
    </w:p>
    <w:p w:rsidR="002155AF" w:rsidRDefault="002155AF" w:rsidP="002155AF">
      <w:pPr>
        <w:pStyle w:val="Code"/>
      </w:pPr>
      <w:r>
        <w:t xml:space="preserve">    cCUnavailableReason   [1] UTF8String,</w:t>
      </w:r>
    </w:p>
    <w:p w:rsidR="002155AF" w:rsidRDefault="002155AF" w:rsidP="002155AF">
      <w:pPr>
        <w:pStyle w:val="Code"/>
      </w:pPr>
      <w:r>
        <w:t xml:space="preserve">    sDPState              [2] OCTET 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IMS CCPDU</w:t>
      </w:r>
    </w:p>
    <w:p w:rsidR="002155AF" w:rsidRDefault="002155AF" w:rsidP="002155AF">
      <w:pPr>
        <w:pStyle w:val="Code"/>
      </w:pPr>
      <w:r>
        <w:t>-- =========</w:t>
      </w:r>
    </w:p>
    <w:p w:rsidR="002155AF" w:rsidRDefault="002155AF" w:rsidP="002155AF">
      <w:pPr>
        <w:pStyle w:val="Code"/>
      </w:pPr>
    </w:p>
    <w:p w:rsidR="002155AF" w:rsidRDefault="002155AF" w:rsidP="002155AF">
      <w:pPr>
        <w:pStyle w:val="Code"/>
      </w:pPr>
      <w:r>
        <w:t>IMSCCPDU ::= SEQUENCE</w:t>
      </w:r>
    </w:p>
    <w:p w:rsidR="002155AF" w:rsidRDefault="002155AF" w:rsidP="002155AF">
      <w:pPr>
        <w:pStyle w:val="Code"/>
      </w:pPr>
      <w:r>
        <w:t>{</w:t>
      </w:r>
    </w:p>
    <w:p w:rsidR="002155AF" w:rsidRDefault="002155AF" w:rsidP="002155AF">
      <w:pPr>
        <w:pStyle w:val="Code"/>
      </w:pPr>
      <w:r>
        <w:t xml:space="preserve">    payload [1] IMSCCPDUPayload,</w:t>
      </w:r>
    </w:p>
    <w:p w:rsidR="002155AF" w:rsidRDefault="002155AF" w:rsidP="002155AF">
      <w:pPr>
        <w:pStyle w:val="Code"/>
      </w:pPr>
      <w:r>
        <w:t xml:space="preserve">    sDPInfo [2] OCTET 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IMSCCPDUPayload ::= OCTET STRING</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IMS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IMSPayload ::= CHOICE</w:t>
      </w:r>
    </w:p>
    <w:p w:rsidR="002155AF" w:rsidRDefault="002155AF" w:rsidP="002155AF">
      <w:pPr>
        <w:pStyle w:val="Code"/>
      </w:pPr>
      <w:r>
        <w:t>{</w:t>
      </w:r>
    </w:p>
    <w:p w:rsidR="002155AF" w:rsidRDefault="002155AF" w:rsidP="002155AF">
      <w:pPr>
        <w:pStyle w:val="Code"/>
      </w:pPr>
      <w:r>
        <w:t xml:space="preserve">    encapsulatedSIPMessage            [1] SIPMessage</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SIPMessage ::= SEQUENCE</w:t>
      </w:r>
    </w:p>
    <w:p w:rsidR="002155AF" w:rsidRDefault="002155AF" w:rsidP="002155AF">
      <w:pPr>
        <w:pStyle w:val="Code"/>
      </w:pPr>
      <w:r>
        <w:t>{</w:t>
      </w:r>
    </w:p>
    <w:p w:rsidR="002155AF" w:rsidRDefault="002155AF" w:rsidP="002155AF">
      <w:pPr>
        <w:pStyle w:val="Code"/>
      </w:pPr>
      <w:r>
        <w:t xml:space="preserve">    iPSourceAddress       [1] IPAddress,</w:t>
      </w:r>
    </w:p>
    <w:p w:rsidR="002155AF" w:rsidRDefault="002155AF" w:rsidP="002155AF">
      <w:pPr>
        <w:pStyle w:val="Code"/>
      </w:pPr>
      <w:r>
        <w:t xml:space="preserve">    iPDestinationAddress  [2] IPAddress,</w:t>
      </w:r>
    </w:p>
    <w:p w:rsidR="002155AF" w:rsidRDefault="002155AF" w:rsidP="002155AF">
      <w:pPr>
        <w:pStyle w:val="Code"/>
      </w:pPr>
      <w:r>
        <w:t xml:space="preserve">    sIPContent            [3] OCTET 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VoIPRoamingIndication ::= ENUMERATED</w:t>
      </w:r>
    </w:p>
    <w:p w:rsidR="002155AF" w:rsidRDefault="002155AF" w:rsidP="002155AF">
      <w:pPr>
        <w:pStyle w:val="Code"/>
      </w:pPr>
      <w:r>
        <w:t>{</w:t>
      </w:r>
    </w:p>
    <w:p w:rsidR="002155AF" w:rsidRDefault="002155AF" w:rsidP="002155AF">
      <w:pPr>
        <w:pStyle w:val="Code"/>
      </w:pPr>
      <w:r>
        <w:t xml:space="preserve">    roamingLBO(1),</w:t>
      </w:r>
    </w:p>
    <w:p w:rsidR="002155AF" w:rsidRDefault="002155AF" w:rsidP="002155AF">
      <w:pPr>
        <w:pStyle w:val="Code"/>
      </w:pPr>
      <w:r>
        <w:t xml:space="preserve">    roamingS8HR(2),</w:t>
      </w:r>
    </w:p>
    <w:p w:rsidR="002155AF" w:rsidRDefault="002155AF" w:rsidP="002155AF">
      <w:pPr>
        <w:pStyle w:val="Code"/>
      </w:pPr>
      <w:r>
        <w:t xml:space="preserve">    roamingN9HR(3)</w:t>
      </w:r>
    </w:p>
    <w:p w:rsidR="002155AF" w:rsidRDefault="002155AF" w:rsidP="002155AF">
      <w:pPr>
        <w:pStyle w:val="Code"/>
      </w:pPr>
      <w:r>
        <w:t>}</w:t>
      </w:r>
    </w:p>
    <w:p w:rsidR="002155AF" w:rsidRDefault="002155AF" w:rsidP="002155AF">
      <w:pPr>
        <w:pStyle w:val="Code"/>
      </w:pPr>
    </w:p>
    <w:p w:rsidR="002155AF" w:rsidRDefault="002155AF" w:rsidP="002155AF">
      <w:pPr>
        <w:pStyle w:val="Code"/>
      </w:pPr>
      <w:r>
        <w:t>SessionDirection ::= ENUMERATED</w:t>
      </w:r>
    </w:p>
    <w:p w:rsidR="002155AF" w:rsidRDefault="002155AF" w:rsidP="002155AF">
      <w:pPr>
        <w:pStyle w:val="Code"/>
      </w:pPr>
      <w:r>
        <w:t>{</w:t>
      </w:r>
    </w:p>
    <w:p w:rsidR="002155AF" w:rsidRDefault="002155AF" w:rsidP="002155AF">
      <w:pPr>
        <w:pStyle w:val="Code"/>
      </w:pPr>
      <w:r>
        <w:t xml:space="preserve">    fromTarget(1),</w:t>
      </w:r>
    </w:p>
    <w:p w:rsidR="002155AF" w:rsidRDefault="002155AF" w:rsidP="002155AF">
      <w:pPr>
        <w:pStyle w:val="Code"/>
      </w:pPr>
      <w:r>
        <w:t xml:space="preserve">    toTarget(2),</w:t>
      </w:r>
    </w:p>
    <w:p w:rsidR="002155AF" w:rsidRDefault="002155AF" w:rsidP="002155AF">
      <w:pPr>
        <w:pStyle w:val="Code"/>
      </w:pPr>
      <w:r>
        <w:t xml:space="preserve">    combined(3),</w:t>
      </w:r>
    </w:p>
    <w:p w:rsidR="002155AF" w:rsidRDefault="002155AF" w:rsidP="002155AF">
      <w:pPr>
        <w:pStyle w:val="Code"/>
      </w:pPr>
      <w:r>
        <w:t xml:space="preserve">    indeterminate(4)</w:t>
      </w:r>
    </w:p>
    <w:p w:rsidR="002155AF" w:rsidRDefault="002155AF" w:rsidP="002155AF">
      <w:pPr>
        <w:pStyle w:val="Code"/>
      </w:pPr>
      <w:r>
        <w:t>}</w:t>
      </w:r>
    </w:p>
    <w:p w:rsidR="002155AF" w:rsidRDefault="002155AF" w:rsidP="002155AF">
      <w:pPr>
        <w:pStyle w:val="Code"/>
      </w:pPr>
    </w:p>
    <w:p w:rsidR="002155AF" w:rsidRDefault="002155AF" w:rsidP="002155AF">
      <w:pPr>
        <w:pStyle w:val="Code"/>
      </w:pPr>
      <w:r>
        <w:t>HeaderOnlyIndication ::= BOOLEAN</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STIR/SHAKEN/RCD/eCNAM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7.11.2.1.2 for details of this structure</w:t>
      </w:r>
    </w:p>
    <w:p w:rsidR="002155AF" w:rsidRDefault="002155AF" w:rsidP="002155AF">
      <w:pPr>
        <w:pStyle w:val="Code"/>
      </w:pPr>
      <w:r>
        <w:t>STIRSHAKENSignatureGeneration ::= SEQUENCE</w:t>
      </w:r>
    </w:p>
    <w:p w:rsidR="002155AF" w:rsidRDefault="002155AF" w:rsidP="002155AF">
      <w:pPr>
        <w:pStyle w:val="Code"/>
      </w:pPr>
      <w:r>
        <w:lastRenderedPageBreak/>
        <w:t>{</w:t>
      </w:r>
    </w:p>
    <w:p w:rsidR="002155AF" w:rsidRDefault="002155AF" w:rsidP="002155AF">
      <w:pPr>
        <w:pStyle w:val="Code"/>
      </w:pPr>
      <w:r>
        <w:t xml:space="preserve">    pASSporTs                 [1] SEQUENCE OF PASSporT,</w:t>
      </w:r>
    </w:p>
    <w:p w:rsidR="002155AF" w:rsidRDefault="002155AF" w:rsidP="002155AF">
      <w:pPr>
        <w:pStyle w:val="Code"/>
      </w:pPr>
      <w:r>
        <w:t xml:space="preserve">    encapsulatedSIPMessage    [2] SIPMessage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7.11.2.1.3 for details of this structure</w:t>
      </w:r>
    </w:p>
    <w:p w:rsidR="002155AF" w:rsidRDefault="002155AF" w:rsidP="002155AF">
      <w:pPr>
        <w:pStyle w:val="Code"/>
      </w:pPr>
      <w:r>
        <w:t>STIRSHAKENSignatureValidation ::= SEQUENCE</w:t>
      </w:r>
    </w:p>
    <w:p w:rsidR="002155AF" w:rsidRDefault="002155AF" w:rsidP="002155AF">
      <w:pPr>
        <w:pStyle w:val="Code"/>
      </w:pPr>
      <w:r>
        <w:t>{</w:t>
      </w:r>
    </w:p>
    <w:p w:rsidR="002155AF" w:rsidRDefault="002155AF" w:rsidP="002155AF">
      <w:pPr>
        <w:pStyle w:val="Code"/>
      </w:pPr>
      <w:r>
        <w:t xml:space="preserve">    pASSporTs                 [1] SEQUENCE OF PASSporT OPTIONAL,</w:t>
      </w:r>
    </w:p>
    <w:p w:rsidR="002155AF" w:rsidRDefault="002155AF" w:rsidP="002155AF">
      <w:pPr>
        <w:pStyle w:val="Code"/>
      </w:pPr>
      <w:r>
        <w:t xml:space="preserve">    rCDTerminalDisplayInfo    [2] RCDDisplayInfo OPTIONAL,</w:t>
      </w:r>
    </w:p>
    <w:p w:rsidR="002155AF" w:rsidRDefault="002155AF" w:rsidP="002155AF">
      <w:pPr>
        <w:pStyle w:val="Code"/>
      </w:pPr>
      <w:r>
        <w:t xml:space="preserve">    eCNAMTerminalDisplayInfo  [3] ECNAMDisplayInfo OPTIONAL,</w:t>
      </w:r>
    </w:p>
    <w:p w:rsidR="002155AF" w:rsidRDefault="002155AF" w:rsidP="002155AF">
      <w:pPr>
        <w:pStyle w:val="Code"/>
      </w:pPr>
      <w:r>
        <w:t xml:space="preserve">    sHAKENValidationResult    [4] SHAKENValidationResult,</w:t>
      </w:r>
    </w:p>
    <w:p w:rsidR="002155AF" w:rsidRDefault="002155AF" w:rsidP="002155AF">
      <w:pPr>
        <w:pStyle w:val="Code"/>
      </w:pPr>
      <w:r>
        <w:t xml:space="preserve">    sHAKENFailureStatusCode   [5] SHAKENFailureStatusCode OPTIONAL,</w:t>
      </w:r>
    </w:p>
    <w:p w:rsidR="002155AF" w:rsidRDefault="002155AF" w:rsidP="002155AF">
      <w:pPr>
        <w:pStyle w:val="Code"/>
      </w:pPr>
      <w:r>
        <w:t xml:space="preserve">    encapsulatedSIPMessage    [6] SIPMessage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STIR/SHAKEN/RCD/eCNAM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PASSporT ::= SEQUENCE</w:t>
      </w:r>
    </w:p>
    <w:p w:rsidR="002155AF" w:rsidRDefault="002155AF" w:rsidP="002155AF">
      <w:pPr>
        <w:pStyle w:val="Code"/>
      </w:pPr>
      <w:r>
        <w:t>{</w:t>
      </w:r>
    </w:p>
    <w:p w:rsidR="002155AF" w:rsidRDefault="002155AF" w:rsidP="002155AF">
      <w:pPr>
        <w:pStyle w:val="Code"/>
      </w:pPr>
      <w:r>
        <w:t xml:space="preserve">    pASSporTHeader    [1] PASSporTHeader,</w:t>
      </w:r>
    </w:p>
    <w:p w:rsidR="002155AF" w:rsidRDefault="002155AF" w:rsidP="002155AF">
      <w:pPr>
        <w:pStyle w:val="Code"/>
      </w:pPr>
      <w:r>
        <w:t xml:space="preserve">    pASSporTPayload   [2] PASSporTPayload,</w:t>
      </w:r>
    </w:p>
    <w:p w:rsidR="002155AF" w:rsidRDefault="002155AF" w:rsidP="002155AF">
      <w:pPr>
        <w:pStyle w:val="Code"/>
      </w:pPr>
      <w:r>
        <w:t xml:space="preserve">    pASSporTSignature [3] OCTET 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PASSporTHeader ::= SEQUENCE</w:t>
      </w:r>
    </w:p>
    <w:p w:rsidR="002155AF" w:rsidRDefault="002155AF" w:rsidP="002155AF">
      <w:pPr>
        <w:pStyle w:val="Code"/>
      </w:pPr>
      <w:r>
        <w:t>{</w:t>
      </w:r>
    </w:p>
    <w:p w:rsidR="002155AF" w:rsidRDefault="002155AF" w:rsidP="002155AF">
      <w:pPr>
        <w:pStyle w:val="Code"/>
      </w:pPr>
      <w:r>
        <w:t xml:space="preserve">    type          [1] JWSTokenType,</w:t>
      </w:r>
    </w:p>
    <w:p w:rsidR="002155AF" w:rsidRDefault="002155AF" w:rsidP="002155AF">
      <w:pPr>
        <w:pStyle w:val="Code"/>
      </w:pPr>
      <w:r>
        <w:t xml:space="preserve">    algorithm     [2] UTF8String,</w:t>
      </w:r>
    </w:p>
    <w:p w:rsidR="002155AF" w:rsidRDefault="002155AF" w:rsidP="002155AF">
      <w:pPr>
        <w:pStyle w:val="Code"/>
      </w:pPr>
      <w:r>
        <w:t xml:space="preserve">    ppt           [3] UTF8String OPTIONAL,</w:t>
      </w:r>
    </w:p>
    <w:p w:rsidR="002155AF" w:rsidRDefault="002155AF" w:rsidP="002155AF">
      <w:pPr>
        <w:pStyle w:val="Code"/>
      </w:pPr>
      <w:r>
        <w:t xml:space="preserve">    x5u           [4]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JWSTokenType ::= ENUMERATED</w:t>
      </w:r>
    </w:p>
    <w:p w:rsidR="002155AF" w:rsidRDefault="002155AF" w:rsidP="002155AF">
      <w:pPr>
        <w:pStyle w:val="Code"/>
      </w:pPr>
      <w:r>
        <w:t>{</w:t>
      </w:r>
    </w:p>
    <w:p w:rsidR="002155AF" w:rsidRDefault="002155AF" w:rsidP="002155AF">
      <w:pPr>
        <w:pStyle w:val="Code"/>
      </w:pPr>
      <w:r>
        <w:t xml:space="preserve">    passport(1)</w:t>
      </w:r>
    </w:p>
    <w:p w:rsidR="002155AF" w:rsidRDefault="002155AF" w:rsidP="002155AF">
      <w:pPr>
        <w:pStyle w:val="Code"/>
      </w:pPr>
      <w:r>
        <w:t>}</w:t>
      </w:r>
    </w:p>
    <w:p w:rsidR="002155AF" w:rsidRDefault="002155AF" w:rsidP="002155AF">
      <w:pPr>
        <w:pStyle w:val="Code"/>
      </w:pPr>
    </w:p>
    <w:p w:rsidR="002155AF" w:rsidRDefault="002155AF" w:rsidP="002155AF">
      <w:pPr>
        <w:pStyle w:val="Code"/>
      </w:pPr>
      <w:r>
        <w:t>PASSporTPayload ::= SEQUENCE</w:t>
      </w:r>
    </w:p>
    <w:p w:rsidR="002155AF" w:rsidRDefault="002155AF" w:rsidP="002155AF">
      <w:pPr>
        <w:pStyle w:val="Code"/>
      </w:pPr>
      <w:r>
        <w:t>{</w:t>
      </w:r>
    </w:p>
    <w:p w:rsidR="002155AF" w:rsidRDefault="002155AF" w:rsidP="002155AF">
      <w:pPr>
        <w:pStyle w:val="Code"/>
      </w:pPr>
      <w:r>
        <w:t xml:space="preserve">    issuedAtTime    [1] GeneralizedTime,</w:t>
      </w:r>
    </w:p>
    <w:p w:rsidR="002155AF" w:rsidRDefault="002155AF" w:rsidP="002155AF">
      <w:pPr>
        <w:pStyle w:val="Code"/>
      </w:pPr>
      <w:r>
        <w:t xml:space="preserve">    originator      [2] STIRSHAKENOriginator,</w:t>
      </w:r>
    </w:p>
    <w:p w:rsidR="002155AF" w:rsidRDefault="002155AF" w:rsidP="002155AF">
      <w:pPr>
        <w:pStyle w:val="Code"/>
      </w:pPr>
      <w:r>
        <w:t xml:space="preserve">    destination     [3] STIRSHAKENDestinations,</w:t>
      </w:r>
    </w:p>
    <w:p w:rsidR="002155AF" w:rsidRDefault="002155AF" w:rsidP="002155AF">
      <w:pPr>
        <w:pStyle w:val="Code"/>
      </w:pPr>
      <w:r>
        <w:t xml:space="preserve">    attestation     [4] Attestation,</w:t>
      </w:r>
    </w:p>
    <w:p w:rsidR="002155AF" w:rsidRDefault="002155AF" w:rsidP="002155AF">
      <w:pPr>
        <w:pStyle w:val="Code"/>
      </w:pPr>
      <w:r>
        <w:t xml:space="preserve">    origId          [5] UTF8String,</w:t>
      </w:r>
    </w:p>
    <w:p w:rsidR="002155AF" w:rsidRDefault="002155AF" w:rsidP="002155AF">
      <w:pPr>
        <w:pStyle w:val="Code"/>
      </w:pPr>
      <w:r>
        <w:t xml:space="preserve">    diversion       [6] STIRSHAKENDestination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STIRSHAKENOriginator ::= CHOICE</w:t>
      </w:r>
    </w:p>
    <w:p w:rsidR="002155AF" w:rsidRDefault="002155AF" w:rsidP="002155AF">
      <w:pPr>
        <w:pStyle w:val="Code"/>
      </w:pPr>
      <w:r>
        <w:t>{</w:t>
      </w:r>
    </w:p>
    <w:p w:rsidR="002155AF" w:rsidRDefault="002155AF" w:rsidP="002155AF">
      <w:pPr>
        <w:pStyle w:val="Code"/>
      </w:pPr>
      <w:r>
        <w:t xml:space="preserve">    telephoneNumber [1] STIRSHAKENTN,</w:t>
      </w:r>
    </w:p>
    <w:p w:rsidR="002155AF" w:rsidRDefault="002155AF" w:rsidP="002155AF">
      <w:pPr>
        <w:pStyle w:val="Code"/>
      </w:pPr>
      <w:r>
        <w:t xml:space="preserve">    sTIRSHAKENURI   [2]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STIRSHAKENDestinations ::= SEQUENCE OF STIRSHAKENDestination</w:t>
      </w:r>
    </w:p>
    <w:p w:rsidR="002155AF" w:rsidRDefault="002155AF" w:rsidP="002155AF">
      <w:pPr>
        <w:pStyle w:val="Code"/>
      </w:pPr>
    </w:p>
    <w:p w:rsidR="002155AF" w:rsidRDefault="002155AF" w:rsidP="002155AF">
      <w:pPr>
        <w:pStyle w:val="Code"/>
      </w:pPr>
      <w:r>
        <w:t>STIRSHAKENDestination ::= CHOICE</w:t>
      </w:r>
    </w:p>
    <w:p w:rsidR="002155AF" w:rsidRDefault="002155AF" w:rsidP="002155AF">
      <w:pPr>
        <w:pStyle w:val="Code"/>
      </w:pPr>
      <w:r>
        <w:t>{</w:t>
      </w:r>
    </w:p>
    <w:p w:rsidR="002155AF" w:rsidRDefault="002155AF" w:rsidP="002155AF">
      <w:pPr>
        <w:pStyle w:val="Code"/>
      </w:pPr>
      <w:r>
        <w:t xml:space="preserve">    telephoneNumber [1] STIRSHAKENTN,</w:t>
      </w:r>
    </w:p>
    <w:p w:rsidR="002155AF" w:rsidRDefault="002155AF" w:rsidP="002155AF">
      <w:pPr>
        <w:pStyle w:val="Code"/>
      </w:pPr>
      <w:r>
        <w:t xml:space="preserve">    sTIRSHAKENURI   [2]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
      </w:pPr>
      <w:r>
        <w:t>STIRSHAKENTN ::= CHOICE</w:t>
      </w:r>
    </w:p>
    <w:p w:rsidR="002155AF" w:rsidRDefault="002155AF" w:rsidP="002155AF">
      <w:pPr>
        <w:pStyle w:val="Code"/>
      </w:pPr>
      <w:r>
        <w:t>{</w:t>
      </w:r>
    </w:p>
    <w:p w:rsidR="002155AF" w:rsidRDefault="002155AF" w:rsidP="002155AF">
      <w:pPr>
        <w:pStyle w:val="Code"/>
      </w:pPr>
      <w:r>
        <w:t xml:space="preserve">    mSISDN [1] MSISDN</w:t>
      </w:r>
    </w:p>
    <w:p w:rsidR="002155AF" w:rsidRDefault="002155AF" w:rsidP="002155AF">
      <w:pPr>
        <w:pStyle w:val="Code"/>
      </w:pPr>
      <w:r>
        <w:t>}</w:t>
      </w:r>
    </w:p>
    <w:p w:rsidR="002155AF" w:rsidRDefault="002155AF" w:rsidP="002155AF">
      <w:pPr>
        <w:pStyle w:val="Code"/>
      </w:pPr>
    </w:p>
    <w:p w:rsidR="002155AF" w:rsidRDefault="002155AF" w:rsidP="002155AF">
      <w:pPr>
        <w:pStyle w:val="Code"/>
      </w:pPr>
      <w:r>
        <w:t>Attestation ::= ENUMERATED</w:t>
      </w:r>
    </w:p>
    <w:p w:rsidR="002155AF" w:rsidRDefault="002155AF" w:rsidP="002155AF">
      <w:pPr>
        <w:pStyle w:val="Code"/>
      </w:pPr>
      <w:r>
        <w:lastRenderedPageBreak/>
        <w:t>{</w:t>
      </w:r>
    </w:p>
    <w:p w:rsidR="002155AF" w:rsidRDefault="002155AF" w:rsidP="002155AF">
      <w:pPr>
        <w:pStyle w:val="Code"/>
      </w:pPr>
      <w:r>
        <w:t xml:space="preserve">    attestationA(1),</w:t>
      </w:r>
    </w:p>
    <w:p w:rsidR="002155AF" w:rsidRDefault="002155AF" w:rsidP="002155AF">
      <w:pPr>
        <w:pStyle w:val="Code"/>
      </w:pPr>
      <w:r>
        <w:t xml:space="preserve">    attestationB(2),</w:t>
      </w:r>
    </w:p>
    <w:p w:rsidR="002155AF" w:rsidRDefault="002155AF" w:rsidP="002155AF">
      <w:pPr>
        <w:pStyle w:val="Code"/>
      </w:pPr>
      <w:r>
        <w:t xml:space="preserve">    attestationC(3)</w:t>
      </w:r>
    </w:p>
    <w:p w:rsidR="002155AF" w:rsidRDefault="002155AF" w:rsidP="002155AF">
      <w:pPr>
        <w:pStyle w:val="Code"/>
      </w:pPr>
      <w:r>
        <w:t>}</w:t>
      </w:r>
    </w:p>
    <w:p w:rsidR="002155AF" w:rsidRDefault="002155AF" w:rsidP="002155AF">
      <w:pPr>
        <w:pStyle w:val="Code"/>
      </w:pPr>
    </w:p>
    <w:p w:rsidR="002155AF" w:rsidRDefault="002155AF" w:rsidP="002155AF">
      <w:pPr>
        <w:pStyle w:val="Code"/>
      </w:pPr>
      <w:r>
        <w:t>SHAKENValidationResult ::= ENUMERATED</w:t>
      </w:r>
    </w:p>
    <w:p w:rsidR="002155AF" w:rsidRDefault="002155AF" w:rsidP="002155AF">
      <w:pPr>
        <w:pStyle w:val="Code"/>
      </w:pPr>
      <w:r>
        <w:t>{</w:t>
      </w:r>
    </w:p>
    <w:p w:rsidR="002155AF" w:rsidRDefault="002155AF" w:rsidP="002155AF">
      <w:pPr>
        <w:pStyle w:val="Code"/>
      </w:pPr>
      <w:r>
        <w:t xml:space="preserve">    tNValidationPassed(1),</w:t>
      </w:r>
    </w:p>
    <w:p w:rsidR="002155AF" w:rsidRDefault="002155AF" w:rsidP="002155AF">
      <w:pPr>
        <w:pStyle w:val="Code"/>
      </w:pPr>
      <w:r>
        <w:t xml:space="preserve">    tNValidationFailed(2),</w:t>
      </w:r>
    </w:p>
    <w:p w:rsidR="002155AF" w:rsidRDefault="002155AF" w:rsidP="002155AF">
      <w:pPr>
        <w:pStyle w:val="Code"/>
      </w:pPr>
      <w:r>
        <w:t xml:space="preserve">    noTNValidation(3)</w:t>
      </w:r>
    </w:p>
    <w:p w:rsidR="002155AF" w:rsidRDefault="002155AF" w:rsidP="002155AF">
      <w:pPr>
        <w:pStyle w:val="Code"/>
      </w:pPr>
      <w:r>
        <w:t>}</w:t>
      </w:r>
    </w:p>
    <w:p w:rsidR="002155AF" w:rsidRDefault="002155AF" w:rsidP="002155AF">
      <w:pPr>
        <w:pStyle w:val="Code"/>
      </w:pPr>
    </w:p>
    <w:p w:rsidR="002155AF" w:rsidRDefault="002155AF" w:rsidP="002155AF">
      <w:pPr>
        <w:pStyle w:val="Code"/>
      </w:pPr>
      <w:r>
        <w:t>SHAKENFailureStatusCode ::= INTEGER</w:t>
      </w:r>
    </w:p>
    <w:p w:rsidR="002155AF" w:rsidRDefault="002155AF" w:rsidP="002155AF">
      <w:pPr>
        <w:pStyle w:val="Code"/>
      </w:pPr>
    </w:p>
    <w:p w:rsidR="002155AF" w:rsidRDefault="002155AF" w:rsidP="002155AF">
      <w:pPr>
        <w:pStyle w:val="Code"/>
      </w:pPr>
      <w:r>
        <w:t>ECNAMDisplayInfo ::= SEQUENCE</w:t>
      </w:r>
    </w:p>
    <w:p w:rsidR="002155AF" w:rsidRDefault="002155AF" w:rsidP="002155AF">
      <w:pPr>
        <w:pStyle w:val="Code"/>
      </w:pPr>
      <w:r>
        <w:t>{</w:t>
      </w:r>
    </w:p>
    <w:p w:rsidR="002155AF" w:rsidRDefault="002155AF" w:rsidP="002155AF">
      <w:pPr>
        <w:pStyle w:val="Code"/>
      </w:pPr>
      <w:r>
        <w:t xml:space="preserve">    name           [1] UTF8String,</w:t>
      </w:r>
    </w:p>
    <w:p w:rsidR="002155AF" w:rsidRDefault="002155AF" w:rsidP="002155AF">
      <w:pPr>
        <w:pStyle w:val="Code"/>
      </w:pPr>
      <w:r>
        <w:t xml:space="preserve">    additionalInfo [2] OCTET 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RCDDisplayInfo ::= SEQUENCE</w:t>
      </w:r>
    </w:p>
    <w:p w:rsidR="002155AF" w:rsidRDefault="002155AF" w:rsidP="002155AF">
      <w:pPr>
        <w:pStyle w:val="Code"/>
      </w:pPr>
      <w:r>
        <w:t>{</w:t>
      </w:r>
    </w:p>
    <w:p w:rsidR="002155AF" w:rsidRDefault="002155AF" w:rsidP="002155AF">
      <w:pPr>
        <w:pStyle w:val="Code"/>
      </w:pPr>
      <w:r>
        <w:t xml:space="preserve">    name [1] UTF8String,</w:t>
      </w:r>
    </w:p>
    <w:p w:rsidR="002155AF" w:rsidRDefault="002155AF" w:rsidP="002155AF">
      <w:pPr>
        <w:pStyle w:val="Code"/>
      </w:pPr>
      <w:r>
        <w:t xml:space="preserve">    jcd  [2] OCTET STRING OPTIONAL,</w:t>
      </w:r>
    </w:p>
    <w:p w:rsidR="002155AF" w:rsidRDefault="002155AF" w:rsidP="002155AF">
      <w:pPr>
        <w:pStyle w:val="Code"/>
      </w:pPr>
      <w:r>
        <w:t xml:space="preserve">    jcl  [3] OCTET 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EES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7.14.2.2 for details of this structure</w:t>
      </w:r>
    </w:p>
    <w:p w:rsidR="002155AF" w:rsidRDefault="002155AF" w:rsidP="002155AF">
      <w:pPr>
        <w:pStyle w:val="Code"/>
      </w:pPr>
      <w:r>
        <w:t>EESEECRegistration ::= SEQUENCE</w:t>
      </w:r>
    </w:p>
    <w:p w:rsidR="002155AF" w:rsidRDefault="002155AF" w:rsidP="002155AF">
      <w:pPr>
        <w:pStyle w:val="Code"/>
      </w:pPr>
      <w:r>
        <w:t>{</w:t>
      </w:r>
    </w:p>
    <w:p w:rsidR="002155AF" w:rsidRDefault="002155AF" w:rsidP="002155AF">
      <w:pPr>
        <w:pStyle w:val="Code"/>
      </w:pPr>
      <w:r>
        <w:t xml:space="preserve">    registrationType         [1] RegistrationType,</w:t>
      </w:r>
    </w:p>
    <w:p w:rsidR="002155AF" w:rsidRDefault="002155AF" w:rsidP="002155AF">
      <w:pPr>
        <w:pStyle w:val="Code"/>
      </w:pPr>
      <w:r>
        <w:t xml:space="preserve">    eECID                    [2] UTF8String,</w:t>
      </w:r>
    </w:p>
    <w:p w:rsidR="002155AF" w:rsidRDefault="002155AF" w:rsidP="002155AF">
      <w:pPr>
        <w:pStyle w:val="Code"/>
      </w:pPr>
      <w:r>
        <w:t xml:space="preserve">    gPSI                     [3] GPSI OPTIONAL,</w:t>
      </w:r>
    </w:p>
    <w:p w:rsidR="002155AF" w:rsidRDefault="002155AF" w:rsidP="002155AF">
      <w:pPr>
        <w:pStyle w:val="Code"/>
      </w:pPr>
      <w:r>
        <w:t xml:space="preserve">    aCProfiles               [4] ACProfiles OPTIONAL,</w:t>
      </w:r>
    </w:p>
    <w:p w:rsidR="002155AF" w:rsidRDefault="002155AF" w:rsidP="002155AF">
      <w:pPr>
        <w:pStyle w:val="Code"/>
      </w:pPr>
      <w:r>
        <w:t xml:space="preserve">    eECServiceContSupport    [5] ACRScenarios OPTIONAL,</w:t>
      </w:r>
    </w:p>
    <w:p w:rsidR="002155AF" w:rsidRDefault="002155AF" w:rsidP="002155AF">
      <w:pPr>
        <w:pStyle w:val="Code"/>
      </w:pPr>
      <w:r>
        <w:t xml:space="preserve">    expirationTime           [6] Timestamp OPTIONAL,</w:t>
      </w:r>
    </w:p>
    <w:p w:rsidR="002155AF" w:rsidRDefault="002155AF" w:rsidP="002155AF">
      <w:pPr>
        <w:pStyle w:val="Code"/>
      </w:pPr>
      <w:r>
        <w:t xml:space="preserve">    eECContextID             [7] UTF8String OPTIONAL,</w:t>
      </w:r>
    </w:p>
    <w:p w:rsidR="002155AF" w:rsidRDefault="002155AF" w:rsidP="002155AF">
      <w:pPr>
        <w:pStyle w:val="Code"/>
      </w:pPr>
      <w:r>
        <w:t xml:space="preserve">    srcEESID                 [8] UTF8String OPTIONAL,</w:t>
      </w:r>
    </w:p>
    <w:p w:rsidR="002155AF" w:rsidRDefault="002155AF" w:rsidP="002155AF">
      <w:pPr>
        <w:pStyle w:val="Code"/>
      </w:pPr>
      <w:r>
        <w:t xml:space="preserve">    unfulfilledACProfiles    [9] UnfulfilledACProfiles OPTIONAL,</w:t>
      </w:r>
    </w:p>
    <w:p w:rsidR="002155AF" w:rsidRDefault="002155AF" w:rsidP="002155AF">
      <w:pPr>
        <w:pStyle w:val="Code"/>
      </w:pPr>
      <w:r>
        <w:t xml:space="preserve">    failureResponse          [10] FailureResponse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7.14.2.3 for details of this structure</w:t>
      </w:r>
    </w:p>
    <w:p w:rsidR="002155AF" w:rsidRDefault="002155AF" w:rsidP="002155AF">
      <w:pPr>
        <w:pStyle w:val="Code"/>
      </w:pPr>
      <w:r>
        <w:t>EESEASDiscovery ::= SEQUENCE</w:t>
      </w:r>
    </w:p>
    <w:p w:rsidR="002155AF" w:rsidRDefault="002155AF" w:rsidP="002155AF">
      <w:pPr>
        <w:pStyle w:val="Code"/>
      </w:pPr>
      <w:r>
        <w:t>{</w:t>
      </w:r>
    </w:p>
    <w:p w:rsidR="002155AF" w:rsidRDefault="002155AF" w:rsidP="002155AF">
      <w:pPr>
        <w:pStyle w:val="Code"/>
      </w:pPr>
      <w:r>
        <w:t xml:space="preserve">    eECID                    [1] UTF8String,</w:t>
      </w:r>
    </w:p>
    <w:p w:rsidR="002155AF" w:rsidRDefault="002155AF" w:rsidP="002155AF">
      <w:pPr>
        <w:pStyle w:val="Code"/>
      </w:pPr>
      <w:r>
        <w:t xml:space="preserve">    gPSI                     [2] GPSI OPTIONAL,</w:t>
      </w:r>
    </w:p>
    <w:p w:rsidR="002155AF" w:rsidRDefault="002155AF" w:rsidP="002155AF">
      <w:pPr>
        <w:pStyle w:val="Code"/>
      </w:pPr>
      <w:r>
        <w:t xml:space="preserve">    eASDiscoveryFilter       [3] EASDiscoveryFilter OPTIONAL,</w:t>
      </w:r>
    </w:p>
    <w:p w:rsidR="002155AF" w:rsidRDefault="002155AF" w:rsidP="002155AF">
      <w:pPr>
        <w:pStyle w:val="Code"/>
      </w:pPr>
      <w:r>
        <w:t xml:space="preserve">    eECServiceContSupport    [4] ACRScenarios OPTIONAL,</w:t>
      </w:r>
    </w:p>
    <w:p w:rsidR="002155AF" w:rsidRDefault="002155AF" w:rsidP="002155AF">
      <w:pPr>
        <w:pStyle w:val="Code"/>
      </w:pPr>
      <w:r>
        <w:t xml:space="preserve">    uELocation               [5] Location OPTIONAL,</w:t>
      </w:r>
    </w:p>
    <w:p w:rsidR="002155AF" w:rsidRDefault="002155AF" w:rsidP="002155AF">
      <w:pPr>
        <w:pStyle w:val="Code"/>
      </w:pPr>
      <w:r>
        <w:t xml:space="preserve">    eASTargetDNAIs           [6] DNAIs OPTIONAL,</w:t>
      </w:r>
    </w:p>
    <w:p w:rsidR="002155AF" w:rsidRDefault="002155AF" w:rsidP="002155AF">
      <w:pPr>
        <w:pStyle w:val="Code"/>
      </w:pPr>
      <w:r>
        <w:t xml:space="preserve">    discoveredEAS            [7] DiscoveredEAS OPTIONAL,</w:t>
      </w:r>
    </w:p>
    <w:p w:rsidR="002155AF" w:rsidRDefault="002155AF" w:rsidP="002155AF">
      <w:pPr>
        <w:pStyle w:val="Code"/>
      </w:pPr>
      <w:r>
        <w:t xml:space="preserve">    failureResponse          [8] FailureResponse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7.14.2.4 for details of this structure</w:t>
      </w:r>
    </w:p>
    <w:p w:rsidR="002155AF" w:rsidRDefault="002155AF" w:rsidP="002155AF">
      <w:pPr>
        <w:pStyle w:val="Code"/>
      </w:pPr>
      <w:r>
        <w:t>EESEASDiscoverySubscription ::= SEQUENCE</w:t>
      </w:r>
    </w:p>
    <w:p w:rsidR="002155AF" w:rsidRDefault="002155AF" w:rsidP="002155AF">
      <w:pPr>
        <w:pStyle w:val="Code"/>
      </w:pPr>
      <w:r>
        <w:t>{</w:t>
      </w:r>
    </w:p>
    <w:p w:rsidR="002155AF" w:rsidRDefault="002155AF" w:rsidP="002155AF">
      <w:pPr>
        <w:pStyle w:val="Code"/>
      </w:pPr>
      <w:r>
        <w:t xml:space="preserve">    eECID                    [1] UTF8String,</w:t>
      </w:r>
    </w:p>
    <w:p w:rsidR="002155AF" w:rsidRDefault="002155AF" w:rsidP="002155AF">
      <w:pPr>
        <w:pStyle w:val="Code"/>
      </w:pPr>
      <w:r>
        <w:t xml:space="preserve">    gPSI                     [2] GPSI OPTIONAL,</w:t>
      </w:r>
    </w:p>
    <w:p w:rsidR="002155AF" w:rsidRDefault="002155AF" w:rsidP="002155AF">
      <w:pPr>
        <w:pStyle w:val="Code"/>
      </w:pPr>
      <w:r>
        <w:t xml:space="preserve">    subscriptionType         [3] SubscriptionType,</w:t>
      </w:r>
    </w:p>
    <w:p w:rsidR="002155AF" w:rsidRDefault="002155AF" w:rsidP="002155AF">
      <w:pPr>
        <w:pStyle w:val="Code"/>
      </w:pPr>
      <w:r>
        <w:t xml:space="preserve">    eASEventType             [4] EASEventType,</w:t>
      </w:r>
    </w:p>
    <w:p w:rsidR="002155AF" w:rsidRDefault="002155AF" w:rsidP="002155AF">
      <w:pPr>
        <w:pStyle w:val="Code"/>
      </w:pPr>
      <w:r>
        <w:t xml:space="preserve">    eASDiscoveryFilter       [5] EASDiscoveryFilter OPTIONAL,</w:t>
      </w:r>
    </w:p>
    <w:p w:rsidR="002155AF" w:rsidRDefault="002155AF" w:rsidP="002155AF">
      <w:pPr>
        <w:pStyle w:val="Code"/>
      </w:pPr>
      <w:r>
        <w:t xml:space="preserve">    eASDynamicInfoFilter     [6] EASDynamicInfoFilter OPTIONAL,</w:t>
      </w:r>
    </w:p>
    <w:p w:rsidR="002155AF" w:rsidRDefault="002155AF" w:rsidP="002155AF">
      <w:pPr>
        <w:pStyle w:val="Code"/>
      </w:pPr>
      <w:r>
        <w:t xml:space="preserve">    eECServiceContSupport    [7] ACRScenarios OPTIONAL,</w:t>
      </w:r>
    </w:p>
    <w:p w:rsidR="002155AF" w:rsidRDefault="002155AF" w:rsidP="002155AF">
      <w:pPr>
        <w:pStyle w:val="Code"/>
      </w:pPr>
      <w:r>
        <w:t xml:space="preserve">    expirationTime           [8] Timestamp OPTIONAL,</w:t>
      </w:r>
    </w:p>
    <w:p w:rsidR="002155AF" w:rsidRDefault="002155AF" w:rsidP="002155AF">
      <w:pPr>
        <w:pStyle w:val="Code"/>
      </w:pPr>
      <w:r>
        <w:lastRenderedPageBreak/>
        <w:t xml:space="preserve">    subscriptionId           [9] UTF8String OPTIONAL,</w:t>
      </w:r>
    </w:p>
    <w:p w:rsidR="002155AF" w:rsidRDefault="002155AF" w:rsidP="002155AF">
      <w:pPr>
        <w:pStyle w:val="Code"/>
      </w:pPr>
      <w:r>
        <w:t xml:space="preserve">    failureResponse          [10] FailureResponse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7.14.2.5 for details of this structure</w:t>
      </w:r>
    </w:p>
    <w:p w:rsidR="002155AF" w:rsidRDefault="002155AF" w:rsidP="002155AF">
      <w:pPr>
        <w:pStyle w:val="Code"/>
      </w:pPr>
      <w:r>
        <w:t>EESEASDiscoveryNotification ::= SEQUENCE</w:t>
      </w:r>
    </w:p>
    <w:p w:rsidR="002155AF" w:rsidRDefault="002155AF" w:rsidP="002155AF">
      <w:pPr>
        <w:pStyle w:val="Code"/>
      </w:pPr>
      <w:r>
        <w:t>{</w:t>
      </w:r>
    </w:p>
    <w:p w:rsidR="002155AF" w:rsidRDefault="002155AF" w:rsidP="002155AF">
      <w:pPr>
        <w:pStyle w:val="Code"/>
      </w:pPr>
      <w:r>
        <w:t xml:space="preserve">    subscriptionID     [1] UTF8String,</w:t>
      </w:r>
    </w:p>
    <w:p w:rsidR="002155AF" w:rsidRDefault="002155AF" w:rsidP="002155AF">
      <w:pPr>
        <w:pStyle w:val="Code"/>
      </w:pPr>
      <w:r>
        <w:t xml:space="preserve">    eventType          [2] EASEventType,</w:t>
      </w:r>
    </w:p>
    <w:p w:rsidR="002155AF" w:rsidRDefault="002155AF" w:rsidP="002155AF">
      <w:pPr>
        <w:pStyle w:val="Code"/>
      </w:pPr>
      <w:r>
        <w:t xml:space="preserve">    discoveredEAS      [3] DiscoveredEAS,</w:t>
      </w:r>
    </w:p>
    <w:p w:rsidR="002155AF" w:rsidRDefault="002155AF" w:rsidP="002155AF">
      <w:pPr>
        <w:pStyle w:val="Code"/>
      </w:pPr>
      <w:r>
        <w:t xml:space="preserve">    failureResponse    [4] FailureResponse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7.14.2.6 for details of this structure</w:t>
      </w:r>
    </w:p>
    <w:p w:rsidR="002155AF" w:rsidRDefault="002155AF" w:rsidP="002155AF">
      <w:pPr>
        <w:pStyle w:val="Code"/>
      </w:pPr>
      <w:r>
        <w:t>EESAppContextRelocation ::= SEQUENCE</w:t>
      </w:r>
    </w:p>
    <w:p w:rsidR="002155AF" w:rsidRDefault="002155AF" w:rsidP="002155AF">
      <w:pPr>
        <w:pStyle w:val="Code"/>
      </w:pPr>
      <w:r>
        <w:t>{</w:t>
      </w:r>
    </w:p>
    <w:p w:rsidR="002155AF" w:rsidRDefault="002155AF" w:rsidP="002155AF">
      <w:pPr>
        <w:pStyle w:val="Code"/>
      </w:pPr>
      <w:r>
        <w:t xml:space="preserve">    eECID              [1] UTF8String,</w:t>
      </w:r>
    </w:p>
    <w:p w:rsidR="002155AF" w:rsidRDefault="002155AF" w:rsidP="002155AF">
      <w:pPr>
        <w:pStyle w:val="Code"/>
      </w:pPr>
      <w:r>
        <w:t xml:space="preserve">    gPSI               [2] GPSI OPTIONAL,</w:t>
      </w:r>
    </w:p>
    <w:p w:rsidR="002155AF" w:rsidRDefault="002155AF" w:rsidP="002155AF">
      <w:pPr>
        <w:pStyle w:val="Code"/>
      </w:pPr>
      <w:r>
        <w:t xml:space="preserve">    eESACRDetOrInit    [3] EESACRDetOrInit</w:t>
      </w:r>
    </w:p>
    <w:p w:rsidR="002155AF" w:rsidRDefault="002155AF" w:rsidP="002155AF">
      <w:pPr>
        <w:pStyle w:val="Code"/>
      </w:pPr>
      <w:r>
        <w:t>}</w:t>
      </w:r>
    </w:p>
    <w:p w:rsidR="002155AF" w:rsidRDefault="002155AF" w:rsidP="002155AF">
      <w:pPr>
        <w:pStyle w:val="Code"/>
      </w:pPr>
    </w:p>
    <w:p w:rsidR="002155AF" w:rsidRDefault="002155AF" w:rsidP="002155AF">
      <w:pPr>
        <w:pStyle w:val="Code"/>
      </w:pPr>
      <w:r>
        <w:t>EESACRDetOrInit ::= CHOICE</w:t>
      </w:r>
    </w:p>
    <w:p w:rsidR="002155AF" w:rsidRDefault="002155AF" w:rsidP="002155AF">
      <w:pPr>
        <w:pStyle w:val="Code"/>
      </w:pPr>
      <w:r>
        <w:t>{</w:t>
      </w:r>
    </w:p>
    <w:p w:rsidR="002155AF" w:rsidRDefault="002155AF" w:rsidP="002155AF">
      <w:pPr>
        <w:pStyle w:val="Code"/>
      </w:pPr>
      <w:r>
        <w:t xml:space="preserve">    aCRDetermineReq    [1] ACRDetermineReq,</w:t>
      </w:r>
    </w:p>
    <w:p w:rsidR="002155AF" w:rsidRDefault="002155AF" w:rsidP="002155AF">
      <w:pPr>
        <w:pStyle w:val="Code"/>
      </w:pPr>
      <w:r>
        <w:t xml:space="preserve">    aCRInitiateReq     [2] ACRInitiateReq</w:t>
      </w:r>
    </w:p>
    <w:p w:rsidR="002155AF" w:rsidRDefault="002155AF" w:rsidP="002155AF">
      <w:pPr>
        <w:pStyle w:val="Code"/>
      </w:pPr>
      <w:r>
        <w:t>}</w:t>
      </w:r>
    </w:p>
    <w:p w:rsidR="002155AF" w:rsidRDefault="002155AF" w:rsidP="002155AF">
      <w:pPr>
        <w:pStyle w:val="Code"/>
      </w:pPr>
    </w:p>
    <w:p w:rsidR="002155AF" w:rsidRDefault="002155AF" w:rsidP="002155AF">
      <w:pPr>
        <w:pStyle w:val="Code"/>
      </w:pPr>
      <w:r>
        <w:t>ACRDetermineReq ::= SEQUENCE</w:t>
      </w:r>
    </w:p>
    <w:p w:rsidR="002155AF" w:rsidRDefault="002155AF" w:rsidP="002155AF">
      <w:pPr>
        <w:pStyle w:val="Code"/>
      </w:pPr>
      <w:r>
        <w:t>{</w:t>
      </w:r>
    </w:p>
    <w:p w:rsidR="002155AF" w:rsidRDefault="002155AF" w:rsidP="002155AF">
      <w:pPr>
        <w:pStyle w:val="Code"/>
      </w:pPr>
      <w:r>
        <w:t xml:space="preserve">    eASID           [1] EASID OPTIONAL,</w:t>
      </w:r>
    </w:p>
    <w:p w:rsidR="002155AF" w:rsidRDefault="002155AF" w:rsidP="002155AF">
      <w:pPr>
        <w:pStyle w:val="Code"/>
      </w:pPr>
      <w:r>
        <w:t xml:space="preserve">    aCID            [2] ACID OPTIONAL,</w:t>
      </w:r>
    </w:p>
    <w:p w:rsidR="002155AF" w:rsidRDefault="002155AF" w:rsidP="002155AF">
      <w:pPr>
        <w:pStyle w:val="Code"/>
      </w:pPr>
      <w:r>
        <w:t xml:space="preserve">    sEASEndpoint    [3] EASEndpoint</w:t>
      </w:r>
    </w:p>
    <w:p w:rsidR="002155AF" w:rsidRDefault="002155AF" w:rsidP="002155AF">
      <w:pPr>
        <w:pStyle w:val="Code"/>
      </w:pPr>
      <w:r>
        <w:t>}</w:t>
      </w:r>
    </w:p>
    <w:p w:rsidR="002155AF" w:rsidRDefault="002155AF" w:rsidP="002155AF">
      <w:pPr>
        <w:pStyle w:val="Code"/>
      </w:pPr>
    </w:p>
    <w:p w:rsidR="002155AF" w:rsidRDefault="002155AF" w:rsidP="002155AF">
      <w:pPr>
        <w:pStyle w:val="Code"/>
      </w:pPr>
      <w:r>
        <w:t>ACRInitiateReq ::= SEQUENCE</w:t>
      </w:r>
    </w:p>
    <w:p w:rsidR="002155AF" w:rsidRDefault="002155AF" w:rsidP="002155AF">
      <w:pPr>
        <w:pStyle w:val="Code"/>
      </w:pPr>
      <w:r>
        <w:t>{</w:t>
      </w:r>
    </w:p>
    <w:p w:rsidR="002155AF" w:rsidRDefault="002155AF" w:rsidP="002155AF">
      <w:pPr>
        <w:pStyle w:val="Code"/>
      </w:pPr>
      <w:r>
        <w:t xml:space="preserve">    eASID                   [1] EASID OPTIONAL,</w:t>
      </w:r>
    </w:p>
    <w:p w:rsidR="002155AF" w:rsidRDefault="002155AF" w:rsidP="002155AF">
      <w:pPr>
        <w:pStyle w:val="Code"/>
      </w:pPr>
      <w:r>
        <w:t xml:space="preserve">    aCID                    [2] ACID OPTIONAL,</w:t>
      </w:r>
    </w:p>
    <w:p w:rsidR="002155AF" w:rsidRDefault="002155AF" w:rsidP="002155AF">
      <w:pPr>
        <w:pStyle w:val="Code"/>
      </w:pPr>
      <w:r>
        <w:t xml:space="preserve">    tEASEndpoint            [3] EASEndpoint,</w:t>
      </w:r>
    </w:p>
    <w:p w:rsidR="002155AF" w:rsidRDefault="002155AF" w:rsidP="002155AF">
      <w:pPr>
        <w:pStyle w:val="Code"/>
      </w:pPr>
      <w:r>
        <w:t xml:space="preserve">    sEASEndpoint            [4] EASEndpoint OPTIONAL,</w:t>
      </w:r>
    </w:p>
    <w:p w:rsidR="002155AF" w:rsidRDefault="002155AF" w:rsidP="002155AF">
      <w:pPr>
        <w:pStyle w:val="Code"/>
      </w:pPr>
      <w:r>
        <w:t xml:space="preserve">    previousTEASEndpoint    [5] EASEndpoint OPTIONAL,</w:t>
      </w:r>
    </w:p>
    <w:p w:rsidR="002155AF" w:rsidRDefault="002155AF" w:rsidP="002155AF">
      <w:pPr>
        <w:pStyle w:val="Code"/>
      </w:pPr>
      <w:r>
        <w:t xml:space="preserve">    routeReq                [6] RouteToLocation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7.14.2.7 for details of this structure</w:t>
      </w:r>
    </w:p>
    <w:p w:rsidR="002155AF" w:rsidRDefault="002155AF" w:rsidP="002155AF">
      <w:pPr>
        <w:pStyle w:val="Code"/>
      </w:pPr>
      <w:r>
        <w:t>EESACRSubscription ::= SEQUENCE</w:t>
      </w:r>
    </w:p>
    <w:p w:rsidR="002155AF" w:rsidRDefault="002155AF" w:rsidP="002155AF">
      <w:pPr>
        <w:pStyle w:val="Code"/>
      </w:pPr>
      <w:r>
        <w:t>{</w:t>
      </w:r>
    </w:p>
    <w:p w:rsidR="002155AF" w:rsidRDefault="002155AF" w:rsidP="002155AF">
      <w:pPr>
        <w:pStyle w:val="Code"/>
      </w:pPr>
      <w:r>
        <w:t xml:space="preserve">    eECID               [1] UTF8String,</w:t>
      </w:r>
    </w:p>
    <w:p w:rsidR="002155AF" w:rsidRDefault="002155AF" w:rsidP="002155AF">
      <w:pPr>
        <w:pStyle w:val="Code"/>
      </w:pPr>
      <w:r>
        <w:t xml:space="preserve">    gPSI                [2] GPSI OPTIONAL,</w:t>
      </w:r>
    </w:p>
    <w:p w:rsidR="002155AF" w:rsidRDefault="002155AF" w:rsidP="002155AF">
      <w:pPr>
        <w:pStyle w:val="Code"/>
      </w:pPr>
      <w:r>
        <w:t xml:space="preserve">    subscriptionType    [3] SubscriptionType,</w:t>
      </w:r>
    </w:p>
    <w:p w:rsidR="002155AF" w:rsidRDefault="002155AF" w:rsidP="002155AF">
      <w:pPr>
        <w:pStyle w:val="Code"/>
      </w:pPr>
      <w:r>
        <w:t xml:space="preserve">    expirationTime      [4] Timestamp OPTIONAL,</w:t>
      </w:r>
    </w:p>
    <w:p w:rsidR="002155AF" w:rsidRDefault="002155AF" w:rsidP="002155AF">
      <w:pPr>
        <w:pStyle w:val="Code"/>
      </w:pPr>
      <w:r>
        <w:t xml:space="preserve">    eASIDs              [5] EASIDs,</w:t>
      </w:r>
    </w:p>
    <w:p w:rsidR="002155AF" w:rsidRDefault="002155AF" w:rsidP="002155AF">
      <w:pPr>
        <w:pStyle w:val="Code"/>
      </w:pPr>
      <w:r>
        <w:t xml:space="preserve">    aCIDs               [6] ACIDs OPTIONAL,</w:t>
      </w:r>
    </w:p>
    <w:p w:rsidR="002155AF" w:rsidRDefault="002155AF" w:rsidP="002155AF">
      <w:pPr>
        <w:pStyle w:val="Code"/>
      </w:pPr>
      <w:r>
        <w:t xml:space="preserve">    eventIDs            [7] ACREventIDs OPTIONAL,</w:t>
      </w:r>
    </w:p>
    <w:p w:rsidR="002155AF" w:rsidRDefault="002155AF" w:rsidP="002155AF">
      <w:pPr>
        <w:pStyle w:val="Code"/>
      </w:pPr>
      <w:r>
        <w:t xml:space="preserve">    subscriptionId      [8] UTF8String OPTIONAL,</w:t>
      </w:r>
    </w:p>
    <w:p w:rsidR="002155AF" w:rsidRDefault="002155AF" w:rsidP="002155AF">
      <w:pPr>
        <w:pStyle w:val="Code"/>
      </w:pPr>
      <w:r>
        <w:t xml:space="preserve">    failureResponse     [9] FailureResponse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7.14.2.8 for details of this structure</w:t>
      </w:r>
    </w:p>
    <w:p w:rsidR="002155AF" w:rsidRDefault="002155AF" w:rsidP="002155AF">
      <w:pPr>
        <w:pStyle w:val="Code"/>
      </w:pPr>
      <w:r>
        <w:t>EESACRNotification ::= SEQUENCE</w:t>
      </w:r>
    </w:p>
    <w:p w:rsidR="002155AF" w:rsidRDefault="002155AF" w:rsidP="002155AF">
      <w:pPr>
        <w:pStyle w:val="Code"/>
      </w:pPr>
      <w:r>
        <w:t>{</w:t>
      </w:r>
    </w:p>
    <w:p w:rsidR="002155AF" w:rsidRDefault="002155AF" w:rsidP="002155AF">
      <w:pPr>
        <w:pStyle w:val="Code"/>
      </w:pPr>
      <w:r>
        <w:t xml:space="preserve">    subscriptionID    [1] UTF8String,</w:t>
      </w:r>
    </w:p>
    <w:p w:rsidR="002155AF" w:rsidRDefault="002155AF" w:rsidP="002155AF">
      <w:pPr>
        <w:pStyle w:val="Code"/>
      </w:pPr>
      <w:r>
        <w:t xml:space="preserve">    eASID             [2] EASID,</w:t>
      </w:r>
    </w:p>
    <w:p w:rsidR="002155AF" w:rsidRDefault="002155AF" w:rsidP="002155AF">
      <w:pPr>
        <w:pStyle w:val="Code"/>
      </w:pPr>
      <w:r>
        <w:t xml:space="preserve">    eventID           [3] ACREventIDs,</w:t>
      </w:r>
    </w:p>
    <w:p w:rsidR="002155AF" w:rsidRDefault="002155AF" w:rsidP="002155AF">
      <w:pPr>
        <w:pStyle w:val="Code"/>
      </w:pPr>
      <w:r>
        <w:t xml:space="preserve">    targetInfo        [4] TargetInfo OPTIONAL,</w:t>
      </w:r>
    </w:p>
    <w:p w:rsidR="002155AF" w:rsidRDefault="002155AF" w:rsidP="002155AF">
      <w:pPr>
        <w:pStyle w:val="Code"/>
      </w:pPr>
      <w:r>
        <w:t xml:space="preserve">    aCRRes            [5] BOOLEAN OPTIONAL,</w:t>
      </w:r>
    </w:p>
    <w:p w:rsidR="002155AF" w:rsidRDefault="002155AF" w:rsidP="002155AF">
      <w:pPr>
        <w:pStyle w:val="Code"/>
      </w:pPr>
      <w:r>
        <w:t xml:space="preserve">    failReason        [6]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7.14.2.9 for details of this structure</w:t>
      </w:r>
    </w:p>
    <w:p w:rsidR="002155AF" w:rsidRDefault="002155AF" w:rsidP="002155AF">
      <w:pPr>
        <w:pStyle w:val="Code"/>
      </w:pPr>
      <w:r>
        <w:t>EESEECContextRelocation ::= SEQUENCE</w:t>
      </w:r>
    </w:p>
    <w:p w:rsidR="002155AF" w:rsidRDefault="002155AF" w:rsidP="002155AF">
      <w:pPr>
        <w:pStyle w:val="Code"/>
      </w:pPr>
      <w:r>
        <w:lastRenderedPageBreak/>
        <w:t>{</w:t>
      </w:r>
    </w:p>
    <w:p w:rsidR="002155AF" w:rsidRDefault="002155AF" w:rsidP="002155AF">
      <w:pPr>
        <w:pStyle w:val="Code"/>
      </w:pPr>
      <w:r>
        <w:t xml:space="preserve">    eECID           [1] UTF8String,</w:t>
      </w:r>
    </w:p>
    <w:p w:rsidR="002155AF" w:rsidRDefault="002155AF" w:rsidP="002155AF">
      <w:pPr>
        <w:pStyle w:val="Code"/>
      </w:pPr>
      <w:r>
        <w:t xml:space="preserve">    eECContextID    [2] UTF8String,</w:t>
      </w:r>
    </w:p>
    <w:p w:rsidR="002155AF" w:rsidRDefault="002155AF" w:rsidP="002155AF">
      <w:pPr>
        <w:pStyle w:val="Code"/>
      </w:pPr>
      <w:r>
        <w:t xml:space="preserve">    gPSI            [3] GPSI OPTIONAL,</w:t>
      </w:r>
    </w:p>
    <w:p w:rsidR="002155AF" w:rsidRDefault="002155AF" w:rsidP="002155AF">
      <w:pPr>
        <w:pStyle w:val="Code"/>
      </w:pPr>
      <w:r>
        <w:t xml:space="preserve">    uELoc           [4] Location OPTIONAL,</w:t>
      </w:r>
    </w:p>
    <w:p w:rsidR="002155AF" w:rsidRDefault="002155AF" w:rsidP="002155AF">
      <w:pPr>
        <w:pStyle w:val="Code"/>
      </w:pPr>
      <w:r>
        <w:t xml:space="preserve">    aCProfiles      [5] ACProfiles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7.14.2.10 for details of this structure</w:t>
      </w:r>
    </w:p>
    <w:p w:rsidR="002155AF" w:rsidRDefault="002155AF" w:rsidP="002155AF">
      <w:pPr>
        <w:pStyle w:val="Code"/>
      </w:pPr>
      <w:r>
        <w:t>EESStartOfInterceptionWithRegisteredEEC ::= SEQUENCE</w:t>
      </w:r>
    </w:p>
    <w:p w:rsidR="002155AF" w:rsidRDefault="002155AF" w:rsidP="002155AF">
      <w:pPr>
        <w:pStyle w:val="Code"/>
      </w:pPr>
      <w:r>
        <w:t>{</w:t>
      </w:r>
    </w:p>
    <w:p w:rsidR="002155AF" w:rsidRDefault="002155AF" w:rsidP="002155AF">
      <w:pPr>
        <w:pStyle w:val="Code"/>
      </w:pPr>
      <w:r>
        <w:t xml:space="preserve">    eECID                    [1] UTF8String,</w:t>
      </w:r>
    </w:p>
    <w:p w:rsidR="002155AF" w:rsidRDefault="002155AF" w:rsidP="002155AF">
      <w:pPr>
        <w:pStyle w:val="Code"/>
      </w:pPr>
      <w:r>
        <w:t xml:space="preserve">    gPSI                     [2] GPSI OPTIONAL,</w:t>
      </w:r>
    </w:p>
    <w:p w:rsidR="002155AF" w:rsidRDefault="002155AF" w:rsidP="002155AF">
      <w:pPr>
        <w:pStyle w:val="Code"/>
      </w:pPr>
      <w:r>
        <w:t xml:space="preserve">    aCProfiles               [3] ACProfiles OPTIONAL,</w:t>
      </w:r>
    </w:p>
    <w:p w:rsidR="002155AF" w:rsidRDefault="002155AF" w:rsidP="002155AF">
      <w:pPr>
        <w:pStyle w:val="Code"/>
      </w:pPr>
      <w:r>
        <w:t xml:space="preserve">    eECServiceContSupport    [4] ACRScenarios OPTIONAL,</w:t>
      </w:r>
    </w:p>
    <w:p w:rsidR="002155AF" w:rsidRDefault="002155AF" w:rsidP="002155AF">
      <w:pPr>
        <w:pStyle w:val="Code"/>
      </w:pPr>
      <w:r>
        <w:t xml:space="preserve">    expirationTime           [5] Timestamp OPTIONAL,</w:t>
      </w:r>
    </w:p>
    <w:p w:rsidR="002155AF" w:rsidRDefault="002155AF" w:rsidP="002155AF">
      <w:pPr>
        <w:pStyle w:val="Code"/>
      </w:pPr>
      <w:r>
        <w:t xml:space="preserve">    eECContextID             [6] UTF8String OPTIONAL,</w:t>
      </w:r>
    </w:p>
    <w:p w:rsidR="002155AF" w:rsidRDefault="002155AF" w:rsidP="002155AF">
      <w:pPr>
        <w:pStyle w:val="Code"/>
      </w:pPr>
      <w:r>
        <w:t xml:space="preserve">    srcEESID                 [7] UTF8String OPTIONAL,</w:t>
      </w:r>
    </w:p>
    <w:p w:rsidR="002155AF" w:rsidRDefault="002155AF" w:rsidP="002155AF">
      <w:pPr>
        <w:pStyle w:val="Code"/>
      </w:pPr>
      <w:r>
        <w:t xml:space="preserve">    unfulfilledACProfiles    [8] UnfulfilledACProfiles OPTIONAL,</w:t>
      </w:r>
    </w:p>
    <w:p w:rsidR="002155AF" w:rsidRDefault="002155AF" w:rsidP="002155AF">
      <w:pPr>
        <w:pStyle w:val="Code"/>
      </w:pPr>
      <w:r>
        <w:t xml:space="preserve">    timeOfRegistration       [9] Timestamp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EES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RegistrationType ::= ENUMERATED</w:t>
      </w:r>
    </w:p>
    <w:p w:rsidR="002155AF" w:rsidRDefault="002155AF" w:rsidP="002155AF">
      <w:pPr>
        <w:pStyle w:val="Code"/>
      </w:pPr>
      <w:r>
        <w:t>{</w:t>
      </w:r>
    </w:p>
    <w:p w:rsidR="002155AF" w:rsidRDefault="002155AF" w:rsidP="002155AF">
      <w:pPr>
        <w:pStyle w:val="Code"/>
      </w:pPr>
      <w:r>
        <w:t xml:space="preserve">    registration (1),</w:t>
      </w:r>
    </w:p>
    <w:p w:rsidR="002155AF" w:rsidRDefault="002155AF" w:rsidP="002155AF">
      <w:pPr>
        <w:pStyle w:val="Code"/>
      </w:pPr>
      <w:r>
        <w:t xml:space="preserve">    registrationUpdate(2),</w:t>
      </w:r>
    </w:p>
    <w:p w:rsidR="002155AF" w:rsidRDefault="002155AF" w:rsidP="002155AF">
      <w:pPr>
        <w:pStyle w:val="Code"/>
      </w:pPr>
      <w:r>
        <w:t xml:space="preserve">    deregistration(3)</w:t>
      </w:r>
    </w:p>
    <w:p w:rsidR="002155AF" w:rsidRDefault="002155AF" w:rsidP="002155AF">
      <w:pPr>
        <w:pStyle w:val="Code"/>
      </w:pPr>
      <w:r>
        <w:t>}</w:t>
      </w:r>
    </w:p>
    <w:p w:rsidR="002155AF" w:rsidRDefault="002155AF" w:rsidP="002155AF">
      <w:pPr>
        <w:pStyle w:val="Code"/>
      </w:pPr>
    </w:p>
    <w:p w:rsidR="002155AF" w:rsidRDefault="002155AF" w:rsidP="002155AF">
      <w:pPr>
        <w:pStyle w:val="Code"/>
      </w:pPr>
      <w:r>
        <w:t>ACProfiles ::= SET OF ACProfile</w:t>
      </w:r>
    </w:p>
    <w:p w:rsidR="002155AF" w:rsidRDefault="002155AF" w:rsidP="002155AF">
      <w:pPr>
        <w:pStyle w:val="Code"/>
      </w:pPr>
    </w:p>
    <w:p w:rsidR="002155AF" w:rsidRDefault="002155AF" w:rsidP="002155AF">
      <w:pPr>
        <w:pStyle w:val="Code"/>
      </w:pPr>
      <w:r>
        <w:t>ACProfile ::= SEQUENCE</w:t>
      </w:r>
    </w:p>
    <w:p w:rsidR="002155AF" w:rsidRDefault="002155AF" w:rsidP="002155AF">
      <w:pPr>
        <w:pStyle w:val="Code"/>
      </w:pPr>
      <w:r>
        <w:t>{</w:t>
      </w:r>
    </w:p>
    <w:p w:rsidR="002155AF" w:rsidRDefault="002155AF" w:rsidP="002155AF">
      <w:pPr>
        <w:pStyle w:val="Code"/>
      </w:pPr>
      <w:r>
        <w:t xml:space="preserve">    aCID                  [1] ACID,</w:t>
      </w:r>
    </w:p>
    <w:p w:rsidR="002155AF" w:rsidRDefault="002155AF" w:rsidP="002155AF">
      <w:pPr>
        <w:pStyle w:val="Code"/>
      </w:pPr>
      <w:r>
        <w:t xml:space="preserve">    aCType                [2] UTF8String OPTIONAL,</w:t>
      </w:r>
    </w:p>
    <w:p w:rsidR="002155AF" w:rsidRDefault="002155AF" w:rsidP="002155AF">
      <w:pPr>
        <w:pStyle w:val="Code"/>
      </w:pPr>
      <w:r>
        <w:t xml:space="preserve">    aCSchedule            [3] Daytime OPTIONAL,</w:t>
      </w:r>
    </w:p>
    <w:p w:rsidR="002155AF" w:rsidRDefault="002155AF" w:rsidP="002155AF">
      <w:pPr>
        <w:pStyle w:val="Code"/>
      </w:pPr>
      <w:r>
        <w:t xml:space="preserve">    expACGeoServArea      [4] Location OPTIONAL,</w:t>
      </w:r>
    </w:p>
    <w:p w:rsidR="002155AF" w:rsidRDefault="002155AF" w:rsidP="002155AF">
      <w:pPr>
        <w:pStyle w:val="Code"/>
      </w:pPr>
      <w:r>
        <w:t xml:space="preserve">    eASsInfo              [5] EASsInfo OPTIONAL,</w:t>
      </w:r>
    </w:p>
    <w:p w:rsidR="002155AF" w:rsidRDefault="002155AF" w:rsidP="002155AF">
      <w:pPr>
        <w:pStyle w:val="Code"/>
      </w:pPr>
      <w:r>
        <w:t xml:space="preserve">    aCServiceContSupport  [6] ACRScenarios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ACID ::= UTF8String</w:t>
      </w:r>
    </w:p>
    <w:p w:rsidR="002155AF" w:rsidRDefault="002155AF" w:rsidP="002155AF">
      <w:pPr>
        <w:pStyle w:val="Code"/>
      </w:pPr>
    </w:p>
    <w:p w:rsidR="002155AF" w:rsidRDefault="002155AF" w:rsidP="002155AF">
      <w:pPr>
        <w:pStyle w:val="Code"/>
      </w:pPr>
      <w:r>
        <w:t>ACRScenarios ::= SET OF ACRScenario</w:t>
      </w:r>
    </w:p>
    <w:p w:rsidR="002155AF" w:rsidRDefault="002155AF" w:rsidP="002155AF">
      <w:pPr>
        <w:pStyle w:val="Code"/>
      </w:pPr>
    </w:p>
    <w:p w:rsidR="002155AF" w:rsidRDefault="002155AF" w:rsidP="002155AF">
      <w:pPr>
        <w:pStyle w:val="Code"/>
      </w:pPr>
      <w:r>
        <w:t>ACRScenario ::= ENUMERATED</w:t>
      </w:r>
    </w:p>
    <w:p w:rsidR="002155AF" w:rsidRDefault="002155AF" w:rsidP="002155AF">
      <w:pPr>
        <w:pStyle w:val="Code"/>
      </w:pPr>
      <w:r>
        <w:t>{</w:t>
      </w:r>
    </w:p>
    <w:p w:rsidR="002155AF" w:rsidRDefault="002155AF" w:rsidP="002155AF">
      <w:pPr>
        <w:pStyle w:val="Code"/>
      </w:pPr>
      <w:r>
        <w:t xml:space="preserve">    eECInitiated(1),</w:t>
      </w:r>
    </w:p>
    <w:p w:rsidR="002155AF" w:rsidRDefault="002155AF" w:rsidP="002155AF">
      <w:pPr>
        <w:pStyle w:val="Code"/>
      </w:pPr>
      <w:r>
        <w:t xml:space="preserve">    eECExecutedViaSourceEES(2),</w:t>
      </w:r>
    </w:p>
    <w:p w:rsidR="002155AF" w:rsidRDefault="002155AF" w:rsidP="002155AF">
      <w:pPr>
        <w:pStyle w:val="Code"/>
      </w:pPr>
      <w:r>
        <w:t xml:space="preserve">    eECExecutedViaTargetEES(3),</w:t>
      </w:r>
    </w:p>
    <w:p w:rsidR="002155AF" w:rsidRDefault="002155AF" w:rsidP="002155AF">
      <w:pPr>
        <w:pStyle w:val="Code"/>
      </w:pPr>
      <w:r>
        <w:t xml:space="preserve">    sourceEASDecided(4),</w:t>
      </w:r>
    </w:p>
    <w:p w:rsidR="002155AF" w:rsidRDefault="002155AF" w:rsidP="002155AF">
      <w:pPr>
        <w:pStyle w:val="Code"/>
      </w:pPr>
      <w:r>
        <w:t xml:space="preserve">    sourceEESExecuted(5),</w:t>
      </w:r>
    </w:p>
    <w:p w:rsidR="002155AF" w:rsidRDefault="002155AF" w:rsidP="002155AF">
      <w:pPr>
        <w:pStyle w:val="Code"/>
      </w:pPr>
      <w:r>
        <w:t xml:space="preserve">    eELManagedACR(6)</w:t>
      </w:r>
    </w:p>
    <w:p w:rsidR="002155AF" w:rsidRDefault="002155AF" w:rsidP="002155AF">
      <w:pPr>
        <w:pStyle w:val="Code"/>
      </w:pPr>
      <w:r>
        <w:t>}</w:t>
      </w:r>
    </w:p>
    <w:p w:rsidR="002155AF" w:rsidRDefault="002155AF" w:rsidP="002155AF">
      <w:pPr>
        <w:pStyle w:val="Code"/>
      </w:pPr>
    </w:p>
    <w:p w:rsidR="002155AF" w:rsidRDefault="002155AF" w:rsidP="002155AF">
      <w:pPr>
        <w:pStyle w:val="Code"/>
      </w:pPr>
      <w:r>
        <w:t>UnfulfilledACProfiles ::= SET OF UnfulfilledACProfile</w:t>
      </w:r>
    </w:p>
    <w:p w:rsidR="002155AF" w:rsidRDefault="002155AF" w:rsidP="002155AF">
      <w:pPr>
        <w:pStyle w:val="Code"/>
      </w:pPr>
    </w:p>
    <w:p w:rsidR="002155AF" w:rsidRDefault="002155AF" w:rsidP="002155AF">
      <w:pPr>
        <w:pStyle w:val="Code"/>
      </w:pPr>
      <w:r>
        <w:t>UnfulfilledACProfile ::= SEQUENCE</w:t>
      </w:r>
    </w:p>
    <w:p w:rsidR="002155AF" w:rsidRDefault="002155AF" w:rsidP="002155AF">
      <w:pPr>
        <w:pStyle w:val="Code"/>
      </w:pPr>
      <w:r>
        <w:t>{</w:t>
      </w:r>
    </w:p>
    <w:p w:rsidR="002155AF" w:rsidRDefault="002155AF" w:rsidP="002155AF">
      <w:pPr>
        <w:pStyle w:val="Code"/>
      </w:pPr>
      <w:r>
        <w:t xml:space="preserve">    aCID      [1] ACID,</w:t>
      </w:r>
    </w:p>
    <w:p w:rsidR="002155AF" w:rsidRDefault="002155AF" w:rsidP="002155AF">
      <w:pPr>
        <w:pStyle w:val="Code"/>
      </w:pPr>
      <w:r>
        <w:t xml:space="preserve">    reason    [2] UnfulfilledACProfileReason</w:t>
      </w:r>
    </w:p>
    <w:p w:rsidR="002155AF" w:rsidRDefault="002155AF" w:rsidP="002155AF">
      <w:pPr>
        <w:pStyle w:val="Code"/>
      </w:pPr>
      <w:r>
        <w:t>}</w:t>
      </w:r>
    </w:p>
    <w:p w:rsidR="002155AF" w:rsidRDefault="002155AF" w:rsidP="002155AF">
      <w:pPr>
        <w:pStyle w:val="Code"/>
      </w:pPr>
    </w:p>
    <w:p w:rsidR="002155AF" w:rsidRDefault="002155AF" w:rsidP="002155AF">
      <w:pPr>
        <w:pStyle w:val="Code"/>
      </w:pPr>
      <w:r>
        <w:t>UnfulfilledACProfileReason ::= ENUMERATED</w:t>
      </w:r>
    </w:p>
    <w:p w:rsidR="002155AF" w:rsidRDefault="002155AF" w:rsidP="002155AF">
      <w:pPr>
        <w:pStyle w:val="Code"/>
      </w:pPr>
      <w:r>
        <w:t>{</w:t>
      </w:r>
    </w:p>
    <w:p w:rsidR="002155AF" w:rsidRDefault="002155AF" w:rsidP="002155AF">
      <w:pPr>
        <w:pStyle w:val="Code"/>
      </w:pPr>
      <w:r>
        <w:t xml:space="preserve">    eASNotAvailable(1),</w:t>
      </w:r>
    </w:p>
    <w:p w:rsidR="002155AF" w:rsidRDefault="002155AF" w:rsidP="002155AF">
      <w:pPr>
        <w:pStyle w:val="Code"/>
      </w:pPr>
      <w:r>
        <w:t xml:space="preserve">    requirementsUnfulfilled(2)</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
      </w:pPr>
      <w:r>
        <w:t>EASID ::= UTF8String</w:t>
      </w:r>
    </w:p>
    <w:p w:rsidR="002155AF" w:rsidRDefault="002155AF" w:rsidP="002155AF">
      <w:pPr>
        <w:pStyle w:val="Code"/>
      </w:pPr>
    </w:p>
    <w:p w:rsidR="002155AF" w:rsidRDefault="002155AF" w:rsidP="002155AF">
      <w:pPr>
        <w:pStyle w:val="Code"/>
      </w:pPr>
      <w:r>
        <w:t>EASsInfo ::= SET OF EASInfo</w:t>
      </w:r>
    </w:p>
    <w:p w:rsidR="002155AF" w:rsidRDefault="002155AF" w:rsidP="002155AF">
      <w:pPr>
        <w:pStyle w:val="Code"/>
      </w:pPr>
    </w:p>
    <w:p w:rsidR="002155AF" w:rsidRDefault="002155AF" w:rsidP="002155AF">
      <w:pPr>
        <w:pStyle w:val="Code"/>
      </w:pPr>
      <w:r>
        <w:t>EASInfo ::= SEQUENCE</w:t>
      </w:r>
    </w:p>
    <w:p w:rsidR="002155AF" w:rsidRDefault="002155AF" w:rsidP="002155AF">
      <w:pPr>
        <w:pStyle w:val="Code"/>
      </w:pPr>
      <w:r>
        <w:t>{</w:t>
      </w:r>
    </w:p>
    <w:p w:rsidR="002155AF" w:rsidRDefault="002155AF" w:rsidP="002155AF">
      <w:pPr>
        <w:pStyle w:val="Code"/>
      </w:pPr>
      <w:r>
        <w:t xml:space="preserve">    eASID                 [1] EASID,</w:t>
      </w:r>
    </w:p>
    <w:p w:rsidR="002155AF" w:rsidRDefault="002155AF" w:rsidP="002155AF">
      <w:pPr>
        <w:pStyle w:val="Code"/>
      </w:pPr>
      <w:r>
        <w:t xml:space="preserve">    expectedSvcKPIs       [2] ServiceKPIs OPTIONAL,</w:t>
      </w:r>
    </w:p>
    <w:p w:rsidR="002155AF" w:rsidRDefault="002155AF" w:rsidP="002155AF">
      <w:pPr>
        <w:pStyle w:val="Code"/>
      </w:pPr>
      <w:r>
        <w:t xml:space="preserve">    minimumReqSvcKPIs     [3] ServiceKPIs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ServiceKPIs ::= SEQUENCE</w:t>
      </w:r>
    </w:p>
    <w:p w:rsidR="002155AF" w:rsidRDefault="002155AF" w:rsidP="002155AF">
      <w:pPr>
        <w:pStyle w:val="Code"/>
      </w:pPr>
      <w:r>
        <w:t>{</w:t>
      </w:r>
    </w:p>
    <w:p w:rsidR="002155AF" w:rsidRDefault="002155AF" w:rsidP="002155AF">
      <w:pPr>
        <w:pStyle w:val="Code"/>
      </w:pPr>
      <w:r>
        <w:t xml:space="preserve">    connectionBandwidth      [1] INTEGER OPTIONAL,</w:t>
      </w:r>
    </w:p>
    <w:p w:rsidR="002155AF" w:rsidRDefault="002155AF" w:rsidP="002155AF">
      <w:pPr>
        <w:pStyle w:val="Code"/>
      </w:pPr>
      <w:r>
        <w:t xml:space="preserve">    requestRate              [2] INTEGER OPTIONAL,</w:t>
      </w:r>
    </w:p>
    <w:p w:rsidR="002155AF" w:rsidRDefault="002155AF" w:rsidP="002155AF">
      <w:pPr>
        <w:pStyle w:val="Code"/>
      </w:pPr>
      <w:r>
        <w:t xml:space="preserve">    responseTime             [3] INTEGER OPTIONAL,</w:t>
      </w:r>
    </w:p>
    <w:p w:rsidR="002155AF" w:rsidRDefault="002155AF" w:rsidP="002155AF">
      <w:pPr>
        <w:pStyle w:val="Code"/>
      </w:pPr>
      <w:r>
        <w:t xml:space="preserve">    requestedAvailability    [4] INTEGER OPTIONAL,</w:t>
      </w:r>
    </w:p>
    <w:p w:rsidR="002155AF" w:rsidRDefault="002155AF" w:rsidP="002155AF">
      <w:pPr>
        <w:pStyle w:val="Code"/>
      </w:pPr>
      <w:r>
        <w:t xml:space="preserve">    requestedCompute         [5] OCTET STRING OPTIONAL,</w:t>
      </w:r>
    </w:p>
    <w:p w:rsidR="002155AF" w:rsidRDefault="002155AF" w:rsidP="002155AF">
      <w:pPr>
        <w:pStyle w:val="Code"/>
      </w:pPr>
      <w:r>
        <w:t xml:space="preserve">    requestedGraphCompute    [6] OCTET STRING OPTIONAL,</w:t>
      </w:r>
    </w:p>
    <w:p w:rsidR="002155AF" w:rsidRDefault="002155AF" w:rsidP="002155AF">
      <w:pPr>
        <w:pStyle w:val="Code"/>
      </w:pPr>
      <w:r>
        <w:t xml:space="preserve">    requestedMemory          [7] OCTET STRING OPTIONAL,</w:t>
      </w:r>
    </w:p>
    <w:p w:rsidR="002155AF" w:rsidRDefault="002155AF" w:rsidP="002155AF">
      <w:pPr>
        <w:pStyle w:val="Code"/>
      </w:pPr>
      <w:r>
        <w:t xml:space="preserve">    requestedStorage         [8] OCTET 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FailureResponse ::= ENUMERATED</w:t>
      </w:r>
    </w:p>
    <w:p w:rsidR="002155AF" w:rsidRDefault="002155AF" w:rsidP="002155AF">
      <w:pPr>
        <w:pStyle w:val="Code"/>
      </w:pPr>
      <w:r>
        <w:t>{</w:t>
      </w:r>
    </w:p>
    <w:p w:rsidR="002155AF" w:rsidRDefault="002155AF" w:rsidP="002155AF">
      <w:pPr>
        <w:pStyle w:val="Code"/>
      </w:pPr>
      <w:r>
        <w:t xml:space="preserve">    error400(1),</w:t>
      </w:r>
    </w:p>
    <w:p w:rsidR="002155AF" w:rsidRDefault="002155AF" w:rsidP="002155AF">
      <w:pPr>
        <w:pStyle w:val="Code"/>
      </w:pPr>
      <w:r>
        <w:t xml:space="preserve">    error401(2),</w:t>
      </w:r>
    </w:p>
    <w:p w:rsidR="002155AF" w:rsidRDefault="002155AF" w:rsidP="002155AF">
      <w:pPr>
        <w:pStyle w:val="Code"/>
      </w:pPr>
      <w:r>
        <w:t xml:space="preserve">    error403(3),</w:t>
      </w:r>
    </w:p>
    <w:p w:rsidR="002155AF" w:rsidRDefault="002155AF" w:rsidP="002155AF">
      <w:pPr>
        <w:pStyle w:val="Code"/>
      </w:pPr>
      <w:r>
        <w:t xml:space="preserve">    error404(4),</w:t>
      </w:r>
    </w:p>
    <w:p w:rsidR="002155AF" w:rsidRDefault="002155AF" w:rsidP="002155AF">
      <w:pPr>
        <w:pStyle w:val="Code"/>
      </w:pPr>
      <w:r>
        <w:t xml:space="preserve">    error406(5),</w:t>
      </w:r>
    </w:p>
    <w:p w:rsidR="002155AF" w:rsidRDefault="002155AF" w:rsidP="002155AF">
      <w:pPr>
        <w:pStyle w:val="Code"/>
      </w:pPr>
      <w:r>
        <w:t xml:space="preserve">    error411(6),</w:t>
      </w:r>
    </w:p>
    <w:p w:rsidR="002155AF" w:rsidRDefault="002155AF" w:rsidP="002155AF">
      <w:pPr>
        <w:pStyle w:val="Code"/>
      </w:pPr>
      <w:r>
        <w:t xml:space="preserve">    error413(7),</w:t>
      </w:r>
    </w:p>
    <w:p w:rsidR="002155AF" w:rsidRDefault="002155AF" w:rsidP="002155AF">
      <w:pPr>
        <w:pStyle w:val="Code"/>
      </w:pPr>
      <w:r>
        <w:t xml:space="preserve">    error415(8),</w:t>
      </w:r>
    </w:p>
    <w:p w:rsidR="002155AF" w:rsidRDefault="002155AF" w:rsidP="002155AF">
      <w:pPr>
        <w:pStyle w:val="Code"/>
      </w:pPr>
      <w:r>
        <w:t xml:space="preserve">    error429(9),</w:t>
      </w:r>
    </w:p>
    <w:p w:rsidR="002155AF" w:rsidRDefault="002155AF" w:rsidP="002155AF">
      <w:pPr>
        <w:pStyle w:val="Code"/>
      </w:pPr>
      <w:r>
        <w:t xml:space="preserve">    error500(10),</w:t>
      </w:r>
    </w:p>
    <w:p w:rsidR="002155AF" w:rsidRDefault="002155AF" w:rsidP="002155AF">
      <w:pPr>
        <w:pStyle w:val="Code"/>
      </w:pPr>
      <w:r>
        <w:t xml:space="preserve">    error503(11)</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EASDiscoveryFilter ::= CHOICE</w:t>
      </w:r>
    </w:p>
    <w:p w:rsidR="002155AF" w:rsidRDefault="002155AF" w:rsidP="002155AF">
      <w:pPr>
        <w:pStyle w:val="Code"/>
      </w:pPr>
      <w:r>
        <w:t>{</w:t>
      </w:r>
    </w:p>
    <w:p w:rsidR="002155AF" w:rsidRDefault="002155AF" w:rsidP="002155AF">
      <w:pPr>
        <w:pStyle w:val="Code"/>
      </w:pPr>
      <w:r>
        <w:t xml:space="preserve">    aCsCharacteristics     [1] ACProfiles,</w:t>
      </w:r>
    </w:p>
    <w:p w:rsidR="002155AF" w:rsidRDefault="002155AF" w:rsidP="002155AF">
      <w:pPr>
        <w:pStyle w:val="Code"/>
      </w:pPr>
      <w:r>
        <w:t xml:space="preserve">    eASCharacteristics     [2] EASsCharacteristics</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EASsCharacteristics ::= SET OF EASCharacteristics</w:t>
      </w:r>
    </w:p>
    <w:p w:rsidR="002155AF" w:rsidRDefault="002155AF" w:rsidP="002155AF">
      <w:pPr>
        <w:pStyle w:val="Code"/>
      </w:pPr>
    </w:p>
    <w:p w:rsidR="002155AF" w:rsidRDefault="002155AF" w:rsidP="002155AF">
      <w:pPr>
        <w:pStyle w:val="Code"/>
      </w:pPr>
      <w:r>
        <w:t>EASCharacteristics ::= SEQUENCE</w:t>
      </w:r>
    </w:p>
    <w:p w:rsidR="002155AF" w:rsidRDefault="002155AF" w:rsidP="002155AF">
      <w:pPr>
        <w:pStyle w:val="Code"/>
      </w:pPr>
      <w:r>
        <w:t>{</w:t>
      </w:r>
    </w:p>
    <w:p w:rsidR="002155AF" w:rsidRDefault="002155AF" w:rsidP="002155AF">
      <w:pPr>
        <w:pStyle w:val="Code"/>
      </w:pPr>
      <w:r>
        <w:t xml:space="preserve">    eASID                  [1] EASID OPTIONAL,</w:t>
      </w:r>
    </w:p>
    <w:p w:rsidR="002155AF" w:rsidRDefault="002155AF" w:rsidP="002155AF">
      <w:pPr>
        <w:pStyle w:val="Code"/>
      </w:pPr>
      <w:r>
        <w:t xml:space="preserve">    aSPID                  [2] UTF8String OPTIONAL,</w:t>
      </w:r>
    </w:p>
    <w:p w:rsidR="002155AF" w:rsidRDefault="002155AF" w:rsidP="002155AF">
      <w:pPr>
        <w:pStyle w:val="Code"/>
      </w:pPr>
      <w:r>
        <w:t xml:space="preserve">    eASType                [3] UTF8String OPTIONAL,</w:t>
      </w:r>
    </w:p>
    <w:p w:rsidR="002155AF" w:rsidRDefault="002155AF" w:rsidP="002155AF">
      <w:pPr>
        <w:pStyle w:val="Code"/>
      </w:pPr>
      <w:r>
        <w:t xml:space="preserve">    eASSchedule            [4] Daytime OPTIONAL,</w:t>
      </w:r>
    </w:p>
    <w:p w:rsidR="002155AF" w:rsidRDefault="002155AF" w:rsidP="002155AF">
      <w:pPr>
        <w:pStyle w:val="Code"/>
      </w:pPr>
      <w:r>
        <w:t xml:space="preserve">    eASProfile             [5] EASProfile OPTIONAL,</w:t>
      </w:r>
    </w:p>
    <w:p w:rsidR="002155AF" w:rsidRDefault="002155AF" w:rsidP="002155AF">
      <w:pPr>
        <w:pStyle w:val="Code"/>
      </w:pPr>
      <w:r>
        <w:t xml:space="preserve">    eASServiceArea         [6] Location OPTIONAL,</w:t>
      </w:r>
    </w:p>
    <w:p w:rsidR="002155AF" w:rsidRDefault="002155AF" w:rsidP="002155AF">
      <w:pPr>
        <w:pStyle w:val="Code"/>
      </w:pPr>
      <w:r>
        <w:t xml:space="preserve">    eASServicePermLevel    [7] UTF8String OPTIONAL,</w:t>
      </w:r>
    </w:p>
    <w:p w:rsidR="002155AF" w:rsidRDefault="002155AF" w:rsidP="002155AF">
      <w:pPr>
        <w:pStyle w:val="Code"/>
      </w:pPr>
      <w:r>
        <w:t xml:space="preserve">    eASServiceFeatures     [8] EASServiceFeatures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DNAIs ::= SET OF DNAI</w:t>
      </w:r>
    </w:p>
    <w:p w:rsidR="002155AF" w:rsidRDefault="002155AF" w:rsidP="002155AF">
      <w:pPr>
        <w:pStyle w:val="Code"/>
      </w:pPr>
    </w:p>
    <w:p w:rsidR="002155AF" w:rsidRDefault="002155AF" w:rsidP="002155AF">
      <w:pPr>
        <w:pStyle w:val="Code"/>
      </w:pPr>
      <w:r>
        <w:t>DiscoveredEAS ::= SEQUENCE</w:t>
      </w:r>
    </w:p>
    <w:p w:rsidR="002155AF" w:rsidRDefault="002155AF" w:rsidP="002155AF">
      <w:pPr>
        <w:pStyle w:val="Code"/>
      </w:pPr>
      <w:r>
        <w:t>{</w:t>
      </w:r>
    </w:p>
    <w:p w:rsidR="002155AF" w:rsidRDefault="002155AF" w:rsidP="002155AF">
      <w:pPr>
        <w:pStyle w:val="Code"/>
      </w:pPr>
      <w:r>
        <w:t xml:space="preserve">    eASProfile    [1] EASProfile,</w:t>
      </w:r>
    </w:p>
    <w:p w:rsidR="002155AF" w:rsidRDefault="002155AF" w:rsidP="002155AF">
      <w:pPr>
        <w:pStyle w:val="Code"/>
      </w:pPr>
      <w:r>
        <w:t xml:space="preserve">    lifetime      [2] INTEGER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EASProfile ::= SEQUENCE</w:t>
      </w:r>
    </w:p>
    <w:p w:rsidR="002155AF" w:rsidRDefault="002155AF" w:rsidP="002155AF">
      <w:pPr>
        <w:pStyle w:val="Code"/>
      </w:pPr>
      <w:r>
        <w:t>{</w:t>
      </w:r>
    </w:p>
    <w:p w:rsidR="002155AF" w:rsidRDefault="002155AF" w:rsidP="002155AF">
      <w:pPr>
        <w:pStyle w:val="Code"/>
      </w:pPr>
      <w:r>
        <w:t xml:space="preserve">    eASID                  [1] EASID,</w:t>
      </w:r>
    </w:p>
    <w:p w:rsidR="002155AF" w:rsidRDefault="002155AF" w:rsidP="002155AF">
      <w:pPr>
        <w:pStyle w:val="Code"/>
      </w:pPr>
      <w:r>
        <w:lastRenderedPageBreak/>
        <w:t xml:space="preserve">    eASEndpoint            [2] EASEndpoint,</w:t>
      </w:r>
    </w:p>
    <w:p w:rsidR="002155AF" w:rsidRDefault="002155AF" w:rsidP="002155AF">
      <w:pPr>
        <w:pStyle w:val="Code"/>
      </w:pPr>
      <w:r>
        <w:t xml:space="preserve">    aCIDs                  [3] ACIDs OPTIONAL,</w:t>
      </w:r>
    </w:p>
    <w:p w:rsidR="002155AF" w:rsidRDefault="002155AF" w:rsidP="002155AF">
      <w:pPr>
        <w:pStyle w:val="Code"/>
      </w:pPr>
      <w:r>
        <w:t xml:space="preserve">    aSPID                  [4] UTF8String OPTIONAL,</w:t>
      </w:r>
    </w:p>
    <w:p w:rsidR="002155AF" w:rsidRDefault="002155AF" w:rsidP="002155AF">
      <w:pPr>
        <w:pStyle w:val="Code"/>
      </w:pPr>
      <w:r>
        <w:t xml:space="preserve">    eASType                [5] UTF8String OPTIONAL,</w:t>
      </w:r>
    </w:p>
    <w:p w:rsidR="002155AF" w:rsidRDefault="002155AF" w:rsidP="002155AF">
      <w:pPr>
        <w:pStyle w:val="Code"/>
      </w:pPr>
      <w:r>
        <w:t xml:space="preserve">    eASDescription         [6] UTF8String OPTIONAL,</w:t>
      </w:r>
    </w:p>
    <w:p w:rsidR="002155AF" w:rsidRDefault="002155AF" w:rsidP="002155AF">
      <w:pPr>
        <w:pStyle w:val="Code"/>
      </w:pPr>
      <w:r>
        <w:t xml:space="preserve">    eASSchedule            [7] Daytime OPTIONAL,</w:t>
      </w:r>
    </w:p>
    <w:p w:rsidR="002155AF" w:rsidRDefault="002155AF" w:rsidP="002155AF">
      <w:pPr>
        <w:pStyle w:val="Code"/>
      </w:pPr>
      <w:r>
        <w:t xml:space="preserve">    eASServiceArea         [8] Location OPTIONAL,</w:t>
      </w:r>
    </w:p>
    <w:p w:rsidR="002155AF" w:rsidRDefault="002155AF" w:rsidP="002155AF">
      <w:pPr>
        <w:pStyle w:val="Code"/>
      </w:pPr>
      <w:r>
        <w:t xml:space="preserve">    eASServiceKPIs         [9] ServiceKPIs OPTIONAL,</w:t>
      </w:r>
    </w:p>
    <w:p w:rsidR="002155AF" w:rsidRDefault="002155AF" w:rsidP="002155AF">
      <w:pPr>
        <w:pStyle w:val="Code"/>
      </w:pPr>
      <w:r>
        <w:t xml:space="preserve">    eASServicePermLevel    [10] UTF8String OPTIONAL,</w:t>
      </w:r>
    </w:p>
    <w:p w:rsidR="002155AF" w:rsidRDefault="002155AF" w:rsidP="002155AF">
      <w:pPr>
        <w:pStyle w:val="Code"/>
      </w:pPr>
      <w:r>
        <w:t xml:space="preserve">    eASServiceFeatures     [11] EASServiceFeatures OPTIONAL,</w:t>
      </w:r>
    </w:p>
    <w:p w:rsidR="002155AF" w:rsidRDefault="002155AF" w:rsidP="002155AF">
      <w:pPr>
        <w:pStyle w:val="Code"/>
      </w:pPr>
      <w:r>
        <w:t xml:space="preserve">    eASServiceContSupport  [12] ACRScenarios OPTIONAL,</w:t>
      </w:r>
    </w:p>
    <w:p w:rsidR="002155AF" w:rsidRDefault="002155AF" w:rsidP="002155AF">
      <w:pPr>
        <w:pStyle w:val="Code"/>
      </w:pPr>
      <w:r>
        <w:t xml:space="preserve">    appLocs                [13] RouteToLocations OPTIONAL,</w:t>
      </w:r>
    </w:p>
    <w:p w:rsidR="002155AF" w:rsidRDefault="002155AF" w:rsidP="002155AF">
      <w:pPr>
        <w:pStyle w:val="Code"/>
      </w:pPr>
      <w:r>
        <w:t xml:space="preserve">    eASStatus              [14] EASStatus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EASStatus ::= ENUMERATED</w:t>
      </w:r>
    </w:p>
    <w:p w:rsidR="002155AF" w:rsidRDefault="002155AF" w:rsidP="002155AF">
      <w:pPr>
        <w:pStyle w:val="Code"/>
      </w:pPr>
      <w:r>
        <w:t>{</w:t>
      </w:r>
    </w:p>
    <w:p w:rsidR="002155AF" w:rsidRDefault="002155AF" w:rsidP="002155AF">
      <w:pPr>
        <w:pStyle w:val="Code"/>
      </w:pPr>
      <w:r>
        <w:t xml:space="preserve">    enabled(1),</w:t>
      </w:r>
    </w:p>
    <w:p w:rsidR="002155AF" w:rsidRDefault="002155AF" w:rsidP="002155AF">
      <w:pPr>
        <w:pStyle w:val="Code"/>
      </w:pPr>
      <w:r>
        <w:t xml:space="preserve">    disabled(2)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EASEndpoint ::= SEQUENCE</w:t>
      </w:r>
    </w:p>
    <w:p w:rsidR="002155AF" w:rsidRDefault="002155AF" w:rsidP="002155AF">
      <w:pPr>
        <w:pStyle w:val="Code"/>
      </w:pPr>
      <w:r>
        <w:t>{</w:t>
      </w:r>
    </w:p>
    <w:p w:rsidR="002155AF" w:rsidRDefault="002155AF" w:rsidP="002155AF">
      <w:pPr>
        <w:pStyle w:val="Code"/>
      </w:pPr>
      <w:r>
        <w:t xml:space="preserve">    fQDN             [1] FQDN OPTIONAL,</w:t>
      </w:r>
    </w:p>
    <w:p w:rsidR="002155AF" w:rsidRDefault="002155AF" w:rsidP="002155AF">
      <w:pPr>
        <w:pStyle w:val="Code"/>
      </w:pPr>
      <w:r>
        <w:t xml:space="preserve">    iPv4Addresses    [2] IPv4Addresses OPTIONAL,</w:t>
      </w:r>
    </w:p>
    <w:p w:rsidR="002155AF" w:rsidRDefault="002155AF" w:rsidP="002155AF">
      <w:pPr>
        <w:pStyle w:val="Code"/>
      </w:pPr>
      <w:r>
        <w:t xml:space="preserve">    iPv6Addresses    [3] IPv6Addresses OPTIONAL,</w:t>
      </w:r>
    </w:p>
    <w:p w:rsidR="002155AF" w:rsidRDefault="002155AF" w:rsidP="002155AF">
      <w:pPr>
        <w:pStyle w:val="Code"/>
      </w:pPr>
      <w:r>
        <w:t xml:space="preserve">    uRI              [4]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RouteToLocations ::= SET OF RouteToLocation</w:t>
      </w:r>
    </w:p>
    <w:p w:rsidR="002155AF" w:rsidRDefault="002155AF" w:rsidP="002155AF">
      <w:pPr>
        <w:pStyle w:val="Code"/>
      </w:pPr>
      <w:r>
        <w:t>EASServiceFeatures ::= SET OF EASServiceFeature</w:t>
      </w:r>
    </w:p>
    <w:p w:rsidR="002155AF" w:rsidRDefault="002155AF" w:rsidP="002155AF">
      <w:pPr>
        <w:pStyle w:val="Code"/>
      </w:pPr>
      <w:r>
        <w:t>EASServiceFeature ::= UTF8String</w:t>
      </w:r>
    </w:p>
    <w:p w:rsidR="002155AF" w:rsidRDefault="002155AF" w:rsidP="002155AF">
      <w:pPr>
        <w:pStyle w:val="Code"/>
      </w:pPr>
      <w:r>
        <w:t>ACIDs ::= SET OF ACID</w:t>
      </w:r>
    </w:p>
    <w:p w:rsidR="002155AF" w:rsidRDefault="002155AF" w:rsidP="002155AF">
      <w:pPr>
        <w:pStyle w:val="Code"/>
      </w:pPr>
      <w:r>
        <w:t>IPv4Addresses ::= SET OF IPv4Address</w:t>
      </w:r>
    </w:p>
    <w:p w:rsidR="002155AF" w:rsidRDefault="002155AF" w:rsidP="002155AF">
      <w:pPr>
        <w:pStyle w:val="Code"/>
      </w:pPr>
      <w:r>
        <w:t>IPv6Addresses ::= SET OF IPv6Address</w:t>
      </w:r>
    </w:p>
    <w:p w:rsidR="002155AF" w:rsidRDefault="002155AF" w:rsidP="002155AF">
      <w:pPr>
        <w:pStyle w:val="Code"/>
      </w:pPr>
    </w:p>
    <w:p w:rsidR="002155AF" w:rsidRDefault="002155AF" w:rsidP="002155AF">
      <w:pPr>
        <w:pStyle w:val="Code"/>
      </w:pPr>
      <w:r>
        <w:t>SubscriptionType ::= ENUMERATED</w:t>
      </w:r>
    </w:p>
    <w:p w:rsidR="002155AF" w:rsidRDefault="002155AF" w:rsidP="002155AF">
      <w:pPr>
        <w:pStyle w:val="Code"/>
      </w:pPr>
      <w:r>
        <w:t>{</w:t>
      </w:r>
    </w:p>
    <w:p w:rsidR="002155AF" w:rsidRDefault="002155AF" w:rsidP="002155AF">
      <w:pPr>
        <w:pStyle w:val="Code"/>
      </w:pPr>
      <w:r>
        <w:t xml:space="preserve">    subscription(1),</w:t>
      </w:r>
    </w:p>
    <w:p w:rsidR="002155AF" w:rsidRDefault="002155AF" w:rsidP="002155AF">
      <w:pPr>
        <w:pStyle w:val="Code"/>
      </w:pPr>
      <w:r>
        <w:t xml:space="preserve">    subscriptionUpdate(2),</w:t>
      </w:r>
    </w:p>
    <w:p w:rsidR="002155AF" w:rsidRDefault="002155AF" w:rsidP="002155AF">
      <w:pPr>
        <w:pStyle w:val="Code"/>
      </w:pPr>
      <w:r>
        <w:t xml:space="preserve">    unsubscription(3)</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EASEventType ::= ENUMERATED</w:t>
      </w:r>
    </w:p>
    <w:p w:rsidR="002155AF" w:rsidRDefault="002155AF" w:rsidP="002155AF">
      <w:pPr>
        <w:pStyle w:val="Code"/>
      </w:pPr>
      <w:r>
        <w:t>{</w:t>
      </w:r>
    </w:p>
    <w:p w:rsidR="002155AF" w:rsidRDefault="002155AF" w:rsidP="002155AF">
      <w:pPr>
        <w:pStyle w:val="Code"/>
      </w:pPr>
      <w:r>
        <w:t xml:space="preserve">    eASAvailabilityChange(1),</w:t>
      </w:r>
    </w:p>
    <w:p w:rsidR="002155AF" w:rsidRDefault="002155AF" w:rsidP="002155AF">
      <w:pPr>
        <w:pStyle w:val="Code"/>
      </w:pPr>
      <w:r>
        <w:t xml:space="preserve">    eASDynamicInfoChange(2)</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EASDynamicInfoFilter ::= SEQUENCE</w:t>
      </w:r>
    </w:p>
    <w:p w:rsidR="002155AF" w:rsidRDefault="002155AF" w:rsidP="002155AF">
      <w:pPr>
        <w:pStyle w:val="Code"/>
      </w:pPr>
      <w:r>
        <w:t>{</w:t>
      </w:r>
    </w:p>
    <w:p w:rsidR="002155AF" w:rsidRDefault="002155AF" w:rsidP="002155AF">
      <w:pPr>
        <w:pStyle w:val="Code"/>
      </w:pPr>
      <w:r>
        <w:t xml:space="preserve">    eASId          [1] EASID,</w:t>
      </w:r>
    </w:p>
    <w:p w:rsidR="002155AF" w:rsidRDefault="002155AF" w:rsidP="002155AF">
      <w:pPr>
        <w:pStyle w:val="Code"/>
      </w:pPr>
      <w:r>
        <w:t xml:space="preserve">    eASStatus      [2] BOOLEAN,</w:t>
      </w:r>
    </w:p>
    <w:p w:rsidR="002155AF" w:rsidRDefault="002155AF" w:rsidP="002155AF">
      <w:pPr>
        <w:pStyle w:val="Code"/>
      </w:pPr>
      <w:r>
        <w:t xml:space="preserve">    eASAcIDs       [3] BOOLEAN,</w:t>
      </w:r>
    </w:p>
    <w:p w:rsidR="002155AF" w:rsidRDefault="002155AF" w:rsidP="002155AF">
      <w:pPr>
        <w:pStyle w:val="Code"/>
      </w:pPr>
      <w:r>
        <w:t xml:space="preserve">    eASDesc        [4] BOOLEAN,</w:t>
      </w:r>
    </w:p>
    <w:p w:rsidR="002155AF" w:rsidRDefault="002155AF" w:rsidP="002155AF">
      <w:pPr>
        <w:pStyle w:val="Code"/>
      </w:pPr>
      <w:r>
        <w:t xml:space="preserve">    eASPt          [5] BOOLEAN,</w:t>
      </w:r>
    </w:p>
    <w:p w:rsidR="002155AF" w:rsidRDefault="002155AF" w:rsidP="002155AF">
      <w:pPr>
        <w:pStyle w:val="Code"/>
      </w:pPr>
      <w:r>
        <w:t xml:space="preserve">    eASFeature     [6] BOOLEAN,</w:t>
      </w:r>
    </w:p>
    <w:p w:rsidR="002155AF" w:rsidRDefault="002155AF" w:rsidP="002155AF">
      <w:pPr>
        <w:pStyle w:val="Code"/>
      </w:pPr>
      <w:r>
        <w:t xml:space="preserve">    eASSchedule    [7] BOOLEAN,</w:t>
      </w:r>
    </w:p>
    <w:p w:rsidR="002155AF" w:rsidRDefault="002155AF" w:rsidP="002155AF">
      <w:pPr>
        <w:pStyle w:val="Code"/>
      </w:pPr>
      <w:r>
        <w:t xml:space="preserve">    eASSvcArea     [8] BOOLEAN,</w:t>
      </w:r>
    </w:p>
    <w:p w:rsidR="002155AF" w:rsidRDefault="002155AF" w:rsidP="002155AF">
      <w:pPr>
        <w:pStyle w:val="Code"/>
      </w:pPr>
      <w:r>
        <w:t xml:space="preserve">    eASSvcKpi      [9] BOOLEAN,</w:t>
      </w:r>
    </w:p>
    <w:p w:rsidR="002155AF" w:rsidRDefault="002155AF" w:rsidP="002155AF">
      <w:pPr>
        <w:pStyle w:val="Code"/>
      </w:pPr>
      <w:r>
        <w:t xml:space="preserve">    eASSvcCont     [10] BOOLEAN</w:t>
      </w:r>
    </w:p>
    <w:p w:rsidR="002155AF" w:rsidRDefault="002155AF" w:rsidP="002155AF">
      <w:pPr>
        <w:pStyle w:val="Code"/>
      </w:pPr>
      <w:r>
        <w:t>}</w:t>
      </w:r>
    </w:p>
    <w:p w:rsidR="002155AF" w:rsidRDefault="002155AF" w:rsidP="002155AF">
      <w:pPr>
        <w:pStyle w:val="Code"/>
      </w:pPr>
    </w:p>
    <w:p w:rsidR="002155AF" w:rsidRDefault="002155AF" w:rsidP="002155AF">
      <w:pPr>
        <w:pStyle w:val="Code"/>
      </w:pPr>
      <w:r>
        <w:t>EASIDs ::= SET OF EASID</w:t>
      </w:r>
    </w:p>
    <w:p w:rsidR="002155AF" w:rsidRDefault="002155AF" w:rsidP="002155AF">
      <w:pPr>
        <w:pStyle w:val="Code"/>
      </w:pPr>
    </w:p>
    <w:p w:rsidR="002155AF" w:rsidRDefault="002155AF" w:rsidP="002155AF">
      <w:pPr>
        <w:pStyle w:val="Code"/>
      </w:pPr>
      <w:r>
        <w:t>ACREventIDs ::= ENUMERATED</w:t>
      </w:r>
    </w:p>
    <w:p w:rsidR="002155AF" w:rsidRDefault="002155AF" w:rsidP="002155AF">
      <w:pPr>
        <w:pStyle w:val="Code"/>
      </w:pPr>
      <w:r>
        <w:t>{</w:t>
      </w:r>
    </w:p>
    <w:p w:rsidR="002155AF" w:rsidRDefault="002155AF" w:rsidP="002155AF">
      <w:pPr>
        <w:pStyle w:val="Code"/>
      </w:pPr>
      <w:r>
        <w:t xml:space="preserve">    targetInformation(1),</w:t>
      </w:r>
    </w:p>
    <w:p w:rsidR="002155AF" w:rsidRDefault="002155AF" w:rsidP="002155AF">
      <w:pPr>
        <w:pStyle w:val="Code"/>
      </w:pPr>
      <w:r>
        <w:t xml:space="preserve">    aCRComplete(2)</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TargetInfo ::= SEQUENCE</w:t>
      </w:r>
    </w:p>
    <w:p w:rsidR="002155AF" w:rsidRDefault="002155AF" w:rsidP="002155AF">
      <w:pPr>
        <w:pStyle w:val="Code"/>
      </w:pPr>
      <w:r>
        <w:t>{</w:t>
      </w:r>
    </w:p>
    <w:p w:rsidR="002155AF" w:rsidRDefault="002155AF" w:rsidP="002155AF">
      <w:pPr>
        <w:pStyle w:val="Code"/>
      </w:pPr>
      <w:r>
        <w:t xml:space="preserve">    discoveredEAS    [1] DiscoveredEAS,</w:t>
      </w:r>
    </w:p>
    <w:p w:rsidR="002155AF" w:rsidRDefault="002155AF" w:rsidP="002155AF">
      <w:pPr>
        <w:pStyle w:val="Code"/>
      </w:pPr>
      <w:r>
        <w:t xml:space="preserve">    targetEESInfo    [2] EDNConfigurationInfo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EDNConfigurationInfo ::= SEQUENCE</w:t>
      </w:r>
    </w:p>
    <w:p w:rsidR="002155AF" w:rsidRDefault="002155AF" w:rsidP="002155AF">
      <w:pPr>
        <w:pStyle w:val="Code"/>
      </w:pPr>
      <w:r>
        <w:t>{</w:t>
      </w:r>
    </w:p>
    <w:p w:rsidR="002155AF" w:rsidRDefault="002155AF" w:rsidP="002155AF">
      <w:pPr>
        <w:pStyle w:val="Code"/>
      </w:pPr>
      <w:r>
        <w:t xml:space="preserve">    eDNConnectionInfo    [1] EDNConnectionInfo,</w:t>
      </w:r>
    </w:p>
    <w:p w:rsidR="002155AF" w:rsidRDefault="002155AF" w:rsidP="002155AF">
      <w:pPr>
        <w:pStyle w:val="Code"/>
      </w:pPr>
      <w:r>
        <w:t xml:space="preserve">    eESsInfo             [2] EESsInfo,</w:t>
      </w:r>
    </w:p>
    <w:p w:rsidR="002155AF" w:rsidRDefault="002155AF" w:rsidP="002155AF">
      <w:pPr>
        <w:pStyle w:val="Code"/>
      </w:pPr>
      <w:r>
        <w:t xml:space="preserve">    lifetime             [3] INTEGER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EDNConnectionInfo ::= SEQUENCE</w:t>
      </w:r>
    </w:p>
    <w:p w:rsidR="002155AF" w:rsidRDefault="002155AF" w:rsidP="002155AF">
      <w:pPr>
        <w:pStyle w:val="Code"/>
      </w:pPr>
      <w:r>
        <w:t>{</w:t>
      </w:r>
    </w:p>
    <w:p w:rsidR="002155AF" w:rsidRDefault="002155AF" w:rsidP="002155AF">
      <w:pPr>
        <w:pStyle w:val="Code"/>
      </w:pPr>
      <w:r>
        <w:t xml:space="preserve">    dNN            [1] DNN OPTIONAL,</w:t>
      </w:r>
    </w:p>
    <w:p w:rsidR="002155AF" w:rsidRDefault="002155AF" w:rsidP="002155AF">
      <w:pPr>
        <w:pStyle w:val="Code"/>
      </w:pPr>
      <w:r>
        <w:t xml:space="preserve">    sNSSAI         [2] SNSSAI OPTIONAL,</w:t>
      </w:r>
    </w:p>
    <w:p w:rsidR="002155AF" w:rsidRDefault="002155AF" w:rsidP="002155AF">
      <w:pPr>
        <w:pStyle w:val="Code"/>
      </w:pPr>
      <w:r>
        <w:t xml:space="preserve">    serviceArea    [3] 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EESsInfo ::= SET OF EESInfo</w:t>
      </w:r>
    </w:p>
    <w:p w:rsidR="002155AF" w:rsidRDefault="002155AF" w:rsidP="002155AF">
      <w:pPr>
        <w:pStyle w:val="Code"/>
      </w:pPr>
    </w:p>
    <w:p w:rsidR="002155AF" w:rsidRDefault="002155AF" w:rsidP="002155AF">
      <w:pPr>
        <w:pStyle w:val="Code"/>
      </w:pPr>
      <w:r>
        <w:t>EESInfo ::= SEQUENCE</w:t>
      </w:r>
    </w:p>
    <w:p w:rsidR="002155AF" w:rsidRDefault="002155AF" w:rsidP="002155AF">
      <w:pPr>
        <w:pStyle w:val="Code"/>
      </w:pPr>
      <w:r>
        <w:t>{</w:t>
      </w:r>
    </w:p>
    <w:p w:rsidR="002155AF" w:rsidRDefault="002155AF" w:rsidP="002155AF">
      <w:pPr>
        <w:pStyle w:val="Code"/>
      </w:pPr>
      <w:r>
        <w:t xml:space="preserve">    eESID          [1] EESID,</w:t>
      </w:r>
    </w:p>
    <w:p w:rsidR="002155AF" w:rsidRDefault="002155AF" w:rsidP="002155AF">
      <w:pPr>
        <w:pStyle w:val="Code"/>
      </w:pPr>
      <w:r>
        <w:t xml:space="preserve">    eESEndpoint    [2] EESEndpoint,</w:t>
      </w:r>
    </w:p>
    <w:p w:rsidR="002155AF" w:rsidRDefault="002155AF" w:rsidP="002155AF">
      <w:pPr>
        <w:pStyle w:val="Code"/>
      </w:pPr>
      <w:r>
        <w:t xml:space="preserve">    eASIDs         [3] EASIDs OPTIONAL,</w:t>
      </w:r>
    </w:p>
    <w:p w:rsidR="002155AF" w:rsidRDefault="002155AF" w:rsidP="002155AF">
      <w:pPr>
        <w:pStyle w:val="Code"/>
      </w:pPr>
      <w:r>
        <w:t xml:space="preserve">    serviceArea    [4] Location OPTIONAL,</w:t>
      </w:r>
    </w:p>
    <w:p w:rsidR="002155AF" w:rsidRDefault="002155AF" w:rsidP="002155AF">
      <w:pPr>
        <w:pStyle w:val="Code"/>
      </w:pPr>
      <w:r>
        <w:t xml:space="preserve">    dNAIS          [5] DNAIs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EESID ::= UTF8String</w:t>
      </w:r>
    </w:p>
    <w:p w:rsidR="002155AF" w:rsidRDefault="002155AF" w:rsidP="002155AF">
      <w:pPr>
        <w:pStyle w:val="Code"/>
      </w:pPr>
    </w:p>
    <w:p w:rsidR="002155AF" w:rsidRDefault="002155AF" w:rsidP="002155AF">
      <w:pPr>
        <w:pStyle w:val="Code"/>
      </w:pPr>
      <w:r>
        <w:t>EESEndpoint ::= SEQUENCE</w:t>
      </w:r>
    </w:p>
    <w:p w:rsidR="002155AF" w:rsidRDefault="002155AF" w:rsidP="002155AF">
      <w:pPr>
        <w:pStyle w:val="Code"/>
      </w:pPr>
      <w:r>
        <w:t>{</w:t>
      </w:r>
    </w:p>
    <w:p w:rsidR="002155AF" w:rsidRDefault="002155AF" w:rsidP="002155AF">
      <w:pPr>
        <w:pStyle w:val="Code"/>
      </w:pPr>
      <w:r>
        <w:t xml:space="preserve">    fQDN             [1] FQDN OPTIONAL,</w:t>
      </w:r>
    </w:p>
    <w:p w:rsidR="002155AF" w:rsidRDefault="002155AF" w:rsidP="002155AF">
      <w:pPr>
        <w:pStyle w:val="Code"/>
      </w:pPr>
      <w:r>
        <w:t xml:space="preserve">    iPv4Addresses    [2] IPv4Addresses OPTIONAL,</w:t>
      </w:r>
    </w:p>
    <w:p w:rsidR="002155AF" w:rsidRDefault="002155AF" w:rsidP="002155AF">
      <w:pPr>
        <w:pStyle w:val="Code"/>
      </w:pPr>
      <w:r>
        <w:t xml:space="preserve">    iPv6Addresses    [3] IPv6Addresses OPTIONAL,</w:t>
      </w:r>
    </w:p>
    <w:p w:rsidR="002155AF" w:rsidRDefault="002155AF" w:rsidP="002155AF">
      <w:pPr>
        <w:pStyle w:val="Code"/>
      </w:pPr>
      <w:r>
        <w:t xml:space="preserve">    uRI              [4]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-- 5GMS AF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 See clause 7.15.2.2 for details of this structure</w:t>
      </w:r>
    </w:p>
    <w:p w:rsidR="002155AF" w:rsidRDefault="002155AF" w:rsidP="002155AF">
      <w:pPr>
        <w:pStyle w:val="Code"/>
      </w:pPr>
      <w:r>
        <w:t>FiveGMSAFServiceAccessInformation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serviceAccessInformationResource    [2] SBIType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7.15.2.3 for details of this structure</w:t>
      </w:r>
    </w:p>
    <w:p w:rsidR="002155AF" w:rsidRDefault="002155AF" w:rsidP="002155AF">
      <w:pPr>
        <w:pStyle w:val="Code"/>
      </w:pPr>
      <w:r>
        <w:t>FiveGMSAFConsumptionReporting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consumptionReport    [2] SBIType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7.15.2.4 for details of this structure</w:t>
      </w:r>
    </w:p>
    <w:p w:rsidR="002155AF" w:rsidRDefault="002155AF" w:rsidP="002155AF">
      <w:pPr>
        <w:pStyle w:val="Code"/>
      </w:pPr>
      <w:r>
        <w:t>FiveGMSAFDynamicPolicyInvocation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dynamicPolicyResource       [2] SBIType,</w:t>
      </w:r>
    </w:p>
    <w:p w:rsidR="002155AF" w:rsidRDefault="002155AF" w:rsidP="002155AF">
      <w:pPr>
        <w:pStyle w:val="Code"/>
      </w:pPr>
      <w:r>
        <w:t xml:space="preserve">    dPIoperationType            [3] DPIOperationType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7.15.2.5 for details of this structure</w:t>
      </w:r>
    </w:p>
    <w:p w:rsidR="002155AF" w:rsidRDefault="002155AF" w:rsidP="002155AF">
      <w:pPr>
        <w:pStyle w:val="Code"/>
      </w:pPr>
      <w:r>
        <w:t>FiveGMSAFMetricsReporting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lastRenderedPageBreak/>
        <w:t xml:space="preserve">    metricsReport    [2] XMLType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7.15.2.6 for details of this structure</w:t>
      </w:r>
    </w:p>
    <w:p w:rsidR="002155AF" w:rsidRDefault="002155AF" w:rsidP="002155AF">
      <w:pPr>
        <w:pStyle w:val="Code"/>
      </w:pPr>
      <w:r>
        <w:t>FiveGMSAFNetworkAssistance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networkAssistanceSessionResource    [2] SBIType,</w:t>
      </w:r>
    </w:p>
    <w:p w:rsidR="002155AF" w:rsidRDefault="002155AF" w:rsidP="002155AF">
      <w:pPr>
        <w:pStyle w:val="Code"/>
      </w:pPr>
      <w:r>
        <w:t xml:space="preserve">    nAOperationType                     [3] NAOperationType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7.15.2.7 for details of this structure</w:t>
      </w:r>
    </w:p>
    <w:p w:rsidR="002155AF" w:rsidRDefault="002155AF" w:rsidP="002155AF">
      <w:pPr>
        <w:pStyle w:val="Code"/>
      </w:pPr>
      <w:r>
        <w:t>FiveGMSAFUnsuccessfulProcedure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fiveGMSAFUnsuccessfulOperation    [2] FiveGMSAFUnsuccessfulOperation,</w:t>
      </w:r>
    </w:p>
    <w:p w:rsidR="002155AF" w:rsidRDefault="002155AF" w:rsidP="002155AF">
      <w:pPr>
        <w:pStyle w:val="Code"/>
      </w:pPr>
      <w:r>
        <w:t xml:space="preserve">    fiveGMSAFErrorCode                [3] FiveGMSAFErrorCode</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7.15.2.8 for details of this structure</w:t>
      </w:r>
    </w:p>
    <w:p w:rsidR="002155AF" w:rsidRDefault="002155AF" w:rsidP="002155AF">
      <w:pPr>
        <w:pStyle w:val="Code"/>
      </w:pPr>
      <w:r>
        <w:t>FiveGMSAFStartOfInterceptionWithAlreadyConfiguredUE ::= SEQUENCE</w:t>
      </w:r>
    </w:p>
    <w:p w:rsidR="002155AF" w:rsidRDefault="002155AF" w:rsidP="002155AF">
      <w:pPr>
        <w:pStyle w:val="Code"/>
      </w:pPr>
      <w:r>
        <w:t>{</w:t>
      </w:r>
    </w:p>
    <w:p w:rsidR="002155AF" w:rsidRDefault="002155AF" w:rsidP="002155AF">
      <w:pPr>
        <w:pStyle w:val="Code"/>
      </w:pPr>
      <w:r>
        <w:t xml:space="preserve">     gPSI                                [1] GPSI,</w:t>
      </w:r>
    </w:p>
    <w:p w:rsidR="002155AF" w:rsidRDefault="002155AF" w:rsidP="002155AF">
      <w:pPr>
        <w:pStyle w:val="Code"/>
      </w:pPr>
      <w:r>
        <w:t xml:space="preserve">     serviceAccessInformationResource    [2] SBIType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-- 5GMS AF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DPIOperationType ::= ENUMERATED</w:t>
      </w:r>
    </w:p>
    <w:p w:rsidR="002155AF" w:rsidRDefault="002155AF" w:rsidP="002155AF">
      <w:pPr>
        <w:pStyle w:val="Code"/>
      </w:pPr>
      <w:r>
        <w:t>{</w:t>
      </w:r>
    </w:p>
    <w:p w:rsidR="002155AF" w:rsidRDefault="002155AF" w:rsidP="002155AF">
      <w:pPr>
        <w:pStyle w:val="Code"/>
      </w:pPr>
      <w:r>
        <w:t xml:space="preserve">    createDynamicPolicy(1),</w:t>
      </w:r>
    </w:p>
    <w:p w:rsidR="002155AF" w:rsidRDefault="002155AF" w:rsidP="002155AF">
      <w:pPr>
        <w:pStyle w:val="Code"/>
      </w:pPr>
      <w:r>
        <w:t xml:space="preserve">    retrieveDynamicPolicy(2),</w:t>
      </w:r>
    </w:p>
    <w:p w:rsidR="002155AF" w:rsidRDefault="002155AF" w:rsidP="002155AF">
      <w:pPr>
        <w:pStyle w:val="Code"/>
      </w:pPr>
      <w:r>
        <w:t xml:space="preserve">    updateDynamicPolicy(3),</w:t>
      </w:r>
    </w:p>
    <w:p w:rsidR="002155AF" w:rsidRDefault="002155AF" w:rsidP="002155AF">
      <w:pPr>
        <w:pStyle w:val="Code"/>
      </w:pPr>
      <w:r>
        <w:t xml:space="preserve">    patchDynamicPolicy(4),</w:t>
      </w:r>
    </w:p>
    <w:p w:rsidR="002155AF" w:rsidRDefault="002155AF" w:rsidP="002155AF">
      <w:pPr>
        <w:pStyle w:val="Code"/>
      </w:pPr>
      <w:r>
        <w:t xml:space="preserve">    destroyDynamicPolicy(5)</w:t>
      </w:r>
    </w:p>
    <w:p w:rsidR="002155AF" w:rsidRDefault="002155AF" w:rsidP="002155AF">
      <w:pPr>
        <w:pStyle w:val="Code"/>
      </w:pPr>
      <w:r>
        <w:t>}</w:t>
      </w:r>
    </w:p>
    <w:p w:rsidR="002155AF" w:rsidRDefault="002155AF" w:rsidP="002155AF">
      <w:pPr>
        <w:pStyle w:val="Code"/>
      </w:pPr>
    </w:p>
    <w:p w:rsidR="002155AF" w:rsidRDefault="002155AF" w:rsidP="002155AF">
      <w:pPr>
        <w:pStyle w:val="Code"/>
      </w:pPr>
      <w:r>
        <w:t>NAOperationType ::= ENUMERATED</w:t>
      </w:r>
    </w:p>
    <w:p w:rsidR="002155AF" w:rsidRDefault="002155AF" w:rsidP="002155AF">
      <w:pPr>
        <w:pStyle w:val="Code"/>
      </w:pPr>
      <w:r>
        <w:t>{</w:t>
      </w:r>
    </w:p>
    <w:p w:rsidR="002155AF" w:rsidRDefault="002155AF" w:rsidP="002155AF">
      <w:pPr>
        <w:pStyle w:val="Code"/>
      </w:pPr>
      <w:r>
        <w:t xml:space="preserve">    createNetworkAssistanceSession(1),</w:t>
      </w:r>
    </w:p>
    <w:p w:rsidR="002155AF" w:rsidRDefault="002155AF" w:rsidP="002155AF">
      <w:pPr>
        <w:pStyle w:val="Code"/>
      </w:pPr>
      <w:r>
        <w:t xml:space="preserve">    retrieveNetworkAssistanceSession(2),</w:t>
      </w:r>
    </w:p>
    <w:p w:rsidR="002155AF" w:rsidRDefault="002155AF" w:rsidP="002155AF">
      <w:pPr>
        <w:pStyle w:val="Code"/>
      </w:pPr>
      <w:r>
        <w:t xml:space="preserve">    updateNetworkAssistanceSession(3),</w:t>
      </w:r>
    </w:p>
    <w:p w:rsidR="002155AF" w:rsidRDefault="002155AF" w:rsidP="002155AF">
      <w:pPr>
        <w:pStyle w:val="Code"/>
      </w:pPr>
      <w:r>
        <w:t xml:space="preserve">    patchNetworkAssistanceSession(4),</w:t>
      </w:r>
    </w:p>
    <w:p w:rsidR="002155AF" w:rsidRDefault="002155AF" w:rsidP="002155AF">
      <w:pPr>
        <w:pStyle w:val="Code"/>
      </w:pPr>
      <w:r>
        <w:t xml:space="preserve">    destroyNetworkAssistanceSession(5),</w:t>
      </w:r>
    </w:p>
    <w:p w:rsidR="002155AF" w:rsidRDefault="002155AF" w:rsidP="002155AF">
      <w:pPr>
        <w:pStyle w:val="Code"/>
      </w:pPr>
      <w:r>
        <w:t xml:space="preserve">    requestBitRateRecommendation(6),</w:t>
      </w:r>
    </w:p>
    <w:p w:rsidR="002155AF" w:rsidRDefault="002155AF" w:rsidP="002155AF">
      <w:pPr>
        <w:pStyle w:val="Code"/>
      </w:pPr>
      <w:r>
        <w:t xml:space="preserve">    requestDeliveryBoost(7)</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FiveGMSAFUnsuccessfulOperation::= ENUMERATED</w:t>
      </w:r>
    </w:p>
    <w:p w:rsidR="002155AF" w:rsidRDefault="002155AF" w:rsidP="002155AF">
      <w:pPr>
        <w:pStyle w:val="Code"/>
      </w:pPr>
      <w:r>
        <w:t>{</w:t>
      </w:r>
    </w:p>
    <w:p w:rsidR="002155AF" w:rsidRDefault="002155AF" w:rsidP="002155AF">
      <w:pPr>
        <w:pStyle w:val="Code"/>
      </w:pPr>
      <w:r>
        <w:t xml:space="preserve">    retrieveServiceAccessInformation(1),</w:t>
      </w:r>
    </w:p>
    <w:p w:rsidR="002155AF" w:rsidRDefault="002155AF" w:rsidP="002155AF">
      <w:pPr>
        <w:pStyle w:val="Code"/>
      </w:pPr>
      <w:r>
        <w:t xml:space="preserve">    submitConsumptionReport(2),</w:t>
      </w:r>
    </w:p>
    <w:p w:rsidR="002155AF" w:rsidRDefault="002155AF" w:rsidP="002155AF">
      <w:pPr>
        <w:pStyle w:val="Code"/>
      </w:pPr>
      <w:r>
        <w:t xml:space="preserve">    submitMetricsReport(3),</w:t>
      </w:r>
    </w:p>
    <w:p w:rsidR="002155AF" w:rsidRDefault="002155AF" w:rsidP="002155AF">
      <w:pPr>
        <w:pStyle w:val="Code"/>
      </w:pPr>
      <w:r>
        <w:t xml:space="preserve">    createDynamicPolicy(4),</w:t>
      </w:r>
    </w:p>
    <w:p w:rsidR="002155AF" w:rsidRDefault="002155AF" w:rsidP="002155AF">
      <w:pPr>
        <w:pStyle w:val="Code"/>
      </w:pPr>
      <w:r>
        <w:t xml:space="preserve">    retrieveDynamicPolicy(5),</w:t>
      </w:r>
    </w:p>
    <w:p w:rsidR="002155AF" w:rsidRDefault="002155AF" w:rsidP="002155AF">
      <w:pPr>
        <w:pStyle w:val="Code"/>
      </w:pPr>
      <w:r>
        <w:t xml:space="preserve">    updateDynamicPolicy(6),</w:t>
      </w:r>
    </w:p>
    <w:p w:rsidR="002155AF" w:rsidRDefault="002155AF" w:rsidP="002155AF">
      <w:pPr>
        <w:pStyle w:val="Code"/>
      </w:pPr>
      <w:r>
        <w:t xml:space="preserve">    patchDynamicPolicy(7),</w:t>
      </w:r>
    </w:p>
    <w:p w:rsidR="002155AF" w:rsidRDefault="002155AF" w:rsidP="002155AF">
      <w:pPr>
        <w:pStyle w:val="Code"/>
      </w:pPr>
      <w:r>
        <w:t xml:space="preserve">    destroyDynamicPolicy(8),</w:t>
      </w:r>
    </w:p>
    <w:p w:rsidR="002155AF" w:rsidRDefault="002155AF" w:rsidP="002155AF">
      <w:pPr>
        <w:pStyle w:val="Code"/>
      </w:pPr>
      <w:r>
        <w:t xml:space="preserve">    createNetworkAssistanceSession(9),</w:t>
      </w:r>
    </w:p>
    <w:p w:rsidR="002155AF" w:rsidRDefault="002155AF" w:rsidP="002155AF">
      <w:pPr>
        <w:pStyle w:val="Code"/>
      </w:pPr>
      <w:r>
        <w:t xml:space="preserve">    retrieveNetworkAssistanceSession(10),</w:t>
      </w:r>
    </w:p>
    <w:p w:rsidR="002155AF" w:rsidRDefault="002155AF" w:rsidP="002155AF">
      <w:pPr>
        <w:pStyle w:val="Code"/>
      </w:pPr>
      <w:r>
        <w:t xml:space="preserve">    updateNetworkAssistanceSession(11),</w:t>
      </w:r>
    </w:p>
    <w:p w:rsidR="002155AF" w:rsidRDefault="002155AF" w:rsidP="002155AF">
      <w:pPr>
        <w:pStyle w:val="Code"/>
      </w:pPr>
      <w:r>
        <w:t xml:space="preserve">    patchNetworkAssistanceSession(12),</w:t>
      </w:r>
    </w:p>
    <w:p w:rsidR="002155AF" w:rsidRDefault="002155AF" w:rsidP="002155AF">
      <w:pPr>
        <w:pStyle w:val="Code"/>
      </w:pPr>
      <w:r>
        <w:t xml:space="preserve">    destroyNetworkAssistanceSession(13),</w:t>
      </w:r>
    </w:p>
    <w:p w:rsidR="002155AF" w:rsidRDefault="002155AF" w:rsidP="002155AF">
      <w:pPr>
        <w:pStyle w:val="Code"/>
      </w:pPr>
      <w:r>
        <w:t xml:space="preserve">    requestBitRateRecommendation(14),</w:t>
      </w:r>
    </w:p>
    <w:p w:rsidR="002155AF" w:rsidRDefault="002155AF" w:rsidP="002155AF">
      <w:pPr>
        <w:pStyle w:val="Code"/>
      </w:pPr>
      <w:r>
        <w:t xml:space="preserve">    requestDeliveryBoost(15)</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FiveGMSAFErrorCode ::=ENUMERATED</w:t>
      </w:r>
    </w:p>
    <w:p w:rsidR="002155AF" w:rsidRDefault="002155AF" w:rsidP="002155AF">
      <w:pPr>
        <w:pStyle w:val="Code"/>
      </w:pPr>
      <w:r>
        <w:t>{</w:t>
      </w:r>
    </w:p>
    <w:p w:rsidR="002155AF" w:rsidRDefault="002155AF" w:rsidP="002155AF">
      <w:pPr>
        <w:pStyle w:val="Code"/>
      </w:pPr>
      <w:r>
        <w:lastRenderedPageBreak/>
        <w:t xml:space="preserve">    badRequest400(1),</w:t>
      </w:r>
    </w:p>
    <w:p w:rsidR="002155AF" w:rsidRDefault="002155AF" w:rsidP="002155AF">
      <w:pPr>
        <w:pStyle w:val="Code"/>
      </w:pPr>
      <w:r>
        <w:t xml:space="preserve">    unauthorized401(2),</w:t>
      </w:r>
    </w:p>
    <w:p w:rsidR="002155AF" w:rsidRDefault="002155AF" w:rsidP="002155AF">
      <w:pPr>
        <w:pStyle w:val="Code"/>
      </w:pPr>
      <w:r>
        <w:t xml:space="preserve">    notFound404(3),</w:t>
      </w:r>
    </w:p>
    <w:p w:rsidR="002155AF" w:rsidRDefault="002155AF" w:rsidP="002155AF">
      <w:pPr>
        <w:pStyle w:val="Code"/>
      </w:pPr>
      <w:r>
        <w:t xml:space="preserve">    unsupportedMediaType415(4)</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LALS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LALSReport ::= SEQUENCE</w:t>
      </w:r>
    </w:p>
    <w:p w:rsidR="002155AF" w:rsidRDefault="002155AF" w:rsidP="002155AF">
      <w:pPr>
        <w:pStyle w:val="Code"/>
      </w:pPr>
      <w:r>
        <w:t>{</w:t>
      </w:r>
    </w:p>
    <w:p w:rsidR="002155AF" w:rsidRDefault="002155AF" w:rsidP="002155AF">
      <w:pPr>
        <w:pStyle w:val="Code"/>
      </w:pPr>
      <w:r>
        <w:t xml:space="preserve">    sUPI                [1] SUPI OPTIONAL,</w:t>
      </w:r>
    </w:p>
    <w:p w:rsidR="002155AF" w:rsidRDefault="002155AF" w:rsidP="002155AF">
      <w:pPr>
        <w:pStyle w:val="Code"/>
      </w:pPr>
      <w:r>
        <w:t>--  pEI                 [2] PEI OPTIONAL, deprecated in Release-16, do not re-use this tag number</w:t>
      </w:r>
    </w:p>
    <w:p w:rsidR="002155AF" w:rsidRDefault="002155AF" w:rsidP="002155AF">
      <w:pPr>
        <w:pStyle w:val="Code"/>
      </w:pPr>
      <w:r>
        <w:t xml:space="preserve">    gPSI                [3] GPSI OPTIONAL,</w:t>
      </w:r>
    </w:p>
    <w:p w:rsidR="002155AF" w:rsidRDefault="002155AF" w:rsidP="002155AF">
      <w:pPr>
        <w:pStyle w:val="Code"/>
      </w:pPr>
      <w:r>
        <w:t xml:space="preserve">    location            [4] Location OPTIONAL,</w:t>
      </w:r>
    </w:p>
    <w:p w:rsidR="002155AF" w:rsidRDefault="002155AF" w:rsidP="002155AF">
      <w:pPr>
        <w:pStyle w:val="Code"/>
      </w:pPr>
      <w:r>
        <w:t xml:space="preserve">    iMPU                [5] IMPU OPTIONAL,</w:t>
      </w:r>
    </w:p>
    <w:p w:rsidR="002155AF" w:rsidRDefault="002155AF" w:rsidP="002155AF">
      <w:pPr>
        <w:pStyle w:val="Code"/>
      </w:pPr>
      <w:r>
        <w:t xml:space="preserve">    iMSI                [7] IMSI OPTIONAL,</w:t>
      </w:r>
    </w:p>
    <w:p w:rsidR="002155AF" w:rsidRDefault="002155AF" w:rsidP="002155AF">
      <w:pPr>
        <w:pStyle w:val="Code"/>
      </w:pPr>
      <w:r>
        <w:t xml:space="preserve">    mSISDN              [8] MSISDN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PDHR/PDSR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PDHeaderReport ::= SEQUENCE</w:t>
      </w:r>
    </w:p>
    <w:p w:rsidR="002155AF" w:rsidRDefault="002155AF" w:rsidP="002155AF">
      <w:pPr>
        <w:pStyle w:val="Code"/>
      </w:pPr>
      <w:r>
        <w:t>{</w:t>
      </w:r>
    </w:p>
    <w:p w:rsidR="002155AF" w:rsidRDefault="002155AF" w:rsidP="002155AF">
      <w:pPr>
        <w:pStyle w:val="Code"/>
      </w:pPr>
      <w:r>
        <w:t xml:space="preserve">    pDUSessionID                [1] PDUSessionID,</w:t>
      </w:r>
    </w:p>
    <w:p w:rsidR="002155AF" w:rsidRDefault="002155AF" w:rsidP="002155AF">
      <w:pPr>
        <w:pStyle w:val="Code"/>
      </w:pPr>
      <w:r>
        <w:t xml:space="preserve">    sourceIPAddress             [2] IPAddress,</w:t>
      </w:r>
    </w:p>
    <w:p w:rsidR="002155AF" w:rsidRDefault="002155AF" w:rsidP="002155AF">
      <w:pPr>
        <w:pStyle w:val="Code"/>
      </w:pPr>
      <w:r>
        <w:t xml:space="preserve">    sourcePort                  [3] PortNumber OPTIONAL,</w:t>
      </w:r>
    </w:p>
    <w:p w:rsidR="002155AF" w:rsidRDefault="002155AF" w:rsidP="002155AF">
      <w:pPr>
        <w:pStyle w:val="Code"/>
      </w:pPr>
      <w:r>
        <w:t xml:space="preserve">    destinationIPAddress        [4] IPAddress,</w:t>
      </w:r>
    </w:p>
    <w:p w:rsidR="002155AF" w:rsidRDefault="002155AF" w:rsidP="002155AF">
      <w:pPr>
        <w:pStyle w:val="Code"/>
      </w:pPr>
      <w:r>
        <w:t xml:space="preserve">    destinationPort             [5] PortNumber OPTIONAL,</w:t>
      </w:r>
    </w:p>
    <w:p w:rsidR="002155AF" w:rsidRDefault="002155AF" w:rsidP="002155AF">
      <w:pPr>
        <w:pStyle w:val="Code"/>
      </w:pPr>
      <w:r>
        <w:t xml:space="preserve">    nextLayerProtocol           [6] NextLayerProtocol,</w:t>
      </w:r>
    </w:p>
    <w:p w:rsidR="002155AF" w:rsidRDefault="002155AF" w:rsidP="002155AF">
      <w:pPr>
        <w:pStyle w:val="Code"/>
      </w:pPr>
      <w:r>
        <w:t xml:space="preserve">    iPv6flowLabel               [7] IPv6FlowLabel OPTIONAL,</w:t>
      </w:r>
    </w:p>
    <w:p w:rsidR="002155AF" w:rsidRDefault="002155AF" w:rsidP="002155AF">
      <w:pPr>
        <w:pStyle w:val="Code"/>
      </w:pPr>
      <w:r>
        <w:t xml:space="preserve">    direction                   [8] Direction,</w:t>
      </w:r>
    </w:p>
    <w:p w:rsidR="002155AF" w:rsidRDefault="002155AF" w:rsidP="002155AF">
      <w:pPr>
        <w:pStyle w:val="Code"/>
      </w:pPr>
      <w:r>
        <w:t xml:space="preserve">    packetSize                  [9] INTEGER</w:t>
      </w:r>
    </w:p>
    <w:p w:rsidR="002155AF" w:rsidRDefault="002155AF" w:rsidP="002155AF">
      <w:pPr>
        <w:pStyle w:val="Code"/>
      </w:pPr>
      <w:r>
        <w:t>}</w:t>
      </w:r>
    </w:p>
    <w:p w:rsidR="002155AF" w:rsidRDefault="002155AF" w:rsidP="002155AF">
      <w:pPr>
        <w:pStyle w:val="Code"/>
      </w:pPr>
    </w:p>
    <w:p w:rsidR="002155AF" w:rsidRDefault="002155AF" w:rsidP="002155AF">
      <w:pPr>
        <w:pStyle w:val="Code"/>
      </w:pPr>
      <w:r>
        <w:t>PDSummaryReport ::= SEQUENCE</w:t>
      </w:r>
    </w:p>
    <w:p w:rsidR="002155AF" w:rsidRDefault="002155AF" w:rsidP="002155AF">
      <w:pPr>
        <w:pStyle w:val="Code"/>
      </w:pPr>
      <w:r>
        <w:t>{</w:t>
      </w:r>
    </w:p>
    <w:p w:rsidR="002155AF" w:rsidRDefault="002155AF" w:rsidP="002155AF">
      <w:pPr>
        <w:pStyle w:val="Code"/>
      </w:pPr>
      <w:r>
        <w:t xml:space="preserve">    pDUSessionID                [1] PDUSessionID,</w:t>
      </w:r>
    </w:p>
    <w:p w:rsidR="002155AF" w:rsidRDefault="002155AF" w:rsidP="002155AF">
      <w:pPr>
        <w:pStyle w:val="Code"/>
      </w:pPr>
      <w:r>
        <w:t xml:space="preserve">    sourceIPAddress             [2] IPAddress,</w:t>
      </w:r>
    </w:p>
    <w:p w:rsidR="002155AF" w:rsidRDefault="002155AF" w:rsidP="002155AF">
      <w:pPr>
        <w:pStyle w:val="Code"/>
      </w:pPr>
      <w:r>
        <w:t xml:space="preserve">    sourcePort                  [3] PortNumber OPTIONAL,</w:t>
      </w:r>
    </w:p>
    <w:p w:rsidR="002155AF" w:rsidRDefault="002155AF" w:rsidP="002155AF">
      <w:pPr>
        <w:pStyle w:val="Code"/>
      </w:pPr>
      <w:r>
        <w:t xml:space="preserve">    destinationIPAddress        [4] IPAddress,</w:t>
      </w:r>
    </w:p>
    <w:p w:rsidR="002155AF" w:rsidRDefault="002155AF" w:rsidP="002155AF">
      <w:pPr>
        <w:pStyle w:val="Code"/>
      </w:pPr>
      <w:r>
        <w:t xml:space="preserve">    destinationPort             [5] PortNumber OPTIONAL,</w:t>
      </w:r>
    </w:p>
    <w:p w:rsidR="002155AF" w:rsidRDefault="002155AF" w:rsidP="002155AF">
      <w:pPr>
        <w:pStyle w:val="Code"/>
      </w:pPr>
      <w:r>
        <w:t xml:space="preserve">    nextLayerProtocol           [6] NextLayerProtocol,</w:t>
      </w:r>
    </w:p>
    <w:p w:rsidR="002155AF" w:rsidRDefault="002155AF" w:rsidP="002155AF">
      <w:pPr>
        <w:pStyle w:val="Code"/>
      </w:pPr>
      <w:r>
        <w:t xml:space="preserve">    iPv6flowLabel               [7] IPv6FlowLabel OPTIONAL,</w:t>
      </w:r>
    </w:p>
    <w:p w:rsidR="002155AF" w:rsidRDefault="002155AF" w:rsidP="002155AF">
      <w:pPr>
        <w:pStyle w:val="Code"/>
      </w:pPr>
      <w:r>
        <w:t xml:space="preserve">    direction                   [8] Direction,</w:t>
      </w:r>
    </w:p>
    <w:p w:rsidR="002155AF" w:rsidRDefault="002155AF" w:rsidP="002155AF">
      <w:pPr>
        <w:pStyle w:val="Code"/>
      </w:pPr>
      <w:r>
        <w:t xml:space="preserve">    pDSRSummaryTrigger          [9] PDSRSummaryTrigger,</w:t>
      </w:r>
    </w:p>
    <w:p w:rsidR="002155AF" w:rsidRDefault="002155AF" w:rsidP="002155AF">
      <w:pPr>
        <w:pStyle w:val="Code"/>
      </w:pPr>
      <w:r>
        <w:t xml:space="preserve">    firstPacketTimestamp        [10] Timestamp,</w:t>
      </w:r>
    </w:p>
    <w:p w:rsidR="002155AF" w:rsidRDefault="002155AF" w:rsidP="002155AF">
      <w:pPr>
        <w:pStyle w:val="Code"/>
      </w:pPr>
      <w:r>
        <w:t xml:space="preserve">    lastPacketTimestamp         [11] Timestamp,</w:t>
      </w:r>
    </w:p>
    <w:p w:rsidR="002155AF" w:rsidRDefault="002155AF" w:rsidP="002155AF">
      <w:pPr>
        <w:pStyle w:val="Code"/>
      </w:pPr>
      <w:r>
        <w:t xml:space="preserve">    packetCount                 [12] INTEGER,</w:t>
      </w:r>
    </w:p>
    <w:p w:rsidR="002155AF" w:rsidRDefault="002155AF" w:rsidP="002155AF">
      <w:pPr>
        <w:pStyle w:val="Code"/>
      </w:pPr>
      <w:r>
        <w:t xml:space="preserve">    byteCount                   [13] INTEGER,</w:t>
      </w:r>
    </w:p>
    <w:p w:rsidR="002155AF" w:rsidRDefault="002155AF" w:rsidP="002155AF">
      <w:pPr>
        <w:pStyle w:val="Code"/>
      </w:pPr>
      <w:r>
        <w:t xml:space="preserve">    useSessionTrigger           [14] BOOLEAN</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PDHR/PDSR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PDSRSummaryTrigger ::= ENUMERATED</w:t>
      </w:r>
    </w:p>
    <w:p w:rsidR="002155AF" w:rsidRDefault="002155AF" w:rsidP="002155AF">
      <w:pPr>
        <w:pStyle w:val="Code"/>
      </w:pPr>
      <w:r>
        <w:t>{</w:t>
      </w:r>
    </w:p>
    <w:p w:rsidR="002155AF" w:rsidRDefault="002155AF" w:rsidP="002155AF">
      <w:pPr>
        <w:pStyle w:val="Code"/>
      </w:pPr>
      <w:r>
        <w:t xml:space="preserve">    timerExpiry(1),</w:t>
      </w:r>
    </w:p>
    <w:p w:rsidR="002155AF" w:rsidRDefault="002155AF" w:rsidP="002155AF">
      <w:pPr>
        <w:pStyle w:val="Code"/>
      </w:pPr>
      <w:r>
        <w:t xml:space="preserve">    packetCount(2),</w:t>
      </w:r>
    </w:p>
    <w:p w:rsidR="002155AF" w:rsidRDefault="002155AF" w:rsidP="002155AF">
      <w:pPr>
        <w:pStyle w:val="Code"/>
      </w:pPr>
      <w:r>
        <w:t xml:space="preserve">    byteCount(3),</w:t>
      </w:r>
    </w:p>
    <w:p w:rsidR="002155AF" w:rsidRDefault="002155AF" w:rsidP="002155AF">
      <w:pPr>
        <w:pStyle w:val="Code"/>
      </w:pPr>
      <w:r>
        <w:t xml:space="preserve">    startOfFlow(4),</w:t>
      </w:r>
    </w:p>
    <w:p w:rsidR="002155AF" w:rsidRDefault="002155AF" w:rsidP="002155AF">
      <w:pPr>
        <w:pStyle w:val="Code"/>
      </w:pPr>
      <w:r>
        <w:t xml:space="preserve">    endOfFlow(5)</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lastRenderedPageBreak/>
        <w:t>-- Identifier Association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AMFIdentifierAssociation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sUCI             [2] SUCI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gUTI             [5] FiveGGUTI,</w:t>
      </w:r>
    </w:p>
    <w:p w:rsidR="002155AF" w:rsidRDefault="002155AF" w:rsidP="002155AF">
      <w:pPr>
        <w:pStyle w:val="Code"/>
      </w:pPr>
      <w:r>
        <w:t xml:space="preserve">    location         [6] Location,</w:t>
      </w:r>
    </w:p>
    <w:p w:rsidR="002155AF" w:rsidRDefault="002155AF" w:rsidP="002155AF">
      <w:pPr>
        <w:pStyle w:val="Code"/>
      </w:pPr>
      <w:r>
        <w:t xml:space="preserve">    fiveGSTAIList    [7] TAIList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MMEIdentifierAssociation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iMEI        [2] IMEI OPTIONAL,</w:t>
      </w:r>
    </w:p>
    <w:p w:rsidR="002155AF" w:rsidRDefault="002155AF" w:rsidP="002155AF">
      <w:pPr>
        <w:pStyle w:val="Code"/>
      </w:pPr>
      <w:r>
        <w:t xml:space="preserve">    mSISDN      [3] MSISDN OPTIONAL,</w:t>
      </w:r>
    </w:p>
    <w:p w:rsidR="002155AF" w:rsidRDefault="002155AF" w:rsidP="002155AF">
      <w:pPr>
        <w:pStyle w:val="Code"/>
      </w:pPr>
      <w:r>
        <w:t xml:space="preserve">    gUTI        [4] GUTI,</w:t>
      </w:r>
    </w:p>
    <w:p w:rsidR="002155AF" w:rsidRDefault="002155AF" w:rsidP="002155AF">
      <w:pPr>
        <w:pStyle w:val="Code"/>
      </w:pPr>
      <w:r>
        <w:t xml:space="preserve">    location    [5] Location,</w:t>
      </w:r>
    </w:p>
    <w:p w:rsidR="002155AF" w:rsidRDefault="002155AF" w:rsidP="002155AF">
      <w:pPr>
        <w:pStyle w:val="Code"/>
      </w:pPr>
      <w:r>
        <w:t xml:space="preserve">    tAIList     [6] TAIList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Identifier Association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p>
    <w:p w:rsidR="002155AF" w:rsidRDefault="002155AF" w:rsidP="002155AF">
      <w:pPr>
        <w:pStyle w:val="Code"/>
      </w:pPr>
      <w:r>
        <w:t>MMEGroupID ::= OCTET STRING (SIZE(2))</w:t>
      </w:r>
    </w:p>
    <w:p w:rsidR="002155AF" w:rsidRDefault="002155AF" w:rsidP="002155AF">
      <w:pPr>
        <w:pStyle w:val="Code"/>
      </w:pPr>
    </w:p>
    <w:p w:rsidR="002155AF" w:rsidRDefault="002155AF" w:rsidP="002155AF">
      <w:pPr>
        <w:pStyle w:val="Code"/>
      </w:pPr>
      <w:r>
        <w:t>MMECode ::= OCTET STRING (SIZE(1))</w:t>
      </w:r>
    </w:p>
    <w:p w:rsidR="002155AF" w:rsidRDefault="002155AF" w:rsidP="002155AF">
      <w:pPr>
        <w:pStyle w:val="Code"/>
      </w:pPr>
    </w:p>
    <w:p w:rsidR="002155AF" w:rsidRDefault="002155AF" w:rsidP="002155AF">
      <w:pPr>
        <w:pStyle w:val="Code"/>
      </w:pPr>
      <w:r>
        <w:t>TMSI ::= OCTET STRING (SIZE(4))</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EPS MME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MMEAttach ::= SEQUENCE</w:t>
      </w:r>
    </w:p>
    <w:p w:rsidR="002155AF" w:rsidRDefault="002155AF" w:rsidP="002155AF">
      <w:pPr>
        <w:pStyle w:val="Code"/>
      </w:pPr>
      <w:r>
        <w:t>{</w:t>
      </w:r>
    </w:p>
    <w:p w:rsidR="002155AF" w:rsidRDefault="002155AF" w:rsidP="002155AF">
      <w:pPr>
        <w:pStyle w:val="Code"/>
      </w:pPr>
      <w:r>
        <w:t xml:space="preserve">    attachType       [1] EPSAttachType,</w:t>
      </w:r>
    </w:p>
    <w:p w:rsidR="002155AF" w:rsidRDefault="002155AF" w:rsidP="002155AF">
      <w:pPr>
        <w:pStyle w:val="Code"/>
      </w:pPr>
      <w:r>
        <w:t xml:space="preserve">    attachResult     [2] EPSAttachResult,</w:t>
      </w:r>
    </w:p>
    <w:p w:rsidR="002155AF" w:rsidRDefault="002155AF" w:rsidP="002155AF">
      <w:pPr>
        <w:pStyle w:val="Code"/>
      </w:pPr>
      <w:r>
        <w:t xml:space="preserve">    iMSI             [3] IMSI,</w:t>
      </w:r>
    </w:p>
    <w:p w:rsidR="002155AF" w:rsidRDefault="002155AF" w:rsidP="002155AF">
      <w:pPr>
        <w:pStyle w:val="Code"/>
      </w:pPr>
      <w:r>
        <w:t xml:space="preserve">    iMEI             [4] IMEI OPTIONAL,</w:t>
      </w:r>
    </w:p>
    <w:p w:rsidR="002155AF" w:rsidRDefault="002155AF" w:rsidP="002155AF">
      <w:pPr>
        <w:pStyle w:val="Code"/>
      </w:pPr>
      <w:r>
        <w:t xml:space="preserve">    mSISDN           [5] MSISDN OPTIONAL,</w:t>
      </w:r>
    </w:p>
    <w:p w:rsidR="002155AF" w:rsidRDefault="002155AF" w:rsidP="002155AF">
      <w:pPr>
        <w:pStyle w:val="Code"/>
      </w:pPr>
      <w:r>
        <w:t xml:space="preserve">    gUTI             [6] GUTI OPTIONAL,</w:t>
      </w:r>
    </w:p>
    <w:p w:rsidR="002155AF" w:rsidRDefault="002155AF" w:rsidP="002155AF">
      <w:pPr>
        <w:pStyle w:val="Code"/>
      </w:pPr>
      <w:r>
        <w:t xml:space="preserve">    location         [7] Location OPTIONAL,</w:t>
      </w:r>
    </w:p>
    <w:p w:rsidR="002155AF" w:rsidRDefault="002155AF" w:rsidP="002155AF">
      <w:pPr>
        <w:pStyle w:val="Code"/>
      </w:pPr>
      <w:r>
        <w:t xml:space="preserve">    ePSTAIList       [8] TAIList OPTIONAL,</w:t>
      </w:r>
    </w:p>
    <w:p w:rsidR="002155AF" w:rsidRDefault="002155AF" w:rsidP="002155AF">
      <w:pPr>
        <w:pStyle w:val="Code"/>
      </w:pPr>
      <w:r>
        <w:t xml:space="preserve">    sMSServiceStatus [9] EPSSMSServiceStatus OPTIONAL,</w:t>
      </w:r>
    </w:p>
    <w:p w:rsidR="002155AF" w:rsidRDefault="002155AF" w:rsidP="002155AF">
      <w:pPr>
        <w:pStyle w:val="Code"/>
      </w:pPr>
      <w:r>
        <w:t xml:space="preserve">    oldGUTI          [10] GUTI OPTIONAL,</w:t>
      </w:r>
    </w:p>
    <w:p w:rsidR="002155AF" w:rsidRDefault="002155AF" w:rsidP="002155AF">
      <w:pPr>
        <w:pStyle w:val="Code"/>
      </w:pPr>
      <w:r>
        <w:t xml:space="preserve">    eMM5GRegStatus   [11] EMM5GMMStatus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MMEDetach ::= SEQUENCE</w:t>
      </w:r>
    </w:p>
    <w:p w:rsidR="002155AF" w:rsidRDefault="002155AF" w:rsidP="002155AF">
      <w:pPr>
        <w:pStyle w:val="Code"/>
      </w:pPr>
      <w:r>
        <w:t>{</w:t>
      </w:r>
    </w:p>
    <w:p w:rsidR="002155AF" w:rsidRDefault="002155AF" w:rsidP="002155AF">
      <w:pPr>
        <w:pStyle w:val="Code"/>
      </w:pPr>
      <w:r>
        <w:t xml:space="preserve">    detachDirection    [1] MMEDirection,</w:t>
      </w:r>
    </w:p>
    <w:p w:rsidR="002155AF" w:rsidRDefault="002155AF" w:rsidP="002155AF">
      <w:pPr>
        <w:pStyle w:val="Code"/>
      </w:pPr>
      <w:r>
        <w:t xml:space="preserve">    detachType         [2] EPSDetachType,</w:t>
      </w:r>
    </w:p>
    <w:p w:rsidR="002155AF" w:rsidRDefault="002155AF" w:rsidP="002155AF">
      <w:pPr>
        <w:pStyle w:val="Code"/>
      </w:pPr>
      <w:r>
        <w:t xml:space="preserve">    iMSI               [3] IMSI,</w:t>
      </w:r>
    </w:p>
    <w:p w:rsidR="002155AF" w:rsidRDefault="002155AF" w:rsidP="002155AF">
      <w:pPr>
        <w:pStyle w:val="Code"/>
      </w:pPr>
      <w:r>
        <w:t xml:space="preserve">    iMEI               [4] IMEI OPTIONAL,</w:t>
      </w:r>
    </w:p>
    <w:p w:rsidR="002155AF" w:rsidRDefault="002155AF" w:rsidP="002155AF">
      <w:pPr>
        <w:pStyle w:val="Code"/>
      </w:pPr>
      <w:r>
        <w:t xml:space="preserve">    mSISDN             [5] MSISDN OPTIONAL,</w:t>
      </w:r>
    </w:p>
    <w:p w:rsidR="002155AF" w:rsidRDefault="002155AF" w:rsidP="002155AF">
      <w:pPr>
        <w:pStyle w:val="Code"/>
      </w:pPr>
      <w:r>
        <w:t xml:space="preserve">    gUTI               [6] GUTI OPTIONAL,</w:t>
      </w:r>
    </w:p>
    <w:p w:rsidR="002155AF" w:rsidRDefault="002155AF" w:rsidP="002155AF">
      <w:pPr>
        <w:pStyle w:val="Code"/>
      </w:pPr>
      <w:r>
        <w:t xml:space="preserve">    cause              [7] EMMCause OPTIONAL,</w:t>
      </w:r>
    </w:p>
    <w:p w:rsidR="002155AF" w:rsidRDefault="002155AF" w:rsidP="002155AF">
      <w:pPr>
        <w:pStyle w:val="Code"/>
      </w:pPr>
      <w:r>
        <w:t xml:space="preserve">    location           [8] Location OPTIONAL,</w:t>
      </w:r>
    </w:p>
    <w:p w:rsidR="002155AF" w:rsidRDefault="002155AF" w:rsidP="002155AF">
      <w:pPr>
        <w:pStyle w:val="Code"/>
      </w:pPr>
      <w:r>
        <w:t xml:space="preserve">    switchOffIndicator [9] SwitchOffIndicator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MMELocationUpdate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iMEI             [2] IMEI OPTIONAL,</w:t>
      </w:r>
    </w:p>
    <w:p w:rsidR="002155AF" w:rsidRDefault="002155AF" w:rsidP="002155AF">
      <w:pPr>
        <w:pStyle w:val="Code"/>
      </w:pPr>
      <w:r>
        <w:lastRenderedPageBreak/>
        <w:t xml:space="preserve">    mSISDN           [3] MSISDN OPTIONAL,</w:t>
      </w:r>
    </w:p>
    <w:p w:rsidR="002155AF" w:rsidRDefault="002155AF" w:rsidP="002155AF">
      <w:pPr>
        <w:pStyle w:val="Code"/>
      </w:pPr>
      <w:r>
        <w:t xml:space="preserve">    gUTI             [4] GUTI OPTIONAL,</w:t>
      </w:r>
    </w:p>
    <w:p w:rsidR="002155AF" w:rsidRDefault="002155AF" w:rsidP="002155AF">
      <w:pPr>
        <w:pStyle w:val="Code"/>
      </w:pPr>
      <w:r>
        <w:t xml:space="preserve">    location         [5] Location OPTIONAL,</w:t>
      </w:r>
    </w:p>
    <w:p w:rsidR="002155AF" w:rsidRDefault="002155AF" w:rsidP="002155AF">
      <w:pPr>
        <w:pStyle w:val="Code"/>
      </w:pPr>
      <w:r>
        <w:t xml:space="preserve">    oldGUTI          [6] GUTI OPTIONAL,</w:t>
      </w:r>
    </w:p>
    <w:p w:rsidR="002155AF" w:rsidRDefault="002155AF" w:rsidP="002155AF">
      <w:pPr>
        <w:pStyle w:val="Code"/>
      </w:pPr>
      <w:r>
        <w:t xml:space="preserve">    sMSServiceStatus [7] EPSSMSServiceStatus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MMEStartOfInterceptionWithEPSAttachedUE ::= SEQUENCE</w:t>
      </w:r>
    </w:p>
    <w:p w:rsidR="002155AF" w:rsidRDefault="002155AF" w:rsidP="002155AF">
      <w:pPr>
        <w:pStyle w:val="Code"/>
      </w:pPr>
      <w:r>
        <w:t>{</w:t>
      </w:r>
    </w:p>
    <w:p w:rsidR="002155AF" w:rsidRDefault="002155AF" w:rsidP="002155AF">
      <w:pPr>
        <w:pStyle w:val="Code"/>
      </w:pPr>
      <w:r>
        <w:t xml:space="preserve">    attachType         [1] EPSAttachType,</w:t>
      </w:r>
    </w:p>
    <w:p w:rsidR="002155AF" w:rsidRDefault="002155AF" w:rsidP="002155AF">
      <w:pPr>
        <w:pStyle w:val="Code"/>
      </w:pPr>
      <w:r>
        <w:t xml:space="preserve">    attachResult       [2] EPSAttachResult,</w:t>
      </w:r>
    </w:p>
    <w:p w:rsidR="002155AF" w:rsidRDefault="002155AF" w:rsidP="002155AF">
      <w:pPr>
        <w:pStyle w:val="Code"/>
      </w:pPr>
      <w:r>
        <w:t xml:space="preserve">    iMSI               [3] IMSI,</w:t>
      </w:r>
    </w:p>
    <w:p w:rsidR="002155AF" w:rsidRDefault="002155AF" w:rsidP="002155AF">
      <w:pPr>
        <w:pStyle w:val="Code"/>
      </w:pPr>
      <w:r>
        <w:t xml:space="preserve">    iMEI               [4] IMEI OPTIONAL,</w:t>
      </w:r>
    </w:p>
    <w:p w:rsidR="002155AF" w:rsidRDefault="002155AF" w:rsidP="002155AF">
      <w:pPr>
        <w:pStyle w:val="Code"/>
      </w:pPr>
      <w:r>
        <w:t xml:space="preserve">    mSISDN             [5] MSISDN OPTIONAL,</w:t>
      </w:r>
    </w:p>
    <w:p w:rsidR="002155AF" w:rsidRDefault="002155AF" w:rsidP="002155AF">
      <w:pPr>
        <w:pStyle w:val="Code"/>
      </w:pPr>
      <w:r>
        <w:t xml:space="preserve">    gUTI               [6] GUTI OPTIONAL,</w:t>
      </w:r>
    </w:p>
    <w:p w:rsidR="002155AF" w:rsidRDefault="002155AF" w:rsidP="002155AF">
      <w:pPr>
        <w:pStyle w:val="Code"/>
      </w:pPr>
      <w:r>
        <w:t xml:space="preserve">    location           [7] Location OPTIONAL,</w:t>
      </w:r>
    </w:p>
    <w:p w:rsidR="002155AF" w:rsidRDefault="002155AF" w:rsidP="002155AF">
      <w:pPr>
        <w:pStyle w:val="Code"/>
      </w:pPr>
      <w:r>
        <w:t xml:space="preserve">    ePSTAIList         [9] TAIList OPTIONAL,</w:t>
      </w:r>
    </w:p>
    <w:p w:rsidR="002155AF" w:rsidRDefault="002155AF" w:rsidP="002155AF">
      <w:pPr>
        <w:pStyle w:val="Code"/>
      </w:pPr>
      <w:r>
        <w:t xml:space="preserve">    sMSServiceStatus   [10] EPSSMSServiceStatus OPTIONAL,</w:t>
      </w:r>
    </w:p>
    <w:p w:rsidR="002155AF" w:rsidRDefault="002155AF" w:rsidP="002155AF">
      <w:pPr>
        <w:pStyle w:val="Code"/>
      </w:pPr>
      <w:r>
        <w:t xml:space="preserve">    eMM5GRegStatus     [12] EMM5GMMStatus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MMEUnsuccessfulProcedure ::= SEQUENCE</w:t>
      </w:r>
    </w:p>
    <w:p w:rsidR="002155AF" w:rsidRDefault="002155AF" w:rsidP="002155AF">
      <w:pPr>
        <w:pStyle w:val="Code"/>
      </w:pPr>
      <w:r>
        <w:t>{</w:t>
      </w:r>
    </w:p>
    <w:p w:rsidR="002155AF" w:rsidRDefault="002155AF" w:rsidP="002155AF">
      <w:pPr>
        <w:pStyle w:val="Code"/>
      </w:pPr>
      <w:r>
        <w:t xml:space="preserve">    failedProcedureType [1] MMEFailedProcedureType,</w:t>
      </w:r>
    </w:p>
    <w:p w:rsidR="002155AF" w:rsidRDefault="002155AF" w:rsidP="002155AF">
      <w:pPr>
        <w:pStyle w:val="Code"/>
      </w:pPr>
      <w:r>
        <w:t xml:space="preserve">    failureCause        [2] MMEFailureCause,</w:t>
      </w:r>
    </w:p>
    <w:p w:rsidR="002155AF" w:rsidRDefault="002155AF" w:rsidP="002155AF">
      <w:pPr>
        <w:pStyle w:val="Code"/>
      </w:pPr>
      <w:r>
        <w:t xml:space="preserve">    iMSI                [3] IMSI OPTIONAL,</w:t>
      </w:r>
    </w:p>
    <w:p w:rsidR="002155AF" w:rsidRDefault="002155AF" w:rsidP="002155AF">
      <w:pPr>
        <w:pStyle w:val="Code"/>
      </w:pPr>
      <w:r>
        <w:t xml:space="preserve">    iMEI                [4] IMEI OPTIONAL,</w:t>
      </w:r>
    </w:p>
    <w:p w:rsidR="002155AF" w:rsidRDefault="002155AF" w:rsidP="002155AF">
      <w:pPr>
        <w:pStyle w:val="Code"/>
      </w:pPr>
      <w:r>
        <w:t xml:space="preserve">    mSISDN              [5] MSISDN OPTIONAL,</w:t>
      </w:r>
    </w:p>
    <w:p w:rsidR="002155AF" w:rsidRDefault="002155AF" w:rsidP="002155AF">
      <w:pPr>
        <w:pStyle w:val="Code"/>
      </w:pPr>
      <w:r>
        <w:t xml:space="preserve">    gUTI                [6] GUTI OPTIONAL,</w:t>
      </w:r>
    </w:p>
    <w:p w:rsidR="002155AF" w:rsidRDefault="002155AF" w:rsidP="002155AF">
      <w:pPr>
        <w:pStyle w:val="Code"/>
      </w:pPr>
      <w:r>
        <w:t xml:space="preserve">    location            [7] 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See clause 6.3.2.2.8 for details of this structure</w:t>
      </w:r>
    </w:p>
    <w:p w:rsidR="002155AF" w:rsidRDefault="002155AF" w:rsidP="002155AF">
      <w:pPr>
        <w:pStyle w:val="Code"/>
      </w:pPr>
      <w:r>
        <w:t>MMEPositioningInfoTransfer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iMEI                [2] IMEI OPTIONAL,</w:t>
      </w:r>
    </w:p>
    <w:p w:rsidR="002155AF" w:rsidRDefault="002155AF" w:rsidP="002155AF">
      <w:pPr>
        <w:pStyle w:val="Code"/>
      </w:pPr>
      <w:r>
        <w:t xml:space="preserve">    mSISDN              [3] MSISDN OPTIONAL,</w:t>
      </w:r>
    </w:p>
    <w:p w:rsidR="002155AF" w:rsidRDefault="002155AF" w:rsidP="002155AF">
      <w:pPr>
        <w:pStyle w:val="Code"/>
      </w:pPr>
      <w:r>
        <w:t xml:space="preserve">    gUTI                [4] GUTI OPTIONAL,</w:t>
      </w:r>
    </w:p>
    <w:p w:rsidR="002155AF" w:rsidRDefault="002155AF" w:rsidP="002155AF">
      <w:pPr>
        <w:pStyle w:val="Code"/>
      </w:pPr>
      <w:r>
        <w:t xml:space="preserve">    lPPaMessage         [5] OCTET STRING OPTIONAL,</w:t>
      </w:r>
    </w:p>
    <w:p w:rsidR="002155AF" w:rsidRDefault="002155AF" w:rsidP="002155AF">
      <w:pPr>
        <w:pStyle w:val="Code"/>
      </w:pPr>
      <w:r>
        <w:t xml:space="preserve">    lPPMessage          [6] OCTET STRING OPTIONAL,</w:t>
      </w:r>
    </w:p>
    <w:p w:rsidR="002155AF" w:rsidRDefault="002155AF" w:rsidP="002155AF">
      <w:pPr>
        <w:pStyle w:val="Code"/>
      </w:pPr>
      <w:r>
        <w:t xml:space="preserve">    mMELCSCorrelationId [7] OCTET STRING (SIZE(4))</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EPS MME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EMMCause ::= INTEGER (0..255)</w:t>
      </w:r>
    </w:p>
    <w:p w:rsidR="002155AF" w:rsidRDefault="002155AF" w:rsidP="002155AF">
      <w:pPr>
        <w:pStyle w:val="Code"/>
      </w:pPr>
    </w:p>
    <w:p w:rsidR="002155AF" w:rsidRDefault="002155AF" w:rsidP="002155AF">
      <w:pPr>
        <w:pStyle w:val="Code"/>
      </w:pPr>
      <w:r>
        <w:t>ESMCause ::= INTEGER (0..255)</w:t>
      </w:r>
    </w:p>
    <w:p w:rsidR="002155AF" w:rsidRDefault="002155AF" w:rsidP="002155AF">
      <w:pPr>
        <w:pStyle w:val="Code"/>
      </w:pPr>
    </w:p>
    <w:p w:rsidR="002155AF" w:rsidRDefault="002155AF" w:rsidP="002155AF">
      <w:pPr>
        <w:pStyle w:val="Code"/>
      </w:pPr>
      <w:r>
        <w:t>EPSAttachType ::= ENUMERATED</w:t>
      </w:r>
    </w:p>
    <w:p w:rsidR="002155AF" w:rsidRDefault="002155AF" w:rsidP="002155AF">
      <w:pPr>
        <w:pStyle w:val="Code"/>
      </w:pPr>
      <w:r>
        <w:t>{</w:t>
      </w:r>
    </w:p>
    <w:p w:rsidR="002155AF" w:rsidRDefault="002155AF" w:rsidP="002155AF">
      <w:pPr>
        <w:pStyle w:val="Code"/>
      </w:pPr>
      <w:r>
        <w:t xml:space="preserve">    ePSAttach(1),</w:t>
      </w:r>
    </w:p>
    <w:p w:rsidR="002155AF" w:rsidRDefault="002155AF" w:rsidP="002155AF">
      <w:pPr>
        <w:pStyle w:val="Code"/>
      </w:pPr>
      <w:r>
        <w:t xml:space="preserve">    combinedEPSIMSIAttach(2),</w:t>
      </w:r>
    </w:p>
    <w:p w:rsidR="002155AF" w:rsidRDefault="002155AF" w:rsidP="002155AF">
      <w:pPr>
        <w:pStyle w:val="Code"/>
      </w:pPr>
      <w:r>
        <w:t xml:space="preserve">    ePSRLOSAttach(3),</w:t>
      </w:r>
    </w:p>
    <w:p w:rsidR="002155AF" w:rsidRDefault="002155AF" w:rsidP="002155AF">
      <w:pPr>
        <w:pStyle w:val="Code"/>
      </w:pPr>
      <w:r>
        <w:t xml:space="preserve">    ePSEmergencyAttach(4),</w:t>
      </w:r>
    </w:p>
    <w:p w:rsidR="002155AF" w:rsidRDefault="002155AF" w:rsidP="002155AF">
      <w:pPr>
        <w:pStyle w:val="Code"/>
      </w:pPr>
      <w:r>
        <w:t xml:space="preserve">    reserved(5)</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EPSAttachResult ::= ENUMERATED</w:t>
      </w:r>
    </w:p>
    <w:p w:rsidR="002155AF" w:rsidRDefault="002155AF" w:rsidP="002155AF">
      <w:pPr>
        <w:pStyle w:val="Code"/>
      </w:pPr>
      <w:r>
        <w:t>{</w:t>
      </w:r>
    </w:p>
    <w:p w:rsidR="002155AF" w:rsidRDefault="002155AF" w:rsidP="002155AF">
      <w:pPr>
        <w:pStyle w:val="Code"/>
      </w:pPr>
      <w:r>
        <w:t xml:space="preserve">    ePSOnly(1),</w:t>
      </w:r>
    </w:p>
    <w:p w:rsidR="002155AF" w:rsidRDefault="002155AF" w:rsidP="002155AF">
      <w:pPr>
        <w:pStyle w:val="Code"/>
      </w:pPr>
      <w:r>
        <w:t xml:space="preserve">    combinedEPSIMSI(2)</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
      </w:pPr>
      <w:r>
        <w:t>EPSDetachType ::= ENUMERATED</w:t>
      </w:r>
    </w:p>
    <w:p w:rsidR="002155AF" w:rsidRDefault="002155AF" w:rsidP="002155AF">
      <w:pPr>
        <w:pStyle w:val="Code"/>
      </w:pPr>
      <w:r>
        <w:t>{</w:t>
      </w:r>
    </w:p>
    <w:p w:rsidR="002155AF" w:rsidRDefault="002155AF" w:rsidP="002155AF">
      <w:pPr>
        <w:pStyle w:val="Code"/>
      </w:pPr>
      <w:r>
        <w:t xml:space="preserve">    ePSDetach(1),</w:t>
      </w:r>
    </w:p>
    <w:p w:rsidR="002155AF" w:rsidRDefault="002155AF" w:rsidP="002155AF">
      <w:pPr>
        <w:pStyle w:val="Code"/>
      </w:pPr>
      <w:r>
        <w:lastRenderedPageBreak/>
        <w:t xml:space="preserve">    iMSIDetach(2),</w:t>
      </w:r>
    </w:p>
    <w:p w:rsidR="002155AF" w:rsidRDefault="002155AF" w:rsidP="002155AF">
      <w:pPr>
        <w:pStyle w:val="Code"/>
      </w:pPr>
      <w:r>
        <w:t xml:space="preserve">    combinedEPSIMSIDetach(3),</w:t>
      </w:r>
    </w:p>
    <w:p w:rsidR="002155AF" w:rsidRDefault="002155AF" w:rsidP="002155AF">
      <w:pPr>
        <w:pStyle w:val="Code"/>
      </w:pPr>
      <w:r>
        <w:t xml:space="preserve">    reAttachRequired(4),</w:t>
      </w:r>
    </w:p>
    <w:p w:rsidR="002155AF" w:rsidRDefault="002155AF" w:rsidP="002155AF">
      <w:pPr>
        <w:pStyle w:val="Code"/>
      </w:pPr>
      <w:r>
        <w:t xml:space="preserve">    reAttachNotRequired(5),</w:t>
      </w:r>
    </w:p>
    <w:p w:rsidR="002155AF" w:rsidRDefault="002155AF" w:rsidP="002155AF">
      <w:pPr>
        <w:pStyle w:val="Code"/>
      </w:pPr>
      <w:r>
        <w:t xml:space="preserve">    reserved(6)</w:t>
      </w:r>
    </w:p>
    <w:p w:rsidR="002155AF" w:rsidRDefault="002155AF" w:rsidP="002155AF">
      <w:pPr>
        <w:pStyle w:val="Code"/>
      </w:pPr>
      <w:r>
        <w:t>}</w:t>
      </w:r>
    </w:p>
    <w:p w:rsidR="002155AF" w:rsidRDefault="002155AF" w:rsidP="002155AF">
      <w:pPr>
        <w:pStyle w:val="Code"/>
      </w:pPr>
    </w:p>
    <w:p w:rsidR="002155AF" w:rsidRDefault="002155AF" w:rsidP="002155AF">
      <w:pPr>
        <w:pStyle w:val="Code"/>
      </w:pPr>
      <w:r>
        <w:t>EPSSMSServiceStatus ::= ENUMERATED</w:t>
      </w:r>
    </w:p>
    <w:p w:rsidR="002155AF" w:rsidRDefault="002155AF" w:rsidP="002155AF">
      <w:pPr>
        <w:pStyle w:val="Code"/>
      </w:pPr>
      <w:r>
        <w:t>{</w:t>
      </w:r>
    </w:p>
    <w:p w:rsidR="002155AF" w:rsidRDefault="002155AF" w:rsidP="002155AF">
      <w:pPr>
        <w:pStyle w:val="Code"/>
      </w:pPr>
      <w:r>
        <w:t xml:space="preserve">    sMSServicesNotAvailable(1),</w:t>
      </w:r>
    </w:p>
    <w:p w:rsidR="002155AF" w:rsidRDefault="002155AF" w:rsidP="002155AF">
      <w:pPr>
        <w:pStyle w:val="Code"/>
      </w:pPr>
      <w:r>
        <w:t xml:space="preserve">    sMSServicesNotAvailableInThisPLMN(2),</w:t>
      </w:r>
    </w:p>
    <w:p w:rsidR="002155AF" w:rsidRDefault="002155AF" w:rsidP="002155AF">
      <w:pPr>
        <w:pStyle w:val="Code"/>
      </w:pPr>
      <w:r>
        <w:t xml:space="preserve">    networkFailure(3),</w:t>
      </w:r>
    </w:p>
    <w:p w:rsidR="002155AF" w:rsidRDefault="002155AF" w:rsidP="002155AF">
      <w:pPr>
        <w:pStyle w:val="Code"/>
      </w:pPr>
      <w:r>
        <w:t xml:space="preserve">    congestion(4)</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MMEDirection ::= ENUMERATED</w:t>
      </w:r>
    </w:p>
    <w:p w:rsidR="002155AF" w:rsidRDefault="002155AF" w:rsidP="002155AF">
      <w:pPr>
        <w:pStyle w:val="Code"/>
      </w:pPr>
      <w:r>
        <w:t>{</w:t>
      </w:r>
    </w:p>
    <w:p w:rsidR="002155AF" w:rsidRDefault="002155AF" w:rsidP="002155AF">
      <w:pPr>
        <w:pStyle w:val="Code"/>
      </w:pPr>
      <w:r>
        <w:t xml:space="preserve">    networkInitiated(1),</w:t>
      </w:r>
    </w:p>
    <w:p w:rsidR="002155AF" w:rsidRDefault="002155AF" w:rsidP="002155AF">
      <w:pPr>
        <w:pStyle w:val="Code"/>
      </w:pPr>
      <w:r>
        <w:t xml:space="preserve">    uEInitiated(2)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MMEFailedProcedureType ::= ENUMERATED</w:t>
      </w:r>
    </w:p>
    <w:p w:rsidR="002155AF" w:rsidRDefault="002155AF" w:rsidP="002155AF">
      <w:pPr>
        <w:pStyle w:val="Code"/>
      </w:pPr>
      <w:r>
        <w:t>{</w:t>
      </w:r>
    </w:p>
    <w:p w:rsidR="002155AF" w:rsidRDefault="002155AF" w:rsidP="002155AF">
      <w:pPr>
        <w:pStyle w:val="Code"/>
      </w:pPr>
      <w:r>
        <w:t xml:space="preserve">    attachReject(1),</w:t>
      </w:r>
    </w:p>
    <w:p w:rsidR="002155AF" w:rsidRDefault="002155AF" w:rsidP="002155AF">
      <w:pPr>
        <w:pStyle w:val="Code"/>
      </w:pPr>
      <w:r>
        <w:t xml:space="preserve">    authenticationReject(2),</w:t>
      </w:r>
    </w:p>
    <w:p w:rsidR="002155AF" w:rsidRDefault="002155AF" w:rsidP="002155AF">
      <w:pPr>
        <w:pStyle w:val="Code"/>
      </w:pPr>
      <w:r>
        <w:t xml:space="preserve">    securityModeReject(3),</w:t>
      </w:r>
    </w:p>
    <w:p w:rsidR="002155AF" w:rsidRDefault="002155AF" w:rsidP="002155AF">
      <w:pPr>
        <w:pStyle w:val="Code"/>
      </w:pPr>
      <w:r>
        <w:t xml:space="preserve">    serviceReject(4),</w:t>
      </w:r>
    </w:p>
    <w:p w:rsidR="002155AF" w:rsidRDefault="002155AF" w:rsidP="002155AF">
      <w:pPr>
        <w:pStyle w:val="Code"/>
      </w:pPr>
      <w:r>
        <w:t xml:space="preserve">    trackingAreaUpdateReject(5),</w:t>
      </w:r>
    </w:p>
    <w:p w:rsidR="002155AF" w:rsidRDefault="002155AF" w:rsidP="002155AF">
      <w:pPr>
        <w:pStyle w:val="Code"/>
      </w:pPr>
      <w:r>
        <w:t xml:space="preserve">    activateDedicatedEPSBearerContextReject(6),</w:t>
      </w:r>
    </w:p>
    <w:p w:rsidR="002155AF" w:rsidRDefault="002155AF" w:rsidP="002155AF">
      <w:pPr>
        <w:pStyle w:val="Code"/>
      </w:pPr>
      <w:r>
        <w:t xml:space="preserve">    activateDefaultEPSBearerContextReject(7),</w:t>
      </w:r>
    </w:p>
    <w:p w:rsidR="002155AF" w:rsidRDefault="002155AF" w:rsidP="002155AF">
      <w:pPr>
        <w:pStyle w:val="Code"/>
      </w:pPr>
      <w:r>
        <w:t xml:space="preserve">    bearerResourceAllocationReject(8),</w:t>
      </w:r>
    </w:p>
    <w:p w:rsidR="002155AF" w:rsidRDefault="002155AF" w:rsidP="002155AF">
      <w:pPr>
        <w:pStyle w:val="Code"/>
      </w:pPr>
      <w:r>
        <w:t xml:space="preserve">    bearerResourceModificationReject(9),</w:t>
      </w:r>
    </w:p>
    <w:p w:rsidR="002155AF" w:rsidRDefault="002155AF" w:rsidP="002155AF">
      <w:pPr>
        <w:pStyle w:val="Code"/>
      </w:pPr>
      <w:r>
        <w:t xml:space="preserve">    modifyEPSBearerContectReject(10),</w:t>
      </w:r>
    </w:p>
    <w:p w:rsidR="002155AF" w:rsidRDefault="002155AF" w:rsidP="002155AF">
      <w:pPr>
        <w:pStyle w:val="Code"/>
      </w:pPr>
      <w:r>
        <w:t xml:space="preserve">    pDNConnectivityReject(11),</w:t>
      </w:r>
    </w:p>
    <w:p w:rsidR="002155AF" w:rsidRDefault="002155AF" w:rsidP="002155AF">
      <w:pPr>
        <w:pStyle w:val="Code"/>
      </w:pPr>
      <w:r>
        <w:t xml:space="preserve">    pDNDisconnectReject(12)</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MMEFailureCause ::= CHOICE</w:t>
      </w:r>
    </w:p>
    <w:p w:rsidR="002155AF" w:rsidRDefault="002155AF" w:rsidP="002155AF">
      <w:pPr>
        <w:pStyle w:val="Code"/>
      </w:pPr>
      <w:r>
        <w:t>{</w:t>
      </w:r>
    </w:p>
    <w:p w:rsidR="002155AF" w:rsidRDefault="002155AF" w:rsidP="002155AF">
      <w:pPr>
        <w:pStyle w:val="Code"/>
      </w:pPr>
      <w:r>
        <w:t xml:space="preserve">    eMMCause [1] EMMCause,</w:t>
      </w:r>
    </w:p>
    <w:p w:rsidR="002155AF" w:rsidRDefault="002155AF" w:rsidP="002155AF">
      <w:pPr>
        <w:pStyle w:val="Code"/>
      </w:pPr>
      <w:r>
        <w:t xml:space="preserve">    eSMCause [2] ESMCause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LI Notification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LINotification ::= SEQUENCE</w:t>
      </w:r>
    </w:p>
    <w:p w:rsidR="002155AF" w:rsidRDefault="002155AF" w:rsidP="002155AF">
      <w:pPr>
        <w:pStyle w:val="Code"/>
      </w:pPr>
      <w:r>
        <w:t>{</w:t>
      </w:r>
    </w:p>
    <w:p w:rsidR="002155AF" w:rsidRDefault="002155AF" w:rsidP="002155AF">
      <w:pPr>
        <w:pStyle w:val="Code"/>
      </w:pPr>
      <w:r>
        <w:t xml:space="preserve">    notificationType                    [1] LINotificationType,</w:t>
      </w:r>
    </w:p>
    <w:p w:rsidR="002155AF" w:rsidRDefault="002155AF" w:rsidP="002155AF">
      <w:pPr>
        <w:pStyle w:val="Code"/>
      </w:pPr>
      <w:r>
        <w:t xml:space="preserve">    appliedTargetID                     [2] TargetIdentifier OPTIONAL,</w:t>
      </w:r>
    </w:p>
    <w:p w:rsidR="002155AF" w:rsidRDefault="002155AF" w:rsidP="002155AF">
      <w:pPr>
        <w:pStyle w:val="Code"/>
      </w:pPr>
      <w:r>
        <w:t xml:space="preserve">    appliedDeliveryInformation          [3] SEQUENCE OF LIAppliedDeliveryInformation OPTIONAL,</w:t>
      </w:r>
    </w:p>
    <w:p w:rsidR="002155AF" w:rsidRDefault="002155AF" w:rsidP="002155AF">
      <w:pPr>
        <w:pStyle w:val="Code"/>
      </w:pPr>
      <w:r>
        <w:t xml:space="preserve">    appliedStartTime                    [4] Timestamp OPTIONAL,</w:t>
      </w:r>
    </w:p>
    <w:p w:rsidR="002155AF" w:rsidRDefault="002155AF" w:rsidP="002155AF">
      <w:pPr>
        <w:pStyle w:val="Code"/>
      </w:pPr>
      <w:r>
        <w:t xml:space="preserve">    appliedEndTime                      [5] Timestamp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LI Notification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LINotificationType ::= ENUMERATED</w:t>
      </w:r>
    </w:p>
    <w:p w:rsidR="002155AF" w:rsidRDefault="002155AF" w:rsidP="002155AF">
      <w:pPr>
        <w:pStyle w:val="Code"/>
      </w:pPr>
      <w:r>
        <w:t>{</w:t>
      </w:r>
    </w:p>
    <w:p w:rsidR="002155AF" w:rsidRDefault="002155AF" w:rsidP="002155AF">
      <w:pPr>
        <w:pStyle w:val="Code"/>
      </w:pPr>
      <w:r>
        <w:t xml:space="preserve">    activation(1),</w:t>
      </w:r>
    </w:p>
    <w:p w:rsidR="002155AF" w:rsidRDefault="002155AF" w:rsidP="002155AF">
      <w:pPr>
        <w:pStyle w:val="Code"/>
      </w:pPr>
      <w:r>
        <w:t xml:space="preserve">    deactivation(2),</w:t>
      </w:r>
    </w:p>
    <w:p w:rsidR="002155AF" w:rsidRDefault="002155AF" w:rsidP="002155AF">
      <w:pPr>
        <w:pStyle w:val="Code"/>
      </w:pPr>
      <w:r>
        <w:t xml:space="preserve">    modification(3)</w:t>
      </w:r>
    </w:p>
    <w:p w:rsidR="002155AF" w:rsidRDefault="002155AF" w:rsidP="002155AF">
      <w:pPr>
        <w:pStyle w:val="Code"/>
      </w:pPr>
      <w:r>
        <w:t>}</w:t>
      </w:r>
    </w:p>
    <w:p w:rsidR="002155AF" w:rsidRDefault="002155AF" w:rsidP="002155AF">
      <w:pPr>
        <w:pStyle w:val="Code"/>
      </w:pPr>
    </w:p>
    <w:p w:rsidR="002155AF" w:rsidRDefault="002155AF" w:rsidP="002155AF">
      <w:pPr>
        <w:pStyle w:val="Code"/>
      </w:pPr>
      <w:r>
        <w:t>LIAppliedDeliveryInformation ::= SEQUENCE</w:t>
      </w:r>
    </w:p>
    <w:p w:rsidR="002155AF" w:rsidRDefault="002155AF" w:rsidP="002155AF">
      <w:pPr>
        <w:pStyle w:val="Code"/>
      </w:pPr>
      <w:r>
        <w:t>{</w:t>
      </w:r>
    </w:p>
    <w:p w:rsidR="002155AF" w:rsidRDefault="002155AF" w:rsidP="002155AF">
      <w:pPr>
        <w:pStyle w:val="Code"/>
      </w:pPr>
      <w:r>
        <w:t xml:space="preserve">    hI2DeliveryIPAddress                [1] IPAddress OPTIONAL,</w:t>
      </w:r>
    </w:p>
    <w:p w:rsidR="002155AF" w:rsidRDefault="002155AF" w:rsidP="002155AF">
      <w:pPr>
        <w:pStyle w:val="Code"/>
      </w:pPr>
      <w:r>
        <w:t xml:space="preserve">    hI2DeliveryPortNumber               [2] PortNumber OPTIONAL,</w:t>
      </w:r>
    </w:p>
    <w:p w:rsidR="002155AF" w:rsidRDefault="002155AF" w:rsidP="002155AF">
      <w:pPr>
        <w:pStyle w:val="Code"/>
      </w:pPr>
      <w:r>
        <w:lastRenderedPageBreak/>
        <w:t xml:space="preserve">    hI3DeliveryIPAddress                [3] IPAddress OPTIONAL,</w:t>
      </w:r>
    </w:p>
    <w:p w:rsidR="002155AF" w:rsidRDefault="002155AF" w:rsidP="002155AF">
      <w:pPr>
        <w:pStyle w:val="Code"/>
      </w:pPr>
      <w:r>
        <w:t xml:space="preserve">    hI3DeliveryPortNumber               [4] PortNumber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MDF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MDFCellSiteReport ::= SEQUENCE OF CellInformation</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-- 5G EPS Interworking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p>
    <w:p w:rsidR="002155AF" w:rsidRDefault="002155AF" w:rsidP="002155AF">
      <w:pPr>
        <w:pStyle w:val="Code"/>
      </w:pPr>
      <w:r>
        <w:t>EMM5GMMStatus ::= SEQUENCE</w:t>
      </w:r>
    </w:p>
    <w:p w:rsidR="002155AF" w:rsidRDefault="002155AF" w:rsidP="002155AF">
      <w:pPr>
        <w:pStyle w:val="Code"/>
      </w:pPr>
      <w:r>
        <w:t>{</w:t>
      </w:r>
    </w:p>
    <w:p w:rsidR="002155AF" w:rsidRDefault="002155AF" w:rsidP="002155AF">
      <w:pPr>
        <w:pStyle w:val="Code"/>
      </w:pPr>
      <w:r>
        <w:t xml:space="preserve">    eMMRegStatus  [1] EMMRegStatus OPTIONAL,</w:t>
      </w:r>
    </w:p>
    <w:p w:rsidR="002155AF" w:rsidRDefault="002155AF" w:rsidP="002155AF">
      <w:pPr>
        <w:pStyle w:val="Code"/>
      </w:pPr>
      <w:r>
        <w:t xml:space="preserve">    fiveGMMStatus [2] FiveGMMStatus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
      </w:pPr>
      <w:r>
        <w:t>EPS5GGUTI ::= CHOICE</w:t>
      </w:r>
    </w:p>
    <w:p w:rsidR="002155AF" w:rsidRDefault="002155AF" w:rsidP="002155AF">
      <w:pPr>
        <w:pStyle w:val="Code"/>
      </w:pPr>
      <w:r>
        <w:t>{</w:t>
      </w:r>
    </w:p>
    <w:p w:rsidR="002155AF" w:rsidRDefault="002155AF" w:rsidP="002155AF">
      <w:pPr>
        <w:pStyle w:val="Code"/>
      </w:pPr>
      <w:r>
        <w:t xml:space="preserve">    gUTI      [1] GUTI,</w:t>
      </w:r>
    </w:p>
    <w:p w:rsidR="002155AF" w:rsidRDefault="002155AF" w:rsidP="002155AF">
      <w:pPr>
        <w:pStyle w:val="Code"/>
      </w:pPr>
      <w:r>
        <w:t xml:space="preserve">    fiveGGUTI [2] FiveGGUTI</w:t>
      </w:r>
    </w:p>
    <w:p w:rsidR="002155AF" w:rsidRDefault="002155AF" w:rsidP="002155AF">
      <w:pPr>
        <w:pStyle w:val="Code"/>
      </w:pPr>
      <w:r>
        <w:t>}</w:t>
      </w:r>
    </w:p>
    <w:p w:rsidR="002155AF" w:rsidRDefault="002155AF" w:rsidP="002155AF">
      <w:pPr>
        <w:pStyle w:val="Code"/>
      </w:pPr>
    </w:p>
    <w:p w:rsidR="002155AF" w:rsidRDefault="002155AF" w:rsidP="002155AF">
      <w:pPr>
        <w:pStyle w:val="Code"/>
      </w:pPr>
      <w:r>
        <w:t>EMMRegStatus ::= ENUMERATED</w:t>
      </w:r>
    </w:p>
    <w:p w:rsidR="002155AF" w:rsidRDefault="002155AF" w:rsidP="002155AF">
      <w:pPr>
        <w:pStyle w:val="Code"/>
      </w:pPr>
      <w:r>
        <w:t>{</w:t>
      </w:r>
    </w:p>
    <w:p w:rsidR="002155AF" w:rsidRDefault="002155AF" w:rsidP="002155AF">
      <w:pPr>
        <w:pStyle w:val="Code"/>
      </w:pPr>
      <w:r>
        <w:t xml:space="preserve">    uEEMMRegistered(1),</w:t>
      </w:r>
    </w:p>
    <w:p w:rsidR="002155AF" w:rsidRDefault="002155AF" w:rsidP="002155AF">
      <w:pPr>
        <w:pStyle w:val="Code"/>
      </w:pPr>
      <w:r>
        <w:t xml:space="preserve">    uENotEMMRegistered(2)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FiveGMMStatus ::= ENUMERATED</w:t>
      </w:r>
    </w:p>
    <w:p w:rsidR="002155AF" w:rsidRDefault="002155AF" w:rsidP="002155AF">
      <w:pPr>
        <w:pStyle w:val="Code"/>
      </w:pPr>
      <w:r>
        <w:t>{</w:t>
      </w:r>
    </w:p>
    <w:p w:rsidR="002155AF" w:rsidRDefault="002155AF" w:rsidP="002155AF">
      <w:pPr>
        <w:pStyle w:val="Code"/>
      </w:pPr>
      <w:r>
        <w:t xml:space="preserve">    uE5GMMRegistered(1),</w:t>
      </w:r>
    </w:p>
    <w:p w:rsidR="002155AF" w:rsidRDefault="002155AF" w:rsidP="002155AF">
      <w:pPr>
        <w:pStyle w:val="Code"/>
      </w:pPr>
      <w:r>
        <w:t xml:space="preserve">    uENot5GMMRegistered(2)</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Separated Location Reporting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SeparatedLocationReporting ::= SEQUENCE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sUCI                        [2] SUCI OPTIONAL,</w:t>
      </w:r>
    </w:p>
    <w:p w:rsidR="002155AF" w:rsidRDefault="002155AF" w:rsidP="002155AF">
      <w:pPr>
        <w:pStyle w:val="Code"/>
      </w:pPr>
      <w:r>
        <w:t xml:space="preserve">    pEI                         [3] PEI OPTIONAL,</w:t>
      </w:r>
    </w:p>
    <w:p w:rsidR="002155AF" w:rsidRDefault="002155AF" w:rsidP="002155AF">
      <w:pPr>
        <w:pStyle w:val="Code"/>
      </w:pPr>
      <w:r>
        <w:t xml:space="preserve">    gPSI                        [4] GPSI OPTIONAL,</w:t>
      </w:r>
    </w:p>
    <w:p w:rsidR="002155AF" w:rsidRDefault="002155AF" w:rsidP="002155AF">
      <w:pPr>
        <w:pStyle w:val="Code"/>
      </w:pPr>
      <w:r>
        <w:t xml:space="preserve">    gUTI                        [5] FiveGGUTI OPTIONAL,</w:t>
      </w:r>
    </w:p>
    <w:p w:rsidR="002155AF" w:rsidRDefault="002155AF" w:rsidP="002155AF">
      <w:pPr>
        <w:pStyle w:val="Code"/>
      </w:pPr>
      <w:r>
        <w:t xml:space="preserve">    location                    [6] Location,</w:t>
      </w:r>
    </w:p>
    <w:p w:rsidR="002155AF" w:rsidRDefault="002155AF" w:rsidP="002155AF">
      <w:pPr>
        <w:pStyle w:val="Code"/>
      </w:pPr>
      <w:r>
        <w:t xml:space="preserve">    non3GPPAccessEndpoint       [7] UEEndpointAddress OPTIONAL,</w:t>
      </w:r>
    </w:p>
    <w:p w:rsidR="002155AF" w:rsidRDefault="002155AF" w:rsidP="002155AF">
      <w:pPr>
        <w:pStyle w:val="Code"/>
      </w:pPr>
      <w:r>
        <w:t xml:space="preserve">    rATType                     [8] RATType OPTIONAL</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HSS definitions</w:t>
      </w:r>
    </w:p>
    <w:p w:rsidR="002155AF" w:rsidRDefault="002155AF" w:rsidP="002155AF">
      <w:pPr>
        <w:pStyle w:val="Code"/>
      </w:pPr>
      <w:r>
        <w:t>-- =======================</w:t>
      </w:r>
    </w:p>
    <w:p w:rsidR="002155AF" w:rsidRDefault="002155AF" w:rsidP="002155AF">
      <w:pPr>
        <w:pStyle w:val="Code"/>
      </w:pPr>
    </w:p>
    <w:p w:rsidR="002155AF" w:rsidRDefault="002155AF" w:rsidP="002155AF">
      <w:pPr>
        <w:pStyle w:val="Code"/>
      </w:pPr>
      <w:r>
        <w:t>HSSServingSystemMessage ::= SEQUENCE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oldPLMNID                [2] PLMNID,</w:t>
      </w:r>
    </w:p>
    <w:p w:rsidR="002155AF" w:rsidRDefault="002155AF" w:rsidP="002155AF">
      <w:pPr>
        <w:pStyle w:val="Code"/>
      </w:pPr>
      <w:r>
        <w:t xml:space="preserve">    newPLMNID                [3] PLMNID,</w:t>
      </w:r>
    </w:p>
    <w:p w:rsidR="002155AF" w:rsidRDefault="002155AF" w:rsidP="002155AF">
      <w:pPr>
        <w:pStyle w:val="Code"/>
      </w:pPr>
      <w:r>
        <w:t xml:space="preserve">    roamingIndicator         [4] RoamingIndicator,</w:t>
      </w:r>
    </w:p>
    <w:p w:rsidR="002155AF" w:rsidRDefault="002155AF" w:rsidP="002155AF">
      <w:pPr>
        <w:pStyle w:val="Code"/>
      </w:pPr>
      <w:r>
        <w:t xml:space="preserve">    responseCodes            [5]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HSSStartOfInterceptionWithRegisteredTarget ::= SEQUENCE</w:t>
      </w:r>
    </w:p>
    <w:p w:rsidR="002155AF" w:rsidRDefault="002155AF" w:rsidP="002155AF">
      <w:pPr>
        <w:pStyle w:val="Code"/>
      </w:pPr>
      <w:r>
        <w:t>{</w:t>
      </w:r>
    </w:p>
    <w:p w:rsidR="002155AF" w:rsidRDefault="002155AF" w:rsidP="002155AF">
      <w:pPr>
        <w:pStyle w:val="Code"/>
      </w:pPr>
      <w:r>
        <w:lastRenderedPageBreak/>
        <w:t xml:space="preserve">    hSSIdentities              [1] HSSIdentities,</w:t>
      </w:r>
    </w:p>
    <w:p w:rsidR="002155AF" w:rsidRDefault="002155AF" w:rsidP="002155AF">
      <w:pPr>
        <w:pStyle w:val="Code"/>
      </w:pPr>
      <w:r>
        <w:t xml:space="preserve">    subscriptionDataSets       [2] SubscriptionDataSets,</w:t>
      </w:r>
    </w:p>
    <w:p w:rsidR="002155AF" w:rsidRDefault="002155AF" w:rsidP="002155AF">
      <w:pPr>
        <w:pStyle w:val="Code"/>
      </w:pPr>
      <w:r>
        <w:t xml:space="preserve">    pSUserState                [3] SBIType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HSSIdentities ::= SEQUENCE</w:t>
      </w:r>
    </w:p>
    <w:p w:rsidR="002155AF" w:rsidRDefault="002155AF" w:rsidP="002155AF">
      <w:pPr>
        <w:pStyle w:val="Code"/>
      </w:pPr>
      <w:r>
        <w:t>{</w:t>
      </w:r>
    </w:p>
    <w:p w:rsidR="002155AF" w:rsidRDefault="002155AF" w:rsidP="002155AF">
      <w:pPr>
        <w:pStyle w:val="Code"/>
      </w:pPr>
      <w:r>
        <w:t xml:space="preserve">    ePSSubscriberIDs          [1] EPSSubscriberIDs OPTIONAL,</w:t>
      </w:r>
    </w:p>
    <w:p w:rsidR="002155AF" w:rsidRDefault="002155AF" w:rsidP="002155AF">
      <w:pPr>
        <w:pStyle w:val="Code"/>
      </w:pPr>
      <w:r>
        <w:t xml:space="preserve">    iMSSubscriberIDs          [2] IMSSubscriberIDs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SubscriptionDataSets ::= CHOICE</w:t>
      </w:r>
    </w:p>
    <w:p w:rsidR="002155AF" w:rsidRDefault="002155AF" w:rsidP="002155AF">
      <w:pPr>
        <w:pStyle w:val="Code"/>
      </w:pPr>
      <w:r>
        <w:t>{</w:t>
      </w:r>
    </w:p>
    <w:p w:rsidR="002155AF" w:rsidRDefault="002155AF" w:rsidP="002155AF">
      <w:pPr>
        <w:pStyle w:val="Code"/>
      </w:pPr>
      <w:r>
        <w:t xml:space="preserve">    iMSSubscriptionData [1] SBIType</w:t>
      </w:r>
    </w:p>
    <w:p w:rsidR="002155AF" w:rsidRDefault="002155AF" w:rsidP="002155AF">
      <w:pPr>
        <w:pStyle w:val="Code"/>
      </w:pPr>
      <w:r>
        <w:t>}</w:t>
      </w: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Common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AccessType ::= ENUMERATED</w:t>
      </w:r>
    </w:p>
    <w:p w:rsidR="002155AF" w:rsidRDefault="002155AF" w:rsidP="002155AF">
      <w:pPr>
        <w:pStyle w:val="Code"/>
      </w:pPr>
      <w:r>
        <w:t>{</w:t>
      </w:r>
    </w:p>
    <w:p w:rsidR="002155AF" w:rsidRDefault="002155AF" w:rsidP="002155AF">
      <w:pPr>
        <w:pStyle w:val="Code"/>
      </w:pPr>
      <w:r>
        <w:t xml:space="preserve">    threeGPPAccess(1),</w:t>
      </w:r>
    </w:p>
    <w:p w:rsidR="002155AF" w:rsidRDefault="002155AF" w:rsidP="002155AF">
      <w:pPr>
        <w:pStyle w:val="Code"/>
      </w:pPr>
      <w:r>
        <w:t xml:space="preserve">    nonThreeGPPAccess(2),</w:t>
      </w:r>
    </w:p>
    <w:p w:rsidR="002155AF" w:rsidRDefault="002155AF" w:rsidP="002155AF">
      <w:pPr>
        <w:pStyle w:val="Code"/>
      </w:pPr>
      <w:r>
        <w:t xml:space="preserve">    threeGPPandNonThreeGPPAccess(3)</w:t>
      </w:r>
    </w:p>
    <w:p w:rsidR="002155AF" w:rsidRDefault="002155AF" w:rsidP="002155AF">
      <w:pPr>
        <w:pStyle w:val="Code"/>
      </w:pPr>
      <w:r>
        <w:t>}</w:t>
      </w:r>
    </w:p>
    <w:p w:rsidR="002155AF" w:rsidRDefault="002155AF" w:rsidP="002155AF">
      <w:pPr>
        <w:pStyle w:val="Code"/>
      </w:pPr>
    </w:p>
    <w:p w:rsidR="002155AF" w:rsidRDefault="002155AF" w:rsidP="002155AF">
      <w:pPr>
        <w:pStyle w:val="Code"/>
      </w:pPr>
      <w:r>
        <w:t>AllowedNSSAI ::= SEQUENCE OF NSSAI</w:t>
      </w:r>
    </w:p>
    <w:p w:rsidR="002155AF" w:rsidRDefault="002155AF" w:rsidP="002155AF">
      <w:pPr>
        <w:pStyle w:val="Code"/>
      </w:pPr>
    </w:p>
    <w:p w:rsidR="002155AF" w:rsidRDefault="002155AF" w:rsidP="002155AF">
      <w:pPr>
        <w:pStyle w:val="Code"/>
      </w:pPr>
      <w:r>
        <w:t>AllowedTACs ::= SEQUENCE (SIZE(1..MAX)) OF TAC</w:t>
      </w:r>
    </w:p>
    <w:p w:rsidR="002155AF" w:rsidRDefault="002155AF" w:rsidP="002155AF">
      <w:pPr>
        <w:pStyle w:val="Code"/>
      </w:pPr>
    </w:p>
    <w:p w:rsidR="002155AF" w:rsidRDefault="002155AF" w:rsidP="002155AF">
      <w:pPr>
        <w:pStyle w:val="Code"/>
      </w:pPr>
      <w:r>
        <w:t>AreaOfInterest ::= SEQUENCE</w:t>
      </w:r>
    </w:p>
    <w:p w:rsidR="002155AF" w:rsidRDefault="002155AF" w:rsidP="002155AF">
      <w:pPr>
        <w:pStyle w:val="Code"/>
      </w:pPr>
      <w:r>
        <w:t>{</w:t>
      </w:r>
    </w:p>
    <w:p w:rsidR="002155AF" w:rsidRDefault="002155AF" w:rsidP="002155AF">
      <w:pPr>
        <w:pStyle w:val="Code"/>
      </w:pPr>
      <w:r>
        <w:t xml:space="preserve">    areaOfInterestTAIList     [1] AreaOfInterestTAIList OPTIONAL,</w:t>
      </w:r>
    </w:p>
    <w:p w:rsidR="002155AF" w:rsidRDefault="002155AF" w:rsidP="002155AF">
      <w:pPr>
        <w:pStyle w:val="Code"/>
      </w:pPr>
      <w:r>
        <w:t xml:space="preserve">    areaOfInterestCellList    [2] AreaOfInterestCellList OPTIONAL,</w:t>
      </w:r>
    </w:p>
    <w:p w:rsidR="002155AF" w:rsidRDefault="002155AF" w:rsidP="002155AF">
      <w:pPr>
        <w:pStyle w:val="Code"/>
      </w:pPr>
      <w:r>
        <w:t xml:space="preserve">    areaOfInterestRANNodeList [3] AreaOfInterestRANNodeList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AreaOfInterestCellList ::= SEQUENCE (SIZE(1..MAX)) OF NCGI</w:t>
      </w:r>
    </w:p>
    <w:p w:rsidR="002155AF" w:rsidRDefault="002155AF" w:rsidP="002155AF">
      <w:pPr>
        <w:pStyle w:val="Code"/>
      </w:pPr>
    </w:p>
    <w:p w:rsidR="002155AF" w:rsidRDefault="002155AF" w:rsidP="002155AF">
      <w:pPr>
        <w:pStyle w:val="Code"/>
      </w:pPr>
      <w:r>
        <w:t>AreaOfInterestItem ::= SEQUENCE</w:t>
      </w:r>
    </w:p>
    <w:p w:rsidR="002155AF" w:rsidRDefault="002155AF" w:rsidP="002155AF">
      <w:pPr>
        <w:pStyle w:val="Code"/>
      </w:pPr>
      <w:r>
        <w:t>{</w:t>
      </w:r>
    </w:p>
    <w:p w:rsidR="002155AF" w:rsidRDefault="002155AF" w:rsidP="002155AF">
      <w:pPr>
        <w:pStyle w:val="Code"/>
      </w:pPr>
      <w:r>
        <w:t xml:space="preserve">    areaOfInterest  [1] AreaOfInterest</w:t>
      </w:r>
    </w:p>
    <w:p w:rsidR="002155AF" w:rsidRDefault="002155AF" w:rsidP="002155AF">
      <w:pPr>
        <w:pStyle w:val="Code"/>
      </w:pPr>
      <w:r>
        <w:t>}</w:t>
      </w:r>
    </w:p>
    <w:p w:rsidR="002155AF" w:rsidRDefault="002155AF" w:rsidP="002155AF">
      <w:pPr>
        <w:pStyle w:val="Code"/>
      </w:pPr>
    </w:p>
    <w:p w:rsidR="002155AF" w:rsidRDefault="002155AF" w:rsidP="002155AF">
      <w:pPr>
        <w:pStyle w:val="Code"/>
      </w:pPr>
      <w:r>
        <w:t>AreaOfInterestRANNodeList ::= SEQUENCE (SIZE(1..MAX)) OF GlobalRANNodeID</w:t>
      </w:r>
    </w:p>
    <w:p w:rsidR="002155AF" w:rsidRDefault="002155AF" w:rsidP="002155AF">
      <w:pPr>
        <w:pStyle w:val="Code"/>
      </w:pPr>
    </w:p>
    <w:p w:rsidR="002155AF" w:rsidRDefault="002155AF" w:rsidP="002155AF">
      <w:pPr>
        <w:pStyle w:val="Code"/>
      </w:pPr>
      <w:r>
        <w:t>AreaOfInterestTAIList ::= SEQUENCE (SIZE(1..MAX)) OF TAI</w:t>
      </w:r>
    </w:p>
    <w:p w:rsidR="002155AF" w:rsidRDefault="002155AF" w:rsidP="002155AF">
      <w:pPr>
        <w:pStyle w:val="Code"/>
      </w:pPr>
    </w:p>
    <w:p w:rsidR="002155AF" w:rsidRDefault="002155AF" w:rsidP="002155AF">
      <w:pPr>
        <w:pStyle w:val="Code"/>
      </w:pPr>
      <w:r>
        <w:t>BroadcastPLMNItem ::= SEQUENCE</w:t>
      </w:r>
    </w:p>
    <w:p w:rsidR="002155AF" w:rsidRDefault="002155AF" w:rsidP="002155AF">
      <w:pPr>
        <w:pStyle w:val="Code"/>
      </w:pPr>
      <w:r>
        <w:t>{</w:t>
      </w:r>
    </w:p>
    <w:p w:rsidR="002155AF" w:rsidRDefault="002155AF" w:rsidP="002155AF">
      <w:pPr>
        <w:pStyle w:val="Code"/>
      </w:pPr>
      <w:r>
        <w:t xml:space="preserve">    pLMNIdentity          [1] PLMNID,</w:t>
      </w:r>
    </w:p>
    <w:p w:rsidR="002155AF" w:rsidRDefault="002155AF" w:rsidP="002155AF">
      <w:pPr>
        <w:pStyle w:val="Code"/>
      </w:pPr>
      <w:r>
        <w:t xml:space="preserve">    tAISliceSupportList   [2] TAISliceSupportList,</w:t>
      </w:r>
    </w:p>
    <w:p w:rsidR="002155AF" w:rsidRDefault="002155AF" w:rsidP="002155AF">
      <w:pPr>
        <w:pStyle w:val="Code"/>
      </w:pPr>
      <w:r>
        <w:t xml:space="preserve">    nPNSupport            [3] NID</w:t>
      </w:r>
    </w:p>
    <w:p w:rsidR="002155AF" w:rsidRDefault="002155AF" w:rsidP="002155AF">
      <w:pPr>
        <w:pStyle w:val="Code"/>
      </w:pPr>
      <w:r>
        <w:t>}</w:t>
      </w:r>
    </w:p>
    <w:p w:rsidR="002155AF" w:rsidRDefault="002155AF" w:rsidP="002155AF">
      <w:pPr>
        <w:pStyle w:val="Code"/>
      </w:pPr>
    </w:p>
    <w:p w:rsidR="002155AF" w:rsidRDefault="002155AF" w:rsidP="002155AF">
      <w:pPr>
        <w:pStyle w:val="Code"/>
      </w:pPr>
      <w:r>
        <w:t>CellCAGList ::= SEQUENCE (SIZE(1..MAX)) OF CAGID</w:t>
      </w:r>
    </w:p>
    <w:p w:rsidR="002155AF" w:rsidRDefault="002155AF" w:rsidP="002155AF">
      <w:pPr>
        <w:pStyle w:val="Code"/>
      </w:pPr>
    </w:p>
    <w:p w:rsidR="002155AF" w:rsidRDefault="002155AF" w:rsidP="002155AF">
      <w:pPr>
        <w:pStyle w:val="Code"/>
      </w:pPr>
      <w:r>
        <w:t>CauseMisc ::= ENUMERATED</w:t>
      </w:r>
    </w:p>
    <w:p w:rsidR="002155AF" w:rsidRDefault="002155AF" w:rsidP="002155AF">
      <w:pPr>
        <w:pStyle w:val="Code"/>
      </w:pPr>
      <w:r>
        <w:t>{</w:t>
      </w:r>
    </w:p>
    <w:p w:rsidR="002155AF" w:rsidRDefault="002155AF" w:rsidP="002155AF">
      <w:pPr>
        <w:pStyle w:val="Code"/>
      </w:pPr>
      <w:r>
        <w:t xml:space="preserve">    controlProcessingOverload(1),</w:t>
      </w:r>
    </w:p>
    <w:p w:rsidR="002155AF" w:rsidRDefault="002155AF" w:rsidP="002155AF">
      <w:pPr>
        <w:pStyle w:val="Code"/>
      </w:pPr>
      <w:r>
        <w:t xml:space="preserve">    notEnoughUserPlaneProcessingResources(2),</w:t>
      </w:r>
    </w:p>
    <w:p w:rsidR="002155AF" w:rsidRDefault="002155AF" w:rsidP="002155AF">
      <w:pPr>
        <w:pStyle w:val="Code"/>
      </w:pPr>
      <w:r>
        <w:t xml:space="preserve">    hardwareFailure(3),</w:t>
      </w:r>
    </w:p>
    <w:p w:rsidR="002155AF" w:rsidRDefault="002155AF" w:rsidP="002155AF">
      <w:pPr>
        <w:pStyle w:val="Code"/>
      </w:pPr>
      <w:r>
        <w:t xml:space="preserve">    oMIntervention(4),</w:t>
      </w:r>
    </w:p>
    <w:p w:rsidR="002155AF" w:rsidRDefault="002155AF" w:rsidP="002155AF">
      <w:pPr>
        <w:pStyle w:val="Code"/>
      </w:pPr>
      <w:r>
        <w:t xml:space="preserve">    unknownPLMNOrSNPN(5),</w:t>
      </w:r>
    </w:p>
    <w:p w:rsidR="002155AF" w:rsidRDefault="002155AF" w:rsidP="002155AF">
      <w:pPr>
        <w:pStyle w:val="Code"/>
      </w:pPr>
      <w:r>
        <w:t xml:space="preserve">    unspecified(6)</w:t>
      </w:r>
    </w:p>
    <w:p w:rsidR="002155AF" w:rsidRDefault="002155AF" w:rsidP="002155AF">
      <w:pPr>
        <w:pStyle w:val="Code"/>
      </w:pPr>
      <w:r>
        <w:t>}</w:t>
      </w:r>
    </w:p>
    <w:p w:rsidR="002155AF" w:rsidRDefault="002155AF" w:rsidP="002155AF">
      <w:pPr>
        <w:pStyle w:val="Code"/>
      </w:pPr>
    </w:p>
    <w:p w:rsidR="002155AF" w:rsidRDefault="002155AF" w:rsidP="002155AF">
      <w:pPr>
        <w:pStyle w:val="Code"/>
      </w:pPr>
      <w:r>
        <w:t>CauseNas ::= ENUMERATED</w:t>
      </w:r>
    </w:p>
    <w:p w:rsidR="002155AF" w:rsidRDefault="002155AF" w:rsidP="002155AF">
      <w:pPr>
        <w:pStyle w:val="Code"/>
      </w:pPr>
      <w:r>
        <w:t>{</w:t>
      </w:r>
    </w:p>
    <w:p w:rsidR="002155AF" w:rsidRDefault="002155AF" w:rsidP="002155AF">
      <w:pPr>
        <w:pStyle w:val="Code"/>
      </w:pPr>
      <w:r>
        <w:t xml:space="preserve">    normalRelease(1),</w:t>
      </w:r>
    </w:p>
    <w:p w:rsidR="002155AF" w:rsidRDefault="002155AF" w:rsidP="002155AF">
      <w:pPr>
        <w:pStyle w:val="Code"/>
      </w:pPr>
      <w:r>
        <w:lastRenderedPageBreak/>
        <w:t xml:space="preserve">    authenticationFailure(2),</w:t>
      </w:r>
    </w:p>
    <w:p w:rsidR="002155AF" w:rsidRDefault="002155AF" w:rsidP="002155AF">
      <w:pPr>
        <w:pStyle w:val="Code"/>
      </w:pPr>
      <w:r>
        <w:t xml:space="preserve">    deregister(3),</w:t>
      </w:r>
    </w:p>
    <w:p w:rsidR="002155AF" w:rsidRDefault="002155AF" w:rsidP="002155AF">
      <w:pPr>
        <w:pStyle w:val="Code"/>
      </w:pPr>
      <w:r>
        <w:t xml:space="preserve">    unspecified(4)</w:t>
      </w:r>
    </w:p>
    <w:p w:rsidR="002155AF" w:rsidRDefault="002155AF" w:rsidP="002155AF">
      <w:pPr>
        <w:pStyle w:val="Code"/>
      </w:pPr>
      <w:r>
        <w:t>}</w:t>
      </w:r>
    </w:p>
    <w:p w:rsidR="002155AF" w:rsidRDefault="002155AF" w:rsidP="002155AF">
      <w:pPr>
        <w:pStyle w:val="Code"/>
      </w:pPr>
    </w:p>
    <w:p w:rsidR="002155AF" w:rsidRDefault="002155AF" w:rsidP="002155AF">
      <w:pPr>
        <w:pStyle w:val="Code"/>
      </w:pPr>
      <w:r>
        <w:t>CauseProtocol ::= ENUMERATED</w:t>
      </w:r>
    </w:p>
    <w:p w:rsidR="002155AF" w:rsidRDefault="002155AF" w:rsidP="002155AF">
      <w:pPr>
        <w:pStyle w:val="Code"/>
      </w:pPr>
      <w:r>
        <w:t>{</w:t>
      </w:r>
    </w:p>
    <w:p w:rsidR="002155AF" w:rsidRDefault="002155AF" w:rsidP="002155AF">
      <w:pPr>
        <w:pStyle w:val="Code"/>
      </w:pPr>
      <w:r>
        <w:t xml:space="preserve">    transferSyntaxError(1),</w:t>
      </w:r>
    </w:p>
    <w:p w:rsidR="002155AF" w:rsidRDefault="002155AF" w:rsidP="002155AF">
      <w:pPr>
        <w:pStyle w:val="Code"/>
      </w:pPr>
      <w:r>
        <w:t xml:space="preserve">    abstractSyntaxError-reject(2),</w:t>
      </w:r>
    </w:p>
    <w:p w:rsidR="002155AF" w:rsidRDefault="002155AF" w:rsidP="002155AF">
      <w:pPr>
        <w:pStyle w:val="Code"/>
      </w:pPr>
      <w:r>
        <w:t xml:space="preserve">    abstractSyntaxErrorIgnoreAndNotify(3),</w:t>
      </w:r>
    </w:p>
    <w:p w:rsidR="002155AF" w:rsidRDefault="002155AF" w:rsidP="002155AF">
      <w:pPr>
        <w:pStyle w:val="Code"/>
      </w:pPr>
      <w:r>
        <w:t xml:space="preserve">    messageNotCompatibleWithReceiverState(4),</w:t>
      </w:r>
    </w:p>
    <w:p w:rsidR="002155AF" w:rsidRDefault="002155AF" w:rsidP="002155AF">
      <w:pPr>
        <w:pStyle w:val="Code"/>
      </w:pPr>
      <w:r>
        <w:t xml:space="preserve">    semanticError(5),</w:t>
      </w:r>
    </w:p>
    <w:p w:rsidR="002155AF" w:rsidRDefault="002155AF" w:rsidP="002155AF">
      <w:pPr>
        <w:pStyle w:val="Code"/>
      </w:pPr>
      <w:r>
        <w:t xml:space="preserve">    abstractSyntaxErrorFalselyConstructedMessage(6),</w:t>
      </w:r>
    </w:p>
    <w:p w:rsidR="002155AF" w:rsidRDefault="002155AF" w:rsidP="002155AF">
      <w:pPr>
        <w:pStyle w:val="Code"/>
      </w:pPr>
      <w:r>
        <w:t xml:space="preserve">    unspecified(7)</w:t>
      </w:r>
    </w:p>
    <w:p w:rsidR="002155AF" w:rsidRDefault="002155AF" w:rsidP="002155AF">
      <w:pPr>
        <w:pStyle w:val="Code"/>
      </w:pPr>
      <w:r>
        <w:t>}</w:t>
      </w:r>
    </w:p>
    <w:p w:rsidR="002155AF" w:rsidRDefault="002155AF" w:rsidP="002155AF">
      <w:pPr>
        <w:pStyle w:val="Code"/>
      </w:pPr>
    </w:p>
    <w:p w:rsidR="002155AF" w:rsidRDefault="002155AF" w:rsidP="002155AF">
      <w:pPr>
        <w:pStyle w:val="Code"/>
      </w:pPr>
      <w:r>
        <w:t>CauseRadioNetwork ::= ENUMERATED</w:t>
      </w:r>
    </w:p>
    <w:p w:rsidR="002155AF" w:rsidRDefault="002155AF" w:rsidP="002155AF">
      <w:pPr>
        <w:pStyle w:val="Code"/>
      </w:pPr>
      <w:r>
        <w:t>{</w:t>
      </w:r>
    </w:p>
    <w:p w:rsidR="002155AF" w:rsidRDefault="002155AF" w:rsidP="002155AF">
      <w:pPr>
        <w:pStyle w:val="Code"/>
      </w:pPr>
      <w:r>
        <w:t xml:space="preserve">    unspecified(1),</w:t>
      </w:r>
    </w:p>
    <w:p w:rsidR="002155AF" w:rsidRDefault="002155AF" w:rsidP="002155AF">
      <w:pPr>
        <w:pStyle w:val="Code"/>
      </w:pPr>
      <w:r>
        <w:t xml:space="preserve">    txnrelocoverallExpiry(2),</w:t>
      </w:r>
    </w:p>
    <w:p w:rsidR="002155AF" w:rsidRDefault="002155AF" w:rsidP="002155AF">
      <w:pPr>
        <w:pStyle w:val="Code"/>
      </w:pPr>
      <w:r>
        <w:t xml:space="preserve">    successfulHandover(3),</w:t>
      </w:r>
    </w:p>
    <w:p w:rsidR="002155AF" w:rsidRDefault="002155AF" w:rsidP="002155AF">
      <w:pPr>
        <w:pStyle w:val="Code"/>
      </w:pPr>
      <w:r>
        <w:t xml:space="preserve">    releaseDueToNGRANGeneratedReason(4),</w:t>
      </w:r>
    </w:p>
    <w:p w:rsidR="002155AF" w:rsidRDefault="002155AF" w:rsidP="002155AF">
      <w:pPr>
        <w:pStyle w:val="Code"/>
      </w:pPr>
      <w:r>
        <w:t xml:space="preserve">    releaseDueTo5gcGeneratedReason(5),</w:t>
      </w:r>
    </w:p>
    <w:p w:rsidR="002155AF" w:rsidRDefault="002155AF" w:rsidP="002155AF">
      <w:pPr>
        <w:pStyle w:val="Code"/>
      </w:pPr>
      <w:r>
        <w:t xml:space="preserve">    handoverCancelled(6),</w:t>
      </w:r>
    </w:p>
    <w:p w:rsidR="002155AF" w:rsidRDefault="002155AF" w:rsidP="002155AF">
      <w:pPr>
        <w:pStyle w:val="Code"/>
      </w:pPr>
      <w:r>
        <w:t xml:space="preserve">    partialHandover(7),</w:t>
      </w:r>
    </w:p>
    <w:p w:rsidR="002155AF" w:rsidRDefault="002155AF" w:rsidP="002155AF">
      <w:pPr>
        <w:pStyle w:val="Code"/>
      </w:pPr>
      <w:r>
        <w:t xml:space="preserve">    hoFailureInTarget5GCNGRANNodeOrTargetSystem(8),</w:t>
      </w:r>
    </w:p>
    <w:p w:rsidR="002155AF" w:rsidRDefault="002155AF" w:rsidP="002155AF">
      <w:pPr>
        <w:pStyle w:val="Code"/>
      </w:pPr>
      <w:r>
        <w:t xml:space="preserve">    hoTargetNotAllowed(9),</w:t>
      </w:r>
    </w:p>
    <w:p w:rsidR="002155AF" w:rsidRDefault="002155AF" w:rsidP="002155AF">
      <w:pPr>
        <w:pStyle w:val="Code"/>
      </w:pPr>
      <w:r>
        <w:t xml:space="preserve">    tNGRelocOverallExpiry(10),</w:t>
      </w:r>
    </w:p>
    <w:p w:rsidR="002155AF" w:rsidRDefault="002155AF" w:rsidP="002155AF">
      <w:pPr>
        <w:pStyle w:val="Code"/>
      </w:pPr>
      <w:r>
        <w:t xml:space="preserve">    tNGRelocPrepExpiry(11),</w:t>
      </w:r>
    </w:p>
    <w:p w:rsidR="002155AF" w:rsidRDefault="002155AF" w:rsidP="002155AF">
      <w:pPr>
        <w:pStyle w:val="Code"/>
      </w:pPr>
      <w:r>
        <w:t xml:space="preserve">    cellNotAvailable(12),</w:t>
      </w:r>
    </w:p>
    <w:p w:rsidR="002155AF" w:rsidRDefault="002155AF" w:rsidP="002155AF">
      <w:pPr>
        <w:pStyle w:val="Code"/>
      </w:pPr>
      <w:r>
        <w:t xml:space="preserve">    unknownTargetID(13),</w:t>
      </w:r>
    </w:p>
    <w:p w:rsidR="002155AF" w:rsidRDefault="002155AF" w:rsidP="002155AF">
      <w:pPr>
        <w:pStyle w:val="Code"/>
      </w:pPr>
      <w:r>
        <w:t xml:space="preserve">    noRadioResourcesAvailableInTargetCell(14),</w:t>
      </w:r>
    </w:p>
    <w:p w:rsidR="002155AF" w:rsidRDefault="002155AF" w:rsidP="002155AF">
      <w:pPr>
        <w:pStyle w:val="Code"/>
      </w:pPr>
      <w:r>
        <w:t xml:space="preserve">    unknownLocalUENGAPID(15),</w:t>
      </w:r>
    </w:p>
    <w:p w:rsidR="002155AF" w:rsidRDefault="002155AF" w:rsidP="002155AF">
      <w:pPr>
        <w:pStyle w:val="Code"/>
      </w:pPr>
      <w:r>
        <w:t xml:space="preserve">    inconsistentRemoteUENGAPID(16),</w:t>
      </w:r>
    </w:p>
    <w:p w:rsidR="002155AF" w:rsidRDefault="002155AF" w:rsidP="002155AF">
      <w:pPr>
        <w:pStyle w:val="Code"/>
      </w:pPr>
      <w:r>
        <w:t xml:space="preserve">    handoverDesirableForRadioReason(17),</w:t>
      </w:r>
    </w:p>
    <w:p w:rsidR="002155AF" w:rsidRDefault="002155AF" w:rsidP="002155AF">
      <w:pPr>
        <w:pStyle w:val="Code"/>
      </w:pPr>
      <w:r>
        <w:t xml:space="preserve">    timeCriticalHandover(18),</w:t>
      </w:r>
    </w:p>
    <w:p w:rsidR="002155AF" w:rsidRDefault="002155AF" w:rsidP="002155AF">
      <w:pPr>
        <w:pStyle w:val="Code"/>
      </w:pPr>
      <w:r>
        <w:t xml:space="preserve">    resourceOptimisationHandover(19),</w:t>
      </w:r>
    </w:p>
    <w:p w:rsidR="002155AF" w:rsidRDefault="002155AF" w:rsidP="002155AF">
      <w:pPr>
        <w:pStyle w:val="Code"/>
      </w:pPr>
      <w:r>
        <w:t xml:space="preserve">    reduceLoadInServingCell(20),</w:t>
      </w:r>
    </w:p>
    <w:p w:rsidR="002155AF" w:rsidRDefault="002155AF" w:rsidP="002155AF">
      <w:pPr>
        <w:pStyle w:val="Code"/>
      </w:pPr>
      <w:r>
        <w:t xml:space="preserve">    userInactivity(21),</w:t>
      </w:r>
    </w:p>
    <w:p w:rsidR="002155AF" w:rsidRDefault="002155AF" w:rsidP="002155AF">
      <w:pPr>
        <w:pStyle w:val="Code"/>
      </w:pPr>
      <w:r>
        <w:t xml:space="preserve">    radioConnectionWithUELost(22),</w:t>
      </w:r>
    </w:p>
    <w:p w:rsidR="002155AF" w:rsidRDefault="002155AF" w:rsidP="002155AF">
      <w:pPr>
        <w:pStyle w:val="Code"/>
      </w:pPr>
      <w:r>
        <w:t xml:space="preserve">    radioResourcesNotAvailable(23),</w:t>
      </w:r>
    </w:p>
    <w:p w:rsidR="002155AF" w:rsidRDefault="002155AF" w:rsidP="002155AF">
      <w:pPr>
        <w:pStyle w:val="Code"/>
      </w:pPr>
      <w:r>
        <w:t xml:space="preserve">    invalidQoSCombination(24),</w:t>
      </w:r>
    </w:p>
    <w:p w:rsidR="002155AF" w:rsidRDefault="002155AF" w:rsidP="002155AF">
      <w:pPr>
        <w:pStyle w:val="Code"/>
      </w:pPr>
      <w:r>
        <w:t xml:space="preserve">    failureInRadioInterfaceProcedure(25),</w:t>
      </w:r>
    </w:p>
    <w:p w:rsidR="002155AF" w:rsidRDefault="002155AF" w:rsidP="002155AF">
      <w:pPr>
        <w:pStyle w:val="Code"/>
      </w:pPr>
      <w:r>
        <w:t xml:space="preserve">    interactionWithOtherProcedure(26),</w:t>
      </w:r>
    </w:p>
    <w:p w:rsidR="002155AF" w:rsidRDefault="002155AF" w:rsidP="002155AF">
      <w:pPr>
        <w:pStyle w:val="Code"/>
      </w:pPr>
      <w:r>
        <w:t xml:space="preserve">    unknownPDUSessionID(27),</w:t>
      </w:r>
    </w:p>
    <w:p w:rsidR="002155AF" w:rsidRDefault="002155AF" w:rsidP="002155AF">
      <w:pPr>
        <w:pStyle w:val="Code"/>
      </w:pPr>
      <w:r>
        <w:t xml:space="preserve">    multiplePDUSessionIDInstances(29),</w:t>
      </w:r>
    </w:p>
    <w:p w:rsidR="002155AF" w:rsidRDefault="002155AF" w:rsidP="002155AF">
      <w:pPr>
        <w:pStyle w:val="Code"/>
      </w:pPr>
      <w:r>
        <w:t xml:space="preserve">    multipleQoSFlowIDInstances(30),</w:t>
      </w:r>
    </w:p>
    <w:p w:rsidR="002155AF" w:rsidRDefault="002155AF" w:rsidP="002155AF">
      <w:pPr>
        <w:pStyle w:val="Code"/>
      </w:pPr>
      <w:r>
        <w:t xml:space="preserve">    encryptionAndOrIntegrityProtectionAlgorithmsNotSupported(31),</w:t>
      </w:r>
    </w:p>
    <w:p w:rsidR="002155AF" w:rsidRDefault="002155AF" w:rsidP="002155AF">
      <w:pPr>
        <w:pStyle w:val="Code"/>
      </w:pPr>
      <w:r>
        <w:t xml:space="preserve">    nGIntraSystemHandoverTriggered(32),</w:t>
      </w:r>
    </w:p>
    <w:p w:rsidR="002155AF" w:rsidRDefault="002155AF" w:rsidP="002155AF">
      <w:pPr>
        <w:pStyle w:val="Code"/>
      </w:pPr>
      <w:r>
        <w:t xml:space="preserve">    nGInterSystemHandoverTriggered(33),</w:t>
      </w:r>
    </w:p>
    <w:p w:rsidR="002155AF" w:rsidRDefault="002155AF" w:rsidP="002155AF">
      <w:pPr>
        <w:pStyle w:val="Code"/>
      </w:pPr>
      <w:r>
        <w:t xml:space="preserve">    xNHandoverTriggered(34),</w:t>
      </w:r>
    </w:p>
    <w:p w:rsidR="002155AF" w:rsidRDefault="002155AF" w:rsidP="002155AF">
      <w:pPr>
        <w:pStyle w:val="Code"/>
      </w:pPr>
      <w:r>
        <w:t xml:space="preserve">    notSupported5QIValue(35),</w:t>
      </w:r>
    </w:p>
    <w:p w:rsidR="002155AF" w:rsidRDefault="002155AF" w:rsidP="002155AF">
      <w:pPr>
        <w:pStyle w:val="Code"/>
      </w:pPr>
      <w:r>
        <w:t xml:space="preserve">    uEContextTransfer(36),</w:t>
      </w:r>
    </w:p>
    <w:p w:rsidR="002155AF" w:rsidRDefault="002155AF" w:rsidP="002155AF">
      <w:pPr>
        <w:pStyle w:val="Code"/>
      </w:pPr>
      <w:r>
        <w:t xml:space="preserve">    iMSVoiceeEPSFallbackOrRATFallbackTriggered(37),</w:t>
      </w:r>
    </w:p>
    <w:p w:rsidR="002155AF" w:rsidRDefault="002155AF" w:rsidP="002155AF">
      <w:pPr>
        <w:pStyle w:val="Code"/>
      </w:pPr>
      <w:r>
        <w:t xml:space="preserve">    uPIntegrityProtectioNotPossible(38),</w:t>
      </w:r>
    </w:p>
    <w:p w:rsidR="002155AF" w:rsidRDefault="002155AF" w:rsidP="002155AF">
      <w:pPr>
        <w:pStyle w:val="Code"/>
      </w:pPr>
      <w:r>
        <w:t xml:space="preserve">    uPConfidentialityProtectionNotPossible(39),</w:t>
      </w:r>
    </w:p>
    <w:p w:rsidR="002155AF" w:rsidRDefault="002155AF" w:rsidP="002155AF">
      <w:pPr>
        <w:pStyle w:val="Code"/>
      </w:pPr>
      <w:r>
        <w:t xml:space="preserve">    sliceNotSupported(40),</w:t>
      </w:r>
    </w:p>
    <w:p w:rsidR="002155AF" w:rsidRDefault="002155AF" w:rsidP="002155AF">
      <w:pPr>
        <w:pStyle w:val="Code"/>
      </w:pPr>
      <w:r>
        <w:t xml:space="preserve">    uEInRRCInactiveStateNotReachable(41),</w:t>
      </w:r>
    </w:p>
    <w:p w:rsidR="002155AF" w:rsidRDefault="002155AF" w:rsidP="002155AF">
      <w:pPr>
        <w:pStyle w:val="Code"/>
      </w:pPr>
      <w:r>
        <w:t xml:space="preserve">    redirection(42),</w:t>
      </w:r>
    </w:p>
    <w:p w:rsidR="002155AF" w:rsidRDefault="002155AF" w:rsidP="002155AF">
      <w:pPr>
        <w:pStyle w:val="Code"/>
      </w:pPr>
      <w:r>
        <w:t xml:space="preserve">    resourcesNotAvailableForTheSlice(43),</w:t>
      </w:r>
    </w:p>
    <w:p w:rsidR="002155AF" w:rsidRDefault="002155AF" w:rsidP="002155AF">
      <w:pPr>
        <w:pStyle w:val="Code"/>
      </w:pPr>
      <w:r>
        <w:t xml:space="preserve">    uEMaxIntegrityProtectedDataRateReason(44),</w:t>
      </w:r>
    </w:p>
    <w:p w:rsidR="002155AF" w:rsidRDefault="002155AF" w:rsidP="002155AF">
      <w:pPr>
        <w:pStyle w:val="Code"/>
      </w:pPr>
      <w:r>
        <w:t xml:space="preserve">    releaseDueToCNDetectedMobility(45),</w:t>
      </w:r>
    </w:p>
    <w:p w:rsidR="002155AF" w:rsidRDefault="002155AF" w:rsidP="002155AF">
      <w:pPr>
        <w:pStyle w:val="Code"/>
      </w:pPr>
      <w:r>
        <w:t xml:space="preserve">    n26InterfaceNotAvailable(46),</w:t>
      </w:r>
    </w:p>
    <w:p w:rsidR="002155AF" w:rsidRDefault="002155AF" w:rsidP="002155AF">
      <w:pPr>
        <w:pStyle w:val="Code"/>
      </w:pPr>
      <w:r>
        <w:t xml:space="preserve">    releaseDueToPreemption(47),</w:t>
      </w:r>
    </w:p>
    <w:p w:rsidR="002155AF" w:rsidRDefault="002155AF" w:rsidP="002155AF">
      <w:pPr>
        <w:pStyle w:val="Code"/>
      </w:pPr>
      <w:r>
        <w:t xml:space="preserve">    multipleLocationReportingReferenceIDInstances(48),</w:t>
      </w:r>
    </w:p>
    <w:p w:rsidR="002155AF" w:rsidRDefault="002155AF" w:rsidP="002155AF">
      <w:pPr>
        <w:pStyle w:val="Code"/>
      </w:pPr>
      <w:r>
        <w:t xml:space="preserve">    rSNNotAvailableForTheUP(49),</w:t>
      </w:r>
    </w:p>
    <w:p w:rsidR="002155AF" w:rsidRDefault="002155AF" w:rsidP="002155AF">
      <w:pPr>
        <w:pStyle w:val="Code"/>
      </w:pPr>
      <w:r>
        <w:t xml:space="preserve">    nPMAccessDenied(50),</w:t>
      </w:r>
    </w:p>
    <w:p w:rsidR="002155AF" w:rsidRDefault="002155AF" w:rsidP="002155AF">
      <w:pPr>
        <w:pStyle w:val="Code"/>
      </w:pPr>
      <w:r>
        <w:t xml:space="preserve">    cAGOnlyAccessDenied(51),</w:t>
      </w:r>
    </w:p>
    <w:p w:rsidR="002155AF" w:rsidRDefault="002155AF" w:rsidP="002155AF">
      <w:pPr>
        <w:pStyle w:val="Code"/>
      </w:pPr>
      <w:r>
        <w:t xml:space="preserve">    insufficientUECapabilities(52)</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CauseTransport ::= ENUMERATED</w:t>
      </w:r>
    </w:p>
    <w:p w:rsidR="002155AF" w:rsidRDefault="002155AF" w:rsidP="002155AF">
      <w:pPr>
        <w:pStyle w:val="Code"/>
      </w:pPr>
      <w:r>
        <w:t>{</w:t>
      </w:r>
    </w:p>
    <w:p w:rsidR="002155AF" w:rsidRDefault="002155AF" w:rsidP="002155AF">
      <w:pPr>
        <w:pStyle w:val="Code"/>
      </w:pPr>
      <w:r>
        <w:t xml:space="preserve">    transportResourceUnavailable(1),</w:t>
      </w:r>
    </w:p>
    <w:p w:rsidR="002155AF" w:rsidRDefault="002155AF" w:rsidP="002155AF">
      <w:pPr>
        <w:pStyle w:val="Code"/>
      </w:pPr>
      <w:r>
        <w:t xml:space="preserve">    unspecified(2)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Direction ::= ENUMERATED</w:t>
      </w:r>
    </w:p>
    <w:p w:rsidR="002155AF" w:rsidRDefault="002155AF" w:rsidP="002155AF">
      <w:pPr>
        <w:pStyle w:val="Code"/>
      </w:pPr>
      <w:r>
        <w:t>{</w:t>
      </w:r>
    </w:p>
    <w:p w:rsidR="002155AF" w:rsidRDefault="002155AF" w:rsidP="002155AF">
      <w:pPr>
        <w:pStyle w:val="Code"/>
      </w:pPr>
      <w:r>
        <w:t xml:space="preserve">    fromTarget(1),</w:t>
      </w:r>
    </w:p>
    <w:p w:rsidR="002155AF" w:rsidRDefault="002155AF" w:rsidP="002155AF">
      <w:pPr>
        <w:pStyle w:val="Code"/>
      </w:pPr>
      <w:r>
        <w:t xml:space="preserve">    toTarget(2)</w:t>
      </w:r>
    </w:p>
    <w:p w:rsidR="002155AF" w:rsidRDefault="002155AF" w:rsidP="002155AF">
      <w:pPr>
        <w:pStyle w:val="Code"/>
      </w:pPr>
      <w:r>
        <w:t>}</w:t>
      </w:r>
    </w:p>
    <w:p w:rsidR="002155AF" w:rsidRDefault="002155AF" w:rsidP="002155AF">
      <w:pPr>
        <w:pStyle w:val="Code"/>
      </w:pPr>
    </w:p>
    <w:p w:rsidR="002155AF" w:rsidRDefault="002155AF" w:rsidP="002155AF">
      <w:pPr>
        <w:pStyle w:val="Code"/>
      </w:pPr>
      <w:r>
        <w:t>DNN ::= UTF8String</w:t>
      </w:r>
    </w:p>
    <w:p w:rsidR="002155AF" w:rsidRDefault="002155AF" w:rsidP="002155AF">
      <w:pPr>
        <w:pStyle w:val="Code"/>
      </w:pPr>
    </w:p>
    <w:p w:rsidR="002155AF" w:rsidRDefault="002155AF" w:rsidP="002155AF">
      <w:pPr>
        <w:pStyle w:val="Code"/>
      </w:pPr>
      <w:r>
        <w:t>E164Number ::= NumericString (SIZE(1..15))</w:t>
      </w:r>
    </w:p>
    <w:p w:rsidR="002155AF" w:rsidRDefault="002155AF" w:rsidP="002155AF">
      <w:pPr>
        <w:pStyle w:val="Code"/>
      </w:pPr>
    </w:p>
    <w:p w:rsidR="002155AF" w:rsidRDefault="002155AF" w:rsidP="002155AF">
      <w:pPr>
        <w:pStyle w:val="Code"/>
      </w:pPr>
      <w:r>
        <w:t>EmailAddress ::= UTF8String</w:t>
      </w:r>
    </w:p>
    <w:p w:rsidR="002155AF" w:rsidRDefault="002155AF" w:rsidP="002155AF">
      <w:pPr>
        <w:pStyle w:val="Code"/>
      </w:pPr>
    </w:p>
    <w:p w:rsidR="002155AF" w:rsidRDefault="002155AF" w:rsidP="002155AF">
      <w:pPr>
        <w:pStyle w:val="Code"/>
      </w:pPr>
      <w:r>
        <w:t>EquivalentPLMNs ::= SEQUENCE (SIZE(1..MAX)) OF PLMNID</w:t>
      </w:r>
    </w:p>
    <w:p w:rsidR="002155AF" w:rsidRDefault="002155AF" w:rsidP="002155AF">
      <w:pPr>
        <w:pStyle w:val="Code"/>
      </w:pPr>
    </w:p>
    <w:p w:rsidR="002155AF" w:rsidRDefault="002155AF" w:rsidP="002155AF">
      <w:pPr>
        <w:pStyle w:val="Code"/>
      </w:pPr>
      <w:r>
        <w:t>EUI64 ::= OCTET STRING (SIZE(8))</w:t>
      </w:r>
    </w:p>
    <w:p w:rsidR="002155AF" w:rsidRDefault="002155AF" w:rsidP="002155AF">
      <w:pPr>
        <w:pStyle w:val="Code"/>
      </w:pPr>
    </w:p>
    <w:p w:rsidR="002155AF" w:rsidRDefault="002155AF" w:rsidP="002155AF">
      <w:pPr>
        <w:pStyle w:val="Code"/>
      </w:pPr>
      <w:r>
        <w:t>FiveGGUTI ::= SEQUENCE</w:t>
      </w:r>
    </w:p>
    <w:p w:rsidR="002155AF" w:rsidRDefault="002155AF" w:rsidP="002155AF">
      <w:pPr>
        <w:pStyle w:val="Code"/>
      </w:pPr>
      <w:r>
        <w:t>{</w:t>
      </w:r>
    </w:p>
    <w:p w:rsidR="002155AF" w:rsidRDefault="002155AF" w:rsidP="002155AF">
      <w:pPr>
        <w:pStyle w:val="Code"/>
      </w:pPr>
      <w:r>
        <w:t xml:space="preserve">    mCC         [1] MCC,</w:t>
      </w:r>
    </w:p>
    <w:p w:rsidR="002155AF" w:rsidRDefault="002155AF" w:rsidP="002155AF">
      <w:pPr>
        <w:pStyle w:val="Code"/>
      </w:pPr>
      <w:r>
        <w:t xml:space="preserve">    mNC         [2] MNC,</w:t>
      </w:r>
    </w:p>
    <w:p w:rsidR="002155AF" w:rsidRDefault="002155AF" w:rsidP="002155AF">
      <w:pPr>
        <w:pStyle w:val="Code"/>
      </w:pPr>
      <w:r>
        <w:t xml:space="preserve">    aMFRegionID [3] AMFRegionID,</w:t>
      </w:r>
    </w:p>
    <w:p w:rsidR="002155AF" w:rsidRDefault="002155AF" w:rsidP="002155AF">
      <w:pPr>
        <w:pStyle w:val="Code"/>
      </w:pPr>
      <w:r>
        <w:t xml:space="preserve">    aMFSetID    [4] AMFSetID,</w:t>
      </w:r>
    </w:p>
    <w:p w:rsidR="002155AF" w:rsidRDefault="002155AF" w:rsidP="002155AF">
      <w:pPr>
        <w:pStyle w:val="Code"/>
      </w:pPr>
      <w:r>
        <w:t xml:space="preserve">    aMFPointer  [5] AMFPointer,</w:t>
      </w:r>
    </w:p>
    <w:p w:rsidR="002155AF" w:rsidRDefault="002155AF" w:rsidP="002155AF">
      <w:pPr>
        <w:pStyle w:val="Code"/>
      </w:pPr>
      <w:r>
        <w:t xml:space="preserve">    fiveGTMSI   [6] FiveGTMSI</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FiveGMMCause ::= INTEGER (0..255)</w:t>
      </w:r>
    </w:p>
    <w:p w:rsidR="002155AF" w:rsidRDefault="002155AF" w:rsidP="002155AF">
      <w:pPr>
        <w:pStyle w:val="Code"/>
      </w:pPr>
    </w:p>
    <w:p w:rsidR="002155AF" w:rsidRDefault="002155AF" w:rsidP="002155AF">
      <w:pPr>
        <w:pStyle w:val="Code"/>
      </w:pPr>
      <w:r>
        <w:t>FiveGSSubscriberID ::= CHOICE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sUCI [2] SUCI,</w:t>
      </w:r>
    </w:p>
    <w:p w:rsidR="002155AF" w:rsidRDefault="002155AF" w:rsidP="002155AF">
      <w:pPr>
        <w:pStyle w:val="Code"/>
      </w:pPr>
      <w:r>
        <w:t xml:space="preserve">    pEI  [3] PEI,</w:t>
      </w:r>
    </w:p>
    <w:p w:rsidR="002155AF" w:rsidRDefault="002155AF" w:rsidP="002155AF">
      <w:pPr>
        <w:pStyle w:val="Code"/>
      </w:pPr>
      <w:r>
        <w:t xml:space="preserve">    gPSI [4] GPSI</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FiveGSSubscriberIDs ::= SEQUENCE</w:t>
      </w:r>
    </w:p>
    <w:p w:rsidR="002155AF" w:rsidRDefault="002155AF" w:rsidP="002155AF">
      <w:pPr>
        <w:pStyle w:val="Code"/>
      </w:pPr>
      <w:r>
        <w:t>{</w:t>
      </w:r>
    </w:p>
    <w:p w:rsidR="002155AF" w:rsidRDefault="002155AF" w:rsidP="002155AF">
      <w:pPr>
        <w:pStyle w:val="Code"/>
      </w:pPr>
      <w:r>
        <w:t xml:space="preserve">   fiveGSSubscriberID [1] SEQUENCE SIZE(1..MAX) OF FiveGSSubscriberID</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FiveGSMRequestType ::= ENUMERATED</w:t>
      </w:r>
    </w:p>
    <w:p w:rsidR="002155AF" w:rsidRDefault="002155AF" w:rsidP="002155AF">
      <w:pPr>
        <w:pStyle w:val="Code"/>
      </w:pPr>
      <w:r>
        <w:t>{</w:t>
      </w:r>
    </w:p>
    <w:p w:rsidR="002155AF" w:rsidRDefault="002155AF" w:rsidP="002155AF">
      <w:pPr>
        <w:pStyle w:val="Code"/>
      </w:pPr>
      <w:r>
        <w:t xml:space="preserve">    initialRequest(1),</w:t>
      </w:r>
    </w:p>
    <w:p w:rsidR="002155AF" w:rsidRDefault="002155AF" w:rsidP="002155AF">
      <w:pPr>
        <w:pStyle w:val="Code"/>
      </w:pPr>
      <w:r>
        <w:t xml:space="preserve">    existingPDUSession(2),</w:t>
      </w:r>
    </w:p>
    <w:p w:rsidR="002155AF" w:rsidRDefault="002155AF" w:rsidP="002155AF">
      <w:pPr>
        <w:pStyle w:val="Code"/>
      </w:pPr>
      <w:r>
        <w:t xml:space="preserve">    initialEmergencyRequest(3),</w:t>
      </w:r>
    </w:p>
    <w:p w:rsidR="002155AF" w:rsidRDefault="002155AF" w:rsidP="002155AF">
      <w:pPr>
        <w:pStyle w:val="Code"/>
      </w:pPr>
      <w:r>
        <w:t xml:space="preserve">    existingEmergencyPDUSession(4),</w:t>
      </w:r>
    </w:p>
    <w:p w:rsidR="002155AF" w:rsidRDefault="002155AF" w:rsidP="002155AF">
      <w:pPr>
        <w:pStyle w:val="Code"/>
      </w:pPr>
      <w:r>
        <w:t xml:space="preserve">    modificationRequest(5),</w:t>
      </w:r>
    </w:p>
    <w:p w:rsidR="002155AF" w:rsidRDefault="002155AF" w:rsidP="002155AF">
      <w:pPr>
        <w:pStyle w:val="Code"/>
      </w:pPr>
      <w:r>
        <w:t xml:space="preserve">    reserved(6),</w:t>
      </w:r>
    </w:p>
    <w:p w:rsidR="002155AF" w:rsidRDefault="002155AF" w:rsidP="002155AF">
      <w:pPr>
        <w:pStyle w:val="Code"/>
      </w:pPr>
      <w:r>
        <w:t xml:space="preserve">    mAPDURequest(7)</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FiveGSMCause ::= INTEGER (0..255)</w:t>
      </w:r>
    </w:p>
    <w:p w:rsidR="002155AF" w:rsidRDefault="002155AF" w:rsidP="002155AF">
      <w:pPr>
        <w:pStyle w:val="Code"/>
      </w:pPr>
    </w:p>
    <w:p w:rsidR="002155AF" w:rsidRDefault="002155AF" w:rsidP="002155AF">
      <w:pPr>
        <w:pStyle w:val="Code"/>
      </w:pPr>
      <w:r>
        <w:t>FiveGTMSI ::= INTEGER (0..4294967295)</w:t>
      </w:r>
    </w:p>
    <w:p w:rsidR="002155AF" w:rsidRDefault="002155AF" w:rsidP="002155AF">
      <w:pPr>
        <w:pStyle w:val="Code"/>
      </w:pPr>
    </w:p>
    <w:p w:rsidR="002155AF" w:rsidRDefault="002155AF" w:rsidP="002155AF">
      <w:pPr>
        <w:pStyle w:val="Code"/>
      </w:pPr>
      <w:r>
        <w:t>FiveGSRVCCInfo ::= SEQUENCE</w:t>
      </w:r>
    </w:p>
    <w:p w:rsidR="002155AF" w:rsidRDefault="002155AF" w:rsidP="002155AF">
      <w:pPr>
        <w:pStyle w:val="Code"/>
      </w:pPr>
      <w:r>
        <w:t>{</w:t>
      </w:r>
    </w:p>
    <w:p w:rsidR="002155AF" w:rsidRDefault="002155AF" w:rsidP="002155AF">
      <w:pPr>
        <w:pStyle w:val="Code"/>
      </w:pPr>
      <w:r>
        <w:t xml:space="preserve">    uE5GSRVCCCapability   [1] BOOLEAN,</w:t>
      </w:r>
    </w:p>
    <w:p w:rsidR="002155AF" w:rsidRDefault="002155AF" w:rsidP="002155AF">
      <w:pPr>
        <w:pStyle w:val="Code"/>
      </w:pPr>
      <w:r>
        <w:t xml:space="preserve">    sessionTransferNumber [2] UTF8String OPTIONAL,</w:t>
      </w:r>
    </w:p>
    <w:p w:rsidR="002155AF" w:rsidRDefault="002155AF" w:rsidP="002155AF">
      <w:pPr>
        <w:pStyle w:val="Code"/>
      </w:pPr>
      <w:r>
        <w:t xml:space="preserve">    correlationMSISDN     [3] MSISDN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FiveGSUserStateInfo ::= SEQUENCE</w:t>
      </w:r>
    </w:p>
    <w:p w:rsidR="002155AF" w:rsidRDefault="002155AF" w:rsidP="002155AF">
      <w:pPr>
        <w:pStyle w:val="Code"/>
      </w:pPr>
      <w:r>
        <w:t>{</w:t>
      </w:r>
    </w:p>
    <w:p w:rsidR="002155AF" w:rsidRDefault="002155AF" w:rsidP="002155AF">
      <w:pPr>
        <w:pStyle w:val="Code"/>
      </w:pPr>
      <w:r>
        <w:lastRenderedPageBreak/>
        <w:t xml:space="preserve">    fiveGSUserState [1] FiveGSUserState,</w:t>
      </w:r>
    </w:p>
    <w:p w:rsidR="002155AF" w:rsidRDefault="002155AF" w:rsidP="002155AF">
      <w:pPr>
        <w:pStyle w:val="Code"/>
      </w:pPr>
      <w:r>
        <w:t xml:space="preserve">    accessType      [2] AccessType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FiveGSUserState ::= ENUMERATED</w:t>
      </w:r>
    </w:p>
    <w:p w:rsidR="002155AF" w:rsidRDefault="002155AF" w:rsidP="002155AF">
      <w:pPr>
        <w:pStyle w:val="Code"/>
      </w:pPr>
      <w:r>
        <w:t>{</w:t>
      </w:r>
    </w:p>
    <w:p w:rsidR="002155AF" w:rsidRDefault="002155AF" w:rsidP="002155AF">
      <w:pPr>
        <w:pStyle w:val="Code"/>
      </w:pPr>
      <w:r>
        <w:t xml:space="preserve">    deregistered(1),</w:t>
      </w:r>
    </w:p>
    <w:p w:rsidR="002155AF" w:rsidRDefault="002155AF" w:rsidP="002155AF">
      <w:pPr>
        <w:pStyle w:val="Code"/>
      </w:pPr>
      <w:r>
        <w:t xml:space="preserve">    registeredNotReachableForPaging(2),</w:t>
      </w:r>
    </w:p>
    <w:p w:rsidR="002155AF" w:rsidRDefault="002155AF" w:rsidP="002155AF">
      <w:pPr>
        <w:pStyle w:val="Code"/>
      </w:pPr>
      <w:r>
        <w:t xml:space="preserve">    registeredReachableForPaging(3),</w:t>
      </w:r>
    </w:p>
    <w:p w:rsidR="002155AF" w:rsidRDefault="002155AF" w:rsidP="002155AF">
      <w:pPr>
        <w:pStyle w:val="Code"/>
      </w:pPr>
      <w:r>
        <w:t xml:space="preserve">    connectedNotReachableForPaging(4),</w:t>
      </w:r>
    </w:p>
    <w:p w:rsidR="002155AF" w:rsidRDefault="002155AF" w:rsidP="002155AF">
      <w:pPr>
        <w:pStyle w:val="Code"/>
      </w:pPr>
      <w:r>
        <w:t xml:space="preserve">    connectedReachableForPaging(5),</w:t>
      </w:r>
    </w:p>
    <w:p w:rsidR="002155AF" w:rsidRDefault="002155AF" w:rsidP="002155AF">
      <w:pPr>
        <w:pStyle w:val="Code"/>
      </w:pPr>
      <w:r>
        <w:t xml:space="preserve">    notProvidedFromAMF(6)</w:t>
      </w:r>
    </w:p>
    <w:p w:rsidR="002155AF" w:rsidRDefault="002155AF" w:rsidP="002155AF">
      <w:pPr>
        <w:pStyle w:val="Code"/>
      </w:pPr>
      <w:r>
        <w:t>}</w:t>
      </w:r>
    </w:p>
    <w:p w:rsidR="002155AF" w:rsidRDefault="002155AF" w:rsidP="002155AF">
      <w:pPr>
        <w:pStyle w:val="Code"/>
      </w:pPr>
    </w:p>
    <w:p w:rsidR="002155AF" w:rsidRDefault="002155AF" w:rsidP="002155AF">
      <w:pPr>
        <w:pStyle w:val="Code"/>
      </w:pPr>
      <w:r>
        <w:t>ForbiddenAreaInformation ::= SEQUENCE</w:t>
      </w:r>
    </w:p>
    <w:p w:rsidR="002155AF" w:rsidRDefault="002155AF" w:rsidP="002155AF">
      <w:pPr>
        <w:pStyle w:val="Code"/>
      </w:pPr>
      <w:r>
        <w:t>{</w:t>
      </w:r>
    </w:p>
    <w:p w:rsidR="002155AF" w:rsidRDefault="002155AF" w:rsidP="002155AF">
      <w:pPr>
        <w:pStyle w:val="Code"/>
      </w:pPr>
      <w:r>
        <w:t xml:space="preserve">    pLMNIdentity  [1] PLMNID,</w:t>
      </w:r>
    </w:p>
    <w:p w:rsidR="002155AF" w:rsidRDefault="002155AF" w:rsidP="002155AF">
      <w:pPr>
        <w:pStyle w:val="Code"/>
      </w:pPr>
      <w:r>
        <w:t xml:space="preserve">    forbiddenTACs [2] ForbiddenTACs</w:t>
      </w:r>
    </w:p>
    <w:p w:rsidR="002155AF" w:rsidRDefault="002155AF" w:rsidP="002155AF">
      <w:pPr>
        <w:pStyle w:val="Code"/>
      </w:pPr>
      <w:r>
        <w:t>}</w:t>
      </w:r>
    </w:p>
    <w:p w:rsidR="002155AF" w:rsidRDefault="002155AF" w:rsidP="002155AF">
      <w:pPr>
        <w:pStyle w:val="Code"/>
      </w:pPr>
    </w:p>
    <w:p w:rsidR="002155AF" w:rsidRDefault="002155AF" w:rsidP="002155AF">
      <w:pPr>
        <w:pStyle w:val="Code"/>
      </w:pPr>
      <w:r>
        <w:t>ForbiddenTACs ::= SEQUENCE (SIZE(1..MAX)) OF TAC</w:t>
      </w:r>
    </w:p>
    <w:p w:rsidR="002155AF" w:rsidRDefault="002155AF" w:rsidP="002155AF">
      <w:pPr>
        <w:pStyle w:val="Code"/>
      </w:pPr>
    </w:p>
    <w:p w:rsidR="002155AF" w:rsidRDefault="002155AF" w:rsidP="002155AF">
      <w:pPr>
        <w:pStyle w:val="Code"/>
      </w:pPr>
      <w:r>
        <w:t>FTEID ::= SEQUENCE</w:t>
      </w:r>
    </w:p>
    <w:p w:rsidR="002155AF" w:rsidRDefault="002155AF" w:rsidP="002155AF">
      <w:pPr>
        <w:pStyle w:val="Code"/>
      </w:pPr>
      <w:r>
        <w:t>{</w:t>
      </w:r>
    </w:p>
    <w:p w:rsidR="002155AF" w:rsidRDefault="002155AF" w:rsidP="002155AF">
      <w:pPr>
        <w:pStyle w:val="Code"/>
      </w:pPr>
      <w:r>
        <w:t xml:space="preserve">    tEID        [1] INTEGER (0.. 4294967295),</w:t>
      </w:r>
    </w:p>
    <w:p w:rsidR="002155AF" w:rsidRDefault="002155AF" w:rsidP="002155AF">
      <w:pPr>
        <w:pStyle w:val="Code"/>
      </w:pPr>
      <w:r>
        <w:t xml:space="preserve">    iPv4Address [2] IPv4Address OPTIONAL,</w:t>
      </w:r>
    </w:p>
    <w:p w:rsidR="002155AF" w:rsidRDefault="002155AF" w:rsidP="002155AF">
      <w:pPr>
        <w:pStyle w:val="Code"/>
      </w:pPr>
      <w:r>
        <w:t xml:space="preserve">    iPv6Address [3] IPv6Address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FTEIDList ::= SEQUENCE OF FTEID</w:t>
      </w:r>
    </w:p>
    <w:p w:rsidR="002155AF" w:rsidRDefault="002155AF" w:rsidP="002155AF">
      <w:pPr>
        <w:pStyle w:val="Code"/>
      </w:pPr>
    </w:p>
    <w:p w:rsidR="002155AF" w:rsidRDefault="002155AF" w:rsidP="002155AF">
      <w:pPr>
        <w:pStyle w:val="Code"/>
      </w:pPr>
      <w:r>
        <w:t>GPSI ::= CHOICE</w:t>
      </w:r>
    </w:p>
    <w:p w:rsidR="002155AF" w:rsidRDefault="002155AF" w:rsidP="002155AF">
      <w:pPr>
        <w:pStyle w:val="Code"/>
      </w:pPr>
      <w:r>
        <w:t>{</w:t>
      </w:r>
    </w:p>
    <w:p w:rsidR="002155AF" w:rsidRDefault="002155AF" w:rsidP="002155AF">
      <w:pPr>
        <w:pStyle w:val="Code"/>
      </w:pPr>
      <w:r>
        <w:t xml:space="preserve">    mSISDN      [1] MSISDN,</w:t>
      </w:r>
    </w:p>
    <w:p w:rsidR="002155AF" w:rsidRDefault="002155AF" w:rsidP="002155AF">
      <w:pPr>
        <w:pStyle w:val="Code"/>
      </w:pPr>
      <w:r>
        <w:t xml:space="preserve">    nAI         [2] NAI</w:t>
      </w:r>
    </w:p>
    <w:p w:rsidR="002155AF" w:rsidRDefault="002155AF" w:rsidP="002155AF">
      <w:pPr>
        <w:pStyle w:val="Code"/>
      </w:pPr>
      <w:r>
        <w:t>}</w:t>
      </w:r>
    </w:p>
    <w:p w:rsidR="002155AF" w:rsidRDefault="002155AF" w:rsidP="002155AF">
      <w:pPr>
        <w:pStyle w:val="Code"/>
      </w:pPr>
    </w:p>
    <w:p w:rsidR="002155AF" w:rsidRDefault="002155AF" w:rsidP="002155AF">
      <w:pPr>
        <w:pStyle w:val="Code"/>
      </w:pPr>
      <w:r>
        <w:t>GUAMI ::= SEQUENCE</w:t>
      </w:r>
    </w:p>
    <w:p w:rsidR="002155AF" w:rsidRDefault="002155AF" w:rsidP="002155AF">
      <w:pPr>
        <w:pStyle w:val="Code"/>
      </w:pPr>
      <w:r>
        <w:t>{</w:t>
      </w:r>
    </w:p>
    <w:p w:rsidR="002155AF" w:rsidRDefault="002155AF" w:rsidP="002155AF">
      <w:pPr>
        <w:pStyle w:val="Code"/>
      </w:pPr>
      <w:r>
        <w:t xml:space="preserve">    aMFID       [1] AMFID,</w:t>
      </w:r>
    </w:p>
    <w:p w:rsidR="002155AF" w:rsidRDefault="002155AF" w:rsidP="002155AF">
      <w:pPr>
        <w:pStyle w:val="Code"/>
      </w:pPr>
      <w:r>
        <w:t xml:space="preserve">    pLMNID      [2] PLMNID</w:t>
      </w:r>
    </w:p>
    <w:p w:rsidR="002155AF" w:rsidRDefault="002155AF" w:rsidP="002155AF">
      <w:pPr>
        <w:pStyle w:val="Code"/>
      </w:pPr>
      <w:r>
        <w:t>}</w:t>
      </w:r>
    </w:p>
    <w:p w:rsidR="002155AF" w:rsidRDefault="002155AF" w:rsidP="002155AF">
      <w:pPr>
        <w:pStyle w:val="Code"/>
      </w:pPr>
    </w:p>
    <w:p w:rsidR="002155AF" w:rsidRDefault="002155AF" w:rsidP="002155AF">
      <w:pPr>
        <w:pStyle w:val="Code"/>
      </w:pPr>
      <w:r>
        <w:t>GUMMEI ::= SEQUENCE</w:t>
      </w:r>
    </w:p>
    <w:p w:rsidR="002155AF" w:rsidRDefault="002155AF" w:rsidP="002155AF">
      <w:pPr>
        <w:pStyle w:val="Code"/>
      </w:pPr>
      <w:r>
        <w:t>{</w:t>
      </w:r>
    </w:p>
    <w:p w:rsidR="002155AF" w:rsidRDefault="002155AF" w:rsidP="002155AF">
      <w:pPr>
        <w:pStyle w:val="Code"/>
      </w:pPr>
      <w:r>
        <w:t xml:space="preserve">    mMEID       [1] MMEID,</w:t>
      </w:r>
    </w:p>
    <w:p w:rsidR="002155AF" w:rsidRDefault="002155AF" w:rsidP="002155AF">
      <w:pPr>
        <w:pStyle w:val="Code"/>
      </w:pPr>
      <w:r>
        <w:t xml:space="preserve">    mCC         [2] MCC,</w:t>
      </w:r>
    </w:p>
    <w:p w:rsidR="002155AF" w:rsidRDefault="002155AF" w:rsidP="002155AF">
      <w:pPr>
        <w:pStyle w:val="Code"/>
      </w:pPr>
      <w:r>
        <w:t xml:space="preserve">    mNC         [3] MNC</w:t>
      </w:r>
    </w:p>
    <w:p w:rsidR="002155AF" w:rsidRDefault="002155AF" w:rsidP="002155AF">
      <w:pPr>
        <w:pStyle w:val="Code"/>
      </w:pPr>
      <w:r>
        <w:t>}</w:t>
      </w:r>
    </w:p>
    <w:p w:rsidR="002155AF" w:rsidRDefault="002155AF" w:rsidP="002155AF">
      <w:pPr>
        <w:pStyle w:val="Code"/>
      </w:pPr>
    </w:p>
    <w:p w:rsidR="002155AF" w:rsidRDefault="002155AF" w:rsidP="002155AF">
      <w:pPr>
        <w:pStyle w:val="Code"/>
      </w:pPr>
      <w:r>
        <w:t>GUTI ::= SEQUENCE</w:t>
      </w:r>
    </w:p>
    <w:p w:rsidR="002155AF" w:rsidRDefault="002155AF" w:rsidP="002155AF">
      <w:pPr>
        <w:pStyle w:val="Code"/>
      </w:pPr>
      <w:r>
        <w:t>{</w:t>
      </w:r>
    </w:p>
    <w:p w:rsidR="002155AF" w:rsidRDefault="002155AF" w:rsidP="002155AF">
      <w:pPr>
        <w:pStyle w:val="Code"/>
      </w:pPr>
      <w:r>
        <w:t xml:space="preserve">    mCC          [1] MCC,</w:t>
      </w:r>
    </w:p>
    <w:p w:rsidR="002155AF" w:rsidRDefault="002155AF" w:rsidP="002155AF">
      <w:pPr>
        <w:pStyle w:val="Code"/>
      </w:pPr>
      <w:r>
        <w:t xml:space="preserve">    mNC          [2] MNC,</w:t>
      </w:r>
    </w:p>
    <w:p w:rsidR="002155AF" w:rsidRDefault="002155AF" w:rsidP="002155AF">
      <w:pPr>
        <w:pStyle w:val="Code"/>
      </w:pPr>
      <w:r>
        <w:t xml:space="preserve">    mMEGroupID   [3] MMEGroupID,</w:t>
      </w:r>
    </w:p>
    <w:p w:rsidR="002155AF" w:rsidRDefault="002155AF" w:rsidP="002155AF">
      <w:pPr>
        <w:pStyle w:val="Code"/>
      </w:pPr>
      <w:r>
        <w:t xml:space="preserve">    mMECode      [4] MMECode,</w:t>
      </w:r>
    </w:p>
    <w:p w:rsidR="002155AF" w:rsidRDefault="002155AF" w:rsidP="002155AF">
      <w:pPr>
        <w:pStyle w:val="Code"/>
      </w:pPr>
      <w:r>
        <w:t xml:space="preserve">    mTMSI        [5] TMSI</w:t>
      </w:r>
    </w:p>
    <w:p w:rsidR="002155AF" w:rsidRDefault="002155AF" w:rsidP="002155AF">
      <w:pPr>
        <w:pStyle w:val="Code"/>
      </w:pPr>
      <w:r>
        <w:t>}</w:t>
      </w:r>
    </w:p>
    <w:p w:rsidR="002155AF" w:rsidRDefault="002155AF" w:rsidP="002155AF">
      <w:pPr>
        <w:pStyle w:val="Code"/>
      </w:pPr>
    </w:p>
    <w:p w:rsidR="002155AF" w:rsidRDefault="002155AF" w:rsidP="002155AF">
      <w:pPr>
        <w:pStyle w:val="Code"/>
      </w:pPr>
      <w:r>
        <w:t>HandoverCause ::= CHOICE</w:t>
      </w:r>
    </w:p>
    <w:p w:rsidR="002155AF" w:rsidRDefault="002155AF" w:rsidP="002155AF">
      <w:pPr>
        <w:pStyle w:val="Code"/>
      </w:pPr>
      <w:r>
        <w:t>{</w:t>
      </w:r>
    </w:p>
    <w:p w:rsidR="002155AF" w:rsidRDefault="002155AF" w:rsidP="002155AF">
      <w:pPr>
        <w:pStyle w:val="Code"/>
      </w:pPr>
      <w:r>
        <w:t xml:space="preserve">    radioNetwork    [1] CauseRadioNetwork,</w:t>
      </w:r>
    </w:p>
    <w:p w:rsidR="002155AF" w:rsidRDefault="002155AF" w:rsidP="002155AF">
      <w:pPr>
        <w:pStyle w:val="Code"/>
      </w:pPr>
      <w:r>
        <w:t xml:space="preserve">    transport       [2] CauseTransport,</w:t>
      </w:r>
    </w:p>
    <w:p w:rsidR="002155AF" w:rsidRDefault="002155AF" w:rsidP="002155AF">
      <w:pPr>
        <w:pStyle w:val="Code"/>
      </w:pPr>
      <w:r>
        <w:t xml:space="preserve">    nas             [3] CauseNas,</w:t>
      </w:r>
    </w:p>
    <w:p w:rsidR="002155AF" w:rsidRDefault="002155AF" w:rsidP="002155AF">
      <w:pPr>
        <w:pStyle w:val="Code"/>
      </w:pPr>
      <w:r>
        <w:t xml:space="preserve">    protocol        [4] CauseProtocol,</w:t>
      </w:r>
    </w:p>
    <w:p w:rsidR="002155AF" w:rsidRDefault="002155AF" w:rsidP="002155AF">
      <w:pPr>
        <w:pStyle w:val="Code"/>
      </w:pPr>
      <w:r>
        <w:t xml:space="preserve">    misc            [5] CauseMisc</w:t>
      </w:r>
    </w:p>
    <w:p w:rsidR="002155AF" w:rsidRDefault="002155AF" w:rsidP="002155AF">
      <w:pPr>
        <w:pStyle w:val="Code"/>
      </w:pPr>
      <w:r>
        <w:t>}</w:t>
      </w:r>
    </w:p>
    <w:p w:rsidR="002155AF" w:rsidRDefault="002155AF" w:rsidP="002155AF">
      <w:pPr>
        <w:pStyle w:val="Code"/>
      </w:pPr>
    </w:p>
    <w:p w:rsidR="002155AF" w:rsidRDefault="002155AF" w:rsidP="002155AF">
      <w:pPr>
        <w:pStyle w:val="Code"/>
      </w:pPr>
      <w:r>
        <w:t>HandoverType ::= ENUMERATED</w:t>
      </w:r>
    </w:p>
    <w:p w:rsidR="002155AF" w:rsidRDefault="002155AF" w:rsidP="002155AF">
      <w:pPr>
        <w:pStyle w:val="Code"/>
      </w:pPr>
      <w:r>
        <w:t>{</w:t>
      </w:r>
    </w:p>
    <w:p w:rsidR="002155AF" w:rsidRDefault="002155AF" w:rsidP="002155AF">
      <w:pPr>
        <w:pStyle w:val="Code"/>
      </w:pPr>
      <w:r>
        <w:t xml:space="preserve">    intra5GS(1),</w:t>
      </w:r>
    </w:p>
    <w:p w:rsidR="002155AF" w:rsidRDefault="002155AF" w:rsidP="002155AF">
      <w:pPr>
        <w:pStyle w:val="Code"/>
      </w:pPr>
      <w:r>
        <w:lastRenderedPageBreak/>
        <w:t xml:space="preserve">    fiveGStoEPS(2),</w:t>
      </w:r>
    </w:p>
    <w:p w:rsidR="002155AF" w:rsidRDefault="002155AF" w:rsidP="002155AF">
      <w:pPr>
        <w:pStyle w:val="Code"/>
      </w:pPr>
      <w:r>
        <w:t xml:space="preserve">    ePSto5GS(3),</w:t>
      </w:r>
    </w:p>
    <w:p w:rsidR="002155AF" w:rsidRDefault="002155AF" w:rsidP="002155AF">
      <w:pPr>
        <w:pStyle w:val="Code"/>
      </w:pPr>
      <w:r>
        <w:t xml:space="preserve">    fiveGStoUTRA(4)</w:t>
      </w:r>
    </w:p>
    <w:p w:rsidR="002155AF" w:rsidRDefault="002155AF" w:rsidP="002155AF">
      <w:pPr>
        <w:pStyle w:val="Code"/>
      </w:pPr>
      <w:r>
        <w:t>}</w:t>
      </w:r>
    </w:p>
    <w:p w:rsidR="002155AF" w:rsidRDefault="002155AF" w:rsidP="002155AF">
      <w:pPr>
        <w:pStyle w:val="Code"/>
      </w:pPr>
    </w:p>
    <w:p w:rsidR="002155AF" w:rsidRDefault="002155AF" w:rsidP="002155AF">
      <w:pPr>
        <w:pStyle w:val="Code"/>
      </w:pPr>
      <w:r>
        <w:t>HomeNetworkPublicKeyID ::= OCTET STRING</w:t>
      </w:r>
    </w:p>
    <w:p w:rsidR="002155AF" w:rsidRDefault="002155AF" w:rsidP="002155AF">
      <w:pPr>
        <w:pStyle w:val="Code"/>
      </w:pPr>
    </w:p>
    <w:p w:rsidR="002155AF" w:rsidRDefault="002155AF" w:rsidP="002155AF">
      <w:pPr>
        <w:pStyle w:val="Code"/>
      </w:pPr>
      <w:r>
        <w:t>HSMFURI ::= UTF8String</w:t>
      </w:r>
    </w:p>
    <w:p w:rsidR="002155AF" w:rsidRDefault="002155AF" w:rsidP="002155AF">
      <w:pPr>
        <w:pStyle w:val="Code"/>
      </w:pPr>
    </w:p>
    <w:p w:rsidR="002155AF" w:rsidRDefault="002155AF" w:rsidP="002155AF">
      <w:pPr>
        <w:pStyle w:val="Code"/>
      </w:pPr>
      <w:r>
        <w:t>IMEI ::= NumericString (SIZE(14))</w:t>
      </w:r>
    </w:p>
    <w:p w:rsidR="002155AF" w:rsidRDefault="002155AF" w:rsidP="002155AF">
      <w:pPr>
        <w:pStyle w:val="Code"/>
      </w:pPr>
    </w:p>
    <w:p w:rsidR="002155AF" w:rsidRDefault="002155AF" w:rsidP="002155AF">
      <w:pPr>
        <w:pStyle w:val="Code"/>
      </w:pPr>
      <w:r>
        <w:t>IMEISV ::= NumericString (SIZE(16))</w:t>
      </w:r>
    </w:p>
    <w:p w:rsidR="002155AF" w:rsidRDefault="002155AF" w:rsidP="002155AF">
      <w:pPr>
        <w:pStyle w:val="Code"/>
      </w:pPr>
    </w:p>
    <w:p w:rsidR="002155AF" w:rsidRDefault="002155AF" w:rsidP="002155AF">
      <w:pPr>
        <w:pStyle w:val="Code"/>
      </w:pPr>
      <w:r>
        <w:t>IMPI ::= NAI</w:t>
      </w:r>
    </w:p>
    <w:p w:rsidR="002155AF" w:rsidRDefault="002155AF" w:rsidP="002155AF">
      <w:pPr>
        <w:pStyle w:val="Code"/>
      </w:pPr>
    </w:p>
    <w:p w:rsidR="002155AF" w:rsidRDefault="002155AF" w:rsidP="002155AF">
      <w:pPr>
        <w:pStyle w:val="Code"/>
      </w:pPr>
      <w:r>
        <w:t>IMPU ::= CHOICE</w:t>
      </w:r>
    </w:p>
    <w:p w:rsidR="002155AF" w:rsidRDefault="002155AF" w:rsidP="002155AF">
      <w:pPr>
        <w:pStyle w:val="Code"/>
      </w:pPr>
      <w:r>
        <w:t>{</w:t>
      </w:r>
    </w:p>
    <w:p w:rsidR="002155AF" w:rsidRDefault="002155AF" w:rsidP="002155AF">
      <w:pPr>
        <w:pStyle w:val="Code"/>
      </w:pPr>
      <w:r>
        <w:t xml:space="preserve">    sIPURI [1] SIPURI,</w:t>
      </w:r>
    </w:p>
    <w:p w:rsidR="002155AF" w:rsidRDefault="002155AF" w:rsidP="002155AF">
      <w:pPr>
        <w:pStyle w:val="Code"/>
      </w:pPr>
      <w:r>
        <w:t xml:space="preserve">    tELURI [2] TELURI</w:t>
      </w:r>
    </w:p>
    <w:p w:rsidR="002155AF" w:rsidRDefault="002155AF" w:rsidP="002155AF">
      <w:pPr>
        <w:pStyle w:val="Code"/>
      </w:pPr>
      <w:r>
        <w:t>}</w:t>
      </w:r>
    </w:p>
    <w:p w:rsidR="002155AF" w:rsidRDefault="002155AF" w:rsidP="002155AF">
      <w:pPr>
        <w:pStyle w:val="Code"/>
      </w:pPr>
    </w:p>
    <w:p w:rsidR="002155AF" w:rsidRDefault="002155AF" w:rsidP="002155AF">
      <w:pPr>
        <w:pStyle w:val="Code"/>
      </w:pPr>
      <w:r>
        <w:t>IMSI ::= NumericString (SIZE(6..15))</w:t>
      </w:r>
    </w:p>
    <w:p w:rsidR="002155AF" w:rsidRDefault="002155AF" w:rsidP="002155AF">
      <w:pPr>
        <w:pStyle w:val="Code"/>
      </w:pPr>
    </w:p>
    <w:p w:rsidR="002155AF" w:rsidRDefault="002155AF" w:rsidP="002155AF">
      <w:pPr>
        <w:pStyle w:val="Code"/>
      </w:pPr>
      <w:r>
        <w:t>IMSIUnauthenticatedIndication ::= BOOLEAN</w:t>
      </w:r>
    </w:p>
    <w:p w:rsidR="002155AF" w:rsidRDefault="002155AF" w:rsidP="002155AF">
      <w:pPr>
        <w:pStyle w:val="Code"/>
      </w:pPr>
    </w:p>
    <w:p w:rsidR="002155AF" w:rsidRDefault="002155AF" w:rsidP="002155AF">
      <w:pPr>
        <w:pStyle w:val="Code"/>
      </w:pPr>
      <w:r>
        <w:t>IMSSubscriberIDs ::= CHOICE</w:t>
      </w:r>
    </w:p>
    <w:p w:rsidR="002155AF" w:rsidRDefault="002155AF" w:rsidP="002155AF">
      <w:pPr>
        <w:pStyle w:val="Code"/>
      </w:pPr>
      <w:r>
        <w:t>{</w:t>
      </w:r>
    </w:p>
    <w:p w:rsidR="002155AF" w:rsidRDefault="002155AF" w:rsidP="002155AF">
      <w:pPr>
        <w:pStyle w:val="Code"/>
      </w:pPr>
      <w:r>
        <w:t xml:space="preserve">    iMPI        [1] IMPI,</w:t>
      </w:r>
    </w:p>
    <w:p w:rsidR="002155AF" w:rsidRDefault="002155AF" w:rsidP="002155AF">
      <w:pPr>
        <w:pStyle w:val="Code"/>
      </w:pPr>
      <w:r>
        <w:t xml:space="preserve">    iMPU        [2] IMPU</w:t>
      </w:r>
    </w:p>
    <w:p w:rsidR="002155AF" w:rsidRDefault="002155AF" w:rsidP="002155AF">
      <w:pPr>
        <w:pStyle w:val="Code"/>
      </w:pPr>
      <w:r>
        <w:t>}</w:t>
      </w:r>
    </w:p>
    <w:p w:rsidR="002155AF" w:rsidRDefault="002155AF" w:rsidP="002155AF">
      <w:pPr>
        <w:pStyle w:val="Code"/>
      </w:pPr>
    </w:p>
    <w:p w:rsidR="002155AF" w:rsidRDefault="002155AF" w:rsidP="002155AF">
      <w:pPr>
        <w:pStyle w:val="Code"/>
      </w:pPr>
      <w:r>
        <w:t>Initiator ::= ENUMERATED</w:t>
      </w:r>
    </w:p>
    <w:p w:rsidR="002155AF" w:rsidRDefault="002155AF" w:rsidP="002155AF">
      <w:pPr>
        <w:pStyle w:val="Code"/>
      </w:pPr>
      <w:r>
        <w:t>{</w:t>
      </w:r>
    </w:p>
    <w:p w:rsidR="002155AF" w:rsidRDefault="002155AF" w:rsidP="002155AF">
      <w:pPr>
        <w:pStyle w:val="Code"/>
      </w:pPr>
      <w:r>
        <w:t xml:space="preserve">    uE(1),</w:t>
      </w:r>
    </w:p>
    <w:p w:rsidR="002155AF" w:rsidRDefault="002155AF" w:rsidP="002155AF">
      <w:pPr>
        <w:pStyle w:val="Code"/>
      </w:pPr>
      <w:r>
        <w:t xml:space="preserve">    network(2),</w:t>
      </w:r>
    </w:p>
    <w:p w:rsidR="002155AF" w:rsidRDefault="002155AF" w:rsidP="002155AF">
      <w:pPr>
        <w:pStyle w:val="Code"/>
      </w:pPr>
      <w:r>
        <w:t xml:space="preserve">    unknown(3)</w:t>
      </w:r>
    </w:p>
    <w:p w:rsidR="002155AF" w:rsidRDefault="002155AF" w:rsidP="002155AF">
      <w:pPr>
        <w:pStyle w:val="Code"/>
      </w:pPr>
      <w:r>
        <w:t>}</w:t>
      </w:r>
    </w:p>
    <w:p w:rsidR="002155AF" w:rsidRDefault="002155AF" w:rsidP="002155AF">
      <w:pPr>
        <w:pStyle w:val="Code"/>
      </w:pPr>
    </w:p>
    <w:p w:rsidR="002155AF" w:rsidRDefault="002155AF" w:rsidP="002155AF">
      <w:pPr>
        <w:pStyle w:val="Code"/>
      </w:pPr>
      <w:r>
        <w:t>IPAddress ::= CHOICE</w:t>
      </w:r>
    </w:p>
    <w:p w:rsidR="002155AF" w:rsidRDefault="002155AF" w:rsidP="002155AF">
      <w:pPr>
        <w:pStyle w:val="Code"/>
      </w:pPr>
      <w:r>
        <w:t>{</w:t>
      </w:r>
    </w:p>
    <w:p w:rsidR="002155AF" w:rsidRDefault="002155AF" w:rsidP="002155AF">
      <w:pPr>
        <w:pStyle w:val="Code"/>
      </w:pPr>
      <w:r>
        <w:t xml:space="preserve">    iPv4Address [1] IPv4Address,</w:t>
      </w:r>
    </w:p>
    <w:p w:rsidR="002155AF" w:rsidRDefault="002155AF" w:rsidP="002155AF">
      <w:pPr>
        <w:pStyle w:val="Code"/>
      </w:pPr>
      <w:r>
        <w:t xml:space="preserve">    iPv6Address [2] IPv6Address</w:t>
      </w:r>
    </w:p>
    <w:p w:rsidR="002155AF" w:rsidRDefault="002155AF" w:rsidP="002155AF">
      <w:pPr>
        <w:pStyle w:val="Code"/>
      </w:pPr>
      <w:r>
        <w:t>}</w:t>
      </w:r>
    </w:p>
    <w:p w:rsidR="002155AF" w:rsidRDefault="002155AF" w:rsidP="002155AF">
      <w:pPr>
        <w:pStyle w:val="Code"/>
      </w:pPr>
    </w:p>
    <w:p w:rsidR="002155AF" w:rsidRDefault="002155AF" w:rsidP="002155AF">
      <w:pPr>
        <w:pStyle w:val="Code"/>
      </w:pPr>
      <w:r>
        <w:t>IPv4Address ::= OCTET STRING (SIZE(4))</w:t>
      </w:r>
    </w:p>
    <w:p w:rsidR="002155AF" w:rsidRDefault="002155AF" w:rsidP="002155AF">
      <w:pPr>
        <w:pStyle w:val="Code"/>
      </w:pPr>
    </w:p>
    <w:p w:rsidR="002155AF" w:rsidRDefault="002155AF" w:rsidP="002155AF">
      <w:pPr>
        <w:pStyle w:val="Code"/>
      </w:pPr>
      <w:r>
        <w:t>IPv6Address ::= OCTET STRING (SIZE(16))</w:t>
      </w:r>
    </w:p>
    <w:p w:rsidR="002155AF" w:rsidRDefault="002155AF" w:rsidP="002155AF">
      <w:pPr>
        <w:pStyle w:val="Code"/>
      </w:pPr>
    </w:p>
    <w:p w:rsidR="002155AF" w:rsidRDefault="002155AF" w:rsidP="002155AF">
      <w:pPr>
        <w:pStyle w:val="Code"/>
      </w:pPr>
      <w:r>
        <w:t>IPv6FlowLabel ::= INTEGER(0..1048575)</w:t>
      </w:r>
    </w:p>
    <w:p w:rsidR="002155AF" w:rsidRDefault="002155AF" w:rsidP="002155AF">
      <w:pPr>
        <w:pStyle w:val="Code"/>
      </w:pPr>
    </w:p>
    <w:p w:rsidR="002155AF" w:rsidRDefault="002155AF" w:rsidP="002155AF">
      <w:pPr>
        <w:pStyle w:val="Code"/>
      </w:pPr>
      <w:r>
        <w:t>LocationAreaOfInterestList  ::= SEQUENCE (SIZE(1..MAX)) OF AreaOfInterestItem</w:t>
      </w:r>
    </w:p>
    <w:p w:rsidR="002155AF" w:rsidRDefault="002155AF" w:rsidP="002155AF">
      <w:pPr>
        <w:pStyle w:val="Code"/>
      </w:pPr>
    </w:p>
    <w:p w:rsidR="002155AF" w:rsidRDefault="002155AF" w:rsidP="002155AF">
      <w:pPr>
        <w:pStyle w:val="Code"/>
      </w:pPr>
      <w:r>
        <w:t>LocationEventType ::= ENUMERATED</w:t>
      </w:r>
    </w:p>
    <w:p w:rsidR="002155AF" w:rsidRDefault="002155AF" w:rsidP="002155AF">
      <w:pPr>
        <w:pStyle w:val="Code"/>
      </w:pPr>
      <w:r>
        <w:t>{</w:t>
      </w:r>
    </w:p>
    <w:p w:rsidR="002155AF" w:rsidRDefault="002155AF" w:rsidP="002155AF">
      <w:pPr>
        <w:pStyle w:val="Code"/>
      </w:pPr>
      <w:r>
        <w:t xml:space="preserve">    direct(1),</w:t>
      </w:r>
    </w:p>
    <w:p w:rsidR="002155AF" w:rsidRDefault="002155AF" w:rsidP="002155AF">
      <w:pPr>
        <w:pStyle w:val="Code"/>
      </w:pPr>
      <w:r>
        <w:t xml:space="preserve">    changeOfServeCell(2),</w:t>
      </w:r>
    </w:p>
    <w:p w:rsidR="002155AF" w:rsidRDefault="002155AF" w:rsidP="002155AF">
      <w:pPr>
        <w:pStyle w:val="Code"/>
      </w:pPr>
      <w:r>
        <w:t xml:space="preserve">    uEPrescenceInAreaOfInterest(3),</w:t>
      </w:r>
    </w:p>
    <w:p w:rsidR="002155AF" w:rsidRDefault="002155AF" w:rsidP="002155AF">
      <w:pPr>
        <w:pStyle w:val="Code"/>
      </w:pPr>
      <w:r>
        <w:t xml:space="preserve">    stopChangeOfServeCell(4),</w:t>
      </w:r>
    </w:p>
    <w:p w:rsidR="002155AF" w:rsidRDefault="002155AF" w:rsidP="002155AF">
      <w:pPr>
        <w:pStyle w:val="Code"/>
      </w:pPr>
      <w:r>
        <w:t xml:space="preserve">    stopUEPresenceInAreaOfInterest(5),</w:t>
      </w:r>
    </w:p>
    <w:p w:rsidR="002155AF" w:rsidRDefault="002155AF" w:rsidP="002155AF">
      <w:pPr>
        <w:pStyle w:val="Code"/>
      </w:pPr>
      <w:r>
        <w:t xml:space="preserve">    cancelLocationReportingForTheUE(6)</w:t>
      </w:r>
    </w:p>
    <w:p w:rsidR="002155AF" w:rsidRDefault="002155AF" w:rsidP="002155AF">
      <w:pPr>
        <w:pStyle w:val="Code"/>
      </w:pPr>
      <w:r>
        <w:t>}</w:t>
      </w:r>
    </w:p>
    <w:p w:rsidR="002155AF" w:rsidRDefault="002155AF" w:rsidP="002155AF">
      <w:pPr>
        <w:pStyle w:val="Code"/>
      </w:pPr>
    </w:p>
    <w:p w:rsidR="002155AF" w:rsidRDefault="002155AF" w:rsidP="002155AF">
      <w:pPr>
        <w:pStyle w:val="Code"/>
      </w:pPr>
      <w:r>
        <w:t>LocationReportArea ::= ENUMERATED</w:t>
      </w:r>
    </w:p>
    <w:p w:rsidR="002155AF" w:rsidRDefault="002155AF" w:rsidP="002155AF">
      <w:pPr>
        <w:pStyle w:val="Code"/>
      </w:pPr>
      <w:r>
        <w:t>{</w:t>
      </w:r>
    </w:p>
    <w:p w:rsidR="002155AF" w:rsidRDefault="002155AF" w:rsidP="002155AF">
      <w:pPr>
        <w:pStyle w:val="Code"/>
      </w:pPr>
      <w:r>
        <w:t xml:space="preserve">    cell(1)</w:t>
      </w:r>
    </w:p>
    <w:p w:rsidR="002155AF" w:rsidRDefault="002155AF" w:rsidP="002155AF">
      <w:pPr>
        <w:pStyle w:val="Code"/>
      </w:pPr>
      <w:r>
        <w:t>}</w:t>
      </w:r>
    </w:p>
    <w:p w:rsidR="002155AF" w:rsidRDefault="002155AF" w:rsidP="002155AF">
      <w:pPr>
        <w:pStyle w:val="Code"/>
      </w:pPr>
    </w:p>
    <w:p w:rsidR="002155AF" w:rsidRDefault="002155AF" w:rsidP="002155AF">
      <w:pPr>
        <w:pStyle w:val="Code"/>
      </w:pPr>
      <w:r>
        <w:t>LocationReportingRequestType ::= SEQUENCE</w:t>
      </w:r>
    </w:p>
    <w:p w:rsidR="002155AF" w:rsidRDefault="002155AF" w:rsidP="002155AF">
      <w:pPr>
        <w:pStyle w:val="Code"/>
      </w:pPr>
      <w:r>
        <w:t>{</w:t>
      </w:r>
    </w:p>
    <w:p w:rsidR="002155AF" w:rsidRDefault="002155AF" w:rsidP="002155AF">
      <w:pPr>
        <w:pStyle w:val="Code"/>
      </w:pPr>
      <w:r>
        <w:t xml:space="preserve">    eventType           [1] LocationEventType,</w:t>
      </w:r>
    </w:p>
    <w:p w:rsidR="002155AF" w:rsidRDefault="002155AF" w:rsidP="002155AF">
      <w:pPr>
        <w:pStyle w:val="Code"/>
      </w:pPr>
      <w:r>
        <w:t xml:space="preserve">    reportArea          [2] LocationReportArea,</w:t>
      </w:r>
    </w:p>
    <w:p w:rsidR="002155AF" w:rsidRDefault="002155AF" w:rsidP="002155AF">
      <w:pPr>
        <w:pStyle w:val="Code"/>
      </w:pPr>
      <w:r>
        <w:lastRenderedPageBreak/>
        <w:t xml:space="preserve">    areaOfInterestList  [3] LocationAreaOfInterestList</w:t>
      </w:r>
    </w:p>
    <w:p w:rsidR="002155AF" w:rsidRDefault="002155AF" w:rsidP="002155AF">
      <w:pPr>
        <w:pStyle w:val="Code"/>
      </w:pPr>
      <w:r>
        <w:t>}</w:t>
      </w:r>
    </w:p>
    <w:p w:rsidR="002155AF" w:rsidRDefault="002155AF" w:rsidP="002155AF">
      <w:pPr>
        <w:pStyle w:val="Code"/>
      </w:pPr>
    </w:p>
    <w:p w:rsidR="002155AF" w:rsidRDefault="002155AF" w:rsidP="002155AF">
      <w:pPr>
        <w:pStyle w:val="Code"/>
      </w:pPr>
      <w:r>
        <w:t>MACAddress ::= OCTET STRING (SIZE(6))</w:t>
      </w:r>
    </w:p>
    <w:p w:rsidR="002155AF" w:rsidRDefault="002155AF" w:rsidP="002155AF">
      <w:pPr>
        <w:pStyle w:val="Code"/>
      </w:pPr>
    </w:p>
    <w:p w:rsidR="002155AF" w:rsidRDefault="002155AF" w:rsidP="002155AF">
      <w:pPr>
        <w:pStyle w:val="Code"/>
      </w:pPr>
      <w:r>
        <w:t>MACRestrictionIndicator ::= ENUMERATED</w:t>
      </w:r>
    </w:p>
    <w:p w:rsidR="002155AF" w:rsidRDefault="002155AF" w:rsidP="002155AF">
      <w:pPr>
        <w:pStyle w:val="Code"/>
      </w:pPr>
      <w:r>
        <w:t>{</w:t>
      </w:r>
    </w:p>
    <w:p w:rsidR="002155AF" w:rsidRDefault="002155AF" w:rsidP="002155AF">
      <w:pPr>
        <w:pStyle w:val="Code"/>
      </w:pPr>
      <w:r>
        <w:t xml:space="preserve">    noResrictions(1),</w:t>
      </w:r>
    </w:p>
    <w:p w:rsidR="002155AF" w:rsidRDefault="002155AF" w:rsidP="002155AF">
      <w:pPr>
        <w:pStyle w:val="Code"/>
      </w:pPr>
      <w:r>
        <w:t xml:space="preserve">    mACAddressNotUseableAsEquipmentIdentifier(2),</w:t>
      </w:r>
    </w:p>
    <w:p w:rsidR="002155AF" w:rsidRDefault="002155AF" w:rsidP="002155AF">
      <w:pPr>
        <w:pStyle w:val="Code"/>
      </w:pPr>
      <w:r>
        <w:t xml:space="preserve">    unknown(3)</w:t>
      </w:r>
    </w:p>
    <w:p w:rsidR="002155AF" w:rsidRDefault="002155AF" w:rsidP="002155AF">
      <w:pPr>
        <w:pStyle w:val="Code"/>
      </w:pPr>
      <w:r>
        <w:t>}</w:t>
      </w:r>
    </w:p>
    <w:p w:rsidR="002155AF" w:rsidRDefault="002155AF" w:rsidP="002155AF">
      <w:pPr>
        <w:pStyle w:val="Code"/>
      </w:pPr>
    </w:p>
    <w:p w:rsidR="002155AF" w:rsidRDefault="002155AF" w:rsidP="002155AF">
      <w:pPr>
        <w:pStyle w:val="Code"/>
      </w:pPr>
      <w:r>
        <w:t>MCC ::= NumericString (SIZE(3))</w:t>
      </w:r>
    </w:p>
    <w:p w:rsidR="002155AF" w:rsidRDefault="002155AF" w:rsidP="002155AF">
      <w:pPr>
        <w:pStyle w:val="Code"/>
      </w:pPr>
    </w:p>
    <w:p w:rsidR="002155AF" w:rsidRDefault="002155AF" w:rsidP="002155AF">
      <w:pPr>
        <w:pStyle w:val="Code"/>
      </w:pPr>
      <w:r>
        <w:t>MNC ::= NumericString (SIZE(2..3))</w:t>
      </w:r>
    </w:p>
    <w:p w:rsidR="002155AF" w:rsidRDefault="002155AF" w:rsidP="002155AF">
      <w:pPr>
        <w:pStyle w:val="Code"/>
      </w:pPr>
    </w:p>
    <w:p w:rsidR="002155AF" w:rsidRDefault="002155AF" w:rsidP="002155AF">
      <w:pPr>
        <w:pStyle w:val="Code"/>
      </w:pPr>
      <w:r>
        <w:t>MMEID ::= SEQUENCE</w:t>
      </w:r>
    </w:p>
    <w:p w:rsidR="002155AF" w:rsidRDefault="002155AF" w:rsidP="002155AF">
      <w:pPr>
        <w:pStyle w:val="Code"/>
      </w:pPr>
      <w:r>
        <w:t>{</w:t>
      </w:r>
    </w:p>
    <w:p w:rsidR="002155AF" w:rsidRDefault="002155AF" w:rsidP="002155AF">
      <w:pPr>
        <w:pStyle w:val="Code"/>
      </w:pPr>
      <w:r>
        <w:t xml:space="preserve">    mMEGI       [1] MMEGI,</w:t>
      </w:r>
    </w:p>
    <w:p w:rsidR="002155AF" w:rsidRDefault="002155AF" w:rsidP="002155AF">
      <w:pPr>
        <w:pStyle w:val="Code"/>
      </w:pPr>
      <w:r>
        <w:t xml:space="preserve">    mMEC        [2] MMEC</w:t>
      </w:r>
    </w:p>
    <w:p w:rsidR="002155AF" w:rsidRDefault="002155AF" w:rsidP="002155AF">
      <w:pPr>
        <w:pStyle w:val="Code"/>
      </w:pPr>
      <w:r>
        <w:t>}</w:t>
      </w:r>
    </w:p>
    <w:p w:rsidR="002155AF" w:rsidRDefault="002155AF" w:rsidP="002155AF">
      <w:pPr>
        <w:pStyle w:val="Code"/>
      </w:pPr>
    </w:p>
    <w:p w:rsidR="002155AF" w:rsidRDefault="002155AF" w:rsidP="002155AF">
      <w:pPr>
        <w:pStyle w:val="Code"/>
      </w:pPr>
      <w:r>
        <w:t>MMEC ::= NumericString</w:t>
      </w:r>
    </w:p>
    <w:p w:rsidR="002155AF" w:rsidRDefault="002155AF" w:rsidP="002155AF">
      <w:pPr>
        <w:pStyle w:val="Code"/>
      </w:pPr>
    </w:p>
    <w:p w:rsidR="002155AF" w:rsidRDefault="002155AF" w:rsidP="002155AF">
      <w:pPr>
        <w:pStyle w:val="Code"/>
      </w:pPr>
      <w:r>
        <w:t>MMEGI ::= NumericString</w:t>
      </w:r>
    </w:p>
    <w:p w:rsidR="002155AF" w:rsidRDefault="002155AF" w:rsidP="002155AF">
      <w:pPr>
        <w:pStyle w:val="Code"/>
      </w:pPr>
    </w:p>
    <w:p w:rsidR="002155AF" w:rsidRDefault="002155AF" w:rsidP="002155AF">
      <w:pPr>
        <w:pStyle w:val="Code"/>
      </w:pPr>
      <w:r>
        <w:t>MobilityRestrictionList ::= SEQUENCE</w:t>
      </w:r>
    </w:p>
    <w:p w:rsidR="002155AF" w:rsidRDefault="002155AF" w:rsidP="002155AF">
      <w:pPr>
        <w:pStyle w:val="Code"/>
      </w:pPr>
      <w:r>
        <w:t>{</w:t>
      </w:r>
    </w:p>
    <w:p w:rsidR="002155AF" w:rsidRDefault="002155AF" w:rsidP="002155AF">
      <w:pPr>
        <w:pStyle w:val="Code"/>
      </w:pPr>
      <w:r>
        <w:t xml:space="preserve">    servingPLMN               [1] PLMNID,</w:t>
      </w:r>
    </w:p>
    <w:p w:rsidR="002155AF" w:rsidRDefault="002155AF" w:rsidP="002155AF">
      <w:pPr>
        <w:pStyle w:val="Code"/>
      </w:pPr>
      <w:r>
        <w:t xml:space="preserve">    equivalentPLMNs           [2] EquivalentPLMNs OPTIONAL,</w:t>
      </w:r>
    </w:p>
    <w:p w:rsidR="002155AF" w:rsidRDefault="002155AF" w:rsidP="002155AF">
      <w:pPr>
        <w:pStyle w:val="Code"/>
      </w:pPr>
      <w:r>
        <w:t xml:space="preserve">    rATRestrictions           [3] RATRestrictions OPTIONAL,</w:t>
      </w:r>
    </w:p>
    <w:p w:rsidR="002155AF" w:rsidRDefault="002155AF" w:rsidP="002155AF">
      <w:pPr>
        <w:pStyle w:val="Code"/>
      </w:pPr>
      <w:r>
        <w:t xml:space="preserve">    forbiddenAreaInformation  [4] ForbiddenAreaInformation OPTIONAL,</w:t>
      </w:r>
    </w:p>
    <w:p w:rsidR="002155AF" w:rsidRDefault="002155AF" w:rsidP="002155AF">
      <w:pPr>
        <w:pStyle w:val="Code"/>
      </w:pPr>
      <w:r>
        <w:t xml:space="preserve">    serviceAreaInformation    [5] ServiceAreaInformation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MSISDN ::= NumericString (SIZE(1..15))</w:t>
      </w:r>
    </w:p>
    <w:p w:rsidR="002155AF" w:rsidRDefault="002155AF" w:rsidP="002155AF">
      <w:pPr>
        <w:pStyle w:val="Code"/>
      </w:pPr>
    </w:p>
    <w:p w:rsidR="002155AF" w:rsidRDefault="002155AF" w:rsidP="002155AF">
      <w:pPr>
        <w:pStyle w:val="Code"/>
      </w:pPr>
      <w:r>
        <w:t>NAI ::= UTF8String</w:t>
      </w:r>
    </w:p>
    <w:p w:rsidR="002155AF" w:rsidRDefault="002155AF" w:rsidP="002155AF">
      <w:pPr>
        <w:pStyle w:val="Code"/>
      </w:pPr>
    </w:p>
    <w:p w:rsidR="002155AF" w:rsidRDefault="002155AF" w:rsidP="002155AF">
      <w:pPr>
        <w:pStyle w:val="Code"/>
      </w:pPr>
      <w:r>
        <w:t>NextLayerProtocol ::= INTEGER(0..255)</w:t>
      </w:r>
    </w:p>
    <w:p w:rsidR="002155AF" w:rsidRDefault="002155AF" w:rsidP="002155AF">
      <w:pPr>
        <w:pStyle w:val="Code"/>
      </w:pPr>
    </w:p>
    <w:p w:rsidR="002155AF" w:rsidRDefault="002155AF" w:rsidP="002155AF">
      <w:pPr>
        <w:pStyle w:val="Code"/>
      </w:pPr>
      <w:r>
        <w:t>NonLocalID ::= ENUMERATED</w:t>
      </w:r>
    </w:p>
    <w:p w:rsidR="002155AF" w:rsidRDefault="002155AF" w:rsidP="002155AF">
      <w:pPr>
        <w:pStyle w:val="Code"/>
      </w:pPr>
      <w:r>
        <w:t>{</w:t>
      </w:r>
    </w:p>
    <w:p w:rsidR="002155AF" w:rsidRDefault="002155AF" w:rsidP="002155AF">
      <w:pPr>
        <w:pStyle w:val="Code"/>
      </w:pPr>
      <w:r>
        <w:t xml:space="preserve">    local(1),</w:t>
      </w:r>
    </w:p>
    <w:p w:rsidR="002155AF" w:rsidRDefault="002155AF" w:rsidP="002155AF">
      <w:pPr>
        <w:pStyle w:val="Code"/>
      </w:pPr>
      <w:r>
        <w:t xml:space="preserve">    nonLocal(2)</w:t>
      </w:r>
    </w:p>
    <w:p w:rsidR="002155AF" w:rsidRDefault="002155AF" w:rsidP="002155AF">
      <w:pPr>
        <w:pStyle w:val="Code"/>
      </w:pPr>
      <w:r>
        <w:t>}</w:t>
      </w:r>
    </w:p>
    <w:p w:rsidR="002155AF" w:rsidRDefault="002155AF" w:rsidP="002155AF">
      <w:pPr>
        <w:pStyle w:val="Code"/>
      </w:pPr>
    </w:p>
    <w:p w:rsidR="002155AF" w:rsidRDefault="002155AF" w:rsidP="002155AF">
      <w:pPr>
        <w:pStyle w:val="Code"/>
      </w:pPr>
      <w:r>
        <w:t>NonIMEISVPEI ::= CHOICE</w:t>
      </w:r>
    </w:p>
    <w:p w:rsidR="002155AF" w:rsidRDefault="002155AF" w:rsidP="002155AF">
      <w:pPr>
        <w:pStyle w:val="Code"/>
      </w:pPr>
      <w:r>
        <w:t>{</w:t>
      </w:r>
    </w:p>
    <w:p w:rsidR="002155AF" w:rsidRDefault="002155AF" w:rsidP="002155AF">
      <w:pPr>
        <w:pStyle w:val="Code"/>
      </w:pPr>
      <w:r>
        <w:t xml:space="preserve">    mACAddress [1] MACAddress,</w:t>
      </w:r>
    </w:p>
    <w:p w:rsidR="002155AF" w:rsidRDefault="002155AF" w:rsidP="002155AF">
      <w:pPr>
        <w:pStyle w:val="Code"/>
      </w:pPr>
      <w:r>
        <w:t xml:space="preserve">    eUI64      [2] EUI64</w:t>
      </w:r>
    </w:p>
    <w:p w:rsidR="002155AF" w:rsidRDefault="002155AF" w:rsidP="002155AF">
      <w:pPr>
        <w:pStyle w:val="Code"/>
      </w:pPr>
      <w:r>
        <w:t>}</w:t>
      </w:r>
    </w:p>
    <w:p w:rsidR="002155AF" w:rsidRDefault="002155AF" w:rsidP="002155AF">
      <w:pPr>
        <w:pStyle w:val="Code"/>
      </w:pPr>
    </w:p>
    <w:p w:rsidR="002155AF" w:rsidRDefault="002155AF" w:rsidP="002155AF">
      <w:pPr>
        <w:pStyle w:val="Code"/>
      </w:pPr>
      <w:r>
        <w:t>NPNAccessInformation ::= CHOICE</w:t>
      </w:r>
    </w:p>
    <w:p w:rsidR="002155AF" w:rsidRDefault="002155AF" w:rsidP="002155AF">
      <w:pPr>
        <w:pStyle w:val="Code"/>
      </w:pPr>
      <w:r>
        <w:t>{</w:t>
      </w:r>
    </w:p>
    <w:p w:rsidR="002155AF" w:rsidRDefault="002155AF" w:rsidP="002155AF">
      <w:pPr>
        <w:pStyle w:val="Code"/>
      </w:pPr>
      <w:r>
        <w:t xml:space="preserve">    pNINPNAccessInformation [1] CellCAGList</w:t>
      </w:r>
    </w:p>
    <w:p w:rsidR="002155AF" w:rsidRDefault="002155AF" w:rsidP="002155AF">
      <w:pPr>
        <w:pStyle w:val="Code"/>
      </w:pPr>
      <w:r>
        <w:t>}</w:t>
      </w:r>
    </w:p>
    <w:p w:rsidR="002155AF" w:rsidRDefault="002155AF" w:rsidP="002155AF">
      <w:pPr>
        <w:pStyle w:val="Code"/>
      </w:pPr>
    </w:p>
    <w:p w:rsidR="002155AF" w:rsidRDefault="002155AF" w:rsidP="002155AF">
      <w:pPr>
        <w:pStyle w:val="Code"/>
      </w:pPr>
      <w:r>
        <w:t>NSSAI ::= SEQUENCE OF SNSSAI</w:t>
      </w:r>
    </w:p>
    <w:p w:rsidR="002155AF" w:rsidRDefault="002155AF" w:rsidP="002155AF">
      <w:pPr>
        <w:pStyle w:val="Code"/>
      </w:pPr>
    </w:p>
    <w:p w:rsidR="002155AF" w:rsidRDefault="002155AF" w:rsidP="002155AF">
      <w:pPr>
        <w:pStyle w:val="Code"/>
      </w:pPr>
      <w:r>
        <w:t>PagingRestrictionIndicator ::= OCTET STRING (SIZE(1..33))</w:t>
      </w:r>
    </w:p>
    <w:p w:rsidR="002155AF" w:rsidRDefault="002155AF" w:rsidP="002155AF">
      <w:pPr>
        <w:pStyle w:val="Code"/>
      </w:pPr>
    </w:p>
    <w:p w:rsidR="002155AF" w:rsidRDefault="002155AF" w:rsidP="002155AF">
      <w:pPr>
        <w:pStyle w:val="Code"/>
      </w:pPr>
      <w:r>
        <w:t>PLMNID ::= SEQUENCE</w:t>
      </w:r>
    </w:p>
    <w:p w:rsidR="002155AF" w:rsidRDefault="002155AF" w:rsidP="002155AF">
      <w:pPr>
        <w:pStyle w:val="Code"/>
      </w:pPr>
      <w:r>
        <w:t>{</w:t>
      </w:r>
    </w:p>
    <w:p w:rsidR="002155AF" w:rsidRDefault="002155AF" w:rsidP="002155AF">
      <w:pPr>
        <w:pStyle w:val="Code"/>
      </w:pPr>
      <w:r>
        <w:t xml:space="preserve">    mCC [1] MCC,</w:t>
      </w:r>
    </w:p>
    <w:p w:rsidR="002155AF" w:rsidRDefault="002155AF" w:rsidP="002155AF">
      <w:pPr>
        <w:pStyle w:val="Code"/>
      </w:pPr>
      <w:r>
        <w:t xml:space="preserve">    mNC [2] MNC</w:t>
      </w:r>
    </w:p>
    <w:p w:rsidR="002155AF" w:rsidRDefault="002155AF" w:rsidP="002155AF">
      <w:pPr>
        <w:pStyle w:val="Code"/>
      </w:pPr>
      <w:r>
        <w:t>}</w:t>
      </w:r>
    </w:p>
    <w:p w:rsidR="002155AF" w:rsidRDefault="002155AF" w:rsidP="002155AF">
      <w:pPr>
        <w:pStyle w:val="Code"/>
      </w:pPr>
    </w:p>
    <w:p w:rsidR="002155AF" w:rsidRDefault="002155AF" w:rsidP="002155AF">
      <w:pPr>
        <w:pStyle w:val="Code"/>
      </w:pPr>
      <w:r>
        <w:t>PLMNList ::= SEQUENCE (SIZE(1..MAX)) OF PLMNID</w:t>
      </w:r>
    </w:p>
    <w:p w:rsidR="002155AF" w:rsidRDefault="002155AF" w:rsidP="002155AF">
      <w:pPr>
        <w:pStyle w:val="Code"/>
      </w:pPr>
    </w:p>
    <w:p w:rsidR="002155AF" w:rsidRDefault="002155AF" w:rsidP="002155AF">
      <w:pPr>
        <w:pStyle w:val="Code"/>
      </w:pPr>
      <w:r>
        <w:t>PDNConnectionType ::= ENUMERATED</w:t>
      </w:r>
    </w:p>
    <w:p w:rsidR="002155AF" w:rsidRDefault="002155AF" w:rsidP="002155AF">
      <w:pPr>
        <w:pStyle w:val="Code"/>
      </w:pPr>
      <w:r>
        <w:lastRenderedPageBreak/>
        <w:t>{</w:t>
      </w:r>
    </w:p>
    <w:p w:rsidR="002155AF" w:rsidRDefault="002155AF" w:rsidP="002155AF">
      <w:pPr>
        <w:pStyle w:val="Code"/>
      </w:pPr>
      <w:r>
        <w:t xml:space="preserve">    iPv4(1),</w:t>
      </w:r>
    </w:p>
    <w:p w:rsidR="002155AF" w:rsidRDefault="002155AF" w:rsidP="002155AF">
      <w:pPr>
        <w:pStyle w:val="Code"/>
      </w:pPr>
      <w:r>
        <w:t xml:space="preserve">    iPv6(2),</w:t>
      </w:r>
    </w:p>
    <w:p w:rsidR="002155AF" w:rsidRDefault="002155AF" w:rsidP="002155AF">
      <w:pPr>
        <w:pStyle w:val="Code"/>
      </w:pPr>
      <w:r>
        <w:t xml:space="preserve">    iPv4v6(3),</w:t>
      </w:r>
    </w:p>
    <w:p w:rsidR="002155AF" w:rsidRDefault="002155AF" w:rsidP="002155AF">
      <w:pPr>
        <w:pStyle w:val="Code"/>
      </w:pPr>
      <w:r>
        <w:t xml:space="preserve">    nonIP(4),</w:t>
      </w:r>
    </w:p>
    <w:p w:rsidR="002155AF" w:rsidRDefault="002155AF" w:rsidP="002155AF">
      <w:pPr>
        <w:pStyle w:val="Code"/>
      </w:pPr>
      <w:r>
        <w:t xml:space="preserve">    ethernet(5)</w:t>
      </w:r>
    </w:p>
    <w:p w:rsidR="002155AF" w:rsidRDefault="002155AF" w:rsidP="002155AF">
      <w:pPr>
        <w:pStyle w:val="Code"/>
      </w:pPr>
      <w:r>
        <w:t>}</w:t>
      </w:r>
    </w:p>
    <w:p w:rsidR="002155AF" w:rsidRDefault="002155AF" w:rsidP="002155AF">
      <w:pPr>
        <w:pStyle w:val="Code"/>
      </w:pPr>
    </w:p>
    <w:p w:rsidR="002155AF" w:rsidRDefault="002155AF" w:rsidP="002155AF">
      <w:pPr>
        <w:pStyle w:val="Code"/>
      </w:pPr>
      <w:r>
        <w:t>PDUSessionID ::= INTEGER (0..255)</w:t>
      </w:r>
    </w:p>
    <w:p w:rsidR="002155AF" w:rsidRDefault="002155AF" w:rsidP="002155AF">
      <w:pPr>
        <w:pStyle w:val="Code"/>
      </w:pPr>
    </w:p>
    <w:p w:rsidR="002155AF" w:rsidRDefault="002155AF" w:rsidP="002155AF">
      <w:pPr>
        <w:pStyle w:val="Code"/>
      </w:pPr>
      <w:r>
        <w:t>PDUSessionResourceInformation ::= SEQUENCE</w:t>
      </w:r>
    </w:p>
    <w:p w:rsidR="002155AF" w:rsidRDefault="002155AF" w:rsidP="002155AF">
      <w:pPr>
        <w:pStyle w:val="Code"/>
      </w:pPr>
      <w:r>
        <w:t>{</w:t>
      </w:r>
    </w:p>
    <w:p w:rsidR="002155AF" w:rsidRDefault="002155AF" w:rsidP="002155AF">
      <w:pPr>
        <w:pStyle w:val="Code"/>
      </w:pPr>
      <w:r>
        <w:t xml:space="preserve">    pDUSessionID              [1] PDUSessionID</w:t>
      </w:r>
    </w:p>
    <w:p w:rsidR="002155AF" w:rsidRDefault="002155AF" w:rsidP="002155AF">
      <w:pPr>
        <w:pStyle w:val="Code"/>
      </w:pPr>
      <w:r>
        <w:t>}</w:t>
      </w:r>
    </w:p>
    <w:p w:rsidR="002155AF" w:rsidRDefault="002155AF" w:rsidP="002155AF">
      <w:pPr>
        <w:pStyle w:val="Code"/>
      </w:pPr>
    </w:p>
    <w:p w:rsidR="002155AF" w:rsidRDefault="002155AF" w:rsidP="002155AF">
      <w:pPr>
        <w:pStyle w:val="Code"/>
      </w:pPr>
      <w:r>
        <w:t>PDUSessionType ::= ENUMERATED</w:t>
      </w:r>
    </w:p>
    <w:p w:rsidR="002155AF" w:rsidRDefault="002155AF" w:rsidP="002155AF">
      <w:pPr>
        <w:pStyle w:val="Code"/>
      </w:pPr>
      <w:r>
        <w:t>{</w:t>
      </w:r>
    </w:p>
    <w:p w:rsidR="002155AF" w:rsidRDefault="002155AF" w:rsidP="002155AF">
      <w:pPr>
        <w:pStyle w:val="Code"/>
      </w:pPr>
      <w:r>
        <w:t xml:space="preserve">    iPv4(1),</w:t>
      </w:r>
    </w:p>
    <w:p w:rsidR="002155AF" w:rsidRDefault="002155AF" w:rsidP="002155AF">
      <w:pPr>
        <w:pStyle w:val="Code"/>
      </w:pPr>
      <w:r>
        <w:t xml:space="preserve">    iPv6(2),</w:t>
      </w:r>
    </w:p>
    <w:p w:rsidR="002155AF" w:rsidRDefault="002155AF" w:rsidP="002155AF">
      <w:pPr>
        <w:pStyle w:val="Code"/>
      </w:pPr>
      <w:r>
        <w:t xml:space="preserve">    iPv4v6(3),</w:t>
      </w:r>
    </w:p>
    <w:p w:rsidR="002155AF" w:rsidRDefault="002155AF" w:rsidP="002155AF">
      <w:pPr>
        <w:pStyle w:val="Code"/>
      </w:pPr>
      <w:r>
        <w:t xml:space="preserve">    unstructured(4),</w:t>
      </w:r>
    </w:p>
    <w:p w:rsidR="002155AF" w:rsidRDefault="002155AF" w:rsidP="002155AF">
      <w:pPr>
        <w:pStyle w:val="Code"/>
      </w:pPr>
      <w:r>
        <w:t xml:space="preserve">    ethernet(5)</w:t>
      </w:r>
    </w:p>
    <w:p w:rsidR="002155AF" w:rsidRDefault="002155AF" w:rsidP="002155AF">
      <w:pPr>
        <w:pStyle w:val="Code"/>
      </w:pPr>
      <w:r>
        <w:t>}</w:t>
      </w:r>
    </w:p>
    <w:p w:rsidR="002155AF" w:rsidRDefault="002155AF" w:rsidP="002155AF">
      <w:pPr>
        <w:pStyle w:val="Code"/>
      </w:pPr>
    </w:p>
    <w:p w:rsidR="002155AF" w:rsidRDefault="002155AF" w:rsidP="002155AF">
      <w:pPr>
        <w:pStyle w:val="Code"/>
      </w:pPr>
      <w:r>
        <w:t>PEI ::= CHOICE</w:t>
      </w:r>
    </w:p>
    <w:p w:rsidR="002155AF" w:rsidRDefault="002155AF" w:rsidP="002155AF">
      <w:pPr>
        <w:pStyle w:val="Code"/>
      </w:pPr>
      <w:r>
        <w:t>{</w:t>
      </w:r>
    </w:p>
    <w:p w:rsidR="002155AF" w:rsidRDefault="002155AF" w:rsidP="002155AF">
      <w:pPr>
        <w:pStyle w:val="Code"/>
      </w:pPr>
      <w:r>
        <w:t xml:space="preserve">    iMEI        [1] IMEI,</w:t>
      </w:r>
    </w:p>
    <w:p w:rsidR="002155AF" w:rsidRDefault="002155AF" w:rsidP="002155AF">
      <w:pPr>
        <w:pStyle w:val="Code"/>
      </w:pPr>
      <w:r>
        <w:t xml:space="preserve">    iMEISV      [2] IMEISV,</w:t>
      </w:r>
    </w:p>
    <w:p w:rsidR="002155AF" w:rsidRDefault="002155AF" w:rsidP="002155AF">
      <w:pPr>
        <w:pStyle w:val="Code"/>
      </w:pPr>
      <w:r>
        <w:t xml:space="preserve">    mACAddress  [3] MACAddress,</w:t>
      </w:r>
    </w:p>
    <w:p w:rsidR="002155AF" w:rsidRDefault="002155AF" w:rsidP="002155AF">
      <w:pPr>
        <w:pStyle w:val="Code"/>
      </w:pPr>
      <w:r>
        <w:t xml:space="preserve">    eUI64       [4] EUI64</w:t>
      </w:r>
    </w:p>
    <w:p w:rsidR="002155AF" w:rsidRDefault="002155AF" w:rsidP="002155AF">
      <w:pPr>
        <w:pStyle w:val="Code"/>
      </w:pPr>
      <w:r>
        <w:t>}</w:t>
      </w:r>
    </w:p>
    <w:p w:rsidR="002155AF" w:rsidRDefault="002155AF" w:rsidP="002155AF">
      <w:pPr>
        <w:pStyle w:val="Code"/>
      </w:pPr>
    </w:p>
    <w:p w:rsidR="002155AF" w:rsidRDefault="002155AF" w:rsidP="002155AF">
      <w:pPr>
        <w:pStyle w:val="Code"/>
      </w:pPr>
      <w:r>
        <w:t>PortNumber ::= INTEGER (0..65535)</w:t>
      </w:r>
    </w:p>
    <w:p w:rsidR="002155AF" w:rsidRDefault="002155AF" w:rsidP="002155AF">
      <w:pPr>
        <w:pStyle w:val="Code"/>
      </w:pPr>
    </w:p>
    <w:p w:rsidR="002155AF" w:rsidRDefault="002155AF" w:rsidP="002155AF">
      <w:pPr>
        <w:pStyle w:val="Code"/>
      </w:pPr>
      <w:r>
        <w:t>PrimaryAuthenticationType ::= ENUMERATED</w:t>
      </w:r>
    </w:p>
    <w:p w:rsidR="002155AF" w:rsidRDefault="002155AF" w:rsidP="002155AF">
      <w:pPr>
        <w:pStyle w:val="Code"/>
      </w:pPr>
      <w:r>
        <w:t>{</w:t>
      </w:r>
    </w:p>
    <w:p w:rsidR="002155AF" w:rsidRDefault="002155AF" w:rsidP="002155AF">
      <w:pPr>
        <w:pStyle w:val="Code"/>
      </w:pPr>
      <w:r>
        <w:t xml:space="preserve">    eAPAKAPrime(1),</w:t>
      </w:r>
    </w:p>
    <w:p w:rsidR="002155AF" w:rsidRDefault="002155AF" w:rsidP="002155AF">
      <w:pPr>
        <w:pStyle w:val="Code"/>
      </w:pPr>
      <w:r>
        <w:t xml:space="preserve">    fiveGAKA(2),</w:t>
      </w:r>
    </w:p>
    <w:p w:rsidR="002155AF" w:rsidRDefault="002155AF" w:rsidP="002155AF">
      <w:pPr>
        <w:pStyle w:val="Code"/>
      </w:pPr>
      <w:r>
        <w:t xml:space="preserve">    eAPTLS(3),</w:t>
      </w:r>
    </w:p>
    <w:p w:rsidR="002155AF" w:rsidRDefault="002155AF" w:rsidP="002155AF">
      <w:pPr>
        <w:pStyle w:val="Code"/>
      </w:pPr>
      <w:r>
        <w:t xml:space="preserve">    none(4),</w:t>
      </w:r>
    </w:p>
    <w:p w:rsidR="002155AF" w:rsidRDefault="002155AF" w:rsidP="002155AF">
      <w:pPr>
        <w:pStyle w:val="Code"/>
      </w:pPr>
      <w:r>
        <w:t xml:space="preserve">    ePSAKA(5),</w:t>
      </w:r>
    </w:p>
    <w:p w:rsidR="002155AF" w:rsidRDefault="002155AF" w:rsidP="002155AF">
      <w:pPr>
        <w:pStyle w:val="Code"/>
      </w:pPr>
      <w:r>
        <w:t xml:space="preserve">    eAPAKA(6),</w:t>
      </w:r>
    </w:p>
    <w:p w:rsidR="002155AF" w:rsidRDefault="002155AF" w:rsidP="002155AF">
      <w:pPr>
        <w:pStyle w:val="Code"/>
      </w:pPr>
      <w:r>
        <w:t xml:space="preserve">    iMSAKA(7),</w:t>
      </w:r>
    </w:p>
    <w:p w:rsidR="002155AF" w:rsidRDefault="002155AF" w:rsidP="002155AF">
      <w:pPr>
        <w:pStyle w:val="Code"/>
      </w:pPr>
      <w:r>
        <w:t xml:space="preserve">    gBAAKA(8),</w:t>
      </w:r>
    </w:p>
    <w:p w:rsidR="002155AF" w:rsidRDefault="002155AF" w:rsidP="002155AF">
      <w:pPr>
        <w:pStyle w:val="Code"/>
      </w:pPr>
      <w:r>
        <w:t xml:space="preserve">    uMTSAKA(9)</w:t>
      </w:r>
    </w:p>
    <w:p w:rsidR="002155AF" w:rsidRDefault="002155AF" w:rsidP="002155AF">
      <w:pPr>
        <w:pStyle w:val="Code"/>
      </w:pPr>
      <w:r>
        <w:t>}</w:t>
      </w:r>
    </w:p>
    <w:p w:rsidR="002155AF" w:rsidRDefault="002155AF" w:rsidP="002155AF">
      <w:pPr>
        <w:pStyle w:val="Code"/>
      </w:pPr>
    </w:p>
    <w:p w:rsidR="002155AF" w:rsidRDefault="002155AF" w:rsidP="002155AF">
      <w:pPr>
        <w:pStyle w:val="Code"/>
      </w:pPr>
      <w:r>
        <w:t>ProtectionSchemeID ::= INTEGER (0..15)</w:t>
      </w:r>
    </w:p>
    <w:p w:rsidR="002155AF" w:rsidRDefault="002155AF" w:rsidP="002155AF">
      <w:pPr>
        <w:pStyle w:val="Code"/>
      </w:pPr>
    </w:p>
    <w:p w:rsidR="002155AF" w:rsidRDefault="002155AF" w:rsidP="002155AF">
      <w:pPr>
        <w:pStyle w:val="Code"/>
      </w:pPr>
      <w:r>
        <w:t>RANNodeName ::= CHOICE</w:t>
      </w:r>
    </w:p>
    <w:p w:rsidR="002155AF" w:rsidRDefault="002155AF" w:rsidP="002155AF">
      <w:pPr>
        <w:pStyle w:val="Code"/>
      </w:pPr>
      <w:r>
        <w:t>{</w:t>
      </w:r>
    </w:p>
    <w:p w:rsidR="002155AF" w:rsidRDefault="002155AF" w:rsidP="002155AF">
      <w:pPr>
        <w:pStyle w:val="Code"/>
      </w:pPr>
      <w:r>
        <w:t xml:space="preserve">    rANNodeNameVisible  [1] OCTET STRING,</w:t>
      </w:r>
    </w:p>
    <w:p w:rsidR="002155AF" w:rsidRDefault="002155AF" w:rsidP="002155AF">
      <w:pPr>
        <w:pStyle w:val="Code"/>
      </w:pPr>
      <w:r>
        <w:t xml:space="preserve">    rANNodeNameUTF8     [2] UTF8String</w:t>
      </w:r>
    </w:p>
    <w:p w:rsidR="002155AF" w:rsidRDefault="002155AF" w:rsidP="002155AF">
      <w:pPr>
        <w:pStyle w:val="Code"/>
      </w:pPr>
      <w:r>
        <w:t>}</w:t>
      </w:r>
    </w:p>
    <w:p w:rsidR="002155AF" w:rsidRDefault="002155AF" w:rsidP="002155AF">
      <w:pPr>
        <w:pStyle w:val="Code"/>
      </w:pPr>
    </w:p>
    <w:p w:rsidR="002155AF" w:rsidRDefault="002155AF" w:rsidP="002155AF">
      <w:pPr>
        <w:pStyle w:val="Code"/>
      </w:pPr>
      <w:r>
        <w:t>RANUENGAPID ::= INTEGER (0..4294967295)</w:t>
      </w:r>
    </w:p>
    <w:p w:rsidR="002155AF" w:rsidRDefault="002155AF" w:rsidP="002155AF">
      <w:pPr>
        <w:pStyle w:val="Code"/>
      </w:pPr>
    </w:p>
    <w:p w:rsidR="002155AF" w:rsidRDefault="002155AF" w:rsidP="002155AF">
      <w:pPr>
        <w:pStyle w:val="Code"/>
      </w:pPr>
      <w:r>
        <w:t>-- See clause 9.3.1.20 of TS 38.413 [23] for details</w:t>
      </w:r>
    </w:p>
    <w:p w:rsidR="002155AF" w:rsidRDefault="002155AF" w:rsidP="002155AF">
      <w:pPr>
        <w:pStyle w:val="Code"/>
      </w:pPr>
      <w:r>
        <w:t>RANSourceToTargetContainer ::= OCTET STRING</w:t>
      </w:r>
    </w:p>
    <w:p w:rsidR="002155AF" w:rsidRDefault="002155AF" w:rsidP="002155AF">
      <w:pPr>
        <w:pStyle w:val="Code"/>
      </w:pPr>
    </w:p>
    <w:p w:rsidR="002155AF" w:rsidRDefault="002155AF" w:rsidP="002155AF">
      <w:pPr>
        <w:pStyle w:val="Code"/>
      </w:pPr>
      <w:r>
        <w:t>-- See clause 9.3.1.21 of TS 38.413 [23] for details</w:t>
      </w:r>
    </w:p>
    <w:p w:rsidR="002155AF" w:rsidRDefault="002155AF" w:rsidP="002155AF">
      <w:pPr>
        <w:pStyle w:val="Code"/>
      </w:pPr>
      <w:r>
        <w:t>RANTargetToSourceContainer ::= OCTET STRING</w:t>
      </w:r>
    </w:p>
    <w:p w:rsidR="002155AF" w:rsidRDefault="002155AF" w:rsidP="002155AF">
      <w:pPr>
        <w:pStyle w:val="Code"/>
      </w:pPr>
    </w:p>
    <w:p w:rsidR="002155AF" w:rsidRDefault="002155AF" w:rsidP="002155AF">
      <w:pPr>
        <w:pStyle w:val="Code"/>
      </w:pPr>
      <w:r>
        <w:t>RATInformation ::= ENUMERATED</w:t>
      </w:r>
    </w:p>
    <w:p w:rsidR="002155AF" w:rsidRDefault="002155AF" w:rsidP="002155AF">
      <w:pPr>
        <w:pStyle w:val="Code"/>
      </w:pPr>
      <w:r>
        <w:t>{</w:t>
      </w:r>
    </w:p>
    <w:p w:rsidR="002155AF" w:rsidRDefault="002155AF" w:rsidP="002155AF">
      <w:pPr>
        <w:pStyle w:val="Code"/>
      </w:pPr>
      <w:r>
        <w:t xml:space="preserve">    unlicensed(1),</w:t>
      </w:r>
    </w:p>
    <w:p w:rsidR="002155AF" w:rsidRDefault="002155AF" w:rsidP="002155AF">
      <w:pPr>
        <w:pStyle w:val="Code"/>
      </w:pPr>
      <w:r>
        <w:t xml:space="preserve">    nBIoT(2),</w:t>
      </w:r>
    </w:p>
    <w:p w:rsidR="002155AF" w:rsidRDefault="002155AF" w:rsidP="002155AF">
      <w:pPr>
        <w:pStyle w:val="Code"/>
      </w:pPr>
      <w:r>
        <w:t xml:space="preserve">    nRLEO(3),</w:t>
      </w:r>
    </w:p>
    <w:p w:rsidR="002155AF" w:rsidRDefault="002155AF" w:rsidP="002155AF">
      <w:pPr>
        <w:pStyle w:val="Code"/>
      </w:pPr>
      <w:r>
        <w:t xml:space="preserve">    nRMEO(4),</w:t>
      </w:r>
    </w:p>
    <w:p w:rsidR="002155AF" w:rsidRDefault="002155AF" w:rsidP="002155AF">
      <w:pPr>
        <w:pStyle w:val="Code"/>
      </w:pPr>
      <w:r>
        <w:t xml:space="preserve">    nRGEO(5),</w:t>
      </w:r>
    </w:p>
    <w:p w:rsidR="002155AF" w:rsidRDefault="002155AF" w:rsidP="002155AF">
      <w:pPr>
        <w:pStyle w:val="Code"/>
      </w:pPr>
      <w:r>
        <w:t xml:space="preserve">    nROTHERSAT(6)</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
      </w:pPr>
      <w:r>
        <w:t>RATRestrictions ::= SEQUENCE (SIZE(1..MAX)) OF RATRestrictionItem</w:t>
      </w:r>
    </w:p>
    <w:p w:rsidR="002155AF" w:rsidRDefault="002155AF" w:rsidP="002155AF">
      <w:pPr>
        <w:pStyle w:val="Code"/>
      </w:pPr>
    </w:p>
    <w:p w:rsidR="002155AF" w:rsidRDefault="002155AF" w:rsidP="002155AF">
      <w:pPr>
        <w:pStyle w:val="Code"/>
      </w:pPr>
      <w:r>
        <w:t>RATRestrictionInformation ::= BIT STRING (SIZE(8, ...))</w:t>
      </w:r>
    </w:p>
    <w:p w:rsidR="002155AF" w:rsidRDefault="002155AF" w:rsidP="002155AF">
      <w:pPr>
        <w:pStyle w:val="Code"/>
      </w:pPr>
    </w:p>
    <w:p w:rsidR="002155AF" w:rsidRDefault="002155AF" w:rsidP="002155AF">
      <w:pPr>
        <w:pStyle w:val="Code"/>
      </w:pPr>
      <w:r>
        <w:t>RATRestrictionItem ::= SEQUENCE</w:t>
      </w:r>
    </w:p>
    <w:p w:rsidR="002155AF" w:rsidRDefault="002155AF" w:rsidP="002155AF">
      <w:pPr>
        <w:pStyle w:val="Code"/>
      </w:pPr>
      <w:r>
        <w:t>{</w:t>
      </w:r>
    </w:p>
    <w:p w:rsidR="002155AF" w:rsidRDefault="002155AF" w:rsidP="002155AF">
      <w:pPr>
        <w:pStyle w:val="Code"/>
      </w:pPr>
      <w:r>
        <w:t xml:space="preserve">    pLMNIdentity               [1] PLMNID,</w:t>
      </w:r>
    </w:p>
    <w:p w:rsidR="002155AF" w:rsidRDefault="002155AF" w:rsidP="002155AF">
      <w:pPr>
        <w:pStyle w:val="Code"/>
      </w:pPr>
      <w:r>
        <w:t xml:space="preserve">    rATRestrictionInformation  [2] RATRestrictionInformation</w:t>
      </w:r>
    </w:p>
    <w:p w:rsidR="002155AF" w:rsidRDefault="002155AF" w:rsidP="002155AF">
      <w:pPr>
        <w:pStyle w:val="Code"/>
      </w:pPr>
    </w:p>
    <w:p w:rsidR="002155AF" w:rsidRDefault="002155AF" w:rsidP="002155AF">
      <w:pPr>
        <w:pStyle w:val="Code"/>
      </w:pPr>
      <w:r>
        <w:t>}</w:t>
      </w:r>
    </w:p>
    <w:p w:rsidR="002155AF" w:rsidRDefault="002155AF" w:rsidP="002155AF">
      <w:pPr>
        <w:pStyle w:val="Code"/>
      </w:pPr>
    </w:p>
    <w:p w:rsidR="002155AF" w:rsidRDefault="002155AF" w:rsidP="002155AF">
      <w:pPr>
        <w:pStyle w:val="Code"/>
      </w:pPr>
      <w:r>
        <w:t>RATType ::= ENUMERATED</w:t>
      </w:r>
    </w:p>
    <w:p w:rsidR="002155AF" w:rsidRDefault="002155AF" w:rsidP="002155AF">
      <w:pPr>
        <w:pStyle w:val="Code"/>
      </w:pPr>
      <w:r>
        <w:t>{</w:t>
      </w:r>
    </w:p>
    <w:p w:rsidR="002155AF" w:rsidRDefault="002155AF" w:rsidP="002155AF">
      <w:pPr>
        <w:pStyle w:val="Code"/>
      </w:pPr>
      <w:r>
        <w:t xml:space="preserve">    nR(1),</w:t>
      </w:r>
    </w:p>
    <w:p w:rsidR="002155AF" w:rsidRDefault="002155AF" w:rsidP="002155AF">
      <w:pPr>
        <w:pStyle w:val="Code"/>
      </w:pPr>
      <w:r>
        <w:t xml:space="preserve">    eUTRA(2),</w:t>
      </w:r>
    </w:p>
    <w:p w:rsidR="002155AF" w:rsidRDefault="002155AF" w:rsidP="002155AF">
      <w:pPr>
        <w:pStyle w:val="Code"/>
      </w:pPr>
      <w:r>
        <w:t xml:space="preserve">    wLAN(3),</w:t>
      </w:r>
    </w:p>
    <w:p w:rsidR="002155AF" w:rsidRDefault="002155AF" w:rsidP="002155AF">
      <w:pPr>
        <w:pStyle w:val="Code"/>
      </w:pPr>
      <w:r>
        <w:t xml:space="preserve">    virtual(4),</w:t>
      </w:r>
    </w:p>
    <w:p w:rsidR="002155AF" w:rsidRDefault="002155AF" w:rsidP="002155AF">
      <w:pPr>
        <w:pStyle w:val="Code"/>
      </w:pPr>
      <w:r>
        <w:t xml:space="preserve">    nBIOT(5),</w:t>
      </w:r>
    </w:p>
    <w:p w:rsidR="002155AF" w:rsidRDefault="002155AF" w:rsidP="002155AF">
      <w:pPr>
        <w:pStyle w:val="Code"/>
      </w:pPr>
      <w:r>
        <w:t xml:space="preserve">    wireline(6),</w:t>
      </w:r>
    </w:p>
    <w:p w:rsidR="002155AF" w:rsidRDefault="002155AF" w:rsidP="002155AF">
      <w:pPr>
        <w:pStyle w:val="Code"/>
      </w:pPr>
      <w:r>
        <w:t xml:space="preserve">    wirelineCable(7),</w:t>
      </w:r>
    </w:p>
    <w:p w:rsidR="002155AF" w:rsidRDefault="002155AF" w:rsidP="002155AF">
      <w:pPr>
        <w:pStyle w:val="Code"/>
      </w:pPr>
      <w:r>
        <w:t xml:space="preserve">    wirelineBBF(8),</w:t>
      </w:r>
    </w:p>
    <w:p w:rsidR="002155AF" w:rsidRDefault="002155AF" w:rsidP="002155AF">
      <w:pPr>
        <w:pStyle w:val="Code"/>
      </w:pPr>
      <w:r>
        <w:t xml:space="preserve">    lTEM(9),</w:t>
      </w:r>
    </w:p>
    <w:p w:rsidR="002155AF" w:rsidRDefault="002155AF" w:rsidP="002155AF">
      <w:pPr>
        <w:pStyle w:val="Code"/>
      </w:pPr>
      <w:r>
        <w:t xml:space="preserve">    nRU(10),</w:t>
      </w:r>
    </w:p>
    <w:p w:rsidR="002155AF" w:rsidRDefault="002155AF" w:rsidP="002155AF">
      <w:pPr>
        <w:pStyle w:val="Code"/>
      </w:pPr>
      <w:r>
        <w:t xml:space="preserve">    eUTRAU(11),</w:t>
      </w:r>
    </w:p>
    <w:p w:rsidR="002155AF" w:rsidRDefault="002155AF" w:rsidP="002155AF">
      <w:pPr>
        <w:pStyle w:val="Code"/>
      </w:pPr>
      <w:r>
        <w:t xml:space="preserve">    trustedN3GA(12),</w:t>
      </w:r>
    </w:p>
    <w:p w:rsidR="002155AF" w:rsidRDefault="002155AF" w:rsidP="002155AF">
      <w:pPr>
        <w:pStyle w:val="Code"/>
      </w:pPr>
      <w:r>
        <w:t xml:space="preserve">    trustedWLAN(13),</w:t>
      </w:r>
    </w:p>
    <w:p w:rsidR="002155AF" w:rsidRDefault="002155AF" w:rsidP="002155AF">
      <w:pPr>
        <w:pStyle w:val="Code"/>
      </w:pPr>
      <w:r>
        <w:t xml:space="preserve">    uTRA(14),</w:t>
      </w:r>
    </w:p>
    <w:p w:rsidR="002155AF" w:rsidRDefault="002155AF" w:rsidP="002155AF">
      <w:pPr>
        <w:pStyle w:val="Code"/>
      </w:pPr>
      <w:r>
        <w:t xml:space="preserve">    gERA(15),</w:t>
      </w:r>
    </w:p>
    <w:p w:rsidR="002155AF" w:rsidRDefault="002155AF" w:rsidP="002155AF">
      <w:pPr>
        <w:pStyle w:val="Code"/>
      </w:pPr>
      <w:r>
        <w:t xml:space="preserve">    nRLEO(16),</w:t>
      </w:r>
    </w:p>
    <w:p w:rsidR="002155AF" w:rsidRDefault="002155AF" w:rsidP="002155AF">
      <w:pPr>
        <w:pStyle w:val="Code"/>
      </w:pPr>
      <w:r>
        <w:t xml:space="preserve">    nRMEO(17),</w:t>
      </w:r>
    </w:p>
    <w:p w:rsidR="002155AF" w:rsidRDefault="002155AF" w:rsidP="002155AF">
      <w:pPr>
        <w:pStyle w:val="Code"/>
      </w:pPr>
      <w:r>
        <w:t xml:space="preserve">    nRGEO(18),</w:t>
      </w:r>
    </w:p>
    <w:p w:rsidR="002155AF" w:rsidRDefault="002155AF" w:rsidP="002155AF">
      <w:pPr>
        <w:pStyle w:val="Code"/>
      </w:pPr>
      <w:r>
        <w:t xml:space="preserve">    nROTHERSAT(19),</w:t>
      </w:r>
    </w:p>
    <w:p w:rsidR="002155AF" w:rsidRDefault="002155AF" w:rsidP="002155AF">
      <w:pPr>
        <w:pStyle w:val="Code"/>
      </w:pPr>
      <w:r>
        <w:t xml:space="preserve">    nRREDCAP(20)</w:t>
      </w:r>
    </w:p>
    <w:p w:rsidR="002155AF" w:rsidRDefault="002155AF" w:rsidP="002155AF">
      <w:pPr>
        <w:pStyle w:val="Code"/>
      </w:pPr>
      <w:r>
        <w:t>}</w:t>
      </w:r>
    </w:p>
    <w:p w:rsidR="002155AF" w:rsidRDefault="002155AF" w:rsidP="002155AF">
      <w:pPr>
        <w:pStyle w:val="Code"/>
      </w:pPr>
    </w:p>
    <w:p w:rsidR="002155AF" w:rsidRDefault="002155AF" w:rsidP="002155AF">
      <w:pPr>
        <w:pStyle w:val="Code"/>
      </w:pPr>
      <w:r>
        <w:t>RejectedNSSAI ::= SEQUENCE OF RejectedSNSSAI</w:t>
      </w:r>
    </w:p>
    <w:p w:rsidR="002155AF" w:rsidRDefault="002155AF" w:rsidP="002155AF">
      <w:pPr>
        <w:pStyle w:val="Code"/>
      </w:pPr>
    </w:p>
    <w:p w:rsidR="002155AF" w:rsidRDefault="002155AF" w:rsidP="002155AF">
      <w:pPr>
        <w:pStyle w:val="Code"/>
      </w:pPr>
      <w:r>
        <w:t>RejectedSNSSAI ::= SEQUENCE</w:t>
      </w:r>
    </w:p>
    <w:p w:rsidR="002155AF" w:rsidRDefault="002155AF" w:rsidP="002155AF">
      <w:pPr>
        <w:pStyle w:val="Code"/>
      </w:pPr>
      <w:r>
        <w:t>{</w:t>
      </w:r>
    </w:p>
    <w:p w:rsidR="002155AF" w:rsidRDefault="002155AF" w:rsidP="002155AF">
      <w:pPr>
        <w:pStyle w:val="Code"/>
      </w:pPr>
      <w:r>
        <w:t xml:space="preserve">    causeValue  [1] RejectedSliceCauseValue,</w:t>
      </w:r>
    </w:p>
    <w:p w:rsidR="002155AF" w:rsidRDefault="002155AF" w:rsidP="002155AF">
      <w:pPr>
        <w:pStyle w:val="Code"/>
      </w:pPr>
      <w:r>
        <w:t xml:space="preserve">    sNSSAI      [2] SNSSAI</w:t>
      </w:r>
    </w:p>
    <w:p w:rsidR="002155AF" w:rsidRDefault="002155AF" w:rsidP="002155AF">
      <w:pPr>
        <w:pStyle w:val="Code"/>
      </w:pPr>
      <w:r>
        <w:t>}</w:t>
      </w:r>
    </w:p>
    <w:p w:rsidR="002155AF" w:rsidRDefault="002155AF" w:rsidP="002155AF">
      <w:pPr>
        <w:pStyle w:val="Code"/>
      </w:pPr>
    </w:p>
    <w:p w:rsidR="002155AF" w:rsidRDefault="002155AF" w:rsidP="002155AF">
      <w:pPr>
        <w:pStyle w:val="Code"/>
      </w:pPr>
      <w:r>
        <w:t>RejectedSliceCauseValue ::= INTEGER (0..255)</w:t>
      </w:r>
    </w:p>
    <w:p w:rsidR="002155AF" w:rsidRDefault="002155AF" w:rsidP="002155AF">
      <w:pPr>
        <w:pStyle w:val="Code"/>
      </w:pPr>
    </w:p>
    <w:p w:rsidR="002155AF" w:rsidRDefault="002155AF" w:rsidP="002155AF">
      <w:pPr>
        <w:pStyle w:val="Code"/>
      </w:pPr>
      <w:r>
        <w:t>ReRegRequiredIndicator ::= ENUMERATED</w:t>
      </w:r>
    </w:p>
    <w:p w:rsidR="002155AF" w:rsidRDefault="002155AF" w:rsidP="002155AF">
      <w:pPr>
        <w:pStyle w:val="Code"/>
      </w:pPr>
      <w:r>
        <w:t>{</w:t>
      </w:r>
    </w:p>
    <w:p w:rsidR="002155AF" w:rsidRDefault="002155AF" w:rsidP="002155AF">
      <w:pPr>
        <w:pStyle w:val="Code"/>
      </w:pPr>
      <w:r>
        <w:t xml:space="preserve">    reRegistrationRequired(1),</w:t>
      </w:r>
    </w:p>
    <w:p w:rsidR="002155AF" w:rsidRDefault="002155AF" w:rsidP="002155AF">
      <w:pPr>
        <w:pStyle w:val="Code"/>
      </w:pPr>
      <w:r>
        <w:t xml:space="preserve">    reRegistrationNotRequired(2)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RoutingIndicator ::= INTEGER (0..9999)</w:t>
      </w:r>
    </w:p>
    <w:p w:rsidR="002155AF" w:rsidRDefault="002155AF" w:rsidP="002155AF">
      <w:pPr>
        <w:pStyle w:val="Code"/>
      </w:pPr>
    </w:p>
    <w:p w:rsidR="002155AF" w:rsidRDefault="002155AF" w:rsidP="002155AF">
      <w:pPr>
        <w:pStyle w:val="Code"/>
      </w:pPr>
      <w:r>
        <w:t>-- Details for the encoding and use of this parameter may be found in the clause</w:t>
      </w:r>
    </w:p>
    <w:p w:rsidR="002155AF" w:rsidRDefault="002155AF" w:rsidP="002155AF">
      <w:pPr>
        <w:pStyle w:val="Code"/>
      </w:pPr>
      <w:r>
        <w:t>-- that defines the xIRI that carries it. This parameter provides a generic</w:t>
      </w:r>
    </w:p>
    <w:p w:rsidR="002155AF" w:rsidRDefault="002155AF" w:rsidP="002155AF">
      <w:pPr>
        <w:pStyle w:val="Code"/>
      </w:pPr>
      <w:r>
        <w:t>-- mechanism to convey service based interface structures defined in Stage 3 working groups.</w:t>
      </w:r>
    </w:p>
    <w:p w:rsidR="002155AF" w:rsidRDefault="002155AF" w:rsidP="002155AF">
      <w:pPr>
        <w:pStyle w:val="Code"/>
      </w:pPr>
      <w:r>
        <w:t>SBIType ::= SEQUENCE</w:t>
      </w:r>
    </w:p>
    <w:p w:rsidR="002155AF" w:rsidRDefault="002155AF" w:rsidP="002155AF">
      <w:pPr>
        <w:pStyle w:val="Code"/>
      </w:pPr>
      <w:r>
        <w:t>{</w:t>
      </w:r>
    </w:p>
    <w:p w:rsidR="002155AF" w:rsidRDefault="002155AF" w:rsidP="002155AF">
      <w:pPr>
        <w:pStyle w:val="Code"/>
      </w:pPr>
      <w:r>
        <w:t xml:space="preserve">    sBIReference         [1] SBIReference,</w:t>
      </w:r>
    </w:p>
    <w:p w:rsidR="002155AF" w:rsidRDefault="002155AF" w:rsidP="002155AF">
      <w:pPr>
        <w:pStyle w:val="Code"/>
      </w:pPr>
      <w:r>
        <w:t xml:space="preserve">    sBIValue             [2] SBIValue</w:t>
      </w:r>
    </w:p>
    <w:p w:rsidR="002155AF" w:rsidRDefault="002155AF" w:rsidP="002155AF">
      <w:pPr>
        <w:pStyle w:val="Code"/>
      </w:pPr>
      <w:r>
        <w:t>}</w:t>
      </w:r>
    </w:p>
    <w:p w:rsidR="002155AF" w:rsidRDefault="002155AF" w:rsidP="002155AF">
      <w:pPr>
        <w:pStyle w:val="Code"/>
      </w:pPr>
    </w:p>
    <w:p w:rsidR="002155AF" w:rsidRDefault="002155AF" w:rsidP="002155AF">
      <w:pPr>
        <w:pStyle w:val="Code"/>
      </w:pPr>
      <w:r>
        <w:t>SBIReference ::= UTF8String</w:t>
      </w:r>
    </w:p>
    <w:p w:rsidR="002155AF" w:rsidRDefault="002155AF" w:rsidP="002155AF">
      <w:pPr>
        <w:pStyle w:val="Code"/>
      </w:pPr>
    </w:p>
    <w:p w:rsidR="002155AF" w:rsidRDefault="002155AF" w:rsidP="002155AF">
      <w:pPr>
        <w:pStyle w:val="Code"/>
      </w:pPr>
      <w:r>
        <w:t>SBIValue ::= UTF8String</w:t>
      </w:r>
    </w:p>
    <w:p w:rsidR="002155AF" w:rsidRDefault="002155AF" w:rsidP="002155AF">
      <w:pPr>
        <w:pStyle w:val="Code"/>
      </w:pPr>
    </w:p>
    <w:p w:rsidR="002155AF" w:rsidRDefault="002155AF" w:rsidP="002155AF">
      <w:pPr>
        <w:pStyle w:val="Code"/>
      </w:pPr>
      <w:r>
        <w:t>SchemeOutput ::= OCTET STRING</w:t>
      </w:r>
    </w:p>
    <w:p w:rsidR="002155AF" w:rsidRDefault="002155AF" w:rsidP="002155AF">
      <w:pPr>
        <w:pStyle w:val="Code"/>
      </w:pPr>
    </w:p>
    <w:p w:rsidR="002155AF" w:rsidRDefault="002155AF" w:rsidP="002155AF">
      <w:pPr>
        <w:pStyle w:val="Code"/>
      </w:pPr>
      <w:r>
        <w:t>ServiceAreaInformation ::= SEQUENCE (SIZE(1..MAX)) OF ServiceAreaInfo</w:t>
      </w:r>
    </w:p>
    <w:p w:rsidR="002155AF" w:rsidRDefault="002155AF" w:rsidP="002155AF">
      <w:pPr>
        <w:pStyle w:val="Code"/>
      </w:pPr>
    </w:p>
    <w:p w:rsidR="002155AF" w:rsidRDefault="002155AF" w:rsidP="002155AF">
      <w:pPr>
        <w:pStyle w:val="Code"/>
      </w:pPr>
      <w:r>
        <w:t>ServiceAreaInfo ::= SEQUENCE</w:t>
      </w:r>
    </w:p>
    <w:p w:rsidR="002155AF" w:rsidRDefault="002155AF" w:rsidP="002155AF">
      <w:pPr>
        <w:pStyle w:val="Code"/>
      </w:pPr>
      <w:r>
        <w:t>{</w:t>
      </w:r>
    </w:p>
    <w:p w:rsidR="002155AF" w:rsidRDefault="002155AF" w:rsidP="002155AF">
      <w:pPr>
        <w:pStyle w:val="Code"/>
      </w:pPr>
      <w:r>
        <w:t xml:space="preserve">    pLMNIdentity    [1] PLMNID,</w:t>
      </w:r>
    </w:p>
    <w:p w:rsidR="002155AF" w:rsidRDefault="002155AF" w:rsidP="002155AF">
      <w:pPr>
        <w:pStyle w:val="Code"/>
      </w:pPr>
      <w:r>
        <w:t xml:space="preserve">    allowedTACs     [2] AllowedTACs OPTIONAL,</w:t>
      </w:r>
    </w:p>
    <w:p w:rsidR="002155AF" w:rsidRDefault="002155AF" w:rsidP="002155AF">
      <w:pPr>
        <w:pStyle w:val="Code"/>
      </w:pPr>
      <w:r>
        <w:t xml:space="preserve">    notAllowedTACs  [3] ForbiddenTACs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SIPURI ::= UTF8String</w:t>
      </w:r>
    </w:p>
    <w:p w:rsidR="002155AF" w:rsidRDefault="002155AF" w:rsidP="002155AF">
      <w:pPr>
        <w:pStyle w:val="Code"/>
      </w:pPr>
    </w:p>
    <w:p w:rsidR="002155AF" w:rsidRDefault="002155AF" w:rsidP="002155AF">
      <w:pPr>
        <w:pStyle w:val="Code"/>
      </w:pPr>
      <w:r>
        <w:t>Slice ::= SEQUENCE</w:t>
      </w:r>
    </w:p>
    <w:p w:rsidR="002155AF" w:rsidRDefault="002155AF" w:rsidP="002155AF">
      <w:pPr>
        <w:pStyle w:val="Code"/>
      </w:pPr>
      <w:r>
        <w:t>{</w:t>
      </w:r>
    </w:p>
    <w:p w:rsidR="002155AF" w:rsidRDefault="002155AF" w:rsidP="002155AF">
      <w:pPr>
        <w:pStyle w:val="Code"/>
      </w:pPr>
      <w:r>
        <w:t xml:space="preserve">    allowedNSSAI        [1] NSSAI OPTIONAL,</w:t>
      </w:r>
    </w:p>
    <w:p w:rsidR="002155AF" w:rsidRDefault="002155AF" w:rsidP="002155AF">
      <w:pPr>
        <w:pStyle w:val="Code"/>
      </w:pPr>
      <w:r>
        <w:t xml:space="preserve">    configuredNSSAI     [2] NSSAI OPTIONAL,</w:t>
      </w:r>
    </w:p>
    <w:p w:rsidR="002155AF" w:rsidRDefault="002155AF" w:rsidP="002155AF">
      <w:pPr>
        <w:pStyle w:val="Code"/>
      </w:pPr>
      <w:r>
        <w:t xml:space="preserve">    rejectedNSSAI       [3] RejectedNSSAI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SMPDUDNRequest ::= OCTET STRING</w:t>
      </w:r>
    </w:p>
    <w:p w:rsidR="002155AF" w:rsidRDefault="002155AF" w:rsidP="002155AF">
      <w:pPr>
        <w:pStyle w:val="Code"/>
      </w:pPr>
    </w:p>
    <w:p w:rsidR="002155AF" w:rsidRDefault="002155AF" w:rsidP="002155AF">
      <w:pPr>
        <w:pStyle w:val="Code"/>
      </w:pPr>
      <w:r>
        <w:t>-- TS 24.501 [13], clause 9.11.3.6.1</w:t>
      </w:r>
    </w:p>
    <w:p w:rsidR="002155AF" w:rsidRDefault="002155AF" w:rsidP="002155AF">
      <w:pPr>
        <w:pStyle w:val="Code"/>
      </w:pPr>
      <w:r>
        <w:t>SMSOverNASIndicator ::= ENUMERATED</w:t>
      </w:r>
    </w:p>
    <w:p w:rsidR="002155AF" w:rsidRDefault="002155AF" w:rsidP="002155AF">
      <w:pPr>
        <w:pStyle w:val="Code"/>
      </w:pPr>
      <w:r>
        <w:t>{</w:t>
      </w:r>
    </w:p>
    <w:p w:rsidR="002155AF" w:rsidRDefault="002155AF" w:rsidP="002155AF">
      <w:pPr>
        <w:pStyle w:val="Code"/>
      </w:pPr>
      <w:r>
        <w:t xml:space="preserve">    sMSOverNASNotAllowed(1),</w:t>
      </w:r>
    </w:p>
    <w:p w:rsidR="002155AF" w:rsidRDefault="002155AF" w:rsidP="002155AF">
      <w:pPr>
        <w:pStyle w:val="Code"/>
      </w:pPr>
      <w:r>
        <w:t xml:space="preserve">    sMSOverNASAllowed(2)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SNSSAI ::= SEQUENCE</w:t>
      </w:r>
    </w:p>
    <w:p w:rsidR="002155AF" w:rsidRDefault="002155AF" w:rsidP="002155AF">
      <w:pPr>
        <w:pStyle w:val="Code"/>
      </w:pPr>
      <w:r>
        <w:t>{</w:t>
      </w:r>
    </w:p>
    <w:p w:rsidR="002155AF" w:rsidRDefault="002155AF" w:rsidP="002155AF">
      <w:pPr>
        <w:pStyle w:val="Code"/>
      </w:pPr>
      <w:r>
        <w:t xml:space="preserve">    sliceServiceType               [1] INTEGER (0..255),</w:t>
      </w:r>
    </w:p>
    <w:p w:rsidR="002155AF" w:rsidRDefault="002155AF" w:rsidP="002155AF">
      <w:pPr>
        <w:pStyle w:val="Code"/>
      </w:pPr>
      <w:r>
        <w:t xml:space="preserve">    sliceDifferentiator            [2] OCTET STRING (SIZE(3)) OPTIONAL,</w:t>
      </w:r>
    </w:p>
    <w:p w:rsidR="002155AF" w:rsidRDefault="002155AF" w:rsidP="002155AF">
      <w:pPr>
        <w:pStyle w:val="Code"/>
      </w:pPr>
      <w:r>
        <w:t xml:space="preserve">    mappedHPLMNSliceServiceType    [3] INTEGER (0..255) OPTIONAL,</w:t>
      </w:r>
    </w:p>
    <w:p w:rsidR="002155AF" w:rsidRDefault="002155AF" w:rsidP="002155AF">
      <w:pPr>
        <w:pStyle w:val="Code"/>
      </w:pPr>
      <w:r>
        <w:t xml:space="preserve">    mappedHPLMNSliceDifferentiator [4] OCTET STRING (SIZE(3))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SubscriberIdentifier ::= CHOICE</w:t>
      </w:r>
    </w:p>
    <w:p w:rsidR="002155AF" w:rsidRDefault="002155AF" w:rsidP="002155AF">
      <w:pPr>
        <w:pStyle w:val="Code"/>
      </w:pPr>
      <w:r>
        <w:t>{</w:t>
      </w:r>
    </w:p>
    <w:p w:rsidR="002155AF" w:rsidRDefault="002155AF" w:rsidP="002155AF">
      <w:pPr>
        <w:pStyle w:val="Code"/>
      </w:pPr>
      <w:r>
        <w:t xml:space="preserve">    sUCI   [1] SUCI,</w:t>
      </w:r>
    </w:p>
    <w:p w:rsidR="002155AF" w:rsidRDefault="002155AF" w:rsidP="002155AF">
      <w:pPr>
        <w:pStyle w:val="Code"/>
      </w:pPr>
      <w:r>
        <w:t xml:space="preserve">    sUPI   [2] SUPI</w:t>
      </w:r>
    </w:p>
    <w:p w:rsidR="002155AF" w:rsidRDefault="002155AF" w:rsidP="002155AF">
      <w:pPr>
        <w:pStyle w:val="Code"/>
      </w:pPr>
      <w:r>
        <w:t>}</w:t>
      </w:r>
    </w:p>
    <w:p w:rsidR="002155AF" w:rsidRDefault="002155AF" w:rsidP="002155AF">
      <w:pPr>
        <w:pStyle w:val="Code"/>
      </w:pPr>
    </w:p>
    <w:p w:rsidR="002155AF" w:rsidRDefault="002155AF" w:rsidP="002155AF">
      <w:pPr>
        <w:pStyle w:val="Code"/>
      </w:pPr>
      <w:r>
        <w:t>SUCI ::= SEQUENCE</w:t>
      </w:r>
    </w:p>
    <w:p w:rsidR="002155AF" w:rsidRDefault="002155AF" w:rsidP="002155AF">
      <w:pPr>
        <w:pStyle w:val="Code"/>
      </w:pPr>
      <w:r>
        <w:t>{</w:t>
      </w:r>
    </w:p>
    <w:p w:rsidR="002155AF" w:rsidRDefault="002155AF" w:rsidP="002155AF">
      <w:pPr>
        <w:pStyle w:val="Code"/>
      </w:pPr>
      <w:r>
        <w:t xml:space="preserve">    mCC                         [1] MCC,</w:t>
      </w:r>
    </w:p>
    <w:p w:rsidR="002155AF" w:rsidRDefault="002155AF" w:rsidP="002155AF">
      <w:pPr>
        <w:pStyle w:val="Code"/>
      </w:pPr>
      <w:r>
        <w:t xml:space="preserve">    mNC                         [2] MNC,</w:t>
      </w:r>
    </w:p>
    <w:p w:rsidR="002155AF" w:rsidRDefault="002155AF" w:rsidP="002155AF">
      <w:pPr>
        <w:pStyle w:val="Code"/>
      </w:pPr>
      <w:r>
        <w:t xml:space="preserve">    routingIndicator            [3] RoutingIndicator,</w:t>
      </w:r>
    </w:p>
    <w:p w:rsidR="002155AF" w:rsidRDefault="002155AF" w:rsidP="002155AF">
      <w:pPr>
        <w:pStyle w:val="Code"/>
      </w:pPr>
      <w:r>
        <w:t xml:space="preserve">    protectionSchemeID          [4] ProtectionSchemeID,</w:t>
      </w:r>
    </w:p>
    <w:p w:rsidR="002155AF" w:rsidRDefault="002155AF" w:rsidP="002155AF">
      <w:pPr>
        <w:pStyle w:val="Code"/>
      </w:pPr>
      <w:r>
        <w:t xml:space="preserve">    homeNetworkPublicKeyID      [5] HomeNetworkPublicKeyID,</w:t>
      </w:r>
    </w:p>
    <w:p w:rsidR="002155AF" w:rsidRDefault="002155AF" w:rsidP="002155AF">
      <w:pPr>
        <w:pStyle w:val="Code"/>
      </w:pPr>
      <w:r>
        <w:t xml:space="preserve">    schemeOutput                [6] SchemeOutput,</w:t>
      </w:r>
    </w:p>
    <w:p w:rsidR="002155AF" w:rsidRDefault="002155AF" w:rsidP="002155AF">
      <w:pPr>
        <w:pStyle w:val="Code"/>
      </w:pPr>
      <w:r>
        <w:t xml:space="preserve">    routingIndicatorLength      [7] INTEGER (1..4) OPTIONAL</w:t>
      </w:r>
    </w:p>
    <w:p w:rsidR="002155AF" w:rsidRDefault="002155AF" w:rsidP="002155AF">
      <w:pPr>
        <w:pStyle w:val="Code"/>
      </w:pPr>
      <w:r>
        <w:t xml:space="preserve">       -- shall be included if different from the number of meaningful digits given</w:t>
      </w:r>
    </w:p>
    <w:p w:rsidR="002155AF" w:rsidRDefault="002155AF" w:rsidP="002155AF">
      <w:pPr>
        <w:pStyle w:val="Code"/>
      </w:pPr>
      <w:r>
        <w:t xml:space="preserve">       -- in routingIndicator</w:t>
      </w:r>
    </w:p>
    <w:p w:rsidR="002155AF" w:rsidRDefault="002155AF" w:rsidP="002155AF">
      <w:pPr>
        <w:pStyle w:val="Code"/>
      </w:pPr>
      <w:r>
        <w:t>}</w:t>
      </w:r>
    </w:p>
    <w:p w:rsidR="002155AF" w:rsidRDefault="002155AF" w:rsidP="002155AF">
      <w:pPr>
        <w:pStyle w:val="Code"/>
      </w:pPr>
    </w:p>
    <w:p w:rsidR="002155AF" w:rsidRDefault="002155AF" w:rsidP="002155AF">
      <w:pPr>
        <w:pStyle w:val="Code"/>
      </w:pPr>
      <w:r>
        <w:t>SUPI ::= CHOICE</w:t>
      </w:r>
    </w:p>
    <w:p w:rsidR="002155AF" w:rsidRDefault="002155AF" w:rsidP="002155AF">
      <w:pPr>
        <w:pStyle w:val="Code"/>
      </w:pPr>
      <w:r>
        <w:t>{</w:t>
      </w:r>
    </w:p>
    <w:p w:rsidR="002155AF" w:rsidRDefault="002155AF" w:rsidP="002155AF">
      <w:pPr>
        <w:pStyle w:val="Code"/>
      </w:pPr>
      <w:r>
        <w:t xml:space="preserve">    iMSI        [1] IMSI,</w:t>
      </w:r>
    </w:p>
    <w:p w:rsidR="002155AF" w:rsidRDefault="002155AF" w:rsidP="002155AF">
      <w:pPr>
        <w:pStyle w:val="Code"/>
      </w:pPr>
      <w:r>
        <w:t xml:space="preserve">    nAI         [2] NAI</w:t>
      </w:r>
    </w:p>
    <w:p w:rsidR="002155AF" w:rsidRDefault="002155AF" w:rsidP="002155AF">
      <w:pPr>
        <w:pStyle w:val="Code"/>
      </w:pPr>
      <w:r>
        <w:t>}</w:t>
      </w:r>
    </w:p>
    <w:p w:rsidR="002155AF" w:rsidRDefault="002155AF" w:rsidP="002155AF">
      <w:pPr>
        <w:pStyle w:val="Code"/>
      </w:pPr>
    </w:p>
    <w:p w:rsidR="002155AF" w:rsidRDefault="002155AF" w:rsidP="002155AF">
      <w:pPr>
        <w:pStyle w:val="Code"/>
      </w:pPr>
      <w:r>
        <w:t>SUPIUnauthenticatedIndication ::= BOOLEAN</w:t>
      </w:r>
    </w:p>
    <w:p w:rsidR="002155AF" w:rsidRDefault="002155AF" w:rsidP="002155AF">
      <w:pPr>
        <w:pStyle w:val="Code"/>
      </w:pPr>
    </w:p>
    <w:p w:rsidR="002155AF" w:rsidRDefault="002155AF" w:rsidP="002155AF">
      <w:pPr>
        <w:pStyle w:val="Code"/>
      </w:pPr>
      <w:r>
        <w:t>SupportedTAList ::= SEQUENCE (SIZE(1..MAX)) OF TAItem</w:t>
      </w:r>
    </w:p>
    <w:p w:rsidR="002155AF" w:rsidRDefault="002155AF" w:rsidP="002155AF">
      <w:pPr>
        <w:pStyle w:val="Code"/>
      </w:pPr>
    </w:p>
    <w:p w:rsidR="002155AF" w:rsidRDefault="002155AF" w:rsidP="002155AF">
      <w:pPr>
        <w:pStyle w:val="Code"/>
      </w:pPr>
      <w:r>
        <w:t>SwitchOffIndicator ::= ENUMERATED</w:t>
      </w:r>
    </w:p>
    <w:p w:rsidR="002155AF" w:rsidRDefault="002155AF" w:rsidP="002155AF">
      <w:pPr>
        <w:pStyle w:val="Code"/>
      </w:pPr>
      <w:r>
        <w:t>{</w:t>
      </w:r>
    </w:p>
    <w:p w:rsidR="002155AF" w:rsidRDefault="002155AF" w:rsidP="002155AF">
      <w:pPr>
        <w:pStyle w:val="Code"/>
      </w:pPr>
      <w:r>
        <w:t xml:space="preserve">    normalDetach(1),</w:t>
      </w:r>
    </w:p>
    <w:p w:rsidR="002155AF" w:rsidRDefault="002155AF" w:rsidP="002155AF">
      <w:pPr>
        <w:pStyle w:val="Code"/>
      </w:pPr>
      <w:r>
        <w:t xml:space="preserve">    switchOff(2)</w:t>
      </w:r>
    </w:p>
    <w:p w:rsidR="002155AF" w:rsidRDefault="002155AF" w:rsidP="002155AF">
      <w:pPr>
        <w:pStyle w:val="Code"/>
      </w:pPr>
      <w:r>
        <w:t>}</w:t>
      </w:r>
    </w:p>
    <w:p w:rsidR="002155AF" w:rsidRDefault="002155AF" w:rsidP="002155AF">
      <w:pPr>
        <w:pStyle w:val="Code"/>
      </w:pPr>
    </w:p>
    <w:p w:rsidR="002155AF" w:rsidRDefault="002155AF" w:rsidP="002155AF">
      <w:pPr>
        <w:pStyle w:val="Code"/>
      </w:pPr>
      <w:r>
        <w:t>TAItem ::= SEQUENCE</w:t>
      </w:r>
    </w:p>
    <w:p w:rsidR="002155AF" w:rsidRDefault="002155AF" w:rsidP="002155AF">
      <w:pPr>
        <w:pStyle w:val="Code"/>
      </w:pPr>
      <w:r>
        <w:t>{</w:t>
      </w:r>
    </w:p>
    <w:p w:rsidR="002155AF" w:rsidRDefault="002155AF" w:rsidP="002155AF">
      <w:pPr>
        <w:pStyle w:val="Code"/>
      </w:pPr>
      <w:r>
        <w:lastRenderedPageBreak/>
        <w:t xml:space="preserve">    tAC                  [1] TAC,</w:t>
      </w:r>
    </w:p>
    <w:p w:rsidR="002155AF" w:rsidRDefault="002155AF" w:rsidP="002155AF">
      <w:pPr>
        <w:pStyle w:val="Code"/>
      </w:pPr>
      <w:r>
        <w:t xml:space="preserve">    broadcastPLMNList    [2] SEQUENCE (SIZE(1..MAX)) OF BroadcastPLMNItem,</w:t>
      </w:r>
    </w:p>
    <w:p w:rsidR="002155AF" w:rsidRDefault="002155AF" w:rsidP="002155AF">
      <w:pPr>
        <w:pStyle w:val="Code"/>
      </w:pPr>
      <w:r>
        <w:t xml:space="preserve">    rATinformation       [3] RATInformation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TAISliceSupportList ::= SEQUENCE (SIZE(1..MAX)) OF SNSSAI</w:t>
      </w:r>
    </w:p>
    <w:p w:rsidR="002155AF" w:rsidRDefault="002155AF" w:rsidP="002155AF">
      <w:pPr>
        <w:pStyle w:val="Code"/>
      </w:pPr>
    </w:p>
    <w:p w:rsidR="002155AF" w:rsidRDefault="002155AF" w:rsidP="002155AF">
      <w:pPr>
        <w:pStyle w:val="Code"/>
      </w:pPr>
      <w:r>
        <w:t>TargetIdentifier ::= CHOICE</w:t>
      </w:r>
    </w:p>
    <w:p w:rsidR="002155AF" w:rsidRDefault="002155AF" w:rsidP="002155AF">
      <w:pPr>
        <w:pStyle w:val="Code"/>
      </w:pPr>
      <w:r>
        <w:t>{</w:t>
      </w:r>
    </w:p>
    <w:p w:rsidR="002155AF" w:rsidRDefault="002155AF" w:rsidP="002155AF">
      <w:pPr>
        <w:pStyle w:val="Code"/>
      </w:pPr>
      <w:r>
        <w:t xml:space="preserve">    sUPI                   [1] SUPI,</w:t>
      </w:r>
    </w:p>
    <w:p w:rsidR="002155AF" w:rsidRDefault="002155AF" w:rsidP="002155AF">
      <w:pPr>
        <w:pStyle w:val="Code"/>
      </w:pPr>
      <w:r>
        <w:t xml:space="preserve">    iMSI                   [2] IMSI,</w:t>
      </w:r>
    </w:p>
    <w:p w:rsidR="002155AF" w:rsidRDefault="002155AF" w:rsidP="002155AF">
      <w:pPr>
        <w:pStyle w:val="Code"/>
      </w:pPr>
      <w:r>
        <w:t xml:space="preserve">    pEI                    [3] PEI,</w:t>
      </w:r>
    </w:p>
    <w:p w:rsidR="002155AF" w:rsidRDefault="002155AF" w:rsidP="002155AF">
      <w:pPr>
        <w:pStyle w:val="Code"/>
      </w:pPr>
      <w:r>
        <w:t xml:space="preserve">    iMEI                   [4] IMEI,</w:t>
      </w:r>
    </w:p>
    <w:p w:rsidR="002155AF" w:rsidRDefault="002155AF" w:rsidP="002155AF">
      <w:pPr>
        <w:pStyle w:val="Code"/>
      </w:pPr>
      <w:r>
        <w:t xml:space="preserve">    gPSI                   [5] GPSI,</w:t>
      </w:r>
    </w:p>
    <w:p w:rsidR="002155AF" w:rsidRDefault="002155AF" w:rsidP="002155AF">
      <w:pPr>
        <w:pStyle w:val="Code"/>
      </w:pPr>
      <w:r>
        <w:t xml:space="preserve">    mSISDN                 [6] MSISDN,</w:t>
      </w:r>
    </w:p>
    <w:p w:rsidR="002155AF" w:rsidRDefault="002155AF" w:rsidP="002155AF">
      <w:pPr>
        <w:pStyle w:val="Code"/>
      </w:pPr>
      <w:r>
        <w:t xml:space="preserve">    nAI                    [7] NAI,</w:t>
      </w:r>
    </w:p>
    <w:p w:rsidR="002155AF" w:rsidRDefault="002155AF" w:rsidP="002155AF">
      <w:pPr>
        <w:pStyle w:val="Code"/>
      </w:pPr>
      <w:r>
        <w:t xml:space="preserve">    iPv4Address            [8] IPv4Address,</w:t>
      </w:r>
    </w:p>
    <w:p w:rsidR="002155AF" w:rsidRDefault="002155AF" w:rsidP="002155AF">
      <w:pPr>
        <w:pStyle w:val="Code"/>
      </w:pPr>
      <w:r>
        <w:t xml:space="preserve">    iPv6Address            [9] IPv6Address,</w:t>
      </w:r>
    </w:p>
    <w:p w:rsidR="002155AF" w:rsidRDefault="002155AF" w:rsidP="002155AF">
      <w:pPr>
        <w:pStyle w:val="Code"/>
      </w:pPr>
      <w:r>
        <w:t xml:space="preserve">    ethernetAddress        [10] MACAddress,</w:t>
      </w:r>
    </w:p>
    <w:p w:rsidR="002155AF" w:rsidRDefault="002155AF" w:rsidP="002155AF">
      <w:pPr>
        <w:pStyle w:val="Code"/>
      </w:pPr>
      <w:r>
        <w:t xml:space="preserve">    iMPU                   [11] IMPU,</w:t>
      </w:r>
    </w:p>
    <w:p w:rsidR="002155AF" w:rsidRDefault="002155AF" w:rsidP="002155AF">
      <w:pPr>
        <w:pStyle w:val="Code"/>
      </w:pPr>
      <w:r>
        <w:t xml:space="preserve">    iMPI                   [12] IMPI,</w:t>
      </w:r>
    </w:p>
    <w:p w:rsidR="002155AF" w:rsidRDefault="002155AF" w:rsidP="002155AF">
      <w:pPr>
        <w:pStyle w:val="Code"/>
      </w:pPr>
      <w:r>
        <w:t xml:space="preserve">    e164Number             [13] E164Number,</w:t>
      </w:r>
    </w:p>
    <w:p w:rsidR="002155AF" w:rsidRDefault="002155AF" w:rsidP="002155AF">
      <w:pPr>
        <w:pStyle w:val="Code"/>
      </w:pPr>
      <w:r>
        <w:t xml:space="preserve">    emailAddress           [14] EmailAddress,</w:t>
      </w:r>
    </w:p>
    <w:p w:rsidR="002155AF" w:rsidRDefault="002155AF" w:rsidP="002155AF">
      <w:pPr>
        <w:pStyle w:val="Code"/>
      </w:pPr>
      <w:r>
        <w:t xml:space="preserve">    mCPTTID                [15] UTF8String,</w:t>
      </w:r>
    </w:p>
    <w:p w:rsidR="002155AF" w:rsidRDefault="002155AF" w:rsidP="002155AF">
      <w:pPr>
        <w:pStyle w:val="Code"/>
      </w:pPr>
      <w:r>
        <w:t xml:space="preserve">    instanceIdentifierURN  [16] UTF8String,</w:t>
      </w:r>
    </w:p>
    <w:p w:rsidR="002155AF" w:rsidRDefault="002155AF" w:rsidP="002155AF">
      <w:pPr>
        <w:pStyle w:val="Code"/>
      </w:pPr>
      <w:r>
        <w:t xml:space="preserve">    pTCChatGroupID         [17] PTCChatGroupID</w:t>
      </w:r>
    </w:p>
    <w:p w:rsidR="002155AF" w:rsidRDefault="002155AF" w:rsidP="002155AF">
      <w:pPr>
        <w:pStyle w:val="Code"/>
      </w:pPr>
      <w:r>
        <w:t>}</w:t>
      </w:r>
    </w:p>
    <w:p w:rsidR="002155AF" w:rsidRDefault="002155AF" w:rsidP="002155AF">
      <w:pPr>
        <w:pStyle w:val="Code"/>
      </w:pPr>
    </w:p>
    <w:p w:rsidR="002155AF" w:rsidRDefault="002155AF" w:rsidP="002155AF">
      <w:pPr>
        <w:pStyle w:val="Code"/>
      </w:pPr>
      <w:r>
        <w:t>TargetIdentifierProvenance ::= ENUMERATED</w:t>
      </w:r>
    </w:p>
    <w:p w:rsidR="002155AF" w:rsidRDefault="002155AF" w:rsidP="002155AF">
      <w:pPr>
        <w:pStyle w:val="Code"/>
      </w:pPr>
      <w:r>
        <w:t>{</w:t>
      </w:r>
    </w:p>
    <w:p w:rsidR="002155AF" w:rsidRDefault="002155AF" w:rsidP="002155AF">
      <w:pPr>
        <w:pStyle w:val="Code"/>
      </w:pPr>
      <w:r>
        <w:t xml:space="preserve">    lEAProvided(1),</w:t>
      </w:r>
    </w:p>
    <w:p w:rsidR="002155AF" w:rsidRDefault="002155AF" w:rsidP="002155AF">
      <w:pPr>
        <w:pStyle w:val="Code"/>
      </w:pPr>
      <w:r>
        <w:t xml:space="preserve">    observed(2),</w:t>
      </w:r>
    </w:p>
    <w:p w:rsidR="002155AF" w:rsidRDefault="002155AF" w:rsidP="002155AF">
      <w:pPr>
        <w:pStyle w:val="Code"/>
      </w:pPr>
      <w:r>
        <w:t xml:space="preserve">    matchedOn(3),</w:t>
      </w:r>
    </w:p>
    <w:p w:rsidR="002155AF" w:rsidRDefault="002155AF" w:rsidP="002155AF">
      <w:pPr>
        <w:pStyle w:val="Code"/>
      </w:pPr>
      <w:r>
        <w:t xml:space="preserve">    other(4)</w:t>
      </w:r>
    </w:p>
    <w:p w:rsidR="002155AF" w:rsidRDefault="002155AF" w:rsidP="002155AF">
      <w:pPr>
        <w:pStyle w:val="Code"/>
      </w:pPr>
      <w:r>
        <w:t>}</w:t>
      </w:r>
    </w:p>
    <w:p w:rsidR="002155AF" w:rsidRDefault="002155AF" w:rsidP="002155AF">
      <w:pPr>
        <w:pStyle w:val="Code"/>
      </w:pPr>
    </w:p>
    <w:p w:rsidR="002155AF" w:rsidRDefault="002155AF" w:rsidP="002155AF">
      <w:pPr>
        <w:pStyle w:val="Code"/>
      </w:pPr>
      <w:r>
        <w:t>TELURI ::= UTF8String</w:t>
      </w:r>
    </w:p>
    <w:p w:rsidR="002155AF" w:rsidRDefault="002155AF" w:rsidP="002155AF">
      <w:pPr>
        <w:pStyle w:val="Code"/>
      </w:pPr>
    </w:p>
    <w:p w:rsidR="002155AF" w:rsidRDefault="002155AF" w:rsidP="002155AF">
      <w:pPr>
        <w:pStyle w:val="Code"/>
      </w:pPr>
      <w:r>
        <w:t>Timestamp ::= GeneralizedTime</w:t>
      </w:r>
    </w:p>
    <w:p w:rsidR="002155AF" w:rsidRDefault="002155AF" w:rsidP="002155AF">
      <w:pPr>
        <w:pStyle w:val="Code"/>
      </w:pPr>
    </w:p>
    <w:p w:rsidR="002155AF" w:rsidRDefault="002155AF" w:rsidP="002155AF">
      <w:pPr>
        <w:pStyle w:val="Code"/>
      </w:pPr>
      <w:r>
        <w:t>UEContextInfo ::= SEQUENCE</w:t>
      </w:r>
    </w:p>
    <w:p w:rsidR="002155AF" w:rsidRDefault="002155AF" w:rsidP="002155AF">
      <w:pPr>
        <w:pStyle w:val="Code"/>
      </w:pPr>
      <w:r>
        <w:t>{</w:t>
      </w:r>
    </w:p>
    <w:p w:rsidR="002155AF" w:rsidRDefault="002155AF" w:rsidP="002155AF">
      <w:pPr>
        <w:pStyle w:val="Code"/>
      </w:pPr>
      <w:r>
        <w:t xml:space="preserve">    supportVoPS         [1] BOOLEAN OPTIONAL,</w:t>
      </w:r>
    </w:p>
    <w:p w:rsidR="002155AF" w:rsidRDefault="002155AF" w:rsidP="002155AF">
      <w:pPr>
        <w:pStyle w:val="Code"/>
      </w:pPr>
      <w:r>
        <w:t xml:space="preserve">    supportVoPSNon3GPP  [2] BOOLEAN OPTIONAL,</w:t>
      </w:r>
    </w:p>
    <w:p w:rsidR="002155AF" w:rsidRDefault="002155AF" w:rsidP="002155AF">
      <w:pPr>
        <w:pStyle w:val="Code"/>
      </w:pPr>
      <w:r>
        <w:t xml:space="preserve">    lastActiveTime      [3] Timestamp OPTIONAL,</w:t>
      </w:r>
    </w:p>
    <w:p w:rsidR="002155AF" w:rsidRDefault="002155AF" w:rsidP="002155AF">
      <w:pPr>
        <w:pStyle w:val="Code"/>
      </w:pPr>
      <w:r>
        <w:t xml:space="preserve">    accessType          [4] AccessType OPTIONAL,</w:t>
      </w:r>
    </w:p>
    <w:p w:rsidR="002155AF" w:rsidRDefault="002155AF" w:rsidP="002155AF">
      <w:pPr>
        <w:pStyle w:val="Code"/>
      </w:pPr>
      <w:r>
        <w:t xml:space="preserve">    rATType             [5] RATType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UEEndpointAddress ::= CHOICE</w:t>
      </w:r>
    </w:p>
    <w:p w:rsidR="002155AF" w:rsidRDefault="002155AF" w:rsidP="002155AF">
      <w:pPr>
        <w:pStyle w:val="Code"/>
      </w:pPr>
      <w:r>
        <w:t>{</w:t>
      </w:r>
    </w:p>
    <w:p w:rsidR="002155AF" w:rsidRDefault="002155AF" w:rsidP="002155AF">
      <w:pPr>
        <w:pStyle w:val="Code"/>
      </w:pPr>
      <w:r>
        <w:t xml:space="preserve">    iPv4Address         [1] IPv4Address,</w:t>
      </w:r>
    </w:p>
    <w:p w:rsidR="002155AF" w:rsidRDefault="002155AF" w:rsidP="002155AF">
      <w:pPr>
        <w:pStyle w:val="Code"/>
      </w:pPr>
      <w:r>
        <w:t xml:space="preserve">    iPv6Address         [2] IPv6Address,</w:t>
      </w:r>
    </w:p>
    <w:p w:rsidR="002155AF" w:rsidRDefault="002155AF" w:rsidP="002155AF">
      <w:pPr>
        <w:pStyle w:val="Code"/>
      </w:pPr>
      <w:r>
        <w:t xml:space="preserve">    ethernetAddress     [3] MACAddress</w:t>
      </w:r>
    </w:p>
    <w:p w:rsidR="002155AF" w:rsidRDefault="002155AF" w:rsidP="002155AF">
      <w:pPr>
        <w:pStyle w:val="Code"/>
      </w:pPr>
      <w:r>
        <w:t>}</w:t>
      </w:r>
    </w:p>
    <w:p w:rsidR="002155AF" w:rsidRDefault="002155AF" w:rsidP="002155AF">
      <w:pPr>
        <w:pStyle w:val="Code"/>
      </w:pPr>
    </w:p>
    <w:p w:rsidR="002155AF" w:rsidRDefault="002155AF" w:rsidP="002155AF">
      <w:pPr>
        <w:pStyle w:val="Code"/>
      </w:pPr>
      <w:r>
        <w:t>UserIdentifiers ::= SEQUENCE</w:t>
      </w:r>
    </w:p>
    <w:p w:rsidR="002155AF" w:rsidRDefault="002155AF" w:rsidP="002155AF">
      <w:pPr>
        <w:pStyle w:val="Code"/>
      </w:pPr>
      <w:r>
        <w:t>{</w:t>
      </w:r>
    </w:p>
    <w:p w:rsidR="002155AF" w:rsidRDefault="002155AF" w:rsidP="002155AF">
      <w:pPr>
        <w:pStyle w:val="Code"/>
      </w:pPr>
      <w:r>
        <w:t xml:space="preserve">    fiveGSSubscriberIDs [1] FiveGSSubscriberIDs OPTIONAL,</w:t>
      </w:r>
    </w:p>
    <w:p w:rsidR="002155AF" w:rsidRDefault="002155AF" w:rsidP="002155AF">
      <w:pPr>
        <w:pStyle w:val="Code"/>
      </w:pPr>
      <w:r>
        <w:t xml:space="preserve">    ePSSubscriberIDs    [2] EPSSubscriberIDs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XMLType ::= SEQUENCE</w:t>
      </w:r>
    </w:p>
    <w:p w:rsidR="002155AF" w:rsidRDefault="002155AF" w:rsidP="002155AF">
      <w:pPr>
        <w:pStyle w:val="Code"/>
      </w:pPr>
      <w:r>
        <w:t>{</w:t>
      </w:r>
    </w:p>
    <w:p w:rsidR="002155AF" w:rsidRDefault="002155AF" w:rsidP="002155AF">
      <w:pPr>
        <w:pStyle w:val="Code"/>
      </w:pPr>
      <w:r>
        <w:t xml:space="preserve">    xMLNamespace [1] XMLNamespace,</w:t>
      </w:r>
    </w:p>
    <w:p w:rsidR="002155AF" w:rsidRDefault="002155AF" w:rsidP="002155AF">
      <w:pPr>
        <w:pStyle w:val="Code"/>
      </w:pPr>
      <w:r>
        <w:t xml:space="preserve">    xMLValue     [2] XMLValue</w:t>
      </w:r>
    </w:p>
    <w:p w:rsidR="002155AF" w:rsidRDefault="002155AF" w:rsidP="002155AF">
      <w:pPr>
        <w:pStyle w:val="Code"/>
      </w:pPr>
      <w:r>
        <w:t>}</w:t>
      </w:r>
    </w:p>
    <w:p w:rsidR="002155AF" w:rsidRDefault="002155AF" w:rsidP="002155AF">
      <w:pPr>
        <w:pStyle w:val="Code"/>
      </w:pPr>
    </w:p>
    <w:p w:rsidR="002155AF" w:rsidRDefault="002155AF" w:rsidP="002155AF">
      <w:pPr>
        <w:pStyle w:val="Code"/>
      </w:pPr>
      <w:r>
        <w:t>XMLNamespace ::= UTF8String</w:t>
      </w:r>
    </w:p>
    <w:p w:rsidR="002155AF" w:rsidRDefault="002155AF" w:rsidP="002155AF">
      <w:pPr>
        <w:pStyle w:val="Code"/>
      </w:pPr>
    </w:p>
    <w:p w:rsidR="002155AF" w:rsidRDefault="002155AF" w:rsidP="002155AF">
      <w:pPr>
        <w:pStyle w:val="Code"/>
      </w:pPr>
      <w:r>
        <w:t>XMLValue ::= UTF8String</w:t>
      </w:r>
    </w:p>
    <w:p w:rsidR="002155AF" w:rsidRDefault="002155AF" w:rsidP="002155AF">
      <w:pPr>
        <w:pStyle w:val="Code"/>
      </w:pPr>
    </w:p>
    <w:p w:rsidR="002155AF" w:rsidRDefault="002155AF" w:rsidP="002155AF">
      <w:pPr>
        <w:pStyle w:val="Code"/>
      </w:pPr>
    </w:p>
    <w:p w:rsidR="002155AF" w:rsidRDefault="002155AF" w:rsidP="002155AF">
      <w:pPr>
        <w:pStyle w:val="CodeHeader"/>
      </w:pPr>
      <w:r>
        <w:t>-- ===================</w:t>
      </w:r>
    </w:p>
    <w:p w:rsidR="002155AF" w:rsidRDefault="002155AF" w:rsidP="002155AF">
      <w:pPr>
        <w:pStyle w:val="CodeHeader"/>
      </w:pPr>
      <w:r>
        <w:t>-- Location parameters</w:t>
      </w:r>
    </w:p>
    <w:p w:rsidR="002155AF" w:rsidRDefault="002155AF" w:rsidP="002155AF">
      <w:pPr>
        <w:pStyle w:val="Code"/>
      </w:pPr>
      <w:r>
        <w:t>-- ===================</w:t>
      </w:r>
    </w:p>
    <w:p w:rsidR="002155AF" w:rsidRDefault="002155AF" w:rsidP="002155AF">
      <w:pPr>
        <w:pStyle w:val="Code"/>
      </w:pPr>
    </w:p>
    <w:p w:rsidR="002155AF" w:rsidRDefault="002155AF" w:rsidP="002155AF">
      <w:pPr>
        <w:pStyle w:val="Code"/>
      </w:pPr>
      <w:r>
        <w:t>Location ::= SEQUENCE</w:t>
      </w:r>
    </w:p>
    <w:p w:rsidR="002155AF" w:rsidRDefault="002155AF" w:rsidP="002155AF">
      <w:pPr>
        <w:pStyle w:val="Code"/>
      </w:pPr>
      <w:r>
        <w:t>{</w:t>
      </w:r>
    </w:p>
    <w:p w:rsidR="002155AF" w:rsidRDefault="002155AF" w:rsidP="002155AF">
      <w:pPr>
        <w:pStyle w:val="Code"/>
      </w:pPr>
      <w:r>
        <w:t xml:space="preserve">    locationInfo                [1] LocationInfo OPTIONAL,</w:t>
      </w:r>
    </w:p>
    <w:p w:rsidR="002155AF" w:rsidRDefault="002155AF" w:rsidP="002155AF">
      <w:pPr>
        <w:pStyle w:val="Code"/>
      </w:pPr>
      <w:r>
        <w:t xml:space="preserve">    positioningInfo             [2] PositioningInfo OPTIONAL,</w:t>
      </w:r>
    </w:p>
    <w:p w:rsidR="002155AF" w:rsidRDefault="002155AF" w:rsidP="002155AF">
      <w:pPr>
        <w:pStyle w:val="Code"/>
      </w:pPr>
      <w:r>
        <w:t xml:space="preserve">    locationPresenceReport      [3] LocationPresenceReport OPTIONAL,</w:t>
      </w:r>
    </w:p>
    <w:p w:rsidR="002155AF" w:rsidRDefault="002155AF" w:rsidP="002155AF">
      <w:pPr>
        <w:pStyle w:val="Code"/>
      </w:pPr>
      <w:r>
        <w:t xml:space="preserve">    fourGPositioningInfo        [4] FourGPositioningInfo OPTIONAL,</w:t>
      </w:r>
    </w:p>
    <w:p w:rsidR="002155AF" w:rsidRDefault="002155AF" w:rsidP="002155AF">
      <w:pPr>
        <w:pStyle w:val="Code"/>
      </w:pPr>
      <w:r>
        <w:t xml:space="preserve">    fourGLocationInfo           [5] FourGLocationInfo OPTIONAL,</w:t>
      </w:r>
    </w:p>
    <w:p w:rsidR="002155AF" w:rsidRDefault="002155AF" w:rsidP="002155AF">
      <w:pPr>
        <w:pStyle w:val="Code"/>
      </w:pPr>
      <w:r>
        <w:t xml:space="preserve">    iMSLocation                 [6] IMSLocation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CellSiteInformation ::= SEQUENCE</w:t>
      </w:r>
    </w:p>
    <w:p w:rsidR="002155AF" w:rsidRDefault="002155AF" w:rsidP="002155AF">
      <w:pPr>
        <w:pStyle w:val="Code"/>
      </w:pPr>
      <w:r>
        <w:t>{</w:t>
      </w:r>
    </w:p>
    <w:p w:rsidR="002155AF" w:rsidRDefault="002155AF" w:rsidP="002155AF">
      <w:pPr>
        <w:pStyle w:val="Code"/>
      </w:pPr>
      <w:r>
        <w:t xml:space="preserve">    geographicalCoordinates     [1] GeographicalCoordinates,</w:t>
      </w:r>
    </w:p>
    <w:p w:rsidR="002155AF" w:rsidRDefault="002155AF" w:rsidP="002155AF">
      <w:pPr>
        <w:pStyle w:val="Code"/>
      </w:pPr>
      <w:r>
        <w:t xml:space="preserve">    azimuth                     [2] INTEGER (0..359) OPTIONAL,</w:t>
      </w:r>
    </w:p>
    <w:p w:rsidR="002155AF" w:rsidRDefault="002155AF" w:rsidP="002155AF">
      <w:pPr>
        <w:pStyle w:val="Code"/>
      </w:pPr>
      <w:r>
        <w:t xml:space="preserve">    operatorSpecificInformation [3]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6.4.6.2.6</w:t>
      </w:r>
    </w:p>
    <w:p w:rsidR="002155AF" w:rsidRDefault="002155AF" w:rsidP="002155AF">
      <w:pPr>
        <w:pStyle w:val="Code"/>
      </w:pPr>
      <w:r>
        <w:t>LocationInfo ::= SEQUENCE</w:t>
      </w:r>
    </w:p>
    <w:p w:rsidR="002155AF" w:rsidRDefault="002155AF" w:rsidP="002155AF">
      <w:pPr>
        <w:pStyle w:val="Code"/>
      </w:pPr>
      <w:r>
        <w:t>{</w:t>
      </w:r>
    </w:p>
    <w:p w:rsidR="002155AF" w:rsidRDefault="002155AF" w:rsidP="002155AF">
      <w:pPr>
        <w:pStyle w:val="Code"/>
      </w:pPr>
      <w:r>
        <w:t xml:space="preserve">    userLocation                [1] UserLocation OPTIONAL,</w:t>
      </w:r>
    </w:p>
    <w:p w:rsidR="002155AF" w:rsidRDefault="002155AF" w:rsidP="002155AF">
      <w:pPr>
        <w:pStyle w:val="Code"/>
      </w:pPr>
      <w:r>
        <w:t xml:space="preserve">    currentLoc                  [2] BOOLEAN OPTIONAL,</w:t>
      </w:r>
    </w:p>
    <w:p w:rsidR="002155AF" w:rsidRDefault="002155AF" w:rsidP="002155AF">
      <w:pPr>
        <w:pStyle w:val="Code"/>
      </w:pPr>
      <w:r>
        <w:t xml:space="preserve">    geoInfo                     [3] GeographicArea OPTIONAL,</w:t>
      </w:r>
    </w:p>
    <w:p w:rsidR="002155AF" w:rsidRDefault="002155AF" w:rsidP="002155AF">
      <w:pPr>
        <w:pStyle w:val="Code"/>
      </w:pPr>
      <w:r>
        <w:t xml:space="preserve">    rATType                     [4] RATType OPTIONAL,</w:t>
      </w:r>
    </w:p>
    <w:p w:rsidR="002155AF" w:rsidRDefault="002155AF" w:rsidP="002155AF">
      <w:pPr>
        <w:pStyle w:val="Code"/>
      </w:pPr>
      <w:r>
        <w:t xml:space="preserve">    timeZone                    [5] TimeZone OPTIONAL,</w:t>
      </w:r>
    </w:p>
    <w:p w:rsidR="002155AF" w:rsidRDefault="002155AF" w:rsidP="002155AF">
      <w:pPr>
        <w:pStyle w:val="Code"/>
      </w:pPr>
      <w:r>
        <w:t xml:space="preserve">    additionalCellIDs           [6] SEQUENCE OF CellInformation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5.4.4.7</w:t>
      </w:r>
    </w:p>
    <w:p w:rsidR="002155AF" w:rsidRDefault="002155AF" w:rsidP="002155AF">
      <w:pPr>
        <w:pStyle w:val="Code"/>
      </w:pPr>
      <w:r>
        <w:t>UserLocation ::= SEQUENCE</w:t>
      </w:r>
    </w:p>
    <w:p w:rsidR="002155AF" w:rsidRDefault="002155AF" w:rsidP="002155AF">
      <w:pPr>
        <w:pStyle w:val="Code"/>
      </w:pPr>
      <w:r>
        <w:t>{</w:t>
      </w:r>
    </w:p>
    <w:p w:rsidR="002155AF" w:rsidRDefault="002155AF" w:rsidP="002155AF">
      <w:pPr>
        <w:pStyle w:val="Code"/>
      </w:pPr>
      <w:r>
        <w:t xml:space="preserve">    eUTRALocation               [1] EUTRALocation OPTIONAL,</w:t>
      </w:r>
    </w:p>
    <w:p w:rsidR="002155AF" w:rsidRDefault="002155AF" w:rsidP="002155AF">
      <w:pPr>
        <w:pStyle w:val="Code"/>
      </w:pPr>
      <w:r>
        <w:t xml:space="preserve">    nRLocation                  [2] NRLocation OPTIONAL,</w:t>
      </w:r>
    </w:p>
    <w:p w:rsidR="002155AF" w:rsidRDefault="002155AF" w:rsidP="002155AF">
      <w:pPr>
        <w:pStyle w:val="Code"/>
      </w:pPr>
      <w:r>
        <w:t xml:space="preserve">    n3GALocation                [3] N3GALocation OPTIONAL,</w:t>
      </w:r>
    </w:p>
    <w:p w:rsidR="002155AF" w:rsidRDefault="002155AF" w:rsidP="002155AF">
      <w:pPr>
        <w:pStyle w:val="Code"/>
      </w:pPr>
      <w:r>
        <w:t xml:space="preserve">    uTRALocation                [4] UTRALocation OPTIONAL,</w:t>
      </w:r>
    </w:p>
    <w:p w:rsidR="002155AF" w:rsidRDefault="002155AF" w:rsidP="002155AF">
      <w:pPr>
        <w:pStyle w:val="Code"/>
      </w:pPr>
      <w:r>
        <w:t xml:space="preserve">    gERALocation                [5] GERALocation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5.4.4.8</w:t>
      </w:r>
    </w:p>
    <w:p w:rsidR="002155AF" w:rsidRDefault="002155AF" w:rsidP="002155AF">
      <w:pPr>
        <w:pStyle w:val="Code"/>
      </w:pPr>
      <w:r>
        <w:t>EUTRALocation ::= SEQUENCE</w:t>
      </w:r>
    </w:p>
    <w:p w:rsidR="002155AF" w:rsidRDefault="002155AF" w:rsidP="002155AF">
      <w:pPr>
        <w:pStyle w:val="Code"/>
      </w:pPr>
      <w:r>
        <w:t>{</w:t>
      </w:r>
    </w:p>
    <w:p w:rsidR="002155AF" w:rsidRDefault="002155AF" w:rsidP="002155AF">
      <w:pPr>
        <w:pStyle w:val="Code"/>
      </w:pPr>
      <w:r>
        <w:t xml:space="preserve">    tAI                         [1] TAI,</w:t>
      </w:r>
    </w:p>
    <w:p w:rsidR="002155AF" w:rsidRDefault="002155AF" w:rsidP="002155AF">
      <w:pPr>
        <w:pStyle w:val="Code"/>
      </w:pPr>
      <w:r>
        <w:t xml:space="preserve">    eCGI                        [2] ECGI,</w:t>
      </w:r>
    </w:p>
    <w:p w:rsidR="002155AF" w:rsidRDefault="002155AF" w:rsidP="002155AF">
      <w:pPr>
        <w:pStyle w:val="Code"/>
      </w:pPr>
      <w:r>
        <w:t xml:space="preserve">    ageOfLocationInfo           [3] AgeOfLocation OPTIONAL,</w:t>
      </w:r>
    </w:p>
    <w:p w:rsidR="002155AF" w:rsidRDefault="002155AF" w:rsidP="002155AF">
      <w:pPr>
        <w:pStyle w:val="Code"/>
      </w:pPr>
      <w:r>
        <w:t xml:space="preserve">    uELocationTimestamp         [4] Timestamp OPTIONAL,</w:t>
      </w:r>
    </w:p>
    <w:p w:rsidR="002155AF" w:rsidRDefault="002155AF" w:rsidP="002155AF">
      <w:pPr>
        <w:pStyle w:val="Code"/>
      </w:pPr>
      <w:r>
        <w:t xml:space="preserve">    geographicalInformation     [5] UTF8String OPTIONAL,</w:t>
      </w:r>
    </w:p>
    <w:p w:rsidR="002155AF" w:rsidRDefault="002155AF" w:rsidP="002155AF">
      <w:pPr>
        <w:pStyle w:val="Code"/>
      </w:pPr>
      <w:r>
        <w:t xml:space="preserve">    geodeticInformation         [6] UTF8String OPTIONAL,</w:t>
      </w:r>
    </w:p>
    <w:p w:rsidR="002155AF" w:rsidRDefault="002155AF" w:rsidP="002155AF">
      <w:pPr>
        <w:pStyle w:val="Code"/>
      </w:pPr>
      <w:r>
        <w:t xml:space="preserve">    globalNGENbID               [7] GlobalRANNodeID OPTIONAL,</w:t>
      </w:r>
    </w:p>
    <w:p w:rsidR="002155AF" w:rsidRDefault="002155AF" w:rsidP="002155AF">
      <w:pPr>
        <w:pStyle w:val="Code"/>
      </w:pPr>
      <w:r>
        <w:t xml:space="preserve">    cellSiteInformation         [8] CellSiteInformation OPTIONAL,</w:t>
      </w:r>
    </w:p>
    <w:p w:rsidR="002155AF" w:rsidRDefault="002155AF" w:rsidP="002155AF">
      <w:pPr>
        <w:pStyle w:val="Code"/>
      </w:pPr>
      <w:r>
        <w:t xml:space="preserve">    globalENbID                 [9] GlobalRANNodeID OPTIONAL,</w:t>
      </w:r>
    </w:p>
    <w:p w:rsidR="002155AF" w:rsidRDefault="002155AF" w:rsidP="002155AF">
      <w:pPr>
        <w:pStyle w:val="Code"/>
      </w:pPr>
      <w:r>
        <w:t xml:space="preserve">    ignoreTAI                   [10] BOOLEAN OPTIONAL,</w:t>
      </w:r>
    </w:p>
    <w:p w:rsidR="002155AF" w:rsidRDefault="002155AF" w:rsidP="002155AF">
      <w:pPr>
        <w:pStyle w:val="Code"/>
      </w:pPr>
      <w:r>
        <w:t xml:space="preserve">    ignoreECGI                  [11]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5.4.4.9</w:t>
      </w:r>
    </w:p>
    <w:p w:rsidR="002155AF" w:rsidRDefault="002155AF" w:rsidP="002155AF">
      <w:pPr>
        <w:pStyle w:val="Code"/>
      </w:pPr>
      <w:r>
        <w:t>NRLocation ::= SEQUENCE</w:t>
      </w:r>
    </w:p>
    <w:p w:rsidR="002155AF" w:rsidRDefault="002155AF" w:rsidP="002155AF">
      <w:pPr>
        <w:pStyle w:val="Code"/>
      </w:pPr>
      <w:r>
        <w:t>{</w:t>
      </w:r>
    </w:p>
    <w:p w:rsidR="002155AF" w:rsidRDefault="002155AF" w:rsidP="002155AF">
      <w:pPr>
        <w:pStyle w:val="Code"/>
      </w:pPr>
      <w:r>
        <w:t xml:space="preserve">    tAI                         [1] TAI,</w:t>
      </w:r>
    </w:p>
    <w:p w:rsidR="002155AF" w:rsidRDefault="002155AF" w:rsidP="002155AF">
      <w:pPr>
        <w:pStyle w:val="Code"/>
      </w:pPr>
      <w:r>
        <w:t xml:space="preserve">    nCGI                        [2] NCGI,</w:t>
      </w:r>
    </w:p>
    <w:p w:rsidR="002155AF" w:rsidRDefault="002155AF" w:rsidP="002155AF">
      <w:pPr>
        <w:pStyle w:val="Code"/>
      </w:pPr>
      <w:r>
        <w:t xml:space="preserve">    ageOfLocationInfo           [3] AgeOfLocation OPTIONAL,</w:t>
      </w:r>
    </w:p>
    <w:p w:rsidR="002155AF" w:rsidRDefault="002155AF" w:rsidP="002155AF">
      <w:pPr>
        <w:pStyle w:val="Code"/>
      </w:pPr>
      <w:r>
        <w:t xml:space="preserve">    uELocationTimestamp         [4] Timestamp OPTIONAL,</w:t>
      </w:r>
    </w:p>
    <w:p w:rsidR="002155AF" w:rsidRDefault="002155AF" w:rsidP="002155AF">
      <w:pPr>
        <w:pStyle w:val="Code"/>
      </w:pPr>
      <w:r>
        <w:t xml:space="preserve">    geographicalInformation     [5] UTF8String OPTIONAL,</w:t>
      </w:r>
    </w:p>
    <w:p w:rsidR="002155AF" w:rsidRDefault="002155AF" w:rsidP="002155AF">
      <w:pPr>
        <w:pStyle w:val="Code"/>
      </w:pPr>
      <w:r>
        <w:t xml:space="preserve">    geodeticInformation         [6] UTF8String OPTIONAL,</w:t>
      </w:r>
    </w:p>
    <w:p w:rsidR="002155AF" w:rsidRDefault="002155AF" w:rsidP="002155AF">
      <w:pPr>
        <w:pStyle w:val="Code"/>
      </w:pPr>
      <w:r>
        <w:t xml:space="preserve">    globalGNbID                 [7] GlobalRANNodeID OPTIONAL,</w:t>
      </w:r>
    </w:p>
    <w:p w:rsidR="002155AF" w:rsidRDefault="002155AF" w:rsidP="002155AF">
      <w:pPr>
        <w:pStyle w:val="Code"/>
      </w:pPr>
      <w:r>
        <w:t xml:space="preserve">    cellSiteInformation         [8] CellSiteInformation OPTIONAL,</w:t>
      </w:r>
    </w:p>
    <w:p w:rsidR="002155AF" w:rsidRDefault="002155AF" w:rsidP="002155AF">
      <w:pPr>
        <w:pStyle w:val="Code"/>
      </w:pPr>
      <w:r>
        <w:lastRenderedPageBreak/>
        <w:t xml:space="preserve">    ignoreNCGI                  [9] BOOLEAN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5.4.4.10</w:t>
      </w:r>
    </w:p>
    <w:p w:rsidR="002155AF" w:rsidRDefault="002155AF" w:rsidP="002155AF">
      <w:pPr>
        <w:pStyle w:val="Code"/>
      </w:pPr>
      <w:r>
        <w:t>N3GALocation ::= SEQUENCE</w:t>
      </w:r>
    </w:p>
    <w:p w:rsidR="002155AF" w:rsidRDefault="002155AF" w:rsidP="002155AF">
      <w:pPr>
        <w:pStyle w:val="Code"/>
      </w:pPr>
      <w:r>
        <w:t>{</w:t>
      </w:r>
    </w:p>
    <w:p w:rsidR="002155AF" w:rsidRDefault="002155AF" w:rsidP="002155AF">
      <w:pPr>
        <w:pStyle w:val="Code"/>
      </w:pPr>
      <w:r>
        <w:t xml:space="preserve">    tAI                         [1] TAI OPTIONAL,</w:t>
      </w:r>
    </w:p>
    <w:p w:rsidR="002155AF" w:rsidRDefault="002155AF" w:rsidP="002155AF">
      <w:pPr>
        <w:pStyle w:val="Code"/>
      </w:pPr>
      <w:r>
        <w:t xml:space="preserve">    n3IWFID                     [2] N3IWFIDNGAP OPTIONAL,</w:t>
      </w:r>
    </w:p>
    <w:p w:rsidR="002155AF" w:rsidRDefault="002155AF" w:rsidP="002155AF">
      <w:pPr>
        <w:pStyle w:val="Code"/>
      </w:pPr>
      <w:r>
        <w:t xml:space="preserve">    uEIPAddr                    [3] IPAddr OPTIONAL,</w:t>
      </w:r>
    </w:p>
    <w:p w:rsidR="002155AF" w:rsidRDefault="002155AF" w:rsidP="002155AF">
      <w:pPr>
        <w:pStyle w:val="Code"/>
      </w:pPr>
      <w:r>
        <w:t xml:space="preserve">    portNumber                  [4] INTEGER OPTIONAL,</w:t>
      </w:r>
    </w:p>
    <w:p w:rsidR="002155AF" w:rsidRDefault="002155AF" w:rsidP="002155AF">
      <w:pPr>
        <w:pStyle w:val="Code"/>
      </w:pPr>
      <w:r>
        <w:t xml:space="preserve">    tNAPID                      [5] TNAPID OPTIONAL,</w:t>
      </w:r>
    </w:p>
    <w:p w:rsidR="002155AF" w:rsidRDefault="002155AF" w:rsidP="002155AF">
      <w:pPr>
        <w:pStyle w:val="Code"/>
      </w:pPr>
      <w:r>
        <w:t xml:space="preserve">    tWAPID                      [6] TWAPID OPTIONAL,</w:t>
      </w:r>
    </w:p>
    <w:p w:rsidR="002155AF" w:rsidRDefault="002155AF" w:rsidP="002155AF">
      <w:pPr>
        <w:pStyle w:val="Code"/>
      </w:pPr>
      <w:r>
        <w:t xml:space="preserve">    hFCNodeID                   [7] HFCNodeID OPTIONAL,</w:t>
      </w:r>
    </w:p>
    <w:p w:rsidR="002155AF" w:rsidRDefault="002155AF" w:rsidP="002155AF">
      <w:pPr>
        <w:pStyle w:val="Code"/>
      </w:pPr>
      <w:r>
        <w:t xml:space="preserve">    gLI                         [8] GLI OPTIONAL,</w:t>
      </w:r>
    </w:p>
    <w:p w:rsidR="002155AF" w:rsidRDefault="002155AF" w:rsidP="002155AF">
      <w:pPr>
        <w:pStyle w:val="Code"/>
      </w:pPr>
      <w:r>
        <w:t xml:space="preserve">    w5GBANLineType              [9] W5GBANLineType OPTIONAL,</w:t>
      </w:r>
    </w:p>
    <w:p w:rsidR="002155AF" w:rsidRDefault="002155AF" w:rsidP="002155AF">
      <w:pPr>
        <w:pStyle w:val="Code"/>
      </w:pPr>
      <w:r>
        <w:t xml:space="preserve">    gCI                         [10] GCI OPTIONAL,</w:t>
      </w:r>
    </w:p>
    <w:p w:rsidR="002155AF" w:rsidRDefault="002155AF" w:rsidP="002155AF">
      <w:pPr>
        <w:pStyle w:val="Code"/>
      </w:pPr>
      <w:r>
        <w:t xml:space="preserve">    ageOfLocationInfo           [11] AgeOfLocation OPTIONAL,</w:t>
      </w:r>
    </w:p>
    <w:p w:rsidR="002155AF" w:rsidRDefault="002155AF" w:rsidP="002155AF">
      <w:pPr>
        <w:pStyle w:val="Code"/>
      </w:pPr>
      <w:r>
        <w:t xml:space="preserve">    uELocationTimestamp         [12] Timestamp OPTIONAL,</w:t>
      </w:r>
    </w:p>
    <w:p w:rsidR="002155AF" w:rsidRDefault="002155AF" w:rsidP="002155AF">
      <w:pPr>
        <w:pStyle w:val="Code"/>
      </w:pPr>
      <w:r>
        <w:t xml:space="preserve">    protocol                    [13] TransportProtocol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5.4.4.52</w:t>
      </w:r>
    </w:p>
    <w:p w:rsidR="002155AF" w:rsidRDefault="002155AF" w:rsidP="002155AF">
      <w:pPr>
        <w:pStyle w:val="Code"/>
      </w:pPr>
      <w:r>
        <w:t>UTRALocation ::= SEQUENCE</w:t>
      </w:r>
    </w:p>
    <w:p w:rsidR="002155AF" w:rsidRDefault="002155AF" w:rsidP="002155AF">
      <w:pPr>
        <w:pStyle w:val="Code"/>
      </w:pPr>
      <w:r>
        <w:t>{</w:t>
      </w:r>
    </w:p>
    <w:p w:rsidR="002155AF" w:rsidRDefault="002155AF" w:rsidP="002155AF">
      <w:pPr>
        <w:pStyle w:val="Code"/>
      </w:pPr>
      <w:r>
        <w:t xml:space="preserve">    cGI                         [1] CGI OPTIONAL,</w:t>
      </w:r>
    </w:p>
    <w:p w:rsidR="002155AF" w:rsidRDefault="002155AF" w:rsidP="002155AF">
      <w:pPr>
        <w:pStyle w:val="Code"/>
      </w:pPr>
      <w:r>
        <w:t xml:space="preserve">    sAI                         [2] SAI OPTIONAL,</w:t>
      </w:r>
    </w:p>
    <w:p w:rsidR="002155AF" w:rsidRDefault="002155AF" w:rsidP="002155AF">
      <w:pPr>
        <w:pStyle w:val="Code"/>
      </w:pPr>
      <w:r>
        <w:t xml:space="preserve">    lAI                         [3] LAI OPTIONAL,</w:t>
      </w:r>
    </w:p>
    <w:p w:rsidR="002155AF" w:rsidRDefault="002155AF" w:rsidP="002155AF">
      <w:pPr>
        <w:pStyle w:val="Code"/>
      </w:pPr>
      <w:r>
        <w:t xml:space="preserve">    rAI                         [4] RAI OPTIONAL,</w:t>
      </w:r>
    </w:p>
    <w:p w:rsidR="002155AF" w:rsidRDefault="002155AF" w:rsidP="002155AF">
      <w:pPr>
        <w:pStyle w:val="Code"/>
      </w:pPr>
      <w:r>
        <w:t xml:space="preserve">    ageOfLocationInfo           [5] INTEGER OPTIONAL,</w:t>
      </w:r>
    </w:p>
    <w:p w:rsidR="002155AF" w:rsidRDefault="002155AF" w:rsidP="002155AF">
      <w:pPr>
        <w:pStyle w:val="Code"/>
      </w:pPr>
      <w:r>
        <w:t xml:space="preserve">    uELocationTimestamp         [6] Timestamp OPTIONAL,</w:t>
      </w:r>
    </w:p>
    <w:p w:rsidR="002155AF" w:rsidRDefault="002155AF" w:rsidP="002155AF">
      <w:pPr>
        <w:pStyle w:val="Code"/>
      </w:pPr>
      <w:r>
        <w:t xml:space="preserve">    geographicalInformation     [7] UTF8String OPTIONAL,</w:t>
      </w:r>
    </w:p>
    <w:p w:rsidR="002155AF" w:rsidRDefault="002155AF" w:rsidP="002155AF">
      <w:pPr>
        <w:pStyle w:val="Code"/>
      </w:pPr>
      <w:r>
        <w:t xml:space="preserve">    geodeticInformation         [8] UTF8String OPTIONAL,</w:t>
      </w:r>
    </w:p>
    <w:p w:rsidR="002155AF" w:rsidRDefault="002155AF" w:rsidP="002155AF">
      <w:pPr>
        <w:pStyle w:val="Code"/>
      </w:pPr>
      <w:r>
        <w:t xml:space="preserve">    cellSiteInformation         [9] CellSiteInformation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5.4.4.53</w:t>
      </w:r>
    </w:p>
    <w:p w:rsidR="002155AF" w:rsidRDefault="002155AF" w:rsidP="002155AF">
      <w:pPr>
        <w:pStyle w:val="Code"/>
      </w:pPr>
      <w:r>
        <w:t>GERALocation ::= SEQUENCE</w:t>
      </w:r>
    </w:p>
    <w:p w:rsidR="002155AF" w:rsidRDefault="002155AF" w:rsidP="002155AF">
      <w:pPr>
        <w:pStyle w:val="Code"/>
      </w:pPr>
      <w:r>
        <w:t>{</w:t>
      </w:r>
    </w:p>
    <w:p w:rsidR="002155AF" w:rsidRDefault="002155AF" w:rsidP="002155AF">
      <w:pPr>
        <w:pStyle w:val="Code"/>
      </w:pPr>
      <w:r>
        <w:t xml:space="preserve">    locationNumber              [1] E164Number OPTIONAL,</w:t>
      </w:r>
    </w:p>
    <w:p w:rsidR="002155AF" w:rsidRDefault="002155AF" w:rsidP="002155AF">
      <w:pPr>
        <w:pStyle w:val="Code"/>
      </w:pPr>
      <w:r>
        <w:t xml:space="preserve">    cGI                         [2] CGI OPTIONAL,</w:t>
      </w:r>
    </w:p>
    <w:p w:rsidR="002155AF" w:rsidRDefault="002155AF" w:rsidP="002155AF">
      <w:pPr>
        <w:pStyle w:val="Code"/>
      </w:pPr>
      <w:r>
        <w:t xml:space="preserve">    rAI                         [3] RAI OPTIONAL,</w:t>
      </w:r>
    </w:p>
    <w:p w:rsidR="002155AF" w:rsidRDefault="002155AF" w:rsidP="002155AF">
      <w:pPr>
        <w:pStyle w:val="Code"/>
      </w:pPr>
      <w:r>
        <w:t xml:space="preserve">    sAI                         [4] SAI OPTIONAL,</w:t>
      </w:r>
    </w:p>
    <w:p w:rsidR="002155AF" w:rsidRDefault="002155AF" w:rsidP="002155AF">
      <w:pPr>
        <w:pStyle w:val="Code"/>
      </w:pPr>
      <w:r>
        <w:t xml:space="preserve">    lAI                         [5] LAI OPTIONAL,</w:t>
      </w:r>
    </w:p>
    <w:p w:rsidR="002155AF" w:rsidRDefault="002155AF" w:rsidP="002155AF">
      <w:pPr>
        <w:pStyle w:val="Code"/>
      </w:pPr>
      <w:r>
        <w:t xml:space="preserve">    vLRNumber                   [6] UTF8String OPTIONAL,</w:t>
      </w:r>
    </w:p>
    <w:p w:rsidR="002155AF" w:rsidRDefault="002155AF" w:rsidP="002155AF">
      <w:pPr>
        <w:pStyle w:val="Code"/>
      </w:pPr>
      <w:r>
        <w:t xml:space="preserve">    mSCNumber                   [7] UTF8String OPTIONAL,</w:t>
      </w:r>
    </w:p>
    <w:p w:rsidR="002155AF" w:rsidRDefault="002155AF" w:rsidP="002155AF">
      <w:pPr>
        <w:pStyle w:val="Code"/>
      </w:pPr>
      <w:r>
        <w:t xml:space="preserve">    ageOfLocationInfo           [8] INTEGER OPTIONAL,</w:t>
      </w:r>
    </w:p>
    <w:p w:rsidR="002155AF" w:rsidRDefault="002155AF" w:rsidP="002155AF">
      <w:pPr>
        <w:pStyle w:val="Code"/>
      </w:pPr>
      <w:r>
        <w:t xml:space="preserve">    uELocationTimestamp         [9] Timestamp OPTIONAL,</w:t>
      </w:r>
    </w:p>
    <w:p w:rsidR="002155AF" w:rsidRDefault="002155AF" w:rsidP="002155AF">
      <w:pPr>
        <w:pStyle w:val="Code"/>
      </w:pPr>
      <w:r>
        <w:t xml:space="preserve">    geographicalInformation     [10] UTF8String OPTIONAL,</w:t>
      </w:r>
    </w:p>
    <w:p w:rsidR="002155AF" w:rsidRDefault="002155AF" w:rsidP="002155AF">
      <w:pPr>
        <w:pStyle w:val="Code"/>
      </w:pPr>
      <w:r>
        <w:t xml:space="preserve">    geodeticInformation         [11] UTF8String OPTIONAL,</w:t>
      </w:r>
    </w:p>
    <w:p w:rsidR="002155AF" w:rsidRDefault="002155AF" w:rsidP="002155AF">
      <w:pPr>
        <w:pStyle w:val="Code"/>
      </w:pPr>
      <w:r>
        <w:t xml:space="preserve">    cellSiteInformation         [12] CellSiteInformation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IMSLocation ::= SEQUENCE</w:t>
      </w:r>
    </w:p>
    <w:p w:rsidR="002155AF" w:rsidRDefault="002155AF" w:rsidP="002155AF">
      <w:pPr>
        <w:pStyle w:val="Code"/>
      </w:pPr>
      <w:r>
        <w:t>{</w:t>
      </w:r>
    </w:p>
    <w:p w:rsidR="002155AF" w:rsidRDefault="002155AF" w:rsidP="002155AF">
      <w:pPr>
        <w:pStyle w:val="Code"/>
      </w:pPr>
      <w:r>
        <w:t xml:space="preserve">    pANIHeaderInfo        [1] SEQUENCE OF PANIHeaderInfo OPTIONAL,</w:t>
      </w:r>
    </w:p>
    <w:p w:rsidR="002155AF" w:rsidRDefault="002155AF" w:rsidP="002155AF">
      <w:pPr>
        <w:pStyle w:val="Code"/>
      </w:pPr>
      <w:r>
        <w:t xml:space="preserve">    geolocationHeaderInfo [2] SEQUENCE OF SIPGeolocationHeaderInfo OPTIONAL,</w:t>
      </w:r>
    </w:p>
    <w:p w:rsidR="002155AF" w:rsidRDefault="002155AF" w:rsidP="002155AF">
      <w:pPr>
        <w:pStyle w:val="Code"/>
      </w:pPr>
      <w:r>
        <w:t xml:space="preserve">    cNIHeaderInfo         [3] SEQUENCE OF SIPCNIHeaderInfo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38.413 [23], clause 9.3.2.4</w:t>
      </w:r>
    </w:p>
    <w:p w:rsidR="002155AF" w:rsidRDefault="002155AF" w:rsidP="002155AF">
      <w:pPr>
        <w:pStyle w:val="Code"/>
      </w:pPr>
      <w:r>
        <w:t>IPAddr ::= SEQUENCE</w:t>
      </w:r>
    </w:p>
    <w:p w:rsidR="002155AF" w:rsidRDefault="002155AF" w:rsidP="002155AF">
      <w:pPr>
        <w:pStyle w:val="Code"/>
      </w:pPr>
      <w:r>
        <w:t>{</w:t>
      </w:r>
    </w:p>
    <w:p w:rsidR="002155AF" w:rsidRDefault="002155AF" w:rsidP="002155AF">
      <w:pPr>
        <w:pStyle w:val="Code"/>
      </w:pPr>
      <w:r>
        <w:t xml:space="preserve">    iPv4Addr                    [1] IPv4Address OPTIONAL,</w:t>
      </w:r>
    </w:p>
    <w:p w:rsidR="002155AF" w:rsidRDefault="002155AF" w:rsidP="002155AF">
      <w:pPr>
        <w:pStyle w:val="Code"/>
      </w:pPr>
      <w:r>
        <w:t xml:space="preserve">    iPv6Addr                    [2] IPv6Address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5.4.4.28</w:t>
      </w:r>
    </w:p>
    <w:p w:rsidR="002155AF" w:rsidRDefault="002155AF" w:rsidP="002155AF">
      <w:pPr>
        <w:pStyle w:val="Code"/>
      </w:pPr>
      <w:r>
        <w:t>GlobalRANNodeID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aNNodeID                    [2] ANNodeID,</w:t>
      </w:r>
    </w:p>
    <w:p w:rsidR="002155AF" w:rsidRDefault="002155AF" w:rsidP="002155AF">
      <w:pPr>
        <w:pStyle w:val="Code"/>
      </w:pPr>
      <w:r>
        <w:lastRenderedPageBreak/>
        <w:t xml:space="preserve">    nID                         [3] 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ANNodeID ::= CHOICE</w:t>
      </w:r>
    </w:p>
    <w:p w:rsidR="002155AF" w:rsidRDefault="002155AF" w:rsidP="002155AF">
      <w:pPr>
        <w:pStyle w:val="Code"/>
      </w:pPr>
      <w:r>
        <w:t>{</w:t>
      </w:r>
    </w:p>
    <w:p w:rsidR="002155AF" w:rsidRDefault="002155AF" w:rsidP="002155AF">
      <w:pPr>
        <w:pStyle w:val="Code"/>
      </w:pPr>
      <w:r>
        <w:t xml:space="preserve">    n3IWFID [1] N3IWFIDSBI,</w:t>
      </w:r>
    </w:p>
    <w:p w:rsidR="002155AF" w:rsidRDefault="002155AF" w:rsidP="002155AF">
      <w:pPr>
        <w:pStyle w:val="Code"/>
      </w:pPr>
      <w:r>
        <w:t xml:space="preserve">    gNbID   [2] GNbID,</w:t>
      </w:r>
    </w:p>
    <w:p w:rsidR="002155AF" w:rsidRDefault="002155AF" w:rsidP="002155AF">
      <w:pPr>
        <w:pStyle w:val="Code"/>
      </w:pPr>
      <w:r>
        <w:t xml:space="preserve">    nGENbID [3] NGENbID,</w:t>
      </w:r>
    </w:p>
    <w:p w:rsidR="002155AF" w:rsidRDefault="002155AF" w:rsidP="002155AF">
      <w:pPr>
        <w:pStyle w:val="Code"/>
      </w:pPr>
      <w:r>
        <w:t xml:space="preserve">    eNbID   [4] ENbID,</w:t>
      </w:r>
    </w:p>
    <w:p w:rsidR="002155AF" w:rsidRDefault="002155AF" w:rsidP="002155AF">
      <w:pPr>
        <w:pStyle w:val="Code"/>
      </w:pPr>
      <w:r>
        <w:t xml:space="preserve">    wAGFID  [5] WAGFID,</w:t>
      </w:r>
    </w:p>
    <w:p w:rsidR="002155AF" w:rsidRDefault="002155AF" w:rsidP="002155AF">
      <w:pPr>
        <w:pStyle w:val="Code"/>
      </w:pPr>
      <w:r>
        <w:t xml:space="preserve">    tNGFID  [6] TNGFID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38.413 [23], clause 9.3.1.6</w:t>
      </w:r>
    </w:p>
    <w:p w:rsidR="002155AF" w:rsidRDefault="002155AF" w:rsidP="002155AF">
      <w:pPr>
        <w:pStyle w:val="Code"/>
      </w:pPr>
      <w:r>
        <w:t>GNbID ::= BIT STRING(SIZE(22..32))</w:t>
      </w:r>
    </w:p>
    <w:p w:rsidR="002155AF" w:rsidRDefault="002155AF" w:rsidP="002155AF">
      <w:pPr>
        <w:pStyle w:val="Code"/>
      </w:pPr>
    </w:p>
    <w:p w:rsidR="002155AF" w:rsidRDefault="002155AF" w:rsidP="002155AF">
      <w:pPr>
        <w:pStyle w:val="Code"/>
      </w:pPr>
      <w:r>
        <w:t>-- TS 29.571 [17], clause 5.4.4.4</w:t>
      </w:r>
    </w:p>
    <w:p w:rsidR="002155AF" w:rsidRDefault="002155AF" w:rsidP="002155AF">
      <w:pPr>
        <w:pStyle w:val="Code"/>
      </w:pPr>
      <w:r>
        <w:t>TAI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tAC                         [2] TAC,</w:t>
      </w:r>
    </w:p>
    <w:p w:rsidR="002155AF" w:rsidRDefault="002155AF" w:rsidP="002155AF">
      <w:pPr>
        <w:pStyle w:val="Code"/>
      </w:pPr>
      <w:r>
        <w:t xml:space="preserve">    nID                         [3] 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CGI ::= SEQUENCE</w:t>
      </w:r>
    </w:p>
    <w:p w:rsidR="002155AF" w:rsidRDefault="002155AF" w:rsidP="002155AF">
      <w:pPr>
        <w:pStyle w:val="Code"/>
      </w:pPr>
      <w:r>
        <w:t>{</w:t>
      </w:r>
    </w:p>
    <w:p w:rsidR="002155AF" w:rsidRDefault="002155AF" w:rsidP="002155AF">
      <w:pPr>
        <w:pStyle w:val="Code"/>
      </w:pPr>
      <w:r>
        <w:t xml:space="preserve">    lAI    [1] LAI,</w:t>
      </w:r>
    </w:p>
    <w:p w:rsidR="002155AF" w:rsidRDefault="002155AF" w:rsidP="002155AF">
      <w:pPr>
        <w:pStyle w:val="Code"/>
      </w:pPr>
      <w:r>
        <w:t xml:space="preserve">    cellID [2] CellID</w:t>
      </w:r>
    </w:p>
    <w:p w:rsidR="002155AF" w:rsidRDefault="002155AF" w:rsidP="002155AF">
      <w:pPr>
        <w:pStyle w:val="Code"/>
      </w:pPr>
      <w:r>
        <w:t>}</w:t>
      </w:r>
    </w:p>
    <w:p w:rsidR="002155AF" w:rsidRDefault="002155AF" w:rsidP="002155AF">
      <w:pPr>
        <w:pStyle w:val="Code"/>
      </w:pPr>
    </w:p>
    <w:p w:rsidR="002155AF" w:rsidRDefault="002155AF" w:rsidP="002155AF">
      <w:pPr>
        <w:pStyle w:val="Code"/>
      </w:pPr>
      <w:r>
        <w:t>LAI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lAC    [2] LAC</w:t>
      </w:r>
    </w:p>
    <w:p w:rsidR="002155AF" w:rsidRDefault="002155AF" w:rsidP="002155AF">
      <w:pPr>
        <w:pStyle w:val="Code"/>
      </w:pPr>
      <w:r>
        <w:t>}</w:t>
      </w:r>
    </w:p>
    <w:p w:rsidR="002155AF" w:rsidRDefault="002155AF" w:rsidP="002155AF">
      <w:pPr>
        <w:pStyle w:val="Code"/>
      </w:pPr>
    </w:p>
    <w:p w:rsidR="002155AF" w:rsidRDefault="002155AF" w:rsidP="002155AF">
      <w:pPr>
        <w:pStyle w:val="Code"/>
      </w:pPr>
      <w:r>
        <w:t>LAC ::= OCTET STRING (SIZE(2))</w:t>
      </w:r>
    </w:p>
    <w:p w:rsidR="002155AF" w:rsidRDefault="002155AF" w:rsidP="002155AF">
      <w:pPr>
        <w:pStyle w:val="Code"/>
      </w:pPr>
    </w:p>
    <w:p w:rsidR="002155AF" w:rsidRDefault="002155AF" w:rsidP="002155AF">
      <w:pPr>
        <w:pStyle w:val="Code"/>
      </w:pPr>
      <w:r>
        <w:t>CellID ::= OCTET STRING (SIZE(2))</w:t>
      </w:r>
    </w:p>
    <w:p w:rsidR="002155AF" w:rsidRDefault="002155AF" w:rsidP="002155AF">
      <w:pPr>
        <w:pStyle w:val="Code"/>
      </w:pPr>
    </w:p>
    <w:p w:rsidR="002155AF" w:rsidRDefault="002155AF" w:rsidP="002155AF">
      <w:pPr>
        <w:pStyle w:val="Code"/>
      </w:pPr>
      <w:r>
        <w:t>SAI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lAC    [2] LAC,</w:t>
      </w:r>
    </w:p>
    <w:p w:rsidR="002155AF" w:rsidRDefault="002155AF" w:rsidP="002155AF">
      <w:pPr>
        <w:pStyle w:val="Code"/>
      </w:pPr>
      <w:r>
        <w:t xml:space="preserve">    sAC    [3] SAC</w:t>
      </w:r>
    </w:p>
    <w:p w:rsidR="002155AF" w:rsidRDefault="002155AF" w:rsidP="002155AF">
      <w:pPr>
        <w:pStyle w:val="Code"/>
      </w:pPr>
      <w:r>
        <w:t>}</w:t>
      </w:r>
    </w:p>
    <w:p w:rsidR="002155AF" w:rsidRDefault="002155AF" w:rsidP="002155AF">
      <w:pPr>
        <w:pStyle w:val="Code"/>
      </w:pPr>
    </w:p>
    <w:p w:rsidR="002155AF" w:rsidRDefault="002155AF" w:rsidP="002155AF">
      <w:pPr>
        <w:pStyle w:val="Code"/>
      </w:pPr>
      <w:r>
        <w:t>SAC ::= OCTET STRING (SIZE(2))</w:t>
      </w:r>
    </w:p>
    <w:p w:rsidR="002155AF" w:rsidRDefault="002155AF" w:rsidP="002155AF">
      <w:pPr>
        <w:pStyle w:val="Code"/>
      </w:pPr>
    </w:p>
    <w:p w:rsidR="002155AF" w:rsidRDefault="002155AF" w:rsidP="002155AF">
      <w:pPr>
        <w:pStyle w:val="Code"/>
      </w:pPr>
      <w:r>
        <w:t>RAI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lAC    [2] LAC,</w:t>
      </w:r>
    </w:p>
    <w:p w:rsidR="002155AF" w:rsidRDefault="002155AF" w:rsidP="002155AF">
      <w:pPr>
        <w:pStyle w:val="Code"/>
      </w:pPr>
      <w:r>
        <w:t xml:space="preserve">    rAC    [3] RAC</w:t>
      </w:r>
    </w:p>
    <w:p w:rsidR="002155AF" w:rsidRDefault="002155AF" w:rsidP="002155AF">
      <w:pPr>
        <w:pStyle w:val="Code"/>
      </w:pPr>
      <w:r>
        <w:t>}</w:t>
      </w:r>
    </w:p>
    <w:p w:rsidR="002155AF" w:rsidRDefault="002155AF" w:rsidP="002155AF">
      <w:pPr>
        <w:pStyle w:val="Code"/>
      </w:pPr>
    </w:p>
    <w:p w:rsidR="002155AF" w:rsidRDefault="002155AF" w:rsidP="002155AF">
      <w:pPr>
        <w:pStyle w:val="Code"/>
      </w:pPr>
      <w:r>
        <w:t>RAC ::= OCTET STRING (SIZE(2))</w:t>
      </w:r>
    </w:p>
    <w:p w:rsidR="002155AF" w:rsidRDefault="002155AF" w:rsidP="002155AF">
      <w:pPr>
        <w:pStyle w:val="Code"/>
      </w:pPr>
    </w:p>
    <w:p w:rsidR="002155AF" w:rsidRDefault="002155AF" w:rsidP="002155AF">
      <w:pPr>
        <w:pStyle w:val="Code"/>
      </w:pPr>
      <w:r>
        <w:t>-- TS 29.571 [17], clause 5.4.4.5</w:t>
      </w:r>
    </w:p>
    <w:p w:rsidR="002155AF" w:rsidRDefault="002155AF" w:rsidP="002155AF">
      <w:pPr>
        <w:pStyle w:val="Code"/>
      </w:pPr>
      <w:r>
        <w:t>ECGI ::= SEQUENCE</w:t>
      </w:r>
    </w:p>
    <w:p w:rsidR="002155AF" w:rsidRDefault="002155AF" w:rsidP="002155AF">
      <w:pPr>
        <w:pStyle w:val="Code"/>
      </w:pPr>
      <w:r>
        <w:t>{</w:t>
      </w:r>
    </w:p>
    <w:p w:rsidR="002155AF" w:rsidRDefault="002155AF" w:rsidP="002155AF">
      <w:pPr>
        <w:pStyle w:val="Code"/>
      </w:pPr>
      <w:r>
        <w:t xml:space="preserve">    pLMNID                      [1] PLMNID,</w:t>
      </w:r>
    </w:p>
    <w:p w:rsidR="002155AF" w:rsidRDefault="002155AF" w:rsidP="002155AF">
      <w:pPr>
        <w:pStyle w:val="Code"/>
      </w:pPr>
      <w:r>
        <w:t xml:space="preserve">    eUTRACellID                 [2] EUTRACellID,</w:t>
      </w:r>
    </w:p>
    <w:p w:rsidR="002155AF" w:rsidRDefault="002155AF" w:rsidP="002155AF">
      <w:pPr>
        <w:pStyle w:val="Code"/>
      </w:pPr>
      <w:r>
        <w:t xml:space="preserve">    nID                         [3] 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TAIList ::= SEQUENCE OF TAI</w:t>
      </w:r>
    </w:p>
    <w:p w:rsidR="002155AF" w:rsidRDefault="002155AF" w:rsidP="002155AF">
      <w:pPr>
        <w:pStyle w:val="Code"/>
      </w:pPr>
    </w:p>
    <w:p w:rsidR="002155AF" w:rsidRDefault="002155AF" w:rsidP="002155AF">
      <w:pPr>
        <w:pStyle w:val="Code"/>
      </w:pPr>
      <w:r>
        <w:t>-- TS 29.571 [17], clause 5.4.4.6</w:t>
      </w:r>
    </w:p>
    <w:p w:rsidR="002155AF" w:rsidRDefault="002155AF" w:rsidP="002155AF">
      <w:pPr>
        <w:pStyle w:val="Code"/>
      </w:pPr>
      <w:r>
        <w:t>NCGI ::= SEQUENCE</w:t>
      </w:r>
    </w:p>
    <w:p w:rsidR="002155AF" w:rsidRDefault="002155AF" w:rsidP="002155AF">
      <w:pPr>
        <w:pStyle w:val="Code"/>
      </w:pPr>
      <w:r>
        <w:t>{</w:t>
      </w:r>
    </w:p>
    <w:p w:rsidR="002155AF" w:rsidRDefault="002155AF" w:rsidP="002155AF">
      <w:pPr>
        <w:pStyle w:val="Code"/>
      </w:pPr>
      <w:r>
        <w:lastRenderedPageBreak/>
        <w:t xml:space="preserve">    pLMNID                      [1] PLMNID,</w:t>
      </w:r>
    </w:p>
    <w:p w:rsidR="002155AF" w:rsidRDefault="002155AF" w:rsidP="002155AF">
      <w:pPr>
        <w:pStyle w:val="Code"/>
      </w:pPr>
      <w:r>
        <w:t xml:space="preserve">    nRCellID                    [2] NRCellID,</w:t>
      </w:r>
    </w:p>
    <w:p w:rsidR="002155AF" w:rsidRDefault="002155AF" w:rsidP="002155AF">
      <w:pPr>
        <w:pStyle w:val="Code"/>
      </w:pPr>
      <w:r>
        <w:t xml:space="preserve">    nID                         [3] 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RANCGI ::= CHOICE</w:t>
      </w:r>
    </w:p>
    <w:p w:rsidR="002155AF" w:rsidRDefault="002155AF" w:rsidP="002155AF">
      <w:pPr>
        <w:pStyle w:val="Code"/>
      </w:pPr>
      <w:r>
        <w:t>{</w:t>
      </w:r>
    </w:p>
    <w:p w:rsidR="002155AF" w:rsidRDefault="002155AF" w:rsidP="002155AF">
      <w:pPr>
        <w:pStyle w:val="Code"/>
      </w:pPr>
      <w:r>
        <w:t xml:space="preserve">    eCGI                        [1] ECGI,</w:t>
      </w:r>
    </w:p>
    <w:p w:rsidR="002155AF" w:rsidRDefault="002155AF" w:rsidP="002155AF">
      <w:pPr>
        <w:pStyle w:val="Code"/>
      </w:pPr>
      <w:r>
        <w:t xml:space="preserve">    nCGI                        [2] NCGI,</w:t>
      </w:r>
    </w:p>
    <w:p w:rsidR="002155AF" w:rsidRDefault="002155AF" w:rsidP="002155AF">
      <w:pPr>
        <w:pStyle w:val="Code"/>
      </w:pPr>
      <w:r>
        <w:t xml:space="preserve">    cGI                         [3] CGI</w:t>
      </w:r>
    </w:p>
    <w:p w:rsidR="002155AF" w:rsidRDefault="002155AF" w:rsidP="002155AF">
      <w:pPr>
        <w:pStyle w:val="Code"/>
      </w:pPr>
      <w:r>
        <w:t>}</w:t>
      </w:r>
    </w:p>
    <w:p w:rsidR="002155AF" w:rsidRDefault="002155AF" w:rsidP="002155AF">
      <w:pPr>
        <w:pStyle w:val="Code"/>
      </w:pPr>
    </w:p>
    <w:p w:rsidR="002155AF" w:rsidRDefault="002155AF" w:rsidP="002155AF">
      <w:pPr>
        <w:pStyle w:val="Code"/>
      </w:pPr>
      <w:r>
        <w:t>CellInformation ::= SEQUENCE</w:t>
      </w:r>
    </w:p>
    <w:p w:rsidR="002155AF" w:rsidRDefault="002155AF" w:rsidP="002155AF">
      <w:pPr>
        <w:pStyle w:val="Code"/>
      </w:pPr>
      <w:r>
        <w:t>{</w:t>
      </w:r>
    </w:p>
    <w:p w:rsidR="002155AF" w:rsidRDefault="002155AF" w:rsidP="002155AF">
      <w:pPr>
        <w:pStyle w:val="Code"/>
      </w:pPr>
      <w:r>
        <w:t xml:space="preserve">    rANCGI                      [1] RANCGI,</w:t>
      </w:r>
    </w:p>
    <w:p w:rsidR="002155AF" w:rsidRDefault="002155AF" w:rsidP="002155AF">
      <w:pPr>
        <w:pStyle w:val="Code"/>
      </w:pPr>
      <w:r>
        <w:t xml:space="preserve">    cellSiteinformation         [2] CellSiteInformation OPTIONAL,</w:t>
      </w:r>
    </w:p>
    <w:p w:rsidR="002155AF" w:rsidRDefault="002155AF" w:rsidP="002155AF">
      <w:pPr>
        <w:pStyle w:val="Code"/>
      </w:pPr>
      <w:r>
        <w:t xml:space="preserve">    timeOfLocation              [3] Timestamp OPTIONAL,</w:t>
      </w:r>
    </w:p>
    <w:p w:rsidR="002155AF" w:rsidRDefault="002155AF" w:rsidP="002155AF">
      <w:pPr>
        <w:pStyle w:val="Code"/>
      </w:pPr>
      <w:r>
        <w:t xml:space="preserve">    cellRadioRelatedInformation [4] CellRadioRelatedInformation OPTIONAL,</w:t>
      </w:r>
    </w:p>
    <w:p w:rsidR="002155AF" w:rsidRDefault="002155AF" w:rsidP="002155AF">
      <w:pPr>
        <w:pStyle w:val="Code"/>
      </w:pPr>
      <w:r>
        <w:t xml:space="preserve">    band                        [5] RFBand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CellRadioRelatedInformation ::= CHOICE</w:t>
      </w:r>
    </w:p>
    <w:p w:rsidR="002155AF" w:rsidRDefault="002155AF" w:rsidP="002155AF">
      <w:pPr>
        <w:pStyle w:val="Code"/>
      </w:pPr>
      <w:r>
        <w:t>{</w:t>
      </w:r>
    </w:p>
    <w:p w:rsidR="002155AF" w:rsidRDefault="002155AF" w:rsidP="002155AF">
      <w:pPr>
        <w:pStyle w:val="Code"/>
      </w:pPr>
      <w:r>
        <w:t xml:space="preserve">    nGInformation [1] NGInformation,</w:t>
      </w:r>
    </w:p>
    <w:p w:rsidR="002155AF" w:rsidRDefault="002155AF" w:rsidP="002155AF">
      <w:pPr>
        <w:pStyle w:val="Code"/>
      </w:pPr>
      <w:r>
        <w:t xml:space="preserve">    f1Information [2] F1Information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RFBand ::= UTF8String</w:t>
      </w:r>
    </w:p>
    <w:p w:rsidR="002155AF" w:rsidRDefault="002155AF" w:rsidP="002155AF">
      <w:pPr>
        <w:pStyle w:val="Code"/>
      </w:pPr>
    </w:p>
    <w:p w:rsidR="002155AF" w:rsidRDefault="002155AF" w:rsidP="002155AF">
      <w:pPr>
        <w:pStyle w:val="Code"/>
      </w:pPr>
      <w:r>
        <w:t>-- TS 38.413 [23], clause 9.3.1.57</w:t>
      </w:r>
    </w:p>
    <w:p w:rsidR="002155AF" w:rsidRDefault="002155AF" w:rsidP="002155AF">
      <w:pPr>
        <w:pStyle w:val="Code"/>
      </w:pPr>
      <w:r>
        <w:t>N3IWFIDNGAP ::= BIT STRING (SIZE(16))</w:t>
      </w:r>
    </w:p>
    <w:p w:rsidR="002155AF" w:rsidRDefault="002155AF" w:rsidP="002155AF">
      <w:pPr>
        <w:pStyle w:val="Code"/>
      </w:pPr>
    </w:p>
    <w:p w:rsidR="002155AF" w:rsidRDefault="002155AF" w:rsidP="002155AF">
      <w:pPr>
        <w:pStyle w:val="Code"/>
      </w:pPr>
      <w:r>
        <w:t>-- TS 29.571 [17], clause 5.4.4.28</w:t>
      </w:r>
    </w:p>
    <w:p w:rsidR="002155AF" w:rsidRDefault="002155AF" w:rsidP="002155AF">
      <w:pPr>
        <w:pStyle w:val="Code"/>
      </w:pPr>
      <w:r>
        <w:t>N3IWFIDSBI ::= UTF8String</w:t>
      </w:r>
    </w:p>
    <w:p w:rsidR="002155AF" w:rsidRDefault="002155AF" w:rsidP="002155AF">
      <w:pPr>
        <w:pStyle w:val="Code"/>
      </w:pPr>
    </w:p>
    <w:p w:rsidR="002155AF" w:rsidRDefault="002155AF" w:rsidP="002155AF">
      <w:pPr>
        <w:pStyle w:val="Code"/>
      </w:pPr>
      <w:r>
        <w:t>-- TS 29.571 [17], clause 5.4.4.28 and table 5.4.2-1</w:t>
      </w:r>
    </w:p>
    <w:p w:rsidR="002155AF" w:rsidRDefault="002155AF" w:rsidP="002155AF">
      <w:pPr>
        <w:pStyle w:val="Code"/>
      </w:pPr>
      <w:r>
        <w:t>TNGFID ::= UTF8String</w:t>
      </w:r>
    </w:p>
    <w:p w:rsidR="002155AF" w:rsidRDefault="002155AF" w:rsidP="002155AF">
      <w:pPr>
        <w:pStyle w:val="Code"/>
      </w:pPr>
    </w:p>
    <w:p w:rsidR="002155AF" w:rsidRDefault="002155AF" w:rsidP="002155AF">
      <w:pPr>
        <w:pStyle w:val="Code"/>
      </w:pPr>
      <w:r>
        <w:t>-- TS 29.571 [17], clause 5.4.4.28 and table 5.4.2-1</w:t>
      </w:r>
    </w:p>
    <w:p w:rsidR="002155AF" w:rsidRDefault="002155AF" w:rsidP="002155AF">
      <w:pPr>
        <w:pStyle w:val="Code"/>
      </w:pPr>
      <w:r>
        <w:t>WAGFID ::= UTF8String</w:t>
      </w:r>
    </w:p>
    <w:p w:rsidR="002155AF" w:rsidRDefault="002155AF" w:rsidP="002155AF">
      <w:pPr>
        <w:pStyle w:val="Code"/>
      </w:pPr>
    </w:p>
    <w:p w:rsidR="002155AF" w:rsidRDefault="002155AF" w:rsidP="002155AF">
      <w:pPr>
        <w:pStyle w:val="Code"/>
      </w:pPr>
      <w:r>
        <w:t>-- TS 29.571 [17], clause 5.4.4.62</w:t>
      </w:r>
    </w:p>
    <w:p w:rsidR="002155AF" w:rsidRDefault="002155AF" w:rsidP="002155AF">
      <w:pPr>
        <w:pStyle w:val="Code"/>
      </w:pPr>
      <w:r>
        <w:t>TNAPID ::= SEQUENCE</w:t>
      </w:r>
    </w:p>
    <w:p w:rsidR="002155AF" w:rsidRDefault="002155AF" w:rsidP="002155AF">
      <w:pPr>
        <w:pStyle w:val="Code"/>
      </w:pPr>
      <w:r>
        <w:t>{</w:t>
      </w:r>
    </w:p>
    <w:p w:rsidR="002155AF" w:rsidRDefault="002155AF" w:rsidP="002155AF">
      <w:pPr>
        <w:pStyle w:val="Code"/>
      </w:pPr>
      <w:r>
        <w:t xml:space="preserve">    sSID         [1] SSID OPTIONAL,</w:t>
      </w:r>
    </w:p>
    <w:p w:rsidR="002155AF" w:rsidRDefault="002155AF" w:rsidP="002155AF">
      <w:pPr>
        <w:pStyle w:val="Code"/>
      </w:pPr>
      <w:r>
        <w:t xml:space="preserve">    bSSID        [2] BSSID OPTIONAL,</w:t>
      </w:r>
    </w:p>
    <w:p w:rsidR="002155AF" w:rsidRDefault="002155AF" w:rsidP="002155AF">
      <w:pPr>
        <w:pStyle w:val="Code"/>
      </w:pPr>
      <w:r>
        <w:t xml:space="preserve">    civicAddress [3] CivicAddressBytes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5.4.4.64</w:t>
      </w:r>
    </w:p>
    <w:p w:rsidR="002155AF" w:rsidRDefault="002155AF" w:rsidP="002155AF">
      <w:pPr>
        <w:pStyle w:val="Code"/>
      </w:pPr>
      <w:r>
        <w:t>TWAPID ::= SEQUENCE</w:t>
      </w:r>
    </w:p>
    <w:p w:rsidR="002155AF" w:rsidRDefault="002155AF" w:rsidP="002155AF">
      <w:pPr>
        <w:pStyle w:val="Code"/>
      </w:pPr>
      <w:r>
        <w:t>{</w:t>
      </w:r>
    </w:p>
    <w:p w:rsidR="002155AF" w:rsidRDefault="002155AF" w:rsidP="002155AF">
      <w:pPr>
        <w:pStyle w:val="Code"/>
      </w:pPr>
      <w:r>
        <w:t xml:space="preserve">    sSID         [1] SSID OPTIONAL,</w:t>
      </w:r>
    </w:p>
    <w:p w:rsidR="002155AF" w:rsidRDefault="002155AF" w:rsidP="002155AF">
      <w:pPr>
        <w:pStyle w:val="Code"/>
      </w:pPr>
      <w:r>
        <w:t xml:space="preserve">    bSSID        [2] BSSID OPTIONAL,</w:t>
      </w:r>
    </w:p>
    <w:p w:rsidR="002155AF" w:rsidRDefault="002155AF" w:rsidP="002155AF">
      <w:pPr>
        <w:pStyle w:val="Code"/>
      </w:pPr>
      <w:r>
        <w:t xml:space="preserve">    civicAddress [3] CivicAddressBytes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5.4.4.62 and clause 5.4.4.64</w:t>
      </w:r>
    </w:p>
    <w:p w:rsidR="002155AF" w:rsidRDefault="002155AF" w:rsidP="002155AF">
      <w:pPr>
        <w:pStyle w:val="Code"/>
      </w:pPr>
      <w:r>
        <w:t>SSID ::= UTF8String</w:t>
      </w:r>
    </w:p>
    <w:p w:rsidR="002155AF" w:rsidRDefault="002155AF" w:rsidP="002155AF">
      <w:pPr>
        <w:pStyle w:val="Code"/>
      </w:pPr>
    </w:p>
    <w:p w:rsidR="002155AF" w:rsidRDefault="002155AF" w:rsidP="002155AF">
      <w:pPr>
        <w:pStyle w:val="Code"/>
      </w:pPr>
      <w:r>
        <w:t>-- TS 29.571 [17], clause 5.4.4.62 and clause 5.4.4.64</w:t>
      </w:r>
    </w:p>
    <w:p w:rsidR="002155AF" w:rsidRDefault="002155AF" w:rsidP="002155AF">
      <w:pPr>
        <w:pStyle w:val="Code"/>
      </w:pPr>
      <w:r>
        <w:t>BSSID ::= UTF8String</w:t>
      </w:r>
    </w:p>
    <w:p w:rsidR="002155AF" w:rsidRDefault="002155AF" w:rsidP="002155AF">
      <w:pPr>
        <w:pStyle w:val="Code"/>
      </w:pPr>
    </w:p>
    <w:p w:rsidR="002155AF" w:rsidRDefault="002155AF" w:rsidP="002155AF">
      <w:pPr>
        <w:pStyle w:val="Code"/>
      </w:pPr>
      <w:r>
        <w:t>-- TS 29.571 [17], clause 5.4.4.36 and table 5.4.2-1</w:t>
      </w:r>
    </w:p>
    <w:p w:rsidR="002155AF" w:rsidRDefault="002155AF" w:rsidP="002155AF">
      <w:pPr>
        <w:pStyle w:val="Code"/>
      </w:pPr>
      <w:r>
        <w:t>HFCNodeID ::= UTF8String</w:t>
      </w:r>
    </w:p>
    <w:p w:rsidR="002155AF" w:rsidRDefault="002155AF" w:rsidP="002155AF">
      <w:pPr>
        <w:pStyle w:val="Code"/>
      </w:pPr>
    </w:p>
    <w:p w:rsidR="002155AF" w:rsidRDefault="002155AF" w:rsidP="002155AF">
      <w:pPr>
        <w:pStyle w:val="Code"/>
      </w:pPr>
      <w:r>
        <w:t>-- TS 29.571 [17], clause 5.4.4.10 and table 5.4.2-1</w:t>
      </w:r>
    </w:p>
    <w:p w:rsidR="002155AF" w:rsidRDefault="002155AF" w:rsidP="002155AF">
      <w:pPr>
        <w:pStyle w:val="Code"/>
      </w:pPr>
      <w:r>
        <w:t>-- Contains the original binary data i.e. value of the YAML field after base64 encoding is removed</w:t>
      </w:r>
    </w:p>
    <w:p w:rsidR="002155AF" w:rsidRDefault="002155AF" w:rsidP="002155AF">
      <w:pPr>
        <w:pStyle w:val="Code"/>
      </w:pPr>
      <w:r>
        <w:t>GLI ::= OCTET STRING (SIZE(0..150))</w:t>
      </w:r>
    </w:p>
    <w:p w:rsidR="002155AF" w:rsidRDefault="002155AF" w:rsidP="002155AF">
      <w:pPr>
        <w:pStyle w:val="Code"/>
      </w:pPr>
    </w:p>
    <w:p w:rsidR="002155AF" w:rsidRDefault="002155AF" w:rsidP="002155AF">
      <w:pPr>
        <w:pStyle w:val="Code"/>
      </w:pPr>
      <w:r>
        <w:lastRenderedPageBreak/>
        <w:t>-- TS 29.571 [17], clause 5.4.4.10 and table 5.4.2-1</w:t>
      </w:r>
    </w:p>
    <w:p w:rsidR="002155AF" w:rsidRDefault="002155AF" w:rsidP="002155AF">
      <w:pPr>
        <w:pStyle w:val="Code"/>
      </w:pPr>
      <w:r>
        <w:t>GCI ::= UTF8String</w:t>
      </w:r>
    </w:p>
    <w:p w:rsidR="002155AF" w:rsidRDefault="002155AF" w:rsidP="002155AF">
      <w:pPr>
        <w:pStyle w:val="Code"/>
      </w:pPr>
    </w:p>
    <w:p w:rsidR="002155AF" w:rsidRDefault="002155AF" w:rsidP="002155AF">
      <w:pPr>
        <w:pStyle w:val="Code"/>
      </w:pPr>
      <w:r>
        <w:t>-- TS 29.571 [17], clause 5.4.4.10 and table 5.4.3.38</w:t>
      </w:r>
    </w:p>
    <w:p w:rsidR="002155AF" w:rsidRDefault="002155AF" w:rsidP="002155AF">
      <w:pPr>
        <w:pStyle w:val="Code"/>
      </w:pPr>
      <w:r>
        <w:t>TransportProtocol ::= ENUMERATED</w:t>
      </w:r>
    </w:p>
    <w:p w:rsidR="002155AF" w:rsidRDefault="002155AF" w:rsidP="002155AF">
      <w:pPr>
        <w:pStyle w:val="Code"/>
      </w:pPr>
      <w:r>
        <w:t>{</w:t>
      </w:r>
    </w:p>
    <w:p w:rsidR="002155AF" w:rsidRDefault="002155AF" w:rsidP="002155AF">
      <w:pPr>
        <w:pStyle w:val="Code"/>
      </w:pPr>
      <w:r>
        <w:t xml:space="preserve">    uDP(1),</w:t>
      </w:r>
    </w:p>
    <w:p w:rsidR="002155AF" w:rsidRDefault="002155AF" w:rsidP="002155AF">
      <w:pPr>
        <w:pStyle w:val="Code"/>
      </w:pPr>
      <w:r>
        <w:t xml:space="preserve">    tCP(2)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5.4.4.10 and clause 5.4.3.33</w:t>
      </w:r>
    </w:p>
    <w:p w:rsidR="002155AF" w:rsidRDefault="002155AF" w:rsidP="002155AF">
      <w:pPr>
        <w:pStyle w:val="Code"/>
      </w:pPr>
      <w:r>
        <w:t>W5GBANLineType ::= ENUMERATED</w:t>
      </w:r>
    </w:p>
    <w:p w:rsidR="002155AF" w:rsidRDefault="002155AF" w:rsidP="002155AF">
      <w:pPr>
        <w:pStyle w:val="Code"/>
      </w:pPr>
      <w:r>
        <w:t>{</w:t>
      </w:r>
    </w:p>
    <w:p w:rsidR="002155AF" w:rsidRDefault="002155AF" w:rsidP="002155AF">
      <w:pPr>
        <w:pStyle w:val="Code"/>
      </w:pPr>
      <w:r>
        <w:t xml:space="preserve">    dSL(1),</w:t>
      </w:r>
    </w:p>
    <w:p w:rsidR="002155AF" w:rsidRDefault="002155AF" w:rsidP="002155AF">
      <w:pPr>
        <w:pStyle w:val="Code"/>
      </w:pPr>
      <w:r>
        <w:t xml:space="preserve">    pON(2)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table 5.4.2-1</w:t>
      </w:r>
    </w:p>
    <w:p w:rsidR="002155AF" w:rsidRDefault="002155AF" w:rsidP="002155AF">
      <w:pPr>
        <w:pStyle w:val="Code"/>
      </w:pPr>
      <w:r>
        <w:t>TAC ::= OCTET STRING (SIZE(2..3))</w:t>
      </w:r>
    </w:p>
    <w:p w:rsidR="002155AF" w:rsidRDefault="002155AF" w:rsidP="002155AF">
      <w:pPr>
        <w:pStyle w:val="Code"/>
      </w:pPr>
    </w:p>
    <w:p w:rsidR="002155AF" w:rsidRDefault="002155AF" w:rsidP="002155AF">
      <w:pPr>
        <w:pStyle w:val="Code"/>
      </w:pPr>
      <w:r>
        <w:t>-- TS 38.413 [23], clause 9.3.1.9</w:t>
      </w:r>
    </w:p>
    <w:p w:rsidR="002155AF" w:rsidRDefault="002155AF" w:rsidP="002155AF">
      <w:pPr>
        <w:pStyle w:val="Code"/>
      </w:pPr>
      <w:r>
        <w:t>EUTRACellID ::= BIT STRING (SIZE(28))</w:t>
      </w:r>
    </w:p>
    <w:p w:rsidR="002155AF" w:rsidRDefault="002155AF" w:rsidP="002155AF">
      <w:pPr>
        <w:pStyle w:val="Code"/>
      </w:pPr>
    </w:p>
    <w:p w:rsidR="002155AF" w:rsidRDefault="002155AF" w:rsidP="002155AF">
      <w:pPr>
        <w:pStyle w:val="Code"/>
      </w:pPr>
      <w:r>
        <w:t>-- TS 38.413 [23], clause 9.3.1.7</w:t>
      </w:r>
    </w:p>
    <w:p w:rsidR="002155AF" w:rsidRDefault="002155AF" w:rsidP="002155AF">
      <w:pPr>
        <w:pStyle w:val="Code"/>
      </w:pPr>
      <w:r>
        <w:t>NRCellID ::= BIT STRING (SIZE(36))</w:t>
      </w:r>
    </w:p>
    <w:p w:rsidR="002155AF" w:rsidRDefault="002155AF" w:rsidP="002155AF">
      <w:pPr>
        <w:pStyle w:val="Code"/>
      </w:pPr>
    </w:p>
    <w:p w:rsidR="002155AF" w:rsidRDefault="002155AF" w:rsidP="002155AF">
      <w:pPr>
        <w:pStyle w:val="Code"/>
      </w:pPr>
      <w:r>
        <w:t>-- TS 38.413 [23], clause 9.3.1.8</w:t>
      </w:r>
    </w:p>
    <w:p w:rsidR="002155AF" w:rsidRDefault="002155AF" w:rsidP="002155AF">
      <w:pPr>
        <w:pStyle w:val="Code"/>
      </w:pPr>
      <w:r>
        <w:t>NGENbID ::= CHOICE</w:t>
      </w:r>
    </w:p>
    <w:p w:rsidR="002155AF" w:rsidRDefault="002155AF" w:rsidP="002155AF">
      <w:pPr>
        <w:pStyle w:val="Code"/>
      </w:pPr>
      <w:r>
        <w:t>{</w:t>
      </w:r>
    </w:p>
    <w:p w:rsidR="002155AF" w:rsidRDefault="002155AF" w:rsidP="002155AF">
      <w:pPr>
        <w:pStyle w:val="Code"/>
      </w:pPr>
      <w:r>
        <w:t xml:space="preserve">    macroNGENbID                [1] BIT STRING (SIZE(20)),</w:t>
      </w:r>
    </w:p>
    <w:p w:rsidR="002155AF" w:rsidRDefault="002155AF" w:rsidP="002155AF">
      <w:pPr>
        <w:pStyle w:val="Code"/>
      </w:pPr>
      <w:r>
        <w:t xml:space="preserve">    shortMacroNGENbID           [2] BIT STRING (SIZE(18)),</w:t>
      </w:r>
    </w:p>
    <w:p w:rsidR="002155AF" w:rsidRDefault="002155AF" w:rsidP="002155AF">
      <w:pPr>
        <w:pStyle w:val="Code"/>
      </w:pPr>
      <w:r>
        <w:t xml:space="preserve">    longMacroNGENbID            [3] BIT STRING (SIZE(21))</w:t>
      </w:r>
    </w:p>
    <w:p w:rsidR="002155AF" w:rsidRDefault="002155AF" w:rsidP="002155AF">
      <w:pPr>
        <w:pStyle w:val="Code"/>
      </w:pPr>
      <w:r>
        <w:t>}</w:t>
      </w:r>
    </w:p>
    <w:p w:rsidR="002155AF" w:rsidRDefault="002155AF" w:rsidP="002155AF">
      <w:pPr>
        <w:pStyle w:val="Code"/>
      </w:pPr>
      <w:r>
        <w:t>-- TS 23.003 [19], clause 12.7.1 encoded as per TS 29.571 [17], clause 5.4.2</w:t>
      </w:r>
    </w:p>
    <w:p w:rsidR="002155AF" w:rsidRDefault="002155AF" w:rsidP="002155AF">
      <w:pPr>
        <w:pStyle w:val="Code"/>
      </w:pPr>
      <w:r>
        <w:t>NID ::= UTF8String (SIZE(11))</w:t>
      </w:r>
    </w:p>
    <w:p w:rsidR="002155AF" w:rsidRDefault="002155AF" w:rsidP="002155AF">
      <w:pPr>
        <w:pStyle w:val="Code"/>
      </w:pPr>
    </w:p>
    <w:p w:rsidR="002155AF" w:rsidRDefault="002155AF" w:rsidP="002155AF">
      <w:pPr>
        <w:pStyle w:val="Code"/>
      </w:pPr>
      <w:r>
        <w:t>-- TS 36.413 [38], clause 9.2.1.37</w:t>
      </w:r>
    </w:p>
    <w:p w:rsidR="002155AF" w:rsidRDefault="002155AF" w:rsidP="002155AF">
      <w:pPr>
        <w:pStyle w:val="Code"/>
      </w:pPr>
      <w:r>
        <w:t>ENbID ::= CHOICE</w:t>
      </w:r>
    </w:p>
    <w:p w:rsidR="002155AF" w:rsidRDefault="002155AF" w:rsidP="002155AF">
      <w:pPr>
        <w:pStyle w:val="Code"/>
      </w:pPr>
      <w:r>
        <w:t>{</w:t>
      </w:r>
    </w:p>
    <w:p w:rsidR="002155AF" w:rsidRDefault="002155AF" w:rsidP="002155AF">
      <w:pPr>
        <w:pStyle w:val="Code"/>
      </w:pPr>
      <w:r>
        <w:t xml:space="preserve">    macroENbID                  [1] BIT STRING (SIZE(20)),</w:t>
      </w:r>
    </w:p>
    <w:p w:rsidR="002155AF" w:rsidRDefault="002155AF" w:rsidP="002155AF">
      <w:pPr>
        <w:pStyle w:val="Code"/>
      </w:pPr>
      <w:r>
        <w:t xml:space="preserve">    homeENbID                   [2] BIT STRING (SIZE(28)),</w:t>
      </w:r>
    </w:p>
    <w:p w:rsidR="002155AF" w:rsidRDefault="002155AF" w:rsidP="002155AF">
      <w:pPr>
        <w:pStyle w:val="Code"/>
      </w:pPr>
      <w:r>
        <w:t xml:space="preserve">    shortMacroENbID             [3] BIT STRING (SIZE(18)),</w:t>
      </w:r>
    </w:p>
    <w:p w:rsidR="002155AF" w:rsidRDefault="002155AF" w:rsidP="002155AF">
      <w:pPr>
        <w:pStyle w:val="Code"/>
      </w:pPr>
      <w:r>
        <w:t xml:space="preserve">    longMacroENbID              [4] BIT STRING (SIZE(21))</w:t>
      </w:r>
    </w:p>
    <w:p w:rsidR="002155AF" w:rsidRDefault="002155AF" w:rsidP="002155AF">
      <w:pPr>
        <w:pStyle w:val="Code"/>
      </w:pPr>
      <w:r>
        <w:t>}</w:t>
      </w:r>
    </w:p>
    <w:p w:rsidR="002155AF" w:rsidRDefault="002155AF" w:rsidP="002155AF">
      <w:pPr>
        <w:pStyle w:val="Code"/>
      </w:pPr>
    </w:p>
    <w:p w:rsidR="002155AF" w:rsidRDefault="002155AF" w:rsidP="002155AF">
      <w:pPr>
        <w:pStyle w:val="Code"/>
      </w:pPr>
    </w:p>
    <w:p w:rsidR="002155AF" w:rsidRDefault="002155AF" w:rsidP="002155AF">
      <w:pPr>
        <w:pStyle w:val="Code"/>
      </w:pPr>
      <w:r>
        <w:t>-- TS 29.518 [22], clause 6.4.6.2.3</w:t>
      </w:r>
    </w:p>
    <w:p w:rsidR="002155AF" w:rsidRDefault="002155AF" w:rsidP="002155AF">
      <w:pPr>
        <w:pStyle w:val="Code"/>
      </w:pPr>
      <w:r>
        <w:t>PositioningInfo ::= SEQUENCE</w:t>
      </w:r>
    </w:p>
    <w:p w:rsidR="002155AF" w:rsidRDefault="002155AF" w:rsidP="002155AF">
      <w:pPr>
        <w:pStyle w:val="Code"/>
      </w:pPr>
      <w:r>
        <w:t>{</w:t>
      </w:r>
    </w:p>
    <w:p w:rsidR="002155AF" w:rsidRDefault="002155AF" w:rsidP="002155AF">
      <w:pPr>
        <w:pStyle w:val="Code"/>
      </w:pPr>
      <w:r>
        <w:t xml:space="preserve">    positionInfo                [1] LocationData OPTIONAL,</w:t>
      </w:r>
    </w:p>
    <w:p w:rsidR="002155AF" w:rsidRDefault="002155AF" w:rsidP="002155AF">
      <w:pPr>
        <w:pStyle w:val="Code"/>
      </w:pPr>
      <w:r>
        <w:t xml:space="preserve">    rawMLPResponse              [2] RawMLPResponse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RawMLPResponse ::= CHOICE</w:t>
      </w:r>
    </w:p>
    <w:p w:rsidR="002155AF" w:rsidRDefault="002155AF" w:rsidP="002155AF">
      <w:pPr>
        <w:pStyle w:val="Code"/>
      </w:pPr>
      <w:r>
        <w:t>{</w:t>
      </w:r>
    </w:p>
    <w:p w:rsidR="002155AF" w:rsidRDefault="002155AF" w:rsidP="002155AF">
      <w:pPr>
        <w:pStyle w:val="Code"/>
      </w:pPr>
      <w:r>
        <w:t xml:space="preserve">    -- The following parameter contains a copy of unparsed XML code of the</w:t>
      </w:r>
    </w:p>
    <w:p w:rsidR="002155AF" w:rsidRDefault="002155AF" w:rsidP="002155AF">
      <w:pPr>
        <w:pStyle w:val="Code"/>
      </w:pPr>
      <w:r>
        <w:t xml:space="preserve">    -- MLP response message, i.e. the entire XML document containing</w:t>
      </w:r>
    </w:p>
    <w:p w:rsidR="002155AF" w:rsidRDefault="002155AF" w:rsidP="002155AF">
      <w:pPr>
        <w:pStyle w:val="Code"/>
      </w:pPr>
      <w:r>
        <w:t xml:space="preserve">    -- a &lt;slia&gt; (described in OMA-TS-MLP-V3_5-20181211-C [20], clause 5.2.3.2.2) or</w:t>
      </w:r>
    </w:p>
    <w:p w:rsidR="002155AF" w:rsidRDefault="002155AF" w:rsidP="002155AF">
      <w:pPr>
        <w:pStyle w:val="Code"/>
      </w:pPr>
      <w:r>
        <w:t xml:space="preserve">    -- a &lt;slirep&gt; (described in OMA-TS-MLP-V3_5-20181211-C [20], clause 5.2.3.2.3) MLP message.</w:t>
      </w:r>
    </w:p>
    <w:p w:rsidR="002155AF" w:rsidRDefault="002155AF" w:rsidP="002155AF">
      <w:pPr>
        <w:pStyle w:val="Code"/>
      </w:pPr>
      <w:r>
        <w:t xml:space="preserve">    mLPPositionData             [1] UTF8String,</w:t>
      </w:r>
    </w:p>
    <w:p w:rsidR="002155AF" w:rsidRDefault="002155AF" w:rsidP="002155AF">
      <w:pPr>
        <w:pStyle w:val="Code"/>
      </w:pPr>
      <w:r>
        <w:t xml:space="preserve">    -- OMA MLP result id, defined in OMA-TS-MLP-V3_5-20181211-C [20], Clause 5.4</w:t>
      </w:r>
    </w:p>
    <w:p w:rsidR="002155AF" w:rsidRDefault="002155AF" w:rsidP="002155AF">
      <w:pPr>
        <w:pStyle w:val="Code"/>
      </w:pPr>
      <w:r>
        <w:t xml:space="preserve">    mLPErrorCode                [2] INTEGER (1..699)</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6.1.6.2.3</w:t>
      </w:r>
    </w:p>
    <w:p w:rsidR="002155AF" w:rsidRDefault="002155AF" w:rsidP="002155AF">
      <w:pPr>
        <w:pStyle w:val="Code"/>
      </w:pPr>
      <w:r>
        <w:t>LocationData ::= SEQUENCE</w:t>
      </w:r>
    </w:p>
    <w:p w:rsidR="002155AF" w:rsidRDefault="002155AF" w:rsidP="002155AF">
      <w:pPr>
        <w:pStyle w:val="Code"/>
      </w:pPr>
      <w:r>
        <w:t>{</w:t>
      </w:r>
    </w:p>
    <w:p w:rsidR="002155AF" w:rsidRDefault="002155AF" w:rsidP="002155AF">
      <w:pPr>
        <w:pStyle w:val="Code"/>
      </w:pPr>
      <w:r>
        <w:t xml:space="preserve">    locationEstimate            [1] GeographicArea,</w:t>
      </w:r>
    </w:p>
    <w:p w:rsidR="002155AF" w:rsidRDefault="002155AF" w:rsidP="002155AF">
      <w:pPr>
        <w:pStyle w:val="Code"/>
      </w:pPr>
      <w:r>
        <w:t xml:space="preserve">    accuracyFulfilmentIndicator [2] AccuracyFulfilmentIndicator OPTIONAL,</w:t>
      </w:r>
    </w:p>
    <w:p w:rsidR="002155AF" w:rsidRDefault="002155AF" w:rsidP="002155AF">
      <w:pPr>
        <w:pStyle w:val="Code"/>
      </w:pPr>
      <w:r>
        <w:t xml:space="preserve">    ageOfLocationEstimate       [3] AgeOfLocation OPTIONAL,</w:t>
      </w:r>
    </w:p>
    <w:p w:rsidR="002155AF" w:rsidRDefault="002155AF" w:rsidP="002155AF">
      <w:pPr>
        <w:pStyle w:val="Code"/>
      </w:pPr>
      <w:r>
        <w:t xml:space="preserve">    velocityEstimate            [4] VelocityEstimate OPTIONAL,</w:t>
      </w:r>
    </w:p>
    <w:p w:rsidR="002155AF" w:rsidRDefault="002155AF" w:rsidP="002155AF">
      <w:pPr>
        <w:pStyle w:val="Code"/>
      </w:pPr>
      <w:r>
        <w:lastRenderedPageBreak/>
        <w:t xml:space="preserve">    civicAddress                [5] CivicAddress OPTIONAL,</w:t>
      </w:r>
    </w:p>
    <w:p w:rsidR="002155AF" w:rsidRDefault="002155AF" w:rsidP="002155AF">
      <w:pPr>
        <w:pStyle w:val="Code"/>
      </w:pPr>
      <w:r>
        <w:t xml:space="preserve">    positioningDataList         [6] SET OF PositioningMethodAndUsage OPTIONAL,</w:t>
      </w:r>
    </w:p>
    <w:p w:rsidR="002155AF" w:rsidRDefault="002155AF" w:rsidP="002155AF">
      <w:pPr>
        <w:pStyle w:val="Code"/>
      </w:pPr>
      <w:r>
        <w:t xml:space="preserve">    gNSSPositioningDataList     [7] SET OF GNSSPositioningMethodAndUsage OPTIONAL,</w:t>
      </w:r>
    </w:p>
    <w:p w:rsidR="002155AF" w:rsidRDefault="002155AF" w:rsidP="002155AF">
      <w:pPr>
        <w:pStyle w:val="Code"/>
      </w:pPr>
      <w:r>
        <w:t xml:space="preserve">    eCGI                        [8] ECGI OPTIONAL,</w:t>
      </w:r>
    </w:p>
    <w:p w:rsidR="002155AF" w:rsidRDefault="002155AF" w:rsidP="002155AF">
      <w:pPr>
        <w:pStyle w:val="Code"/>
      </w:pPr>
      <w:r>
        <w:t xml:space="preserve">    nCGI                        [9] NCGI OPTIONAL,</w:t>
      </w:r>
    </w:p>
    <w:p w:rsidR="002155AF" w:rsidRDefault="002155AF" w:rsidP="002155AF">
      <w:pPr>
        <w:pStyle w:val="Code"/>
      </w:pPr>
      <w:r>
        <w:t xml:space="preserve">    altitude                    [10] Altitude OPTIONAL,</w:t>
      </w:r>
    </w:p>
    <w:p w:rsidR="002155AF" w:rsidRDefault="002155AF" w:rsidP="002155AF">
      <w:pPr>
        <w:pStyle w:val="Code"/>
      </w:pPr>
      <w:r>
        <w:t xml:space="preserve">    barometricPressure          [11] BarometricPressure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29.172 [53], clause 7.4.29</w:t>
      </w:r>
    </w:p>
    <w:p w:rsidR="002155AF" w:rsidRDefault="002155AF" w:rsidP="002155AF">
      <w:pPr>
        <w:pStyle w:val="Code"/>
      </w:pPr>
      <w:r>
        <w:t>GERANPositioningInfo ::= SEQUENCE</w:t>
      </w:r>
    </w:p>
    <w:p w:rsidR="002155AF" w:rsidRDefault="002155AF" w:rsidP="002155AF">
      <w:pPr>
        <w:pStyle w:val="Code"/>
      </w:pPr>
      <w:r>
        <w:t>{</w:t>
      </w:r>
    </w:p>
    <w:p w:rsidR="002155AF" w:rsidRDefault="002155AF" w:rsidP="002155AF">
      <w:pPr>
        <w:pStyle w:val="Code"/>
      </w:pPr>
      <w:r>
        <w:t xml:space="preserve">    gERANPositioningData      [1] GERANPositioningData OPTIONAL,</w:t>
      </w:r>
    </w:p>
    <w:p w:rsidR="002155AF" w:rsidRDefault="002155AF" w:rsidP="002155AF">
      <w:pPr>
        <w:pStyle w:val="Code"/>
      </w:pPr>
      <w:r>
        <w:t xml:space="preserve">    gERANGANSSPositioningData [2] GERANGANSSPositioningData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29.172 [53], clause 7.4.30</w:t>
      </w:r>
    </w:p>
    <w:p w:rsidR="002155AF" w:rsidRDefault="002155AF" w:rsidP="002155AF">
      <w:pPr>
        <w:pStyle w:val="Code"/>
      </w:pPr>
      <w:r>
        <w:t>GERANPositioningData ::= OCTET STRING</w:t>
      </w:r>
    </w:p>
    <w:p w:rsidR="002155AF" w:rsidRDefault="002155AF" w:rsidP="002155AF">
      <w:pPr>
        <w:pStyle w:val="Code"/>
      </w:pPr>
    </w:p>
    <w:p w:rsidR="002155AF" w:rsidRDefault="002155AF" w:rsidP="002155AF">
      <w:pPr>
        <w:pStyle w:val="Code"/>
      </w:pPr>
      <w:r>
        <w:t>-- TS 29.172 [53], clause 7.4.31</w:t>
      </w:r>
    </w:p>
    <w:p w:rsidR="002155AF" w:rsidRDefault="002155AF" w:rsidP="002155AF">
      <w:pPr>
        <w:pStyle w:val="Code"/>
      </w:pPr>
      <w:r>
        <w:t>GERANGANSSPositioningData ::= OCTET STRING</w:t>
      </w:r>
    </w:p>
    <w:p w:rsidR="002155AF" w:rsidRDefault="002155AF" w:rsidP="002155AF">
      <w:pPr>
        <w:pStyle w:val="Code"/>
      </w:pPr>
    </w:p>
    <w:p w:rsidR="002155AF" w:rsidRDefault="002155AF" w:rsidP="002155AF">
      <w:pPr>
        <w:pStyle w:val="Code"/>
      </w:pPr>
      <w:r>
        <w:t>-- TS 29.172 [53], clause 7.4.32</w:t>
      </w:r>
    </w:p>
    <w:p w:rsidR="002155AF" w:rsidRDefault="002155AF" w:rsidP="002155AF">
      <w:pPr>
        <w:pStyle w:val="Code"/>
      </w:pPr>
      <w:r>
        <w:t>UTRANPositioningInfo ::= SEQUENCE</w:t>
      </w:r>
    </w:p>
    <w:p w:rsidR="002155AF" w:rsidRDefault="002155AF" w:rsidP="002155AF">
      <w:pPr>
        <w:pStyle w:val="Code"/>
      </w:pPr>
      <w:r>
        <w:t>{</w:t>
      </w:r>
    </w:p>
    <w:p w:rsidR="002155AF" w:rsidRDefault="002155AF" w:rsidP="002155AF">
      <w:pPr>
        <w:pStyle w:val="Code"/>
      </w:pPr>
      <w:r>
        <w:t xml:space="preserve">    uTRANPositioningData           [1] UTRANPositioningData OPTIONAL,</w:t>
      </w:r>
    </w:p>
    <w:p w:rsidR="002155AF" w:rsidRDefault="002155AF" w:rsidP="002155AF">
      <w:pPr>
        <w:pStyle w:val="Code"/>
      </w:pPr>
      <w:r>
        <w:t xml:space="preserve">    uTRANGANSSPositioningData      [2] UTRANGANSSPositioningData OPTIONAL,</w:t>
      </w:r>
    </w:p>
    <w:p w:rsidR="002155AF" w:rsidRDefault="002155AF" w:rsidP="002155AF">
      <w:pPr>
        <w:pStyle w:val="Code"/>
      </w:pPr>
      <w:r>
        <w:t xml:space="preserve">    uTRANAdditionalPositioningData [3] UTRANAdditionalPositioningData</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29.172 [53], clause 7.4.33</w:t>
      </w:r>
    </w:p>
    <w:p w:rsidR="002155AF" w:rsidRDefault="002155AF" w:rsidP="002155AF">
      <w:pPr>
        <w:pStyle w:val="Code"/>
      </w:pPr>
      <w:r>
        <w:t>UTRANPositioningData ::= OCTET STRING</w:t>
      </w:r>
    </w:p>
    <w:p w:rsidR="002155AF" w:rsidRDefault="002155AF" w:rsidP="002155AF">
      <w:pPr>
        <w:pStyle w:val="Code"/>
      </w:pPr>
    </w:p>
    <w:p w:rsidR="002155AF" w:rsidRDefault="002155AF" w:rsidP="002155AF">
      <w:pPr>
        <w:pStyle w:val="Code"/>
      </w:pPr>
      <w:r>
        <w:t>-- TS 29.172 [53], clause 7.4.34</w:t>
      </w:r>
    </w:p>
    <w:p w:rsidR="002155AF" w:rsidRDefault="002155AF" w:rsidP="002155AF">
      <w:pPr>
        <w:pStyle w:val="Code"/>
      </w:pPr>
      <w:r>
        <w:t>UTRANGANSSPositioningData ::= OCTET STRING</w:t>
      </w:r>
    </w:p>
    <w:p w:rsidR="002155AF" w:rsidRDefault="002155AF" w:rsidP="002155AF">
      <w:pPr>
        <w:pStyle w:val="Code"/>
      </w:pPr>
    </w:p>
    <w:p w:rsidR="002155AF" w:rsidRDefault="002155AF" w:rsidP="002155AF">
      <w:pPr>
        <w:pStyle w:val="Code"/>
      </w:pPr>
      <w:r>
        <w:t>-- TS 29.172 [53], clause 7.4.63</w:t>
      </w:r>
    </w:p>
    <w:p w:rsidR="002155AF" w:rsidRDefault="002155AF" w:rsidP="002155AF">
      <w:pPr>
        <w:pStyle w:val="Code"/>
      </w:pPr>
      <w:r>
        <w:t>UTRANAdditionalPositioningData ::= OCTET STRING</w:t>
      </w:r>
    </w:p>
    <w:p w:rsidR="002155AF" w:rsidRDefault="002155AF" w:rsidP="002155AF">
      <w:pPr>
        <w:pStyle w:val="Code"/>
      </w:pPr>
    </w:p>
    <w:p w:rsidR="002155AF" w:rsidRDefault="002155AF" w:rsidP="002155AF">
      <w:pPr>
        <w:pStyle w:val="Code"/>
      </w:pPr>
      <w:r>
        <w:t>-- TS 29.172 [53], table 6.2.2-2</w:t>
      </w:r>
    </w:p>
    <w:p w:rsidR="002155AF" w:rsidRDefault="002155AF" w:rsidP="002155AF">
      <w:pPr>
        <w:pStyle w:val="Code"/>
      </w:pPr>
      <w:r>
        <w:t>FourGPositioningInfo ::= SEQUENCE</w:t>
      </w:r>
    </w:p>
    <w:p w:rsidR="002155AF" w:rsidRDefault="002155AF" w:rsidP="002155AF">
      <w:pPr>
        <w:pStyle w:val="Code"/>
      </w:pPr>
      <w:r>
        <w:t>{</w:t>
      </w:r>
    </w:p>
    <w:p w:rsidR="002155AF" w:rsidRDefault="002155AF" w:rsidP="002155AF">
      <w:pPr>
        <w:pStyle w:val="Code"/>
      </w:pPr>
      <w:r>
        <w:t xml:space="preserve">    locationData              [1] LocationData,</w:t>
      </w:r>
    </w:p>
    <w:p w:rsidR="002155AF" w:rsidRDefault="002155AF" w:rsidP="002155AF">
      <w:pPr>
        <w:pStyle w:val="Code"/>
      </w:pPr>
      <w:r>
        <w:t xml:space="preserve">    cGI                       [2] CGI OPTIONAL,</w:t>
      </w:r>
    </w:p>
    <w:p w:rsidR="002155AF" w:rsidRDefault="002155AF" w:rsidP="002155AF">
      <w:pPr>
        <w:pStyle w:val="Code"/>
      </w:pPr>
      <w:r>
        <w:t xml:space="preserve">    sAI                       [3] SAI OPTIONAL,</w:t>
      </w:r>
    </w:p>
    <w:p w:rsidR="002155AF" w:rsidRDefault="002155AF" w:rsidP="002155AF">
      <w:pPr>
        <w:pStyle w:val="Code"/>
      </w:pPr>
      <w:r>
        <w:t xml:space="preserve">    eSMLCCellInfo             [4] ESMLCCellInfo OPTIONAL,</w:t>
      </w:r>
    </w:p>
    <w:p w:rsidR="002155AF" w:rsidRDefault="002155AF" w:rsidP="002155AF">
      <w:pPr>
        <w:pStyle w:val="Code"/>
      </w:pPr>
      <w:r>
        <w:t xml:space="preserve">    gERANPositioningInfo      [5] GERANPositioningInfo OPTIONAL,</w:t>
      </w:r>
    </w:p>
    <w:p w:rsidR="002155AF" w:rsidRDefault="002155AF" w:rsidP="002155AF">
      <w:pPr>
        <w:pStyle w:val="Code"/>
      </w:pPr>
      <w:r>
        <w:t xml:space="preserve">    uTRANPositioningInfo      [6] UTRANPositioningInfo OPTIONAL,</w:t>
      </w:r>
    </w:p>
    <w:p w:rsidR="002155AF" w:rsidRDefault="002155AF" w:rsidP="002155AF">
      <w:pPr>
        <w:pStyle w:val="Code"/>
      </w:pPr>
      <w:r>
        <w:t xml:space="preserve">    rawMLPResponse            [7] RawMLPResponse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FourGLocationInfo ::= CHOICE</w:t>
      </w:r>
    </w:p>
    <w:p w:rsidR="002155AF" w:rsidRDefault="002155AF" w:rsidP="002155AF">
      <w:pPr>
        <w:pStyle w:val="Code"/>
      </w:pPr>
      <w:r>
        <w:t>{</w:t>
      </w:r>
    </w:p>
    <w:p w:rsidR="002155AF" w:rsidRDefault="002155AF" w:rsidP="002155AF">
      <w:pPr>
        <w:pStyle w:val="Code"/>
      </w:pPr>
      <w:r>
        <w:t xml:space="preserve">    ePSLocationInformation     [1] EPSLocationInformation,</w:t>
      </w:r>
    </w:p>
    <w:p w:rsidR="002155AF" w:rsidRDefault="002155AF" w:rsidP="002155AF">
      <w:pPr>
        <w:pStyle w:val="Code"/>
      </w:pPr>
      <w:r>
        <w:t xml:space="preserve">    ePSUserLocationInformation [2] EPSUserLocationInformation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29.272 [108], clause 7.3.111</w:t>
      </w:r>
    </w:p>
    <w:p w:rsidR="002155AF" w:rsidRDefault="002155AF" w:rsidP="002155AF">
      <w:pPr>
        <w:pStyle w:val="Code"/>
      </w:pPr>
      <w:r>
        <w:t>EPSLocationInformation ::= SEQUENCE</w:t>
      </w:r>
    </w:p>
    <w:p w:rsidR="002155AF" w:rsidRDefault="002155AF" w:rsidP="002155AF">
      <w:pPr>
        <w:pStyle w:val="Code"/>
      </w:pPr>
      <w:r>
        <w:t>{</w:t>
      </w:r>
    </w:p>
    <w:p w:rsidR="002155AF" w:rsidRDefault="002155AF" w:rsidP="002155AF">
      <w:pPr>
        <w:pStyle w:val="Code"/>
      </w:pPr>
      <w:r>
        <w:t xml:space="preserve">    mMELocationInformation  [1] MMELocationInformation OPTIONAL,</w:t>
      </w:r>
    </w:p>
    <w:p w:rsidR="002155AF" w:rsidRDefault="002155AF" w:rsidP="002155AF">
      <w:pPr>
        <w:pStyle w:val="Code"/>
      </w:pPr>
      <w:r>
        <w:t xml:space="preserve">    sGSNLocationInformation [2] SGSNLocationInformation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29.274 [87], clause 8.21</w:t>
      </w:r>
    </w:p>
    <w:p w:rsidR="002155AF" w:rsidRDefault="002155AF" w:rsidP="002155AF">
      <w:pPr>
        <w:pStyle w:val="Code"/>
      </w:pPr>
      <w:r>
        <w:t>EPSUserLocationInformation ::= OCTET STRING</w:t>
      </w:r>
    </w:p>
    <w:p w:rsidR="002155AF" w:rsidRDefault="002155AF" w:rsidP="002155AF">
      <w:pPr>
        <w:pStyle w:val="Code"/>
      </w:pPr>
    </w:p>
    <w:p w:rsidR="002155AF" w:rsidRDefault="002155AF" w:rsidP="002155AF">
      <w:pPr>
        <w:pStyle w:val="Code"/>
      </w:pPr>
      <w:r>
        <w:t>-- TS 29.272 [108], clause 7.3.115</w:t>
      </w:r>
    </w:p>
    <w:p w:rsidR="002155AF" w:rsidRDefault="002155AF" w:rsidP="002155AF">
      <w:pPr>
        <w:pStyle w:val="Code"/>
      </w:pPr>
      <w:r>
        <w:t>MMELocationInformation ::= SEQUENCE</w:t>
      </w:r>
    </w:p>
    <w:p w:rsidR="002155AF" w:rsidRDefault="002155AF" w:rsidP="002155AF">
      <w:pPr>
        <w:pStyle w:val="Code"/>
      </w:pPr>
      <w:r>
        <w:t>{</w:t>
      </w:r>
    </w:p>
    <w:p w:rsidR="002155AF" w:rsidRDefault="002155AF" w:rsidP="002155AF">
      <w:pPr>
        <w:pStyle w:val="Code"/>
      </w:pPr>
      <w:r>
        <w:t xml:space="preserve">    eCGI                     [1] ECGI OPTIONAL,</w:t>
      </w:r>
    </w:p>
    <w:p w:rsidR="002155AF" w:rsidRDefault="002155AF" w:rsidP="002155AF">
      <w:pPr>
        <w:pStyle w:val="Code"/>
      </w:pPr>
      <w:r>
        <w:lastRenderedPageBreak/>
        <w:t xml:space="preserve">    tAI                      [2] TAI OPTIONAL,</w:t>
      </w:r>
    </w:p>
    <w:p w:rsidR="002155AF" w:rsidRDefault="002155AF" w:rsidP="002155AF">
      <w:pPr>
        <w:pStyle w:val="Code"/>
      </w:pPr>
      <w:r>
        <w:t xml:space="preserve">    geographicalInformation  [3] GeographicalInformationOctet OPTIONAL,</w:t>
      </w:r>
    </w:p>
    <w:p w:rsidR="002155AF" w:rsidRDefault="002155AF" w:rsidP="002155AF">
      <w:pPr>
        <w:pStyle w:val="Code"/>
      </w:pPr>
      <w:r>
        <w:t xml:space="preserve">    geodeticInformation      [4] GeodeticInformationOctet OPTIONAL,</w:t>
      </w:r>
    </w:p>
    <w:p w:rsidR="002155AF" w:rsidRDefault="002155AF" w:rsidP="002155AF">
      <w:pPr>
        <w:pStyle w:val="Code"/>
      </w:pPr>
      <w:r>
        <w:t xml:space="preserve">    currentLocationRetrieved [5] BOOLEAN OPTIONAL,</w:t>
      </w:r>
    </w:p>
    <w:p w:rsidR="002155AF" w:rsidRDefault="002155AF" w:rsidP="002155AF">
      <w:pPr>
        <w:pStyle w:val="Code"/>
      </w:pPr>
      <w:r>
        <w:t xml:space="preserve">    ageOfLocationInformation [6] INTEGER OPTIONAL,</w:t>
      </w:r>
    </w:p>
    <w:p w:rsidR="002155AF" w:rsidRDefault="002155AF" w:rsidP="002155AF">
      <w:pPr>
        <w:pStyle w:val="Code"/>
      </w:pPr>
      <w:r>
        <w:t xml:space="preserve">    userCSGInformation       [7] UserCSGInformation OPTIONAL,</w:t>
      </w:r>
    </w:p>
    <w:p w:rsidR="002155AF" w:rsidRDefault="002155AF" w:rsidP="002155AF">
      <w:pPr>
        <w:pStyle w:val="Code"/>
      </w:pPr>
      <w:r>
        <w:t xml:space="preserve">    eNbID                    [8] ENbID OPTIONAL,</w:t>
      </w:r>
    </w:p>
    <w:p w:rsidR="002155AF" w:rsidRDefault="002155AF" w:rsidP="002155AF">
      <w:pPr>
        <w:pStyle w:val="Code"/>
      </w:pPr>
      <w:r>
        <w:t xml:space="preserve">    additionalCellIDs        [9] SEQUENCE OF CellInformation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32.299 [Re2], clause 7.3.240A</w:t>
      </w:r>
    </w:p>
    <w:p w:rsidR="002155AF" w:rsidRDefault="002155AF" w:rsidP="002155AF">
      <w:pPr>
        <w:pStyle w:val="Code"/>
      </w:pPr>
      <w:r>
        <w:t>UserCSGInformation ::= SEQUENCE</w:t>
      </w:r>
    </w:p>
    <w:p w:rsidR="002155AF" w:rsidRDefault="002155AF" w:rsidP="002155AF">
      <w:pPr>
        <w:pStyle w:val="Code"/>
      </w:pPr>
      <w:r>
        <w:t>{</w:t>
      </w:r>
    </w:p>
    <w:p w:rsidR="002155AF" w:rsidRDefault="002155AF" w:rsidP="002155AF">
      <w:pPr>
        <w:pStyle w:val="Code"/>
      </w:pPr>
      <w:r>
        <w:t xml:space="preserve">    cSGID                   [1] CSGID,</w:t>
      </w:r>
    </w:p>
    <w:p w:rsidR="002155AF" w:rsidRDefault="002155AF" w:rsidP="002155AF">
      <w:pPr>
        <w:pStyle w:val="Code"/>
      </w:pPr>
      <w:r>
        <w:t xml:space="preserve">    cSGAccessMode           [2] CSGAccessMode,</w:t>
      </w:r>
    </w:p>
    <w:p w:rsidR="002155AF" w:rsidRDefault="002155AF" w:rsidP="002155AF">
      <w:pPr>
        <w:pStyle w:val="Code"/>
      </w:pPr>
      <w:r>
        <w:t xml:space="preserve">    cSGMembershipIndication [3] CSGMembershipIndication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29.272 [108], clause 7.3.79</w:t>
      </w:r>
    </w:p>
    <w:p w:rsidR="002155AF" w:rsidRDefault="002155AF" w:rsidP="002155AF">
      <w:pPr>
        <w:pStyle w:val="Code"/>
      </w:pPr>
      <w:r>
        <w:t>CSGID ::= INTEGER</w:t>
      </w:r>
    </w:p>
    <w:p w:rsidR="002155AF" w:rsidRDefault="002155AF" w:rsidP="002155AF">
      <w:pPr>
        <w:pStyle w:val="Code"/>
      </w:pPr>
    </w:p>
    <w:p w:rsidR="002155AF" w:rsidRDefault="002155AF" w:rsidP="002155AF">
      <w:pPr>
        <w:pStyle w:val="Code"/>
      </w:pPr>
      <w:r>
        <w:t>-- TS 32.299 [Re2], clause 7.2.46A</w:t>
      </w:r>
    </w:p>
    <w:p w:rsidR="002155AF" w:rsidRDefault="002155AF" w:rsidP="002155AF">
      <w:pPr>
        <w:pStyle w:val="Code"/>
      </w:pPr>
      <w:r>
        <w:t>CSGAccessMode ::= ENUMERATED</w:t>
      </w:r>
    </w:p>
    <w:p w:rsidR="002155AF" w:rsidRDefault="002155AF" w:rsidP="002155AF">
      <w:pPr>
        <w:pStyle w:val="Code"/>
      </w:pPr>
      <w:r>
        <w:t>{</w:t>
      </w:r>
    </w:p>
    <w:p w:rsidR="002155AF" w:rsidRDefault="002155AF" w:rsidP="002155AF">
      <w:pPr>
        <w:pStyle w:val="Code"/>
      </w:pPr>
      <w:r>
        <w:t xml:space="preserve">    closedMode(1),</w:t>
      </w:r>
    </w:p>
    <w:p w:rsidR="002155AF" w:rsidRDefault="002155AF" w:rsidP="002155AF">
      <w:pPr>
        <w:pStyle w:val="Code"/>
      </w:pPr>
      <w:r>
        <w:t xml:space="preserve">    hybridMode(2)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32.299 [Re2], clause 7.2.46B</w:t>
      </w:r>
    </w:p>
    <w:p w:rsidR="002155AF" w:rsidRDefault="002155AF" w:rsidP="002155AF">
      <w:pPr>
        <w:pStyle w:val="Code"/>
      </w:pPr>
      <w:r>
        <w:t>CSGMembershipIndication ::= ENUMERATED</w:t>
      </w:r>
    </w:p>
    <w:p w:rsidR="002155AF" w:rsidRDefault="002155AF" w:rsidP="002155AF">
      <w:pPr>
        <w:pStyle w:val="Code"/>
      </w:pPr>
      <w:r>
        <w:t>{</w:t>
      </w:r>
    </w:p>
    <w:p w:rsidR="002155AF" w:rsidRDefault="002155AF" w:rsidP="002155AF">
      <w:pPr>
        <w:pStyle w:val="Code"/>
      </w:pPr>
      <w:r>
        <w:t xml:space="preserve">    notCSGMember(1),</w:t>
      </w:r>
    </w:p>
    <w:p w:rsidR="002155AF" w:rsidRDefault="002155AF" w:rsidP="002155AF">
      <w:pPr>
        <w:pStyle w:val="Code"/>
      </w:pPr>
      <w:r>
        <w:t xml:space="preserve">    cSGMember(2)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29.272 [108], clause 7.3.116</w:t>
      </w:r>
    </w:p>
    <w:p w:rsidR="002155AF" w:rsidRDefault="002155AF" w:rsidP="002155AF">
      <w:pPr>
        <w:pStyle w:val="Code"/>
      </w:pPr>
      <w:r>
        <w:t>SGSNLocationInformation ::= SEQUENCE</w:t>
      </w:r>
    </w:p>
    <w:p w:rsidR="002155AF" w:rsidRDefault="002155AF" w:rsidP="002155AF">
      <w:pPr>
        <w:pStyle w:val="Code"/>
      </w:pPr>
      <w:r>
        <w:t>{</w:t>
      </w:r>
    </w:p>
    <w:p w:rsidR="002155AF" w:rsidRDefault="002155AF" w:rsidP="002155AF">
      <w:pPr>
        <w:pStyle w:val="Code"/>
      </w:pPr>
      <w:r>
        <w:t xml:space="preserve">    cGI                      [1] CGI OPTIONAL,</w:t>
      </w:r>
    </w:p>
    <w:p w:rsidR="002155AF" w:rsidRDefault="002155AF" w:rsidP="002155AF">
      <w:pPr>
        <w:pStyle w:val="Code"/>
      </w:pPr>
      <w:r>
        <w:t xml:space="preserve">    lAI                      [2] LAI OPTIONAL,</w:t>
      </w:r>
    </w:p>
    <w:p w:rsidR="002155AF" w:rsidRDefault="002155AF" w:rsidP="002155AF">
      <w:pPr>
        <w:pStyle w:val="Code"/>
      </w:pPr>
      <w:r>
        <w:t xml:space="preserve">    sAI                      [3] SAI OPTIONAL,</w:t>
      </w:r>
    </w:p>
    <w:p w:rsidR="002155AF" w:rsidRDefault="002155AF" w:rsidP="002155AF">
      <w:pPr>
        <w:pStyle w:val="Code"/>
      </w:pPr>
      <w:r>
        <w:t xml:space="preserve">    rAI                      [4] RAI OPTIONAL,</w:t>
      </w:r>
    </w:p>
    <w:p w:rsidR="002155AF" w:rsidRDefault="002155AF" w:rsidP="002155AF">
      <w:pPr>
        <w:pStyle w:val="Code"/>
      </w:pPr>
      <w:r>
        <w:t xml:space="preserve">    geographicalInformation  [5] GeographicalInformationOctet OPTIONAL,</w:t>
      </w:r>
    </w:p>
    <w:p w:rsidR="002155AF" w:rsidRDefault="002155AF" w:rsidP="002155AF">
      <w:pPr>
        <w:pStyle w:val="Code"/>
      </w:pPr>
      <w:r>
        <w:t xml:space="preserve">    geodeticInformation      [6] GeodeticInformationOctet OPTIONAL,</w:t>
      </w:r>
    </w:p>
    <w:p w:rsidR="002155AF" w:rsidRDefault="002155AF" w:rsidP="002155AF">
      <w:pPr>
        <w:pStyle w:val="Code"/>
      </w:pPr>
      <w:r>
        <w:t xml:space="preserve">    currentLocationRetrieved [7] BOOLEAN OPTIONAL,</w:t>
      </w:r>
    </w:p>
    <w:p w:rsidR="002155AF" w:rsidRDefault="002155AF" w:rsidP="002155AF">
      <w:pPr>
        <w:pStyle w:val="Code"/>
      </w:pPr>
      <w:r>
        <w:t xml:space="preserve">    ageOfLocationInformation [8] INTEGER OPTIONAL,</w:t>
      </w:r>
    </w:p>
    <w:p w:rsidR="002155AF" w:rsidRDefault="002155AF" w:rsidP="002155AF">
      <w:pPr>
        <w:pStyle w:val="Code"/>
      </w:pPr>
      <w:r>
        <w:t xml:space="preserve">    userCSGInformation       [9] UserCSGInformation OPTIONAL</w:t>
      </w:r>
    </w:p>
    <w:p w:rsidR="002155AF" w:rsidRDefault="002155AF" w:rsidP="002155AF">
      <w:pPr>
        <w:pStyle w:val="Code"/>
      </w:pPr>
      <w:r>
        <w:t>}</w:t>
      </w:r>
    </w:p>
    <w:p w:rsidR="002155AF" w:rsidRDefault="002155AF" w:rsidP="002155AF">
      <w:pPr>
        <w:pStyle w:val="Code"/>
      </w:pPr>
      <w:r>
        <w:t>-- TS 29.172 [53], clause 7.4.57</w:t>
      </w:r>
    </w:p>
    <w:p w:rsidR="002155AF" w:rsidRDefault="002155AF" w:rsidP="002155AF">
      <w:pPr>
        <w:pStyle w:val="Code"/>
      </w:pPr>
      <w:r>
        <w:t>ESMLCCellInfo ::= SEQUENCE</w:t>
      </w:r>
    </w:p>
    <w:p w:rsidR="002155AF" w:rsidRDefault="002155AF" w:rsidP="002155AF">
      <w:pPr>
        <w:pStyle w:val="Code"/>
      </w:pPr>
      <w:r>
        <w:t>{</w:t>
      </w:r>
    </w:p>
    <w:p w:rsidR="002155AF" w:rsidRDefault="002155AF" w:rsidP="002155AF">
      <w:pPr>
        <w:pStyle w:val="Code"/>
      </w:pPr>
      <w:r>
        <w:t xml:space="preserve">    eCGI          [1] ECGI,</w:t>
      </w:r>
    </w:p>
    <w:p w:rsidR="002155AF" w:rsidRDefault="002155AF" w:rsidP="002155AF">
      <w:pPr>
        <w:pStyle w:val="Code"/>
      </w:pPr>
      <w:r>
        <w:t xml:space="preserve">    cellPortionID [2] CellPortionID</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29.171 [54], clause 7.4.31</w:t>
      </w:r>
    </w:p>
    <w:p w:rsidR="002155AF" w:rsidRDefault="002155AF" w:rsidP="002155AF">
      <w:pPr>
        <w:pStyle w:val="Code"/>
      </w:pPr>
      <w:r>
        <w:t>CellPortionID ::= INTEGER (0..4095)</w:t>
      </w:r>
    </w:p>
    <w:p w:rsidR="002155AF" w:rsidRDefault="002155AF" w:rsidP="002155AF">
      <w:pPr>
        <w:pStyle w:val="Code"/>
      </w:pPr>
    </w:p>
    <w:p w:rsidR="002155AF" w:rsidRDefault="002155AF" w:rsidP="002155AF">
      <w:pPr>
        <w:pStyle w:val="Code"/>
      </w:pPr>
      <w:r>
        <w:t>-- TS 29.518 [22], clause 6.2.6.2.5</w:t>
      </w:r>
    </w:p>
    <w:p w:rsidR="002155AF" w:rsidRDefault="002155AF" w:rsidP="002155AF">
      <w:pPr>
        <w:pStyle w:val="Code"/>
      </w:pPr>
      <w:r>
        <w:t>LocationPresenceReport ::= SEQUENCE</w:t>
      </w:r>
    </w:p>
    <w:p w:rsidR="002155AF" w:rsidRDefault="002155AF" w:rsidP="002155AF">
      <w:pPr>
        <w:pStyle w:val="Code"/>
      </w:pPr>
      <w:r>
        <w:t>{</w:t>
      </w:r>
    </w:p>
    <w:p w:rsidR="002155AF" w:rsidRDefault="002155AF" w:rsidP="002155AF">
      <w:pPr>
        <w:pStyle w:val="Code"/>
      </w:pPr>
      <w:r>
        <w:t xml:space="preserve">    type                        [1] AMFEventType,</w:t>
      </w:r>
    </w:p>
    <w:p w:rsidR="002155AF" w:rsidRDefault="002155AF" w:rsidP="002155AF">
      <w:pPr>
        <w:pStyle w:val="Code"/>
      </w:pPr>
      <w:r>
        <w:t xml:space="preserve">    timestamp                   [2] Timestamp,</w:t>
      </w:r>
    </w:p>
    <w:p w:rsidR="002155AF" w:rsidRDefault="002155AF" w:rsidP="002155AF">
      <w:pPr>
        <w:pStyle w:val="Code"/>
      </w:pPr>
      <w:r>
        <w:t xml:space="preserve">    areaList                    [3] SET OF AMFEventArea OPTIONAL,</w:t>
      </w:r>
    </w:p>
    <w:p w:rsidR="002155AF" w:rsidRDefault="002155AF" w:rsidP="002155AF">
      <w:pPr>
        <w:pStyle w:val="Code"/>
      </w:pPr>
      <w:r>
        <w:t xml:space="preserve">    timeZone                    [4] TimeZone OPTIONAL,</w:t>
      </w:r>
    </w:p>
    <w:p w:rsidR="002155AF" w:rsidRDefault="002155AF" w:rsidP="002155AF">
      <w:pPr>
        <w:pStyle w:val="Code"/>
      </w:pPr>
      <w:r>
        <w:t xml:space="preserve">    accessTypes                 [5] SET OF AccessType OPTIONAL,</w:t>
      </w:r>
    </w:p>
    <w:p w:rsidR="002155AF" w:rsidRDefault="002155AF" w:rsidP="002155AF">
      <w:pPr>
        <w:pStyle w:val="Code"/>
      </w:pPr>
      <w:r>
        <w:t xml:space="preserve">    rMInfoList                  [6] SET OF RMInfo OPTIONAL,</w:t>
      </w:r>
    </w:p>
    <w:p w:rsidR="002155AF" w:rsidRDefault="002155AF" w:rsidP="002155AF">
      <w:pPr>
        <w:pStyle w:val="Code"/>
      </w:pPr>
      <w:r>
        <w:t xml:space="preserve">    cMInfoList                  [7] SET OF CMInfo OPTIONAL,</w:t>
      </w:r>
    </w:p>
    <w:p w:rsidR="002155AF" w:rsidRDefault="002155AF" w:rsidP="002155AF">
      <w:pPr>
        <w:pStyle w:val="Code"/>
      </w:pPr>
      <w:r>
        <w:t xml:space="preserve">    reachability                [8] UEReachability OPTIONAL,</w:t>
      </w:r>
    </w:p>
    <w:p w:rsidR="002155AF" w:rsidRDefault="002155AF" w:rsidP="002155AF">
      <w:pPr>
        <w:pStyle w:val="Code"/>
      </w:pPr>
      <w:r>
        <w:t xml:space="preserve">    location                    [9] UserLocation OPTIONAL,</w:t>
      </w:r>
    </w:p>
    <w:p w:rsidR="002155AF" w:rsidRDefault="002155AF" w:rsidP="002155AF">
      <w:pPr>
        <w:pStyle w:val="Code"/>
      </w:pPr>
      <w:r>
        <w:t xml:space="preserve">    additionalCellIDs           [10] SEQUENCE OF CellInformation OPTIONAL</w:t>
      </w:r>
    </w:p>
    <w:p w:rsidR="002155AF" w:rsidRDefault="002155AF" w:rsidP="002155AF">
      <w:pPr>
        <w:pStyle w:val="Code"/>
      </w:pPr>
      <w:r>
        <w:lastRenderedPageBreak/>
        <w:t>}</w:t>
      </w:r>
    </w:p>
    <w:p w:rsidR="002155AF" w:rsidRDefault="002155AF" w:rsidP="002155AF">
      <w:pPr>
        <w:pStyle w:val="Code"/>
      </w:pPr>
    </w:p>
    <w:p w:rsidR="002155AF" w:rsidRDefault="002155AF" w:rsidP="002155AF">
      <w:pPr>
        <w:pStyle w:val="Code"/>
      </w:pPr>
      <w:r>
        <w:t>-- TS 29.518 [22], clause 6.2.6.3.3</w:t>
      </w:r>
    </w:p>
    <w:p w:rsidR="002155AF" w:rsidRDefault="002155AF" w:rsidP="002155AF">
      <w:pPr>
        <w:pStyle w:val="Code"/>
      </w:pPr>
      <w:r>
        <w:t>AMFEventType ::= ENUMERATED</w:t>
      </w:r>
    </w:p>
    <w:p w:rsidR="002155AF" w:rsidRDefault="002155AF" w:rsidP="002155AF">
      <w:pPr>
        <w:pStyle w:val="Code"/>
      </w:pPr>
      <w:r>
        <w:t>{</w:t>
      </w:r>
    </w:p>
    <w:p w:rsidR="002155AF" w:rsidRDefault="002155AF" w:rsidP="002155AF">
      <w:pPr>
        <w:pStyle w:val="Code"/>
      </w:pPr>
      <w:r>
        <w:t xml:space="preserve">    locationReport(1),</w:t>
      </w:r>
    </w:p>
    <w:p w:rsidR="002155AF" w:rsidRDefault="002155AF" w:rsidP="002155AF">
      <w:pPr>
        <w:pStyle w:val="Code"/>
      </w:pPr>
      <w:r>
        <w:t xml:space="preserve">    presenceInAOIReport(2)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6.2.6.2.16</w:t>
      </w:r>
    </w:p>
    <w:p w:rsidR="002155AF" w:rsidRDefault="002155AF" w:rsidP="002155AF">
      <w:pPr>
        <w:pStyle w:val="Code"/>
      </w:pPr>
      <w:r>
        <w:t>AMFEventArea ::= SEQUENCE</w:t>
      </w:r>
    </w:p>
    <w:p w:rsidR="002155AF" w:rsidRDefault="002155AF" w:rsidP="002155AF">
      <w:pPr>
        <w:pStyle w:val="Code"/>
      </w:pPr>
      <w:r>
        <w:t>{</w:t>
      </w:r>
    </w:p>
    <w:p w:rsidR="002155AF" w:rsidRDefault="002155AF" w:rsidP="002155AF">
      <w:pPr>
        <w:pStyle w:val="Code"/>
      </w:pPr>
      <w:r>
        <w:t xml:space="preserve">    presenceInfo                [1] PresenceInfo OPTIONAL,</w:t>
      </w:r>
    </w:p>
    <w:p w:rsidR="002155AF" w:rsidRDefault="002155AF" w:rsidP="002155AF">
      <w:pPr>
        <w:pStyle w:val="Code"/>
      </w:pPr>
      <w:r>
        <w:t xml:space="preserve">    lADNInfo                    [2] LADNInfo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5.4.4.27</w:t>
      </w:r>
    </w:p>
    <w:p w:rsidR="002155AF" w:rsidRDefault="002155AF" w:rsidP="002155AF">
      <w:pPr>
        <w:pStyle w:val="Code"/>
      </w:pPr>
      <w:r>
        <w:t>PresenceInfo ::= SEQUENCE</w:t>
      </w:r>
    </w:p>
    <w:p w:rsidR="002155AF" w:rsidRDefault="002155AF" w:rsidP="002155AF">
      <w:pPr>
        <w:pStyle w:val="Code"/>
      </w:pPr>
      <w:r>
        <w:t>{</w:t>
      </w:r>
    </w:p>
    <w:p w:rsidR="002155AF" w:rsidRDefault="002155AF" w:rsidP="002155AF">
      <w:pPr>
        <w:pStyle w:val="Code"/>
      </w:pPr>
      <w:r>
        <w:t xml:space="preserve">    presenceState               [1] PresenceState OPTIONAL,</w:t>
      </w:r>
    </w:p>
    <w:p w:rsidR="002155AF" w:rsidRDefault="002155AF" w:rsidP="002155AF">
      <w:pPr>
        <w:pStyle w:val="Code"/>
      </w:pPr>
      <w:r>
        <w:t xml:space="preserve">    trackingAreaList            [2] SET OF TAI OPTIONAL,</w:t>
      </w:r>
    </w:p>
    <w:p w:rsidR="002155AF" w:rsidRDefault="002155AF" w:rsidP="002155AF">
      <w:pPr>
        <w:pStyle w:val="Code"/>
      </w:pPr>
      <w:r>
        <w:t xml:space="preserve">    eCGIList                    [3] SET OF ECGI OPTIONAL,</w:t>
      </w:r>
    </w:p>
    <w:p w:rsidR="002155AF" w:rsidRDefault="002155AF" w:rsidP="002155AF">
      <w:pPr>
        <w:pStyle w:val="Code"/>
      </w:pPr>
      <w:r>
        <w:t xml:space="preserve">    nCGIList                    [4] SET OF NCGI OPTIONAL,</w:t>
      </w:r>
    </w:p>
    <w:p w:rsidR="002155AF" w:rsidRDefault="002155AF" w:rsidP="002155AF">
      <w:pPr>
        <w:pStyle w:val="Code"/>
      </w:pPr>
      <w:r>
        <w:t xml:space="preserve">    globalRANNodeIDList         [5] SET OF GlobalRANNodeID OPTIONAL,</w:t>
      </w:r>
    </w:p>
    <w:p w:rsidR="002155AF" w:rsidRDefault="002155AF" w:rsidP="002155AF">
      <w:pPr>
        <w:pStyle w:val="Code"/>
      </w:pPr>
      <w:r>
        <w:t xml:space="preserve">    globalENbIDList             [6] SET OF GlobalRANNodeID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6.2.6.2.17</w:t>
      </w:r>
    </w:p>
    <w:p w:rsidR="002155AF" w:rsidRDefault="002155AF" w:rsidP="002155AF">
      <w:pPr>
        <w:pStyle w:val="Code"/>
      </w:pPr>
      <w:r>
        <w:t>LADNInfo ::= SEQUENCE</w:t>
      </w:r>
    </w:p>
    <w:p w:rsidR="002155AF" w:rsidRDefault="002155AF" w:rsidP="002155AF">
      <w:pPr>
        <w:pStyle w:val="Code"/>
      </w:pPr>
      <w:r>
        <w:t>{</w:t>
      </w:r>
    </w:p>
    <w:p w:rsidR="002155AF" w:rsidRDefault="002155AF" w:rsidP="002155AF">
      <w:pPr>
        <w:pStyle w:val="Code"/>
      </w:pPr>
      <w:r>
        <w:t xml:space="preserve">    lADN                        [1] UTF8String,</w:t>
      </w:r>
    </w:p>
    <w:p w:rsidR="002155AF" w:rsidRDefault="002155AF" w:rsidP="002155AF">
      <w:pPr>
        <w:pStyle w:val="Code"/>
      </w:pPr>
      <w:r>
        <w:t xml:space="preserve">    presence                    [2] PresenceState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 5.4.3.20</w:t>
      </w:r>
    </w:p>
    <w:p w:rsidR="002155AF" w:rsidRDefault="002155AF" w:rsidP="002155AF">
      <w:pPr>
        <w:pStyle w:val="Code"/>
      </w:pPr>
      <w:r>
        <w:t>PresenceState ::= ENUMERATED</w:t>
      </w:r>
    </w:p>
    <w:p w:rsidR="002155AF" w:rsidRDefault="002155AF" w:rsidP="002155AF">
      <w:pPr>
        <w:pStyle w:val="Code"/>
      </w:pPr>
      <w:r>
        <w:t>{</w:t>
      </w:r>
    </w:p>
    <w:p w:rsidR="002155AF" w:rsidRDefault="002155AF" w:rsidP="002155AF">
      <w:pPr>
        <w:pStyle w:val="Code"/>
      </w:pPr>
      <w:r>
        <w:t xml:space="preserve">    inArea(1),</w:t>
      </w:r>
    </w:p>
    <w:p w:rsidR="002155AF" w:rsidRDefault="002155AF" w:rsidP="002155AF">
      <w:pPr>
        <w:pStyle w:val="Code"/>
      </w:pPr>
      <w:r>
        <w:t xml:space="preserve">    outOfArea(2),</w:t>
      </w:r>
    </w:p>
    <w:p w:rsidR="002155AF" w:rsidRDefault="002155AF" w:rsidP="002155AF">
      <w:pPr>
        <w:pStyle w:val="Code"/>
      </w:pPr>
      <w:r>
        <w:t xml:space="preserve">    unknown(3),</w:t>
      </w:r>
    </w:p>
    <w:p w:rsidR="002155AF" w:rsidRDefault="002155AF" w:rsidP="002155AF">
      <w:pPr>
        <w:pStyle w:val="Code"/>
      </w:pPr>
      <w:r>
        <w:t xml:space="preserve">    inactive(4)</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6.2.6.2.8</w:t>
      </w:r>
    </w:p>
    <w:p w:rsidR="002155AF" w:rsidRDefault="002155AF" w:rsidP="002155AF">
      <w:pPr>
        <w:pStyle w:val="Code"/>
      </w:pPr>
      <w:r>
        <w:t>RMInfo ::= SEQUENCE</w:t>
      </w:r>
    </w:p>
    <w:p w:rsidR="002155AF" w:rsidRDefault="002155AF" w:rsidP="002155AF">
      <w:pPr>
        <w:pStyle w:val="Code"/>
      </w:pPr>
      <w:r>
        <w:t>{</w:t>
      </w:r>
    </w:p>
    <w:p w:rsidR="002155AF" w:rsidRDefault="002155AF" w:rsidP="002155AF">
      <w:pPr>
        <w:pStyle w:val="Code"/>
      </w:pPr>
      <w:r>
        <w:t xml:space="preserve">    rMState                     [1] RMState,</w:t>
      </w:r>
    </w:p>
    <w:p w:rsidR="002155AF" w:rsidRDefault="002155AF" w:rsidP="002155AF">
      <w:pPr>
        <w:pStyle w:val="Code"/>
      </w:pPr>
      <w:r>
        <w:t xml:space="preserve">    accessType                  [2] AccessType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6.2.6.2.9</w:t>
      </w:r>
    </w:p>
    <w:p w:rsidR="002155AF" w:rsidRDefault="002155AF" w:rsidP="002155AF">
      <w:pPr>
        <w:pStyle w:val="Code"/>
      </w:pPr>
      <w:r>
        <w:t>CMInfo ::= SEQUENCE</w:t>
      </w:r>
    </w:p>
    <w:p w:rsidR="002155AF" w:rsidRDefault="002155AF" w:rsidP="002155AF">
      <w:pPr>
        <w:pStyle w:val="Code"/>
      </w:pPr>
      <w:r>
        <w:t>{</w:t>
      </w:r>
    </w:p>
    <w:p w:rsidR="002155AF" w:rsidRDefault="002155AF" w:rsidP="002155AF">
      <w:pPr>
        <w:pStyle w:val="Code"/>
      </w:pPr>
      <w:r>
        <w:t xml:space="preserve">    cMState                     [1] CMState,</w:t>
      </w:r>
    </w:p>
    <w:p w:rsidR="002155AF" w:rsidRDefault="002155AF" w:rsidP="002155AF">
      <w:pPr>
        <w:pStyle w:val="Code"/>
      </w:pPr>
      <w:r>
        <w:t xml:space="preserve">    accessType                  [2] AccessType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6.2.6.3.7</w:t>
      </w:r>
    </w:p>
    <w:p w:rsidR="002155AF" w:rsidRDefault="002155AF" w:rsidP="002155AF">
      <w:pPr>
        <w:pStyle w:val="Code"/>
      </w:pPr>
      <w:r>
        <w:t>UEReachability ::= ENUMERATED</w:t>
      </w:r>
    </w:p>
    <w:p w:rsidR="002155AF" w:rsidRDefault="002155AF" w:rsidP="002155AF">
      <w:pPr>
        <w:pStyle w:val="Code"/>
      </w:pPr>
      <w:r>
        <w:t>{</w:t>
      </w:r>
    </w:p>
    <w:p w:rsidR="002155AF" w:rsidRDefault="002155AF" w:rsidP="002155AF">
      <w:pPr>
        <w:pStyle w:val="Code"/>
      </w:pPr>
      <w:r>
        <w:t xml:space="preserve">    unreachable(1),</w:t>
      </w:r>
    </w:p>
    <w:p w:rsidR="002155AF" w:rsidRDefault="002155AF" w:rsidP="002155AF">
      <w:pPr>
        <w:pStyle w:val="Code"/>
      </w:pPr>
      <w:r>
        <w:t xml:space="preserve">    reachable(2),</w:t>
      </w:r>
    </w:p>
    <w:p w:rsidR="002155AF" w:rsidRDefault="002155AF" w:rsidP="002155AF">
      <w:pPr>
        <w:pStyle w:val="Code"/>
      </w:pPr>
      <w:r>
        <w:t xml:space="preserve">    regulatoryOnly(3)</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6.2.6.3.9</w:t>
      </w:r>
    </w:p>
    <w:p w:rsidR="002155AF" w:rsidRDefault="002155AF" w:rsidP="002155AF">
      <w:pPr>
        <w:pStyle w:val="Code"/>
      </w:pPr>
      <w:r>
        <w:t>RMState ::= ENUMERATED</w:t>
      </w:r>
    </w:p>
    <w:p w:rsidR="002155AF" w:rsidRDefault="002155AF" w:rsidP="002155AF">
      <w:pPr>
        <w:pStyle w:val="Code"/>
      </w:pPr>
      <w:r>
        <w:t>{</w:t>
      </w:r>
    </w:p>
    <w:p w:rsidR="002155AF" w:rsidRDefault="002155AF" w:rsidP="002155AF">
      <w:pPr>
        <w:pStyle w:val="Code"/>
      </w:pPr>
      <w:r>
        <w:t xml:space="preserve">    registered(1),</w:t>
      </w:r>
    </w:p>
    <w:p w:rsidR="002155AF" w:rsidRDefault="002155AF" w:rsidP="002155AF">
      <w:pPr>
        <w:pStyle w:val="Code"/>
      </w:pPr>
      <w:r>
        <w:t xml:space="preserve">    deregistered(2)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29.518 [22], clause 6.2.6.3.10</w:t>
      </w:r>
    </w:p>
    <w:p w:rsidR="002155AF" w:rsidRDefault="002155AF" w:rsidP="002155AF">
      <w:pPr>
        <w:pStyle w:val="Code"/>
      </w:pPr>
      <w:r>
        <w:t>CMState ::= ENUMERATED</w:t>
      </w:r>
    </w:p>
    <w:p w:rsidR="002155AF" w:rsidRDefault="002155AF" w:rsidP="002155AF">
      <w:pPr>
        <w:pStyle w:val="Code"/>
      </w:pPr>
      <w:r>
        <w:t>{</w:t>
      </w:r>
    </w:p>
    <w:p w:rsidR="002155AF" w:rsidRDefault="002155AF" w:rsidP="002155AF">
      <w:pPr>
        <w:pStyle w:val="Code"/>
      </w:pPr>
      <w:r>
        <w:t xml:space="preserve">    idle(1),</w:t>
      </w:r>
    </w:p>
    <w:p w:rsidR="002155AF" w:rsidRDefault="002155AF" w:rsidP="002155AF">
      <w:pPr>
        <w:pStyle w:val="Code"/>
      </w:pPr>
      <w:r>
        <w:t xml:space="preserve">    connected(2)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6.1.6.2.5</w:t>
      </w:r>
    </w:p>
    <w:p w:rsidR="002155AF" w:rsidRDefault="002155AF" w:rsidP="002155AF">
      <w:pPr>
        <w:pStyle w:val="Code"/>
      </w:pPr>
      <w:r>
        <w:t>GeographicArea ::= CHOICE</w:t>
      </w:r>
    </w:p>
    <w:p w:rsidR="002155AF" w:rsidRDefault="002155AF" w:rsidP="002155AF">
      <w:pPr>
        <w:pStyle w:val="Code"/>
      </w:pPr>
      <w:r>
        <w:t>{</w:t>
      </w:r>
    </w:p>
    <w:p w:rsidR="002155AF" w:rsidRDefault="002155AF" w:rsidP="002155AF">
      <w:pPr>
        <w:pStyle w:val="Code"/>
      </w:pPr>
      <w:r>
        <w:t xml:space="preserve">    point                       [1] Point,</w:t>
      </w:r>
    </w:p>
    <w:p w:rsidR="002155AF" w:rsidRDefault="002155AF" w:rsidP="002155AF">
      <w:pPr>
        <w:pStyle w:val="Code"/>
      </w:pPr>
      <w:r>
        <w:t xml:space="preserve">    pointUncertaintyCircle      [2] PointUncertaintyCircle,</w:t>
      </w:r>
    </w:p>
    <w:p w:rsidR="002155AF" w:rsidRDefault="002155AF" w:rsidP="002155AF">
      <w:pPr>
        <w:pStyle w:val="Code"/>
      </w:pPr>
      <w:r>
        <w:t xml:space="preserve">    pointUncertaintyEllipse     [3] PointUncertaintyEllipse,</w:t>
      </w:r>
    </w:p>
    <w:p w:rsidR="002155AF" w:rsidRDefault="002155AF" w:rsidP="002155AF">
      <w:pPr>
        <w:pStyle w:val="Code"/>
      </w:pPr>
      <w:r>
        <w:t xml:space="preserve">    polygon                     [4] Polygon,</w:t>
      </w:r>
    </w:p>
    <w:p w:rsidR="002155AF" w:rsidRDefault="002155AF" w:rsidP="002155AF">
      <w:pPr>
        <w:pStyle w:val="Code"/>
      </w:pPr>
      <w:r>
        <w:t xml:space="preserve">    pointAltitude               [5] PointAltitude,</w:t>
      </w:r>
    </w:p>
    <w:p w:rsidR="002155AF" w:rsidRDefault="002155AF" w:rsidP="002155AF">
      <w:pPr>
        <w:pStyle w:val="Code"/>
      </w:pPr>
      <w:r>
        <w:t xml:space="preserve">    pointAltitudeUncertainty    [6] PointAltitudeUncertainty,</w:t>
      </w:r>
    </w:p>
    <w:p w:rsidR="002155AF" w:rsidRDefault="002155AF" w:rsidP="002155AF">
      <w:pPr>
        <w:pStyle w:val="Code"/>
      </w:pPr>
      <w:r>
        <w:t xml:space="preserve">    ellipsoidArc                [7] EllipsoidArc</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29.002 [47], clause 17.7.1, type GeographicalInformation</w:t>
      </w:r>
    </w:p>
    <w:p w:rsidR="002155AF" w:rsidRDefault="002155AF" w:rsidP="002155AF">
      <w:pPr>
        <w:pStyle w:val="Code"/>
      </w:pPr>
      <w:r>
        <w:t>GeographicalInformationOctet ::= OCTET STRING (SIZE (8))</w:t>
      </w:r>
    </w:p>
    <w:p w:rsidR="002155AF" w:rsidRDefault="002155AF" w:rsidP="002155AF">
      <w:pPr>
        <w:pStyle w:val="Code"/>
      </w:pPr>
    </w:p>
    <w:p w:rsidR="002155AF" w:rsidRDefault="002155AF" w:rsidP="002155AF">
      <w:pPr>
        <w:pStyle w:val="Code"/>
      </w:pPr>
      <w:r>
        <w:t>-- TS 29.002 [47], clause 17.7.1, type GeodeticInformation</w:t>
      </w:r>
    </w:p>
    <w:p w:rsidR="002155AF" w:rsidRDefault="002155AF" w:rsidP="002155AF">
      <w:pPr>
        <w:pStyle w:val="Code"/>
      </w:pPr>
      <w:r>
        <w:t>GeodeticInformationOctet ::= OCTET STRING (SIZE (10))</w:t>
      </w:r>
    </w:p>
    <w:p w:rsidR="002155AF" w:rsidRDefault="002155AF" w:rsidP="002155AF">
      <w:pPr>
        <w:pStyle w:val="Code"/>
      </w:pPr>
    </w:p>
    <w:p w:rsidR="002155AF" w:rsidRDefault="002155AF" w:rsidP="002155AF">
      <w:pPr>
        <w:pStyle w:val="Code"/>
      </w:pPr>
      <w:r>
        <w:t>-- TS 29.572 [24], clause 6.1.6.3.12</w:t>
      </w:r>
    </w:p>
    <w:p w:rsidR="002155AF" w:rsidRDefault="002155AF" w:rsidP="002155AF">
      <w:pPr>
        <w:pStyle w:val="Code"/>
      </w:pPr>
      <w:r>
        <w:t>AccuracyFulfilmentIndicator ::= ENUMERATED</w:t>
      </w:r>
    </w:p>
    <w:p w:rsidR="002155AF" w:rsidRDefault="002155AF" w:rsidP="002155AF">
      <w:pPr>
        <w:pStyle w:val="Code"/>
      </w:pPr>
      <w:r>
        <w:t>{</w:t>
      </w:r>
    </w:p>
    <w:p w:rsidR="002155AF" w:rsidRDefault="002155AF" w:rsidP="002155AF">
      <w:pPr>
        <w:pStyle w:val="Code"/>
      </w:pPr>
      <w:r>
        <w:t xml:space="preserve">    requestedAccuracyFulfilled(1),</w:t>
      </w:r>
    </w:p>
    <w:p w:rsidR="002155AF" w:rsidRDefault="002155AF" w:rsidP="002155AF">
      <w:pPr>
        <w:pStyle w:val="Code"/>
      </w:pPr>
      <w:r>
        <w:t xml:space="preserve">    requestedAccuracyNotFulfilled(2)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6.1.6.2.17</w:t>
      </w:r>
    </w:p>
    <w:p w:rsidR="002155AF" w:rsidRDefault="002155AF" w:rsidP="002155AF">
      <w:pPr>
        <w:pStyle w:val="Code"/>
      </w:pPr>
      <w:r>
        <w:t>VelocityEstimate ::= CHOICE</w:t>
      </w:r>
    </w:p>
    <w:p w:rsidR="002155AF" w:rsidRDefault="002155AF" w:rsidP="002155AF">
      <w:pPr>
        <w:pStyle w:val="Code"/>
      </w:pPr>
      <w:r>
        <w:t>{</w:t>
      </w:r>
    </w:p>
    <w:p w:rsidR="002155AF" w:rsidRDefault="002155AF" w:rsidP="002155AF">
      <w:pPr>
        <w:pStyle w:val="Code"/>
      </w:pPr>
      <w:r>
        <w:t xml:space="preserve">    horVelocity                         [1] HorizontalVelocity,</w:t>
      </w:r>
    </w:p>
    <w:p w:rsidR="002155AF" w:rsidRDefault="002155AF" w:rsidP="002155AF">
      <w:pPr>
        <w:pStyle w:val="Code"/>
      </w:pPr>
      <w:r>
        <w:t xml:space="preserve">    horWithVertVelocity                 [2] HorizontalWithVerticalVelocity,</w:t>
      </w:r>
    </w:p>
    <w:p w:rsidR="002155AF" w:rsidRDefault="002155AF" w:rsidP="002155AF">
      <w:pPr>
        <w:pStyle w:val="Code"/>
      </w:pPr>
      <w:r>
        <w:t xml:space="preserve">    horVelocityWithUncertainty          [3] HorizontalVelocityWithUncertainty,</w:t>
      </w:r>
    </w:p>
    <w:p w:rsidR="002155AF" w:rsidRDefault="002155AF" w:rsidP="002155AF">
      <w:pPr>
        <w:pStyle w:val="Code"/>
      </w:pPr>
      <w:r>
        <w:t xml:space="preserve">    horWithVertVelocityAndUncertainty   [4] HorizontalWithVerticalVelocityAndUncertainty</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6.1.6.2.14</w:t>
      </w:r>
    </w:p>
    <w:p w:rsidR="002155AF" w:rsidRDefault="002155AF" w:rsidP="002155AF">
      <w:pPr>
        <w:pStyle w:val="Code"/>
      </w:pPr>
      <w:r>
        <w:t>CivicAddress ::= SEQUENCE</w:t>
      </w:r>
    </w:p>
    <w:p w:rsidR="002155AF" w:rsidRDefault="002155AF" w:rsidP="002155AF">
      <w:pPr>
        <w:pStyle w:val="Code"/>
      </w:pPr>
      <w:r>
        <w:t>{</w:t>
      </w:r>
    </w:p>
    <w:p w:rsidR="002155AF" w:rsidRDefault="002155AF" w:rsidP="002155AF">
      <w:pPr>
        <w:pStyle w:val="Code"/>
      </w:pPr>
      <w:r>
        <w:t xml:space="preserve">    country                             [1] UTF8String,</w:t>
      </w:r>
    </w:p>
    <w:p w:rsidR="002155AF" w:rsidRDefault="002155AF" w:rsidP="002155AF">
      <w:pPr>
        <w:pStyle w:val="Code"/>
      </w:pPr>
      <w:r>
        <w:t xml:space="preserve">    a1                                  [2] UTF8String OPTIONAL,</w:t>
      </w:r>
    </w:p>
    <w:p w:rsidR="002155AF" w:rsidRDefault="002155AF" w:rsidP="002155AF">
      <w:pPr>
        <w:pStyle w:val="Code"/>
      </w:pPr>
      <w:r>
        <w:t xml:space="preserve">    a2                                  [3] UTF8String OPTIONAL,</w:t>
      </w:r>
    </w:p>
    <w:p w:rsidR="002155AF" w:rsidRDefault="002155AF" w:rsidP="002155AF">
      <w:pPr>
        <w:pStyle w:val="Code"/>
      </w:pPr>
      <w:r>
        <w:t xml:space="preserve">    a3                                  [4] UTF8String OPTIONAL,</w:t>
      </w:r>
    </w:p>
    <w:p w:rsidR="002155AF" w:rsidRDefault="002155AF" w:rsidP="002155AF">
      <w:pPr>
        <w:pStyle w:val="Code"/>
      </w:pPr>
      <w:r>
        <w:t xml:space="preserve">    a4                                  [5] UTF8String OPTIONAL,</w:t>
      </w:r>
    </w:p>
    <w:p w:rsidR="002155AF" w:rsidRDefault="002155AF" w:rsidP="002155AF">
      <w:pPr>
        <w:pStyle w:val="Code"/>
      </w:pPr>
      <w:r>
        <w:t xml:space="preserve">    a5                                  [6] UTF8String OPTIONAL,</w:t>
      </w:r>
    </w:p>
    <w:p w:rsidR="002155AF" w:rsidRDefault="002155AF" w:rsidP="002155AF">
      <w:pPr>
        <w:pStyle w:val="Code"/>
      </w:pPr>
      <w:r>
        <w:t xml:space="preserve">    a6                                  [7] UTF8String OPTIONAL,</w:t>
      </w:r>
    </w:p>
    <w:p w:rsidR="002155AF" w:rsidRDefault="002155AF" w:rsidP="002155AF">
      <w:pPr>
        <w:pStyle w:val="Code"/>
      </w:pPr>
      <w:r>
        <w:t xml:space="preserve">    prd                                 [8] UTF8String OPTIONAL,</w:t>
      </w:r>
    </w:p>
    <w:p w:rsidR="002155AF" w:rsidRDefault="002155AF" w:rsidP="002155AF">
      <w:pPr>
        <w:pStyle w:val="Code"/>
      </w:pPr>
      <w:r>
        <w:t xml:space="preserve">    pod                                 [9] UTF8String OPTIONAL,</w:t>
      </w:r>
    </w:p>
    <w:p w:rsidR="002155AF" w:rsidRDefault="002155AF" w:rsidP="002155AF">
      <w:pPr>
        <w:pStyle w:val="Code"/>
      </w:pPr>
      <w:r>
        <w:t xml:space="preserve">    sts                                 [10] UTF8String OPTIONAL,</w:t>
      </w:r>
    </w:p>
    <w:p w:rsidR="002155AF" w:rsidRDefault="002155AF" w:rsidP="002155AF">
      <w:pPr>
        <w:pStyle w:val="Code"/>
      </w:pPr>
      <w:r>
        <w:t xml:space="preserve">    hno                                 [11] UTF8String OPTIONAL,</w:t>
      </w:r>
    </w:p>
    <w:p w:rsidR="002155AF" w:rsidRDefault="002155AF" w:rsidP="002155AF">
      <w:pPr>
        <w:pStyle w:val="Code"/>
      </w:pPr>
      <w:r>
        <w:t xml:space="preserve">    hns                                 [12] UTF8String OPTIONAL,</w:t>
      </w:r>
    </w:p>
    <w:p w:rsidR="002155AF" w:rsidRDefault="002155AF" w:rsidP="002155AF">
      <w:pPr>
        <w:pStyle w:val="Code"/>
      </w:pPr>
      <w:r>
        <w:t xml:space="preserve">    lmk                                 [13] UTF8String OPTIONAL,</w:t>
      </w:r>
    </w:p>
    <w:p w:rsidR="002155AF" w:rsidRDefault="002155AF" w:rsidP="002155AF">
      <w:pPr>
        <w:pStyle w:val="Code"/>
      </w:pPr>
      <w:r>
        <w:t xml:space="preserve">    loc                                 [14] UTF8String OPTIONAL,</w:t>
      </w:r>
    </w:p>
    <w:p w:rsidR="002155AF" w:rsidRDefault="002155AF" w:rsidP="002155AF">
      <w:pPr>
        <w:pStyle w:val="Code"/>
      </w:pPr>
      <w:r>
        <w:t xml:space="preserve">    nam                                 [15] UTF8String OPTIONAL,</w:t>
      </w:r>
    </w:p>
    <w:p w:rsidR="002155AF" w:rsidRDefault="002155AF" w:rsidP="002155AF">
      <w:pPr>
        <w:pStyle w:val="Code"/>
      </w:pPr>
      <w:r>
        <w:t xml:space="preserve">    pc                                  [16] UTF8String OPTIONAL,</w:t>
      </w:r>
    </w:p>
    <w:p w:rsidR="002155AF" w:rsidRDefault="002155AF" w:rsidP="002155AF">
      <w:pPr>
        <w:pStyle w:val="Code"/>
      </w:pPr>
      <w:r>
        <w:t xml:space="preserve">    bld                                 [17] UTF8String OPTIONAL,</w:t>
      </w:r>
    </w:p>
    <w:p w:rsidR="002155AF" w:rsidRDefault="002155AF" w:rsidP="002155AF">
      <w:pPr>
        <w:pStyle w:val="Code"/>
      </w:pPr>
      <w:r>
        <w:t xml:space="preserve">    unit                                [18] UTF8String OPTIONAL,</w:t>
      </w:r>
    </w:p>
    <w:p w:rsidR="002155AF" w:rsidRDefault="002155AF" w:rsidP="002155AF">
      <w:pPr>
        <w:pStyle w:val="Code"/>
      </w:pPr>
      <w:r>
        <w:t xml:space="preserve">    flr                                 [19] UTF8String OPTIONAL,</w:t>
      </w:r>
    </w:p>
    <w:p w:rsidR="002155AF" w:rsidRDefault="002155AF" w:rsidP="002155AF">
      <w:pPr>
        <w:pStyle w:val="Code"/>
      </w:pPr>
      <w:r>
        <w:t xml:space="preserve">    room                                [20] UTF8String OPTIONAL,</w:t>
      </w:r>
    </w:p>
    <w:p w:rsidR="002155AF" w:rsidRDefault="002155AF" w:rsidP="002155AF">
      <w:pPr>
        <w:pStyle w:val="Code"/>
      </w:pPr>
      <w:r>
        <w:t xml:space="preserve">    plc                                 [21] UTF8String OPTIONAL,</w:t>
      </w:r>
    </w:p>
    <w:p w:rsidR="002155AF" w:rsidRDefault="002155AF" w:rsidP="002155AF">
      <w:pPr>
        <w:pStyle w:val="Code"/>
      </w:pPr>
      <w:r>
        <w:t xml:space="preserve">    pcn                                 [22] UTF8String OPTIONAL,</w:t>
      </w:r>
    </w:p>
    <w:p w:rsidR="002155AF" w:rsidRDefault="002155AF" w:rsidP="002155AF">
      <w:pPr>
        <w:pStyle w:val="Code"/>
      </w:pPr>
      <w:r>
        <w:t xml:space="preserve">    pobox                               [23] UTF8String OPTIONAL,</w:t>
      </w:r>
    </w:p>
    <w:p w:rsidR="002155AF" w:rsidRDefault="002155AF" w:rsidP="002155AF">
      <w:pPr>
        <w:pStyle w:val="Code"/>
      </w:pPr>
      <w:r>
        <w:t xml:space="preserve">    addcode                             [24] UTF8String OPTIONAL,</w:t>
      </w:r>
    </w:p>
    <w:p w:rsidR="002155AF" w:rsidRDefault="002155AF" w:rsidP="002155AF">
      <w:pPr>
        <w:pStyle w:val="Code"/>
      </w:pPr>
      <w:r>
        <w:t xml:space="preserve">    seat                                [25] UTF8String OPTIONAL,</w:t>
      </w:r>
    </w:p>
    <w:p w:rsidR="002155AF" w:rsidRDefault="002155AF" w:rsidP="002155AF">
      <w:pPr>
        <w:pStyle w:val="Code"/>
      </w:pPr>
      <w:r>
        <w:t xml:space="preserve">    rd                                  [26] UTF8String OPTIONAL,</w:t>
      </w:r>
    </w:p>
    <w:p w:rsidR="002155AF" w:rsidRDefault="002155AF" w:rsidP="002155AF">
      <w:pPr>
        <w:pStyle w:val="Code"/>
      </w:pPr>
      <w:r>
        <w:lastRenderedPageBreak/>
        <w:t xml:space="preserve">    rdsec                               [27] UTF8String OPTIONAL,</w:t>
      </w:r>
    </w:p>
    <w:p w:rsidR="002155AF" w:rsidRDefault="002155AF" w:rsidP="002155AF">
      <w:pPr>
        <w:pStyle w:val="Code"/>
      </w:pPr>
      <w:r>
        <w:t xml:space="preserve">    rdbr                                [28] UTF8String OPTIONAL,</w:t>
      </w:r>
    </w:p>
    <w:p w:rsidR="002155AF" w:rsidRDefault="002155AF" w:rsidP="002155AF">
      <w:pPr>
        <w:pStyle w:val="Code"/>
      </w:pPr>
      <w:r>
        <w:t xml:space="preserve">    rdsubbr                             [29] UTF8String OPTIONAL,</w:t>
      </w:r>
    </w:p>
    <w:p w:rsidR="002155AF" w:rsidRDefault="002155AF" w:rsidP="002155AF">
      <w:pPr>
        <w:pStyle w:val="Code"/>
      </w:pPr>
      <w:r>
        <w:t xml:space="preserve">    prm                                 [30] UTF8String OPTIONAL,</w:t>
      </w:r>
    </w:p>
    <w:p w:rsidR="002155AF" w:rsidRDefault="002155AF" w:rsidP="002155AF">
      <w:pPr>
        <w:pStyle w:val="Code"/>
      </w:pPr>
      <w:r>
        <w:t xml:space="preserve">    pom                                 [31]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clauses 5.4.4.62 and 5.4.4.64</w:t>
      </w:r>
    </w:p>
    <w:p w:rsidR="002155AF" w:rsidRDefault="002155AF" w:rsidP="002155AF">
      <w:pPr>
        <w:pStyle w:val="Code"/>
      </w:pPr>
      <w:r>
        <w:t>-- Contains the original binary data i.e. value of the YAML field after base64 encoding is removed</w:t>
      </w:r>
    </w:p>
    <w:p w:rsidR="002155AF" w:rsidRDefault="002155AF" w:rsidP="002155AF">
      <w:pPr>
        <w:pStyle w:val="Code"/>
      </w:pPr>
      <w:r>
        <w:t>CivicAddressBytes ::= OCTET STRING</w:t>
      </w:r>
    </w:p>
    <w:p w:rsidR="002155AF" w:rsidRDefault="002155AF" w:rsidP="002155AF">
      <w:pPr>
        <w:pStyle w:val="Code"/>
      </w:pPr>
    </w:p>
    <w:p w:rsidR="002155AF" w:rsidRDefault="002155AF" w:rsidP="002155AF">
      <w:pPr>
        <w:pStyle w:val="Code"/>
      </w:pPr>
      <w:r>
        <w:t>-- TS 29.572 [24], clause 6.1.6.2.15</w:t>
      </w:r>
    </w:p>
    <w:p w:rsidR="002155AF" w:rsidRDefault="002155AF" w:rsidP="002155AF">
      <w:pPr>
        <w:pStyle w:val="Code"/>
      </w:pPr>
      <w:r>
        <w:t>PositioningMethodAndUsage ::= SEQUENCE</w:t>
      </w:r>
    </w:p>
    <w:p w:rsidR="002155AF" w:rsidRDefault="002155AF" w:rsidP="002155AF">
      <w:pPr>
        <w:pStyle w:val="Code"/>
      </w:pPr>
      <w:r>
        <w:t>{</w:t>
      </w:r>
    </w:p>
    <w:p w:rsidR="002155AF" w:rsidRDefault="002155AF" w:rsidP="002155AF">
      <w:pPr>
        <w:pStyle w:val="Code"/>
      </w:pPr>
      <w:r>
        <w:t xml:space="preserve">    method                              [1] PositioningMethod,</w:t>
      </w:r>
    </w:p>
    <w:p w:rsidR="002155AF" w:rsidRDefault="002155AF" w:rsidP="002155AF">
      <w:pPr>
        <w:pStyle w:val="Code"/>
      </w:pPr>
      <w:r>
        <w:t xml:space="preserve">    mode                                [2] PositioningMode,</w:t>
      </w:r>
    </w:p>
    <w:p w:rsidR="002155AF" w:rsidRDefault="002155AF" w:rsidP="002155AF">
      <w:pPr>
        <w:pStyle w:val="Code"/>
      </w:pPr>
      <w:r>
        <w:t xml:space="preserve">    usage                               [3] Usage,</w:t>
      </w:r>
    </w:p>
    <w:p w:rsidR="002155AF" w:rsidRDefault="002155AF" w:rsidP="002155AF">
      <w:pPr>
        <w:pStyle w:val="Code"/>
      </w:pPr>
      <w:r>
        <w:t xml:space="preserve">    methodCode                          [4] MethodCode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6.1.6.2.16</w:t>
      </w:r>
    </w:p>
    <w:p w:rsidR="002155AF" w:rsidRDefault="002155AF" w:rsidP="002155AF">
      <w:pPr>
        <w:pStyle w:val="Code"/>
      </w:pPr>
      <w:r>
        <w:t>GNSSPositioningMethodAndUsage ::= SEQUENCE</w:t>
      </w:r>
    </w:p>
    <w:p w:rsidR="002155AF" w:rsidRDefault="002155AF" w:rsidP="002155AF">
      <w:pPr>
        <w:pStyle w:val="Code"/>
      </w:pPr>
      <w:r>
        <w:t>{</w:t>
      </w:r>
    </w:p>
    <w:p w:rsidR="002155AF" w:rsidRDefault="002155AF" w:rsidP="002155AF">
      <w:pPr>
        <w:pStyle w:val="Code"/>
      </w:pPr>
      <w:r>
        <w:t xml:space="preserve">    mode                                [1] PositioningMode,</w:t>
      </w:r>
    </w:p>
    <w:p w:rsidR="002155AF" w:rsidRDefault="002155AF" w:rsidP="002155AF">
      <w:pPr>
        <w:pStyle w:val="Code"/>
      </w:pPr>
      <w:r>
        <w:t xml:space="preserve">    gNSS                                [2] GNSSID,</w:t>
      </w:r>
    </w:p>
    <w:p w:rsidR="002155AF" w:rsidRDefault="002155AF" w:rsidP="002155AF">
      <w:pPr>
        <w:pStyle w:val="Code"/>
      </w:pPr>
      <w:r>
        <w:t xml:space="preserve">    usage                               [3] Usage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6.1.6.2.6</w:t>
      </w:r>
    </w:p>
    <w:p w:rsidR="002155AF" w:rsidRDefault="002155AF" w:rsidP="002155AF">
      <w:pPr>
        <w:pStyle w:val="Code"/>
      </w:pPr>
      <w:r>
        <w:t>Point ::= SEQUENCE</w:t>
      </w:r>
    </w:p>
    <w:p w:rsidR="002155AF" w:rsidRDefault="002155AF" w:rsidP="002155AF">
      <w:pPr>
        <w:pStyle w:val="Code"/>
      </w:pPr>
      <w:r>
        <w:t>{</w:t>
      </w:r>
    </w:p>
    <w:p w:rsidR="002155AF" w:rsidRDefault="002155AF" w:rsidP="002155AF">
      <w:pPr>
        <w:pStyle w:val="Code"/>
      </w:pPr>
      <w:r>
        <w:t xml:space="preserve">    geographicalCoordinates             [1] GeographicalCoordinates</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6.1.6.2.7</w:t>
      </w:r>
    </w:p>
    <w:p w:rsidR="002155AF" w:rsidRDefault="002155AF" w:rsidP="002155AF">
      <w:pPr>
        <w:pStyle w:val="Code"/>
      </w:pPr>
      <w:r>
        <w:t>PointUncertaintyCircle ::= SEQUENCE</w:t>
      </w:r>
    </w:p>
    <w:p w:rsidR="002155AF" w:rsidRDefault="002155AF" w:rsidP="002155AF">
      <w:pPr>
        <w:pStyle w:val="Code"/>
      </w:pPr>
      <w:r>
        <w:t>{</w:t>
      </w:r>
    </w:p>
    <w:p w:rsidR="002155AF" w:rsidRDefault="002155AF" w:rsidP="002155AF">
      <w:pPr>
        <w:pStyle w:val="Code"/>
      </w:pPr>
      <w:r>
        <w:t xml:space="preserve">    geographicalCoordinates             [1] GeographicalCoordinates,</w:t>
      </w:r>
    </w:p>
    <w:p w:rsidR="002155AF" w:rsidRDefault="002155AF" w:rsidP="002155AF">
      <w:pPr>
        <w:pStyle w:val="Code"/>
      </w:pPr>
      <w:r>
        <w:t>-- The uncertainty parameter has been deprecated and shall be set to 0.</w:t>
      </w:r>
    </w:p>
    <w:p w:rsidR="002155AF" w:rsidRDefault="002155AF" w:rsidP="002155AF">
      <w:pPr>
        <w:pStyle w:val="Code"/>
      </w:pPr>
      <w:r>
        <w:t>-- The uncertaintySBI parameter shall be used instead.</w:t>
      </w:r>
    </w:p>
    <w:p w:rsidR="002155AF" w:rsidRDefault="002155AF" w:rsidP="002155AF">
      <w:pPr>
        <w:pStyle w:val="Code"/>
      </w:pPr>
      <w:r>
        <w:t xml:space="preserve">    uncertainty                         [2] Uncertainty,</w:t>
      </w:r>
    </w:p>
    <w:p w:rsidR="002155AF" w:rsidRDefault="002155AF" w:rsidP="002155AF">
      <w:pPr>
        <w:pStyle w:val="Code"/>
      </w:pPr>
      <w:r>
        <w:t xml:space="preserve">    uncertaintySBI                      [3] UncertaintySBI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6.1.6.2.8</w:t>
      </w:r>
    </w:p>
    <w:p w:rsidR="002155AF" w:rsidRDefault="002155AF" w:rsidP="002155AF">
      <w:pPr>
        <w:pStyle w:val="Code"/>
      </w:pPr>
      <w:r>
        <w:t>PointUncertaintyEllipse ::= SEQUENCE</w:t>
      </w:r>
    </w:p>
    <w:p w:rsidR="002155AF" w:rsidRDefault="002155AF" w:rsidP="002155AF">
      <w:pPr>
        <w:pStyle w:val="Code"/>
      </w:pPr>
      <w:r>
        <w:t>{</w:t>
      </w:r>
    </w:p>
    <w:p w:rsidR="002155AF" w:rsidRDefault="002155AF" w:rsidP="002155AF">
      <w:pPr>
        <w:pStyle w:val="Code"/>
      </w:pPr>
      <w:r>
        <w:t xml:space="preserve">    geographicalCoordinates             [1] GeographicalCoordinates,</w:t>
      </w:r>
    </w:p>
    <w:p w:rsidR="002155AF" w:rsidRDefault="002155AF" w:rsidP="002155AF">
      <w:pPr>
        <w:pStyle w:val="Code"/>
      </w:pPr>
      <w:r>
        <w:t xml:space="preserve">    uncertainty                         [2] UncertaintyEllipse,</w:t>
      </w:r>
    </w:p>
    <w:p w:rsidR="002155AF" w:rsidRDefault="002155AF" w:rsidP="002155AF">
      <w:pPr>
        <w:pStyle w:val="Code"/>
      </w:pPr>
      <w:r>
        <w:t xml:space="preserve">    confidence                          [3] Confidence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6.1.6.2.9</w:t>
      </w:r>
    </w:p>
    <w:p w:rsidR="002155AF" w:rsidRDefault="002155AF" w:rsidP="002155AF">
      <w:pPr>
        <w:pStyle w:val="Code"/>
      </w:pPr>
      <w:r>
        <w:t>Polygon ::= SEQUENCE</w:t>
      </w:r>
    </w:p>
    <w:p w:rsidR="002155AF" w:rsidRDefault="002155AF" w:rsidP="002155AF">
      <w:pPr>
        <w:pStyle w:val="Code"/>
      </w:pPr>
      <w:r>
        <w:t>{</w:t>
      </w:r>
    </w:p>
    <w:p w:rsidR="002155AF" w:rsidRDefault="002155AF" w:rsidP="002155AF">
      <w:pPr>
        <w:pStyle w:val="Code"/>
      </w:pPr>
      <w:r>
        <w:t xml:space="preserve">    pointList                           [1] SET SIZE (3..15) OF GeographicalCoordinates</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6.1.6.2.10</w:t>
      </w:r>
    </w:p>
    <w:p w:rsidR="002155AF" w:rsidRDefault="002155AF" w:rsidP="002155AF">
      <w:pPr>
        <w:pStyle w:val="Code"/>
      </w:pPr>
      <w:r>
        <w:t>PointAltitude ::= SEQUENCE</w:t>
      </w:r>
    </w:p>
    <w:p w:rsidR="002155AF" w:rsidRDefault="002155AF" w:rsidP="002155AF">
      <w:pPr>
        <w:pStyle w:val="Code"/>
      </w:pPr>
      <w:r>
        <w:t>{</w:t>
      </w:r>
    </w:p>
    <w:p w:rsidR="002155AF" w:rsidRDefault="002155AF" w:rsidP="002155AF">
      <w:pPr>
        <w:pStyle w:val="Code"/>
      </w:pPr>
      <w:r>
        <w:t xml:space="preserve">    point                               [1] GeographicalCoordinates,</w:t>
      </w:r>
    </w:p>
    <w:p w:rsidR="002155AF" w:rsidRDefault="002155AF" w:rsidP="002155AF">
      <w:pPr>
        <w:pStyle w:val="Code"/>
      </w:pPr>
      <w:r>
        <w:t xml:space="preserve">    altitude                            [2] Altitude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6.1.6.2.11</w:t>
      </w:r>
    </w:p>
    <w:p w:rsidR="002155AF" w:rsidRDefault="002155AF" w:rsidP="002155AF">
      <w:pPr>
        <w:pStyle w:val="Code"/>
      </w:pPr>
      <w:r>
        <w:t>PointAltitudeUncertainty ::= SEQUENCE</w:t>
      </w:r>
    </w:p>
    <w:p w:rsidR="002155AF" w:rsidRDefault="002155AF" w:rsidP="002155AF">
      <w:pPr>
        <w:pStyle w:val="Code"/>
      </w:pPr>
      <w:r>
        <w:t>{</w:t>
      </w:r>
    </w:p>
    <w:p w:rsidR="002155AF" w:rsidRDefault="002155AF" w:rsidP="002155AF">
      <w:pPr>
        <w:pStyle w:val="Code"/>
      </w:pPr>
      <w:r>
        <w:t xml:space="preserve">    point                               [1] GeographicalCoordinates,</w:t>
      </w:r>
    </w:p>
    <w:p w:rsidR="002155AF" w:rsidRDefault="002155AF" w:rsidP="002155AF">
      <w:pPr>
        <w:pStyle w:val="Code"/>
      </w:pPr>
      <w:r>
        <w:t xml:space="preserve">    altitude                            [2] Altitude,</w:t>
      </w:r>
    </w:p>
    <w:p w:rsidR="002155AF" w:rsidRDefault="002155AF" w:rsidP="002155AF">
      <w:pPr>
        <w:pStyle w:val="Code"/>
      </w:pPr>
      <w:r>
        <w:lastRenderedPageBreak/>
        <w:t xml:space="preserve">    uncertaintyEllipse                  [3] UncertaintyEllipse,</w:t>
      </w:r>
    </w:p>
    <w:p w:rsidR="002155AF" w:rsidRDefault="002155AF" w:rsidP="002155AF">
      <w:pPr>
        <w:pStyle w:val="Code"/>
      </w:pPr>
      <w:r>
        <w:t>-- The uncertaintyAltitude parameter has been deprecated and shall be set to 0.</w:t>
      </w:r>
    </w:p>
    <w:p w:rsidR="002155AF" w:rsidRDefault="002155AF" w:rsidP="002155AF">
      <w:pPr>
        <w:pStyle w:val="Code"/>
      </w:pPr>
      <w:r>
        <w:t>-- The uncertaintyAltitudeSBI parameter shall be used instead.</w:t>
      </w:r>
    </w:p>
    <w:p w:rsidR="002155AF" w:rsidRDefault="002155AF" w:rsidP="002155AF">
      <w:pPr>
        <w:pStyle w:val="Code"/>
      </w:pPr>
      <w:r>
        <w:t xml:space="preserve">    uncertaintyAltitude                 [4] Uncertainty,</w:t>
      </w:r>
    </w:p>
    <w:p w:rsidR="002155AF" w:rsidRDefault="002155AF" w:rsidP="002155AF">
      <w:pPr>
        <w:pStyle w:val="Code"/>
      </w:pPr>
      <w:r>
        <w:t xml:space="preserve">    confidence                          [5] Confidence,</w:t>
      </w:r>
    </w:p>
    <w:p w:rsidR="002155AF" w:rsidRDefault="002155AF" w:rsidP="002155AF">
      <w:pPr>
        <w:pStyle w:val="Code"/>
      </w:pPr>
      <w:r>
        <w:t xml:space="preserve">    uncertaintyAltitudeSBI              [6] UncertaintySBI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6.1.6.2.12</w:t>
      </w:r>
    </w:p>
    <w:p w:rsidR="002155AF" w:rsidRDefault="002155AF" w:rsidP="002155AF">
      <w:pPr>
        <w:pStyle w:val="Code"/>
      </w:pPr>
      <w:r>
        <w:t>EllipsoidArc ::= SEQUENCE</w:t>
      </w:r>
    </w:p>
    <w:p w:rsidR="002155AF" w:rsidRDefault="002155AF" w:rsidP="002155AF">
      <w:pPr>
        <w:pStyle w:val="Code"/>
      </w:pPr>
      <w:r>
        <w:t>{</w:t>
      </w:r>
    </w:p>
    <w:p w:rsidR="002155AF" w:rsidRDefault="002155AF" w:rsidP="002155AF">
      <w:pPr>
        <w:pStyle w:val="Code"/>
      </w:pPr>
      <w:r>
        <w:t xml:space="preserve">    point                               [1] GeographicalCoordinates,</w:t>
      </w:r>
    </w:p>
    <w:p w:rsidR="002155AF" w:rsidRDefault="002155AF" w:rsidP="002155AF">
      <w:pPr>
        <w:pStyle w:val="Code"/>
      </w:pPr>
      <w:r>
        <w:t xml:space="preserve">    innerRadius                         [2] InnerRadius,</w:t>
      </w:r>
    </w:p>
    <w:p w:rsidR="002155AF" w:rsidRDefault="002155AF" w:rsidP="002155AF">
      <w:pPr>
        <w:pStyle w:val="Code"/>
      </w:pPr>
      <w:r>
        <w:t>-- The uncertaintyRadius parameter has been deprecated and shall be set to 0.</w:t>
      </w:r>
    </w:p>
    <w:p w:rsidR="002155AF" w:rsidRDefault="002155AF" w:rsidP="002155AF">
      <w:pPr>
        <w:pStyle w:val="Code"/>
      </w:pPr>
      <w:r>
        <w:t>-- The uncertaintyRadiusSBI parameter shall be used instead.</w:t>
      </w:r>
    </w:p>
    <w:p w:rsidR="002155AF" w:rsidRDefault="002155AF" w:rsidP="002155AF">
      <w:pPr>
        <w:pStyle w:val="Code"/>
      </w:pPr>
      <w:r>
        <w:t xml:space="preserve">    uncertaintyRadius                   [3] Uncertainty,</w:t>
      </w:r>
    </w:p>
    <w:p w:rsidR="002155AF" w:rsidRDefault="002155AF" w:rsidP="002155AF">
      <w:pPr>
        <w:pStyle w:val="Code"/>
      </w:pPr>
      <w:r>
        <w:t xml:space="preserve">    offsetAngle                         [4] Angle,</w:t>
      </w:r>
    </w:p>
    <w:p w:rsidR="002155AF" w:rsidRDefault="002155AF" w:rsidP="002155AF">
      <w:pPr>
        <w:pStyle w:val="Code"/>
      </w:pPr>
      <w:r>
        <w:t xml:space="preserve">    includedAngle                       [5] Angle,</w:t>
      </w:r>
    </w:p>
    <w:p w:rsidR="002155AF" w:rsidRDefault="002155AF" w:rsidP="002155AF">
      <w:pPr>
        <w:pStyle w:val="Code"/>
      </w:pPr>
      <w:r>
        <w:t xml:space="preserve">    confidence                          [6] Confidence,</w:t>
      </w:r>
    </w:p>
    <w:p w:rsidR="002155AF" w:rsidRDefault="002155AF" w:rsidP="002155AF">
      <w:pPr>
        <w:pStyle w:val="Code"/>
      </w:pPr>
      <w:r>
        <w:t xml:space="preserve">    uncertaintyRadiusSBI                [7] UncertaintySBI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6.1.6.2.4</w:t>
      </w:r>
    </w:p>
    <w:p w:rsidR="002155AF" w:rsidRDefault="002155AF" w:rsidP="002155AF">
      <w:pPr>
        <w:pStyle w:val="Code"/>
      </w:pPr>
      <w:r>
        <w:t>GeographicalCoordinates ::= SEQUENCE</w:t>
      </w:r>
    </w:p>
    <w:p w:rsidR="002155AF" w:rsidRDefault="002155AF" w:rsidP="002155AF">
      <w:pPr>
        <w:pStyle w:val="Code"/>
      </w:pPr>
      <w:r>
        <w:t>{</w:t>
      </w:r>
    </w:p>
    <w:p w:rsidR="002155AF" w:rsidRDefault="002155AF" w:rsidP="002155AF">
      <w:pPr>
        <w:pStyle w:val="Code"/>
      </w:pPr>
      <w:r>
        <w:t xml:space="preserve">    latitude                            [1] UTF8String,</w:t>
      </w:r>
    </w:p>
    <w:p w:rsidR="002155AF" w:rsidRDefault="002155AF" w:rsidP="002155AF">
      <w:pPr>
        <w:pStyle w:val="Code"/>
      </w:pPr>
      <w:r>
        <w:t xml:space="preserve">    longitude                           [2] UTF8String,</w:t>
      </w:r>
    </w:p>
    <w:p w:rsidR="002155AF" w:rsidRDefault="002155AF" w:rsidP="002155AF">
      <w:pPr>
        <w:pStyle w:val="Code"/>
      </w:pPr>
      <w:r>
        <w:t xml:space="preserve">    mapDatumInformation                 [3] OGCURN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6.1.6.2.22</w:t>
      </w:r>
    </w:p>
    <w:p w:rsidR="002155AF" w:rsidRDefault="002155AF" w:rsidP="002155AF">
      <w:pPr>
        <w:pStyle w:val="Code"/>
      </w:pPr>
      <w:r>
        <w:t>UncertaintyEllipse ::= SEQUENCE</w:t>
      </w:r>
    </w:p>
    <w:p w:rsidR="002155AF" w:rsidRDefault="002155AF" w:rsidP="002155AF">
      <w:pPr>
        <w:pStyle w:val="Code"/>
      </w:pPr>
      <w:r>
        <w:t>{</w:t>
      </w:r>
    </w:p>
    <w:p w:rsidR="002155AF" w:rsidRDefault="002155AF" w:rsidP="002155AF">
      <w:pPr>
        <w:pStyle w:val="Code"/>
      </w:pPr>
      <w:r>
        <w:t>-- The semiMajor parameter has been deprecated and shall be set to 0.</w:t>
      </w:r>
    </w:p>
    <w:p w:rsidR="002155AF" w:rsidRDefault="002155AF" w:rsidP="002155AF">
      <w:pPr>
        <w:pStyle w:val="Code"/>
      </w:pPr>
      <w:r>
        <w:t>-- The semiMajorSBI parameter shall be used instead.</w:t>
      </w:r>
    </w:p>
    <w:p w:rsidR="002155AF" w:rsidRDefault="002155AF" w:rsidP="002155AF">
      <w:pPr>
        <w:pStyle w:val="Code"/>
      </w:pPr>
      <w:r>
        <w:t xml:space="preserve">    semiMajor                           [1] Uncertainty,</w:t>
      </w:r>
    </w:p>
    <w:p w:rsidR="002155AF" w:rsidRDefault="002155AF" w:rsidP="002155AF">
      <w:pPr>
        <w:pStyle w:val="Code"/>
      </w:pPr>
      <w:r>
        <w:t>-- The semiMinor parameter has been deprecated and shall be set to 0.</w:t>
      </w:r>
    </w:p>
    <w:p w:rsidR="002155AF" w:rsidRDefault="002155AF" w:rsidP="002155AF">
      <w:pPr>
        <w:pStyle w:val="Code"/>
      </w:pPr>
      <w:r>
        <w:t>-- The semiMinorSBI parameter shall be used instead.</w:t>
      </w:r>
    </w:p>
    <w:p w:rsidR="002155AF" w:rsidRDefault="002155AF" w:rsidP="002155AF">
      <w:pPr>
        <w:pStyle w:val="Code"/>
      </w:pPr>
      <w:r>
        <w:t xml:space="preserve">    semiMinor                           [2] Uncertainty,</w:t>
      </w:r>
    </w:p>
    <w:p w:rsidR="002155AF" w:rsidRDefault="002155AF" w:rsidP="002155AF">
      <w:pPr>
        <w:pStyle w:val="Code"/>
      </w:pPr>
      <w:r>
        <w:t xml:space="preserve">    orientationMajor                    [3] Orientation,</w:t>
      </w:r>
    </w:p>
    <w:p w:rsidR="002155AF" w:rsidRDefault="002155AF" w:rsidP="002155AF">
      <w:pPr>
        <w:pStyle w:val="Code"/>
      </w:pPr>
      <w:r>
        <w:t xml:space="preserve">    semiMajorSBI                        [4] UncertaintySBI OPTIONAL,</w:t>
      </w:r>
    </w:p>
    <w:p w:rsidR="002155AF" w:rsidRDefault="002155AF" w:rsidP="002155AF">
      <w:pPr>
        <w:pStyle w:val="Code"/>
      </w:pPr>
      <w:r>
        <w:t xml:space="preserve">    semiMinorSBI                        [5] UncertaintySBI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6.1.6.2.18</w:t>
      </w:r>
    </w:p>
    <w:p w:rsidR="002155AF" w:rsidRDefault="002155AF" w:rsidP="002155AF">
      <w:pPr>
        <w:pStyle w:val="Code"/>
      </w:pPr>
      <w:r>
        <w:t>HorizontalVelocity ::= SEQUENCE</w:t>
      </w:r>
    </w:p>
    <w:p w:rsidR="002155AF" w:rsidRDefault="002155AF" w:rsidP="002155AF">
      <w:pPr>
        <w:pStyle w:val="Code"/>
      </w:pPr>
      <w:r>
        <w:t>{</w:t>
      </w:r>
    </w:p>
    <w:p w:rsidR="002155AF" w:rsidRDefault="002155AF" w:rsidP="002155AF">
      <w:pPr>
        <w:pStyle w:val="Code"/>
      </w:pPr>
      <w:r>
        <w:t xml:space="preserve">    hSpeed                              [1] HorizontalSpeed,</w:t>
      </w:r>
    </w:p>
    <w:p w:rsidR="002155AF" w:rsidRDefault="002155AF" w:rsidP="002155AF">
      <w:pPr>
        <w:pStyle w:val="Code"/>
      </w:pPr>
      <w:r>
        <w:t xml:space="preserve">    bearing                             [2] Angle</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6.1.6.2.19</w:t>
      </w:r>
    </w:p>
    <w:p w:rsidR="002155AF" w:rsidRDefault="002155AF" w:rsidP="002155AF">
      <w:pPr>
        <w:pStyle w:val="Code"/>
      </w:pPr>
      <w:r>
        <w:t>HorizontalWithVerticalVelocity ::= SEQUENCE</w:t>
      </w:r>
    </w:p>
    <w:p w:rsidR="002155AF" w:rsidRDefault="002155AF" w:rsidP="002155AF">
      <w:pPr>
        <w:pStyle w:val="Code"/>
      </w:pPr>
      <w:r>
        <w:t>{</w:t>
      </w:r>
    </w:p>
    <w:p w:rsidR="002155AF" w:rsidRDefault="002155AF" w:rsidP="002155AF">
      <w:pPr>
        <w:pStyle w:val="Code"/>
      </w:pPr>
      <w:r>
        <w:t xml:space="preserve">    hSpeed                              [1] HorizontalSpeed,</w:t>
      </w:r>
    </w:p>
    <w:p w:rsidR="002155AF" w:rsidRDefault="002155AF" w:rsidP="002155AF">
      <w:pPr>
        <w:pStyle w:val="Code"/>
      </w:pPr>
      <w:r>
        <w:t xml:space="preserve">    bearing                             [2] Angle,</w:t>
      </w:r>
    </w:p>
    <w:p w:rsidR="002155AF" w:rsidRDefault="002155AF" w:rsidP="002155AF">
      <w:pPr>
        <w:pStyle w:val="Code"/>
      </w:pPr>
      <w:r>
        <w:t xml:space="preserve">    vSpeed                              [3] VerticalSpeed,</w:t>
      </w:r>
    </w:p>
    <w:p w:rsidR="002155AF" w:rsidRDefault="002155AF" w:rsidP="002155AF">
      <w:pPr>
        <w:pStyle w:val="Code"/>
      </w:pPr>
      <w:r>
        <w:t xml:space="preserve">    vDirection                          [4] VerticalDirection</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6.1.6.2.20</w:t>
      </w:r>
    </w:p>
    <w:p w:rsidR="002155AF" w:rsidRDefault="002155AF" w:rsidP="002155AF">
      <w:pPr>
        <w:pStyle w:val="Code"/>
      </w:pPr>
      <w:r>
        <w:t>HorizontalVelocityWithUncertainty ::= SEQUENCE</w:t>
      </w:r>
    </w:p>
    <w:p w:rsidR="002155AF" w:rsidRDefault="002155AF" w:rsidP="002155AF">
      <w:pPr>
        <w:pStyle w:val="Code"/>
      </w:pPr>
      <w:r>
        <w:t>{</w:t>
      </w:r>
    </w:p>
    <w:p w:rsidR="002155AF" w:rsidRDefault="002155AF" w:rsidP="002155AF">
      <w:pPr>
        <w:pStyle w:val="Code"/>
      </w:pPr>
      <w:r>
        <w:t xml:space="preserve">    hSpeed                              [1] HorizontalSpeed,</w:t>
      </w:r>
    </w:p>
    <w:p w:rsidR="002155AF" w:rsidRDefault="002155AF" w:rsidP="002155AF">
      <w:pPr>
        <w:pStyle w:val="Code"/>
      </w:pPr>
      <w:r>
        <w:t xml:space="preserve">    bearing                             [2] Angle,</w:t>
      </w:r>
    </w:p>
    <w:p w:rsidR="002155AF" w:rsidRDefault="002155AF" w:rsidP="002155AF">
      <w:pPr>
        <w:pStyle w:val="Code"/>
      </w:pPr>
      <w:r>
        <w:t xml:space="preserve">    uncertainty                         [3] SpeedUncertainty</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6.1.6.2.21</w:t>
      </w:r>
    </w:p>
    <w:p w:rsidR="002155AF" w:rsidRDefault="002155AF" w:rsidP="002155AF">
      <w:pPr>
        <w:pStyle w:val="Code"/>
      </w:pPr>
      <w:r>
        <w:t>HorizontalWithVerticalVelocityAndUncertainty ::= SEQUENCE</w:t>
      </w:r>
    </w:p>
    <w:p w:rsidR="002155AF" w:rsidRDefault="002155AF" w:rsidP="002155AF">
      <w:pPr>
        <w:pStyle w:val="Code"/>
      </w:pPr>
      <w:r>
        <w:t>{</w:t>
      </w:r>
    </w:p>
    <w:p w:rsidR="002155AF" w:rsidRDefault="002155AF" w:rsidP="002155AF">
      <w:pPr>
        <w:pStyle w:val="Code"/>
      </w:pPr>
      <w:r>
        <w:lastRenderedPageBreak/>
        <w:t xml:space="preserve">    hSpeed                              [1] HorizontalSpeed,</w:t>
      </w:r>
    </w:p>
    <w:p w:rsidR="002155AF" w:rsidRDefault="002155AF" w:rsidP="002155AF">
      <w:pPr>
        <w:pStyle w:val="Code"/>
      </w:pPr>
      <w:r>
        <w:t xml:space="preserve">    bearing                             [2] Angle,</w:t>
      </w:r>
    </w:p>
    <w:p w:rsidR="002155AF" w:rsidRDefault="002155AF" w:rsidP="002155AF">
      <w:pPr>
        <w:pStyle w:val="Code"/>
      </w:pPr>
      <w:r>
        <w:t xml:space="preserve">    vSpeed                              [3] VerticalSpeed,</w:t>
      </w:r>
    </w:p>
    <w:p w:rsidR="002155AF" w:rsidRDefault="002155AF" w:rsidP="002155AF">
      <w:pPr>
        <w:pStyle w:val="Code"/>
      </w:pPr>
      <w:r>
        <w:t xml:space="preserve">    vDirection                          [4] VerticalDirection,</w:t>
      </w:r>
    </w:p>
    <w:p w:rsidR="002155AF" w:rsidRDefault="002155AF" w:rsidP="002155AF">
      <w:pPr>
        <w:pStyle w:val="Code"/>
      </w:pPr>
      <w:r>
        <w:t xml:space="preserve">    hUncertainty                        [5] SpeedUncertainty,</w:t>
      </w:r>
    </w:p>
    <w:p w:rsidR="002155AF" w:rsidRDefault="002155AF" w:rsidP="002155AF">
      <w:pPr>
        <w:pStyle w:val="Code"/>
      </w:pPr>
      <w:r>
        <w:t xml:space="preserve">    vUncertainty                        [6] SpeedUncertainty</w:t>
      </w:r>
    </w:p>
    <w:p w:rsidR="002155AF" w:rsidRDefault="002155AF" w:rsidP="002155AF">
      <w:pPr>
        <w:pStyle w:val="Code"/>
      </w:pPr>
      <w:r>
        <w:t>}</w:t>
      </w:r>
    </w:p>
    <w:p w:rsidR="002155AF" w:rsidRDefault="002155AF" w:rsidP="002155AF">
      <w:pPr>
        <w:pStyle w:val="Code"/>
      </w:pPr>
    </w:p>
    <w:p w:rsidR="002155AF" w:rsidRDefault="002155AF" w:rsidP="002155AF">
      <w:pPr>
        <w:pStyle w:val="Code"/>
      </w:pPr>
      <w:r>
        <w:t>-- The following types are described in TS 29.572 [24], table 6.1.6.3.2-1</w:t>
      </w:r>
    </w:p>
    <w:p w:rsidR="002155AF" w:rsidRDefault="002155AF" w:rsidP="002155AF">
      <w:pPr>
        <w:pStyle w:val="Code"/>
      </w:pPr>
      <w:r>
        <w:t>Altitude ::= UTF8String</w:t>
      </w:r>
    </w:p>
    <w:p w:rsidR="002155AF" w:rsidRDefault="002155AF" w:rsidP="002155AF">
      <w:pPr>
        <w:pStyle w:val="Code"/>
      </w:pPr>
      <w:r>
        <w:t>Angle ::= INTEGER (0..360)</w:t>
      </w:r>
    </w:p>
    <w:p w:rsidR="002155AF" w:rsidRDefault="002155AF" w:rsidP="002155AF">
      <w:pPr>
        <w:pStyle w:val="Code"/>
      </w:pPr>
      <w:r>
        <w:t>UncertaintySBI ::= UTF8String</w:t>
      </w:r>
    </w:p>
    <w:p w:rsidR="002155AF" w:rsidRDefault="002155AF" w:rsidP="002155AF">
      <w:pPr>
        <w:pStyle w:val="Code"/>
      </w:pPr>
      <w:r>
        <w:t>Orientation ::= INTEGER (0..180)</w:t>
      </w:r>
    </w:p>
    <w:p w:rsidR="002155AF" w:rsidRDefault="002155AF" w:rsidP="002155AF">
      <w:pPr>
        <w:pStyle w:val="Code"/>
      </w:pPr>
      <w:r>
        <w:t>Confidence ::= INTEGER (0..100)</w:t>
      </w:r>
    </w:p>
    <w:p w:rsidR="002155AF" w:rsidRDefault="002155AF" w:rsidP="002155AF">
      <w:pPr>
        <w:pStyle w:val="Code"/>
      </w:pPr>
      <w:r>
        <w:t>InnerRadius ::= INTEGER (0..327675)</w:t>
      </w:r>
    </w:p>
    <w:p w:rsidR="002155AF" w:rsidRDefault="002155AF" w:rsidP="002155AF">
      <w:pPr>
        <w:pStyle w:val="Code"/>
      </w:pPr>
      <w:r>
        <w:t>AgeOfLocation ::= INTEGER (0..32767)</w:t>
      </w:r>
    </w:p>
    <w:p w:rsidR="002155AF" w:rsidRDefault="002155AF" w:rsidP="002155AF">
      <w:pPr>
        <w:pStyle w:val="Code"/>
      </w:pPr>
      <w:r>
        <w:t>HorizontalSpeed ::= UTF8String</w:t>
      </w:r>
    </w:p>
    <w:p w:rsidR="002155AF" w:rsidRDefault="002155AF" w:rsidP="002155AF">
      <w:pPr>
        <w:pStyle w:val="Code"/>
      </w:pPr>
      <w:r>
        <w:t>VerticalSpeed ::= UTF8String</w:t>
      </w:r>
    </w:p>
    <w:p w:rsidR="002155AF" w:rsidRDefault="002155AF" w:rsidP="002155AF">
      <w:pPr>
        <w:pStyle w:val="Code"/>
      </w:pPr>
      <w:r>
        <w:t>SpeedUncertainty ::= UTF8String</w:t>
      </w:r>
    </w:p>
    <w:p w:rsidR="002155AF" w:rsidRDefault="002155AF" w:rsidP="002155AF">
      <w:pPr>
        <w:pStyle w:val="Code"/>
      </w:pPr>
      <w:r>
        <w:t>BarometricPressure ::= INTEGER (30000..115000)</w:t>
      </w:r>
    </w:p>
    <w:p w:rsidR="002155AF" w:rsidRDefault="002155AF" w:rsidP="002155AF">
      <w:pPr>
        <w:pStyle w:val="Code"/>
      </w:pPr>
    </w:p>
    <w:p w:rsidR="002155AF" w:rsidRDefault="002155AF" w:rsidP="002155AF">
      <w:pPr>
        <w:pStyle w:val="Code"/>
      </w:pPr>
      <w:r>
        <w:t>Uncertainty ::= INTEGER (0..127)</w:t>
      </w:r>
    </w:p>
    <w:p w:rsidR="002155AF" w:rsidRDefault="002155AF" w:rsidP="002155AF">
      <w:pPr>
        <w:pStyle w:val="Code"/>
      </w:pPr>
    </w:p>
    <w:p w:rsidR="002155AF" w:rsidRDefault="002155AF" w:rsidP="002155AF">
      <w:pPr>
        <w:pStyle w:val="Code"/>
      </w:pPr>
      <w:r>
        <w:t>-- TS 29.572 [24], clause 6.1.6.3.13</w:t>
      </w:r>
    </w:p>
    <w:p w:rsidR="002155AF" w:rsidRDefault="002155AF" w:rsidP="002155AF">
      <w:pPr>
        <w:pStyle w:val="Code"/>
      </w:pPr>
      <w:r>
        <w:t>VerticalDirection ::= ENUMERATED</w:t>
      </w:r>
    </w:p>
    <w:p w:rsidR="002155AF" w:rsidRDefault="002155AF" w:rsidP="002155AF">
      <w:pPr>
        <w:pStyle w:val="Code"/>
      </w:pPr>
      <w:r>
        <w:t>{</w:t>
      </w:r>
    </w:p>
    <w:p w:rsidR="002155AF" w:rsidRDefault="002155AF" w:rsidP="002155AF">
      <w:pPr>
        <w:pStyle w:val="Code"/>
      </w:pPr>
      <w:r>
        <w:t xml:space="preserve">    upward(1),</w:t>
      </w:r>
    </w:p>
    <w:p w:rsidR="002155AF" w:rsidRDefault="002155AF" w:rsidP="002155AF">
      <w:pPr>
        <w:pStyle w:val="Code"/>
      </w:pPr>
      <w:r>
        <w:t xml:space="preserve">    downward(2)</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6.1.6.3.6</w:t>
      </w:r>
    </w:p>
    <w:p w:rsidR="002155AF" w:rsidRDefault="002155AF" w:rsidP="002155AF">
      <w:pPr>
        <w:pStyle w:val="Code"/>
      </w:pPr>
      <w:r>
        <w:t>PositioningMethod ::= ENUMERATED</w:t>
      </w:r>
    </w:p>
    <w:p w:rsidR="002155AF" w:rsidRDefault="002155AF" w:rsidP="002155AF">
      <w:pPr>
        <w:pStyle w:val="Code"/>
      </w:pPr>
      <w:r>
        <w:t>{</w:t>
      </w:r>
    </w:p>
    <w:p w:rsidR="002155AF" w:rsidRDefault="002155AF" w:rsidP="002155AF">
      <w:pPr>
        <w:pStyle w:val="Code"/>
      </w:pPr>
      <w:r>
        <w:t xml:space="preserve">    cellID(1),</w:t>
      </w:r>
    </w:p>
    <w:p w:rsidR="002155AF" w:rsidRDefault="002155AF" w:rsidP="002155AF">
      <w:pPr>
        <w:pStyle w:val="Code"/>
      </w:pPr>
      <w:r>
        <w:t xml:space="preserve">    eCID(2),</w:t>
      </w:r>
    </w:p>
    <w:p w:rsidR="002155AF" w:rsidRDefault="002155AF" w:rsidP="002155AF">
      <w:pPr>
        <w:pStyle w:val="Code"/>
      </w:pPr>
      <w:r>
        <w:t xml:space="preserve">    oTDOA(3),</w:t>
      </w:r>
    </w:p>
    <w:p w:rsidR="002155AF" w:rsidRDefault="002155AF" w:rsidP="002155AF">
      <w:pPr>
        <w:pStyle w:val="Code"/>
      </w:pPr>
      <w:r>
        <w:t xml:space="preserve">    barometricPressure(4),</w:t>
      </w:r>
    </w:p>
    <w:p w:rsidR="002155AF" w:rsidRDefault="002155AF" w:rsidP="002155AF">
      <w:pPr>
        <w:pStyle w:val="Code"/>
      </w:pPr>
      <w:r>
        <w:t xml:space="preserve">    wLAN(5),</w:t>
      </w:r>
    </w:p>
    <w:p w:rsidR="002155AF" w:rsidRDefault="002155AF" w:rsidP="002155AF">
      <w:pPr>
        <w:pStyle w:val="Code"/>
      </w:pPr>
      <w:r>
        <w:t xml:space="preserve">    bluetooth(6),</w:t>
      </w:r>
    </w:p>
    <w:p w:rsidR="002155AF" w:rsidRDefault="002155AF" w:rsidP="002155AF">
      <w:pPr>
        <w:pStyle w:val="Code"/>
      </w:pPr>
      <w:r>
        <w:t xml:space="preserve">    mBS(7),</w:t>
      </w:r>
    </w:p>
    <w:p w:rsidR="002155AF" w:rsidRDefault="002155AF" w:rsidP="002155AF">
      <w:pPr>
        <w:pStyle w:val="Code"/>
      </w:pPr>
      <w:r>
        <w:t xml:space="preserve">    motionSensor(8),</w:t>
      </w:r>
    </w:p>
    <w:p w:rsidR="002155AF" w:rsidRDefault="002155AF" w:rsidP="002155AF">
      <w:pPr>
        <w:pStyle w:val="Code"/>
      </w:pPr>
      <w:r>
        <w:t xml:space="preserve">    dLTDOA(9),</w:t>
      </w:r>
    </w:p>
    <w:p w:rsidR="002155AF" w:rsidRDefault="002155AF" w:rsidP="002155AF">
      <w:pPr>
        <w:pStyle w:val="Code"/>
      </w:pPr>
      <w:r>
        <w:t xml:space="preserve">    dLAOD(10),</w:t>
      </w:r>
    </w:p>
    <w:p w:rsidR="002155AF" w:rsidRDefault="002155AF" w:rsidP="002155AF">
      <w:pPr>
        <w:pStyle w:val="Code"/>
      </w:pPr>
      <w:r>
        <w:t xml:space="preserve">    multiRTT(11),</w:t>
      </w:r>
    </w:p>
    <w:p w:rsidR="002155AF" w:rsidRDefault="002155AF" w:rsidP="002155AF">
      <w:pPr>
        <w:pStyle w:val="Code"/>
      </w:pPr>
      <w:r>
        <w:t xml:space="preserve">    nRECID(12),</w:t>
      </w:r>
    </w:p>
    <w:p w:rsidR="002155AF" w:rsidRDefault="002155AF" w:rsidP="002155AF">
      <w:pPr>
        <w:pStyle w:val="Code"/>
      </w:pPr>
      <w:r>
        <w:t xml:space="preserve">    uLTDOA(13),</w:t>
      </w:r>
    </w:p>
    <w:p w:rsidR="002155AF" w:rsidRDefault="002155AF" w:rsidP="002155AF">
      <w:pPr>
        <w:pStyle w:val="Code"/>
      </w:pPr>
      <w:r>
        <w:t xml:space="preserve">    uLAOA(14),</w:t>
      </w:r>
    </w:p>
    <w:p w:rsidR="002155AF" w:rsidRDefault="002155AF" w:rsidP="002155AF">
      <w:pPr>
        <w:pStyle w:val="Code"/>
      </w:pPr>
      <w:r>
        <w:t xml:space="preserve">    networkSpecific(15)</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6.1.6.3.7</w:t>
      </w:r>
    </w:p>
    <w:p w:rsidR="002155AF" w:rsidRDefault="002155AF" w:rsidP="002155AF">
      <w:pPr>
        <w:pStyle w:val="Code"/>
      </w:pPr>
      <w:r>
        <w:t>PositioningMode ::= ENUMERATED</w:t>
      </w:r>
    </w:p>
    <w:p w:rsidR="002155AF" w:rsidRDefault="002155AF" w:rsidP="002155AF">
      <w:pPr>
        <w:pStyle w:val="Code"/>
      </w:pPr>
      <w:r>
        <w:t>{</w:t>
      </w:r>
    </w:p>
    <w:p w:rsidR="002155AF" w:rsidRDefault="002155AF" w:rsidP="002155AF">
      <w:pPr>
        <w:pStyle w:val="Code"/>
      </w:pPr>
      <w:r>
        <w:t xml:space="preserve">    uEBased(1),</w:t>
      </w:r>
    </w:p>
    <w:p w:rsidR="002155AF" w:rsidRDefault="002155AF" w:rsidP="002155AF">
      <w:pPr>
        <w:pStyle w:val="Code"/>
      </w:pPr>
      <w:r>
        <w:t xml:space="preserve">    uEAssisted(2),</w:t>
      </w:r>
    </w:p>
    <w:p w:rsidR="002155AF" w:rsidRDefault="002155AF" w:rsidP="002155AF">
      <w:pPr>
        <w:pStyle w:val="Code"/>
      </w:pPr>
      <w:r>
        <w:t xml:space="preserve">    conventional(3)</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29.572 [24], clause 6.1.6.3.8</w:t>
      </w:r>
    </w:p>
    <w:p w:rsidR="002155AF" w:rsidRDefault="002155AF" w:rsidP="002155AF">
      <w:pPr>
        <w:pStyle w:val="Code"/>
      </w:pPr>
      <w:r>
        <w:t>GNSSID ::= ENUMERATED</w:t>
      </w:r>
    </w:p>
    <w:p w:rsidR="002155AF" w:rsidRDefault="002155AF" w:rsidP="002155AF">
      <w:pPr>
        <w:pStyle w:val="Code"/>
      </w:pPr>
      <w:r>
        <w:t>{</w:t>
      </w:r>
    </w:p>
    <w:p w:rsidR="002155AF" w:rsidRDefault="002155AF" w:rsidP="002155AF">
      <w:pPr>
        <w:pStyle w:val="Code"/>
      </w:pPr>
      <w:r>
        <w:t xml:space="preserve">    gPS(1),</w:t>
      </w:r>
    </w:p>
    <w:p w:rsidR="002155AF" w:rsidRDefault="002155AF" w:rsidP="002155AF">
      <w:pPr>
        <w:pStyle w:val="Code"/>
      </w:pPr>
      <w:r>
        <w:t xml:space="preserve">    galileo(2),</w:t>
      </w:r>
    </w:p>
    <w:p w:rsidR="002155AF" w:rsidRDefault="002155AF" w:rsidP="002155AF">
      <w:pPr>
        <w:pStyle w:val="Code"/>
      </w:pPr>
      <w:r>
        <w:t xml:space="preserve">    sBAS(3),</w:t>
      </w:r>
    </w:p>
    <w:p w:rsidR="002155AF" w:rsidRDefault="002155AF" w:rsidP="002155AF">
      <w:pPr>
        <w:pStyle w:val="Code"/>
      </w:pPr>
      <w:r>
        <w:t xml:space="preserve">    modernizedGPS(4),</w:t>
      </w:r>
    </w:p>
    <w:p w:rsidR="002155AF" w:rsidRDefault="002155AF" w:rsidP="002155AF">
      <w:pPr>
        <w:pStyle w:val="Code"/>
      </w:pPr>
      <w:r>
        <w:t xml:space="preserve">    qZSS(5),</w:t>
      </w:r>
    </w:p>
    <w:p w:rsidR="002155AF" w:rsidRDefault="002155AF" w:rsidP="002155AF">
      <w:pPr>
        <w:pStyle w:val="Code"/>
      </w:pPr>
      <w:r>
        <w:t xml:space="preserve">    gLONASS(6),</w:t>
      </w:r>
    </w:p>
    <w:p w:rsidR="002155AF" w:rsidRDefault="002155AF" w:rsidP="002155AF">
      <w:pPr>
        <w:pStyle w:val="Code"/>
      </w:pPr>
      <w:r>
        <w:t xml:space="preserve">    bDS(7),</w:t>
      </w:r>
    </w:p>
    <w:p w:rsidR="002155AF" w:rsidRDefault="002155AF" w:rsidP="002155AF">
      <w:pPr>
        <w:pStyle w:val="Code"/>
      </w:pPr>
      <w:r>
        <w:t xml:space="preserve">    nAVIC(8)</w:t>
      </w:r>
    </w:p>
    <w:p w:rsidR="002155AF" w:rsidRDefault="002155AF" w:rsidP="002155AF">
      <w:pPr>
        <w:pStyle w:val="Code"/>
      </w:pPr>
      <w:r>
        <w:t>}</w:t>
      </w:r>
    </w:p>
    <w:p w:rsidR="002155AF" w:rsidRDefault="002155AF" w:rsidP="002155AF">
      <w:pPr>
        <w:pStyle w:val="Code"/>
      </w:pPr>
    </w:p>
    <w:p w:rsidR="002155AF" w:rsidRDefault="002155AF" w:rsidP="002155AF">
      <w:pPr>
        <w:pStyle w:val="Code"/>
      </w:pPr>
      <w:r>
        <w:lastRenderedPageBreak/>
        <w:t>-- TS 29.572 [24], clause 6.1.6.3.9</w:t>
      </w:r>
    </w:p>
    <w:p w:rsidR="002155AF" w:rsidRDefault="002155AF" w:rsidP="002155AF">
      <w:pPr>
        <w:pStyle w:val="Code"/>
      </w:pPr>
      <w:r>
        <w:t>Usage ::= ENUMERATED</w:t>
      </w:r>
    </w:p>
    <w:p w:rsidR="002155AF" w:rsidRDefault="002155AF" w:rsidP="002155AF">
      <w:pPr>
        <w:pStyle w:val="Code"/>
      </w:pPr>
      <w:r>
        <w:t>{</w:t>
      </w:r>
    </w:p>
    <w:p w:rsidR="002155AF" w:rsidRDefault="002155AF" w:rsidP="002155AF">
      <w:pPr>
        <w:pStyle w:val="Code"/>
      </w:pPr>
      <w:r>
        <w:t xml:space="preserve">    unsuccess(1),</w:t>
      </w:r>
    </w:p>
    <w:p w:rsidR="002155AF" w:rsidRDefault="002155AF" w:rsidP="002155AF">
      <w:pPr>
        <w:pStyle w:val="Code"/>
      </w:pPr>
      <w:r>
        <w:t xml:space="preserve">    successResultsNotUsed(2),</w:t>
      </w:r>
    </w:p>
    <w:p w:rsidR="002155AF" w:rsidRDefault="002155AF" w:rsidP="002155AF">
      <w:pPr>
        <w:pStyle w:val="Code"/>
      </w:pPr>
      <w:r>
        <w:t xml:space="preserve">    successResultsUsedToVerifyLocation(3),</w:t>
      </w:r>
    </w:p>
    <w:p w:rsidR="002155AF" w:rsidRDefault="002155AF" w:rsidP="002155AF">
      <w:pPr>
        <w:pStyle w:val="Code"/>
      </w:pPr>
      <w:r>
        <w:t xml:space="preserve">    successResultsUsedToGenerateLocation(4),</w:t>
      </w:r>
    </w:p>
    <w:p w:rsidR="002155AF" w:rsidRDefault="002155AF" w:rsidP="002155AF">
      <w:pPr>
        <w:pStyle w:val="Code"/>
      </w:pPr>
      <w:r>
        <w:t xml:space="preserve">    successMethodNotDetermined(5)</w:t>
      </w:r>
    </w:p>
    <w:p w:rsidR="002155AF" w:rsidRDefault="002155AF" w:rsidP="002155AF">
      <w:pPr>
        <w:pStyle w:val="Code"/>
      </w:pPr>
      <w:r>
        <w:t>}</w:t>
      </w:r>
    </w:p>
    <w:p w:rsidR="002155AF" w:rsidRDefault="002155AF" w:rsidP="002155AF">
      <w:pPr>
        <w:pStyle w:val="Code"/>
      </w:pPr>
    </w:p>
    <w:p w:rsidR="002155AF" w:rsidRDefault="002155AF" w:rsidP="002155AF">
      <w:pPr>
        <w:pStyle w:val="Code"/>
      </w:pPr>
      <w:r>
        <w:t>-- TS 29.571 [17], table 5.2.2-1</w:t>
      </w:r>
    </w:p>
    <w:p w:rsidR="002155AF" w:rsidRDefault="002155AF" w:rsidP="002155AF">
      <w:pPr>
        <w:pStyle w:val="Code"/>
      </w:pPr>
      <w:r>
        <w:t>TimeZone ::= UTF8String</w:t>
      </w:r>
    </w:p>
    <w:p w:rsidR="002155AF" w:rsidRDefault="002155AF" w:rsidP="002155AF">
      <w:pPr>
        <w:pStyle w:val="Code"/>
      </w:pPr>
    </w:p>
    <w:p w:rsidR="002155AF" w:rsidRDefault="002155AF" w:rsidP="002155AF">
      <w:pPr>
        <w:pStyle w:val="Code"/>
      </w:pPr>
      <w:r>
        <w:t>-- Open Geospatial Consortium URN [35]</w:t>
      </w:r>
    </w:p>
    <w:p w:rsidR="002155AF" w:rsidRDefault="002155AF" w:rsidP="002155AF">
      <w:pPr>
        <w:pStyle w:val="Code"/>
      </w:pPr>
      <w:r>
        <w:t>OGCURN ::= UTF8String</w:t>
      </w:r>
    </w:p>
    <w:p w:rsidR="002155AF" w:rsidRDefault="002155AF" w:rsidP="002155AF">
      <w:pPr>
        <w:pStyle w:val="Code"/>
      </w:pPr>
    </w:p>
    <w:p w:rsidR="002155AF" w:rsidRDefault="002155AF" w:rsidP="002155AF">
      <w:pPr>
        <w:pStyle w:val="Code"/>
      </w:pPr>
      <w:r>
        <w:t>-- TS 29.572 [24], clause 6.1.6.2.15</w:t>
      </w:r>
    </w:p>
    <w:p w:rsidR="002155AF" w:rsidRDefault="002155AF" w:rsidP="002155AF">
      <w:pPr>
        <w:pStyle w:val="Code"/>
      </w:pPr>
      <w:r>
        <w:t>MethodCode ::= INTEGER (16..31)</w:t>
      </w:r>
    </w:p>
    <w:p w:rsidR="002155AF" w:rsidRDefault="002155AF" w:rsidP="002155AF">
      <w:pPr>
        <w:pStyle w:val="Code"/>
      </w:pPr>
    </w:p>
    <w:p w:rsidR="002155AF" w:rsidRDefault="002155AF" w:rsidP="002155AF">
      <w:pPr>
        <w:pStyle w:val="Code"/>
      </w:pPr>
      <w:r>
        <w:t>PANIHeaderInfo ::= SEQUENCE</w:t>
      </w:r>
    </w:p>
    <w:p w:rsidR="002155AF" w:rsidRDefault="002155AF" w:rsidP="002155AF">
      <w:pPr>
        <w:pStyle w:val="Code"/>
      </w:pPr>
      <w:r>
        <w:t>{</w:t>
      </w:r>
    </w:p>
    <w:p w:rsidR="002155AF" w:rsidRDefault="002155AF" w:rsidP="002155AF">
      <w:pPr>
        <w:pStyle w:val="Code"/>
      </w:pPr>
      <w:r>
        <w:t xml:space="preserve">    accessNetworkInformation [1] SIPAccessNetworkInformation,</w:t>
      </w:r>
    </w:p>
    <w:p w:rsidR="002155AF" w:rsidRDefault="002155AF" w:rsidP="002155AF">
      <w:pPr>
        <w:pStyle w:val="Code"/>
      </w:pPr>
      <w:r>
        <w:t xml:space="preserve">    accessInfo               [2] SEQUENCE OF SIPAccessInfo OPTIONAL,</w:t>
      </w:r>
    </w:p>
    <w:p w:rsidR="002155AF" w:rsidRDefault="002155AF" w:rsidP="002155AF">
      <w:pPr>
        <w:pStyle w:val="Code"/>
      </w:pPr>
      <w:r>
        <w:t xml:space="preserve">    pANILocation             [3] SEQUENCE OF SIPLocationInfo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SIPGeolocationHeaderInfo ::= SEQUENCE</w:t>
      </w:r>
    </w:p>
    <w:p w:rsidR="002155AF" w:rsidRDefault="002155AF" w:rsidP="002155AF">
      <w:pPr>
        <w:pStyle w:val="Code"/>
      </w:pPr>
      <w:r>
        <w:t>{</w:t>
      </w:r>
    </w:p>
    <w:p w:rsidR="002155AF" w:rsidRDefault="002155AF" w:rsidP="002155AF">
      <w:pPr>
        <w:pStyle w:val="Code"/>
      </w:pPr>
      <w:r>
        <w:t xml:space="preserve">    locationValue [1] UTF8String,</w:t>
      </w:r>
    </w:p>
    <w:p w:rsidR="002155AF" w:rsidRDefault="002155AF" w:rsidP="002155AF">
      <w:pPr>
        <w:pStyle w:val="Code"/>
      </w:pPr>
      <w:r>
        <w:t xml:space="preserve">    cidInfo       [2] UTF8String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SIPAccessInfo ::= UTF8String</w:t>
      </w:r>
    </w:p>
    <w:p w:rsidR="002155AF" w:rsidRDefault="002155AF" w:rsidP="002155AF">
      <w:pPr>
        <w:pStyle w:val="Code"/>
      </w:pPr>
    </w:p>
    <w:p w:rsidR="002155AF" w:rsidRDefault="002155AF" w:rsidP="002155AF">
      <w:pPr>
        <w:pStyle w:val="Code"/>
      </w:pPr>
      <w:r>
        <w:t>SIPCellularAccessInfo ::= SEQUENCE</w:t>
      </w:r>
    </w:p>
    <w:p w:rsidR="002155AF" w:rsidRDefault="002155AF" w:rsidP="002155AF">
      <w:pPr>
        <w:pStyle w:val="Code"/>
      </w:pPr>
      <w:r>
        <w:t>{</w:t>
      </w:r>
    </w:p>
    <w:p w:rsidR="002155AF" w:rsidRDefault="002155AF" w:rsidP="002155AF">
      <w:pPr>
        <w:pStyle w:val="Code"/>
      </w:pPr>
      <w:r>
        <w:t xml:space="preserve">    accessInfo  [1] SIPAccessInfo,</w:t>
      </w:r>
    </w:p>
    <w:p w:rsidR="002155AF" w:rsidRDefault="002155AF" w:rsidP="002155AF">
      <w:pPr>
        <w:pStyle w:val="Code"/>
      </w:pPr>
      <w:r>
        <w:t xml:space="preserve">    cellInfoAge [2] SIPCNICellInfoAge</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SIPCNICellInfoAge ::= INTEGER(0..999999999)</w:t>
      </w:r>
    </w:p>
    <w:p w:rsidR="002155AF" w:rsidRDefault="002155AF" w:rsidP="002155AF">
      <w:pPr>
        <w:pStyle w:val="Code"/>
      </w:pPr>
    </w:p>
    <w:p w:rsidR="002155AF" w:rsidRDefault="002155AF" w:rsidP="002155AF">
      <w:pPr>
        <w:pStyle w:val="Code"/>
      </w:pPr>
      <w:r>
        <w:t>SIPLocationInfo ::= SEQUENCE</w:t>
      </w:r>
    </w:p>
    <w:p w:rsidR="002155AF" w:rsidRDefault="002155AF" w:rsidP="002155AF">
      <w:pPr>
        <w:pStyle w:val="Code"/>
      </w:pPr>
      <w:r>
        <w:t>{</w:t>
      </w:r>
    </w:p>
    <w:p w:rsidR="002155AF" w:rsidRDefault="002155AF" w:rsidP="002155AF">
      <w:pPr>
        <w:pStyle w:val="Code"/>
      </w:pPr>
      <w:r>
        <w:t xml:space="preserve">    locationInfo    [1] LocationInfo OPTIONAL,</w:t>
      </w:r>
    </w:p>
    <w:p w:rsidR="002155AF" w:rsidRDefault="002155AF" w:rsidP="002155AF">
      <w:pPr>
        <w:pStyle w:val="Code"/>
      </w:pPr>
      <w:r>
        <w:t xml:space="preserve">    cellInformation [2] CellInformation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SIPAccessNetworkInformation ::= SEQUENCE</w:t>
      </w:r>
    </w:p>
    <w:p w:rsidR="002155AF" w:rsidRDefault="002155AF" w:rsidP="002155AF">
      <w:pPr>
        <w:pStyle w:val="Code"/>
      </w:pPr>
      <w:r>
        <w:t>{</w:t>
      </w:r>
    </w:p>
    <w:p w:rsidR="002155AF" w:rsidRDefault="002155AF" w:rsidP="002155AF">
      <w:pPr>
        <w:pStyle w:val="Code"/>
      </w:pPr>
      <w:r>
        <w:t xml:space="preserve">    accessNetworkInfo [1] UTF8String,</w:t>
      </w:r>
    </w:p>
    <w:p w:rsidR="002155AF" w:rsidRDefault="002155AF" w:rsidP="002155AF">
      <w:pPr>
        <w:pStyle w:val="Code"/>
      </w:pPr>
      <w:r>
        <w:t xml:space="preserve">    servingPLMN       [2] PLMNID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SIPCNIHeaderInfo ::= SEQUENCE</w:t>
      </w:r>
    </w:p>
    <w:p w:rsidR="002155AF" w:rsidRDefault="002155AF" w:rsidP="002155AF">
      <w:pPr>
        <w:pStyle w:val="Code"/>
      </w:pPr>
      <w:r>
        <w:t>{</w:t>
      </w:r>
    </w:p>
    <w:p w:rsidR="002155AF" w:rsidRDefault="002155AF" w:rsidP="002155AF">
      <w:pPr>
        <w:pStyle w:val="Code"/>
      </w:pPr>
      <w:r>
        <w:t xml:space="preserve">    cellularNetworkInformation [1] SIPCellularNetworkInformation,</w:t>
      </w:r>
    </w:p>
    <w:p w:rsidR="002155AF" w:rsidRDefault="002155AF" w:rsidP="002155AF">
      <w:pPr>
        <w:pStyle w:val="Code"/>
      </w:pPr>
      <w:r>
        <w:t xml:space="preserve">    cellularAccessInfo         [2] SEQUENCE OF SIPCellularAccessInfo OPTIONAL,</w:t>
      </w:r>
    </w:p>
    <w:p w:rsidR="002155AF" w:rsidRDefault="002155AF" w:rsidP="002155AF">
      <w:pPr>
        <w:pStyle w:val="Code"/>
      </w:pPr>
      <w:r>
        <w:t xml:space="preserve">    cNILocation                [3] SEQUENCE OF SIPLocationInfo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SIPCellularNetworkInformation ::= SEQUENCE</w:t>
      </w:r>
    </w:p>
    <w:p w:rsidR="002155AF" w:rsidRDefault="002155AF" w:rsidP="002155AF">
      <w:pPr>
        <w:pStyle w:val="Code"/>
      </w:pPr>
      <w:r>
        <w:t>{</w:t>
      </w:r>
    </w:p>
    <w:p w:rsidR="002155AF" w:rsidRDefault="002155AF" w:rsidP="002155AF">
      <w:pPr>
        <w:pStyle w:val="Code"/>
      </w:pPr>
      <w:r>
        <w:t xml:space="preserve">    cellularNetworkInfo  [1] UTF8String,</w:t>
      </w:r>
    </w:p>
    <w:p w:rsidR="002155AF" w:rsidRDefault="002155AF" w:rsidP="002155AF">
      <w:pPr>
        <w:pStyle w:val="Code"/>
      </w:pPr>
      <w:r>
        <w:t xml:space="preserve">    servingPLMN          [2] PLMNID OPTIONAL</w:t>
      </w:r>
    </w:p>
    <w:p w:rsidR="002155AF" w:rsidRDefault="002155AF" w:rsidP="002155AF">
      <w:pPr>
        <w:pStyle w:val="Code"/>
      </w:pPr>
      <w:r>
        <w:t>}</w:t>
      </w:r>
    </w:p>
    <w:p w:rsidR="002155AF" w:rsidRDefault="002155AF" w:rsidP="002155AF">
      <w:pPr>
        <w:pStyle w:val="Code"/>
      </w:pPr>
    </w:p>
    <w:p w:rsidR="002155AF" w:rsidRDefault="002155AF" w:rsidP="002155AF">
      <w:pPr>
        <w:pStyle w:val="Code"/>
      </w:pPr>
      <w:r>
        <w:t>END</w:t>
      </w:r>
    </w:p>
    <w:p w:rsidR="002155AF" w:rsidRDefault="002155AF" w:rsidP="00D87166">
      <w:pPr>
        <w:jc w:val="center"/>
        <w:rPr>
          <w:color w:val="FF0000"/>
        </w:rPr>
      </w:pPr>
    </w:p>
    <w:p w:rsidR="00C1399A" w:rsidRPr="00C1399A" w:rsidRDefault="00C1399A" w:rsidP="00C1399A">
      <w:pPr>
        <w:jc w:val="center"/>
        <w:rPr>
          <w:color w:val="FF0000"/>
        </w:rPr>
      </w:pPr>
    </w:p>
    <w:sectPr w:rsidR="00C1399A" w:rsidRPr="00C139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F03" w:rsidRDefault="004A7F03">
      <w:pPr>
        <w:spacing w:after="0" w:line="240" w:lineRule="auto"/>
      </w:pPr>
      <w:r>
        <w:separator/>
      </w:r>
    </w:p>
  </w:endnote>
  <w:endnote w:type="continuationSeparator" w:id="0">
    <w:p w:rsidR="004A7F03" w:rsidRDefault="004A7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F03" w:rsidRDefault="004A7F03">
      <w:pPr>
        <w:spacing w:after="0" w:line="240" w:lineRule="auto"/>
      </w:pPr>
      <w:r>
        <w:separator/>
      </w:r>
    </w:p>
  </w:footnote>
  <w:footnote w:type="continuationSeparator" w:id="0">
    <w:p w:rsidR="004A7F03" w:rsidRDefault="004A7F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DE4E5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1D25DA7"/>
    <w:multiLevelType w:val="hybridMultilevel"/>
    <w:tmpl w:val="4B440478"/>
    <w:lvl w:ilvl="0" w:tplc="6C50BB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1E3BCB"/>
    <w:multiLevelType w:val="hybridMultilevel"/>
    <w:tmpl w:val="AB6E1F6E"/>
    <w:lvl w:ilvl="0" w:tplc="5F584F7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870F1"/>
    <w:multiLevelType w:val="hybridMultilevel"/>
    <w:tmpl w:val="05504B74"/>
    <w:lvl w:ilvl="0" w:tplc="EE8E72C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8"/>
  </w:num>
  <w:num w:numId="5">
    <w:abstractNumId w:val="6"/>
  </w:num>
  <w:num w:numId="6">
    <w:abstractNumId w:val="5"/>
  </w:num>
  <w:num w:numId="7">
    <w:abstractNumId w:val="4"/>
  </w:num>
  <w:num w:numId="8">
    <w:abstractNumId w:val="7"/>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DD9"/>
    <w:rsid w:val="000143FB"/>
    <w:rsid w:val="00127910"/>
    <w:rsid w:val="002155AF"/>
    <w:rsid w:val="002336A3"/>
    <w:rsid w:val="002371D0"/>
    <w:rsid w:val="002E1DD9"/>
    <w:rsid w:val="00363676"/>
    <w:rsid w:val="00365F12"/>
    <w:rsid w:val="004A7F03"/>
    <w:rsid w:val="005B3C88"/>
    <w:rsid w:val="005F2ACC"/>
    <w:rsid w:val="005F36AF"/>
    <w:rsid w:val="0062208D"/>
    <w:rsid w:val="007D7DF2"/>
    <w:rsid w:val="007F66A9"/>
    <w:rsid w:val="0084083C"/>
    <w:rsid w:val="00860113"/>
    <w:rsid w:val="00974846"/>
    <w:rsid w:val="0097491C"/>
    <w:rsid w:val="009804D0"/>
    <w:rsid w:val="00AE6B0D"/>
    <w:rsid w:val="00B501B7"/>
    <w:rsid w:val="00B661FC"/>
    <w:rsid w:val="00BB5B59"/>
    <w:rsid w:val="00BF7980"/>
    <w:rsid w:val="00C02391"/>
    <w:rsid w:val="00C1399A"/>
    <w:rsid w:val="00CB0F10"/>
    <w:rsid w:val="00CB1780"/>
    <w:rsid w:val="00D50B0D"/>
    <w:rsid w:val="00D87166"/>
    <w:rsid w:val="00DE4E5F"/>
    <w:rsid w:val="00E56952"/>
    <w:rsid w:val="00E61356"/>
    <w:rsid w:val="00EB440C"/>
    <w:rsid w:val="00F45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9A8586-0B9A-4657-BDA4-C3F622BC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155AF"/>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155AF"/>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155AF"/>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2155AF"/>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2155AF"/>
    <w:pPr>
      <w:keepNext/>
      <w:keepLines/>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2155AF"/>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2155AF"/>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55AF"/>
    <w:pPr>
      <w:keepNext/>
      <w:keepLines/>
      <w:spacing w:before="200" w:after="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2155AF"/>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3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3FB"/>
    <w:rPr>
      <w:rFonts w:ascii="Segoe UI" w:hAnsi="Segoe UI" w:cs="Segoe UI"/>
      <w:sz w:val="18"/>
      <w:szCs w:val="18"/>
    </w:rPr>
  </w:style>
  <w:style w:type="paragraph" w:styleId="ListParagraph">
    <w:name w:val="List Paragraph"/>
    <w:basedOn w:val="Normal"/>
    <w:uiPriority w:val="34"/>
    <w:qFormat/>
    <w:rsid w:val="00127910"/>
    <w:pPr>
      <w:ind w:left="720"/>
      <w:contextualSpacing/>
    </w:pPr>
  </w:style>
  <w:style w:type="paragraph" w:customStyle="1" w:styleId="CRCoverPage">
    <w:name w:val="CR Cover Page"/>
    <w:rsid w:val="00BF7980"/>
    <w:pPr>
      <w:spacing w:after="120" w:line="240" w:lineRule="auto"/>
    </w:pPr>
    <w:rPr>
      <w:rFonts w:ascii="Arial" w:eastAsia="Times New Roman" w:hAnsi="Arial" w:cs="Times New Roman"/>
      <w:sz w:val="20"/>
      <w:szCs w:val="20"/>
      <w:lang w:val="en-GB"/>
    </w:rPr>
  </w:style>
  <w:style w:type="character" w:styleId="Hyperlink">
    <w:name w:val="Hyperlink"/>
    <w:rsid w:val="00BF7980"/>
    <w:rPr>
      <w:color w:val="0000FF"/>
      <w:u w:val="single"/>
    </w:rPr>
  </w:style>
  <w:style w:type="character" w:customStyle="1" w:styleId="Heading1Char">
    <w:name w:val="Heading 1 Char"/>
    <w:basedOn w:val="DefaultParagraphFont"/>
    <w:link w:val="Heading1"/>
    <w:uiPriority w:val="9"/>
    <w:rsid w:val="002155A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155A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155A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155A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2155A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2155A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2155A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55AF"/>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2155AF"/>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2155AF"/>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2155AF"/>
    <w:rPr>
      <w:rFonts w:eastAsiaTheme="minorEastAsia"/>
    </w:rPr>
  </w:style>
  <w:style w:type="paragraph" w:styleId="Footer">
    <w:name w:val="footer"/>
    <w:basedOn w:val="Normal"/>
    <w:link w:val="FooterChar"/>
    <w:uiPriority w:val="99"/>
    <w:unhideWhenUsed/>
    <w:rsid w:val="002155AF"/>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2155AF"/>
    <w:rPr>
      <w:rFonts w:eastAsiaTheme="minorEastAsia"/>
    </w:rPr>
  </w:style>
  <w:style w:type="paragraph" w:styleId="NoSpacing">
    <w:name w:val="No Spacing"/>
    <w:uiPriority w:val="1"/>
    <w:qFormat/>
    <w:rsid w:val="002155AF"/>
    <w:pPr>
      <w:spacing w:after="0" w:line="240" w:lineRule="auto"/>
    </w:pPr>
    <w:rPr>
      <w:rFonts w:eastAsiaTheme="minorEastAsia"/>
    </w:rPr>
  </w:style>
  <w:style w:type="paragraph" w:styleId="Title">
    <w:name w:val="Title"/>
    <w:basedOn w:val="Normal"/>
    <w:next w:val="Normal"/>
    <w:link w:val="TitleChar"/>
    <w:uiPriority w:val="10"/>
    <w:qFormat/>
    <w:rsid w:val="002155A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155AF"/>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2155AF"/>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155AF"/>
    <w:rPr>
      <w:rFonts w:asciiTheme="majorHAnsi" w:eastAsiaTheme="majorEastAsia" w:hAnsiTheme="majorHAnsi" w:cstheme="majorBidi"/>
      <w:i/>
      <w:iCs/>
      <w:color w:val="5B9BD5" w:themeColor="accent1"/>
      <w:spacing w:val="15"/>
      <w:sz w:val="24"/>
      <w:szCs w:val="24"/>
    </w:rPr>
  </w:style>
  <w:style w:type="paragraph" w:styleId="BodyText">
    <w:name w:val="Body Text"/>
    <w:basedOn w:val="Normal"/>
    <w:link w:val="BodyTextChar"/>
    <w:uiPriority w:val="99"/>
    <w:unhideWhenUsed/>
    <w:rsid w:val="002155AF"/>
    <w:pPr>
      <w:spacing w:after="120" w:line="276" w:lineRule="auto"/>
    </w:pPr>
    <w:rPr>
      <w:rFonts w:eastAsiaTheme="minorEastAsia"/>
    </w:rPr>
  </w:style>
  <w:style w:type="character" w:customStyle="1" w:styleId="BodyTextChar">
    <w:name w:val="Body Text Char"/>
    <w:basedOn w:val="DefaultParagraphFont"/>
    <w:link w:val="BodyText"/>
    <w:uiPriority w:val="99"/>
    <w:rsid w:val="002155AF"/>
    <w:rPr>
      <w:rFonts w:eastAsiaTheme="minorEastAsia"/>
    </w:rPr>
  </w:style>
  <w:style w:type="paragraph" w:styleId="BodyText2">
    <w:name w:val="Body Text 2"/>
    <w:basedOn w:val="Normal"/>
    <w:link w:val="BodyText2Char"/>
    <w:uiPriority w:val="99"/>
    <w:unhideWhenUsed/>
    <w:rsid w:val="002155AF"/>
    <w:pPr>
      <w:spacing w:after="120" w:line="480" w:lineRule="auto"/>
    </w:pPr>
    <w:rPr>
      <w:rFonts w:eastAsiaTheme="minorEastAsia"/>
    </w:rPr>
  </w:style>
  <w:style w:type="character" w:customStyle="1" w:styleId="BodyText2Char">
    <w:name w:val="Body Text 2 Char"/>
    <w:basedOn w:val="DefaultParagraphFont"/>
    <w:link w:val="BodyText2"/>
    <w:uiPriority w:val="99"/>
    <w:rsid w:val="002155AF"/>
    <w:rPr>
      <w:rFonts w:eastAsiaTheme="minorEastAsia"/>
    </w:rPr>
  </w:style>
  <w:style w:type="paragraph" w:styleId="BodyText3">
    <w:name w:val="Body Text 3"/>
    <w:basedOn w:val="Normal"/>
    <w:link w:val="BodyText3Char"/>
    <w:uiPriority w:val="99"/>
    <w:unhideWhenUsed/>
    <w:rsid w:val="002155AF"/>
    <w:pPr>
      <w:spacing w:after="120" w:line="276" w:lineRule="auto"/>
    </w:pPr>
    <w:rPr>
      <w:rFonts w:eastAsiaTheme="minorEastAsia"/>
      <w:sz w:val="16"/>
      <w:szCs w:val="16"/>
    </w:rPr>
  </w:style>
  <w:style w:type="character" w:customStyle="1" w:styleId="BodyText3Char">
    <w:name w:val="Body Text 3 Char"/>
    <w:basedOn w:val="DefaultParagraphFont"/>
    <w:link w:val="BodyText3"/>
    <w:uiPriority w:val="99"/>
    <w:rsid w:val="002155AF"/>
    <w:rPr>
      <w:rFonts w:eastAsiaTheme="minorEastAsia"/>
      <w:sz w:val="16"/>
      <w:szCs w:val="16"/>
    </w:rPr>
  </w:style>
  <w:style w:type="paragraph" w:styleId="List">
    <w:name w:val="List"/>
    <w:basedOn w:val="Normal"/>
    <w:uiPriority w:val="99"/>
    <w:unhideWhenUsed/>
    <w:rsid w:val="002155AF"/>
    <w:pPr>
      <w:spacing w:after="200" w:line="276" w:lineRule="auto"/>
      <w:ind w:left="360" w:hanging="360"/>
      <w:contextualSpacing/>
    </w:pPr>
    <w:rPr>
      <w:rFonts w:eastAsiaTheme="minorEastAsia"/>
    </w:rPr>
  </w:style>
  <w:style w:type="paragraph" w:styleId="List2">
    <w:name w:val="List 2"/>
    <w:basedOn w:val="Normal"/>
    <w:uiPriority w:val="99"/>
    <w:unhideWhenUsed/>
    <w:rsid w:val="002155AF"/>
    <w:pPr>
      <w:spacing w:after="200" w:line="276" w:lineRule="auto"/>
      <w:ind w:left="720" w:hanging="360"/>
      <w:contextualSpacing/>
    </w:pPr>
    <w:rPr>
      <w:rFonts w:eastAsiaTheme="minorEastAsia"/>
    </w:rPr>
  </w:style>
  <w:style w:type="paragraph" w:styleId="List3">
    <w:name w:val="List 3"/>
    <w:basedOn w:val="Normal"/>
    <w:uiPriority w:val="99"/>
    <w:unhideWhenUsed/>
    <w:rsid w:val="002155AF"/>
    <w:pPr>
      <w:spacing w:after="200" w:line="276" w:lineRule="auto"/>
      <w:ind w:left="1080" w:hanging="360"/>
      <w:contextualSpacing/>
    </w:pPr>
    <w:rPr>
      <w:rFonts w:eastAsiaTheme="minorEastAsia"/>
    </w:rPr>
  </w:style>
  <w:style w:type="paragraph" w:styleId="ListBullet">
    <w:name w:val="List Bullet"/>
    <w:basedOn w:val="Normal"/>
    <w:uiPriority w:val="99"/>
    <w:unhideWhenUsed/>
    <w:rsid w:val="002155AF"/>
    <w:pPr>
      <w:numPr>
        <w:numId w:val="4"/>
      </w:numPr>
      <w:spacing w:after="200" w:line="276" w:lineRule="auto"/>
      <w:contextualSpacing/>
    </w:pPr>
    <w:rPr>
      <w:rFonts w:eastAsiaTheme="minorEastAsia"/>
    </w:rPr>
  </w:style>
  <w:style w:type="paragraph" w:styleId="ListBullet2">
    <w:name w:val="List Bullet 2"/>
    <w:basedOn w:val="Normal"/>
    <w:uiPriority w:val="99"/>
    <w:unhideWhenUsed/>
    <w:rsid w:val="002155AF"/>
    <w:pPr>
      <w:numPr>
        <w:numId w:val="5"/>
      </w:numPr>
      <w:spacing w:after="200" w:line="276" w:lineRule="auto"/>
      <w:contextualSpacing/>
    </w:pPr>
    <w:rPr>
      <w:rFonts w:eastAsiaTheme="minorEastAsia"/>
    </w:rPr>
  </w:style>
  <w:style w:type="paragraph" w:styleId="ListBullet3">
    <w:name w:val="List Bullet 3"/>
    <w:basedOn w:val="Normal"/>
    <w:uiPriority w:val="99"/>
    <w:unhideWhenUsed/>
    <w:rsid w:val="002155AF"/>
    <w:pPr>
      <w:numPr>
        <w:numId w:val="6"/>
      </w:numPr>
      <w:spacing w:after="200" w:line="276" w:lineRule="auto"/>
      <w:contextualSpacing/>
    </w:pPr>
    <w:rPr>
      <w:rFonts w:eastAsiaTheme="minorEastAsia"/>
    </w:rPr>
  </w:style>
  <w:style w:type="paragraph" w:styleId="ListNumber">
    <w:name w:val="List Number"/>
    <w:basedOn w:val="Normal"/>
    <w:uiPriority w:val="99"/>
    <w:unhideWhenUsed/>
    <w:rsid w:val="002155AF"/>
    <w:pPr>
      <w:numPr>
        <w:numId w:val="8"/>
      </w:numPr>
      <w:spacing w:after="200" w:line="276" w:lineRule="auto"/>
      <w:contextualSpacing/>
    </w:pPr>
    <w:rPr>
      <w:rFonts w:eastAsiaTheme="minorEastAsia"/>
    </w:rPr>
  </w:style>
  <w:style w:type="paragraph" w:styleId="ListNumber2">
    <w:name w:val="List Number 2"/>
    <w:basedOn w:val="Normal"/>
    <w:uiPriority w:val="99"/>
    <w:unhideWhenUsed/>
    <w:rsid w:val="002155AF"/>
    <w:pPr>
      <w:numPr>
        <w:numId w:val="9"/>
      </w:numPr>
      <w:spacing w:after="200" w:line="276" w:lineRule="auto"/>
      <w:contextualSpacing/>
    </w:pPr>
    <w:rPr>
      <w:rFonts w:eastAsiaTheme="minorEastAsia"/>
    </w:rPr>
  </w:style>
  <w:style w:type="paragraph" w:styleId="ListNumber3">
    <w:name w:val="List Number 3"/>
    <w:basedOn w:val="Normal"/>
    <w:uiPriority w:val="99"/>
    <w:unhideWhenUsed/>
    <w:rsid w:val="002155AF"/>
    <w:pPr>
      <w:numPr>
        <w:numId w:val="10"/>
      </w:numPr>
      <w:spacing w:after="200" w:line="276" w:lineRule="auto"/>
      <w:contextualSpacing/>
    </w:pPr>
    <w:rPr>
      <w:rFonts w:eastAsiaTheme="minorEastAsia"/>
    </w:rPr>
  </w:style>
  <w:style w:type="paragraph" w:styleId="ListContinue">
    <w:name w:val="List Continue"/>
    <w:basedOn w:val="Normal"/>
    <w:uiPriority w:val="99"/>
    <w:unhideWhenUsed/>
    <w:rsid w:val="002155AF"/>
    <w:pPr>
      <w:spacing w:after="120" w:line="276" w:lineRule="auto"/>
      <w:ind w:left="360"/>
      <w:contextualSpacing/>
    </w:pPr>
    <w:rPr>
      <w:rFonts w:eastAsiaTheme="minorEastAsia"/>
    </w:rPr>
  </w:style>
  <w:style w:type="paragraph" w:styleId="ListContinue2">
    <w:name w:val="List Continue 2"/>
    <w:basedOn w:val="Normal"/>
    <w:uiPriority w:val="99"/>
    <w:unhideWhenUsed/>
    <w:rsid w:val="002155AF"/>
    <w:pPr>
      <w:spacing w:after="120" w:line="276" w:lineRule="auto"/>
      <w:ind w:left="720"/>
      <w:contextualSpacing/>
    </w:pPr>
    <w:rPr>
      <w:rFonts w:eastAsiaTheme="minorEastAsia"/>
    </w:rPr>
  </w:style>
  <w:style w:type="paragraph" w:styleId="ListContinue3">
    <w:name w:val="List Continue 3"/>
    <w:basedOn w:val="Normal"/>
    <w:uiPriority w:val="99"/>
    <w:unhideWhenUsed/>
    <w:rsid w:val="002155AF"/>
    <w:pPr>
      <w:spacing w:after="120" w:line="276" w:lineRule="auto"/>
      <w:ind w:left="1080"/>
      <w:contextualSpacing/>
    </w:pPr>
    <w:rPr>
      <w:rFonts w:eastAsiaTheme="minorEastAsia"/>
    </w:rPr>
  </w:style>
  <w:style w:type="paragraph" w:styleId="MacroText">
    <w:name w:val="macro"/>
    <w:link w:val="MacroTextChar"/>
    <w:uiPriority w:val="99"/>
    <w:unhideWhenUsed/>
    <w:rsid w:val="002155A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2155AF"/>
    <w:rPr>
      <w:rFonts w:ascii="Courier" w:eastAsiaTheme="minorEastAsia" w:hAnsi="Courier"/>
      <w:sz w:val="20"/>
      <w:szCs w:val="20"/>
    </w:rPr>
  </w:style>
  <w:style w:type="paragraph" w:styleId="Quote">
    <w:name w:val="Quote"/>
    <w:basedOn w:val="Normal"/>
    <w:next w:val="Normal"/>
    <w:link w:val="QuoteChar"/>
    <w:uiPriority w:val="29"/>
    <w:qFormat/>
    <w:rsid w:val="002155AF"/>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2155AF"/>
    <w:rPr>
      <w:rFonts w:eastAsiaTheme="minorEastAsia"/>
      <w:i/>
      <w:iCs/>
      <w:color w:val="000000" w:themeColor="text1"/>
    </w:rPr>
  </w:style>
  <w:style w:type="paragraph" w:styleId="Caption">
    <w:name w:val="caption"/>
    <w:basedOn w:val="Normal"/>
    <w:next w:val="Normal"/>
    <w:uiPriority w:val="35"/>
    <w:semiHidden/>
    <w:unhideWhenUsed/>
    <w:qFormat/>
    <w:rsid w:val="002155AF"/>
    <w:pPr>
      <w:spacing w:after="200" w:line="240" w:lineRule="auto"/>
    </w:pPr>
    <w:rPr>
      <w:rFonts w:eastAsiaTheme="minorEastAsia"/>
      <w:b/>
      <w:bCs/>
      <w:color w:val="5B9BD5" w:themeColor="accent1"/>
      <w:sz w:val="18"/>
      <w:szCs w:val="18"/>
    </w:rPr>
  </w:style>
  <w:style w:type="character" w:styleId="Strong">
    <w:name w:val="Strong"/>
    <w:basedOn w:val="DefaultParagraphFont"/>
    <w:uiPriority w:val="22"/>
    <w:qFormat/>
    <w:rsid w:val="002155AF"/>
    <w:rPr>
      <w:b/>
      <w:bCs/>
    </w:rPr>
  </w:style>
  <w:style w:type="character" w:styleId="Emphasis">
    <w:name w:val="Emphasis"/>
    <w:basedOn w:val="DefaultParagraphFont"/>
    <w:uiPriority w:val="20"/>
    <w:qFormat/>
    <w:rsid w:val="002155AF"/>
    <w:rPr>
      <w:i/>
      <w:iCs/>
    </w:rPr>
  </w:style>
  <w:style w:type="paragraph" w:styleId="IntenseQuote">
    <w:name w:val="Intense Quote"/>
    <w:basedOn w:val="Normal"/>
    <w:next w:val="Normal"/>
    <w:link w:val="IntenseQuoteChar"/>
    <w:uiPriority w:val="30"/>
    <w:qFormat/>
    <w:rsid w:val="002155AF"/>
    <w:pPr>
      <w:pBdr>
        <w:bottom w:val="single" w:sz="4" w:space="4" w:color="5B9BD5" w:themeColor="accent1"/>
      </w:pBdr>
      <w:spacing w:before="200" w:after="280" w:line="276" w:lineRule="auto"/>
      <w:ind w:left="936" w:right="936"/>
    </w:pPr>
    <w:rPr>
      <w:rFonts w:eastAsiaTheme="minorEastAsia"/>
      <w:b/>
      <w:bCs/>
      <w:i/>
      <w:iCs/>
      <w:color w:val="5B9BD5" w:themeColor="accent1"/>
    </w:rPr>
  </w:style>
  <w:style w:type="character" w:customStyle="1" w:styleId="IntenseQuoteChar">
    <w:name w:val="Intense Quote Char"/>
    <w:basedOn w:val="DefaultParagraphFont"/>
    <w:link w:val="IntenseQuote"/>
    <w:uiPriority w:val="30"/>
    <w:rsid w:val="002155AF"/>
    <w:rPr>
      <w:rFonts w:eastAsiaTheme="minorEastAsia"/>
      <w:b/>
      <w:bCs/>
      <w:i/>
      <w:iCs/>
      <w:color w:val="5B9BD5" w:themeColor="accent1"/>
    </w:rPr>
  </w:style>
  <w:style w:type="character" w:styleId="SubtleEmphasis">
    <w:name w:val="Subtle Emphasis"/>
    <w:basedOn w:val="DefaultParagraphFont"/>
    <w:uiPriority w:val="19"/>
    <w:qFormat/>
    <w:rsid w:val="002155AF"/>
    <w:rPr>
      <w:i/>
      <w:iCs/>
      <w:color w:val="808080" w:themeColor="text1" w:themeTint="7F"/>
    </w:rPr>
  </w:style>
  <w:style w:type="character" w:styleId="IntenseEmphasis">
    <w:name w:val="Intense Emphasis"/>
    <w:basedOn w:val="DefaultParagraphFont"/>
    <w:uiPriority w:val="21"/>
    <w:qFormat/>
    <w:rsid w:val="002155AF"/>
    <w:rPr>
      <w:b/>
      <w:bCs/>
      <w:i/>
      <w:iCs/>
      <w:color w:val="5B9BD5" w:themeColor="accent1"/>
    </w:rPr>
  </w:style>
  <w:style w:type="character" w:styleId="SubtleReference">
    <w:name w:val="Subtle Reference"/>
    <w:basedOn w:val="DefaultParagraphFont"/>
    <w:uiPriority w:val="31"/>
    <w:qFormat/>
    <w:rsid w:val="002155AF"/>
    <w:rPr>
      <w:smallCaps/>
      <w:color w:val="ED7D31" w:themeColor="accent2"/>
      <w:u w:val="single"/>
    </w:rPr>
  </w:style>
  <w:style w:type="character" w:styleId="IntenseReference">
    <w:name w:val="Intense Reference"/>
    <w:basedOn w:val="DefaultParagraphFont"/>
    <w:uiPriority w:val="32"/>
    <w:qFormat/>
    <w:rsid w:val="002155AF"/>
    <w:rPr>
      <w:b/>
      <w:bCs/>
      <w:smallCaps/>
      <w:color w:val="ED7D31" w:themeColor="accent2"/>
      <w:spacing w:val="5"/>
      <w:u w:val="single"/>
    </w:rPr>
  </w:style>
  <w:style w:type="character" w:styleId="BookTitle">
    <w:name w:val="Book Title"/>
    <w:basedOn w:val="DefaultParagraphFont"/>
    <w:uiPriority w:val="33"/>
    <w:qFormat/>
    <w:rsid w:val="002155AF"/>
    <w:rPr>
      <w:b/>
      <w:bCs/>
      <w:smallCaps/>
      <w:spacing w:val="5"/>
    </w:rPr>
  </w:style>
  <w:style w:type="paragraph" w:styleId="TOCHeading">
    <w:name w:val="TOC Heading"/>
    <w:basedOn w:val="Heading1"/>
    <w:next w:val="Normal"/>
    <w:uiPriority w:val="39"/>
    <w:semiHidden/>
    <w:unhideWhenUsed/>
    <w:qFormat/>
    <w:rsid w:val="002155AF"/>
    <w:pPr>
      <w:outlineLvl w:val="9"/>
    </w:pPr>
  </w:style>
  <w:style w:type="table" w:styleId="TableGrid">
    <w:name w:val="Table Grid"/>
    <w:basedOn w:val="TableNormal"/>
    <w:uiPriority w:val="59"/>
    <w:rsid w:val="002155A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155AF"/>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155AF"/>
    <w:pPr>
      <w:spacing w:after="0"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2155AF"/>
    <w:pPr>
      <w:spacing w:after="0" w:line="240" w:lineRule="auto"/>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2155AF"/>
    <w:pPr>
      <w:spacing w:after="0" w:line="240" w:lineRule="auto"/>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2155AF"/>
    <w:pPr>
      <w:spacing w:after="0" w:line="240" w:lineRule="auto"/>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2155AF"/>
    <w:pPr>
      <w:spacing w:after="0" w:line="240" w:lineRule="auto"/>
    </w:pPr>
    <w:rPr>
      <w:rFonts w:eastAsiaTheme="minorEastAsia"/>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2155AF"/>
    <w:pPr>
      <w:spacing w:after="0" w:line="240" w:lineRule="auto"/>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2155A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155AF"/>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2155AF"/>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2155AF"/>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2155AF"/>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2155AF"/>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2155AF"/>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2155A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155AF"/>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2155AF"/>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2155AF"/>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2155AF"/>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2155AF"/>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2155AF"/>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2155A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155AF"/>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155AF"/>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155AF"/>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155AF"/>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155AF"/>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155AF"/>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155A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155AF"/>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2155AF"/>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2155AF"/>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2155AF"/>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2155AF"/>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2155AF"/>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2155AF"/>
    <w:pPr>
      <w:spacing w:after="0" w:line="240" w:lineRule="auto"/>
    </w:pPr>
    <w:rPr>
      <w:rFonts w:ascii="Courier New" w:eastAsiaTheme="minorEastAsia" w:hAnsi="Courier New"/>
      <w:sz w:val="16"/>
    </w:rPr>
  </w:style>
  <w:style w:type="paragraph" w:customStyle="1" w:styleId="CodeHeader">
    <w:name w:val="CodeHeader"/>
    <w:uiPriority w:val="1"/>
    <w:qFormat/>
    <w:rsid w:val="002155AF"/>
    <w:pPr>
      <w:spacing w:after="0" w:line="240" w:lineRule="auto"/>
    </w:pPr>
    <w:rPr>
      <w:rFonts w:ascii="Courier New" w:eastAsiaTheme="minorEastAsia"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52331">
      <w:bodyDiv w:val="1"/>
      <w:marLeft w:val="0"/>
      <w:marRight w:val="0"/>
      <w:marTop w:val="0"/>
      <w:marBottom w:val="0"/>
      <w:divBdr>
        <w:top w:val="none" w:sz="0" w:space="0" w:color="auto"/>
        <w:left w:val="none" w:sz="0" w:space="0" w:color="auto"/>
        <w:bottom w:val="none" w:sz="0" w:space="0" w:color="auto"/>
        <w:right w:val="none" w:sz="0" w:space="0" w:color="auto"/>
      </w:divBdr>
    </w:div>
    <w:div w:id="98528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forge.3gpp.org/rep/sa3/li/-/commit/57a65cb420ba2ea249d03e5f15f6e6ccce4a64c7"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97</Pages>
  <Words>32594</Words>
  <Characters>185787</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Hawbaker, Tyler, CON</cp:lastModifiedBy>
  <cp:revision>3</cp:revision>
  <dcterms:created xsi:type="dcterms:W3CDTF">2023-04-11T15:42:00Z</dcterms:created>
  <dcterms:modified xsi:type="dcterms:W3CDTF">2023-04-11T15:44:00Z</dcterms:modified>
</cp:coreProperties>
</file>