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BEC" w:rsidRDefault="00180BEC" w:rsidP="00180B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89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s3i230262</w:t>
      </w:r>
      <w:r>
        <w:rPr>
          <w:b/>
          <w:i/>
          <w:noProof/>
          <w:sz w:val="28"/>
        </w:rPr>
        <w:fldChar w:fldCharType="end"/>
      </w:r>
    </w:p>
    <w:p w:rsidR="00180BEC" w:rsidRDefault="00180BEC" w:rsidP="00180BE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Washington DC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Apr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0BEC" w:rsidTr="00C437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80BEC" w:rsidTr="00C43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0BEC" w:rsidTr="00C43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BEC" w:rsidTr="00C43741">
        <w:tc>
          <w:tcPr>
            <w:tcW w:w="142" w:type="dxa"/>
            <w:tcBorders>
              <w:left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80BEC" w:rsidRPr="00410371" w:rsidRDefault="00180BEC" w:rsidP="00C437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80BEC" w:rsidRDefault="00180BEC" w:rsidP="00C437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80BEC" w:rsidRPr="00410371" w:rsidRDefault="00180BEC" w:rsidP="00C4374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80BEC" w:rsidRDefault="00180BEC" w:rsidP="00C4374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80BEC" w:rsidRPr="00410371" w:rsidRDefault="00180BEC" w:rsidP="00C437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80BEC" w:rsidRDefault="00180BEC" w:rsidP="00C4374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80BEC" w:rsidRPr="00410371" w:rsidRDefault="00180BEC" w:rsidP="00C437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rPr>
                <w:noProof/>
              </w:rPr>
            </w:pPr>
          </w:p>
        </w:tc>
      </w:tr>
      <w:tr w:rsidR="00180BEC" w:rsidTr="00C43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rPr>
                <w:noProof/>
              </w:rPr>
            </w:pPr>
          </w:p>
        </w:tc>
      </w:tr>
      <w:tr w:rsidR="00180BEC" w:rsidTr="00C4374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80BEC" w:rsidRPr="00F25D98" w:rsidRDefault="00180BEC" w:rsidP="00C437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0BEC" w:rsidTr="00C43741">
        <w:tc>
          <w:tcPr>
            <w:tcW w:w="9641" w:type="dxa"/>
            <w:gridSpan w:val="9"/>
          </w:tcPr>
          <w:p w:rsidR="00180BEC" w:rsidRDefault="00180BEC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80BEC" w:rsidRDefault="00180BEC" w:rsidP="00180B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0BEC" w:rsidTr="00C43741">
        <w:tc>
          <w:tcPr>
            <w:tcW w:w="2835" w:type="dxa"/>
          </w:tcPr>
          <w:p w:rsidR="00180BEC" w:rsidRDefault="00180BEC" w:rsidP="00C437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80BEC" w:rsidRDefault="00180BEC" w:rsidP="00C43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80BEC" w:rsidRDefault="00180BEC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0BEC" w:rsidRDefault="00180BEC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80BEC" w:rsidRDefault="00180BEC" w:rsidP="00C437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80BEC" w:rsidRDefault="00180BEC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80BEC" w:rsidRDefault="00180BEC" w:rsidP="00C43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0BEC" w:rsidRDefault="00180BEC" w:rsidP="00C4374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80BEC" w:rsidRDefault="00180BEC" w:rsidP="00180B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0BEC" w:rsidTr="00C43741">
        <w:tc>
          <w:tcPr>
            <w:tcW w:w="9640" w:type="dxa"/>
            <w:gridSpan w:val="11"/>
          </w:tcPr>
          <w:p w:rsidR="00180BEC" w:rsidRDefault="00180BEC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BEC" w:rsidTr="00C437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80BEC" w:rsidRDefault="00180BEC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0BEC" w:rsidRDefault="00180BEC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LI for Non-3GPP Access Functions Stage 2</w:t>
            </w:r>
            <w:r>
              <w:fldChar w:fldCharType="end"/>
            </w:r>
          </w:p>
        </w:tc>
      </w:tr>
      <w:tr w:rsidR="00180BEC" w:rsidTr="00C43741">
        <w:tc>
          <w:tcPr>
            <w:tcW w:w="1843" w:type="dxa"/>
            <w:tcBorders>
              <w:left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BEC" w:rsidTr="00C43741">
        <w:tc>
          <w:tcPr>
            <w:tcW w:w="1843" w:type="dxa"/>
            <w:tcBorders>
              <w:left w:val="single" w:sz="4" w:space="0" w:color="auto"/>
            </w:tcBorders>
          </w:tcPr>
          <w:p w:rsidR="00180BEC" w:rsidRDefault="00180BEC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0BEC" w:rsidRDefault="00180BEC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OTD_US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80BEC" w:rsidTr="00C43741">
        <w:tc>
          <w:tcPr>
            <w:tcW w:w="1843" w:type="dxa"/>
            <w:tcBorders>
              <w:left w:val="single" w:sz="4" w:space="0" w:color="auto"/>
            </w:tcBorders>
          </w:tcPr>
          <w:p w:rsidR="00180BEC" w:rsidRDefault="00180BEC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0BEC" w:rsidRDefault="00180BEC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0BEC" w:rsidTr="00C43741">
        <w:tc>
          <w:tcPr>
            <w:tcW w:w="1843" w:type="dxa"/>
            <w:tcBorders>
              <w:left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BEC" w:rsidTr="00C43741">
        <w:tc>
          <w:tcPr>
            <w:tcW w:w="1843" w:type="dxa"/>
            <w:tcBorders>
              <w:left w:val="single" w:sz="4" w:space="0" w:color="auto"/>
            </w:tcBorders>
          </w:tcPr>
          <w:p w:rsidR="00180BEC" w:rsidRDefault="00180BEC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80BEC" w:rsidRDefault="00180BEC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80BEC" w:rsidRDefault="00180BEC" w:rsidP="00C437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80BEC" w:rsidRDefault="00180BEC" w:rsidP="00C43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0BEC" w:rsidRDefault="00180BEC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t>25 April 2023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180BEC" w:rsidTr="00C43741">
        <w:tc>
          <w:tcPr>
            <w:tcW w:w="1843" w:type="dxa"/>
            <w:tcBorders>
              <w:left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80BEC" w:rsidRDefault="00180BEC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80BEC" w:rsidRDefault="00180BEC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80BEC" w:rsidRDefault="00180BEC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BEC" w:rsidTr="00C437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80BEC" w:rsidRDefault="00180BEC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80BEC" w:rsidRDefault="00180BEC" w:rsidP="00C437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80BEC" w:rsidRDefault="00180BEC" w:rsidP="00C437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80BEC" w:rsidRDefault="00180BEC" w:rsidP="00C437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0BEC" w:rsidRDefault="00180BEC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80BEC" w:rsidTr="00C437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80BEC" w:rsidRDefault="00180BEC" w:rsidP="00C437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80BEC" w:rsidRPr="007C2097" w:rsidRDefault="00180BEC" w:rsidP="00C437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80BEC" w:rsidTr="00C43741">
        <w:tc>
          <w:tcPr>
            <w:tcW w:w="1843" w:type="dxa"/>
          </w:tcPr>
          <w:p w:rsidR="00180BEC" w:rsidRDefault="00180BEC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80BEC" w:rsidRDefault="00180BEC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BEC" w:rsidTr="00C43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0BEC" w:rsidRDefault="00180BEC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0BEC" w:rsidRDefault="00180BEC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Currently, there is no POI in the Non-3GPP access functions. This creates a lack of awareness for target UEs accessing the 5GC via non-3gpp methods. This is the Stage 2 to add this feature to TS 33.127.</w:t>
            </w:r>
          </w:p>
        </w:tc>
      </w:tr>
      <w:tr w:rsidR="00180BEC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BEC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BEC" w:rsidRDefault="00180BEC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0BEC" w:rsidRDefault="00180BEC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clase 6.2.8 and subsequent clauses for Stage 2 description. </w:t>
            </w:r>
          </w:p>
        </w:tc>
      </w:tr>
      <w:tr w:rsidR="00180BEC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BEC" w:rsidTr="00C437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80BEC" w:rsidRDefault="00180BEC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BEC" w:rsidRDefault="00180BEC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incomplete. Information regarding non-3GPP access will not be reported to LEAs.</w:t>
            </w:r>
          </w:p>
        </w:tc>
      </w:tr>
      <w:tr w:rsidR="00180BEC" w:rsidTr="00C43741">
        <w:tc>
          <w:tcPr>
            <w:tcW w:w="2694" w:type="dxa"/>
            <w:gridSpan w:val="2"/>
          </w:tcPr>
          <w:p w:rsidR="00180BEC" w:rsidRDefault="00180BEC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80BEC" w:rsidRDefault="00180BEC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BEC" w:rsidTr="00C43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0BEC" w:rsidRDefault="00180BEC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0BEC" w:rsidRDefault="00180BEC" w:rsidP="0018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6.2.8 (new clause and sub clauses) </w:t>
            </w:r>
          </w:p>
        </w:tc>
      </w:tr>
      <w:tr w:rsidR="00180BEC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BEC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BEC" w:rsidRDefault="00180BEC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80BEC" w:rsidRDefault="00180BEC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80BEC" w:rsidRDefault="00180BEC" w:rsidP="00C43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80BEC" w:rsidRDefault="00180BEC" w:rsidP="00C437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0BEC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BEC" w:rsidRDefault="00180BEC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0BEC" w:rsidRDefault="00180BEC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BEC" w:rsidRDefault="00180BEC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80BEC" w:rsidRDefault="00180BEC" w:rsidP="00C43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0BEC" w:rsidRDefault="00180BEC" w:rsidP="00C43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0BEC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0BEC" w:rsidRDefault="00180BEC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BEC" w:rsidRDefault="00180BEC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80BEC" w:rsidRDefault="00180BEC" w:rsidP="00C4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0BEC" w:rsidRDefault="00180BEC" w:rsidP="00C43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0BEC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0BEC" w:rsidRDefault="00180BEC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BEC" w:rsidRDefault="00180BEC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80BEC" w:rsidRDefault="00180BEC" w:rsidP="00C4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0BEC" w:rsidRDefault="00180BEC" w:rsidP="00C43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0BEC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BEC" w:rsidRDefault="00180BEC" w:rsidP="00C43741">
            <w:pPr>
              <w:pStyle w:val="CRCoverPage"/>
              <w:spacing w:after="0"/>
              <w:rPr>
                <w:noProof/>
              </w:rPr>
            </w:pPr>
          </w:p>
        </w:tc>
      </w:tr>
      <w:tr w:rsidR="00180BEC" w:rsidTr="00C437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80BEC" w:rsidRDefault="00180BEC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BEC" w:rsidRDefault="00180BEC" w:rsidP="00C437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0BEC" w:rsidRPr="008863B9" w:rsidTr="00C4374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0BEC" w:rsidRPr="008863B9" w:rsidRDefault="00180BEC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80BEC" w:rsidRPr="008863B9" w:rsidRDefault="00180BEC" w:rsidP="00C437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0BEC" w:rsidTr="00C43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BEC" w:rsidRDefault="00180BEC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BEC" w:rsidRDefault="00180BEC" w:rsidP="00C437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80BEC" w:rsidRDefault="00180BEC" w:rsidP="00180BEC">
      <w:pPr>
        <w:pStyle w:val="CRCoverPage"/>
        <w:spacing w:after="0"/>
        <w:rPr>
          <w:noProof/>
          <w:sz w:val="8"/>
          <w:szCs w:val="8"/>
        </w:rPr>
      </w:pPr>
    </w:p>
    <w:p w:rsidR="00180BEC" w:rsidRDefault="00180BEC" w:rsidP="00180BEC">
      <w:pPr>
        <w:rPr>
          <w:noProof/>
        </w:rPr>
        <w:sectPr w:rsidR="00180BEC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80BEC" w:rsidRDefault="00180BEC" w:rsidP="00180BEC">
      <w:pPr>
        <w:rPr>
          <w:noProof/>
        </w:rPr>
      </w:pPr>
    </w:p>
    <w:p w:rsidR="009B4BBE" w:rsidRDefault="009B4BBE" w:rsidP="009B4BBE">
      <w:pPr>
        <w:jc w:val="center"/>
        <w:rPr>
          <w:color w:val="FF0000"/>
          <w:lang w:val="en-GB"/>
        </w:rPr>
      </w:pPr>
      <w:r>
        <w:rPr>
          <w:color w:val="FF0000"/>
          <w:lang w:val="en-GB"/>
        </w:rPr>
        <w:t>START OF CHANGES</w:t>
      </w:r>
    </w:p>
    <w:p w:rsidR="009B4BBE" w:rsidRPr="009B4BBE" w:rsidRDefault="009B4BBE" w:rsidP="009B4BBE">
      <w:pPr>
        <w:jc w:val="center"/>
        <w:rPr>
          <w:color w:val="FF0000"/>
          <w:lang w:val="en-GB"/>
        </w:rPr>
      </w:pPr>
      <w:r>
        <w:rPr>
          <w:color w:val="FF0000"/>
          <w:lang w:val="en-GB"/>
        </w:rPr>
        <w:t>START OF FIRST CHANGE</w:t>
      </w:r>
    </w:p>
    <w:p w:rsidR="009B4BBE" w:rsidRPr="00AF673E" w:rsidRDefault="009B4BBE" w:rsidP="009B4BB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1" w:author="Hawbaker, Tyler, CON" w:date="2023-04-10T11:59:00Z"/>
          <w:rFonts w:ascii="Arial" w:eastAsia="Times New Roman" w:hAnsi="Arial" w:cs="Times New Roman"/>
          <w:sz w:val="28"/>
          <w:szCs w:val="20"/>
          <w:lang w:val="en-GB"/>
        </w:rPr>
      </w:pPr>
      <w:ins w:id="2" w:author="Hawbaker, Tyler, CON" w:date="2023-04-10T11:59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>6</w:t>
        </w:r>
        <w:r w:rsidRPr="00AF673E">
          <w:rPr>
            <w:rFonts w:ascii="Arial" w:eastAsia="Times New Roman" w:hAnsi="Arial" w:cs="Times New Roman"/>
            <w:sz w:val="28"/>
            <w:szCs w:val="20"/>
            <w:lang w:val="en-GB"/>
          </w:rPr>
          <w:t>.2</w:t>
        </w:r>
        <w:r>
          <w:rPr>
            <w:rFonts w:ascii="Arial" w:eastAsia="Times New Roman" w:hAnsi="Arial" w:cs="Times New Roman"/>
            <w:sz w:val="28"/>
            <w:szCs w:val="20"/>
            <w:lang w:val="en-GB"/>
          </w:rPr>
          <w:t>.8</w:t>
        </w:r>
        <w:r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LI at the non-3GPP Access Functions</w:t>
        </w:r>
      </w:ins>
    </w:p>
    <w:p w:rsidR="009B4BBE" w:rsidRPr="00AF673E" w:rsidRDefault="009B4BBE" w:rsidP="009B4BB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3" w:author="Hawbaker, Tyler, CON" w:date="2023-04-10T11:59:00Z"/>
          <w:rFonts w:ascii="Arial" w:eastAsia="Times New Roman" w:hAnsi="Arial" w:cs="Times New Roman"/>
          <w:sz w:val="24"/>
          <w:szCs w:val="20"/>
          <w:lang w:val="en-GB"/>
        </w:rPr>
      </w:pPr>
      <w:bookmarkStart w:id="4" w:name="_Toc129804757"/>
      <w:ins w:id="5" w:author="Hawbaker, Tyler, CON" w:date="2023-04-10T11:59:00Z">
        <w:r w:rsidRPr="00AF673E">
          <w:rPr>
            <w:rFonts w:ascii="Arial" w:eastAsia="Times New Roman" w:hAnsi="Arial" w:cs="Times New Roman"/>
            <w:sz w:val="24"/>
            <w:szCs w:val="20"/>
            <w:lang w:val="en-GB"/>
          </w:rPr>
          <w:t>6.2.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8</w:t>
        </w:r>
        <w:r w:rsidRPr="00AF673E">
          <w:rPr>
            <w:rFonts w:ascii="Arial" w:eastAsia="Times New Roman" w:hAnsi="Arial" w:cs="Times New Roman"/>
            <w:sz w:val="24"/>
            <w:szCs w:val="20"/>
            <w:lang w:val="en-GB"/>
          </w:rPr>
          <w:t>.1</w:t>
        </w:r>
        <w:r w:rsidRPr="00AF673E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Architecture</w:t>
        </w:r>
        <w:bookmarkEnd w:id="4"/>
      </w:ins>
    </w:p>
    <w:p w:rsidR="009B4BBE" w:rsidRDefault="009B4BBE" w:rsidP="009B4BBE">
      <w:p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ins w:id="6" w:author="Hawbaker, Tyler, CON" w:date="2023-04-11T12:10:00Z"/>
          <w:rFonts w:ascii="Times New Roman" w:eastAsia="Times New Roman" w:hAnsi="Times New Roman" w:cs="Times New Roman"/>
          <w:sz w:val="20"/>
          <w:lang w:val="en-GB"/>
        </w:rPr>
      </w:pPr>
      <w:ins w:id="7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lang w:val="en-GB"/>
          </w:rPr>
          <w:t xml:space="preserve">In the 5GC network, the </w:t>
        </w:r>
        <w:r>
          <w:rPr>
            <w:rFonts w:ascii="Times New Roman" w:eastAsia="Times New Roman" w:hAnsi="Times New Roman" w:cs="Times New Roman"/>
            <w:sz w:val="20"/>
            <w:lang w:val="en-GB"/>
          </w:rPr>
          <w:t>non-3GPP Access Functions (N3AFs) allow for a UE to connect to the 5GC via trusted or untrusted non-3GPP access. N3AFs, defined in the present document, may include N3IWF, TNGF, TWIF, or W-AGF. Some or all of these functions may be deployed in a 5G system to enable non-3GPP access. Figure 6.2.8-1 provides a generic 5GS architecture including a N3AF.</w:t>
        </w:r>
      </w:ins>
    </w:p>
    <w:p w:rsidR="00D21A29" w:rsidRDefault="00D21A29" w:rsidP="009B4BBE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8" w:author="Hawbaker, Tyler, CON" w:date="2023-04-11T12:09:00Z"/>
          <w:rFonts w:ascii="Arial" w:eastAsia="Times New Roman" w:hAnsi="Arial" w:cs="Times New Roman"/>
          <w:b/>
          <w:sz w:val="20"/>
          <w:szCs w:val="20"/>
          <w:lang w:val="en-GB"/>
        </w:rPr>
      </w:pPr>
      <w:bookmarkStart w:id="9" w:name="_GoBack"/>
      <w:bookmarkEnd w:id="9"/>
      <w:ins w:id="10" w:author="Hawbaker, Tyler, CON" w:date="2023-04-11T12:10:00Z">
        <w:r>
          <w:rPr>
            <w:noProof/>
          </w:rPr>
          <w:drawing>
            <wp:inline distT="0" distB="0" distL="0" distR="0" wp14:anchorId="5FF43401" wp14:editId="367BE63A">
              <wp:extent cx="5943600" cy="6017895"/>
              <wp:effectExtent l="0" t="0" r="0" b="190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thumbnail_N3AF Diagram.png"/>
                      <pic:cNvPicPr/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60178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9B4BBE" w:rsidRPr="00AF673E" w:rsidRDefault="009B4BBE" w:rsidP="009B4BBE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11" w:author="Hawbaker, Tyler, CON" w:date="2023-04-10T11:59:00Z"/>
          <w:rFonts w:ascii="Arial" w:eastAsia="Times New Roman" w:hAnsi="Arial" w:cs="Times New Roman"/>
          <w:b/>
          <w:sz w:val="20"/>
          <w:lang w:val="en-GB"/>
        </w:rPr>
      </w:pPr>
      <w:ins w:id="12" w:author="Hawbaker, Tyler, CON" w:date="2023-04-10T11:59:00Z">
        <w:r w:rsidRPr="00AF673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lastRenderedPageBreak/>
          <w:t xml:space="preserve">Figure </w:t>
        </w:r>
        <w:r w:rsidRPr="00AF673E">
          <w:rPr>
            <w:rFonts w:ascii="Arial" w:eastAsia="Times New Roman" w:hAnsi="Arial" w:cs="Times New Roman"/>
            <w:b/>
            <w:sz w:val="20"/>
            <w:lang w:val="en-GB"/>
          </w:rPr>
          <w:t>6.2-3</w:t>
        </w:r>
        <w:r w:rsidRPr="00AF673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: LI architecture for LI at AMF</w:t>
        </w:r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4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LICF present in the ADMF receives the warrant from an LEA, derives the intercept information from the warrant and provides the same to the LIPF.</w:t>
        </w:r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6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LIPF present in the ADMF provisions the IRI-POI (over LI_X1)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and optionally, CC-POI 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present in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N3AF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the MDF2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/3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. The LIPF may interact with the SIRF (over LI_SI) present in the NRF to discover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N3AF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 in the network.</w:t>
        </w:r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8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IRI-POI present in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N3AF 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detects the target UE's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activity, then 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generates and delivers the xIRI to the MDF2 over LI_X2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and optionally xCC to the MDF3 over LI_X3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 The MDF2 delivers the IRI messages as part of the Interception Product to the LEMF over LI_HI2.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MDF3 delivers the CC to the LEMF over LI_HI3.</w:t>
        </w:r>
      </w:ins>
    </w:p>
    <w:p w:rsidR="009B4BBE" w:rsidRPr="00AF673E" w:rsidRDefault="009B4BBE" w:rsidP="009B4BB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9" w:author="Hawbaker, Tyler, CON" w:date="2023-04-10T11:59:00Z"/>
          <w:rFonts w:ascii="Arial" w:eastAsia="Times New Roman" w:hAnsi="Arial" w:cs="Times New Roman"/>
          <w:sz w:val="24"/>
          <w:szCs w:val="20"/>
          <w:lang w:val="en-GB"/>
        </w:rPr>
      </w:pPr>
      <w:bookmarkStart w:id="20" w:name="_Toc129804758"/>
      <w:ins w:id="21" w:author="Hawbaker, Tyler, CON" w:date="2023-04-10T11:59:00Z">
        <w:r w:rsidRPr="00AF673E">
          <w:rPr>
            <w:rFonts w:ascii="Arial" w:eastAsia="Times New Roman" w:hAnsi="Arial" w:cs="Times New Roman"/>
            <w:sz w:val="24"/>
            <w:szCs w:val="20"/>
            <w:lang w:val="en-GB"/>
          </w:rPr>
          <w:t>6.2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.8</w:t>
        </w:r>
        <w:r w:rsidRPr="00AF673E">
          <w:rPr>
            <w:rFonts w:ascii="Arial" w:eastAsia="Times New Roman" w:hAnsi="Arial" w:cs="Times New Roman"/>
            <w:sz w:val="24"/>
            <w:szCs w:val="20"/>
            <w:lang w:val="en-GB"/>
          </w:rPr>
          <w:t>.2</w:t>
        </w:r>
        <w:r w:rsidRPr="00AF673E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Target identities</w:t>
        </w:r>
        <w:bookmarkEnd w:id="20"/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2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3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LIPF present in the ADMF provisions the intercept information associated with the following target identities to the IRI-POI present in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N3AF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:</w:t>
        </w:r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4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5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SUPI.</w:t>
        </w:r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6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7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PEI.</w:t>
        </w:r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8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9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EUI64.</w:t>
        </w:r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0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interception performed on the above three identities are mutually independent, even though, an xIRI may contain the information about the other identities when available.</w:t>
        </w:r>
      </w:ins>
    </w:p>
    <w:p w:rsidR="009B4BBE" w:rsidRPr="00AF673E" w:rsidRDefault="009B4BBE" w:rsidP="009B4BB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32" w:author="Hawbaker, Tyler, CON" w:date="2023-04-10T11:59:00Z"/>
          <w:rFonts w:ascii="Arial" w:eastAsia="Times New Roman" w:hAnsi="Arial" w:cs="Times New Roman"/>
          <w:sz w:val="24"/>
          <w:szCs w:val="20"/>
          <w:lang w:val="en-GB"/>
        </w:rPr>
      </w:pPr>
      <w:bookmarkStart w:id="33" w:name="_Toc129804760"/>
      <w:ins w:id="34" w:author="Hawbaker, Tyler, CON" w:date="2023-04-10T11:59:00Z">
        <w:r w:rsidRPr="00AF673E">
          <w:rPr>
            <w:rFonts w:ascii="Arial" w:eastAsia="Times New Roman" w:hAnsi="Arial" w:cs="Times New Roman"/>
            <w:sz w:val="24"/>
            <w:szCs w:val="20"/>
            <w:lang w:val="en-GB"/>
          </w:rPr>
          <w:t>6.2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.8</w:t>
        </w:r>
        <w:r w:rsidRPr="00AF673E"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3</w:t>
        </w:r>
        <w:r w:rsidRPr="00AF673E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IRI events</w:t>
        </w:r>
        <w:bookmarkEnd w:id="33"/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5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6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IRI-POI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present in the N3AF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shall generate xIRI, when it detects the following specific events or information:</w:t>
        </w:r>
      </w:ins>
    </w:p>
    <w:p w:rsidR="009B4BB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7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8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Connection Establishment</w:t>
        </w:r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9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0" w:author="Hawbaker, Tyler, CON" w:date="2023-04-10T11:5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Connection Release</w:t>
        </w:r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1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2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connection establishment 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xIRI is generated when the IRI-POI present in an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N3AF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detects that a target UE has successfully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established a connection to the 5GS via a N3AF.</w:t>
        </w:r>
      </w:ins>
    </w:p>
    <w:p w:rsidR="009B4BB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3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4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connection release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xIRI is generated when the IRI-POI present in an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N3AF detects that the N3AF has sent an N2 release message to the target UE for any reason.</w:t>
        </w:r>
      </w:ins>
    </w:p>
    <w:p w:rsidR="009B4BBE" w:rsidRPr="00AF673E" w:rsidRDefault="009B4BBE" w:rsidP="009B4BB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45" w:author="Hawbaker, Tyler, CON" w:date="2023-04-10T11:59:00Z"/>
          <w:rFonts w:ascii="Arial" w:eastAsia="Times New Roman" w:hAnsi="Arial" w:cs="Times New Roman"/>
          <w:sz w:val="24"/>
          <w:szCs w:val="20"/>
          <w:lang w:val="en-GB"/>
        </w:rPr>
      </w:pPr>
      <w:bookmarkStart w:id="46" w:name="_Toc129804761"/>
      <w:ins w:id="47" w:author="Hawbaker, Tyler, CON" w:date="2023-04-10T11:59:00Z">
        <w:r w:rsidRPr="00AF673E">
          <w:rPr>
            <w:rFonts w:ascii="Arial" w:eastAsia="Times New Roman" w:hAnsi="Arial" w:cs="Times New Roman"/>
            <w:sz w:val="24"/>
            <w:szCs w:val="20"/>
            <w:lang w:val="en-GB"/>
          </w:rPr>
          <w:t>6.2.</w:t>
        </w:r>
        <w:r w:rsidR="00180BEC">
          <w:rPr>
            <w:rFonts w:ascii="Arial" w:eastAsia="Times New Roman" w:hAnsi="Arial" w:cs="Times New Roman"/>
            <w:sz w:val="24"/>
            <w:szCs w:val="20"/>
            <w:lang w:val="en-GB"/>
          </w:rPr>
          <w:t>8</w:t>
        </w:r>
        <w:r w:rsidRPr="00AF673E"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  <w:r w:rsidR="00C95096">
          <w:rPr>
            <w:rFonts w:ascii="Arial" w:eastAsia="Times New Roman" w:hAnsi="Arial" w:cs="Times New Roman"/>
            <w:sz w:val="24"/>
            <w:szCs w:val="20"/>
            <w:lang w:val="en-GB"/>
          </w:rPr>
          <w:t>4</w:t>
        </w:r>
        <w:r w:rsidRPr="00AF673E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Common IRI parameters</w:t>
        </w:r>
        <w:bookmarkEnd w:id="46"/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8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9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list of xIRI parameters are specified in TS 33.128 [15]. All xIRI shall include the following:</w:t>
        </w:r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50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1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Target identity.</w:t>
        </w:r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52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3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Time stamp.</w:t>
        </w:r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54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5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Location information.</w:t>
        </w:r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56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7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Correlation information.</w:t>
        </w:r>
      </w:ins>
    </w:p>
    <w:p w:rsidR="009B4BBE" w:rsidRPr="00AF673E" w:rsidRDefault="00180BEC" w:rsidP="009B4BB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58" w:author="Hawbaker, Tyler, CON" w:date="2023-04-10T11:59:00Z"/>
          <w:rFonts w:ascii="Arial" w:eastAsia="Times New Roman" w:hAnsi="Arial" w:cs="Times New Roman"/>
          <w:sz w:val="24"/>
          <w:szCs w:val="20"/>
          <w:lang w:val="en-GB"/>
        </w:rPr>
      </w:pPr>
      <w:bookmarkStart w:id="59" w:name="_Toc129804762"/>
      <w:ins w:id="60" w:author="Hawbaker, Tyler, CON" w:date="2023-04-10T11:59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6.2.8</w:t>
        </w:r>
        <w:r w:rsidR="00C95096">
          <w:rPr>
            <w:rFonts w:ascii="Arial" w:eastAsia="Times New Roman" w:hAnsi="Arial" w:cs="Times New Roman"/>
            <w:sz w:val="24"/>
            <w:szCs w:val="20"/>
            <w:lang w:val="en-GB"/>
          </w:rPr>
          <w:t>.5</w:t>
        </w:r>
        <w:r w:rsidR="009B4BBE" w:rsidRPr="00AF673E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Specific IRI parameters</w:t>
        </w:r>
        <w:bookmarkEnd w:id="59"/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1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2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list of parameters in each xIRI are defined in TS 33.128 [15]. The following give a summary.</w:t>
        </w:r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3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4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connection establishment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xIRI shall include the following:</w:t>
        </w:r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65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6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Connection related information.</w:t>
        </w:r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7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8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lastRenderedPageBreak/>
          <w:t xml:space="preserve">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connection release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xIRI shall include the following:</w:t>
        </w:r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69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0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Connection release related information.</w:t>
        </w:r>
      </w:ins>
    </w:p>
    <w:p w:rsidR="009B4BBE" w:rsidRPr="00AF673E" w:rsidRDefault="00180BEC" w:rsidP="009B4BB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71" w:author="Hawbaker, Tyler, CON" w:date="2023-04-10T11:59:00Z"/>
          <w:rFonts w:ascii="Arial" w:eastAsia="Times New Roman" w:hAnsi="Arial" w:cs="Times New Roman"/>
          <w:sz w:val="24"/>
          <w:szCs w:val="20"/>
          <w:lang w:val="en-GB"/>
        </w:rPr>
      </w:pPr>
      <w:bookmarkStart w:id="72" w:name="_Toc129804763"/>
      <w:ins w:id="73" w:author="Hawbaker, Tyler, CON" w:date="2023-04-10T11:59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6.2.8</w:t>
        </w:r>
        <w:r w:rsidR="00C95096">
          <w:rPr>
            <w:rFonts w:ascii="Arial" w:eastAsia="Times New Roman" w:hAnsi="Arial" w:cs="Times New Roman"/>
            <w:sz w:val="24"/>
            <w:szCs w:val="20"/>
            <w:lang w:val="en-GB"/>
          </w:rPr>
          <w:t>.6</w:t>
        </w:r>
        <w:r w:rsidR="009B4BBE" w:rsidRPr="00AF673E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Network topologies</w:t>
        </w:r>
        <w:bookmarkEnd w:id="72"/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4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5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N3AF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shall provide the IRI-POI functions in the following network topology cases:</w:t>
        </w:r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76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7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Non-roaming case.</w:t>
        </w:r>
      </w:ins>
    </w:p>
    <w:p w:rsidR="009B4BBE" w:rsidRPr="00AF673E" w:rsidRDefault="009B4BBE" w:rsidP="009B4BB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78" w:author="Hawbaker, Tyler, CON" w:date="2023-04-10T11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9" w:author="Hawbaker, Tyler, CON" w:date="2023-04-10T11:59:00Z"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F67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Roaming case, in HPLMN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:rsidR="009B4BBE" w:rsidRDefault="009B4BBE" w:rsidP="009B4BBE">
      <w:pPr>
        <w:jc w:val="center"/>
        <w:rPr>
          <w:color w:val="FF0000"/>
          <w:lang w:val="en-GB"/>
        </w:rPr>
      </w:pPr>
      <w:r>
        <w:rPr>
          <w:color w:val="FF0000"/>
          <w:lang w:val="en-GB"/>
        </w:rPr>
        <w:t>END OF FIRST CHANGE</w:t>
      </w:r>
    </w:p>
    <w:p w:rsidR="009B4BBE" w:rsidRPr="009B4BBE" w:rsidRDefault="009B4BBE" w:rsidP="009B4BBE">
      <w:pPr>
        <w:jc w:val="center"/>
        <w:rPr>
          <w:color w:val="FF0000"/>
          <w:lang w:val="en-GB"/>
        </w:rPr>
      </w:pPr>
      <w:r>
        <w:rPr>
          <w:color w:val="FF0000"/>
          <w:lang w:val="en-GB"/>
        </w:rPr>
        <w:t>END OF ALL CHANGES</w:t>
      </w:r>
    </w:p>
    <w:p w:rsidR="00AF673E" w:rsidRPr="009B4BBE" w:rsidRDefault="00AF673E" w:rsidP="009B4BBE"/>
    <w:sectPr w:rsidR="00AF673E" w:rsidRPr="009B4B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D21A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73E"/>
    <w:rsid w:val="000A400B"/>
    <w:rsid w:val="00163F4A"/>
    <w:rsid w:val="00180BEC"/>
    <w:rsid w:val="00745C6E"/>
    <w:rsid w:val="00860113"/>
    <w:rsid w:val="00974846"/>
    <w:rsid w:val="0097491C"/>
    <w:rsid w:val="00985A2F"/>
    <w:rsid w:val="009B4BBE"/>
    <w:rsid w:val="00AF673E"/>
    <w:rsid w:val="00C95096"/>
    <w:rsid w:val="00CB0F10"/>
    <w:rsid w:val="00D21A29"/>
    <w:rsid w:val="00E07706"/>
    <w:rsid w:val="00E11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799F23-23AE-43C0-9979-EA3614390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80BE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80BE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0B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B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8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4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8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4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9ABCF-660B-4036-942F-7EA908C80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Hawbaker, Tyler, CON</cp:lastModifiedBy>
  <cp:revision>4</cp:revision>
  <dcterms:created xsi:type="dcterms:W3CDTF">2023-04-11T15:45:00Z</dcterms:created>
  <dcterms:modified xsi:type="dcterms:W3CDTF">2023-04-11T16:11:00Z</dcterms:modified>
</cp:coreProperties>
</file>