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1F7" w:rsidRDefault="008771F7" w:rsidP="008771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s3i230258</w:t>
      </w:r>
      <w:r>
        <w:rPr>
          <w:b/>
          <w:i/>
          <w:noProof/>
          <w:sz w:val="28"/>
        </w:rPr>
        <w:fldChar w:fldCharType="end"/>
      </w:r>
    </w:p>
    <w:p w:rsidR="008771F7" w:rsidRDefault="008771F7" w:rsidP="008771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71F7" w:rsidTr="00C437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71F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71F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142" w:type="dxa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771F7" w:rsidRPr="00410371" w:rsidRDefault="008771F7" w:rsidP="00C437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71F7" w:rsidRPr="00410371" w:rsidRDefault="008771F7" w:rsidP="00C4374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771F7" w:rsidRDefault="008771F7" w:rsidP="00C437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771F7" w:rsidRPr="00410371" w:rsidRDefault="008771F7" w:rsidP="00C437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771F7" w:rsidRDefault="008771F7" w:rsidP="00C437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771F7" w:rsidRPr="00410371" w:rsidRDefault="008771F7" w:rsidP="00C437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8771F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8771F7" w:rsidTr="00C437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71F7" w:rsidRPr="00F25D98" w:rsidRDefault="008771F7" w:rsidP="00C437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71F7" w:rsidTr="00C43741">
        <w:tc>
          <w:tcPr>
            <w:tcW w:w="9641" w:type="dxa"/>
            <w:gridSpan w:val="9"/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71F7" w:rsidRDefault="008771F7" w:rsidP="008771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71F7" w:rsidTr="00C43741">
        <w:tc>
          <w:tcPr>
            <w:tcW w:w="2835" w:type="dxa"/>
          </w:tcPr>
          <w:p w:rsidR="008771F7" w:rsidRDefault="008771F7" w:rsidP="00C437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71F7" w:rsidRDefault="008771F7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71F7" w:rsidRDefault="008771F7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71F7" w:rsidRDefault="008771F7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71F7" w:rsidRDefault="008771F7" w:rsidP="008771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71F7" w:rsidTr="00C43741">
        <w:tc>
          <w:tcPr>
            <w:tcW w:w="9640" w:type="dxa"/>
            <w:gridSpan w:val="11"/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Latency Requirement</w:t>
            </w:r>
            <w:r>
              <w:fldChar w:fldCharType="end"/>
            </w:r>
          </w:p>
        </w:tc>
      </w:tr>
      <w:tr w:rsidR="008771F7" w:rsidTr="00C43741">
        <w:tc>
          <w:tcPr>
            <w:tcW w:w="1843" w:type="dxa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1843" w:type="dxa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8771F7" w:rsidTr="00C43741">
        <w:tc>
          <w:tcPr>
            <w:tcW w:w="1843" w:type="dxa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71F7" w:rsidTr="00C43741">
        <w:tc>
          <w:tcPr>
            <w:tcW w:w="1843" w:type="dxa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1843" w:type="dxa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771F7" w:rsidRDefault="008771F7" w:rsidP="00C437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71F7" w:rsidRDefault="008771F7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25 April 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771F7" w:rsidTr="00C43741">
        <w:tc>
          <w:tcPr>
            <w:tcW w:w="1843" w:type="dxa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71F7" w:rsidRDefault="008771F7" w:rsidP="00C437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771F7" w:rsidTr="00C437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71F7" w:rsidRDefault="008771F7" w:rsidP="00C437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71F7" w:rsidRPr="007C2097" w:rsidRDefault="008771F7" w:rsidP="00C437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71F7" w:rsidTr="00C43741">
        <w:tc>
          <w:tcPr>
            <w:tcW w:w="1843" w:type="dxa"/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current delivery latency requirement does not take into consideration national/regional regulations. This could lead to an inability to meet regulatory requirements by the CSP. This CR corrects the issue.</w:t>
            </w: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to R6.4-80 of TS 33.126 to correct missing national/regional regulatory requirement for delivery latency.</w:t>
            </w: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requirement would be incorrect/incomplete.</w:t>
            </w:r>
          </w:p>
        </w:tc>
      </w:tr>
      <w:tr w:rsidR="008771F7" w:rsidTr="00C43741">
        <w:tc>
          <w:tcPr>
            <w:tcW w:w="2694" w:type="dxa"/>
            <w:gridSpan w:val="2"/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R6.4-80</w:t>
            </w:r>
            <w:bookmarkStart w:id="1" w:name="_GoBack"/>
            <w:bookmarkEnd w:id="1"/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771F7" w:rsidRDefault="008771F7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771F7" w:rsidRDefault="008771F7" w:rsidP="00C4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771F7" w:rsidRDefault="008771F7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771F7" w:rsidRDefault="008771F7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771F7" w:rsidRDefault="008771F7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71F7" w:rsidRDefault="008771F7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8771F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1F7" w:rsidRPr="008863B9" w:rsidTr="00C437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71F7" w:rsidRPr="008863B9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771F7" w:rsidRPr="008863B9" w:rsidRDefault="008771F7" w:rsidP="00C43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71F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71F7" w:rsidRDefault="008771F7" w:rsidP="008771F7">
      <w:pPr>
        <w:pStyle w:val="CRCoverPage"/>
        <w:spacing w:after="0"/>
        <w:rPr>
          <w:noProof/>
          <w:sz w:val="8"/>
          <w:szCs w:val="8"/>
        </w:rPr>
      </w:pPr>
    </w:p>
    <w:p w:rsidR="008771F7" w:rsidRDefault="008771F7" w:rsidP="008771F7">
      <w:pPr>
        <w:rPr>
          <w:noProof/>
        </w:rPr>
        <w:sectPr w:rsidR="008771F7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71F7" w:rsidRDefault="008771F7" w:rsidP="008771F7">
      <w:pPr>
        <w:rPr>
          <w:noProof/>
        </w:rPr>
      </w:pPr>
    </w:p>
    <w:p w:rsidR="00BA18FD" w:rsidRDefault="00BA18FD" w:rsidP="00BA18FD">
      <w:pPr>
        <w:jc w:val="center"/>
        <w:rPr>
          <w:rStyle w:val="normaltextrun"/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</w:pPr>
      <w:r>
        <w:rPr>
          <w:rStyle w:val="normaltextrun"/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  <w:t>START OF CHANGES</w:t>
      </w:r>
    </w:p>
    <w:p w:rsidR="00BA18FD" w:rsidRPr="00BA18FD" w:rsidRDefault="00BA18FD" w:rsidP="00BA18FD">
      <w:pPr>
        <w:jc w:val="center"/>
        <w:rPr>
          <w:rStyle w:val="normaltextrun"/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</w:pPr>
      <w:r>
        <w:rPr>
          <w:rStyle w:val="normaltextrun"/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  <w:t>START OF FIRST CHANGE</w:t>
      </w:r>
    </w:p>
    <w:p w:rsidR="00BA18FD" w:rsidRDefault="00BA18FD">
      <w:pPr>
        <w:rPr>
          <w:rStyle w:val="normaltextrun"/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:rsidR="000A4A73" w:rsidRDefault="00BA18FD">
      <w:pPr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pPr>
      <w:r w:rsidRPr="00BA18FD">
        <w:rPr>
          <w:rStyle w:val="normaltextrun"/>
          <w:rFonts w:ascii="Times New Roman" w:hAnsi="Times New Roman" w:cs="Times New Roman"/>
          <w:b/>
          <w:bCs/>
          <w:sz w:val="20"/>
          <w:szCs w:val="20"/>
          <w:lang w:val="en-GB"/>
        </w:rPr>
        <w:t>R6.4 - 80    Delivery Latency - </w:t>
      </w:r>
      <w:r w:rsidRPr="00BA18FD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The CSP shall ensure that the Interception Product is delivered to the LEA without undue delay as defined by mutual agreement between the CSP and the LEA</w:t>
      </w:r>
      <w:ins w:id="2" w:author="Hawbaker, Tyler, CON" w:date="2023-04-10T07:14:00Z">
        <w:r w:rsidR="00941B8F">
          <w:rPr>
            <w:rStyle w:val="normaltextrun"/>
            <w:rFonts w:ascii="Times New Roman" w:hAnsi="Times New Roman" w:cs="Times New Roman"/>
            <w:sz w:val="20"/>
            <w:szCs w:val="20"/>
            <w:lang w:val="en-GB"/>
          </w:rPr>
          <w:t>,</w:t>
        </w:r>
        <w:r w:rsidR="00941B8F" w:rsidRPr="00BA18FD">
          <w:rPr>
            <w:rStyle w:val="normaltextrun"/>
            <w:rFonts w:ascii="Times New Roman" w:hAnsi="Times New Roman" w:cs="Times New Roman"/>
            <w:b/>
            <w:bCs/>
            <w:color w:val="00B0F0"/>
            <w:sz w:val="20"/>
            <w:szCs w:val="20"/>
            <w:u w:val="single"/>
            <w:lang w:val="en-GB"/>
          </w:rPr>
          <w:t> or in accordance with national/regional regulations</w:t>
        </w:r>
      </w:ins>
      <w:r w:rsidRPr="00BA18FD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.</w:t>
      </w:r>
    </w:p>
    <w:p w:rsidR="00BA18FD" w:rsidRDefault="00BA18FD">
      <w:pPr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pPr>
    </w:p>
    <w:p w:rsidR="00BA18FD" w:rsidRPr="00BA18FD" w:rsidRDefault="00BA18FD" w:rsidP="00BA18FD">
      <w:pPr>
        <w:jc w:val="center"/>
        <w:rPr>
          <w:rStyle w:val="normaltextrun"/>
          <w:rFonts w:ascii="Times New Roman" w:hAnsi="Times New Roman" w:cs="Times New Roman"/>
          <w:b/>
          <w:color w:val="FF0000"/>
          <w:sz w:val="20"/>
          <w:szCs w:val="20"/>
          <w:lang w:val="en-GB"/>
        </w:rPr>
      </w:pPr>
      <w:r w:rsidRPr="00BA18FD">
        <w:rPr>
          <w:rStyle w:val="normaltextrun"/>
          <w:rFonts w:ascii="Times New Roman" w:hAnsi="Times New Roman" w:cs="Times New Roman"/>
          <w:b/>
          <w:color w:val="FF0000"/>
          <w:sz w:val="20"/>
          <w:szCs w:val="20"/>
          <w:lang w:val="en-GB"/>
        </w:rPr>
        <w:t>END OF FIRST CHANGE</w:t>
      </w:r>
    </w:p>
    <w:p w:rsidR="00BA18FD" w:rsidRPr="00BA18FD" w:rsidRDefault="00BA18FD" w:rsidP="00BA18FD">
      <w:pPr>
        <w:jc w:val="center"/>
        <w:rPr>
          <w:rFonts w:ascii="Times New Roman" w:hAnsi="Times New Roman" w:cs="Times New Roman"/>
          <w:b/>
          <w:color w:val="FF0000"/>
        </w:rPr>
      </w:pPr>
      <w:r w:rsidRPr="00BA18FD">
        <w:rPr>
          <w:rStyle w:val="normaltextrun"/>
          <w:rFonts w:ascii="Times New Roman" w:hAnsi="Times New Roman" w:cs="Times New Roman"/>
          <w:b/>
          <w:color w:val="FF0000"/>
          <w:sz w:val="20"/>
          <w:szCs w:val="20"/>
          <w:lang w:val="en-GB"/>
        </w:rPr>
        <w:t>END OF ALL CHANGES</w:t>
      </w:r>
    </w:p>
    <w:sectPr w:rsidR="00BA18FD" w:rsidRPr="00BA18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877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8FD"/>
    <w:rsid w:val="008771F7"/>
    <w:rsid w:val="00940067"/>
    <w:rsid w:val="00941B8F"/>
    <w:rsid w:val="0097491C"/>
    <w:rsid w:val="00BA18FD"/>
    <w:rsid w:val="00C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D2B9A1-45CD-4110-9188-54FB35AD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BA18FD"/>
  </w:style>
  <w:style w:type="character" w:customStyle="1" w:styleId="eop">
    <w:name w:val="eop"/>
    <w:basedOn w:val="DefaultParagraphFont"/>
    <w:rsid w:val="00BA18FD"/>
  </w:style>
  <w:style w:type="paragraph" w:customStyle="1" w:styleId="CRCoverPage">
    <w:name w:val="CR Cover Page"/>
    <w:rsid w:val="008771F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771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2</cp:revision>
  <dcterms:created xsi:type="dcterms:W3CDTF">2023-04-10T11:19:00Z</dcterms:created>
  <dcterms:modified xsi:type="dcterms:W3CDTF">2023-04-10T11:19:00Z</dcterms:modified>
</cp:coreProperties>
</file>