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AF87D" w14:textId="77777777" w:rsidR="00C64098" w:rsidRDefault="00C64098" w:rsidP="00C6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s3i230257</w:t>
      </w:r>
      <w:r>
        <w:rPr>
          <w:b/>
          <w:i/>
          <w:noProof/>
          <w:sz w:val="28"/>
        </w:rPr>
        <w:fldChar w:fldCharType="end"/>
      </w:r>
    </w:p>
    <w:p w14:paraId="339B883C" w14:textId="77777777" w:rsidR="00C64098" w:rsidRDefault="00C64098" w:rsidP="00C6409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098" w14:paraId="00D77E24" w14:textId="77777777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41CE" w14:textId="77777777" w:rsidR="00C64098" w:rsidRDefault="00C64098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4098" w14:paraId="62C4C789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ED9C2" w14:textId="77777777" w:rsidR="00C64098" w:rsidRDefault="00C6409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4098" w14:paraId="3804439C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7B2D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74B4378A" w14:textId="77777777" w:rsidTr="00C43741">
        <w:tc>
          <w:tcPr>
            <w:tcW w:w="142" w:type="dxa"/>
            <w:tcBorders>
              <w:left w:val="single" w:sz="4" w:space="0" w:color="auto"/>
            </w:tcBorders>
          </w:tcPr>
          <w:p w14:paraId="16A29449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F7B79" w14:textId="77777777" w:rsidR="00C64098" w:rsidRPr="00410371" w:rsidRDefault="00C64098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D0D1AF" w14:textId="77777777" w:rsidR="00C64098" w:rsidRDefault="00C6409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902CF" w14:textId="77777777" w:rsidR="00C64098" w:rsidRPr="00410371" w:rsidRDefault="00C64098" w:rsidP="00C437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BDB00B" w14:textId="77777777" w:rsidR="00C64098" w:rsidRDefault="00C64098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75E9A" w14:textId="77777777" w:rsidR="00C64098" w:rsidRPr="00410371" w:rsidRDefault="00C64098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951429" w14:textId="77777777" w:rsidR="00C64098" w:rsidRDefault="00C64098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3370C" w14:textId="77777777" w:rsidR="00C64098" w:rsidRPr="00410371" w:rsidRDefault="00C64098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38C24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2BF6A8FE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3A0A5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7FDECCA5" w14:textId="77777777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DE3F4" w14:textId="77777777" w:rsidR="00C64098" w:rsidRPr="00F25D98" w:rsidRDefault="00C64098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098" w14:paraId="299967D8" w14:textId="77777777" w:rsidTr="00C43741">
        <w:tc>
          <w:tcPr>
            <w:tcW w:w="9641" w:type="dxa"/>
            <w:gridSpan w:val="9"/>
          </w:tcPr>
          <w:p w14:paraId="215DE14F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31A2A1" w14:textId="77777777" w:rsidR="00C64098" w:rsidRDefault="00C64098" w:rsidP="00C64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098" w14:paraId="4D2A8C46" w14:textId="77777777" w:rsidTr="00C43741">
        <w:tc>
          <w:tcPr>
            <w:tcW w:w="2835" w:type="dxa"/>
          </w:tcPr>
          <w:p w14:paraId="74390088" w14:textId="77777777" w:rsidR="00C64098" w:rsidRDefault="00C64098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D65FF6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2C3244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122A2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A8914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9138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64D9B9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0179E1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D8740" w14:textId="658874D9" w:rsidR="00C64098" w:rsidRDefault="00C64098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74543417" w14:textId="77777777" w:rsidR="00C64098" w:rsidRDefault="00C64098" w:rsidP="00C64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098" w14:paraId="2C4C4BEC" w14:textId="77777777" w:rsidTr="00C43741">
        <w:tc>
          <w:tcPr>
            <w:tcW w:w="9640" w:type="dxa"/>
            <w:gridSpan w:val="11"/>
          </w:tcPr>
          <w:p w14:paraId="5D5F4E50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628D480E" w14:textId="77777777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9760E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297FB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Intermediate Location LALS</w:t>
            </w:r>
            <w:r>
              <w:fldChar w:fldCharType="end"/>
            </w:r>
          </w:p>
        </w:tc>
      </w:tr>
      <w:tr w:rsidR="00C64098" w14:paraId="5750DAC0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6112330D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D5E21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19B164B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53E4CB85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08A02" w14:textId="703ACF16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64098" w14:paraId="7563B65F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05B2EB21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30716" w14:textId="516A9F66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4098" w14:paraId="32E446C4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0D58637C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D4106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2280A9E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7A7BA0E5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86D45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E4E87A" w14:textId="77777777" w:rsidR="00C64098" w:rsidRDefault="00C64098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76643" w14:textId="77777777" w:rsidR="00C64098" w:rsidRDefault="00C6409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AFF4B" w14:textId="7A2B2DC9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64098" w14:paraId="7D82F30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3D02CB99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498DC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0623C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55CF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BEF94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22C03BD" w14:textId="77777777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253D2" w14:textId="77777777" w:rsidR="00C64098" w:rsidRDefault="00C6409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677EF" w14:textId="77777777" w:rsidR="00C64098" w:rsidRDefault="00C64098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73BABB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F6688" w14:textId="77777777" w:rsidR="00C64098" w:rsidRDefault="00C64098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D5E00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64098" w14:paraId="2FE14A2F" w14:textId="77777777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98260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AA00" w14:textId="77777777" w:rsidR="00C64098" w:rsidRDefault="00C64098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E7D58" w14:textId="77777777" w:rsidR="00C64098" w:rsidRDefault="00C64098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6D6B" w14:textId="77777777" w:rsidR="00C64098" w:rsidRPr="007C2097" w:rsidRDefault="00C64098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4098" w14:paraId="6931C020" w14:textId="77777777" w:rsidTr="00C43741">
        <w:tc>
          <w:tcPr>
            <w:tcW w:w="1843" w:type="dxa"/>
          </w:tcPr>
          <w:p w14:paraId="70E7BC45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EA30C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0E55D6ED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47161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E6357" w14:textId="4EDEA1E3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SA2 has recently added the capability for intermediate and multiple location queries for LCS in TS 23.273. These capabilities are currently missing from LALS. This CR adds such capability.</w:t>
            </w:r>
          </w:p>
        </w:tc>
      </w:tr>
      <w:tr w:rsidR="00C64098" w14:paraId="7976D64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2FF2B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3C985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7E65FFE0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F980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B7FE3" w14:textId="3E33DD2F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clause, 7.3.3.2.4 to describe intermediate and multiple location capaiblities for LALS.</w:t>
            </w:r>
          </w:p>
        </w:tc>
      </w:tr>
      <w:tr w:rsidR="00C64098" w14:paraId="7BD31E23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4177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A4D45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1E77FD3F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82F41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CB46" w14:textId="44CE9244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LALS feature would remain incomplete.</w:t>
            </w:r>
          </w:p>
        </w:tc>
      </w:tr>
      <w:tr w:rsidR="00C64098" w14:paraId="0939EF4D" w14:textId="77777777" w:rsidTr="00C43741">
        <w:tc>
          <w:tcPr>
            <w:tcW w:w="2694" w:type="dxa"/>
            <w:gridSpan w:val="2"/>
          </w:tcPr>
          <w:p w14:paraId="7C3B11E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2BD293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35711DBF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E22A9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46986" w14:textId="691FDBDB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7.3.3.2.4 (new)</w:t>
            </w:r>
          </w:p>
        </w:tc>
      </w:tr>
      <w:tr w:rsidR="00C64098" w14:paraId="564F13EE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054C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B1771" w14:textId="77777777" w:rsidR="00C64098" w:rsidRDefault="00C6409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098" w14:paraId="575960E8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6F0C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CF42F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053DD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E263F" w14:textId="77777777" w:rsidR="00C64098" w:rsidRDefault="00C6409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E0B03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098" w14:paraId="42FB40A4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79700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891FF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C9EB" w14:textId="43CE0A0D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FED86" w14:textId="77777777" w:rsidR="00C64098" w:rsidRDefault="00C6409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80D84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1450E02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BBC8E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596B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C42CC" w14:textId="52647C46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AB7FA6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CE098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6F6C2F0D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86E4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7DEA7" w14:textId="77777777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57007" w14:textId="74006451" w:rsidR="00C64098" w:rsidRDefault="00C6409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77A1B3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0BE5" w14:textId="77777777" w:rsidR="00C64098" w:rsidRDefault="00C6409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098" w14:paraId="4DCC545B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5E961" w14:textId="77777777" w:rsidR="00C64098" w:rsidRDefault="00C6409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6F832" w14:textId="77777777" w:rsidR="00C64098" w:rsidRDefault="00C6409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C64098" w14:paraId="2E7F98CD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CCF7C2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99900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4098" w:rsidRPr="008863B9" w14:paraId="61AD3963" w14:textId="77777777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5B76D" w14:textId="77777777" w:rsidR="00C64098" w:rsidRPr="008863B9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2AD154" w14:textId="77777777" w:rsidR="00C64098" w:rsidRPr="008863B9" w:rsidRDefault="00C64098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098" w14:paraId="3669C50D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F7BCE" w14:textId="77777777" w:rsidR="00C64098" w:rsidRDefault="00C6409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7CCE" w14:textId="77777777" w:rsidR="00C64098" w:rsidRDefault="00C64098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B951E0" w14:textId="77777777" w:rsidR="00C64098" w:rsidRDefault="00C64098" w:rsidP="00C64098">
      <w:pPr>
        <w:pStyle w:val="CRCoverPage"/>
        <w:spacing w:after="0"/>
        <w:rPr>
          <w:noProof/>
          <w:sz w:val="8"/>
          <w:szCs w:val="8"/>
        </w:rPr>
      </w:pPr>
    </w:p>
    <w:p w14:paraId="6A86C328" w14:textId="77777777" w:rsidR="00C64098" w:rsidRDefault="00C64098" w:rsidP="00C64098">
      <w:pPr>
        <w:rPr>
          <w:noProof/>
        </w:rPr>
        <w:sectPr w:rsidR="00C640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9CBFE" w14:textId="77777777" w:rsidR="00C64098" w:rsidRDefault="00C64098" w:rsidP="00C64098">
      <w:pPr>
        <w:rPr>
          <w:noProof/>
        </w:rPr>
      </w:pPr>
    </w:p>
    <w:p w14:paraId="269EE50B" w14:textId="38C59197" w:rsidR="00491AF7" w:rsidRDefault="00491AF7" w:rsidP="00EB797E">
      <w:pPr>
        <w:jc w:val="center"/>
        <w:rPr>
          <w:color w:val="FF0000"/>
        </w:rPr>
      </w:pPr>
      <w:r>
        <w:rPr>
          <w:color w:val="FF0000"/>
        </w:rPr>
        <w:t>START OF CHANGES</w:t>
      </w:r>
    </w:p>
    <w:p w14:paraId="167975C3" w14:textId="22BAC118" w:rsidR="00EB797E" w:rsidRDefault="00491AF7" w:rsidP="00EB797E">
      <w:pPr>
        <w:jc w:val="center"/>
        <w:rPr>
          <w:color w:val="FF0000"/>
        </w:rPr>
      </w:pPr>
      <w:r>
        <w:rPr>
          <w:color w:val="FF0000"/>
        </w:rPr>
        <w:t>START OF FIRST</w:t>
      </w:r>
      <w:r w:rsidR="00EB797E">
        <w:rPr>
          <w:color w:val="FF0000"/>
        </w:rPr>
        <w:t xml:space="preserve"> CHANGE</w:t>
      </w:r>
    </w:p>
    <w:p w14:paraId="7CB95BEF" w14:textId="5776124A" w:rsidR="00CE1907" w:rsidRPr="00410461" w:rsidRDefault="00CE1907" w:rsidP="00CE1907">
      <w:pPr>
        <w:pStyle w:val="Heading5"/>
        <w:rPr>
          <w:ins w:id="2" w:author="Hawbaker, Tyler, CON" w:date="2022-12-22T10:00:00Z"/>
        </w:rPr>
      </w:pPr>
      <w:ins w:id="3" w:author="Hawbaker, Tyler, CON" w:date="2022-12-22T10:00:00Z">
        <w:r w:rsidRPr="00410461">
          <w:t>7.3</w:t>
        </w:r>
        <w:r>
          <w:t>.3.2.4</w:t>
        </w:r>
        <w:r w:rsidRPr="00410461">
          <w:tab/>
        </w:r>
        <w:r w:rsidR="005A3B36">
          <w:t>Intermediate and multiple l</w:t>
        </w:r>
        <w:r>
          <w:t>ocation</w:t>
        </w:r>
      </w:ins>
      <w:ins w:id="4" w:author="Hawbaker, Tyler, CON" w:date="2022-12-22T10:03:00Z">
        <w:r>
          <w:t xml:space="preserve"> provision</w:t>
        </w:r>
      </w:ins>
    </w:p>
    <w:p w14:paraId="6E08C99F" w14:textId="0C337905" w:rsidR="00CE1907" w:rsidRPr="00410461" w:rsidRDefault="00CE1907" w:rsidP="00CE1907">
      <w:pPr>
        <w:widowControl w:val="0"/>
        <w:tabs>
          <w:tab w:val="left" w:pos="2565"/>
        </w:tabs>
        <w:rPr>
          <w:ins w:id="5" w:author="Hawbaker, Tyler, CON" w:date="2022-12-22T10:00:00Z"/>
        </w:rPr>
      </w:pPr>
      <w:ins w:id="6" w:author="Hawbaker, Tyler, CON" w:date="2022-12-22T10:00:00Z">
        <w:r w:rsidRPr="00410461">
          <w:t xml:space="preserve">The request for </w:t>
        </w:r>
        <w:r>
          <w:t xml:space="preserve">intermediate </w:t>
        </w:r>
        <w:r w:rsidRPr="00410461">
          <w:t>location provision</w:t>
        </w:r>
      </w:ins>
      <w:ins w:id="7" w:author="Hawbaker, Tyler, CON" w:date="2023-03-22T14:46:00Z">
        <w:r w:rsidR="005A3B36">
          <w:t xml:space="preserve"> (as defined in TS 23.273 [</w:t>
        </w:r>
      </w:ins>
      <w:ins w:id="8" w:author="Hawbaker, Tyler, CON" w:date="2023-03-23T10:53:00Z">
        <w:r w:rsidR="00491AF7">
          <w:t>30</w:t>
        </w:r>
      </w:ins>
      <w:ins w:id="9" w:author="Hawbaker, Tyler, CON" w:date="2023-03-22T14:46:00Z">
        <w:r w:rsidR="005A3B36">
          <w:t>] clause 6.10.4 and 6.1.3)</w:t>
        </w:r>
      </w:ins>
      <w:ins w:id="10" w:author="Hawbaker, Tyler, CON" w:date="2022-12-22T10:00:00Z">
        <w:r w:rsidRPr="00410461">
          <w:t xml:space="preserve"> is delivered to the LI-LCS client</w:t>
        </w:r>
      </w:ins>
      <w:ins w:id="11" w:author="Hawbaker, Tyler, CON" w:date="2023-03-28T07:44:00Z">
        <w:r w:rsidR="006E5049">
          <w:t xml:space="preserve"> from the ADMF</w:t>
        </w:r>
      </w:ins>
      <w:ins w:id="12" w:author="Hawbaker, Tyler, CON" w:date="2022-12-22T10:00:00Z">
        <w:r w:rsidRPr="00410461">
          <w:t xml:space="preserve"> over the LI_X1 interface.</w:t>
        </w:r>
      </w:ins>
    </w:p>
    <w:p w14:paraId="622BC4E2" w14:textId="19D97368" w:rsidR="00CE1907" w:rsidRPr="00410461" w:rsidRDefault="00CE1907" w:rsidP="00CE1907">
      <w:pPr>
        <w:widowControl w:val="0"/>
        <w:tabs>
          <w:tab w:val="left" w:pos="2565"/>
        </w:tabs>
        <w:rPr>
          <w:ins w:id="13" w:author="Hawbaker, Tyler, CON" w:date="2022-12-22T10:00:00Z"/>
        </w:rPr>
      </w:pPr>
      <w:ins w:id="14" w:author="Hawbaker, Tyler, CON" w:date="2022-12-22T10:00:00Z">
        <w:r>
          <w:t xml:space="preserve">The request for intermediate </w:t>
        </w:r>
        <w:r w:rsidRPr="00410461">
          <w:t xml:space="preserve">location from the ADMF to the LI-LCS client may include a set of parameters defining the </w:t>
        </w:r>
      </w:ins>
      <w:ins w:id="15" w:author="Hawbaker, Tyler, CON" w:date="2022-12-22T10:01:00Z">
        <w:r>
          <w:t>total amount of intermediate location estimates</w:t>
        </w:r>
      </w:ins>
      <w:ins w:id="16" w:author="Hawbaker, Tyler, CON" w:date="2022-12-22T10:00:00Z">
        <w:r w:rsidR="00D41EE9">
          <w:t xml:space="preserve">, </w:t>
        </w:r>
      </w:ins>
      <w:ins w:id="17" w:author="Hawbaker, Tyler, CON" w:date="2023-01-03T10:43:00Z">
        <w:r w:rsidR="00D41EE9">
          <w:t>and additional flags for periodic</w:t>
        </w:r>
      </w:ins>
      <w:ins w:id="18" w:author="Hawbaker, Tyler, CON" w:date="2023-01-04T08:45:00Z">
        <w:r w:rsidR="00201F27">
          <w:t>,</w:t>
        </w:r>
      </w:ins>
      <w:ins w:id="19" w:author="Hawbaker, Tyler, CON" w:date="2023-01-03T10:43:00Z">
        <w:r w:rsidR="00D41EE9">
          <w:t xml:space="preserve"> immediate</w:t>
        </w:r>
      </w:ins>
      <w:ins w:id="20" w:author="Hawbaker, Tyler, CON" w:date="2023-01-04T08:45:00Z">
        <w:r w:rsidR="00201F27">
          <w:t>, or triggered</w:t>
        </w:r>
      </w:ins>
      <w:ins w:id="21" w:author="Hawbaker, Tyler, CON" w:date="2023-01-03T10:43:00Z">
        <w:r w:rsidR="00D41EE9">
          <w:t xml:space="preserve"> location estimates</w:t>
        </w:r>
      </w:ins>
      <w:ins w:id="22" w:author="Hawbaker, Tyler, CON" w:date="2022-12-22T10:00:00Z">
        <w:r w:rsidRPr="00410461">
          <w:t xml:space="preserve">. The description of the service response parameters is provided in clause 7.3.3.4. The </w:t>
        </w:r>
      </w:ins>
      <w:ins w:id="23" w:author="Hawbaker, Tyler, CON" w:date="2022-12-22T10:01:00Z">
        <w:r>
          <w:t>intermediate</w:t>
        </w:r>
      </w:ins>
      <w:ins w:id="24" w:author="Hawbaker, Tyler, CON" w:date="2022-12-22T10:00:00Z">
        <w:r w:rsidRPr="00410461">
          <w:t xml:space="preserve"> location result shall be delivered by the LI-LCS client as </w:t>
        </w:r>
        <w:proofErr w:type="spellStart"/>
        <w:r w:rsidRPr="00410461">
          <w:t>xIRI</w:t>
        </w:r>
        <w:proofErr w:type="spellEnd"/>
        <w:r w:rsidRPr="00410461">
          <w:t xml:space="preserve"> over LI_X2 to the MDF2. The MDF2 generates and delivers the IRI messages based on received </w:t>
        </w:r>
        <w:proofErr w:type="spellStart"/>
        <w:r w:rsidRPr="00410461">
          <w:t>xIRI</w:t>
        </w:r>
        <w:proofErr w:type="spellEnd"/>
        <w:r w:rsidRPr="00410461">
          <w:t xml:space="preserve"> to the LEMF over LI_H2.</w:t>
        </w:r>
      </w:ins>
    </w:p>
    <w:p w14:paraId="442CF023" w14:textId="2DB6763B" w:rsidR="00CE1907" w:rsidRPr="00410461" w:rsidRDefault="00CE1907" w:rsidP="00CE1907">
      <w:pPr>
        <w:widowControl w:val="0"/>
        <w:tabs>
          <w:tab w:val="left" w:pos="2565"/>
        </w:tabs>
        <w:rPr>
          <w:ins w:id="25" w:author="Hawbaker, Tyler, CON" w:date="2022-12-22T10:00:00Z"/>
        </w:rPr>
      </w:pPr>
      <w:ins w:id="26" w:author="Hawbaker, Tyler, CON" w:date="2022-12-22T10:00:00Z">
        <w:r w:rsidRPr="00410461">
          <w:t xml:space="preserve">The </w:t>
        </w:r>
      </w:ins>
      <w:ins w:id="27" w:author="Hawbaker, Tyler, CON" w:date="2022-12-22T10:01:00Z">
        <w:r>
          <w:t>total location estimate requests</w:t>
        </w:r>
      </w:ins>
      <w:ins w:id="28" w:author="Hawbaker, Tyler, CON" w:date="2022-12-22T10:00:00Z">
        <w:r w:rsidRPr="00410461">
          <w:t xml:space="preserve"> of the LALS reports shall be controlled by the LI-LCS client. The LI-LCS client shall </w:t>
        </w:r>
      </w:ins>
      <w:ins w:id="29" w:author="Hawbaker, Tyler, CON" w:date="2023-01-09T09:37:00Z">
        <w:r w:rsidR="00BE0856">
          <w:t xml:space="preserve">initiate </w:t>
        </w:r>
      </w:ins>
      <w:ins w:id="30" w:author="Hawbaker, Tyler, CON" w:date="2022-12-22T10:02:00Z">
        <w:r>
          <w:t xml:space="preserve">a single request including </w:t>
        </w:r>
      </w:ins>
      <w:ins w:id="31" w:author="Hawbaker, Tyler, CON" w:date="2023-03-22T14:45:00Z">
        <w:r w:rsidR="005A3B36">
          <w:t>a flag for acceptance of</w:t>
        </w:r>
      </w:ins>
      <w:ins w:id="32" w:author="Hawbaker, Tyler, CON" w:date="2022-12-22T10:02:00Z">
        <w:r>
          <w:t xml:space="preserve"> intermediate location estimates </w:t>
        </w:r>
      </w:ins>
      <w:ins w:id="33" w:author="Hawbaker, Tyler, CON" w:date="2023-03-23T10:56:00Z">
        <w:r w:rsidR="004E1AE4">
          <w:t xml:space="preserve">with a </w:t>
        </w:r>
      </w:ins>
      <w:ins w:id="34" w:author="Hawbaker, Tyler, CON" w:date="2022-12-22T10:02:00Z">
        <w:r>
          <w:t>final estimate</w:t>
        </w:r>
      </w:ins>
      <w:ins w:id="35" w:author="Hawbaker, Tyler, CON" w:date="2023-03-23T10:56:00Z">
        <w:r w:rsidR="004E1AE4">
          <w:t xml:space="preserve"> at end of </w:t>
        </w:r>
      </w:ins>
      <w:ins w:id="36" w:author="Hawbaker, Tyler, CON" w:date="2023-03-28T07:44:00Z">
        <w:r w:rsidR="006E5049">
          <w:t xml:space="preserve">the </w:t>
        </w:r>
      </w:ins>
      <w:ins w:id="37" w:author="Hawbaker, Tyler, CON" w:date="2023-03-23T10:56:00Z">
        <w:r w:rsidR="004E1AE4">
          <w:t>maximum location calculation window</w:t>
        </w:r>
      </w:ins>
      <w:ins w:id="38" w:author="Hawbaker, Tyler, CON" w:date="2022-12-22T10:02:00Z">
        <w:r>
          <w:t>.</w:t>
        </w:r>
      </w:ins>
    </w:p>
    <w:p w14:paraId="0CAEBD40" w14:textId="77777777" w:rsidR="00491AF7" w:rsidRPr="00EB797E" w:rsidRDefault="00491AF7" w:rsidP="00491AF7">
      <w:pPr>
        <w:jc w:val="center"/>
        <w:rPr>
          <w:color w:val="FF0000"/>
        </w:rPr>
      </w:pPr>
      <w:r>
        <w:rPr>
          <w:color w:val="FF0000"/>
        </w:rPr>
        <w:t>END OF FIRST CHANGE</w:t>
      </w:r>
    </w:p>
    <w:p w14:paraId="28A2B68A" w14:textId="00EB9264" w:rsidR="00703304" w:rsidRPr="00491AF7" w:rsidRDefault="00491AF7" w:rsidP="00491AF7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sectPr w:rsidR="00703304" w:rsidRPr="00491A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5E533" w14:textId="77777777" w:rsidR="00024798" w:rsidRDefault="00024798">
      <w:r>
        <w:separator/>
      </w:r>
    </w:p>
  </w:endnote>
  <w:endnote w:type="continuationSeparator" w:id="0">
    <w:p w14:paraId="27B0850E" w14:textId="77777777" w:rsidR="00024798" w:rsidRDefault="00024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7C1E57" w:rsidRDefault="007C1E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3BBDA" w14:textId="77777777" w:rsidR="00024798" w:rsidRDefault="00024798">
      <w:r>
        <w:separator/>
      </w:r>
    </w:p>
  </w:footnote>
  <w:footnote w:type="continuationSeparator" w:id="0">
    <w:p w14:paraId="326CBAB6" w14:textId="77777777" w:rsidR="00024798" w:rsidRDefault="00024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3AFC8" w14:textId="77777777" w:rsidR="00C64098" w:rsidRDefault="00C64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339AE" w14:textId="752D50E1" w:rsidR="007C1E57" w:rsidRDefault="007C1E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2D458DEA" w14:textId="77777777" w:rsidR="007C1E57" w:rsidRDefault="007C1E57" w:rsidP="00BE085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79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251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42E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3D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76A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1F27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76F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812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5B31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1AF7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AE4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3B36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049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6146"/>
    <w:rsid w:val="006F7BF7"/>
    <w:rsid w:val="006F7E09"/>
    <w:rsid w:val="00702109"/>
    <w:rsid w:val="00703304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1E57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1E4"/>
    <w:rsid w:val="007E674C"/>
    <w:rsid w:val="007E72B1"/>
    <w:rsid w:val="007E73D3"/>
    <w:rsid w:val="007E799A"/>
    <w:rsid w:val="007F147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489A"/>
    <w:rsid w:val="008469FE"/>
    <w:rsid w:val="008518F1"/>
    <w:rsid w:val="00851ECB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4BAE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164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1904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72BF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856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098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1907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1EE9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6D9B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6883"/>
    <w:rsid w:val="00EA0225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97E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304F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paragraph" w:customStyle="1" w:styleId="CRCoverPage">
    <w:name w:val="CR Cover Page"/>
    <w:rsid w:val="00C6409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1118C-F206-49CC-8C60-0F64DD33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3813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Hawbaker, Tyler, CON</cp:lastModifiedBy>
  <cp:revision>2</cp:revision>
  <cp:lastPrinted>2018-12-17T13:30:00Z</cp:lastPrinted>
  <dcterms:created xsi:type="dcterms:W3CDTF">2023-04-10T11:12:00Z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