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79155" w14:textId="412F7FB1" w:rsidR="00F21E44" w:rsidRPr="00021502" w:rsidRDefault="00F21E44" w:rsidP="00F21E44">
      <w:pPr>
        <w:pStyle w:val="CRCoverPage"/>
        <w:tabs>
          <w:tab w:val="right" w:pos="9639"/>
        </w:tabs>
        <w:spacing w:after="0"/>
        <w:rPr>
          <w:b/>
          <w:i/>
          <w:noProof/>
          <w:sz w:val="28"/>
          <w:lang w:val="en-US"/>
        </w:rPr>
      </w:pPr>
      <w:bookmarkStart w:id="0" w:name="_Hlk131412523"/>
      <w:bookmarkStart w:id="1" w:name="_Toc129807638"/>
      <w:r w:rsidRPr="00021502">
        <w:rPr>
          <w:b/>
          <w:noProof/>
          <w:sz w:val="24"/>
          <w:lang w:val="en-US"/>
        </w:rPr>
        <w:t>3GPP SA3LI#89</w:t>
      </w:r>
      <w:r w:rsidRPr="00021502">
        <w:rPr>
          <w:b/>
          <w:i/>
          <w:noProof/>
          <w:sz w:val="28"/>
          <w:lang w:val="en-US"/>
        </w:rPr>
        <w:tab/>
        <w:t>s3i230</w:t>
      </w:r>
      <w:r w:rsidR="00B857B3">
        <w:rPr>
          <w:b/>
          <w:i/>
          <w:noProof/>
          <w:sz w:val="28"/>
          <w:lang w:val="en-US"/>
        </w:rPr>
        <w:t>241</w:t>
      </w:r>
    </w:p>
    <w:p w14:paraId="208F61EB" w14:textId="77777777" w:rsidR="00F21E44" w:rsidRDefault="00F21E44" w:rsidP="00F21E44">
      <w:pPr>
        <w:pStyle w:val="CRCoverPage"/>
        <w:outlineLvl w:val="0"/>
        <w:rPr>
          <w:b/>
          <w:noProof/>
          <w:sz w:val="24"/>
        </w:rPr>
      </w:pPr>
      <w:r>
        <w:rPr>
          <w:b/>
          <w:noProof/>
          <w:sz w:val="24"/>
        </w:rPr>
        <w:t>25-28 April 2023,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E44" w14:paraId="62704247" w14:textId="77777777" w:rsidTr="008036BC">
        <w:tc>
          <w:tcPr>
            <w:tcW w:w="9641" w:type="dxa"/>
            <w:gridSpan w:val="9"/>
            <w:tcBorders>
              <w:top w:val="single" w:sz="4" w:space="0" w:color="auto"/>
              <w:left w:val="single" w:sz="4" w:space="0" w:color="auto"/>
              <w:right w:val="single" w:sz="4" w:space="0" w:color="auto"/>
            </w:tcBorders>
          </w:tcPr>
          <w:p w14:paraId="37AC2766" w14:textId="77777777" w:rsidR="00F21E44" w:rsidRDefault="00F21E44" w:rsidP="008036BC">
            <w:pPr>
              <w:pStyle w:val="CRCoverPage"/>
              <w:spacing w:after="0"/>
              <w:jc w:val="right"/>
              <w:rPr>
                <w:i/>
                <w:noProof/>
              </w:rPr>
            </w:pPr>
            <w:r>
              <w:rPr>
                <w:i/>
                <w:noProof/>
                <w:sz w:val="14"/>
              </w:rPr>
              <w:t>CR-Form-v12.1</w:t>
            </w:r>
          </w:p>
        </w:tc>
      </w:tr>
      <w:tr w:rsidR="00F21E44" w14:paraId="5BBCA99F" w14:textId="77777777" w:rsidTr="008036BC">
        <w:tc>
          <w:tcPr>
            <w:tcW w:w="9641" w:type="dxa"/>
            <w:gridSpan w:val="9"/>
            <w:tcBorders>
              <w:left w:val="single" w:sz="4" w:space="0" w:color="auto"/>
              <w:right w:val="single" w:sz="4" w:space="0" w:color="auto"/>
            </w:tcBorders>
          </w:tcPr>
          <w:p w14:paraId="07AB8FEA" w14:textId="77777777" w:rsidR="00F21E44" w:rsidRDefault="00F21E44" w:rsidP="008036BC">
            <w:pPr>
              <w:pStyle w:val="CRCoverPage"/>
              <w:spacing w:after="0"/>
              <w:jc w:val="center"/>
              <w:rPr>
                <w:noProof/>
              </w:rPr>
            </w:pPr>
            <w:r>
              <w:rPr>
                <w:b/>
                <w:noProof/>
                <w:sz w:val="32"/>
              </w:rPr>
              <w:t>CHANGE REQUEST</w:t>
            </w:r>
          </w:p>
        </w:tc>
      </w:tr>
      <w:tr w:rsidR="00F21E44" w14:paraId="5118A376" w14:textId="77777777" w:rsidTr="008036BC">
        <w:tc>
          <w:tcPr>
            <w:tcW w:w="9641" w:type="dxa"/>
            <w:gridSpan w:val="9"/>
            <w:tcBorders>
              <w:left w:val="single" w:sz="4" w:space="0" w:color="auto"/>
              <w:right w:val="single" w:sz="4" w:space="0" w:color="auto"/>
            </w:tcBorders>
          </w:tcPr>
          <w:p w14:paraId="6FC419A4" w14:textId="77777777" w:rsidR="00F21E44" w:rsidRDefault="00F21E44" w:rsidP="008036BC">
            <w:pPr>
              <w:pStyle w:val="CRCoverPage"/>
              <w:spacing w:after="0"/>
              <w:rPr>
                <w:noProof/>
                <w:sz w:val="8"/>
                <w:szCs w:val="8"/>
              </w:rPr>
            </w:pPr>
          </w:p>
        </w:tc>
      </w:tr>
      <w:tr w:rsidR="00F21E44" w14:paraId="442027AE" w14:textId="77777777" w:rsidTr="008036BC">
        <w:tc>
          <w:tcPr>
            <w:tcW w:w="142" w:type="dxa"/>
            <w:tcBorders>
              <w:left w:val="single" w:sz="4" w:space="0" w:color="auto"/>
            </w:tcBorders>
          </w:tcPr>
          <w:p w14:paraId="3943BB83" w14:textId="77777777" w:rsidR="00F21E44" w:rsidRDefault="00F21E44" w:rsidP="008036BC">
            <w:pPr>
              <w:pStyle w:val="CRCoverPage"/>
              <w:spacing w:after="0"/>
              <w:jc w:val="right"/>
              <w:rPr>
                <w:noProof/>
              </w:rPr>
            </w:pPr>
          </w:p>
        </w:tc>
        <w:tc>
          <w:tcPr>
            <w:tcW w:w="1559" w:type="dxa"/>
            <w:shd w:val="pct30" w:color="FFFF00" w:fill="auto"/>
          </w:tcPr>
          <w:p w14:paraId="767D5BAA" w14:textId="553E166D" w:rsidR="00F21E44" w:rsidRPr="00410371" w:rsidRDefault="00000000" w:rsidP="008036BC">
            <w:pPr>
              <w:pStyle w:val="CRCoverPage"/>
              <w:spacing w:after="0"/>
              <w:jc w:val="right"/>
              <w:rPr>
                <w:b/>
                <w:noProof/>
                <w:sz w:val="28"/>
              </w:rPr>
            </w:pPr>
            <w:fldSimple w:instr=" DOCPROPERTY  Spec#  \* MERGEFORMAT ">
              <w:r w:rsidR="00650D60">
                <w:rPr>
                  <w:b/>
                  <w:noProof/>
                  <w:sz w:val="28"/>
                </w:rPr>
                <w:t>33.128</w:t>
              </w:r>
            </w:fldSimple>
          </w:p>
        </w:tc>
        <w:tc>
          <w:tcPr>
            <w:tcW w:w="709" w:type="dxa"/>
          </w:tcPr>
          <w:p w14:paraId="4232891C" w14:textId="77777777" w:rsidR="00F21E44" w:rsidRDefault="00F21E44" w:rsidP="008036BC">
            <w:pPr>
              <w:pStyle w:val="CRCoverPage"/>
              <w:spacing w:after="0"/>
              <w:jc w:val="center"/>
              <w:rPr>
                <w:noProof/>
              </w:rPr>
            </w:pPr>
            <w:r>
              <w:rPr>
                <w:b/>
                <w:noProof/>
                <w:sz w:val="28"/>
              </w:rPr>
              <w:t>CR</w:t>
            </w:r>
          </w:p>
        </w:tc>
        <w:tc>
          <w:tcPr>
            <w:tcW w:w="1276" w:type="dxa"/>
            <w:shd w:val="pct30" w:color="FFFF00" w:fill="auto"/>
          </w:tcPr>
          <w:p w14:paraId="27C2D6DB" w14:textId="32276110" w:rsidR="00F21E44" w:rsidRPr="00410371" w:rsidRDefault="00000000" w:rsidP="008036BC">
            <w:pPr>
              <w:pStyle w:val="CRCoverPage"/>
              <w:spacing w:after="0"/>
              <w:rPr>
                <w:noProof/>
              </w:rPr>
            </w:pPr>
            <w:fldSimple w:instr=" DOCPROPERTY  Cr#  \* MERGEFORMAT ">
              <w:r w:rsidR="00802960">
                <w:rPr>
                  <w:b/>
                  <w:noProof/>
                  <w:sz w:val="28"/>
                </w:rPr>
                <w:t>0522</w:t>
              </w:r>
            </w:fldSimple>
          </w:p>
        </w:tc>
        <w:tc>
          <w:tcPr>
            <w:tcW w:w="709" w:type="dxa"/>
          </w:tcPr>
          <w:p w14:paraId="78B967AC" w14:textId="77777777" w:rsidR="00F21E44" w:rsidRDefault="00F21E44" w:rsidP="008036BC">
            <w:pPr>
              <w:pStyle w:val="CRCoverPage"/>
              <w:tabs>
                <w:tab w:val="right" w:pos="625"/>
              </w:tabs>
              <w:spacing w:after="0"/>
              <w:jc w:val="center"/>
              <w:rPr>
                <w:noProof/>
              </w:rPr>
            </w:pPr>
            <w:r>
              <w:rPr>
                <w:b/>
                <w:bCs/>
                <w:noProof/>
                <w:sz w:val="28"/>
              </w:rPr>
              <w:t>rev</w:t>
            </w:r>
          </w:p>
        </w:tc>
        <w:tc>
          <w:tcPr>
            <w:tcW w:w="992" w:type="dxa"/>
            <w:shd w:val="pct30" w:color="FFFF00" w:fill="auto"/>
          </w:tcPr>
          <w:p w14:paraId="7BCB22B3" w14:textId="3387F82E" w:rsidR="00F21E44" w:rsidRPr="00410371" w:rsidRDefault="00000000" w:rsidP="008036BC">
            <w:pPr>
              <w:pStyle w:val="CRCoverPage"/>
              <w:spacing w:after="0"/>
              <w:jc w:val="center"/>
              <w:rPr>
                <w:b/>
                <w:noProof/>
              </w:rPr>
            </w:pPr>
            <w:fldSimple w:instr=" DOCPROPERTY  Revision  \* MERGEFORMAT ">
              <w:r w:rsidR="00650D60">
                <w:rPr>
                  <w:b/>
                  <w:noProof/>
                  <w:sz w:val="28"/>
                  <w:lang w:val="en-US"/>
                </w:rPr>
                <w:t>-</w:t>
              </w:r>
              <w:r w:rsidR="00650D60" w:rsidRPr="00410371">
                <w:rPr>
                  <w:b/>
                  <w:noProof/>
                  <w:sz w:val="28"/>
                </w:rPr>
                <w:t xml:space="preserve"> </w:t>
              </w:r>
            </w:fldSimple>
          </w:p>
        </w:tc>
        <w:tc>
          <w:tcPr>
            <w:tcW w:w="2410" w:type="dxa"/>
          </w:tcPr>
          <w:p w14:paraId="3AFF188D" w14:textId="77777777" w:rsidR="00F21E44" w:rsidRDefault="00F21E44" w:rsidP="00803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5DA5DF" w14:textId="34D60579" w:rsidR="00F21E44" w:rsidRPr="00410371" w:rsidRDefault="00000000" w:rsidP="008036BC">
            <w:pPr>
              <w:pStyle w:val="CRCoverPage"/>
              <w:spacing w:after="0"/>
              <w:jc w:val="center"/>
              <w:rPr>
                <w:noProof/>
                <w:sz w:val="28"/>
              </w:rPr>
            </w:pPr>
            <w:fldSimple w:instr=" DOCPROPERTY  Version  \* MERGEFORMAT ">
              <w:r w:rsidR="00650D60">
                <w:rPr>
                  <w:b/>
                  <w:noProof/>
                  <w:sz w:val="28"/>
                </w:rPr>
                <w:t>17.8.0</w:t>
              </w:r>
            </w:fldSimple>
          </w:p>
        </w:tc>
        <w:tc>
          <w:tcPr>
            <w:tcW w:w="143" w:type="dxa"/>
            <w:tcBorders>
              <w:right w:val="single" w:sz="4" w:space="0" w:color="auto"/>
            </w:tcBorders>
          </w:tcPr>
          <w:p w14:paraId="0EB15540" w14:textId="77777777" w:rsidR="00F21E44" w:rsidRDefault="00F21E44" w:rsidP="008036BC">
            <w:pPr>
              <w:pStyle w:val="CRCoverPage"/>
              <w:spacing w:after="0"/>
              <w:rPr>
                <w:noProof/>
              </w:rPr>
            </w:pPr>
          </w:p>
        </w:tc>
      </w:tr>
      <w:tr w:rsidR="00F21E44" w14:paraId="124ADDD2" w14:textId="77777777" w:rsidTr="008036BC">
        <w:tc>
          <w:tcPr>
            <w:tcW w:w="9641" w:type="dxa"/>
            <w:gridSpan w:val="9"/>
            <w:tcBorders>
              <w:left w:val="single" w:sz="4" w:space="0" w:color="auto"/>
              <w:right w:val="single" w:sz="4" w:space="0" w:color="auto"/>
            </w:tcBorders>
          </w:tcPr>
          <w:p w14:paraId="209F173A" w14:textId="77777777" w:rsidR="00F21E44" w:rsidRDefault="00F21E44" w:rsidP="008036BC">
            <w:pPr>
              <w:pStyle w:val="CRCoverPage"/>
              <w:spacing w:after="0"/>
              <w:rPr>
                <w:noProof/>
              </w:rPr>
            </w:pPr>
          </w:p>
        </w:tc>
      </w:tr>
      <w:tr w:rsidR="00F21E44" w14:paraId="0E8269A1" w14:textId="77777777" w:rsidTr="008036BC">
        <w:tc>
          <w:tcPr>
            <w:tcW w:w="9641" w:type="dxa"/>
            <w:gridSpan w:val="9"/>
            <w:tcBorders>
              <w:top w:val="single" w:sz="4" w:space="0" w:color="auto"/>
            </w:tcBorders>
          </w:tcPr>
          <w:p w14:paraId="5D2C7B48" w14:textId="77777777" w:rsidR="00F21E44" w:rsidRPr="00F25D98" w:rsidRDefault="00F21E44" w:rsidP="008036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1E44" w14:paraId="6FBFE511" w14:textId="77777777" w:rsidTr="008036BC">
        <w:tc>
          <w:tcPr>
            <w:tcW w:w="9641" w:type="dxa"/>
            <w:gridSpan w:val="9"/>
          </w:tcPr>
          <w:p w14:paraId="3C1AEB41" w14:textId="77777777" w:rsidR="00F21E44" w:rsidRDefault="00F21E44" w:rsidP="008036BC">
            <w:pPr>
              <w:pStyle w:val="CRCoverPage"/>
              <w:spacing w:after="0"/>
              <w:rPr>
                <w:noProof/>
                <w:sz w:val="8"/>
                <w:szCs w:val="8"/>
              </w:rPr>
            </w:pPr>
          </w:p>
        </w:tc>
      </w:tr>
    </w:tbl>
    <w:p w14:paraId="2FC3AFD1" w14:textId="77777777" w:rsidR="00F21E44" w:rsidRDefault="00F21E44" w:rsidP="00F2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E44" w14:paraId="426ECBB8" w14:textId="77777777" w:rsidTr="008036BC">
        <w:tc>
          <w:tcPr>
            <w:tcW w:w="2835" w:type="dxa"/>
          </w:tcPr>
          <w:p w14:paraId="013CBB79" w14:textId="77777777" w:rsidR="00F21E44" w:rsidRDefault="00F21E44" w:rsidP="008036BC">
            <w:pPr>
              <w:pStyle w:val="CRCoverPage"/>
              <w:tabs>
                <w:tab w:val="right" w:pos="2751"/>
              </w:tabs>
              <w:spacing w:after="0"/>
              <w:rPr>
                <w:b/>
                <w:i/>
                <w:noProof/>
              </w:rPr>
            </w:pPr>
            <w:r>
              <w:rPr>
                <w:b/>
                <w:i/>
                <w:noProof/>
              </w:rPr>
              <w:t>Proposed change affects:</w:t>
            </w:r>
          </w:p>
        </w:tc>
        <w:tc>
          <w:tcPr>
            <w:tcW w:w="1418" w:type="dxa"/>
          </w:tcPr>
          <w:p w14:paraId="11F0BC92" w14:textId="77777777" w:rsidR="00F21E44" w:rsidRDefault="00F21E44" w:rsidP="008036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ED593" w14:textId="77777777" w:rsidR="00F21E44" w:rsidRDefault="00F21E44" w:rsidP="008036BC">
            <w:pPr>
              <w:pStyle w:val="CRCoverPage"/>
              <w:spacing w:after="0"/>
              <w:jc w:val="center"/>
              <w:rPr>
                <w:b/>
                <w:caps/>
                <w:noProof/>
              </w:rPr>
            </w:pPr>
          </w:p>
        </w:tc>
        <w:tc>
          <w:tcPr>
            <w:tcW w:w="709" w:type="dxa"/>
            <w:tcBorders>
              <w:left w:val="single" w:sz="4" w:space="0" w:color="auto"/>
            </w:tcBorders>
          </w:tcPr>
          <w:p w14:paraId="2BD45802" w14:textId="77777777" w:rsidR="00F21E44" w:rsidRDefault="00F21E44" w:rsidP="008036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12098" w14:textId="77777777" w:rsidR="00F21E44" w:rsidRDefault="00F21E44" w:rsidP="008036BC">
            <w:pPr>
              <w:pStyle w:val="CRCoverPage"/>
              <w:spacing w:after="0"/>
              <w:jc w:val="center"/>
              <w:rPr>
                <w:b/>
                <w:caps/>
                <w:noProof/>
              </w:rPr>
            </w:pPr>
          </w:p>
        </w:tc>
        <w:tc>
          <w:tcPr>
            <w:tcW w:w="2126" w:type="dxa"/>
          </w:tcPr>
          <w:p w14:paraId="398C0EDB" w14:textId="77777777" w:rsidR="00F21E44" w:rsidRDefault="00F21E44" w:rsidP="008036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2C4C5" w14:textId="77777777" w:rsidR="00F21E44" w:rsidRDefault="00F21E44" w:rsidP="008036BC">
            <w:pPr>
              <w:pStyle w:val="CRCoverPage"/>
              <w:spacing w:after="0"/>
              <w:jc w:val="center"/>
              <w:rPr>
                <w:b/>
                <w:caps/>
                <w:noProof/>
              </w:rPr>
            </w:pPr>
          </w:p>
        </w:tc>
        <w:tc>
          <w:tcPr>
            <w:tcW w:w="1418" w:type="dxa"/>
            <w:tcBorders>
              <w:left w:val="nil"/>
            </w:tcBorders>
          </w:tcPr>
          <w:p w14:paraId="49E391E8" w14:textId="77777777" w:rsidR="00F21E44" w:rsidRDefault="00F21E44" w:rsidP="008036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1510A" w14:textId="119CBE1D" w:rsidR="00F21E44" w:rsidRDefault="00650D60" w:rsidP="008036BC">
            <w:pPr>
              <w:pStyle w:val="CRCoverPage"/>
              <w:spacing w:after="0"/>
              <w:jc w:val="center"/>
              <w:rPr>
                <w:b/>
                <w:bCs/>
                <w:caps/>
                <w:noProof/>
              </w:rPr>
            </w:pPr>
            <w:r>
              <w:rPr>
                <w:b/>
                <w:bCs/>
                <w:caps/>
                <w:noProof/>
              </w:rPr>
              <w:t>X</w:t>
            </w:r>
          </w:p>
        </w:tc>
      </w:tr>
    </w:tbl>
    <w:p w14:paraId="2F8A1894" w14:textId="77777777" w:rsidR="00F21E44" w:rsidRDefault="00F21E44" w:rsidP="00F2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E44" w14:paraId="55FE9228" w14:textId="77777777" w:rsidTr="008036BC">
        <w:tc>
          <w:tcPr>
            <w:tcW w:w="9640" w:type="dxa"/>
            <w:gridSpan w:val="11"/>
          </w:tcPr>
          <w:p w14:paraId="5FDDAB39" w14:textId="77777777" w:rsidR="00F21E44" w:rsidRDefault="00F21E44" w:rsidP="008036BC">
            <w:pPr>
              <w:pStyle w:val="CRCoverPage"/>
              <w:spacing w:after="0"/>
              <w:rPr>
                <w:noProof/>
                <w:sz w:val="8"/>
                <w:szCs w:val="8"/>
              </w:rPr>
            </w:pPr>
          </w:p>
        </w:tc>
      </w:tr>
      <w:tr w:rsidR="00F21E44" w14:paraId="5A7044DF" w14:textId="77777777" w:rsidTr="008036BC">
        <w:tc>
          <w:tcPr>
            <w:tcW w:w="1843" w:type="dxa"/>
            <w:tcBorders>
              <w:top w:val="single" w:sz="4" w:space="0" w:color="auto"/>
              <w:left w:val="single" w:sz="4" w:space="0" w:color="auto"/>
            </w:tcBorders>
          </w:tcPr>
          <w:p w14:paraId="2239EA51" w14:textId="77777777" w:rsidR="00F21E44" w:rsidRDefault="00F21E44" w:rsidP="0080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EDA7A" w14:textId="33684F95" w:rsidR="00F21E44" w:rsidRDefault="00000000" w:rsidP="008036BC">
            <w:pPr>
              <w:pStyle w:val="CRCoverPage"/>
              <w:spacing w:after="0"/>
              <w:ind w:left="100"/>
              <w:rPr>
                <w:noProof/>
              </w:rPr>
            </w:pPr>
            <w:fldSimple w:instr=" DOCPROPERTY  CrTitle  \* MERGEFORMAT ">
              <w:r w:rsidR="00650D60">
                <w:t>Corrections on some par</w:t>
              </w:r>
              <w:r w:rsidR="00DD70EB">
                <w:t>a</w:t>
              </w:r>
              <w:r w:rsidR="00650D60">
                <w:t>meters reported by the combined SMF+PGW-C</w:t>
              </w:r>
            </w:fldSimple>
          </w:p>
        </w:tc>
      </w:tr>
      <w:tr w:rsidR="00F21E44" w14:paraId="0519FF0A" w14:textId="77777777" w:rsidTr="008036BC">
        <w:tc>
          <w:tcPr>
            <w:tcW w:w="1843" w:type="dxa"/>
            <w:tcBorders>
              <w:left w:val="single" w:sz="4" w:space="0" w:color="auto"/>
            </w:tcBorders>
          </w:tcPr>
          <w:p w14:paraId="200F14F3" w14:textId="77777777" w:rsidR="00F21E44" w:rsidRDefault="00F21E44" w:rsidP="008036BC">
            <w:pPr>
              <w:pStyle w:val="CRCoverPage"/>
              <w:spacing w:after="0"/>
              <w:rPr>
                <w:b/>
                <w:i/>
                <w:noProof/>
                <w:sz w:val="8"/>
                <w:szCs w:val="8"/>
              </w:rPr>
            </w:pPr>
          </w:p>
        </w:tc>
        <w:tc>
          <w:tcPr>
            <w:tcW w:w="7797" w:type="dxa"/>
            <w:gridSpan w:val="10"/>
            <w:tcBorders>
              <w:right w:val="single" w:sz="4" w:space="0" w:color="auto"/>
            </w:tcBorders>
          </w:tcPr>
          <w:p w14:paraId="7DA3845E" w14:textId="77777777" w:rsidR="00F21E44" w:rsidRDefault="00F21E44" w:rsidP="008036BC">
            <w:pPr>
              <w:pStyle w:val="CRCoverPage"/>
              <w:spacing w:after="0"/>
              <w:rPr>
                <w:noProof/>
                <w:sz w:val="8"/>
                <w:szCs w:val="8"/>
              </w:rPr>
            </w:pPr>
          </w:p>
        </w:tc>
      </w:tr>
      <w:tr w:rsidR="00F21E44" w:rsidRPr="00E27248" w14:paraId="15F070BE" w14:textId="77777777" w:rsidTr="008036BC">
        <w:tc>
          <w:tcPr>
            <w:tcW w:w="1843" w:type="dxa"/>
            <w:tcBorders>
              <w:left w:val="single" w:sz="4" w:space="0" w:color="auto"/>
            </w:tcBorders>
          </w:tcPr>
          <w:p w14:paraId="5159E3E5" w14:textId="77777777" w:rsidR="00F21E44" w:rsidRDefault="00F21E44" w:rsidP="0080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8AA0D" w14:textId="36EDC4F8" w:rsidR="00F21E44" w:rsidRPr="00650D60" w:rsidRDefault="00F21E44" w:rsidP="008036BC">
            <w:pPr>
              <w:pStyle w:val="CRCoverPage"/>
              <w:spacing w:after="0"/>
              <w:ind w:left="100"/>
              <w:rPr>
                <w:noProof/>
                <w:lang w:val="it-IT"/>
              </w:rPr>
            </w:pPr>
            <w:r>
              <w:fldChar w:fldCharType="begin"/>
            </w:r>
            <w:r w:rsidRPr="00650D60">
              <w:rPr>
                <w:lang w:val="it-IT"/>
              </w:rPr>
              <w:instrText xml:space="preserve"> DOCPROPERTY  SourceIfWg  \* MERGEFORMAT </w:instrText>
            </w:r>
            <w:r>
              <w:fldChar w:fldCharType="separate"/>
            </w:r>
            <w:r w:rsidR="00650D60" w:rsidRPr="00650D60">
              <w:rPr>
                <w:noProof/>
                <w:lang w:val="it-IT"/>
              </w:rPr>
              <w:t xml:space="preserve">SA3-LI (Ericsson, </w:t>
            </w:r>
            <w:r w:rsidR="00650D60">
              <w:rPr>
                <w:noProof/>
                <w:lang w:val="it-IT"/>
              </w:rPr>
              <w:t>OTD</w:t>
            </w:r>
            <w:r>
              <w:rPr>
                <w:noProof/>
              </w:rPr>
              <w:fldChar w:fldCharType="end"/>
            </w:r>
            <w:r w:rsidR="000C6D6B">
              <w:rPr>
                <w:noProof/>
                <w:lang w:val="it-IT"/>
              </w:rPr>
              <w:t>_</w:t>
            </w:r>
            <w:r w:rsidR="00E27248">
              <w:rPr>
                <w:noProof/>
                <w:lang w:val="it-IT"/>
              </w:rPr>
              <w:t>US</w:t>
            </w:r>
            <w:r w:rsidR="00CD191C" w:rsidRPr="00CD191C">
              <w:rPr>
                <w:noProof/>
                <w:lang w:val="it-IT"/>
              </w:rPr>
              <w:t xml:space="preserve">, </w:t>
            </w:r>
            <w:r w:rsidR="00CD191C" w:rsidRPr="006D0596">
              <w:rPr>
                <w:noProof/>
                <w:lang w:val="it-IT"/>
              </w:rPr>
              <w:t>Nokia, Nokia Shanghai Bell</w:t>
            </w:r>
            <w:r w:rsidR="00CD191C">
              <w:rPr>
                <w:noProof/>
                <w:lang w:val="it-IT"/>
              </w:rPr>
              <w:t>)</w:t>
            </w:r>
          </w:p>
        </w:tc>
      </w:tr>
      <w:tr w:rsidR="00F21E44" w14:paraId="55050FE6" w14:textId="77777777" w:rsidTr="008036BC">
        <w:tc>
          <w:tcPr>
            <w:tcW w:w="1843" w:type="dxa"/>
            <w:tcBorders>
              <w:left w:val="single" w:sz="4" w:space="0" w:color="auto"/>
            </w:tcBorders>
          </w:tcPr>
          <w:p w14:paraId="4421EF75" w14:textId="77777777" w:rsidR="00F21E44" w:rsidRDefault="00F21E44" w:rsidP="0080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C36F4" w14:textId="73D59E1D" w:rsidR="00F21E44" w:rsidRDefault="00000000" w:rsidP="008036BC">
            <w:pPr>
              <w:pStyle w:val="CRCoverPage"/>
              <w:spacing w:after="0"/>
              <w:ind w:left="100"/>
              <w:rPr>
                <w:noProof/>
              </w:rPr>
            </w:pPr>
            <w:fldSimple w:instr=" DOCPROPERTY  SourceIfTsg  \* MERGEFORMAT ">
              <w:r w:rsidR="00650D60">
                <w:rPr>
                  <w:noProof/>
                </w:rPr>
                <w:t>SA3</w:t>
              </w:r>
            </w:fldSimple>
          </w:p>
        </w:tc>
      </w:tr>
      <w:tr w:rsidR="00F21E44" w14:paraId="75CA8213" w14:textId="77777777" w:rsidTr="008036BC">
        <w:tc>
          <w:tcPr>
            <w:tcW w:w="1843" w:type="dxa"/>
            <w:tcBorders>
              <w:left w:val="single" w:sz="4" w:space="0" w:color="auto"/>
            </w:tcBorders>
          </w:tcPr>
          <w:p w14:paraId="3E3FBB8D" w14:textId="77777777" w:rsidR="00F21E44" w:rsidRDefault="00F21E44" w:rsidP="008036BC">
            <w:pPr>
              <w:pStyle w:val="CRCoverPage"/>
              <w:spacing w:after="0"/>
              <w:rPr>
                <w:b/>
                <w:i/>
                <w:noProof/>
                <w:sz w:val="8"/>
                <w:szCs w:val="8"/>
              </w:rPr>
            </w:pPr>
          </w:p>
        </w:tc>
        <w:tc>
          <w:tcPr>
            <w:tcW w:w="7797" w:type="dxa"/>
            <w:gridSpan w:val="10"/>
            <w:tcBorders>
              <w:right w:val="single" w:sz="4" w:space="0" w:color="auto"/>
            </w:tcBorders>
          </w:tcPr>
          <w:p w14:paraId="2E0AF7A0" w14:textId="77777777" w:rsidR="00F21E44" w:rsidRDefault="00F21E44" w:rsidP="008036BC">
            <w:pPr>
              <w:pStyle w:val="CRCoverPage"/>
              <w:spacing w:after="0"/>
              <w:rPr>
                <w:noProof/>
                <w:sz w:val="8"/>
                <w:szCs w:val="8"/>
              </w:rPr>
            </w:pPr>
          </w:p>
        </w:tc>
      </w:tr>
      <w:tr w:rsidR="00F21E44" w14:paraId="39B392BE" w14:textId="77777777" w:rsidTr="008036BC">
        <w:tc>
          <w:tcPr>
            <w:tcW w:w="1843" w:type="dxa"/>
            <w:tcBorders>
              <w:left w:val="single" w:sz="4" w:space="0" w:color="auto"/>
            </w:tcBorders>
          </w:tcPr>
          <w:p w14:paraId="74ED01A5" w14:textId="77777777" w:rsidR="00F21E44" w:rsidRDefault="00F21E44" w:rsidP="008036BC">
            <w:pPr>
              <w:pStyle w:val="CRCoverPage"/>
              <w:tabs>
                <w:tab w:val="right" w:pos="1759"/>
              </w:tabs>
              <w:spacing w:after="0"/>
              <w:rPr>
                <w:b/>
                <w:i/>
                <w:noProof/>
              </w:rPr>
            </w:pPr>
            <w:r>
              <w:rPr>
                <w:b/>
                <w:i/>
                <w:noProof/>
              </w:rPr>
              <w:t>Work item code:</w:t>
            </w:r>
          </w:p>
        </w:tc>
        <w:tc>
          <w:tcPr>
            <w:tcW w:w="3686" w:type="dxa"/>
            <w:gridSpan w:val="5"/>
            <w:shd w:val="pct30" w:color="FFFF00" w:fill="auto"/>
          </w:tcPr>
          <w:p w14:paraId="436502C3" w14:textId="1E1AB60C" w:rsidR="00F21E44" w:rsidRDefault="00000000" w:rsidP="008036BC">
            <w:pPr>
              <w:pStyle w:val="CRCoverPage"/>
              <w:spacing w:after="0"/>
              <w:ind w:left="100"/>
              <w:rPr>
                <w:noProof/>
              </w:rPr>
            </w:pPr>
            <w:fldSimple w:instr=" DOCPROPERTY  RelatedWis  \* MERGEFORMAT ">
              <w:r w:rsidR="00650D60">
                <w:rPr>
                  <w:noProof/>
                </w:rPr>
                <w:t>LI17</w:t>
              </w:r>
            </w:fldSimple>
          </w:p>
        </w:tc>
        <w:tc>
          <w:tcPr>
            <w:tcW w:w="567" w:type="dxa"/>
            <w:tcBorders>
              <w:left w:val="nil"/>
            </w:tcBorders>
          </w:tcPr>
          <w:p w14:paraId="1527DB5E" w14:textId="77777777" w:rsidR="00F21E44" w:rsidRDefault="00F21E44" w:rsidP="008036BC">
            <w:pPr>
              <w:pStyle w:val="CRCoverPage"/>
              <w:spacing w:after="0"/>
              <w:ind w:right="100"/>
              <w:rPr>
                <w:noProof/>
              </w:rPr>
            </w:pPr>
          </w:p>
        </w:tc>
        <w:tc>
          <w:tcPr>
            <w:tcW w:w="1417" w:type="dxa"/>
            <w:gridSpan w:val="3"/>
            <w:tcBorders>
              <w:left w:val="nil"/>
            </w:tcBorders>
          </w:tcPr>
          <w:p w14:paraId="35176789" w14:textId="77777777" w:rsidR="00F21E44" w:rsidRDefault="00F21E44" w:rsidP="008036BC">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DEBCA0F" w14:textId="06421168" w:rsidR="00F21E44" w:rsidRDefault="00000000" w:rsidP="008036BC">
            <w:pPr>
              <w:pStyle w:val="CRCoverPage"/>
              <w:spacing w:after="0"/>
              <w:ind w:left="100"/>
              <w:rPr>
                <w:noProof/>
              </w:rPr>
            </w:pPr>
            <w:fldSimple w:instr=" DOCPROPERTY  ResDate  \* MERGEFORMAT ">
              <w:r w:rsidR="00650D60">
                <w:rPr>
                  <w:noProof/>
                </w:rPr>
                <w:t>2023-04-03</w:t>
              </w:r>
            </w:fldSimple>
          </w:p>
        </w:tc>
      </w:tr>
      <w:tr w:rsidR="00F21E44" w14:paraId="245722D2" w14:textId="77777777" w:rsidTr="008036BC">
        <w:tc>
          <w:tcPr>
            <w:tcW w:w="1843" w:type="dxa"/>
            <w:tcBorders>
              <w:left w:val="single" w:sz="4" w:space="0" w:color="auto"/>
            </w:tcBorders>
          </w:tcPr>
          <w:p w14:paraId="39114F14" w14:textId="77777777" w:rsidR="00F21E44" w:rsidRDefault="00F21E44" w:rsidP="008036BC">
            <w:pPr>
              <w:pStyle w:val="CRCoverPage"/>
              <w:spacing w:after="0"/>
              <w:rPr>
                <w:b/>
                <w:i/>
                <w:noProof/>
                <w:sz w:val="8"/>
                <w:szCs w:val="8"/>
              </w:rPr>
            </w:pPr>
          </w:p>
        </w:tc>
        <w:tc>
          <w:tcPr>
            <w:tcW w:w="1986" w:type="dxa"/>
            <w:gridSpan w:val="4"/>
          </w:tcPr>
          <w:p w14:paraId="681373C0" w14:textId="77777777" w:rsidR="00F21E44" w:rsidRDefault="00F21E44" w:rsidP="008036BC">
            <w:pPr>
              <w:pStyle w:val="CRCoverPage"/>
              <w:spacing w:after="0"/>
              <w:rPr>
                <w:noProof/>
                <w:sz w:val="8"/>
                <w:szCs w:val="8"/>
              </w:rPr>
            </w:pPr>
          </w:p>
        </w:tc>
        <w:tc>
          <w:tcPr>
            <w:tcW w:w="2267" w:type="dxa"/>
            <w:gridSpan w:val="2"/>
          </w:tcPr>
          <w:p w14:paraId="4D4C8383" w14:textId="77777777" w:rsidR="00F21E44" w:rsidRDefault="00F21E44" w:rsidP="008036BC">
            <w:pPr>
              <w:pStyle w:val="CRCoverPage"/>
              <w:spacing w:after="0"/>
              <w:rPr>
                <w:noProof/>
                <w:sz w:val="8"/>
                <w:szCs w:val="8"/>
              </w:rPr>
            </w:pPr>
          </w:p>
        </w:tc>
        <w:tc>
          <w:tcPr>
            <w:tcW w:w="1417" w:type="dxa"/>
            <w:gridSpan w:val="3"/>
          </w:tcPr>
          <w:p w14:paraId="0B5E0E9C" w14:textId="77777777" w:rsidR="00F21E44" w:rsidRDefault="00F21E44" w:rsidP="008036BC">
            <w:pPr>
              <w:pStyle w:val="CRCoverPage"/>
              <w:spacing w:after="0"/>
              <w:rPr>
                <w:noProof/>
                <w:sz w:val="8"/>
                <w:szCs w:val="8"/>
              </w:rPr>
            </w:pPr>
          </w:p>
        </w:tc>
        <w:tc>
          <w:tcPr>
            <w:tcW w:w="2127" w:type="dxa"/>
            <w:tcBorders>
              <w:right w:val="single" w:sz="4" w:space="0" w:color="auto"/>
            </w:tcBorders>
          </w:tcPr>
          <w:p w14:paraId="32633E3B" w14:textId="77777777" w:rsidR="00F21E44" w:rsidRDefault="00F21E44" w:rsidP="008036BC">
            <w:pPr>
              <w:pStyle w:val="CRCoverPage"/>
              <w:spacing w:after="0"/>
              <w:rPr>
                <w:noProof/>
                <w:sz w:val="8"/>
                <w:szCs w:val="8"/>
              </w:rPr>
            </w:pPr>
          </w:p>
        </w:tc>
      </w:tr>
      <w:tr w:rsidR="00F21E44" w14:paraId="537D6F87" w14:textId="77777777" w:rsidTr="008036BC">
        <w:trPr>
          <w:cantSplit/>
        </w:trPr>
        <w:tc>
          <w:tcPr>
            <w:tcW w:w="1843" w:type="dxa"/>
            <w:tcBorders>
              <w:left w:val="single" w:sz="4" w:space="0" w:color="auto"/>
            </w:tcBorders>
          </w:tcPr>
          <w:p w14:paraId="3DDF8D68" w14:textId="77777777" w:rsidR="00F21E44" w:rsidRDefault="00F21E44" w:rsidP="008036BC">
            <w:pPr>
              <w:pStyle w:val="CRCoverPage"/>
              <w:tabs>
                <w:tab w:val="right" w:pos="1759"/>
              </w:tabs>
              <w:spacing w:after="0"/>
              <w:rPr>
                <w:b/>
                <w:i/>
                <w:noProof/>
              </w:rPr>
            </w:pPr>
            <w:r>
              <w:rPr>
                <w:b/>
                <w:i/>
                <w:noProof/>
              </w:rPr>
              <w:t>Category:</w:t>
            </w:r>
          </w:p>
        </w:tc>
        <w:tc>
          <w:tcPr>
            <w:tcW w:w="851" w:type="dxa"/>
            <w:shd w:val="pct30" w:color="FFFF00" w:fill="auto"/>
          </w:tcPr>
          <w:p w14:paraId="4440B4AF" w14:textId="5E31B4CE" w:rsidR="00F21E44" w:rsidRDefault="00000000" w:rsidP="008036BC">
            <w:pPr>
              <w:pStyle w:val="CRCoverPage"/>
              <w:spacing w:after="0"/>
              <w:ind w:left="100" w:right="-609"/>
              <w:rPr>
                <w:b/>
                <w:noProof/>
              </w:rPr>
            </w:pPr>
            <w:fldSimple w:instr=" DOCPROPERTY  Cat  \* MERGEFORMAT ">
              <w:r w:rsidR="00650D60">
                <w:rPr>
                  <w:b/>
                  <w:noProof/>
                </w:rPr>
                <w:t>F</w:t>
              </w:r>
            </w:fldSimple>
          </w:p>
        </w:tc>
        <w:tc>
          <w:tcPr>
            <w:tcW w:w="3402" w:type="dxa"/>
            <w:gridSpan w:val="5"/>
            <w:tcBorders>
              <w:left w:val="nil"/>
            </w:tcBorders>
          </w:tcPr>
          <w:p w14:paraId="0160789E" w14:textId="77777777" w:rsidR="00F21E44" w:rsidRDefault="00F21E44" w:rsidP="008036BC">
            <w:pPr>
              <w:pStyle w:val="CRCoverPage"/>
              <w:spacing w:after="0"/>
              <w:rPr>
                <w:noProof/>
              </w:rPr>
            </w:pPr>
          </w:p>
        </w:tc>
        <w:tc>
          <w:tcPr>
            <w:tcW w:w="1417" w:type="dxa"/>
            <w:gridSpan w:val="3"/>
            <w:tcBorders>
              <w:left w:val="nil"/>
            </w:tcBorders>
          </w:tcPr>
          <w:p w14:paraId="6CFFED1C" w14:textId="77777777" w:rsidR="00F21E44" w:rsidRDefault="00F21E44" w:rsidP="0080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82F5A" w14:textId="214D7B62" w:rsidR="00F21E44" w:rsidRDefault="00000000" w:rsidP="008036BC">
            <w:pPr>
              <w:pStyle w:val="CRCoverPage"/>
              <w:spacing w:after="0"/>
              <w:ind w:left="100"/>
              <w:rPr>
                <w:noProof/>
              </w:rPr>
            </w:pPr>
            <w:fldSimple w:instr=" DOCPROPERTY  Release  \* MERGEFORMAT ">
              <w:r w:rsidR="00650D60">
                <w:rPr>
                  <w:noProof/>
                </w:rPr>
                <w:t>Rel-1</w:t>
              </w:r>
            </w:fldSimple>
            <w:r w:rsidR="00650D60">
              <w:rPr>
                <w:noProof/>
              </w:rPr>
              <w:t>7</w:t>
            </w:r>
          </w:p>
        </w:tc>
      </w:tr>
      <w:tr w:rsidR="00F21E44" w14:paraId="660A2D5A" w14:textId="77777777" w:rsidTr="008036BC">
        <w:tc>
          <w:tcPr>
            <w:tcW w:w="1843" w:type="dxa"/>
            <w:tcBorders>
              <w:left w:val="single" w:sz="4" w:space="0" w:color="auto"/>
              <w:bottom w:val="single" w:sz="4" w:space="0" w:color="auto"/>
            </w:tcBorders>
          </w:tcPr>
          <w:p w14:paraId="0E2C7419" w14:textId="77777777" w:rsidR="00F21E44" w:rsidRDefault="00F21E44" w:rsidP="008036BC">
            <w:pPr>
              <w:pStyle w:val="CRCoverPage"/>
              <w:spacing w:after="0"/>
              <w:rPr>
                <w:b/>
                <w:i/>
                <w:noProof/>
              </w:rPr>
            </w:pPr>
          </w:p>
        </w:tc>
        <w:tc>
          <w:tcPr>
            <w:tcW w:w="4677" w:type="dxa"/>
            <w:gridSpan w:val="8"/>
            <w:tcBorders>
              <w:bottom w:val="single" w:sz="4" w:space="0" w:color="auto"/>
            </w:tcBorders>
          </w:tcPr>
          <w:p w14:paraId="5A6EA5B1" w14:textId="77777777" w:rsidR="00F21E44" w:rsidRDefault="00F21E44" w:rsidP="0080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7637F" w14:textId="77777777" w:rsidR="00F21E44" w:rsidRDefault="00F21E44" w:rsidP="008036B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10E411" w14:textId="77777777" w:rsidR="00F21E44" w:rsidRPr="007C2097" w:rsidRDefault="00F21E44" w:rsidP="0080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E44" w14:paraId="259E8B6A" w14:textId="77777777" w:rsidTr="008036BC">
        <w:tc>
          <w:tcPr>
            <w:tcW w:w="1843" w:type="dxa"/>
          </w:tcPr>
          <w:p w14:paraId="2F7AB2FB" w14:textId="77777777" w:rsidR="00F21E44" w:rsidRDefault="00F21E44" w:rsidP="008036BC">
            <w:pPr>
              <w:pStyle w:val="CRCoverPage"/>
              <w:spacing w:after="0"/>
              <w:rPr>
                <w:b/>
                <w:i/>
                <w:noProof/>
                <w:sz w:val="8"/>
                <w:szCs w:val="8"/>
              </w:rPr>
            </w:pPr>
          </w:p>
        </w:tc>
        <w:tc>
          <w:tcPr>
            <w:tcW w:w="7797" w:type="dxa"/>
            <w:gridSpan w:val="10"/>
          </w:tcPr>
          <w:p w14:paraId="1131267F" w14:textId="77777777" w:rsidR="00F21E44" w:rsidRDefault="00F21E44" w:rsidP="008036BC">
            <w:pPr>
              <w:pStyle w:val="CRCoverPage"/>
              <w:spacing w:after="0"/>
              <w:rPr>
                <w:noProof/>
                <w:sz w:val="8"/>
                <w:szCs w:val="8"/>
              </w:rPr>
            </w:pPr>
          </w:p>
        </w:tc>
      </w:tr>
      <w:tr w:rsidR="00F21E44" w14:paraId="05571889" w14:textId="77777777" w:rsidTr="008036BC">
        <w:tc>
          <w:tcPr>
            <w:tcW w:w="2694" w:type="dxa"/>
            <w:gridSpan w:val="2"/>
            <w:tcBorders>
              <w:top w:val="single" w:sz="4" w:space="0" w:color="auto"/>
              <w:left w:val="single" w:sz="4" w:space="0" w:color="auto"/>
            </w:tcBorders>
          </w:tcPr>
          <w:p w14:paraId="4E571A9A" w14:textId="77777777" w:rsidR="00F21E44" w:rsidRDefault="00F21E44" w:rsidP="0080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24EC7" w14:textId="0945AFF4" w:rsidR="00F21E44" w:rsidRDefault="009D1DB5" w:rsidP="008036BC">
            <w:pPr>
              <w:pStyle w:val="CRCoverPage"/>
              <w:spacing w:after="0"/>
              <w:ind w:left="100"/>
            </w:pPr>
            <w:r>
              <w:rPr>
                <w:noProof/>
              </w:rPr>
              <w:t xml:space="preserve">The current description of parameter </w:t>
            </w:r>
            <w:r>
              <w:t xml:space="preserve">ePS5GSComboInfo requires to include the parameter </w:t>
            </w:r>
            <w:r w:rsidRPr="009D1DB5">
              <w:t>when the PDU</w:t>
            </w:r>
            <w:r w:rsidR="00A60981">
              <w:t xml:space="preserve"> </w:t>
            </w:r>
            <w:r w:rsidRPr="009D1DB5">
              <w:t>Session</w:t>
            </w:r>
            <w:r w:rsidR="00A60981">
              <w:t xml:space="preserve"> related</w:t>
            </w:r>
            <w:r w:rsidRPr="009D1DB5">
              <w:t xml:space="preserve"> </w:t>
            </w:r>
            <w:proofErr w:type="spellStart"/>
            <w:r w:rsidRPr="009D1DB5">
              <w:t>xIRI</w:t>
            </w:r>
            <w:proofErr w:type="spellEnd"/>
            <w:r w:rsidRPr="009D1DB5">
              <w:t xml:space="preserve"> message</w:t>
            </w:r>
            <w:r w:rsidR="00A60981">
              <w:t xml:space="preserve"> generated by the IRI-POI at the SMF+PGW-C shall be included</w:t>
            </w:r>
            <w:r w:rsidRPr="009D1DB5">
              <w:t xml:space="preserve"> </w:t>
            </w:r>
            <w:r>
              <w:t xml:space="preserve">in case the target </w:t>
            </w:r>
            <w:r w:rsidR="00A60981">
              <w:t>activates</w:t>
            </w:r>
            <w:r>
              <w:t xml:space="preserve"> a PDN connection under 4G. Instead, looking at also the information included in the parameter, it shall be included when a PDU session is </w:t>
            </w:r>
            <w:r w:rsidR="00A60981">
              <w:t>handled</w:t>
            </w:r>
            <w:r>
              <w:t xml:space="preserve"> under 5G coverage and report</w:t>
            </w:r>
            <w:r w:rsidR="00A60981">
              <w:t>s</w:t>
            </w:r>
            <w:r>
              <w:t xml:space="preserve"> information about the associated PDN connection.</w:t>
            </w:r>
          </w:p>
          <w:p w14:paraId="7EA46F84" w14:textId="23AF431C" w:rsidR="009D1DB5" w:rsidRPr="00A60981" w:rsidRDefault="00A60981" w:rsidP="008036BC">
            <w:pPr>
              <w:pStyle w:val="CRCoverPage"/>
              <w:spacing w:after="0"/>
              <w:ind w:left="100"/>
              <w:rPr>
                <w:noProof/>
                <w:lang w:val="en-US"/>
              </w:rPr>
            </w:pPr>
            <w:r>
              <w:rPr>
                <w:lang w:val="en-US"/>
              </w:rPr>
              <w:br/>
            </w:r>
            <w:r>
              <w:rPr>
                <w:noProof/>
                <w:lang w:val="en-US"/>
              </w:rPr>
              <w:t>The current description of parameter</w:t>
            </w:r>
            <w:r w:rsidR="00CD191C">
              <w:rPr>
                <w:noProof/>
                <w:lang w:val="en-US"/>
              </w:rPr>
              <w:t>s</w:t>
            </w:r>
            <w:r>
              <w:rPr>
                <w:noProof/>
                <w:lang w:val="en-US"/>
              </w:rPr>
              <w:t xml:space="preserve"> </w:t>
            </w:r>
            <w:r w:rsidRPr="00A60981">
              <w:rPr>
                <w:noProof/>
                <w:lang w:val="en-US"/>
              </w:rPr>
              <w:t>nBIFOMSupport</w:t>
            </w:r>
            <w:r w:rsidR="00CD191C">
              <w:rPr>
                <w:noProof/>
                <w:lang w:val="en-US"/>
              </w:rPr>
              <w:t xml:space="preserve"> and </w:t>
            </w:r>
            <w:proofErr w:type="spellStart"/>
            <w:r w:rsidR="00CD191C">
              <w:t>restorationOfPDNConnectionsSupport</w:t>
            </w:r>
            <w:proofErr w:type="spellEnd"/>
            <w:r w:rsidR="00CD191C">
              <w:t xml:space="preserve"> refer only to Create Session Request Message, while the parameter can also be included in a Session Modification Request and shall be reported also in that case.</w:t>
            </w:r>
          </w:p>
        </w:tc>
      </w:tr>
      <w:tr w:rsidR="00F21E44" w14:paraId="4CA10C6F" w14:textId="77777777" w:rsidTr="008036BC">
        <w:tc>
          <w:tcPr>
            <w:tcW w:w="2694" w:type="dxa"/>
            <w:gridSpan w:val="2"/>
            <w:tcBorders>
              <w:left w:val="single" w:sz="4" w:space="0" w:color="auto"/>
            </w:tcBorders>
          </w:tcPr>
          <w:p w14:paraId="795503BA" w14:textId="77777777" w:rsidR="00F21E44" w:rsidRDefault="00F21E44" w:rsidP="008036BC">
            <w:pPr>
              <w:pStyle w:val="CRCoverPage"/>
              <w:spacing w:after="0"/>
              <w:rPr>
                <w:b/>
                <w:i/>
                <w:noProof/>
                <w:sz w:val="8"/>
                <w:szCs w:val="8"/>
              </w:rPr>
            </w:pPr>
          </w:p>
        </w:tc>
        <w:tc>
          <w:tcPr>
            <w:tcW w:w="6946" w:type="dxa"/>
            <w:gridSpan w:val="9"/>
            <w:tcBorders>
              <w:right w:val="single" w:sz="4" w:space="0" w:color="auto"/>
            </w:tcBorders>
          </w:tcPr>
          <w:p w14:paraId="4D7CED1B" w14:textId="77777777" w:rsidR="00F21E44" w:rsidRDefault="00F21E44" w:rsidP="008036BC">
            <w:pPr>
              <w:pStyle w:val="CRCoverPage"/>
              <w:spacing w:after="0"/>
              <w:rPr>
                <w:noProof/>
                <w:sz w:val="8"/>
                <w:szCs w:val="8"/>
              </w:rPr>
            </w:pPr>
          </w:p>
        </w:tc>
      </w:tr>
      <w:tr w:rsidR="00F21E44" w14:paraId="25EF8A27" w14:textId="77777777" w:rsidTr="008036BC">
        <w:tc>
          <w:tcPr>
            <w:tcW w:w="2694" w:type="dxa"/>
            <w:gridSpan w:val="2"/>
            <w:tcBorders>
              <w:left w:val="single" w:sz="4" w:space="0" w:color="auto"/>
            </w:tcBorders>
          </w:tcPr>
          <w:p w14:paraId="5966E02E" w14:textId="77777777" w:rsidR="00F21E44" w:rsidRDefault="00F21E44" w:rsidP="0080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32717" w14:textId="51134FF1" w:rsidR="00F21E44" w:rsidRDefault="00CD191C" w:rsidP="008036BC">
            <w:pPr>
              <w:pStyle w:val="CRCoverPage"/>
              <w:spacing w:after="0"/>
              <w:ind w:left="100"/>
              <w:rPr>
                <w:noProof/>
              </w:rPr>
            </w:pPr>
            <w:r>
              <w:rPr>
                <w:noProof/>
              </w:rPr>
              <w:t>The current text is corrected.</w:t>
            </w:r>
          </w:p>
        </w:tc>
      </w:tr>
      <w:tr w:rsidR="00F21E44" w14:paraId="019AE308" w14:textId="77777777" w:rsidTr="008036BC">
        <w:tc>
          <w:tcPr>
            <w:tcW w:w="2694" w:type="dxa"/>
            <w:gridSpan w:val="2"/>
            <w:tcBorders>
              <w:left w:val="single" w:sz="4" w:space="0" w:color="auto"/>
            </w:tcBorders>
          </w:tcPr>
          <w:p w14:paraId="7193CA1D" w14:textId="77777777" w:rsidR="00F21E44" w:rsidRDefault="00F21E44" w:rsidP="008036BC">
            <w:pPr>
              <w:pStyle w:val="CRCoverPage"/>
              <w:spacing w:after="0"/>
              <w:rPr>
                <w:b/>
                <w:i/>
                <w:noProof/>
                <w:sz w:val="8"/>
                <w:szCs w:val="8"/>
              </w:rPr>
            </w:pPr>
          </w:p>
        </w:tc>
        <w:tc>
          <w:tcPr>
            <w:tcW w:w="6946" w:type="dxa"/>
            <w:gridSpan w:val="9"/>
            <w:tcBorders>
              <w:right w:val="single" w:sz="4" w:space="0" w:color="auto"/>
            </w:tcBorders>
          </w:tcPr>
          <w:p w14:paraId="4DBDB378" w14:textId="77777777" w:rsidR="00F21E44" w:rsidRDefault="00F21E44" w:rsidP="008036BC">
            <w:pPr>
              <w:pStyle w:val="CRCoverPage"/>
              <w:spacing w:after="0"/>
              <w:rPr>
                <w:noProof/>
                <w:sz w:val="8"/>
                <w:szCs w:val="8"/>
              </w:rPr>
            </w:pPr>
          </w:p>
        </w:tc>
      </w:tr>
      <w:tr w:rsidR="00F21E44" w14:paraId="6022DF1D" w14:textId="77777777" w:rsidTr="008036BC">
        <w:tc>
          <w:tcPr>
            <w:tcW w:w="2694" w:type="dxa"/>
            <w:gridSpan w:val="2"/>
            <w:tcBorders>
              <w:left w:val="single" w:sz="4" w:space="0" w:color="auto"/>
              <w:bottom w:val="single" w:sz="4" w:space="0" w:color="auto"/>
            </w:tcBorders>
          </w:tcPr>
          <w:p w14:paraId="2E04549E" w14:textId="77777777" w:rsidR="00F21E44" w:rsidRDefault="00F21E44" w:rsidP="0080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EF967" w14:textId="27684BB5" w:rsidR="00F21E44" w:rsidRPr="00CD191C" w:rsidRDefault="00CD191C" w:rsidP="008036BC">
            <w:pPr>
              <w:pStyle w:val="CRCoverPage"/>
              <w:spacing w:after="0"/>
              <w:ind w:left="100"/>
              <w:rPr>
                <w:noProof/>
                <w:lang w:val="en-US"/>
              </w:rPr>
            </w:pPr>
            <w:r>
              <w:rPr>
                <w:noProof/>
              </w:rPr>
              <w:t>Missing</w:t>
            </w:r>
            <w:r>
              <w:rPr>
                <w:noProof/>
                <w:lang w:val="en-US"/>
              </w:rPr>
              <w:t xml:space="preserve"> or wrong information would be sent to the LEMF.</w:t>
            </w:r>
          </w:p>
        </w:tc>
      </w:tr>
      <w:tr w:rsidR="00F21E44" w14:paraId="613F18BF" w14:textId="77777777" w:rsidTr="008036BC">
        <w:tc>
          <w:tcPr>
            <w:tcW w:w="2694" w:type="dxa"/>
            <w:gridSpan w:val="2"/>
          </w:tcPr>
          <w:p w14:paraId="34D632FA" w14:textId="77777777" w:rsidR="00F21E44" w:rsidRDefault="00F21E44" w:rsidP="008036BC">
            <w:pPr>
              <w:pStyle w:val="CRCoverPage"/>
              <w:spacing w:after="0"/>
              <w:rPr>
                <w:b/>
                <w:i/>
                <w:noProof/>
                <w:sz w:val="8"/>
                <w:szCs w:val="8"/>
              </w:rPr>
            </w:pPr>
          </w:p>
        </w:tc>
        <w:tc>
          <w:tcPr>
            <w:tcW w:w="6946" w:type="dxa"/>
            <w:gridSpan w:val="9"/>
          </w:tcPr>
          <w:p w14:paraId="186E79B0" w14:textId="77777777" w:rsidR="00F21E44" w:rsidRDefault="00F21E44" w:rsidP="008036BC">
            <w:pPr>
              <w:pStyle w:val="CRCoverPage"/>
              <w:spacing w:after="0"/>
              <w:rPr>
                <w:noProof/>
                <w:sz w:val="8"/>
                <w:szCs w:val="8"/>
              </w:rPr>
            </w:pPr>
          </w:p>
        </w:tc>
      </w:tr>
      <w:tr w:rsidR="00F21E44" w14:paraId="315581E0" w14:textId="77777777" w:rsidTr="008036BC">
        <w:tc>
          <w:tcPr>
            <w:tcW w:w="2694" w:type="dxa"/>
            <w:gridSpan w:val="2"/>
            <w:tcBorders>
              <w:top w:val="single" w:sz="4" w:space="0" w:color="auto"/>
              <w:left w:val="single" w:sz="4" w:space="0" w:color="auto"/>
            </w:tcBorders>
          </w:tcPr>
          <w:p w14:paraId="4CA53FFC" w14:textId="77777777" w:rsidR="00F21E44" w:rsidRDefault="00F21E44" w:rsidP="0080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49643" w14:textId="7FA9D561" w:rsidR="00F21E44" w:rsidRDefault="00CD191C" w:rsidP="008036BC">
            <w:pPr>
              <w:pStyle w:val="CRCoverPage"/>
              <w:spacing w:after="0"/>
              <w:ind w:left="100"/>
              <w:rPr>
                <w:noProof/>
              </w:rPr>
            </w:pPr>
            <w:r>
              <w:rPr>
                <w:noProof/>
              </w:rPr>
              <w:t>6.2.3.2.2, 6.2.3.2.3, 6.2.3.2.4, 6.2.3.2.5, 6.3.3.2.3</w:t>
            </w:r>
          </w:p>
        </w:tc>
      </w:tr>
      <w:tr w:rsidR="00F21E44" w14:paraId="651B700C" w14:textId="77777777" w:rsidTr="008036BC">
        <w:tc>
          <w:tcPr>
            <w:tcW w:w="2694" w:type="dxa"/>
            <w:gridSpan w:val="2"/>
            <w:tcBorders>
              <w:left w:val="single" w:sz="4" w:space="0" w:color="auto"/>
            </w:tcBorders>
          </w:tcPr>
          <w:p w14:paraId="386439D4" w14:textId="77777777" w:rsidR="00F21E44" w:rsidRDefault="00F21E44" w:rsidP="008036BC">
            <w:pPr>
              <w:pStyle w:val="CRCoverPage"/>
              <w:spacing w:after="0"/>
              <w:rPr>
                <w:b/>
                <w:i/>
                <w:noProof/>
                <w:sz w:val="8"/>
                <w:szCs w:val="8"/>
              </w:rPr>
            </w:pPr>
          </w:p>
        </w:tc>
        <w:tc>
          <w:tcPr>
            <w:tcW w:w="6946" w:type="dxa"/>
            <w:gridSpan w:val="9"/>
            <w:tcBorders>
              <w:right w:val="single" w:sz="4" w:space="0" w:color="auto"/>
            </w:tcBorders>
          </w:tcPr>
          <w:p w14:paraId="780B507B" w14:textId="77777777" w:rsidR="00F21E44" w:rsidRDefault="00F21E44" w:rsidP="008036BC">
            <w:pPr>
              <w:pStyle w:val="CRCoverPage"/>
              <w:spacing w:after="0"/>
              <w:rPr>
                <w:noProof/>
                <w:sz w:val="8"/>
                <w:szCs w:val="8"/>
              </w:rPr>
            </w:pPr>
          </w:p>
        </w:tc>
      </w:tr>
      <w:tr w:rsidR="00F21E44" w14:paraId="48E380BD" w14:textId="77777777" w:rsidTr="008036BC">
        <w:tc>
          <w:tcPr>
            <w:tcW w:w="2694" w:type="dxa"/>
            <w:gridSpan w:val="2"/>
            <w:tcBorders>
              <w:left w:val="single" w:sz="4" w:space="0" w:color="auto"/>
            </w:tcBorders>
          </w:tcPr>
          <w:p w14:paraId="68A675D1" w14:textId="77777777" w:rsidR="00F21E44" w:rsidRDefault="00F21E44" w:rsidP="0080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2BD9F" w14:textId="77777777" w:rsidR="00F21E44" w:rsidRDefault="00F21E44" w:rsidP="0080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16FC6" w14:textId="77777777" w:rsidR="00F21E44" w:rsidRDefault="00F21E44" w:rsidP="008036BC">
            <w:pPr>
              <w:pStyle w:val="CRCoverPage"/>
              <w:spacing w:after="0"/>
              <w:jc w:val="center"/>
              <w:rPr>
                <w:b/>
                <w:caps/>
                <w:noProof/>
              </w:rPr>
            </w:pPr>
            <w:r>
              <w:rPr>
                <w:b/>
                <w:caps/>
                <w:noProof/>
              </w:rPr>
              <w:t>N</w:t>
            </w:r>
          </w:p>
        </w:tc>
        <w:tc>
          <w:tcPr>
            <w:tcW w:w="2977" w:type="dxa"/>
            <w:gridSpan w:val="4"/>
          </w:tcPr>
          <w:p w14:paraId="3499F82A" w14:textId="77777777" w:rsidR="00F21E44" w:rsidRDefault="00F21E44" w:rsidP="0080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2390E" w14:textId="77777777" w:rsidR="00F21E44" w:rsidRDefault="00F21E44" w:rsidP="008036BC">
            <w:pPr>
              <w:pStyle w:val="CRCoverPage"/>
              <w:spacing w:after="0"/>
              <w:ind w:left="99"/>
              <w:rPr>
                <w:noProof/>
              </w:rPr>
            </w:pPr>
          </w:p>
        </w:tc>
      </w:tr>
      <w:tr w:rsidR="00F21E44" w14:paraId="693B6D9B" w14:textId="77777777" w:rsidTr="008036BC">
        <w:tc>
          <w:tcPr>
            <w:tcW w:w="2694" w:type="dxa"/>
            <w:gridSpan w:val="2"/>
            <w:tcBorders>
              <w:left w:val="single" w:sz="4" w:space="0" w:color="auto"/>
            </w:tcBorders>
          </w:tcPr>
          <w:p w14:paraId="5ACEA468" w14:textId="77777777" w:rsidR="00F21E44" w:rsidRDefault="00F21E44" w:rsidP="0080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60A24" w14:textId="77777777" w:rsidR="00F21E44" w:rsidRDefault="00F21E44" w:rsidP="0080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FD12E" w14:textId="090F7380" w:rsidR="00F21E44" w:rsidRDefault="00CD191C" w:rsidP="008036BC">
            <w:pPr>
              <w:pStyle w:val="CRCoverPage"/>
              <w:spacing w:after="0"/>
              <w:jc w:val="center"/>
              <w:rPr>
                <w:b/>
                <w:caps/>
                <w:noProof/>
              </w:rPr>
            </w:pPr>
            <w:r>
              <w:rPr>
                <w:b/>
                <w:caps/>
                <w:noProof/>
              </w:rPr>
              <w:t>X</w:t>
            </w:r>
          </w:p>
        </w:tc>
        <w:tc>
          <w:tcPr>
            <w:tcW w:w="2977" w:type="dxa"/>
            <w:gridSpan w:val="4"/>
          </w:tcPr>
          <w:p w14:paraId="5C48C433" w14:textId="77777777" w:rsidR="00F21E44" w:rsidRDefault="00F21E44" w:rsidP="0080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BC758" w14:textId="77777777" w:rsidR="00F21E44" w:rsidRDefault="00F21E44" w:rsidP="008036BC">
            <w:pPr>
              <w:pStyle w:val="CRCoverPage"/>
              <w:spacing w:after="0"/>
              <w:ind w:left="99"/>
              <w:rPr>
                <w:noProof/>
              </w:rPr>
            </w:pPr>
            <w:r>
              <w:rPr>
                <w:noProof/>
              </w:rPr>
              <w:t xml:space="preserve">TS/TR ... CR ... </w:t>
            </w:r>
          </w:p>
        </w:tc>
      </w:tr>
      <w:tr w:rsidR="00F21E44" w14:paraId="5FB27979" w14:textId="77777777" w:rsidTr="008036BC">
        <w:tc>
          <w:tcPr>
            <w:tcW w:w="2694" w:type="dxa"/>
            <w:gridSpan w:val="2"/>
            <w:tcBorders>
              <w:left w:val="single" w:sz="4" w:space="0" w:color="auto"/>
            </w:tcBorders>
          </w:tcPr>
          <w:p w14:paraId="27E8D037" w14:textId="77777777" w:rsidR="00F21E44" w:rsidRDefault="00F21E44" w:rsidP="0080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89FF4" w14:textId="77777777" w:rsidR="00F21E44" w:rsidRDefault="00F21E44" w:rsidP="0080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D2289" w14:textId="30CEAFDF" w:rsidR="00F21E44" w:rsidRDefault="00CD191C" w:rsidP="008036BC">
            <w:pPr>
              <w:pStyle w:val="CRCoverPage"/>
              <w:spacing w:after="0"/>
              <w:jc w:val="center"/>
              <w:rPr>
                <w:b/>
                <w:caps/>
                <w:noProof/>
              </w:rPr>
            </w:pPr>
            <w:r>
              <w:rPr>
                <w:b/>
                <w:caps/>
                <w:noProof/>
              </w:rPr>
              <w:t>X</w:t>
            </w:r>
          </w:p>
        </w:tc>
        <w:tc>
          <w:tcPr>
            <w:tcW w:w="2977" w:type="dxa"/>
            <w:gridSpan w:val="4"/>
          </w:tcPr>
          <w:p w14:paraId="6AD2EC3C" w14:textId="77777777" w:rsidR="00F21E44" w:rsidRDefault="00F21E44" w:rsidP="0080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DAD69" w14:textId="77777777" w:rsidR="00F21E44" w:rsidRDefault="00F21E44" w:rsidP="008036BC">
            <w:pPr>
              <w:pStyle w:val="CRCoverPage"/>
              <w:spacing w:after="0"/>
              <w:ind w:left="99"/>
              <w:rPr>
                <w:noProof/>
              </w:rPr>
            </w:pPr>
            <w:r>
              <w:rPr>
                <w:noProof/>
              </w:rPr>
              <w:t xml:space="preserve">TS/TR ... CR ... </w:t>
            </w:r>
          </w:p>
        </w:tc>
      </w:tr>
      <w:tr w:rsidR="00F21E44" w14:paraId="46B1B47B" w14:textId="77777777" w:rsidTr="008036BC">
        <w:tc>
          <w:tcPr>
            <w:tcW w:w="2694" w:type="dxa"/>
            <w:gridSpan w:val="2"/>
            <w:tcBorders>
              <w:left w:val="single" w:sz="4" w:space="0" w:color="auto"/>
            </w:tcBorders>
          </w:tcPr>
          <w:p w14:paraId="5CEAF91D" w14:textId="77777777" w:rsidR="00F21E44" w:rsidRDefault="00F21E44" w:rsidP="0080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3A56D" w14:textId="77777777" w:rsidR="00F21E44" w:rsidRDefault="00F21E44" w:rsidP="0080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E22E9" w14:textId="043DC499" w:rsidR="00F21E44" w:rsidRDefault="00CD191C" w:rsidP="008036BC">
            <w:pPr>
              <w:pStyle w:val="CRCoverPage"/>
              <w:spacing w:after="0"/>
              <w:jc w:val="center"/>
              <w:rPr>
                <w:b/>
                <w:caps/>
                <w:noProof/>
              </w:rPr>
            </w:pPr>
            <w:r>
              <w:rPr>
                <w:b/>
                <w:caps/>
                <w:noProof/>
              </w:rPr>
              <w:t>X</w:t>
            </w:r>
          </w:p>
        </w:tc>
        <w:tc>
          <w:tcPr>
            <w:tcW w:w="2977" w:type="dxa"/>
            <w:gridSpan w:val="4"/>
          </w:tcPr>
          <w:p w14:paraId="291E1618" w14:textId="77777777" w:rsidR="00F21E44" w:rsidRDefault="00F21E44" w:rsidP="0080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25B35" w14:textId="77777777" w:rsidR="00F21E44" w:rsidRDefault="00F21E44" w:rsidP="008036BC">
            <w:pPr>
              <w:pStyle w:val="CRCoverPage"/>
              <w:spacing w:after="0"/>
              <w:ind w:left="99"/>
              <w:rPr>
                <w:noProof/>
              </w:rPr>
            </w:pPr>
            <w:r>
              <w:rPr>
                <w:noProof/>
              </w:rPr>
              <w:t xml:space="preserve">TS/TR ... CR ... </w:t>
            </w:r>
          </w:p>
        </w:tc>
      </w:tr>
      <w:tr w:rsidR="00F21E44" w14:paraId="179E7094" w14:textId="77777777" w:rsidTr="008036BC">
        <w:tc>
          <w:tcPr>
            <w:tcW w:w="2694" w:type="dxa"/>
            <w:gridSpan w:val="2"/>
            <w:tcBorders>
              <w:left w:val="single" w:sz="4" w:space="0" w:color="auto"/>
            </w:tcBorders>
          </w:tcPr>
          <w:p w14:paraId="2A659D51" w14:textId="77777777" w:rsidR="00F21E44" w:rsidRDefault="00F21E44" w:rsidP="008036BC">
            <w:pPr>
              <w:pStyle w:val="CRCoverPage"/>
              <w:spacing w:after="0"/>
              <w:rPr>
                <w:b/>
                <w:i/>
                <w:noProof/>
              </w:rPr>
            </w:pPr>
          </w:p>
        </w:tc>
        <w:tc>
          <w:tcPr>
            <w:tcW w:w="6946" w:type="dxa"/>
            <w:gridSpan w:val="9"/>
            <w:tcBorders>
              <w:right w:val="single" w:sz="4" w:space="0" w:color="auto"/>
            </w:tcBorders>
          </w:tcPr>
          <w:p w14:paraId="1750F39C" w14:textId="77777777" w:rsidR="00F21E44" w:rsidRDefault="00F21E44" w:rsidP="008036BC">
            <w:pPr>
              <w:pStyle w:val="CRCoverPage"/>
              <w:spacing w:after="0"/>
              <w:rPr>
                <w:noProof/>
              </w:rPr>
            </w:pPr>
          </w:p>
        </w:tc>
      </w:tr>
      <w:tr w:rsidR="00F21E44" w14:paraId="1B0E4D56" w14:textId="77777777" w:rsidTr="008036BC">
        <w:tc>
          <w:tcPr>
            <w:tcW w:w="2694" w:type="dxa"/>
            <w:gridSpan w:val="2"/>
            <w:tcBorders>
              <w:left w:val="single" w:sz="4" w:space="0" w:color="auto"/>
              <w:bottom w:val="single" w:sz="4" w:space="0" w:color="auto"/>
            </w:tcBorders>
          </w:tcPr>
          <w:p w14:paraId="3451AD7E" w14:textId="77777777" w:rsidR="00F21E44" w:rsidRDefault="00F21E44" w:rsidP="0080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97871" w14:textId="77777777" w:rsidR="00F21E44" w:rsidRDefault="00F21E44" w:rsidP="008036BC">
            <w:pPr>
              <w:pStyle w:val="CRCoverPage"/>
              <w:spacing w:after="0"/>
              <w:ind w:left="100"/>
              <w:rPr>
                <w:noProof/>
              </w:rPr>
            </w:pPr>
          </w:p>
        </w:tc>
      </w:tr>
      <w:tr w:rsidR="00F21E44" w:rsidRPr="008863B9" w14:paraId="48457B22" w14:textId="77777777" w:rsidTr="008036BC">
        <w:tc>
          <w:tcPr>
            <w:tcW w:w="2694" w:type="dxa"/>
            <w:gridSpan w:val="2"/>
            <w:tcBorders>
              <w:top w:val="single" w:sz="4" w:space="0" w:color="auto"/>
              <w:bottom w:val="single" w:sz="4" w:space="0" w:color="auto"/>
            </w:tcBorders>
          </w:tcPr>
          <w:p w14:paraId="0EB99E42" w14:textId="77777777" w:rsidR="00F21E44" w:rsidRPr="008863B9" w:rsidRDefault="00F21E44" w:rsidP="0080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8FE6E" w14:textId="77777777" w:rsidR="00F21E44" w:rsidRPr="008863B9" w:rsidRDefault="00F21E44" w:rsidP="008036BC">
            <w:pPr>
              <w:pStyle w:val="CRCoverPage"/>
              <w:spacing w:after="0"/>
              <w:ind w:left="100"/>
              <w:rPr>
                <w:noProof/>
                <w:sz w:val="8"/>
                <w:szCs w:val="8"/>
              </w:rPr>
            </w:pPr>
          </w:p>
        </w:tc>
      </w:tr>
      <w:tr w:rsidR="00F21E44" w14:paraId="0CB24E80" w14:textId="77777777" w:rsidTr="008036BC">
        <w:tc>
          <w:tcPr>
            <w:tcW w:w="2694" w:type="dxa"/>
            <w:gridSpan w:val="2"/>
            <w:tcBorders>
              <w:top w:val="single" w:sz="4" w:space="0" w:color="auto"/>
              <w:left w:val="single" w:sz="4" w:space="0" w:color="auto"/>
              <w:bottom w:val="single" w:sz="4" w:space="0" w:color="auto"/>
            </w:tcBorders>
          </w:tcPr>
          <w:p w14:paraId="2C919189" w14:textId="77777777" w:rsidR="00F21E44" w:rsidRDefault="00F21E44" w:rsidP="0080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88F881" w14:textId="77777777" w:rsidR="00F21E44" w:rsidRDefault="00F21E44" w:rsidP="008036BC">
            <w:pPr>
              <w:pStyle w:val="CRCoverPage"/>
              <w:spacing w:after="0"/>
              <w:ind w:left="100"/>
              <w:rPr>
                <w:noProof/>
              </w:rPr>
            </w:pPr>
          </w:p>
        </w:tc>
      </w:tr>
      <w:bookmarkEnd w:id="0"/>
    </w:tbl>
    <w:p w14:paraId="71356D26" w14:textId="1B0F33DE" w:rsidR="00F21E44" w:rsidRDefault="00F21E44" w:rsidP="000D4C6D">
      <w:pPr>
        <w:pStyle w:val="Heading5"/>
        <w:rPr>
          <w:color w:val="4472C4" w:themeColor="accent1"/>
          <w:sz w:val="32"/>
          <w:szCs w:val="32"/>
        </w:rPr>
      </w:pPr>
    </w:p>
    <w:p w14:paraId="31459C46" w14:textId="77777777" w:rsidR="00F21E44" w:rsidRDefault="00F21E44">
      <w:pPr>
        <w:overflowPunct/>
        <w:autoSpaceDE/>
        <w:autoSpaceDN/>
        <w:adjustRightInd/>
        <w:spacing w:after="0"/>
        <w:textAlignment w:val="auto"/>
        <w:rPr>
          <w:rFonts w:ascii="Arial" w:hAnsi="Arial"/>
          <w:color w:val="4472C4" w:themeColor="accent1"/>
          <w:sz w:val="32"/>
          <w:szCs w:val="32"/>
        </w:rPr>
      </w:pPr>
      <w:r>
        <w:rPr>
          <w:color w:val="4472C4" w:themeColor="accent1"/>
          <w:sz w:val="32"/>
          <w:szCs w:val="32"/>
        </w:rPr>
        <w:br w:type="page"/>
      </w:r>
    </w:p>
    <w:p w14:paraId="02D406A2" w14:textId="77777777" w:rsidR="00F21E44" w:rsidRDefault="00F21E44" w:rsidP="000D4C6D">
      <w:pPr>
        <w:pStyle w:val="Heading5"/>
        <w:rPr>
          <w:color w:val="4472C4" w:themeColor="accent1"/>
          <w:sz w:val="32"/>
          <w:szCs w:val="32"/>
        </w:rPr>
      </w:pPr>
    </w:p>
    <w:p w14:paraId="612AD49F" w14:textId="5A1BA27D" w:rsidR="00A00092" w:rsidRPr="00A00092" w:rsidRDefault="00A00092" w:rsidP="000D4C6D">
      <w:pPr>
        <w:pStyle w:val="Heading5"/>
        <w:rPr>
          <w:color w:val="4472C4" w:themeColor="accent1"/>
          <w:sz w:val="32"/>
          <w:szCs w:val="32"/>
        </w:rPr>
      </w:pPr>
      <w:bookmarkStart w:id="4" w:name="_Hlk131412426"/>
      <w:r w:rsidRPr="00A00092">
        <w:rPr>
          <w:color w:val="4472C4" w:themeColor="accent1"/>
          <w:sz w:val="32"/>
          <w:szCs w:val="32"/>
        </w:rPr>
        <w:t>*** FIRST CHANGE ***</w:t>
      </w:r>
      <w:bookmarkEnd w:id="4"/>
    </w:p>
    <w:p w14:paraId="1B05662C" w14:textId="64D52CF6"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
    </w:p>
    <w:p w14:paraId="36DB4F4B" w14:textId="16C37C12"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w:t>
      </w:r>
      <w:proofErr w:type="spellStart"/>
      <w:r w:rsidR="008E1F33" w:rsidRPr="005126F7">
        <w:t>Npcf_SMPolicyControl_Create</w:t>
      </w:r>
      <w:proofErr w:type="spellEnd"/>
      <w:r w:rsidR="008E1F33" w:rsidRPr="005126F7">
        <w:t xml:space="preserve"> </w:t>
      </w:r>
      <w:r w:rsidR="008E1F33" w:rsidRPr="000D6851">
        <w:t xml:space="preserve">response from the PCF for the target UE in response to </w:t>
      </w:r>
      <w:proofErr w:type="spellStart"/>
      <w:r w:rsidR="008E1F33" w:rsidRPr="00995C8C">
        <w:t>Npcf_SMPolicyControl_Create</w:t>
      </w:r>
      <w:proofErr w:type="spellEnd"/>
      <w:r w:rsidR="008E1F33" w:rsidRPr="00995C8C">
        <w:t xml:space="preserve"> request sent by SMF to PCF including PCC rules which traffic control policy data contains either a </w:t>
      </w:r>
      <w:proofErr w:type="spellStart"/>
      <w:r w:rsidR="008E1F33" w:rsidRPr="00995C8C">
        <w:t>routeToLocs</w:t>
      </w:r>
      <w:proofErr w:type="spellEnd"/>
      <w:r w:rsidR="008E1F33" w:rsidRPr="00995C8C">
        <w:t xml:space="preserve"> IE or </w:t>
      </w:r>
      <w:proofErr w:type="spellStart"/>
      <w:r w:rsidR="008E1F33">
        <w:t>trafficSteeringPolIdDl</w:t>
      </w:r>
      <w:proofErr w:type="spellEnd"/>
      <w:r w:rsidR="008E1F33">
        <w:t xml:space="preserve"> IE and/or </w:t>
      </w:r>
      <w:proofErr w:type="spellStart"/>
      <w:r w:rsidR="008E1F33">
        <w:t>trafficSteeringPolIdUl</w:t>
      </w:r>
      <w:proofErr w:type="spellEnd"/>
      <w:r w:rsidR="008E1F33">
        <w:t xml:space="preserve"> </w:t>
      </w:r>
      <w:r w:rsidR="008E1F33" w:rsidRPr="00995C8C">
        <w:t>IE</w:t>
      </w:r>
      <w:r w:rsidR="008E1F33">
        <w:t xml:space="preserve">, SMF includes them in the </w:t>
      </w:r>
      <w:proofErr w:type="spellStart"/>
      <w:r w:rsidR="008E1F33">
        <w:t>xIRI</w:t>
      </w:r>
      <w:proofErr w:type="spellEnd"/>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t>-</w:t>
      </w:r>
      <w:r w:rsidRPr="00760004">
        <w:tab/>
      </w:r>
      <w:r w:rsidR="006301D0" w:rsidRPr="00760004">
        <w:t>For a home-routed roaming scenario, the SMF in the HPLMN (</w:t>
      </w:r>
      <w:proofErr w:type="gramStart"/>
      <w:r w:rsidR="006301D0" w:rsidRPr="00760004">
        <w:t>i.e.</w:t>
      </w:r>
      <w:proofErr w:type="gramEnd"/>
      <w:r w:rsidR="006301D0" w:rsidRPr="00760004">
        <w:t xml:space="preserv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w:t>
            </w:r>
            <w:proofErr w:type="gramStart"/>
            <w:r w:rsidRPr="00760004">
              <w:t>i.e.</w:t>
            </w:r>
            <w:proofErr w:type="gramEnd"/>
            <w:r w:rsidRPr="00760004">
              <w:t xml:space="preserv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45F3B7A9" w:rsidR="001D65E4" w:rsidRDefault="001D65E4" w:rsidP="004D1C65">
            <w:pPr>
              <w:pStyle w:val="TAL"/>
              <w:rPr>
                <w:rFonts w:cs="Arial"/>
                <w:szCs w:val="18"/>
              </w:rPr>
            </w:pPr>
            <w:r>
              <w:rPr>
                <w:rFonts w:cs="Arial"/>
                <w:szCs w:val="18"/>
              </w:rPr>
              <w:t>P</w:t>
            </w:r>
            <w:r w:rsidR="00455B87">
              <w:rPr>
                <w:rFonts w:cs="Arial"/>
                <w:szCs w:val="18"/>
              </w:rPr>
              <w:t>rovides detailed information about PDN Connections associated with</w:t>
            </w:r>
            <w:ins w:id="5" w:author="Ericsson" w:date="2023-04-03T08:18:00Z">
              <w:r w:rsidR="00B43576">
                <w:rPr>
                  <w:rFonts w:cs="Arial"/>
                  <w:szCs w:val="18"/>
                </w:rPr>
                <w:t xml:space="preserve"> the reported</w:t>
              </w:r>
            </w:ins>
            <w:r w:rsidR="00455B87">
              <w:rPr>
                <w:rFonts w:cs="Arial"/>
                <w:szCs w:val="18"/>
              </w:rPr>
              <w:t xml:space="preserve"> PDU Session</w:t>
            </w:r>
            <w:del w:id="6" w:author="Ericsson" w:date="2023-04-03T08:19:00Z">
              <w:r w:rsidR="00455B87" w:rsidDel="00B43576">
                <w:rPr>
                  <w:rFonts w:cs="Arial"/>
                  <w:szCs w:val="18"/>
                </w:rPr>
                <w:delText>s when the SMFPDUSessionEstablishment xIRI message is used to report PDU Session Establishment (See clause 6.3.3.2.</w:delText>
              </w:r>
              <w:r w:rsidR="00057BA4" w:rsidDel="00B43576">
                <w:rPr>
                  <w:rFonts w:cs="Arial"/>
                  <w:szCs w:val="18"/>
                </w:rPr>
                <w:delText>2</w:delText>
              </w:r>
              <w:r w:rsidR="00455B87" w:rsidDel="00B43576">
                <w:rPr>
                  <w:rFonts w:cs="Arial"/>
                  <w:szCs w:val="18"/>
                </w:rPr>
                <w:delText>)</w:delText>
              </w:r>
            </w:del>
            <w:r w:rsidR="00455B87">
              <w:rPr>
                <w:rFonts w:cs="Arial"/>
                <w:szCs w:val="18"/>
              </w:rPr>
              <w:t>. Shall be included if the AMF has selected a SMF+PGW-C to serve the PDU session. This parameter shall include the additional IEs in Table 6.2.3-</w:t>
            </w:r>
            <w:proofErr w:type="gramStart"/>
            <w:r w:rsidR="00455B87">
              <w:rPr>
                <w:rFonts w:cs="Arial"/>
                <w:szCs w:val="18"/>
              </w:rPr>
              <w:t>1A, if</w:t>
            </w:r>
            <w:proofErr w:type="gramEnd"/>
            <w:r w:rsidR="00455B87">
              <w:rPr>
                <w:rFonts w:cs="Arial"/>
                <w:szCs w:val="18"/>
              </w:rPr>
              <w:t xml:space="preserve">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proofErr w:type="spellStart"/>
            <w:r>
              <w:lastRenderedPageBreak/>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proofErr w:type="spellStart"/>
            <w:r>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proofErr w:type="spellStart"/>
            <w:r>
              <w:t>gTPTunnelInfo</w:t>
            </w:r>
            <w:proofErr w:type="spellEnd"/>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proofErr w:type="spellStart"/>
            <w:r>
              <w:t>ePSPDNConnectionEstablishment</w:t>
            </w:r>
            <w:proofErr w:type="spellEnd"/>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proofErr w:type="spellStart"/>
            <w:r>
              <w:t>ePSInterworkingIndication</w:t>
            </w:r>
            <w:proofErr w:type="spellEnd"/>
          </w:p>
        </w:tc>
        <w:tc>
          <w:tcPr>
            <w:tcW w:w="6521" w:type="dxa"/>
          </w:tcPr>
          <w:p w14:paraId="51836F78" w14:textId="77777777" w:rsidR="004615B7" w:rsidRDefault="004615B7" w:rsidP="001B58A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w:t>
            </w:r>
            <w:proofErr w:type="gramStart"/>
            <w:r>
              <w:rPr>
                <w:rFonts w:cs="Arial"/>
                <w:szCs w:val="18"/>
              </w:rPr>
              <w:t>C(</w:t>
            </w:r>
            <w:proofErr w:type="gramEnd"/>
            <w:r>
              <w:rPr>
                <w:rFonts w:cs="Arial"/>
                <w:szCs w:val="18"/>
              </w:rPr>
              <w:t>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proofErr w:type="spellStart"/>
            <w:r>
              <w:t>ePSSubscriberIDs</w:t>
            </w:r>
            <w:proofErr w:type="spellEnd"/>
          </w:p>
        </w:tc>
        <w:tc>
          <w:tcPr>
            <w:tcW w:w="6521" w:type="dxa"/>
          </w:tcPr>
          <w:p w14:paraId="758F0F8E" w14:textId="77777777"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proofErr w:type="gramStart"/>
            <w:r>
              <w:rPr>
                <w:rFonts w:cs="Arial"/>
                <w:szCs w:val="18"/>
              </w:rPr>
              <w:t>C.See</w:t>
            </w:r>
            <w:proofErr w:type="spellEnd"/>
            <w:proofErr w:type="gramEnd"/>
            <w:r>
              <w:rPr>
                <w:rFonts w:cs="Arial"/>
                <w:szCs w:val="18"/>
              </w:rPr>
              <w:t xml:space="preserv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proofErr w:type="spellStart"/>
            <w:r>
              <w:t>ePSPdnCnxInfo</w:t>
            </w:r>
            <w:proofErr w:type="spellEnd"/>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proofErr w:type="spellStart"/>
            <w:r>
              <w:t>ePSBearerInfo</w:t>
            </w:r>
            <w:proofErr w:type="spellEnd"/>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proofErr w:type="spellStart"/>
            <w:r>
              <w:t>uLNGUUPTunnelInformation</w:t>
            </w:r>
            <w:proofErr w:type="spellEnd"/>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proofErr w:type="spellStart"/>
            <w:r>
              <w:t>additionalULNGUUPTunnelInformation</w:t>
            </w:r>
            <w:proofErr w:type="spellEnd"/>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proofErr w:type="spellStart"/>
            <w:r>
              <w:t>dLRANTunnelInformation</w:t>
            </w:r>
            <w:proofErr w:type="spellEnd"/>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proofErr w:type="spellStart"/>
            <w:r>
              <w:t>dLQOSFlowTunnelInformation</w:t>
            </w:r>
            <w:proofErr w:type="spellEnd"/>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proofErr w:type="spellStart"/>
            <w:r>
              <w:t>additionalDLQOSFlowTunnelInformation</w:t>
            </w:r>
            <w:proofErr w:type="spellEnd"/>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proofErr w:type="spellStart"/>
            <w:r>
              <w:t>redundantDLQOSFlowTunnelInformation</w:t>
            </w:r>
            <w:proofErr w:type="spellEnd"/>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proofErr w:type="spellStart"/>
            <w:r>
              <w:t>additionalredundantDLQOSFlowTunnelInformation</w:t>
            </w:r>
            <w:proofErr w:type="spellEnd"/>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 xml:space="preserve">Packet flow description (PFD) associated with the </w:t>
            </w:r>
            <w:proofErr w:type="spellStart"/>
            <w:r>
              <w:t>appId</w:t>
            </w:r>
            <w:proofErr w:type="spellEnd"/>
            <w:r>
              <w:t>.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 xml:space="preserve">Indication of simultaneous connectivity temporarily maintained for the source and target PSA (PDU Session Anchor). If it is included and set to "true", temporary simultaneous connectivity should be kept. The default value "false" </w:t>
            </w:r>
            <w:proofErr w:type="gramStart"/>
            <w:r w:rsidRPr="00E4510D">
              <w:t>applies, if</w:t>
            </w:r>
            <w:proofErr w:type="gramEnd"/>
            <w:r w:rsidRPr="00E4510D">
              <w:t xml:space="preserve">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1A5550FC" w14:textId="77777777" w:rsidR="007D2109" w:rsidRPr="00760004" w:rsidRDefault="007D2109" w:rsidP="007D2109">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10ECBA00" w14:textId="37C6FCF7" w:rsidR="00312003" w:rsidRDefault="00312003" w:rsidP="00312003"/>
    <w:p w14:paraId="74B75D09" w14:textId="2B42FBCF" w:rsidR="00A00092" w:rsidRPr="00A00092" w:rsidRDefault="00A00092" w:rsidP="00A00092">
      <w:pPr>
        <w:pStyle w:val="Heading5"/>
        <w:rPr>
          <w:color w:val="4472C4" w:themeColor="accent1"/>
          <w:sz w:val="32"/>
          <w:szCs w:val="32"/>
        </w:rPr>
      </w:pPr>
      <w:r w:rsidRPr="00A00092">
        <w:rPr>
          <w:color w:val="4472C4" w:themeColor="accent1"/>
          <w:sz w:val="32"/>
          <w:szCs w:val="32"/>
        </w:rPr>
        <w:lastRenderedPageBreak/>
        <w:t xml:space="preserve">*** </w:t>
      </w:r>
      <w:r>
        <w:rPr>
          <w:color w:val="4472C4" w:themeColor="accent1"/>
          <w:sz w:val="32"/>
          <w:szCs w:val="32"/>
        </w:rPr>
        <w:t>NEX</w:t>
      </w:r>
      <w:r w:rsidRPr="00A00092">
        <w:rPr>
          <w:color w:val="4472C4" w:themeColor="accent1"/>
          <w:sz w:val="32"/>
          <w:szCs w:val="32"/>
        </w:rPr>
        <w:t>T CHANGE ***</w:t>
      </w:r>
    </w:p>
    <w:p w14:paraId="67E35E54" w14:textId="77777777" w:rsidR="00A00092" w:rsidRDefault="00A00092" w:rsidP="00312003"/>
    <w:p w14:paraId="46E036FB" w14:textId="77777777" w:rsidR="00A00092" w:rsidRDefault="00A00092" w:rsidP="00312003"/>
    <w:p w14:paraId="39CD24D5" w14:textId="635A0E8A" w:rsidR="000D4C6D" w:rsidRPr="00760004" w:rsidRDefault="000D4C6D" w:rsidP="000D4C6D">
      <w:pPr>
        <w:pStyle w:val="Heading5"/>
      </w:pPr>
      <w:bookmarkStart w:id="7" w:name="_Toc129807639"/>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7"/>
    </w:p>
    <w:p w14:paraId="0254CEB3" w14:textId="476DE2D1"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3981808D" w14:textId="666476D3"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5692BA4E" w14:textId="227EF15D" w:rsidR="00BE736B" w:rsidRPr="00995C8C" w:rsidRDefault="00BE736B" w:rsidP="00BE736B">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302C45" w14:textId="73F87D2E" w:rsidR="007D2109" w:rsidRPr="00995C8C" w:rsidRDefault="007D2109" w:rsidP="00BE736B">
      <w:pPr>
        <w:pStyle w:val="B1"/>
      </w:pPr>
      <w:r>
        <w:t>-</w:t>
      </w:r>
      <w:r>
        <w:tab/>
      </w:r>
      <w:r w:rsidR="0019718C" w:rsidRPr="00995C8C">
        <w:t xml:space="preserve">For a non-roaming scenario, SMF </w:t>
      </w:r>
      <w:r w:rsidR="0019718C">
        <w:t xml:space="preserve">receives </w:t>
      </w:r>
      <w:r w:rsidR="0019718C" w:rsidRPr="00995C8C">
        <w:t xml:space="preserve">a </w:t>
      </w:r>
      <w:proofErr w:type="spellStart"/>
      <w:r w:rsidR="0019718C" w:rsidRPr="00995C8C">
        <w:t>N</w:t>
      </w:r>
      <w:r w:rsidR="0019718C">
        <w:t>nef</w:t>
      </w:r>
      <w:r w:rsidR="0019718C" w:rsidRPr="00995C8C">
        <w:t>_</w:t>
      </w:r>
      <w:r w:rsidR="0019718C">
        <w:t>PFDManagement_Fetch</w:t>
      </w:r>
      <w:proofErr w:type="spellEnd"/>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w:t>
      </w:r>
      <w:proofErr w:type="spellStart"/>
      <w:r w:rsidR="0019718C" w:rsidRPr="00995C8C">
        <w:t>N</w:t>
      </w:r>
      <w:r w:rsidR="0019718C">
        <w:t>nef</w:t>
      </w:r>
      <w:r w:rsidR="0019718C" w:rsidRPr="00995C8C">
        <w:t>_</w:t>
      </w:r>
      <w:r w:rsidR="0019718C">
        <w:t>PFDManagement</w:t>
      </w:r>
      <w:r w:rsidR="0019718C" w:rsidRPr="00995C8C">
        <w:t>_</w:t>
      </w:r>
      <w:r w:rsidR="0019718C">
        <w:t>Fetch</w:t>
      </w:r>
      <w:proofErr w:type="spellEnd"/>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proofErr w:type="spellStart"/>
            <w:r w:rsidRPr="00760004">
              <w:t>sUPI</w:t>
            </w:r>
            <w:proofErr w:type="spellEnd"/>
          </w:p>
        </w:tc>
        <w:tc>
          <w:tcPr>
            <w:tcW w:w="6521" w:type="dxa"/>
          </w:tcPr>
          <w:p w14:paraId="511A5FA5" w14:textId="77777777" w:rsidR="004227F2" w:rsidRPr="00760004" w:rsidRDefault="004227F2" w:rsidP="00822E9A">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proofErr w:type="spellStart"/>
            <w:r w:rsidRPr="00760004">
              <w:t>sUPIUnauthenticated</w:t>
            </w:r>
            <w:proofErr w:type="spellEnd"/>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proofErr w:type="spellStart"/>
            <w:r w:rsidRPr="00760004">
              <w:t>pEI</w:t>
            </w:r>
            <w:proofErr w:type="spellEnd"/>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proofErr w:type="spellStart"/>
            <w:r w:rsidRPr="00760004">
              <w:t>gPSI</w:t>
            </w:r>
            <w:proofErr w:type="spellEnd"/>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proofErr w:type="spellStart"/>
            <w:r w:rsidRPr="00760004">
              <w:t>sNSSAI</w:t>
            </w:r>
            <w:proofErr w:type="spellEnd"/>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proofErr w:type="spellStart"/>
            <w:r>
              <w:rPr>
                <w:lang w:eastAsia="zh-CN"/>
              </w:rPr>
              <w:t>requestType</w:t>
            </w:r>
            <w:proofErr w:type="spellEnd"/>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proofErr w:type="spellStart"/>
            <w:r w:rsidRPr="00760004">
              <w:t>accessType</w:t>
            </w:r>
            <w:proofErr w:type="spellEnd"/>
          </w:p>
        </w:tc>
        <w:tc>
          <w:tcPr>
            <w:tcW w:w="6521" w:type="dxa"/>
          </w:tcPr>
          <w:p w14:paraId="30DFD4E9" w14:textId="77777777" w:rsidR="004227F2" w:rsidRPr="00760004" w:rsidRDefault="004227F2" w:rsidP="00822E9A">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proofErr w:type="spellStart"/>
            <w:r w:rsidRPr="00760004">
              <w:t>rATType</w:t>
            </w:r>
            <w:proofErr w:type="spellEnd"/>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proofErr w:type="spellStart"/>
            <w:r w:rsidRPr="00760004">
              <w:t>pDUSessionID</w:t>
            </w:r>
            <w:proofErr w:type="spellEnd"/>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3676166A" w:rsidR="00B23495" w:rsidRPr="00760004" w:rsidRDefault="007775CD" w:rsidP="004D1C65">
            <w:pPr>
              <w:pStyle w:val="TAL"/>
            </w:pPr>
            <w:r w:rsidRPr="00B23495">
              <w:t>Provides detailed information about PDN Connections</w:t>
            </w:r>
            <w:r>
              <w:rPr>
                <w:rFonts w:cs="Arial"/>
                <w:szCs w:val="18"/>
              </w:rPr>
              <w:t xml:space="preserve"> associated with </w:t>
            </w:r>
            <w:ins w:id="8" w:author="Ericsson" w:date="2023-04-03T08:20:00Z">
              <w:r w:rsidR="00B43576">
                <w:rPr>
                  <w:rFonts w:cs="Arial"/>
                  <w:szCs w:val="18"/>
                </w:rPr>
                <w:t xml:space="preserve">the reported </w:t>
              </w:r>
            </w:ins>
            <w:r>
              <w:rPr>
                <w:rFonts w:cs="Arial"/>
                <w:szCs w:val="18"/>
              </w:rPr>
              <w:t>PDU Session</w:t>
            </w:r>
            <w:del w:id="9" w:author="Ericsson" w:date="2023-04-03T08:20:00Z">
              <w:r w:rsidDel="00B43576">
                <w:rPr>
                  <w:rFonts w:cs="Arial"/>
                  <w:szCs w:val="18"/>
                </w:rPr>
                <w:delText>s when the SMFPDUSessionEstablishment xIRI message is used to report PDU Session Establishment (See clause 6.3.3.2.2)</w:delText>
              </w:r>
            </w:del>
            <w:r>
              <w:rPr>
                <w:rFonts w:cs="Arial"/>
                <w:szCs w:val="18"/>
              </w:rPr>
              <w:t xml:space="preserve">.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lastRenderedPageBreak/>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 xml:space="preserve">Represents a set of </w:t>
            </w:r>
            <w:proofErr w:type="gramStart"/>
            <w:r>
              <w:rPr>
                <w:rFonts w:cs="Arial"/>
                <w:color w:val="000000"/>
                <w:szCs w:val="18"/>
              </w:rPr>
              <w:t>URL</w:t>
            </w:r>
            <w:proofErr w:type="gramEnd"/>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2B749906" w:rsidR="000D4C6D" w:rsidRDefault="000D4C6D" w:rsidP="000D4C6D"/>
    <w:p w14:paraId="525B6604" w14:textId="77777777" w:rsidR="00A00092" w:rsidRPr="00A00092" w:rsidRDefault="00A00092" w:rsidP="00A00092">
      <w:pPr>
        <w:pStyle w:val="Heading5"/>
        <w:rPr>
          <w:color w:val="4472C4" w:themeColor="accent1"/>
          <w:sz w:val="32"/>
          <w:szCs w:val="32"/>
        </w:rPr>
      </w:pPr>
      <w:r w:rsidRPr="00A00092">
        <w:rPr>
          <w:color w:val="4472C4" w:themeColor="accent1"/>
          <w:sz w:val="32"/>
          <w:szCs w:val="32"/>
        </w:rPr>
        <w:t xml:space="preserve">*** </w:t>
      </w:r>
      <w:r>
        <w:rPr>
          <w:color w:val="4472C4" w:themeColor="accent1"/>
          <w:sz w:val="32"/>
          <w:szCs w:val="32"/>
        </w:rPr>
        <w:t>NEX</w:t>
      </w:r>
      <w:r w:rsidRPr="00A00092">
        <w:rPr>
          <w:color w:val="4472C4" w:themeColor="accent1"/>
          <w:sz w:val="32"/>
          <w:szCs w:val="32"/>
        </w:rPr>
        <w:t>T CHANGE ***</w:t>
      </w:r>
    </w:p>
    <w:p w14:paraId="331F49B5" w14:textId="77777777" w:rsidR="00A00092" w:rsidRPr="00760004" w:rsidRDefault="00A00092" w:rsidP="000D4C6D"/>
    <w:p w14:paraId="3380D704" w14:textId="63E192AE" w:rsidR="000D4C6D" w:rsidRPr="00760004" w:rsidRDefault="000D4C6D" w:rsidP="000D4C6D">
      <w:pPr>
        <w:pStyle w:val="Heading5"/>
      </w:pPr>
      <w:bookmarkStart w:id="10" w:name="_Toc129807640"/>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
    </w:p>
    <w:p w14:paraId="2D63A546" w14:textId="080AACE5"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00005611">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 xml:space="preserve">esponse message with n1SmInfoFromUe IE containing the PDU SESSION </w:t>
      </w:r>
      <w:r w:rsidR="00CD7D94" w:rsidRPr="00760004">
        <w:lastRenderedPageBreak/>
        <w:t>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3968B812" w:rsidR="00E1556B" w:rsidRPr="00A77697" w:rsidRDefault="00DD22C4" w:rsidP="004D1C65">
            <w:pPr>
              <w:pStyle w:val="TAL"/>
            </w:pPr>
            <w:r w:rsidRPr="00E1556B">
              <w:t>Provides detailed information about PDN Connections</w:t>
            </w:r>
            <w:r>
              <w:rPr>
                <w:rFonts w:cs="Arial"/>
                <w:szCs w:val="18"/>
              </w:rPr>
              <w:t xml:space="preserve"> associated with </w:t>
            </w:r>
            <w:ins w:id="11" w:author="Ericsson" w:date="2023-04-03T08:20:00Z">
              <w:r w:rsidR="00B43576">
                <w:rPr>
                  <w:rFonts w:cs="Arial"/>
                  <w:szCs w:val="18"/>
                </w:rPr>
                <w:t xml:space="preserve">the reported </w:t>
              </w:r>
            </w:ins>
            <w:r>
              <w:rPr>
                <w:rFonts w:cs="Arial"/>
                <w:szCs w:val="18"/>
              </w:rPr>
              <w:t>PDU Session</w:t>
            </w:r>
            <w:del w:id="12" w:author="Ericsson" w:date="2023-04-03T08:20:00Z">
              <w:r w:rsidDel="00B43576">
                <w:rPr>
                  <w:rFonts w:cs="Arial"/>
                  <w:szCs w:val="18"/>
                </w:rPr>
                <w:delText>s when the SMFPDUSessionEstablishment xIRI message is used to report PDU Session Establishment (See clause 6.3.3.2.2)</w:delText>
              </w:r>
            </w:del>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17658950" w:rsidR="000D4C6D" w:rsidRDefault="000D4C6D" w:rsidP="000D4C6D"/>
    <w:p w14:paraId="2D520E6A" w14:textId="77777777" w:rsidR="00A00092" w:rsidRPr="00A00092" w:rsidRDefault="00A00092" w:rsidP="00A00092">
      <w:pPr>
        <w:pStyle w:val="Heading5"/>
        <w:rPr>
          <w:color w:val="4472C4" w:themeColor="accent1"/>
          <w:sz w:val="32"/>
          <w:szCs w:val="32"/>
        </w:rPr>
      </w:pPr>
      <w:r w:rsidRPr="00A00092">
        <w:rPr>
          <w:color w:val="4472C4" w:themeColor="accent1"/>
          <w:sz w:val="32"/>
          <w:szCs w:val="32"/>
        </w:rPr>
        <w:t xml:space="preserve">*** </w:t>
      </w:r>
      <w:r>
        <w:rPr>
          <w:color w:val="4472C4" w:themeColor="accent1"/>
          <w:sz w:val="32"/>
          <w:szCs w:val="32"/>
        </w:rPr>
        <w:t>NEX</w:t>
      </w:r>
      <w:r w:rsidRPr="00A00092">
        <w:rPr>
          <w:color w:val="4472C4" w:themeColor="accent1"/>
          <w:sz w:val="32"/>
          <w:szCs w:val="32"/>
        </w:rPr>
        <w:t>T CHANGE ***</w:t>
      </w:r>
    </w:p>
    <w:p w14:paraId="2D517E15" w14:textId="77777777" w:rsidR="00A00092" w:rsidRPr="00760004" w:rsidRDefault="00A00092" w:rsidP="000D4C6D"/>
    <w:p w14:paraId="29584EE0" w14:textId="6ECF7A14" w:rsidR="000D4C6D" w:rsidRPr="00760004" w:rsidRDefault="000D4C6D" w:rsidP="000D4C6D">
      <w:pPr>
        <w:pStyle w:val="Heading5"/>
      </w:pPr>
      <w:bookmarkStart w:id="13" w:name="_Toc129807641"/>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3"/>
    </w:p>
    <w:p w14:paraId="3B4F1AA0" w14:textId="746522A2"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 xml:space="preserve">when the IRI-POI present in the SMF detects that a </w:t>
      </w:r>
      <w:r w:rsidR="00005611">
        <w:t xml:space="preserve">single-access </w:t>
      </w:r>
      <w:r w:rsidRPr="00760004">
        <w:t>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lastRenderedPageBreak/>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293E34E2" w:rsidR="00EA24E4" w:rsidRPr="00A77697" w:rsidRDefault="00483C0C" w:rsidP="004D1C65">
            <w:pPr>
              <w:pStyle w:val="TAL"/>
            </w:pPr>
            <w:r w:rsidRPr="00EA24E4">
              <w:t>Provides detailed information about PDN Connections</w:t>
            </w:r>
            <w:r>
              <w:rPr>
                <w:rFonts w:cs="Arial"/>
                <w:szCs w:val="18"/>
              </w:rPr>
              <w:t xml:space="preserve"> associated with</w:t>
            </w:r>
            <w:r w:rsidR="00650D60">
              <w:rPr>
                <w:rFonts w:cs="Arial"/>
                <w:szCs w:val="18"/>
              </w:rPr>
              <w:t xml:space="preserve"> </w:t>
            </w:r>
            <w:ins w:id="14" w:author="Ericsson" w:date="2023-04-03T09:41:00Z">
              <w:r w:rsidR="00650D60">
                <w:rPr>
                  <w:rFonts w:cs="Arial"/>
                  <w:szCs w:val="18"/>
                </w:rPr>
                <w:t xml:space="preserve">the reported </w:t>
              </w:r>
            </w:ins>
            <w:r>
              <w:rPr>
                <w:rFonts w:cs="Arial"/>
                <w:szCs w:val="18"/>
              </w:rPr>
              <w:t>PDU Session</w:t>
            </w:r>
            <w:del w:id="15" w:author="Ericsson" w:date="2023-04-03T09:41:00Z">
              <w:r w:rsidDel="00650D60">
                <w:rPr>
                  <w:rFonts w:cs="Arial"/>
                  <w:szCs w:val="18"/>
                </w:rPr>
                <w:delText>s when the SMFPDUSessionEstablishment xIRI message is used to report PDU Session Establishment (See clause 6.3.3.2.2)</w:delText>
              </w:r>
            </w:del>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w:t>
            </w:r>
            <w:proofErr w:type="gramStart"/>
            <w:r w:rsidRPr="009E318A">
              <w:t>see</w:t>
            </w:r>
            <w:proofErr w:type="gramEnd"/>
            <w:r w:rsidRPr="009E318A">
              <w:t xml:space="preserv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lastRenderedPageBreak/>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1B58A7">
            <w:pPr>
              <w:pStyle w:val="TAL"/>
            </w:pPr>
            <w:r w:rsidRPr="009E318A">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9E318A">
              <w:t>orginated</w:t>
            </w:r>
            <w:proofErr w:type="spellEnd"/>
            <w:r w:rsidRPr="009E318A">
              <w:t xml:space="preserve">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proofErr w:type="spellStart"/>
            <w: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proofErr w:type="spellStart"/>
            <w:r w:rsidRPr="00760004">
              <w:t>SMFStartOfInterceptionWithEstablishedPDUSession</w:t>
            </w:r>
            <w:proofErr w:type="spellEnd"/>
            <w:r w:rsidRPr="00AE0C4D">
              <w:t xml:space="preserve"> </w:t>
            </w:r>
            <w:proofErr w:type="spellStart"/>
            <w:r w:rsidRPr="00AE0C4D">
              <w:t>xIRI</w:t>
            </w:r>
            <w:proofErr w:type="spellEnd"/>
            <w:r w:rsidRPr="00AE0C4D">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proofErr w:type="spellStart"/>
            <w:r>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5B28F576" w14:textId="3FFFB26D" w:rsidR="005C6EE1" w:rsidRDefault="005C6EE1" w:rsidP="005C6EE1"/>
    <w:p w14:paraId="15CA752B" w14:textId="77777777" w:rsidR="00A00092" w:rsidRPr="00A00092" w:rsidRDefault="00A00092" w:rsidP="00A00092">
      <w:pPr>
        <w:pStyle w:val="Heading5"/>
        <w:rPr>
          <w:color w:val="4472C4" w:themeColor="accent1"/>
          <w:sz w:val="32"/>
          <w:szCs w:val="32"/>
        </w:rPr>
      </w:pPr>
      <w:r w:rsidRPr="00A00092">
        <w:rPr>
          <w:color w:val="4472C4" w:themeColor="accent1"/>
          <w:sz w:val="32"/>
          <w:szCs w:val="32"/>
        </w:rPr>
        <w:t xml:space="preserve">*** </w:t>
      </w:r>
      <w:r>
        <w:rPr>
          <w:color w:val="4472C4" w:themeColor="accent1"/>
          <w:sz w:val="32"/>
          <w:szCs w:val="32"/>
        </w:rPr>
        <w:t>NEX</w:t>
      </w:r>
      <w:r w:rsidRPr="00A00092">
        <w:rPr>
          <w:color w:val="4472C4" w:themeColor="accent1"/>
          <w:sz w:val="32"/>
          <w:szCs w:val="32"/>
        </w:rPr>
        <w:t>T CHANGE ***</w:t>
      </w:r>
    </w:p>
    <w:p w14:paraId="4F6CE919" w14:textId="77777777" w:rsidR="00A00092" w:rsidRDefault="00A00092" w:rsidP="005C6EE1"/>
    <w:p w14:paraId="667B681D" w14:textId="0097D091" w:rsidR="007827DA" w:rsidRDefault="007827DA" w:rsidP="007827DA">
      <w:pPr>
        <w:pStyle w:val="Heading5"/>
      </w:pPr>
      <w:bookmarkStart w:id="16" w:name="_Toc129807704"/>
      <w:r>
        <w:t>6.3.3.2.3</w:t>
      </w:r>
      <w:r>
        <w:tab/>
        <w:t>PDU Session Modification message reporting PDU session modification, PDN Connection modification or inter-system handover</w:t>
      </w:r>
      <w:bookmarkEnd w:id="16"/>
    </w:p>
    <w:p w14:paraId="275604F1" w14:textId="1E1ABEE9"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SMFPDUSessionModification</w:t>
      </w:r>
      <w:proofErr w:type="spellEnd"/>
      <w:r>
        <w:t xml:space="preserve">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 xml:space="preserve">When the </w:t>
      </w:r>
      <w:proofErr w:type="spellStart"/>
      <w:r>
        <w:t>SMFPDUSessionModification</w:t>
      </w:r>
      <w:proofErr w:type="spellEnd"/>
      <w:r>
        <w:t xml:space="preserve"> record (see clause 6.2.3.2.3) is used to report the modification of a PDN Connection:</w:t>
      </w:r>
    </w:p>
    <w:p w14:paraId="3234039E" w14:textId="0B35DF0C" w:rsidR="00EC536A" w:rsidRDefault="00EC536A" w:rsidP="00EC536A">
      <w:pPr>
        <w:pStyle w:val="B1"/>
      </w:pPr>
      <w:r>
        <w:t>-</w:t>
      </w:r>
      <w:r>
        <w:tab/>
        <w:t xml:space="preserve">The </w:t>
      </w:r>
      <w:proofErr w:type="spellStart"/>
      <w:r>
        <w:t>ePSPDNConnectionModification</w:t>
      </w:r>
      <w:proofErr w:type="spellEnd"/>
      <w:r>
        <w:t xml:space="preserve"> field shall be populated with the information in Table 6.3.3-8.</w:t>
      </w:r>
    </w:p>
    <w:p w14:paraId="377D5A18" w14:textId="5149034E" w:rsidR="00EC536A" w:rsidRDefault="00EC536A" w:rsidP="00EC536A">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27D7994A" w14:textId="5EEEA3A0" w:rsidR="00EC536A" w:rsidRDefault="00EC536A" w:rsidP="00EC536A">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lastRenderedPageBreak/>
        <w:t xml:space="preserve">Table </w:t>
      </w:r>
      <w:r>
        <w:t>6.3.3-8</w:t>
      </w:r>
      <w:r w:rsidRPr="00760004">
        <w:t xml:space="preserve">: Payload for </w:t>
      </w:r>
      <w:proofErr w:type="spellStart"/>
      <w:r>
        <w:t>ePSPDNConnectionModification</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lastRenderedPageBreak/>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proofErr w:type="spellStart"/>
            <w:r>
              <w:t>ePSSubscriberIDs</w:t>
            </w:r>
            <w:proofErr w:type="spellEnd"/>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w:t>
            </w:r>
            <w:proofErr w:type="gramStart"/>
            <w:r>
              <w:t>e</w:t>
            </w:r>
            <w:r w:rsidRPr="00760004">
              <w:t>.g.</w:t>
            </w:r>
            <w:proofErr w:type="gramEnd"/>
            <w:r w:rsidRPr="00760004">
              <w:t xml:space="preserve">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proofErr w:type="spellStart"/>
            <w:r>
              <w:t>iMS</w:t>
            </w:r>
            <w:r w:rsidRPr="00760004">
              <w:t>IUnauthenticated</w:t>
            </w:r>
            <w:proofErr w:type="spellEnd"/>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proofErr w:type="spellStart"/>
            <w:r>
              <w:t>defaultBearerID</w:t>
            </w:r>
            <w:proofErr w:type="spellEnd"/>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proofErr w:type="spellStart"/>
            <w:r>
              <w:t>gTPTunnelInfo</w:t>
            </w:r>
            <w:proofErr w:type="spellEnd"/>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proofErr w:type="spellStart"/>
            <w:r>
              <w:t>uEEndpoints</w:t>
            </w:r>
            <w:proofErr w:type="spellEnd"/>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 xml:space="preserve">UE's local IP address used to reach the </w:t>
            </w:r>
            <w:proofErr w:type="spellStart"/>
            <w:r>
              <w:t>ePDG</w:t>
            </w:r>
            <w:proofErr w:type="spellEnd"/>
            <w:r>
              <w:t>,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proofErr w:type="spellStart"/>
            <w:r>
              <w:t>additionalLocation</w:t>
            </w:r>
            <w:proofErr w:type="spellEnd"/>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proofErr w:type="spellStart"/>
            <w:r>
              <w:t>aPN</w:t>
            </w:r>
            <w:proofErr w:type="spellEnd"/>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proofErr w:type="spellStart"/>
            <w:r w:rsidRPr="00760004">
              <w:t>requestType</w:t>
            </w:r>
            <w:proofErr w:type="spellEnd"/>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proofErr w:type="spellStart"/>
            <w:r>
              <w:t>accessType</w:t>
            </w:r>
            <w:proofErr w:type="spellEnd"/>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w:t>
            </w:r>
            <w:proofErr w:type="gramStart"/>
            <w:r w:rsidRPr="00760004">
              <w:t>i.e.</w:t>
            </w:r>
            <w:proofErr w:type="gramEnd"/>
            <w:r w:rsidRPr="00760004">
              <w:t xml:space="preserv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proofErr w:type="spellStart"/>
            <w:r w:rsidRPr="00760004">
              <w:t>rATType</w:t>
            </w:r>
            <w:proofErr w:type="spellEnd"/>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proofErr w:type="spellStart"/>
            <w:r w:rsidRPr="0029735D">
              <w:t>protocolConfigurationOptions</w:t>
            </w:r>
            <w:proofErr w:type="spellEnd"/>
          </w:p>
        </w:tc>
        <w:tc>
          <w:tcPr>
            <w:tcW w:w="6249" w:type="dxa"/>
          </w:tcPr>
          <w:p w14:paraId="68F15676" w14:textId="77777777" w:rsidR="007827DA" w:rsidRPr="00760004" w:rsidRDefault="007827DA" w:rsidP="001F7A01">
            <w:pPr>
              <w:pStyle w:val="TAL"/>
              <w:tabs>
                <w:tab w:val="left" w:pos="1020"/>
              </w:tabs>
            </w:pPr>
            <w:r>
              <w:t xml:space="preserve">Shall be present if the network message (see TS 29.274 [87]) contains the Protocol Configuration Options, Additional Protocol Configuration </w:t>
            </w:r>
            <w:proofErr w:type="gramStart"/>
            <w:r>
              <w:t>Options</w:t>
            </w:r>
            <w:proofErr w:type="gramEnd"/>
            <w:r>
              <w:t xml:space="preserve">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proofErr w:type="spellStart"/>
            <w:r>
              <w:t>servingNetwork</w:t>
            </w:r>
            <w:proofErr w:type="spellEnd"/>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proofErr w:type="spellStart"/>
            <w:r w:rsidRPr="00760004">
              <w:t>sMPDUDNRequest</w:t>
            </w:r>
            <w:proofErr w:type="spellEnd"/>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proofErr w:type="spellStart"/>
            <w:r>
              <w:t>bearerContextsCreated</w:t>
            </w:r>
            <w:proofErr w:type="spellEnd"/>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proofErr w:type="spellStart"/>
            <w:r>
              <w:t>bearerContextsModified</w:t>
            </w:r>
            <w:proofErr w:type="spellEnd"/>
          </w:p>
        </w:tc>
        <w:tc>
          <w:tcPr>
            <w:tcW w:w="6249" w:type="dxa"/>
          </w:tcPr>
          <w:p w14:paraId="62965E96" w14:textId="77777777" w:rsidR="007827DA" w:rsidRDefault="007827DA" w:rsidP="001F7A01">
            <w:pPr>
              <w:pStyle w:val="TAL"/>
            </w:pPr>
            <w:r>
              <w:t xml:space="preserve">Shall include a list of the Bearer Contexts modified if the event that resulted in the generation of the message was the modification of an existing bearer. Shall contain the contents of the Bearer Contexts Modified field of the Modify Bearer Response message (see TS 29.274 [87] clause 7.2.8) or the Bearer Contexts within the Update Bearer Response message (see TS 29.274 [87] clause 7.2.16). See Table 6.3.3-9. </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proofErr w:type="spellStart"/>
            <w:r>
              <w:t>bearerContextsMarkedForRemoval</w:t>
            </w:r>
            <w:proofErr w:type="spellEnd"/>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w:t>
            </w:r>
            <w:proofErr w:type="gramStart"/>
            <w:r w:rsidRPr="008A5318">
              <w:t>see</w:t>
            </w:r>
            <w:proofErr w:type="gramEnd"/>
            <w:r w:rsidRPr="008A5318">
              <w:t xml:space="preserv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proofErr w:type="spellStart"/>
            <w:r>
              <w:t>bearersDeleted</w:t>
            </w:r>
            <w:proofErr w:type="spellEnd"/>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w:t>
            </w:r>
            <w:proofErr w:type="gramStart"/>
            <w:r>
              <w:t>see</w:t>
            </w:r>
            <w:proofErr w:type="gramEnd"/>
            <w:r>
              <w:t xml:space="preserv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proofErr w:type="spellStart"/>
            <w:r>
              <w:lastRenderedPageBreak/>
              <w:t>indicationFlags</w:t>
            </w:r>
            <w:proofErr w:type="spellEnd"/>
          </w:p>
        </w:tc>
        <w:tc>
          <w:tcPr>
            <w:tcW w:w="6249" w:type="dxa"/>
          </w:tcPr>
          <w:p w14:paraId="3B064B24" w14:textId="77777777" w:rsidR="007827DA" w:rsidRPr="008A5318" w:rsidRDefault="007827DA" w:rsidP="001F7A01">
            <w:pPr>
              <w:pStyle w:val="TAL"/>
            </w:pPr>
            <w:r>
              <w:t xml:space="preserve">Shall be included if the Indication Flags field is present in the network </w:t>
            </w:r>
            <w:proofErr w:type="gramStart"/>
            <w:r>
              <w:t xml:space="preserve">message  </w:t>
            </w:r>
            <w:r w:rsidRPr="00760004">
              <w:t>(</w:t>
            </w:r>
            <w:proofErr w:type="gramEnd"/>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proofErr w:type="spellStart"/>
            <w:r>
              <w:t>handoverIndication</w:t>
            </w:r>
            <w:proofErr w:type="spellEnd"/>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proofErr w:type="spellStart"/>
            <w:r>
              <w:t>nBIFOMSupport</w:t>
            </w:r>
            <w:proofErr w:type="spellEnd"/>
          </w:p>
        </w:tc>
        <w:tc>
          <w:tcPr>
            <w:tcW w:w="6249" w:type="dxa"/>
          </w:tcPr>
          <w:p w14:paraId="75050CD7" w14:textId="02D612FB" w:rsidR="007827DA" w:rsidRDefault="007827DA" w:rsidP="001F7A01">
            <w:pPr>
              <w:pStyle w:val="TAL"/>
            </w:pPr>
            <w:r>
              <w:t xml:space="preserve">Shall be present if the NBIFOM Support Indication is set to 1 in the </w:t>
            </w:r>
            <w:ins w:id="17" w:author="Ericsson" w:date="2023-04-03T08:26:00Z">
              <w:r w:rsidR="00B43576" w:rsidRPr="00045A84">
                <w:t xml:space="preserve">message that triggered the generation of the </w:t>
              </w:r>
              <w:proofErr w:type="spellStart"/>
              <w:r w:rsidR="00B43576" w:rsidRPr="00045A84">
                <w:t>xIRI</w:t>
              </w:r>
              <w:proofErr w:type="spellEnd"/>
              <w:r w:rsidR="00B43576" w:rsidRPr="00045A84">
                <w:t xml:space="preserve"> or known at the context</w:t>
              </w:r>
            </w:ins>
            <w:del w:id="18" w:author="Ericsson" w:date="2023-04-03T08:26:00Z">
              <w:r w:rsidDel="00B43576">
                <w:delText>Create Session Request</w:delText>
              </w:r>
            </w:del>
            <w:r>
              <w:t xml:space="preserve"> (see TS 29.274 [87] clauses 7.2.1</w:t>
            </w:r>
            <w:ins w:id="19" w:author="Ericsson" w:date="2023-04-03T08:24:00Z">
              <w:r w:rsidR="00B43576">
                <w:t>, 7.2.7</w:t>
              </w:r>
            </w:ins>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proofErr w:type="spellStart"/>
            <w:r>
              <w:t>fiveGSInterworkingInfo</w:t>
            </w:r>
            <w:proofErr w:type="spellEnd"/>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proofErr w:type="spellStart"/>
            <w:r>
              <w:t>cSRMFI</w:t>
            </w:r>
            <w:proofErr w:type="spellEnd"/>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proofErr w:type="spellStart"/>
            <w:r>
              <w:t>restorationOfPDNConnectionsSupport</w:t>
            </w:r>
            <w:proofErr w:type="spellEnd"/>
          </w:p>
        </w:tc>
        <w:tc>
          <w:tcPr>
            <w:tcW w:w="6249" w:type="dxa"/>
          </w:tcPr>
          <w:p w14:paraId="7DB0AD1A" w14:textId="6588AE17" w:rsidR="007827DA" w:rsidRDefault="007827DA" w:rsidP="001F7A01">
            <w:pPr>
              <w:pStyle w:val="TAL"/>
            </w:pPr>
            <w:r>
              <w:t xml:space="preserve">Shall be present if the Restoration of PDN connection after an PGW-C/SMF Change Support Indication is present in the </w:t>
            </w:r>
            <w:ins w:id="20" w:author="Ericsson" w:date="2023-04-03T08:24:00Z">
              <w:r w:rsidR="00B43576" w:rsidRPr="00045A84">
                <w:t xml:space="preserve">message that triggered the generation of the </w:t>
              </w:r>
              <w:proofErr w:type="spellStart"/>
              <w:r w:rsidR="00B43576" w:rsidRPr="00045A84">
                <w:t>xIRI</w:t>
              </w:r>
              <w:proofErr w:type="spellEnd"/>
              <w:r w:rsidR="00B43576" w:rsidRPr="00045A84">
                <w:t xml:space="preserve"> or known at the context</w:t>
              </w:r>
            </w:ins>
            <w:del w:id="21" w:author="Ericsson" w:date="2023-04-03T08:25:00Z">
              <w:r w:rsidDel="00B43576">
                <w:delText>Create Session Request</w:delText>
              </w:r>
            </w:del>
            <w:r>
              <w:t xml:space="preserve"> (see TS 29.274 [87] clauses 7.2.1</w:t>
            </w:r>
            <w:ins w:id="22" w:author="Ericsson" w:date="2023-04-03T09:43:00Z">
              <w:r w:rsidR="00650D60">
                <w:t>, 7.2.7</w:t>
              </w:r>
            </w:ins>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proofErr w:type="spellStart"/>
            <w:r>
              <w:t>pGWChangeIndication</w:t>
            </w:r>
            <w:proofErr w:type="spellEnd"/>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proofErr w:type="spellStart"/>
            <w:r>
              <w:t>pGWRNSI</w:t>
            </w:r>
            <w:proofErr w:type="spellEnd"/>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w:t>
      </w:r>
      <w:proofErr w:type="spellStart"/>
      <w:r>
        <w:t>bearerContextsModified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proofErr w:type="spellStart"/>
            <w:r>
              <w:t>ePSBearerID</w:t>
            </w:r>
            <w:proofErr w:type="spellEnd"/>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proofErr w:type="spellStart"/>
            <w:r>
              <w:t>gTPTunnelInfo</w:t>
            </w:r>
            <w:proofErr w:type="spellEnd"/>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proofErr w:type="spellStart"/>
            <w:r>
              <w:t>bearerQOS</w:t>
            </w:r>
            <w:proofErr w:type="spellEnd"/>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proofErr w:type="spellStart"/>
            <w:r w:rsidRPr="00E50610">
              <w:t>protocolConfigurationOptions</w:t>
            </w:r>
            <w:proofErr w:type="spellEnd"/>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w:t>
            </w:r>
            <w:proofErr w:type="gramStart"/>
            <w:r>
              <w:t>Options</w:t>
            </w:r>
            <w:proofErr w:type="gramEnd"/>
            <w:r>
              <w:t xml:space="preserve">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lastRenderedPageBreak/>
        <w:t xml:space="preserve">Table </w:t>
      </w:r>
      <w:r>
        <w:t>6.3.3-10</w:t>
      </w:r>
      <w:r w:rsidRPr="00760004">
        <w:t>:</w:t>
      </w:r>
      <w:r>
        <w:t xml:space="preserve"> Payload for </w:t>
      </w:r>
      <w:proofErr w:type="spellStart"/>
      <w:r>
        <w:t>bearersDeleted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proofErr w:type="spellStart"/>
            <w:r>
              <w:t>linkedEPSBearerID</w:t>
            </w:r>
            <w:proofErr w:type="spellEnd"/>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proofErr w:type="spellStart"/>
            <w:r>
              <w:t>ePSBearerIDs</w:t>
            </w:r>
            <w:proofErr w:type="spellEnd"/>
          </w:p>
        </w:tc>
        <w:tc>
          <w:tcPr>
            <w:tcW w:w="6249" w:type="dxa"/>
          </w:tcPr>
          <w:p w14:paraId="741C136F" w14:textId="77777777" w:rsidR="007827DA" w:rsidRDefault="007827DA" w:rsidP="001F7A01">
            <w:pPr>
              <w:pStyle w:val="TAL"/>
              <w:rPr>
                <w:szCs w:val="18"/>
                <w:lang w:eastAsia="zh-CN"/>
              </w:rPr>
            </w:pPr>
            <w:r>
              <w:rPr>
                <w:szCs w:val="18"/>
                <w:lang w:eastAsia="zh-CN"/>
              </w:rPr>
              <w:t xml:space="preserve">Shall include a list of the EPS Bearer IDs to be deleted if only some of the EPS Bearers belonging to a PDN Connection are being </w:t>
            </w:r>
            <w:proofErr w:type="gramStart"/>
            <w:r>
              <w:rPr>
                <w:szCs w:val="18"/>
                <w:lang w:eastAsia="zh-CN"/>
              </w:rPr>
              <w:t>released(</w:t>
            </w:r>
            <w:proofErr w:type="gramEnd"/>
            <w:r>
              <w:rPr>
                <w:szCs w:val="18"/>
                <w:lang w:eastAsia="zh-CN"/>
              </w:rPr>
              <w:t>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proofErr w:type="spellStart"/>
            <w:r w:rsidRPr="00E50610">
              <w:t>protocolConfigurationOptions</w:t>
            </w:r>
            <w:proofErr w:type="spellEnd"/>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xml:space="preserve">) contains the Protocol Configuration, Additional Protocol Configuration </w:t>
            </w:r>
            <w:proofErr w:type="gramStart"/>
            <w:r>
              <w:t>Options</w:t>
            </w:r>
            <w:proofErr w:type="gramEnd"/>
            <w:r>
              <w:t xml:space="preserve">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proofErr w:type="spellStart"/>
            <w:r>
              <w:t>deleteBearerResponse</w:t>
            </w:r>
            <w:proofErr w:type="spellEnd"/>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w:t>
      </w:r>
      <w:proofErr w:type="spellStart"/>
      <w:r>
        <w:t>deleteBearerResponse</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proofErr w:type="spellStart"/>
            <w:r>
              <w:t>linkedEPSBearerID</w:t>
            </w:r>
            <w:proofErr w:type="spellEnd"/>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proofErr w:type="spellStart"/>
            <w:r>
              <w:t>bearerContexts</w:t>
            </w:r>
            <w:proofErr w:type="spellEnd"/>
          </w:p>
        </w:tc>
        <w:tc>
          <w:tcPr>
            <w:tcW w:w="6249" w:type="dxa"/>
          </w:tcPr>
          <w:p w14:paraId="040FC672" w14:textId="77777777" w:rsidR="007827DA" w:rsidRDefault="007827DA" w:rsidP="001F7A01">
            <w:pPr>
              <w:pStyle w:val="TAL"/>
              <w:rPr>
                <w:szCs w:val="18"/>
                <w:lang w:eastAsia="zh-CN"/>
              </w:rPr>
            </w:pPr>
            <w:r>
              <w:rPr>
                <w:szCs w:val="18"/>
                <w:lang w:eastAsia="zh-CN"/>
              </w:rPr>
              <w:t xml:space="preserve">Shall include a list of the EPS Bearer Contexts requested for deletion along with details on whether they were successfully deleted. Shall be included if only some of the EPS Bearers belonging to a PDN Connection are being </w:t>
            </w:r>
            <w:proofErr w:type="gramStart"/>
            <w:r>
              <w:rPr>
                <w:szCs w:val="18"/>
                <w:lang w:eastAsia="zh-CN"/>
              </w:rPr>
              <w:t>released(</w:t>
            </w:r>
            <w:proofErr w:type="gramEnd"/>
            <w:r>
              <w:rPr>
                <w:szCs w:val="18"/>
                <w:lang w:eastAsia="zh-CN"/>
              </w:rPr>
              <w:t>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proofErr w:type="spellStart"/>
            <w:r w:rsidRPr="00E50610">
              <w:t>protocolConfigurationOptions</w:t>
            </w:r>
            <w:proofErr w:type="spellEnd"/>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xml:space="preserve">) contains the Protocol Configuration, Additional Protocol Configuration </w:t>
            </w:r>
            <w:proofErr w:type="gramStart"/>
            <w:r>
              <w:t>Options</w:t>
            </w:r>
            <w:proofErr w:type="gramEnd"/>
            <w:r>
              <w:t xml:space="preserve">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w:t>
      </w:r>
      <w:proofErr w:type="spellStart"/>
      <w:r>
        <w:t>bearerContexts</w:t>
      </w:r>
      <w:proofErr w:type="spellEnd"/>
      <w:r>
        <w:t xml:space="preserve"> Field in </w:t>
      </w:r>
      <w:proofErr w:type="spellStart"/>
      <w:r>
        <w:t>deleteBearerResponse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proofErr w:type="spellStart"/>
            <w:r>
              <w:t>ePSBearerID</w:t>
            </w:r>
            <w:proofErr w:type="spellEnd"/>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proofErr w:type="spellStart"/>
            <w:r w:rsidRPr="00E50610">
              <w:t>protocolConfigurationOptions</w:t>
            </w:r>
            <w:proofErr w:type="spellEnd"/>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xml:space="preserve">) contains the Protocol Configuration, Additional Protocol Configuration </w:t>
            </w:r>
            <w:proofErr w:type="gramStart"/>
            <w:r>
              <w:t>Options</w:t>
            </w:r>
            <w:proofErr w:type="gramEnd"/>
            <w:r>
              <w:t xml:space="preserve">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proofErr w:type="spellStart"/>
            <w:r>
              <w:t>rANNASCause</w:t>
            </w:r>
            <w:proofErr w:type="spellEnd"/>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12FDB742" w14:textId="44592287" w:rsidR="00A00092" w:rsidRPr="00A00092" w:rsidRDefault="00A00092" w:rsidP="00A00092">
      <w:pPr>
        <w:pStyle w:val="Heading5"/>
        <w:rPr>
          <w:color w:val="4472C4" w:themeColor="accent1"/>
          <w:sz w:val="32"/>
          <w:szCs w:val="32"/>
        </w:rPr>
      </w:pPr>
      <w:r w:rsidRPr="00A00092">
        <w:rPr>
          <w:color w:val="4472C4" w:themeColor="accent1"/>
          <w:sz w:val="32"/>
          <w:szCs w:val="32"/>
        </w:rPr>
        <w:t xml:space="preserve">*** </w:t>
      </w:r>
      <w:r>
        <w:rPr>
          <w:color w:val="4472C4" w:themeColor="accent1"/>
          <w:sz w:val="32"/>
          <w:szCs w:val="32"/>
        </w:rPr>
        <w:t>END OF</w:t>
      </w:r>
      <w:r w:rsidRPr="00A00092">
        <w:rPr>
          <w:color w:val="4472C4" w:themeColor="accent1"/>
          <w:sz w:val="32"/>
          <w:szCs w:val="32"/>
        </w:rPr>
        <w:t xml:space="preserve"> CHANGE</w:t>
      </w:r>
      <w:r>
        <w:rPr>
          <w:color w:val="4472C4" w:themeColor="accent1"/>
          <w:sz w:val="32"/>
          <w:szCs w:val="32"/>
        </w:rPr>
        <w:t>S</w:t>
      </w:r>
      <w:r w:rsidRPr="00A00092">
        <w:rPr>
          <w:color w:val="4472C4" w:themeColor="accent1"/>
          <w:sz w:val="32"/>
          <w:szCs w:val="32"/>
        </w:rPr>
        <w:t xml:space="preserve"> ***</w:t>
      </w:r>
    </w:p>
    <w:p w14:paraId="530F8443" w14:textId="77777777" w:rsidR="003C3971" w:rsidRPr="00760004" w:rsidRDefault="003C3971">
      <w:pPr>
        <w:rPr>
          <w:rFonts w:ascii="Arial" w:hAnsi="Arial"/>
          <w:sz w:val="16"/>
          <w:szCs w:val="16"/>
        </w:rPr>
      </w:pPr>
    </w:p>
    <w:sectPr w:rsidR="003C3971"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F7A2B9D" w14:textId="77777777" w:rsidR="00F21E44" w:rsidRDefault="00F21E44" w:rsidP="00F21E4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7A2B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7A2B9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4650" w14:textId="77777777" w:rsidR="00A93911" w:rsidRDefault="00A93911">
      <w:r>
        <w:separator/>
      </w:r>
    </w:p>
  </w:endnote>
  <w:endnote w:type="continuationSeparator" w:id="0">
    <w:p w14:paraId="7AC0FC59" w14:textId="77777777" w:rsidR="00A93911" w:rsidRDefault="00A9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316F" w14:textId="77777777" w:rsidR="00A93911" w:rsidRDefault="00A93911">
      <w:r>
        <w:separator/>
      </w:r>
    </w:p>
  </w:footnote>
  <w:footnote w:type="continuationSeparator" w:id="0">
    <w:p w14:paraId="43A588EE" w14:textId="77777777" w:rsidR="00A93911" w:rsidRDefault="00A93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736D"/>
    <w:rsid w:val="000102A9"/>
    <w:rsid w:val="0001070A"/>
    <w:rsid w:val="000111A5"/>
    <w:rsid w:val="00012230"/>
    <w:rsid w:val="000126D1"/>
    <w:rsid w:val="00012B92"/>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3652"/>
    <w:rsid w:val="000240AC"/>
    <w:rsid w:val="0002774F"/>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60CE"/>
    <w:rsid w:val="0005730C"/>
    <w:rsid w:val="000579D7"/>
    <w:rsid w:val="00057BA4"/>
    <w:rsid w:val="00060F1B"/>
    <w:rsid w:val="00061401"/>
    <w:rsid w:val="00064364"/>
    <w:rsid w:val="0006510B"/>
    <w:rsid w:val="000655A6"/>
    <w:rsid w:val="00065FD3"/>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844"/>
    <w:rsid w:val="000868B4"/>
    <w:rsid w:val="00086DC2"/>
    <w:rsid w:val="00086DE6"/>
    <w:rsid w:val="00090A1D"/>
    <w:rsid w:val="00090AB3"/>
    <w:rsid w:val="00090ABC"/>
    <w:rsid w:val="000919DB"/>
    <w:rsid w:val="000923B2"/>
    <w:rsid w:val="000928C6"/>
    <w:rsid w:val="00092C72"/>
    <w:rsid w:val="00093EDE"/>
    <w:rsid w:val="00094580"/>
    <w:rsid w:val="00094B0A"/>
    <w:rsid w:val="00095ABF"/>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802"/>
    <w:rsid w:val="000B3854"/>
    <w:rsid w:val="000B3E1F"/>
    <w:rsid w:val="000B4ADD"/>
    <w:rsid w:val="000B4CA9"/>
    <w:rsid w:val="000B5915"/>
    <w:rsid w:val="000B5AA0"/>
    <w:rsid w:val="000B5D7A"/>
    <w:rsid w:val="000B6690"/>
    <w:rsid w:val="000B69D5"/>
    <w:rsid w:val="000B76B0"/>
    <w:rsid w:val="000B7DF0"/>
    <w:rsid w:val="000C1779"/>
    <w:rsid w:val="000C179D"/>
    <w:rsid w:val="000C28BB"/>
    <w:rsid w:val="000C4AF8"/>
    <w:rsid w:val="000C5233"/>
    <w:rsid w:val="000C54E1"/>
    <w:rsid w:val="000C5FD1"/>
    <w:rsid w:val="000C6687"/>
    <w:rsid w:val="000C66FE"/>
    <w:rsid w:val="000C6D6B"/>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227F"/>
    <w:rsid w:val="00102EC3"/>
    <w:rsid w:val="0010428E"/>
    <w:rsid w:val="00104CAF"/>
    <w:rsid w:val="00106EBF"/>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506B"/>
    <w:rsid w:val="00185CA6"/>
    <w:rsid w:val="001869C6"/>
    <w:rsid w:val="00190299"/>
    <w:rsid w:val="00190C1F"/>
    <w:rsid w:val="00190D04"/>
    <w:rsid w:val="00190E83"/>
    <w:rsid w:val="00191221"/>
    <w:rsid w:val="00191A25"/>
    <w:rsid w:val="00192FD4"/>
    <w:rsid w:val="0019385C"/>
    <w:rsid w:val="001942EB"/>
    <w:rsid w:val="00194452"/>
    <w:rsid w:val="00196019"/>
    <w:rsid w:val="00196089"/>
    <w:rsid w:val="001968F0"/>
    <w:rsid w:val="0019718C"/>
    <w:rsid w:val="001973F8"/>
    <w:rsid w:val="00197E03"/>
    <w:rsid w:val="001A035D"/>
    <w:rsid w:val="001A065E"/>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30D6"/>
    <w:rsid w:val="00254503"/>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6CDB"/>
    <w:rsid w:val="002B76AE"/>
    <w:rsid w:val="002B77C9"/>
    <w:rsid w:val="002C0F28"/>
    <w:rsid w:val="002C12DB"/>
    <w:rsid w:val="002C2862"/>
    <w:rsid w:val="002C320F"/>
    <w:rsid w:val="002C471A"/>
    <w:rsid w:val="002C4AB9"/>
    <w:rsid w:val="002C6571"/>
    <w:rsid w:val="002C6A29"/>
    <w:rsid w:val="002C7269"/>
    <w:rsid w:val="002C7BF8"/>
    <w:rsid w:val="002D0190"/>
    <w:rsid w:val="002D05E1"/>
    <w:rsid w:val="002D067C"/>
    <w:rsid w:val="002D0E19"/>
    <w:rsid w:val="002D1B42"/>
    <w:rsid w:val="002D266E"/>
    <w:rsid w:val="002D2789"/>
    <w:rsid w:val="002D2F30"/>
    <w:rsid w:val="002D3003"/>
    <w:rsid w:val="002D39A2"/>
    <w:rsid w:val="002D4739"/>
    <w:rsid w:val="002D5301"/>
    <w:rsid w:val="002D574B"/>
    <w:rsid w:val="002D5DDD"/>
    <w:rsid w:val="002D609A"/>
    <w:rsid w:val="002D6D97"/>
    <w:rsid w:val="002D6DBB"/>
    <w:rsid w:val="002E0163"/>
    <w:rsid w:val="002E062D"/>
    <w:rsid w:val="002E080A"/>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419C"/>
    <w:rsid w:val="002F41A2"/>
    <w:rsid w:val="002F548E"/>
    <w:rsid w:val="002F58D7"/>
    <w:rsid w:val="002F5E84"/>
    <w:rsid w:val="002F65B3"/>
    <w:rsid w:val="002F6AEA"/>
    <w:rsid w:val="002F77FA"/>
    <w:rsid w:val="002F7E3C"/>
    <w:rsid w:val="003010AE"/>
    <w:rsid w:val="00301254"/>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2E5"/>
    <w:rsid w:val="0034344F"/>
    <w:rsid w:val="00343497"/>
    <w:rsid w:val="00343947"/>
    <w:rsid w:val="00343D64"/>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B1D"/>
    <w:rsid w:val="00376DC1"/>
    <w:rsid w:val="003808CA"/>
    <w:rsid w:val="00381482"/>
    <w:rsid w:val="0038319B"/>
    <w:rsid w:val="00383810"/>
    <w:rsid w:val="00384516"/>
    <w:rsid w:val="00384E41"/>
    <w:rsid w:val="003853CF"/>
    <w:rsid w:val="0038725D"/>
    <w:rsid w:val="00387478"/>
    <w:rsid w:val="003912B0"/>
    <w:rsid w:val="00391818"/>
    <w:rsid w:val="00391C33"/>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C91"/>
    <w:rsid w:val="003A7CED"/>
    <w:rsid w:val="003B0115"/>
    <w:rsid w:val="003B148C"/>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D0664"/>
    <w:rsid w:val="003D1EB8"/>
    <w:rsid w:val="003D2BE3"/>
    <w:rsid w:val="003D3683"/>
    <w:rsid w:val="003D3F44"/>
    <w:rsid w:val="003D4074"/>
    <w:rsid w:val="003D4143"/>
    <w:rsid w:val="003D4383"/>
    <w:rsid w:val="003D49D0"/>
    <w:rsid w:val="003D6FEE"/>
    <w:rsid w:val="003D71C7"/>
    <w:rsid w:val="003D7D6D"/>
    <w:rsid w:val="003E008B"/>
    <w:rsid w:val="003E0951"/>
    <w:rsid w:val="003E0BD4"/>
    <w:rsid w:val="003E2616"/>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CB1"/>
    <w:rsid w:val="004A3E04"/>
    <w:rsid w:val="004A4A65"/>
    <w:rsid w:val="004A601B"/>
    <w:rsid w:val="004A6447"/>
    <w:rsid w:val="004A6F62"/>
    <w:rsid w:val="004B07D0"/>
    <w:rsid w:val="004B095E"/>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1AA5"/>
    <w:rsid w:val="004E2078"/>
    <w:rsid w:val="004E213A"/>
    <w:rsid w:val="004E2183"/>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A1C"/>
    <w:rsid w:val="00535ED5"/>
    <w:rsid w:val="0053682A"/>
    <w:rsid w:val="005371E1"/>
    <w:rsid w:val="00537C94"/>
    <w:rsid w:val="00541046"/>
    <w:rsid w:val="00543032"/>
    <w:rsid w:val="00543E6C"/>
    <w:rsid w:val="00543EAE"/>
    <w:rsid w:val="00544271"/>
    <w:rsid w:val="00544613"/>
    <w:rsid w:val="00544700"/>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57C14"/>
    <w:rsid w:val="00561D1B"/>
    <w:rsid w:val="00562247"/>
    <w:rsid w:val="0056337F"/>
    <w:rsid w:val="00565087"/>
    <w:rsid w:val="005658F9"/>
    <w:rsid w:val="00565C6A"/>
    <w:rsid w:val="00565E2C"/>
    <w:rsid w:val="00567CA9"/>
    <w:rsid w:val="0057020A"/>
    <w:rsid w:val="00570A31"/>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4FA"/>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AA2"/>
    <w:rsid w:val="005E6DEF"/>
    <w:rsid w:val="005E77BC"/>
    <w:rsid w:val="005F09C0"/>
    <w:rsid w:val="005F0BAD"/>
    <w:rsid w:val="005F24DE"/>
    <w:rsid w:val="005F3232"/>
    <w:rsid w:val="005F3256"/>
    <w:rsid w:val="005F326C"/>
    <w:rsid w:val="005F5826"/>
    <w:rsid w:val="005F72AD"/>
    <w:rsid w:val="0060018E"/>
    <w:rsid w:val="00600545"/>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A8B"/>
    <w:rsid w:val="00624C02"/>
    <w:rsid w:val="00624D84"/>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5003"/>
    <w:rsid w:val="0063506D"/>
    <w:rsid w:val="00635BB6"/>
    <w:rsid w:val="00636097"/>
    <w:rsid w:val="0063612D"/>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0D60"/>
    <w:rsid w:val="00652756"/>
    <w:rsid w:val="00654100"/>
    <w:rsid w:val="00654111"/>
    <w:rsid w:val="00654337"/>
    <w:rsid w:val="00654F67"/>
    <w:rsid w:val="00655074"/>
    <w:rsid w:val="0065631D"/>
    <w:rsid w:val="00656A63"/>
    <w:rsid w:val="00660086"/>
    <w:rsid w:val="00660722"/>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4DD0"/>
    <w:rsid w:val="00675A10"/>
    <w:rsid w:val="00675D21"/>
    <w:rsid w:val="00676008"/>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118"/>
    <w:rsid w:val="006927DD"/>
    <w:rsid w:val="00694FEE"/>
    <w:rsid w:val="006959D6"/>
    <w:rsid w:val="00695A5E"/>
    <w:rsid w:val="006A0549"/>
    <w:rsid w:val="006A0FF6"/>
    <w:rsid w:val="006A1AA8"/>
    <w:rsid w:val="006A1D07"/>
    <w:rsid w:val="006A24D9"/>
    <w:rsid w:val="006A3DD7"/>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5CE6"/>
    <w:rsid w:val="006C7663"/>
    <w:rsid w:val="006C7C4E"/>
    <w:rsid w:val="006C7F87"/>
    <w:rsid w:val="006D0064"/>
    <w:rsid w:val="006D0596"/>
    <w:rsid w:val="006D0FCB"/>
    <w:rsid w:val="006D1F41"/>
    <w:rsid w:val="006D247A"/>
    <w:rsid w:val="006D29D3"/>
    <w:rsid w:val="006D31E8"/>
    <w:rsid w:val="006D3889"/>
    <w:rsid w:val="006D4649"/>
    <w:rsid w:val="006D5623"/>
    <w:rsid w:val="006D6DF6"/>
    <w:rsid w:val="006D6EDE"/>
    <w:rsid w:val="006D731B"/>
    <w:rsid w:val="006D7A32"/>
    <w:rsid w:val="006D7E0E"/>
    <w:rsid w:val="006D7F00"/>
    <w:rsid w:val="006E2648"/>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6"/>
    <w:rsid w:val="00750229"/>
    <w:rsid w:val="00750849"/>
    <w:rsid w:val="00750AF8"/>
    <w:rsid w:val="007527CD"/>
    <w:rsid w:val="00752F67"/>
    <w:rsid w:val="0075436B"/>
    <w:rsid w:val="007543EA"/>
    <w:rsid w:val="00754457"/>
    <w:rsid w:val="00755041"/>
    <w:rsid w:val="00755307"/>
    <w:rsid w:val="00755577"/>
    <w:rsid w:val="00756AFC"/>
    <w:rsid w:val="00756BBE"/>
    <w:rsid w:val="00756E7D"/>
    <w:rsid w:val="00757636"/>
    <w:rsid w:val="007578B8"/>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87"/>
    <w:rsid w:val="00772F06"/>
    <w:rsid w:val="00772FA0"/>
    <w:rsid w:val="007732AD"/>
    <w:rsid w:val="00774173"/>
    <w:rsid w:val="00774763"/>
    <w:rsid w:val="00775484"/>
    <w:rsid w:val="00775741"/>
    <w:rsid w:val="007757E0"/>
    <w:rsid w:val="00776451"/>
    <w:rsid w:val="007775CD"/>
    <w:rsid w:val="007803FF"/>
    <w:rsid w:val="0078189D"/>
    <w:rsid w:val="00781F0F"/>
    <w:rsid w:val="00781F2F"/>
    <w:rsid w:val="0078261C"/>
    <w:rsid w:val="007827DA"/>
    <w:rsid w:val="00782984"/>
    <w:rsid w:val="007835C9"/>
    <w:rsid w:val="00783B9D"/>
    <w:rsid w:val="00783CDA"/>
    <w:rsid w:val="00783DF1"/>
    <w:rsid w:val="00785EBD"/>
    <w:rsid w:val="0078646D"/>
    <w:rsid w:val="00786BE6"/>
    <w:rsid w:val="00787223"/>
    <w:rsid w:val="007875A3"/>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F03"/>
    <w:rsid w:val="007A2680"/>
    <w:rsid w:val="007A59CB"/>
    <w:rsid w:val="007A6625"/>
    <w:rsid w:val="007A748A"/>
    <w:rsid w:val="007A748C"/>
    <w:rsid w:val="007B1E92"/>
    <w:rsid w:val="007B21B5"/>
    <w:rsid w:val="007B23C6"/>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1BDA"/>
    <w:rsid w:val="007D2109"/>
    <w:rsid w:val="007D2931"/>
    <w:rsid w:val="007D3D13"/>
    <w:rsid w:val="007D515C"/>
    <w:rsid w:val="007D6502"/>
    <w:rsid w:val="007D6C29"/>
    <w:rsid w:val="007D7F8D"/>
    <w:rsid w:val="007E0AAD"/>
    <w:rsid w:val="007E1856"/>
    <w:rsid w:val="007E18BA"/>
    <w:rsid w:val="007E1955"/>
    <w:rsid w:val="007E3A58"/>
    <w:rsid w:val="007E5C68"/>
    <w:rsid w:val="007E664E"/>
    <w:rsid w:val="007E72B1"/>
    <w:rsid w:val="007E7B43"/>
    <w:rsid w:val="007F115E"/>
    <w:rsid w:val="007F156B"/>
    <w:rsid w:val="007F2BC9"/>
    <w:rsid w:val="007F2C83"/>
    <w:rsid w:val="007F2D35"/>
    <w:rsid w:val="007F38E8"/>
    <w:rsid w:val="007F51BA"/>
    <w:rsid w:val="007F5B54"/>
    <w:rsid w:val="007F5F74"/>
    <w:rsid w:val="007F77F6"/>
    <w:rsid w:val="0080066F"/>
    <w:rsid w:val="00801423"/>
    <w:rsid w:val="00801C96"/>
    <w:rsid w:val="008024EB"/>
    <w:rsid w:val="008028A4"/>
    <w:rsid w:val="00802960"/>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70985"/>
    <w:rsid w:val="00871F20"/>
    <w:rsid w:val="00873628"/>
    <w:rsid w:val="008737C7"/>
    <w:rsid w:val="008738AE"/>
    <w:rsid w:val="00873961"/>
    <w:rsid w:val="008745FD"/>
    <w:rsid w:val="00874EAE"/>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2D"/>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FDE"/>
    <w:rsid w:val="009573AC"/>
    <w:rsid w:val="00957908"/>
    <w:rsid w:val="00962561"/>
    <w:rsid w:val="00962F1B"/>
    <w:rsid w:val="00963EF4"/>
    <w:rsid w:val="009645BE"/>
    <w:rsid w:val="009651F1"/>
    <w:rsid w:val="00965A8E"/>
    <w:rsid w:val="00965F98"/>
    <w:rsid w:val="009705F5"/>
    <w:rsid w:val="009707BC"/>
    <w:rsid w:val="00970D26"/>
    <w:rsid w:val="00972247"/>
    <w:rsid w:val="00974699"/>
    <w:rsid w:val="0097586B"/>
    <w:rsid w:val="009759EA"/>
    <w:rsid w:val="00976C87"/>
    <w:rsid w:val="0097755A"/>
    <w:rsid w:val="0097769C"/>
    <w:rsid w:val="0098213C"/>
    <w:rsid w:val="009831D2"/>
    <w:rsid w:val="0098393D"/>
    <w:rsid w:val="00983B56"/>
    <w:rsid w:val="009848C5"/>
    <w:rsid w:val="00985FF1"/>
    <w:rsid w:val="009861C7"/>
    <w:rsid w:val="00987B5E"/>
    <w:rsid w:val="00987DCA"/>
    <w:rsid w:val="0099010C"/>
    <w:rsid w:val="009903CB"/>
    <w:rsid w:val="00991864"/>
    <w:rsid w:val="00991D20"/>
    <w:rsid w:val="0099243A"/>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1DB5"/>
    <w:rsid w:val="009D21EE"/>
    <w:rsid w:val="009D56BF"/>
    <w:rsid w:val="009D5FDC"/>
    <w:rsid w:val="009D643F"/>
    <w:rsid w:val="009D6C89"/>
    <w:rsid w:val="009D75B7"/>
    <w:rsid w:val="009E0239"/>
    <w:rsid w:val="009E04CF"/>
    <w:rsid w:val="009E2C3C"/>
    <w:rsid w:val="009E2ECD"/>
    <w:rsid w:val="009E318A"/>
    <w:rsid w:val="009E3282"/>
    <w:rsid w:val="009E4379"/>
    <w:rsid w:val="009E4A0C"/>
    <w:rsid w:val="009E64D1"/>
    <w:rsid w:val="009E7BC6"/>
    <w:rsid w:val="009F06F0"/>
    <w:rsid w:val="009F37B7"/>
    <w:rsid w:val="009F75CB"/>
    <w:rsid w:val="009F7F9B"/>
    <w:rsid w:val="00A00092"/>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06DA"/>
    <w:rsid w:val="00A316BB"/>
    <w:rsid w:val="00A34161"/>
    <w:rsid w:val="00A3589B"/>
    <w:rsid w:val="00A3646A"/>
    <w:rsid w:val="00A36F66"/>
    <w:rsid w:val="00A37E75"/>
    <w:rsid w:val="00A41CE3"/>
    <w:rsid w:val="00A436CC"/>
    <w:rsid w:val="00A43A73"/>
    <w:rsid w:val="00A43CD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981"/>
    <w:rsid w:val="00A60B3C"/>
    <w:rsid w:val="00A60C5D"/>
    <w:rsid w:val="00A6140A"/>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317"/>
    <w:rsid w:val="00A86BE3"/>
    <w:rsid w:val="00A87D88"/>
    <w:rsid w:val="00A92127"/>
    <w:rsid w:val="00A92699"/>
    <w:rsid w:val="00A92A17"/>
    <w:rsid w:val="00A92ED3"/>
    <w:rsid w:val="00A93911"/>
    <w:rsid w:val="00A942A2"/>
    <w:rsid w:val="00A94526"/>
    <w:rsid w:val="00A9570A"/>
    <w:rsid w:val="00A96316"/>
    <w:rsid w:val="00A96353"/>
    <w:rsid w:val="00A964E7"/>
    <w:rsid w:val="00A977C9"/>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A73"/>
    <w:rsid w:val="00AB272B"/>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5AA"/>
    <w:rsid w:val="00AD2E84"/>
    <w:rsid w:val="00AD5A49"/>
    <w:rsid w:val="00AD6A8D"/>
    <w:rsid w:val="00AE0C4D"/>
    <w:rsid w:val="00AE2A9D"/>
    <w:rsid w:val="00AE2CC8"/>
    <w:rsid w:val="00AE4DFA"/>
    <w:rsid w:val="00AE5B37"/>
    <w:rsid w:val="00AE5CC2"/>
    <w:rsid w:val="00AE60F4"/>
    <w:rsid w:val="00AE61F0"/>
    <w:rsid w:val="00AE635B"/>
    <w:rsid w:val="00AE6C9E"/>
    <w:rsid w:val="00AF0886"/>
    <w:rsid w:val="00AF0EF9"/>
    <w:rsid w:val="00AF196D"/>
    <w:rsid w:val="00AF2751"/>
    <w:rsid w:val="00AF2AF2"/>
    <w:rsid w:val="00AF309E"/>
    <w:rsid w:val="00AF35E0"/>
    <w:rsid w:val="00AF3776"/>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0685"/>
    <w:rsid w:val="00B10A6E"/>
    <w:rsid w:val="00B11034"/>
    <w:rsid w:val="00B121EA"/>
    <w:rsid w:val="00B13C0E"/>
    <w:rsid w:val="00B15449"/>
    <w:rsid w:val="00B16988"/>
    <w:rsid w:val="00B17841"/>
    <w:rsid w:val="00B1798F"/>
    <w:rsid w:val="00B22174"/>
    <w:rsid w:val="00B2279B"/>
    <w:rsid w:val="00B23495"/>
    <w:rsid w:val="00B23776"/>
    <w:rsid w:val="00B23AF1"/>
    <w:rsid w:val="00B241CA"/>
    <w:rsid w:val="00B259EF"/>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3576"/>
    <w:rsid w:val="00B44C7E"/>
    <w:rsid w:val="00B44CC9"/>
    <w:rsid w:val="00B46243"/>
    <w:rsid w:val="00B46464"/>
    <w:rsid w:val="00B46B31"/>
    <w:rsid w:val="00B46C05"/>
    <w:rsid w:val="00B50762"/>
    <w:rsid w:val="00B50F57"/>
    <w:rsid w:val="00B520E2"/>
    <w:rsid w:val="00B52960"/>
    <w:rsid w:val="00B55D72"/>
    <w:rsid w:val="00B55DF4"/>
    <w:rsid w:val="00B56358"/>
    <w:rsid w:val="00B56932"/>
    <w:rsid w:val="00B600EE"/>
    <w:rsid w:val="00B6012C"/>
    <w:rsid w:val="00B60722"/>
    <w:rsid w:val="00B61F65"/>
    <w:rsid w:val="00B631F3"/>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55CA"/>
    <w:rsid w:val="00B857B3"/>
    <w:rsid w:val="00B86322"/>
    <w:rsid w:val="00B87155"/>
    <w:rsid w:val="00B8777B"/>
    <w:rsid w:val="00B877E2"/>
    <w:rsid w:val="00B90D2A"/>
    <w:rsid w:val="00B91040"/>
    <w:rsid w:val="00B911A4"/>
    <w:rsid w:val="00B9130F"/>
    <w:rsid w:val="00B9163B"/>
    <w:rsid w:val="00B91B7F"/>
    <w:rsid w:val="00B91CEC"/>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F1C"/>
    <w:rsid w:val="00BB148C"/>
    <w:rsid w:val="00BB25A8"/>
    <w:rsid w:val="00BB42FF"/>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B6A"/>
    <w:rsid w:val="00BD0D3B"/>
    <w:rsid w:val="00BD1B2B"/>
    <w:rsid w:val="00BD2A3A"/>
    <w:rsid w:val="00BD2CB8"/>
    <w:rsid w:val="00BD3564"/>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0E96"/>
    <w:rsid w:val="00C72833"/>
    <w:rsid w:val="00C72B79"/>
    <w:rsid w:val="00C72BB1"/>
    <w:rsid w:val="00C72E31"/>
    <w:rsid w:val="00C735FF"/>
    <w:rsid w:val="00C73889"/>
    <w:rsid w:val="00C73D12"/>
    <w:rsid w:val="00C74B97"/>
    <w:rsid w:val="00C75266"/>
    <w:rsid w:val="00C75AE9"/>
    <w:rsid w:val="00C76AA7"/>
    <w:rsid w:val="00C76B05"/>
    <w:rsid w:val="00C76C49"/>
    <w:rsid w:val="00C76D1F"/>
    <w:rsid w:val="00C76DD7"/>
    <w:rsid w:val="00C77176"/>
    <w:rsid w:val="00C81D25"/>
    <w:rsid w:val="00C8254F"/>
    <w:rsid w:val="00C827BA"/>
    <w:rsid w:val="00C83914"/>
    <w:rsid w:val="00C83E3D"/>
    <w:rsid w:val="00C86419"/>
    <w:rsid w:val="00C867F3"/>
    <w:rsid w:val="00C86F56"/>
    <w:rsid w:val="00C8732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55A8"/>
    <w:rsid w:val="00CC5B4F"/>
    <w:rsid w:val="00CC62DD"/>
    <w:rsid w:val="00CC6395"/>
    <w:rsid w:val="00CC6A80"/>
    <w:rsid w:val="00CC73D5"/>
    <w:rsid w:val="00CC7A34"/>
    <w:rsid w:val="00CC7AE7"/>
    <w:rsid w:val="00CC7E13"/>
    <w:rsid w:val="00CD0186"/>
    <w:rsid w:val="00CD0C33"/>
    <w:rsid w:val="00CD1557"/>
    <w:rsid w:val="00CD191C"/>
    <w:rsid w:val="00CD1B55"/>
    <w:rsid w:val="00CD1C12"/>
    <w:rsid w:val="00CD2C66"/>
    <w:rsid w:val="00CD33BF"/>
    <w:rsid w:val="00CD37F7"/>
    <w:rsid w:val="00CD38C9"/>
    <w:rsid w:val="00CD5001"/>
    <w:rsid w:val="00CD69EA"/>
    <w:rsid w:val="00CD6FFE"/>
    <w:rsid w:val="00CD7352"/>
    <w:rsid w:val="00CD7D85"/>
    <w:rsid w:val="00CD7D94"/>
    <w:rsid w:val="00CD7E65"/>
    <w:rsid w:val="00CE04C4"/>
    <w:rsid w:val="00CE2950"/>
    <w:rsid w:val="00CE2B93"/>
    <w:rsid w:val="00CF06DE"/>
    <w:rsid w:val="00CF1C5E"/>
    <w:rsid w:val="00CF21EE"/>
    <w:rsid w:val="00CF2309"/>
    <w:rsid w:val="00CF237A"/>
    <w:rsid w:val="00CF2CE5"/>
    <w:rsid w:val="00CF3CFC"/>
    <w:rsid w:val="00CF3F51"/>
    <w:rsid w:val="00CF51D2"/>
    <w:rsid w:val="00CF5210"/>
    <w:rsid w:val="00CF6428"/>
    <w:rsid w:val="00CF69AD"/>
    <w:rsid w:val="00CF6C5E"/>
    <w:rsid w:val="00CF7548"/>
    <w:rsid w:val="00CF781F"/>
    <w:rsid w:val="00CF7C74"/>
    <w:rsid w:val="00CF7D7C"/>
    <w:rsid w:val="00CF7EBC"/>
    <w:rsid w:val="00CF7F6D"/>
    <w:rsid w:val="00D00661"/>
    <w:rsid w:val="00D017F2"/>
    <w:rsid w:val="00D01F05"/>
    <w:rsid w:val="00D01F3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4162"/>
    <w:rsid w:val="00D25B71"/>
    <w:rsid w:val="00D26D14"/>
    <w:rsid w:val="00D27647"/>
    <w:rsid w:val="00D308F3"/>
    <w:rsid w:val="00D30FDC"/>
    <w:rsid w:val="00D31206"/>
    <w:rsid w:val="00D317E6"/>
    <w:rsid w:val="00D328F8"/>
    <w:rsid w:val="00D34283"/>
    <w:rsid w:val="00D3438B"/>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4C4A"/>
    <w:rsid w:val="00D550D2"/>
    <w:rsid w:val="00D57F85"/>
    <w:rsid w:val="00D609AA"/>
    <w:rsid w:val="00D60DC9"/>
    <w:rsid w:val="00D6347A"/>
    <w:rsid w:val="00D653E2"/>
    <w:rsid w:val="00D661E9"/>
    <w:rsid w:val="00D66AFC"/>
    <w:rsid w:val="00D67B19"/>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AF2"/>
    <w:rsid w:val="00D87649"/>
    <w:rsid w:val="00D87E00"/>
    <w:rsid w:val="00D9134D"/>
    <w:rsid w:val="00D9182D"/>
    <w:rsid w:val="00D91BC4"/>
    <w:rsid w:val="00D9246C"/>
    <w:rsid w:val="00D929A9"/>
    <w:rsid w:val="00D92DB6"/>
    <w:rsid w:val="00D950B0"/>
    <w:rsid w:val="00D95A30"/>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25CB"/>
    <w:rsid w:val="00DC309B"/>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0EB"/>
    <w:rsid w:val="00DD727B"/>
    <w:rsid w:val="00DD769E"/>
    <w:rsid w:val="00DE065F"/>
    <w:rsid w:val="00DE1DC4"/>
    <w:rsid w:val="00DE3643"/>
    <w:rsid w:val="00DE382E"/>
    <w:rsid w:val="00DE41FF"/>
    <w:rsid w:val="00DE541C"/>
    <w:rsid w:val="00DE6121"/>
    <w:rsid w:val="00DE6A96"/>
    <w:rsid w:val="00DE7096"/>
    <w:rsid w:val="00DE7BD2"/>
    <w:rsid w:val="00DF03E8"/>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B81"/>
    <w:rsid w:val="00E26D54"/>
    <w:rsid w:val="00E27248"/>
    <w:rsid w:val="00E27D28"/>
    <w:rsid w:val="00E30F96"/>
    <w:rsid w:val="00E3101C"/>
    <w:rsid w:val="00E318B8"/>
    <w:rsid w:val="00E32291"/>
    <w:rsid w:val="00E3280C"/>
    <w:rsid w:val="00E34FC6"/>
    <w:rsid w:val="00E359A5"/>
    <w:rsid w:val="00E36F87"/>
    <w:rsid w:val="00E400C8"/>
    <w:rsid w:val="00E40ED5"/>
    <w:rsid w:val="00E42066"/>
    <w:rsid w:val="00E42AC9"/>
    <w:rsid w:val="00E42E44"/>
    <w:rsid w:val="00E430D4"/>
    <w:rsid w:val="00E431E0"/>
    <w:rsid w:val="00E438CF"/>
    <w:rsid w:val="00E43B55"/>
    <w:rsid w:val="00E43BA9"/>
    <w:rsid w:val="00E43CA6"/>
    <w:rsid w:val="00E43CD2"/>
    <w:rsid w:val="00E446C0"/>
    <w:rsid w:val="00E446F5"/>
    <w:rsid w:val="00E44941"/>
    <w:rsid w:val="00E44D45"/>
    <w:rsid w:val="00E44F8F"/>
    <w:rsid w:val="00E45B5D"/>
    <w:rsid w:val="00E474B0"/>
    <w:rsid w:val="00E50BF0"/>
    <w:rsid w:val="00E51A02"/>
    <w:rsid w:val="00E52881"/>
    <w:rsid w:val="00E536D8"/>
    <w:rsid w:val="00E55A6C"/>
    <w:rsid w:val="00E55DD5"/>
    <w:rsid w:val="00E5605E"/>
    <w:rsid w:val="00E57431"/>
    <w:rsid w:val="00E6048B"/>
    <w:rsid w:val="00E60A2E"/>
    <w:rsid w:val="00E613A5"/>
    <w:rsid w:val="00E62609"/>
    <w:rsid w:val="00E637CE"/>
    <w:rsid w:val="00E647FA"/>
    <w:rsid w:val="00E6596F"/>
    <w:rsid w:val="00E65C15"/>
    <w:rsid w:val="00E666CB"/>
    <w:rsid w:val="00E67598"/>
    <w:rsid w:val="00E70A49"/>
    <w:rsid w:val="00E710C5"/>
    <w:rsid w:val="00E715D4"/>
    <w:rsid w:val="00E71ABE"/>
    <w:rsid w:val="00E721F6"/>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595E"/>
    <w:rsid w:val="00F15D13"/>
    <w:rsid w:val="00F170B2"/>
    <w:rsid w:val="00F1741A"/>
    <w:rsid w:val="00F200E3"/>
    <w:rsid w:val="00F21E44"/>
    <w:rsid w:val="00F21E9B"/>
    <w:rsid w:val="00F22311"/>
    <w:rsid w:val="00F22DE4"/>
    <w:rsid w:val="00F22EC7"/>
    <w:rsid w:val="00F23882"/>
    <w:rsid w:val="00F24EA0"/>
    <w:rsid w:val="00F2554E"/>
    <w:rsid w:val="00F26809"/>
    <w:rsid w:val="00F2690D"/>
    <w:rsid w:val="00F2738F"/>
    <w:rsid w:val="00F27E38"/>
    <w:rsid w:val="00F3008E"/>
    <w:rsid w:val="00F31464"/>
    <w:rsid w:val="00F31DD2"/>
    <w:rsid w:val="00F32205"/>
    <w:rsid w:val="00F322D8"/>
    <w:rsid w:val="00F34150"/>
    <w:rsid w:val="00F34AB8"/>
    <w:rsid w:val="00F34B07"/>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672BB"/>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65A7"/>
    <w:rsid w:val="00F86EF6"/>
    <w:rsid w:val="00F8700E"/>
    <w:rsid w:val="00F912C8"/>
    <w:rsid w:val="00F91719"/>
    <w:rsid w:val="00F91AD1"/>
    <w:rsid w:val="00F91B74"/>
    <w:rsid w:val="00F91BC6"/>
    <w:rsid w:val="00F91D32"/>
    <w:rsid w:val="00F92688"/>
    <w:rsid w:val="00F927C7"/>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365"/>
    <w:rsid w:val="00FC1863"/>
    <w:rsid w:val="00FC1B8E"/>
    <w:rsid w:val="00FC1C6A"/>
    <w:rsid w:val="00FC293C"/>
    <w:rsid w:val="00FC3851"/>
    <w:rsid w:val="00FC3CCF"/>
    <w:rsid w:val="00FC495B"/>
    <w:rsid w:val="00FC5CF8"/>
    <w:rsid w:val="00FC6B31"/>
    <w:rsid w:val="00FC6B8E"/>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E01B4"/>
    <w:rsid w:val="00FE0C49"/>
    <w:rsid w:val="00FE11BF"/>
    <w:rsid w:val="00FE128A"/>
    <w:rsid w:val="00FE1CD2"/>
    <w:rsid w:val="00FE2125"/>
    <w:rsid w:val="00FE429E"/>
    <w:rsid w:val="00FE4475"/>
    <w:rsid w:val="00FE44EB"/>
    <w:rsid w:val="00FE552C"/>
    <w:rsid w:val="00FE5A2B"/>
    <w:rsid w:val="00FE5AFB"/>
    <w:rsid w:val="00FE5F6D"/>
    <w:rsid w:val="00FF1953"/>
    <w:rsid w:val="00FF1998"/>
    <w:rsid w:val="00FF3150"/>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7208</Words>
  <Characters>41090</Characters>
  <Application>Microsoft Office Word</Application>
  <DocSecurity>0</DocSecurity>
  <Lines>342</Lines>
  <Paragraphs>96</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48202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2</cp:revision>
  <cp:lastPrinted>2018-08-16T06:18:00Z</cp:lastPrinted>
  <dcterms:created xsi:type="dcterms:W3CDTF">2023-04-13T06:23:00Z</dcterms:created>
  <dcterms:modified xsi:type="dcterms:W3CDTF">2023-04-13T06:23:00Z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