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3305D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D77F0D">
        <w:rPr>
          <w:b/>
          <w:noProof/>
          <w:sz w:val="24"/>
        </w:rPr>
        <w:t>2</w:t>
      </w:r>
      <w:r w:rsidR="0069304D">
        <w:rPr>
          <w:b/>
          <w:noProof/>
          <w:sz w:val="24"/>
        </w:rPr>
        <w:t>3</w:t>
      </w:r>
    </w:p>
    <w:p w14:paraId="7CB45193" w14:textId="1FE8A93D" w:rsidR="001E41F3" w:rsidRDefault="00534448" w:rsidP="005E2C44">
      <w:pPr>
        <w:pStyle w:val="CRCoverPage"/>
        <w:outlineLvl w:val="0"/>
        <w:rPr>
          <w:b/>
          <w:noProof/>
          <w:sz w:val="24"/>
        </w:rPr>
      </w:pPr>
      <w:r>
        <w:rPr>
          <w:b/>
          <w:noProof/>
          <w:sz w:val="24"/>
        </w:rPr>
        <w:t>Washington DC; April 2</w:t>
      </w:r>
      <w:r w:rsidR="008B43C0">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D53F3" w:rsidR="001E41F3" w:rsidRPr="00410371" w:rsidRDefault="008E1210"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w:t>
            </w:r>
            <w:r w:rsidR="00690BE4">
              <w:rPr>
                <w:b/>
                <w:noProof/>
                <w:sz w:val="28"/>
              </w:rPr>
              <w:t>1</w:t>
            </w:r>
            <w:r w:rsidR="0069304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095D" w:rsidR="001E41F3" w:rsidRPr="00410371" w:rsidRDefault="002D2D94" w:rsidP="00091514">
            <w:pPr>
              <w:pStyle w:val="CRCoverPage"/>
              <w:spacing w:after="0"/>
              <w:jc w:val="right"/>
              <w:rPr>
                <w:noProof/>
                <w:sz w:val="28"/>
              </w:rPr>
            </w:pPr>
            <w:r>
              <w:rPr>
                <w:b/>
                <w:noProof/>
                <w:sz w:val="28"/>
              </w:rPr>
              <w:t>1</w:t>
            </w:r>
            <w:r w:rsidR="0069304D">
              <w:rPr>
                <w:b/>
                <w:noProof/>
                <w:sz w:val="28"/>
              </w:rPr>
              <w:t>8</w:t>
            </w:r>
            <w:r>
              <w:rPr>
                <w:b/>
                <w:noProof/>
                <w:sz w:val="28"/>
              </w:rPr>
              <w:t>.</w:t>
            </w:r>
            <w:r w:rsidR="0069304D">
              <w:rPr>
                <w:b/>
                <w:noProof/>
                <w:sz w:val="28"/>
              </w:rPr>
              <w:t>3</w:t>
            </w:r>
            <w:r w:rsidR="00114F9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1AC31" w:rsidR="0018058A" w:rsidRDefault="00114F9D" w:rsidP="0018058A">
            <w:pPr>
              <w:pStyle w:val="CRCoverPage"/>
              <w:spacing w:after="0"/>
              <w:ind w:left="100"/>
              <w:rPr>
                <w:noProof/>
              </w:rPr>
            </w:pPr>
            <w:r>
              <w:rPr>
                <w:noProof/>
              </w:rPr>
              <w:t>Editorial: Inconsistencies in how the messages are spelled out</w:t>
            </w:r>
            <w:r w:rsidR="0018058A">
              <w:rPr>
                <w:noProof/>
              </w:rPr>
              <w:t xml:space="preserve"> (R1</w:t>
            </w:r>
            <w:r>
              <w:rPr>
                <w:noProof/>
              </w:rPr>
              <w:t>8</w:t>
            </w:r>
            <w:r w:rsidR="0018058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E6C9" w:rsidR="001E41F3" w:rsidRDefault="00091514">
            <w:pPr>
              <w:pStyle w:val="CRCoverPage"/>
              <w:spacing w:after="0"/>
              <w:ind w:left="100"/>
              <w:rPr>
                <w:noProof/>
              </w:rPr>
            </w:pPr>
            <w:r>
              <w:rPr>
                <w:noProof/>
              </w:rPr>
              <w:t>SA3-LI (Nokia, Nokia Shanghai</w:t>
            </w:r>
            <w:r w:rsidR="008E1210">
              <w:rPr>
                <w:noProof/>
              </w:rPr>
              <w:t xml:space="preserve"> Bell</w:t>
            </w:r>
            <w:r w:rsidR="00455C89">
              <w:rPr>
                <w:noProof/>
              </w:rPr>
              <w:t>, Ericsson</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C7728" w:rsidR="001E41F3" w:rsidRDefault="00C94DA4">
            <w:pPr>
              <w:pStyle w:val="CRCoverPage"/>
              <w:spacing w:after="0"/>
              <w:ind w:left="100"/>
              <w:rPr>
                <w:noProof/>
              </w:rPr>
            </w:pPr>
            <w:r>
              <w:t>LI1</w:t>
            </w:r>
            <w:r w:rsidR="00114F9D">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5287B0" w:rsidR="001E41F3" w:rsidRDefault="00706D40">
            <w:pPr>
              <w:pStyle w:val="CRCoverPage"/>
              <w:spacing w:after="0"/>
              <w:ind w:left="100"/>
              <w:rPr>
                <w:noProof/>
              </w:rPr>
            </w:pPr>
            <w:r>
              <w:t>202</w:t>
            </w:r>
            <w:r w:rsidR="00C12ABC">
              <w:t>3</w:t>
            </w:r>
            <w:r>
              <w:t>-</w:t>
            </w:r>
            <w:r w:rsidR="00C12ABC">
              <w:t>0</w:t>
            </w:r>
            <w:r w:rsidR="00D21048">
              <w:t>4</w:t>
            </w:r>
            <w:r>
              <w:t>-</w:t>
            </w:r>
            <w:r w:rsidR="00D2104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D291E" w:rsidR="001E41F3" w:rsidRDefault="00114F9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72CA07" w:rsidR="001E41F3" w:rsidRDefault="00091514">
            <w:pPr>
              <w:pStyle w:val="CRCoverPage"/>
              <w:spacing w:after="0"/>
              <w:ind w:left="100"/>
              <w:rPr>
                <w:noProof/>
              </w:rPr>
            </w:pPr>
            <w:r>
              <w:t>Rel-1</w:t>
            </w:r>
            <w:r w:rsidR="006930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EB17C" w:rsidR="001E41F3" w:rsidRDefault="00114F9D" w:rsidP="008D0BCE">
            <w:pPr>
              <w:pStyle w:val="CRCoverPage"/>
              <w:spacing w:after="0"/>
              <w:rPr>
                <w:noProof/>
              </w:rPr>
            </w:pPr>
            <w:r>
              <w:rPr>
                <w:noProof/>
              </w:rPr>
              <w:t xml:space="preserve">In the SMF related clauses the NAS messages are spelled in all CAPs except at a few places related to the MA-PDU sessions. Also, there is an inconsistency when the request and response are phrased. Some places Request, Response and at some places request, response are used, however, without a consistency.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50893" w:rsidR="001E41F3" w:rsidRDefault="00114F9D" w:rsidP="008D0BCE">
            <w:pPr>
              <w:pStyle w:val="CRCoverPage"/>
              <w:spacing w:after="0"/>
              <w:rPr>
                <w:noProof/>
              </w:rPr>
            </w:pPr>
            <w:r>
              <w:rPr>
                <w:noProof/>
              </w:rPr>
              <w:t>W</w:t>
            </w:r>
            <w:r w:rsidR="0018058A">
              <w:rPr>
                <w:noProof/>
              </w:rPr>
              <w:t xml:space="preserve">henever an Nsmf message is used, the requst and response are changed to Request </w:t>
            </w:r>
            <w:r>
              <w:rPr>
                <w:noProof/>
              </w:rPr>
              <w:t xml:space="preserve">and </w:t>
            </w:r>
            <w:r w:rsidR="0018058A">
              <w:rPr>
                <w:noProof/>
              </w:rPr>
              <w:t xml:space="preserve">Response (that is how they are in TS 29.502). </w:t>
            </w:r>
            <w:r>
              <w:rPr>
                <w:noProof/>
              </w:rPr>
              <w:t xml:space="preserve">In the MA PDU session related clauses, NAS message is referred in all CAPs.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BB56B" w:rsidR="001E41F3" w:rsidRDefault="00114F9D" w:rsidP="008D0BCE">
            <w:pPr>
              <w:pStyle w:val="CRCoverPage"/>
              <w:spacing w:after="0"/>
              <w:rPr>
                <w:noProof/>
              </w:rPr>
            </w:pPr>
            <w:r>
              <w:rPr>
                <w:noProof/>
              </w:rPr>
              <w:t xml:space="preserve">Inconsistencies in the specification. </w:t>
            </w:r>
            <w:r w:rsidR="0018058A">
              <w:rPr>
                <w:noProof/>
              </w:rPr>
              <w:t xml:space="preserve">  </w:t>
            </w:r>
            <w:r w:rsidR="002852BF">
              <w:rPr>
                <w:noProof/>
              </w:rPr>
              <w:t xml:space="preserve">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34774" w:rsidR="001E41F3" w:rsidRDefault="005C4E24" w:rsidP="002777CC">
            <w:pPr>
              <w:pStyle w:val="H6"/>
              <w:rPr>
                <w:noProof/>
              </w:rPr>
            </w:pPr>
            <w:r w:rsidRPr="00760004">
              <w:t>6.2.3.2.2</w:t>
            </w:r>
            <w:r w:rsidR="00046C73">
              <w:t xml:space="preserve">, </w:t>
            </w:r>
            <w:r w:rsidRPr="00760004">
              <w:t>6.2.3.2.3</w:t>
            </w:r>
            <w:r>
              <w:t xml:space="preserve">, </w:t>
            </w:r>
            <w:r w:rsidRPr="00760004">
              <w:t>6.2.3.2.4</w:t>
            </w:r>
            <w:r>
              <w:t xml:space="preserve">, </w:t>
            </w:r>
            <w:r w:rsidRPr="00760004">
              <w:t>6.2.3.2.5</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 xml:space="preserve">2, </w:t>
            </w:r>
            <w:r w:rsidR="00D77F0D" w:rsidRPr="009310CF">
              <w:t>6.</w:t>
            </w:r>
            <w:r w:rsidR="00D77F0D">
              <w:t>2</w:t>
            </w:r>
            <w:r w:rsidR="00D77F0D" w:rsidRPr="009310CF">
              <w:t>.3.</w:t>
            </w:r>
            <w:r w:rsidR="00D77F0D">
              <w:t>2</w:t>
            </w:r>
            <w:r w:rsidR="00D77F0D" w:rsidRPr="009310CF">
              <w:t>.</w:t>
            </w:r>
            <w:r w:rsidR="00D77F0D">
              <w:t>7</w:t>
            </w:r>
            <w:r w:rsidR="00D77F0D" w:rsidRPr="009310CF">
              <w:t>.</w:t>
            </w:r>
            <w:r w:rsidR="00D77F0D">
              <w:t>3</w:t>
            </w:r>
            <w:r>
              <w:t xml:space="preserve">, </w:t>
            </w:r>
            <w:r w:rsidR="002777CC" w:rsidRPr="009310CF">
              <w:t>6.</w:t>
            </w:r>
            <w:r w:rsidR="002777CC">
              <w:t>2</w:t>
            </w:r>
            <w:r w:rsidR="002777CC" w:rsidRPr="009310CF">
              <w:t>.3.</w:t>
            </w:r>
            <w:r w:rsidR="002777CC">
              <w:t>2</w:t>
            </w:r>
            <w:r w:rsidR="002777CC" w:rsidRPr="009310CF">
              <w:t>.</w:t>
            </w:r>
            <w:r w:rsidR="002777CC">
              <w:t>7</w:t>
            </w:r>
            <w:r w:rsidR="002777CC" w:rsidRPr="009310CF">
              <w:t>.</w:t>
            </w:r>
            <w:r w:rsidR="002777CC">
              <w:t>4, 6</w:t>
            </w:r>
            <w:r w:rsidRPr="009310CF">
              <w:t>.</w:t>
            </w:r>
            <w:r>
              <w:t>2</w:t>
            </w:r>
            <w:r w:rsidRPr="009310CF">
              <w:t>.3.</w:t>
            </w:r>
            <w:r>
              <w:t>2</w:t>
            </w:r>
            <w:r w:rsidRPr="009310CF">
              <w:t>.</w:t>
            </w:r>
            <w:r>
              <w:t>7</w:t>
            </w:r>
            <w:r w:rsidRPr="009310CF">
              <w:t>.</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2C26005" w:rsidR="00C55E62" w:rsidRPr="00C409A5"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5E559EB2" w14:textId="77777777" w:rsidR="00B34F54" w:rsidRPr="00760004" w:rsidRDefault="00B34F54" w:rsidP="00B34F54">
      <w:pPr>
        <w:pStyle w:val="Heading5"/>
      </w:pPr>
      <w:bookmarkStart w:id="2" w:name="_Toc129807638"/>
      <w:r w:rsidRPr="00760004">
        <w:t>6.2.3.2.2</w:t>
      </w:r>
      <w:r w:rsidRPr="00760004">
        <w:tab/>
        <w:t>PDU session establishment</w:t>
      </w:r>
      <w:bookmarkEnd w:id="2"/>
    </w:p>
    <w:p w14:paraId="15B5F114" w14:textId="77777777" w:rsidR="00B34F54" w:rsidRPr="00760004" w:rsidRDefault="00B34F54" w:rsidP="00B34F5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SMFPDUSessionEstablishment</w:t>
      </w:r>
      <w:proofErr w:type="spellEnd"/>
      <w:r w:rsidRPr="00760004">
        <w:t xml:space="preserve"> record when the IRI-POI present in the SMF detects that a</w:t>
      </w:r>
      <w:r>
        <w:t xml:space="preserve"> single-access</w:t>
      </w:r>
      <w:r w:rsidRPr="00760004">
        <w:t xml:space="preserve"> PDU session has been established for the target UE. The IRI-POI present in the SMF shall generate the </w:t>
      </w:r>
      <w:proofErr w:type="spellStart"/>
      <w:r w:rsidRPr="00760004">
        <w:t>xIRI</w:t>
      </w:r>
      <w:proofErr w:type="spellEnd"/>
      <w:r w:rsidRPr="00760004">
        <w:t xml:space="preserve"> for the following events:</w:t>
      </w:r>
    </w:p>
    <w:p w14:paraId="7FEE3AA5" w14:textId="77777777" w:rsidR="00B34F54" w:rsidRPr="00760004" w:rsidRDefault="00B34F54" w:rsidP="00B34F54">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rsidRPr="008E1F33">
        <w:t xml:space="preserve"> </w:t>
      </w:r>
      <w:r>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714CB67D" w14:textId="099127AE" w:rsidR="00B34F54" w:rsidRPr="00760004" w:rsidRDefault="00B34F54" w:rsidP="00B34F54">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del w:id="3" w:author="Nagaraja Rao (Nokia)" w:date="2023-03-28T15:02:00Z">
        <w:r w:rsidRPr="00760004" w:rsidDel="00B34F54">
          <w:delText xml:space="preserve">response </w:delText>
        </w:r>
      </w:del>
      <w:ins w:id="4" w:author="Nagaraja Rao (Nokia)" w:date="2023-03-28T15:02:00Z">
        <w:r>
          <w:t>R</w:t>
        </w:r>
        <w:r w:rsidRPr="00760004">
          <w:t xml:space="preserve">esponse </w:t>
        </w:r>
      </w:ins>
      <w:r w:rsidRPr="00760004">
        <w:t>message with n1SmInfoToUe IE containing the PDU SESSION ESTABLISHMENT ACCEPT (see TS 29.502 [16]).</w:t>
      </w:r>
    </w:p>
    <w:p w14:paraId="2701BEA4" w14:textId="77777777" w:rsidR="00B34F54" w:rsidRPr="00760004" w:rsidRDefault="00B34F54" w:rsidP="00B34F54">
      <w:pPr>
        <w:pStyle w:val="TH"/>
      </w:pPr>
      <w:r w:rsidRPr="00760004">
        <w:lastRenderedPageBreak/>
        <w:t xml:space="preserve">Table 6.2.3-1: Payload for </w:t>
      </w:r>
      <w:proofErr w:type="spellStart"/>
      <w:r w:rsidRPr="00760004">
        <w:t>SMFPDUSessionEstablishment</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rsidRPr="00760004" w14:paraId="22A2963D" w14:textId="77777777" w:rsidTr="00620C98">
        <w:trPr>
          <w:jc w:val="center"/>
        </w:trPr>
        <w:tc>
          <w:tcPr>
            <w:tcW w:w="2693" w:type="dxa"/>
          </w:tcPr>
          <w:p w14:paraId="08FB5C58" w14:textId="77777777" w:rsidR="00B34F54" w:rsidRPr="00760004" w:rsidRDefault="00B34F54" w:rsidP="00620C98">
            <w:pPr>
              <w:pStyle w:val="TAH"/>
            </w:pPr>
            <w:r w:rsidRPr="00760004">
              <w:lastRenderedPageBreak/>
              <w:t>Field name</w:t>
            </w:r>
          </w:p>
        </w:tc>
        <w:tc>
          <w:tcPr>
            <w:tcW w:w="6521" w:type="dxa"/>
          </w:tcPr>
          <w:p w14:paraId="2E124960" w14:textId="77777777" w:rsidR="00B34F54" w:rsidRPr="00760004" w:rsidRDefault="00B34F54" w:rsidP="00620C98">
            <w:pPr>
              <w:pStyle w:val="TAH"/>
            </w:pPr>
            <w:r w:rsidRPr="00760004">
              <w:t>Description</w:t>
            </w:r>
          </w:p>
        </w:tc>
        <w:tc>
          <w:tcPr>
            <w:tcW w:w="708" w:type="dxa"/>
          </w:tcPr>
          <w:p w14:paraId="0E95C491" w14:textId="77777777" w:rsidR="00B34F54" w:rsidRPr="00760004" w:rsidRDefault="00B34F54" w:rsidP="00620C98">
            <w:pPr>
              <w:pStyle w:val="TAH"/>
            </w:pPr>
            <w:r w:rsidRPr="00760004">
              <w:t>M/C/O</w:t>
            </w:r>
          </w:p>
        </w:tc>
      </w:tr>
      <w:tr w:rsidR="00B34F54" w:rsidRPr="00760004" w14:paraId="38D29DDE" w14:textId="77777777" w:rsidTr="00620C98">
        <w:trPr>
          <w:jc w:val="center"/>
        </w:trPr>
        <w:tc>
          <w:tcPr>
            <w:tcW w:w="2693" w:type="dxa"/>
          </w:tcPr>
          <w:p w14:paraId="526A7867" w14:textId="77777777" w:rsidR="00B34F54" w:rsidRPr="00760004" w:rsidRDefault="00B34F54" w:rsidP="00620C98">
            <w:pPr>
              <w:pStyle w:val="TAL"/>
            </w:pPr>
            <w:proofErr w:type="spellStart"/>
            <w:r w:rsidRPr="00760004">
              <w:t>sUPI</w:t>
            </w:r>
            <w:proofErr w:type="spellEnd"/>
          </w:p>
        </w:tc>
        <w:tc>
          <w:tcPr>
            <w:tcW w:w="6521" w:type="dxa"/>
          </w:tcPr>
          <w:p w14:paraId="5999E3E1" w14:textId="77777777" w:rsidR="00B34F54" w:rsidRPr="00760004" w:rsidRDefault="00B34F54" w:rsidP="00620C98">
            <w:pPr>
              <w:pStyle w:val="TAL"/>
            </w:pPr>
            <w:r w:rsidRPr="00760004">
              <w:t xml:space="preserve">SUPI associated with the PDU session (e.g. as provided by the AMF in the associated </w:t>
            </w:r>
            <w:proofErr w:type="spellStart"/>
            <w:r w:rsidRPr="00760004">
              <w:t>Nsmf_PDU_Session_CreateSMContext</w:t>
            </w:r>
            <w:proofErr w:type="spellEnd"/>
            <w:r w:rsidRPr="00760004">
              <w:t xml:space="preserve"> service operation). Shall be present except for PEI-only unauthenticated emergency sessions (see NOTE).</w:t>
            </w:r>
          </w:p>
        </w:tc>
        <w:tc>
          <w:tcPr>
            <w:tcW w:w="708" w:type="dxa"/>
          </w:tcPr>
          <w:p w14:paraId="7FC80E1E" w14:textId="77777777" w:rsidR="00B34F54" w:rsidRPr="00760004" w:rsidRDefault="00B34F54" w:rsidP="00620C98">
            <w:pPr>
              <w:pStyle w:val="TAL"/>
            </w:pPr>
            <w:r w:rsidRPr="00760004">
              <w:t>C</w:t>
            </w:r>
          </w:p>
        </w:tc>
      </w:tr>
      <w:tr w:rsidR="00B34F54" w:rsidRPr="00760004" w14:paraId="66000419" w14:textId="77777777" w:rsidTr="00620C98">
        <w:trPr>
          <w:jc w:val="center"/>
        </w:trPr>
        <w:tc>
          <w:tcPr>
            <w:tcW w:w="2693" w:type="dxa"/>
          </w:tcPr>
          <w:p w14:paraId="02FF28FD" w14:textId="77777777" w:rsidR="00B34F54" w:rsidRPr="00760004" w:rsidRDefault="00B34F54" w:rsidP="00620C98">
            <w:pPr>
              <w:pStyle w:val="TAL"/>
            </w:pPr>
            <w:proofErr w:type="spellStart"/>
            <w:r w:rsidRPr="00760004">
              <w:t>sUPIUnauthenticated</w:t>
            </w:r>
            <w:proofErr w:type="spellEnd"/>
          </w:p>
        </w:tc>
        <w:tc>
          <w:tcPr>
            <w:tcW w:w="6521" w:type="dxa"/>
          </w:tcPr>
          <w:p w14:paraId="11D43580" w14:textId="77777777" w:rsidR="00B34F54" w:rsidRPr="00760004" w:rsidRDefault="00B34F54" w:rsidP="00620C98">
            <w:pPr>
              <w:pStyle w:val="TAL"/>
            </w:pPr>
            <w:r w:rsidRPr="00760004">
              <w:t>Shall be present if a SUPI is present in the message and set to “true” if the SUPI has not been authenticated, or “false” if it has been authenticated.</w:t>
            </w:r>
          </w:p>
        </w:tc>
        <w:tc>
          <w:tcPr>
            <w:tcW w:w="708" w:type="dxa"/>
          </w:tcPr>
          <w:p w14:paraId="15151CD6" w14:textId="77777777" w:rsidR="00B34F54" w:rsidRPr="00760004" w:rsidRDefault="00B34F54" w:rsidP="00620C98">
            <w:pPr>
              <w:pStyle w:val="TAL"/>
            </w:pPr>
            <w:r w:rsidRPr="00760004">
              <w:t>C</w:t>
            </w:r>
          </w:p>
        </w:tc>
      </w:tr>
      <w:tr w:rsidR="00B34F54" w:rsidRPr="00760004" w14:paraId="69A9C667" w14:textId="77777777" w:rsidTr="00620C98">
        <w:trPr>
          <w:jc w:val="center"/>
        </w:trPr>
        <w:tc>
          <w:tcPr>
            <w:tcW w:w="2693" w:type="dxa"/>
          </w:tcPr>
          <w:p w14:paraId="29AA226D" w14:textId="77777777" w:rsidR="00B34F54" w:rsidRPr="00760004" w:rsidRDefault="00B34F54" w:rsidP="00620C98">
            <w:pPr>
              <w:pStyle w:val="TAL"/>
            </w:pPr>
            <w:proofErr w:type="spellStart"/>
            <w:r w:rsidRPr="00760004">
              <w:t>pEI</w:t>
            </w:r>
            <w:proofErr w:type="spellEnd"/>
          </w:p>
        </w:tc>
        <w:tc>
          <w:tcPr>
            <w:tcW w:w="6521" w:type="dxa"/>
          </w:tcPr>
          <w:p w14:paraId="7EF78649" w14:textId="77777777" w:rsidR="00B34F54" w:rsidRPr="00760004" w:rsidRDefault="00B34F54" w:rsidP="00620C98">
            <w:pPr>
              <w:pStyle w:val="TAL"/>
            </w:pPr>
            <w:r w:rsidRPr="00760004">
              <w:t>PEI associated with the PDU session if available (see NOTE).</w:t>
            </w:r>
          </w:p>
        </w:tc>
        <w:tc>
          <w:tcPr>
            <w:tcW w:w="708" w:type="dxa"/>
          </w:tcPr>
          <w:p w14:paraId="78E7A4CA" w14:textId="77777777" w:rsidR="00B34F54" w:rsidRPr="00760004" w:rsidRDefault="00B34F54" w:rsidP="00620C98">
            <w:pPr>
              <w:pStyle w:val="TAL"/>
            </w:pPr>
            <w:r w:rsidRPr="00760004">
              <w:t>C</w:t>
            </w:r>
          </w:p>
        </w:tc>
      </w:tr>
      <w:tr w:rsidR="00B34F54" w:rsidRPr="00760004" w14:paraId="2ABF3DE6" w14:textId="77777777" w:rsidTr="00620C98">
        <w:trPr>
          <w:jc w:val="center"/>
        </w:trPr>
        <w:tc>
          <w:tcPr>
            <w:tcW w:w="2693" w:type="dxa"/>
          </w:tcPr>
          <w:p w14:paraId="312D4259" w14:textId="77777777" w:rsidR="00B34F54" w:rsidRPr="00760004" w:rsidRDefault="00B34F54" w:rsidP="00620C98">
            <w:pPr>
              <w:pStyle w:val="TAL"/>
            </w:pPr>
            <w:proofErr w:type="spellStart"/>
            <w:r w:rsidRPr="00760004">
              <w:t>gPSI</w:t>
            </w:r>
            <w:proofErr w:type="spellEnd"/>
          </w:p>
        </w:tc>
        <w:tc>
          <w:tcPr>
            <w:tcW w:w="6521" w:type="dxa"/>
          </w:tcPr>
          <w:p w14:paraId="30571D82" w14:textId="77777777" w:rsidR="00B34F54" w:rsidRPr="00760004" w:rsidRDefault="00B34F54" w:rsidP="00620C98">
            <w:pPr>
              <w:pStyle w:val="TAL"/>
            </w:pPr>
            <w:r w:rsidRPr="00760004">
              <w:t>GPSI associated with the PDU session if available (see NOTE).</w:t>
            </w:r>
          </w:p>
        </w:tc>
        <w:tc>
          <w:tcPr>
            <w:tcW w:w="708" w:type="dxa"/>
          </w:tcPr>
          <w:p w14:paraId="1913E184" w14:textId="77777777" w:rsidR="00B34F54" w:rsidRPr="00760004" w:rsidRDefault="00B34F54" w:rsidP="00620C98">
            <w:pPr>
              <w:pStyle w:val="TAL"/>
            </w:pPr>
            <w:r w:rsidRPr="00760004">
              <w:t>C</w:t>
            </w:r>
          </w:p>
        </w:tc>
      </w:tr>
      <w:tr w:rsidR="00B34F54" w:rsidRPr="00760004" w14:paraId="6EC30C70" w14:textId="77777777" w:rsidTr="00620C98">
        <w:trPr>
          <w:jc w:val="center"/>
        </w:trPr>
        <w:tc>
          <w:tcPr>
            <w:tcW w:w="2693" w:type="dxa"/>
          </w:tcPr>
          <w:p w14:paraId="05B67C32" w14:textId="77777777" w:rsidR="00B34F54" w:rsidRPr="00760004" w:rsidRDefault="00B34F54" w:rsidP="00620C98">
            <w:pPr>
              <w:pStyle w:val="TAL"/>
            </w:pPr>
            <w:proofErr w:type="spellStart"/>
            <w:r w:rsidRPr="00760004">
              <w:t>pDUSessionID</w:t>
            </w:r>
            <w:proofErr w:type="spellEnd"/>
          </w:p>
        </w:tc>
        <w:tc>
          <w:tcPr>
            <w:tcW w:w="6521" w:type="dxa"/>
          </w:tcPr>
          <w:p w14:paraId="44C74342" w14:textId="77777777" w:rsidR="00B34F54" w:rsidRPr="00760004" w:rsidRDefault="00B34F54" w:rsidP="00620C98">
            <w:pPr>
              <w:pStyle w:val="TAL"/>
              <w:rPr>
                <w:highlight w:val="yellow"/>
              </w:rPr>
            </w:pPr>
            <w:r w:rsidRPr="00760004">
              <w:t>PDU Session ID See TS 24.501 [13] clause 9.4.</w:t>
            </w:r>
          </w:p>
        </w:tc>
        <w:tc>
          <w:tcPr>
            <w:tcW w:w="708" w:type="dxa"/>
          </w:tcPr>
          <w:p w14:paraId="2B6C248D" w14:textId="77777777" w:rsidR="00B34F54" w:rsidRPr="00760004" w:rsidRDefault="00B34F54" w:rsidP="00620C98">
            <w:pPr>
              <w:pStyle w:val="TAL"/>
            </w:pPr>
            <w:r w:rsidRPr="00760004">
              <w:t>M</w:t>
            </w:r>
          </w:p>
        </w:tc>
      </w:tr>
      <w:tr w:rsidR="00B34F54" w:rsidRPr="00760004" w14:paraId="78EC02BC" w14:textId="77777777" w:rsidTr="00620C98">
        <w:trPr>
          <w:jc w:val="center"/>
        </w:trPr>
        <w:tc>
          <w:tcPr>
            <w:tcW w:w="2693" w:type="dxa"/>
          </w:tcPr>
          <w:p w14:paraId="4BC10F03" w14:textId="77777777" w:rsidR="00B34F54" w:rsidRPr="00760004" w:rsidRDefault="00B34F54" w:rsidP="00620C98">
            <w:pPr>
              <w:pStyle w:val="TAL"/>
            </w:pPr>
            <w:proofErr w:type="spellStart"/>
            <w:r w:rsidRPr="00760004">
              <w:t>gTPTunnelID</w:t>
            </w:r>
            <w:proofErr w:type="spellEnd"/>
          </w:p>
        </w:tc>
        <w:tc>
          <w:tcPr>
            <w:tcW w:w="6521" w:type="dxa"/>
          </w:tcPr>
          <w:p w14:paraId="4869B656" w14:textId="77777777" w:rsidR="00B34F54" w:rsidRPr="00760004" w:rsidRDefault="00B34F54" w:rsidP="00620C98">
            <w:pPr>
              <w:pStyle w:val="TAL"/>
            </w:pPr>
            <w:r w:rsidRPr="00760004">
              <w:t xml:space="preserve">Contains the F-TEID identifying the </w:t>
            </w:r>
            <w:r>
              <w:t xml:space="preserve">UPF endpoint of the </w:t>
            </w:r>
            <w:r w:rsidRPr="00760004">
              <w:t>GTP 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1A84EFB0" w14:textId="77777777" w:rsidR="00B34F54" w:rsidRPr="00760004" w:rsidRDefault="00B34F54" w:rsidP="00620C98">
            <w:pPr>
              <w:pStyle w:val="TAL"/>
            </w:pPr>
            <w:r w:rsidRPr="00760004">
              <w:t>M</w:t>
            </w:r>
          </w:p>
        </w:tc>
      </w:tr>
      <w:tr w:rsidR="00B34F54" w:rsidRPr="00760004" w14:paraId="7E5E12B7" w14:textId="77777777" w:rsidTr="00620C98">
        <w:trPr>
          <w:jc w:val="center"/>
        </w:trPr>
        <w:tc>
          <w:tcPr>
            <w:tcW w:w="2693" w:type="dxa"/>
          </w:tcPr>
          <w:p w14:paraId="1131D14C" w14:textId="77777777" w:rsidR="00B34F54" w:rsidRPr="00760004" w:rsidRDefault="00B34F54" w:rsidP="00620C98">
            <w:pPr>
              <w:pStyle w:val="TAL"/>
            </w:pPr>
            <w:proofErr w:type="spellStart"/>
            <w:r w:rsidRPr="00760004">
              <w:t>pDUSessionType</w:t>
            </w:r>
            <w:proofErr w:type="spellEnd"/>
          </w:p>
        </w:tc>
        <w:tc>
          <w:tcPr>
            <w:tcW w:w="6521" w:type="dxa"/>
          </w:tcPr>
          <w:p w14:paraId="3F3712C5" w14:textId="77777777" w:rsidR="00B34F54" w:rsidRPr="00760004" w:rsidRDefault="00B34F54" w:rsidP="00620C98">
            <w:pPr>
              <w:pStyle w:val="TAL"/>
            </w:pPr>
            <w:r w:rsidRPr="00760004">
              <w:t>Identifies selected PDU session type, see TS 24.501 [13] clause 9.11.4.11.</w:t>
            </w:r>
          </w:p>
        </w:tc>
        <w:tc>
          <w:tcPr>
            <w:tcW w:w="708" w:type="dxa"/>
          </w:tcPr>
          <w:p w14:paraId="3ED7F851" w14:textId="77777777" w:rsidR="00B34F54" w:rsidRPr="00760004" w:rsidRDefault="00B34F54" w:rsidP="00620C98">
            <w:pPr>
              <w:pStyle w:val="TAL"/>
            </w:pPr>
            <w:r w:rsidRPr="00760004">
              <w:t>M</w:t>
            </w:r>
          </w:p>
        </w:tc>
      </w:tr>
      <w:tr w:rsidR="00B34F54" w:rsidRPr="00760004" w14:paraId="6ED84C89" w14:textId="77777777" w:rsidTr="00620C98">
        <w:trPr>
          <w:jc w:val="center"/>
        </w:trPr>
        <w:tc>
          <w:tcPr>
            <w:tcW w:w="2693" w:type="dxa"/>
          </w:tcPr>
          <w:p w14:paraId="7A00E7C5" w14:textId="77777777" w:rsidR="00B34F54" w:rsidRPr="00760004" w:rsidRDefault="00B34F54" w:rsidP="00620C98">
            <w:pPr>
              <w:pStyle w:val="TAL"/>
            </w:pPr>
            <w:proofErr w:type="spellStart"/>
            <w:r w:rsidRPr="00760004">
              <w:t>sNSSAI</w:t>
            </w:r>
            <w:proofErr w:type="spellEnd"/>
          </w:p>
        </w:tc>
        <w:tc>
          <w:tcPr>
            <w:tcW w:w="6521" w:type="dxa"/>
          </w:tcPr>
          <w:p w14:paraId="0FC862FC" w14:textId="77777777" w:rsidR="00B34F54" w:rsidRPr="00760004" w:rsidRDefault="00B34F54" w:rsidP="00620C98">
            <w:pPr>
              <w:pStyle w:val="TAL"/>
            </w:pPr>
            <w:r w:rsidRPr="00760004">
              <w:t>Slice identifiers associated with the PDU session, if available. See TS 23.003 [19] clause 28.4.2 and TS 23.501 [2] clause 5.1</w:t>
            </w:r>
            <w:r>
              <w:t>5</w:t>
            </w:r>
            <w:r w:rsidRPr="00760004">
              <w:t>.2.</w:t>
            </w:r>
          </w:p>
        </w:tc>
        <w:tc>
          <w:tcPr>
            <w:tcW w:w="708" w:type="dxa"/>
          </w:tcPr>
          <w:p w14:paraId="158A1F1D" w14:textId="77777777" w:rsidR="00B34F54" w:rsidRPr="00760004" w:rsidRDefault="00B34F54" w:rsidP="00620C98">
            <w:pPr>
              <w:pStyle w:val="TAL"/>
            </w:pPr>
            <w:r w:rsidRPr="00760004">
              <w:t>C</w:t>
            </w:r>
          </w:p>
        </w:tc>
      </w:tr>
      <w:tr w:rsidR="00B34F54" w:rsidRPr="00760004" w14:paraId="64248BBB" w14:textId="77777777" w:rsidTr="00620C98">
        <w:trPr>
          <w:jc w:val="center"/>
        </w:trPr>
        <w:tc>
          <w:tcPr>
            <w:tcW w:w="2693" w:type="dxa"/>
          </w:tcPr>
          <w:p w14:paraId="7AFD1C07" w14:textId="77777777" w:rsidR="00B34F54" w:rsidRPr="00760004" w:rsidRDefault="00B34F54" w:rsidP="00620C98">
            <w:pPr>
              <w:pStyle w:val="TAL"/>
            </w:pPr>
            <w:proofErr w:type="spellStart"/>
            <w:r w:rsidRPr="00760004">
              <w:t>uEEndpoint</w:t>
            </w:r>
            <w:proofErr w:type="spellEnd"/>
          </w:p>
        </w:tc>
        <w:tc>
          <w:tcPr>
            <w:tcW w:w="6521" w:type="dxa"/>
          </w:tcPr>
          <w:p w14:paraId="5B2926E9" w14:textId="77777777" w:rsidR="00B34F54" w:rsidRPr="00760004" w:rsidRDefault="00B34F54" w:rsidP="00620C98">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4C6A7E9" w14:textId="77777777" w:rsidR="00B34F54" w:rsidRPr="00760004" w:rsidRDefault="00B34F54" w:rsidP="00620C98">
            <w:pPr>
              <w:pStyle w:val="TAL"/>
            </w:pPr>
            <w:r w:rsidRPr="00760004">
              <w:t>C</w:t>
            </w:r>
          </w:p>
        </w:tc>
      </w:tr>
      <w:tr w:rsidR="00B34F54" w:rsidRPr="00760004" w14:paraId="1B4B610C" w14:textId="77777777" w:rsidTr="00620C98">
        <w:trPr>
          <w:jc w:val="center"/>
        </w:trPr>
        <w:tc>
          <w:tcPr>
            <w:tcW w:w="2693" w:type="dxa"/>
          </w:tcPr>
          <w:p w14:paraId="691168F6" w14:textId="77777777" w:rsidR="00B34F54" w:rsidRPr="00760004" w:rsidRDefault="00B34F54" w:rsidP="00620C98">
            <w:pPr>
              <w:pStyle w:val="TAL"/>
            </w:pPr>
            <w:r w:rsidRPr="00760004">
              <w:t>non3GPPAccessEndpoint</w:t>
            </w:r>
          </w:p>
        </w:tc>
        <w:tc>
          <w:tcPr>
            <w:tcW w:w="6521" w:type="dxa"/>
          </w:tcPr>
          <w:p w14:paraId="5BF49203" w14:textId="77777777" w:rsidR="00B34F54" w:rsidRPr="00760004" w:rsidRDefault="00B34F54" w:rsidP="00620C9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0926577" w14:textId="77777777" w:rsidR="00B34F54" w:rsidRPr="00760004" w:rsidRDefault="00B34F54" w:rsidP="00620C98">
            <w:pPr>
              <w:pStyle w:val="TAL"/>
            </w:pPr>
            <w:r w:rsidRPr="00760004">
              <w:t>C</w:t>
            </w:r>
          </w:p>
        </w:tc>
      </w:tr>
      <w:tr w:rsidR="00B34F54" w:rsidRPr="00760004" w14:paraId="4DEFEB31" w14:textId="77777777" w:rsidTr="00620C98">
        <w:trPr>
          <w:jc w:val="center"/>
        </w:trPr>
        <w:tc>
          <w:tcPr>
            <w:tcW w:w="2693" w:type="dxa"/>
          </w:tcPr>
          <w:p w14:paraId="35D6C288" w14:textId="77777777" w:rsidR="00B34F54" w:rsidRPr="00760004" w:rsidRDefault="00B34F54" w:rsidP="00620C98">
            <w:pPr>
              <w:pStyle w:val="TAL"/>
            </w:pPr>
            <w:r w:rsidRPr="00760004">
              <w:t>location</w:t>
            </w:r>
          </w:p>
        </w:tc>
        <w:tc>
          <w:tcPr>
            <w:tcW w:w="6521" w:type="dxa"/>
          </w:tcPr>
          <w:p w14:paraId="0AF1A597" w14:textId="77777777" w:rsidR="00B34F54" w:rsidRPr="00760004" w:rsidRDefault="00B34F54" w:rsidP="00620C98">
            <w:pPr>
              <w:pStyle w:val="TAL"/>
            </w:pPr>
            <w:r w:rsidRPr="00760004">
              <w:t>Location information provided by the AMF</w:t>
            </w:r>
            <w:r>
              <w:t xml:space="preserve"> or present in the context at the SMF</w:t>
            </w:r>
            <w:r w:rsidRPr="00760004">
              <w:t>, if available.</w:t>
            </w:r>
          </w:p>
        </w:tc>
        <w:tc>
          <w:tcPr>
            <w:tcW w:w="708" w:type="dxa"/>
          </w:tcPr>
          <w:p w14:paraId="736A3E96" w14:textId="77777777" w:rsidR="00B34F54" w:rsidRPr="00760004" w:rsidRDefault="00B34F54" w:rsidP="00620C98">
            <w:pPr>
              <w:pStyle w:val="TAL"/>
            </w:pPr>
            <w:r w:rsidRPr="00760004">
              <w:t>C</w:t>
            </w:r>
          </w:p>
        </w:tc>
      </w:tr>
      <w:tr w:rsidR="00B34F54" w:rsidRPr="00760004" w14:paraId="027B0B1F" w14:textId="77777777" w:rsidTr="00620C98">
        <w:trPr>
          <w:jc w:val="center"/>
        </w:trPr>
        <w:tc>
          <w:tcPr>
            <w:tcW w:w="2693" w:type="dxa"/>
          </w:tcPr>
          <w:p w14:paraId="081E8375" w14:textId="77777777" w:rsidR="00B34F54" w:rsidRPr="00760004" w:rsidRDefault="00B34F54" w:rsidP="00620C98">
            <w:pPr>
              <w:pStyle w:val="TAL"/>
              <w:rPr>
                <w:highlight w:val="yellow"/>
              </w:rPr>
            </w:pPr>
            <w:proofErr w:type="spellStart"/>
            <w:r w:rsidRPr="00760004">
              <w:t>dNN</w:t>
            </w:r>
            <w:proofErr w:type="spellEnd"/>
          </w:p>
        </w:tc>
        <w:tc>
          <w:tcPr>
            <w:tcW w:w="6521" w:type="dxa"/>
          </w:tcPr>
          <w:p w14:paraId="15A5CC04" w14:textId="77777777" w:rsidR="00B34F54" w:rsidRPr="00760004" w:rsidRDefault="00B34F54" w:rsidP="00620C98">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149064E3" w14:textId="77777777" w:rsidR="00B34F54" w:rsidRPr="00760004" w:rsidRDefault="00B34F54" w:rsidP="00620C98">
            <w:pPr>
              <w:pStyle w:val="TAL"/>
              <w:rPr>
                <w:highlight w:val="yellow"/>
              </w:rPr>
            </w:pPr>
            <w:r w:rsidRPr="00760004">
              <w:t>M</w:t>
            </w:r>
          </w:p>
        </w:tc>
      </w:tr>
      <w:tr w:rsidR="00B34F54" w:rsidRPr="00760004" w14:paraId="71C03CB0" w14:textId="77777777" w:rsidTr="00620C98">
        <w:trPr>
          <w:jc w:val="center"/>
        </w:trPr>
        <w:tc>
          <w:tcPr>
            <w:tcW w:w="2693" w:type="dxa"/>
          </w:tcPr>
          <w:p w14:paraId="45664FA5" w14:textId="77777777" w:rsidR="00B34F54" w:rsidRPr="00760004" w:rsidRDefault="00B34F54" w:rsidP="00620C98">
            <w:pPr>
              <w:pStyle w:val="TAL"/>
            </w:pPr>
            <w:proofErr w:type="spellStart"/>
            <w:r w:rsidRPr="00760004">
              <w:t>aMFID</w:t>
            </w:r>
            <w:proofErr w:type="spellEnd"/>
          </w:p>
        </w:tc>
        <w:tc>
          <w:tcPr>
            <w:tcW w:w="6521" w:type="dxa"/>
          </w:tcPr>
          <w:p w14:paraId="010A4D4E" w14:textId="77777777" w:rsidR="00B34F54" w:rsidRPr="00760004" w:rsidRDefault="00B34F54" w:rsidP="00620C98">
            <w:pPr>
              <w:pStyle w:val="TAL"/>
            </w:pPr>
            <w:r w:rsidRPr="00760004">
              <w:t xml:space="preserve">Identifier of the AMF associated with the target UE, as defined in TS 23.003 [19] clause 2.10.1 </w:t>
            </w:r>
            <w:r>
              <w:t>if</w:t>
            </w:r>
            <w:r w:rsidRPr="00760004">
              <w:t xml:space="preserve"> available.</w:t>
            </w:r>
          </w:p>
        </w:tc>
        <w:tc>
          <w:tcPr>
            <w:tcW w:w="708" w:type="dxa"/>
          </w:tcPr>
          <w:p w14:paraId="03446415" w14:textId="77777777" w:rsidR="00B34F54" w:rsidRPr="00760004" w:rsidRDefault="00B34F54" w:rsidP="00620C98">
            <w:pPr>
              <w:pStyle w:val="TAL"/>
              <w:rPr>
                <w:highlight w:val="yellow"/>
              </w:rPr>
            </w:pPr>
            <w:r w:rsidRPr="00760004">
              <w:t>C</w:t>
            </w:r>
          </w:p>
        </w:tc>
      </w:tr>
      <w:tr w:rsidR="00B34F54" w:rsidRPr="00760004" w14:paraId="0D2B94E5" w14:textId="77777777" w:rsidTr="00620C98">
        <w:trPr>
          <w:jc w:val="center"/>
        </w:trPr>
        <w:tc>
          <w:tcPr>
            <w:tcW w:w="2693" w:type="dxa"/>
          </w:tcPr>
          <w:p w14:paraId="76E52714" w14:textId="77777777" w:rsidR="00B34F54" w:rsidRPr="00760004" w:rsidRDefault="00B34F54" w:rsidP="00620C98">
            <w:pPr>
              <w:pStyle w:val="TAL"/>
            </w:pPr>
            <w:proofErr w:type="spellStart"/>
            <w:r w:rsidRPr="00760004">
              <w:t>hSMFURI</w:t>
            </w:r>
            <w:proofErr w:type="spellEnd"/>
          </w:p>
        </w:tc>
        <w:tc>
          <w:tcPr>
            <w:tcW w:w="6521" w:type="dxa"/>
          </w:tcPr>
          <w:p w14:paraId="50191497" w14:textId="77777777" w:rsidR="00B34F54" w:rsidRPr="00760004" w:rsidRDefault="00B34F54" w:rsidP="00620C98">
            <w:pPr>
              <w:pStyle w:val="TAL"/>
            </w:pPr>
            <w:r w:rsidRPr="00760004">
              <w:t xml:space="preserve">URI of the </w:t>
            </w:r>
            <w:proofErr w:type="spellStart"/>
            <w:r w:rsidRPr="00760004">
              <w:t>Nsmf_PDUSession</w:t>
            </w:r>
            <w:proofErr w:type="spellEnd"/>
            <w:r w:rsidRPr="00760004">
              <w:t xml:space="preserve"> service of the selected H-SMF, if available. See TS 29.502 [16] clause 6.1.6.2.2.</w:t>
            </w:r>
          </w:p>
        </w:tc>
        <w:tc>
          <w:tcPr>
            <w:tcW w:w="708" w:type="dxa"/>
          </w:tcPr>
          <w:p w14:paraId="6D37B51A" w14:textId="77777777" w:rsidR="00B34F54" w:rsidRPr="00760004" w:rsidRDefault="00B34F54" w:rsidP="00620C98">
            <w:pPr>
              <w:pStyle w:val="TAL"/>
            </w:pPr>
            <w:r w:rsidRPr="00760004">
              <w:t>C</w:t>
            </w:r>
          </w:p>
        </w:tc>
      </w:tr>
      <w:tr w:rsidR="00B34F54" w:rsidRPr="00760004" w14:paraId="6751CFA9" w14:textId="77777777" w:rsidTr="00620C98">
        <w:trPr>
          <w:jc w:val="center"/>
        </w:trPr>
        <w:tc>
          <w:tcPr>
            <w:tcW w:w="2693" w:type="dxa"/>
          </w:tcPr>
          <w:p w14:paraId="5BFBBEC6" w14:textId="77777777" w:rsidR="00B34F54" w:rsidRPr="00760004" w:rsidRDefault="00B34F54" w:rsidP="00620C98">
            <w:pPr>
              <w:pStyle w:val="TAL"/>
            </w:pPr>
            <w:proofErr w:type="spellStart"/>
            <w:r w:rsidRPr="00760004">
              <w:t>requestType</w:t>
            </w:r>
            <w:proofErr w:type="spellEnd"/>
          </w:p>
        </w:tc>
        <w:tc>
          <w:tcPr>
            <w:tcW w:w="6521" w:type="dxa"/>
          </w:tcPr>
          <w:p w14:paraId="63D2AADD" w14:textId="77777777" w:rsidR="00B34F54" w:rsidRDefault="00B34F54" w:rsidP="00620C98">
            <w:pPr>
              <w:pStyle w:val="TAL"/>
            </w:pPr>
            <w:r w:rsidRPr="00760004">
              <w:t xml:space="preserve">Type of request as described in TS 24.501 [13] clause 9.11.3.47 </w:t>
            </w:r>
            <w:r w:rsidRPr="00143962">
              <w:rPr>
                <w:rFonts w:cs="Arial"/>
                <w:color w:val="000000"/>
                <w:szCs w:val="18"/>
              </w:rPr>
              <w:t xml:space="preserve">provided within the </w:t>
            </w:r>
            <w:proofErr w:type="spellStart"/>
            <w:r w:rsidRPr="00143962">
              <w:rPr>
                <w:rFonts w:cs="Arial"/>
                <w:color w:val="000000"/>
                <w:szCs w:val="18"/>
              </w:rPr>
              <w:t>Nsmf_PDU_Session_CreateSMContext</w:t>
            </w:r>
            <w:proofErr w:type="spellEnd"/>
            <w:r w:rsidRPr="00143962">
              <w:rPr>
                <w:rFonts w:cs="Arial"/>
                <w:color w:val="000000"/>
                <w:szCs w:val="18"/>
              </w:rPr>
              <w:t xml:space="preserve"> Request (TS 29.502 [16]) message shall be reported.</w:t>
            </w:r>
          </w:p>
          <w:p w14:paraId="23F1C092" w14:textId="77777777" w:rsidR="00B34F54" w:rsidRDefault="00B34F54" w:rsidP="00620C98">
            <w:pPr>
              <w:pStyle w:val="TAL"/>
            </w:pPr>
            <w:r w:rsidRPr="00760004">
              <w:t>In the case where the network does not support Multi Access (MA) PDU sessions, but receives a MA PDU session request, a request type of “Initial request” shall be reported.</w:t>
            </w:r>
          </w:p>
          <w:p w14:paraId="0C75642E" w14:textId="77777777" w:rsidR="00B34F54" w:rsidRPr="00760004" w:rsidRDefault="00B34F54" w:rsidP="00620C98">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0E90E299" w14:textId="77777777" w:rsidR="00B34F54" w:rsidRPr="00760004" w:rsidRDefault="00B34F54" w:rsidP="00620C98">
            <w:pPr>
              <w:pStyle w:val="TAL"/>
            </w:pPr>
            <w:r>
              <w:t>M</w:t>
            </w:r>
          </w:p>
        </w:tc>
      </w:tr>
      <w:tr w:rsidR="00B34F54" w:rsidRPr="00760004" w14:paraId="4C78696B" w14:textId="77777777" w:rsidTr="00620C98">
        <w:trPr>
          <w:jc w:val="center"/>
        </w:trPr>
        <w:tc>
          <w:tcPr>
            <w:tcW w:w="2693" w:type="dxa"/>
          </w:tcPr>
          <w:p w14:paraId="48987C8E" w14:textId="77777777" w:rsidR="00B34F54" w:rsidRPr="00760004" w:rsidRDefault="00B34F54" w:rsidP="00620C98">
            <w:pPr>
              <w:pStyle w:val="TAL"/>
            </w:pPr>
            <w:proofErr w:type="spellStart"/>
            <w:r w:rsidRPr="00760004">
              <w:t>accessType</w:t>
            </w:r>
            <w:proofErr w:type="spellEnd"/>
          </w:p>
        </w:tc>
        <w:tc>
          <w:tcPr>
            <w:tcW w:w="6521" w:type="dxa"/>
          </w:tcPr>
          <w:p w14:paraId="1CEF3E96" w14:textId="77777777" w:rsidR="00B34F54" w:rsidRPr="00760004" w:rsidRDefault="00B34F54" w:rsidP="00620C98">
            <w:pPr>
              <w:pStyle w:val="TAL"/>
            </w:pPr>
            <w:r w:rsidRPr="00760004">
              <w:t>Access type associated with the session (i.e. 3GPP or non-3GPP access) if provided by the AMF (see TS 24.501 [13] clause 9.11.2.1A).</w:t>
            </w:r>
          </w:p>
        </w:tc>
        <w:tc>
          <w:tcPr>
            <w:tcW w:w="708" w:type="dxa"/>
          </w:tcPr>
          <w:p w14:paraId="2140C2A8" w14:textId="77777777" w:rsidR="00B34F54" w:rsidRPr="00760004" w:rsidRDefault="00B34F54" w:rsidP="00620C98">
            <w:pPr>
              <w:pStyle w:val="TAL"/>
            </w:pPr>
            <w:r w:rsidRPr="00760004">
              <w:t>C</w:t>
            </w:r>
          </w:p>
        </w:tc>
      </w:tr>
      <w:tr w:rsidR="00B34F54" w:rsidRPr="00760004" w14:paraId="6347EB42" w14:textId="77777777" w:rsidTr="00620C98">
        <w:trPr>
          <w:jc w:val="center"/>
        </w:trPr>
        <w:tc>
          <w:tcPr>
            <w:tcW w:w="2693" w:type="dxa"/>
          </w:tcPr>
          <w:p w14:paraId="4271052A" w14:textId="77777777" w:rsidR="00B34F54" w:rsidRPr="00760004" w:rsidRDefault="00B34F54" w:rsidP="00620C98">
            <w:pPr>
              <w:pStyle w:val="TAL"/>
            </w:pPr>
            <w:proofErr w:type="spellStart"/>
            <w:r w:rsidRPr="00760004">
              <w:t>rATType</w:t>
            </w:r>
            <w:proofErr w:type="spellEnd"/>
          </w:p>
        </w:tc>
        <w:tc>
          <w:tcPr>
            <w:tcW w:w="6521" w:type="dxa"/>
          </w:tcPr>
          <w:p w14:paraId="04DFE731" w14:textId="77777777" w:rsidR="00B34F54" w:rsidRPr="00760004" w:rsidRDefault="00B34F54" w:rsidP="00620C98">
            <w:pPr>
              <w:pStyle w:val="TAL"/>
            </w:pPr>
            <w:r w:rsidRPr="00760004">
              <w:t>RAT Type associated with the access if provided by the AMF as part of session establishment (see TS 23.502 [4] clause 4.3.2). Values given as per TS 29.571 [17] clause 5.4.3.2.</w:t>
            </w:r>
          </w:p>
        </w:tc>
        <w:tc>
          <w:tcPr>
            <w:tcW w:w="708" w:type="dxa"/>
          </w:tcPr>
          <w:p w14:paraId="1CB4E87E" w14:textId="77777777" w:rsidR="00B34F54" w:rsidRPr="00760004" w:rsidRDefault="00B34F54" w:rsidP="00620C98">
            <w:pPr>
              <w:pStyle w:val="TAL"/>
            </w:pPr>
            <w:r w:rsidRPr="00760004">
              <w:t>C</w:t>
            </w:r>
          </w:p>
        </w:tc>
      </w:tr>
      <w:tr w:rsidR="00B34F54" w:rsidRPr="00760004" w14:paraId="378201F3" w14:textId="77777777" w:rsidTr="00620C98">
        <w:trPr>
          <w:jc w:val="center"/>
        </w:trPr>
        <w:tc>
          <w:tcPr>
            <w:tcW w:w="2693" w:type="dxa"/>
          </w:tcPr>
          <w:p w14:paraId="591939BD" w14:textId="77777777" w:rsidR="00B34F54" w:rsidRPr="00760004" w:rsidRDefault="00B34F54" w:rsidP="00620C98">
            <w:pPr>
              <w:pStyle w:val="TAL"/>
            </w:pPr>
            <w:proofErr w:type="spellStart"/>
            <w:r w:rsidRPr="00760004">
              <w:t>sMPDUDNRequest</w:t>
            </w:r>
            <w:proofErr w:type="spellEnd"/>
          </w:p>
        </w:tc>
        <w:tc>
          <w:tcPr>
            <w:tcW w:w="6521" w:type="dxa"/>
          </w:tcPr>
          <w:p w14:paraId="37C8DDAE" w14:textId="77777777" w:rsidR="00B34F54" w:rsidRPr="00760004" w:rsidRDefault="00B34F54" w:rsidP="00620C98">
            <w:pPr>
              <w:pStyle w:val="TAL"/>
            </w:pPr>
            <w:r w:rsidRPr="00760004">
              <w:t>Contents of the SM PDU DN Request container, if available, as described in TS 24.501 [13] clause 9.11.4.15.</w:t>
            </w:r>
          </w:p>
        </w:tc>
        <w:tc>
          <w:tcPr>
            <w:tcW w:w="708" w:type="dxa"/>
          </w:tcPr>
          <w:p w14:paraId="2FED23C5" w14:textId="77777777" w:rsidR="00B34F54" w:rsidRPr="00760004" w:rsidRDefault="00B34F54" w:rsidP="00620C98">
            <w:pPr>
              <w:pStyle w:val="TAL"/>
            </w:pPr>
            <w:r w:rsidRPr="00760004">
              <w:t>C</w:t>
            </w:r>
          </w:p>
        </w:tc>
      </w:tr>
      <w:tr w:rsidR="00B34F54" w:rsidRPr="00760004" w14:paraId="7806C5DD" w14:textId="77777777" w:rsidTr="00620C98">
        <w:trPr>
          <w:jc w:val="center"/>
        </w:trPr>
        <w:tc>
          <w:tcPr>
            <w:tcW w:w="2693" w:type="dxa"/>
          </w:tcPr>
          <w:p w14:paraId="1191A8C3" w14:textId="77777777" w:rsidR="00B34F54" w:rsidRPr="00760004" w:rsidRDefault="00B34F54" w:rsidP="00620C98">
            <w:pPr>
              <w:pStyle w:val="TAL"/>
            </w:pPr>
            <w:proofErr w:type="spellStart"/>
            <w:r>
              <w:t>uEEPSPDNConnection</w:t>
            </w:r>
            <w:proofErr w:type="spellEnd"/>
          </w:p>
        </w:tc>
        <w:tc>
          <w:tcPr>
            <w:tcW w:w="6521" w:type="dxa"/>
          </w:tcPr>
          <w:p w14:paraId="1C040062" w14:textId="77777777" w:rsidR="00B34F54" w:rsidRPr="00760004" w:rsidRDefault="00B34F54" w:rsidP="00620C98">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08F6446" w14:textId="77777777" w:rsidR="00B34F54" w:rsidRPr="00760004" w:rsidRDefault="00B34F54" w:rsidP="00620C98">
            <w:pPr>
              <w:pStyle w:val="TAL"/>
            </w:pPr>
            <w:r>
              <w:t>C</w:t>
            </w:r>
          </w:p>
        </w:tc>
      </w:tr>
      <w:tr w:rsidR="00B34F54" w:rsidRPr="00760004" w14:paraId="6F1FF6E9" w14:textId="77777777" w:rsidTr="00620C98">
        <w:trPr>
          <w:jc w:val="center"/>
        </w:trPr>
        <w:tc>
          <w:tcPr>
            <w:tcW w:w="2693" w:type="dxa"/>
          </w:tcPr>
          <w:p w14:paraId="36E1B9D4" w14:textId="77777777" w:rsidR="00B34F54" w:rsidRDefault="00B34F54" w:rsidP="00620C98">
            <w:pPr>
              <w:pStyle w:val="TAL"/>
            </w:pPr>
            <w:r>
              <w:t>ePS5GSComboInfo</w:t>
            </w:r>
          </w:p>
        </w:tc>
        <w:tc>
          <w:tcPr>
            <w:tcW w:w="6521" w:type="dxa"/>
          </w:tcPr>
          <w:p w14:paraId="0CA2CE50" w14:textId="77777777" w:rsidR="00B34F54" w:rsidRDefault="00B34F54" w:rsidP="00620C98">
            <w:pPr>
              <w:pStyle w:val="TAL"/>
              <w:rPr>
                <w:rFonts w:cs="Arial"/>
                <w:szCs w:val="18"/>
              </w:rPr>
            </w:pPr>
            <w:r>
              <w:rPr>
                <w:rFonts w:cs="Arial"/>
                <w:szCs w:val="18"/>
              </w:rPr>
              <w:t xml:space="preserve">Provides detailed information about PDN Connections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 Shall be included if the AMF has selected a SMF+PGW-C to serve the PDU session. This parameter shall include the additional IEs in Table 6.2.3-1A, if present.</w:t>
            </w:r>
          </w:p>
        </w:tc>
        <w:tc>
          <w:tcPr>
            <w:tcW w:w="708" w:type="dxa"/>
          </w:tcPr>
          <w:p w14:paraId="5CD193CD" w14:textId="77777777" w:rsidR="00B34F54" w:rsidRDefault="00B34F54" w:rsidP="00620C98">
            <w:pPr>
              <w:pStyle w:val="TAL"/>
            </w:pPr>
            <w:r>
              <w:t>C</w:t>
            </w:r>
          </w:p>
        </w:tc>
      </w:tr>
      <w:tr w:rsidR="00B34F54" w:rsidRPr="00760004" w14:paraId="112FF123" w14:textId="77777777" w:rsidTr="00620C98">
        <w:trPr>
          <w:jc w:val="center"/>
        </w:trPr>
        <w:tc>
          <w:tcPr>
            <w:tcW w:w="2693" w:type="dxa"/>
          </w:tcPr>
          <w:p w14:paraId="385047E0" w14:textId="77777777" w:rsidR="00B34F54" w:rsidRDefault="00B34F54" w:rsidP="00620C98">
            <w:pPr>
              <w:pStyle w:val="TAL"/>
            </w:pPr>
            <w:proofErr w:type="spellStart"/>
            <w:r>
              <w:t>selectedDNN</w:t>
            </w:r>
            <w:proofErr w:type="spellEnd"/>
          </w:p>
        </w:tc>
        <w:tc>
          <w:tcPr>
            <w:tcW w:w="6521" w:type="dxa"/>
          </w:tcPr>
          <w:p w14:paraId="7AE22055" w14:textId="77777777" w:rsidR="00B34F54" w:rsidRDefault="00B34F54" w:rsidP="00620C98">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F536A" w14:textId="77777777" w:rsidR="00B34F54" w:rsidRDefault="00B34F54" w:rsidP="00620C98">
            <w:pPr>
              <w:pStyle w:val="TAL"/>
            </w:pPr>
            <w:r>
              <w:t>C</w:t>
            </w:r>
          </w:p>
        </w:tc>
      </w:tr>
      <w:tr w:rsidR="00B34F54" w:rsidRPr="00760004" w14:paraId="20236520" w14:textId="77777777" w:rsidTr="00620C98">
        <w:trPr>
          <w:jc w:val="center"/>
        </w:trPr>
        <w:tc>
          <w:tcPr>
            <w:tcW w:w="2693" w:type="dxa"/>
          </w:tcPr>
          <w:p w14:paraId="77428734" w14:textId="77777777" w:rsidR="00B34F54" w:rsidRDefault="00B34F54" w:rsidP="00620C98">
            <w:pPr>
              <w:pStyle w:val="TAL"/>
            </w:pPr>
            <w:proofErr w:type="spellStart"/>
            <w:r>
              <w:t>servingNetwork</w:t>
            </w:r>
            <w:proofErr w:type="spellEnd"/>
          </w:p>
        </w:tc>
        <w:tc>
          <w:tcPr>
            <w:tcW w:w="6521" w:type="dxa"/>
          </w:tcPr>
          <w:p w14:paraId="4E49DEA2" w14:textId="77777777" w:rsidR="00B34F54" w:rsidRDefault="00B34F54" w:rsidP="00620C98">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02EED9BA" w14:textId="77777777" w:rsidR="00B34F54" w:rsidRDefault="00B34F54" w:rsidP="00620C98">
            <w:pPr>
              <w:pStyle w:val="TAL"/>
            </w:pPr>
            <w:r>
              <w:t>C</w:t>
            </w:r>
          </w:p>
        </w:tc>
      </w:tr>
      <w:tr w:rsidR="00B34F54" w:rsidRPr="00760004" w14:paraId="7F894189" w14:textId="77777777" w:rsidTr="00620C98">
        <w:trPr>
          <w:jc w:val="center"/>
        </w:trPr>
        <w:tc>
          <w:tcPr>
            <w:tcW w:w="2693" w:type="dxa"/>
          </w:tcPr>
          <w:p w14:paraId="08EB4B15" w14:textId="77777777" w:rsidR="00B34F54" w:rsidRDefault="00B34F54" w:rsidP="00620C98">
            <w:pPr>
              <w:pStyle w:val="TAL"/>
            </w:pPr>
            <w:proofErr w:type="spellStart"/>
            <w:r>
              <w:lastRenderedPageBreak/>
              <w:t>oldPDUSessionID</w:t>
            </w:r>
            <w:proofErr w:type="spellEnd"/>
          </w:p>
        </w:tc>
        <w:tc>
          <w:tcPr>
            <w:tcW w:w="6521" w:type="dxa"/>
          </w:tcPr>
          <w:p w14:paraId="45AC0F90" w14:textId="77777777" w:rsidR="00B34F54" w:rsidRDefault="00B34F54" w:rsidP="00620C98">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74DDE438" w14:textId="77777777" w:rsidR="00B34F54" w:rsidRDefault="00B34F54" w:rsidP="00620C98">
            <w:pPr>
              <w:pStyle w:val="TAL"/>
            </w:pPr>
            <w:r>
              <w:t>C</w:t>
            </w:r>
          </w:p>
        </w:tc>
      </w:tr>
      <w:tr w:rsidR="00B34F54" w:rsidRPr="00760004" w14:paraId="79937B5D" w14:textId="77777777" w:rsidTr="00620C98">
        <w:trPr>
          <w:jc w:val="center"/>
        </w:trPr>
        <w:tc>
          <w:tcPr>
            <w:tcW w:w="2693" w:type="dxa"/>
          </w:tcPr>
          <w:p w14:paraId="4FA41516" w14:textId="77777777" w:rsidR="00B34F54" w:rsidRDefault="00B34F54" w:rsidP="00620C98">
            <w:pPr>
              <w:pStyle w:val="TAL"/>
            </w:pPr>
            <w:proofErr w:type="spellStart"/>
            <w:r>
              <w:t>handoverState</w:t>
            </w:r>
            <w:proofErr w:type="spellEnd"/>
          </w:p>
        </w:tc>
        <w:tc>
          <w:tcPr>
            <w:tcW w:w="6521" w:type="dxa"/>
          </w:tcPr>
          <w:p w14:paraId="64C9D19E" w14:textId="77777777" w:rsidR="00B34F54" w:rsidRDefault="00B34F54" w:rsidP="00620C98">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2D7B986E" w14:textId="77777777" w:rsidR="00B34F54" w:rsidRDefault="00B34F54" w:rsidP="00620C98">
            <w:pPr>
              <w:pStyle w:val="TAL"/>
            </w:pPr>
            <w:r>
              <w:t>C</w:t>
            </w:r>
          </w:p>
        </w:tc>
      </w:tr>
      <w:tr w:rsidR="00B34F54" w:rsidRPr="00760004" w14:paraId="3969994A" w14:textId="77777777" w:rsidTr="00620C98">
        <w:trPr>
          <w:jc w:val="center"/>
        </w:trPr>
        <w:tc>
          <w:tcPr>
            <w:tcW w:w="2693" w:type="dxa"/>
          </w:tcPr>
          <w:p w14:paraId="29F0A2F6" w14:textId="77777777" w:rsidR="00B34F54" w:rsidRDefault="00B34F54" w:rsidP="00620C98">
            <w:pPr>
              <w:pStyle w:val="TAL"/>
            </w:pPr>
            <w:proofErr w:type="spellStart"/>
            <w:r>
              <w:t>gTPTunnelInfo</w:t>
            </w:r>
            <w:proofErr w:type="spellEnd"/>
          </w:p>
        </w:tc>
        <w:tc>
          <w:tcPr>
            <w:tcW w:w="6521" w:type="dxa"/>
          </w:tcPr>
          <w:p w14:paraId="0FA87ABB" w14:textId="77777777" w:rsidR="00B34F54" w:rsidRDefault="00B34F54" w:rsidP="00620C98">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4D7916B9" w14:textId="77777777" w:rsidR="00B34F54" w:rsidRDefault="00B34F54" w:rsidP="00620C98">
            <w:pPr>
              <w:pStyle w:val="TAL"/>
            </w:pPr>
            <w:r>
              <w:t>M</w:t>
            </w:r>
          </w:p>
        </w:tc>
      </w:tr>
      <w:tr w:rsidR="00B34F54" w:rsidRPr="00760004" w14:paraId="197C1816" w14:textId="77777777" w:rsidTr="00620C98">
        <w:trPr>
          <w:jc w:val="center"/>
        </w:trPr>
        <w:tc>
          <w:tcPr>
            <w:tcW w:w="2693" w:type="dxa"/>
          </w:tcPr>
          <w:p w14:paraId="232A7CCF" w14:textId="77777777" w:rsidR="00B34F54" w:rsidRDefault="00B34F54" w:rsidP="00620C98">
            <w:pPr>
              <w:pStyle w:val="TAL"/>
            </w:pPr>
            <w:proofErr w:type="spellStart"/>
            <w:r w:rsidRPr="006800CC">
              <w:t>pCCRules</w:t>
            </w:r>
            <w:proofErr w:type="spellEnd"/>
          </w:p>
        </w:tc>
        <w:tc>
          <w:tcPr>
            <w:tcW w:w="6521" w:type="dxa"/>
          </w:tcPr>
          <w:p w14:paraId="3002CB45" w14:textId="77777777" w:rsidR="00B34F54" w:rsidRDefault="00B34F54" w:rsidP="00620C98">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763CE723" w14:textId="77777777" w:rsidR="00B34F54" w:rsidRDefault="00B34F54" w:rsidP="00620C98">
            <w:pPr>
              <w:pStyle w:val="TAL"/>
            </w:pPr>
            <w:r w:rsidRPr="006800CC">
              <w:t>C</w:t>
            </w:r>
          </w:p>
        </w:tc>
      </w:tr>
      <w:tr w:rsidR="00B34F54" w:rsidRPr="00760004" w14:paraId="78342AEF" w14:textId="77777777" w:rsidTr="00620C98">
        <w:trPr>
          <w:jc w:val="center"/>
        </w:trPr>
        <w:tc>
          <w:tcPr>
            <w:tcW w:w="2693" w:type="dxa"/>
          </w:tcPr>
          <w:p w14:paraId="48B4CCE6" w14:textId="77777777" w:rsidR="00B34F54" w:rsidRPr="006800CC" w:rsidRDefault="00B34F54" w:rsidP="00620C98">
            <w:pPr>
              <w:pStyle w:val="TAL"/>
            </w:pPr>
            <w:proofErr w:type="spellStart"/>
            <w:r>
              <w:t>ePSPDNConnectionEstablishment</w:t>
            </w:r>
            <w:proofErr w:type="spellEnd"/>
          </w:p>
        </w:tc>
        <w:tc>
          <w:tcPr>
            <w:tcW w:w="6521" w:type="dxa"/>
          </w:tcPr>
          <w:p w14:paraId="5B256347" w14:textId="77777777" w:rsidR="00B34F54" w:rsidRPr="00CF7407" w:rsidRDefault="00B34F54" w:rsidP="00620C98">
            <w:pPr>
              <w:pStyle w:val="TAL"/>
              <w:rPr>
                <w:rFonts w:cs="Arial"/>
                <w:szCs w:val="18"/>
                <w:lang w:eastAsia="zh-CN"/>
              </w:rPr>
            </w:pPr>
            <w:r>
              <w:rPr>
                <w:rFonts w:cs="Arial"/>
                <w:szCs w:val="18"/>
              </w:rPr>
              <w:t xml:space="preserve">Provides details about PDN Connections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PDN Connection establishment. See Table 6.3.3-1 and clause 6.3.3.2.2.</w:t>
            </w:r>
          </w:p>
        </w:tc>
        <w:tc>
          <w:tcPr>
            <w:tcW w:w="708" w:type="dxa"/>
          </w:tcPr>
          <w:p w14:paraId="445E7ED3" w14:textId="77777777" w:rsidR="00B34F54" w:rsidRDefault="00B34F54" w:rsidP="00620C98">
            <w:pPr>
              <w:pStyle w:val="TAL"/>
            </w:pPr>
            <w:r>
              <w:t>C</w:t>
            </w:r>
          </w:p>
        </w:tc>
      </w:tr>
      <w:tr w:rsidR="00B34F54" w:rsidRPr="00760004" w14:paraId="7134AE6A" w14:textId="77777777" w:rsidTr="00620C98">
        <w:trPr>
          <w:jc w:val="center"/>
        </w:trPr>
        <w:tc>
          <w:tcPr>
            <w:tcW w:w="9922" w:type="dxa"/>
            <w:gridSpan w:val="3"/>
          </w:tcPr>
          <w:p w14:paraId="045FFB34" w14:textId="77777777" w:rsidR="00B34F54" w:rsidRPr="00760004" w:rsidRDefault="00B34F54" w:rsidP="00620C98">
            <w:pPr>
              <w:pStyle w:val="NO"/>
            </w:pPr>
            <w:r w:rsidRPr="00760004">
              <w:t>NOTE:</w:t>
            </w:r>
            <w:r w:rsidRPr="00760004">
              <w:tab/>
              <w:t>At least one of the SUPI, PEI or GPSI fields shall be present.</w:t>
            </w:r>
          </w:p>
        </w:tc>
      </w:tr>
    </w:tbl>
    <w:p w14:paraId="0D13FF03" w14:textId="77777777" w:rsidR="00B34F54" w:rsidRDefault="00B34F54" w:rsidP="00B34F54"/>
    <w:p w14:paraId="532ADC26" w14:textId="77777777" w:rsidR="00B34F54" w:rsidRDefault="00B34F54" w:rsidP="00B34F54">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3BCCD897" w14:textId="77777777" w:rsidTr="00620C98">
        <w:trPr>
          <w:jc w:val="center"/>
        </w:trPr>
        <w:tc>
          <w:tcPr>
            <w:tcW w:w="2693" w:type="dxa"/>
          </w:tcPr>
          <w:p w14:paraId="2E4C7147" w14:textId="77777777" w:rsidR="00B34F54" w:rsidRDefault="00B34F54" w:rsidP="00620C98">
            <w:pPr>
              <w:pStyle w:val="TAL"/>
            </w:pPr>
            <w:proofErr w:type="spellStart"/>
            <w:r>
              <w:t>ePSInterworkingIndication</w:t>
            </w:r>
            <w:proofErr w:type="spellEnd"/>
          </w:p>
        </w:tc>
        <w:tc>
          <w:tcPr>
            <w:tcW w:w="6521" w:type="dxa"/>
          </w:tcPr>
          <w:p w14:paraId="45A2719B" w14:textId="77777777" w:rsidR="00B34F54" w:rsidRDefault="00B34F54" w:rsidP="00620C98">
            <w:pPr>
              <w:pStyle w:val="TAL"/>
              <w:rPr>
                <w:rFonts w:cs="Arial"/>
                <w:szCs w:val="18"/>
              </w:rPr>
            </w:pPr>
            <w:r>
              <w:rPr>
                <w:rFonts w:cs="Arial"/>
                <w:szCs w:val="18"/>
              </w:rPr>
              <w:t xml:space="preserve">Indicates whether and how the PDU Session may be moved to EPS. Shall be derived from the </w:t>
            </w:r>
            <w:proofErr w:type="spellStart"/>
            <w:r>
              <w:rPr>
                <w:rFonts w:cs="Arial"/>
                <w:szCs w:val="18"/>
              </w:rPr>
              <w:t>EpsInterworkingIndication</w:t>
            </w:r>
            <w:proofErr w:type="spellEnd"/>
            <w:r>
              <w:rPr>
                <w:rFonts w:cs="Arial"/>
                <w:szCs w:val="18"/>
              </w:rPr>
              <w:t xml:space="preserve"> associated with the PDU Session at the SMF+PGW-C(see TS 29.502 [16] clause 6.1.6.3.11).</w:t>
            </w:r>
          </w:p>
        </w:tc>
        <w:tc>
          <w:tcPr>
            <w:tcW w:w="708" w:type="dxa"/>
          </w:tcPr>
          <w:p w14:paraId="03ED25B9" w14:textId="77777777" w:rsidR="00B34F54" w:rsidRDefault="00B34F54" w:rsidP="00620C98">
            <w:pPr>
              <w:pStyle w:val="TAL"/>
            </w:pPr>
            <w:r>
              <w:t>M</w:t>
            </w:r>
          </w:p>
        </w:tc>
      </w:tr>
      <w:tr w:rsidR="00B34F54" w14:paraId="126D7E7B" w14:textId="77777777" w:rsidTr="00620C98">
        <w:trPr>
          <w:jc w:val="center"/>
        </w:trPr>
        <w:tc>
          <w:tcPr>
            <w:tcW w:w="2693" w:type="dxa"/>
          </w:tcPr>
          <w:p w14:paraId="3C9DDD0A" w14:textId="77777777" w:rsidR="00B34F54" w:rsidRDefault="00B34F54" w:rsidP="00620C98">
            <w:pPr>
              <w:pStyle w:val="TAL"/>
            </w:pPr>
            <w:proofErr w:type="spellStart"/>
            <w:r>
              <w:t>ePSSubscriberIDs</w:t>
            </w:r>
            <w:proofErr w:type="spellEnd"/>
          </w:p>
        </w:tc>
        <w:tc>
          <w:tcPr>
            <w:tcW w:w="6521" w:type="dxa"/>
          </w:tcPr>
          <w:p w14:paraId="0F35ADB7" w14:textId="77777777" w:rsidR="00B34F54" w:rsidRDefault="00B34F54" w:rsidP="00620C98">
            <w:pPr>
              <w:pStyle w:val="TAL"/>
              <w:rPr>
                <w:rFonts w:cs="Arial"/>
                <w:szCs w:val="18"/>
              </w:rPr>
            </w:pPr>
            <w:r>
              <w:rPr>
                <w:rFonts w:cs="Arial"/>
                <w:szCs w:val="18"/>
              </w:rPr>
              <w:t>Includes the Subscriber Identities associated with the EPS PDN Connection in the UE Context sent from the MME to the AMF or known in the context at the SMF+PGW-</w:t>
            </w:r>
            <w:proofErr w:type="spellStart"/>
            <w:r>
              <w:rPr>
                <w:rFonts w:cs="Arial"/>
                <w:szCs w:val="18"/>
              </w:rPr>
              <w:t>C.See</w:t>
            </w:r>
            <w:proofErr w:type="spellEnd"/>
            <w:r>
              <w:rPr>
                <w:rFonts w:cs="Arial"/>
                <w:szCs w:val="18"/>
              </w:rPr>
              <w:t xml:space="preserve"> TS 29.274 [87] clause 7.2.1 and TS 23.502 [4] clause 4.11.1. </w:t>
            </w:r>
          </w:p>
        </w:tc>
        <w:tc>
          <w:tcPr>
            <w:tcW w:w="708" w:type="dxa"/>
          </w:tcPr>
          <w:p w14:paraId="1955FA3C" w14:textId="77777777" w:rsidR="00B34F54" w:rsidRDefault="00B34F54" w:rsidP="00620C98">
            <w:pPr>
              <w:pStyle w:val="TAL"/>
            </w:pPr>
            <w:r>
              <w:t>M</w:t>
            </w:r>
          </w:p>
        </w:tc>
      </w:tr>
      <w:tr w:rsidR="00B34F54" w14:paraId="2F17CD3B" w14:textId="77777777" w:rsidTr="00620C98">
        <w:trPr>
          <w:jc w:val="center"/>
        </w:trPr>
        <w:tc>
          <w:tcPr>
            <w:tcW w:w="2693" w:type="dxa"/>
          </w:tcPr>
          <w:p w14:paraId="0D99EE62" w14:textId="77777777" w:rsidR="00B34F54" w:rsidRDefault="00B34F54" w:rsidP="00620C98">
            <w:pPr>
              <w:pStyle w:val="TAL"/>
            </w:pPr>
            <w:proofErr w:type="spellStart"/>
            <w:r>
              <w:t>ePSPdnCnxInfo</w:t>
            </w:r>
            <w:proofErr w:type="spellEnd"/>
          </w:p>
        </w:tc>
        <w:tc>
          <w:tcPr>
            <w:tcW w:w="6521" w:type="dxa"/>
          </w:tcPr>
          <w:p w14:paraId="655AD3D5" w14:textId="77777777" w:rsidR="00B34F54" w:rsidRDefault="00B34F54" w:rsidP="00620C98">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687D6EFD" w14:textId="77777777" w:rsidR="00B34F54" w:rsidRDefault="00B34F54" w:rsidP="00620C98">
            <w:pPr>
              <w:pStyle w:val="TAL"/>
            </w:pPr>
            <w:r>
              <w:t>C</w:t>
            </w:r>
          </w:p>
        </w:tc>
      </w:tr>
      <w:tr w:rsidR="00B34F54" w14:paraId="71C9F062" w14:textId="77777777" w:rsidTr="00620C98">
        <w:trPr>
          <w:jc w:val="center"/>
        </w:trPr>
        <w:tc>
          <w:tcPr>
            <w:tcW w:w="2693" w:type="dxa"/>
          </w:tcPr>
          <w:p w14:paraId="3F292ACC" w14:textId="77777777" w:rsidR="00B34F54" w:rsidRDefault="00B34F54" w:rsidP="00620C98">
            <w:pPr>
              <w:pStyle w:val="TAL"/>
            </w:pPr>
            <w:proofErr w:type="spellStart"/>
            <w:r>
              <w:t>ePSBearerInfo</w:t>
            </w:r>
            <w:proofErr w:type="spellEnd"/>
          </w:p>
        </w:tc>
        <w:tc>
          <w:tcPr>
            <w:tcW w:w="6521" w:type="dxa"/>
          </w:tcPr>
          <w:p w14:paraId="295BB033" w14:textId="77777777" w:rsidR="00B34F54" w:rsidRDefault="00B34F54" w:rsidP="00620C98">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3D835112" w14:textId="77777777" w:rsidR="00B34F54" w:rsidRDefault="00B34F54" w:rsidP="00620C98">
            <w:pPr>
              <w:pStyle w:val="TAL"/>
            </w:pPr>
            <w:r>
              <w:t>C</w:t>
            </w:r>
          </w:p>
        </w:tc>
      </w:tr>
    </w:tbl>
    <w:p w14:paraId="6B17DF6D" w14:textId="77777777" w:rsidR="00B34F54" w:rsidRDefault="00B34F54" w:rsidP="00B34F54"/>
    <w:p w14:paraId="0DE3544F" w14:textId="77777777" w:rsidR="00B34F54" w:rsidRPr="00760004" w:rsidRDefault="00B34F54" w:rsidP="00B34F54">
      <w:pPr>
        <w:pStyle w:val="TH"/>
      </w:pPr>
      <w:r w:rsidRPr="00760004">
        <w:t>Table 6.</w:t>
      </w:r>
      <w:r>
        <w:t>2</w:t>
      </w:r>
      <w:r w:rsidRPr="00760004">
        <w:t>.3-</w:t>
      </w:r>
      <w:r>
        <w:t>1B</w:t>
      </w:r>
      <w:r w:rsidRPr="00760004">
        <w:t>:</w:t>
      </w:r>
      <w:r>
        <w:t xml:space="preserve"> </w:t>
      </w:r>
      <w:proofErr w:type="spellStart"/>
      <w:r>
        <w:t>gTPTunnelInfo</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B34F54" w14:paraId="1D641F34" w14:textId="77777777" w:rsidTr="00620C98">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652609FA" w14:textId="77777777" w:rsidR="00B34F54" w:rsidRDefault="00B34F54" w:rsidP="00620C98">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7F59AD42" w14:textId="77777777" w:rsidR="00B34F54" w:rsidRDefault="00B34F54" w:rsidP="00620C98">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2E58BD55" w14:textId="77777777" w:rsidR="00B34F54" w:rsidRDefault="00B34F54" w:rsidP="00620C98">
            <w:pPr>
              <w:pStyle w:val="TAH"/>
            </w:pPr>
            <w:r>
              <w:t>M/C/O</w:t>
            </w:r>
          </w:p>
        </w:tc>
      </w:tr>
      <w:tr w:rsidR="00B34F54" w14:paraId="4B223DC6" w14:textId="77777777" w:rsidTr="00620C98">
        <w:trPr>
          <w:jc w:val="center"/>
        </w:trPr>
        <w:tc>
          <w:tcPr>
            <w:tcW w:w="2965" w:type="dxa"/>
            <w:tcBorders>
              <w:top w:val="single" w:sz="4" w:space="0" w:color="auto"/>
              <w:left w:val="single" w:sz="4" w:space="0" w:color="auto"/>
              <w:bottom w:val="single" w:sz="4" w:space="0" w:color="auto"/>
              <w:right w:val="single" w:sz="4" w:space="0" w:color="auto"/>
            </w:tcBorders>
            <w:hideMark/>
          </w:tcPr>
          <w:p w14:paraId="250DBFA5" w14:textId="77777777" w:rsidR="00B34F54" w:rsidRDefault="00B34F54" w:rsidP="00620C98">
            <w:pPr>
              <w:pStyle w:val="TAL"/>
            </w:pPr>
            <w:proofErr w:type="spellStart"/>
            <w:r>
              <w:t>fiveGSGTPTunnels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1B7DE7CC" w14:textId="77777777" w:rsidR="00B34F54" w:rsidRDefault="00B34F54" w:rsidP="00620C98">
            <w:pPr>
              <w:pStyle w:val="TAL"/>
              <w:rPr>
                <w:highlight w:val="yellow"/>
              </w:rPr>
            </w:pPr>
            <w:r>
              <w:rPr>
                <w:szCs w:val="18"/>
                <w:lang w:eastAsia="zh-CN"/>
              </w:rPr>
              <w:t>Shall include the 5GS GTP Tunnels (See Table 6.2.3-1C)</w:t>
            </w:r>
            <w:r>
              <w:rPr>
                <w:rFonts w:cs="Arial"/>
                <w:szCs w:val="18"/>
              </w:rPr>
              <w:t xml:space="preserve"> when the </w:t>
            </w:r>
            <w:proofErr w:type="spellStart"/>
            <w:r>
              <w:rPr>
                <w:rFonts w:cs="Arial"/>
                <w:szCs w:val="18"/>
              </w:rPr>
              <w:t>xIRI</w:t>
            </w:r>
            <w:proofErr w:type="spellEnd"/>
            <w:r>
              <w:rPr>
                <w:rFonts w:cs="Arial"/>
                <w:szCs w:val="18"/>
              </w:rPr>
              <w:t xml:space="preserve">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48324231" w14:textId="77777777" w:rsidR="00B34F54" w:rsidRDefault="00B34F54" w:rsidP="00620C98">
            <w:pPr>
              <w:pStyle w:val="TAL"/>
            </w:pPr>
            <w:r>
              <w:t>C</w:t>
            </w:r>
          </w:p>
        </w:tc>
      </w:tr>
      <w:tr w:rsidR="00B34F54" w14:paraId="215762C2" w14:textId="77777777" w:rsidTr="00620C98">
        <w:trPr>
          <w:jc w:val="center"/>
        </w:trPr>
        <w:tc>
          <w:tcPr>
            <w:tcW w:w="2965" w:type="dxa"/>
            <w:tcBorders>
              <w:top w:val="single" w:sz="4" w:space="0" w:color="auto"/>
              <w:left w:val="single" w:sz="4" w:space="0" w:color="auto"/>
              <w:bottom w:val="single" w:sz="4" w:space="0" w:color="auto"/>
              <w:right w:val="single" w:sz="4" w:space="0" w:color="auto"/>
            </w:tcBorders>
            <w:hideMark/>
          </w:tcPr>
          <w:p w14:paraId="7BA8A4F3" w14:textId="77777777" w:rsidR="00B34F54" w:rsidRDefault="00B34F54" w:rsidP="00620C98">
            <w:pPr>
              <w:pStyle w:val="TAL"/>
            </w:pPr>
            <w:proofErr w:type="spellStart"/>
            <w:r>
              <w:t>ePSGTPTunnels</w:t>
            </w:r>
            <w:proofErr w:type="spellEnd"/>
          </w:p>
        </w:tc>
        <w:tc>
          <w:tcPr>
            <w:tcW w:w="6249" w:type="dxa"/>
            <w:tcBorders>
              <w:top w:val="single" w:sz="4" w:space="0" w:color="auto"/>
              <w:left w:val="single" w:sz="4" w:space="0" w:color="auto"/>
              <w:bottom w:val="single" w:sz="4" w:space="0" w:color="auto"/>
              <w:right w:val="single" w:sz="4" w:space="0" w:color="auto"/>
            </w:tcBorders>
            <w:hideMark/>
          </w:tcPr>
          <w:p w14:paraId="0FCCFE2F" w14:textId="77777777" w:rsidR="00B34F54" w:rsidRDefault="00B34F54" w:rsidP="00620C98">
            <w:pPr>
              <w:pStyle w:val="TAL"/>
              <w:rPr>
                <w:szCs w:val="18"/>
                <w:lang w:eastAsia="zh-CN"/>
              </w:rPr>
            </w:pPr>
            <w:r w:rsidRPr="00330332">
              <w:rPr>
                <w:szCs w:val="18"/>
                <w:lang w:eastAsia="zh-CN"/>
              </w:rPr>
              <w:t xml:space="preserve">Shall include the information for the User Plane GTP Tunnels for the bearer context if present in the Request or Response (see TS 29.274 [87] clauses 7.2.2, 7.2.4 and 8.15) or known at the context at the SGW or PGW (see TS 23.401 [50] clause 5.6.4) when the </w:t>
            </w:r>
            <w:proofErr w:type="spellStart"/>
            <w:r w:rsidRPr="00330332">
              <w:rPr>
                <w:szCs w:val="18"/>
                <w:lang w:eastAsia="zh-CN"/>
              </w:rPr>
              <w:t>xIRI</w:t>
            </w:r>
            <w:proofErr w:type="spellEnd"/>
            <w:r w:rsidRPr="00330332">
              <w:rPr>
                <w:szCs w:val="18"/>
                <w:lang w:eastAsia="zh-CN"/>
              </w:rPr>
              <w:t xml:space="preserve">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464006F3" w14:textId="77777777" w:rsidR="00B34F54" w:rsidRDefault="00B34F54" w:rsidP="00620C98">
            <w:pPr>
              <w:pStyle w:val="TAL"/>
            </w:pPr>
            <w:r>
              <w:t>C</w:t>
            </w:r>
          </w:p>
        </w:tc>
      </w:tr>
    </w:tbl>
    <w:p w14:paraId="30747515" w14:textId="77777777" w:rsidR="00B34F54" w:rsidRDefault="00B34F54" w:rsidP="00B34F54"/>
    <w:p w14:paraId="7EBC80D7" w14:textId="77777777" w:rsidR="00B34F54" w:rsidRPr="00760004" w:rsidRDefault="00B34F54" w:rsidP="00B34F54">
      <w:pPr>
        <w:pStyle w:val="TH"/>
      </w:pPr>
      <w:r w:rsidRPr="00760004">
        <w:t>Table 6.</w:t>
      </w:r>
      <w:r>
        <w:t>2</w:t>
      </w:r>
      <w:r w:rsidRPr="00760004">
        <w:t>.3-</w:t>
      </w:r>
      <w:r>
        <w:t>1C</w:t>
      </w:r>
      <w:r w:rsidRPr="00760004">
        <w:t>:</w:t>
      </w:r>
      <w:r>
        <w:t xml:space="preserve"> </w:t>
      </w:r>
      <w:proofErr w:type="spellStart"/>
      <w:r>
        <w:t>fiveGSGTPTunnels</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B34F54" w:rsidRPr="00760004" w14:paraId="0A541768" w14:textId="77777777" w:rsidTr="00620C98">
        <w:trPr>
          <w:trHeight w:val="104"/>
          <w:jc w:val="center"/>
        </w:trPr>
        <w:tc>
          <w:tcPr>
            <w:tcW w:w="2965" w:type="dxa"/>
          </w:tcPr>
          <w:p w14:paraId="20A7AC9F" w14:textId="77777777" w:rsidR="00B34F54" w:rsidRPr="00760004" w:rsidRDefault="00B34F54" w:rsidP="00620C98">
            <w:pPr>
              <w:pStyle w:val="TAH"/>
            </w:pPr>
            <w:r w:rsidRPr="00760004">
              <w:t>Field name</w:t>
            </w:r>
          </w:p>
        </w:tc>
        <w:tc>
          <w:tcPr>
            <w:tcW w:w="6249" w:type="dxa"/>
          </w:tcPr>
          <w:p w14:paraId="5B96149F" w14:textId="77777777" w:rsidR="00B34F54" w:rsidRPr="00760004" w:rsidRDefault="00B34F54" w:rsidP="00620C98">
            <w:pPr>
              <w:pStyle w:val="TAH"/>
            </w:pPr>
            <w:r w:rsidRPr="00760004">
              <w:t>Description</w:t>
            </w:r>
          </w:p>
        </w:tc>
        <w:tc>
          <w:tcPr>
            <w:tcW w:w="708" w:type="dxa"/>
          </w:tcPr>
          <w:p w14:paraId="27A1EED5" w14:textId="77777777" w:rsidR="00B34F54" w:rsidRPr="00760004" w:rsidRDefault="00B34F54" w:rsidP="00620C98">
            <w:pPr>
              <w:pStyle w:val="TAH"/>
            </w:pPr>
            <w:r w:rsidRPr="00760004">
              <w:t>M/C/O</w:t>
            </w:r>
          </w:p>
        </w:tc>
      </w:tr>
      <w:tr w:rsidR="00B34F54" w:rsidRPr="00760004" w14:paraId="559A0D09" w14:textId="77777777" w:rsidTr="00620C98">
        <w:trPr>
          <w:jc w:val="center"/>
        </w:trPr>
        <w:tc>
          <w:tcPr>
            <w:tcW w:w="2965" w:type="dxa"/>
          </w:tcPr>
          <w:p w14:paraId="5712A2D5" w14:textId="77777777" w:rsidR="00B34F54" w:rsidRPr="00760004" w:rsidRDefault="00B34F54" w:rsidP="00620C98">
            <w:pPr>
              <w:pStyle w:val="TAL"/>
            </w:pPr>
            <w:proofErr w:type="spellStart"/>
            <w:r>
              <w:t>uLNGUUPTunnelInformation</w:t>
            </w:r>
            <w:proofErr w:type="spellEnd"/>
          </w:p>
        </w:tc>
        <w:tc>
          <w:tcPr>
            <w:tcW w:w="6249" w:type="dxa"/>
          </w:tcPr>
          <w:p w14:paraId="00FDAC1C" w14:textId="77777777" w:rsidR="00B34F54" w:rsidRPr="00C112C5" w:rsidRDefault="00B34F54" w:rsidP="00620C98">
            <w:pPr>
              <w:pStyle w:val="TAL"/>
              <w:rPr>
                <w:highlight w:val="yellow"/>
              </w:rPr>
            </w:pPr>
            <w:r>
              <w:rPr>
                <w:szCs w:val="18"/>
                <w:lang w:eastAsia="zh-CN"/>
              </w:rPr>
              <w:t>Shall include the F-TEID for the UPF endpoint of the NG-U transport bearer (See TS 38.413 [23] clause 9.3.4.1).</w:t>
            </w:r>
          </w:p>
        </w:tc>
        <w:tc>
          <w:tcPr>
            <w:tcW w:w="708" w:type="dxa"/>
          </w:tcPr>
          <w:p w14:paraId="1EC062C6" w14:textId="77777777" w:rsidR="00B34F54" w:rsidRPr="00760004" w:rsidRDefault="00B34F54" w:rsidP="00620C98">
            <w:pPr>
              <w:pStyle w:val="TAL"/>
            </w:pPr>
            <w:r>
              <w:t>C</w:t>
            </w:r>
          </w:p>
        </w:tc>
      </w:tr>
      <w:tr w:rsidR="00B34F54" w:rsidRPr="00760004" w14:paraId="631D1175" w14:textId="77777777" w:rsidTr="00620C98">
        <w:trPr>
          <w:jc w:val="center"/>
        </w:trPr>
        <w:tc>
          <w:tcPr>
            <w:tcW w:w="2965" w:type="dxa"/>
          </w:tcPr>
          <w:p w14:paraId="11F30613" w14:textId="77777777" w:rsidR="00B34F54" w:rsidRDefault="00B34F54" w:rsidP="00620C98">
            <w:pPr>
              <w:pStyle w:val="TAL"/>
            </w:pPr>
            <w:proofErr w:type="spellStart"/>
            <w:r>
              <w:t>additionalULNGUUPTunnelInformation</w:t>
            </w:r>
            <w:proofErr w:type="spellEnd"/>
          </w:p>
        </w:tc>
        <w:tc>
          <w:tcPr>
            <w:tcW w:w="6249" w:type="dxa"/>
          </w:tcPr>
          <w:p w14:paraId="333CC2FF" w14:textId="77777777" w:rsidR="00B34F54" w:rsidRDefault="00B34F54" w:rsidP="00620C98">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3D117E0A" w14:textId="77777777" w:rsidR="00B34F54" w:rsidRDefault="00B34F54" w:rsidP="00620C98">
            <w:pPr>
              <w:pStyle w:val="TAL"/>
            </w:pPr>
            <w:r>
              <w:t>C</w:t>
            </w:r>
          </w:p>
        </w:tc>
      </w:tr>
      <w:tr w:rsidR="00B34F54" w:rsidRPr="00760004" w14:paraId="6EED1D4B" w14:textId="77777777" w:rsidTr="00620C98">
        <w:trPr>
          <w:jc w:val="center"/>
        </w:trPr>
        <w:tc>
          <w:tcPr>
            <w:tcW w:w="2965" w:type="dxa"/>
          </w:tcPr>
          <w:p w14:paraId="6D33AECF" w14:textId="77777777" w:rsidR="00B34F54" w:rsidRDefault="00B34F54" w:rsidP="00620C98">
            <w:pPr>
              <w:pStyle w:val="TAL"/>
            </w:pPr>
            <w:proofErr w:type="spellStart"/>
            <w:r>
              <w:t>dLRANTunnelInformation</w:t>
            </w:r>
            <w:proofErr w:type="spellEnd"/>
          </w:p>
        </w:tc>
        <w:tc>
          <w:tcPr>
            <w:tcW w:w="6249" w:type="dxa"/>
          </w:tcPr>
          <w:p w14:paraId="72C63E52" w14:textId="77777777" w:rsidR="00B34F54" w:rsidRDefault="00B34F54" w:rsidP="00620C98">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A51CB32" w14:textId="77777777" w:rsidR="00B34F54" w:rsidRDefault="00B34F54" w:rsidP="00620C98">
            <w:pPr>
              <w:pStyle w:val="TAL"/>
            </w:pPr>
            <w:r>
              <w:t>C</w:t>
            </w:r>
          </w:p>
        </w:tc>
      </w:tr>
    </w:tbl>
    <w:p w14:paraId="1989C82D" w14:textId="77777777" w:rsidR="00B34F54" w:rsidRDefault="00B34F54" w:rsidP="00B34F54"/>
    <w:p w14:paraId="55D118A0" w14:textId="77777777" w:rsidR="00B34F54" w:rsidRPr="00760004" w:rsidRDefault="00B34F54" w:rsidP="00B34F54">
      <w:pPr>
        <w:pStyle w:val="TH"/>
      </w:pPr>
      <w:r w:rsidRPr="00760004">
        <w:lastRenderedPageBreak/>
        <w:t>Table 6.</w:t>
      </w:r>
      <w:r>
        <w:t>2</w:t>
      </w:r>
      <w:r w:rsidRPr="00760004">
        <w:t>.3-</w:t>
      </w:r>
      <w:r>
        <w:t>1D</w:t>
      </w:r>
      <w:r w:rsidRPr="00760004">
        <w:t>:</w:t>
      </w:r>
      <w:r>
        <w:t xml:space="preserve"> </w:t>
      </w:r>
      <w:proofErr w:type="spellStart"/>
      <w:r>
        <w:t>dLRANTunnelInformation</w:t>
      </w:r>
      <w:proofErr w:type="spellEnd"/>
      <w:r>
        <w:t xml:space="preserv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B34F54" w:rsidRPr="00760004" w14:paraId="5340D30E" w14:textId="77777777" w:rsidTr="00620C98">
        <w:trPr>
          <w:trHeight w:val="104"/>
          <w:jc w:val="center"/>
        </w:trPr>
        <w:tc>
          <w:tcPr>
            <w:tcW w:w="2965" w:type="dxa"/>
          </w:tcPr>
          <w:p w14:paraId="51AA8765" w14:textId="77777777" w:rsidR="00B34F54" w:rsidRPr="00760004" w:rsidRDefault="00B34F54" w:rsidP="00620C98">
            <w:pPr>
              <w:pStyle w:val="TAH"/>
            </w:pPr>
            <w:r w:rsidRPr="00760004">
              <w:t>Field name</w:t>
            </w:r>
          </w:p>
        </w:tc>
        <w:tc>
          <w:tcPr>
            <w:tcW w:w="6249" w:type="dxa"/>
          </w:tcPr>
          <w:p w14:paraId="1618FC4B" w14:textId="77777777" w:rsidR="00B34F54" w:rsidRPr="00760004" w:rsidRDefault="00B34F54" w:rsidP="00620C98">
            <w:pPr>
              <w:pStyle w:val="TAH"/>
            </w:pPr>
            <w:r w:rsidRPr="00760004">
              <w:t>Description</w:t>
            </w:r>
          </w:p>
        </w:tc>
        <w:tc>
          <w:tcPr>
            <w:tcW w:w="708" w:type="dxa"/>
          </w:tcPr>
          <w:p w14:paraId="5793917A" w14:textId="77777777" w:rsidR="00B34F54" w:rsidRPr="00760004" w:rsidRDefault="00B34F54" w:rsidP="00620C98">
            <w:pPr>
              <w:pStyle w:val="TAH"/>
            </w:pPr>
            <w:r w:rsidRPr="00760004">
              <w:t>M/C/O</w:t>
            </w:r>
          </w:p>
        </w:tc>
      </w:tr>
      <w:tr w:rsidR="00B34F54" w:rsidRPr="00760004" w14:paraId="55E58D3A" w14:textId="77777777" w:rsidTr="00620C98">
        <w:trPr>
          <w:jc w:val="center"/>
        </w:trPr>
        <w:tc>
          <w:tcPr>
            <w:tcW w:w="2965" w:type="dxa"/>
          </w:tcPr>
          <w:p w14:paraId="78EDA2D7" w14:textId="77777777" w:rsidR="00B34F54" w:rsidRPr="00760004" w:rsidRDefault="00B34F54" w:rsidP="00620C98">
            <w:pPr>
              <w:pStyle w:val="TAL"/>
            </w:pPr>
            <w:proofErr w:type="spellStart"/>
            <w:r>
              <w:t>dLQOSFlowTunnelInformation</w:t>
            </w:r>
            <w:proofErr w:type="spellEnd"/>
          </w:p>
        </w:tc>
        <w:tc>
          <w:tcPr>
            <w:tcW w:w="6249" w:type="dxa"/>
          </w:tcPr>
          <w:p w14:paraId="4F8CFB61" w14:textId="77777777" w:rsidR="00B34F54" w:rsidRPr="00C112C5" w:rsidRDefault="00B34F54" w:rsidP="00620C98">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E949A04" w14:textId="77777777" w:rsidR="00B34F54" w:rsidRPr="00760004" w:rsidRDefault="00B34F54" w:rsidP="00620C98">
            <w:pPr>
              <w:pStyle w:val="TAL"/>
            </w:pPr>
            <w:r>
              <w:t>C</w:t>
            </w:r>
          </w:p>
        </w:tc>
      </w:tr>
      <w:tr w:rsidR="00B34F54" w:rsidRPr="00760004" w14:paraId="301D959B" w14:textId="77777777" w:rsidTr="00620C98">
        <w:trPr>
          <w:jc w:val="center"/>
        </w:trPr>
        <w:tc>
          <w:tcPr>
            <w:tcW w:w="2965" w:type="dxa"/>
          </w:tcPr>
          <w:p w14:paraId="6267DAFC" w14:textId="77777777" w:rsidR="00B34F54" w:rsidRDefault="00B34F54" w:rsidP="00620C98">
            <w:pPr>
              <w:pStyle w:val="TAL"/>
            </w:pPr>
            <w:proofErr w:type="spellStart"/>
            <w:r>
              <w:t>additionalDLQOSFlowTunnelInformation</w:t>
            </w:r>
            <w:proofErr w:type="spellEnd"/>
          </w:p>
        </w:tc>
        <w:tc>
          <w:tcPr>
            <w:tcW w:w="6249" w:type="dxa"/>
          </w:tcPr>
          <w:p w14:paraId="4548EB7C" w14:textId="77777777" w:rsidR="00B34F54" w:rsidRDefault="00B34F54" w:rsidP="00620C98">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97ECA24" w14:textId="77777777" w:rsidR="00B34F54" w:rsidRDefault="00B34F54" w:rsidP="00620C98">
            <w:pPr>
              <w:pStyle w:val="TAL"/>
            </w:pPr>
            <w:r>
              <w:t>C</w:t>
            </w:r>
          </w:p>
        </w:tc>
      </w:tr>
      <w:tr w:rsidR="00B34F54" w:rsidRPr="00760004" w14:paraId="0649F295" w14:textId="77777777" w:rsidTr="00620C98">
        <w:trPr>
          <w:jc w:val="center"/>
        </w:trPr>
        <w:tc>
          <w:tcPr>
            <w:tcW w:w="2965" w:type="dxa"/>
          </w:tcPr>
          <w:p w14:paraId="7A011C91" w14:textId="77777777" w:rsidR="00B34F54" w:rsidRDefault="00B34F54" w:rsidP="00620C98">
            <w:pPr>
              <w:pStyle w:val="TAL"/>
            </w:pPr>
            <w:proofErr w:type="spellStart"/>
            <w:r>
              <w:t>redundantDLQOSFlowTunnelInformation</w:t>
            </w:r>
            <w:proofErr w:type="spellEnd"/>
          </w:p>
        </w:tc>
        <w:tc>
          <w:tcPr>
            <w:tcW w:w="6249" w:type="dxa"/>
          </w:tcPr>
          <w:p w14:paraId="17B1EEE6" w14:textId="77777777" w:rsidR="00B34F54" w:rsidRDefault="00B34F54" w:rsidP="00620C98">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2026A9B9" w14:textId="77777777" w:rsidR="00B34F54" w:rsidRDefault="00B34F54" w:rsidP="00620C98">
            <w:pPr>
              <w:pStyle w:val="TAL"/>
            </w:pPr>
            <w:r>
              <w:t>C</w:t>
            </w:r>
          </w:p>
        </w:tc>
      </w:tr>
      <w:tr w:rsidR="00B34F54" w:rsidRPr="00760004" w14:paraId="49273A8F" w14:textId="77777777" w:rsidTr="00620C98">
        <w:trPr>
          <w:jc w:val="center"/>
        </w:trPr>
        <w:tc>
          <w:tcPr>
            <w:tcW w:w="2965" w:type="dxa"/>
          </w:tcPr>
          <w:p w14:paraId="5DEBDF78" w14:textId="77777777" w:rsidR="00B34F54" w:rsidRDefault="00B34F54" w:rsidP="00620C98">
            <w:pPr>
              <w:pStyle w:val="TAL"/>
            </w:pPr>
            <w:proofErr w:type="spellStart"/>
            <w:r>
              <w:t>additionalredundantDLQOSFlowTunnelInformation</w:t>
            </w:r>
            <w:proofErr w:type="spellEnd"/>
          </w:p>
        </w:tc>
        <w:tc>
          <w:tcPr>
            <w:tcW w:w="6249" w:type="dxa"/>
          </w:tcPr>
          <w:p w14:paraId="3CE8F847" w14:textId="77777777" w:rsidR="00B34F54" w:rsidRDefault="00B34F54" w:rsidP="00620C98">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50899508" w14:textId="77777777" w:rsidR="00B34F54" w:rsidRDefault="00B34F54" w:rsidP="00620C98">
            <w:pPr>
              <w:pStyle w:val="TAL"/>
            </w:pPr>
            <w:r>
              <w:t>C</w:t>
            </w:r>
          </w:p>
        </w:tc>
      </w:tr>
    </w:tbl>
    <w:p w14:paraId="00FE53F3" w14:textId="77777777" w:rsidR="00B34F54" w:rsidRDefault="00B34F54" w:rsidP="00B34F54"/>
    <w:p w14:paraId="37E73625" w14:textId="77777777" w:rsidR="00B34F54" w:rsidRDefault="00B34F54" w:rsidP="00B34F54">
      <w:r>
        <w:t>Each PCC rule for traffic influence has the payload defined in Table 6.2.3-1E.</w:t>
      </w:r>
    </w:p>
    <w:p w14:paraId="3C14EB01" w14:textId="77777777" w:rsidR="00B34F54" w:rsidRDefault="00B34F54" w:rsidP="00B34F54">
      <w:pPr>
        <w:pStyle w:val="TH"/>
      </w:pPr>
      <w:r>
        <w:t xml:space="preserve">Table 6.2.3-1E: Payload of </w:t>
      </w:r>
      <w:proofErr w:type="spellStart"/>
      <w:r>
        <w:t>PCCrule</w:t>
      </w:r>
      <w:proofErr w:type="spellEnd"/>
      <w:r>
        <w:t xml:space="preserv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B34F54" w:rsidRPr="00760004" w14:paraId="03D94FF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9886833" w14:textId="77777777" w:rsidR="00B34F54" w:rsidRPr="00760004" w:rsidRDefault="00B34F54" w:rsidP="00620C98">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5112100B" w14:textId="77777777" w:rsidR="00B34F54" w:rsidRPr="00760004" w:rsidRDefault="00B34F54" w:rsidP="00620C98">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CFE5395" w14:textId="77777777" w:rsidR="00B34F54" w:rsidRPr="00760004" w:rsidRDefault="00B34F54" w:rsidP="00620C98">
            <w:pPr>
              <w:pStyle w:val="TAH"/>
            </w:pPr>
            <w:r w:rsidRPr="00760004">
              <w:t>M/C/O</w:t>
            </w:r>
          </w:p>
        </w:tc>
      </w:tr>
      <w:tr w:rsidR="00B34F54" w14:paraId="54DA1771"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42DCE86E" w14:textId="77777777" w:rsidR="00B34F54" w:rsidRDefault="00B34F54" w:rsidP="00620C98">
            <w:pPr>
              <w:pStyle w:val="TAL"/>
            </w:pPr>
            <w:proofErr w:type="spellStart"/>
            <w:r>
              <w:t>pCCRuleID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FCDA4EB" w14:textId="77777777" w:rsidR="00B34F54" w:rsidRDefault="00B34F54" w:rsidP="00620C98">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7F3CA6DB" w14:textId="77777777" w:rsidR="00B34F54" w:rsidRDefault="00B34F54" w:rsidP="00620C98">
            <w:pPr>
              <w:pStyle w:val="TAL"/>
            </w:pPr>
            <w:r>
              <w:t>M</w:t>
            </w:r>
          </w:p>
        </w:tc>
      </w:tr>
      <w:tr w:rsidR="00B34F54" w:rsidRPr="008C46CE" w14:paraId="6B524FF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4DC23BDE" w14:textId="77777777" w:rsidR="00B34F54" w:rsidRPr="00887CD4" w:rsidRDefault="00B34F54" w:rsidP="00620C98">
            <w:pPr>
              <w:pStyle w:val="TAL"/>
            </w:pPr>
            <w:proofErr w:type="spellStart"/>
            <w: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F7F8A1E" w14:textId="77777777" w:rsidR="00B34F54" w:rsidRPr="001834EE" w:rsidRDefault="00B34F54" w:rsidP="00620C98">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4AE26BE7" w14:textId="77777777" w:rsidR="00B34F54" w:rsidRPr="00497915" w:rsidRDefault="00B34F54" w:rsidP="00620C98">
            <w:pPr>
              <w:pStyle w:val="TAL"/>
            </w:pPr>
            <w:r>
              <w:t xml:space="preserve">C </w:t>
            </w:r>
          </w:p>
        </w:tc>
      </w:tr>
      <w:tr w:rsidR="00B34F54" w:rsidRPr="008C46CE" w14:paraId="5BCF0C64"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FD18DEB" w14:textId="77777777" w:rsidR="00B34F54" w:rsidRPr="00340E36" w:rsidRDefault="00B34F54" w:rsidP="00620C98">
            <w:pPr>
              <w:pStyle w:val="TAL"/>
            </w:pPr>
            <w:proofErr w:type="spellStart"/>
            <w:r>
              <w:t>pFD</w:t>
            </w:r>
            <w:proofErr w:type="spellEnd"/>
          </w:p>
        </w:tc>
        <w:tc>
          <w:tcPr>
            <w:tcW w:w="6519" w:type="dxa"/>
            <w:tcBorders>
              <w:top w:val="single" w:sz="4" w:space="0" w:color="auto"/>
              <w:left w:val="single" w:sz="4" w:space="0" w:color="auto"/>
              <w:bottom w:val="single" w:sz="4" w:space="0" w:color="auto"/>
              <w:right w:val="single" w:sz="4" w:space="0" w:color="auto"/>
            </w:tcBorders>
          </w:tcPr>
          <w:p w14:paraId="353E4138" w14:textId="77777777" w:rsidR="00B34F54" w:rsidRPr="00E4510D" w:rsidRDefault="00B34F54" w:rsidP="00620C98">
            <w:pPr>
              <w:pStyle w:val="TAL"/>
            </w:pPr>
            <w:r>
              <w:t xml:space="preserve">Packet flow description (PFD) associated with the </w:t>
            </w:r>
            <w:proofErr w:type="spellStart"/>
            <w:r>
              <w:t>appId</w:t>
            </w:r>
            <w:proofErr w:type="spellEnd"/>
            <w:r>
              <w:t>. It is defined in TS 29.551 [94] table 5.6.2.5-1 (NOTE 1).</w:t>
            </w:r>
          </w:p>
        </w:tc>
        <w:tc>
          <w:tcPr>
            <w:tcW w:w="713" w:type="dxa"/>
            <w:tcBorders>
              <w:top w:val="single" w:sz="4" w:space="0" w:color="auto"/>
              <w:left w:val="single" w:sz="4" w:space="0" w:color="auto"/>
              <w:bottom w:val="single" w:sz="4" w:space="0" w:color="auto"/>
              <w:right w:val="single" w:sz="4" w:space="0" w:color="auto"/>
            </w:tcBorders>
          </w:tcPr>
          <w:p w14:paraId="3058DACF" w14:textId="77777777" w:rsidR="00B34F54" w:rsidRPr="00E4510D" w:rsidRDefault="00B34F54" w:rsidP="00620C98">
            <w:pPr>
              <w:pStyle w:val="TAL"/>
            </w:pPr>
            <w:r w:rsidRPr="00762570">
              <w:t>C</w:t>
            </w:r>
          </w:p>
        </w:tc>
      </w:tr>
      <w:tr w:rsidR="00B34F54" w:rsidRPr="008C46CE" w14:paraId="5F881522"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11B4653" w14:textId="77777777" w:rsidR="00B34F54" w:rsidRPr="00340E36" w:rsidRDefault="00B34F54" w:rsidP="00620C98">
            <w:pPr>
              <w:pStyle w:val="TAL"/>
            </w:pPr>
            <w:proofErr w:type="spellStart"/>
            <w:r>
              <w:t>flowInfos</w:t>
            </w:r>
            <w:proofErr w:type="spellEnd"/>
          </w:p>
        </w:tc>
        <w:tc>
          <w:tcPr>
            <w:tcW w:w="6519" w:type="dxa"/>
            <w:tcBorders>
              <w:top w:val="single" w:sz="4" w:space="0" w:color="auto"/>
              <w:left w:val="single" w:sz="4" w:space="0" w:color="auto"/>
              <w:bottom w:val="single" w:sz="4" w:space="0" w:color="auto"/>
              <w:right w:val="single" w:sz="4" w:space="0" w:color="auto"/>
            </w:tcBorders>
          </w:tcPr>
          <w:p w14:paraId="7E65AA80" w14:textId="77777777" w:rsidR="00B34F54" w:rsidRPr="00E4510D" w:rsidRDefault="00B34F54" w:rsidP="00620C98">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w:t>
            </w:r>
            <w:proofErr w:type="spellStart"/>
            <w:r>
              <w:t>FlowInfos</w:t>
            </w:r>
            <w:proofErr w:type="spellEnd"/>
            <w:r>
              <w:t xml:space="preserve">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1D4AF43A" w14:textId="77777777" w:rsidR="00B34F54" w:rsidRPr="00E4510D" w:rsidRDefault="00B34F54" w:rsidP="00620C98">
            <w:pPr>
              <w:pStyle w:val="TAL"/>
            </w:pPr>
            <w:r w:rsidRPr="00762570">
              <w:t>C</w:t>
            </w:r>
          </w:p>
        </w:tc>
      </w:tr>
      <w:tr w:rsidR="00B34F54" w:rsidRPr="008C46CE" w14:paraId="2AE109FE"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29F9ECF" w14:textId="77777777" w:rsidR="00B34F54" w:rsidRPr="00340E36" w:rsidRDefault="00B34F54" w:rsidP="00620C98">
            <w:pPr>
              <w:pStyle w:val="TAL"/>
            </w:pPr>
            <w:proofErr w:type="spellStart"/>
            <w:r>
              <w:t>appReloc</w:t>
            </w:r>
            <w:proofErr w:type="spellEnd"/>
          </w:p>
        </w:tc>
        <w:tc>
          <w:tcPr>
            <w:tcW w:w="6519" w:type="dxa"/>
            <w:tcBorders>
              <w:top w:val="single" w:sz="4" w:space="0" w:color="auto"/>
              <w:left w:val="single" w:sz="4" w:space="0" w:color="auto"/>
              <w:bottom w:val="single" w:sz="4" w:space="0" w:color="auto"/>
              <w:right w:val="single" w:sz="4" w:space="0" w:color="auto"/>
            </w:tcBorders>
          </w:tcPr>
          <w:p w14:paraId="409C1C6D" w14:textId="77777777" w:rsidR="00B34F54" w:rsidRPr="00E4510D" w:rsidRDefault="00B34F54" w:rsidP="00620C98">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3FFB6867" w14:textId="77777777" w:rsidR="00B34F54" w:rsidRPr="00E4510D" w:rsidRDefault="00B34F54" w:rsidP="00620C98">
            <w:pPr>
              <w:pStyle w:val="TAL"/>
            </w:pPr>
            <w:r w:rsidRPr="00762570">
              <w:t>C</w:t>
            </w:r>
          </w:p>
        </w:tc>
      </w:tr>
      <w:tr w:rsidR="00B34F54" w:rsidRPr="008C46CE" w14:paraId="265358CA"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490F32" w14:textId="77777777" w:rsidR="00B34F54" w:rsidRPr="00762570" w:rsidRDefault="00B34F54" w:rsidP="00620C98">
            <w:pPr>
              <w:pStyle w:val="TAL"/>
            </w:pPr>
            <w:proofErr w:type="spellStart"/>
            <w:r>
              <w:t>simConnInd</w:t>
            </w:r>
            <w:proofErr w:type="spellEnd"/>
          </w:p>
        </w:tc>
        <w:tc>
          <w:tcPr>
            <w:tcW w:w="6519" w:type="dxa"/>
            <w:tcBorders>
              <w:top w:val="single" w:sz="4" w:space="0" w:color="auto"/>
              <w:left w:val="single" w:sz="4" w:space="0" w:color="auto"/>
              <w:bottom w:val="single" w:sz="4" w:space="0" w:color="auto"/>
              <w:right w:val="single" w:sz="4" w:space="0" w:color="auto"/>
            </w:tcBorders>
          </w:tcPr>
          <w:p w14:paraId="0BD8B44E" w14:textId="77777777" w:rsidR="00B34F54" w:rsidRPr="00E4510D" w:rsidRDefault="00B34F54" w:rsidP="00620C98">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389BE39" w14:textId="77777777" w:rsidR="00B34F54" w:rsidRPr="00E4510D" w:rsidRDefault="00B34F54" w:rsidP="00620C98">
            <w:pPr>
              <w:pStyle w:val="TAL"/>
            </w:pPr>
            <w:r w:rsidRPr="00762570">
              <w:t>C</w:t>
            </w:r>
          </w:p>
        </w:tc>
      </w:tr>
      <w:tr w:rsidR="00B34F54" w:rsidRPr="008C46CE" w14:paraId="0EE53C8C"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20D2E" w14:textId="77777777" w:rsidR="00B34F54" w:rsidRPr="00762570" w:rsidRDefault="00B34F54" w:rsidP="00620C98">
            <w:pPr>
              <w:pStyle w:val="TAL"/>
            </w:pPr>
            <w:proofErr w:type="spellStart"/>
            <w:r>
              <w:t>simConnTerm</w:t>
            </w:r>
            <w:proofErr w:type="spellEnd"/>
          </w:p>
        </w:tc>
        <w:tc>
          <w:tcPr>
            <w:tcW w:w="6519" w:type="dxa"/>
            <w:tcBorders>
              <w:top w:val="single" w:sz="4" w:space="0" w:color="auto"/>
              <w:left w:val="single" w:sz="4" w:space="0" w:color="auto"/>
              <w:bottom w:val="single" w:sz="4" w:space="0" w:color="auto"/>
              <w:right w:val="single" w:sz="4" w:space="0" w:color="auto"/>
            </w:tcBorders>
          </w:tcPr>
          <w:p w14:paraId="264088B6" w14:textId="77777777" w:rsidR="00B34F54" w:rsidRPr="008402FD" w:rsidRDefault="00B34F54" w:rsidP="00620C98">
            <w:pPr>
              <w:pStyle w:val="TAL"/>
            </w:pPr>
            <w:r w:rsidRPr="008402FD">
              <w:t>Indication of the minimum time interval to be considered for inactivity of the traffic routed via the source PSA during the edge re-location procedure. It may be included when the "</w:t>
            </w:r>
            <w:proofErr w:type="spellStart"/>
            <w:r w:rsidRPr="008402FD">
              <w:t>simConnInd</w:t>
            </w:r>
            <w:proofErr w:type="spellEnd"/>
            <w:r w:rsidRPr="008402FD">
              <w:t>"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4C97048" w14:textId="77777777" w:rsidR="00B34F54" w:rsidRPr="00AA5309" w:rsidRDefault="00B34F54" w:rsidP="00620C98">
            <w:pPr>
              <w:pStyle w:val="TAL"/>
            </w:pPr>
            <w:r w:rsidRPr="00762570">
              <w:t>C</w:t>
            </w:r>
          </w:p>
        </w:tc>
      </w:tr>
      <w:tr w:rsidR="00B34F54" w:rsidRPr="008C46CE" w14:paraId="5B122862"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B5077CB" w14:textId="77777777" w:rsidR="00B34F54" w:rsidRPr="00762570" w:rsidRDefault="00B34F54" w:rsidP="00620C98">
            <w:pPr>
              <w:pStyle w:val="TAL"/>
            </w:pPr>
            <w:proofErr w:type="spellStart"/>
            <w:r>
              <w:t>maxAllowedUpLat</w:t>
            </w:r>
            <w:proofErr w:type="spellEnd"/>
          </w:p>
        </w:tc>
        <w:tc>
          <w:tcPr>
            <w:tcW w:w="6519" w:type="dxa"/>
            <w:tcBorders>
              <w:top w:val="single" w:sz="4" w:space="0" w:color="auto"/>
              <w:left w:val="single" w:sz="4" w:space="0" w:color="auto"/>
              <w:bottom w:val="single" w:sz="4" w:space="0" w:color="auto"/>
              <w:right w:val="single" w:sz="4" w:space="0" w:color="auto"/>
            </w:tcBorders>
          </w:tcPr>
          <w:p w14:paraId="29104B50" w14:textId="77777777" w:rsidR="00B34F54" w:rsidRPr="008402FD" w:rsidRDefault="00B34F54" w:rsidP="00620C98">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7126081D" w14:textId="77777777" w:rsidR="00B34F54" w:rsidRPr="00AA5309" w:rsidRDefault="00B34F54" w:rsidP="00620C98">
            <w:pPr>
              <w:pStyle w:val="TAL"/>
            </w:pPr>
            <w:r w:rsidRPr="00762570">
              <w:t>C</w:t>
            </w:r>
          </w:p>
        </w:tc>
      </w:tr>
      <w:tr w:rsidR="00B34F54" w:rsidRPr="008C46CE" w14:paraId="1CCE697C"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A42E83" w14:textId="77777777" w:rsidR="00B34F54" w:rsidRPr="00762570" w:rsidRDefault="00B34F54" w:rsidP="00620C98">
            <w:pPr>
              <w:pStyle w:val="TAL"/>
            </w:pPr>
            <w:proofErr w:type="spellStart"/>
            <w:r>
              <w:t>routeToLocs</w:t>
            </w:r>
            <w:proofErr w:type="spellEnd"/>
          </w:p>
        </w:tc>
        <w:tc>
          <w:tcPr>
            <w:tcW w:w="6519" w:type="dxa"/>
            <w:tcBorders>
              <w:top w:val="single" w:sz="4" w:space="0" w:color="auto"/>
              <w:left w:val="single" w:sz="4" w:space="0" w:color="auto"/>
              <w:bottom w:val="single" w:sz="4" w:space="0" w:color="auto"/>
              <w:right w:val="single" w:sz="4" w:space="0" w:color="auto"/>
            </w:tcBorders>
          </w:tcPr>
          <w:p w14:paraId="4F993B8B" w14:textId="77777777" w:rsidR="00B34F54" w:rsidRPr="00EA5CE2" w:rsidRDefault="00B34F54" w:rsidP="00620C98">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48E292D" w14:textId="77777777" w:rsidR="00B34F54" w:rsidRPr="00AA5309" w:rsidRDefault="00B34F54" w:rsidP="00620C98">
            <w:pPr>
              <w:pStyle w:val="TAL"/>
            </w:pPr>
            <w:r w:rsidRPr="00762570">
              <w:t>C</w:t>
            </w:r>
          </w:p>
        </w:tc>
      </w:tr>
      <w:tr w:rsidR="00B34F54" w:rsidRPr="008C46CE" w14:paraId="280990EB"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16E1F" w14:textId="77777777" w:rsidR="00B34F54" w:rsidRPr="00762570" w:rsidRDefault="00B34F54" w:rsidP="00620C98">
            <w:pPr>
              <w:pStyle w:val="TAL"/>
            </w:pPr>
            <w:proofErr w:type="spellStart"/>
            <w:r w:rsidRPr="00E24D9F">
              <w:t>trafficSteeringPolIdDl</w:t>
            </w:r>
            <w:proofErr w:type="spellEnd"/>
          </w:p>
        </w:tc>
        <w:tc>
          <w:tcPr>
            <w:tcW w:w="6519" w:type="dxa"/>
            <w:tcBorders>
              <w:top w:val="single" w:sz="4" w:space="0" w:color="auto"/>
              <w:left w:val="single" w:sz="4" w:space="0" w:color="auto"/>
              <w:bottom w:val="single" w:sz="4" w:space="0" w:color="auto"/>
              <w:right w:val="single" w:sz="4" w:space="0" w:color="auto"/>
            </w:tcBorders>
          </w:tcPr>
          <w:p w14:paraId="72DA7E50" w14:textId="77777777" w:rsidR="00B34F54" w:rsidRPr="00EA5CE2" w:rsidRDefault="00B34F54" w:rsidP="00620C98">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2CC836" w14:textId="77777777" w:rsidR="00B34F54" w:rsidRPr="00AA5309" w:rsidRDefault="00B34F54" w:rsidP="00620C98">
            <w:pPr>
              <w:pStyle w:val="TAL"/>
            </w:pPr>
            <w:r w:rsidRPr="00762570">
              <w:t>C</w:t>
            </w:r>
          </w:p>
        </w:tc>
      </w:tr>
      <w:tr w:rsidR="00B34F54" w:rsidRPr="008C46CE" w14:paraId="1A68C228" w14:textId="77777777" w:rsidTr="00620C98">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2093DEC" w14:textId="77777777" w:rsidR="00B34F54" w:rsidRPr="00762570" w:rsidRDefault="00B34F54" w:rsidP="00620C98">
            <w:pPr>
              <w:pStyle w:val="TAL"/>
            </w:pPr>
            <w:proofErr w:type="spellStart"/>
            <w:r w:rsidRPr="00E24D9F">
              <w:t>trafficSteeringPolId</w:t>
            </w:r>
            <w:r>
              <w:t>U</w:t>
            </w:r>
            <w:r w:rsidRPr="00E24D9F">
              <w:t>l</w:t>
            </w:r>
            <w:proofErr w:type="spellEnd"/>
          </w:p>
        </w:tc>
        <w:tc>
          <w:tcPr>
            <w:tcW w:w="6519" w:type="dxa"/>
            <w:tcBorders>
              <w:top w:val="single" w:sz="4" w:space="0" w:color="auto"/>
              <w:left w:val="single" w:sz="4" w:space="0" w:color="auto"/>
              <w:bottom w:val="single" w:sz="4" w:space="0" w:color="auto"/>
              <w:right w:val="single" w:sz="4" w:space="0" w:color="auto"/>
            </w:tcBorders>
          </w:tcPr>
          <w:p w14:paraId="07994335" w14:textId="77777777" w:rsidR="00B34F54" w:rsidRPr="00EA5CE2" w:rsidRDefault="00B34F54" w:rsidP="00620C98">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1DB3EBC6" w14:textId="77777777" w:rsidR="00B34F54" w:rsidRPr="00AA5309" w:rsidRDefault="00B34F54" w:rsidP="00620C98">
            <w:pPr>
              <w:pStyle w:val="TAL"/>
            </w:pPr>
            <w:r w:rsidRPr="00762570">
              <w:t>C</w:t>
            </w:r>
          </w:p>
        </w:tc>
      </w:tr>
      <w:tr w:rsidR="00B34F54" w:rsidRPr="008C46CE" w14:paraId="60DDAA0D"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FED26FD" w14:textId="77777777" w:rsidR="00B34F54" w:rsidRPr="00887CD4" w:rsidRDefault="00B34F54" w:rsidP="00620C98">
            <w:pPr>
              <w:pStyle w:val="TAL"/>
            </w:pPr>
            <w:proofErr w:type="spellStart"/>
            <w: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7FD8311" w14:textId="77777777" w:rsidR="00B34F54" w:rsidRPr="001834EE" w:rsidRDefault="00B34F54" w:rsidP="00620C98">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399DDC6" w14:textId="77777777" w:rsidR="00B34F54" w:rsidRPr="00497915" w:rsidRDefault="00B34F54" w:rsidP="00620C98">
            <w:pPr>
              <w:keepNext/>
              <w:keepLines/>
              <w:spacing w:after="0"/>
              <w:rPr>
                <w:rFonts w:ascii="Arial" w:hAnsi="Arial"/>
                <w:sz w:val="18"/>
              </w:rPr>
            </w:pPr>
            <w:r>
              <w:rPr>
                <w:rFonts w:ascii="Arial" w:hAnsi="Arial"/>
                <w:sz w:val="18"/>
              </w:rPr>
              <w:t xml:space="preserve">C </w:t>
            </w:r>
          </w:p>
        </w:tc>
      </w:tr>
      <w:tr w:rsidR="00B34F54" w:rsidRPr="008C46CE" w14:paraId="76DF25B8"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2D1AC9C" w14:textId="77777777" w:rsidR="00B34F54" w:rsidRPr="00FF2099" w:rsidRDefault="00B34F54" w:rsidP="00620C98">
            <w:pPr>
              <w:keepNext/>
              <w:keepLines/>
              <w:spacing w:after="0"/>
              <w:rPr>
                <w:rFonts w:ascii="Arial" w:hAnsi="Arial"/>
                <w:sz w:val="18"/>
              </w:rPr>
            </w:pPr>
            <w:proofErr w:type="spellStart"/>
            <w:r>
              <w:rPr>
                <w:rFonts w:ascii="Arial" w:hAnsi="Arial"/>
                <w:sz w:val="18"/>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0D7A820" w14:textId="77777777" w:rsidR="00B34F54" w:rsidRPr="001D16E8" w:rsidRDefault="00B34F54" w:rsidP="00620C98">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C59AA17" w14:textId="77777777" w:rsidR="00B34F54" w:rsidRPr="00497915" w:rsidRDefault="00B34F54" w:rsidP="00620C98">
            <w:pPr>
              <w:keepNext/>
              <w:keepLines/>
              <w:spacing w:after="0"/>
              <w:rPr>
                <w:rFonts w:ascii="Arial" w:hAnsi="Arial"/>
                <w:sz w:val="18"/>
              </w:rPr>
            </w:pPr>
            <w:r w:rsidRPr="00FF2099">
              <w:rPr>
                <w:rFonts w:ascii="Arial" w:hAnsi="Arial"/>
                <w:sz w:val="18"/>
              </w:rPr>
              <w:t>C</w:t>
            </w:r>
          </w:p>
        </w:tc>
      </w:tr>
      <w:tr w:rsidR="00B34F54" w:rsidRPr="008C46CE" w14:paraId="1BAD2D63"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9B6FD3A" w14:textId="77777777" w:rsidR="00B34F54" w:rsidRPr="00762570" w:rsidRDefault="00B34F54" w:rsidP="00620C98">
            <w:pPr>
              <w:keepNext/>
              <w:keepLines/>
              <w:spacing w:after="0"/>
              <w:rPr>
                <w:rFonts w:ascii="Arial" w:hAnsi="Arial"/>
                <w:sz w:val="18"/>
              </w:rPr>
            </w:pPr>
            <w:proofErr w:type="spellStart"/>
            <w:r>
              <w:rPr>
                <w:rFonts w:ascii="Arial" w:hAnsi="Arial"/>
                <w:sz w:val="18"/>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2C1D7DCD" w14:textId="77777777" w:rsidR="00B34F54" w:rsidRPr="001834EE" w:rsidRDefault="00B34F54" w:rsidP="00620C98">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26FF240" w14:textId="77777777" w:rsidR="00B34F54" w:rsidRPr="00497915" w:rsidRDefault="00B34F54" w:rsidP="00620C98">
            <w:pPr>
              <w:keepNext/>
              <w:keepLines/>
              <w:spacing w:after="0"/>
              <w:rPr>
                <w:rFonts w:ascii="Arial" w:hAnsi="Arial" w:cs="Arial"/>
                <w:color w:val="000000"/>
                <w:sz w:val="18"/>
                <w:szCs w:val="18"/>
              </w:rPr>
            </w:pPr>
            <w:r w:rsidRPr="00762570">
              <w:rPr>
                <w:rFonts w:ascii="Arial" w:hAnsi="Arial"/>
                <w:sz w:val="18"/>
              </w:rPr>
              <w:t>C</w:t>
            </w:r>
          </w:p>
        </w:tc>
      </w:tr>
      <w:tr w:rsidR="00B34F54" w:rsidRPr="008C46CE" w14:paraId="0211BAD3"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B2E1EB" w14:textId="77777777" w:rsidR="00B34F54" w:rsidRPr="00762570" w:rsidRDefault="00B34F54" w:rsidP="00620C98">
            <w:pPr>
              <w:keepNext/>
              <w:keepLines/>
              <w:spacing w:after="0"/>
              <w:rPr>
                <w:rFonts w:ascii="Arial" w:hAnsi="Arial"/>
                <w:sz w:val="18"/>
              </w:rPr>
            </w:pPr>
            <w:proofErr w:type="spellStart"/>
            <w:r>
              <w:rPr>
                <w:rFonts w:ascii="Arial" w:hAnsi="Arial"/>
                <w:sz w:val="18"/>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3291D2A2" w14:textId="77777777" w:rsidR="00B34F54" w:rsidRPr="001834EE" w:rsidRDefault="00B34F54" w:rsidP="00620C98">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F4A57A9" w14:textId="77777777" w:rsidR="00B34F54" w:rsidRPr="00497915" w:rsidRDefault="00B34F54" w:rsidP="00620C98">
            <w:pPr>
              <w:keepNext/>
              <w:keepLines/>
              <w:spacing w:after="0"/>
              <w:rPr>
                <w:rFonts w:ascii="Arial" w:hAnsi="Arial" w:cs="Arial"/>
                <w:color w:val="000000"/>
                <w:sz w:val="18"/>
                <w:szCs w:val="18"/>
              </w:rPr>
            </w:pPr>
            <w:r w:rsidRPr="00762570">
              <w:rPr>
                <w:rFonts w:ascii="Arial" w:hAnsi="Arial"/>
                <w:sz w:val="18"/>
              </w:rPr>
              <w:t>C</w:t>
            </w:r>
          </w:p>
        </w:tc>
      </w:tr>
      <w:tr w:rsidR="00B34F54" w:rsidRPr="008C46CE" w14:paraId="1EE7ACCD"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D38EE9D" w14:textId="77777777" w:rsidR="00B34F54" w:rsidRPr="00762570" w:rsidRDefault="00B34F54" w:rsidP="00620C98">
            <w:pPr>
              <w:keepNext/>
              <w:keepLines/>
              <w:spacing w:after="0"/>
              <w:rPr>
                <w:rFonts w:ascii="Arial" w:hAnsi="Arial"/>
                <w:sz w:val="18"/>
              </w:rPr>
            </w:pPr>
            <w:proofErr w:type="spellStart"/>
            <w:r>
              <w:rPr>
                <w:rFonts w:ascii="Arial" w:hAnsi="Arial"/>
                <w:sz w:val="18"/>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tcPr>
          <w:p w14:paraId="0C27058F" w14:textId="77777777" w:rsidR="00B34F54" w:rsidRPr="001834EE" w:rsidRDefault="00B34F54" w:rsidP="00620C98">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00D078E" w14:textId="77777777" w:rsidR="00B34F54" w:rsidRPr="00AA5309" w:rsidRDefault="00B34F54" w:rsidP="00620C98">
            <w:pPr>
              <w:keepNext/>
              <w:keepLines/>
              <w:spacing w:after="0"/>
              <w:rPr>
                <w:rFonts w:ascii="Arial" w:hAnsi="Arial"/>
                <w:sz w:val="18"/>
              </w:rPr>
            </w:pPr>
            <w:r w:rsidRPr="00762570">
              <w:rPr>
                <w:rFonts w:ascii="Arial" w:hAnsi="Arial"/>
                <w:sz w:val="18"/>
              </w:rPr>
              <w:t>C</w:t>
            </w:r>
          </w:p>
        </w:tc>
      </w:tr>
      <w:tr w:rsidR="00B34F54" w:rsidRPr="00AA5309" w14:paraId="2F1C2388" w14:textId="77777777" w:rsidTr="00620C98">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8DD02A0" w14:textId="77777777" w:rsidR="00B34F54" w:rsidRPr="000C3EFA" w:rsidRDefault="00B34F54" w:rsidP="00620C98">
            <w:pPr>
              <w:keepNext/>
              <w:keepLines/>
              <w:spacing w:after="0"/>
              <w:rPr>
                <w:rFonts w:ascii="Arial" w:hAnsi="Arial" w:cs="Arial"/>
                <w:sz w:val="18"/>
                <w:szCs w:val="18"/>
              </w:rPr>
            </w:pPr>
            <w:proofErr w:type="spellStart"/>
            <w:r w:rsidRPr="000C3EFA">
              <w:rPr>
                <w:rFonts w:ascii="Arial" w:hAnsi="Arial" w:cs="Arial"/>
                <w:sz w:val="18"/>
                <w:szCs w:val="18"/>
              </w:rPr>
              <w:t>eASIPReplaceInfos</w:t>
            </w:r>
            <w:proofErr w:type="spellEnd"/>
            <w:r w:rsidRPr="000C3EFA">
              <w:rPr>
                <w:rFonts w:ascii="Arial" w:hAnsi="Arial" w:cs="Arial"/>
                <w:sz w:val="18"/>
                <w:szCs w:val="18"/>
              </w:rPr>
              <w:t xml:space="preserve"> </w:t>
            </w:r>
          </w:p>
        </w:tc>
        <w:tc>
          <w:tcPr>
            <w:tcW w:w="6519" w:type="dxa"/>
            <w:tcBorders>
              <w:top w:val="single" w:sz="4" w:space="0" w:color="auto"/>
              <w:left w:val="single" w:sz="4" w:space="0" w:color="auto"/>
              <w:bottom w:val="single" w:sz="4" w:space="0" w:color="auto"/>
              <w:right w:val="single" w:sz="4" w:space="0" w:color="auto"/>
            </w:tcBorders>
            <w:vAlign w:val="center"/>
          </w:tcPr>
          <w:p w14:paraId="11BA78EA" w14:textId="77777777" w:rsidR="00B34F54" w:rsidRPr="000C3EFA" w:rsidRDefault="00B34F54" w:rsidP="00620C98">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39BD52BE" w14:textId="77777777" w:rsidR="00B34F54" w:rsidRPr="00AA5309" w:rsidRDefault="00B34F54" w:rsidP="00620C98">
            <w:pPr>
              <w:pStyle w:val="TAL"/>
            </w:pPr>
            <w:r>
              <w:t>C</w:t>
            </w:r>
          </w:p>
        </w:tc>
      </w:tr>
      <w:tr w:rsidR="00B34F54" w:rsidRPr="00760004" w14:paraId="03F555F7" w14:textId="77777777" w:rsidTr="00620C98">
        <w:tblPrEx>
          <w:tblCellMar>
            <w:right w:w="70" w:type="dxa"/>
          </w:tblCellMar>
          <w:tblLook w:val="0000" w:firstRow="0" w:lastRow="0" w:firstColumn="0" w:lastColumn="0" w:noHBand="0" w:noVBand="0"/>
        </w:tblPrEx>
        <w:trPr>
          <w:jc w:val="center"/>
        </w:trPr>
        <w:tc>
          <w:tcPr>
            <w:tcW w:w="9922" w:type="dxa"/>
            <w:gridSpan w:val="3"/>
          </w:tcPr>
          <w:p w14:paraId="658BF072" w14:textId="77777777" w:rsidR="00B34F54" w:rsidRDefault="00B34F54" w:rsidP="00620C98">
            <w:pPr>
              <w:pStyle w:val="NO"/>
            </w:pPr>
            <w:r w:rsidRPr="00760004">
              <w:t>NOTE</w:t>
            </w:r>
            <w:r>
              <w:t xml:space="preserve"> 1</w:t>
            </w:r>
            <w:r w:rsidRPr="00760004">
              <w:t>:</w:t>
            </w:r>
            <w:r w:rsidRPr="00760004">
              <w:tab/>
            </w:r>
            <w:r>
              <w:t xml:space="preserve">Either </w:t>
            </w:r>
            <w:proofErr w:type="spellStart"/>
            <w:r>
              <w:t>appId</w:t>
            </w:r>
            <w:proofErr w:type="spellEnd"/>
            <w:r>
              <w:t>/</w:t>
            </w:r>
            <w:proofErr w:type="spellStart"/>
            <w:r>
              <w:t>pFD</w:t>
            </w:r>
            <w:proofErr w:type="spellEnd"/>
            <w:r>
              <w:t xml:space="preserve"> or </w:t>
            </w:r>
            <w:proofErr w:type="spellStart"/>
            <w:r>
              <w:t>flowInfos</w:t>
            </w:r>
            <w:proofErr w:type="spellEnd"/>
            <w:r>
              <w:t xml:space="preserve"> shall be supplied</w:t>
            </w:r>
            <w:r w:rsidRPr="00760004">
              <w:t>.</w:t>
            </w:r>
          </w:p>
          <w:p w14:paraId="44942FAA" w14:textId="77777777" w:rsidR="00B34F54" w:rsidRPr="00760004" w:rsidRDefault="00B34F54" w:rsidP="00620C98">
            <w:pPr>
              <w:pStyle w:val="NO"/>
            </w:pPr>
            <w:r>
              <w:t>NOTE 2</w:t>
            </w:r>
            <w:r w:rsidRPr="00760004">
              <w:t>:</w:t>
            </w:r>
            <w:r w:rsidRPr="00760004">
              <w:tab/>
            </w:r>
            <w:proofErr w:type="spellStart"/>
            <w:r>
              <w:t>TrafficSteeringPolIdDl</w:t>
            </w:r>
            <w:proofErr w:type="spellEnd"/>
            <w:r>
              <w:t xml:space="preserve"> attribute and/or </w:t>
            </w:r>
            <w:proofErr w:type="spellStart"/>
            <w:r>
              <w:t>trafficSteeringPolIdUl</w:t>
            </w:r>
            <w:proofErr w:type="spellEnd"/>
            <w:r>
              <w:t xml:space="preserve"> attribute and </w:t>
            </w:r>
            <w:proofErr w:type="spellStart"/>
            <w:r>
              <w:t>routeToLocs</w:t>
            </w:r>
            <w:proofErr w:type="spellEnd"/>
            <w:r>
              <w:t xml:space="preserve"> attribute are mutually exclusive.</w:t>
            </w:r>
          </w:p>
        </w:tc>
      </w:tr>
    </w:tbl>
    <w:p w14:paraId="75EFA9F6" w14:textId="77777777" w:rsidR="00B34F54" w:rsidRDefault="00B34F54" w:rsidP="00B34F54"/>
    <w:p w14:paraId="21C32B97" w14:textId="02B2C1E3" w:rsidR="005C4E24" w:rsidRPr="00C409A5" w:rsidRDefault="005C4E24" w:rsidP="00C409A5">
      <w:pPr>
        <w:jc w:val="center"/>
        <w:rPr>
          <w:noProof/>
          <w:color w:val="7030A0"/>
          <w:sz w:val="44"/>
          <w:szCs w:val="44"/>
        </w:rPr>
      </w:pPr>
      <w:r w:rsidRPr="00C409A5">
        <w:rPr>
          <w:noProof/>
          <w:color w:val="7030A0"/>
          <w:sz w:val="44"/>
          <w:szCs w:val="44"/>
        </w:rPr>
        <w:lastRenderedPageBreak/>
        <w:t>** Next Change **</w:t>
      </w:r>
    </w:p>
    <w:p w14:paraId="15EA734A" w14:textId="77777777" w:rsidR="00B34F54" w:rsidRPr="00B34F54" w:rsidRDefault="00B34F54" w:rsidP="00B34F54"/>
    <w:p w14:paraId="0811676E" w14:textId="77777777" w:rsidR="00D77F0D" w:rsidRPr="00760004" w:rsidRDefault="00D77F0D" w:rsidP="00D77F0D">
      <w:pPr>
        <w:pStyle w:val="Heading5"/>
      </w:pPr>
      <w:bookmarkStart w:id="5" w:name="_Toc129881250"/>
      <w:bookmarkEnd w:id="1"/>
      <w:r w:rsidRPr="00760004">
        <w:t>6.2.3.2.3</w:t>
      </w:r>
      <w:r w:rsidRPr="00760004">
        <w:tab/>
        <w:t>PDU session modification</w:t>
      </w:r>
      <w:bookmarkEnd w:id="5"/>
    </w:p>
    <w:p w14:paraId="1EB98FA6" w14:textId="77777777" w:rsidR="00D77F0D" w:rsidRPr="00760004" w:rsidRDefault="00D77F0D" w:rsidP="00D77F0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4FC89EFB" w14:textId="77777777" w:rsidR="00D77F0D" w:rsidRPr="00760004" w:rsidRDefault="00D77F0D" w:rsidP="00D77F0D">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E87EE8E" w14:textId="77777777" w:rsidR="00D77F0D" w:rsidRPr="00760004" w:rsidRDefault="00D77F0D" w:rsidP="00D77F0D">
      <w:pPr>
        <w:pStyle w:val="B2"/>
      </w:pPr>
      <w:r w:rsidRPr="00760004">
        <w:t>-</w:t>
      </w:r>
      <w:r w:rsidRPr="00760004">
        <w:tab/>
        <w:t>UE initiated PDU session modification.</w:t>
      </w:r>
    </w:p>
    <w:p w14:paraId="1FD7A297" w14:textId="77777777" w:rsidR="00D77F0D" w:rsidRPr="00760004" w:rsidRDefault="00D77F0D" w:rsidP="00D77F0D">
      <w:pPr>
        <w:pStyle w:val="B2"/>
      </w:pPr>
      <w:r w:rsidRPr="00760004">
        <w:t>-</w:t>
      </w:r>
      <w:r w:rsidRPr="00760004">
        <w:tab/>
        <w:t>Network (VPLMN) initiated PDU session modification.</w:t>
      </w:r>
    </w:p>
    <w:p w14:paraId="2E854F00" w14:textId="77777777" w:rsidR="00D77F0D" w:rsidRPr="00760004" w:rsidRDefault="00D77F0D" w:rsidP="00D77F0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B348C2A" w14:textId="77777777" w:rsidR="00D77F0D" w:rsidRPr="00760004" w:rsidRDefault="00D77F0D" w:rsidP="00D77F0D">
      <w:pPr>
        <w:pStyle w:val="B2"/>
      </w:pPr>
      <w:r w:rsidRPr="00760004">
        <w:t>-</w:t>
      </w:r>
      <w:r w:rsidRPr="00760004">
        <w:tab/>
        <w:t>Handover from one access type to another access type happens (e.g. 3GPP to non-3GPP).</w:t>
      </w:r>
    </w:p>
    <w:p w14:paraId="39F206F1" w14:textId="5CFCD3E8" w:rsidR="00D77F0D" w:rsidRPr="00760004" w:rsidRDefault="00D77F0D" w:rsidP="00D77F0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6" w:author="Nagaraja Rao (Nokia)" w:date="2023-03-28T14:56:00Z">
        <w:r w:rsidRPr="00760004" w:rsidDel="00B34F54">
          <w:delText xml:space="preserve">response </w:delText>
        </w:r>
      </w:del>
      <w:ins w:id="7" w:author="Nagaraja Rao (Nokia)" w:date="2023-03-28T14:56:00Z">
        <w:r w:rsidR="00B34F54">
          <w:t>R</w:t>
        </w:r>
        <w:r w:rsidR="00B34F54" w:rsidRPr="00760004">
          <w:t xml:space="preserve">esponse </w:t>
        </w:r>
      </w:ins>
      <w:r w:rsidRPr="00760004">
        <w:t>message with n1SmInfoFromUe IE containing the PDU SESSION MODIFICATION COMMAND COMPLETE (see TS 29.502 [16]). This applies to the following three cases:</w:t>
      </w:r>
    </w:p>
    <w:p w14:paraId="150123AB" w14:textId="77777777" w:rsidR="00D77F0D" w:rsidRPr="00760004" w:rsidRDefault="00D77F0D" w:rsidP="00D77F0D">
      <w:pPr>
        <w:pStyle w:val="B2"/>
      </w:pPr>
      <w:r w:rsidRPr="00760004">
        <w:t>-</w:t>
      </w:r>
      <w:r w:rsidRPr="00760004">
        <w:tab/>
        <w:t>UE initiated PDU session modification.</w:t>
      </w:r>
    </w:p>
    <w:p w14:paraId="67C221F9" w14:textId="77777777" w:rsidR="00D77F0D" w:rsidRPr="00760004" w:rsidRDefault="00D77F0D" w:rsidP="00D77F0D">
      <w:pPr>
        <w:pStyle w:val="B2"/>
      </w:pPr>
      <w:r w:rsidRPr="00760004">
        <w:t>-</w:t>
      </w:r>
      <w:r w:rsidRPr="00760004">
        <w:tab/>
        <w:t>Network (VPLMN) initiated PDU session modification.</w:t>
      </w:r>
    </w:p>
    <w:p w14:paraId="1D9E38E8" w14:textId="77777777" w:rsidR="00D77F0D" w:rsidRPr="00760004" w:rsidRDefault="00D77F0D" w:rsidP="00D77F0D">
      <w:pPr>
        <w:pStyle w:val="B2"/>
      </w:pPr>
      <w:r w:rsidRPr="00760004">
        <w:t>-</w:t>
      </w:r>
      <w:r w:rsidRPr="00760004">
        <w:tab/>
        <w:t>Network (HPLMN) initiated PDU session modification.</w:t>
      </w:r>
    </w:p>
    <w:p w14:paraId="59F9E1E3" w14:textId="2D3490B4" w:rsidR="00D77F0D" w:rsidRPr="00760004" w:rsidRDefault="00D77F0D" w:rsidP="00D77F0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del w:id="8" w:author="Nagaraja Rao (Nokia)" w:date="2023-03-28T14:56:00Z">
        <w:r w:rsidRPr="00760004" w:rsidDel="00B34F54">
          <w:delText xml:space="preserve">response </w:delText>
        </w:r>
      </w:del>
      <w:ins w:id="9" w:author="Nagaraja Rao (Nokia)" w:date="2023-03-28T14:56:00Z">
        <w:r w:rsidR="00B34F54">
          <w:t>R</w:t>
        </w:r>
        <w:r w:rsidR="00B34F54" w:rsidRPr="00760004">
          <w:t xml:space="preserve">esponse </w:t>
        </w:r>
      </w:ins>
      <w:r w:rsidRPr="00760004">
        <w:t xml:space="preserve">message with n1SmInfoToUe IE containing the PDU SESSION ESTABLISHMENT ACCEPT (see TS 29.502 [16]) while it had received a N16 </w:t>
      </w:r>
      <w:proofErr w:type="spellStart"/>
      <w:r w:rsidRPr="00760004">
        <w:t>Nsmf_PDU_Session_Create</w:t>
      </w:r>
      <w:proofErr w:type="spellEnd"/>
      <w:r w:rsidRPr="00760004">
        <w:t xml:space="preserve"> </w:t>
      </w:r>
      <w:del w:id="10" w:author="Nagaraja Rao (Nokia)" w:date="2023-03-28T14:56:00Z">
        <w:r w:rsidRPr="00760004" w:rsidDel="00B34F54">
          <w:delText xml:space="preserve">request </w:delText>
        </w:r>
      </w:del>
      <w:ins w:id="11" w:author="Nagaraja Rao (Nokia)" w:date="2023-03-28T14:56:00Z">
        <w:r w:rsidR="00B34F54">
          <w:t>R</w:t>
        </w:r>
        <w:r w:rsidR="00B34F54" w:rsidRPr="00760004">
          <w:t xml:space="preserve">equest </w:t>
        </w:r>
      </w:ins>
      <w:r w:rsidRPr="00760004">
        <w:t>message with an existing PDU Session Id with access type being changed. This applies to the following case:</w:t>
      </w:r>
    </w:p>
    <w:p w14:paraId="2256FF72" w14:textId="4A6F9B6D" w:rsidR="00DA3021" w:rsidRDefault="00D77F0D" w:rsidP="00DA3021">
      <w:pPr>
        <w:pStyle w:val="B2"/>
      </w:pPr>
      <w:r w:rsidRPr="00760004">
        <w:t>-</w:t>
      </w:r>
      <w:r w:rsidRPr="00760004">
        <w:tab/>
        <w:t>Handover from one access type to another access type happens (e.g. 3GPP to non-3GPP)</w:t>
      </w:r>
      <w:r w:rsidR="00114F9D">
        <w:t xml:space="preserve">. </w:t>
      </w:r>
      <w:r w:rsidR="00DA3021">
        <w:t xml:space="preserve"> </w:t>
      </w:r>
    </w:p>
    <w:p w14:paraId="73A8FFBB" w14:textId="77777777" w:rsidR="00D77F0D" w:rsidRPr="00995C8C" w:rsidRDefault="00D77F0D" w:rsidP="00D77F0D">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3567AB76"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65299187" w14:textId="77777777" w:rsidR="00D77F0D" w:rsidRDefault="00D77F0D" w:rsidP="00D77F0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6C0C2B6" w14:textId="77777777" w:rsidR="00D77F0D" w:rsidRPr="00995C8C"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BFA6B5A" w14:textId="77777777" w:rsidR="00D77F0D" w:rsidRPr="00760004" w:rsidRDefault="00D77F0D" w:rsidP="00D77F0D">
      <w:pPr>
        <w:pStyle w:val="TH"/>
      </w:pPr>
      <w:r w:rsidRPr="00760004">
        <w:lastRenderedPageBreak/>
        <w:t xml:space="preserve">Table 6.2.3-2: Payload for </w:t>
      </w:r>
      <w:proofErr w:type="spellStart"/>
      <w:r w:rsidRPr="00760004">
        <w:t>SMFPDUSessionModification</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77F0D" w14:paraId="72324B3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0F52E1E" w14:textId="77777777" w:rsidR="00D77F0D" w:rsidRDefault="00D77F0D" w:rsidP="00620C98">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8F7073F" w14:textId="77777777" w:rsidR="00D77F0D" w:rsidRDefault="00D77F0D" w:rsidP="00620C98">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7DDC743" w14:textId="77777777" w:rsidR="00D77F0D" w:rsidRDefault="00D77F0D" w:rsidP="00620C98">
            <w:pPr>
              <w:pStyle w:val="TAH"/>
              <w:rPr>
                <w:lang w:val="fr-FR"/>
              </w:rPr>
            </w:pPr>
            <w:r>
              <w:rPr>
                <w:lang w:val="fr-FR"/>
              </w:rPr>
              <w:t>M/C/O</w:t>
            </w:r>
          </w:p>
        </w:tc>
      </w:tr>
      <w:tr w:rsidR="00D77F0D" w14:paraId="0802F94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E7BD905" w14:textId="77777777" w:rsidR="00D77F0D" w:rsidRDefault="00D77F0D" w:rsidP="00620C98">
            <w:pPr>
              <w:pStyle w:val="TAL"/>
              <w:rPr>
                <w:lang w:val="fr-FR"/>
              </w:rPr>
            </w:pPr>
            <w:proofErr w:type="spellStart"/>
            <w:r>
              <w:rPr>
                <w:lang w:val="fr-FR"/>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0414119" w14:textId="77777777" w:rsidR="00D77F0D" w:rsidRDefault="00D77F0D" w:rsidP="00620C98">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(e.g. as </w:t>
            </w:r>
            <w:proofErr w:type="spellStart"/>
            <w:r>
              <w:rPr>
                <w:lang w:val="fr-FR"/>
              </w:rPr>
              <w:t>provided</w:t>
            </w:r>
            <w:proofErr w:type="spellEnd"/>
            <w:r>
              <w:rPr>
                <w:lang w:val="fr-FR"/>
              </w:rPr>
              <w:t xml:space="preserve"> by the AMF in the </w:t>
            </w:r>
            <w:proofErr w:type="spellStart"/>
            <w:r>
              <w:rPr>
                <w:lang w:val="fr-FR"/>
              </w:rPr>
              <w:t>associated</w:t>
            </w:r>
            <w:proofErr w:type="spellEnd"/>
            <w:r>
              <w:rPr>
                <w:lang w:val="fr-FR"/>
              </w:rPr>
              <w:t xml:space="preserve"> </w:t>
            </w:r>
            <w:proofErr w:type="spellStart"/>
            <w:r>
              <w:rPr>
                <w:lang w:val="fr-FR"/>
              </w:rPr>
              <w:t>Nsmf_PDU_Session_CreateSMContext</w:t>
            </w:r>
            <w:proofErr w:type="spellEnd"/>
            <w:r>
              <w:rPr>
                <w:lang w:val="fr-FR"/>
              </w:rPr>
              <w:t xml:space="preserve"> service </w:t>
            </w:r>
            <w:proofErr w:type="spellStart"/>
            <w:r>
              <w:rPr>
                <w:lang w:val="fr-FR"/>
              </w:rPr>
              <w:t>operation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PEI-</w:t>
            </w:r>
            <w:proofErr w:type="spellStart"/>
            <w:r>
              <w:rPr>
                <w:lang w:val="fr-FR"/>
              </w:rPr>
              <w:t>only</w:t>
            </w:r>
            <w:proofErr w:type="spellEnd"/>
            <w:r>
              <w:rPr>
                <w:lang w:val="fr-FR"/>
              </w:rPr>
              <w:t xml:space="preserve">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226B4356" w14:textId="77777777" w:rsidR="00D77F0D" w:rsidRDefault="00D77F0D" w:rsidP="00620C98">
            <w:pPr>
              <w:pStyle w:val="TAL"/>
              <w:rPr>
                <w:lang w:val="fr-FR"/>
              </w:rPr>
            </w:pPr>
            <w:r>
              <w:rPr>
                <w:lang w:val="fr-FR"/>
              </w:rPr>
              <w:t>C</w:t>
            </w:r>
          </w:p>
        </w:tc>
      </w:tr>
      <w:tr w:rsidR="00D77F0D" w14:paraId="2821D89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5212999" w14:textId="77777777" w:rsidR="00D77F0D" w:rsidRDefault="00D77F0D" w:rsidP="00620C98">
            <w:pPr>
              <w:pStyle w:val="TAL"/>
              <w:rPr>
                <w:lang w:val="fr-FR"/>
              </w:rPr>
            </w:pPr>
            <w:proofErr w:type="spellStart"/>
            <w:r>
              <w:rPr>
                <w:lang w:val="fr-FR"/>
              </w:rPr>
              <w:t>sUPIUnauthenticated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445BD82" w14:textId="77777777" w:rsidR="00D77F0D" w:rsidRDefault="00D77F0D" w:rsidP="00620C98">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 SUPI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message and set to “</w:t>
            </w:r>
            <w:proofErr w:type="spellStart"/>
            <w:r>
              <w:rPr>
                <w:lang w:val="fr-FR"/>
              </w:rPr>
              <w:t>true</w:t>
            </w:r>
            <w:proofErr w:type="spellEnd"/>
            <w:r>
              <w:rPr>
                <w:lang w:val="fr-FR"/>
              </w:rPr>
              <w:t xml:space="preserve">” if the SUPI </w:t>
            </w:r>
            <w:proofErr w:type="spellStart"/>
            <w:r>
              <w:rPr>
                <w:lang w:val="fr-FR"/>
              </w:rPr>
              <w:t>was</w:t>
            </w:r>
            <w:proofErr w:type="spellEnd"/>
            <w:r>
              <w:rPr>
                <w:lang w:val="fr-FR"/>
              </w:rPr>
              <w:t xml:space="preserve"> not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83DF7E" w14:textId="77777777" w:rsidR="00D77F0D" w:rsidRDefault="00D77F0D" w:rsidP="00620C98">
            <w:pPr>
              <w:pStyle w:val="TAL"/>
              <w:rPr>
                <w:lang w:val="fr-FR"/>
              </w:rPr>
            </w:pPr>
            <w:r>
              <w:rPr>
                <w:lang w:val="fr-FR"/>
              </w:rPr>
              <w:t>C</w:t>
            </w:r>
          </w:p>
        </w:tc>
      </w:tr>
      <w:tr w:rsidR="00D77F0D" w14:paraId="4DB604E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357FD1D5" w14:textId="77777777" w:rsidR="00D77F0D" w:rsidRDefault="00D77F0D" w:rsidP="00620C98">
            <w:pPr>
              <w:pStyle w:val="TAL"/>
              <w:rPr>
                <w:lang w:val="fr-FR"/>
              </w:rPr>
            </w:pPr>
            <w:proofErr w:type="spellStart"/>
            <w:r>
              <w:rPr>
                <w:lang w:val="fr-FR"/>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3A1A735" w14:textId="77777777" w:rsidR="00D77F0D" w:rsidRDefault="00D77F0D" w:rsidP="00620C98">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B985306" w14:textId="77777777" w:rsidR="00D77F0D" w:rsidRDefault="00D77F0D" w:rsidP="00620C98">
            <w:pPr>
              <w:pStyle w:val="TAL"/>
              <w:rPr>
                <w:lang w:val="fr-FR"/>
              </w:rPr>
            </w:pPr>
            <w:r>
              <w:rPr>
                <w:lang w:val="fr-FR"/>
              </w:rPr>
              <w:t>C</w:t>
            </w:r>
          </w:p>
        </w:tc>
      </w:tr>
      <w:tr w:rsidR="00D77F0D" w14:paraId="7831397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AE76909" w14:textId="77777777" w:rsidR="00D77F0D" w:rsidRDefault="00D77F0D" w:rsidP="00620C98">
            <w:pPr>
              <w:pStyle w:val="TAL"/>
              <w:rPr>
                <w:lang w:val="fr-FR"/>
              </w:rPr>
            </w:pPr>
            <w:proofErr w:type="spellStart"/>
            <w:r>
              <w:rPr>
                <w:lang w:val="fr-FR"/>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AB56AEA" w14:textId="77777777" w:rsidR="00D77F0D" w:rsidRDefault="00D77F0D" w:rsidP="00620C98">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CD37B63" w14:textId="77777777" w:rsidR="00D77F0D" w:rsidRDefault="00D77F0D" w:rsidP="00620C98">
            <w:pPr>
              <w:pStyle w:val="TAL"/>
              <w:rPr>
                <w:lang w:val="fr-FR"/>
              </w:rPr>
            </w:pPr>
            <w:r>
              <w:rPr>
                <w:lang w:val="fr-FR"/>
              </w:rPr>
              <w:t>C</w:t>
            </w:r>
          </w:p>
        </w:tc>
      </w:tr>
      <w:tr w:rsidR="00D77F0D" w14:paraId="49A4A11E"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37756EA" w14:textId="77777777" w:rsidR="00D77F0D" w:rsidRDefault="00D77F0D" w:rsidP="00620C98">
            <w:pPr>
              <w:pStyle w:val="TAL"/>
              <w:rPr>
                <w:lang w:val="fr-FR"/>
              </w:rPr>
            </w:pPr>
            <w:proofErr w:type="spellStart"/>
            <w:r>
              <w:rPr>
                <w:lang w:val="fr-FR"/>
              </w:rPr>
              <w:t>sNSSAI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44E1510" w14:textId="77777777" w:rsidR="00D77F0D" w:rsidRDefault="00D77F0D" w:rsidP="00620C98">
            <w:pPr>
              <w:pStyle w:val="TAL"/>
              <w:rPr>
                <w:lang w:val="fr-FR"/>
              </w:rPr>
            </w:pPr>
            <w:r>
              <w:rPr>
                <w:lang w:val="fr-FR"/>
              </w:rPr>
              <w:t xml:space="preserve">Slice identifier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228B00A6" w14:textId="77777777" w:rsidR="00D77F0D" w:rsidRDefault="00D77F0D" w:rsidP="00620C98">
            <w:pPr>
              <w:pStyle w:val="TAL"/>
              <w:rPr>
                <w:lang w:val="fr-FR"/>
              </w:rPr>
            </w:pPr>
            <w:r>
              <w:rPr>
                <w:lang w:val="fr-FR"/>
              </w:rPr>
              <w:t>C</w:t>
            </w:r>
          </w:p>
        </w:tc>
      </w:tr>
      <w:tr w:rsidR="00D77F0D" w14:paraId="2FFC2CA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C5DA4F" w14:textId="77777777" w:rsidR="00D77F0D" w:rsidRDefault="00D77F0D" w:rsidP="00620C98">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0054DD73" w14:textId="77777777" w:rsidR="00D77F0D" w:rsidRDefault="00D77F0D" w:rsidP="00620C98">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N3IWF, TNGF or TWIF, if </w:t>
            </w:r>
            <w:proofErr w:type="spellStart"/>
            <w:r>
              <w:rPr>
                <w:lang w:val="fr-FR"/>
              </w:rPr>
              <w:t>available</w:t>
            </w:r>
            <w:proofErr w:type="spellEnd"/>
            <w:r>
              <w:rPr>
                <w:lang w:val="fr-FR"/>
              </w:rPr>
              <w:t xml:space="preserve">. IP </w:t>
            </w:r>
            <w:proofErr w:type="spellStart"/>
            <w:r>
              <w:rPr>
                <w:lang w:val="fr-FR"/>
              </w:rPr>
              <w:t>addresses</w:t>
            </w:r>
            <w:proofErr w:type="spellEnd"/>
            <w:r>
              <w:rPr>
                <w:lang w:val="fr-FR"/>
              </w:rPr>
              <w:t xml:space="preserve"> are </w:t>
            </w:r>
            <w:proofErr w:type="spellStart"/>
            <w:r>
              <w:rPr>
                <w:lang w:val="fr-FR"/>
              </w:rPr>
              <w:t>given</w:t>
            </w:r>
            <w:proofErr w:type="spellEnd"/>
            <w:r>
              <w:rPr>
                <w:lang w:val="fr-FR"/>
              </w:rPr>
              <w:t xml:space="preserve"> as 4 octets (for IPv4) or 16 octets (for IPv6) </w:t>
            </w:r>
            <w:proofErr w:type="spellStart"/>
            <w:r>
              <w:rPr>
                <w:lang w:val="fr-FR"/>
              </w:rPr>
              <w:t>with</w:t>
            </w:r>
            <w:proofErr w:type="spellEnd"/>
            <w:r>
              <w:rPr>
                <w:lang w:val="fr-FR"/>
              </w:rPr>
              <w:t xml:space="preserve"> the </w:t>
            </w:r>
            <w:proofErr w:type="spellStart"/>
            <w:r>
              <w:rPr>
                <w:lang w:val="fr-FR"/>
              </w:rPr>
              <w:t>most</w:t>
            </w:r>
            <w:proofErr w:type="spellEnd"/>
            <w:r>
              <w:rPr>
                <w:lang w:val="fr-FR"/>
              </w:rPr>
              <w:t xml:space="preserve"> </w:t>
            </w:r>
            <w:proofErr w:type="spellStart"/>
            <w:r>
              <w:rPr>
                <w:lang w:val="fr-FR"/>
              </w:rPr>
              <w:t>significant</w:t>
            </w:r>
            <w:proofErr w:type="spellEnd"/>
            <w:r>
              <w:rPr>
                <w:lang w:val="fr-FR"/>
              </w:rPr>
              <w:t xml:space="preserve"> octet first (network byte </w:t>
            </w:r>
            <w:proofErr w:type="spellStart"/>
            <w:r>
              <w:rPr>
                <w:lang w:val="fr-FR"/>
              </w:rPr>
              <w:t>order</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C02299" w14:textId="77777777" w:rsidR="00D77F0D" w:rsidRDefault="00D77F0D" w:rsidP="00620C98">
            <w:pPr>
              <w:pStyle w:val="TAL"/>
              <w:rPr>
                <w:lang w:val="fr-FR"/>
              </w:rPr>
            </w:pPr>
            <w:r>
              <w:rPr>
                <w:lang w:val="fr-FR"/>
              </w:rPr>
              <w:t>C</w:t>
            </w:r>
          </w:p>
        </w:tc>
      </w:tr>
      <w:tr w:rsidR="00D77F0D" w14:paraId="1D9B4406"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A38E4" w14:textId="77777777" w:rsidR="00D77F0D" w:rsidRDefault="00D77F0D" w:rsidP="00620C98">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52757970" w14:textId="77777777" w:rsidR="00D77F0D" w:rsidRDefault="00D77F0D" w:rsidP="00620C98">
            <w:pPr>
              <w:pStyle w:val="TAL"/>
              <w:rPr>
                <w:lang w:val="fr-FR"/>
              </w:rPr>
            </w:pPr>
            <w:r>
              <w:rPr>
                <w:lang w:val="fr-FR"/>
              </w:rPr>
              <w:t xml:space="preserve">Location information </w:t>
            </w:r>
            <w:proofErr w:type="spellStart"/>
            <w:r>
              <w:rPr>
                <w:lang w:val="fr-FR"/>
              </w:rPr>
              <w:t>provided</w:t>
            </w:r>
            <w:proofErr w:type="spellEnd"/>
            <w:r>
              <w:rPr>
                <w:lang w:val="fr-FR"/>
              </w:rPr>
              <w:t xml:space="preserve"> by the AMF or </w:t>
            </w:r>
            <w:proofErr w:type="spellStart"/>
            <w:r>
              <w:rPr>
                <w:lang w:val="fr-FR"/>
              </w:rPr>
              <w:t>present</w:t>
            </w:r>
            <w:proofErr w:type="spellEnd"/>
            <w:r>
              <w:rPr>
                <w:lang w:val="fr-FR"/>
              </w:rPr>
              <w:t xml:space="preserve"> in the </w:t>
            </w:r>
            <w:proofErr w:type="spellStart"/>
            <w:r>
              <w:rPr>
                <w:lang w:val="fr-FR"/>
              </w:rPr>
              <w:t>context</w:t>
            </w:r>
            <w:proofErr w:type="spellEnd"/>
            <w:r>
              <w:rPr>
                <w:lang w:val="fr-FR"/>
              </w:rPr>
              <w:t xml:space="preserve"> at the SMF,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FC0AC34" w14:textId="77777777" w:rsidR="00D77F0D" w:rsidRDefault="00D77F0D" w:rsidP="00620C98">
            <w:pPr>
              <w:pStyle w:val="TAL"/>
              <w:rPr>
                <w:lang w:val="fr-FR"/>
              </w:rPr>
            </w:pPr>
            <w:r>
              <w:rPr>
                <w:lang w:val="fr-FR"/>
              </w:rPr>
              <w:t>C</w:t>
            </w:r>
          </w:p>
        </w:tc>
      </w:tr>
      <w:tr w:rsidR="00D77F0D" w14:paraId="6B8A239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688D5AD7" w14:textId="77777777" w:rsidR="00D77F0D" w:rsidRDefault="00D77F0D" w:rsidP="00620C98">
            <w:pPr>
              <w:pStyle w:val="TAL"/>
              <w:rPr>
                <w:lang w:val="fr-FR"/>
              </w:rPr>
            </w:pPr>
            <w:proofErr w:type="spellStart"/>
            <w:r>
              <w:rPr>
                <w:lang w:val="fr-FR" w:eastAsia="zh-CN"/>
              </w:rPr>
              <w:t>requestType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1E2E0F2" w14:textId="77777777" w:rsidR="00D77F0D" w:rsidRDefault="00D77F0D" w:rsidP="00620C98">
            <w:pPr>
              <w:pStyle w:val="TAL"/>
              <w:rPr>
                <w:lang w:val="fr-FR"/>
              </w:rPr>
            </w:pPr>
            <w:r>
              <w:rPr>
                <w:rFonts w:cs="Arial"/>
                <w:szCs w:val="18"/>
                <w:lang w:val="fr-FR" w:eastAsia="zh-CN"/>
              </w:rPr>
              <w:t xml:space="preserve">Type of </w:t>
            </w:r>
            <w:proofErr w:type="spellStart"/>
            <w:r>
              <w:rPr>
                <w:rFonts w:cs="Arial"/>
                <w:szCs w:val="18"/>
                <w:lang w:val="fr-FR" w:eastAsia="zh-CN"/>
              </w:rPr>
              <w:t>request</w:t>
            </w:r>
            <w:proofErr w:type="spellEnd"/>
            <w:r>
              <w:rPr>
                <w:rFonts w:cs="Arial"/>
                <w:szCs w:val="18"/>
                <w:lang w:val="fr-FR" w:eastAsia="zh-CN"/>
              </w:rPr>
              <w:t xml:space="preserve"> as </w:t>
            </w:r>
            <w:proofErr w:type="spellStart"/>
            <w:r>
              <w:rPr>
                <w:rFonts w:cs="Arial"/>
                <w:szCs w:val="18"/>
                <w:lang w:val="fr-FR" w:eastAsia="zh-CN"/>
              </w:rPr>
              <w:t>described</w:t>
            </w:r>
            <w:proofErr w:type="spellEnd"/>
            <w:r>
              <w:rPr>
                <w:rFonts w:cs="Arial"/>
                <w:szCs w:val="18"/>
                <w:lang w:val="fr-FR" w:eastAsia="zh-CN"/>
              </w:rPr>
              <w:t xml:space="preserve"> in TS 24.501 [13] clause 9.11.3.47 if </w:t>
            </w:r>
            <w:proofErr w:type="spellStart"/>
            <w:r>
              <w:rPr>
                <w:rFonts w:cs="Arial"/>
                <w:szCs w:val="18"/>
                <w:lang w:val="fr-FR" w:eastAsia="zh-CN"/>
              </w:rPr>
              <w:t>available</w:t>
            </w:r>
            <w:proofErr w:type="spellEnd"/>
            <w:r>
              <w:rPr>
                <w:rFonts w:cs="Arial"/>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7DC5A89" w14:textId="77777777" w:rsidR="00D77F0D" w:rsidRDefault="00D77F0D" w:rsidP="00620C98">
            <w:pPr>
              <w:pStyle w:val="TAL"/>
              <w:rPr>
                <w:lang w:val="fr-FR"/>
              </w:rPr>
            </w:pPr>
            <w:r>
              <w:rPr>
                <w:lang w:val="fr-FR"/>
              </w:rPr>
              <w:t>C</w:t>
            </w:r>
          </w:p>
        </w:tc>
      </w:tr>
      <w:tr w:rsidR="00D77F0D" w14:paraId="4D8BB08B"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D835DCC" w14:textId="77777777" w:rsidR="00D77F0D" w:rsidRDefault="00D77F0D" w:rsidP="00620C98">
            <w:pPr>
              <w:pStyle w:val="TAL"/>
              <w:rPr>
                <w:lang w:val="fr-FR"/>
              </w:rPr>
            </w:pPr>
            <w:proofErr w:type="spellStart"/>
            <w:r>
              <w:rPr>
                <w:lang w:val="fr-FR"/>
              </w:rPr>
              <w:t>accessType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3B23925" w14:textId="77777777" w:rsidR="00D77F0D" w:rsidRDefault="00D77F0D" w:rsidP="00620C98">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session (i.e. 3GPP or non-3GPP </w:t>
            </w:r>
            <w:proofErr w:type="spellStart"/>
            <w:r>
              <w:rPr>
                <w:lang w:val="fr-FR"/>
              </w:rPr>
              <w:t>access</w:t>
            </w:r>
            <w:proofErr w:type="spellEnd"/>
            <w:r>
              <w:rPr>
                <w:lang w:val="fr-FR"/>
              </w:rPr>
              <w:t xml:space="preserve">) if </w:t>
            </w:r>
            <w:proofErr w:type="spellStart"/>
            <w:r>
              <w:rPr>
                <w:lang w:val="fr-FR"/>
              </w:rPr>
              <w:t>provided</w:t>
            </w:r>
            <w:proofErr w:type="spellEnd"/>
            <w:r>
              <w:rPr>
                <w:lang w:val="fr-FR"/>
              </w:rPr>
              <w:t xml:space="preserve"> by the AMF (</w:t>
            </w:r>
            <w:proofErr w:type="spellStart"/>
            <w:r>
              <w:rPr>
                <w:lang w:val="fr-FR"/>
              </w:rPr>
              <w:t>see</w:t>
            </w:r>
            <w:proofErr w:type="spellEnd"/>
            <w:r>
              <w:rPr>
                <w:lang w:val="fr-FR"/>
              </w:rPr>
              <w:t xml:space="preserv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74718B6" w14:textId="77777777" w:rsidR="00D77F0D" w:rsidRDefault="00D77F0D" w:rsidP="00620C98">
            <w:pPr>
              <w:pStyle w:val="TAL"/>
              <w:rPr>
                <w:lang w:val="fr-FR"/>
              </w:rPr>
            </w:pPr>
            <w:r>
              <w:rPr>
                <w:lang w:val="fr-FR"/>
              </w:rPr>
              <w:t>C</w:t>
            </w:r>
          </w:p>
        </w:tc>
      </w:tr>
      <w:tr w:rsidR="00D77F0D" w14:paraId="0608C3A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300A7B5" w14:textId="77777777" w:rsidR="00D77F0D" w:rsidRDefault="00D77F0D" w:rsidP="00620C98">
            <w:pPr>
              <w:pStyle w:val="TAL"/>
              <w:rPr>
                <w:lang w:val="fr-FR"/>
              </w:rPr>
            </w:pPr>
            <w:proofErr w:type="spellStart"/>
            <w:r>
              <w:rPr>
                <w:lang w:val="fr-FR"/>
              </w:rPr>
              <w:t>rATType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B2E6ABF" w14:textId="77777777" w:rsidR="00D77F0D" w:rsidRDefault="00D77F0D" w:rsidP="00620C98">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access</w:t>
            </w:r>
            <w:proofErr w:type="spellEnd"/>
            <w:r>
              <w:rPr>
                <w:lang w:val="fr-FR"/>
              </w:rPr>
              <w:t xml:space="preserve">, if </w:t>
            </w:r>
            <w:proofErr w:type="spellStart"/>
            <w:r>
              <w:rPr>
                <w:lang w:val="fr-FR"/>
              </w:rPr>
              <w:t>available</w:t>
            </w:r>
            <w:proofErr w:type="spellEnd"/>
            <w:r>
              <w:rPr>
                <w:lang w:val="fr-FR"/>
              </w:rPr>
              <w:t xml:space="preserve">. Values </w:t>
            </w:r>
            <w:proofErr w:type="spellStart"/>
            <w:r>
              <w:rPr>
                <w:lang w:val="fr-FR"/>
              </w:rPr>
              <w:t>given</w:t>
            </w:r>
            <w:proofErr w:type="spellEnd"/>
            <w:r>
              <w:rPr>
                <w:lang w:val="fr-FR"/>
              </w:rPr>
              <w:t xml:space="preserve">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4EC210BB" w14:textId="77777777" w:rsidR="00D77F0D" w:rsidRDefault="00D77F0D" w:rsidP="00620C98">
            <w:pPr>
              <w:pStyle w:val="TAL"/>
              <w:rPr>
                <w:lang w:val="fr-FR"/>
              </w:rPr>
            </w:pPr>
            <w:r>
              <w:rPr>
                <w:lang w:val="fr-FR"/>
              </w:rPr>
              <w:t>C</w:t>
            </w:r>
          </w:p>
        </w:tc>
      </w:tr>
      <w:tr w:rsidR="00D77F0D" w14:paraId="54636A2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945CE55" w14:textId="77777777" w:rsidR="00D77F0D" w:rsidRDefault="00D77F0D" w:rsidP="00620C98">
            <w:pPr>
              <w:pStyle w:val="TAL"/>
              <w:rPr>
                <w:lang w:val="fr-FR"/>
              </w:rPr>
            </w:pPr>
            <w:proofErr w:type="spellStart"/>
            <w:r>
              <w:rPr>
                <w:lang w:val="fr-FR"/>
              </w:rPr>
              <w:t>pDUSessionID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095A5D" w14:textId="77777777" w:rsidR="00D77F0D" w:rsidRDefault="00D77F0D" w:rsidP="00620C98">
            <w:pPr>
              <w:pStyle w:val="TAL"/>
              <w:rPr>
                <w:highlight w:val="yellow"/>
                <w:lang w:val="fr-FR"/>
              </w:rPr>
            </w:pPr>
            <w:r>
              <w:rPr>
                <w:lang w:val="fr-FR"/>
              </w:rPr>
              <w:t xml:space="preserve">PDU Session ID </w:t>
            </w:r>
            <w:proofErr w:type="spellStart"/>
            <w:r>
              <w:rPr>
                <w:lang w:val="fr-FR"/>
              </w:rPr>
              <w:t>See</w:t>
            </w:r>
            <w:proofErr w:type="spellEnd"/>
            <w:r>
              <w:rPr>
                <w:lang w:val="fr-FR"/>
              </w:rPr>
              <w:t xml:space="preserve"> TS 24.501 [13] clause 9.4. This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conditional</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backwards</w:t>
            </w:r>
            <w:proofErr w:type="spellEnd"/>
            <w:r>
              <w:rPr>
                <w:lang w:val="fr-FR"/>
              </w:rPr>
              <w:t xml:space="preserve"> compatibility.</w:t>
            </w:r>
          </w:p>
        </w:tc>
        <w:tc>
          <w:tcPr>
            <w:tcW w:w="708" w:type="dxa"/>
            <w:tcBorders>
              <w:top w:val="single" w:sz="4" w:space="0" w:color="auto"/>
              <w:left w:val="single" w:sz="4" w:space="0" w:color="auto"/>
              <w:bottom w:val="single" w:sz="4" w:space="0" w:color="auto"/>
              <w:right w:val="single" w:sz="4" w:space="0" w:color="auto"/>
            </w:tcBorders>
            <w:hideMark/>
          </w:tcPr>
          <w:p w14:paraId="4FDC6033" w14:textId="77777777" w:rsidR="00D77F0D" w:rsidRDefault="00D77F0D" w:rsidP="00620C98">
            <w:pPr>
              <w:pStyle w:val="TAL"/>
              <w:rPr>
                <w:lang w:val="fr-FR"/>
              </w:rPr>
            </w:pPr>
            <w:r>
              <w:rPr>
                <w:lang w:val="fr-FR"/>
              </w:rPr>
              <w:t>C</w:t>
            </w:r>
          </w:p>
        </w:tc>
      </w:tr>
      <w:tr w:rsidR="00D77F0D" w14:paraId="5BD0405F"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4EB5985" w14:textId="77777777" w:rsidR="00D77F0D" w:rsidRDefault="00D77F0D" w:rsidP="00620C98">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53D5FB83" w14:textId="77777777" w:rsidR="00D77F0D" w:rsidRDefault="00D77F0D" w:rsidP="00620C98">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when</w:t>
            </w:r>
            <w:proofErr w:type="spellEnd"/>
            <w:r>
              <w:rPr>
                <w:lang w:val="fr-FR"/>
              </w:rPr>
              <w:t xml:space="preserve"> the AMF has </w:t>
            </w:r>
            <w:proofErr w:type="spellStart"/>
            <w:r>
              <w:rPr>
                <w:lang w:val="fr-FR"/>
              </w:rPr>
              <w:t>selected</w:t>
            </w:r>
            <w:proofErr w:type="spellEnd"/>
            <w:r>
              <w:rPr>
                <w:lang w:val="fr-FR"/>
              </w:rPr>
              <w:t xml:space="preserve"> a SMF+PGW-C to serve the PDU session.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31EB345" w14:textId="77777777" w:rsidR="00D77F0D" w:rsidRDefault="00D77F0D" w:rsidP="00620C98">
            <w:pPr>
              <w:pStyle w:val="TAL"/>
              <w:rPr>
                <w:lang w:val="fr-FR"/>
              </w:rPr>
            </w:pPr>
            <w:r>
              <w:rPr>
                <w:lang w:val="fr-FR"/>
              </w:rPr>
              <w:t>C</w:t>
            </w:r>
          </w:p>
        </w:tc>
      </w:tr>
      <w:tr w:rsidR="00D77F0D" w14:paraId="79CF5BCC"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F426256" w14:textId="77777777" w:rsidR="00D77F0D" w:rsidRDefault="00D77F0D" w:rsidP="00620C98">
            <w:pPr>
              <w:pStyle w:val="TAL"/>
              <w:rPr>
                <w:lang w:val="fr-FR"/>
              </w:rPr>
            </w:pPr>
            <w:proofErr w:type="spellStart"/>
            <w:r>
              <w:rPr>
                <w:lang w:val="fr-FR"/>
              </w:rPr>
              <w:t>uEEndpoint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C377AE" w14:textId="77777777" w:rsidR="00D77F0D" w:rsidRDefault="00D77F0D" w:rsidP="00620C98">
            <w:pPr>
              <w:pStyle w:val="TAL"/>
              <w:rPr>
                <w:lang w:val="fr-FR"/>
              </w:rPr>
            </w:pPr>
            <w:r>
              <w:rPr>
                <w:lang w:val="fr-FR"/>
              </w:rPr>
              <w:t xml:space="preserve">UE IP </w:t>
            </w:r>
            <w:proofErr w:type="spellStart"/>
            <w:r>
              <w:rPr>
                <w:lang w:val="fr-FR"/>
              </w:rPr>
              <w:t>address</w:t>
            </w:r>
            <w:proofErr w:type="spellEnd"/>
            <w:r>
              <w:rPr>
                <w:lang w:val="fr-FR"/>
              </w:rPr>
              <w:t xml:space="preserve">(es) </w:t>
            </w:r>
            <w:proofErr w:type="spellStart"/>
            <w:r>
              <w:rPr>
                <w:lang w:val="fr-FR"/>
              </w:rPr>
              <w:t>assigned</w:t>
            </w:r>
            <w:proofErr w:type="spellEnd"/>
            <w:r>
              <w:rPr>
                <w:lang w:val="fr-FR"/>
              </w:rPr>
              <w:t xml:space="preserve"> to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35D2FA0C" w14:textId="77777777" w:rsidR="00D77F0D" w:rsidRDefault="00D77F0D" w:rsidP="00620C98">
            <w:pPr>
              <w:pStyle w:val="TAL"/>
              <w:rPr>
                <w:lang w:val="fr-FR"/>
              </w:rPr>
            </w:pPr>
            <w:r>
              <w:rPr>
                <w:lang w:val="fr-FR"/>
              </w:rPr>
              <w:t>C</w:t>
            </w:r>
          </w:p>
        </w:tc>
      </w:tr>
      <w:tr w:rsidR="00D77F0D" w14:paraId="1219866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3019F37" w14:textId="77777777" w:rsidR="00D77F0D" w:rsidRDefault="00D77F0D" w:rsidP="00620C98">
            <w:pPr>
              <w:pStyle w:val="TAL"/>
              <w:rPr>
                <w:lang w:val="fr-FR"/>
              </w:rPr>
            </w:pPr>
            <w:proofErr w:type="spellStart"/>
            <w:r>
              <w:rPr>
                <w:lang w:val="fr-FR"/>
              </w:rPr>
              <w:t>servingNetwork</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45CF6F" w14:textId="77777777" w:rsidR="00D77F0D" w:rsidRDefault="00D77F0D" w:rsidP="00620C98">
            <w:pPr>
              <w:pStyle w:val="TAL"/>
              <w:rPr>
                <w:lang w:val="fr-FR"/>
              </w:rPr>
            </w:pP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SMContextUpdateData</w:t>
            </w:r>
            <w:proofErr w:type="spellEnd"/>
            <w:r>
              <w:rPr>
                <w:rFonts w:cs="Arial"/>
                <w:szCs w:val="18"/>
                <w:lang w:val="fr-FR"/>
              </w:rPr>
              <w:t xml:space="preserve">, </w:t>
            </w:r>
            <w:proofErr w:type="spellStart"/>
            <w:r>
              <w:rPr>
                <w:rFonts w:cs="Arial"/>
                <w:szCs w:val="18"/>
                <w:lang w:val="fr-FR"/>
              </w:rPr>
              <w:t>HsmfUpdateData</w:t>
            </w:r>
            <w:proofErr w:type="spellEnd"/>
            <w:r>
              <w:rPr>
                <w:rFonts w:cs="Arial"/>
                <w:szCs w:val="18"/>
                <w:lang w:val="fr-FR"/>
              </w:rPr>
              <w:t xml:space="preserve"> or message sent to the SMF </w:t>
            </w:r>
            <w:proofErr w:type="spellStart"/>
            <w:r>
              <w:rPr>
                <w:rFonts w:cs="Arial"/>
                <w:szCs w:val="18"/>
                <w:lang w:val="fr-FR"/>
              </w:rPr>
              <w:t>or</w:t>
            </w:r>
            <w:proofErr w:type="spellEnd"/>
            <w:r>
              <w:rPr>
                <w:rFonts w:cs="Arial"/>
                <w:szCs w:val="18"/>
                <w:lang w:val="fr-FR"/>
              </w:rPr>
              <w:t xml:space="preserve"> the PDU Session </w:t>
            </w:r>
            <w:proofErr w:type="spellStart"/>
            <w:r>
              <w:rPr>
                <w:rFonts w:cs="Arial"/>
                <w:szCs w:val="18"/>
                <w:lang w:val="fr-FR"/>
              </w:rPr>
              <w:t>Context</w:t>
            </w:r>
            <w:proofErr w:type="spellEnd"/>
            <w:r>
              <w:rPr>
                <w:rFonts w:cs="Arial"/>
                <w:szCs w:val="18"/>
                <w:lang w:val="fr-FR"/>
              </w:rPr>
              <w:t xml:space="preserve"> or SM </w:t>
            </w:r>
            <w:proofErr w:type="spellStart"/>
            <w:r>
              <w:rPr>
                <w:rFonts w:cs="Arial"/>
                <w:szCs w:val="18"/>
                <w:lang w:val="fr-FR"/>
              </w:rPr>
              <w:t>Context</w:t>
            </w:r>
            <w:proofErr w:type="spellEnd"/>
            <w:r>
              <w:rPr>
                <w:rFonts w:cs="Arial"/>
                <w:szCs w:val="18"/>
                <w:lang w:val="fr-FR"/>
              </w:rPr>
              <w:t xml:space="preserve"> at the SMF (</w:t>
            </w:r>
            <w:proofErr w:type="spellStart"/>
            <w:r>
              <w:rPr>
                <w:rFonts w:cs="Arial"/>
                <w:szCs w:val="18"/>
                <w:lang w:val="fr-FR"/>
              </w:rPr>
              <w:t>see</w:t>
            </w:r>
            <w:proofErr w:type="spellEnd"/>
            <w:r>
              <w:rPr>
                <w:rFonts w:cs="Arial"/>
                <w:szCs w:val="18"/>
                <w:lang w:val="fr-FR"/>
              </w:rPr>
              <w:t xml:space="preserv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61338F9E" w14:textId="77777777" w:rsidR="00D77F0D" w:rsidRDefault="00D77F0D" w:rsidP="00620C98">
            <w:pPr>
              <w:pStyle w:val="TAL"/>
              <w:rPr>
                <w:lang w:val="fr-FR"/>
              </w:rPr>
            </w:pPr>
            <w:r>
              <w:rPr>
                <w:lang w:val="fr-FR"/>
              </w:rPr>
              <w:t>C</w:t>
            </w:r>
          </w:p>
        </w:tc>
      </w:tr>
      <w:tr w:rsidR="00D77F0D" w14:paraId="773ACF2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4F2E1" w14:textId="77777777" w:rsidR="00D77F0D" w:rsidRDefault="00D77F0D" w:rsidP="00620C98">
            <w:pPr>
              <w:pStyle w:val="TAL"/>
              <w:rPr>
                <w:lang w:val="fr-FR"/>
              </w:rPr>
            </w:pPr>
            <w:proofErr w:type="spellStart"/>
            <w:r>
              <w:rPr>
                <w:lang w:val="fr-FR"/>
              </w:rPr>
              <w:t>handoverState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826920F" w14:textId="77777777" w:rsidR="00D77F0D" w:rsidRDefault="00D77F0D" w:rsidP="00620C98">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PDU Session Modification </w:t>
            </w:r>
            <w:proofErr w:type="spellStart"/>
            <w:r>
              <w:rPr>
                <w:rFonts w:cs="Arial"/>
                <w:szCs w:val="18"/>
                <w:lang w:val="fr-FR"/>
              </w:rPr>
              <w:t>being</w:t>
            </w:r>
            <w:proofErr w:type="spellEnd"/>
            <w:r>
              <w:rPr>
                <w:rFonts w:cs="Arial"/>
                <w:szCs w:val="18"/>
                <w:lang w:val="fr-FR"/>
              </w:rPr>
              <w:t xml:space="preserve"> </w:t>
            </w:r>
            <w:proofErr w:type="spellStart"/>
            <w:r>
              <w:rPr>
                <w:rFonts w:cs="Arial"/>
                <w:szCs w:val="18"/>
                <w:lang w:val="fr-FR"/>
              </w:rPr>
              <w:t>reported</w:t>
            </w:r>
            <w:proofErr w:type="spellEnd"/>
            <w:r>
              <w:rPr>
                <w:rFonts w:cs="Arial"/>
                <w:szCs w:val="18"/>
                <w:lang w:val="fr-FR"/>
              </w:rPr>
              <w:t xml:space="preserve"> </w:t>
            </w:r>
            <w:proofErr w:type="spellStart"/>
            <w:r>
              <w:rPr>
                <w:rFonts w:cs="Arial"/>
                <w:szCs w:val="18"/>
                <w:lang w:val="fr-FR"/>
              </w:rPr>
              <w:t>was</w:t>
            </w:r>
            <w:proofErr w:type="spellEnd"/>
            <w:r>
              <w:rPr>
                <w:rFonts w:cs="Arial"/>
                <w:szCs w:val="18"/>
                <w:lang w:val="fr-FR"/>
              </w:rPr>
              <w:t xml:space="preserve"> due to a </w:t>
            </w:r>
            <w:proofErr w:type="spellStart"/>
            <w:r>
              <w:rPr>
                <w:rFonts w:cs="Arial"/>
                <w:szCs w:val="18"/>
                <w:lang w:val="fr-FR"/>
              </w:rPr>
              <w:t>handover</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w:t>
            </w:r>
            <w:proofErr w:type="spellStart"/>
            <w:r>
              <w:rPr>
                <w:rFonts w:cs="Arial"/>
                <w:szCs w:val="18"/>
                <w:lang w:val="fr-FR"/>
              </w:rPr>
              <w:t>see</w:t>
            </w:r>
            <w:proofErr w:type="spellEnd"/>
            <w:r>
              <w:rPr>
                <w:rFonts w:cs="Arial"/>
                <w:szCs w:val="18"/>
                <w:lang w:val="fr-FR"/>
              </w:rPr>
              <w:t xml:space="preserv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ABE07B7" w14:textId="77777777" w:rsidR="00D77F0D" w:rsidRDefault="00D77F0D" w:rsidP="00620C98">
            <w:pPr>
              <w:pStyle w:val="TAL"/>
              <w:rPr>
                <w:lang w:val="fr-FR"/>
              </w:rPr>
            </w:pPr>
            <w:r>
              <w:rPr>
                <w:lang w:val="fr-FR"/>
              </w:rPr>
              <w:t>C</w:t>
            </w:r>
          </w:p>
        </w:tc>
      </w:tr>
      <w:tr w:rsidR="00D77F0D" w14:paraId="52DF34D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629AC37" w14:textId="77777777" w:rsidR="00D77F0D" w:rsidRDefault="00D77F0D" w:rsidP="00620C98">
            <w:pPr>
              <w:pStyle w:val="TAL"/>
              <w:rPr>
                <w:lang w:val="fr-FR"/>
              </w:rPr>
            </w:pPr>
            <w:proofErr w:type="spellStart"/>
            <w:r>
              <w:rPr>
                <w:lang w:val="fr-FR"/>
              </w:rPr>
              <w:t>gTPTunnelInfo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7C07181" w14:textId="77777777" w:rsidR="00D77F0D" w:rsidRDefault="00D77F0D" w:rsidP="00620C98">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TS 29.502 [16] clauses 6.1.6.2.2, 6.1.6.2.9 and 6.1.6.2.39).</w:t>
            </w:r>
            <w:r>
              <w:rPr>
                <w:lang w:val="fr-FR"/>
              </w:rPr>
              <w:t xml:space="preserve">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1CCF2C32" w14:textId="77777777" w:rsidR="00D77F0D" w:rsidRDefault="00D77F0D" w:rsidP="00620C98">
            <w:pPr>
              <w:pStyle w:val="TAL"/>
              <w:rPr>
                <w:lang w:val="fr-FR"/>
              </w:rPr>
            </w:pPr>
            <w:r>
              <w:rPr>
                <w:lang w:val="fr-FR"/>
              </w:rPr>
              <w:t>M</w:t>
            </w:r>
          </w:p>
        </w:tc>
      </w:tr>
      <w:tr w:rsidR="00D77F0D" w14:paraId="76B6510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7FAB1D5" w14:textId="77777777" w:rsidR="00D77F0D" w:rsidRDefault="00D77F0D" w:rsidP="00620C98">
            <w:pPr>
              <w:pStyle w:val="TAL"/>
              <w:rPr>
                <w:lang w:val="fr-FR"/>
              </w:rPr>
            </w:pPr>
            <w:proofErr w:type="spellStart"/>
            <w:r>
              <w:rPr>
                <w:lang w:val="fr-FR"/>
              </w:rPr>
              <w:t>pCCRules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7852C25" w14:textId="77777777" w:rsidR="00D77F0D" w:rsidRDefault="00D77F0D" w:rsidP="00620C98">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translates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if </w:t>
            </w:r>
            <w:proofErr w:type="spellStart"/>
            <w:r>
              <w:rPr>
                <w:rFonts w:cs="Arial"/>
                <w:szCs w:val="18"/>
                <w:lang w:val="fr-FR" w:eastAsia="zh-CN"/>
              </w:rPr>
              <w:t>available</w:t>
            </w:r>
            <w:proofErr w:type="spellEnd"/>
            <w:r>
              <w:rPr>
                <w:rFonts w:cs="Arial"/>
                <w:szCs w:val="18"/>
                <w:lang w:val="fr-FR" w:eastAsia="zh-CN"/>
              </w:rPr>
              <w:t xml:space="preserv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5AFB5344" w14:textId="77777777" w:rsidR="00D77F0D" w:rsidRDefault="00D77F0D" w:rsidP="00620C98">
            <w:pPr>
              <w:pStyle w:val="TAL"/>
              <w:rPr>
                <w:lang w:val="fr-FR"/>
              </w:rPr>
            </w:pPr>
            <w:r>
              <w:rPr>
                <w:lang w:val="fr-FR"/>
              </w:rPr>
              <w:t>C</w:t>
            </w:r>
          </w:p>
        </w:tc>
      </w:tr>
      <w:tr w:rsidR="00D77F0D" w14:paraId="144FD8F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4EBCDA" w14:textId="77777777" w:rsidR="00D77F0D" w:rsidRDefault="00D77F0D" w:rsidP="00620C98">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AFCC3E" w14:textId="77777777" w:rsidR="00D77F0D" w:rsidRDefault="00D77F0D" w:rsidP="00620C98">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w:t>
            </w:r>
            <w:proofErr w:type="spellStart"/>
            <w:r>
              <w:rPr>
                <w:rFonts w:cs="Arial"/>
                <w:szCs w:val="18"/>
                <w:lang w:val="fr-FR"/>
              </w:rPr>
              <w:t>See</w:t>
            </w:r>
            <w:proofErr w:type="spellEnd"/>
            <w:r>
              <w:rPr>
                <w:rFonts w:cs="Arial"/>
                <w:szCs w:val="18"/>
                <w:lang w:val="fr-FR"/>
              </w:rPr>
              <w:t xml:space="preserv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413B2038" w14:textId="77777777" w:rsidR="00D77F0D" w:rsidRDefault="00D77F0D" w:rsidP="00620C98">
            <w:pPr>
              <w:pStyle w:val="TAL"/>
              <w:rPr>
                <w:lang w:val="fr-FR"/>
              </w:rPr>
            </w:pPr>
            <w:r>
              <w:rPr>
                <w:lang w:val="fr-FR"/>
              </w:rPr>
              <w:t>C</w:t>
            </w:r>
          </w:p>
        </w:tc>
      </w:tr>
      <w:tr w:rsidR="00D77F0D" w14:paraId="4D52B83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6424BCC" w14:textId="77777777" w:rsidR="00D77F0D" w:rsidRPr="00646A96" w:rsidRDefault="00D77F0D" w:rsidP="00620C98">
            <w:pPr>
              <w:pStyle w:val="TAL"/>
              <w:rPr>
                <w:lang w:val="fr-FR"/>
              </w:rPr>
            </w:pPr>
            <w:proofErr w:type="spellStart"/>
            <w:r w:rsidRPr="00646A96">
              <w:rPr>
                <w:lang w:val="fr-FR"/>
              </w:rPr>
              <w:t>uPPathChange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862BE6E" w14:textId="77777777" w:rsidR="00D77F0D" w:rsidRPr="00646A96" w:rsidRDefault="00D77F0D" w:rsidP="00620C98">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w:t>
            </w:r>
            <w:proofErr w:type="spellStart"/>
            <w:r w:rsidRPr="00646A96">
              <w:rPr>
                <w:rFonts w:cs="Arial"/>
                <w:szCs w:val="18"/>
                <w:lang w:val="fr-FR"/>
              </w:rPr>
              <w:t>available</w:t>
            </w:r>
            <w:proofErr w:type="spellEnd"/>
            <w:r w:rsidRPr="00646A96">
              <w:rPr>
                <w:rFonts w:cs="Arial"/>
                <w:szCs w:val="18"/>
                <w:lang w:val="fr-FR"/>
              </w:rPr>
              <w:t>, Table 5.6.2.5-1.</w:t>
            </w:r>
          </w:p>
        </w:tc>
        <w:tc>
          <w:tcPr>
            <w:tcW w:w="708" w:type="dxa"/>
            <w:tcBorders>
              <w:top w:val="single" w:sz="4" w:space="0" w:color="auto"/>
              <w:left w:val="single" w:sz="4" w:space="0" w:color="auto"/>
              <w:bottom w:val="single" w:sz="4" w:space="0" w:color="auto"/>
              <w:right w:val="single" w:sz="4" w:space="0" w:color="auto"/>
            </w:tcBorders>
            <w:hideMark/>
          </w:tcPr>
          <w:p w14:paraId="0F305C54" w14:textId="77777777" w:rsidR="00D77F0D" w:rsidRPr="00646A96" w:rsidRDefault="00D77F0D" w:rsidP="00620C98">
            <w:pPr>
              <w:pStyle w:val="TAL"/>
              <w:rPr>
                <w:lang w:val="fr-FR"/>
              </w:rPr>
            </w:pPr>
            <w:r w:rsidRPr="00646A96">
              <w:rPr>
                <w:lang w:val="fr-FR"/>
              </w:rPr>
              <w:t>C</w:t>
            </w:r>
          </w:p>
        </w:tc>
      </w:tr>
      <w:tr w:rsidR="00D77F0D" w14:paraId="5DB0320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972DF10" w14:textId="77777777" w:rsidR="00D77F0D" w:rsidRPr="00646A96" w:rsidRDefault="00D77F0D" w:rsidP="00620C98">
            <w:pPr>
              <w:pStyle w:val="TAL"/>
              <w:rPr>
                <w:lang w:val="fr-FR"/>
              </w:rPr>
            </w:pPr>
            <w:proofErr w:type="spellStart"/>
            <w:r w:rsidRPr="00646A96">
              <w:rPr>
                <w:lang w:val="fr-FR"/>
              </w:rPr>
              <w:t>pFDDataForApp</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6E46006" w14:textId="77777777" w:rsidR="00D77F0D" w:rsidRPr="00646A96" w:rsidRDefault="00D77F0D" w:rsidP="00620C98">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42449FB8" w14:textId="77777777" w:rsidR="00D77F0D" w:rsidRPr="00646A96" w:rsidRDefault="00D77F0D" w:rsidP="00620C98">
            <w:pPr>
              <w:pStyle w:val="TAL"/>
              <w:rPr>
                <w:lang w:val="fr-FR"/>
              </w:rPr>
            </w:pPr>
            <w:r w:rsidRPr="00646A96">
              <w:rPr>
                <w:lang w:val="fr-FR"/>
              </w:rPr>
              <w:t>C</w:t>
            </w:r>
          </w:p>
        </w:tc>
      </w:tr>
    </w:tbl>
    <w:p w14:paraId="4B7B3A3D" w14:textId="77777777" w:rsidR="00D77F0D" w:rsidRDefault="00D77F0D" w:rsidP="00D77F0D">
      <w:bookmarkStart w:id="12" w:name="_Hlk107930735"/>
    </w:p>
    <w:p w14:paraId="517602E3" w14:textId="77777777" w:rsidR="00D77F0D" w:rsidRDefault="00D77F0D" w:rsidP="00D77F0D">
      <w:pPr>
        <w:pStyle w:val="TH"/>
      </w:pPr>
      <w:r>
        <w:lastRenderedPageBreak/>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1A342521"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759984E"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334BA03"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D0B81E" w14:textId="77777777" w:rsidR="00D77F0D" w:rsidRDefault="00D77F0D" w:rsidP="00620C98">
            <w:pPr>
              <w:pStyle w:val="TAH"/>
              <w:rPr>
                <w:lang w:val="en-US"/>
              </w:rPr>
            </w:pPr>
            <w:r>
              <w:rPr>
                <w:lang w:val="en-US"/>
              </w:rPr>
              <w:t>M/C/O</w:t>
            </w:r>
          </w:p>
        </w:tc>
      </w:tr>
      <w:tr w:rsidR="00D77F0D" w14:paraId="23CDEC0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D811F61" w14:textId="77777777" w:rsidR="00D77F0D" w:rsidRDefault="00D77F0D" w:rsidP="00620C98">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D9DB583" w14:textId="77777777" w:rsidR="00D77F0D" w:rsidRDefault="00D77F0D" w:rsidP="00620C98">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49444B" w14:textId="77777777" w:rsidR="00D77F0D" w:rsidRDefault="00D77F0D" w:rsidP="00620C98">
            <w:pPr>
              <w:pStyle w:val="TAL"/>
              <w:rPr>
                <w:lang w:val="en-US"/>
              </w:rPr>
            </w:pPr>
            <w:r>
              <w:rPr>
                <w:lang w:val="en-US"/>
              </w:rPr>
              <w:t xml:space="preserve">C </w:t>
            </w:r>
          </w:p>
        </w:tc>
      </w:tr>
      <w:tr w:rsidR="00D77F0D" w14:paraId="0A3F2005"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DE5A3C3" w14:textId="77777777" w:rsidR="00D77F0D" w:rsidRDefault="00D77F0D" w:rsidP="00620C98">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C83F0A" w14:textId="77777777" w:rsidR="00D77F0D" w:rsidRDefault="00D77F0D" w:rsidP="00620C98">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273C3F" w14:textId="77777777" w:rsidR="00D77F0D" w:rsidRDefault="00D77F0D" w:rsidP="00620C98">
            <w:pPr>
              <w:pStyle w:val="TAL"/>
              <w:rPr>
                <w:lang w:val="en-US"/>
              </w:rPr>
            </w:pPr>
            <w:r>
              <w:rPr>
                <w:lang w:val="en-US"/>
              </w:rPr>
              <w:t>C</w:t>
            </w:r>
          </w:p>
        </w:tc>
      </w:tr>
      <w:tr w:rsidR="00D77F0D" w14:paraId="3A23044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2BC1F35" w14:textId="77777777" w:rsidR="00D77F0D" w:rsidRDefault="00D77F0D" w:rsidP="00620C98">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606015A" w14:textId="77777777" w:rsidR="00D77F0D" w:rsidRDefault="00D77F0D" w:rsidP="00620C98">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6ED660" w14:textId="77777777" w:rsidR="00D77F0D" w:rsidRDefault="00D77F0D" w:rsidP="00620C98">
            <w:pPr>
              <w:pStyle w:val="TAL"/>
              <w:rPr>
                <w:rFonts w:cs="Arial"/>
                <w:color w:val="000000"/>
                <w:szCs w:val="18"/>
                <w:lang w:val="en-US"/>
              </w:rPr>
            </w:pPr>
            <w:r>
              <w:rPr>
                <w:lang w:val="en-US"/>
              </w:rPr>
              <w:t>C</w:t>
            </w:r>
          </w:p>
        </w:tc>
      </w:tr>
      <w:tr w:rsidR="00D77F0D" w14:paraId="54912E3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68FF99" w14:textId="77777777" w:rsidR="00D77F0D" w:rsidRDefault="00D77F0D" w:rsidP="00620C98">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3227391" w14:textId="77777777" w:rsidR="00D77F0D" w:rsidRDefault="00D77F0D" w:rsidP="00620C98">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2BB83334" w14:textId="77777777" w:rsidR="00D77F0D" w:rsidRDefault="00D77F0D" w:rsidP="00620C98">
            <w:pPr>
              <w:pStyle w:val="TAL"/>
              <w:rPr>
                <w:rFonts w:cs="Arial"/>
                <w:color w:val="000000"/>
                <w:szCs w:val="18"/>
                <w:lang w:val="en-US"/>
              </w:rPr>
            </w:pPr>
            <w:r>
              <w:rPr>
                <w:lang w:val="en-US"/>
              </w:rPr>
              <w:t>C</w:t>
            </w:r>
          </w:p>
        </w:tc>
      </w:tr>
      <w:tr w:rsidR="00D77F0D" w14:paraId="4B0D028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0A65256" w14:textId="77777777" w:rsidR="00D77F0D" w:rsidRDefault="00D77F0D" w:rsidP="00620C98">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7B19816" w14:textId="77777777" w:rsidR="00D77F0D" w:rsidRDefault="00D77F0D" w:rsidP="00620C98">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2484F2" w14:textId="77777777" w:rsidR="00D77F0D" w:rsidRDefault="00D77F0D" w:rsidP="00620C98">
            <w:pPr>
              <w:pStyle w:val="TAL"/>
              <w:rPr>
                <w:lang w:val="en-US"/>
              </w:rPr>
            </w:pPr>
            <w:r>
              <w:rPr>
                <w:lang w:val="en-US"/>
              </w:rPr>
              <w:t>C</w:t>
            </w:r>
          </w:p>
        </w:tc>
      </w:tr>
      <w:tr w:rsidR="00D77F0D" w14:paraId="1739AC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4D27650A" w14:textId="77777777" w:rsidR="00D77F0D" w:rsidRDefault="00D77F0D" w:rsidP="00620C98">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B5C029A"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DCC336" w14:textId="77777777" w:rsidR="00D77F0D" w:rsidRDefault="00D77F0D" w:rsidP="00620C98">
            <w:pPr>
              <w:pStyle w:val="TAL"/>
              <w:rPr>
                <w:lang w:val="en-US"/>
              </w:rPr>
            </w:pPr>
            <w:r>
              <w:rPr>
                <w:lang w:val="en-US"/>
              </w:rPr>
              <w:t>C</w:t>
            </w:r>
          </w:p>
        </w:tc>
      </w:tr>
      <w:tr w:rsidR="00D77F0D" w14:paraId="684D65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A98F28C" w14:textId="77777777" w:rsidR="00D77F0D" w:rsidRDefault="00D77F0D" w:rsidP="00620C98">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89D9EA0"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DB620D" w14:textId="77777777" w:rsidR="00D77F0D" w:rsidRDefault="00D77F0D" w:rsidP="00620C98">
            <w:pPr>
              <w:pStyle w:val="TAL"/>
              <w:rPr>
                <w:lang w:val="en-US"/>
              </w:rPr>
            </w:pPr>
            <w:r>
              <w:rPr>
                <w:lang w:val="en-US"/>
              </w:rPr>
              <w:t>C</w:t>
            </w:r>
          </w:p>
        </w:tc>
      </w:tr>
      <w:tr w:rsidR="00D77F0D" w14:paraId="1BBE643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C36760D" w14:textId="77777777" w:rsidR="00D77F0D" w:rsidRDefault="00D77F0D" w:rsidP="00620C98">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05BC5AF" w14:textId="77777777" w:rsidR="00D77F0D" w:rsidRDefault="00D77F0D" w:rsidP="00620C98">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BBB93E" w14:textId="77777777" w:rsidR="00D77F0D" w:rsidRDefault="00D77F0D" w:rsidP="00620C98">
            <w:pPr>
              <w:pStyle w:val="TAL"/>
              <w:rPr>
                <w:lang w:val="en-US"/>
              </w:rPr>
            </w:pPr>
            <w:r>
              <w:rPr>
                <w:lang w:val="en-US"/>
              </w:rPr>
              <w:t>C</w:t>
            </w:r>
          </w:p>
        </w:tc>
      </w:tr>
    </w:tbl>
    <w:p w14:paraId="7217E3B4" w14:textId="77777777" w:rsidR="00D77F0D" w:rsidRDefault="00D77F0D" w:rsidP="00D77F0D"/>
    <w:p w14:paraId="19875A0B" w14:textId="77777777" w:rsidR="00D77F0D" w:rsidRDefault="00D77F0D" w:rsidP="00D77F0D">
      <w:pPr>
        <w:pStyle w:val="TH"/>
      </w:pPr>
      <w:r>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50B588DF"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8960FF7"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EF6ADF"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E3B578" w14:textId="77777777" w:rsidR="00D77F0D" w:rsidRDefault="00D77F0D" w:rsidP="00620C98">
            <w:pPr>
              <w:pStyle w:val="TAH"/>
              <w:rPr>
                <w:lang w:val="en-US"/>
              </w:rPr>
            </w:pPr>
            <w:r>
              <w:rPr>
                <w:lang w:val="en-US"/>
              </w:rPr>
              <w:t>M/C/O</w:t>
            </w:r>
          </w:p>
        </w:tc>
      </w:tr>
      <w:tr w:rsidR="00D77F0D" w14:paraId="51C28288"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F50A967" w14:textId="77777777" w:rsidR="00D77F0D" w:rsidRDefault="00D77F0D" w:rsidP="00620C98">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47FBED1" w14:textId="77777777" w:rsidR="00D77F0D" w:rsidRDefault="00D77F0D" w:rsidP="00620C98">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C82F12" w14:textId="77777777" w:rsidR="00D77F0D" w:rsidRDefault="00D77F0D" w:rsidP="00620C98">
            <w:pPr>
              <w:pStyle w:val="TAL"/>
              <w:rPr>
                <w:lang w:val="en-US"/>
              </w:rPr>
            </w:pPr>
            <w:r>
              <w:rPr>
                <w:lang w:val="en-US"/>
              </w:rPr>
              <w:t xml:space="preserve">M </w:t>
            </w:r>
          </w:p>
        </w:tc>
      </w:tr>
      <w:tr w:rsidR="00D77F0D" w14:paraId="6B148ED3"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E166FB4" w14:textId="77777777" w:rsidR="00D77F0D" w:rsidRDefault="00D77F0D" w:rsidP="00620C98">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DC80D21" w14:textId="77777777" w:rsidR="00D77F0D" w:rsidRDefault="00D77F0D" w:rsidP="00620C98">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AC826D" w14:textId="77777777" w:rsidR="00D77F0D" w:rsidRDefault="00D77F0D" w:rsidP="00620C98">
            <w:pPr>
              <w:pStyle w:val="TAL"/>
              <w:rPr>
                <w:lang w:val="en-US"/>
              </w:rPr>
            </w:pPr>
            <w:r>
              <w:rPr>
                <w:lang w:val="en-US"/>
              </w:rPr>
              <w:t>C</w:t>
            </w:r>
          </w:p>
        </w:tc>
      </w:tr>
    </w:tbl>
    <w:p w14:paraId="0EB81EFB" w14:textId="77777777" w:rsidR="00D77F0D" w:rsidRDefault="00D77F0D" w:rsidP="00D77F0D"/>
    <w:p w14:paraId="48892D11" w14:textId="77777777" w:rsidR="00D77F0D" w:rsidRDefault="00D77F0D" w:rsidP="00D77F0D">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3E8C3E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192D39F"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8CD4A90"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B23AF2" w14:textId="77777777" w:rsidR="00D77F0D" w:rsidRDefault="00D77F0D" w:rsidP="00620C98">
            <w:pPr>
              <w:pStyle w:val="TAH"/>
              <w:rPr>
                <w:lang w:val="en-US"/>
              </w:rPr>
            </w:pPr>
            <w:r>
              <w:rPr>
                <w:lang w:val="en-US"/>
              </w:rPr>
              <w:t>M/C/O</w:t>
            </w:r>
          </w:p>
        </w:tc>
      </w:tr>
      <w:tr w:rsidR="00D77F0D" w14:paraId="1BC2D69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5443770" w14:textId="77777777" w:rsidR="00D77F0D" w:rsidRDefault="00D77F0D" w:rsidP="00620C98">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50F9AFB" w14:textId="77777777" w:rsidR="00D77F0D" w:rsidRDefault="00D77F0D" w:rsidP="00620C98">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02B95A1E" w14:textId="77777777" w:rsidR="00D77F0D" w:rsidRDefault="00D77F0D" w:rsidP="00620C98">
            <w:pPr>
              <w:pStyle w:val="TAL"/>
              <w:rPr>
                <w:lang w:val="en-US"/>
              </w:rPr>
            </w:pPr>
            <w:r>
              <w:rPr>
                <w:lang w:val="en-US"/>
              </w:rPr>
              <w:t xml:space="preserve">M </w:t>
            </w:r>
          </w:p>
        </w:tc>
      </w:tr>
      <w:tr w:rsidR="00D77F0D" w14:paraId="6B29919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CAF2059" w14:textId="77777777" w:rsidR="00D77F0D" w:rsidRDefault="00D77F0D" w:rsidP="00620C98">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578B760" w14:textId="77777777" w:rsidR="00D77F0D" w:rsidRDefault="00D77F0D" w:rsidP="00620C98">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1F8478" w14:textId="77777777" w:rsidR="00D77F0D" w:rsidRDefault="00D77F0D" w:rsidP="00620C98">
            <w:pPr>
              <w:pStyle w:val="TAL"/>
              <w:rPr>
                <w:lang w:val="en-US"/>
              </w:rPr>
            </w:pPr>
            <w:r>
              <w:rPr>
                <w:lang w:val="en-US"/>
              </w:rPr>
              <w:t>C</w:t>
            </w:r>
          </w:p>
        </w:tc>
      </w:tr>
      <w:tr w:rsidR="00D77F0D" w14:paraId="2F3BA5DA"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4C3F959" w14:textId="77777777" w:rsidR="00D77F0D" w:rsidRDefault="00D77F0D" w:rsidP="00620C98">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41967C" w14:textId="77777777" w:rsidR="00D77F0D" w:rsidRDefault="00D77F0D" w:rsidP="00620C98">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36F401" w14:textId="77777777" w:rsidR="00D77F0D" w:rsidRDefault="00D77F0D" w:rsidP="00620C98">
            <w:pPr>
              <w:pStyle w:val="TAL"/>
              <w:rPr>
                <w:lang w:val="en-US"/>
              </w:rPr>
            </w:pPr>
            <w:r>
              <w:rPr>
                <w:lang w:val="en-US"/>
              </w:rPr>
              <w:t>C</w:t>
            </w:r>
          </w:p>
        </w:tc>
      </w:tr>
      <w:tr w:rsidR="00D77F0D" w14:paraId="4168CB6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E566DB8" w14:textId="77777777" w:rsidR="00D77F0D" w:rsidRDefault="00D77F0D" w:rsidP="00620C98">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4BBF74B" w14:textId="77777777" w:rsidR="00D77F0D" w:rsidRDefault="00D77F0D" w:rsidP="00620C98">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0AF513" w14:textId="77777777" w:rsidR="00D77F0D" w:rsidRDefault="00D77F0D" w:rsidP="00620C98">
            <w:pPr>
              <w:pStyle w:val="TAL"/>
              <w:rPr>
                <w:lang w:val="en-US"/>
              </w:rPr>
            </w:pPr>
            <w:r>
              <w:rPr>
                <w:lang w:val="en-US"/>
              </w:rPr>
              <w:t>C</w:t>
            </w:r>
          </w:p>
        </w:tc>
      </w:tr>
      <w:tr w:rsidR="00D77F0D" w14:paraId="7C6D37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50A8D3" w14:textId="77777777" w:rsidR="00D77F0D" w:rsidRDefault="00D77F0D" w:rsidP="00620C98">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69A880" w14:textId="77777777" w:rsidR="00D77F0D" w:rsidRDefault="00D77F0D" w:rsidP="00620C98">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722E77" w14:textId="77777777" w:rsidR="00D77F0D" w:rsidRDefault="00D77F0D" w:rsidP="00620C98">
            <w:pPr>
              <w:pStyle w:val="TAL"/>
              <w:rPr>
                <w:lang w:val="en-US"/>
              </w:rPr>
            </w:pPr>
            <w:r>
              <w:rPr>
                <w:lang w:val="en-US"/>
              </w:rPr>
              <w:t>C</w:t>
            </w:r>
          </w:p>
        </w:tc>
      </w:tr>
      <w:bookmarkEnd w:id="12"/>
    </w:tbl>
    <w:p w14:paraId="04F1C41B" w14:textId="00101465" w:rsidR="00D77F0D" w:rsidRDefault="00D77F0D" w:rsidP="00D77F0D"/>
    <w:p w14:paraId="6AC852C7"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03EB0916" w14:textId="77777777" w:rsidR="005C4E24" w:rsidRPr="00760004" w:rsidRDefault="005C4E24" w:rsidP="00D77F0D"/>
    <w:p w14:paraId="3BEA97EE" w14:textId="77777777" w:rsidR="00B34F54" w:rsidRPr="00760004" w:rsidRDefault="00B34F54" w:rsidP="00B34F54">
      <w:pPr>
        <w:pStyle w:val="Heading5"/>
      </w:pPr>
      <w:bookmarkStart w:id="13" w:name="_Toc129807640"/>
      <w:r w:rsidRPr="00760004">
        <w:t>6.2.3.2.4</w:t>
      </w:r>
      <w:r w:rsidRPr="00760004">
        <w:tab/>
        <w:t>PDU session release</w:t>
      </w:r>
      <w:bookmarkEnd w:id="13"/>
    </w:p>
    <w:p w14:paraId="31D35689" w14:textId="77777777" w:rsidR="00B34F54" w:rsidRPr="00760004" w:rsidRDefault="00B34F54" w:rsidP="00B34F5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SMFPDUSessionRelease</w:t>
      </w:r>
      <w:proofErr w:type="spellEnd"/>
      <w:r w:rsidRPr="00760004">
        <w:t xml:space="preserve"> record when the IRI-POI present in the SMF detects that a </w:t>
      </w:r>
      <w:r>
        <w:t xml:space="preserve">single-access </w:t>
      </w:r>
      <w:r w:rsidRPr="00760004">
        <w:t xml:space="preserve">PDU session </w:t>
      </w:r>
      <w:r>
        <w:t xml:space="preserve">has </w:t>
      </w:r>
      <w:r w:rsidRPr="00760004">
        <w:t xml:space="preserve">been released. The IRI-POI present in the SMF shall generate the </w:t>
      </w:r>
      <w:proofErr w:type="spellStart"/>
      <w:r w:rsidRPr="00760004">
        <w:t>xIRI</w:t>
      </w:r>
      <w:proofErr w:type="spellEnd"/>
      <w:r w:rsidRPr="00760004">
        <w:t xml:space="preserve"> for the following events:</w:t>
      </w:r>
    </w:p>
    <w:p w14:paraId="13AB8DC7" w14:textId="77777777" w:rsidR="00B34F54" w:rsidRPr="00760004" w:rsidRDefault="00B34F54" w:rsidP="00B34F54">
      <w:pPr>
        <w:pStyle w:val="B1"/>
      </w:pPr>
      <w:r w:rsidRPr="00760004">
        <w:t>-</w:t>
      </w:r>
      <w:r w:rsidRPr="00760004">
        <w:tab/>
        <w:t>For a non-roaming scenario, the SMF (or for a roaming scenario, V-SMF in the VPLMN), receives the N1 NAS message (via AMF) PDU SESSION RELEASE COMMAND COMPLETE from the UE and the 5GSM state within the SMF is changed to PDU SESSION INACTIVE (see TS 24.501 [13]). This applies to the following two cases:</w:t>
      </w:r>
    </w:p>
    <w:p w14:paraId="376AD420" w14:textId="77777777" w:rsidR="00B34F54" w:rsidRPr="00760004" w:rsidRDefault="00B34F54" w:rsidP="00B34F54">
      <w:pPr>
        <w:pStyle w:val="B2"/>
      </w:pPr>
      <w:r w:rsidRPr="00760004">
        <w:t>-</w:t>
      </w:r>
      <w:r w:rsidRPr="00760004">
        <w:tab/>
        <w:t>UE initiated PDU session release.</w:t>
      </w:r>
    </w:p>
    <w:p w14:paraId="18589862" w14:textId="77777777" w:rsidR="00B34F54" w:rsidRPr="00760004" w:rsidRDefault="00B34F54" w:rsidP="00B34F54">
      <w:pPr>
        <w:pStyle w:val="B2"/>
      </w:pPr>
      <w:r w:rsidRPr="00760004">
        <w:t>-</w:t>
      </w:r>
      <w:r w:rsidRPr="00760004">
        <w:tab/>
        <w:t>Network initiated PDU session release.</w:t>
      </w:r>
    </w:p>
    <w:p w14:paraId="19DAA964" w14:textId="77777777" w:rsidR="00B34F54" w:rsidRPr="00760004" w:rsidRDefault="00B34F54" w:rsidP="00B34F54">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74A1273C" w14:textId="097E8143" w:rsidR="00B34F54" w:rsidRPr="00760004" w:rsidRDefault="00B34F54" w:rsidP="00B34F5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14" w:author="Nagaraja Rao (Nokia)" w:date="2023-03-28T15:02:00Z">
        <w:r w:rsidRPr="00760004" w:rsidDel="00B34F54">
          <w:delText xml:space="preserve">response </w:delText>
        </w:r>
      </w:del>
      <w:ins w:id="15" w:author="Nagaraja Rao (Nokia)" w:date="2023-03-28T15:02:00Z">
        <w:r>
          <w:t>R</w:t>
        </w:r>
        <w:r w:rsidRPr="00760004">
          <w:t xml:space="preserve">esponse </w:t>
        </w:r>
      </w:ins>
      <w:r w:rsidRPr="00760004">
        <w:t>message with n1SmInfoFromUe IE containing the PDU SESSION RELEASE COMMAND COMPLETE (see TS 29.502 [16]) from the V-SMF. This applies to the following three cases:</w:t>
      </w:r>
    </w:p>
    <w:p w14:paraId="656B14B1" w14:textId="77777777" w:rsidR="00B34F54" w:rsidRPr="00760004" w:rsidRDefault="00B34F54" w:rsidP="00B34F54">
      <w:pPr>
        <w:pStyle w:val="B2"/>
      </w:pPr>
      <w:r w:rsidRPr="00760004">
        <w:lastRenderedPageBreak/>
        <w:t>-</w:t>
      </w:r>
      <w:r w:rsidRPr="00760004">
        <w:tab/>
        <w:t>UE initiated PDU session release.</w:t>
      </w:r>
    </w:p>
    <w:p w14:paraId="5805B9B8" w14:textId="77777777" w:rsidR="00B34F54" w:rsidRPr="00760004" w:rsidRDefault="00B34F54" w:rsidP="00B34F54">
      <w:pPr>
        <w:pStyle w:val="B2"/>
      </w:pPr>
      <w:r w:rsidRPr="00760004">
        <w:t>-</w:t>
      </w:r>
      <w:r w:rsidRPr="00760004">
        <w:tab/>
        <w:t>Network (VPLMN) initiated PDU session release.</w:t>
      </w:r>
    </w:p>
    <w:p w14:paraId="6EB2A580" w14:textId="77777777" w:rsidR="00B34F54" w:rsidRPr="00760004" w:rsidRDefault="00B34F54" w:rsidP="00B34F54">
      <w:pPr>
        <w:pStyle w:val="B2"/>
      </w:pPr>
      <w:r w:rsidRPr="00760004">
        <w:t>-</w:t>
      </w:r>
      <w:r w:rsidRPr="00760004">
        <w:tab/>
        <w:t>Network (HPLMN) initiated PDU session release.</w:t>
      </w:r>
    </w:p>
    <w:p w14:paraId="568421A6" w14:textId="55A44066" w:rsidR="00B34F54" w:rsidRPr="00760004" w:rsidRDefault="00B34F54" w:rsidP="00B34F54">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16" w:author="Nagaraja Rao (Nokia)" w:date="2023-03-28T15:03:00Z">
        <w:r w:rsidRPr="00760004" w:rsidDel="00B34F54">
          <w:delText xml:space="preserve">response </w:delText>
        </w:r>
      </w:del>
      <w:ins w:id="17" w:author="Nagaraja Rao (Nokia)" w:date="2023-03-28T15:03:00Z">
        <w:r>
          <w:t>R</w:t>
        </w:r>
        <w:r w:rsidRPr="00760004">
          <w:t xml:space="preserve">esponse </w:t>
        </w:r>
      </w:ins>
      <w:r w:rsidRPr="00760004">
        <w:t>message with n1SmInfoFromUe IE containing the PDU SESSION MODIFICATION COMMAND REJECT (see TS 29.502 [16]) from the V-SMF with the cause value #43 indicating an Invalid PDU Session ID.</w:t>
      </w:r>
    </w:p>
    <w:p w14:paraId="260BCAC7" w14:textId="77777777" w:rsidR="00B34F54" w:rsidRPr="00760004" w:rsidRDefault="00B34F54" w:rsidP="00B34F54">
      <w:pPr>
        <w:pStyle w:val="TH"/>
      </w:pPr>
      <w:r w:rsidRPr="00760004">
        <w:t xml:space="preserve">Table 6.2.3-3: Payload for </w:t>
      </w:r>
      <w:proofErr w:type="spellStart"/>
      <w:r w:rsidRPr="00760004">
        <w:t>SMFPDUSessionRelease</w:t>
      </w:r>
      <w:proofErr w:type="spellEnd"/>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rsidRPr="00760004" w14:paraId="1E512196" w14:textId="77777777" w:rsidTr="00620C98">
        <w:trPr>
          <w:jc w:val="center"/>
        </w:trPr>
        <w:tc>
          <w:tcPr>
            <w:tcW w:w="2693" w:type="dxa"/>
          </w:tcPr>
          <w:p w14:paraId="2D6EF63B" w14:textId="77777777" w:rsidR="00B34F54" w:rsidRPr="00760004" w:rsidRDefault="00B34F54" w:rsidP="00620C98">
            <w:pPr>
              <w:pStyle w:val="TAH"/>
            </w:pPr>
            <w:r w:rsidRPr="00760004">
              <w:t>Field name</w:t>
            </w:r>
          </w:p>
        </w:tc>
        <w:tc>
          <w:tcPr>
            <w:tcW w:w="6521" w:type="dxa"/>
          </w:tcPr>
          <w:p w14:paraId="14E90948" w14:textId="77777777" w:rsidR="00B34F54" w:rsidRPr="00760004" w:rsidRDefault="00B34F54" w:rsidP="00620C98">
            <w:pPr>
              <w:pStyle w:val="TAH"/>
            </w:pPr>
            <w:r w:rsidRPr="00760004">
              <w:t>Description</w:t>
            </w:r>
          </w:p>
        </w:tc>
        <w:tc>
          <w:tcPr>
            <w:tcW w:w="708" w:type="dxa"/>
          </w:tcPr>
          <w:p w14:paraId="4B15CC72" w14:textId="77777777" w:rsidR="00B34F54" w:rsidRPr="00760004" w:rsidRDefault="00B34F54" w:rsidP="00620C98">
            <w:pPr>
              <w:pStyle w:val="TAH"/>
            </w:pPr>
            <w:r w:rsidRPr="00760004">
              <w:t>M/C/O</w:t>
            </w:r>
          </w:p>
        </w:tc>
      </w:tr>
      <w:tr w:rsidR="00B34F54" w:rsidRPr="00760004" w14:paraId="53E059BA" w14:textId="77777777" w:rsidTr="00620C98">
        <w:trPr>
          <w:jc w:val="center"/>
        </w:trPr>
        <w:tc>
          <w:tcPr>
            <w:tcW w:w="2693" w:type="dxa"/>
          </w:tcPr>
          <w:p w14:paraId="298227BF" w14:textId="77777777" w:rsidR="00B34F54" w:rsidRPr="00760004" w:rsidRDefault="00B34F54" w:rsidP="00620C98">
            <w:pPr>
              <w:pStyle w:val="TAL"/>
            </w:pPr>
            <w:proofErr w:type="spellStart"/>
            <w:r w:rsidRPr="00760004">
              <w:t>sUPI</w:t>
            </w:r>
            <w:proofErr w:type="spellEnd"/>
          </w:p>
        </w:tc>
        <w:tc>
          <w:tcPr>
            <w:tcW w:w="6521" w:type="dxa"/>
          </w:tcPr>
          <w:p w14:paraId="013BA355" w14:textId="77777777" w:rsidR="00B34F54" w:rsidRPr="00760004" w:rsidRDefault="00B34F54" w:rsidP="00620C98">
            <w:pPr>
              <w:pStyle w:val="TAL"/>
            </w:pPr>
            <w:r w:rsidRPr="00760004">
              <w:t>SUPI associated with the PDU session.</w:t>
            </w:r>
          </w:p>
        </w:tc>
        <w:tc>
          <w:tcPr>
            <w:tcW w:w="708" w:type="dxa"/>
          </w:tcPr>
          <w:p w14:paraId="67F5984B" w14:textId="77777777" w:rsidR="00B34F54" w:rsidRPr="00760004" w:rsidRDefault="00B34F54" w:rsidP="00620C98">
            <w:pPr>
              <w:pStyle w:val="TAL"/>
            </w:pPr>
            <w:r w:rsidRPr="00760004">
              <w:t>M</w:t>
            </w:r>
          </w:p>
        </w:tc>
      </w:tr>
      <w:tr w:rsidR="00B34F54" w:rsidRPr="00760004" w14:paraId="7DDA1F13" w14:textId="77777777" w:rsidTr="00620C98">
        <w:trPr>
          <w:jc w:val="center"/>
        </w:trPr>
        <w:tc>
          <w:tcPr>
            <w:tcW w:w="2693" w:type="dxa"/>
          </w:tcPr>
          <w:p w14:paraId="60DF09C3" w14:textId="77777777" w:rsidR="00B34F54" w:rsidRPr="00760004" w:rsidRDefault="00B34F54" w:rsidP="00620C98">
            <w:pPr>
              <w:pStyle w:val="TAL"/>
            </w:pPr>
            <w:proofErr w:type="spellStart"/>
            <w:r w:rsidRPr="00760004">
              <w:t>pEI</w:t>
            </w:r>
            <w:proofErr w:type="spellEnd"/>
          </w:p>
        </w:tc>
        <w:tc>
          <w:tcPr>
            <w:tcW w:w="6521" w:type="dxa"/>
          </w:tcPr>
          <w:p w14:paraId="67866BD5" w14:textId="77777777" w:rsidR="00B34F54" w:rsidRPr="00760004" w:rsidRDefault="00B34F54" w:rsidP="00620C98">
            <w:pPr>
              <w:pStyle w:val="TAL"/>
            </w:pPr>
            <w:r w:rsidRPr="00760004">
              <w:t>PEI associated with the PDU session if available.</w:t>
            </w:r>
          </w:p>
        </w:tc>
        <w:tc>
          <w:tcPr>
            <w:tcW w:w="708" w:type="dxa"/>
          </w:tcPr>
          <w:p w14:paraId="2AE3BD19" w14:textId="77777777" w:rsidR="00B34F54" w:rsidRPr="00760004" w:rsidRDefault="00B34F54" w:rsidP="00620C98">
            <w:pPr>
              <w:pStyle w:val="TAL"/>
            </w:pPr>
            <w:r w:rsidRPr="00760004">
              <w:t>C</w:t>
            </w:r>
          </w:p>
        </w:tc>
      </w:tr>
      <w:tr w:rsidR="00B34F54" w:rsidRPr="00760004" w14:paraId="67A94BAD" w14:textId="77777777" w:rsidTr="00620C98">
        <w:trPr>
          <w:jc w:val="center"/>
        </w:trPr>
        <w:tc>
          <w:tcPr>
            <w:tcW w:w="2693" w:type="dxa"/>
          </w:tcPr>
          <w:p w14:paraId="33E7288B" w14:textId="77777777" w:rsidR="00B34F54" w:rsidRPr="00760004" w:rsidRDefault="00B34F54" w:rsidP="00620C98">
            <w:pPr>
              <w:pStyle w:val="TAL"/>
            </w:pPr>
            <w:proofErr w:type="spellStart"/>
            <w:r w:rsidRPr="00760004">
              <w:t>gPSI</w:t>
            </w:r>
            <w:proofErr w:type="spellEnd"/>
          </w:p>
        </w:tc>
        <w:tc>
          <w:tcPr>
            <w:tcW w:w="6521" w:type="dxa"/>
          </w:tcPr>
          <w:p w14:paraId="460B3416" w14:textId="77777777" w:rsidR="00B34F54" w:rsidRPr="00760004" w:rsidRDefault="00B34F54" w:rsidP="00620C98">
            <w:pPr>
              <w:pStyle w:val="TAL"/>
            </w:pPr>
            <w:r w:rsidRPr="00760004">
              <w:t>GPSI associated with the PDU session if available.</w:t>
            </w:r>
          </w:p>
        </w:tc>
        <w:tc>
          <w:tcPr>
            <w:tcW w:w="708" w:type="dxa"/>
          </w:tcPr>
          <w:p w14:paraId="36DA16CB" w14:textId="77777777" w:rsidR="00B34F54" w:rsidRPr="00760004" w:rsidRDefault="00B34F54" w:rsidP="00620C98">
            <w:pPr>
              <w:pStyle w:val="TAL"/>
            </w:pPr>
            <w:r w:rsidRPr="00760004">
              <w:t>C</w:t>
            </w:r>
          </w:p>
        </w:tc>
      </w:tr>
      <w:tr w:rsidR="00B34F54" w:rsidRPr="00760004" w14:paraId="7550B202" w14:textId="77777777" w:rsidTr="00620C98">
        <w:trPr>
          <w:jc w:val="center"/>
        </w:trPr>
        <w:tc>
          <w:tcPr>
            <w:tcW w:w="2693" w:type="dxa"/>
          </w:tcPr>
          <w:p w14:paraId="64C91532" w14:textId="77777777" w:rsidR="00B34F54" w:rsidRPr="00760004" w:rsidRDefault="00B34F54" w:rsidP="00620C98">
            <w:pPr>
              <w:pStyle w:val="TAL"/>
            </w:pPr>
            <w:proofErr w:type="spellStart"/>
            <w:r w:rsidRPr="00760004">
              <w:t>pDUSessionID</w:t>
            </w:r>
            <w:proofErr w:type="spellEnd"/>
          </w:p>
        </w:tc>
        <w:tc>
          <w:tcPr>
            <w:tcW w:w="6521" w:type="dxa"/>
          </w:tcPr>
          <w:p w14:paraId="113F07D8" w14:textId="77777777" w:rsidR="00B34F54" w:rsidRPr="00760004" w:rsidRDefault="00B34F54" w:rsidP="00620C98">
            <w:pPr>
              <w:pStyle w:val="TAL"/>
            </w:pPr>
            <w:r w:rsidRPr="00760004">
              <w:t>PDU Session ID as assigned by the AMF.</w:t>
            </w:r>
          </w:p>
        </w:tc>
        <w:tc>
          <w:tcPr>
            <w:tcW w:w="708" w:type="dxa"/>
          </w:tcPr>
          <w:p w14:paraId="3A1C936E" w14:textId="77777777" w:rsidR="00B34F54" w:rsidRPr="00760004" w:rsidRDefault="00B34F54" w:rsidP="00620C98">
            <w:pPr>
              <w:pStyle w:val="TAL"/>
            </w:pPr>
            <w:r w:rsidRPr="00760004">
              <w:t>M</w:t>
            </w:r>
          </w:p>
        </w:tc>
      </w:tr>
      <w:tr w:rsidR="00B34F54" w:rsidRPr="00760004" w14:paraId="3D689BB5" w14:textId="77777777" w:rsidTr="00620C98">
        <w:trPr>
          <w:jc w:val="center"/>
        </w:trPr>
        <w:tc>
          <w:tcPr>
            <w:tcW w:w="2693" w:type="dxa"/>
          </w:tcPr>
          <w:p w14:paraId="33C9E8C5" w14:textId="77777777" w:rsidR="00B34F54" w:rsidRPr="00760004" w:rsidRDefault="00B34F54" w:rsidP="00620C98">
            <w:pPr>
              <w:pStyle w:val="TAL"/>
            </w:pPr>
            <w:proofErr w:type="spellStart"/>
            <w:r w:rsidRPr="00760004">
              <w:t>timeOfFirstPacket</w:t>
            </w:r>
            <w:proofErr w:type="spellEnd"/>
          </w:p>
        </w:tc>
        <w:tc>
          <w:tcPr>
            <w:tcW w:w="6521" w:type="dxa"/>
          </w:tcPr>
          <w:p w14:paraId="63F392B9" w14:textId="77777777" w:rsidR="00B34F54" w:rsidRPr="00760004" w:rsidRDefault="00B34F54" w:rsidP="00620C98">
            <w:pPr>
              <w:pStyle w:val="TAL"/>
            </w:pPr>
            <w:r w:rsidRPr="00760004">
              <w:t>Time of first packet for the PDU session.</w:t>
            </w:r>
          </w:p>
        </w:tc>
        <w:tc>
          <w:tcPr>
            <w:tcW w:w="708" w:type="dxa"/>
          </w:tcPr>
          <w:p w14:paraId="1250B626" w14:textId="77777777" w:rsidR="00B34F54" w:rsidRPr="00760004" w:rsidRDefault="00B34F54" w:rsidP="00620C98">
            <w:pPr>
              <w:pStyle w:val="TAL"/>
            </w:pPr>
            <w:r w:rsidRPr="00760004">
              <w:t>C</w:t>
            </w:r>
          </w:p>
        </w:tc>
      </w:tr>
      <w:tr w:rsidR="00B34F54" w:rsidRPr="00760004" w14:paraId="0D4E96B8" w14:textId="77777777" w:rsidTr="00620C98">
        <w:trPr>
          <w:jc w:val="center"/>
        </w:trPr>
        <w:tc>
          <w:tcPr>
            <w:tcW w:w="2693" w:type="dxa"/>
          </w:tcPr>
          <w:p w14:paraId="712A48AA" w14:textId="77777777" w:rsidR="00B34F54" w:rsidRPr="00760004" w:rsidRDefault="00B34F54" w:rsidP="00620C98">
            <w:pPr>
              <w:pStyle w:val="TAL"/>
            </w:pPr>
            <w:proofErr w:type="spellStart"/>
            <w:r w:rsidRPr="00760004">
              <w:t>timeOfLastPacket</w:t>
            </w:r>
            <w:proofErr w:type="spellEnd"/>
          </w:p>
        </w:tc>
        <w:tc>
          <w:tcPr>
            <w:tcW w:w="6521" w:type="dxa"/>
          </w:tcPr>
          <w:p w14:paraId="7E32A0C2" w14:textId="77777777" w:rsidR="00B34F54" w:rsidRPr="00760004" w:rsidRDefault="00B34F54" w:rsidP="00620C98">
            <w:pPr>
              <w:pStyle w:val="TAL"/>
            </w:pPr>
            <w:r w:rsidRPr="00760004">
              <w:t>Time of last packet for the PDU session.</w:t>
            </w:r>
          </w:p>
        </w:tc>
        <w:tc>
          <w:tcPr>
            <w:tcW w:w="708" w:type="dxa"/>
          </w:tcPr>
          <w:p w14:paraId="774E2E2E" w14:textId="77777777" w:rsidR="00B34F54" w:rsidRPr="00760004" w:rsidRDefault="00B34F54" w:rsidP="00620C98">
            <w:pPr>
              <w:pStyle w:val="TAL"/>
            </w:pPr>
            <w:r w:rsidRPr="00760004">
              <w:t>C</w:t>
            </w:r>
          </w:p>
        </w:tc>
      </w:tr>
      <w:tr w:rsidR="00B34F54" w:rsidRPr="00760004" w14:paraId="70322146" w14:textId="77777777" w:rsidTr="00620C98">
        <w:trPr>
          <w:jc w:val="center"/>
        </w:trPr>
        <w:tc>
          <w:tcPr>
            <w:tcW w:w="2693" w:type="dxa"/>
          </w:tcPr>
          <w:p w14:paraId="1AF8DC00" w14:textId="77777777" w:rsidR="00B34F54" w:rsidRPr="00760004" w:rsidRDefault="00B34F54" w:rsidP="00620C98">
            <w:pPr>
              <w:pStyle w:val="TAL"/>
            </w:pPr>
            <w:proofErr w:type="spellStart"/>
            <w:r w:rsidRPr="00760004">
              <w:t>uplinkVolume</w:t>
            </w:r>
            <w:proofErr w:type="spellEnd"/>
          </w:p>
        </w:tc>
        <w:tc>
          <w:tcPr>
            <w:tcW w:w="6521" w:type="dxa"/>
          </w:tcPr>
          <w:p w14:paraId="581CA698" w14:textId="77777777" w:rsidR="00B34F54" w:rsidRPr="00760004" w:rsidRDefault="00B34F54" w:rsidP="00620C98">
            <w:pPr>
              <w:pStyle w:val="TAL"/>
            </w:pPr>
            <w:r w:rsidRPr="00760004">
              <w:t>Number of uplink octets for the PDU session.</w:t>
            </w:r>
          </w:p>
        </w:tc>
        <w:tc>
          <w:tcPr>
            <w:tcW w:w="708" w:type="dxa"/>
          </w:tcPr>
          <w:p w14:paraId="5E2FF0B4" w14:textId="77777777" w:rsidR="00B34F54" w:rsidRPr="00760004" w:rsidRDefault="00B34F54" w:rsidP="00620C98">
            <w:pPr>
              <w:pStyle w:val="TAL"/>
            </w:pPr>
            <w:r w:rsidRPr="00760004">
              <w:t>C</w:t>
            </w:r>
          </w:p>
        </w:tc>
      </w:tr>
      <w:tr w:rsidR="00B34F54" w:rsidRPr="00760004" w14:paraId="358D73BA" w14:textId="77777777" w:rsidTr="00620C98">
        <w:trPr>
          <w:jc w:val="center"/>
        </w:trPr>
        <w:tc>
          <w:tcPr>
            <w:tcW w:w="2693" w:type="dxa"/>
          </w:tcPr>
          <w:p w14:paraId="4E336C3F" w14:textId="77777777" w:rsidR="00B34F54" w:rsidRPr="00760004" w:rsidRDefault="00B34F54" w:rsidP="00620C98">
            <w:pPr>
              <w:pStyle w:val="TAL"/>
            </w:pPr>
            <w:proofErr w:type="spellStart"/>
            <w:r w:rsidRPr="00760004">
              <w:t>downlinkVolume</w:t>
            </w:r>
            <w:proofErr w:type="spellEnd"/>
          </w:p>
        </w:tc>
        <w:tc>
          <w:tcPr>
            <w:tcW w:w="6521" w:type="dxa"/>
          </w:tcPr>
          <w:p w14:paraId="25CC836E" w14:textId="77777777" w:rsidR="00B34F54" w:rsidRPr="00760004" w:rsidRDefault="00B34F54" w:rsidP="00620C98">
            <w:pPr>
              <w:pStyle w:val="TAL"/>
            </w:pPr>
            <w:r w:rsidRPr="00760004">
              <w:t>Number of downlink octets for the PDU session.</w:t>
            </w:r>
          </w:p>
        </w:tc>
        <w:tc>
          <w:tcPr>
            <w:tcW w:w="708" w:type="dxa"/>
          </w:tcPr>
          <w:p w14:paraId="31DAE4EF" w14:textId="77777777" w:rsidR="00B34F54" w:rsidRPr="00760004" w:rsidRDefault="00B34F54" w:rsidP="00620C98">
            <w:pPr>
              <w:pStyle w:val="TAL"/>
            </w:pPr>
            <w:r w:rsidRPr="00760004">
              <w:t>C</w:t>
            </w:r>
          </w:p>
        </w:tc>
      </w:tr>
      <w:tr w:rsidR="00B34F54" w:rsidRPr="00760004" w14:paraId="1954499E" w14:textId="77777777" w:rsidTr="00620C98">
        <w:trPr>
          <w:jc w:val="center"/>
        </w:trPr>
        <w:tc>
          <w:tcPr>
            <w:tcW w:w="2693" w:type="dxa"/>
          </w:tcPr>
          <w:p w14:paraId="0E9D6451" w14:textId="77777777" w:rsidR="00B34F54" w:rsidRPr="00760004" w:rsidRDefault="00B34F54" w:rsidP="00620C98">
            <w:pPr>
              <w:pStyle w:val="TAL"/>
            </w:pPr>
            <w:r w:rsidRPr="00760004">
              <w:t>location</w:t>
            </w:r>
          </w:p>
        </w:tc>
        <w:tc>
          <w:tcPr>
            <w:tcW w:w="6521" w:type="dxa"/>
          </w:tcPr>
          <w:p w14:paraId="471E1E50" w14:textId="77777777" w:rsidR="00B34F54" w:rsidRPr="00760004" w:rsidRDefault="00B34F54" w:rsidP="00620C98">
            <w:pPr>
              <w:pStyle w:val="TAL"/>
            </w:pPr>
            <w:r w:rsidRPr="00760004">
              <w:t>Location information, if available.</w:t>
            </w:r>
          </w:p>
        </w:tc>
        <w:tc>
          <w:tcPr>
            <w:tcW w:w="708" w:type="dxa"/>
          </w:tcPr>
          <w:p w14:paraId="697DC750" w14:textId="77777777" w:rsidR="00B34F54" w:rsidRPr="00760004" w:rsidRDefault="00B34F54" w:rsidP="00620C98">
            <w:pPr>
              <w:pStyle w:val="TAL"/>
            </w:pPr>
            <w:r w:rsidRPr="00760004">
              <w:t>C</w:t>
            </w:r>
          </w:p>
        </w:tc>
      </w:tr>
      <w:tr w:rsidR="00B34F54" w:rsidRPr="00760004" w14:paraId="3905CF0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198E80C" w14:textId="77777777" w:rsidR="00B34F54" w:rsidRPr="00760004" w:rsidRDefault="00B34F54" w:rsidP="00620C9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720AF04B" w14:textId="77777777" w:rsidR="00B34F54" w:rsidRPr="00760004" w:rsidRDefault="00B34F54" w:rsidP="00620C9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28B16894" w14:textId="77777777" w:rsidR="00B34F54" w:rsidRPr="00760004" w:rsidRDefault="00B34F54" w:rsidP="00620C98">
            <w:pPr>
              <w:pStyle w:val="TAL"/>
            </w:pPr>
            <w:r>
              <w:t>C</w:t>
            </w:r>
          </w:p>
        </w:tc>
      </w:tr>
      <w:tr w:rsidR="00B34F54" w:rsidRPr="00760004" w14:paraId="18736E4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EE34004" w14:textId="77777777" w:rsidR="00B34F54" w:rsidRPr="00D263C3" w:rsidRDefault="00B34F54"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5F1BAD72" w14:textId="77777777" w:rsidR="00B34F54" w:rsidRPr="00A77697" w:rsidRDefault="00B34F54" w:rsidP="00620C98">
            <w:pPr>
              <w:pStyle w:val="TAL"/>
            </w:pPr>
            <w:r w:rsidRPr="00E1556B">
              <w:t>Provides detailed information about PDN Connections</w:t>
            </w:r>
            <w:r>
              <w:rPr>
                <w:rFonts w:cs="Arial"/>
                <w:szCs w:val="18"/>
              </w:rPr>
              <w:t xml:space="preserve"> associated with PDU Sessions when the </w:t>
            </w:r>
            <w:proofErr w:type="spellStart"/>
            <w:r>
              <w:rPr>
                <w:rFonts w:cs="Arial"/>
                <w:szCs w:val="18"/>
              </w:rPr>
              <w:t>SMFPDUSessionEstablishment</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3D9E001" w14:textId="77777777" w:rsidR="00B34F54" w:rsidRDefault="00B34F54" w:rsidP="00620C98">
            <w:pPr>
              <w:pStyle w:val="TAL"/>
            </w:pPr>
            <w:r>
              <w:t>C</w:t>
            </w:r>
          </w:p>
        </w:tc>
      </w:tr>
      <w:tr w:rsidR="00B34F54" w:rsidRPr="00760004" w14:paraId="60D8EE85"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F5AE440" w14:textId="77777777" w:rsidR="00B34F54" w:rsidRDefault="00B34F54"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CF33D25" w14:textId="77777777" w:rsidR="00B34F54" w:rsidRPr="00E1556B" w:rsidRDefault="00B34F54" w:rsidP="00620C98">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1A7DA2BD" w14:textId="77777777" w:rsidR="00B34F54" w:rsidRDefault="00B34F54" w:rsidP="00620C98">
            <w:pPr>
              <w:pStyle w:val="TAL"/>
            </w:pPr>
            <w:r>
              <w:t>C</w:t>
            </w:r>
          </w:p>
        </w:tc>
      </w:tr>
      <w:tr w:rsidR="00B34F54" w:rsidRPr="00760004" w14:paraId="4A15C6FD"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D43578D" w14:textId="77777777" w:rsidR="00B34F54" w:rsidRDefault="00B34F54"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1B82CA5D" w14:textId="77777777" w:rsidR="00B34F54" w:rsidRDefault="00B34F54" w:rsidP="00620C98">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039A1B4B" w14:textId="77777777" w:rsidR="00B34F54" w:rsidRDefault="00B34F54" w:rsidP="00620C98">
            <w:pPr>
              <w:pStyle w:val="TAL"/>
            </w:pPr>
            <w:r>
              <w:t>C</w:t>
            </w:r>
          </w:p>
        </w:tc>
      </w:tr>
      <w:tr w:rsidR="00B34F54" w:rsidRPr="00760004" w14:paraId="0ACADE8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07FC156" w14:textId="77777777" w:rsidR="00B34F54" w:rsidRDefault="00B34F54" w:rsidP="00620C98">
            <w:pPr>
              <w:pStyle w:val="TAL"/>
            </w:pPr>
            <w:proofErr w:type="spellStart"/>
            <w:r>
              <w:t>pCCRuleIDs</w:t>
            </w:r>
            <w:proofErr w:type="spellEnd"/>
          </w:p>
        </w:tc>
        <w:tc>
          <w:tcPr>
            <w:tcW w:w="6521" w:type="dxa"/>
            <w:tcBorders>
              <w:top w:val="single" w:sz="4" w:space="0" w:color="auto"/>
              <w:left w:val="single" w:sz="4" w:space="0" w:color="auto"/>
              <w:bottom w:val="single" w:sz="4" w:space="0" w:color="auto"/>
              <w:right w:val="single" w:sz="4" w:space="0" w:color="auto"/>
            </w:tcBorders>
          </w:tcPr>
          <w:p w14:paraId="0028C987" w14:textId="77777777" w:rsidR="00B34F54" w:rsidRDefault="00B34F54" w:rsidP="00620C98">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7C7E5E2" w14:textId="77777777" w:rsidR="00B34F54" w:rsidRDefault="00B34F54" w:rsidP="00620C98">
            <w:pPr>
              <w:pStyle w:val="TAL"/>
            </w:pPr>
            <w:r>
              <w:t>C</w:t>
            </w:r>
          </w:p>
        </w:tc>
      </w:tr>
      <w:tr w:rsidR="00B34F54" w:rsidRPr="00760004" w14:paraId="223CA91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3C7B796" w14:textId="77777777" w:rsidR="00B34F54" w:rsidRDefault="00B34F54" w:rsidP="00620C98">
            <w:pPr>
              <w:pStyle w:val="TAL"/>
            </w:pPr>
            <w:proofErr w:type="spellStart"/>
            <w:r>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3FDAC777" w14:textId="77777777" w:rsidR="00B34F54" w:rsidRDefault="00B34F54" w:rsidP="00620C98">
            <w:pPr>
              <w:pStyle w:val="TAL"/>
            </w:pPr>
            <w:r w:rsidRPr="00086844">
              <w:t xml:space="preserve">Provides details about PDN Connections when the </w:t>
            </w:r>
            <w:proofErr w:type="spellStart"/>
            <w:r w:rsidRPr="00086844">
              <w:t>SMFPDUSessionRelease</w:t>
            </w:r>
            <w:proofErr w:type="spellEnd"/>
            <w:r w:rsidRPr="00086844">
              <w:t xml:space="preserve"> </w:t>
            </w:r>
            <w:proofErr w:type="spellStart"/>
            <w:r w:rsidRPr="00086844">
              <w:t>xIRI</w:t>
            </w:r>
            <w:proofErr w:type="spellEnd"/>
            <w:r w:rsidRPr="00086844">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4722EF21" w14:textId="77777777" w:rsidR="00B34F54" w:rsidRDefault="00B34F54" w:rsidP="00620C98">
            <w:pPr>
              <w:pStyle w:val="TAL"/>
            </w:pPr>
            <w:r>
              <w:t>C</w:t>
            </w:r>
          </w:p>
        </w:tc>
      </w:tr>
    </w:tbl>
    <w:p w14:paraId="0C2FCAF9" w14:textId="16D2FFC5" w:rsidR="00B34F54" w:rsidRDefault="00B34F54" w:rsidP="00B34F54"/>
    <w:p w14:paraId="3DBBC8C5" w14:textId="77777777" w:rsidR="005C4E24" w:rsidRDefault="005C4E24" w:rsidP="00B34F54">
      <w:pPr>
        <w:pStyle w:val="Heading5"/>
      </w:pPr>
      <w:bookmarkStart w:id="18" w:name="_Toc129807641"/>
    </w:p>
    <w:p w14:paraId="68121304"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33F2FF33" w14:textId="221C9639" w:rsidR="00B34F54" w:rsidRPr="00760004" w:rsidRDefault="00B34F54" w:rsidP="00B34F54">
      <w:pPr>
        <w:pStyle w:val="Heading5"/>
      </w:pPr>
      <w:r w:rsidRPr="00760004">
        <w:t>6.2.3.2.5</w:t>
      </w:r>
      <w:r w:rsidRPr="00760004">
        <w:tab/>
        <w:t>Start of interception with an established PDU session</w:t>
      </w:r>
      <w:bookmarkEnd w:id="18"/>
    </w:p>
    <w:p w14:paraId="0C3515AE" w14:textId="77777777" w:rsidR="00B34F54" w:rsidRPr="00760004" w:rsidRDefault="00B34F54" w:rsidP="00B34F54">
      <w:r w:rsidRPr="00760004">
        <w:t xml:space="preserve">The IRI-POI in the SMF shall generate an </w:t>
      </w:r>
      <w:proofErr w:type="spellStart"/>
      <w:r w:rsidRPr="00760004">
        <w:t>xIRI</w:t>
      </w:r>
      <w:proofErr w:type="spellEnd"/>
      <w:r w:rsidRPr="00760004">
        <w:t xml:space="preserve"> containing an </w:t>
      </w:r>
      <w:proofErr w:type="spellStart"/>
      <w:r w:rsidRPr="00760004">
        <w:t>SMFStartOfInterceptionWithEstablishedPDUSession</w:t>
      </w:r>
      <w:proofErr w:type="spellEnd"/>
      <w:r w:rsidRPr="00760004">
        <w:t xml:space="preserve"> record when the IRI-POI present in the SMF detects that a </w:t>
      </w:r>
      <w:r>
        <w:t xml:space="preserve">single-access </w:t>
      </w:r>
      <w:r w:rsidRPr="00760004">
        <w:t>PDU session has already been established for the target UE when interception starts.</w:t>
      </w:r>
    </w:p>
    <w:p w14:paraId="6B8D78FE" w14:textId="77777777" w:rsidR="00B34F54" w:rsidRPr="00760004" w:rsidRDefault="00B34F54" w:rsidP="00B34F54">
      <w:r w:rsidRPr="00760004">
        <w:t xml:space="preserve">In a non-roaming scenario, the IRI-POI in the SMF (or in a roaming scenario, the IRI-POI in the V-SMF in the VPLMN)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2D679EBD" w14:textId="77777777" w:rsidR="00B34F54" w:rsidRPr="00760004" w:rsidRDefault="00B34F54" w:rsidP="00B34F54">
      <w:pPr>
        <w:pStyle w:val="B1"/>
      </w:pPr>
      <w:r w:rsidRPr="00760004">
        <w:t>-</w:t>
      </w:r>
      <w:r w:rsidRPr="00760004">
        <w:tab/>
        <w:t>The 5GSM state within the SMF for that UE is 5GSM: PDU SESSION ACTIVE or PDU SESSION MODIFICATION PENDING.</w:t>
      </w:r>
    </w:p>
    <w:p w14:paraId="7B4172E0" w14:textId="77777777" w:rsidR="00B34F54" w:rsidRPr="00760004" w:rsidRDefault="00B34F54" w:rsidP="00B34F54">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18E100C0" w14:textId="77777777" w:rsidR="00B34F54" w:rsidRPr="00760004" w:rsidRDefault="00B34F54" w:rsidP="00B34F54">
      <w:r w:rsidRPr="00760004">
        <w:lastRenderedPageBreak/>
        <w:t xml:space="preserve">In a home-routed roaming scenario, the IRI-POI in the H-SMF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when it detects that a new interception for a UE is activated (i.e. provisioned by the LIPF) for the following case:</w:t>
      </w:r>
    </w:p>
    <w:p w14:paraId="0AE68584" w14:textId="474C977F" w:rsidR="00B34F54" w:rsidRPr="00760004" w:rsidRDefault="00B34F54" w:rsidP="00B34F54">
      <w:pPr>
        <w:pStyle w:val="B1"/>
      </w:pPr>
      <w:r w:rsidRPr="00760004">
        <w:t>-</w:t>
      </w:r>
      <w:r w:rsidRPr="00760004">
        <w:tab/>
        <w:t xml:space="preserve">The H-SMF had not sent a </w:t>
      </w:r>
      <w:proofErr w:type="spellStart"/>
      <w:r w:rsidRPr="00760004">
        <w:t>Nsmf_PDU_Session_Update</w:t>
      </w:r>
      <w:proofErr w:type="spellEnd"/>
      <w:r w:rsidRPr="00760004">
        <w:t xml:space="preserve"> Request (n1SmInfoToUe: PDU SESSION RELEASE COMMAND) to the V-SMF for a PDU session and H-SMF had previously sent a </w:t>
      </w:r>
      <w:proofErr w:type="spellStart"/>
      <w:r w:rsidRPr="00760004">
        <w:t>Nsmf_PDU_Session_Create</w:t>
      </w:r>
      <w:proofErr w:type="spellEnd"/>
      <w:r w:rsidRPr="00760004">
        <w:t xml:space="preserve"> </w:t>
      </w:r>
      <w:del w:id="19" w:author="Nagaraja Rao (Nokia)" w:date="2023-03-28T15:03:00Z">
        <w:r w:rsidRPr="00760004" w:rsidDel="00B34F54">
          <w:delText xml:space="preserve">response </w:delText>
        </w:r>
      </w:del>
      <w:ins w:id="20" w:author="Nagaraja Rao (Nokia)" w:date="2023-03-28T15:03:00Z">
        <w:r>
          <w:t>R</w:t>
        </w:r>
        <w:r w:rsidRPr="00760004">
          <w:t xml:space="preserve">esponse </w:t>
        </w:r>
      </w:ins>
      <w:r w:rsidRPr="00760004">
        <w:t>(n1SmInfoToUE: PDU SESSION ESTABLISHMENT ACCEPT) to the V-SMF for that PDU session.</w:t>
      </w:r>
    </w:p>
    <w:p w14:paraId="489CE288" w14:textId="24320C66" w:rsidR="00B34F54" w:rsidRDefault="00B34F54" w:rsidP="00B34F54">
      <w:r w:rsidRPr="00760004">
        <w:t xml:space="preserve">The IRI-POI in the SMF shall generate the </w:t>
      </w:r>
      <w:proofErr w:type="spellStart"/>
      <w:r w:rsidRPr="00760004">
        <w:t>xIRI</w:t>
      </w:r>
      <w:proofErr w:type="spellEnd"/>
      <w:r w:rsidRPr="00760004">
        <w:t xml:space="preserve"> containing the </w:t>
      </w:r>
      <w:proofErr w:type="spellStart"/>
      <w:r w:rsidRPr="00760004">
        <w:t>SMFStartOfInterceptionWithEstablishedPDUSession</w:t>
      </w:r>
      <w:proofErr w:type="spellEnd"/>
      <w:r w:rsidRPr="00760004">
        <w:t xml:space="preserve"> record for each of the PDU sessions (that meets the above criteria) associated with the newly identified target UEs.</w:t>
      </w:r>
    </w:p>
    <w:p w14:paraId="725BD737" w14:textId="77777777" w:rsidR="002777CC" w:rsidRPr="00C409A5" w:rsidRDefault="002777CC" w:rsidP="00C409A5">
      <w:pPr>
        <w:jc w:val="center"/>
        <w:rPr>
          <w:noProof/>
          <w:color w:val="7030A0"/>
          <w:sz w:val="44"/>
          <w:szCs w:val="44"/>
        </w:rPr>
      </w:pPr>
      <w:r w:rsidRPr="00C409A5">
        <w:rPr>
          <w:noProof/>
          <w:color w:val="7030A0"/>
          <w:sz w:val="44"/>
          <w:szCs w:val="44"/>
        </w:rPr>
        <w:t>** Next Change **</w:t>
      </w:r>
    </w:p>
    <w:p w14:paraId="044894DD" w14:textId="77777777" w:rsidR="00B34F54" w:rsidRPr="009310CF" w:rsidRDefault="00B34F54" w:rsidP="00B34F54">
      <w:pPr>
        <w:pStyle w:val="H6"/>
      </w:pPr>
      <w:r w:rsidRPr="009310CF">
        <w:t>6.</w:t>
      </w:r>
      <w:r>
        <w:t>2</w:t>
      </w:r>
      <w:r w:rsidRPr="009310CF">
        <w:t>.3.</w:t>
      </w:r>
      <w:r>
        <w:t>2</w:t>
      </w:r>
      <w:r w:rsidRPr="009310CF">
        <w:t>.</w:t>
      </w:r>
      <w:r>
        <w:t>7</w:t>
      </w:r>
      <w:r w:rsidRPr="009310CF">
        <w:t>.</w:t>
      </w:r>
      <w:r>
        <w:t>2</w:t>
      </w:r>
      <w:r w:rsidRPr="009310CF">
        <w:tab/>
      </w:r>
      <w:r>
        <w:t>MA PDU session establishment</w:t>
      </w:r>
    </w:p>
    <w:p w14:paraId="6F8392FC" w14:textId="77777777" w:rsidR="00B34F54" w:rsidRDefault="00B34F54" w:rsidP="00B34F54">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w:t>
      </w:r>
      <w:r w:rsidRPr="00E05713">
        <w:t xml:space="preserve">Request </w:t>
      </w:r>
      <w:r>
        <w:t>T</w:t>
      </w:r>
      <w:r w:rsidRPr="00E05713">
        <w:t xml:space="preserve">ype </w:t>
      </w:r>
      <w:r>
        <w:t xml:space="preserve">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25AAD04C" w14:textId="595CCF8B" w:rsidR="00B34F54" w:rsidRDefault="00B34F54" w:rsidP="00B34F54">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w:t>
      </w:r>
      <w:del w:id="21" w:author="Nagaraja Rao (Nokia)" w:date="2023-03-28T15:07:00Z">
        <w:r w:rsidRPr="00DD3068" w:rsidDel="005C4E24">
          <w:delText xml:space="preserve">Session Establishment Accept </w:delText>
        </w:r>
      </w:del>
      <w:ins w:id="22" w:author="Nagaraja Rao (Nokia)" w:date="2023-03-28T15:07:00Z">
        <w:r w:rsidR="005C4E24">
          <w:t xml:space="preserve">SESSION ESTABLISHMENT ACCEPT </w:t>
        </w:r>
      </w:ins>
      <w:r w:rsidRPr="00DD3068">
        <w:t xml:space="preserve">to the UE for a new PDU session </w:t>
      </w:r>
      <w:r>
        <w:t xml:space="preserve">and the 5G Session Management (5GSM) state within the SMF is changed to PDU SESSION ACTIVE (see TS 24.501 [13]) </w:t>
      </w:r>
      <w:r w:rsidRPr="00DD3068">
        <w:t xml:space="preserve">in response to a </w:t>
      </w:r>
      <w:del w:id="23" w:author="Nagaraja Rao (Nokia)" w:date="2023-03-28T15:07:00Z">
        <w:r w:rsidRPr="00DD3068" w:rsidDel="005C4E24">
          <w:delText>PDU Session Establishment request</w:delText>
        </w:r>
      </w:del>
      <w:ins w:id="24" w:author="Nagaraja Rao (Nokia)" w:date="2023-03-28T15:07:00Z">
        <w:r w:rsidR="005C4E24">
          <w:t>PDU SESSION ESTABLISHMENT REQUE</w:t>
        </w:r>
      </w:ins>
      <w:ins w:id="25" w:author="Nagaraja Rao (Nokia)" w:date="2023-03-28T15:08:00Z">
        <w:r w:rsidR="005C4E24">
          <w:t>ST</w:t>
        </w:r>
      </w:ins>
      <w:r w:rsidRPr="00DD3068">
        <w:t xml:space="preserve"> received along with</w:t>
      </w:r>
      <w:r>
        <w:t>:</w:t>
      </w:r>
    </w:p>
    <w:p w14:paraId="2505CC1A" w14:textId="77777777" w:rsidR="00B34F54" w:rsidRDefault="00B34F54" w:rsidP="00B34F54">
      <w:pPr>
        <w:pStyle w:val="B2"/>
      </w:pPr>
      <w:r>
        <w:t>-</w:t>
      </w:r>
      <w:r>
        <w:tab/>
      </w:r>
      <w:r w:rsidRPr="007E4E19">
        <w:rPr>
          <w:lang w:val="en-US"/>
        </w:rPr>
        <w:t>PDU</w:t>
      </w:r>
      <w:r>
        <w:rPr>
          <w:lang w:val="en-US"/>
        </w:rPr>
        <w:t xml:space="preserve"> Session ID which does not identify an existing PDU session, and</w:t>
      </w:r>
    </w:p>
    <w:p w14:paraId="6A73C8C6" w14:textId="77777777" w:rsidR="00B34F54" w:rsidRPr="00BC22F3" w:rsidRDefault="00B34F54" w:rsidP="00B34F54">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76EA5122" w14:textId="77777777" w:rsidR="00B34F54" w:rsidRDefault="00B34F54" w:rsidP="00B34F5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16377333" w14:textId="77777777" w:rsidR="00B34F54" w:rsidRDefault="00B34F54" w:rsidP="00B34F54">
      <w:pPr>
        <w:pStyle w:val="B2"/>
      </w:pPr>
      <w:r>
        <w:t>-</w:t>
      </w:r>
      <w:r>
        <w:tab/>
        <w:t xml:space="preserve">If </w:t>
      </w:r>
      <w:r w:rsidRPr="005126F7">
        <w:t xml:space="preserve">SMF receives a </w:t>
      </w:r>
      <w:proofErr w:type="spellStart"/>
      <w:r w:rsidRPr="005126F7">
        <w:t>Npcf_SMPolicyControl_Create</w:t>
      </w:r>
      <w:proofErr w:type="spellEnd"/>
      <w:r w:rsidRPr="005126F7">
        <w:t xml:space="preserve"> </w:t>
      </w:r>
      <w:r w:rsidRPr="000D6851">
        <w:t xml:space="preserve">response from the PCF for the target UE in response to </w:t>
      </w:r>
      <w:proofErr w:type="spellStart"/>
      <w:r w:rsidRPr="00995C8C">
        <w:t>Npcf_SMPolicyControl_Create</w:t>
      </w:r>
      <w:proofErr w:type="spellEnd"/>
      <w:r w:rsidRPr="00995C8C">
        <w:t xml:space="preserve"> request sent by SMF to PCF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t xml:space="preserve"> </w:t>
      </w:r>
      <w:r w:rsidRPr="00995C8C">
        <w:t>IE</w:t>
      </w:r>
      <w:r>
        <w:t xml:space="preserve">, SMF includes them in the </w:t>
      </w:r>
      <w:proofErr w:type="spellStart"/>
      <w:r>
        <w:t>xIRI</w:t>
      </w:r>
      <w:proofErr w:type="spellEnd"/>
      <w:r w:rsidRPr="00995C8C">
        <w:t>. Th</w:t>
      </w:r>
      <w:r>
        <w:t>ese PCC rules</w:t>
      </w:r>
      <w:r w:rsidRPr="00995C8C">
        <w:t xml:space="preserve"> correspond to polic</w:t>
      </w:r>
      <w:r>
        <w:t>ies</w:t>
      </w:r>
      <w:r w:rsidRPr="00995C8C">
        <w:t xml:space="preserve"> that influence the target UE’s traffic flow</w:t>
      </w:r>
      <w:r>
        <w:t xml:space="preserve">s (see </w:t>
      </w:r>
      <w:r w:rsidRPr="00995C8C">
        <w:t>TS 29.513 [</w:t>
      </w:r>
      <w:r>
        <w:t>88</w:t>
      </w:r>
      <w:r w:rsidRPr="00995C8C">
        <w:t>] clause 5.5.3</w:t>
      </w:r>
      <w:r>
        <w:t>)</w:t>
      </w:r>
      <w:r w:rsidRPr="00995C8C">
        <w:t>.</w:t>
      </w:r>
    </w:p>
    <w:p w14:paraId="684B2A17" w14:textId="47DB44B8" w:rsidR="00B34F54" w:rsidRDefault="00B34F54" w:rsidP="00B34F54">
      <w:pPr>
        <w:pStyle w:val="B1"/>
      </w:pPr>
      <w:r>
        <w:t>-</w:t>
      </w:r>
      <w:r>
        <w:tab/>
        <w:t xml:space="preserve">For a home-routed roaming scenario, the SMF in the HPLMN (i.e. H-SMF) sends the N16: </w:t>
      </w:r>
      <w:proofErr w:type="spellStart"/>
      <w:r>
        <w:t>Nsmf_PDU_Session_Create</w:t>
      </w:r>
      <w:proofErr w:type="spellEnd"/>
      <w:r>
        <w:t xml:space="preserve"> </w:t>
      </w:r>
      <w:del w:id="26" w:author="Nagaraja Rao (Nokia)" w:date="2023-03-28T15:03:00Z">
        <w:r w:rsidDel="00B34F54">
          <w:delText xml:space="preserve">response </w:delText>
        </w:r>
      </w:del>
      <w:ins w:id="27" w:author="Nagaraja Rao (Nokia)" w:date="2023-03-28T15:03:00Z">
        <w:r>
          <w:t xml:space="preserve">Response </w:t>
        </w:r>
      </w:ins>
      <w:r>
        <w:t>message with n1SmInfoToU</w:t>
      </w:r>
      <w:r w:rsidRPr="0078681F">
        <w:t>e IE</w:t>
      </w:r>
      <w:r>
        <w:t xml:space="preserve"> containing the PDU SESSION ESTABLISHMENT ACCEPT (see TS 29.502 [16]) for a new PDU session </w:t>
      </w:r>
      <w:r w:rsidRPr="002104CB">
        <w:rPr>
          <w:lang w:val="en-US"/>
        </w:rPr>
        <w:t xml:space="preserve">in response to a </w:t>
      </w:r>
      <w:ins w:id="28" w:author="Nagaraja Rao (Nokia)" w:date="2023-03-28T15:08:00Z">
        <w:r w:rsidR="005C4E24">
          <w:t>PDU SESSION ESTABLISHMENT REQUEST</w:t>
        </w:r>
        <w:r w:rsidR="005C4E24" w:rsidRPr="00DD3068">
          <w:t xml:space="preserve"> </w:t>
        </w:r>
      </w:ins>
      <w:del w:id="29" w:author="Nagaraja Rao (Nokia)" w:date="2023-03-28T15:08:00Z">
        <w:r w:rsidRPr="002104CB" w:rsidDel="005C4E24">
          <w:rPr>
            <w:lang w:val="en-US"/>
          </w:rPr>
          <w:delText xml:space="preserve">PDU Session Establishment request </w:delText>
        </w:r>
      </w:del>
      <w:r w:rsidRPr="002104CB">
        <w:rPr>
          <w:lang w:val="en-US"/>
        </w:rPr>
        <w:t>received along with</w:t>
      </w:r>
      <w:r>
        <w:t>:</w:t>
      </w:r>
    </w:p>
    <w:p w14:paraId="269AA7E6" w14:textId="77777777" w:rsidR="00B34F54" w:rsidRDefault="00B34F54" w:rsidP="00B34F54">
      <w:pPr>
        <w:pStyle w:val="B2"/>
      </w:pPr>
      <w:r>
        <w:t>-</w:t>
      </w:r>
      <w:r>
        <w:tab/>
      </w:r>
      <w:r w:rsidRPr="007E4E19">
        <w:rPr>
          <w:lang w:val="en-US"/>
        </w:rPr>
        <w:t>PDU</w:t>
      </w:r>
      <w:r>
        <w:rPr>
          <w:lang w:val="en-US"/>
        </w:rPr>
        <w:t xml:space="preserve"> Session ID which does not identify an existing PDU session, and</w:t>
      </w:r>
    </w:p>
    <w:p w14:paraId="1627D97B" w14:textId="77777777" w:rsidR="00B34F54" w:rsidRPr="00BC22F3" w:rsidRDefault="00B34F54" w:rsidP="00B34F54">
      <w:pPr>
        <w:pStyle w:val="B2"/>
        <w:rPr>
          <w:lang w:val="fr-FR"/>
        </w:rPr>
      </w:pPr>
      <w:r w:rsidRPr="00BC22F3">
        <w:rPr>
          <w:lang w:val="fr-FR"/>
        </w:rPr>
        <w:t>-</w:t>
      </w:r>
      <w:r w:rsidRPr="00BC22F3">
        <w:rPr>
          <w:lang w:val="fr-FR"/>
        </w:rPr>
        <w:tab/>
      </w:r>
      <w:proofErr w:type="spellStart"/>
      <w:r w:rsidRPr="00BC22F3">
        <w:rPr>
          <w:lang w:val="fr-FR"/>
        </w:rPr>
        <w:t>Request</w:t>
      </w:r>
      <w:proofErr w:type="spellEnd"/>
      <w:r w:rsidRPr="00BC22F3">
        <w:rPr>
          <w:lang w:val="fr-FR"/>
        </w:rPr>
        <w:t xml:space="preserve"> Type = MA PDU </w:t>
      </w:r>
      <w:proofErr w:type="spellStart"/>
      <w:r w:rsidRPr="00BC22F3">
        <w:rPr>
          <w:lang w:val="fr-FR"/>
        </w:rPr>
        <w:t>request</w:t>
      </w:r>
      <w:proofErr w:type="spellEnd"/>
      <w:r w:rsidRPr="00BC22F3">
        <w:rPr>
          <w:lang w:val="fr-FR"/>
        </w:rPr>
        <w:t>, or</w:t>
      </w:r>
    </w:p>
    <w:p w14:paraId="11CEFCA2" w14:textId="77777777" w:rsidR="00B34F54" w:rsidRDefault="00B34F54" w:rsidP="00B34F54">
      <w:pPr>
        <w:pStyle w:val="B2"/>
      </w:pPr>
      <w:r>
        <w:t>-</w:t>
      </w:r>
      <w:r>
        <w:tab/>
        <w:t xml:space="preserve">Request Type = initial request and MA PDU session information set to "MA PDU session network upgrade is allowed", with either </w:t>
      </w:r>
      <w:r w:rsidRPr="007E4E19">
        <w:t>upgrade</w:t>
      </w:r>
      <w:r>
        <w:t xml:space="preserve"> </w:t>
      </w:r>
      <w:proofErr w:type="spellStart"/>
      <w:r>
        <w:t>occuring</w:t>
      </w:r>
      <w:proofErr w:type="spellEnd"/>
      <w:r>
        <w:t xml:space="preserve"> at establishment or upgrade does not occur at establishment but may occur later.</w:t>
      </w:r>
    </w:p>
    <w:p w14:paraId="4CBE8820" w14:textId="77777777" w:rsidR="00B34F54" w:rsidRPr="001A1E56" w:rsidRDefault="00B34F54" w:rsidP="00B34F54">
      <w:pPr>
        <w:pStyle w:val="TH"/>
      </w:pPr>
      <w:r w:rsidRPr="001A1E56">
        <w:lastRenderedPageBreak/>
        <w:t xml:space="preserve">Table </w:t>
      </w:r>
      <w:r>
        <w:t>6</w:t>
      </w:r>
      <w:r w:rsidRPr="001A1E56">
        <w:t>.</w:t>
      </w:r>
      <w:r>
        <w:t>2.3-5A:</w:t>
      </w:r>
      <w:r w:rsidRPr="001A1E56">
        <w:t xml:space="preserve"> </w:t>
      </w:r>
      <w:r>
        <w:t xml:space="preserve">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637FF621" w14:textId="77777777" w:rsidTr="00620C98">
        <w:trPr>
          <w:jc w:val="center"/>
        </w:trPr>
        <w:tc>
          <w:tcPr>
            <w:tcW w:w="2693" w:type="dxa"/>
          </w:tcPr>
          <w:p w14:paraId="44791315" w14:textId="77777777" w:rsidR="00B34F54" w:rsidRDefault="00B34F54" w:rsidP="00620C98">
            <w:pPr>
              <w:pStyle w:val="TAH"/>
            </w:pPr>
            <w:r>
              <w:lastRenderedPageBreak/>
              <w:t>Field name</w:t>
            </w:r>
          </w:p>
        </w:tc>
        <w:tc>
          <w:tcPr>
            <w:tcW w:w="6521" w:type="dxa"/>
          </w:tcPr>
          <w:p w14:paraId="73DDF633" w14:textId="77777777" w:rsidR="00B34F54" w:rsidRDefault="00B34F54" w:rsidP="00620C98">
            <w:pPr>
              <w:pStyle w:val="TAH"/>
            </w:pPr>
            <w:r>
              <w:t>Description</w:t>
            </w:r>
          </w:p>
        </w:tc>
        <w:tc>
          <w:tcPr>
            <w:tcW w:w="708" w:type="dxa"/>
          </w:tcPr>
          <w:p w14:paraId="253B001C" w14:textId="77777777" w:rsidR="00B34F54" w:rsidRDefault="00B34F54" w:rsidP="00620C98">
            <w:pPr>
              <w:pStyle w:val="TAH"/>
            </w:pPr>
            <w:r>
              <w:t>M/C/O</w:t>
            </w:r>
          </w:p>
        </w:tc>
      </w:tr>
      <w:tr w:rsidR="00B34F54" w14:paraId="1B1DAA67" w14:textId="77777777" w:rsidTr="00620C98">
        <w:trPr>
          <w:jc w:val="center"/>
        </w:trPr>
        <w:tc>
          <w:tcPr>
            <w:tcW w:w="2693" w:type="dxa"/>
          </w:tcPr>
          <w:p w14:paraId="3F124686" w14:textId="77777777" w:rsidR="00B34F54" w:rsidRDefault="00B34F54" w:rsidP="00620C98">
            <w:pPr>
              <w:pStyle w:val="TAL"/>
            </w:pPr>
            <w:proofErr w:type="spellStart"/>
            <w:r>
              <w:t>sUPI</w:t>
            </w:r>
            <w:proofErr w:type="spellEnd"/>
          </w:p>
        </w:tc>
        <w:tc>
          <w:tcPr>
            <w:tcW w:w="6521" w:type="dxa"/>
          </w:tcPr>
          <w:p w14:paraId="3B286A28" w14:textId="77777777" w:rsidR="00B34F54" w:rsidRDefault="00B34F54"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187D5474" w14:textId="77777777" w:rsidR="00B34F54" w:rsidRDefault="00B34F54" w:rsidP="00620C98">
            <w:pPr>
              <w:pStyle w:val="TAL"/>
            </w:pPr>
            <w:r>
              <w:t>C</w:t>
            </w:r>
          </w:p>
        </w:tc>
      </w:tr>
      <w:tr w:rsidR="00B34F54" w14:paraId="4BC9BD58" w14:textId="77777777" w:rsidTr="00620C98">
        <w:trPr>
          <w:jc w:val="center"/>
        </w:trPr>
        <w:tc>
          <w:tcPr>
            <w:tcW w:w="2693" w:type="dxa"/>
          </w:tcPr>
          <w:p w14:paraId="5C1EF71A" w14:textId="77777777" w:rsidR="00B34F54" w:rsidRDefault="00B34F54" w:rsidP="00620C98">
            <w:pPr>
              <w:pStyle w:val="TAL"/>
            </w:pPr>
            <w:proofErr w:type="spellStart"/>
            <w:r>
              <w:t>sUPIUnauthenticated</w:t>
            </w:r>
            <w:proofErr w:type="spellEnd"/>
          </w:p>
        </w:tc>
        <w:tc>
          <w:tcPr>
            <w:tcW w:w="6521" w:type="dxa"/>
          </w:tcPr>
          <w:p w14:paraId="2AFA7770" w14:textId="77777777" w:rsidR="00B34F54" w:rsidRDefault="00B34F54" w:rsidP="00620C98">
            <w:pPr>
              <w:pStyle w:val="TAL"/>
            </w:pPr>
            <w:r>
              <w:t>Shall be present if a SUPI is present in the message and set to “true” if the SUPI has not been authenticated, or “false” if it has been authenticated.</w:t>
            </w:r>
          </w:p>
        </w:tc>
        <w:tc>
          <w:tcPr>
            <w:tcW w:w="708" w:type="dxa"/>
          </w:tcPr>
          <w:p w14:paraId="65C4D91B" w14:textId="77777777" w:rsidR="00B34F54" w:rsidRDefault="00B34F54" w:rsidP="00620C98">
            <w:pPr>
              <w:pStyle w:val="TAL"/>
            </w:pPr>
            <w:r>
              <w:t>C</w:t>
            </w:r>
          </w:p>
        </w:tc>
      </w:tr>
      <w:tr w:rsidR="00B34F54" w14:paraId="507CC381" w14:textId="77777777" w:rsidTr="00620C98">
        <w:trPr>
          <w:jc w:val="center"/>
        </w:trPr>
        <w:tc>
          <w:tcPr>
            <w:tcW w:w="2693" w:type="dxa"/>
          </w:tcPr>
          <w:p w14:paraId="1571BF53" w14:textId="77777777" w:rsidR="00B34F54" w:rsidRDefault="00B34F54" w:rsidP="00620C98">
            <w:pPr>
              <w:pStyle w:val="TAL"/>
            </w:pPr>
            <w:proofErr w:type="spellStart"/>
            <w:r>
              <w:t>pEI</w:t>
            </w:r>
            <w:proofErr w:type="spellEnd"/>
          </w:p>
        </w:tc>
        <w:tc>
          <w:tcPr>
            <w:tcW w:w="6521" w:type="dxa"/>
          </w:tcPr>
          <w:p w14:paraId="47C58B46" w14:textId="77777777" w:rsidR="00B34F54" w:rsidRDefault="00B34F54" w:rsidP="00620C98">
            <w:pPr>
              <w:pStyle w:val="TAL"/>
            </w:pPr>
            <w:r>
              <w:t>PEI associated with the PDU session if available (see NOTE).</w:t>
            </w:r>
          </w:p>
        </w:tc>
        <w:tc>
          <w:tcPr>
            <w:tcW w:w="708" w:type="dxa"/>
          </w:tcPr>
          <w:p w14:paraId="007CD825" w14:textId="77777777" w:rsidR="00B34F54" w:rsidRDefault="00B34F54" w:rsidP="00620C98">
            <w:pPr>
              <w:pStyle w:val="TAL"/>
            </w:pPr>
            <w:r>
              <w:t>C</w:t>
            </w:r>
          </w:p>
        </w:tc>
      </w:tr>
      <w:tr w:rsidR="00B34F54" w14:paraId="2040D0D1" w14:textId="77777777" w:rsidTr="00620C98">
        <w:trPr>
          <w:jc w:val="center"/>
        </w:trPr>
        <w:tc>
          <w:tcPr>
            <w:tcW w:w="2693" w:type="dxa"/>
          </w:tcPr>
          <w:p w14:paraId="5D651151" w14:textId="77777777" w:rsidR="00B34F54" w:rsidRDefault="00B34F54" w:rsidP="00620C98">
            <w:pPr>
              <w:pStyle w:val="TAL"/>
            </w:pPr>
            <w:proofErr w:type="spellStart"/>
            <w:r>
              <w:t>gPSI</w:t>
            </w:r>
            <w:proofErr w:type="spellEnd"/>
          </w:p>
        </w:tc>
        <w:tc>
          <w:tcPr>
            <w:tcW w:w="6521" w:type="dxa"/>
          </w:tcPr>
          <w:p w14:paraId="0956337C" w14:textId="77777777" w:rsidR="00B34F54" w:rsidRDefault="00B34F54" w:rsidP="00620C98">
            <w:pPr>
              <w:pStyle w:val="TAL"/>
            </w:pPr>
            <w:r>
              <w:t>GPSI associated with the PDU session if available (see NOTE).</w:t>
            </w:r>
          </w:p>
        </w:tc>
        <w:tc>
          <w:tcPr>
            <w:tcW w:w="708" w:type="dxa"/>
          </w:tcPr>
          <w:p w14:paraId="4B01D478" w14:textId="77777777" w:rsidR="00B34F54" w:rsidRDefault="00B34F54" w:rsidP="00620C98">
            <w:pPr>
              <w:pStyle w:val="TAL"/>
            </w:pPr>
            <w:r>
              <w:t>C</w:t>
            </w:r>
          </w:p>
        </w:tc>
      </w:tr>
      <w:tr w:rsidR="00B34F54" w14:paraId="5FE67BA0" w14:textId="77777777" w:rsidTr="00620C98">
        <w:trPr>
          <w:jc w:val="center"/>
        </w:trPr>
        <w:tc>
          <w:tcPr>
            <w:tcW w:w="2693" w:type="dxa"/>
          </w:tcPr>
          <w:p w14:paraId="7197B7DE" w14:textId="77777777" w:rsidR="00B34F54" w:rsidRDefault="00B34F54" w:rsidP="00620C98">
            <w:pPr>
              <w:pStyle w:val="TAL"/>
            </w:pPr>
            <w:proofErr w:type="spellStart"/>
            <w:r>
              <w:t>pDUSessionID</w:t>
            </w:r>
            <w:proofErr w:type="spellEnd"/>
          </w:p>
        </w:tc>
        <w:tc>
          <w:tcPr>
            <w:tcW w:w="6521" w:type="dxa"/>
          </w:tcPr>
          <w:p w14:paraId="6475A699" w14:textId="77777777" w:rsidR="00B34F54" w:rsidRPr="00507617" w:rsidRDefault="00B34F54" w:rsidP="00620C98">
            <w:pPr>
              <w:pStyle w:val="TAL"/>
              <w:rPr>
                <w:highlight w:val="yellow"/>
              </w:rPr>
            </w:pPr>
            <w:r>
              <w:t>PDU Session ID See clause 9.4 of TS 24.501 [13]. Identifies a new PDU session.</w:t>
            </w:r>
          </w:p>
        </w:tc>
        <w:tc>
          <w:tcPr>
            <w:tcW w:w="708" w:type="dxa"/>
          </w:tcPr>
          <w:p w14:paraId="10852B9A" w14:textId="77777777" w:rsidR="00B34F54" w:rsidRDefault="00B34F54" w:rsidP="00620C98">
            <w:pPr>
              <w:pStyle w:val="TAL"/>
            </w:pPr>
            <w:r>
              <w:t>M</w:t>
            </w:r>
          </w:p>
        </w:tc>
      </w:tr>
      <w:tr w:rsidR="00B34F54" w14:paraId="15F1764C" w14:textId="77777777" w:rsidTr="00620C98">
        <w:trPr>
          <w:jc w:val="center"/>
        </w:trPr>
        <w:tc>
          <w:tcPr>
            <w:tcW w:w="2693" w:type="dxa"/>
          </w:tcPr>
          <w:p w14:paraId="28218A4F" w14:textId="77777777" w:rsidR="00B34F54" w:rsidRDefault="00B34F54" w:rsidP="00620C98">
            <w:pPr>
              <w:pStyle w:val="TAL"/>
            </w:pPr>
            <w:proofErr w:type="spellStart"/>
            <w:r>
              <w:t>pDUSessionType</w:t>
            </w:r>
            <w:proofErr w:type="spellEnd"/>
          </w:p>
        </w:tc>
        <w:tc>
          <w:tcPr>
            <w:tcW w:w="6521" w:type="dxa"/>
          </w:tcPr>
          <w:p w14:paraId="29C3C2BB" w14:textId="77777777" w:rsidR="00B34F54" w:rsidRDefault="00B34F54" w:rsidP="00620C98">
            <w:pPr>
              <w:pStyle w:val="TAL"/>
            </w:pPr>
            <w:r>
              <w:t>Identifies selected PDU session type, see TS 24.501 [13] clause 9.11.4.11.</w:t>
            </w:r>
          </w:p>
        </w:tc>
        <w:tc>
          <w:tcPr>
            <w:tcW w:w="708" w:type="dxa"/>
          </w:tcPr>
          <w:p w14:paraId="56124517" w14:textId="77777777" w:rsidR="00B34F54" w:rsidRDefault="00B34F54" w:rsidP="00620C98">
            <w:pPr>
              <w:pStyle w:val="TAL"/>
            </w:pPr>
            <w:r>
              <w:t>M</w:t>
            </w:r>
          </w:p>
        </w:tc>
      </w:tr>
      <w:tr w:rsidR="00B34F54" w14:paraId="429A5722" w14:textId="77777777" w:rsidTr="00620C98">
        <w:trPr>
          <w:jc w:val="center"/>
        </w:trPr>
        <w:tc>
          <w:tcPr>
            <w:tcW w:w="2693" w:type="dxa"/>
          </w:tcPr>
          <w:p w14:paraId="6B540D82" w14:textId="77777777" w:rsidR="00B34F54" w:rsidRPr="00D92CEA" w:rsidRDefault="00B34F54" w:rsidP="00620C98">
            <w:pPr>
              <w:pStyle w:val="TAL"/>
            </w:pPr>
            <w:proofErr w:type="spellStart"/>
            <w:r w:rsidRPr="00D92CEA">
              <w:t>accessInfo</w:t>
            </w:r>
            <w:proofErr w:type="spellEnd"/>
          </w:p>
        </w:tc>
        <w:tc>
          <w:tcPr>
            <w:tcW w:w="6521" w:type="dxa"/>
          </w:tcPr>
          <w:p w14:paraId="12973482" w14:textId="77777777" w:rsidR="00B34F54" w:rsidRPr="00D92CEA" w:rsidRDefault="00B34F54" w:rsidP="00620C98">
            <w:pPr>
              <w:pStyle w:val="TAL"/>
            </w:pPr>
            <w:r w:rsidRPr="00D92CEA">
              <w:t>Identifies the access(es) associated with the PDU session including the information for each specific access (s</w:t>
            </w:r>
            <w:r>
              <w:t>ee table</w:t>
            </w:r>
            <w:r w:rsidRPr="00D92CEA">
              <w:t xml:space="preserve"> 6.2.3-</w:t>
            </w:r>
            <w:r>
              <w:t>5B</w:t>
            </w:r>
            <w:r w:rsidRPr="00D92CEA">
              <w:t>)</w:t>
            </w:r>
          </w:p>
        </w:tc>
        <w:tc>
          <w:tcPr>
            <w:tcW w:w="708" w:type="dxa"/>
          </w:tcPr>
          <w:p w14:paraId="4DC61181" w14:textId="77777777" w:rsidR="00B34F54" w:rsidRPr="00D92CEA" w:rsidRDefault="00B34F54" w:rsidP="00620C98">
            <w:pPr>
              <w:pStyle w:val="TAL"/>
            </w:pPr>
            <w:r w:rsidRPr="00D92CEA">
              <w:t>M</w:t>
            </w:r>
          </w:p>
        </w:tc>
      </w:tr>
      <w:tr w:rsidR="00B34F54" w14:paraId="376B4725" w14:textId="77777777" w:rsidTr="00620C98">
        <w:trPr>
          <w:jc w:val="center"/>
        </w:trPr>
        <w:tc>
          <w:tcPr>
            <w:tcW w:w="2693" w:type="dxa"/>
          </w:tcPr>
          <w:p w14:paraId="360D81F4" w14:textId="77777777" w:rsidR="00B34F54" w:rsidRPr="005739BD" w:rsidRDefault="00B34F54" w:rsidP="00620C98">
            <w:pPr>
              <w:pStyle w:val="TAL"/>
            </w:pPr>
            <w:proofErr w:type="spellStart"/>
            <w:r w:rsidRPr="005739BD">
              <w:t>sNSSAI</w:t>
            </w:r>
            <w:proofErr w:type="spellEnd"/>
          </w:p>
        </w:tc>
        <w:tc>
          <w:tcPr>
            <w:tcW w:w="6521" w:type="dxa"/>
          </w:tcPr>
          <w:p w14:paraId="3F3F35DF" w14:textId="77777777" w:rsidR="00B34F54" w:rsidRPr="005739BD" w:rsidRDefault="00B34F54" w:rsidP="00620C98">
            <w:pPr>
              <w:pStyle w:val="TAL"/>
            </w:pPr>
            <w:r w:rsidRPr="00452513">
              <w:t>Slice identifiers associated with the PDU session, if available. See TS 23.003 [19] clause 28.4.2 and TS 23.501 [2] clause 5.1</w:t>
            </w:r>
            <w:r>
              <w:t>5.</w:t>
            </w:r>
            <w:r w:rsidRPr="00452513">
              <w:t>2.</w:t>
            </w:r>
          </w:p>
        </w:tc>
        <w:tc>
          <w:tcPr>
            <w:tcW w:w="708" w:type="dxa"/>
          </w:tcPr>
          <w:p w14:paraId="770289BE" w14:textId="77777777" w:rsidR="00B34F54" w:rsidRPr="005739BD" w:rsidRDefault="00B34F54" w:rsidP="00620C98">
            <w:pPr>
              <w:pStyle w:val="TAL"/>
            </w:pPr>
            <w:r w:rsidRPr="005739BD">
              <w:t>C</w:t>
            </w:r>
          </w:p>
        </w:tc>
      </w:tr>
      <w:tr w:rsidR="00B34F54" w14:paraId="74882F5D" w14:textId="77777777" w:rsidTr="00620C98">
        <w:trPr>
          <w:jc w:val="center"/>
        </w:trPr>
        <w:tc>
          <w:tcPr>
            <w:tcW w:w="2693" w:type="dxa"/>
          </w:tcPr>
          <w:p w14:paraId="29951981" w14:textId="77777777" w:rsidR="00B34F54" w:rsidRDefault="00B34F54" w:rsidP="00620C98">
            <w:pPr>
              <w:pStyle w:val="TAL"/>
            </w:pPr>
            <w:proofErr w:type="spellStart"/>
            <w:r>
              <w:t>uEEndpoint</w:t>
            </w:r>
            <w:proofErr w:type="spellEnd"/>
          </w:p>
        </w:tc>
        <w:tc>
          <w:tcPr>
            <w:tcW w:w="6521" w:type="dxa"/>
          </w:tcPr>
          <w:p w14:paraId="58003324" w14:textId="77777777" w:rsidR="00B34F54" w:rsidRDefault="00B34F54" w:rsidP="00620C98">
            <w:pPr>
              <w:pStyle w:val="TAL"/>
            </w:pPr>
            <w:r>
              <w:t>UE endpoint address(es) assigned to the PDU Session if available (see TS 29.244 [15] clause 5.21).</w:t>
            </w:r>
          </w:p>
        </w:tc>
        <w:tc>
          <w:tcPr>
            <w:tcW w:w="708" w:type="dxa"/>
          </w:tcPr>
          <w:p w14:paraId="1AB6DEA5" w14:textId="77777777" w:rsidR="00B34F54" w:rsidRDefault="00B34F54" w:rsidP="00620C98">
            <w:pPr>
              <w:pStyle w:val="TAL"/>
            </w:pPr>
            <w:r>
              <w:t>C</w:t>
            </w:r>
          </w:p>
        </w:tc>
      </w:tr>
      <w:tr w:rsidR="00B34F54" w14:paraId="44BC6C94" w14:textId="77777777" w:rsidTr="00620C98">
        <w:trPr>
          <w:jc w:val="center"/>
        </w:trPr>
        <w:tc>
          <w:tcPr>
            <w:tcW w:w="2693" w:type="dxa"/>
          </w:tcPr>
          <w:p w14:paraId="278DF14E" w14:textId="77777777" w:rsidR="00B34F54" w:rsidRPr="005739BD" w:rsidRDefault="00B34F54" w:rsidP="00620C98">
            <w:pPr>
              <w:pStyle w:val="TAL"/>
            </w:pPr>
            <w:r w:rsidRPr="005739BD">
              <w:t>location</w:t>
            </w:r>
          </w:p>
        </w:tc>
        <w:tc>
          <w:tcPr>
            <w:tcW w:w="6521" w:type="dxa"/>
          </w:tcPr>
          <w:p w14:paraId="0B6F142E" w14:textId="77777777" w:rsidR="00B34F54" w:rsidRPr="005739BD" w:rsidRDefault="00B34F54" w:rsidP="00620C98">
            <w:pPr>
              <w:pStyle w:val="TAL"/>
            </w:pPr>
            <w:r w:rsidRPr="00452513">
              <w:t>Location information provided by the AMF</w:t>
            </w:r>
            <w:r>
              <w:t xml:space="preserve"> or present in the context at the SMF</w:t>
            </w:r>
            <w:r w:rsidRPr="00452513">
              <w:t>, if available.</w:t>
            </w:r>
          </w:p>
        </w:tc>
        <w:tc>
          <w:tcPr>
            <w:tcW w:w="708" w:type="dxa"/>
          </w:tcPr>
          <w:p w14:paraId="3F65F031" w14:textId="77777777" w:rsidR="00B34F54" w:rsidRPr="005739BD" w:rsidRDefault="00B34F54" w:rsidP="00620C98">
            <w:pPr>
              <w:pStyle w:val="TAL"/>
            </w:pPr>
            <w:r w:rsidRPr="005739BD">
              <w:t>C</w:t>
            </w:r>
          </w:p>
        </w:tc>
      </w:tr>
      <w:tr w:rsidR="00B34F54" w14:paraId="37A3D576" w14:textId="77777777" w:rsidTr="00620C98">
        <w:trPr>
          <w:jc w:val="center"/>
        </w:trPr>
        <w:tc>
          <w:tcPr>
            <w:tcW w:w="2693" w:type="dxa"/>
          </w:tcPr>
          <w:p w14:paraId="0B9E4F5F" w14:textId="77777777" w:rsidR="00B34F54" w:rsidRPr="001B5952" w:rsidRDefault="00B34F54" w:rsidP="00620C98">
            <w:pPr>
              <w:pStyle w:val="TAL"/>
              <w:rPr>
                <w:highlight w:val="yellow"/>
              </w:rPr>
            </w:pPr>
            <w:proofErr w:type="spellStart"/>
            <w:r>
              <w:t>dNN</w:t>
            </w:r>
            <w:proofErr w:type="spellEnd"/>
          </w:p>
        </w:tc>
        <w:tc>
          <w:tcPr>
            <w:tcW w:w="6521" w:type="dxa"/>
          </w:tcPr>
          <w:p w14:paraId="5357AEAD" w14:textId="77777777" w:rsidR="00B34F54" w:rsidRPr="008A3777" w:rsidRDefault="00B34F54" w:rsidP="00620C98">
            <w:pPr>
              <w:pStyle w:val="TAL"/>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708" w:type="dxa"/>
          </w:tcPr>
          <w:p w14:paraId="65D50168" w14:textId="77777777" w:rsidR="00B34F54" w:rsidRPr="001B5952" w:rsidRDefault="00B34F54" w:rsidP="00620C98">
            <w:pPr>
              <w:pStyle w:val="TAL"/>
              <w:rPr>
                <w:highlight w:val="yellow"/>
              </w:rPr>
            </w:pPr>
            <w:r w:rsidRPr="008A3777">
              <w:t>M</w:t>
            </w:r>
          </w:p>
        </w:tc>
      </w:tr>
      <w:tr w:rsidR="00B34F54" w14:paraId="4DE59B0C" w14:textId="77777777" w:rsidTr="00620C98">
        <w:trPr>
          <w:jc w:val="center"/>
        </w:trPr>
        <w:tc>
          <w:tcPr>
            <w:tcW w:w="2693" w:type="dxa"/>
          </w:tcPr>
          <w:p w14:paraId="2340F22D" w14:textId="77777777" w:rsidR="00B34F54" w:rsidRPr="00395123" w:rsidRDefault="00B34F54" w:rsidP="00620C98">
            <w:pPr>
              <w:pStyle w:val="TAL"/>
            </w:pPr>
            <w:proofErr w:type="spellStart"/>
            <w:r>
              <w:t>aMFID</w:t>
            </w:r>
            <w:proofErr w:type="spellEnd"/>
          </w:p>
        </w:tc>
        <w:tc>
          <w:tcPr>
            <w:tcW w:w="6521" w:type="dxa"/>
          </w:tcPr>
          <w:p w14:paraId="0D9767D1" w14:textId="77777777" w:rsidR="00B34F54" w:rsidRPr="00395123" w:rsidRDefault="00B34F54" w:rsidP="00620C98">
            <w:pPr>
              <w:pStyle w:val="TAL"/>
            </w:pPr>
            <w:r>
              <w:t>Identifier of the AMF associated with the target UE, as defined in TS 23.003 [19] clause 2.10.1 when available.</w:t>
            </w:r>
          </w:p>
        </w:tc>
        <w:tc>
          <w:tcPr>
            <w:tcW w:w="708" w:type="dxa"/>
          </w:tcPr>
          <w:p w14:paraId="04766AA3" w14:textId="77777777" w:rsidR="00B34F54" w:rsidRDefault="00B34F54" w:rsidP="00620C98">
            <w:pPr>
              <w:pStyle w:val="TAL"/>
              <w:rPr>
                <w:highlight w:val="yellow"/>
              </w:rPr>
            </w:pPr>
            <w:r>
              <w:t>C</w:t>
            </w:r>
          </w:p>
        </w:tc>
      </w:tr>
      <w:tr w:rsidR="00B34F54" w14:paraId="3FD06883" w14:textId="77777777" w:rsidTr="00620C98">
        <w:trPr>
          <w:jc w:val="center"/>
        </w:trPr>
        <w:tc>
          <w:tcPr>
            <w:tcW w:w="2693" w:type="dxa"/>
          </w:tcPr>
          <w:p w14:paraId="7C79FF29" w14:textId="77777777" w:rsidR="00B34F54" w:rsidRDefault="00B34F54" w:rsidP="00620C98">
            <w:pPr>
              <w:pStyle w:val="TAL"/>
            </w:pPr>
            <w:proofErr w:type="spellStart"/>
            <w:r>
              <w:t>hSMFURI</w:t>
            </w:r>
            <w:proofErr w:type="spellEnd"/>
          </w:p>
        </w:tc>
        <w:tc>
          <w:tcPr>
            <w:tcW w:w="6521" w:type="dxa"/>
          </w:tcPr>
          <w:p w14:paraId="6F3EC5FF" w14:textId="77777777" w:rsidR="00B34F54" w:rsidRDefault="00B34F54" w:rsidP="00620C9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563EBC73" w14:textId="77777777" w:rsidR="00B34F54" w:rsidRDefault="00B34F54" w:rsidP="00620C98">
            <w:pPr>
              <w:pStyle w:val="TAL"/>
            </w:pPr>
            <w:r>
              <w:t>C</w:t>
            </w:r>
          </w:p>
        </w:tc>
      </w:tr>
      <w:tr w:rsidR="00B34F54" w14:paraId="751A67BE" w14:textId="77777777" w:rsidTr="00620C98">
        <w:trPr>
          <w:jc w:val="center"/>
        </w:trPr>
        <w:tc>
          <w:tcPr>
            <w:tcW w:w="2693" w:type="dxa"/>
          </w:tcPr>
          <w:p w14:paraId="3946302C" w14:textId="77777777" w:rsidR="00B34F54" w:rsidRDefault="00B34F54" w:rsidP="00620C98">
            <w:pPr>
              <w:pStyle w:val="TAL"/>
            </w:pPr>
            <w:proofErr w:type="spellStart"/>
            <w:r>
              <w:t>requestType</w:t>
            </w:r>
            <w:proofErr w:type="spellEnd"/>
          </w:p>
        </w:tc>
        <w:tc>
          <w:tcPr>
            <w:tcW w:w="6521" w:type="dxa"/>
          </w:tcPr>
          <w:p w14:paraId="54B2E5DE" w14:textId="77777777" w:rsidR="00B34F54" w:rsidRDefault="00B34F54" w:rsidP="00620C98">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6E296657" w14:textId="77777777" w:rsidR="00B34F54" w:rsidRDefault="00B34F54" w:rsidP="00620C98">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4547F8A3" w14:textId="77777777" w:rsidR="00B34F54" w:rsidRPr="008A3777" w:rsidRDefault="00B34F54" w:rsidP="00620C98">
            <w:pPr>
              <w:pStyle w:val="TAL"/>
            </w:pPr>
            <w:r>
              <w:t>M</w:t>
            </w:r>
          </w:p>
        </w:tc>
      </w:tr>
      <w:tr w:rsidR="00B34F54" w14:paraId="6D48F5B6" w14:textId="77777777" w:rsidTr="00620C98">
        <w:trPr>
          <w:jc w:val="center"/>
        </w:trPr>
        <w:tc>
          <w:tcPr>
            <w:tcW w:w="2693" w:type="dxa"/>
          </w:tcPr>
          <w:p w14:paraId="110ADEC2" w14:textId="77777777" w:rsidR="00B34F54" w:rsidRDefault="00B34F54" w:rsidP="00620C98">
            <w:pPr>
              <w:pStyle w:val="TAL"/>
            </w:pPr>
            <w:proofErr w:type="spellStart"/>
            <w:r>
              <w:t>sMPDUDNRequest</w:t>
            </w:r>
            <w:proofErr w:type="spellEnd"/>
          </w:p>
        </w:tc>
        <w:tc>
          <w:tcPr>
            <w:tcW w:w="6521" w:type="dxa"/>
          </w:tcPr>
          <w:p w14:paraId="69108055" w14:textId="77777777" w:rsidR="00B34F54" w:rsidRDefault="00B34F54" w:rsidP="00620C98">
            <w:pPr>
              <w:pStyle w:val="TAL"/>
            </w:pPr>
            <w:r>
              <w:t>Contents of the SM PDU DN Request container, if available, as described in TS 24.501 [13] clause 9.11.4.15.</w:t>
            </w:r>
          </w:p>
        </w:tc>
        <w:tc>
          <w:tcPr>
            <w:tcW w:w="708" w:type="dxa"/>
          </w:tcPr>
          <w:p w14:paraId="39181E23" w14:textId="77777777" w:rsidR="00B34F54" w:rsidRDefault="00B34F54" w:rsidP="00620C98">
            <w:pPr>
              <w:pStyle w:val="TAL"/>
            </w:pPr>
            <w:r>
              <w:t>C</w:t>
            </w:r>
          </w:p>
        </w:tc>
      </w:tr>
      <w:tr w:rsidR="00B34F54" w14:paraId="11F3FD17" w14:textId="77777777" w:rsidTr="00620C98">
        <w:trPr>
          <w:jc w:val="center"/>
        </w:trPr>
        <w:tc>
          <w:tcPr>
            <w:tcW w:w="2693" w:type="dxa"/>
          </w:tcPr>
          <w:p w14:paraId="23072E85" w14:textId="77777777" w:rsidR="00B34F54" w:rsidRDefault="00B34F54" w:rsidP="00620C98">
            <w:pPr>
              <w:pStyle w:val="TAL"/>
            </w:pPr>
            <w:proofErr w:type="spellStart"/>
            <w:r>
              <w:t>servingNetwork</w:t>
            </w:r>
            <w:proofErr w:type="spellEnd"/>
          </w:p>
        </w:tc>
        <w:tc>
          <w:tcPr>
            <w:tcW w:w="6521" w:type="dxa"/>
          </w:tcPr>
          <w:p w14:paraId="65907144" w14:textId="77777777" w:rsidR="00B34F54" w:rsidRDefault="00B34F54" w:rsidP="00620C98">
            <w:pPr>
              <w:pStyle w:val="TAL"/>
            </w:pPr>
            <w:r>
              <w:t>PLMN ID of the serving core network operator, and, for a Non-Public Network (NPN), the NID that together with the PLMN ID identifies the NPN.</w:t>
            </w:r>
          </w:p>
        </w:tc>
        <w:tc>
          <w:tcPr>
            <w:tcW w:w="708" w:type="dxa"/>
          </w:tcPr>
          <w:p w14:paraId="71562C72" w14:textId="77777777" w:rsidR="00B34F54" w:rsidRDefault="00B34F54" w:rsidP="00620C98">
            <w:pPr>
              <w:pStyle w:val="TAL"/>
            </w:pPr>
            <w:r>
              <w:t>M</w:t>
            </w:r>
          </w:p>
        </w:tc>
      </w:tr>
      <w:tr w:rsidR="00B34F54" w14:paraId="39930FCA" w14:textId="77777777" w:rsidTr="00620C98">
        <w:trPr>
          <w:jc w:val="center"/>
        </w:trPr>
        <w:tc>
          <w:tcPr>
            <w:tcW w:w="2693" w:type="dxa"/>
          </w:tcPr>
          <w:p w14:paraId="58410F94" w14:textId="77777777" w:rsidR="00B34F54" w:rsidRDefault="00B34F54" w:rsidP="00620C9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52FF91C2" w14:textId="77777777" w:rsidR="00B34F54" w:rsidRDefault="00B34F54" w:rsidP="00620C9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1879605" w14:textId="77777777" w:rsidR="00B34F54" w:rsidRDefault="00B34F54" w:rsidP="00620C98">
            <w:pPr>
              <w:pStyle w:val="TAL"/>
            </w:pPr>
            <w:r>
              <w:t>C</w:t>
            </w:r>
          </w:p>
        </w:tc>
      </w:tr>
      <w:tr w:rsidR="00B34F54" w14:paraId="20F6E11D" w14:textId="77777777" w:rsidTr="00620C98">
        <w:trPr>
          <w:jc w:val="center"/>
        </w:trPr>
        <w:tc>
          <w:tcPr>
            <w:tcW w:w="2693" w:type="dxa"/>
          </w:tcPr>
          <w:p w14:paraId="59D18748" w14:textId="77777777" w:rsidR="00B34F54" w:rsidRPr="00D165B3" w:rsidRDefault="00B34F54"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563FB942" w14:textId="77777777" w:rsidR="00B34F54" w:rsidRDefault="00B34F54" w:rsidP="00620C9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65B30C97" w14:textId="77777777" w:rsidR="00B34F54" w:rsidRDefault="00B34F54" w:rsidP="00620C98">
            <w:pPr>
              <w:pStyle w:val="TAL"/>
            </w:pPr>
            <w:r>
              <w:t>C</w:t>
            </w:r>
          </w:p>
        </w:tc>
      </w:tr>
      <w:tr w:rsidR="00B34F54" w14:paraId="52D02462" w14:textId="77777777" w:rsidTr="00620C98">
        <w:trPr>
          <w:jc w:val="center"/>
        </w:trPr>
        <w:tc>
          <w:tcPr>
            <w:tcW w:w="2693" w:type="dxa"/>
          </w:tcPr>
          <w:p w14:paraId="3A26CA5C" w14:textId="77777777" w:rsidR="00B34F54" w:rsidRPr="009A3DFB" w:rsidRDefault="00B34F54" w:rsidP="00620C98">
            <w:pPr>
              <w:pStyle w:val="TAL"/>
              <w:rPr>
                <w:lang w:eastAsia="zh-CN"/>
              </w:rPr>
            </w:pPr>
            <w:proofErr w:type="spellStart"/>
            <w:r>
              <w:rPr>
                <w:lang w:eastAsia="zh-CN"/>
              </w:rPr>
              <w:t>ePSPDNCnxInfo</w:t>
            </w:r>
            <w:proofErr w:type="spellEnd"/>
          </w:p>
        </w:tc>
        <w:tc>
          <w:tcPr>
            <w:tcW w:w="6521" w:type="dxa"/>
          </w:tcPr>
          <w:p w14:paraId="7D2E076E" w14:textId="77777777" w:rsidR="00B34F54" w:rsidRPr="009A3DFB" w:rsidRDefault="00B34F54"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9E00942" w14:textId="77777777" w:rsidR="00B34F54" w:rsidRDefault="00B34F54" w:rsidP="00620C98">
            <w:pPr>
              <w:pStyle w:val="TAL"/>
            </w:pPr>
            <w:r>
              <w:t>C</w:t>
            </w:r>
          </w:p>
        </w:tc>
      </w:tr>
      <w:tr w:rsidR="00B34F54" w14:paraId="12CD852E" w14:textId="77777777" w:rsidTr="00620C98">
        <w:trPr>
          <w:jc w:val="center"/>
        </w:trPr>
        <w:tc>
          <w:tcPr>
            <w:tcW w:w="2693" w:type="dxa"/>
          </w:tcPr>
          <w:p w14:paraId="1610A3AA" w14:textId="77777777" w:rsidR="00B34F54" w:rsidRDefault="00B34F54" w:rsidP="00620C98">
            <w:pPr>
              <w:pStyle w:val="TAL"/>
              <w:rPr>
                <w:lang w:eastAsia="zh-CN"/>
              </w:rPr>
            </w:pPr>
            <w:proofErr w:type="spellStart"/>
            <w:r w:rsidRPr="00000DD1">
              <w:rPr>
                <w:lang w:eastAsia="zh-CN"/>
              </w:rPr>
              <w:t>mAAcceptedIndication</w:t>
            </w:r>
            <w:proofErr w:type="spellEnd"/>
          </w:p>
        </w:tc>
        <w:tc>
          <w:tcPr>
            <w:tcW w:w="6521" w:type="dxa"/>
          </w:tcPr>
          <w:p w14:paraId="17635EFE" w14:textId="77777777" w:rsidR="00B34F54" w:rsidRDefault="00B34F54"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A3FEC85" w14:textId="77777777" w:rsidR="00B34F54" w:rsidRDefault="00B34F54" w:rsidP="00620C98">
            <w:pPr>
              <w:pStyle w:val="TAL"/>
              <w:rPr>
                <w:rFonts w:cs="Arial"/>
                <w:szCs w:val="18"/>
                <w:lang w:eastAsia="zh-CN"/>
              </w:rPr>
            </w:pPr>
            <w:r>
              <w:rPr>
                <w:rFonts w:cs="Arial"/>
                <w:szCs w:val="18"/>
                <w:lang w:eastAsia="zh-CN"/>
              </w:rPr>
              <w:t>It shall be set as follows:</w:t>
            </w:r>
          </w:p>
          <w:p w14:paraId="616197A3" w14:textId="77777777" w:rsidR="00B34F54" w:rsidRPr="00346A4D" w:rsidRDefault="00B34F54" w:rsidP="00620C9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78032293" w14:textId="77777777" w:rsidR="00B34F54" w:rsidRDefault="00B34F54"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B5263DB" w14:textId="77777777" w:rsidR="00B34F54" w:rsidRDefault="00B34F54" w:rsidP="00620C98">
            <w:pPr>
              <w:pStyle w:val="TAL"/>
            </w:pPr>
            <w:r>
              <w:t>M</w:t>
            </w:r>
          </w:p>
        </w:tc>
      </w:tr>
      <w:tr w:rsidR="00B34F54" w14:paraId="2D47B3EF" w14:textId="77777777" w:rsidTr="00620C98">
        <w:trPr>
          <w:jc w:val="center"/>
        </w:trPr>
        <w:tc>
          <w:tcPr>
            <w:tcW w:w="2693" w:type="dxa"/>
          </w:tcPr>
          <w:p w14:paraId="717AE729" w14:textId="77777777" w:rsidR="00B34F54" w:rsidRDefault="00B34F54" w:rsidP="00620C98">
            <w:pPr>
              <w:pStyle w:val="TAL"/>
              <w:rPr>
                <w:lang w:eastAsia="zh-CN"/>
              </w:rPr>
            </w:pPr>
            <w:proofErr w:type="spellStart"/>
            <w:r>
              <w:rPr>
                <w:lang w:eastAsia="zh-CN"/>
              </w:rPr>
              <w:t>aTSSSContainer</w:t>
            </w:r>
            <w:proofErr w:type="spellEnd"/>
          </w:p>
        </w:tc>
        <w:tc>
          <w:tcPr>
            <w:tcW w:w="6521" w:type="dxa"/>
          </w:tcPr>
          <w:p w14:paraId="13030B9B" w14:textId="77777777" w:rsidR="00B34F54" w:rsidRDefault="00B34F54"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76E0E896" w14:textId="77777777" w:rsidR="00B34F54" w:rsidRDefault="00B34F54" w:rsidP="00620C98">
            <w:pPr>
              <w:pStyle w:val="TAL"/>
            </w:pPr>
            <w:r>
              <w:t>C</w:t>
            </w:r>
          </w:p>
        </w:tc>
      </w:tr>
      <w:tr w:rsidR="00B34F54" w14:paraId="4352C4BB" w14:textId="77777777" w:rsidTr="00620C98">
        <w:trPr>
          <w:jc w:val="center"/>
        </w:trPr>
        <w:tc>
          <w:tcPr>
            <w:tcW w:w="2693" w:type="dxa"/>
          </w:tcPr>
          <w:p w14:paraId="32CEB1F7" w14:textId="77777777" w:rsidR="00B34F54" w:rsidRDefault="00B34F54" w:rsidP="00620C98">
            <w:pPr>
              <w:pStyle w:val="TAL"/>
              <w:rPr>
                <w:lang w:eastAsia="zh-CN"/>
              </w:rPr>
            </w:pPr>
            <w:proofErr w:type="spellStart"/>
            <w:r>
              <w:t>uEEPSPDNConnection</w:t>
            </w:r>
            <w:proofErr w:type="spellEnd"/>
          </w:p>
        </w:tc>
        <w:tc>
          <w:tcPr>
            <w:tcW w:w="6521" w:type="dxa"/>
          </w:tcPr>
          <w:p w14:paraId="3E8E17EA" w14:textId="77777777" w:rsidR="00B34F54" w:rsidRDefault="00B34F54" w:rsidP="00620C98">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6C3834E9" w14:textId="77777777" w:rsidR="00B34F54" w:rsidRDefault="00B34F54" w:rsidP="00620C98">
            <w:pPr>
              <w:pStyle w:val="TAL"/>
            </w:pPr>
            <w:r>
              <w:t>C</w:t>
            </w:r>
          </w:p>
        </w:tc>
      </w:tr>
      <w:tr w:rsidR="00B34F54" w14:paraId="08F6EA0C" w14:textId="77777777" w:rsidTr="00620C98">
        <w:trPr>
          <w:jc w:val="center"/>
        </w:trPr>
        <w:tc>
          <w:tcPr>
            <w:tcW w:w="2693" w:type="dxa"/>
          </w:tcPr>
          <w:p w14:paraId="59521DF6" w14:textId="77777777" w:rsidR="00B34F54" w:rsidRDefault="00B34F54" w:rsidP="00620C98">
            <w:pPr>
              <w:pStyle w:val="TAL"/>
              <w:rPr>
                <w:lang w:eastAsia="zh-CN"/>
              </w:rPr>
            </w:pPr>
            <w:r>
              <w:t>ePS5GSComboInfo</w:t>
            </w:r>
          </w:p>
        </w:tc>
        <w:tc>
          <w:tcPr>
            <w:tcW w:w="6521" w:type="dxa"/>
          </w:tcPr>
          <w:p w14:paraId="3E545303" w14:textId="77777777" w:rsidR="00B34F54" w:rsidRDefault="00B34F54" w:rsidP="00620C98">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44018277" w14:textId="77777777" w:rsidR="00B34F54" w:rsidRDefault="00B34F54" w:rsidP="00620C98">
            <w:pPr>
              <w:pStyle w:val="TAL"/>
            </w:pPr>
            <w:r>
              <w:t>C</w:t>
            </w:r>
          </w:p>
        </w:tc>
      </w:tr>
      <w:tr w:rsidR="00B34F54" w14:paraId="7B19C430" w14:textId="77777777" w:rsidTr="00620C98">
        <w:trPr>
          <w:jc w:val="center"/>
        </w:trPr>
        <w:tc>
          <w:tcPr>
            <w:tcW w:w="2693" w:type="dxa"/>
          </w:tcPr>
          <w:p w14:paraId="037D8789" w14:textId="77777777" w:rsidR="00B34F54" w:rsidRDefault="00B34F54" w:rsidP="00620C98">
            <w:pPr>
              <w:pStyle w:val="TAL"/>
              <w:rPr>
                <w:lang w:eastAsia="zh-CN"/>
              </w:rPr>
            </w:pPr>
            <w:proofErr w:type="spellStart"/>
            <w:r>
              <w:t>selectedDNN</w:t>
            </w:r>
            <w:proofErr w:type="spellEnd"/>
          </w:p>
        </w:tc>
        <w:tc>
          <w:tcPr>
            <w:tcW w:w="6521" w:type="dxa"/>
          </w:tcPr>
          <w:p w14:paraId="01C53697" w14:textId="77777777" w:rsidR="00B34F54" w:rsidRDefault="00B34F54" w:rsidP="00620C98">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05CBEB97" w14:textId="77777777" w:rsidR="00B34F54" w:rsidRDefault="00B34F54" w:rsidP="00620C98">
            <w:pPr>
              <w:pStyle w:val="TAL"/>
            </w:pPr>
            <w:r>
              <w:t>C</w:t>
            </w:r>
          </w:p>
        </w:tc>
      </w:tr>
      <w:tr w:rsidR="00B34F54" w14:paraId="2F41446A" w14:textId="77777777" w:rsidTr="00620C98">
        <w:trPr>
          <w:jc w:val="center"/>
        </w:trPr>
        <w:tc>
          <w:tcPr>
            <w:tcW w:w="2693" w:type="dxa"/>
          </w:tcPr>
          <w:p w14:paraId="26886F73" w14:textId="77777777" w:rsidR="00B34F54" w:rsidRDefault="00B34F54" w:rsidP="00620C98">
            <w:pPr>
              <w:pStyle w:val="TAL"/>
              <w:rPr>
                <w:lang w:eastAsia="zh-CN"/>
              </w:rPr>
            </w:pPr>
            <w:proofErr w:type="spellStart"/>
            <w:r>
              <w:lastRenderedPageBreak/>
              <w:t>handoverState</w:t>
            </w:r>
            <w:proofErr w:type="spellEnd"/>
          </w:p>
        </w:tc>
        <w:tc>
          <w:tcPr>
            <w:tcW w:w="6521" w:type="dxa"/>
          </w:tcPr>
          <w:p w14:paraId="5B284972" w14:textId="77777777" w:rsidR="00B34F54" w:rsidRDefault="00B34F54" w:rsidP="00620C98">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33967CDF" w14:textId="77777777" w:rsidR="00B34F54" w:rsidRDefault="00B34F54" w:rsidP="00620C98">
            <w:pPr>
              <w:pStyle w:val="TAL"/>
            </w:pPr>
            <w:r>
              <w:t>C</w:t>
            </w:r>
          </w:p>
        </w:tc>
      </w:tr>
      <w:tr w:rsidR="00B34F54" w14:paraId="28263F4B" w14:textId="77777777" w:rsidTr="00620C98">
        <w:trPr>
          <w:jc w:val="center"/>
        </w:trPr>
        <w:tc>
          <w:tcPr>
            <w:tcW w:w="2693" w:type="dxa"/>
          </w:tcPr>
          <w:p w14:paraId="75EA6255" w14:textId="77777777" w:rsidR="00B34F54" w:rsidRDefault="00B34F54" w:rsidP="00620C98">
            <w:pPr>
              <w:pStyle w:val="TAL"/>
              <w:rPr>
                <w:lang w:eastAsia="zh-CN"/>
              </w:rPr>
            </w:pPr>
            <w:proofErr w:type="spellStart"/>
            <w:r>
              <w:t>pCCRules</w:t>
            </w:r>
            <w:proofErr w:type="spellEnd"/>
          </w:p>
        </w:tc>
        <w:tc>
          <w:tcPr>
            <w:tcW w:w="6521" w:type="dxa"/>
          </w:tcPr>
          <w:p w14:paraId="3BCB5030" w14:textId="77777777" w:rsidR="00B34F54" w:rsidRDefault="00B34F54"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01D01E47" w14:textId="77777777" w:rsidR="00B34F54" w:rsidRDefault="00B34F54" w:rsidP="00620C98">
            <w:pPr>
              <w:pStyle w:val="TAL"/>
            </w:pPr>
            <w:r>
              <w:t>C</w:t>
            </w:r>
          </w:p>
        </w:tc>
      </w:tr>
      <w:tr w:rsidR="00B34F54" w14:paraId="7EBACA6C" w14:textId="77777777" w:rsidTr="00620C98">
        <w:trPr>
          <w:jc w:val="center"/>
        </w:trPr>
        <w:tc>
          <w:tcPr>
            <w:tcW w:w="2693" w:type="dxa"/>
          </w:tcPr>
          <w:p w14:paraId="5E56EE3F" w14:textId="77777777" w:rsidR="00B34F54" w:rsidRDefault="00B34F54" w:rsidP="00620C98">
            <w:pPr>
              <w:pStyle w:val="TAL"/>
            </w:pPr>
            <w:proofErr w:type="spellStart"/>
            <w:r>
              <w:t>ePSPDNConnectionEstablishment</w:t>
            </w:r>
            <w:proofErr w:type="spellEnd"/>
          </w:p>
        </w:tc>
        <w:tc>
          <w:tcPr>
            <w:tcW w:w="6521" w:type="dxa"/>
          </w:tcPr>
          <w:p w14:paraId="47FEDB1A" w14:textId="77777777" w:rsidR="00B34F54" w:rsidRPr="00CF7407" w:rsidRDefault="00B34F54" w:rsidP="00620C98">
            <w:pPr>
              <w:pStyle w:val="TAL"/>
              <w:rPr>
                <w:rFonts w:cs="Arial"/>
                <w:szCs w:val="18"/>
                <w:lang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SMFMAPDUSessionEstablishment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172843B9" w14:textId="77777777" w:rsidR="00B34F54" w:rsidRDefault="00B34F54" w:rsidP="00620C98">
            <w:pPr>
              <w:pStyle w:val="TAL"/>
            </w:pPr>
            <w:r>
              <w:t>C</w:t>
            </w:r>
          </w:p>
        </w:tc>
      </w:tr>
      <w:tr w:rsidR="00B34F54" w14:paraId="68429E6F" w14:textId="77777777" w:rsidTr="00620C98">
        <w:trPr>
          <w:jc w:val="center"/>
        </w:trPr>
        <w:tc>
          <w:tcPr>
            <w:tcW w:w="9922" w:type="dxa"/>
            <w:gridSpan w:val="3"/>
          </w:tcPr>
          <w:p w14:paraId="5EF4969B" w14:textId="77777777" w:rsidR="00B34F54" w:rsidRDefault="00B34F54" w:rsidP="00620C98">
            <w:pPr>
              <w:pStyle w:val="NO"/>
            </w:pPr>
            <w:r>
              <w:t>NOTE</w:t>
            </w:r>
            <w:r w:rsidRPr="002F6812">
              <w:t>:</w:t>
            </w:r>
            <w:r w:rsidRPr="002F6812">
              <w:tab/>
              <w:t>At least one of the SUPI, PEI or GPSI fields shall be present.</w:t>
            </w:r>
          </w:p>
        </w:tc>
      </w:tr>
    </w:tbl>
    <w:p w14:paraId="5EC4F844" w14:textId="77777777" w:rsidR="00B34F54" w:rsidRDefault="00B34F54" w:rsidP="00B34F54"/>
    <w:p w14:paraId="457530C7" w14:textId="77777777" w:rsidR="00B34F54" w:rsidRDefault="00B34F54" w:rsidP="00B34F54">
      <w:pPr>
        <w:pStyle w:val="TH"/>
      </w:pPr>
      <w:r w:rsidRPr="001A1E56">
        <w:t xml:space="preserve">Table </w:t>
      </w:r>
      <w:r>
        <w:t>6</w:t>
      </w:r>
      <w:r w:rsidRPr="001A1E56">
        <w:t>.</w:t>
      </w:r>
      <w:r>
        <w:t>2.3-5B:</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001B474B" w14:textId="77777777" w:rsidTr="00620C98">
        <w:trPr>
          <w:jc w:val="center"/>
        </w:trPr>
        <w:tc>
          <w:tcPr>
            <w:tcW w:w="2693" w:type="dxa"/>
          </w:tcPr>
          <w:p w14:paraId="3BDD2799" w14:textId="77777777" w:rsidR="00B34F54" w:rsidRDefault="00B34F54" w:rsidP="00620C98">
            <w:pPr>
              <w:pStyle w:val="TAH"/>
            </w:pPr>
            <w:r>
              <w:t>Field name</w:t>
            </w:r>
          </w:p>
        </w:tc>
        <w:tc>
          <w:tcPr>
            <w:tcW w:w="6521" w:type="dxa"/>
          </w:tcPr>
          <w:p w14:paraId="2E44E23D" w14:textId="77777777" w:rsidR="00B34F54" w:rsidRDefault="00B34F54" w:rsidP="00620C98">
            <w:pPr>
              <w:pStyle w:val="TAH"/>
            </w:pPr>
            <w:r>
              <w:t>Description</w:t>
            </w:r>
          </w:p>
        </w:tc>
        <w:tc>
          <w:tcPr>
            <w:tcW w:w="708" w:type="dxa"/>
          </w:tcPr>
          <w:p w14:paraId="23A806D8" w14:textId="77777777" w:rsidR="00B34F54" w:rsidRDefault="00B34F54" w:rsidP="00620C98">
            <w:pPr>
              <w:pStyle w:val="TAH"/>
            </w:pPr>
            <w:r>
              <w:t>M/C/O</w:t>
            </w:r>
          </w:p>
        </w:tc>
      </w:tr>
      <w:tr w:rsidR="00B34F54" w14:paraId="60483A99" w14:textId="77777777" w:rsidTr="00620C98">
        <w:trPr>
          <w:jc w:val="center"/>
        </w:trPr>
        <w:tc>
          <w:tcPr>
            <w:tcW w:w="2693" w:type="dxa"/>
          </w:tcPr>
          <w:p w14:paraId="318AABEA" w14:textId="77777777" w:rsidR="00B34F54" w:rsidRPr="00D92CEA" w:rsidRDefault="00B34F54" w:rsidP="00620C98">
            <w:pPr>
              <w:pStyle w:val="TAL"/>
            </w:pPr>
            <w:proofErr w:type="spellStart"/>
            <w:r w:rsidRPr="00D92CEA">
              <w:t>accessType</w:t>
            </w:r>
            <w:proofErr w:type="spellEnd"/>
          </w:p>
        </w:tc>
        <w:tc>
          <w:tcPr>
            <w:tcW w:w="6521" w:type="dxa"/>
          </w:tcPr>
          <w:p w14:paraId="2FF1F52B" w14:textId="77777777" w:rsidR="00B34F54" w:rsidRPr="00D92CEA" w:rsidRDefault="00B34F54" w:rsidP="00620C98">
            <w:pPr>
              <w:pStyle w:val="TAL"/>
            </w:pPr>
            <w:r w:rsidRPr="00D92CEA">
              <w:t>Access type associated with the session (i.e. 3GPP or non-3GPP access) as provided by the AMF (see TS 24.501 [13] clause 9.11.2.1A).</w:t>
            </w:r>
          </w:p>
        </w:tc>
        <w:tc>
          <w:tcPr>
            <w:tcW w:w="708" w:type="dxa"/>
          </w:tcPr>
          <w:p w14:paraId="70574D95" w14:textId="77777777" w:rsidR="00B34F54" w:rsidRPr="00D92CEA" w:rsidRDefault="00B34F54" w:rsidP="00620C98">
            <w:pPr>
              <w:pStyle w:val="TAL"/>
            </w:pPr>
            <w:r w:rsidRPr="00D92CEA">
              <w:t>M</w:t>
            </w:r>
          </w:p>
        </w:tc>
      </w:tr>
      <w:tr w:rsidR="00B34F54" w14:paraId="29D2A21F" w14:textId="77777777" w:rsidTr="00620C98">
        <w:trPr>
          <w:jc w:val="center"/>
        </w:trPr>
        <w:tc>
          <w:tcPr>
            <w:tcW w:w="2693" w:type="dxa"/>
          </w:tcPr>
          <w:p w14:paraId="4DFCE7F5" w14:textId="77777777" w:rsidR="00B34F54" w:rsidRPr="00D92CEA" w:rsidRDefault="00B34F54" w:rsidP="00620C98">
            <w:pPr>
              <w:pStyle w:val="TAL"/>
            </w:pPr>
            <w:proofErr w:type="spellStart"/>
            <w:r w:rsidRPr="00D92CEA">
              <w:t>rATType</w:t>
            </w:r>
            <w:proofErr w:type="spellEnd"/>
          </w:p>
        </w:tc>
        <w:tc>
          <w:tcPr>
            <w:tcW w:w="6521" w:type="dxa"/>
          </w:tcPr>
          <w:p w14:paraId="7A5B7CD0" w14:textId="77777777" w:rsidR="00B34F54" w:rsidRPr="00D92CEA" w:rsidRDefault="00B34F54" w:rsidP="00620C98">
            <w:pPr>
              <w:pStyle w:val="TAL"/>
            </w:pPr>
            <w:r w:rsidRPr="00D92CEA">
              <w:t>RAT Type associated with the access as provided by the AMF as part of session establishment (see TS 23.502 [4] clause 4.3.2). Values given as per TS 29.571 [17] clause 5.4.3.2.</w:t>
            </w:r>
          </w:p>
        </w:tc>
        <w:tc>
          <w:tcPr>
            <w:tcW w:w="708" w:type="dxa"/>
          </w:tcPr>
          <w:p w14:paraId="22D03D76" w14:textId="77777777" w:rsidR="00B34F54" w:rsidRPr="00D92CEA" w:rsidRDefault="00B34F54" w:rsidP="00620C98">
            <w:pPr>
              <w:pStyle w:val="TAL"/>
            </w:pPr>
            <w:r>
              <w:t>C</w:t>
            </w:r>
          </w:p>
        </w:tc>
      </w:tr>
      <w:tr w:rsidR="00B34F54" w14:paraId="314839B8" w14:textId="77777777" w:rsidTr="00620C98">
        <w:trPr>
          <w:jc w:val="center"/>
        </w:trPr>
        <w:tc>
          <w:tcPr>
            <w:tcW w:w="2693" w:type="dxa"/>
          </w:tcPr>
          <w:p w14:paraId="10A25954" w14:textId="77777777" w:rsidR="00B34F54" w:rsidRPr="00D92CEA" w:rsidRDefault="00B34F54" w:rsidP="00620C98">
            <w:pPr>
              <w:pStyle w:val="TAL"/>
            </w:pPr>
            <w:proofErr w:type="spellStart"/>
            <w:r w:rsidRPr="00D92CEA">
              <w:t>gTPTunnelID</w:t>
            </w:r>
            <w:proofErr w:type="spellEnd"/>
          </w:p>
        </w:tc>
        <w:tc>
          <w:tcPr>
            <w:tcW w:w="6521" w:type="dxa"/>
          </w:tcPr>
          <w:p w14:paraId="3F49ABBB" w14:textId="77777777" w:rsidR="00B34F54" w:rsidRPr="00D92CEA" w:rsidRDefault="00B34F54" w:rsidP="00620C98">
            <w:pPr>
              <w:pStyle w:val="TAL"/>
            </w:pPr>
            <w:r w:rsidRPr="00D92CEA">
              <w:t>Contains the F-TEID identifying the GTP tunnel used to encapsulate the traffic, as defined in TS 29.244 [15] clause 8.2.3. Non-GTP encapsulation is for further study.</w:t>
            </w:r>
          </w:p>
        </w:tc>
        <w:tc>
          <w:tcPr>
            <w:tcW w:w="708" w:type="dxa"/>
          </w:tcPr>
          <w:p w14:paraId="084DF1F7" w14:textId="77777777" w:rsidR="00B34F54" w:rsidRPr="00D92CEA" w:rsidRDefault="00B34F54" w:rsidP="00620C98">
            <w:pPr>
              <w:pStyle w:val="TAL"/>
            </w:pPr>
            <w:r w:rsidRPr="00D92CEA">
              <w:t>M</w:t>
            </w:r>
          </w:p>
        </w:tc>
      </w:tr>
      <w:tr w:rsidR="00B34F54" w14:paraId="68EF894E" w14:textId="77777777" w:rsidTr="00620C98">
        <w:trPr>
          <w:jc w:val="center"/>
        </w:trPr>
        <w:tc>
          <w:tcPr>
            <w:tcW w:w="2693" w:type="dxa"/>
          </w:tcPr>
          <w:p w14:paraId="3ADB0908" w14:textId="77777777" w:rsidR="00B34F54" w:rsidRPr="00D92CEA" w:rsidRDefault="00B34F54" w:rsidP="00620C98">
            <w:pPr>
              <w:pStyle w:val="TAL"/>
            </w:pPr>
            <w:r w:rsidRPr="00D92CEA">
              <w:t>non3GPPAccessEndpoint</w:t>
            </w:r>
          </w:p>
        </w:tc>
        <w:tc>
          <w:tcPr>
            <w:tcW w:w="6521" w:type="dxa"/>
          </w:tcPr>
          <w:p w14:paraId="7FF652CA" w14:textId="77777777" w:rsidR="00B34F54" w:rsidRPr="00D92CEA" w:rsidRDefault="00B34F54" w:rsidP="00620C98">
            <w:pPr>
              <w:pStyle w:val="TAL"/>
            </w:pPr>
            <w:r w:rsidRPr="00D92CEA">
              <w:t>UE's local IP address used to reach the N3IWF,</w:t>
            </w:r>
            <w:r>
              <w:t xml:space="preserve"> TNGF or TWIF</w:t>
            </w:r>
            <w:r w:rsidRPr="00760004">
              <w:t>,</w:t>
            </w:r>
            <w:r w:rsidRPr="00D92CEA">
              <w:t xml:space="preserve"> if available. IP addresses are given as 4 octets (for IPv4) or 16 octets (for IPv6) with the most significant octet first (network byte order).</w:t>
            </w:r>
          </w:p>
        </w:tc>
        <w:tc>
          <w:tcPr>
            <w:tcW w:w="708" w:type="dxa"/>
          </w:tcPr>
          <w:p w14:paraId="27D31C40" w14:textId="77777777" w:rsidR="00B34F54" w:rsidRPr="00D92CEA" w:rsidRDefault="00B34F54" w:rsidP="00620C98">
            <w:pPr>
              <w:pStyle w:val="TAL"/>
            </w:pPr>
            <w:r w:rsidRPr="00D92CEA">
              <w:t>C</w:t>
            </w:r>
          </w:p>
        </w:tc>
      </w:tr>
      <w:tr w:rsidR="00B34F54" w14:paraId="34A9B610" w14:textId="77777777" w:rsidTr="00620C98">
        <w:trPr>
          <w:jc w:val="center"/>
        </w:trPr>
        <w:tc>
          <w:tcPr>
            <w:tcW w:w="2693" w:type="dxa"/>
          </w:tcPr>
          <w:p w14:paraId="48736F2B" w14:textId="77777777" w:rsidR="00B34F54" w:rsidRPr="00D92CEA" w:rsidRDefault="00B34F54" w:rsidP="00620C98">
            <w:pPr>
              <w:pStyle w:val="TAL"/>
            </w:pPr>
            <w:proofErr w:type="spellStart"/>
            <w:r w:rsidRPr="00D92CEA">
              <w:t>establishmentStatus</w:t>
            </w:r>
            <w:proofErr w:type="spellEnd"/>
          </w:p>
        </w:tc>
        <w:tc>
          <w:tcPr>
            <w:tcW w:w="6521" w:type="dxa"/>
          </w:tcPr>
          <w:p w14:paraId="0F7CABCD" w14:textId="77777777" w:rsidR="00B34F54" w:rsidRPr="00D92CEA" w:rsidRDefault="00B34F54" w:rsidP="00620C98">
            <w:pPr>
              <w:pStyle w:val="TAL"/>
            </w:pPr>
            <w:r w:rsidRPr="00D92CEA">
              <w:t>Indicates whether the access type is established or released.</w:t>
            </w:r>
          </w:p>
        </w:tc>
        <w:tc>
          <w:tcPr>
            <w:tcW w:w="708" w:type="dxa"/>
          </w:tcPr>
          <w:p w14:paraId="3CD78F85" w14:textId="77777777" w:rsidR="00B34F54" w:rsidRPr="00D92CEA" w:rsidRDefault="00B34F54" w:rsidP="00620C98">
            <w:pPr>
              <w:pStyle w:val="TAL"/>
            </w:pPr>
            <w:r w:rsidRPr="00D92CEA">
              <w:t>M</w:t>
            </w:r>
          </w:p>
        </w:tc>
      </w:tr>
      <w:tr w:rsidR="00B34F54" w14:paraId="5F7CDD22" w14:textId="77777777" w:rsidTr="00620C98">
        <w:trPr>
          <w:jc w:val="center"/>
        </w:trPr>
        <w:tc>
          <w:tcPr>
            <w:tcW w:w="2693" w:type="dxa"/>
          </w:tcPr>
          <w:p w14:paraId="6DBA47FF" w14:textId="77777777" w:rsidR="00B34F54" w:rsidRDefault="00B34F54" w:rsidP="00620C98">
            <w:pPr>
              <w:pStyle w:val="TAL"/>
              <w:rPr>
                <w:highlight w:val="cyan"/>
              </w:rPr>
            </w:pPr>
            <w:proofErr w:type="spellStart"/>
            <w:r>
              <w:rPr>
                <w:lang w:eastAsia="zh-CN"/>
              </w:rPr>
              <w:t>aNTypeToReactivate</w:t>
            </w:r>
            <w:proofErr w:type="spellEnd"/>
          </w:p>
        </w:tc>
        <w:tc>
          <w:tcPr>
            <w:tcW w:w="6521" w:type="dxa"/>
          </w:tcPr>
          <w:p w14:paraId="1E68E6B8" w14:textId="77777777" w:rsidR="00B34F54" w:rsidRDefault="00B34F54" w:rsidP="00620C98">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3967D5AB" w14:textId="77777777" w:rsidR="00B34F54" w:rsidRDefault="00B34F54" w:rsidP="00620C98">
            <w:pPr>
              <w:pStyle w:val="TAL"/>
              <w:rPr>
                <w:highlight w:val="cyan"/>
              </w:rPr>
            </w:pPr>
            <w:r>
              <w:t>C</w:t>
            </w:r>
          </w:p>
        </w:tc>
      </w:tr>
      <w:tr w:rsidR="00B34F54" w14:paraId="7B54713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43C3D4A" w14:textId="77777777" w:rsidR="00B34F54" w:rsidRDefault="00B34F54" w:rsidP="00620C98">
            <w:pPr>
              <w:pStyle w:val="TAL"/>
              <w:rPr>
                <w:lang w:eastAsia="zh-CN"/>
              </w:rPr>
            </w:pPr>
            <w:proofErr w:type="spellStart"/>
            <w:r>
              <w:rPr>
                <w:lang w:eastAsia="zh-CN"/>
              </w:rPr>
              <w:t>gTPTunnelInfo</w:t>
            </w:r>
            <w:proofErr w:type="spellEnd"/>
          </w:p>
        </w:tc>
        <w:tc>
          <w:tcPr>
            <w:tcW w:w="6521" w:type="dxa"/>
            <w:tcBorders>
              <w:top w:val="single" w:sz="4" w:space="0" w:color="auto"/>
              <w:left w:val="single" w:sz="4" w:space="0" w:color="auto"/>
              <w:bottom w:val="single" w:sz="4" w:space="0" w:color="auto"/>
              <w:right w:val="single" w:sz="4" w:space="0" w:color="auto"/>
            </w:tcBorders>
          </w:tcPr>
          <w:p w14:paraId="260814DA" w14:textId="77777777" w:rsidR="00B34F54" w:rsidRDefault="00B34F54" w:rsidP="00620C98">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1F14C84A" w14:textId="77777777" w:rsidR="00B34F54" w:rsidRDefault="00B34F54" w:rsidP="00620C98">
            <w:pPr>
              <w:pStyle w:val="TAL"/>
            </w:pPr>
            <w:r>
              <w:t>M</w:t>
            </w:r>
          </w:p>
        </w:tc>
      </w:tr>
    </w:tbl>
    <w:p w14:paraId="7188E708" w14:textId="77777777" w:rsidR="00B34F54" w:rsidRPr="008E32FE" w:rsidRDefault="00B34F54" w:rsidP="00B34F54"/>
    <w:p w14:paraId="18707E69"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4F383F8B" w14:textId="77777777" w:rsidR="00B34F54" w:rsidRDefault="00B34F54" w:rsidP="00D77F0D">
      <w:pPr>
        <w:pStyle w:val="H6"/>
      </w:pPr>
    </w:p>
    <w:p w14:paraId="0002D544" w14:textId="6C7B3F4C" w:rsidR="00D77F0D" w:rsidRPr="009310CF" w:rsidRDefault="00D77F0D" w:rsidP="00D77F0D">
      <w:pPr>
        <w:pStyle w:val="H6"/>
      </w:pPr>
      <w:r w:rsidRPr="009310CF">
        <w:t>6.</w:t>
      </w:r>
      <w:r>
        <w:t>2</w:t>
      </w:r>
      <w:r w:rsidRPr="009310CF">
        <w:t>.3.</w:t>
      </w:r>
      <w:r>
        <w:t>2</w:t>
      </w:r>
      <w:r w:rsidRPr="009310CF">
        <w:t>.</w:t>
      </w:r>
      <w:r>
        <w:t>7</w:t>
      </w:r>
      <w:r w:rsidRPr="009310CF">
        <w:t>.</w:t>
      </w:r>
      <w:r>
        <w:t>3</w:t>
      </w:r>
      <w:r w:rsidRPr="009310CF">
        <w:tab/>
      </w:r>
      <w:r>
        <w:t>MA PDU session modification</w:t>
      </w:r>
    </w:p>
    <w:p w14:paraId="07BC4D6D" w14:textId="77777777" w:rsidR="00D77F0D" w:rsidRDefault="00D77F0D" w:rsidP="00D77F0D">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5DF2F928" w14:textId="77777777" w:rsidR="00D77F0D" w:rsidRDefault="00D77F0D" w:rsidP="00D77F0D">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4D4D61CC" w14:textId="77777777" w:rsidR="00D77F0D" w:rsidRDefault="00D77F0D" w:rsidP="00D77F0D">
      <w:pPr>
        <w:pStyle w:val="B2"/>
      </w:pPr>
      <w:r>
        <w:t>-</w:t>
      </w:r>
      <w:r>
        <w:tab/>
        <w:t>UE initiated PDU session modification.</w:t>
      </w:r>
    </w:p>
    <w:p w14:paraId="2CADAFEB" w14:textId="77777777" w:rsidR="00D77F0D" w:rsidRDefault="00D77F0D" w:rsidP="00D77F0D">
      <w:pPr>
        <w:pStyle w:val="B2"/>
      </w:pPr>
      <w:r>
        <w:t>-</w:t>
      </w:r>
      <w:r>
        <w:tab/>
        <w:t>Network (VPLMN) initiated PDU session modification.</w:t>
      </w:r>
    </w:p>
    <w:p w14:paraId="1E4297ED" w14:textId="77777777" w:rsidR="00D77F0D" w:rsidRDefault="00D77F0D" w:rsidP="00D77F0D">
      <w:pPr>
        <w:pStyle w:val="B2"/>
      </w:pPr>
      <w:r>
        <w:t>-</w:t>
      </w:r>
      <w:r>
        <w:tab/>
        <w:t>Upgrade to an MA PDU session.</w:t>
      </w:r>
    </w:p>
    <w:p w14:paraId="7BCB127F" w14:textId="77777777" w:rsidR="00D77F0D" w:rsidRDefault="00D77F0D" w:rsidP="00D77F0D">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8918334" w14:textId="77777777" w:rsidR="00D77F0D" w:rsidRDefault="00D77F0D" w:rsidP="00D77F0D">
      <w:pPr>
        <w:pStyle w:val="B2"/>
      </w:pPr>
      <w:r>
        <w:t>-</w:t>
      </w:r>
      <w:r>
        <w:tab/>
        <w:t>A single access type is released from an MA PDU session, but the MA PDU session continues.</w:t>
      </w:r>
    </w:p>
    <w:p w14:paraId="41633F7A" w14:textId="77777777" w:rsidR="00D77F0D" w:rsidRDefault="00D77F0D" w:rsidP="00D77F0D">
      <w:pPr>
        <w:pStyle w:val="B1"/>
      </w:pPr>
      <w:r>
        <w:lastRenderedPageBreak/>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17870024" w14:textId="77777777" w:rsidR="00D77F0D" w:rsidRDefault="00D77F0D" w:rsidP="00D77F0D">
      <w:pPr>
        <w:pStyle w:val="B2"/>
      </w:pPr>
      <w:r>
        <w:t>-</w:t>
      </w:r>
      <w:r>
        <w:tab/>
        <w:t>Handover from one access type to another access type happens (e.g. 3GPP to non-3GPP) for an MA-Upgrade-Allowed MA PDU session.</w:t>
      </w:r>
    </w:p>
    <w:p w14:paraId="311D303C" w14:textId="77777777" w:rsidR="00D77F0D" w:rsidRDefault="00D77F0D" w:rsidP="00D77F0D">
      <w:pPr>
        <w:pStyle w:val="B2"/>
      </w:pPr>
      <w:r>
        <w:t>-</w:t>
      </w:r>
      <w:r>
        <w:tab/>
        <w:t>MA PDU Session establishment over second access type.</w:t>
      </w:r>
    </w:p>
    <w:p w14:paraId="47D02864" w14:textId="2C15BA76"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30" w:author="Nagaraja Rao (Nokia)" w:date="2023-03-28T14:57:00Z">
        <w:r w:rsidDel="00B34F54">
          <w:delText xml:space="preserve">response </w:delText>
        </w:r>
      </w:del>
      <w:ins w:id="31" w:author="Nagaraja Rao (Nokia)" w:date="2023-03-28T14:57:00Z">
        <w:r w:rsidR="00B34F54">
          <w:t xml:space="preserve">Response </w:t>
        </w:r>
      </w:ins>
      <w:r>
        <w:t>message with n1SmInfoFromUe IE containing the PDU SESSION MODIFICATION COMMAND COMPLETE (see TS 29.502 [16]). This applies to the following cases for an MA-Upgrade-Allowed PDU session:</w:t>
      </w:r>
    </w:p>
    <w:p w14:paraId="17AA5FD1" w14:textId="77777777" w:rsidR="00D77F0D" w:rsidRDefault="00D77F0D" w:rsidP="00D77F0D">
      <w:pPr>
        <w:pStyle w:val="B2"/>
      </w:pPr>
      <w:r>
        <w:t>-</w:t>
      </w:r>
      <w:r>
        <w:tab/>
        <w:t>UE initiated PDU session modification.</w:t>
      </w:r>
    </w:p>
    <w:p w14:paraId="7E2AA672" w14:textId="77777777" w:rsidR="00D77F0D" w:rsidRDefault="00D77F0D" w:rsidP="00D77F0D">
      <w:pPr>
        <w:pStyle w:val="B2"/>
      </w:pPr>
      <w:r>
        <w:t>-</w:t>
      </w:r>
      <w:r>
        <w:tab/>
        <w:t>Network (VPLMN) initiated PDU session modification.</w:t>
      </w:r>
    </w:p>
    <w:p w14:paraId="4540553B" w14:textId="77777777" w:rsidR="00D77F0D" w:rsidRDefault="00D77F0D" w:rsidP="00D77F0D">
      <w:pPr>
        <w:pStyle w:val="B2"/>
      </w:pPr>
      <w:r>
        <w:t>-</w:t>
      </w:r>
      <w:r>
        <w:tab/>
        <w:t>Network (HPLMN) initiated PDU session modification.</w:t>
      </w:r>
    </w:p>
    <w:p w14:paraId="50128EFA" w14:textId="77777777" w:rsidR="00D77F0D" w:rsidRDefault="00D77F0D" w:rsidP="00D77F0D">
      <w:pPr>
        <w:pStyle w:val="B2"/>
      </w:pPr>
      <w:r>
        <w:t>-</w:t>
      </w:r>
      <w:r>
        <w:tab/>
        <w:t>Upgrade to an MA PDU session.</w:t>
      </w:r>
    </w:p>
    <w:p w14:paraId="7303DECA" w14:textId="77777777" w:rsidR="00D77F0D" w:rsidRPr="00995C8C" w:rsidRDefault="00D77F0D" w:rsidP="00D77F0D">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7686E0A5"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F64FE1F" w14:textId="77777777" w:rsidR="00D77F0D" w:rsidRDefault="00D77F0D" w:rsidP="00D77F0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75BF8E" w14:textId="77777777" w:rsidR="00D77F0D"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504291B0" w14:textId="54E3C84D"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32" w:author="Nagaraja Rao (Nokia)" w:date="2023-03-28T14:57:00Z">
        <w:r w:rsidDel="00B34F54">
          <w:delText xml:space="preserve">response </w:delText>
        </w:r>
      </w:del>
      <w:ins w:id="33" w:author="Nagaraja Rao (Nokia)" w:date="2023-03-28T14:57:00Z">
        <w:r w:rsidR="00B34F54">
          <w:t xml:space="preserve">Response </w:t>
        </w:r>
      </w:ins>
      <w:r>
        <w:t>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24DBE461" w14:textId="77777777" w:rsidR="00D77F0D" w:rsidRDefault="00D77F0D" w:rsidP="00D77F0D">
      <w:pPr>
        <w:pStyle w:val="B2"/>
      </w:pPr>
      <w:r>
        <w:t>-</w:t>
      </w:r>
      <w:r>
        <w:tab/>
        <w:t>A single access type is released from an MA PDU session, but the MA PDU session continues.</w:t>
      </w:r>
    </w:p>
    <w:p w14:paraId="22D5361B" w14:textId="0E9C85E6" w:rsidR="00D77F0D" w:rsidRDefault="00D77F0D" w:rsidP="00D77F0D">
      <w:pPr>
        <w:pStyle w:val="B1"/>
      </w:pPr>
      <w:r>
        <w:t>-</w:t>
      </w:r>
      <w:r>
        <w:tab/>
        <w:t xml:space="preserve">For a home-routed roaming scenario, the SMF in the HPLMN (i.e. H-SMF) sends the N16: </w:t>
      </w:r>
      <w:proofErr w:type="spellStart"/>
      <w:r>
        <w:t>Nsmf_PDU_Session_Create</w:t>
      </w:r>
      <w:proofErr w:type="spellEnd"/>
      <w:r>
        <w:t xml:space="preserve"> </w:t>
      </w:r>
      <w:del w:id="34" w:author="Nagaraja Rao (Nokia)" w:date="2023-03-28T14:58:00Z">
        <w:r w:rsidDel="00B34F54">
          <w:delText xml:space="preserve">response </w:delText>
        </w:r>
      </w:del>
      <w:ins w:id="35" w:author="Nagaraja Rao (Nokia)" w:date="2023-03-28T14:58:00Z">
        <w:r w:rsidR="00B34F54">
          <w:t xml:space="preserve">Response </w:t>
        </w:r>
      </w:ins>
      <w:r>
        <w:t xml:space="preserve">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A9D9E5F" w14:textId="36AA773F" w:rsidR="00DA3021" w:rsidRDefault="00D77F0D" w:rsidP="00DA3021">
      <w:pPr>
        <w:pStyle w:val="B2"/>
      </w:pPr>
      <w:r>
        <w:t>-</w:t>
      </w:r>
      <w:r>
        <w:tab/>
        <w:t>Handover from one access type to another access type happens (e.g. 3GPP to non-3GPP) for an MA-Upgrade-Allowed PDU session.</w:t>
      </w:r>
      <w:r w:rsidR="00DA3021">
        <w:t xml:space="preserve"> </w:t>
      </w:r>
    </w:p>
    <w:p w14:paraId="3278A1CB" w14:textId="0AAA54FA" w:rsidR="00DA3021" w:rsidRDefault="00D77F0D" w:rsidP="00114F9D">
      <w:pPr>
        <w:pStyle w:val="B2"/>
      </w:pPr>
      <w:r>
        <w:t>-</w:t>
      </w:r>
      <w:r>
        <w:tab/>
        <w:t>MA PDU Session establishment over second access type.</w:t>
      </w:r>
    </w:p>
    <w:p w14:paraId="112609C2" w14:textId="77777777" w:rsidR="00DA3021" w:rsidRDefault="00DA3021" w:rsidP="00D77F0D">
      <w:pPr>
        <w:pStyle w:val="B2"/>
      </w:pPr>
    </w:p>
    <w:p w14:paraId="41FADC5B" w14:textId="77777777" w:rsidR="00D77F0D" w:rsidRPr="001A1E56" w:rsidRDefault="00D77F0D" w:rsidP="00D77F0D">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77F0D" w14:paraId="72ED663F" w14:textId="77777777" w:rsidTr="00620C98">
        <w:trPr>
          <w:jc w:val="center"/>
        </w:trPr>
        <w:tc>
          <w:tcPr>
            <w:tcW w:w="2693" w:type="dxa"/>
          </w:tcPr>
          <w:p w14:paraId="4FE4624E" w14:textId="77777777" w:rsidR="00D77F0D" w:rsidRDefault="00D77F0D" w:rsidP="00620C98">
            <w:pPr>
              <w:pStyle w:val="TAH"/>
            </w:pPr>
            <w:r>
              <w:t>Field name</w:t>
            </w:r>
          </w:p>
        </w:tc>
        <w:tc>
          <w:tcPr>
            <w:tcW w:w="6521" w:type="dxa"/>
          </w:tcPr>
          <w:p w14:paraId="079C1C9C" w14:textId="77777777" w:rsidR="00D77F0D" w:rsidRDefault="00D77F0D" w:rsidP="00620C98">
            <w:pPr>
              <w:pStyle w:val="TAH"/>
            </w:pPr>
            <w:r>
              <w:t>Description</w:t>
            </w:r>
          </w:p>
        </w:tc>
        <w:tc>
          <w:tcPr>
            <w:tcW w:w="708" w:type="dxa"/>
          </w:tcPr>
          <w:p w14:paraId="0B025116" w14:textId="77777777" w:rsidR="00D77F0D" w:rsidRDefault="00D77F0D" w:rsidP="00620C98">
            <w:pPr>
              <w:pStyle w:val="TAH"/>
            </w:pPr>
            <w:r>
              <w:t>M/C/O</w:t>
            </w:r>
          </w:p>
        </w:tc>
      </w:tr>
      <w:tr w:rsidR="00D77F0D" w14:paraId="4DEEBAEE" w14:textId="77777777" w:rsidTr="00620C98">
        <w:trPr>
          <w:jc w:val="center"/>
        </w:trPr>
        <w:tc>
          <w:tcPr>
            <w:tcW w:w="2693" w:type="dxa"/>
          </w:tcPr>
          <w:p w14:paraId="18787401" w14:textId="77777777" w:rsidR="00D77F0D" w:rsidRDefault="00D77F0D" w:rsidP="00620C98">
            <w:pPr>
              <w:pStyle w:val="TAL"/>
            </w:pPr>
            <w:proofErr w:type="spellStart"/>
            <w:r>
              <w:t>sUPI</w:t>
            </w:r>
            <w:proofErr w:type="spellEnd"/>
          </w:p>
        </w:tc>
        <w:tc>
          <w:tcPr>
            <w:tcW w:w="6521" w:type="dxa"/>
          </w:tcPr>
          <w:p w14:paraId="6006FA3E" w14:textId="77777777" w:rsidR="00D77F0D" w:rsidRDefault="00D77F0D"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BAF8FD" w14:textId="77777777" w:rsidR="00D77F0D" w:rsidRDefault="00D77F0D" w:rsidP="00620C98">
            <w:pPr>
              <w:pStyle w:val="TAL"/>
            </w:pPr>
            <w:r>
              <w:t>C</w:t>
            </w:r>
          </w:p>
        </w:tc>
      </w:tr>
      <w:tr w:rsidR="00D77F0D" w14:paraId="5B8F7AD4" w14:textId="77777777" w:rsidTr="00620C98">
        <w:trPr>
          <w:jc w:val="center"/>
        </w:trPr>
        <w:tc>
          <w:tcPr>
            <w:tcW w:w="2693" w:type="dxa"/>
          </w:tcPr>
          <w:p w14:paraId="5A861F11" w14:textId="77777777" w:rsidR="00D77F0D" w:rsidRDefault="00D77F0D" w:rsidP="00620C98">
            <w:pPr>
              <w:pStyle w:val="TAL"/>
            </w:pPr>
            <w:proofErr w:type="spellStart"/>
            <w:r>
              <w:t>sUPIUnauthenticated</w:t>
            </w:r>
            <w:proofErr w:type="spellEnd"/>
          </w:p>
        </w:tc>
        <w:tc>
          <w:tcPr>
            <w:tcW w:w="6521" w:type="dxa"/>
          </w:tcPr>
          <w:p w14:paraId="6662AA83" w14:textId="77777777" w:rsidR="00D77F0D" w:rsidRDefault="00D77F0D" w:rsidP="00620C98">
            <w:pPr>
              <w:pStyle w:val="TAL"/>
            </w:pPr>
            <w:r>
              <w:t>Shall be present if a SUPI is present in the message, and set to “true” if the SUPI was not authenticated, or “false” if it has been authenticated.</w:t>
            </w:r>
          </w:p>
        </w:tc>
        <w:tc>
          <w:tcPr>
            <w:tcW w:w="708" w:type="dxa"/>
          </w:tcPr>
          <w:p w14:paraId="72344D89" w14:textId="77777777" w:rsidR="00D77F0D" w:rsidRDefault="00D77F0D" w:rsidP="00620C98">
            <w:pPr>
              <w:pStyle w:val="TAL"/>
            </w:pPr>
            <w:r>
              <w:t>C</w:t>
            </w:r>
          </w:p>
        </w:tc>
      </w:tr>
      <w:tr w:rsidR="00D77F0D" w14:paraId="74C81D00" w14:textId="77777777" w:rsidTr="00620C98">
        <w:trPr>
          <w:jc w:val="center"/>
        </w:trPr>
        <w:tc>
          <w:tcPr>
            <w:tcW w:w="2693" w:type="dxa"/>
          </w:tcPr>
          <w:p w14:paraId="2A67ECCF" w14:textId="77777777" w:rsidR="00D77F0D" w:rsidRDefault="00D77F0D" w:rsidP="00620C98">
            <w:pPr>
              <w:pStyle w:val="TAL"/>
            </w:pPr>
            <w:proofErr w:type="spellStart"/>
            <w:r>
              <w:t>pEI</w:t>
            </w:r>
            <w:proofErr w:type="spellEnd"/>
          </w:p>
        </w:tc>
        <w:tc>
          <w:tcPr>
            <w:tcW w:w="6521" w:type="dxa"/>
          </w:tcPr>
          <w:p w14:paraId="6FF49A36" w14:textId="77777777" w:rsidR="00D77F0D" w:rsidRDefault="00D77F0D" w:rsidP="00620C98">
            <w:pPr>
              <w:pStyle w:val="TAL"/>
            </w:pPr>
            <w:r>
              <w:t>PEI associated with the PDU session if available.</w:t>
            </w:r>
          </w:p>
        </w:tc>
        <w:tc>
          <w:tcPr>
            <w:tcW w:w="708" w:type="dxa"/>
          </w:tcPr>
          <w:p w14:paraId="15CD01BB" w14:textId="77777777" w:rsidR="00D77F0D" w:rsidRDefault="00D77F0D" w:rsidP="00620C98">
            <w:pPr>
              <w:pStyle w:val="TAL"/>
            </w:pPr>
            <w:r>
              <w:t>C</w:t>
            </w:r>
          </w:p>
        </w:tc>
      </w:tr>
      <w:tr w:rsidR="00D77F0D" w14:paraId="7629B5D2" w14:textId="77777777" w:rsidTr="00620C98">
        <w:trPr>
          <w:jc w:val="center"/>
        </w:trPr>
        <w:tc>
          <w:tcPr>
            <w:tcW w:w="2693" w:type="dxa"/>
          </w:tcPr>
          <w:p w14:paraId="3C0D8070" w14:textId="77777777" w:rsidR="00D77F0D" w:rsidRDefault="00D77F0D" w:rsidP="00620C98">
            <w:pPr>
              <w:pStyle w:val="TAL"/>
            </w:pPr>
            <w:proofErr w:type="spellStart"/>
            <w:r>
              <w:t>gPSI</w:t>
            </w:r>
            <w:proofErr w:type="spellEnd"/>
          </w:p>
        </w:tc>
        <w:tc>
          <w:tcPr>
            <w:tcW w:w="6521" w:type="dxa"/>
          </w:tcPr>
          <w:p w14:paraId="6D0510D7" w14:textId="77777777" w:rsidR="00D77F0D" w:rsidRDefault="00D77F0D" w:rsidP="00620C98">
            <w:pPr>
              <w:pStyle w:val="TAL"/>
            </w:pPr>
            <w:r>
              <w:t>GPSI associated with the PDU session if available.</w:t>
            </w:r>
          </w:p>
        </w:tc>
        <w:tc>
          <w:tcPr>
            <w:tcW w:w="708" w:type="dxa"/>
          </w:tcPr>
          <w:p w14:paraId="7664053C" w14:textId="77777777" w:rsidR="00D77F0D" w:rsidRDefault="00D77F0D" w:rsidP="00620C98">
            <w:pPr>
              <w:pStyle w:val="TAL"/>
            </w:pPr>
            <w:r>
              <w:t>C</w:t>
            </w:r>
          </w:p>
        </w:tc>
      </w:tr>
      <w:tr w:rsidR="00D77F0D" w14:paraId="09375BD0" w14:textId="77777777" w:rsidTr="00620C98">
        <w:trPr>
          <w:jc w:val="center"/>
        </w:trPr>
        <w:tc>
          <w:tcPr>
            <w:tcW w:w="2693" w:type="dxa"/>
          </w:tcPr>
          <w:p w14:paraId="39313033" w14:textId="77777777" w:rsidR="00D77F0D" w:rsidRDefault="00D77F0D" w:rsidP="00620C98">
            <w:pPr>
              <w:pStyle w:val="TAL"/>
            </w:pPr>
            <w:proofErr w:type="spellStart"/>
            <w:r>
              <w:t>pDUSessionID</w:t>
            </w:r>
            <w:proofErr w:type="spellEnd"/>
          </w:p>
        </w:tc>
        <w:tc>
          <w:tcPr>
            <w:tcW w:w="6521" w:type="dxa"/>
          </w:tcPr>
          <w:p w14:paraId="2F12F88F" w14:textId="77777777" w:rsidR="00D77F0D" w:rsidRPr="00DB7350" w:rsidRDefault="00D77F0D"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05D64C3C" w14:textId="77777777" w:rsidR="00D77F0D" w:rsidRDefault="00D77F0D" w:rsidP="00620C98">
            <w:pPr>
              <w:pStyle w:val="TAL"/>
            </w:pPr>
            <w:r>
              <w:t>M</w:t>
            </w:r>
          </w:p>
        </w:tc>
      </w:tr>
      <w:tr w:rsidR="00D77F0D" w14:paraId="4834C495" w14:textId="77777777" w:rsidTr="00620C98">
        <w:trPr>
          <w:jc w:val="center"/>
        </w:trPr>
        <w:tc>
          <w:tcPr>
            <w:tcW w:w="2693" w:type="dxa"/>
          </w:tcPr>
          <w:p w14:paraId="2BC9EF04" w14:textId="77777777" w:rsidR="00D77F0D" w:rsidRPr="002E631F" w:rsidRDefault="00D77F0D" w:rsidP="00620C98">
            <w:pPr>
              <w:pStyle w:val="TAL"/>
            </w:pPr>
            <w:proofErr w:type="spellStart"/>
            <w:r w:rsidRPr="002E631F">
              <w:t>accessInfo</w:t>
            </w:r>
            <w:proofErr w:type="spellEnd"/>
          </w:p>
        </w:tc>
        <w:tc>
          <w:tcPr>
            <w:tcW w:w="6521" w:type="dxa"/>
          </w:tcPr>
          <w:p w14:paraId="7CE3259F" w14:textId="77777777" w:rsidR="00D77F0D" w:rsidRPr="00DB7350" w:rsidRDefault="00D77F0D" w:rsidP="00620C98">
            <w:pPr>
              <w:pStyle w:val="TAL"/>
            </w:pPr>
            <w:r w:rsidRPr="00DB7350">
              <w:t>Identifies the access(es) associated with the PDU session including the information for each specific access (see table 6.2.3-5B) being modified.</w:t>
            </w:r>
          </w:p>
        </w:tc>
        <w:tc>
          <w:tcPr>
            <w:tcW w:w="708" w:type="dxa"/>
          </w:tcPr>
          <w:p w14:paraId="3127354E" w14:textId="77777777" w:rsidR="00D77F0D" w:rsidRPr="002E631F" w:rsidRDefault="00D77F0D" w:rsidP="00620C98">
            <w:pPr>
              <w:pStyle w:val="TAL"/>
            </w:pPr>
            <w:r w:rsidRPr="00452513">
              <w:t>C</w:t>
            </w:r>
          </w:p>
        </w:tc>
      </w:tr>
      <w:tr w:rsidR="00D77F0D" w14:paraId="3E0340F7" w14:textId="77777777" w:rsidTr="00620C98">
        <w:trPr>
          <w:jc w:val="center"/>
        </w:trPr>
        <w:tc>
          <w:tcPr>
            <w:tcW w:w="2693" w:type="dxa"/>
          </w:tcPr>
          <w:p w14:paraId="2B665A67" w14:textId="77777777" w:rsidR="00D77F0D" w:rsidRDefault="00D77F0D" w:rsidP="00620C98">
            <w:pPr>
              <w:pStyle w:val="TAL"/>
            </w:pPr>
            <w:proofErr w:type="spellStart"/>
            <w:r>
              <w:t>sNSSAI</w:t>
            </w:r>
            <w:proofErr w:type="spellEnd"/>
          </w:p>
        </w:tc>
        <w:tc>
          <w:tcPr>
            <w:tcW w:w="6521" w:type="dxa"/>
          </w:tcPr>
          <w:p w14:paraId="10A6E5D5" w14:textId="77777777" w:rsidR="00D77F0D" w:rsidRPr="00DB7350" w:rsidRDefault="00D77F0D" w:rsidP="00620C98">
            <w:pPr>
              <w:pStyle w:val="TAL"/>
            </w:pPr>
            <w:r w:rsidRPr="00DB7350">
              <w:t>Slice identifier associated with the PDU session, if available. See TS 23.003 [19] clause 28.4.2 and TS 23.501 [2] clause 5.15.2.</w:t>
            </w:r>
          </w:p>
        </w:tc>
        <w:tc>
          <w:tcPr>
            <w:tcW w:w="708" w:type="dxa"/>
          </w:tcPr>
          <w:p w14:paraId="6DCBC9A2" w14:textId="77777777" w:rsidR="00D77F0D" w:rsidRDefault="00D77F0D" w:rsidP="00620C98">
            <w:pPr>
              <w:pStyle w:val="TAL"/>
            </w:pPr>
            <w:r>
              <w:t>C</w:t>
            </w:r>
          </w:p>
        </w:tc>
      </w:tr>
      <w:tr w:rsidR="00D77F0D" w14:paraId="1BAED5B9" w14:textId="77777777" w:rsidTr="00620C98">
        <w:trPr>
          <w:jc w:val="center"/>
        </w:trPr>
        <w:tc>
          <w:tcPr>
            <w:tcW w:w="2693" w:type="dxa"/>
          </w:tcPr>
          <w:p w14:paraId="1DE019FA" w14:textId="77777777" w:rsidR="00D77F0D" w:rsidRDefault="00D77F0D" w:rsidP="00620C98">
            <w:pPr>
              <w:pStyle w:val="TAL"/>
            </w:pPr>
            <w:r>
              <w:t>location</w:t>
            </w:r>
          </w:p>
        </w:tc>
        <w:tc>
          <w:tcPr>
            <w:tcW w:w="6521" w:type="dxa"/>
          </w:tcPr>
          <w:p w14:paraId="395141EB" w14:textId="77777777" w:rsidR="00D77F0D" w:rsidRPr="00DB7350" w:rsidRDefault="00D77F0D" w:rsidP="00620C98">
            <w:pPr>
              <w:pStyle w:val="TAL"/>
            </w:pPr>
            <w:r w:rsidRPr="00DB7350">
              <w:t>Location information provided by the AMF</w:t>
            </w:r>
            <w:r>
              <w:t xml:space="preserve"> or present in the context at the SMF</w:t>
            </w:r>
            <w:r w:rsidRPr="00DB7350">
              <w:t>, if available.</w:t>
            </w:r>
          </w:p>
        </w:tc>
        <w:tc>
          <w:tcPr>
            <w:tcW w:w="708" w:type="dxa"/>
          </w:tcPr>
          <w:p w14:paraId="7D5AB3C0" w14:textId="77777777" w:rsidR="00D77F0D" w:rsidRDefault="00D77F0D" w:rsidP="00620C98">
            <w:pPr>
              <w:pStyle w:val="TAL"/>
            </w:pPr>
            <w:r>
              <w:t>C</w:t>
            </w:r>
          </w:p>
        </w:tc>
      </w:tr>
      <w:tr w:rsidR="00D77F0D" w14:paraId="0E823C14" w14:textId="77777777" w:rsidTr="00620C98">
        <w:trPr>
          <w:jc w:val="center"/>
        </w:trPr>
        <w:tc>
          <w:tcPr>
            <w:tcW w:w="2693" w:type="dxa"/>
          </w:tcPr>
          <w:p w14:paraId="1D49CF2F" w14:textId="77777777" w:rsidR="00D77F0D" w:rsidRDefault="00D77F0D" w:rsidP="00620C98">
            <w:pPr>
              <w:pStyle w:val="TAL"/>
            </w:pPr>
            <w:proofErr w:type="spellStart"/>
            <w:r>
              <w:t>requestType</w:t>
            </w:r>
            <w:proofErr w:type="spellEnd"/>
          </w:p>
        </w:tc>
        <w:tc>
          <w:tcPr>
            <w:tcW w:w="6521" w:type="dxa"/>
          </w:tcPr>
          <w:p w14:paraId="339E01A9" w14:textId="77777777" w:rsidR="00D77F0D" w:rsidRPr="00DB7350" w:rsidRDefault="00D77F0D" w:rsidP="00620C98">
            <w:pPr>
              <w:pStyle w:val="TAL"/>
            </w:pPr>
            <w:r>
              <w:t>For both a UE- as well as a network-requested PDU session, the POI (SMF) shall set the request type parameter to "modification request".</w:t>
            </w:r>
          </w:p>
        </w:tc>
        <w:tc>
          <w:tcPr>
            <w:tcW w:w="708" w:type="dxa"/>
          </w:tcPr>
          <w:p w14:paraId="4FB28417" w14:textId="77777777" w:rsidR="00D77F0D" w:rsidRDefault="00D77F0D" w:rsidP="00620C98">
            <w:pPr>
              <w:pStyle w:val="TAL"/>
            </w:pPr>
            <w:r>
              <w:t>C</w:t>
            </w:r>
          </w:p>
        </w:tc>
      </w:tr>
      <w:tr w:rsidR="00D77F0D" w14:paraId="43309039" w14:textId="77777777" w:rsidTr="00620C98">
        <w:trPr>
          <w:jc w:val="center"/>
        </w:trPr>
        <w:tc>
          <w:tcPr>
            <w:tcW w:w="2693" w:type="dxa"/>
          </w:tcPr>
          <w:p w14:paraId="354776F3" w14:textId="77777777" w:rsidR="00D77F0D" w:rsidRDefault="00D77F0D" w:rsidP="00620C98">
            <w:pPr>
              <w:pStyle w:val="TAL"/>
            </w:pPr>
            <w:proofErr w:type="spellStart"/>
            <w:r>
              <w:t>servingNetwork</w:t>
            </w:r>
            <w:proofErr w:type="spellEnd"/>
          </w:p>
        </w:tc>
        <w:tc>
          <w:tcPr>
            <w:tcW w:w="6521" w:type="dxa"/>
          </w:tcPr>
          <w:p w14:paraId="11AB1E26" w14:textId="77777777" w:rsidR="00D77F0D" w:rsidRPr="00DB7350" w:rsidRDefault="00D77F0D" w:rsidP="00620C98">
            <w:pPr>
              <w:pStyle w:val="TAL"/>
            </w:pPr>
            <w:r w:rsidRPr="00DB7350">
              <w:t>PLMN ID of the serving core network operator, and, for a Non-Public Network (NPN), the NID that together with the PLMN ID identifies the NPN.</w:t>
            </w:r>
          </w:p>
        </w:tc>
        <w:tc>
          <w:tcPr>
            <w:tcW w:w="708" w:type="dxa"/>
          </w:tcPr>
          <w:p w14:paraId="6CB0516C" w14:textId="77777777" w:rsidR="00D77F0D" w:rsidRDefault="00D77F0D" w:rsidP="00620C98">
            <w:pPr>
              <w:pStyle w:val="TAL"/>
            </w:pPr>
            <w:r>
              <w:t>M</w:t>
            </w:r>
          </w:p>
        </w:tc>
      </w:tr>
      <w:tr w:rsidR="00D77F0D" w14:paraId="178BF4FE" w14:textId="77777777" w:rsidTr="00620C98">
        <w:trPr>
          <w:jc w:val="center"/>
        </w:trPr>
        <w:tc>
          <w:tcPr>
            <w:tcW w:w="2693" w:type="dxa"/>
          </w:tcPr>
          <w:p w14:paraId="3919BB71" w14:textId="77777777" w:rsidR="00D77F0D" w:rsidRDefault="00D77F0D"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B38A4A3" w14:textId="77777777" w:rsidR="00D77F0D" w:rsidRPr="00DB7350" w:rsidRDefault="00D77F0D"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710B8BD" w14:textId="77777777" w:rsidR="00D77F0D" w:rsidRDefault="00D77F0D" w:rsidP="00620C98">
            <w:pPr>
              <w:pStyle w:val="TAL"/>
            </w:pPr>
            <w:r>
              <w:t>C</w:t>
            </w:r>
          </w:p>
        </w:tc>
      </w:tr>
      <w:tr w:rsidR="00D77F0D" w14:paraId="236B158F" w14:textId="77777777" w:rsidTr="00620C98">
        <w:trPr>
          <w:jc w:val="center"/>
        </w:trPr>
        <w:tc>
          <w:tcPr>
            <w:tcW w:w="2693" w:type="dxa"/>
          </w:tcPr>
          <w:p w14:paraId="6F426EF1" w14:textId="77777777" w:rsidR="00D77F0D" w:rsidRDefault="00D77F0D"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62A6F601" w14:textId="77777777" w:rsidR="00D77F0D" w:rsidRDefault="00D77F0D"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A387847" w14:textId="77777777" w:rsidR="00D77F0D" w:rsidRDefault="00D77F0D" w:rsidP="00620C98">
            <w:pPr>
              <w:pStyle w:val="TAL"/>
            </w:pPr>
            <w:r>
              <w:t>C</w:t>
            </w:r>
          </w:p>
        </w:tc>
      </w:tr>
      <w:tr w:rsidR="00D77F0D" w14:paraId="4F144E96" w14:textId="77777777" w:rsidTr="00620C98">
        <w:trPr>
          <w:jc w:val="center"/>
        </w:trPr>
        <w:tc>
          <w:tcPr>
            <w:tcW w:w="2693" w:type="dxa"/>
          </w:tcPr>
          <w:p w14:paraId="5E26D9A7" w14:textId="77777777" w:rsidR="00D77F0D" w:rsidRPr="009A3DFB" w:rsidRDefault="00D77F0D" w:rsidP="00620C98">
            <w:pPr>
              <w:pStyle w:val="TAL"/>
              <w:rPr>
                <w:lang w:eastAsia="zh-CN"/>
              </w:rPr>
            </w:pPr>
            <w:proofErr w:type="spellStart"/>
            <w:r>
              <w:rPr>
                <w:lang w:eastAsia="zh-CN"/>
              </w:rPr>
              <w:t>ePSPDNCnxInfo</w:t>
            </w:r>
            <w:proofErr w:type="spellEnd"/>
          </w:p>
        </w:tc>
        <w:tc>
          <w:tcPr>
            <w:tcW w:w="6521" w:type="dxa"/>
          </w:tcPr>
          <w:p w14:paraId="1378B92E" w14:textId="77777777" w:rsidR="00D77F0D" w:rsidRPr="00391799" w:rsidRDefault="00D77F0D"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964E790" w14:textId="77777777" w:rsidR="00D77F0D" w:rsidRDefault="00D77F0D" w:rsidP="00620C98">
            <w:pPr>
              <w:pStyle w:val="TAL"/>
            </w:pPr>
            <w:r>
              <w:t>C</w:t>
            </w:r>
          </w:p>
        </w:tc>
      </w:tr>
      <w:tr w:rsidR="00D77F0D" w14:paraId="1C4898A7" w14:textId="77777777" w:rsidTr="00620C98">
        <w:trPr>
          <w:jc w:val="center"/>
        </w:trPr>
        <w:tc>
          <w:tcPr>
            <w:tcW w:w="2693" w:type="dxa"/>
          </w:tcPr>
          <w:p w14:paraId="5917B113" w14:textId="77777777" w:rsidR="00D77F0D" w:rsidRDefault="00D77F0D" w:rsidP="00620C98">
            <w:pPr>
              <w:pStyle w:val="TAL"/>
              <w:rPr>
                <w:lang w:eastAsia="zh-CN"/>
              </w:rPr>
            </w:pPr>
            <w:proofErr w:type="spellStart"/>
            <w:r w:rsidRPr="00000DD1">
              <w:rPr>
                <w:lang w:eastAsia="zh-CN"/>
              </w:rPr>
              <w:t>mAAcceptedIndication</w:t>
            </w:r>
            <w:proofErr w:type="spellEnd"/>
          </w:p>
        </w:tc>
        <w:tc>
          <w:tcPr>
            <w:tcW w:w="6521" w:type="dxa"/>
          </w:tcPr>
          <w:p w14:paraId="7CF104E8" w14:textId="77777777" w:rsidR="00D77F0D" w:rsidRDefault="00D77F0D"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55644C6" w14:textId="77777777" w:rsidR="00D77F0D" w:rsidRDefault="00D77F0D" w:rsidP="00620C98">
            <w:pPr>
              <w:pStyle w:val="TAL"/>
              <w:rPr>
                <w:rFonts w:cs="Arial"/>
                <w:szCs w:val="18"/>
                <w:lang w:eastAsia="zh-CN"/>
              </w:rPr>
            </w:pPr>
            <w:r>
              <w:rPr>
                <w:rFonts w:cs="Arial"/>
                <w:szCs w:val="18"/>
                <w:lang w:eastAsia="zh-CN"/>
              </w:rPr>
              <w:t>It shall be set as follows:</w:t>
            </w:r>
          </w:p>
          <w:p w14:paraId="19992996" w14:textId="77777777" w:rsidR="00D77F0D" w:rsidRPr="00346A4D" w:rsidRDefault="00D77F0D"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3DD282D" w14:textId="77777777" w:rsidR="00D77F0D" w:rsidRDefault="00D77F0D"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65B012A" w14:textId="77777777" w:rsidR="00D77F0D" w:rsidRDefault="00D77F0D" w:rsidP="00620C98">
            <w:pPr>
              <w:pStyle w:val="TAL"/>
            </w:pPr>
            <w:r>
              <w:t>M</w:t>
            </w:r>
          </w:p>
        </w:tc>
      </w:tr>
      <w:tr w:rsidR="00D77F0D" w14:paraId="569BCE2D" w14:textId="77777777" w:rsidTr="00620C98">
        <w:trPr>
          <w:jc w:val="center"/>
        </w:trPr>
        <w:tc>
          <w:tcPr>
            <w:tcW w:w="2693" w:type="dxa"/>
          </w:tcPr>
          <w:p w14:paraId="281503D4" w14:textId="77777777" w:rsidR="00D77F0D" w:rsidRDefault="00D77F0D"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4940A898" w14:textId="77777777" w:rsidR="00D77F0D" w:rsidRDefault="00D77F0D"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0909B1F" w14:textId="77777777" w:rsidR="00D77F0D" w:rsidRDefault="00D77F0D" w:rsidP="00620C98">
            <w:pPr>
              <w:pStyle w:val="TAL"/>
            </w:pPr>
            <w:r>
              <w:t>C</w:t>
            </w:r>
          </w:p>
        </w:tc>
      </w:tr>
      <w:tr w:rsidR="00D77F0D" w14:paraId="4C54DF4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2416CFD" w14:textId="77777777" w:rsidR="00D77F0D" w:rsidRDefault="00D77F0D"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2FEFB2E" w14:textId="77777777" w:rsidR="00D77F0D" w:rsidRDefault="00D77F0D"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5AF6E24F" w14:textId="77777777" w:rsidR="00D77F0D" w:rsidRDefault="00D77F0D" w:rsidP="00620C98">
            <w:pPr>
              <w:pStyle w:val="TAL"/>
            </w:pPr>
            <w:r>
              <w:t>C</w:t>
            </w:r>
          </w:p>
        </w:tc>
      </w:tr>
      <w:tr w:rsidR="00D77F0D" w14:paraId="4159F86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F071DFB" w14:textId="77777777" w:rsidR="00D77F0D" w:rsidRDefault="00D77F0D"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7F1608F0" w14:textId="77777777" w:rsidR="00D77F0D" w:rsidRDefault="00D77F0D"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0B61C89D" w14:textId="77777777" w:rsidR="00D77F0D" w:rsidRDefault="00D77F0D" w:rsidP="00620C98">
            <w:pPr>
              <w:pStyle w:val="TAL"/>
            </w:pPr>
            <w:r>
              <w:t>C</w:t>
            </w:r>
          </w:p>
        </w:tc>
      </w:tr>
      <w:tr w:rsidR="00D77F0D" w14:paraId="0E2E986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39AE780" w14:textId="77777777" w:rsidR="00D77F0D" w:rsidRDefault="00D77F0D"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58AFE4CD" w14:textId="77777777" w:rsidR="00D77F0D" w:rsidRDefault="00D77F0D"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6EE97B5D" w14:textId="77777777" w:rsidR="00D77F0D" w:rsidRDefault="00D77F0D" w:rsidP="00620C98">
            <w:pPr>
              <w:pStyle w:val="TAL"/>
            </w:pPr>
            <w:r>
              <w:t>C</w:t>
            </w:r>
          </w:p>
        </w:tc>
      </w:tr>
      <w:tr w:rsidR="00D77F0D" w14:paraId="487E2DF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C992D0A" w14:textId="77777777" w:rsidR="00D77F0D" w:rsidRDefault="00D77F0D"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B61A404" w14:textId="77777777" w:rsidR="00D77F0D" w:rsidRDefault="00D77F0D"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BDDD697" w14:textId="77777777" w:rsidR="00D77F0D" w:rsidRDefault="00D77F0D" w:rsidP="00620C98">
            <w:pPr>
              <w:pStyle w:val="TAL"/>
            </w:pPr>
            <w:r>
              <w:t>C</w:t>
            </w:r>
          </w:p>
        </w:tc>
      </w:tr>
      <w:tr w:rsidR="00D77F0D" w14:paraId="0397E84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BB6C8D5" w14:textId="77777777" w:rsidR="00D77F0D" w:rsidRPr="00F115F0" w:rsidRDefault="00D77F0D" w:rsidP="00620C98">
            <w:pPr>
              <w:pStyle w:val="TAL"/>
              <w:rPr>
                <w:lang w:eastAsia="zh-CN"/>
              </w:rPr>
            </w:pPr>
            <w:proofErr w:type="spellStart"/>
            <w:r w:rsidRPr="00F115F0">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1E435445" w14:textId="77777777" w:rsidR="00D77F0D" w:rsidRPr="00F115F0" w:rsidRDefault="00D77F0D" w:rsidP="00620C98">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18049A15" w14:textId="77777777" w:rsidR="00D77F0D" w:rsidRPr="00F115F0" w:rsidRDefault="00D77F0D" w:rsidP="00620C98">
            <w:pPr>
              <w:pStyle w:val="TAL"/>
            </w:pPr>
            <w:r w:rsidRPr="00F115F0">
              <w:t>C</w:t>
            </w:r>
          </w:p>
        </w:tc>
      </w:tr>
      <w:tr w:rsidR="00D77F0D" w14:paraId="2D45FF0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5B5CA2B" w14:textId="77777777" w:rsidR="00D77F0D" w:rsidRPr="00F115F0" w:rsidRDefault="00D77F0D" w:rsidP="00620C98">
            <w:pPr>
              <w:pStyle w:val="TAL"/>
              <w:rPr>
                <w:lang w:eastAsia="zh-CN"/>
              </w:rPr>
            </w:pPr>
            <w:proofErr w:type="spellStart"/>
            <w:r w:rsidRPr="00F115F0">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A19DB8A" w14:textId="77777777" w:rsidR="00D77F0D" w:rsidRPr="00F115F0" w:rsidRDefault="00D77F0D" w:rsidP="00620C98">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2D082A28" w14:textId="77777777" w:rsidR="00D77F0D" w:rsidRPr="00F115F0" w:rsidRDefault="00D77F0D" w:rsidP="00620C98">
            <w:pPr>
              <w:pStyle w:val="TAL"/>
            </w:pPr>
            <w:r w:rsidRPr="00F115F0">
              <w:t>C</w:t>
            </w:r>
          </w:p>
        </w:tc>
      </w:tr>
      <w:tr w:rsidR="00D77F0D" w14:paraId="3B38FDA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1554F63" w14:textId="77777777" w:rsidR="00D77F0D" w:rsidRPr="00F115F0" w:rsidRDefault="00D77F0D" w:rsidP="00620C98">
            <w:pPr>
              <w:pStyle w:val="TAL"/>
              <w:rPr>
                <w:lang w:eastAsia="zh-CN"/>
              </w:rPr>
            </w:pPr>
            <w:proofErr w:type="spellStart"/>
            <w:r w:rsidRPr="00CE712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70D36A5E" w14:textId="77777777" w:rsidR="00D77F0D" w:rsidRPr="00F115F0" w:rsidRDefault="00D77F0D" w:rsidP="00620C98">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9A49D71" w14:textId="77777777" w:rsidR="00D77F0D" w:rsidRPr="00F115F0" w:rsidRDefault="00D77F0D" w:rsidP="00620C98">
            <w:pPr>
              <w:pStyle w:val="TAL"/>
            </w:pPr>
            <w:r w:rsidRPr="00CE7127">
              <w:t>C</w:t>
            </w:r>
          </w:p>
        </w:tc>
      </w:tr>
    </w:tbl>
    <w:p w14:paraId="14679E0D" w14:textId="4D6F034E" w:rsidR="00D77F0D" w:rsidRDefault="00D77F0D" w:rsidP="00D77F0D"/>
    <w:p w14:paraId="3A385916" w14:textId="77777777" w:rsidR="005C4E24" w:rsidRPr="00C409A5" w:rsidRDefault="005C4E24" w:rsidP="00C409A5">
      <w:pPr>
        <w:jc w:val="center"/>
        <w:rPr>
          <w:noProof/>
          <w:color w:val="7030A0"/>
          <w:sz w:val="44"/>
          <w:szCs w:val="44"/>
        </w:rPr>
      </w:pPr>
      <w:r w:rsidRPr="00C409A5">
        <w:rPr>
          <w:noProof/>
          <w:color w:val="7030A0"/>
          <w:sz w:val="44"/>
          <w:szCs w:val="44"/>
        </w:rPr>
        <w:lastRenderedPageBreak/>
        <w:t>** Next Change **</w:t>
      </w:r>
    </w:p>
    <w:p w14:paraId="15CBADAB" w14:textId="3C6998CD" w:rsidR="00B34F54" w:rsidRPr="009310CF" w:rsidRDefault="00B34F54" w:rsidP="00B34F54">
      <w:pPr>
        <w:pStyle w:val="H6"/>
      </w:pPr>
      <w:r w:rsidRPr="009310CF">
        <w:t>6.</w:t>
      </w:r>
      <w:r>
        <w:t>2</w:t>
      </w:r>
      <w:r w:rsidRPr="009310CF">
        <w:t>.3.</w:t>
      </w:r>
      <w:r>
        <w:t>2</w:t>
      </w:r>
      <w:r w:rsidRPr="009310CF">
        <w:t>.</w:t>
      </w:r>
      <w:r>
        <w:t>7</w:t>
      </w:r>
      <w:r w:rsidRPr="009310CF">
        <w:t>.</w:t>
      </w:r>
      <w:r>
        <w:t>4</w:t>
      </w:r>
      <w:r w:rsidRPr="009310CF">
        <w:tab/>
      </w:r>
      <w:r>
        <w:t>MA PDU session release</w:t>
      </w:r>
    </w:p>
    <w:p w14:paraId="41D240C1" w14:textId="77777777" w:rsidR="00B34F54" w:rsidRDefault="00B34F54" w:rsidP="00B34F54">
      <w:r>
        <w:t xml:space="preserve">The IRI-POI in the SMF shall generate an </w:t>
      </w:r>
      <w:proofErr w:type="spellStart"/>
      <w:r>
        <w:t>xIRI</w:t>
      </w:r>
      <w:proofErr w:type="spellEnd"/>
      <w:r>
        <w:t xml:space="preserve"> containing an </w:t>
      </w:r>
      <w:proofErr w:type="spellStart"/>
      <w:r>
        <w:t>SMFMAPDUSessionRelease</w:t>
      </w:r>
      <w:proofErr w:type="spellEnd"/>
      <w:r>
        <w:t xml:space="preserve"> record when the IRI-POI present in the SMF detects that an MA PDU session has been released. The IRI-POI present in the SMF shall generate the </w:t>
      </w:r>
      <w:proofErr w:type="spellStart"/>
      <w:r>
        <w:t>xIRI</w:t>
      </w:r>
      <w:proofErr w:type="spellEnd"/>
      <w:r>
        <w:t xml:space="preserve"> for the following events:</w:t>
      </w:r>
    </w:p>
    <w:p w14:paraId="3A0AF877" w14:textId="77777777" w:rsidR="00B34F54" w:rsidRDefault="00B34F54" w:rsidP="00B34F54">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51EACA97" w14:textId="77777777" w:rsidR="00B34F54" w:rsidRDefault="00B34F54" w:rsidP="00B34F54">
      <w:pPr>
        <w:pStyle w:val="B2"/>
      </w:pPr>
      <w:r>
        <w:t>-</w:t>
      </w:r>
      <w:r>
        <w:tab/>
        <w:t>UE initiated PDU session release.</w:t>
      </w:r>
    </w:p>
    <w:p w14:paraId="376AE922" w14:textId="77777777" w:rsidR="00B34F54" w:rsidRDefault="00B34F54" w:rsidP="00B34F54">
      <w:pPr>
        <w:pStyle w:val="B2"/>
      </w:pPr>
      <w:r>
        <w:t>-</w:t>
      </w:r>
      <w:r>
        <w:tab/>
        <w:t>Network initiated PDU session release.</w:t>
      </w:r>
    </w:p>
    <w:p w14:paraId="1B7E94DF" w14:textId="77777777" w:rsidR="00B34F54" w:rsidRDefault="00B34F54" w:rsidP="00B34F54">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6221E87B" w14:textId="77777777" w:rsidR="00B34F54" w:rsidRDefault="00B34F54" w:rsidP="00B34F54">
      <w:pPr>
        <w:pStyle w:val="B2"/>
      </w:pPr>
      <w:r>
        <w:t>-</w:t>
      </w:r>
      <w:r>
        <w:tab/>
        <w:t>UE initiated PDU session release of a single access for an MA PDU session; (VPLMN considers MA PDU session fully released while HPLMN considers MA PDU session active).</w:t>
      </w:r>
    </w:p>
    <w:p w14:paraId="49E09CBC" w14:textId="77777777" w:rsidR="00B34F54" w:rsidRDefault="00B34F54" w:rsidP="00B34F54">
      <w:pPr>
        <w:pStyle w:val="B2"/>
      </w:pPr>
      <w:r>
        <w:t>-</w:t>
      </w:r>
      <w:r>
        <w:tab/>
        <w:t>Network initiated PDU session release of a single access for an MA PDU session; (VPLMN considers MA PDU session fully released while HPLMN considers MA PDU session active).</w:t>
      </w:r>
    </w:p>
    <w:p w14:paraId="48E9C145" w14:textId="77777777" w:rsidR="00B34F54" w:rsidRDefault="00B34F54" w:rsidP="00B34F54">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4AA86043" w14:textId="66CB1355" w:rsidR="00B34F54" w:rsidRDefault="00B34F54" w:rsidP="00B34F54">
      <w:pPr>
        <w:pStyle w:val="B1"/>
      </w:pPr>
      <w:r>
        <w:t>-</w:t>
      </w:r>
      <w:r>
        <w:tab/>
        <w:t xml:space="preserve">For a home-routed roaming scenario, the SMF in the HPLMN (i.e. H-SMF) receives the N16: </w:t>
      </w:r>
      <w:proofErr w:type="spellStart"/>
      <w:r>
        <w:t>Nsmf_PDU_Session_Update</w:t>
      </w:r>
      <w:proofErr w:type="spellEnd"/>
      <w:r>
        <w:t xml:space="preserve"> </w:t>
      </w:r>
      <w:del w:id="36" w:author="Nagaraja Rao (Nokia)" w:date="2023-03-28T15:04:00Z">
        <w:r w:rsidDel="00B34F54">
          <w:delText xml:space="preserve">response </w:delText>
        </w:r>
      </w:del>
      <w:ins w:id="37" w:author="Nagaraja Rao (Nokia)" w:date="2023-03-28T15:04:00Z">
        <w:r>
          <w:t xml:space="preserve">Response </w:t>
        </w:r>
      </w:ins>
      <w:r>
        <w:t xml:space="preserve">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3881CF45" w14:textId="77777777" w:rsidR="00B34F54" w:rsidRDefault="00B34F54" w:rsidP="00B34F54">
      <w:pPr>
        <w:pStyle w:val="B2"/>
      </w:pPr>
      <w:r>
        <w:t>-</w:t>
      </w:r>
      <w:r>
        <w:tab/>
        <w:t>UE initiated PDU session release.</w:t>
      </w:r>
    </w:p>
    <w:p w14:paraId="66F9573E" w14:textId="77777777" w:rsidR="00B34F54" w:rsidRDefault="00B34F54" w:rsidP="00B34F54">
      <w:pPr>
        <w:pStyle w:val="B2"/>
      </w:pPr>
      <w:r>
        <w:t>-</w:t>
      </w:r>
      <w:r>
        <w:tab/>
        <w:t>Network (VPLMN) initiated PDU session release.</w:t>
      </w:r>
    </w:p>
    <w:p w14:paraId="0694C2D0" w14:textId="77777777" w:rsidR="00B34F54" w:rsidRDefault="00B34F54" w:rsidP="00B34F54">
      <w:pPr>
        <w:pStyle w:val="B2"/>
      </w:pPr>
      <w:r>
        <w:t>-</w:t>
      </w:r>
      <w:r>
        <w:tab/>
        <w:t>Network (HPLMN) initiated PDU session release.</w:t>
      </w:r>
    </w:p>
    <w:p w14:paraId="14025E83" w14:textId="55706EB3" w:rsidR="00B34F54" w:rsidRDefault="00B34F54" w:rsidP="00B34F54">
      <w:pPr>
        <w:pStyle w:val="B1"/>
      </w:pPr>
      <w:r>
        <w:t>-</w:t>
      </w:r>
      <w:r>
        <w:tab/>
        <w:t xml:space="preserve">For a home-routed roaming scenario, the SMF in the HPLMN (i.e. H-SMF) receives the N16: </w:t>
      </w:r>
      <w:proofErr w:type="spellStart"/>
      <w:r>
        <w:t>Nsmf_PDU_Session_Update</w:t>
      </w:r>
      <w:proofErr w:type="spellEnd"/>
      <w:r>
        <w:t xml:space="preserve"> </w:t>
      </w:r>
      <w:del w:id="38" w:author="Nagaraja Rao (Nokia)" w:date="2023-03-28T15:04:00Z">
        <w:r w:rsidDel="00B34F54">
          <w:delText xml:space="preserve">response </w:delText>
        </w:r>
      </w:del>
      <w:ins w:id="39" w:author="Nagaraja Rao (Nokia)" w:date="2023-03-28T15:04:00Z">
        <w:r>
          <w:t xml:space="preserve">Response </w:t>
        </w:r>
      </w:ins>
      <w:r>
        <w:t xml:space="preserve">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39F07CDD" w14:textId="77777777" w:rsidR="00B34F54" w:rsidRPr="001A1E56" w:rsidRDefault="00B34F54" w:rsidP="00B34F54">
      <w:pPr>
        <w:pStyle w:val="TH"/>
      </w:pPr>
      <w:r w:rsidRPr="001A1E56">
        <w:lastRenderedPageBreak/>
        <w:t xml:space="preserve">Table </w:t>
      </w:r>
      <w:r>
        <w:t>6</w:t>
      </w:r>
      <w:r w:rsidRPr="001A1E56">
        <w:t>.</w:t>
      </w:r>
      <w:r>
        <w:t>2.3-5D:</w:t>
      </w:r>
      <w:r w:rsidRPr="001A1E56">
        <w:t xml:space="preserve"> </w:t>
      </w:r>
      <w:r>
        <w:t xml:space="preserve">Payload for </w:t>
      </w:r>
      <w:proofErr w:type="spellStart"/>
      <w:r>
        <w:t>SMFMAPDUSessionRelease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50E0CF6F" w14:textId="77777777" w:rsidTr="00620C98">
        <w:trPr>
          <w:jc w:val="center"/>
        </w:trPr>
        <w:tc>
          <w:tcPr>
            <w:tcW w:w="2693" w:type="dxa"/>
          </w:tcPr>
          <w:p w14:paraId="59F309BE" w14:textId="77777777" w:rsidR="00B34F54" w:rsidRDefault="00B34F54" w:rsidP="00620C98">
            <w:pPr>
              <w:pStyle w:val="TAH"/>
            </w:pPr>
            <w:r>
              <w:t>Field name</w:t>
            </w:r>
          </w:p>
        </w:tc>
        <w:tc>
          <w:tcPr>
            <w:tcW w:w="6521" w:type="dxa"/>
          </w:tcPr>
          <w:p w14:paraId="5BC9A799" w14:textId="77777777" w:rsidR="00B34F54" w:rsidRDefault="00B34F54" w:rsidP="00620C98">
            <w:pPr>
              <w:pStyle w:val="TAH"/>
            </w:pPr>
            <w:r>
              <w:t>Description</w:t>
            </w:r>
          </w:p>
        </w:tc>
        <w:tc>
          <w:tcPr>
            <w:tcW w:w="708" w:type="dxa"/>
          </w:tcPr>
          <w:p w14:paraId="622F6FCC" w14:textId="77777777" w:rsidR="00B34F54" w:rsidRDefault="00B34F54" w:rsidP="00620C98">
            <w:pPr>
              <w:pStyle w:val="TAH"/>
            </w:pPr>
            <w:r>
              <w:t>M/C/O</w:t>
            </w:r>
          </w:p>
        </w:tc>
      </w:tr>
      <w:tr w:rsidR="00B34F54" w14:paraId="66BD0D43" w14:textId="77777777" w:rsidTr="00620C98">
        <w:trPr>
          <w:jc w:val="center"/>
        </w:trPr>
        <w:tc>
          <w:tcPr>
            <w:tcW w:w="2693" w:type="dxa"/>
          </w:tcPr>
          <w:p w14:paraId="5B82A57F" w14:textId="77777777" w:rsidR="00B34F54" w:rsidRDefault="00B34F54" w:rsidP="00620C98">
            <w:pPr>
              <w:pStyle w:val="TAL"/>
            </w:pPr>
            <w:proofErr w:type="spellStart"/>
            <w:r>
              <w:t>sUPI</w:t>
            </w:r>
            <w:proofErr w:type="spellEnd"/>
          </w:p>
        </w:tc>
        <w:tc>
          <w:tcPr>
            <w:tcW w:w="6521" w:type="dxa"/>
          </w:tcPr>
          <w:p w14:paraId="3E13E09D" w14:textId="77777777" w:rsidR="00B34F54" w:rsidRDefault="00B34F54" w:rsidP="00620C98">
            <w:pPr>
              <w:pStyle w:val="TAL"/>
            </w:pPr>
            <w:r>
              <w:t>SUPI associated with the PDU session.</w:t>
            </w:r>
          </w:p>
        </w:tc>
        <w:tc>
          <w:tcPr>
            <w:tcW w:w="708" w:type="dxa"/>
          </w:tcPr>
          <w:p w14:paraId="1B9CBAF5" w14:textId="77777777" w:rsidR="00B34F54" w:rsidRDefault="00B34F54" w:rsidP="00620C98">
            <w:pPr>
              <w:pStyle w:val="TAL"/>
            </w:pPr>
            <w:r>
              <w:t>M</w:t>
            </w:r>
          </w:p>
        </w:tc>
      </w:tr>
      <w:tr w:rsidR="00B34F54" w14:paraId="2BD33EA5" w14:textId="77777777" w:rsidTr="00620C98">
        <w:trPr>
          <w:jc w:val="center"/>
        </w:trPr>
        <w:tc>
          <w:tcPr>
            <w:tcW w:w="2693" w:type="dxa"/>
          </w:tcPr>
          <w:p w14:paraId="7DB2AF62" w14:textId="77777777" w:rsidR="00B34F54" w:rsidRDefault="00B34F54" w:rsidP="00620C98">
            <w:pPr>
              <w:pStyle w:val="TAL"/>
            </w:pPr>
            <w:proofErr w:type="spellStart"/>
            <w:r>
              <w:t>pEI</w:t>
            </w:r>
            <w:proofErr w:type="spellEnd"/>
          </w:p>
        </w:tc>
        <w:tc>
          <w:tcPr>
            <w:tcW w:w="6521" w:type="dxa"/>
          </w:tcPr>
          <w:p w14:paraId="4AFF3FF5" w14:textId="77777777" w:rsidR="00B34F54" w:rsidRDefault="00B34F54" w:rsidP="00620C98">
            <w:pPr>
              <w:pStyle w:val="TAL"/>
            </w:pPr>
            <w:r>
              <w:t>PEI associated with the PDU session if available.</w:t>
            </w:r>
          </w:p>
        </w:tc>
        <w:tc>
          <w:tcPr>
            <w:tcW w:w="708" w:type="dxa"/>
          </w:tcPr>
          <w:p w14:paraId="3D456F7F" w14:textId="77777777" w:rsidR="00B34F54" w:rsidRDefault="00B34F54" w:rsidP="00620C98">
            <w:pPr>
              <w:pStyle w:val="TAL"/>
            </w:pPr>
            <w:r>
              <w:t>C</w:t>
            </w:r>
          </w:p>
        </w:tc>
      </w:tr>
      <w:tr w:rsidR="00B34F54" w14:paraId="455FAB66" w14:textId="77777777" w:rsidTr="00620C98">
        <w:trPr>
          <w:jc w:val="center"/>
        </w:trPr>
        <w:tc>
          <w:tcPr>
            <w:tcW w:w="2693" w:type="dxa"/>
          </w:tcPr>
          <w:p w14:paraId="6216FBCF" w14:textId="77777777" w:rsidR="00B34F54" w:rsidRDefault="00B34F54" w:rsidP="00620C98">
            <w:pPr>
              <w:pStyle w:val="TAL"/>
            </w:pPr>
            <w:proofErr w:type="spellStart"/>
            <w:r>
              <w:t>gPSI</w:t>
            </w:r>
            <w:proofErr w:type="spellEnd"/>
          </w:p>
        </w:tc>
        <w:tc>
          <w:tcPr>
            <w:tcW w:w="6521" w:type="dxa"/>
          </w:tcPr>
          <w:p w14:paraId="26C7130F" w14:textId="77777777" w:rsidR="00B34F54" w:rsidRDefault="00B34F54" w:rsidP="00620C98">
            <w:pPr>
              <w:pStyle w:val="TAL"/>
            </w:pPr>
            <w:r>
              <w:t>GPSI associated with the PDU session if available.</w:t>
            </w:r>
          </w:p>
        </w:tc>
        <w:tc>
          <w:tcPr>
            <w:tcW w:w="708" w:type="dxa"/>
          </w:tcPr>
          <w:p w14:paraId="3E32FEA4" w14:textId="77777777" w:rsidR="00B34F54" w:rsidRDefault="00B34F54" w:rsidP="00620C98">
            <w:pPr>
              <w:pStyle w:val="TAL"/>
            </w:pPr>
            <w:r>
              <w:t>C</w:t>
            </w:r>
          </w:p>
        </w:tc>
      </w:tr>
      <w:tr w:rsidR="00B34F54" w14:paraId="2A4BE893" w14:textId="77777777" w:rsidTr="00620C98">
        <w:trPr>
          <w:jc w:val="center"/>
        </w:trPr>
        <w:tc>
          <w:tcPr>
            <w:tcW w:w="2693" w:type="dxa"/>
          </w:tcPr>
          <w:p w14:paraId="023F4F63" w14:textId="77777777" w:rsidR="00B34F54" w:rsidRDefault="00B34F54" w:rsidP="00620C98">
            <w:pPr>
              <w:pStyle w:val="TAL"/>
            </w:pPr>
            <w:proofErr w:type="spellStart"/>
            <w:r>
              <w:t>pDUSessionID</w:t>
            </w:r>
            <w:proofErr w:type="spellEnd"/>
          </w:p>
        </w:tc>
        <w:tc>
          <w:tcPr>
            <w:tcW w:w="6521" w:type="dxa"/>
          </w:tcPr>
          <w:p w14:paraId="51D52895" w14:textId="77777777" w:rsidR="00B34F54" w:rsidRDefault="00B34F54" w:rsidP="00620C98">
            <w:pPr>
              <w:pStyle w:val="TAL"/>
            </w:pPr>
            <w:r>
              <w:t>PDU Session ID as assigned by the AMF.</w:t>
            </w:r>
          </w:p>
        </w:tc>
        <w:tc>
          <w:tcPr>
            <w:tcW w:w="708" w:type="dxa"/>
          </w:tcPr>
          <w:p w14:paraId="7982CEFE" w14:textId="77777777" w:rsidR="00B34F54" w:rsidRDefault="00B34F54" w:rsidP="00620C98">
            <w:pPr>
              <w:pStyle w:val="TAL"/>
            </w:pPr>
            <w:r>
              <w:t>M</w:t>
            </w:r>
          </w:p>
        </w:tc>
      </w:tr>
      <w:tr w:rsidR="00B34F54" w14:paraId="6B2A6CE8" w14:textId="77777777" w:rsidTr="00620C98">
        <w:trPr>
          <w:jc w:val="center"/>
        </w:trPr>
        <w:tc>
          <w:tcPr>
            <w:tcW w:w="2693" w:type="dxa"/>
          </w:tcPr>
          <w:p w14:paraId="3D262472" w14:textId="77777777" w:rsidR="00B34F54" w:rsidRDefault="00B34F54" w:rsidP="00620C98">
            <w:pPr>
              <w:pStyle w:val="TAL"/>
            </w:pPr>
            <w:proofErr w:type="spellStart"/>
            <w:r>
              <w:t>timeOfFirstPacket</w:t>
            </w:r>
            <w:proofErr w:type="spellEnd"/>
          </w:p>
        </w:tc>
        <w:tc>
          <w:tcPr>
            <w:tcW w:w="6521" w:type="dxa"/>
          </w:tcPr>
          <w:p w14:paraId="7B510978" w14:textId="77777777" w:rsidR="00B34F54" w:rsidRDefault="00B34F54" w:rsidP="00620C98">
            <w:pPr>
              <w:pStyle w:val="TAL"/>
            </w:pPr>
            <w:r>
              <w:t>Time of first packet for the PDU session.</w:t>
            </w:r>
          </w:p>
        </w:tc>
        <w:tc>
          <w:tcPr>
            <w:tcW w:w="708" w:type="dxa"/>
          </w:tcPr>
          <w:p w14:paraId="6EE53B8C" w14:textId="77777777" w:rsidR="00B34F54" w:rsidRDefault="00B34F54" w:rsidP="00620C98">
            <w:pPr>
              <w:pStyle w:val="TAL"/>
            </w:pPr>
            <w:r>
              <w:t>C</w:t>
            </w:r>
          </w:p>
        </w:tc>
      </w:tr>
      <w:tr w:rsidR="00B34F54" w14:paraId="661407E0" w14:textId="77777777" w:rsidTr="00620C98">
        <w:trPr>
          <w:jc w:val="center"/>
        </w:trPr>
        <w:tc>
          <w:tcPr>
            <w:tcW w:w="2693" w:type="dxa"/>
          </w:tcPr>
          <w:p w14:paraId="55A0F4A5" w14:textId="77777777" w:rsidR="00B34F54" w:rsidRDefault="00B34F54" w:rsidP="00620C98">
            <w:pPr>
              <w:pStyle w:val="TAL"/>
            </w:pPr>
            <w:proofErr w:type="spellStart"/>
            <w:r>
              <w:t>timeOfLastPacket</w:t>
            </w:r>
            <w:proofErr w:type="spellEnd"/>
          </w:p>
        </w:tc>
        <w:tc>
          <w:tcPr>
            <w:tcW w:w="6521" w:type="dxa"/>
          </w:tcPr>
          <w:p w14:paraId="1AD63B3B" w14:textId="77777777" w:rsidR="00B34F54" w:rsidRDefault="00B34F54" w:rsidP="00620C98">
            <w:pPr>
              <w:pStyle w:val="TAL"/>
            </w:pPr>
            <w:r>
              <w:t>Time of last packet for the PDU session.</w:t>
            </w:r>
          </w:p>
        </w:tc>
        <w:tc>
          <w:tcPr>
            <w:tcW w:w="708" w:type="dxa"/>
          </w:tcPr>
          <w:p w14:paraId="27AAFF62" w14:textId="77777777" w:rsidR="00B34F54" w:rsidRDefault="00B34F54" w:rsidP="00620C98">
            <w:pPr>
              <w:pStyle w:val="TAL"/>
            </w:pPr>
            <w:r>
              <w:t>C</w:t>
            </w:r>
          </w:p>
        </w:tc>
      </w:tr>
      <w:tr w:rsidR="00B34F54" w14:paraId="50B381E2" w14:textId="77777777" w:rsidTr="00620C98">
        <w:trPr>
          <w:jc w:val="center"/>
        </w:trPr>
        <w:tc>
          <w:tcPr>
            <w:tcW w:w="2693" w:type="dxa"/>
          </w:tcPr>
          <w:p w14:paraId="297EFBD6" w14:textId="77777777" w:rsidR="00B34F54" w:rsidRDefault="00B34F54" w:rsidP="00620C98">
            <w:pPr>
              <w:pStyle w:val="TAL"/>
            </w:pPr>
            <w:proofErr w:type="spellStart"/>
            <w:r>
              <w:t>uplinkVolume</w:t>
            </w:r>
            <w:proofErr w:type="spellEnd"/>
          </w:p>
        </w:tc>
        <w:tc>
          <w:tcPr>
            <w:tcW w:w="6521" w:type="dxa"/>
          </w:tcPr>
          <w:p w14:paraId="079003F5" w14:textId="77777777" w:rsidR="00B34F54" w:rsidRDefault="00B34F54" w:rsidP="00620C98">
            <w:pPr>
              <w:pStyle w:val="TAL"/>
            </w:pPr>
            <w:r>
              <w:t>Number of uplink octets for the PDU session.</w:t>
            </w:r>
          </w:p>
        </w:tc>
        <w:tc>
          <w:tcPr>
            <w:tcW w:w="708" w:type="dxa"/>
          </w:tcPr>
          <w:p w14:paraId="3AF47EDC" w14:textId="77777777" w:rsidR="00B34F54" w:rsidRDefault="00B34F54" w:rsidP="00620C98">
            <w:pPr>
              <w:pStyle w:val="TAL"/>
            </w:pPr>
            <w:r>
              <w:t>C</w:t>
            </w:r>
          </w:p>
        </w:tc>
      </w:tr>
      <w:tr w:rsidR="00B34F54" w14:paraId="576D0226" w14:textId="77777777" w:rsidTr="00620C98">
        <w:trPr>
          <w:jc w:val="center"/>
        </w:trPr>
        <w:tc>
          <w:tcPr>
            <w:tcW w:w="2693" w:type="dxa"/>
          </w:tcPr>
          <w:p w14:paraId="118A8B47" w14:textId="77777777" w:rsidR="00B34F54" w:rsidRDefault="00B34F54" w:rsidP="00620C98">
            <w:pPr>
              <w:pStyle w:val="TAL"/>
            </w:pPr>
            <w:proofErr w:type="spellStart"/>
            <w:r>
              <w:t>downlinkVolume</w:t>
            </w:r>
            <w:proofErr w:type="spellEnd"/>
          </w:p>
        </w:tc>
        <w:tc>
          <w:tcPr>
            <w:tcW w:w="6521" w:type="dxa"/>
          </w:tcPr>
          <w:p w14:paraId="0B0DE3E9" w14:textId="77777777" w:rsidR="00B34F54" w:rsidRDefault="00B34F54" w:rsidP="00620C98">
            <w:pPr>
              <w:pStyle w:val="TAL"/>
            </w:pPr>
            <w:r>
              <w:t>Number of downlink octets for the PDU session.</w:t>
            </w:r>
          </w:p>
        </w:tc>
        <w:tc>
          <w:tcPr>
            <w:tcW w:w="708" w:type="dxa"/>
          </w:tcPr>
          <w:p w14:paraId="2EED0F34" w14:textId="77777777" w:rsidR="00B34F54" w:rsidRDefault="00B34F54" w:rsidP="00620C98">
            <w:pPr>
              <w:pStyle w:val="TAL"/>
            </w:pPr>
            <w:r>
              <w:t>C</w:t>
            </w:r>
          </w:p>
        </w:tc>
      </w:tr>
      <w:tr w:rsidR="00B34F54" w14:paraId="4CDEA118" w14:textId="77777777" w:rsidTr="00620C98">
        <w:trPr>
          <w:jc w:val="center"/>
        </w:trPr>
        <w:tc>
          <w:tcPr>
            <w:tcW w:w="2693" w:type="dxa"/>
          </w:tcPr>
          <w:p w14:paraId="0BF857DB" w14:textId="77777777" w:rsidR="00B34F54" w:rsidRDefault="00B34F54" w:rsidP="00620C98">
            <w:pPr>
              <w:pStyle w:val="TAL"/>
            </w:pPr>
            <w:r>
              <w:t>location</w:t>
            </w:r>
          </w:p>
        </w:tc>
        <w:tc>
          <w:tcPr>
            <w:tcW w:w="6521" w:type="dxa"/>
          </w:tcPr>
          <w:p w14:paraId="514F1D30" w14:textId="77777777" w:rsidR="00B34F54" w:rsidRDefault="00B34F54" w:rsidP="00620C98">
            <w:pPr>
              <w:pStyle w:val="TAL"/>
            </w:pPr>
            <w:r>
              <w:t>Location information, if available.</w:t>
            </w:r>
          </w:p>
        </w:tc>
        <w:tc>
          <w:tcPr>
            <w:tcW w:w="708" w:type="dxa"/>
          </w:tcPr>
          <w:p w14:paraId="631F8FDB" w14:textId="77777777" w:rsidR="00B34F54" w:rsidRDefault="00B34F54" w:rsidP="00620C98">
            <w:pPr>
              <w:pStyle w:val="TAL"/>
            </w:pPr>
            <w:r>
              <w:t>C</w:t>
            </w:r>
          </w:p>
        </w:tc>
      </w:tr>
      <w:tr w:rsidR="00B34F54" w14:paraId="722CF341" w14:textId="77777777" w:rsidTr="00620C98">
        <w:trPr>
          <w:jc w:val="center"/>
        </w:trPr>
        <w:tc>
          <w:tcPr>
            <w:tcW w:w="2693" w:type="dxa"/>
          </w:tcPr>
          <w:p w14:paraId="13D6FC13" w14:textId="77777777" w:rsidR="00B34F54" w:rsidRDefault="00B34F54" w:rsidP="00620C98">
            <w:pPr>
              <w:pStyle w:val="TAL"/>
            </w:pPr>
            <w:r>
              <w:t>cause</w:t>
            </w:r>
          </w:p>
        </w:tc>
        <w:tc>
          <w:tcPr>
            <w:tcW w:w="6521" w:type="dxa"/>
          </w:tcPr>
          <w:p w14:paraId="39911D06" w14:textId="77777777" w:rsidR="00B34F54" w:rsidRDefault="00B34F54" w:rsidP="00620C98">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0F134AE5" w14:textId="77777777" w:rsidR="00B34F54" w:rsidRDefault="00B34F54" w:rsidP="00620C98">
            <w:pPr>
              <w:pStyle w:val="TAL"/>
            </w:pPr>
            <w:r>
              <w:t>C</w:t>
            </w:r>
          </w:p>
        </w:tc>
      </w:tr>
      <w:tr w:rsidR="00B34F54" w14:paraId="50C5973A"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17CEA11" w14:textId="77777777" w:rsidR="00B34F54" w:rsidRDefault="00B34F54" w:rsidP="00620C98">
            <w:pPr>
              <w:pStyle w:val="TAL"/>
            </w:pPr>
            <w:proofErr w:type="spellStart"/>
            <w:r>
              <w:t>nGAPCause</w:t>
            </w:r>
            <w:proofErr w:type="spellEnd"/>
          </w:p>
        </w:tc>
        <w:tc>
          <w:tcPr>
            <w:tcW w:w="6521" w:type="dxa"/>
            <w:tcBorders>
              <w:top w:val="single" w:sz="4" w:space="0" w:color="auto"/>
              <w:left w:val="single" w:sz="4" w:space="0" w:color="auto"/>
              <w:bottom w:val="single" w:sz="4" w:space="0" w:color="auto"/>
              <w:right w:val="single" w:sz="4" w:space="0" w:color="auto"/>
            </w:tcBorders>
          </w:tcPr>
          <w:p w14:paraId="702C65EA" w14:textId="77777777" w:rsidR="00B34F54" w:rsidRDefault="00B34F54" w:rsidP="00620C98">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4EB6BE" w14:textId="77777777" w:rsidR="00B34F54" w:rsidRDefault="00B34F54" w:rsidP="00620C98">
            <w:pPr>
              <w:pStyle w:val="TAL"/>
            </w:pPr>
            <w:r>
              <w:t>C</w:t>
            </w:r>
          </w:p>
        </w:tc>
      </w:tr>
      <w:tr w:rsidR="00B34F54" w14:paraId="09096B4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7475DD1" w14:textId="77777777" w:rsidR="00B34F54" w:rsidRDefault="00B34F54" w:rsidP="00620C98">
            <w:pPr>
              <w:pStyle w:val="TAL"/>
            </w:pPr>
            <w:proofErr w:type="spellStart"/>
            <w:r>
              <w:t>fiveGMMCause</w:t>
            </w:r>
            <w:proofErr w:type="spellEnd"/>
          </w:p>
        </w:tc>
        <w:tc>
          <w:tcPr>
            <w:tcW w:w="6521" w:type="dxa"/>
            <w:tcBorders>
              <w:top w:val="single" w:sz="4" w:space="0" w:color="auto"/>
              <w:left w:val="single" w:sz="4" w:space="0" w:color="auto"/>
              <w:bottom w:val="single" w:sz="4" w:space="0" w:color="auto"/>
              <w:right w:val="single" w:sz="4" w:space="0" w:color="auto"/>
            </w:tcBorders>
          </w:tcPr>
          <w:p w14:paraId="17E6FB49" w14:textId="77777777" w:rsidR="00B34F54" w:rsidRPr="005A58A4" w:rsidRDefault="00B34F54" w:rsidP="00620C98">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42E9A0" w14:textId="77777777" w:rsidR="00B34F54" w:rsidRDefault="00B34F54" w:rsidP="00620C98">
            <w:pPr>
              <w:pStyle w:val="TAL"/>
            </w:pPr>
            <w:r>
              <w:t>C</w:t>
            </w:r>
          </w:p>
        </w:tc>
      </w:tr>
      <w:tr w:rsidR="00B34F54" w14:paraId="56217CD3"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9646512" w14:textId="77777777" w:rsidR="00B34F54" w:rsidRDefault="00B34F54" w:rsidP="00620C98">
            <w:pPr>
              <w:pStyle w:val="TAL"/>
            </w:pPr>
            <w:proofErr w:type="spellStart"/>
            <w:r>
              <w:t>pCCRulesIDs</w:t>
            </w:r>
            <w:proofErr w:type="spellEnd"/>
          </w:p>
        </w:tc>
        <w:tc>
          <w:tcPr>
            <w:tcW w:w="6521" w:type="dxa"/>
            <w:tcBorders>
              <w:top w:val="single" w:sz="4" w:space="0" w:color="auto"/>
              <w:left w:val="single" w:sz="4" w:space="0" w:color="auto"/>
              <w:bottom w:val="single" w:sz="4" w:space="0" w:color="auto"/>
              <w:right w:val="single" w:sz="4" w:space="0" w:color="auto"/>
            </w:tcBorders>
          </w:tcPr>
          <w:p w14:paraId="2B862FD1" w14:textId="77777777" w:rsidR="00B34F54" w:rsidRPr="005A58A4" w:rsidRDefault="00B34F54" w:rsidP="00620C98">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55E53B51" w14:textId="77777777" w:rsidR="00B34F54" w:rsidRDefault="00B34F54" w:rsidP="00620C98">
            <w:pPr>
              <w:pStyle w:val="TAL"/>
            </w:pPr>
            <w:r>
              <w:t>C</w:t>
            </w:r>
          </w:p>
        </w:tc>
      </w:tr>
      <w:tr w:rsidR="00B34F54" w14:paraId="2786FAD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DBE81CB" w14:textId="77777777" w:rsidR="00B34F54" w:rsidRDefault="00B34F54" w:rsidP="00620C98">
            <w:pPr>
              <w:pStyle w:val="TAL"/>
            </w:pPr>
            <w:proofErr w:type="spellStart"/>
            <w:r w:rsidRPr="0002774F">
              <w:t>ePSPDNConnectionRelease</w:t>
            </w:r>
            <w:proofErr w:type="spellEnd"/>
          </w:p>
        </w:tc>
        <w:tc>
          <w:tcPr>
            <w:tcW w:w="6521" w:type="dxa"/>
            <w:tcBorders>
              <w:top w:val="single" w:sz="4" w:space="0" w:color="auto"/>
              <w:left w:val="single" w:sz="4" w:space="0" w:color="auto"/>
              <w:bottom w:val="single" w:sz="4" w:space="0" w:color="auto"/>
              <w:right w:val="single" w:sz="4" w:space="0" w:color="auto"/>
            </w:tcBorders>
          </w:tcPr>
          <w:p w14:paraId="70862C19" w14:textId="77777777" w:rsidR="00B34F54" w:rsidRPr="005A58A4" w:rsidRDefault="00B34F54" w:rsidP="00620C98">
            <w:pPr>
              <w:pStyle w:val="TAL"/>
              <w:rPr>
                <w:rFonts w:cs="Arial"/>
                <w:szCs w:val="18"/>
              </w:rPr>
            </w:pPr>
            <w:r w:rsidRPr="0002774F">
              <w:rPr>
                <w:rFonts w:cs="Arial"/>
                <w:szCs w:val="18"/>
              </w:rPr>
              <w:t xml:space="preserve">Provides details about PDN Connections when the </w:t>
            </w:r>
            <w:proofErr w:type="spellStart"/>
            <w:r w:rsidRPr="0002774F">
              <w:rPr>
                <w:rFonts w:cs="Arial"/>
                <w:szCs w:val="18"/>
              </w:rPr>
              <w:t>SMFMAPDUSessionRelease</w:t>
            </w:r>
            <w:proofErr w:type="spellEnd"/>
            <w:r w:rsidRPr="0002774F">
              <w:rPr>
                <w:rFonts w:cs="Arial"/>
                <w:szCs w:val="18"/>
              </w:rPr>
              <w:t xml:space="preserve"> </w:t>
            </w:r>
            <w:proofErr w:type="spellStart"/>
            <w:r w:rsidRPr="0002774F">
              <w:rPr>
                <w:rFonts w:cs="Arial"/>
                <w:szCs w:val="18"/>
              </w:rPr>
              <w:t>xIRI</w:t>
            </w:r>
            <w:proofErr w:type="spellEnd"/>
            <w:r w:rsidRPr="0002774F">
              <w:rPr>
                <w:rFonts w:cs="Arial"/>
                <w:szCs w:val="18"/>
              </w:rPr>
              <w:t xml:space="preserve">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6656B5BD" w14:textId="77777777" w:rsidR="00B34F54" w:rsidRDefault="00B34F54" w:rsidP="00620C98">
            <w:pPr>
              <w:pStyle w:val="TAL"/>
            </w:pPr>
            <w:r w:rsidRPr="0002774F">
              <w:t>C</w:t>
            </w:r>
          </w:p>
        </w:tc>
      </w:tr>
    </w:tbl>
    <w:p w14:paraId="0051C228" w14:textId="7E202EE1" w:rsidR="00B34F54" w:rsidRDefault="00B34F54" w:rsidP="00B34F54"/>
    <w:p w14:paraId="06CC9A05"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33B37642" w14:textId="77777777" w:rsidR="005C4E24" w:rsidRDefault="005C4E24" w:rsidP="00B34F54"/>
    <w:p w14:paraId="5B9226E9" w14:textId="77777777" w:rsidR="00B34F54" w:rsidRPr="009310CF" w:rsidRDefault="00B34F54" w:rsidP="00B34F54">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10EBA332" w14:textId="77777777" w:rsidR="00B34F54" w:rsidRDefault="00B34F54" w:rsidP="00B34F54">
      <w:r>
        <w:t xml:space="preserve">The IRI-POI in the SMF shall generate an </w:t>
      </w:r>
      <w:proofErr w:type="spellStart"/>
      <w:r>
        <w:t>xIRI</w:t>
      </w:r>
      <w:proofErr w:type="spellEnd"/>
      <w:r>
        <w:t xml:space="preserve"> containing an </w:t>
      </w:r>
      <w:proofErr w:type="spellStart"/>
      <w:r>
        <w:t>SMFStartOfInterceptionWithEstablishedMAPDUSession</w:t>
      </w:r>
      <w:proofErr w:type="spellEnd"/>
      <w:r>
        <w:t xml:space="preserve"> record when the IRI-POI present in the SMF detects that a MA PDU session has already been established for the target UE when interception starts.</w:t>
      </w:r>
    </w:p>
    <w:p w14:paraId="3AE08244" w14:textId="77777777" w:rsidR="00B34F54" w:rsidRDefault="00B34F54" w:rsidP="00B34F54">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51F24105" w14:textId="77777777" w:rsidR="00B34F54" w:rsidRDefault="00B34F54" w:rsidP="00B34F54">
      <w:pPr>
        <w:pStyle w:val="B1"/>
      </w:pPr>
      <w:r>
        <w:t>-</w:t>
      </w:r>
      <w:r>
        <w:tab/>
        <w:t>The 5GSM state within the SMF for that UE is 5GSM: PDU SESSION ACTIVE or PDU SESSION MODIFICATION PENDING.</w:t>
      </w:r>
    </w:p>
    <w:p w14:paraId="55B5403F" w14:textId="77777777" w:rsidR="00B34F54" w:rsidRDefault="00B34F54" w:rsidP="00B34F54">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256E8C27" w14:textId="77777777" w:rsidR="00B34F54" w:rsidRDefault="00B34F54" w:rsidP="00B34F54">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SMFStartOfInterceptionWithEstablishedMAPDUSession</w:t>
      </w:r>
      <w:proofErr w:type="spellEnd"/>
      <w:r>
        <w:t xml:space="preserve">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D0370CA" w14:textId="1A5FE424" w:rsidR="00B34F54" w:rsidRDefault="00B34F54" w:rsidP="00B34F54">
      <w:pPr>
        <w:pStyle w:val="B1"/>
      </w:pPr>
      <w:r>
        <w:t>-</w:t>
      </w:r>
      <w:r>
        <w:tab/>
        <w:t xml:space="preserve">The H-SMF had not sent an </w:t>
      </w:r>
      <w:proofErr w:type="spellStart"/>
      <w:r>
        <w:t>Nsmf_PDU_Session_Update</w:t>
      </w:r>
      <w:proofErr w:type="spellEnd"/>
      <w:r>
        <w:t xml:space="preserve"> Request (n1SmInfoToUe: PDU SESSION RELEASE COMMAND to release the entire MA PDU session) to the V-SMF for a PDU session and H-SMF had previously sent an </w:t>
      </w:r>
      <w:proofErr w:type="spellStart"/>
      <w:r>
        <w:t>Nsmf_PDU_Session_Create</w:t>
      </w:r>
      <w:proofErr w:type="spellEnd"/>
      <w:r>
        <w:t xml:space="preserve"> </w:t>
      </w:r>
      <w:del w:id="40" w:author="Nagaraja Rao (Nokia)" w:date="2023-03-28T15:05:00Z">
        <w:r w:rsidDel="005C4E24">
          <w:delText xml:space="preserve">response </w:delText>
        </w:r>
      </w:del>
      <w:ins w:id="41" w:author="Nagaraja Rao (Nokia)" w:date="2023-03-28T15:05:00Z">
        <w:r w:rsidR="005C4E24">
          <w:t xml:space="preserve">Response </w:t>
        </w:r>
      </w:ins>
      <w:r>
        <w:t>(n1SmInfoToUE: PDU SESSION ESTABLISHMENT ACCEPT) to the V-SMF for that PDU session.</w:t>
      </w:r>
    </w:p>
    <w:p w14:paraId="280AA6D6" w14:textId="77777777" w:rsidR="00B34F54" w:rsidRDefault="00B34F54" w:rsidP="00B34F54">
      <w:r>
        <w:t xml:space="preserve">The IRI-POI in the SMF shall generate the </w:t>
      </w:r>
      <w:proofErr w:type="spellStart"/>
      <w:r>
        <w:t>xIRI</w:t>
      </w:r>
      <w:proofErr w:type="spellEnd"/>
      <w:r>
        <w:t xml:space="preserve"> containing the </w:t>
      </w:r>
      <w:proofErr w:type="spellStart"/>
      <w:r>
        <w:t>SMFStartOfInterceptionWithEstablishedMAPDUSession</w:t>
      </w:r>
      <w:proofErr w:type="spellEnd"/>
      <w:r>
        <w:t xml:space="preserve"> record for each of the MA PDU sessions (that meets the above criteria) associated with the newly identified target UEs.</w:t>
      </w:r>
    </w:p>
    <w:p w14:paraId="3BAF3516" w14:textId="77777777" w:rsidR="00B34F54" w:rsidRDefault="00B34F54" w:rsidP="00B34F54">
      <w:r w:rsidRPr="004D36B8">
        <w:lastRenderedPageBreak/>
        <w:t xml:space="preserve">The IRI-POI present in the SMF generating an </w:t>
      </w:r>
      <w:proofErr w:type="spellStart"/>
      <w:r w:rsidRPr="004D36B8">
        <w:t>xIRI</w:t>
      </w:r>
      <w:proofErr w:type="spellEnd"/>
      <w:r w:rsidRPr="004D36B8">
        <w:t xml:space="preserve"> containing a </w:t>
      </w:r>
      <w:proofErr w:type="spellStart"/>
      <w:r w:rsidRPr="004D36B8">
        <w:t>SMFStartOfInterceptionWithEstablishedMAPDUSession</w:t>
      </w:r>
      <w:proofErr w:type="spellEnd"/>
      <w:r w:rsidRPr="004D36B8">
        <w:t xml:space="preserve"> record shall set the Payload Direction field in the PDU header to not applicable (Direction Value 5, see ETSI TS 103 221-2 [8] clause 5.2.6).</w:t>
      </w:r>
    </w:p>
    <w:p w14:paraId="4B94628F" w14:textId="77777777" w:rsidR="00B34F54" w:rsidRPr="001A1E56" w:rsidRDefault="00B34F54" w:rsidP="00B34F54">
      <w:pPr>
        <w:pStyle w:val="TH"/>
      </w:pPr>
      <w:r w:rsidRPr="001A1E56">
        <w:lastRenderedPageBreak/>
        <w:t xml:space="preserve">Table </w:t>
      </w:r>
      <w:r>
        <w:t>6</w:t>
      </w:r>
      <w:r w:rsidRPr="001A1E56">
        <w:t>.</w:t>
      </w:r>
      <w:r>
        <w:t>2.3-5E:</w:t>
      </w:r>
      <w:r w:rsidRPr="001A1E56">
        <w:t xml:space="preserve"> </w:t>
      </w:r>
      <w:r>
        <w:t xml:space="preserve">Payload for </w:t>
      </w:r>
      <w:proofErr w:type="spellStart"/>
      <w:r>
        <w:t>SMFStartOfInterceptionWithEstablishedMAPDUSession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34F54" w14:paraId="4D2C018F" w14:textId="77777777" w:rsidTr="00620C98">
        <w:trPr>
          <w:jc w:val="center"/>
        </w:trPr>
        <w:tc>
          <w:tcPr>
            <w:tcW w:w="2693" w:type="dxa"/>
          </w:tcPr>
          <w:p w14:paraId="1695F26D" w14:textId="77777777" w:rsidR="00B34F54" w:rsidRDefault="00B34F54" w:rsidP="00620C98">
            <w:pPr>
              <w:pStyle w:val="TAH"/>
            </w:pPr>
            <w:r>
              <w:lastRenderedPageBreak/>
              <w:t>Field name</w:t>
            </w:r>
          </w:p>
        </w:tc>
        <w:tc>
          <w:tcPr>
            <w:tcW w:w="6521" w:type="dxa"/>
          </w:tcPr>
          <w:p w14:paraId="1181F759" w14:textId="77777777" w:rsidR="00B34F54" w:rsidRDefault="00B34F54" w:rsidP="00620C98">
            <w:pPr>
              <w:pStyle w:val="TAH"/>
            </w:pPr>
            <w:r>
              <w:t>Description</w:t>
            </w:r>
          </w:p>
        </w:tc>
        <w:tc>
          <w:tcPr>
            <w:tcW w:w="708" w:type="dxa"/>
          </w:tcPr>
          <w:p w14:paraId="41FACA34" w14:textId="77777777" w:rsidR="00B34F54" w:rsidRDefault="00B34F54" w:rsidP="00620C98">
            <w:pPr>
              <w:pStyle w:val="TAH"/>
            </w:pPr>
            <w:r>
              <w:t>M/C/O</w:t>
            </w:r>
          </w:p>
        </w:tc>
      </w:tr>
      <w:tr w:rsidR="00B34F54" w14:paraId="4B80FDE8" w14:textId="77777777" w:rsidTr="00620C98">
        <w:trPr>
          <w:jc w:val="center"/>
        </w:trPr>
        <w:tc>
          <w:tcPr>
            <w:tcW w:w="2693" w:type="dxa"/>
          </w:tcPr>
          <w:p w14:paraId="2C44AE88" w14:textId="77777777" w:rsidR="00B34F54" w:rsidRDefault="00B34F54" w:rsidP="00620C98">
            <w:pPr>
              <w:pStyle w:val="TAL"/>
            </w:pPr>
            <w:proofErr w:type="spellStart"/>
            <w:r>
              <w:t>sUPI</w:t>
            </w:r>
            <w:proofErr w:type="spellEnd"/>
          </w:p>
        </w:tc>
        <w:tc>
          <w:tcPr>
            <w:tcW w:w="6521" w:type="dxa"/>
          </w:tcPr>
          <w:p w14:paraId="61E85A3E" w14:textId="77777777" w:rsidR="00B34F54" w:rsidRDefault="00B34F54"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9DAD743" w14:textId="77777777" w:rsidR="00B34F54" w:rsidRDefault="00B34F54" w:rsidP="00620C98">
            <w:pPr>
              <w:pStyle w:val="TAL"/>
            </w:pPr>
            <w:r>
              <w:t>C</w:t>
            </w:r>
          </w:p>
        </w:tc>
      </w:tr>
      <w:tr w:rsidR="00B34F54" w14:paraId="0761D7FC" w14:textId="77777777" w:rsidTr="00620C98">
        <w:trPr>
          <w:jc w:val="center"/>
        </w:trPr>
        <w:tc>
          <w:tcPr>
            <w:tcW w:w="2693" w:type="dxa"/>
          </w:tcPr>
          <w:p w14:paraId="2E997B95" w14:textId="77777777" w:rsidR="00B34F54" w:rsidRDefault="00B34F54" w:rsidP="00620C98">
            <w:pPr>
              <w:pStyle w:val="TAL"/>
            </w:pPr>
            <w:proofErr w:type="spellStart"/>
            <w:r>
              <w:t>sUPIUnauthenticated</w:t>
            </w:r>
            <w:proofErr w:type="spellEnd"/>
          </w:p>
        </w:tc>
        <w:tc>
          <w:tcPr>
            <w:tcW w:w="6521" w:type="dxa"/>
          </w:tcPr>
          <w:p w14:paraId="5126D5D9" w14:textId="77777777" w:rsidR="00B34F54" w:rsidRDefault="00B34F54" w:rsidP="00620C98">
            <w:pPr>
              <w:pStyle w:val="TAL"/>
            </w:pPr>
            <w:r>
              <w:t>Shall be present if a SUPI is present in the message and set to “true” if the SUPI has not been authenticated, or “false” if it has been authenticated.</w:t>
            </w:r>
          </w:p>
        </w:tc>
        <w:tc>
          <w:tcPr>
            <w:tcW w:w="708" w:type="dxa"/>
          </w:tcPr>
          <w:p w14:paraId="59E6D40D" w14:textId="77777777" w:rsidR="00B34F54" w:rsidRDefault="00B34F54" w:rsidP="00620C98">
            <w:pPr>
              <w:pStyle w:val="TAL"/>
            </w:pPr>
            <w:r>
              <w:t>C</w:t>
            </w:r>
          </w:p>
        </w:tc>
      </w:tr>
      <w:tr w:rsidR="00B34F54" w14:paraId="6C4CCDCA" w14:textId="77777777" w:rsidTr="00620C98">
        <w:trPr>
          <w:jc w:val="center"/>
        </w:trPr>
        <w:tc>
          <w:tcPr>
            <w:tcW w:w="2693" w:type="dxa"/>
          </w:tcPr>
          <w:p w14:paraId="4FA7892E" w14:textId="77777777" w:rsidR="00B34F54" w:rsidRDefault="00B34F54" w:rsidP="00620C98">
            <w:pPr>
              <w:pStyle w:val="TAL"/>
            </w:pPr>
            <w:proofErr w:type="spellStart"/>
            <w:r>
              <w:t>pEI</w:t>
            </w:r>
            <w:proofErr w:type="spellEnd"/>
          </w:p>
        </w:tc>
        <w:tc>
          <w:tcPr>
            <w:tcW w:w="6521" w:type="dxa"/>
          </w:tcPr>
          <w:p w14:paraId="6946911C" w14:textId="77777777" w:rsidR="00B34F54" w:rsidRDefault="00B34F54" w:rsidP="00620C98">
            <w:pPr>
              <w:pStyle w:val="TAL"/>
            </w:pPr>
            <w:r>
              <w:t>PEI associated with the PDU session if available.</w:t>
            </w:r>
          </w:p>
        </w:tc>
        <w:tc>
          <w:tcPr>
            <w:tcW w:w="708" w:type="dxa"/>
          </w:tcPr>
          <w:p w14:paraId="5339D27C" w14:textId="77777777" w:rsidR="00B34F54" w:rsidRDefault="00B34F54" w:rsidP="00620C98">
            <w:pPr>
              <w:pStyle w:val="TAL"/>
            </w:pPr>
            <w:r>
              <w:t>C</w:t>
            </w:r>
          </w:p>
        </w:tc>
      </w:tr>
      <w:tr w:rsidR="00B34F54" w14:paraId="66CBB6DC" w14:textId="77777777" w:rsidTr="00620C98">
        <w:trPr>
          <w:jc w:val="center"/>
        </w:trPr>
        <w:tc>
          <w:tcPr>
            <w:tcW w:w="2693" w:type="dxa"/>
          </w:tcPr>
          <w:p w14:paraId="597FAA0E" w14:textId="77777777" w:rsidR="00B34F54" w:rsidRDefault="00B34F54" w:rsidP="00620C98">
            <w:pPr>
              <w:pStyle w:val="TAL"/>
            </w:pPr>
            <w:proofErr w:type="spellStart"/>
            <w:r>
              <w:t>gPSI</w:t>
            </w:r>
            <w:proofErr w:type="spellEnd"/>
          </w:p>
        </w:tc>
        <w:tc>
          <w:tcPr>
            <w:tcW w:w="6521" w:type="dxa"/>
          </w:tcPr>
          <w:p w14:paraId="11ABB5AD" w14:textId="77777777" w:rsidR="00B34F54" w:rsidRDefault="00B34F54" w:rsidP="00620C98">
            <w:pPr>
              <w:pStyle w:val="TAL"/>
            </w:pPr>
            <w:r>
              <w:t>GPSI associated with the PDU session if available.</w:t>
            </w:r>
          </w:p>
        </w:tc>
        <w:tc>
          <w:tcPr>
            <w:tcW w:w="708" w:type="dxa"/>
          </w:tcPr>
          <w:p w14:paraId="0365787B" w14:textId="77777777" w:rsidR="00B34F54" w:rsidRDefault="00B34F54" w:rsidP="00620C98">
            <w:pPr>
              <w:pStyle w:val="TAL"/>
            </w:pPr>
            <w:r>
              <w:t>C</w:t>
            </w:r>
          </w:p>
        </w:tc>
      </w:tr>
      <w:tr w:rsidR="00B34F54" w14:paraId="1288C4F0" w14:textId="77777777" w:rsidTr="00620C98">
        <w:trPr>
          <w:jc w:val="center"/>
        </w:trPr>
        <w:tc>
          <w:tcPr>
            <w:tcW w:w="2693" w:type="dxa"/>
          </w:tcPr>
          <w:p w14:paraId="30330E42" w14:textId="77777777" w:rsidR="00B34F54" w:rsidRDefault="00B34F54" w:rsidP="00620C98">
            <w:pPr>
              <w:pStyle w:val="TAL"/>
            </w:pPr>
            <w:proofErr w:type="spellStart"/>
            <w:r>
              <w:t>pDUSessionID</w:t>
            </w:r>
            <w:proofErr w:type="spellEnd"/>
          </w:p>
        </w:tc>
        <w:tc>
          <w:tcPr>
            <w:tcW w:w="6521" w:type="dxa"/>
          </w:tcPr>
          <w:p w14:paraId="31B6C8E1" w14:textId="77777777" w:rsidR="00B34F54" w:rsidRDefault="00B34F54" w:rsidP="00620C98">
            <w:pPr>
              <w:pStyle w:val="TAL"/>
            </w:pPr>
            <w:r>
              <w:t>PDU Session ID as assigned by the AMF, as defined in TS 24.007 [14] clause 11.2.3.1b.</w:t>
            </w:r>
          </w:p>
        </w:tc>
        <w:tc>
          <w:tcPr>
            <w:tcW w:w="708" w:type="dxa"/>
          </w:tcPr>
          <w:p w14:paraId="4C451D7B" w14:textId="77777777" w:rsidR="00B34F54" w:rsidRDefault="00B34F54" w:rsidP="00620C98">
            <w:pPr>
              <w:pStyle w:val="TAL"/>
            </w:pPr>
            <w:r>
              <w:t>M</w:t>
            </w:r>
          </w:p>
        </w:tc>
      </w:tr>
      <w:tr w:rsidR="00B34F54" w14:paraId="7886F11A" w14:textId="77777777" w:rsidTr="00620C98">
        <w:trPr>
          <w:jc w:val="center"/>
        </w:trPr>
        <w:tc>
          <w:tcPr>
            <w:tcW w:w="2693" w:type="dxa"/>
          </w:tcPr>
          <w:p w14:paraId="23F7E915" w14:textId="77777777" w:rsidR="00B34F54" w:rsidRDefault="00B34F54" w:rsidP="00620C98">
            <w:pPr>
              <w:pStyle w:val="TAL"/>
            </w:pPr>
            <w:proofErr w:type="spellStart"/>
            <w:r>
              <w:t>pDUSessionType</w:t>
            </w:r>
            <w:proofErr w:type="spellEnd"/>
          </w:p>
        </w:tc>
        <w:tc>
          <w:tcPr>
            <w:tcW w:w="6521" w:type="dxa"/>
          </w:tcPr>
          <w:p w14:paraId="78B57F73" w14:textId="77777777" w:rsidR="00B34F54" w:rsidRDefault="00B34F54" w:rsidP="00620C98">
            <w:pPr>
              <w:pStyle w:val="TAL"/>
            </w:pPr>
            <w:r>
              <w:t>Identifies selected PDU session type, see TS 24.501 [13] clause 9.11.4.11.</w:t>
            </w:r>
          </w:p>
        </w:tc>
        <w:tc>
          <w:tcPr>
            <w:tcW w:w="708" w:type="dxa"/>
          </w:tcPr>
          <w:p w14:paraId="65E76127" w14:textId="77777777" w:rsidR="00B34F54" w:rsidRDefault="00B34F54" w:rsidP="00620C98">
            <w:pPr>
              <w:pStyle w:val="TAL"/>
            </w:pPr>
            <w:r>
              <w:t>M</w:t>
            </w:r>
          </w:p>
        </w:tc>
      </w:tr>
      <w:tr w:rsidR="00B34F54" w14:paraId="780E7F50" w14:textId="77777777" w:rsidTr="00620C98">
        <w:trPr>
          <w:jc w:val="center"/>
        </w:trPr>
        <w:tc>
          <w:tcPr>
            <w:tcW w:w="2693" w:type="dxa"/>
          </w:tcPr>
          <w:p w14:paraId="6BDC6DC6" w14:textId="77777777" w:rsidR="00B34F54" w:rsidRPr="00F85978" w:rsidRDefault="00B34F54" w:rsidP="00620C98">
            <w:pPr>
              <w:pStyle w:val="TAL"/>
            </w:pPr>
            <w:proofErr w:type="spellStart"/>
            <w:r w:rsidRPr="00F85978">
              <w:t>accessInfo</w:t>
            </w:r>
            <w:proofErr w:type="spellEnd"/>
          </w:p>
        </w:tc>
        <w:tc>
          <w:tcPr>
            <w:tcW w:w="6521" w:type="dxa"/>
          </w:tcPr>
          <w:p w14:paraId="026C4489" w14:textId="77777777" w:rsidR="00B34F54" w:rsidRPr="00F85978" w:rsidRDefault="00B34F54" w:rsidP="00620C98">
            <w:pPr>
              <w:pStyle w:val="TAL"/>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708" w:type="dxa"/>
          </w:tcPr>
          <w:p w14:paraId="0E8DFC23" w14:textId="77777777" w:rsidR="00B34F54" w:rsidRPr="00F85978" w:rsidRDefault="00B34F54" w:rsidP="00620C98">
            <w:pPr>
              <w:pStyle w:val="TAL"/>
            </w:pPr>
            <w:r w:rsidRPr="00F85978">
              <w:t>M</w:t>
            </w:r>
          </w:p>
        </w:tc>
      </w:tr>
      <w:tr w:rsidR="00B34F54" w14:paraId="477FD87C" w14:textId="77777777" w:rsidTr="00620C98">
        <w:trPr>
          <w:jc w:val="center"/>
        </w:trPr>
        <w:tc>
          <w:tcPr>
            <w:tcW w:w="2693" w:type="dxa"/>
          </w:tcPr>
          <w:p w14:paraId="5F372489" w14:textId="77777777" w:rsidR="00B34F54" w:rsidRDefault="00B34F54" w:rsidP="00620C98">
            <w:pPr>
              <w:pStyle w:val="TAL"/>
            </w:pPr>
            <w:proofErr w:type="spellStart"/>
            <w:r>
              <w:t>sNSSAI</w:t>
            </w:r>
            <w:proofErr w:type="spellEnd"/>
          </w:p>
        </w:tc>
        <w:tc>
          <w:tcPr>
            <w:tcW w:w="6521" w:type="dxa"/>
          </w:tcPr>
          <w:p w14:paraId="61817B00" w14:textId="77777777" w:rsidR="00B34F54" w:rsidRDefault="00B34F54" w:rsidP="00620C98">
            <w:pPr>
              <w:pStyle w:val="TAL"/>
            </w:pPr>
            <w:r>
              <w:t>Slice identifier associated with the PDU session, if available. See TS 23.003 [19] clause 28.4.2 and TS 23.501 [2] clause 5.15.2.</w:t>
            </w:r>
          </w:p>
        </w:tc>
        <w:tc>
          <w:tcPr>
            <w:tcW w:w="708" w:type="dxa"/>
          </w:tcPr>
          <w:p w14:paraId="3F58AA08" w14:textId="77777777" w:rsidR="00B34F54" w:rsidRDefault="00B34F54" w:rsidP="00620C98">
            <w:pPr>
              <w:pStyle w:val="TAL"/>
            </w:pPr>
            <w:r>
              <w:t>C</w:t>
            </w:r>
          </w:p>
        </w:tc>
      </w:tr>
      <w:tr w:rsidR="00B34F54" w14:paraId="68E84F99" w14:textId="77777777" w:rsidTr="00620C98">
        <w:trPr>
          <w:jc w:val="center"/>
        </w:trPr>
        <w:tc>
          <w:tcPr>
            <w:tcW w:w="2693" w:type="dxa"/>
          </w:tcPr>
          <w:p w14:paraId="0EA0F640" w14:textId="77777777" w:rsidR="00B34F54" w:rsidRDefault="00B34F54" w:rsidP="00620C98">
            <w:pPr>
              <w:pStyle w:val="TAL"/>
            </w:pPr>
            <w:proofErr w:type="spellStart"/>
            <w:r>
              <w:t>uEEndpoint</w:t>
            </w:r>
            <w:proofErr w:type="spellEnd"/>
          </w:p>
        </w:tc>
        <w:tc>
          <w:tcPr>
            <w:tcW w:w="6521" w:type="dxa"/>
          </w:tcPr>
          <w:p w14:paraId="5013A9A0" w14:textId="77777777" w:rsidR="00B34F54" w:rsidRDefault="00B34F54" w:rsidP="00620C98">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708" w:type="dxa"/>
          </w:tcPr>
          <w:p w14:paraId="1D5F37B1" w14:textId="77777777" w:rsidR="00B34F54" w:rsidRDefault="00B34F54" w:rsidP="00620C98">
            <w:pPr>
              <w:pStyle w:val="TAL"/>
            </w:pPr>
            <w:r>
              <w:t>C</w:t>
            </w:r>
          </w:p>
        </w:tc>
      </w:tr>
      <w:tr w:rsidR="00B34F54" w14:paraId="1C70A444" w14:textId="77777777" w:rsidTr="00620C98">
        <w:trPr>
          <w:jc w:val="center"/>
        </w:trPr>
        <w:tc>
          <w:tcPr>
            <w:tcW w:w="2693" w:type="dxa"/>
          </w:tcPr>
          <w:p w14:paraId="334299AB" w14:textId="77777777" w:rsidR="00B34F54" w:rsidRDefault="00B34F54" w:rsidP="00620C98">
            <w:pPr>
              <w:pStyle w:val="TAL"/>
            </w:pPr>
            <w:r>
              <w:t>location</w:t>
            </w:r>
          </w:p>
        </w:tc>
        <w:tc>
          <w:tcPr>
            <w:tcW w:w="6521" w:type="dxa"/>
          </w:tcPr>
          <w:p w14:paraId="1D0DFCFB" w14:textId="77777777" w:rsidR="00B34F54" w:rsidRDefault="00B34F54" w:rsidP="00620C98">
            <w:pPr>
              <w:pStyle w:val="TAL"/>
            </w:pPr>
            <w:r>
              <w:t>Location information provided by the AMF at session establishment or present in the context at the SMF, if available.</w:t>
            </w:r>
          </w:p>
        </w:tc>
        <w:tc>
          <w:tcPr>
            <w:tcW w:w="708" w:type="dxa"/>
          </w:tcPr>
          <w:p w14:paraId="3CAEE414" w14:textId="77777777" w:rsidR="00B34F54" w:rsidRDefault="00B34F54" w:rsidP="00620C98">
            <w:pPr>
              <w:pStyle w:val="TAL"/>
            </w:pPr>
            <w:r>
              <w:t>C</w:t>
            </w:r>
          </w:p>
        </w:tc>
      </w:tr>
      <w:tr w:rsidR="00B34F54" w14:paraId="58B43933" w14:textId="77777777" w:rsidTr="00620C98">
        <w:trPr>
          <w:jc w:val="center"/>
        </w:trPr>
        <w:tc>
          <w:tcPr>
            <w:tcW w:w="2693" w:type="dxa"/>
          </w:tcPr>
          <w:p w14:paraId="285A85BE" w14:textId="77777777" w:rsidR="00B34F54" w:rsidRDefault="00B34F54" w:rsidP="00620C98">
            <w:pPr>
              <w:pStyle w:val="TAL"/>
            </w:pPr>
            <w:proofErr w:type="spellStart"/>
            <w:r>
              <w:t>dNN</w:t>
            </w:r>
            <w:proofErr w:type="spellEnd"/>
          </w:p>
        </w:tc>
        <w:tc>
          <w:tcPr>
            <w:tcW w:w="6521" w:type="dxa"/>
          </w:tcPr>
          <w:p w14:paraId="33C996FA" w14:textId="77777777" w:rsidR="00B34F54" w:rsidRDefault="00B34F54" w:rsidP="00620C98">
            <w:pPr>
              <w:pStyle w:val="TAL"/>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708" w:type="dxa"/>
          </w:tcPr>
          <w:p w14:paraId="57B1BD33" w14:textId="77777777" w:rsidR="00B34F54" w:rsidRDefault="00B34F54" w:rsidP="00620C98">
            <w:pPr>
              <w:pStyle w:val="TAL"/>
            </w:pPr>
            <w:r w:rsidRPr="008A3777">
              <w:t>M</w:t>
            </w:r>
          </w:p>
        </w:tc>
      </w:tr>
      <w:tr w:rsidR="00B34F54" w14:paraId="1B877E43" w14:textId="77777777" w:rsidTr="00620C98">
        <w:trPr>
          <w:jc w:val="center"/>
        </w:trPr>
        <w:tc>
          <w:tcPr>
            <w:tcW w:w="2693" w:type="dxa"/>
          </w:tcPr>
          <w:p w14:paraId="1503340B" w14:textId="77777777" w:rsidR="00B34F54" w:rsidRDefault="00B34F54" w:rsidP="00620C98">
            <w:pPr>
              <w:pStyle w:val="TAL"/>
            </w:pPr>
            <w:proofErr w:type="spellStart"/>
            <w:r>
              <w:t>aMFID</w:t>
            </w:r>
            <w:proofErr w:type="spellEnd"/>
          </w:p>
        </w:tc>
        <w:tc>
          <w:tcPr>
            <w:tcW w:w="6521" w:type="dxa"/>
          </w:tcPr>
          <w:p w14:paraId="36F04DA8" w14:textId="77777777" w:rsidR="00B34F54" w:rsidRDefault="00B34F54" w:rsidP="00620C98">
            <w:pPr>
              <w:pStyle w:val="TAL"/>
            </w:pPr>
            <w:r>
              <w:t>Identifier of the AMF associated with the target UE, as defined in TS 23.003 [19] clause 2.10.1, if available.</w:t>
            </w:r>
          </w:p>
        </w:tc>
        <w:tc>
          <w:tcPr>
            <w:tcW w:w="708" w:type="dxa"/>
          </w:tcPr>
          <w:p w14:paraId="3BE000B2" w14:textId="77777777" w:rsidR="00B34F54" w:rsidRDefault="00B34F54" w:rsidP="00620C98">
            <w:pPr>
              <w:pStyle w:val="TAL"/>
            </w:pPr>
            <w:r>
              <w:t>C</w:t>
            </w:r>
          </w:p>
        </w:tc>
      </w:tr>
      <w:tr w:rsidR="00B34F54" w14:paraId="709A7A92" w14:textId="77777777" w:rsidTr="00620C98">
        <w:trPr>
          <w:jc w:val="center"/>
        </w:trPr>
        <w:tc>
          <w:tcPr>
            <w:tcW w:w="2693" w:type="dxa"/>
          </w:tcPr>
          <w:p w14:paraId="3803A2C3" w14:textId="77777777" w:rsidR="00B34F54" w:rsidRDefault="00B34F54" w:rsidP="00620C98">
            <w:pPr>
              <w:pStyle w:val="TAL"/>
            </w:pPr>
            <w:proofErr w:type="spellStart"/>
            <w:r>
              <w:t>hSMFURI</w:t>
            </w:r>
            <w:proofErr w:type="spellEnd"/>
          </w:p>
        </w:tc>
        <w:tc>
          <w:tcPr>
            <w:tcW w:w="6521" w:type="dxa"/>
          </w:tcPr>
          <w:p w14:paraId="7E87E52F" w14:textId="77777777" w:rsidR="00B34F54" w:rsidRDefault="00B34F54" w:rsidP="00620C98">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E702DD1" w14:textId="77777777" w:rsidR="00B34F54" w:rsidRDefault="00B34F54" w:rsidP="00620C98">
            <w:pPr>
              <w:pStyle w:val="TAL"/>
            </w:pPr>
            <w:r>
              <w:t>C</w:t>
            </w:r>
          </w:p>
        </w:tc>
      </w:tr>
      <w:tr w:rsidR="00B34F54" w14:paraId="15AC4D7B" w14:textId="77777777" w:rsidTr="00620C98">
        <w:trPr>
          <w:jc w:val="center"/>
        </w:trPr>
        <w:tc>
          <w:tcPr>
            <w:tcW w:w="2693" w:type="dxa"/>
          </w:tcPr>
          <w:p w14:paraId="715D3676" w14:textId="77777777" w:rsidR="00B34F54" w:rsidRDefault="00B34F54" w:rsidP="00620C98">
            <w:pPr>
              <w:pStyle w:val="TAL"/>
            </w:pPr>
            <w:proofErr w:type="spellStart"/>
            <w:r>
              <w:t>requestType</w:t>
            </w:r>
            <w:proofErr w:type="spellEnd"/>
          </w:p>
        </w:tc>
        <w:tc>
          <w:tcPr>
            <w:tcW w:w="6521" w:type="dxa"/>
          </w:tcPr>
          <w:p w14:paraId="1FFF3DC9" w14:textId="77777777" w:rsidR="00B34F54" w:rsidRDefault="00B34F54" w:rsidP="00620C98">
            <w:pPr>
              <w:pStyle w:val="TAL"/>
            </w:pPr>
            <w:r>
              <w:t>Type of request as initially set within PDU SESSION ESTABLISHMENT as described in TS 24.501 [13] clause 9.11.3.47.</w:t>
            </w:r>
          </w:p>
          <w:p w14:paraId="1DF217AC" w14:textId="77777777" w:rsidR="00B34F54" w:rsidRDefault="00B34F54" w:rsidP="00620C98">
            <w:pPr>
              <w:pStyle w:val="TAL"/>
            </w:pPr>
            <w:r>
              <w:t>If the initial value is no longer available the request type shall be set to “existing PDU session”.</w:t>
            </w:r>
          </w:p>
        </w:tc>
        <w:tc>
          <w:tcPr>
            <w:tcW w:w="708" w:type="dxa"/>
          </w:tcPr>
          <w:p w14:paraId="6B82D82E" w14:textId="77777777" w:rsidR="00B34F54" w:rsidRDefault="00B34F54" w:rsidP="00620C98">
            <w:pPr>
              <w:pStyle w:val="TAL"/>
            </w:pPr>
            <w:r>
              <w:t>C</w:t>
            </w:r>
          </w:p>
        </w:tc>
      </w:tr>
      <w:tr w:rsidR="00B34F54" w14:paraId="5B8D51ED" w14:textId="77777777" w:rsidTr="00620C98">
        <w:trPr>
          <w:jc w:val="center"/>
        </w:trPr>
        <w:tc>
          <w:tcPr>
            <w:tcW w:w="2693" w:type="dxa"/>
          </w:tcPr>
          <w:p w14:paraId="0E252966" w14:textId="77777777" w:rsidR="00B34F54" w:rsidRDefault="00B34F54" w:rsidP="00620C98">
            <w:pPr>
              <w:pStyle w:val="TAL"/>
            </w:pPr>
            <w:proofErr w:type="spellStart"/>
            <w:r>
              <w:t>sMPDUDNRequest</w:t>
            </w:r>
            <w:proofErr w:type="spellEnd"/>
          </w:p>
        </w:tc>
        <w:tc>
          <w:tcPr>
            <w:tcW w:w="6521" w:type="dxa"/>
          </w:tcPr>
          <w:p w14:paraId="42B1ECFF" w14:textId="77777777" w:rsidR="00B34F54" w:rsidRDefault="00B34F54" w:rsidP="00620C98">
            <w:pPr>
              <w:pStyle w:val="TAL"/>
            </w:pPr>
            <w:r>
              <w:t>Contents of the SM PDU DN request container, if available, as described in TS 24.501 [13] clause 9.11.4.15.</w:t>
            </w:r>
          </w:p>
        </w:tc>
        <w:tc>
          <w:tcPr>
            <w:tcW w:w="708" w:type="dxa"/>
          </w:tcPr>
          <w:p w14:paraId="3EDDBC4B" w14:textId="77777777" w:rsidR="00B34F54" w:rsidRDefault="00B34F54" w:rsidP="00620C98">
            <w:pPr>
              <w:pStyle w:val="TAL"/>
            </w:pPr>
            <w:r>
              <w:t>C</w:t>
            </w:r>
          </w:p>
        </w:tc>
      </w:tr>
      <w:tr w:rsidR="00B34F54" w14:paraId="517F6628" w14:textId="77777777" w:rsidTr="00620C98">
        <w:trPr>
          <w:jc w:val="center"/>
        </w:trPr>
        <w:tc>
          <w:tcPr>
            <w:tcW w:w="2693" w:type="dxa"/>
          </w:tcPr>
          <w:p w14:paraId="578CD247" w14:textId="77777777" w:rsidR="00B34F54" w:rsidRDefault="00B34F54" w:rsidP="00620C98">
            <w:pPr>
              <w:pStyle w:val="TAL"/>
            </w:pPr>
            <w:proofErr w:type="spellStart"/>
            <w:r>
              <w:t>servingNetwork</w:t>
            </w:r>
            <w:proofErr w:type="spellEnd"/>
          </w:p>
        </w:tc>
        <w:tc>
          <w:tcPr>
            <w:tcW w:w="6521" w:type="dxa"/>
          </w:tcPr>
          <w:p w14:paraId="506BDE2F" w14:textId="77777777" w:rsidR="00B34F54" w:rsidRDefault="00B34F54" w:rsidP="00620C98">
            <w:pPr>
              <w:pStyle w:val="TAL"/>
            </w:pPr>
            <w:r>
              <w:t>PLMN ID of the serving core network operator, and, for a Non-Public Network (NPN), the NID that together with the PLMN ID identifies the NPN.</w:t>
            </w:r>
          </w:p>
        </w:tc>
        <w:tc>
          <w:tcPr>
            <w:tcW w:w="708" w:type="dxa"/>
          </w:tcPr>
          <w:p w14:paraId="55379C98" w14:textId="77777777" w:rsidR="00B34F54" w:rsidRDefault="00B34F54" w:rsidP="00620C98">
            <w:pPr>
              <w:pStyle w:val="TAL"/>
            </w:pPr>
            <w:r>
              <w:t>M</w:t>
            </w:r>
          </w:p>
        </w:tc>
      </w:tr>
      <w:tr w:rsidR="00B34F54" w14:paraId="1F1D158F" w14:textId="77777777" w:rsidTr="00620C98">
        <w:trPr>
          <w:jc w:val="center"/>
        </w:trPr>
        <w:tc>
          <w:tcPr>
            <w:tcW w:w="2693" w:type="dxa"/>
          </w:tcPr>
          <w:p w14:paraId="1F7EFECD" w14:textId="77777777" w:rsidR="00B34F54" w:rsidRDefault="00B34F54" w:rsidP="00620C98">
            <w:pPr>
              <w:pStyle w:val="TAL"/>
              <w:rPr>
                <w:lang w:val="en-US"/>
              </w:rPr>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6601B205" w14:textId="77777777" w:rsidR="00B34F54" w:rsidRDefault="00B34F54" w:rsidP="00620C98">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6A1768D1" w14:textId="77777777" w:rsidR="00B34F54" w:rsidRDefault="00B34F54" w:rsidP="00620C98">
            <w:pPr>
              <w:pStyle w:val="TAL"/>
            </w:pPr>
            <w:r>
              <w:t>C</w:t>
            </w:r>
          </w:p>
        </w:tc>
      </w:tr>
      <w:tr w:rsidR="00B34F54" w14:paraId="14E69922" w14:textId="77777777" w:rsidTr="00620C98">
        <w:trPr>
          <w:jc w:val="center"/>
        </w:trPr>
        <w:tc>
          <w:tcPr>
            <w:tcW w:w="2693" w:type="dxa"/>
          </w:tcPr>
          <w:p w14:paraId="39D0DD8D" w14:textId="77777777" w:rsidR="00B34F54" w:rsidRPr="00D165B3" w:rsidRDefault="00B34F54"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1CD03275" w14:textId="77777777" w:rsidR="00B34F54" w:rsidRDefault="00B34F54" w:rsidP="00620C98">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7A2C69DF" w14:textId="77777777" w:rsidR="00B34F54" w:rsidRDefault="00B34F54" w:rsidP="00620C98">
            <w:pPr>
              <w:pStyle w:val="TAL"/>
            </w:pPr>
            <w:r>
              <w:t>C</w:t>
            </w:r>
          </w:p>
        </w:tc>
      </w:tr>
      <w:tr w:rsidR="00B34F54" w14:paraId="5A58A9A8" w14:textId="77777777" w:rsidTr="00620C98">
        <w:trPr>
          <w:jc w:val="center"/>
        </w:trPr>
        <w:tc>
          <w:tcPr>
            <w:tcW w:w="2693" w:type="dxa"/>
          </w:tcPr>
          <w:p w14:paraId="6D8D7069" w14:textId="77777777" w:rsidR="00B34F54" w:rsidRPr="009A3DFB" w:rsidRDefault="00B34F54" w:rsidP="00620C98">
            <w:pPr>
              <w:pStyle w:val="TAL"/>
              <w:rPr>
                <w:lang w:eastAsia="zh-CN"/>
              </w:rPr>
            </w:pPr>
            <w:proofErr w:type="spellStart"/>
            <w:r>
              <w:rPr>
                <w:lang w:eastAsia="zh-CN"/>
              </w:rPr>
              <w:t>ePSPDNCnxInfo</w:t>
            </w:r>
            <w:proofErr w:type="spellEnd"/>
          </w:p>
        </w:tc>
        <w:tc>
          <w:tcPr>
            <w:tcW w:w="6521" w:type="dxa"/>
          </w:tcPr>
          <w:p w14:paraId="661E5BC9" w14:textId="77777777" w:rsidR="00B34F54" w:rsidRPr="00391799" w:rsidRDefault="00B34F54" w:rsidP="00620C98">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35B420BC" w14:textId="77777777" w:rsidR="00B34F54" w:rsidRDefault="00B34F54" w:rsidP="00620C98">
            <w:pPr>
              <w:pStyle w:val="TAL"/>
            </w:pPr>
            <w:r>
              <w:t>C</w:t>
            </w:r>
          </w:p>
        </w:tc>
      </w:tr>
      <w:tr w:rsidR="00B34F54" w14:paraId="12DB5AAA" w14:textId="77777777" w:rsidTr="00620C98">
        <w:trPr>
          <w:jc w:val="center"/>
        </w:trPr>
        <w:tc>
          <w:tcPr>
            <w:tcW w:w="2693" w:type="dxa"/>
          </w:tcPr>
          <w:p w14:paraId="16717850" w14:textId="77777777" w:rsidR="00B34F54" w:rsidRDefault="00B34F54" w:rsidP="00620C98">
            <w:pPr>
              <w:pStyle w:val="TAL"/>
              <w:rPr>
                <w:lang w:eastAsia="zh-CN"/>
              </w:rPr>
            </w:pPr>
            <w:proofErr w:type="spellStart"/>
            <w:r w:rsidRPr="009B3C4B">
              <w:rPr>
                <w:lang w:eastAsia="zh-CN"/>
              </w:rPr>
              <w:t>mAAcceptedIndication</w:t>
            </w:r>
            <w:proofErr w:type="spellEnd"/>
          </w:p>
        </w:tc>
        <w:tc>
          <w:tcPr>
            <w:tcW w:w="6521" w:type="dxa"/>
          </w:tcPr>
          <w:p w14:paraId="1A214638" w14:textId="77777777" w:rsidR="00B34F54" w:rsidRPr="003B7A77" w:rsidRDefault="00B34F54" w:rsidP="00620C98">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98F8BD1" w14:textId="77777777" w:rsidR="00B34F54" w:rsidRPr="0009795C" w:rsidRDefault="00B34F54" w:rsidP="00620C98">
            <w:pPr>
              <w:pStyle w:val="TAL"/>
              <w:rPr>
                <w:rFonts w:cs="Arial"/>
                <w:szCs w:val="18"/>
                <w:lang w:eastAsia="zh-CN"/>
              </w:rPr>
            </w:pPr>
            <w:r w:rsidRPr="0009795C">
              <w:rPr>
                <w:rFonts w:cs="Arial"/>
                <w:szCs w:val="18"/>
                <w:lang w:eastAsia="zh-CN"/>
              </w:rPr>
              <w:t>It shall be set as follows:</w:t>
            </w:r>
          </w:p>
          <w:p w14:paraId="62F3909D" w14:textId="77777777" w:rsidR="00B34F54" w:rsidRPr="001653AA" w:rsidRDefault="00B34F54" w:rsidP="00620C98">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34FFC003" w14:textId="77777777" w:rsidR="00B34F54" w:rsidRDefault="00B34F54" w:rsidP="00620C98">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5275F8EC" w14:textId="77777777" w:rsidR="00B34F54" w:rsidRDefault="00B34F54" w:rsidP="00620C98">
            <w:pPr>
              <w:pStyle w:val="TAL"/>
            </w:pPr>
            <w:r>
              <w:t>M</w:t>
            </w:r>
          </w:p>
        </w:tc>
      </w:tr>
      <w:tr w:rsidR="00B34F54" w14:paraId="1B40ED53" w14:textId="77777777" w:rsidTr="00620C98">
        <w:trPr>
          <w:jc w:val="center"/>
        </w:trPr>
        <w:tc>
          <w:tcPr>
            <w:tcW w:w="2693" w:type="dxa"/>
          </w:tcPr>
          <w:p w14:paraId="0431F8F0" w14:textId="77777777" w:rsidR="00B34F54" w:rsidRDefault="00B34F54" w:rsidP="00620C98">
            <w:pPr>
              <w:pStyle w:val="TAL"/>
              <w:rPr>
                <w:lang w:eastAsia="zh-CN"/>
              </w:rPr>
            </w:pPr>
            <w:proofErr w:type="spellStart"/>
            <w:r>
              <w:rPr>
                <w:lang w:eastAsia="zh-CN"/>
              </w:rPr>
              <w:t>aTSSS</w:t>
            </w:r>
            <w:r w:rsidRPr="00037833">
              <w:rPr>
                <w:lang w:eastAsia="zh-CN"/>
              </w:rPr>
              <w:t>Container</w:t>
            </w:r>
            <w:proofErr w:type="spellEnd"/>
          </w:p>
        </w:tc>
        <w:tc>
          <w:tcPr>
            <w:tcW w:w="6521" w:type="dxa"/>
          </w:tcPr>
          <w:p w14:paraId="0C27C61D" w14:textId="77777777" w:rsidR="00B34F54" w:rsidRDefault="00B34F54" w:rsidP="00620C98">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6CE7FF7A" w14:textId="77777777" w:rsidR="00B34F54" w:rsidRDefault="00B34F54" w:rsidP="00620C98">
            <w:pPr>
              <w:pStyle w:val="TAL"/>
            </w:pPr>
            <w:r>
              <w:t>C</w:t>
            </w:r>
          </w:p>
        </w:tc>
      </w:tr>
      <w:tr w:rsidR="00B34F54" w14:paraId="65380227"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4DD4253" w14:textId="77777777" w:rsidR="00B34F54" w:rsidRDefault="00B34F54"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7463455" w14:textId="77777777" w:rsidR="00B34F54" w:rsidRPr="003B7A77" w:rsidRDefault="00B34F54" w:rsidP="00620C98">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3B5273FA" w14:textId="77777777" w:rsidR="00B34F54" w:rsidRDefault="00B34F54" w:rsidP="00620C98">
            <w:pPr>
              <w:pStyle w:val="TAL"/>
            </w:pPr>
            <w:r>
              <w:t>C</w:t>
            </w:r>
          </w:p>
        </w:tc>
      </w:tr>
      <w:tr w:rsidR="00B34F54" w14:paraId="07F32BC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0B7852F" w14:textId="77777777" w:rsidR="00B34F54" w:rsidRDefault="00B34F54"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0B7D2EF3" w14:textId="77777777" w:rsidR="00B34F54" w:rsidRPr="00714F5C" w:rsidRDefault="00B34F54"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5C7ECFB5" w14:textId="77777777" w:rsidR="00B34F54" w:rsidRDefault="00B34F54" w:rsidP="00620C98">
            <w:pPr>
              <w:pStyle w:val="TAL"/>
            </w:pPr>
            <w:r>
              <w:t>C</w:t>
            </w:r>
          </w:p>
        </w:tc>
      </w:tr>
      <w:tr w:rsidR="00B34F54" w14:paraId="4AE39DB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6E2F651" w14:textId="77777777" w:rsidR="00B34F54" w:rsidRDefault="00B34F54"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1C103B6C" w14:textId="77777777" w:rsidR="00B34F54" w:rsidRDefault="00B34F54"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35C46857" w14:textId="77777777" w:rsidR="00B34F54" w:rsidRDefault="00B34F54" w:rsidP="00620C98">
            <w:pPr>
              <w:pStyle w:val="TAL"/>
            </w:pPr>
            <w:r>
              <w:t>C</w:t>
            </w:r>
          </w:p>
        </w:tc>
      </w:tr>
      <w:tr w:rsidR="00B34F54" w14:paraId="7874303D"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926FDC1" w14:textId="77777777" w:rsidR="00B34F54" w:rsidRPr="00760004" w:rsidRDefault="00B34F54" w:rsidP="00620C98">
            <w:pPr>
              <w:pStyle w:val="TAL"/>
              <w:rPr>
                <w:lang w:eastAsia="zh-CN"/>
              </w:rPr>
            </w:pPr>
            <w:proofErr w:type="spellStart"/>
            <w:r>
              <w:rPr>
                <w:lang w:eastAsia="zh-CN"/>
              </w:rPr>
              <w:lastRenderedPageBreak/>
              <w:t>pFDDataForApps</w:t>
            </w:r>
            <w:proofErr w:type="spellEnd"/>
          </w:p>
        </w:tc>
        <w:tc>
          <w:tcPr>
            <w:tcW w:w="6521" w:type="dxa"/>
            <w:tcBorders>
              <w:top w:val="single" w:sz="4" w:space="0" w:color="auto"/>
              <w:left w:val="single" w:sz="4" w:space="0" w:color="auto"/>
              <w:bottom w:val="single" w:sz="4" w:space="0" w:color="auto"/>
              <w:right w:val="single" w:sz="4" w:space="0" w:color="auto"/>
            </w:tcBorders>
          </w:tcPr>
          <w:p w14:paraId="07E1A165" w14:textId="77777777" w:rsidR="00B34F54" w:rsidRPr="007E23A0" w:rsidRDefault="00B34F54" w:rsidP="00620C98">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75F94FB8" w14:textId="77777777" w:rsidR="00B34F54" w:rsidRDefault="00B34F54" w:rsidP="00620C98">
            <w:pPr>
              <w:pStyle w:val="TAL"/>
            </w:pPr>
            <w:r>
              <w:t>C</w:t>
            </w:r>
          </w:p>
        </w:tc>
      </w:tr>
      <w:tr w:rsidR="00B34F54" w:rsidRPr="0008189F" w14:paraId="0C61EC03"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C6B91AB" w14:textId="77777777" w:rsidR="00B34F54" w:rsidRPr="0008189F" w:rsidRDefault="00B34F54" w:rsidP="00620C98">
            <w:pPr>
              <w:pStyle w:val="TAL"/>
              <w:rPr>
                <w:lang w:eastAsia="zh-CN"/>
              </w:rPr>
            </w:pPr>
            <w:proofErr w:type="spellStart"/>
            <w:r>
              <w:rPr>
                <w:lang w:eastAsia="zh-CN"/>
              </w:rPr>
              <w:t>ePSStartOfInterceptionWithEstablishedPDNConnection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65C00A30" w14:textId="77777777" w:rsidR="00B34F54" w:rsidRPr="0008189F" w:rsidRDefault="00B34F54" w:rsidP="00620C98">
            <w:pPr>
              <w:pStyle w:val="TAL"/>
              <w:rPr>
                <w:rFonts w:cs="Arial"/>
                <w:szCs w:val="18"/>
                <w:lang w:eastAsia="zh-CN"/>
              </w:rPr>
            </w:pPr>
            <w:r>
              <w:rPr>
                <w:rFonts w:cs="Arial"/>
                <w:szCs w:val="18"/>
                <w:lang w:eastAsia="zh-CN"/>
              </w:rPr>
              <w:t xml:space="preserve">Provides details about PDN Connections when the </w:t>
            </w:r>
            <w:proofErr w:type="spellStart"/>
            <w:r w:rsidRPr="000560CE">
              <w:rPr>
                <w:rFonts w:cs="Arial"/>
                <w:szCs w:val="18"/>
                <w:lang w:eastAsia="zh-CN"/>
              </w:rPr>
              <w:t>SMFStartOfInterceptionWithEstablishedMAPDUSession</w:t>
            </w:r>
            <w:proofErr w:type="spellEnd"/>
            <w:r>
              <w:rPr>
                <w:rFonts w:cs="Arial"/>
                <w:szCs w:val="18"/>
                <w:lang w:eastAsia="zh-CN"/>
              </w:rPr>
              <w:t xml:space="preserve"> </w:t>
            </w:r>
            <w:proofErr w:type="spellStart"/>
            <w:r>
              <w:rPr>
                <w:rFonts w:cs="Arial"/>
                <w:szCs w:val="18"/>
                <w:lang w:eastAsia="zh-CN"/>
              </w:rPr>
              <w:t>xIRI</w:t>
            </w:r>
            <w:proofErr w:type="spellEnd"/>
            <w:r>
              <w:rPr>
                <w:rFonts w:cs="Arial"/>
                <w:szCs w:val="18"/>
                <w:lang w:eastAsia="zh-CN"/>
              </w:rPr>
              <w:t xml:space="preserve">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1353AEB4" w14:textId="77777777" w:rsidR="00B34F54" w:rsidRPr="0008189F" w:rsidRDefault="00B34F54" w:rsidP="00620C98">
            <w:pPr>
              <w:pStyle w:val="TAL"/>
            </w:pPr>
            <w:r>
              <w:t>C</w:t>
            </w:r>
          </w:p>
        </w:tc>
      </w:tr>
    </w:tbl>
    <w:p w14:paraId="23A7E08B" w14:textId="77777777" w:rsidR="00B34F54" w:rsidRDefault="00B34F54" w:rsidP="00B34F54"/>
    <w:p w14:paraId="36DEA0CD" w14:textId="77777777" w:rsidR="00B34F54" w:rsidRDefault="00B34F54" w:rsidP="00D77F0D"/>
    <w:p w14:paraId="6C72991A" w14:textId="77777777" w:rsidR="002852BF" w:rsidRDefault="002852BF" w:rsidP="008921F4">
      <w:pPr>
        <w:pStyle w:val="Heading3"/>
        <w:ind w:left="0" w:firstLine="0"/>
        <w:jc w:val="center"/>
        <w:rPr>
          <w:noProof/>
          <w:color w:val="7030A0"/>
          <w:sz w:val="36"/>
          <w:szCs w:val="36"/>
        </w:rPr>
      </w:pPr>
    </w:p>
    <w:p w14:paraId="0EF8C6C9" w14:textId="32150BCE" w:rsidR="008921F4" w:rsidRPr="00C409A5" w:rsidRDefault="008921F4" w:rsidP="00C409A5">
      <w:pPr>
        <w:jc w:val="center"/>
        <w:rPr>
          <w:noProof/>
          <w:color w:val="7030A0"/>
          <w:sz w:val="44"/>
          <w:szCs w:val="44"/>
        </w:rPr>
      </w:pPr>
      <w:r w:rsidRPr="00C409A5">
        <w:rPr>
          <w:noProof/>
          <w:color w:val="7030A0"/>
          <w:sz w:val="44"/>
          <w:szCs w:val="44"/>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8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3157"/>
    <w:rsid w:val="000B7FED"/>
    <w:rsid w:val="000C038A"/>
    <w:rsid w:val="000C25C3"/>
    <w:rsid w:val="000C509C"/>
    <w:rsid w:val="000C6598"/>
    <w:rsid w:val="000D17BF"/>
    <w:rsid w:val="000D44B3"/>
    <w:rsid w:val="000E179C"/>
    <w:rsid w:val="000E42B8"/>
    <w:rsid w:val="000F1741"/>
    <w:rsid w:val="00114F9D"/>
    <w:rsid w:val="0013229A"/>
    <w:rsid w:val="0014529F"/>
    <w:rsid w:val="00145D43"/>
    <w:rsid w:val="00175979"/>
    <w:rsid w:val="0018058A"/>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92A2F"/>
    <w:rsid w:val="00393DDE"/>
    <w:rsid w:val="0039604E"/>
    <w:rsid w:val="003A5D5E"/>
    <w:rsid w:val="003C31D1"/>
    <w:rsid w:val="003C6F58"/>
    <w:rsid w:val="003E1A36"/>
    <w:rsid w:val="003E2DF0"/>
    <w:rsid w:val="003E3B33"/>
    <w:rsid w:val="003F1B92"/>
    <w:rsid w:val="003F66A8"/>
    <w:rsid w:val="0040780A"/>
    <w:rsid w:val="00410371"/>
    <w:rsid w:val="004242F1"/>
    <w:rsid w:val="004311B3"/>
    <w:rsid w:val="00444ABB"/>
    <w:rsid w:val="00455C89"/>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92D74"/>
    <w:rsid w:val="005C4E24"/>
    <w:rsid w:val="005D319D"/>
    <w:rsid w:val="005E2C44"/>
    <w:rsid w:val="00604C3D"/>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BE4"/>
    <w:rsid w:val="0069304D"/>
    <w:rsid w:val="00695808"/>
    <w:rsid w:val="006B23A9"/>
    <w:rsid w:val="006B46FB"/>
    <w:rsid w:val="006B5BFB"/>
    <w:rsid w:val="006C3F03"/>
    <w:rsid w:val="006D70E5"/>
    <w:rsid w:val="006D7136"/>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B43C0"/>
    <w:rsid w:val="008C47C4"/>
    <w:rsid w:val="008D0BCE"/>
    <w:rsid w:val="008D3CCC"/>
    <w:rsid w:val="008D490C"/>
    <w:rsid w:val="008E1210"/>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80B6E"/>
    <w:rsid w:val="00A9276F"/>
    <w:rsid w:val="00A94884"/>
    <w:rsid w:val="00AA2CBC"/>
    <w:rsid w:val="00AB1ED4"/>
    <w:rsid w:val="00AB2617"/>
    <w:rsid w:val="00AC297C"/>
    <w:rsid w:val="00AC5820"/>
    <w:rsid w:val="00AD148A"/>
    <w:rsid w:val="00AD1CD8"/>
    <w:rsid w:val="00AD3109"/>
    <w:rsid w:val="00AE19F4"/>
    <w:rsid w:val="00AF4433"/>
    <w:rsid w:val="00B01679"/>
    <w:rsid w:val="00B01991"/>
    <w:rsid w:val="00B029F1"/>
    <w:rsid w:val="00B22150"/>
    <w:rsid w:val="00B258BB"/>
    <w:rsid w:val="00B32A6B"/>
    <w:rsid w:val="00B34F54"/>
    <w:rsid w:val="00B45804"/>
    <w:rsid w:val="00B47E6C"/>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09A5"/>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1048"/>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A3021"/>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9429</Words>
  <Characters>50802</Characters>
  <Application>Microsoft Office Word</Application>
  <DocSecurity>0</DocSecurity>
  <Lines>423</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2023-03-31T21:15:00Z</dcterms:created>
  <dcterms:modified xsi:type="dcterms:W3CDTF">2023-04-13T21:35:00Z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