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377F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D77F0D">
        <w:rPr>
          <w:b/>
          <w:noProof/>
          <w:sz w:val="24"/>
        </w:rPr>
        <w:t>2</w:t>
      </w:r>
      <w:r w:rsidR="00B47E6C">
        <w:rPr>
          <w:b/>
          <w:noProof/>
          <w:sz w:val="24"/>
        </w:rPr>
        <w:t>2</w:t>
      </w:r>
    </w:p>
    <w:p w14:paraId="7CB45193" w14:textId="144FE3C7" w:rsidR="001E41F3" w:rsidRDefault="00534448" w:rsidP="005E2C44">
      <w:pPr>
        <w:pStyle w:val="CRCoverPage"/>
        <w:outlineLvl w:val="0"/>
        <w:rPr>
          <w:b/>
          <w:noProof/>
          <w:sz w:val="24"/>
        </w:rPr>
      </w:pPr>
      <w:r>
        <w:rPr>
          <w:b/>
          <w:noProof/>
          <w:sz w:val="24"/>
        </w:rPr>
        <w:t>Washington DC; April 2</w:t>
      </w:r>
      <w:r w:rsidR="0022541A">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647FD" w:rsidR="001E41F3" w:rsidRPr="00410371" w:rsidRDefault="002426FA" w:rsidP="00091514">
            <w:pPr>
              <w:pStyle w:val="CRCoverPage"/>
              <w:spacing w:after="0"/>
              <w:jc w:val="center"/>
              <w:rPr>
                <w:noProof/>
              </w:rPr>
            </w:pPr>
            <w:fldSimple w:instr=" DOCPROPERTY  Cr#  \* MERGEFORMAT ">
              <w:r w:rsidR="00091514">
                <w:rPr>
                  <w:b/>
                  <w:noProof/>
                  <w:sz w:val="28"/>
                </w:rPr>
                <w:t>0</w:t>
              </w:r>
            </w:fldSimple>
            <w:r w:rsidR="002F2DBC">
              <w:rPr>
                <w:b/>
                <w:noProof/>
                <w:sz w:val="28"/>
              </w:rPr>
              <w:t>5</w:t>
            </w:r>
            <w:r w:rsidR="00690BE4">
              <w:rPr>
                <w:b/>
                <w:noProof/>
                <w:sz w:val="28"/>
              </w:rPr>
              <w:t>1</w:t>
            </w:r>
            <w:r w:rsidR="00B47E6C">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585B7" w:rsidR="001E41F3" w:rsidRPr="00410371" w:rsidRDefault="002D2D94" w:rsidP="00091514">
            <w:pPr>
              <w:pStyle w:val="CRCoverPage"/>
              <w:spacing w:after="0"/>
              <w:jc w:val="right"/>
              <w:rPr>
                <w:noProof/>
                <w:sz w:val="28"/>
              </w:rPr>
            </w:pPr>
            <w:r>
              <w:rPr>
                <w:b/>
                <w:noProof/>
                <w:sz w:val="28"/>
              </w:rPr>
              <w:t>1</w:t>
            </w:r>
            <w:r w:rsidR="00604C3D">
              <w:rPr>
                <w:b/>
                <w:noProof/>
                <w:sz w:val="28"/>
              </w:rPr>
              <w:t>7</w:t>
            </w:r>
            <w:r>
              <w:rPr>
                <w:b/>
                <w:noProof/>
                <w:sz w:val="28"/>
              </w:rPr>
              <w:t>.</w:t>
            </w:r>
            <w:r w:rsidR="00604C3D">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69ACD" w:rsidR="0018058A" w:rsidRDefault="00D97931" w:rsidP="0018058A">
            <w:pPr>
              <w:pStyle w:val="CRCoverPage"/>
              <w:spacing w:after="0"/>
              <w:ind w:left="100"/>
              <w:rPr>
                <w:noProof/>
              </w:rPr>
            </w:pPr>
            <w:r>
              <w:rPr>
                <w:noProof/>
              </w:rPr>
              <w:t>Missing trigger for xIRI PDU session modification when access type changes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CF39B" w:rsidR="001E41F3" w:rsidRDefault="00091514">
            <w:pPr>
              <w:pStyle w:val="CRCoverPage"/>
              <w:spacing w:after="0"/>
              <w:ind w:left="100"/>
              <w:rPr>
                <w:noProof/>
              </w:rPr>
            </w:pPr>
            <w:r>
              <w:rPr>
                <w:noProof/>
              </w:rPr>
              <w:t>SA3-LI (Nokia, Nokia Shanghai</w:t>
            </w:r>
            <w:r w:rsidR="00F04A7C">
              <w:rPr>
                <w:noProof/>
              </w:rPr>
              <w:t xml:space="preserve"> Bell</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035A5" w:rsidR="001E41F3" w:rsidRDefault="00C94DA4">
            <w:pPr>
              <w:pStyle w:val="CRCoverPage"/>
              <w:spacing w:after="0"/>
              <w:ind w:left="100"/>
              <w:rPr>
                <w:noProof/>
              </w:rPr>
            </w:pPr>
            <w:r>
              <w:t>LI1</w:t>
            </w:r>
            <w:r w:rsidR="00D77F0D">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07EEE" w:rsidR="001E41F3" w:rsidRDefault="00706D40">
            <w:pPr>
              <w:pStyle w:val="CRCoverPage"/>
              <w:spacing w:after="0"/>
              <w:ind w:left="100"/>
              <w:rPr>
                <w:noProof/>
              </w:rPr>
            </w:pPr>
            <w:r>
              <w:t>202</w:t>
            </w:r>
            <w:r w:rsidR="00C12ABC">
              <w:t>3</w:t>
            </w:r>
            <w:r>
              <w:t>-</w:t>
            </w:r>
            <w:r w:rsidR="00C12ABC">
              <w:t>0</w:t>
            </w:r>
            <w:r w:rsidR="002426FA">
              <w:t>4</w:t>
            </w:r>
            <w:r>
              <w:t>-</w:t>
            </w:r>
            <w:r w:rsidR="002426F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C8010" w:rsidR="001E41F3" w:rsidRDefault="00604C3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7BFB4" w:rsidR="001E41F3" w:rsidRDefault="00091514">
            <w:pPr>
              <w:pStyle w:val="CRCoverPage"/>
              <w:spacing w:after="0"/>
              <w:ind w:left="100"/>
              <w:rPr>
                <w:noProof/>
              </w:rPr>
            </w:pPr>
            <w:r>
              <w:t>Rel-1</w:t>
            </w:r>
            <w:r w:rsidR="00604C3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E086E" w:rsidR="001E41F3" w:rsidRDefault="00D97931" w:rsidP="008D0BCE">
            <w:pPr>
              <w:pStyle w:val="CRCoverPage"/>
              <w:spacing w:after="0"/>
              <w:rPr>
                <w:noProof/>
              </w:rPr>
            </w:pPr>
            <w:r>
              <w:rPr>
                <w:noProof/>
              </w:rPr>
              <w:t>When the UE changes the access and sends the NAS message PDU SESSION ESTABLISHMENT REQUEST message, the V-SMF forwards it to the H-SMF within the Nsmf_PDU_Session_Update Request message. The current text where Nsmf_PDU_Session_Create Request message is used only when the V-SMF is not aware of the prior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DD569" w:rsidR="001E41F3" w:rsidRDefault="00D97931" w:rsidP="008D0BCE">
            <w:pPr>
              <w:pStyle w:val="CRCoverPage"/>
              <w:spacing w:after="0"/>
              <w:rPr>
                <w:noProof/>
              </w:rPr>
            </w:pPr>
            <w:r>
              <w:rPr>
                <w:noProof/>
              </w:rPr>
              <w:t xml:space="preserve">A case for sending the Nsmf_PDU_Session_Update Request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97931" w14:paraId="678D7BF9" w14:textId="77777777" w:rsidTr="00547111">
        <w:tc>
          <w:tcPr>
            <w:tcW w:w="2694" w:type="dxa"/>
            <w:gridSpan w:val="2"/>
            <w:tcBorders>
              <w:left w:val="single" w:sz="4" w:space="0" w:color="auto"/>
              <w:bottom w:val="single" w:sz="4" w:space="0" w:color="auto"/>
            </w:tcBorders>
          </w:tcPr>
          <w:p w14:paraId="4E5CE1B6" w14:textId="77777777" w:rsidR="00D97931" w:rsidRDefault="00D97931" w:rsidP="00D979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02412" w:rsidR="00D97931" w:rsidRDefault="00D97931" w:rsidP="00D97931">
            <w:pPr>
              <w:pStyle w:val="CRCoverPage"/>
              <w:spacing w:after="0"/>
              <w:rPr>
                <w:noProof/>
              </w:rPr>
            </w:pPr>
            <w:r>
              <w:rPr>
                <w:noProof/>
              </w:rPr>
              <w:t xml:space="preserve">With the missing Nsmf message an xIRI may be missed.                </w:t>
            </w:r>
          </w:p>
        </w:tc>
      </w:tr>
      <w:tr w:rsidR="00D97931" w14:paraId="034AF533" w14:textId="77777777" w:rsidTr="00547111">
        <w:tc>
          <w:tcPr>
            <w:tcW w:w="2694" w:type="dxa"/>
            <w:gridSpan w:val="2"/>
          </w:tcPr>
          <w:p w14:paraId="39D9EB5B" w14:textId="77777777" w:rsidR="00D97931" w:rsidRDefault="00D97931" w:rsidP="00D97931">
            <w:pPr>
              <w:pStyle w:val="CRCoverPage"/>
              <w:spacing w:after="0"/>
              <w:rPr>
                <w:b/>
                <w:i/>
                <w:noProof/>
                <w:sz w:val="8"/>
                <w:szCs w:val="8"/>
              </w:rPr>
            </w:pPr>
          </w:p>
        </w:tc>
        <w:tc>
          <w:tcPr>
            <w:tcW w:w="6946" w:type="dxa"/>
            <w:gridSpan w:val="9"/>
          </w:tcPr>
          <w:p w14:paraId="7826CB1C" w14:textId="77777777" w:rsidR="00D97931" w:rsidRDefault="00D97931" w:rsidP="00D97931">
            <w:pPr>
              <w:pStyle w:val="CRCoverPage"/>
              <w:spacing w:after="0"/>
              <w:rPr>
                <w:noProof/>
                <w:sz w:val="8"/>
                <w:szCs w:val="8"/>
              </w:rPr>
            </w:pPr>
          </w:p>
        </w:tc>
      </w:tr>
      <w:tr w:rsidR="00D97931" w14:paraId="6A17D7AC" w14:textId="77777777" w:rsidTr="00547111">
        <w:tc>
          <w:tcPr>
            <w:tcW w:w="2694" w:type="dxa"/>
            <w:gridSpan w:val="2"/>
            <w:tcBorders>
              <w:top w:val="single" w:sz="4" w:space="0" w:color="auto"/>
              <w:left w:val="single" w:sz="4" w:space="0" w:color="auto"/>
            </w:tcBorders>
          </w:tcPr>
          <w:p w14:paraId="6DAD5B19" w14:textId="77777777" w:rsidR="00D97931" w:rsidRDefault="00D97931" w:rsidP="00D979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40F6A" w:rsidR="00D97931" w:rsidRDefault="00D97931" w:rsidP="00D97931">
            <w:pPr>
              <w:pStyle w:val="H6"/>
              <w:rPr>
                <w:noProof/>
              </w:rPr>
            </w:pPr>
            <w:r w:rsidRPr="00760004">
              <w:t>6.2.3.2.3</w:t>
            </w:r>
            <w:r>
              <w:t xml:space="preserve">, </w:t>
            </w:r>
            <w:r w:rsidRPr="009310CF">
              <w:t>6.</w:t>
            </w:r>
            <w:r>
              <w:t>2</w:t>
            </w:r>
            <w:r w:rsidRPr="009310CF">
              <w:t>.3.</w:t>
            </w:r>
            <w:r>
              <w:t>2</w:t>
            </w:r>
            <w:r w:rsidRPr="009310CF">
              <w:t>.</w:t>
            </w:r>
            <w:r>
              <w:t>7</w:t>
            </w:r>
            <w:r w:rsidRPr="009310CF">
              <w:t>.</w:t>
            </w:r>
            <w:r>
              <w:t>3</w:t>
            </w:r>
          </w:p>
        </w:tc>
      </w:tr>
      <w:tr w:rsidR="00D97931" w14:paraId="56E1E6C3" w14:textId="77777777" w:rsidTr="00547111">
        <w:tc>
          <w:tcPr>
            <w:tcW w:w="2694" w:type="dxa"/>
            <w:gridSpan w:val="2"/>
            <w:tcBorders>
              <w:left w:val="single" w:sz="4" w:space="0" w:color="auto"/>
            </w:tcBorders>
          </w:tcPr>
          <w:p w14:paraId="2FB9DE77" w14:textId="77777777" w:rsidR="00D97931" w:rsidRDefault="00D97931" w:rsidP="00D97931">
            <w:pPr>
              <w:pStyle w:val="CRCoverPage"/>
              <w:spacing w:after="0"/>
              <w:rPr>
                <w:b/>
                <w:i/>
                <w:noProof/>
                <w:sz w:val="8"/>
                <w:szCs w:val="8"/>
              </w:rPr>
            </w:pPr>
          </w:p>
        </w:tc>
        <w:tc>
          <w:tcPr>
            <w:tcW w:w="6946" w:type="dxa"/>
            <w:gridSpan w:val="9"/>
            <w:tcBorders>
              <w:right w:val="single" w:sz="4" w:space="0" w:color="auto"/>
            </w:tcBorders>
          </w:tcPr>
          <w:p w14:paraId="0898542D" w14:textId="77777777" w:rsidR="00D97931" w:rsidRDefault="00D97931" w:rsidP="00D97931">
            <w:pPr>
              <w:pStyle w:val="CRCoverPage"/>
              <w:spacing w:after="0"/>
              <w:rPr>
                <w:noProof/>
                <w:sz w:val="8"/>
                <w:szCs w:val="8"/>
              </w:rPr>
            </w:pPr>
          </w:p>
        </w:tc>
      </w:tr>
      <w:tr w:rsidR="00D97931" w14:paraId="76F95A8B" w14:textId="77777777" w:rsidTr="00547111">
        <w:tc>
          <w:tcPr>
            <w:tcW w:w="2694" w:type="dxa"/>
            <w:gridSpan w:val="2"/>
            <w:tcBorders>
              <w:left w:val="single" w:sz="4" w:space="0" w:color="auto"/>
            </w:tcBorders>
          </w:tcPr>
          <w:p w14:paraId="335EAB52" w14:textId="77777777" w:rsidR="00D97931" w:rsidRDefault="00D97931" w:rsidP="00D979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7931" w:rsidRDefault="00D97931" w:rsidP="00D979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7931" w:rsidRDefault="00D97931" w:rsidP="00D97931">
            <w:pPr>
              <w:pStyle w:val="CRCoverPage"/>
              <w:spacing w:after="0"/>
              <w:jc w:val="center"/>
              <w:rPr>
                <w:b/>
                <w:caps/>
                <w:noProof/>
              </w:rPr>
            </w:pPr>
            <w:r>
              <w:rPr>
                <w:b/>
                <w:caps/>
                <w:noProof/>
              </w:rPr>
              <w:t>N</w:t>
            </w:r>
          </w:p>
        </w:tc>
        <w:tc>
          <w:tcPr>
            <w:tcW w:w="2977" w:type="dxa"/>
            <w:gridSpan w:val="4"/>
          </w:tcPr>
          <w:p w14:paraId="304CCBCB" w14:textId="77777777" w:rsidR="00D97931" w:rsidRDefault="00D97931" w:rsidP="00D979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7931" w:rsidRDefault="00D97931" w:rsidP="00D97931">
            <w:pPr>
              <w:pStyle w:val="CRCoverPage"/>
              <w:spacing w:after="0"/>
              <w:ind w:left="99"/>
              <w:rPr>
                <w:noProof/>
              </w:rPr>
            </w:pPr>
          </w:p>
        </w:tc>
      </w:tr>
      <w:tr w:rsidR="00D97931" w14:paraId="34ACE2EB" w14:textId="77777777" w:rsidTr="00547111">
        <w:tc>
          <w:tcPr>
            <w:tcW w:w="2694" w:type="dxa"/>
            <w:gridSpan w:val="2"/>
            <w:tcBorders>
              <w:left w:val="single" w:sz="4" w:space="0" w:color="auto"/>
            </w:tcBorders>
          </w:tcPr>
          <w:p w14:paraId="571382F3" w14:textId="77777777" w:rsidR="00D97931" w:rsidRDefault="00D97931" w:rsidP="00D979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7931" w:rsidRDefault="00D97931" w:rsidP="00D97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D97931" w:rsidRDefault="00D97931" w:rsidP="00D97931">
            <w:pPr>
              <w:pStyle w:val="CRCoverPage"/>
              <w:spacing w:after="0"/>
              <w:jc w:val="center"/>
              <w:rPr>
                <w:b/>
                <w:caps/>
                <w:noProof/>
              </w:rPr>
            </w:pPr>
            <w:r>
              <w:rPr>
                <w:b/>
                <w:caps/>
                <w:noProof/>
              </w:rPr>
              <w:t>X</w:t>
            </w:r>
          </w:p>
        </w:tc>
        <w:tc>
          <w:tcPr>
            <w:tcW w:w="2977" w:type="dxa"/>
            <w:gridSpan w:val="4"/>
          </w:tcPr>
          <w:p w14:paraId="7DB274D8" w14:textId="77777777" w:rsidR="00D97931" w:rsidRDefault="00D97931" w:rsidP="00D979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7931" w:rsidRDefault="00D97931" w:rsidP="00D97931">
            <w:pPr>
              <w:pStyle w:val="CRCoverPage"/>
              <w:spacing w:after="0"/>
              <w:ind w:left="99"/>
              <w:rPr>
                <w:noProof/>
              </w:rPr>
            </w:pPr>
            <w:r>
              <w:rPr>
                <w:noProof/>
              </w:rPr>
              <w:t xml:space="preserve">TS/TR ... CR ... </w:t>
            </w:r>
          </w:p>
        </w:tc>
      </w:tr>
      <w:tr w:rsidR="00D97931" w14:paraId="446DDBAC" w14:textId="77777777" w:rsidTr="00547111">
        <w:tc>
          <w:tcPr>
            <w:tcW w:w="2694" w:type="dxa"/>
            <w:gridSpan w:val="2"/>
            <w:tcBorders>
              <w:left w:val="single" w:sz="4" w:space="0" w:color="auto"/>
            </w:tcBorders>
          </w:tcPr>
          <w:p w14:paraId="678A1AA6" w14:textId="77777777" w:rsidR="00D97931" w:rsidRDefault="00D97931" w:rsidP="00D979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7931" w:rsidRDefault="00D97931" w:rsidP="00D97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D97931" w:rsidRDefault="00D97931" w:rsidP="00D97931">
            <w:pPr>
              <w:pStyle w:val="CRCoverPage"/>
              <w:spacing w:after="0"/>
              <w:jc w:val="center"/>
              <w:rPr>
                <w:b/>
                <w:caps/>
                <w:noProof/>
              </w:rPr>
            </w:pPr>
            <w:r>
              <w:rPr>
                <w:b/>
                <w:caps/>
                <w:noProof/>
              </w:rPr>
              <w:t>X</w:t>
            </w:r>
          </w:p>
        </w:tc>
        <w:tc>
          <w:tcPr>
            <w:tcW w:w="2977" w:type="dxa"/>
            <w:gridSpan w:val="4"/>
          </w:tcPr>
          <w:p w14:paraId="1A4306D9" w14:textId="77777777" w:rsidR="00D97931" w:rsidRDefault="00D97931" w:rsidP="00D979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7931" w:rsidRDefault="00D97931" w:rsidP="00D97931">
            <w:pPr>
              <w:pStyle w:val="CRCoverPage"/>
              <w:spacing w:after="0"/>
              <w:ind w:left="99"/>
              <w:rPr>
                <w:noProof/>
              </w:rPr>
            </w:pPr>
            <w:r>
              <w:rPr>
                <w:noProof/>
              </w:rPr>
              <w:t xml:space="preserve">TS/TR ... CR ... </w:t>
            </w:r>
          </w:p>
        </w:tc>
      </w:tr>
      <w:tr w:rsidR="00D97931" w14:paraId="55C714D2" w14:textId="77777777" w:rsidTr="00547111">
        <w:tc>
          <w:tcPr>
            <w:tcW w:w="2694" w:type="dxa"/>
            <w:gridSpan w:val="2"/>
            <w:tcBorders>
              <w:left w:val="single" w:sz="4" w:space="0" w:color="auto"/>
            </w:tcBorders>
          </w:tcPr>
          <w:p w14:paraId="45913E62" w14:textId="77777777" w:rsidR="00D97931" w:rsidRDefault="00D97931" w:rsidP="00D979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7931" w:rsidRDefault="00D97931" w:rsidP="00D97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D97931" w:rsidRDefault="00D97931" w:rsidP="00D97931">
            <w:pPr>
              <w:pStyle w:val="CRCoverPage"/>
              <w:spacing w:after="0"/>
              <w:jc w:val="center"/>
              <w:rPr>
                <w:b/>
                <w:caps/>
                <w:noProof/>
              </w:rPr>
            </w:pPr>
            <w:r>
              <w:rPr>
                <w:b/>
                <w:caps/>
                <w:noProof/>
              </w:rPr>
              <w:t>X</w:t>
            </w:r>
          </w:p>
        </w:tc>
        <w:tc>
          <w:tcPr>
            <w:tcW w:w="2977" w:type="dxa"/>
            <w:gridSpan w:val="4"/>
          </w:tcPr>
          <w:p w14:paraId="1B4FF921" w14:textId="77777777" w:rsidR="00D97931" w:rsidRDefault="00D97931" w:rsidP="00D979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7931" w:rsidRDefault="00D97931" w:rsidP="00D97931">
            <w:pPr>
              <w:pStyle w:val="CRCoverPage"/>
              <w:spacing w:after="0"/>
              <w:ind w:left="99"/>
              <w:rPr>
                <w:noProof/>
              </w:rPr>
            </w:pPr>
            <w:r>
              <w:rPr>
                <w:noProof/>
              </w:rPr>
              <w:t xml:space="preserve">TS/TR ... CR ... </w:t>
            </w:r>
          </w:p>
        </w:tc>
      </w:tr>
      <w:tr w:rsidR="00D97931" w14:paraId="60DF82CC" w14:textId="77777777" w:rsidTr="008863B9">
        <w:tc>
          <w:tcPr>
            <w:tcW w:w="2694" w:type="dxa"/>
            <w:gridSpan w:val="2"/>
            <w:tcBorders>
              <w:left w:val="single" w:sz="4" w:space="0" w:color="auto"/>
            </w:tcBorders>
          </w:tcPr>
          <w:p w14:paraId="517696CD" w14:textId="77777777" w:rsidR="00D97931" w:rsidRDefault="00D97931" w:rsidP="00D97931">
            <w:pPr>
              <w:pStyle w:val="CRCoverPage"/>
              <w:spacing w:after="0"/>
              <w:rPr>
                <w:b/>
                <w:i/>
                <w:noProof/>
              </w:rPr>
            </w:pPr>
          </w:p>
        </w:tc>
        <w:tc>
          <w:tcPr>
            <w:tcW w:w="6946" w:type="dxa"/>
            <w:gridSpan w:val="9"/>
            <w:tcBorders>
              <w:right w:val="single" w:sz="4" w:space="0" w:color="auto"/>
            </w:tcBorders>
          </w:tcPr>
          <w:p w14:paraId="4D84207F" w14:textId="77777777" w:rsidR="00D97931" w:rsidRDefault="00D97931" w:rsidP="00D97931">
            <w:pPr>
              <w:pStyle w:val="CRCoverPage"/>
              <w:spacing w:after="0"/>
              <w:rPr>
                <w:noProof/>
              </w:rPr>
            </w:pPr>
          </w:p>
        </w:tc>
      </w:tr>
      <w:tr w:rsidR="00D97931" w14:paraId="556B87B6" w14:textId="77777777" w:rsidTr="008863B9">
        <w:tc>
          <w:tcPr>
            <w:tcW w:w="2694" w:type="dxa"/>
            <w:gridSpan w:val="2"/>
            <w:tcBorders>
              <w:left w:val="single" w:sz="4" w:space="0" w:color="auto"/>
              <w:bottom w:val="single" w:sz="4" w:space="0" w:color="auto"/>
            </w:tcBorders>
          </w:tcPr>
          <w:p w14:paraId="79A9C411" w14:textId="77777777" w:rsidR="00D97931" w:rsidRDefault="00D97931" w:rsidP="00D979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7931" w:rsidRDefault="00D97931" w:rsidP="00D97931">
            <w:pPr>
              <w:pStyle w:val="CRCoverPage"/>
              <w:spacing w:after="0"/>
              <w:ind w:left="100"/>
              <w:rPr>
                <w:noProof/>
              </w:rPr>
            </w:pPr>
          </w:p>
        </w:tc>
      </w:tr>
      <w:tr w:rsidR="00D97931" w:rsidRPr="008863B9" w14:paraId="45BFE792" w14:textId="77777777" w:rsidTr="008863B9">
        <w:tc>
          <w:tcPr>
            <w:tcW w:w="2694" w:type="dxa"/>
            <w:gridSpan w:val="2"/>
            <w:tcBorders>
              <w:top w:val="single" w:sz="4" w:space="0" w:color="auto"/>
              <w:bottom w:val="single" w:sz="4" w:space="0" w:color="auto"/>
            </w:tcBorders>
          </w:tcPr>
          <w:p w14:paraId="194242DD" w14:textId="77777777" w:rsidR="00D97931" w:rsidRPr="008863B9" w:rsidRDefault="00D97931" w:rsidP="00D979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7931" w:rsidRPr="008863B9" w:rsidRDefault="00D97931" w:rsidP="00D97931">
            <w:pPr>
              <w:pStyle w:val="CRCoverPage"/>
              <w:spacing w:after="0"/>
              <w:ind w:left="100"/>
              <w:rPr>
                <w:noProof/>
                <w:sz w:val="8"/>
                <w:szCs w:val="8"/>
              </w:rPr>
            </w:pPr>
          </w:p>
        </w:tc>
      </w:tr>
      <w:tr w:rsidR="00D979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7931" w:rsidRDefault="00D97931" w:rsidP="00D979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D97931" w:rsidRDefault="00D97931" w:rsidP="00D97931">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2C26005" w:rsidR="00C55E62" w:rsidRPr="00C409A5"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15EA734A" w14:textId="77777777" w:rsidR="00B34F54" w:rsidRPr="00B34F54" w:rsidRDefault="00B34F54" w:rsidP="00B34F54"/>
    <w:p w14:paraId="0811676E" w14:textId="77777777" w:rsidR="00D77F0D" w:rsidRPr="00760004" w:rsidRDefault="00D77F0D" w:rsidP="00D77F0D">
      <w:pPr>
        <w:pStyle w:val="Heading5"/>
      </w:pPr>
      <w:bookmarkStart w:id="2" w:name="_Toc129881250"/>
      <w:bookmarkEnd w:id="1"/>
      <w:r w:rsidRPr="00760004">
        <w:t>6.2.3.2.3</w:t>
      </w:r>
      <w:r w:rsidRPr="00760004">
        <w:tab/>
        <w:t>PDU session modification</w:t>
      </w:r>
      <w:bookmarkEnd w:id="2"/>
    </w:p>
    <w:p w14:paraId="1EB98FA6" w14:textId="77777777" w:rsidR="00D77F0D" w:rsidRPr="00760004" w:rsidRDefault="00D77F0D" w:rsidP="00D77F0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4FC89EFB" w14:textId="77777777" w:rsidR="00D77F0D" w:rsidRPr="00760004" w:rsidRDefault="00D77F0D" w:rsidP="00D77F0D">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E87EE8E" w14:textId="77777777" w:rsidR="00D77F0D" w:rsidRPr="00760004" w:rsidRDefault="00D77F0D" w:rsidP="00D77F0D">
      <w:pPr>
        <w:pStyle w:val="B2"/>
      </w:pPr>
      <w:r w:rsidRPr="00760004">
        <w:t>-</w:t>
      </w:r>
      <w:r w:rsidRPr="00760004">
        <w:tab/>
        <w:t>UE initiated PDU session modification.</w:t>
      </w:r>
    </w:p>
    <w:p w14:paraId="1FD7A297" w14:textId="77777777" w:rsidR="00D77F0D" w:rsidRPr="00760004" w:rsidRDefault="00D77F0D" w:rsidP="00D77F0D">
      <w:pPr>
        <w:pStyle w:val="B2"/>
      </w:pPr>
      <w:r w:rsidRPr="00760004">
        <w:t>-</w:t>
      </w:r>
      <w:r w:rsidRPr="00760004">
        <w:tab/>
        <w:t>Network (VPLMN) initiated PDU session modification.</w:t>
      </w:r>
    </w:p>
    <w:p w14:paraId="2E854F00" w14:textId="77777777" w:rsidR="00D77F0D" w:rsidRPr="00760004" w:rsidRDefault="00D77F0D" w:rsidP="00D77F0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B348C2A" w14:textId="77777777" w:rsidR="00D77F0D" w:rsidRPr="00760004" w:rsidRDefault="00D77F0D" w:rsidP="00D77F0D">
      <w:pPr>
        <w:pStyle w:val="B2"/>
      </w:pPr>
      <w:r w:rsidRPr="00760004">
        <w:t>-</w:t>
      </w:r>
      <w:r w:rsidRPr="00760004">
        <w:tab/>
        <w:t>Handover from one access type to another access type happens (e.g. 3GPP to non-3GPP).</w:t>
      </w:r>
    </w:p>
    <w:p w14:paraId="39F206F1" w14:textId="5CFCD3E8" w:rsidR="00D77F0D" w:rsidRPr="00760004" w:rsidRDefault="00D77F0D" w:rsidP="00D77F0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3" w:author="Nagaraja Rao (Nokia)" w:date="2023-03-28T14:56:00Z">
        <w:r w:rsidRPr="00760004" w:rsidDel="00B34F54">
          <w:delText xml:space="preserve">response </w:delText>
        </w:r>
      </w:del>
      <w:ins w:id="4" w:author="Nagaraja Rao (Nokia)" w:date="2023-03-28T14:56:00Z">
        <w:r w:rsidR="00B34F54">
          <w:t>R</w:t>
        </w:r>
        <w:r w:rsidR="00B34F54" w:rsidRPr="00760004">
          <w:t xml:space="preserve">esponse </w:t>
        </w:r>
      </w:ins>
      <w:r w:rsidRPr="00760004">
        <w:t>message with n1SmInfoFromUe IE containing the PDU SESSION MODIFICATION COMMAND COMPLETE (see TS 29.502 [16]). This applies to the following three cases:</w:t>
      </w:r>
    </w:p>
    <w:p w14:paraId="150123AB" w14:textId="77777777" w:rsidR="00D77F0D" w:rsidRPr="00760004" w:rsidRDefault="00D77F0D" w:rsidP="00D77F0D">
      <w:pPr>
        <w:pStyle w:val="B2"/>
      </w:pPr>
      <w:r w:rsidRPr="00760004">
        <w:t>-</w:t>
      </w:r>
      <w:r w:rsidRPr="00760004">
        <w:tab/>
        <w:t>UE initiated PDU session modification.</w:t>
      </w:r>
    </w:p>
    <w:p w14:paraId="67C221F9" w14:textId="77777777" w:rsidR="00D77F0D" w:rsidRPr="00760004" w:rsidRDefault="00D77F0D" w:rsidP="00D77F0D">
      <w:pPr>
        <w:pStyle w:val="B2"/>
      </w:pPr>
      <w:r w:rsidRPr="00760004">
        <w:t>-</w:t>
      </w:r>
      <w:r w:rsidRPr="00760004">
        <w:tab/>
        <w:t>Network (VPLMN) initiated PDU session modification.</w:t>
      </w:r>
    </w:p>
    <w:p w14:paraId="1D9E38E8" w14:textId="77777777" w:rsidR="00D77F0D" w:rsidRPr="00760004" w:rsidRDefault="00D77F0D" w:rsidP="00D77F0D">
      <w:pPr>
        <w:pStyle w:val="B2"/>
      </w:pPr>
      <w:r w:rsidRPr="00760004">
        <w:t>-</w:t>
      </w:r>
      <w:r w:rsidRPr="00760004">
        <w:tab/>
        <w:t>Network (HPLMN) initiated PDU session modification.</w:t>
      </w:r>
    </w:p>
    <w:p w14:paraId="59F9E1E3" w14:textId="2D3490B4" w:rsidR="00D77F0D" w:rsidRPr="00760004" w:rsidRDefault="00D77F0D" w:rsidP="00D77F0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del w:id="5" w:author="Nagaraja Rao (Nokia)" w:date="2023-03-28T14:56:00Z">
        <w:r w:rsidRPr="00760004" w:rsidDel="00B34F54">
          <w:delText xml:space="preserve">response </w:delText>
        </w:r>
      </w:del>
      <w:ins w:id="6" w:author="Nagaraja Rao (Nokia)" w:date="2023-03-28T14:56:00Z">
        <w:r w:rsidR="00B34F54">
          <w:t>R</w:t>
        </w:r>
        <w:r w:rsidR="00B34F54" w:rsidRPr="00760004">
          <w:t xml:space="preserve">esponse </w:t>
        </w:r>
      </w:ins>
      <w:r w:rsidRPr="00760004">
        <w:t xml:space="preserve">message with n1SmInfoToUe IE containing the PDU SESSION ESTABLISHMENT ACCEPT (see TS 29.502 [16]) while it had received a N16 </w:t>
      </w:r>
      <w:proofErr w:type="spellStart"/>
      <w:r w:rsidRPr="00760004">
        <w:t>Nsmf_PDU_Session_Create</w:t>
      </w:r>
      <w:proofErr w:type="spellEnd"/>
      <w:r w:rsidRPr="00760004">
        <w:t xml:space="preserve"> </w:t>
      </w:r>
      <w:del w:id="7" w:author="Nagaraja Rao (Nokia)" w:date="2023-03-28T14:56:00Z">
        <w:r w:rsidRPr="00760004" w:rsidDel="00B34F54">
          <w:delText xml:space="preserve">request </w:delText>
        </w:r>
      </w:del>
      <w:ins w:id="8" w:author="Nagaraja Rao (Nokia)" w:date="2023-03-28T14:56:00Z">
        <w:r w:rsidR="00B34F54">
          <w:t>R</w:t>
        </w:r>
        <w:r w:rsidR="00B34F54" w:rsidRPr="00760004">
          <w:t xml:space="preserve">equest </w:t>
        </w:r>
      </w:ins>
      <w:r w:rsidRPr="00760004">
        <w:t>message with an existing PDU Session Id with access type being changed. This applies to the following case:</w:t>
      </w:r>
    </w:p>
    <w:p w14:paraId="72026BD1" w14:textId="77777777" w:rsidR="00DA3021" w:rsidRDefault="00D77F0D" w:rsidP="00DA3021">
      <w:pPr>
        <w:pStyle w:val="B2"/>
        <w:rPr>
          <w:ins w:id="9" w:author="Nagaraja Rao (Nokia)" w:date="2023-03-30T15:59:00Z"/>
        </w:rPr>
      </w:pPr>
      <w:r w:rsidRPr="00760004">
        <w:t>-</w:t>
      </w:r>
      <w:r w:rsidRPr="00760004">
        <w:tab/>
        <w:t>Handover from one access type to another access type happens (e.g. 3GPP to non-3GPP)</w:t>
      </w:r>
      <w:r w:rsidR="00DA3021">
        <w:t xml:space="preserve"> </w:t>
      </w:r>
      <w:ins w:id="10" w:author="Nagaraja Rao (Nokia)" w:date="2023-03-30T15:59:00Z">
        <w:r w:rsidR="00DA3021">
          <w:t>where the V-SMF is used for the PDU session on the new access type only.</w:t>
        </w:r>
      </w:ins>
    </w:p>
    <w:p w14:paraId="3B4A0963" w14:textId="2B0AACF4" w:rsidR="00DA3021" w:rsidRDefault="00DA3021" w:rsidP="00DA3021">
      <w:pPr>
        <w:pStyle w:val="B1"/>
        <w:rPr>
          <w:ins w:id="11" w:author="Nagaraja Rao (Nokia)" w:date="2023-03-30T15:59:00Z"/>
        </w:rPr>
      </w:pPr>
      <w:r>
        <w:t>-</w:t>
      </w:r>
      <w:r>
        <w:tab/>
      </w:r>
      <w:ins w:id="12" w:author="Nagaraja Rao (Nokia)" w:date="2023-03-30T15:59:00Z">
        <w:r>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ins>
    </w:p>
    <w:p w14:paraId="2256FF72" w14:textId="77777777" w:rsidR="00DA3021" w:rsidRDefault="00DA3021" w:rsidP="00DA3021">
      <w:pPr>
        <w:pStyle w:val="B2"/>
        <w:rPr>
          <w:ins w:id="13" w:author="Nagaraja Rao (Nokia)" w:date="2023-03-30T15:59:00Z"/>
        </w:rPr>
      </w:pPr>
      <w:ins w:id="14" w:author="Nagaraja Rao (Nokia)" w:date="2023-03-30T15:59:00Z">
        <w:r>
          <w:t>-</w:t>
        </w:r>
        <w:r>
          <w:tab/>
          <w:t>Handover from one access type to another access type happens (e.g. 3GPP to non-3GPP) where the same V-SMF is for the PDU session on both access types.</w:t>
        </w:r>
      </w:ins>
    </w:p>
    <w:p w14:paraId="73A8FFBB" w14:textId="77777777" w:rsidR="00D77F0D" w:rsidRPr="00995C8C" w:rsidRDefault="00D77F0D" w:rsidP="00D77F0D">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3567AB76"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65299187" w14:textId="77777777" w:rsidR="00D77F0D" w:rsidRDefault="00D77F0D" w:rsidP="00D77F0D">
      <w:pPr>
        <w:pStyle w:val="B1"/>
      </w:pPr>
      <w:r w:rsidRPr="00995C8C">
        <w:lastRenderedPageBreak/>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6C0C2B6" w14:textId="77777777" w:rsidR="00D77F0D" w:rsidRPr="00995C8C"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BFA6B5A" w14:textId="77777777" w:rsidR="00D77F0D" w:rsidRPr="00760004" w:rsidRDefault="00D77F0D" w:rsidP="00D77F0D">
      <w:pPr>
        <w:pStyle w:val="TH"/>
      </w:pPr>
      <w:r w:rsidRPr="00760004">
        <w:t xml:space="preserve">Table 6.2.3-2: Payload for </w:t>
      </w:r>
      <w:proofErr w:type="spellStart"/>
      <w:r w:rsidRPr="00760004">
        <w:t>SMFPDUSessionModification</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77F0D" w14:paraId="72324B3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0F52E1E" w14:textId="77777777" w:rsidR="00D77F0D" w:rsidRDefault="00D77F0D" w:rsidP="00620C98">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8F7073F" w14:textId="77777777" w:rsidR="00D77F0D" w:rsidRDefault="00D77F0D" w:rsidP="00620C98">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7DDC743" w14:textId="77777777" w:rsidR="00D77F0D" w:rsidRDefault="00D77F0D" w:rsidP="00620C98">
            <w:pPr>
              <w:pStyle w:val="TAH"/>
              <w:rPr>
                <w:lang w:val="fr-FR"/>
              </w:rPr>
            </w:pPr>
            <w:r>
              <w:rPr>
                <w:lang w:val="fr-FR"/>
              </w:rPr>
              <w:t>M/C/O</w:t>
            </w:r>
          </w:p>
        </w:tc>
      </w:tr>
      <w:tr w:rsidR="00D77F0D" w14:paraId="0802F94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E7BD905" w14:textId="77777777" w:rsidR="00D77F0D" w:rsidRDefault="00D77F0D" w:rsidP="00620C98">
            <w:pPr>
              <w:pStyle w:val="TAL"/>
              <w:rPr>
                <w:lang w:val="fr-FR"/>
              </w:rPr>
            </w:pPr>
            <w:proofErr w:type="spellStart"/>
            <w:r>
              <w:rPr>
                <w:lang w:val="fr-FR"/>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0414119" w14:textId="77777777" w:rsidR="00D77F0D" w:rsidRDefault="00D77F0D" w:rsidP="00620C98">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(e.g. as </w:t>
            </w:r>
            <w:proofErr w:type="spellStart"/>
            <w:r>
              <w:rPr>
                <w:lang w:val="fr-FR"/>
              </w:rPr>
              <w:t>provided</w:t>
            </w:r>
            <w:proofErr w:type="spellEnd"/>
            <w:r>
              <w:rPr>
                <w:lang w:val="fr-FR"/>
              </w:rPr>
              <w:t xml:space="preserve"> by the AMF in the </w:t>
            </w:r>
            <w:proofErr w:type="spellStart"/>
            <w:r>
              <w:rPr>
                <w:lang w:val="fr-FR"/>
              </w:rPr>
              <w:t>associated</w:t>
            </w:r>
            <w:proofErr w:type="spellEnd"/>
            <w:r>
              <w:rPr>
                <w:lang w:val="fr-FR"/>
              </w:rPr>
              <w:t xml:space="preserve"> </w:t>
            </w:r>
            <w:proofErr w:type="spellStart"/>
            <w:r>
              <w:rPr>
                <w:lang w:val="fr-FR"/>
              </w:rPr>
              <w:t>Nsmf_PDU_Session_CreateSMContext</w:t>
            </w:r>
            <w:proofErr w:type="spellEnd"/>
            <w:r>
              <w:rPr>
                <w:lang w:val="fr-FR"/>
              </w:rPr>
              <w:t xml:space="preserve"> service </w:t>
            </w:r>
            <w:proofErr w:type="spellStart"/>
            <w:r>
              <w:rPr>
                <w:lang w:val="fr-FR"/>
              </w:rPr>
              <w:t>operation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PEI-</w:t>
            </w:r>
            <w:proofErr w:type="spellStart"/>
            <w:r>
              <w:rPr>
                <w:lang w:val="fr-FR"/>
              </w:rPr>
              <w:t>only</w:t>
            </w:r>
            <w:proofErr w:type="spellEnd"/>
            <w:r>
              <w:rPr>
                <w:lang w:val="fr-FR"/>
              </w:rPr>
              <w:t xml:space="preserve">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226B4356" w14:textId="77777777" w:rsidR="00D77F0D" w:rsidRDefault="00D77F0D" w:rsidP="00620C98">
            <w:pPr>
              <w:pStyle w:val="TAL"/>
              <w:rPr>
                <w:lang w:val="fr-FR"/>
              </w:rPr>
            </w:pPr>
            <w:r>
              <w:rPr>
                <w:lang w:val="fr-FR"/>
              </w:rPr>
              <w:t>C</w:t>
            </w:r>
          </w:p>
        </w:tc>
      </w:tr>
      <w:tr w:rsidR="00D77F0D" w14:paraId="2821D89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5212999" w14:textId="77777777" w:rsidR="00D77F0D" w:rsidRDefault="00D77F0D" w:rsidP="00620C98">
            <w:pPr>
              <w:pStyle w:val="TAL"/>
              <w:rPr>
                <w:lang w:val="fr-FR"/>
              </w:rPr>
            </w:pPr>
            <w:proofErr w:type="spellStart"/>
            <w:r>
              <w:rPr>
                <w:lang w:val="fr-FR"/>
              </w:rPr>
              <w:t>sUPIUnauthenticated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445BD82" w14:textId="77777777" w:rsidR="00D77F0D" w:rsidRDefault="00D77F0D" w:rsidP="00620C98">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 SUPI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message and set to “</w:t>
            </w:r>
            <w:proofErr w:type="spellStart"/>
            <w:r>
              <w:rPr>
                <w:lang w:val="fr-FR"/>
              </w:rPr>
              <w:t>true</w:t>
            </w:r>
            <w:proofErr w:type="spellEnd"/>
            <w:r>
              <w:rPr>
                <w:lang w:val="fr-FR"/>
              </w:rPr>
              <w:t xml:space="preserve">” if the SUPI </w:t>
            </w:r>
            <w:proofErr w:type="spellStart"/>
            <w:r>
              <w:rPr>
                <w:lang w:val="fr-FR"/>
              </w:rPr>
              <w:t>was</w:t>
            </w:r>
            <w:proofErr w:type="spellEnd"/>
            <w:r>
              <w:rPr>
                <w:lang w:val="fr-FR"/>
              </w:rPr>
              <w:t xml:space="preserve"> not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83DF7E" w14:textId="77777777" w:rsidR="00D77F0D" w:rsidRDefault="00D77F0D" w:rsidP="00620C98">
            <w:pPr>
              <w:pStyle w:val="TAL"/>
              <w:rPr>
                <w:lang w:val="fr-FR"/>
              </w:rPr>
            </w:pPr>
            <w:r>
              <w:rPr>
                <w:lang w:val="fr-FR"/>
              </w:rPr>
              <w:t>C</w:t>
            </w:r>
          </w:p>
        </w:tc>
      </w:tr>
      <w:tr w:rsidR="00D77F0D" w14:paraId="4DB604E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357FD1D5" w14:textId="77777777" w:rsidR="00D77F0D" w:rsidRDefault="00D77F0D" w:rsidP="00620C98">
            <w:pPr>
              <w:pStyle w:val="TAL"/>
              <w:rPr>
                <w:lang w:val="fr-FR"/>
              </w:rPr>
            </w:pPr>
            <w:proofErr w:type="spellStart"/>
            <w:r>
              <w:rPr>
                <w:lang w:val="fr-FR"/>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3A1A735" w14:textId="77777777" w:rsidR="00D77F0D" w:rsidRDefault="00D77F0D" w:rsidP="00620C98">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B985306" w14:textId="77777777" w:rsidR="00D77F0D" w:rsidRDefault="00D77F0D" w:rsidP="00620C98">
            <w:pPr>
              <w:pStyle w:val="TAL"/>
              <w:rPr>
                <w:lang w:val="fr-FR"/>
              </w:rPr>
            </w:pPr>
            <w:r>
              <w:rPr>
                <w:lang w:val="fr-FR"/>
              </w:rPr>
              <w:t>C</w:t>
            </w:r>
          </w:p>
        </w:tc>
      </w:tr>
      <w:tr w:rsidR="00D77F0D" w14:paraId="7831397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AE76909" w14:textId="77777777" w:rsidR="00D77F0D" w:rsidRDefault="00D77F0D" w:rsidP="00620C98">
            <w:pPr>
              <w:pStyle w:val="TAL"/>
              <w:rPr>
                <w:lang w:val="fr-FR"/>
              </w:rPr>
            </w:pPr>
            <w:proofErr w:type="spellStart"/>
            <w:r>
              <w:rPr>
                <w:lang w:val="fr-FR"/>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AB56AEA" w14:textId="77777777" w:rsidR="00D77F0D" w:rsidRDefault="00D77F0D" w:rsidP="00620C98">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CD37B63" w14:textId="77777777" w:rsidR="00D77F0D" w:rsidRDefault="00D77F0D" w:rsidP="00620C98">
            <w:pPr>
              <w:pStyle w:val="TAL"/>
              <w:rPr>
                <w:lang w:val="fr-FR"/>
              </w:rPr>
            </w:pPr>
            <w:r>
              <w:rPr>
                <w:lang w:val="fr-FR"/>
              </w:rPr>
              <w:t>C</w:t>
            </w:r>
          </w:p>
        </w:tc>
      </w:tr>
      <w:tr w:rsidR="00D77F0D" w14:paraId="49A4A11E"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37756EA" w14:textId="77777777" w:rsidR="00D77F0D" w:rsidRDefault="00D77F0D" w:rsidP="00620C98">
            <w:pPr>
              <w:pStyle w:val="TAL"/>
              <w:rPr>
                <w:lang w:val="fr-FR"/>
              </w:rPr>
            </w:pPr>
            <w:proofErr w:type="spellStart"/>
            <w:r>
              <w:rPr>
                <w:lang w:val="fr-FR"/>
              </w:rPr>
              <w:t>sNSSAI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44E1510" w14:textId="77777777" w:rsidR="00D77F0D" w:rsidRDefault="00D77F0D" w:rsidP="00620C98">
            <w:pPr>
              <w:pStyle w:val="TAL"/>
              <w:rPr>
                <w:lang w:val="fr-FR"/>
              </w:rPr>
            </w:pPr>
            <w:r>
              <w:rPr>
                <w:lang w:val="fr-FR"/>
              </w:rPr>
              <w:t xml:space="preserve">Slice identifier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228B00A6" w14:textId="77777777" w:rsidR="00D77F0D" w:rsidRDefault="00D77F0D" w:rsidP="00620C98">
            <w:pPr>
              <w:pStyle w:val="TAL"/>
              <w:rPr>
                <w:lang w:val="fr-FR"/>
              </w:rPr>
            </w:pPr>
            <w:r>
              <w:rPr>
                <w:lang w:val="fr-FR"/>
              </w:rPr>
              <w:t>C</w:t>
            </w:r>
          </w:p>
        </w:tc>
      </w:tr>
      <w:tr w:rsidR="00D77F0D" w14:paraId="2FFC2CA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C5DA4F" w14:textId="77777777" w:rsidR="00D77F0D" w:rsidRDefault="00D77F0D" w:rsidP="00620C98">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0054DD73" w14:textId="77777777" w:rsidR="00D77F0D" w:rsidRDefault="00D77F0D" w:rsidP="00620C98">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N3IWF, TNGF or TWIF, if </w:t>
            </w:r>
            <w:proofErr w:type="spellStart"/>
            <w:r>
              <w:rPr>
                <w:lang w:val="fr-FR"/>
              </w:rPr>
              <w:t>available</w:t>
            </w:r>
            <w:proofErr w:type="spellEnd"/>
            <w:r>
              <w:rPr>
                <w:lang w:val="fr-FR"/>
              </w:rPr>
              <w:t xml:space="preserve">. IP </w:t>
            </w:r>
            <w:proofErr w:type="spellStart"/>
            <w:r>
              <w:rPr>
                <w:lang w:val="fr-FR"/>
              </w:rPr>
              <w:t>addresses</w:t>
            </w:r>
            <w:proofErr w:type="spellEnd"/>
            <w:r>
              <w:rPr>
                <w:lang w:val="fr-FR"/>
              </w:rPr>
              <w:t xml:space="preserve"> are </w:t>
            </w:r>
            <w:proofErr w:type="spellStart"/>
            <w:r>
              <w:rPr>
                <w:lang w:val="fr-FR"/>
              </w:rPr>
              <w:t>given</w:t>
            </w:r>
            <w:proofErr w:type="spellEnd"/>
            <w:r>
              <w:rPr>
                <w:lang w:val="fr-FR"/>
              </w:rPr>
              <w:t xml:space="preserve"> as 4 octets (for IPv4) or 16 octets (for IPv6) </w:t>
            </w:r>
            <w:proofErr w:type="spellStart"/>
            <w:r>
              <w:rPr>
                <w:lang w:val="fr-FR"/>
              </w:rPr>
              <w:t>with</w:t>
            </w:r>
            <w:proofErr w:type="spellEnd"/>
            <w:r>
              <w:rPr>
                <w:lang w:val="fr-FR"/>
              </w:rPr>
              <w:t xml:space="preserve"> the </w:t>
            </w:r>
            <w:proofErr w:type="spellStart"/>
            <w:r>
              <w:rPr>
                <w:lang w:val="fr-FR"/>
              </w:rPr>
              <w:t>most</w:t>
            </w:r>
            <w:proofErr w:type="spellEnd"/>
            <w:r>
              <w:rPr>
                <w:lang w:val="fr-FR"/>
              </w:rPr>
              <w:t xml:space="preserve"> </w:t>
            </w:r>
            <w:proofErr w:type="spellStart"/>
            <w:r>
              <w:rPr>
                <w:lang w:val="fr-FR"/>
              </w:rPr>
              <w:t>significant</w:t>
            </w:r>
            <w:proofErr w:type="spellEnd"/>
            <w:r>
              <w:rPr>
                <w:lang w:val="fr-FR"/>
              </w:rPr>
              <w:t xml:space="preserve"> octet first (network byte </w:t>
            </w:r>
            <w:proofErr w:type="spellStart"/>
            <w:r>
              <w:rPr>
                <w:lang w:val="fr-FR"/>
              </w:rPr>
              <w:t>order</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C02299" w14:textId="77777777" w:rsidR="00D77F0D" w:rsidRDefault="00D77F0D" w:rsidP="00620C98">
            <w:pPr>
              <w:pStyle w:val="TAL"/>
              <w:rPr>
                <w:lang w:val="fr-FR"/>
              </w:rPr>
            </w:pPr>
            <w:r>
              <w:rPr>
                <w:lang w:val="fr-FR"/>
              </w:rPr>
              <w:t>C</w:t>
            </w:r>
          </w:p>
        </w:tc>
      </w:tr>
      <w:tr w:rsidR="00D77F0D" w14:paraId="1D9B4406"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A38E4" w14:textId="77777777" w:rsidR="00D77F0D" w:rsidRDefault="00D77F0D" w:rsidP="00620C98">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52757970" w14:textId="77777777" w:rsidR="00D77F0D" w:rsidRDefault="00D77F0D" w:rsidP="00620C98">
            <w:pPr>
              <w:pStyle w:val="TAL"/>
              <w:rPr>
                <w:lang w:val="fr-FR"/>
              </w:rPr>
            </w:pPr>
            <w:r>
              <w:rPr>
                <w:lang w:val="fr-FR"/>
              </w:rPr>
              <w:t xml:space="preserve">Location information </w:t>
            </w:r>
            <w:proofErr w:type="spellStart"/>
            <w:r>
              <w:rPr>
                <w:lang w:val="fr-FR"/>
              </w:rPr>
              <w:t>provided</w:t>
            </w:r>
            <w:proofErr w:type="spellEnd"/>
            <w:r>
              <w:rPr>
                <w:lang w:val="fr-FR"/>
              </w:rPr>
              <w:t xml:space="preserve"> by the AMF or </w:t>
            </w:r>
            <w:proofErr w:type="spellStart"/>
            <w:r>
              <w:rPr>
                <w:lang w:val="fr-FR"/>
              </w:rPr>
              <w:t>present</w:t>
            </w:r>
            <w:proofErr w:type="spellEnd"/>
            <w:r>
              <w:rPr>
                <w:lang w:val="fr-FR"/>
              </w:rPr>
              <w:t xml:space="preserve"> in the </w:t>
            </w:r>
            <w:proofErr w:type="spellStart"/>
            <w:r>
              <w:rPr>
                <w:lang w:val="fr-FR"/>
              </w:rPr>
              <w:t>context</w:t>
            </w:r>
            <w:proofErr w:type="spellEnd"/>
            <w:r>
              <w:rPr>
                <w:lang w:val="fr-FR"/>
              </w:rPr>
              <w:t xml:space="preserve"> at the SMF,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FC0AC34" w14:textId="77777777" w:rsidR="00D77F0D" w:rsidRDefault="00D77F0D" w:rsidP="00620C98">
            <w:pPr>
              <w:pStyle w:val="TAL"/>
              <w:rPr>
                <w:lang w:val="fr-FR"/>
              </w:rPr>
            </w:pPr>
            <w:r>
              <w:rPr>
                <w:lang w:val="fr-FR"/>
              </w:rPr>
              <w:t>C</w:t>
            </w:r>
          </w:p>
        </w:tc>
      </w:tr>
      <w:tr w:rsidR="00D77F0D" w14:paraId="6B8A239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688D5AD7" w14:textId="77777777" w:rsidR="00D77F0D" w:rsidRDefault="00D77F0D" w:rsidP="00620C98">
            <w:pPr>
              <w:pStyle w:val="TAL"/>
              <w:rPr>
                <w:lang w:val="fr-FR"/>
              </w:rPr>
            </w:pPr>
            <w:proofErr w:type="spellStart"/>
            <w:r>
              <w:rPr>
                <w:lang w:val="fr-FR" w:eastAsia="zh-CN"/>
              </w:rPr>
              <w:t>requestType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1E2E0F2" w14:textId="77777777" w:rsidR="00D77F0D" w:rsidRDefault="00D77F0D" w:rsidP="00620C98">
            <w:pPr>
              <w:pStyle w:val="TAL"/>
              <w:rPr>
                <w:lang w:val="fr-FR"/>
              </w:rPr>
            </w:pPr>
            <w:r>
              <w:rPr>
                <w:rFonts w:cs="Arial"/>
                <w:szCs w:val="18"/>
                <w:lang w:val="fr-FR" w:eastAsia="zh-CN"/>
              </w:rPr>
              <w:t xml:space="preserve">Type of </w:t>
            </w:r>
            <w:proofErr w:type="spellStart"/>
            <w:r>
              <w:rPr>
                <w:rFonts w:cs="Arial"/>
                <w:szCs w:val="18"/>
                <w:lang w:val="fr-FR" w:eastAsia="zh-CN"/>
              </w:rPr>
              <w:t>request</w:t>
            </w:r>
            <w:proofErr w:type="spellEnd"/>
            <w:r>
              <w:rPr>
                <w:rFonts w:cs="Arial"/>
                <w:szCs w:val="18"/>
                <w:lang w:val="fr-FR" w:eastAsia="zh-CN"/>
              </w:rPr>
              <w:t xml:space="preserve"> as </w:t>
            </w:r>
            <w:proofErr w:type="spellStart"/>
            <w:r>
              <w:rPr>
                <w:rFonts w:cs="Arial"/>
                <w:szCs w:val="18"/>
                <w:lang w:val="fr-FR" w:eastAsia="zh-CN"/>
              </w:rPr>
              <w:t>described</w:t>
            </w:r>
            <w:proofErr w:type="spellEnd"/>
            <w:r>
              <w:rPr>
                <w:rFonts w:cs="Arial"/>
                <w:szCs w:val="18"/>
                <w:lang w:val="fr-FR" w:eastAsia="zh-CN"/>
              </w:rPr>
              <w:t xml:space="preserve"> in TS 24.501 [13] clause 9.11.3.47 if </w:t>
            </w:r>
            <w:proofErr w:type="spellStart"/>
            <w:r>
              <w:rPr>
                <w:rFonts w:cs="Arial"/>
                <w:szCs w:val="18"/>
                <w:lang w:val="fr-FR" w:eastAsia="zh-CN"/>
              </w:rPr>
              <w:t>available</w:t>
            </w:r>
            <w:proofErr w:type="spellEnd"/>
            <w:r>
              <w:rPr>
                <w:rFonts w:cs="Arial"/>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7DC5A89" w14:textId="77777777" w:rsidR="00D77F0D" w:rsidRDefault="00D77F0D" w:rsidP="00620C98">
            <w:pPr>
              <w:pStyle w:val="TAL"/>
              <w:rPr>
                <w:lang w:val="fr-FR"/>
              </w:rPr>
            </w:pPr>
            <w:r>
              <w:rPr>
                <w:lang w:val="fr-FR"/>
              </w:rPr>
              <w:t>C</w:t>
            </w:r>
          </w:p>
        </w:tc>
      </w:tr>
      <w:tr w:rsidR="00D77F0D" w14:paraId="4D8BB08B"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D835DCC" w14:textId="77777777" w:rsidR="00D77F0D" w:rsidRDefault="00D77F0D" w:rsidP="00620C98">
            <w:pPr>
              <w:pStyle w:val="TAL"/>
              <w:rPr>
                <w:lang w:val="fr-FR"/>
              </w:rPr>
            </w:pPr>
            <w:proofErr w:type="spellStart"/>
            <w:r>
              <w:rPr>
                <w:lang w:val="fr-FR"/>
              </w:rPr>
              <w:t>accessType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3B23925" w14:textId="77777777" w:rsidR="00D77F0D" w:rsidRDefault="00D77F0D" w:rsidP="00620C98">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session (i.e. 3GPP or non-3GPP </w:t>
            </w:r>
            <w:proofErr w:type="spellStart"/>
            <w:r>
              <w:rPr>
                <w:lang w:val="fr-FR"/>
              </w:rPr>
              <w:t>access</w:t>
            </w:r>
            <w:proofErr w:type="spellEnd"/>
            <w:r>
              <w:rPr>
                <w:lang w:val="fr-FR"/>
              </w:rPr>
              <w:t xml:space="preserve">) if </w:t>
            </w:r>
            <w:proofErr w:type="spellStart"/>
            <w:r>
              <w:rPr>
                <w:lang w:val="fr-FR"/>
              </w:rPr>
              <w:t>provided</w:t>
            </w:r>
            <w:proofErr w:type="spellEnd"/>
            <w:r>
              <w:rPr>
                <w:lang w:val="fr-FR"/>
              </w:rPr>
              <w:t xml:space="preserve"> by the AMF (</w:t>
            </w:r>
            <w:proofErr w:type="spellStart"/>
            <w:r>
              <w:rPr>
                <w:lang w:val="fr-FR"/>
              </w:rPr>
              <w:t>see</w:t>
            </w:r>
            <w:proofErr w:type="spellEnd"/>
            <w:r>
              <w:rPr>
                <w:lang w:val="fr-FR"/>
              </w:rPr>
              <w:t xml:space="preserv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74718B6" w14:textId="77777777" w:rsidR="00D77F0D" w:rsidRDefault="00D77F0D" w:rsidP="00620C98">
            <w:pPr>
              <w:pStyle w:val="TAL"/>
              <w:rPr>
                <w:lang w:val="fr-FR"/>
              </w:rPr>
            </w:pPr>
            <w:r>
              <w:rPr>
                <w:lang w:val="fr-FR"/>
              </w:rPr>
              <w:t>C</w:t>
            </w:r>
          </w:p>
        </w:tc>
      </w:tr>
      <w:tr w:rsidR="00D77F0D" w14:paraId="0608C3A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300A7B5" w14:textId="77777777" w:rsidR="00D77F0D" w:rsidRDefault="00D77F0D" w:rsidP="00620C98">
            <w:pPr>
              <w:pStyle w:val="TAL"/>
              <w:rPr>
                <w:lang w:val="fr-FR"/>
              </w:rPr>
            </w:pPr>
            <w:proofErr w:type="spellStart"/>
            <w:r>
              <w:rPr>
                <w:lang w:val="fr-FR"/>
              </w:rPr>
              <w:t>rATType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B2E6ABF" w14:textId="77777777" w:rsidR="00D77F0D" w:rsidRDefault="00D77F0D" w:rsidP="00620C98">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access</w:t>
            </w:r>
            <w:proofErr w:type="spellEnd"/>
            <w:r>
              <w:rPr>
                <w:lang w:val="fr-FR"/>
              </w:rPr>
              <w:t xml:space="preserve">, if </w:t>
            </w:r>
            <w:proofErr w:type="spellStart"/>
            <w:r>
              <w:rPr>
                <w:lang w:val="fr-FR"/>
              </w:rPr>
              <w:t>available</w:t>
            </w:r>
            <w:proofErr w:type="spellEnd"/>
            <w:r>
              <w:rPr>
                <w:lang w:val="fr-FR"/>
              </w:rPr>
              <w:t xml:space="preserve">. Values </w:t>
            </w:r>
            <w:proofErr w:type="spellStart"/>
            <w:r>
              <w:rPr>
                <w:lang w:val="fr-FR"/>
              </w:rPr>
              <w:t>given</w:t>
            </w:r>
            <w:proofErr w:type="spellEnd"/>
            <w:r>
              <w:rPr>
                <w:lang w:val="fr-FR"/>
              </w:rPr>
              <w:t xml:space="preserve">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4EC210BB" w14:textId="77777777" w:rsidR="00D77F0D" w:rsidRDefault="00D77F0D" w:rsidP="00620C98">
            <w:pPr>
              <w:pStyle w:val="TAL"/>
              <w:rPr>
                <w:lang w:val="fr-FR"/>
              </w:rPr>
            </w:pPr>
            <w:r>
              <w:rPr>
                <w:lang w:val="fr-FR"/>
              </w:rPr>
              <w:t>C</w:t>
            </w:r>
          </w:p>
        </w:tc>
      </w:tr>
      <w:tr w:rsidR="00D77F0D" w14:paraId="54636A2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945CE55" w14:textId="77777777" w:rsidR="00D77F0D" w:rsidRDefault="00D77F0D" w:rsidP="00620C98">
            <w:pPr>
              <w:pStyle w:val="TAL"/>
              <w:rPr>
                <w:lang w:val="fr-FR"/>
              </w:rPr>
            </w:pPr>
            <w:proofErr w:type="spellStart"/>
            <w:r>
              <w:rPr>
                <w:lang w:val="fr-FR"/>
              </w:rPr>
              <w:t>pDUSessionID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095A5D" w14:textId="77777777" w:rsidR="00D77F0D" w:rsidRDefault="00D77F0D" w:rsidP="00620C98">
            <w:pPr>
              <w:pStyle w:val="TAL"/>
              <w:rPr>
                <w:highlight w:val="yellow"/>
                <w:lang w:val="fr-FR"/>
              </w:rPr>
            </w:pPr>
            <w:r>
              <w:rPr>
                <w:lang w:val="fr-FR"/>
              </w:rPr>
              <w:t xml:space="preserve">PDU Session ID </w:t>
            </w:r>
            <w:proofErr w:type="spellStart"/>
            <w:r>
              <w:rPr>
                <w:lang w:val="fr-FR"/>
              </w:rPr>
              <w:t>See</w:t>
            </w:r>
            <w:proofErr w:type="spellEnd"/>
            <w:r>
              <w:rPr>
                <w:lang w:val="fr-FR"/>
              </w:rPr>
              <w:t xml:space="preserve"> TS 24.501 [13] clause 9.4. This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conditional</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backwards</w:t>
            </w:r>
            <w:proofErr w:type="spellEnd"/>
            <w:r>
              <w:rPr>
                <w:lang w:val="fr-FR"/>
              </w:rPr>
              <w:t xml:space="preserve"> compatibility.</w:t>
            </w:r>
          </w:p>
        </w:tc>
        <w:tc>
          <w:tcPr>
            <w:tcW w:w="708" w:type="dxa"/>
            <w:tcBorders>
              <w:top w:val="single" w:sz="4" w:space="0" w:color="auto"/>
              <w:left w:val="single" w:sz="4" w:space="0" w:color="auto"/>
              <w:bottom w:val="single" w:sz="4" w:space="0" w:color="auto"/>
              <w:right w:val="single" w:sz="4" w:space="0" w:color="auto"/>
            </w:tcBorders>
            <w:hideMark/>
          </w:tcPr>
          <w:p w14:paraId="4FDC6033" w14:textId="77777777" w:rsidR="00D77F0D" w:rsidRDefault="00D77F0D" w:rsidP="00620C98">
            <w:pPr>
              <w:pStyle w:val="TAL"/>
              <w:rPr>
                <w:lang w:val="fr-FR"/>
              </w:rPr>
            </w:pPr>
            <w:r>
              <w:rPr>
                <w:lang w:val="fr-FR"/>
              </w:rPr>
              <w:t>C</w:t>
            </w:r>
          </w:p>
        </w:tc>
      </w:tr>
      <w:tr w:rsidR="00D77F0D" w14:paraId="5BD0405F"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4EB5985" w14:textId="77777777" w:rsidR="00D77F0D" w:rsidRDefault="00D77F0D" w:rsidP="00620C98">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53D5FB83" w14:textId="77777777" w:rsidR="00D77F0D" w:rsidRDefault="00D77F0D" w:rsidP="00620C98">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when</w:t>
            </w:r>
            <w:proofErr w:type="spellEnd"/>
            <w:r>
              <w:rPr>
                <w:lang w:val="fr-FR"/>
              </w:rPr>
              <w:t xml:space="preserve"> the AMF has </w:t>
            </w:r>
            <w:proofErr w:type="spellStart"/>
            <w:r>
              <w:rPr>
                <w:lang w:val="fr-FR"/>
              </w:rPr>
              <w:t>selected</w:t>
            </w:r>
            <w:proofErr w:type="spellEnd"/>
            <w:r>
              <w:rPr>
                <w:lang w:val="fr-FR"/>
              </w:rPr>
              <w:t xml:space="preserve"> a SMF+PGW-C to serve the PDU session.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31EB345" w14:textId="77777777" w:rsidR="00D77F0D" w:rsidRDefault="00D77F0D" w:rsidP="00620C98">
            <w:pPr>
              <w:pStyle w:val="TAL"/>
              <w:rPr>
                <w:lang w:val="fr-FR"/>
              </w:rPr>
            </w:pPr>
            <w:r>
              <w:rPr>
                <w:lang w:val="fr-FR"/>
              </w:rPr>
              <w:t>C</w:t>
            </w:r>
          </w:p>
        </w:tc>
      </w:tr>
      <w:tr w:rsidR="00D77F0D" w14:paraId="79CF5BCC"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F426256" w14:textId="77777777" w:rsidR="00D77F0D" w:rsidRDefault="00D77F0D" w:rsidP="00620C98">
            <w:pPr>
              <w:pStyle w:val="TAL"/>
              <w:rPr>
                <w:lang w:val="fr-FR"/>
              </w:rPr>
            </w:pPr>
            <w:proofErr w:type="spellStart"/>
            <w:r>
              <w:rPr>
                <w:lang w:val="fr-FR"/>
              </w:rPr>
              <w:t>uEEndpoint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C377AE" w14:textId="77777777" w:rsidR="00D77F0D" w:rsidRDefault="00D77F0D" w:rsidP="00620C98">
            <w:pPr>
              <w:pStyle w:val="TAL"/>
              <w:rPr>
                <w:lang w:val="fr-FR"/>
              </w:rPr>
            </w:pPr>
            <w:r>
              <w:rPr>
                <w:lang w:val="fr-FR"/>
              </w:rPr>
              <w:t xml:space="preserve">UE IP </w:t>
            </w:r>
            <w:proofErr w:type="spellStart"/>
            <w:r>
              <w:rPr>
                <w:lang w:val="fr-FR"/>
              </w:rPr>
              <w:t>address</w:t>
            </w:r>
            <w:proofErr w:type="spellEnd"/>
            <w:r>
              <w:rPr>
                <w:lang w:val="fr-FR"/>
              </w:rPr>
              <w:t xml:space="preserve">(es) </w:t>
            </w:r>
            <w:proofErr w:type="spellStart"/>
            <w:r>
              <w:rPr>
                <w:lang w:val="fr-FR"/>
              </w:rPr>
              <w:t>assigned</w:t>
            </w:r>
            <w:proofErr w:type="spellEnd"/>
            <w:r>
              <w:rPr>
                <w:lang w:val="fr-FR"/>
              </w:rPr>
              <w:t xml:space="preserve"> to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35D2FA0C" w14:textId="77777777" w:rsidR="00D77F0D" w:rsidRDefault="00D77F0D" w:rsidP="00620C98">
            <w:pPr>
              <w:pStyle w:val="TAL"/>
              <w:rPr>
                <w:lang w:val="fr-FR"/>
              </w:rPr>
            </w:pPr>
            <w:r>
              <w:rPr>
                <w:lang w:val="fr-FR"/>
              </w:rPr>
              <w:t>C</w:t>
            </w:r>
          </w:p>
        </w:tc>
      </w:tr>
      <w:tr w:rsidR="00D77F0D" w14:paraId="1219866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3019F37" w14:textId="77777777" w:rsidR="00D77F0D" w:rsidRDefault="00D77F0D" w:rsidP="00620C98">
            <w:pPr>
              <w:pStyle w:val="TAL"/>
              <w:rPr>
                <w:lang w:val="fr-FR"/>
              </w:rPr>
            </w:pPr>
            <w:proofErr w:type="spellStart"/>
            <w:r>
              <w:rPr>
                <w:lang w:val="fr-FR"/>
              </w:rPr>
              <w:t>servingNetwork</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45CF6F" w14:textId="77777777" w:rsidR="00D77F0D" w:rsidRDefault="00D77F0D" w:rsidP="00620C98">
            <w:pPr>
              <w:pStyle w:val="TAL"/>
              <w:rPr>
                <w:lang w:val="fr-FR"/>
              </w:rPr>
            </w:pP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SMContextUpdateData</w:t>
            </w:r>
            <w:proofErr w:type="spellEnd"/>
            <w:r>
              <w:rPr>
                <w:rFonts w:cs="Arial"/>
                <w:szCs w:val="18"/>
                <w:lang w:val="fr-FR"/>
              </w:rPr>
              <w:t xml:space="preserve">, </w:t>
            </w:r>
            <w:proofErr w:type="spellStart"/>
            <w:r>
              <w:rPr>
                <w:rFonts w:cs="Arial"/>
                <w:szCs w:val="18"/>
                <w:lang w:val="fr-FR"/>
              </w:rPr>
              <w:t>HsmfUpdateData</w:t>
            </w:r>
            <w:proofErr w:type="spellEnd"/>
            <w:r>
              <w:rPr>
                <w:rFonts w:cs="Arial"/>
                <w:szCs w:val="18"/>
                <w:lang w:val="fr-FR"/>
              </w:rPr>
              <w:t xml:space="preserve"> or message sent to the SMF </w:t>
            </w:r>
            <w:proofErr w:type="spellStart"/>
            <w:r>
              <w:rPr>
                <w:rFonts w:cs="Arial"/>
                <w:szCs w:val="18"/>
                <w:lang w:val="fr-FR"/>
              </w:rPr>
              <w:t>or</w:t>
            </w:r>
            <w:proofErr w:type="spellEnd"/>
            <w:r>
              <w:rPr>
                <w:rFonts w:cs="Arial"/>
                <w:szCs w:val="18"/>
                <w:lang w:val="fr-FR"/>
              </w:rPr>
              <w:t xml:space="preserve"> the PDU Session </w:t>
            </w:r>
            <w:proofErr w:type="spellStart"/>
            <w:r>
              <w:rPr>
                <w:rFonts w:cs="Arial"/>
                <w:szCs w:val="18"/>
                <w:lang w:val="fr-FR"/>
              </w:rPr>
              <w:t>Context</w:t>
            </w:r>
            <w:proofErr w:type="spellEnd"/>
            <w:r>
              <w:rPr>
                <w:rFonts w:cs="Arial"/>
                <w:szCs w:val="18"/>
                <w:lang w:val="fr-FR"/>
              </w:rPr>
              <w:t xml:space="preserve"> or SM </w:t>
            </w:r>
            <w:proofErr w:type="spellStart"/>
            <w:r>
              <w:rPr>
                <w:rFonts w:cs="Arial"/>
                <w:szCs w:val="18"/>
                <w:lang w:val="fr-FR"/>
              </w:rPr>
              <w:t>Context</w:t>
            </w:r>
            <w:proofErr w:type="spellEnd"/>
            <w:r>
              <w:rPr>
                <w:rFonts w:cs="Arial"/>
                <w:szCs w:val="18"/>
                <w:lang w:val="fr-FR"/>
              </w:rPr>
              <w:t xml:space="preserve"> at the SMF (</w:t>
            </w:r>
            <w:proofErr w:type="spellStart"/>
            <w:r>
              <w:rPr>
                <w:rFonts w:cs="Arial"/>
                <w:szCs w:val="18"/>
                <w:lang w:val="fr-FR"/>
              </w:rPr>
              <w:t>see</w:t>
            </w:r>
            <w:proofErr w:type="spellEnd"/>
            <w:r>
              <w:rPr>
                <w:rFonts w:cs="Arial"/>
                <w:szCs w:val="18"/>
                <w:lang w:val="fr-FR"/>
              </w:rPr>
              <w:t xml:space="preserv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61338F9E" w14:textId="77777777" w:rsidR="00D77F0D" w:rsidRDefault="00D77F0D" w:rsidP="00620C98">
            <w:pPr>
              <w:pStyle w:val="TAL"/>
              <w:rPr>
                <w:lang w:val="fr-FR"/>
              </w:rPr>
            </w:pPr>
            <w:r>
              <w:rPr>
                <w:lang w:val="fr-FR"/>
              </w:rPr>
              <w:t>C</w:t>
            </w:r>
          </w:p>
        </w:tc>
      </w:tr>
      <w:tr w:rsidR="00D77F0D" w14:paraId="773ACF2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4F2E1" w14:textId="77777777" w:rsidR="00D77F0D" w:rsidRDefault="00D77F0D" w:rsidP="00620C98">
            <w:pPr>
              <w:pStyle w:val="TAL"/>
              <w:rPr>
                <w:lang w:val="fr-FR"/>
              </w:rPr>
            </w:pPr>
            <w:proofErr w:type="spellStart"/>
            <w:r>
              <w:rPr>
                <w:lang w:val="fr-FR"/>
              </w:rPr>
              <w:t>handoverState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826920F" w14:textId="77777777" w:rsidR="00D77F0D" w:rsidRDefault="00D77F0D" w:rsidP="00620C98">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PDU Session Modification </w:t>
            </w:r>
            <w:proofErr w:type="spellStart"/>
            <w:r>
              <w:rPr>
                <w:rFonts w:cs="Arial"/>
                <w:szCs w:val="18"/>
                <w:lang w:val="fr-FR"/>
              </w:rPr>
              <w:t>being</w:t>
            </w:r>
            <w:proofErr w:type="spellEnd"/>
            <w:r>
              <w:rPr>
                <w:rFonts w:cs="Arial"/>
                <w:szCs w:val="18"/>
                <w:lang w:val="fr-FR"/>
              </w:rPr>
              <w:t xml:space="preserve"> </w:t>
            </w:r>
            <w:proofErr w:type="spellStart"/>
            <w:r>
              <w:rPr>
                <w:rFonts w:cs="Arial"/>
                <w:szCs w:val="18"/>
                <w:lang w:val="fr-FR"/>
              </w:rPr>
              <w:t>reported</w:t>
            </w:r>
            <w:proofErr w:type="spellEnd"/>
            <w:r>
              <w:rPr>
                <w:rFonts w:cs="Arial"/>
                <w:szCs w:val="18"/>
                <w:lang w:val="fr-FR"/>
              </w:rPr>
              <w:t xml:space="preserve"> </w:t>
            </w:r>
            <w:proofErr w:type="spellStart"/>
            <w:r>
              <w:rPr>
                <w:rFonts w:cs="Arial"/>
                <w:szCs w:val="18"/>
                <w:lang w:val="fr-FR"/>
              </w:rPr>
              <w:t>was</w:t>
            </w:r>
            <w:proofErr w:type="spellEnd"/>
            <w:r>
              <w:rPr>
                <w:rFonts w:cs="Arial"/>
                <w:szCs w:val="18"/>
                <w:lang w:val="fr-FR"/>
              </w:rPr>
              <w:t xml:space="preserve"> due to a </w:t>
            </w:r>
            <w:proofErr w:type="spellStart"/>
            <w:r>
              <w:rPr>
                <w:rFonts w:cs="Arial"/>
                <w:szCs w:val="18"/>
                <w:lang w:val="fr-FR"/>
              </w:rPr>
              <w:t>handover</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w:t>
            </w:r>
            <w:proofErr w:type="spellStart"/>
            <w:r>
              <w:rPr>
                <w:rFonts w:cs="Arial"/>
                <w:szCs w:val="18"/>
                <w:lang w:val="fr-FR"/>
              </w:rPr>
              <w:t>see</w:t>
            </w:r>
            <w:proofErr w:type="spellEnd"/>
            <w:r>
              <w:rPr>
                <w:rFonts w:cs="Arial"/>
                <w:szCs w:val="18"/>
                <w:lang w:val="fr-FR"/>
              </w:rPr>
              <w:t xml:space="preserv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ABE07B7" w14:textId="77777777" w:rsidR="00D77F0D" w:rsidRDefault="00D77F0D" w:rsidP="00620C98">
            <w:pPr>
              <w:pStyle w:val="TAL"/>
              <w:rPr>
                <w:lang w:val="fr-FR"/>
              </w:rPr>
            </w:pPr>
            <w:r>
              <w:rPr>
                <w:lang w:val="fr-FR"/>
              </w:rPr>
              <w:t>C</w:t>
            </w:r>
          </w:p>
        </w:tc>
      </w:tr>
      <w:tr w:rsidR="00D77F0D" w14:paraId="52DF34D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629AC37" w14:textId="77777777" w:rsidR="00D77F0D" w:rsidRDefault="00D77F0D" w:rsidP="00620C98">
            <w:pPr>
              <w:pStyle w:val="TAL"/>
              <w:rPr>
                <w:lang w:val="fr-FR"/>
              </w:rPr>
            </w:pPr>
            <w:proofErr w:type="spellStart"/>
            <w:r>
              <w:rPr>
                <w:lang w:val="fr-FR"/>
              </w:rPr>
              <w:t>gTPTunnelInfo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7C07181" w14:textId="77777777" w:rsidR="00D77F0D" w:rsidRDefault="00D77F0D" w:rsidP="00620C98">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TS 29.502 [16] clauses 6.1.6.2.2, 6.1.6.2.9 and 6.1.6.2.39).</w:t>
            </w:r>
            <w:r>
              <w:rPr>
                <w:lang w:val="fr-FR"/>
              </w:rPr>
              <w:t xml:space="preserve">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1CCF2C32" w14:textId="77777777" w:rsidR="00D77F0D" w:rsidRDefault="00D77F0D" w:rsidP="00620C98">
            <w:pPr>
              <w:pStyle w:val="TAL"/>
              <w:rPr>
                <w:lang w:val="fr-FR"/>
              </w:rPr>
            </w:pPr>
            <w:r>
              <w:rPr>
                <w:lang w:val="fr-FR"/>
              </w:rPr>
              <w:t>M</w:t>
            </w:r>
          </w:p>
        </w:tc>
      </w:tr>
      <w:tr w:rsidR="00D77F0D" w14:paraId="76B6510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7FAB1D5" w14:textId="77777777" w:rsidR="00D77F0D" w:rsidRDefault="00D77F0D" w:rsidP="00620C98">
            <w:pPr>
              <w:pStyle w:val="TAL"/>
              <w:rPr>
                <w:lang w:val="fr-FR"/>
              </w:rPr>
            </w:pPr>
            <w:proofErr w:type="spellStart"/>
            <w:r>
              <w:rPr>
                <w:lang w:val="fr-FR"/>
              </w:rPr>
              <w:t>pCCRules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7852C25" w14:textId="77777777" w:rsidR="00D77F0D" w:rsidRDefault="00D77F0D" w:rsidP="00620C98">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translates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if </w:t>
            </w:r>
            <w:proofErr w:type="spellStart"/>
            <w:r>
              <w:rPr>
                <w:rFonts w:cs="Arial"/>
                <w:szCs w:val="18"/>
                <w:lang w:val="fr-FR" w:eastAsia="zh-CN"/>
              </w:rPr>
              <w:t>available</w:t>
            </w:r>
            <w:proofErr w:type="spellEnd"/>
            <w:r>
              <w:rPr>
                <w:rFonts w:cs="Arial"/>
                <w:szCs w:val="18"/>
                <w:lang w:val="fr-FR" w:eastAsia="zh-CN"/>
              </w:rPr>
              <w:t xml:space="preserv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5AFB5344" w14:textId="77777777" w:rsidR="00D77F0D" w:rsidRDefault="00D77F0D" w:rsidP="00620C98">
            <w:pPr>
              <w:pStyle w:val="TAL"/>
              <w:rPr>
                <w:lang w:val="fr-FR"/>
              </w:rPr>
            </w:pPr>
            <w:r>
              <w:rPr>
                <w:lang w:val="fr-FR"/>
              </w:rPr>
              <w:t>C</w:t>
            </w:r>
          </w:p>
        </w:tc>
      </w:tr>
      <w:tr w:rsidR="00D77F0D" w14:paraId="144FD8F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4EBCDA" w14:textId="77777777" w:rsidR="00D77F0D" w:rsidRDefault="00D77F0D" w:rsidP="00620C98">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AFCC3E" w14:textId="77777777" w:rsidR="00D77F0D" w:rsidRDefault="00D77F0D" w:rsidP="00620C98">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w:t>
            </w:r>
            <w:proofErr w:type="spellStart"/>
            <w:r>
              <w:rPr>
                <w:rFonts w:cs="Arial"/>
                <w:szCs w:val="18"/>
                <w:lang w:val="fr-FR"/>
              </w:rPr>
              <w:t>See</w:t>
            </w:r>
            <w:proofErr w:type="spellEnd"/>
            <w:r>
              <w:rPr>
                <w:rFonts w:cs="Arial"/>
                <w:szCs w:val="18"/>
                <w:lang w:val="fr-FR"/>
              </w:rPr>
              <w:t xml:space="preserv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413B2038" w14:textId="77777777" w:rsidR="00D77F0D" w:rsidRDefault="00D77F0D" w:rsidP="00620C98">
            <w:pPr>
              <w:pStyle w:val="TAL"/>
              <w:rPr>
                <w:lang w:val="fr-FR"/>
              </w:rPr>
            </w:pPr>
            <w:r>
              <w:rPr>
                <w:lang w:val="fr-FR"/>
              </w:rPr>
              <w:t>C</w:t>
            </w:r>
          </w:p>
        </w:tc>
      </w:tr>
      <w:tr w:rsidR="00D77F0D" w14:paraId="4D52B83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6424BCC" w14:textId="77777777" w:rsidR="00D77F0D" w:rsidRPr="00646A96" w:rsidRDefault="00D77F0D" w:rsidP="00620C98">
            <w:pPr>
              <w:pStyle w:val="TAL"/>
              <w:rPr>
                <w:lang w:val="fr-FR"/>
              </w:rPr>
            </w:pPr>
            <w:proofErr w:type="spellStart"/>
            <w:r w:rsidRPr="00646A96">
              <w:rPr>
                <w:lang w:val="fr-FR"/>
              </w:rPr>
              <w:t>uPPathChange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862BE6E" w14:textId="77777777" w:rsidR="00D77F0D" w:rsidRPr="00646A96" w:rsidRDefault="00D77F0D" w:rsidP="00620C98">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w:t>
            </w:r>
            <w:proofErr w:type="spellStart"/>
            <w:r w:rsidRPr="00646A96">
              <w:rPr>
                <w:rFonts w:cs="Arial"/>
                <w:szCs w:val="18"/>
                <w:lang w:val="fr-FR"/>
              </w:rPr>
              <w:t>available</w:t>
            </w:r>
            <w:proofErr w:type="spellEnd"/>
            <w:r w:rsidRPr="00646A96">
              <w:rPr>
                <w:rFonts w:cs="Arial"/>
                <w:szCs w:val="18"/>
                <w:lang w:val="fr-FR"/>
              </w:rPr>
              <w:t>, Table 5.6.2.5-1.</w:t>
            </w:r>
          </w:p>
        </w:tc>
        <w:tc>
          <w:tcPr>
            <w:tcW w:w="708" w:type="dxa"/>
            <w:tcBorders>
              <w:top w:val="single" w:sz="4" w:space="0" w:color="auto"/>
              <w:left w:val="single" w:sz="4" w:space="0" w:color="auto"/>
              <w:bottom w:val="single" w:sz="4" w:space="0" w:color="auto"/>
              <w:right w:val="single" w:sz="4" w:space="0" w:color="auto"/>
            </w:tcBorders>
            <w:hideMark/>
          </w:tcPr>
          <w:p w14:paraId="0F305C54" w14:textId="77777777" w:rsidR="00D77F0D" w:rsidRPr="00646A96" w:rsidRDefault="00D77F0D" w:rsidP="00620C98">
            <w:pPr>
              <w:pStyle w:val="TAL"/>
              <w:rPr>
                <w:lang w:val="fr-FR"/>
              </w:rPr>
            </w:pPr>
            <w:r w:rsidRPr="00646A96">
              <w:rPr>
                <w:lang w:val="fr-FR"/>
              </w:rPr>
              <w:t>C</w:t>
            </w:r>
          </w:p>
        </w:tc>
      </w:tr>
      <w:tr w:rsidR="00D77F0D" w14:paraId="5DB0320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972DF10" w14:textId="77777777" w:rsidR="00D77F0D" w:rsidRPr="00646A96" w:rsidRDefault="00D77F0D" w:rsidP="00620C98">
            <w:pPr>
              <w:pStyle w:val="TAL"/>
              <w:rPr>
                <w:lang w:val="fr-FR"/>
              </w:rPr>
            </w:pPr>
            <w:proofErr w:type="spellStart"/>
            <w:r w:rsidRPr="00646A96">
              <w:rPr>
                <w:lang w:val="fr-FR"/>
              </w:rPr>
              <w:t>pFDDataForApp</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6E46006" w14:textId="77777777" w:rsidR="00D77F0D" w:rsidRPr="00646A96" w:rsidRDefault="00D77F0D" w:rsidP="00620C98">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42449FB8" w14:textId="77777777" w:rsidR="00D77F0D" w:rsidRPr="00646A96" w:rsidRDefault="00D77F0D" w:rsidP="00620C98">
            <w:pPr>
              <w:pStyle w:val="TAL"/>
              <w:rPr>
                <w:lang w:val="fr-FR"/>
              </w:rPr>
            </w:pPr>
            <w:r w:rsidRPr="00646A96">
              <w:rPr>
                <w:lang w:val="fr-FR"/>
              </w:rPr>
              <w:t>C</w:t>
            </w:r>
          </w:p>
        </w:tc>
      </w:tr>
    </w:tbl>
    <w:p w14:paraId="4B7B3A3D" w14:textId="77777777" w:rsidR="00D77F0D" w:rsidRDefault="00D77F0D" w:rsidP="00D77F0D">
      <w:bookmarkStart w:id="15" w:name="_Hlk107930735"/>
    </w:p>
    <w:p w14:paraId="517602E3" w14:textId="77777777" w:rsidR="00D77F0D" w:rsidRDefault="00D77F0D" w:rsidP="00D77F0D">
      <w:pPr>
        <w:pStyle w:val="TH"/>
      </w:pPr>
      <w:r>
        <w:lastRenderedPageBreak/>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1A342521"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759984E"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334BA03"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D0B81E" w14:textId="77777777" w:rsidR="00D77F0D" w:rsidRDefault="00D77F0D" w:rsidP="00620C98">
            <w:pPr>
              <w:pStyle w:val="TAH"/>
              <w:rPr>
                <w:lang w:val="en-US"/>
              </w:rPr>
            </w:pPr>
            <w:r>
              <w:rPr>
                <w:lang w:val="en-US"/>
              </w:rPr>
              <w:t>M/C/O</w:t>
            </w:r>
          </w:p>
        </w:tc>
      </w:tr>
      <w:tr w:rsidR="00D77F0D" w14:paraId="23CDEC0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D811F61" w14:textId="77777777" w:rsidR="00D77F0D" w:rsidRDefault="00D77F0D" w:rsidP="00620C98">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D9DB583" w14:textId="77777777" w:rsidR="00D77F0D" w:rsidRDefault="00D77F0D" w:rsidP="00620C98">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49444B" w14:textId="77777777" w:rsidR="00D77F0D" w:rsidRDefault="00D77F0D" w:rsidP="00620C98">
            <w:pPr>
              <w:pStyle w:val="TAL"/>
              <w:rPr>
                <w:lang w:val="en-US"/>
              </w:rPr>
            </w:pPr>
            <w:r>
              <w:rPr>
                <w:lang w:val="en-US"/>
              </w:rPr>
              <w:t xml:space="preserve">C </w:t>
            </w:r>
          </w:p>
        </w:tc>
      </w:tr>
      <w:tr w:rsidR="00D77F0D" w14:paraId="0A3F2005"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DE5A3C3" w14:textId="77777777" w:rsidR="00D77F0D" w:rsidRDefault="00D77F0D" w:rsidP="00620C98">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C83F0A" w14:textId="77777777" w:rsidR="00D77F0D" w:rsidRDefault="00D77F0D" w:rsidP="00620C98">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273C3F" w14:textId="77777777" w:rsidR="00D77F0D" w:rsidRDefault="00D77F0D" w:rsidP="00620C98">
            <w:pPr>
              <w:pStyle w:val="TAL"/>
              <w:rPr>
                <w:lang w:val="en-US"/>
              </w:rPr>
            </w:pPr>
            <w:r>
              <w:rPr>
                <w:lang w:val="en-US"/>
              </w:rPr>
              <w:t>C</w:t>
            </w:r>
          </w:p>
        </w:tc>
      </w:tr>
      <w:tr w:rsidR="00D77F0D" w14:paraId="3A23044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2BC1F35" w14:textId="77777777" w:rsidR="00D77F0D" w:rsidRDefault="00D77F0D" w:rsidP="00620C98">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606015A" w14:textId="77777777" w:rsidR="00D77F0D" w:rsidRDefault="00D77F0D" w:rsidP="00620C98">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6ED660" w14:textId="77777777" w:rsidR="00D77F0D" w:rsidRDefault="00D77F0D" w:rsidP="00620C98">
            <w:pPr>
              <w:pStyle w:val="TAL"/>
              <w:rPr>
                <w:rFonts w:cs="Arial"/>
                <w:color w:val="000000"/>
                <w:szCs w:val="18"/>
                <w:lang w:val="en-US"/>
              </w:rPr>
            </w:pPr>
            <w:r>
              <w:rPr>
                <w:lang w:val="en-US"/>
              </w:rPr>
              <w:t>C</w:t>
            </w:r>
          </w:p>
        </w:tc>
      </w:tr>
      <w:tr w:rsidR="00D77F0D" w14:paraId="54912E3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68FF99" w14:textId="77777777" w:rsidR="00D77F0D" w:rsidRDefault="00D77F0D" w:rsidP="00620C98">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3227391" w14:textId="77777777" w:rsidR="00D77F0D" w:rsidRDefault="00D77F0D" w:rsidP="00620C98">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2BB83334" w14:textId="77777777" w:rsidR="00D77F0D" w:rsidRDefault="00D77F0D" w:rsidP="00620C98">
            <w:pPr>
              <w:pStyle w:val="TAL"/>
              <w:rPr>
                <w:rFonts w:cs="Arial"/>
                <w:color w:val="000000"/>
                <w:szCs w:val="18"/>
                <w:lang w:val="en-US"/>
              </w:rPr>
            </w:pPr>
            <w:r>
              <w:rPr>
                <w:lang w:val="en-US"/>
              </w:rPr>
              <w:t>C</w:t>
            </w:r>
          </w:p>
        </w:tc>
      </w:tr>
      <w:tr w:rsidR="00D77F0D" w14:paraId="4B0D028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0A65256" w14:textId="77777777" w:rsidR="00D77F0D" w:rsidRDefault="00D77F0D" w:rsidP="00620C98">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7B19816" w14:textId="77777777" w:rsidR="00D77F0D" w:rsidRDefault="00D77F0D" w:rsidP="00620C98">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2484F2" w14:textId="77777777" w:rsidR="00D77F0D" w:rsidRDefault="00D77F0D" w:rsidP="00620C98">
            <w:pPr>
              <w:pStyle w:val="TAL"/>
              <w:rPr>
                <w:lang w:val="en-US"/>
              </w:rPr>
            </w:pPr>
            <w:r>
              <w:rPr>
                <w:lang w:val="en-US"/>
              </w:rPr>
              <w:t>C</w:t>
            </w:r>
          </w:p>
        </w:tc>
      </w:tr>
      <w:tr w:rsidR="00D77F0D" w14:paraId="1739AC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4D27650A" w14:textId="77777777" w:rsidR="00D77F0D" w:rsidRDefault="00D77F0D" w:rsidP="00620C98">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B5C029A"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DCC336" w14:textId="77777777" w:rsidR="00D77F0D" w:rsidRDefault="00D77F0D" w:rsidP="00620C98">
            <w:pPr>
              <w:pStyle w:val="TAL"/>
              <w:rPr>
                <w:lang w:val="en-US"/>
              </w:rPr>
            </w:pPr>
            <w:r>
              <w:rPr>
                <w:lang w:val="en-US"/>
              </w:rPr>
              <w:t>C</w:t>
            </w:r>
          </w:p>
        </w:tc>
      </w:tr>
      <w:tr w:rsidR="00D77F0D" w14:paraId="684D65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A98F28C" w14:textId="77777777" w:rsidR="00D77F0D" w:rsidRDefault="00D77F0D" w:rsidP="00620C98">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89D9EA0"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DB620D" w14:textId="77777777" w:rsidR="00D77F0D" w:rsidRDefault="00D77F0D" w:rsidP="00620C98">
            <w:pPr>
              <w:pStyle w:val="TAL"/>
              <w:rPr>
                <w:lang w:val="en-US"/>
              </w:rPr>
            </w:pPr>
            <w:r>
              <w:rPr>
                <w:lang w:val="en-US"/>
              </w:rPr>
              <w:t>C</w:t>
            </w:r>
          </w:p>
        </w:tc>
      </w:tr>
      <w:tr w:rsidR="00D77F0D" w14:paraId="1BBE643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C36760D" w14:textId="77777777" w:rsidR="00D77F0D" w:rsidRDefault="00D77F0D" w:rsidP="00620C98">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05BC5AF" w14:textId="77777777" w:rsidR="00D77F0D" w:rsidRDefault="00D77F0D" w:rsidP="00620C98">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BBB93E" w14:textId="77777777" w:rsidR="00D77F0D" w:rsidRDefault="00D77F0D" w:rsidP="00620C98">
            <w:pPr>
              <w:pStyle w:val="TAL"/>
              <w:rPr>
                <w:lang w:val="en-US"/>
              </w:rPr>
            </w:pPr>
            <w:r>
              <w:rPr>
                <w:lang w:val="en-US"/>
              </w:rPr>
              <w:t>C</w:t>
            </w:r>
          </w:p>
        </w:tc>
      </w:tr>
    </w:tbl>
    <w:p w14:paraId="7217E3B4" w14:textId="77777777" w:rsidR="00D77F0D" w:rsidRDefault="00D77F0D" w:rsidP="00D77F0D"/>
    <w:p w14:paraId="19875A0B" w14:textId="77777777" w:rsidR="00D77F0D" w:rsidRDefault="00D77F0D" w:rsidP="00D77F0D">
      <w:pPr>
        <w:pStyle w:val="TH"/>
      </w:pPr>
      <w:r>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50B588DF"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8960FF7"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EF6ADF"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E3B578" w14:textId="77777777" w:rsidR="00D77F0D" w:rsidRDefault="00D77F0D" w:rsidP="00620C98">
            <w:pPr>
              <w:pStyle w:val="TAH"/>
              <w:rPr>
                <w:lang w:val="en-US"/>
              </w:rPr>
            </w:pPr>
            <w:r>
              <w:rPr>
                <w:lang w:val="en-US"/>
              </w:rPr>
              <w:t>M/C/O</w:t>
            </w:r>
          </w:p>
        </w:tc>
      </w:tr>
      <w:tr w:rsidR="00D77F0D" w14:paraId="51C28288"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F50A967" w14:textId="77777777" w:rsidR="00D77F0D" w:rsidRDefault="00D77F0D" w:rsidP="00620C98">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47FBED1" w14:textId="77777777" w:rsidR="00D77F0D" w:rsidRDefault="00D77F0D" w:rsidP="00620C98">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C82F12" w14:textId="77777777" w:rsidR="00D77F0D" w:rsidRDefault="00D77F0D" w:rsidP="00620C98">
            <w:pPr>
              <w:pStyle w:val="TAL"/>
              <w:rPr>
                <w:lang w:val="en-US"/>
              </w:rPr>
            </w:pPr>
            <w:r>
              <w:rPr>
                <w:lang w:val="en-US"/>
              </w:rPr>
              <w:t xml:space="preserve">M </w:t>
            </w:r>
          </w:p>
        </w:tc>
      </w:tr>
      <w:tr w:rsidR="00D77F0D" w14:paraId="6B148ED3"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E166FB4" w14:textId="77777777" w:rsidR="00D77F0D" w:rsidRDefault="00D77F0D" w:rsidP="00620C98">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DC80D21" w14:textId="77777777" w:rsidR="00D77F0D" w:rsidRDefault="00D77F0D" w:rsidP="00620C98">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AC826D" w14:textId="77777777" w:rsidR="00D77F0D" w:rsidRDefault="00D77F0D" w:rsidP="00620C98">
            <w:pPr>
              <w:pStyle w:val="TAL"/>
              <w:rPr>
                <w:lang w:val="en-US"/>
              </w:rPr>
            </w:pPr>
            <w:r>
              <w:rPr>
                <w:lang w:val="en-US"/>
              </w:rPr>
              <w:t>C</w:t>
            </w:r>
          </w:p>
        </w:tc>
      </w:tr>
    </w:tbl>
    <w:p w14:paraId="0EB81EFB" w14:textId="77777777" w:rsidR="00D77F0D" w:rsidRDefault="00D77F0D" w:rsidP="00D77F0D"/>
    <w:p w14:paraId="48892D11" w14:textId="77777777" w:rsidR="00D77F0D" w:rsidRDefault="00D77F0D" w:rsidP="00D77F0D">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3E8C3E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192D39F"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8CD4A90"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B23AF2" w14:textId="77777777" w:rsidR="00D77F0D" w:rsidRDefault="00D77F0D" w:rsidP="00620C98">
            <w:pPr>
              <w:pStyle w:val="TAH"/>
              <w:rPr>
                <w:lang w:val="en-US"/>
              </w:rPr>
            </w:pPr>
            <w:r>
              <w:rPr>
                <w:lang w:val="en-US"/>
              </w:rPr>
              <w:t>M/C/O</w:t>
            </w:r>
          </w:p>
        </w:tc>
      </w:tr>
      <w:tr w:rsidR="00D77F0D" w14:paraId="1BC2D69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5443770" w14:textId="77777777" w:rsidR="00D77F0D" w:rsidRDefault="00D77F0D" w:rsidP="00620C98">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50F9AFB" w14:textId="77777777" w:rsidR="00D77F0D" w:rsidRDefault="00D77F0D" w:rsidP="00620C98">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02B95A1E" w14:textId="77777777" w:rsidR="00D77F0D" w:rsidRDefault="00D77F0D" w:rsidP="00620C98">
            <w:pPr>
              <w:pStyle w:val="TAL"/>
              <w:rPr>
                <w:lang w:val="en-US"/>
              </w:rPr>
            </w:pPr>
            <w:r>
              <w:rPr>
                <w:lang w:val="en-US"/>
              </w:rPr>
              <w:t xml:space="preserve">M </w:t>
            </w:r>
          </w:p>
        </w:tc>
      </w:tr>
      <w:tr w:rsidR="00D77F0D" w14:paraId="6B29919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CAF2059" w14:textId="77777777" w:rsidR="00D77F0D" w:rsidRDefault="00D77F0D" w:rsidP="00620C98">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578B760" w14:textId="77777777" w:rsidR="00D77F0D" w:rsidRDefault="00D77F0D" w:rsidP="00620C98">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1F8478" w14:textId="77777777" w:rsidR="00D77F0D" w:rsidRDefault="00D77F0D" w:rsidP="00620C98">
            <w:pPr>
              <w:pStyle w:val="TAL"/>
              <w:rPr>
                <w:lang w:val="en-US"/>
              </w:rPr>
            </w:pPr>
            <w:r>
              <w:rPr>
                <w:lang w:val="en-US"/>
              </w:rPr>
              <w:t>C</w:t>
            </w:r>
          </w:p>
        </w:tc>
      </w:tr>
      <w:tr w:rsidR="00D77F0D" w14:paraId="2F3BA5DA"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4C3F959" w14:textId="77777777" w:rsidR="00D77F0D" w:rsidRDefault="00D77F0D" w:rsidP="00620C98">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41967C" w14:textId="77777777" w:rsidR="00D77F0D" w:rsidRDefault="00D77F0D" w:rsidP="00620C98">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36F401" w14:textId="77777777" w:rsidR="00D77F0D" w:rsidRDefault="00D77F0D" w:rsidP="00620C98">
            <w:pPr>
              <w:pStyle w:val="TAL"/>
              <w:rPr>
                <w:lang w:val="en-US"/>
              </w:rPr>
            </w:pPr>
            <w:r>
              <w:rPr>
                <w:lang w:val="en-US"/>
              </w:rPr>
              <w:t>C</w:t>
            </w:r>
          </w:p>
        </w:tc>
      </w:tr>
      <w:tr w:rsidR="00D77F0D" w14:paraId="4168CB6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E566DB8" w14:textId="77777777" w:rsidR="00D77F0D" w:rsidRDefault="00D77F0D" w:rsidP="00620C98">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4BBF74B" w14:textId="77777777" w:rsidR="00D77F0D" w:rsidRDefault="00D77F0D" w:rsidP="00620C98">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0AF513" w14:textId="77777777" w:rsidR="00D77F0D" w:rsidRDefault="00D77F0D" w:rsidP="00620C98">
            <w:pPr>
              <w:pStyle w:val="TAL"/>
              <w:rPr>
                <w:lang w:val="en-US"/>
              </w:rPr>
            </w:pPr>
            <w:r>
              <w:rPr>
                <w:lang w:val="en-US"/>
              </w:rPr>
              <w:t>C</w:t>
            </w:r>
          </w:p>
        </w:tc>
      </w:tr>
      <w:tr w:rsidR="00D77F0D" w14:paraId="7C6D37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50A8D3" w14:textId="77777777" w:rsidR="00D77F0D" w:rsidRDefault="00D77F0D" w:rsidP="00620C98">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69A880" w14:textId="77777777" w:rsidR="00D77F0D" w:rsidRDefault="00D77F0D" w:rsidP="00620C98">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722E77" w14:textId="77777777" w:rsidR="00D77F0D" w:rsidRDefault="00D77F0D" w:rsidP="00620C98">
            <w:pPr>
              <w:pStyle w:val="TAL"/>
              <w:rPr>
                <w:lang w:val="en-US"/>
              </w:rPr>
            </w:pPr>
            <w:r>
              <w:rPr>
                <w:lang w:val="en-US"/>
              </w:rPr>
              <w:t>C</w:t>
            </w:r>
          </w:p>
        </w:tc>
      </w:tr>
      <w:bookmarkEnd w:id="15"/>
    </w:tbl>
    <w:p w14:paraId="04F1C41B" w14:textId="00101465" w:rsidR="00D77F0D" w:rsidRDefault="00D77F0D" w:rsidP="00D77F0D"/>
    <w:p w14:paraId="03EB0916" w14:textId="77777777" w:rsidR="005C4E24" w:rsidRPr="00760004" w:rsidRDefault="005C4E24" w:rsidP="00D77F0D"/>
    <w:p w14:paraId="18707E69"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4F383F8B" w14:textId="77777777" w:rsidR="00B34F54" w:rsidRDefault="00B34F54" w:rsidP="00D77F0D">
      <w:pPr>
        <w:pStyle w:val="H6"/>
      </w:pPr>
    </w:p>
    <w:p w14:paraId="0002D544" w14:textId="6C7B3F4C" w:rsidR="00D77F0D" w:rsidRPr="009310CF" w:rsidRDefault="00D77F0D" w:rsidP="00D77F0D">
      <w:pPr>
        <w:pStyle w:val="H6"/>
      </w:pPr>
      <w:r w:rsidRPr="009310CF">
        <w:t>6.</w:t>
      </w:r>
      <w:r>
        <w:t>2</w:t>
      </w:r>
      <w:r w:rsidRPr="009310CF">
        <w:t>.3.</w:t>
      </w:r>
      <w:r>
        <w:t>2</w:t>
      </w:r>
      <w:r w:rsidRPr="009310CF">
        <w:t>.</w:t>
      </w:r>
      <w:r>
        <w:t>7</w:t>
      </w:r>
      <w:r w:rsidRPr="009310CF">
        <w:t>.</w:t>
      </w:r>
      <w:r>
        <w:t>3</w:t>
      </w:r>
      <w:r w:rsidRPr="009310CF">
        <w:tab/>
      </w:r>
      <w:r>
        <w:t>MA PDU session modification</w:t>
      </w:r>
    </w:p>
    <w:p w14:paraId="07BC4D6D" w14:textId="77777777" w:rsidR="00D77F0D" w:rsidRDefault="00D77F0D" w:rsidP="00D77F0D">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5DF2F928" w14:textId="77777777" w:rsidR="00D77F0D" w:rsidRDefault="00D77F0D" w:rsidP="00D77F0D">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4D4D61CC" w14:textId="77777777" w:rsidR="00D77F0D" w:rsidRDefault="00D77F0D" w:rsidP="00D77F0D">
      <w:pPr>
        <w:pStyle w:val="B2"/>
      </w:pPr>
      <w:r>
        <w:t>-</w:t>
      </w:r>
      <w:r>
        <w:tab/>
        <w:t>UE initiated PDU session modification.</w:t>
      </w:r>
    </w:p>
    <w:p w14:paraId="2CADAFEB" w14:textId="77777777" w:rsidR="00D77F0D" w:rsidRDefault="00D77F0D" w:rsidP="00D77F0D">
      <w:pPr>
        <w:pStyle w:val="B2"/>
      </w:pPr>
      <w:r>
        <w:t>-</w:t>
      </w:r>
      <w:r>
        <w:tab/>
        <w:t>Network (VPLMN) initiated PDU session modification.</w:t>
      </w:r>
    </w:p>
    <w:p w14:paraId="1E4297ED" w14:textId="77777777" w:rsidR="00D77F0D" w:rsidRDefault="00D77F0D" w:rsidP="00D77F0D">
      <w:pPr>
        <w:pStyle w:val="B2"/>
      </w:pPr>
      <w:r>
        <w:t>-</w:t>
      </w:r>
      <w:r>
        <w:tab/>
        <w:t>Upgrade to an MA PDU session.</w:t>
      </w:r>
    </w:p>
    <w:p w14:paraId="7BCB127F" w14:textId="77777777" w:rsidR="00D77F0D" w:rsidRDefault="00D77F0D" w:rsidP="00D77F0D">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8918334" w14:textId="77777777" w:rsidR="00D77F0D" w:rsidRDefault="00D77F0D" w:rsidP="00D77F0D">
      <w:pPr>
        <w:pStyle w:val="B2"/>
      </w:pPr>
      <w:r>
        <w:t>-</w:t>
      </w:r>
      <w:r>
        <w:tab/>
        <w:t>A single access type is released from an MA PDU session, but the MA PDU session continues.</w:t>
      </w:r>
    </w:p>
    <w:p w14:paraId="41633F7A" w14:textId="77777777" w:rsidR="00D77F0D" w:rsidRDefault="00D77F0D" w:rsidP="00D77F0D">
      <w:pPr>
        <w:pStyle w:val="B1"/>
      </w:pPr>
      <w:r>
        <w:lastRenderedPageBreak/>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17870024" w14:textId="77777777" w:rsidR="00D77F0D" w:rsidRDefault="00D77F0D" w:rsidP="00D77F0D">
      <w:pPr>
        <w:pStyle w:val="B2"/>
      </w:pPr>
      <w:r>
        <w:t>-</w:t>
      </w:r>
      <w:r>
        <w:tab/>
        <w:t>Handover from one access type to another access type happens (e.g. 3GPP to non-3GPP) for an MA-Upgrade-Allowed MA PDU session.</w:t>
      </w:r>
    </w:p>
    <w:p w14:paraId="311D303C" w14:textId="77777777" w:rsidR="00D77F0D" w:rsidRDefault="00D77F0D" w:rsidP="00D77F0D">
      <w:pPr>
        <w:pStyle w:val="B2"/>
      </w:pPr>
      <w:r>
        <w:t>-</w:t>
      </w:r>
      <w:r>
        <w:tab/>
        <w:t>MA PDU Session establishment over second access type.</w:t>
      </w:r>
    </w:p>
    <w:p w14:paraId="47D02864" w14:textId="2C15BA76"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16" w:author="Nagaraja Rao (Nokia)" w:date="2023-03-28T14:57:00Z">
        <w:r w:rsidDel="00B34F54">
          <w:delText xml:space="preserve">response </w:delText>
        </w:r>
      </w:del>
      <w:ins w:id="17" w:author="Nagaraja Rao (Nokia)" w:date="2023-03-28T14:57:00Z">
        <w:r w:rsidR="00B34F54">
          <w:t xml:space="preserve">Response </w:t>
        </w:r>
      </w:ins>
      <w:r>
        <w:t>message with n1SmInfoFromUe IE containing the PDU SESSION MODIFICATION COMMAND COMPLETE (see TS 29.502 [16]). This applies to the following cases for an MA-Upgrade-Allowed PDU session:</w:t>
      </w:r>
    </w:p>
    <w:p w14:paraId="17AA5FD1" w14:textId="77777777" w:rsidR="00D77F0D" w:rsidRDefault="00D77F0D" w:rsidP="00D77F0D">
      <w:pPr>
        <w:pStyle w:val="B2"/>
      </w:pPr>
      <w:r>
        <w:t>-</w:t>
      </w:r>
      <w:r>
        <w:tab/>
        <w:t>UE initiated PDU session modification.</w:t>
      </w:r>
    </w:p>
    <w:p w14:paraId="7E2AA672" w14:textId="77777777" w:rsidR="00D77F0D" w:rsidRDefault="00D77F0D" w:rsidP="00D77F0D">
      <w:pPr>
        <w:pStyle w:val="B2"/>
      </w:pPr>
      <w:r>
        <w:t>-</w:t>
      </w:r>
      <w:r>
        <w:tab/>
        <w:t>Network (VPLMN) initiated PDU session modification.</w:t>
      </w:r>
    </w:p>
    <w:p w14:paraId="4540553B" w14:textId="77777777" w:rsidR="00D77F0D" w:rsidRDefault="00D77F0D" w:rsidP="00D77F0D">
      <w:pPr>
        <w:pStyle w:val="B2"/>
      </w:pPr>
      <w:r>
        <w:t>-</w:t>
      </w:r>
      <w:r>
        <w:tab/>
        <w:t>Network (HPLMN) initiated PDU session modification.</w:t>
      </w:r>
    </w:p>
    <w:p w14:paraId="50128EFA" w14:textId="77777777" w:rsidR="00D77F0D" w:rsidRDefault="00D77F0D" w:rsidP="00D77F0D">
      <w:pPr>
        <w:pStyle w:val="B2"/>
      </w:pPr>
      <w:r>
        <w:t>-</w:t>
      </w:r>
      <w:r>
        <w:tab/>
        <w:t>Upgrade to an MA PDU session.</w:t>
      </w:r>
    </w:p>
    <w:p w14:paraId="7303DECA" w14:textId="77777777" w:rsidR="00D77F0D" w:rsidRPr="00995C8C" w:rsidRDefault="00D77F0D" w:rsidP="00D77F0D">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7686E0A5"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F64FE1F" w14:textId="77777777" w:rsidR="00D77F0D" w:rsidRDefault="00D77F0D" w:rsidP="00D77F0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75BF8E" w14:textId="77777777" w:rsidR="00D77F0D"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504291B0" w14:textId="54E3C84D"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18" w:author="Nagaraja Rao (Nokia)" w:date="2023-03-28T14:57:00Z">
        <w:r w:rsidDel="00B34F54">
          <w:delText xml:space="preserve">response </w:delText>
        </w:r>
      </w:del>
      <w:ins w:id="19" w:author="Nagaraja Rao (Nokia)" w:date="2023-03-28T14:57:00Z">
        <w:r w:rsidR="00B34F54">
          <w:t xml:space="preserve">Response </w:t>
        </w:r>
      </w:ins>
      <w:r>
        <w:t>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24DBE461" w14:textId="77777777" w:rsidR="00D77F0D" w:rsidRDefault="00D77F0D" w:rsidP="00D77F0D">
      <w:pPr>
        <w:pStyle w:val="B2"/>
      </w:pPr>
      <w:r>
        <w:t>-</w:t>
      </w:r>
      <w:r>
        <w:tab/>
        <w:t>A single access type is released from an MA PDU session, but the MA PDU session continues.</w:t>
      </w:r>
    </w:p>
    <w:p w14:paraId="22D5361B" w14:textId="0E9C85E6" w:rsidR="00D77F0D" w:rsidRDefault="00D77F0D" w:rsidP="00D77F0D">
      <w:pPr>
        <w:pStyle w:val="B1"/>
      </w:pPr>
      <w:r>
        <w:t>-</w:t>
      </w:r>
      <w:r>
        <w:tab/>
        <w:t xml:space="preserve">For a home-routed roaming scenario, the SMF in the HPLMN (i.e. H-SMF) sends the N16: </w:t>
      </w:r>
      <w:proofErr w:type="spellStart"/>
      <w:r>
        <w:t>Nsmf_PDU_Session_Create</w:t>
      </w:r>
      <w:proofErr w:type="spellEnd"/>
      <w:r>
        <w:t xml:space="preserve"> </w:t>
      </w:r>
      <w:del w:id="20" w:author="Nagaraja Rao (Nokia)" w:date="2023-03-28T14:58:00Z">
        <w:r w:rsidDel="00B34F54">
          <w:delText xml:space="preserve">response </w:delText>
        </w:r>
      </w:del>
      <w:ins w:id="21" w:author="Nagaraja Rao (Nokia)" w:date="2023-03-28T14:58:00Z">
        <w:r w:rsidR="00B34F54">
          <w:t xml:space="preserve">Response </w:t>
        </w:r>
      </w:ins>
      <w:r>
        <w:t xml:space="preserve">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A9D9E5F" w14:textId="77777777" w:rsidR="00DA3021" w:rsidRDefault="00D77F0D" w:rsidP="00DA3021">
      <w:pPr>
        <w:pStyle w:val="B2"/>
        <w:rPr>
          <w:ins w:id="22" w:author="Nagaraja Rao (Nokia)" w:date="2023-03-30T16:01:00Z"/>
        </w:rPr>
      </w:pPr>
      <w:r>
        <w:t>-</w:t>
      </w:r>
      <w:r>
        <w:tab/>
        <w:t>Handover from one access type to another access type happens (e.g. 3GPP to non-3GPP) for an MA-Upgrade-Allowed PDU session.</w:t>
      </w:r>
      <w:r w:rsidR="00DA3021">
        <w:t xml:space="preserve"> </w:t>
      </w:r>
      <w:ins w:id="23" w:author="Nagaraja Rao (Nokia)" w:date="2023-03-30T16:01:00Z">
        <w:r w:rsidR="00DA3021">
          <w:t>In this case, the V-SMF is used for the PDU session on the new access type only.</w:t>
        </w:r>
      </w:ins>
    </w:p>
    <w:p w14:paraId="7B3F2EFF" w14:textId="2715FA0A" w:rsidR="00D77F0D" w:rsidRDefault="00D77F0D" w:rsidP="00D77F0D">
      <w:pPr>
        <w:pStyle w:val="B2"/>
      </w:pPr>
      <w:r>
        <w:t>-</w:t>
      </w:r>
      <w:r>
        <w:tab/>
        <w:t>MA PDU Session establishment over second access type.</w:t>
      </w:r>
    </w:p>
    <w:p w14:paraId="7B510CD2" w14:textId="52E0A165" w:rsidR="00DA3021" w:rsidRDefault="00DA3021" w:rsidP="00DA3021">
      <w:pPr>
        <w:pStyle w:val="B1"/>
        <w:rPr>
          <w:ins w:id="24" w:author="Nagaraja Rao (Nokia)" w:date="2023-03-30T16:03:00Z"/>
        </w:rPr>
      </w:pPr>
      <w:r>
        <w:t>-</w:t>
      </w:r>
      <w:r>
        <w:tab/>
      </w:r>
      <w:ins w:id="25" w:author="Nagaraja Rao (Nokia)" w:date="2023-03-30T16:03:00Z">
        <w:r>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ins>
    </w:p>
    <w:p w14:paraId="6F65E114" w14:textId="77777777" w:rsidR="00DA3021" w:rsidRDefault="00DA3021" w:rsidP="00DA3021">
      <w:pPr>
        <w:pStyle w:val="B2"/>
        <w:rPr>
          <w:ins w:id="26" w:author="Nagaraja Rao (Nokia)" w:date="2023-03-30T16:03:00Z"/>
        </w:rPr>
      </w:pPr>
      <w:ins w:id="27" w:author="Nagaraja Rao (Nokia)" w:date="2023-03-30T16:03:00Z">
        <w:r>
          <w:lastRenderedPageBreak/>
          <w:t>-</w:t>
        </w:r>
        <w:r>
          <w:tab/>
          <w:t>Handover from one access type to another access type happens (e.g. 3GPP to non-3GPP) where the same V-SMF is for the PDU session on both access types.</w:t>
        </w:r>
      </w:ins>
    </w:p>
    <w:p w14:paraId="3278A1CB" w14:textId="77777777" w:rsidR="00DA3021" w:rsidRDefault="00DA3021" w:rsidP="00DA3021">
      <w:pPr>
        <w:pStyle w:val="B2"/>
        <w:rPr>
          <w:ins w:id="28" w:author="Nagaraja Rao (Nokia)" w:date="2023-03-30T16:03:00Z"/>
        </w:rPr>
      </w:pPr>
      <w:ins w:id="29" w:author="Nagaraja Rao (Nokia)" w:date="2023-03-30T16:03:00Z">
        <w:r>
          <w:t>-</w:t>
        </w:r>
        <w:r>
          <w:tab/>
          <w:t>MA PDU Session establishment over second access type.</w:t>
        </w:r>
      </w:ins>
    </w:p>
    <w:p w14:paraId="112609C2" w14:textId="77777777" w:rsidR="00DA3021" w:rsidRDefault="00DA3021" w:rsidP="00D77F0D">
      <w:pPr>
        <w:pStyle w:val="B2"/>
      </w:pPr>
    </w:p>
    <w:p w14:paraId="41FADC5B" w14:textId="77777777" w:rsidR="00D77F0D" w:rsidRPr="001A1E56" w:rsidRDefault="00D77F0D" w:rsidP="00D77F0D">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77F0D" w14:paraId="72ED663F" w14:textId="77777777" w:rsidTr="00620C98">
        <w:trPr>
          <w:jc w:val="center"/>
        </w:trPr>
        <w:tc>
          <w:tcPr>
            <w:tcW w:w="2693" w:type="dxa"/>
          </w:tcPr>
          <w:p w14:paraId="4FE4624E" w14:textId="77777777" w:rsidR="00D77F0D" w:rsidRDefault="00D77F0D" w:rsidP="00620C98">
            <w:pPr>
              <w:pStyle w:val="TAH"/>
            </w:pPr>
            <w:r>
              <w:t>Field name</w:t>
            </w:r>
          </w:p>
        </w:tc>
        <w:tc>
          <w:tcPr>
            <w:tcW w:w="6521" w:type="dxa"/>
          </w:tcPr>
          <w:p w14:paraId="079C1C9C" w14:textId="77777777" w:rsidR="00D77F0D" w:rsidRDefault="00D77F0D" w:rsidP="00620C98">
            <w:pPr>
              <w:pStyle w:val="TAH"/>
            </w:pPr>
            <w:r>
              <w:t>Description</w:t>
            </w:r>
          </w:p>
        </w:tc>
        <w:tc>
          <w:tcPr>
            <w:tcW w:w="708" w:type="dxa"/>
          </w:tcPr>
          <w:p w14:paraId="0B025116" w14:textId="77777777" w:rsidR="00D77F0D" w:rsidRDefault="00D77F0D" w:rsidP="00620C98">
            <w:pPr>
              <w:pStyle w:val="TAH"/>
            </w:pPr>
            <w:r>
              <w:t>M/C/O</w:t>
            </w:r>
          </w:p>
        </w:tc>
      </w:tr>
      <w:tr w:rsidR="00D77F0D" w14:paraId="4DEEBAEE" w14:textId="77777777" w:rsidTr="00620C98">
        <w:trPr>
          <w:jc w:val="center"/>
        </w:trPr>
        <w:tc>
          <w:tcPr>
            <w:tcW w:w="2693" w:type="dxa"/>
          </w:tcPr>
          <w:p w14:paraId="18787401" w14:textId="77777777" w:rsidR="00D77F0D" w:rsidRDefault="00D77F0D" w:rsidP="00620C98">
            <w:pPr>
              <w:pStyle w:val="TAL"/>
            </w:pPr>
            <w:proofErr w:type="spellStart"/>
            <w:r>
              <w:t>sUPI</w:t>
            </w:r>
            <w:proofErr w:type="spellEnd"/>
          </w:p>
        </w:tc>
        <w:tc>
          <w:tcPr>
            <w:tcW w:w="6521" w:type="dxa"/>
          </w:tcPr>
          <w:p w14:paraId="6006FA3E" w14:textId="77777777" w:rsidR="00D77F0D" w:rsidRDefault="00D77F0D"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BAF8FD" w14:textId="77777777" w:rsidR="00D77F0D" w:rsidRDefault="00D77F0D" w:rsidP="00620C98">
            <w:pPr>
              <w:pStyle w:val="TAL"/>
            </w:pPr>
            <w:r>
              <w:t>C</w:t>
            </w:r>
          </w:p>
        </w:tc>
      </w:tr>
      <w:tr w:rsidR="00D77F0D" w14:paraId="5B8F7AD4" w14:textId="77777777" w:rsidTr="00620C98">
        <w:trPr>
          <w:jc w:val="center"/>
        </w:trPr>
        <w:tc>
          <w:tcPr>
            <w:tcW w:w="2693" w:type="dxa"/>
          </w:tcPr>
          <w:p w14:paraId="5A861F11" w14:textId="77777777" w:rsidR="00D77F0D" w:rsidRDefault="00D77F0D" w:rsidP="00620C98">
            <w:pPr>
              <w:pStyle w:val="TAL"/>
            </w:pPr>
            <w:proofErr w:type="spellStart"/>
            <w:r>
              <w:t>sUPIUnauthenticated</w:t>
            </w:r>
            <w:proofErr w:type="spellEnd"/>
          </w:p>
        </w:tc>
        <w:tc>
          <w:tcPr>
            <w:tcW w:w="6521" w:type="dxa"/>
          </w:tcPr>
          <w:p w14:paraId="6662AA83" w14:textId="77777777" w:rsidR="00D77F0D" w:rsidRDefault="00D77F0D" w:rsidP="00620C98">
            <w:pPr>
              <w:pStyle w:val="TAL"/>
            </w:pPr>
            <w:r>
              <w:t>Shall be present if a SUPI is present in the message, and set to “true” if the SUPI was not authenticated, or “false” if it has been authenticated.</w:t>
            </w:r>
          </w:p>
        </w:tc>
        <w:tc>
          <w:tcPr>
            <w:tcW w:w="708" w:type="dxa"/>
          </w:tcPr>
          <w:p w14:paraId="72344D89" w14:textId="77777777" w:rsidR="00D77F0D" w:rsidRDefault="00D77F0D" w:rsidP="00620C98">
            <w:pPr>
              <w:pStyle w:val="TAL"/>
            </w:pPr>
            <w:r>
              <w:t>C</w:t>
            </w:r>
          </w:p>
        </w:tc>
      </w:tr>
      <w:tr w:rsidR="00D77F0D" w14:paraId="74C81D00" w14:textId="77777777" w:rsidTr="00620C98">
        <w:trPr>
          <w:jc w:val="center"/>
        </w:trPr>
        <w:tc>
          <w:tcPr>
            <w:tcW w:w="2693" w:type="dxa"/>
          </w:tcPr>
          <w:p w14:paraId="2A67ECCF" w14:textId="77777777" w:rsidR="00D77F0D" w:rsidRDefault="00D77F0D" w:rsidP="00620C98">
            <w:pPr>
              <w:pStyle w:val="TAL"/>
            </w:pPr>
            <w:proofErr w:type="spellStart"/>
            <w:r>
              <w:t>pEI</w:t>
            </w:r>
            <w:proofErr w:type="spellEnd"/>
          </w:p>
        </w:tc>
        <w:tc>
          <w:tcPr>
            <w:tcW w:w="6521" w:type="dxa"/>
          </w:tcPr>
          <w:p w14:paraId="6FF49A36" w14:textId="77777777" w:rsidR="00D77F0D" w:rsidRDefault="00D77F0D" w:rsidP="00620C98">
            <w:pPr>
              <w:pStyle w:val="TAL"/>
            </w:pPr>
            <w:r>
              <w:t>PEI associated with the PDU session if available.</w:t>
            </w:r>
          </w:p>
        </w:tc>
        <w:tc>
          <w:tcPr>
            <w:tcW w:w="708" w:type="dxa"/>
          </w:tcPr>
          <w:p w14:paraId="15CD01BB" w14:textId="77777777" w:rsidR="00D77F0D" w:rsidRDefault="00D77F0D" w:rsidP="00620C98">
            <w:pPr>
              <w:pStyle w:val="TAL"/>
            </w:pPr>
            <w:r>
              <w:t>C</w:t>
            </w:r>
          </w:p>
        </w:tc>
      </w:tr>
      <w:tr w:rsidR="00D77F0D" w14:paraId="7629B5D2" w14:textId="77777777" w:rsidTr="00620C98">
        <w:trPr>
          <w:jc w:val="center"/>
        </w:trPr>
        <w:tc>
          <w:tcPr>
            <w:tcW w:w="2693" w:type="dxa"/>
          </w:tcPr>
          <w:p w14:paraId="3C0D8070" w14:textId="77777777" w:rsidR="00D77F0D" w:rsidRDefault="00D77F0D" w:rsidP="00620C98">
            <w:pPr>
              <w:pStyle w:val="TAL"/>
            </w:pPr>
            <w:proofErr w:type="spellStart"/>
            <w:r>
              <w:t>gPSI</w:t>
            </w:r>
            <w:proofErr w:type="spellEnd"/>
          </w:p>
        </w:tc>
        <w:tc>
          <w:tcPr>
            <w:tcW w:w="6521" w:type="dxa"/>
          </w:tcPr>
          <w:p w14:paraId="6D0510D7" w14:textId="77777777" w:rsidR="00D77F0D" w:rsidRDefault="00D77F0D" w:rsidP="00620C98">
            <w:pPr>
              <w:pStyle w:val="TAL"/>
            </w:pPr>
            <w:r>
              <w:t>GPSI associated with the PDU session if available.</w:t>
            </w:r>
          </w:p>
        </w:tc>
        <w:tc>
          <w:tcPr>
            <w:tcW w:w="708" w:type="dxa"/>
          </w:tcPr>
          <w:p w14:paraId="7664053C" w14:textId="77777777" w:rsidR="00D77F0D" w:rsidRDefault="00D77F0D" w:rsidP="00620C98">
            <w:pPr>
              <w:pStyle w:val="TAL"/>
            </w:pPr>
            <w:r>
              <w:t>C</w:t>
            </w:r>
          </w:p>
        </w:tc>
      </w:tr>
      <w:tr w:rsidR="00D77F0D" w14:paraId="09375BD0" w14:textId="77777777" w:rsidTr="00620C98">
        <w:trPr>
          <w:jc w:val="center"/>
        </w:trPr>
        <w:tc>
          <w:tcPr>
            <w:tcW w:w="2693" w:type="dxa"/>
          </w:tcPr>
          <w:p w14:paraId="39313033" w14:textId="77777777" w:rsidR="00D77F0D" w:rsidRDefault="00D77F0D" w:rsidP="00620C98">
            <w:pPr>
              <w:pStyle w:val="TAL"/>
            </w:pPr>
            <w:proofErr w:type="spellStart"/>
            <w:r>
              <w:t>pDUSessionID</w:t>
            </w:r>
            <w:proofErr w:type="spellEnd"/>
          </w:p>
        </w:tc>
        <w:tc>
          <w:tcPr>
            <w:tcW w:w="6521" w:type="dxa"/>
          </w:tcPr>
          <w:p w14:paraId="2F12F88F" w14:textId="77777777" w:rsidR="00D77F0D" w:rsidRPr="00DB7350" w:rsidRDefault="00D77F0D"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05D64C3C" w14:textId="77777777" w:rsidR="00D77F0D" w:rsidRDefault="00D77F0D" w:rsidP="00620C98">
            <w:pPr>
              <w:pStyle w:val="TAL"/>
            </w:pPr>
            <w:r>
              <w:t>M</w:t>
            </w:r>
          </w:p>
        </w:tc>
      </w:tr>
      <w:tr w:rsidR="00D77F0D" w14:paraId="4834C495" w14:textId="77777777" w:rsidTr="00620C98">
        <w:trPr>
          <w:jc w:val="center"/>
        </w:trPr>
        <w:tc>
          <w:tcPr>
            <w:tcW w:w="2693" w:type="dxa"/>
          </w:tcPr>
          <w:p w14:paraId="2BC9EF04" w14:textId="77777777" w:rsidR="00D77F0D" w:rsidRPr="002E631F" w:rsidRDefault="00D77F0D" w:rsidP="00620C98">
            <w:pPr>
              <w:pStyle w:val="TAL"/>
            </w:pPr>
            <w:proofErr w:type="spellStart"/>
            <w:r w:rsidRPr="002E631F">
              <w:t>accessInfo</w:t>
            </w:r>
            <w:proofErr w:type="spellEnd"/>
          </w:p>
        </w:tc>
        <w:tc>
          <w:tcPr>
            <w:tcW w:w="6521" w:type="dxa"/>
          </w:tcPr>
          <w:p w14:paraId="7CE3259F" w14:textId="77777777" w:rsidR="00D77F0D" w:rsidRPr="00DB7350" w:rsidRDefault="00D77F0D" w:rsidP="00620C98">
            <w:pPr>
              <w:pStyle w:val="TAL"/>
            </w:pPr>
            <w:r w:rsidRPr="00DB7350">
              <w:t>Identifies the access(es) associated with the PDU session including the information for each specific access (see table 6.2.3-5B) being modified.</w:t>
            </w:r>
          </w:p>
        </w:tc>
        <w:tc>
          <w:tcPr>
            <w:tcW w:w="708" w:type="dxa"/>
          </w:tcPr>
          <w:p w14:paraId="3127354E" w14:textId="77777777" w:rsidR="00D77F0D" w:rsidRPr="002E631F" w:rsidRDefault="00D77F0D" w:rsidP="00620C98">
            <w:pPr>
              <w:pStyle w:val="TAL"/>
            </w:pPr>
            <w:r w:rsidRPr="00452513">
              <w:t>C</w:t>
            </w:r>
          </w:p>
        </w:tc>
      </w:tr>
      <w:tr w:rsidR="00D77F0D" w14:paraId="3E0340F7" w14:textId="77777777" w:rsidTr="00620C98">
        <w:trPr>
          <w:jc w:val="center"/>
        </w:trPr>
        <w:tc>
          <w:tcPr>
            <w:tcW w:w="2693" w:type="dxa"/>
          </w:tcPr>
          <w:p w14:paraId="2B665A67" w14:textId="77777777" w:rsidR="00D77F0D" w:rsidRDefault="00D77F0D" w:rsidP="00620C98">
            <w:pPr>
              <w:pStyle w:val="TAL"/>
            </w:pPr>
            <w:proofErr w:type="spellStart"/>
            <w:r>
              <w:t>sNSSAI</w:t>
            </w:r>
            <w:proofErr w:type="spellEnd"/>
          </w:p>
        </w:tc>
        <w:tc>
          <w:tcPr>
            <w:tcW w:w="6521" w:type="dxa"/>
          </w:tcPr>
          <w:p w14:paraId="10A6E5D5" w14:textId="77777777" w:rsidR="00D77F0D" w:rsidRPr="00DB7350" w:rsidRDefault="00D77F0D" w:rsidP="00620C98">
            <w:pPr>
              <w:pStyle w:val="TAL"/>
            </w:pPr>
            <w:r w:rsidRPr="00DB7350">
              <w:t>Slice identifier associated with the PDU session, if available. See TS 23.003 [19] clause 28.4.2 and TS 23.501 [2] clause 5.15.2.</w:t>
            </w:r>
          </w:p>
        </w:tc>
        <w:tc>
          <w:tcPr>
            <w:tcW w:w="708" w:type="dxa"/>
          </w:tcPr>
          <w:p w14:paraId="6DCBC9A2" w14:textId="77777777" w:rsidR="00D77F0D" w:rsidRDefault="00D77F0D" w:rsidP="00620C98">
            <w:pPr>
              <w:pStyle w:val="TAL"/>
            </w:pPr>
            <w:r>
              <w:t>C</w:t>
            </w:r>
          </w:p>
        </w:tc>
      </w:tr>
      <w:tr w:rsidR="00D77F0D" w14:paraId="1BAED5B9" w14:textId="77777777" w:rsidTr="00620C98">
        <w:trPr>
          <w:jc w:val="center"/>
        </w:trPr>
        <w:tc>
          <w:tcPr>
            <w:tcW w:w="2693" w:type="dxa"/>
          </w:tcPr>
          <w:p w14:paraId="1DE019FA" w14:textId="77777777" w:rsidR="00D77F0D" w:rsidRDefault="00D77F0D" w:rsidP="00620C98">
            <w:pPr>
              <w:pStyle w:val="TAL"/>
            </w:pPr>
            <w:r>
              <w:t>location</w:t>
            </w:r>
          </w:p>
        </w:tc>
        <w:tc>
          <w:tcPr>
            <w:tcW w:w="6521" w:type="dxa"/>
          </w:tcPr>
          <w:p w14:paraId="395141EB" w14:textId="77777777" w:rsidR="00D77F0D" w:rsidRPr="00DB7350" w:rsidRDefault="00D77F0D" w:rsidP="00620C98">
            <w:pPr>
              <w:pStyle w:val="TAL"/>
            </w:pPr>
            <w:r w:rsidRPr="00DB7350">
              <w:t>Location information provided by the AMF</w:t>
            </w:r>
            <w:r>
              <w:t xml:space="preserve"> or present in the context at the SMF</w:t>
            </w:r>
            <w:r w:rsidRPr="00DB7350">
              <w:t>, if available.</w:t>
            </w:r>
          </w:p>
        </w:tc>
        <w:tc>
          <w:tcPr>
            <w:tcW w:w="708" w:type="dxa"/>
          </w:tcPr>
          <w:p w14:paraId="7D5AB3C0" w14:textId="77777777" w:rsidR="00D77F0D" w:rsidRDefault="00D77F0D" w:rsidP="00620C98">
            <w:pPr>
              <w:pStyle w:val="TAL"/>
            </w:pPr>
            <w:r>
              <w:t>C</w:t>
            </w:r>
          </w:p>
        </w:tc>
      </w:tr>
      <w:tr w:rsidR="00D77F0D" w14:paraId="0E823C14" w14:textId="77777777" w:rsidTr="00620C98">
        <w:trPr>
          <w:jc w:val="center"/>
        </w:trPr>
        <w:tc>
          <w:tcPr>
            <w:tcW w:w="2693" w:type="dxa"/>
          </w:tcPr>
          <w:p w14:paraId="1D49CF2F" w14:textId="77777777" w:rsidR="00D77F0D" w:rsidRDefault="00D77F0D" w:rsidP="00620C98">
            <w:pPr>
              <w:pStyle w:val="TAL"/>
            </w:pPr>
            <w:proofErr w:type="spellStart"/>
            <w:r>
              <w:t>requestType</w:t>
            </w:r>
            <w:proofErr w:type="spellEnd"/>
          </w:p>
        </w:tc>
        <w:tc>
          <w:tcPr>
            <w:tcW w:w="6521" w:type="dxa"/>
          </w:tcPr>
          <w:p w14:paraId="339E01A9" w14:textId="77777777" w:rsidR="00D77F0D" w:rsidRPr="00DB7350" w:rsidRDefault="00D77F0D" w:rsidP="00620C98">
            <w:pPr>
              <w:pStyle w:val="TAL"/>
            </w:pPr>
            <w:r>
              <w:t>For both a UE- as well as a network-requested PDU session, the POI (SMF) shall set the request type parameter to "modification request".</w:t>
            </w:r>
          </w:p>
        </w:tc>
        <w:tc>
          <w:tcPr>
            <w:tcW w:w="708" w:type="dxa"/>
          </w:tcPr>
          <w:p w14:paraId="4FB28417" w14:textId="77777777" w:rsidR="00D77F0D" w:rsidRDefault="00D77F0D" w:rsidP="00620C98">
            <w:pPr>
              <w:pStyle w:val="TAL"/>
            </w:pPr>
            <w:r>
              <w:t>C</w:t>
            </w:r>
          </w:p>
        </w:tc>
      </w:tr>
      <w:tr w:rsidR="00D77F0D" w14:paraId="43309039" w14:textId="77777777" w:rsidTr="00620C98">
        <w:trPr>
          <w:jc w:val="center"/>
        </w:trPr>
        <w:tc>
          <w:tcPr>
            <w:tcW w:w="2693" w:type="dxa"/>
          </w:tcPr>
          <w:p w14:paraId="354776F3" w14:textId="77777777" w:rsidR="00D77F0D" w:rsidRDefault="00D77F0D" w:rsidP="00620C98">
            <w:pPr>
              <w:pStyle w:val="TAL"/>
            </w:pPr>
            <w:proofErr w:type="spellStart"/>
            <w:r>
              <w:t>servingNetwork</w:t>
            </w:r>
            <w:proofErr w:type="spellEnd"/>
          </w:p>
        </w:tc>
        <w:tc>
          <w:tcPr>
            <w:tcW w:w="6521" w:type="dxa"/>
          </w:tcPr>
          <w:p w14:paraId="11AB1E26" w14:textId="77777777" w:rsidR="00D77F0D" w:rsidRPr="00DB7350" w:rsidRDefault="00D77F0D" w:rsidP="00620C98">
            <w:pPr>
              <w:pStyle w:val="TAL"/>
            </w:pPr>
            <w:r w:rsidRPr="00DB7350">
              <w:t>PLMN ID of the serving core network operator, and, for a Non-Public Network (NPN), the NID that together with the PLMN ID identifies the NPN.</w:t>
            </w:r>
          </w:p>
        </w:tc>
        <w:tc>
          <w:tcPr>
            <w:tcW w:w="708" w:type="dxa"/>
          </w:tcPr>
          <w:p w14:paraId="6CB0516C" w14:textId="77777777" w:rsidR="00D77F0D" w:rsidRDefault="00D77F0D" w:rsidP="00620C98">
            <w:pPr>
              <w:pStyle w:val="TAL"/>
            </w:pPr>
            <w:r>
              <w:t>M</w:t>
            </w:r>
          </w:p>
        </w:tc>
      </w:tr>
      <w:tr w:rsidR="00D77F0D" w14:paraId="178BF4FE" w14:textId="77777777" w:rsidTr="00620C98">
        <w:trPr>
          <w:jc w:val="center"/>
        </w:trPr>
        <w:tc>
          <w:tcPr>
            <w:tcW w:w="2693" w:type="dxa"/>
          </w:tcPr>
          <w:p w14:paraId="3919BB71" w14:textId="77777777" w:rsidR="00D77F0D" w:rsidRDefault="00D77F0D"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B38A4A3" w14:textId="77777777" w:rsidR="00D77F0D" w:rsidRPr="00DB7350" w:rsidRDefault="00D77F0D"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710B8BD" w14:textId="77777777" w:rsidR="00D77F0D" w:rsidRDefault="00D77F0D" w:rsidP="00620C98">
            <w:pPr>
              <w:pStyle w:val="TAL"/>
            </w:pPr>
            <w:r>
              <w:t>C</w:t>
            </w:r>
          </w:p>
        </w:tc>
      </w:tr>
      <w:tr w:rsidR="00D77F0D" w14:paraId="236B158F" w14:textId="77777777" w:rsidTr="00620C98">
        <w:trPr>
          <w:jc w:val="center"/>
        </w:trPr>
        <w:tc>
          <w:tcPr>
            <w:tcW w:w="2693" w:type="dxa"/>
          </w:tcPr>
          <w:p w14:paraId="6F426EF1" w14:textId="77777777" w:rsidR="00D77F0D" w:rsidRDefault="00D77F0D"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62A6F601" w14:textId="77777777" w:rsidR="00D77F0D" w:rsidRDefault="00D77F0D"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A387847" w14:textId="77777777" w:rsidR="00D77F0D" w:rsidRDefault="00D77F0D" w:rsidP="00620C98">
            <w:pPr>
              <w:pStyle w:val="TAL"/>
            </w:pPr>
            <w:r>
              <w:t>C</w:t>
            </w:r>
          </w:p>
        </w:tc>
      </w:tr>
      <w:tr w:rsidR="00D77F0D" w14:paraId="4F144E96" w14:textId="77777777" w:rsidTr="00620C98">
        <w:trPr>
          <w:jc w:val="center"/>
        </w:trPr>
        <w:tc>
          <w:tcPr>
            <w:tcW w:w="2693" w:type="dxa"/>
          </w:tcPr>
          <w:p w14:paraId="5E26D9A7" w14:textId="77777777" w:rsidR="00D77F0D" w:rsidRPr="009A3DFB" w:rsidRDefault="00D77F0D" w:rsidP="00620C98">
            <w:pPr>
              <w:pStyle w:val="TAL"/>
              <w:rPr>
                <w:lang w:eastAsia="zh-CN"/>
              </w:rPr>
            </w:pPr>
            <w:proofErr w:type="spellStart"/>
            <w:r>
              <w:rPr>
                <w:lang w:eastAsia="zh-CN"/>
              </w:rPr>
              <w:t>ePSPDNCnxInfo</w:t>
            </w:r>
            <w:proofErr w:type="spellEnd"/>
          </w:p>
        </w:tc>
        <w:tc>
          <w:tcPr>
            <w:tcW w:w="6521" w:type="dxa"/>
          </w:tcPr>
          <w:p w14:paraId="1378B92E" w14:textId="77777777" w:rsidR="00D77F0D" w:rsidRPr="00391799" w:rsidRDefault="00D77F0D"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964E790" w14:textId="77777777" w:rsidR="00D77F0D" w:rsidRDefault="00D77F0D" w:rsidP="00620C98">
            <w:pPr>
              <w:pStyle w:val="TAL"/>
            </w:pPr>
            <w:r>
              <w:t>C</w:t>
            </w:r>
          </w:p>
        </w:tc>
      </w:tr>
      <w:tr w:rsidR="00D77F0D" w14:paraId="1C4898A7" w14:textId="77777777" w:rsidTr="00620C98">
        <w:trPr>
          <w:jc w:val="center"/>
        </w:trPr>
        <w:tc>
          <w:tcPr>
            <w:tcW w:w="2693" w:type="dxa"/>
          </w:tcPr>
          <w:p w14:paraId="5917B113" w14:textId="77777777" w:rsidR="00D77F0D" w:rsidRDefault="00D77F0D" w:rsidP="00620C98">
            <w:pPr>
              <w:pStyle w:val="TAL"/>
              <w:rPr>
                <w:lang w:eastAsia="zh-CN"/>
              </w:rPr>
            </w:pPr>
            <w:proofErr w:type="spellStart"/>
            <w:r w:rsidRPr="00000DD1">
              <w:rPr>
                <w:lang w:eastAsia="zh-CN"/>
              </w:rPr>
              <w:t>mAAcceptedIndication</w:t>
            </w:r>
            <w:proofErr w:type="spellEnd"/>
          </w:p>
        </w:tc>
        <w:tc>
          <w:tcPr>
            <w:tcW w:w="6521" w:type="dxa"/>
          </w:tcPr>
          <w:p w14:paraId="7CF104E8" w14:textId="77777777" w:rsidR="00D77F0D" w:rsidRDefault="00D77F0D"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55644C6" w14:textId="77777777" w:rsidR="00D77F0D" w:rsidRDefault="00D77F0D" w:rsidP="00620C98">
            <w:pPr>
              <w:pStyle w:val="TAL"/>
              <w:rPr>
                <w:rFonts w:cs="Arial"/>
                <w:szCs w:val="18"/>
                <w:lang w:eastAsia="zh-CN"/>
              </w:rPr>
            </w:pPr>
            <w:r>
              <w:rPr>
                <w:rFonts w:cs="Arial"/>
                <w:szCs w:val="18"/>
                <w:lang w:eastAsia="zh-CN"/>
              </w:rPr>
              <w:t>It shall be set as follows:</w:t>
            </w:r>
          </w:p>
          <w:p w14:paraId="19992996" w14:textId="77777777" w:rsidR="00D77F0D" w:rsidRPr="00346A4D" w:rsidRDefault="00D77F0D"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3DD282D" w14:textId="77777777" w:rsidR="00D77F0D" w:rsidRDefault="00D77F0D"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65B012A" w14:textId="77777777" w:rsidR="00D77F0D" w:rsidRDefault="00D77F0D" w:rsidP="00620C98">
            <w:pPr>
              <w:pStyle w:val="TAL"/>
            </w:pPr>
            <w:r>
              <w:t>M</w:t>
            </w:r>
          </w:p>
        </w:tc>
      </w:tr>
      <w:tr w:rsidR="00D77F0D" w14:paraId="569BCE2D" w14:textId="77777777" w:rsidTr="00620C98">
        <w:trPr>
          <w:jc w:val="center"/>
        </w:trPr>
        <w:tc>
          <w:tcPr>
            <w:tcW w:w="2693" w:type="dxa"/>
          </w:tcPr>
          <w:p w14:paraId="281503D4" w14:textId="77777777" w:rsidR="00D77F0D" w:rsidRDefault="00D77F0D"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4940A898" w14:textId="77777777" w:rsidR="00D77F0D" w:rsidRDefault="00D77F0D"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0909B1F" w14:textId="77777777" w:rsidR="00D77F0D" w:rsidRDefault="00D77F0D" w:rsidP="00620C98">
            <w:pPr>
              <w:pStyle w:val="TAL"/>
            </w:pPr>
            <w:r>
              <w:t>C</w:t>
            </w:r>
          </w:p>
        </w:tc>
      </w:tr>
      <w:tr w:rsidR="00D77F0D" w14:paraId="4C54DF4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2416CFD" w14:textId="77777777" w:rsidR="00D77F0D" w:rsidRDefault="00D77F0D"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2FEFB2E" w14:textId="77777777" w:rsidR="00D77F0D" w:rsidRDefault="00D77F0D"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5AF6E24F" w14:textId="77777777" w:rsidR="00D77F0D" w:rsidRDefault="00D77F0D" w:rsidP="00620C98">
            <w:pPr>
              <w:pStyle w:val="TAL"/>
            </w:pPr>
            <w:r>
              <w:t>C</w:t>
            </w:r>
          </w:p>
        </w:tc>
      </w:tr>
      <w:tr w:rsidR="00D77F0D" w14:paraId="4159F86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F071DFB" w14:textId="77777777" w:rsidR="00D77F0D" w:rsidRDefault="00D77F0D"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7F1608F0" w14:textId="77777777" w:rsidR="00D77F0D" w:rsidRDefault="00D77F0D"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0B61C89D" w14:textId="77777777" w:rsidR="00D77F0D" w:rsidRDefault="00D77F0D" w:rsidP="00620C98">
            <w:pPr>
              <w:pStyle w:val="TAL"/>
            </w:pPr>
            <w:r>
              <w:t>C</w:t>
            </w:r>
          </w:p>
        </w:tc>
      </w:tr>
      <w:tr w:rsidR="00D77F0D" w14:paraId="0E2E986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39AE780" w14:textId="77777777" w:rsidR="00D77F0D" w:rsidRDefault="00D77F0D"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58AFE4CD" w14:textId="77777777" w:rsidR="00D77F0D" w:rsidRDefault="00D77F0D"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6EE97B5D" w14:textId="77777777" w:rsidR="00D77F0D" w:rsidRDefault="00D77F0D" w:rsidP="00620C98">
            <w:pPr>
              <w:pStyle w:val="TAL"/>
            </w:pPr>
            <w:r>
              <w:t>C</w:t>
            </w:r>
          </w:p>
        </w:tc>
      </w:tr>
      <w:tr w:rsidR="00D77F0D" w14:paraId="487E2DF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C992D0A" w14:textId="77777777" w:rsidR="00D77F0D" w:rsidRDefault="00D77F0D"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B61A404" w14:textId="77777777" w:rsidR="00D77F0D" w:rsidRDefault="00D77F0D"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BDDD697" w14:textId="77777777" w:rsidR="00D77F0D" w:rsidRDefault="00D77F0D" w:rsidP="00620C98">
            <w:pPr>
              <w:pStyle w:val="TAL"/>
            </w:pPr>
            <w:r>
              <w:t>C</w:t>
            </w:r>
          </w:p>
        </w:tc>
      </w:tr>
      <w:tr w:rsidR="00D77F0D" w14:paraId="0397E84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BB6C8D5" w14:textId="77777777" w:rsidR="00D77F0D" w:rsidRPr="00F115F0" w:rsidRDefault="00D77F0D" w:rsidP="00620C98">
            <w:pPr>
              <w:pStyle w:val="TAL"/>
              <w:rPr>
                <w:lang w:eastAsia="zh-CN"/>
              </w:rPr>
            </w:pPr>
            <w:proofErr w:type="spellStart"/>
            <w:r w:rsidRPr="00F115F0">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1E435445" w14:textId="77777777" w:rsidR="00D77F0D" w:rsidRPr="00F115F0" w:rsidRDefault="00D77F0D" w:rsidP="00620C98">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18049A15" w14:textId="77777777" w:rsidR="00D77F0D" w:rsidRPr="00F115F0" w:rsidRDefault="00D77F0D" w:rsidP="00620C98">
            <w:pPr>
              <w:pStyle w:val="TAL"/>
            </w:pPr>
            <w:r w:rsidRPr="00F115F0">
              <w:t>C</w:t>
            </w:r>
          </w:p>
        </w:tc>
      </w:tr>
      <w:tr w:rsidR="00D77F0D" w14:paraId="2D45FF0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5B5CA2B" w14:textId="77777777" w:rsidR="00D77F0D" w:rsidRPr="00F115F0" w:rsidRDefault="00D77F0D" w:rsidP="00620C98">
            <w:pPr>
              <w:pStyle w:val="TAL"/>
              <w:rPr>
                <w:lang w:eastAsia="zh-CN"/>
              </w:rPr>
            </w:pPr>
            <w:proofErr w:type="spellStart"/>
            <w:r w:rsidRPr="00F115F0">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A19DB8A" w14:textId="77777777" w:rsidR="00D77F0D" w:rsidRPr="00F115F0" w:rsidRDefault="00D77F0D" w:rsidP="00620C98">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2D082A28" w14:textId="77777777" w:rsidR="00D77F0D" w:rsidRPr="00F115F0" w:rsidRDefault="00D77F0D" w:rsidP="00620C98">
            <w:pPr>
              <w:pStyle w:val="TAL"/>
            </w:pPr>
            <w:r w:rsidRPr="00F115F0">
              <w:t>C</w:t>
            </w:r>
          </w:p>
        </w:tc>
      </w:tr>
      <w:tr w:rsidR="00D77F0D" w14:paraId="3B38FDA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1554F63" w14:textId="77777777" w:rsidR="00D77F0D" w:rsidRPr="00F115F0" w:rsidRDefault="00D77F0D" w:rsidP="00620C98">
            <w:pPr>
              <w:pStyle w:val="TAL"/>
              <w:rPr>
                <w:lang w:eastAsia="zh-CN"/>
              </w:rPr>
            </w:pPr>
            <w:proofErr w:type="spellStart"/>
            <w:r w:rsidRPr="00CE712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70D36A5E" w14:textId="77777777" w:rsidR="00D77F0D" w:rsidRPr="00F115F0" w:rsidRDefault="00D77F0D" w:rsidP="00620C98">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9A49D71" w14:textId="77777777" w:rsidR="00D77F0D" w:rsidRPr="00F115F0" w:rsidRDefault="00D77F0D" w:rsidP="00620C98">
            <w:pPr>
              <w:pStyle w:val="TAL"/>
            </w:pPr>
            <w:r w:rsidRPr="00CE7127">
              <w:t>C</w:t>
            </w:r>
          </w:p>
        </w:tc>
      </w:tr>
    </w:tbl>
    <w:p w14:paraId="14679E0D" w14:textId="4D6F034E" w:rsidR="00D77F0D" w:rsidRDefault="00D77F0D" w:rsidP="00D77F0D"/>
    <w:p w14:paraId="0EF8C6C9" w14:textId="32150BCE" w:rsidR="008921F4" w:rsidRPr="00C409A5" w:rsidRDefault="008921F4" w:rsidP="00C409A5">
      <w:pPr>
        <w:jc w:val="center"/>
        <w:rPr>
          <w:noProof/>
          <w:color w:val="7030A0"/>
          <w:sz w:val="44"/>
          <w:szCs w:val="44"/>
        </w:rPr>
      </w:pPr>
      <w:r w:rsidRPr="00C409A5">
        <w:rPr>
          <w:noProof/>
          <w:color w:val="7030A0"/>
          <w:sz w:val="44"/>
          <w:szCs w:val="44"/>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6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3157"/>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8058A"/>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541A"/>
    <w:rsid w:val="002267AC"/>
    <w:rsid w:val="002426FA"/>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92D74"/>
    <w:rsid w:val="005C4E24"/>
    <w:rsid w:val="005D319D"/>
    <w:rsid w:val="005E2C44"/>
    <w:rsid w:val="00604C3D"/>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BE4"/>
    <w:rsid w:val="00695808"/>
    <w:rsid w:val="006B23A9"/>
    <w:rsid w:val="006B46FB"/>
    <w:rsid w:val="006B5BFB"/>
    <w:rsid w:val="006C3F03"/>
    <w:rsid w:val="006D70E5"/>
    <w:rsid w:val="006D7136"/>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E19F4"/>
    <w:rsid w:val="00AF4433"/>
    <w:rsid w:val="00B01679"/>
    <w:rsid w:val="00B01991"/>
    <w:rsid w:val="00B029F1"/>
    <w:rsid w:val="00B22150"/>
    <w:rsid w:val="00B258BB"/>
    <w:rsid w:val="00B32A6B"/>
    <w:rsid w:val="00B34F54"/>
    <w:rsid w:val="00B45804"/>
    <w:rsid w:val="00B47E6C"/>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09A5"/>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97931"/>
    <w:rsid w:val="00DA3021"/>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04A7C"/>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3245</Words>
  <Characters>17745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2023-03-30T20:04:00Z</dcterms:created>
  <dcterms:modified xsi:type="dcterms:W3CDTF">2023-04-13T21:34:00Z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