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C7E73A" w:rsidR="001E41F3" w:rsidRDefault="001E41F3">
      <w:pPr>
        <w:pStyle w:val="CRCoverPage"/>
        <w:tabs>
          <w:tab w:val="right" w:pos="9639"/>
        </w:tabs>
        <w:spacing w:after="0"/>
        <w:rPr>
          <w:b/>
          <w:i/>
          <w:noProof/>
          <w:sz w:val="28"/>
        </w:rPr>
      </w:pPr>
      <w:r>
        <w:rPr>
          <w:b/>
          <w:noProof/>
          <w:sz w:val="24"/>
        </w:rPr>
        <w:t>3GPP TSG-</w:t>
      </w:r>
      <w:fldSimple w:instr=" DOCPROPERTY  TSG/WGRef  \* MERGEFORMAT ">
        <w:r w:rsidR="00740D91" w:rsidRPr="00740D91">
          <w:rPr>
            <w:b/>
            <w:noProof/>
            <w:sz w:val="24"/>
          </w:rPr>
          <w:t>SA3</w:t>
        </w:r>
      </w:fldSimple>
      <w:r w:rsidR="00C66BA2">
        <w:rPr>
          <w:b/>
          <w:noProof/>
          <w:sz w:val="24"/>
        </w:rPr>
        <w:t xml:space="preserve"> </w:t>
      </w:r>
      <w:r>
        <w:rPr>
          <w:b/>
          <w:noProof/>
          <w:sz w:val="24"/>
        </w:rPr>
        <w:t>Meeting #</w:t>
      </w:r>
      <w:fldSimple w:instr=" DOCPROPERTY  MtgSeq  \* MERGEFORMAT ">
        <w:r w:rsidR="00740D91" w:rsidRPr="00740D91">
          <w:rPr>
            <w:b/>
            <w:noProof/>
            <w:sz w:val="24"/>
          </w:rPr>
          <w:t>88</w:t>
        </w:r>
      </w:fldSimple>
      <w:fldSimple w:instr=" DOCPROPERTY  MtgTitle  \* MERGEFORMAT ">
        <w:r w:rsidR="00740D91" w:rsidRPr="00740D91">
          <w:rPr>
            <w:b/>
            <w:noProof/>
            <w:sz w:val="24"/>
          </w:rPr>
          <w:t>-LI-e-a</w:t>
        </w:r>
      </w:fldSimple>
      <w:r>
        <w:rPr>
          <w:b/>
          <w:i/>
          <w:noProof/>
          <w:sz w:val="28"/>
        </w:rPr>
        <w:tab/>
      </w:r>
      <w:fldSimple w:instr=" DOCPROPERTY  Tdoc#  \* MERGEFORMAT ">
        <w:r w:rsidR="00740D91" w:rsidRPr="00740D91">
          <w:rPr>
            <w:b/>
            <w:i/>
            <w:noProof/>
            <w:sz w:val="28"/>
          </w:rPr>
          <w:t>s3i230053</w:t>
        </w:r>
      </w:fldSimple>
    </w:p>
    <w:p w14:paraId="7CB45193" w14:textId="6A3BFCF4" w:rsidR="001E41F3" w:rsidRDefault="00000000" w:rsidP="005E2C44">
      <w:pPr>
        <w:pStyle w:val="CRCoverPage"/>
        <w:outlineLvl w:val="0"/>
        <w:rPr>
          <w:b/>
          <w:noProof/>
          <w:sz w:val="24"/>
        </w:rPr>
      </w:pPr>
      <w:fldSimple w:instr=" DOCPROPERTY  Location  \* MERGEFORMAT ">
        <w:r w:rsidR="00740D91" w:rsidRPr="00740D91">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fldSimple w:instr=" DOCPROPERTY  StartDate  \* MERGEFORMAT ">
        <w:r w:rsidR="00740D91" w:rsidRPr="00740D91">
          <w:rPr>
            <w:b/>
            <w:noProof/>
            <w:sz w:val="24"/>
          </w:rPr>
          <w:t>23rd Jan 2023</w:t>
        </w:r>
      </w:fldSimple>
      <w:r w:rsidR="00547111">
        <w:rPr>
          <w:b/>
          <w:noProof/>
          <w:sz w:val="24"/>
        </w:rPr>
        <w:t xml:space="preserve"> - </w:t>
      </w:r>
      <w:fldSimple w:instr=" DOCPROPERTY  EndDate  \* MERGEFORMAT ">
        <w:r w:rsidR="00740D91" w:rsidRPr="00740D91">
          <w:rPr>
            <w:b/>
            <w:noProof/>
            <w:sz w:val="24"/>
          </w:rPr>
          <w:t>27th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01699" w:rsidR="001E41F3" w:rsidRPr="00410371" w:rsidRDefault="00000000" w:rsidP="00E13F3D">
            <w:pPr>
              <w:pStyle w:val="CRCoverPage"/>
              <w:spacing w:after="0"/>
              <w:jc w:val="right"/>
              <w:rPr>
                <w:b/>
                <w:noProof/>
                <w:sz w:val="28"/>
              </w:rPr>
            </w:pPr>
            <w:fldSimple w:instr=" DOCPROPERTY  Spec#  \* MERGEFORMAT ">
              <w:r w:rsidR="00740D91" w:rsidRPr="00740D9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F4F02C" w:rsidR="001E41F3" w:rsidRPr="00410371" w:rsidRDefault="00000000" w:rsidP="00547111">
            <w:pPr>
              <w:pStyle w:val="CRCoverPage"/>
              <w:spacing w:after="0"/>
              <w:rPr>
                <w:noProof/>
              </w:rPr>
            </w:pPr>
            <w:fldSimple w:instr=" DOCPROPERTY  Cr#  \* MERGEFORMAT ">
              <w:r w:rsidR="00740D91" w:rsidRPr="00740D91">
                <w:rPr>
                  <w:b/>
                  <w:noProof/>
                  <w:sz w:val="28"/>
                </w:rPr>
                <w:t>0485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B32C3" w:rsidR="001E41F3" w:rsidRPr="00410371" w:rsidRDefault="00000000" w:rsidP="00E13F3D">
            <w:pPr>
              <w:pStyle w:val="CRCoverPage"/>
              <w:spacing w:after="0"/>
              <w:jc w:val="center"/>
              <w:rPr>
                <w:b/>
                <w:noProof/>
              </w:rPr>
            </w:pPr>
            <w:fldSimple w:instr=" DOCPROPERTY  Revision  \* MERGEFORMAT ">
              <w:r w:rsidR="00740D91" w:rsidRPr="00740D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86037" w:rsidR="001E41F3" w:rsidRPr="00410371" w:rsidRDefault="00000000">
            <w:pPr>
              <w:pStyle w:val="CRCoverPage"/>
              <w:spacing w:after="0"/>
              <w:jc w:val="center"/>
              <w:rPr>
                <w:noProof/>
                <w:sz w:val="28"/>
              </w:rPr>
            </w:pPr>
            <w:fldSimple w:instr=" DOCPROPERTY  Version  \* MERGEFORMAT ">
              <w:r w:rsidR="00740D91" w:rsidRPr="00740D91">
                <w:rPr>
                  <w:b/>
                  <w:noProof/>
                  <w:sz w:val="28"/>
                </w:rPr>
                <w:t>15.9.0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276DE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48A725" w:rsidR="00F25D98" w:rsidRDefault="00740D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6B612" w:rsidR="001E41F3" w:rsidRDefault="00000000">
            <w:pPr>
              <w:pStyle w:val="CRCoverPage"/>
              <w:spacing w:after="0"/>
              <w:ind w:left="100"/>
              <w:rPr>
                <w:noProof/>
              </w:rPr>
            </w:pPr>
            <w:fldSimple w:instr=" DOCPROPERTY  CrTitle  \* MERGEFORMAT ">
              <w:r w:rsidR="00740D91">
                <w:t>Correction to the encoding of Uncertainty in 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F76CA3" w:rsidR="001E41F3" w:rsidRDefault="00000000">
            <w:pPr>
              <w:pStyle w:val="CRCoverPage"/>
              <w:spacing w:after="0"/>
              <w:ind w:left="100"/>
              <w:rPr>
                <w:noProof/>
              </w:rPr>
            </w:pPr>
            <w:fldSimple w:instr=" DOCPROPERTY  SourceIfWg  \* MERGEFORMAT ">
              <w:r w:rsidR="00740D91">
                <w:rPr>
                  <w:noProof/>
                </w:rPr>
                <w:t>SA3-LI</w:t>
              </w:r>
              <w:r w:rsidR="00740D91">
                <w:t>(OTD, Rogers Communications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F6563" w:rsidR="001E41F3" w:rsidRDefault="00000000" w:rsidP="00547111">
            <w:pPr>
              <w:pStyle w:val="CRCoverPage"/>
              <w:spacing w:after="0"/>
              <w:ind w:left="100"/>
              <w:rPr>
                <w:noProof/>
              </w:rPr>
            </w:pPr>
            <w:fldSimple w:instr=" DOCPROPERTY  SourceIfTsg  \* MERGEFORMAT ">
              <w:r w:rsidR="00740D91">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9FC2A" w:rsidR="001E41F3" w:rsidRDefault="00000000">
            <w:pPr>
              <w:pStyle w:val="CRCoverPage"/>
              <w:spacing w:after="0"/>
              <w:ind w:left="100"/>
              <w:rPr>
                <w:noProof/>
              </w:rPr>
            </w:pPr>
            <w:fldSimple w:instr=" DOCPROPERTY  RelatedWis  \* MERGEFORMAT ">
              <w:r w:rsidR="00740D91">
                <w:rPr>
                  <w:noProof/>
                </w:rPr>
                <w:t>LI15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BAA94" w:rsidR="001E41F3" w:rsidRDefault="00000000">
            <w:pPr>
              <w:pStyle w:val="CRCoverPage"/>
              <w:spacing w:after="0"/>
              <w:ind w:left="100"/>
              <w:rPr>
                <w:noProof/>
              </w:rPr>
            </w:pPr>
            <w:fldSimple w:instr=" DOCPROPERTY  ResDate  \* MERGEFORMAT ">
              <w:r w:rsidR="00740D91">
                <w:t>2023-01-12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4B1204" w:rsidR="001E41F3" w:rsidRDefault="00000000" w:rsidP="00D24991">
            <w:pPr>
              <w:pStyle w:val="CRCoverPage"/>
              <w:spacing w:after="0"/>
              <w:ind w:left="100" w:right="-609"/>
              <w:rPr>
                <w:b/>
                <w:noProof/>
              </w:rPr>
            </w:pPr>
            <w:fldSimple w:instr=" DOCPROPERTY  Cat  \* MERGEFORMAT ">
              <w:r w:rsidR="00740D91" w:rsidRPr="00740D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7C202" w:rsidR="001E41F3" w:rsidRDefault="00000000">
            <w:pPr>
              <w:pStyle w:val="CRCoverPage"/>
              <w:spacing w:after="0"/>
              <w:ind w:left="100"/>
              <w:rPr>
                <w:noProof/>
              </w:rPr>
            </w:pPr>
            <w:fldSimple w:instr=" DOCPROPERTY  Release  \* MERGEFORMAT ">
              <w:r w:rsidR="00740D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9B56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1C129" w:rsidR="001E41F3" w:rsidRDefault="00D57427">
            <w:pPr>
              <w:pStyle w:val="CRCoverPage"/>
              <w:spacing w:after="0"/>
              <w:ind w:left="100"/>
              <w:rPr>
                <w:noProof/>
              </w:rPr>
            </w:pPr>
            <w:r w:rsidRPr="00D57427">
              <w:rPr>
                <w:noProof/>
              </w:rPr>
              <w:t>The location structures that were used as the basis for the structures defined in TS 33.128 use two different formats for the Uncertainty value. TS 33.128 only defines one format and provides no information on how to translate the other format so that it can be accurately reported. This CR proposes a solution that both provides information on translating the Uncertainty value from one format to another and provides a new format to carry the Uncertainty represented as a float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E1255" w:rsidR="001E41F3" w:rsidRDefault="00D57427">
            <w:pPr>
              <w:pStyle w:val="CRCoverPage"/>
              <w:spacing w:after="0"/>
              <w:ind w:left="100"/>
              <w:rPr>
                <w:noProof/>
              </w:rPr>
            </w:pPr>
            <w:r>
              <w:rPr>
                <w:noProof/>
              </w:rPr>
              <w:t xml:space="preserve">Change the existing Uncertainty type name to UncertaintyGAD and define a new UncertaintySBI type. Include comments with guidance for how to translate a float value into </w:t>
            </w:r>
            <w:r w:rsidR="00796886">
              <w:rPr>
                <w:noProof/>
              </w:rPr>
              <w:t>the 0-127 integer.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54026" w:rsidR="001E41F3" w:rsidRDefault="00796886">
            <w:pPr>
              <w:pStyle w:val="CRCoverPage"/>
              <w:spacing w:after="0"/>
              <w:ind w:left="100"/>
              <w:rPr>
                <w:noProof/>
              </w:rPr>
            </w:pPr>
            <w:r>
              <w:rPr>
                <w:noProof/>
              </w:rPr>
              <w:t>The usage of the Uncertainty parameter in the locations structures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60E07" w:rsidR="001E41F3" w:rsidRDefault="0048170C">
            <w:pPr>
              <w:pStyle w:val="CRCoverPage"/>
              <w:spacing w:after="0"/>
              <w:ind w:left="100"/>
              <w:rPr>
                <w:noProof/>
              </w:rPr>
            </w:pPr>
            <w:r>
              <w:rPr>
                <w:noProof/>
              </w:rPr>
              <w:t xml:space="preserve">2, </w:t>
            </w:r>
            <w:r w:rsidR="00796886">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E698F" w:rsidR="001E41F3" w:rsidRDefault="00740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45482" w:rsidR="001E41F3" w:rsidRDefault="00740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8AFCF4" w:rsidR="001E41F3" w:rsidRDefault="00740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883C64" w14:textId="77777777" w:rsidR="00FC1E3F" w:rsidRDefault="00FC1E3F" w:rsidP="00FC1E3F">
            <w:pPr>
              <w:pStyle w:val="CRCoverPage"/>
              <w:spacing w:after="0"/>
              <w:ind w:left="100"/>
              <w:rPr>
                <w:noProof/>
              </w:rPr>
            </w:pPr>
            <w:r>
              <w:rPr>
                <w:noProof/>
              </w:rPr>
              <w:t>This CR is associated with the following changes in the Forge:</w:t>
            </w:r>
          </w:p>
          <w:p w14:paraId="238188FE" w14:textId="1F999D9A" w:rsidR="00FC1E3F" w:rsidRDefault="00FC1E3F" w:rsidP="00FC1E3F">
            <w:pPr>
              <w:pStyle w:val="CRCoverPage"/>
              <w:spacing w:after="0"/>
              <w:ind w:left="100"/>
              <w:rPr>
                <w:rStyle w:val="Hyperlink"/>
                <w:noProof/>
              </w:rPr>
            </w:pPr>
            <w:r>
              <w:rPr>
                <w:noProof/>
              </w:rPr>
              <w:t xml:space="preserve">Merge request: </w:t>
            </w:r>
            <w:hyperlink r:id="rId11" w:history="1">
              <w:r w:rsidR="002647FC">
                <w:rPr>
                  <w:rStyle w:val="Hyperlink"/>
                </w:rPr>
                <w:t>!136</w:t>
              </w:r>
            </w:hyperlink>
            <w:r w:rsidR="002647FC">
              <w:t xml:space="preserve"> </w:t>
            </w:r>
          </w:p>
          <w:p w14:paraId="3B7148BF" w14:textId="67C3A6CC" w:rsidR="00FC1E3F" w:rsidRDefault="00FC1E3F" w:rsidP="00FC1E3F">
            <w:pPr>
              <w:pStyle w:val="CRCoverPage"/>
              <w:spacing w:after="0"/>
              <w:ind w:left="100"/>
            </w:pPr>
            <w:r>
              <w:rPr>
                <w:noProof/>
              </w:rPr>
              <w:t xml:space="preserve">Commit hash: </w:t>
            </w:r>
            <w:hyperlink r:id="rId12" w:history="1">
              <w:r w:rsidR="00C47546">
                <w:rPr>
                  <w:rStyle w:val="Hyperlink"/>
                </w:rPr>
                <w:t>a572a9de6d4590e9aeb99307989d17f76d965e2a</w:t>
              </w:r>
            </w:hyperlink>
            <w:r w:rsidR="00C47546">
              <w:t xml:space="preserve"> </w:t>
            </w:r>
          </w:p>
          <w:p w14:paraId="0400A460" w14:textId="77777777" w:rsidR="00FC1E3F" w:rsidRDefault="00FC1E3F" w:rsidP="00FC1E3F">
            <w:pPr>
              <w:pStyle w:val="CRCoverPage"/>
              <w:tabs>
                <w:tab w:val="left" w:pos="6135"/>
              </w:tabs>
              <w:spacing w:after="0"/>
              <w:rPr>
                <w:noProof/>
              </w:rPr>
            </w:pPr>
            <w:r>
              <w:rPr>
                <w:noProof/>
              </w:rPr>
              <w:tab/>
            </w:r>
          </w:p>
          <w:p w14:paraId="00D3B8F7" w14:textId="1FE9D64A" w:rsidR="001E41F3" w:rsidRDefault="00FC1E3F" w:rsidP="00FC1E3F">
            <w:pPr>
              <w:pStyle w:val="CRCoverPage"/>
              <w:spacing w:after="0"/>
              <w:ind w:left="100"/>
              <w:rPr>
                <w:noProof/>
              </w:rPr>
            </w:pPr>
            <w:r>
              <w:rPr>
                <w:noProof/>
              </w:rPr>
              <w:t xml:space="preserve"> TDocs S3i230054, S3i230055, S3i230056 (CRs 0486, 0487, 0488) are the release 16, 17 and 18 mirrors for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FC1D417" w14:textId="77777777" w:rsidR="00D31449" w:rsidRPr="00FB10EB" w:rsidRDefault="00D31449" w:rsidP="00D31449">
      <w:pPr>
        <w:pStyle w:val="Heading2"/>
        <w:jc w:val="center"/>
        <w:rPr>
          <w:color w:val="FF0000"/>
        </w:rPr>
      </w:pPr>
      <w:bookmarkStart w:id="1" w:name="_Toc113732261"/>
      <w:r w:rsidRPr="00FB10EB">
        <w:rPr>
          <w:color w:val="FF0000"/>
        </w:rPr>
        <w:lastRenderedPageBreak/>
        <w:t>**** START OF FIRST CHANGE</w:t>
      </w:r>
      <w:r>
        <w:rPr>
          <w:color w:val="FF0000"/>
        </w:rPr>
        <w:t xml:space="preserve"> (MAIN DOCUMENT)</w:t>
      </w:r>
      <w:r w:rsidRPr="00FB10EB">
        <w:rPr>
          <w:color w:val="FF0000"/>
        </w:rPr>
        <w:t xml:space="preserve"> ***</w:t>
      </w:r>
    </w:p>
    <w:bookmarkEnd w:id="1"/>
    <w:p w14:paraId="582DFBFF" w14:textId="77777777" w:rsidR="00BB58C4" w:rsidRPr="00760004" w:rsidRDefault="00BB58C4" w:rsidP="009720B4">
      <w:pPr>
        <w:pStyle w:val="Heading1"/>
      </w:pPr>
      <w:r w:rsidRPr="00760004">
        <w:t xml:space="preserve"> 2</w:t>
      </w:r>
      <w:r w:rsidRPr="00760004">
        <w:tab/>
        <w:t>References</w:t>
      </w:r>
    </w:p>
    <w:p w14:paraId="60C2245E" w14:textId="77777777" w:rsidR="00F22391" w:rsidRDefault="00F22391" w:rsidP="00F22391">
      <w:bookmarkStart w:id="2" w:name="_Hlk120541026"/>
      <w:r>
        <w:t>The following documents contain provisions which, through reference in this text, constitute provisions of the present document.</w:t>
      </w:r>
    </w:p>
    <w:p w14:paraId="12FA03EA" w14:textId="77777777" w:rsidR="00F22391" w:rsidRDefault="00F22391" w:rsidP="00F22391">
      <w:pPr>
        <w:pStyle w:val="B1"/>
      </w:pPr>
      <w:bookmarkStart w:id="3" w:name="OLE_LINK1"/>
      <w:bookmarkStart w:id="4" w:name="OLE_LINK2"/>
      <w:bookmarkStart w:id="5" w:name="OLE_LINK3"/>
      <w:bookmarkStart w:id="6" w:name="OLE_LINK4"/>
      <w:r>
        <w:t>-</w:t>
      </w:r>
      <w:r>
        <w:tab/>
        <w:t>References are either specific (identified by date of publication, edition number, version number, etc.) or non</w:t>
      </w:r>
      <w:r>
        <w:noBreakHyphen/>
        <w:t>specific.</w:t>
      </w:r>
    </w:p>
    <w:p w14:paraId="1C74F2B7" w14:textId="77777777" w:rsidR="00F22391" w:rsidRDefault="00F22391" w:rsidP="00F22391">
      <w:pPr>
        <w:pStyle w:val="B1"/>
      </w:pPr>
      <w:r>
        <w:t>-</w:t>
      </w:r>
      <w:r>
        <w:tab/>
        <w:t>For a specific reference, subsequent revisions do not apply.</w:t>
      </w:r>
    </w:p>
    <w:p w14:paraId="4D900DA1" w14:textId="77777777" w:rsidR="00F22391" w:rsidRDefault="00F22391" w:rsidP="00F2239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bookmarkEnd w:id="6"/>
    <w:p w14:paraId="2A67A757" w14:textId="77777777" w:rsidR="00F22391" w:rsidRDefault="00F22391" w:rsidP="00F22391">
      <w:pPr>
        <w:pStyle w:val="EX"/>
      </w:pPr>
      <w:r>
        <w:t>[1]</w:t>
      </w:r>
      <w:r>
        <w:tab/>
        <w:t>3GPP TR 21.905: "Vocabulary for 3GPP Specifications".</w:t>
      </w:r>
    </w:p>
    <w:p w14:paraId="658B83E1" w14:textId="77777777" w:rsidR="00F22391" w:rsidRDefault="00F22391" w:rsidP="00F22391">
      <w:pPr>
        <w:pStyle w:val="EX"/>
      </w:pPr>
      <w:r>
        <w:t>[2]</w:t>
      </w:r>
      <w:r>
        <w:tab/>
        <w:t>3GPP TS 23.501: "System Architecture for the 5G System".</w:t>
      </w:r>
    </w:p>
    <w:p w14:paraId="344F2F52" w14:textId="77777777" w:rsidR="00F22391" w:rsidRDefault="00F22391" w:rsidP="00F22391">
      <w:pPr>
        <w:pStyle w:val="EX"/>
      </w:pPr>
      <w:r>
        <w:t>[3]</w:t>
      </w:r>
      <w:r>
        <w:tab/>
        <w:t>3GPP TS 33.126: "Lawful Interception Requirements".</w:t>
      </w:r>
    </w:p>
    <w:p w14:paraId="5CD73BCC" w14:textId="77777777" w:rsidR="00F22391" w:rsidRDefault="00F22391" w:rsidP="00F22391">
      <w:pPr>
        <w:keepLines/>
        <w:ind w:left="1702" w:hanging="1418"/>
        <w:rPr>
          <w:lang w:val="en-US"/>
        </w:rPr>
      </w:pPr>
      <w:r>
        <w:rPr>
          <w:lang w:val="en-US"/>
        </w:rPr>
        <w:t>[4]</w:t>
      </w:r>
      <w:r>
        <w:rPr>
          <w:lang w:val="en-US"/>
        </w:rPr>
        <w:tab/>
        <w:t>3GPP TS 23.502: "Procedures for the 5G System; Stage 2".</w:t>
      </w:r>
    </w:p>
    <w:p w14:paraId="481DE73D" w14:textId="77777777" w:rsidR="00F22391" w:rsidRDefault="00F22391" w:rsidP="00F22391">
      <w:pPr>
        <w:keepLines/>
        <w:ind w:left="1702" w:hanging="1418"/>
        <w:rPr>
          <w:lang w:val="en-US"/>
        </w:rPr>
      </w:pPr>
      <w:r>
        <w:rPr>
          <w:lang w:val="en-US"/>
        </w:rPr>
        <w:t>[5]</w:t>
      </w:r>
      <w:r>
        <w:rPr>
          <w:lang w:val="en-US"/>
        </w:rPr>
        <w:tab/>
        <w:t>3GPP TS 33.127: "Lawful Interception (LI) Architecture and Functions".</w:t>
      </w:r>
    </w:p>
    <w:p w14:paraId="3E3CD8BD" w14:textId="77777777" w:rsidR="00F22391" w:rsidRDefault="00F22391" w:rsidP="00F22391">
      <w:pPr>
        <w:keepLines/>
        <w:ind w:left="1702" w:hanging="1418"/>
        <w:rPr>
          <w:lang w:val="en-US"/>
        </w:rPr>
      </w:pPr>
      <w:r>
        <w:rPr>
          <w:lang w:val="fr-FR"/>
        </w:rPr>
        <w:t>[6]</w:t>
      </w:r>
      <w:r>
        <w:rPr>
          <w:lang w:val="fr-FR"/>
        </w:rPr>
        <w:tab/>
        <w:t xml:space="preserve">ETSI TS 103 120: </w:t>
      </w:r>
      <w:r>
        <w:rPr>
          <w:lang w:val="en-US"/>
        </w:rPr>
        <w:t>"</w:t>
      </w:r>
      <w:r>
        <w:t xml:space="preserve"> </w:t>
      </w:r>
      <w:r>
        <w:rPr>
          <w:lang w:val="en-US"/>
        </w:rPr>
        <w:t>Lawful Interception (LI); Interface for warrant information".</w:t>
      </w:r>
    </w:p>
    <w:p w14:paraId="3F53B2BC" w14:textId="77777777" w:rsidR="00F22391" w:rsidRDefault="00F22391" w:rsidP="00F22391">
      <w:pPr>
        <w:keepLines/>
        <w:ind w:left="1702" w:hanging="1418"/>
        <w:rPr>
          <w:lang w:val="fr-FR"/>
        </w:rPr>
      </w:pPr>
      <w:r>
        <w:rPr>
          <w:lang w:val="fr-FR"/>
        </w:rPr>
        <w:t>[7]</w:t>
      </w:r>
      <w:r>
        <w:rPr>
          <w:lang w:val="fr-FR"/>
        </w:rPr>
        <w:tab/>
      </w:r>
      <w:r>
        <w:t xml:space="preserve">ETSI TS 103 221-1: </w:t>
      </w:r>
      <w:r>
        <w:rPr>
          <w:lang w:val="en-US"/>
        </w:rPr>
        <w:t>"Lawful Interception (LI); Part 1: Internal Network Interface X1 for Lawful Interception".</w:t>
      </w:r>
    </w:p>
    <w:p w14:paraId="08FCBB9B" w14:textId="77777777" w:rsidR="00F22391" w:rsidRDefault="00F22391" w:rsidP="00F22391">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62B5CC99" w14:textId="77777777" w:rsidR="00F22391" w:rsidRDefault="00F22391" w:rsidP="00F22391">
      <w:pPr>
        <w:keepLines/>
        <w:ind w:left="1702" w:hanging="1418"/>
        <w:rPr>
          <w:lang w:val="en-US"/>
        </w:rPr>
      </w:pPr>
      <w:r>
        <w:rPr>
          <w:lang w:val="en-US"/>
        </w:rPr>
        <w:t>[9]</w:t>
      </w:r>
      <w:r>
        <w:rPr>
          <w:lang w:val="en-US"/>
        </w:rPr>
        <w:tab/>
        <w:t xml:space="preserve">ETSI TS 102 232-1: </w:t>
      </w:r>
      <w:r>
        <w:rPr>
          <w:lang w:val="fr-FR"/>
        </w:rPr>
        <w:t>"</w:t>
      </w:r>
      <w:r>
        <w:rPr>
          <w:lang w:val="en-US"/>
        </w:rPr>
        <w:t>Lawful Interception (LI); Handover Interface and Service-Specific Details (SSD) for IP delivery; Part 1: Handover specification for IP delivery</w:t>
      </w:r>
      <w:r>
        <w:rPr>
          <w:lang w:val="fr-FR"/>
        </w:rPr>
        <w:t>".</w:t>
      </w:r>
    </w:p>
    <w:p w14:paraId="7376F89F" w14:textId="77777777" w:rsidR="00F22391" w:rsidRDefault="00F22391" w:rsidP="00F22391">
      <w:pPr>
        <w:keepLines/>
        <w:ind w:left="1702" w:hanging="1418"/>
        <w:rPr>
          <w:lang w:val="en-US"/>
        </w:rPr>
      </w:pPr>
      <w:r>
        <w:rPr>
          <w:lang w:val="en-US"/>
        </w:rPr>
        <w:t>[10]</w:t>
      </w:r>
      <w:r>
        <w:rPr>
          <w:lang w:val="en-US"/>
        </w:rPr>
        <w:tab/>
        <w:t xml:space="preserve">ETSI TS 102 232-7: </w:t>
      </w:r>
      <w:r>
        <w:rPr>
          <w:lang w:val="fr-FR"/>
        </w:rPr>
        <w:t>"</w:t>
      </w:r>
      <w:r>
        <w:rPr>
          <w:lang w:val="en-US"/>
        </w:rPr>
        <w:t>Lawful Interception (LI); Handover Interface and Service-Specific Details (SSD) for IP delivery; Part 7: Service-specific details for Mobile Services</w:t>
      </w:r>
      <w:r>
        <w:rPr>
          <w:lang w:val="fr-FR"/>
        </w:rPr>
        <w:t>".</w:t>
      </w:r>
    </w:p>
    <w:p w14:paraId="362CF34F" w14:textId="77777777" w:rsidR="00F22391" w:rsidRDefault="00F22391" w:rsidP="00F22391">
      <w:pPr>
        <w:keepLines/>
        <w:ind w:left="1702" w:hanging="1418"/>
      </w:pPr>
      <w:r>
        <w:rPr>
          <w:lang w:val="fr-FR"/>
        </w:rPr>
        <w:t>[11]</w:t>
      </w:r>
      <w:r>
        <w:rPr>
          <w:lang w:val="fr-FR"/>
        </w:rPr>
        <w:tab/>
        <w:t>3GPP TS 33.501: "</w:t>
      </w:r>
      <w:r>
        <w:t>Security Architecture and Procedures for the 5G System".</w:t>
      </w:r>
    </w:p>
    <w:p w14:paraId="757EE7CD" w14:textId="77777777" w:rsidR="00F22391" w:rsidRDefault="00F22391" w:rsidP="00F22391">
      <w:pPr>
        <w:keepLines/>
        <w:ind w:left="1702" w:hanging="1418"/>
        <w:rPr>
          <w:lang w:val="fr-FR"/>
        </w:rPr>
      </w:pPr>
      <w:r>
        <w:rPr>
          <w:lang w:val="fr-FR"/>
        </w:rPr>
        <w:t>[12]</w:t>
      </w:r>
      <w:r>
        <w:rPr>
          <w:lang w:val="fr-FR"/>
        </w:rPr>
        <w:tab/>
        <w:t xml:space="preserve">3GPP TS 33.108: "3G </w:t>
      </w:r>
      <w:proofErr w:type="spellStart"/>
      <w:r>
        <w:rPr>
          <w:lang w:val="fr-FR"/>
        </w:rPr>
        <w:t>security</w:t>
      </w:r>
      <w:proofErr w:type="spellEnd"/>
      <w:r>
        <w:rPr>
          <w:lang w:val="fr-FR"/>
        </w:rPr>
        <w:t xml:space="preserve">; </w:t>
      </w:r>
      <w:proofErr w:type="spellStart"/>
      <w:r>
        <w:rPr>
          <w:lang w:val="fr-FR"/>
        </w:rPr>
        <w:t>Handover</w:t>
      </w:r>
      <w:proofErr w:type="spellEnd"/>
      <w:r>
        <w:rPr>
          <w:lang w:val="fr-FR"/>
        </w:rPr>
        <w:t xml:space="preserve"> interface for Lawful Interception (LI)".</w:t>
      </w:r>
    </w:p>
    <w:p w14:paraId="208F95F7" w14:textId="77777777" w:rsidR="00F22391" w:rsidRDefault="00F22391" w:rsidP="00F22391">
      <w:pPr>
        <w:pStyle w:val="EX"/>
      </w:pPr>
      <w:r>
        <w:t>[13]</w:t>
      </w:r>
      <w:r>
        <w:tab/>
        <w:t>3GPP TS 24.501: "Non-Access-Stratum (NAS) protocol for 5G System (5GS)".</w:t>
      </w:r>
    </w:p>
    <w:p w14:paraId="3F78ED30" w14:textId="77777777" w:rsidR="00F22391" w:rsidRDefault="00F22391" w:rsidP="00F22391">
      <w:pPr>
        <w:pStyle w:val="EX"/>
      </w:pPr>
      <w:r>
        <w:t>[14]</w:t>
      </w:r>
      <w:r>
        <w:tab/>
        <w:t>3GPP TS 24.007: "</w:t>
      </w:r>
      <w:r>
        <w:rPr>
          <w:color w:val="444444"/>
        </w:rPr>
        <w:t>Mobile radio interface signalling layer 3; General Aspects</w:t>
      </w:r>
      <w:r>
        <w:t>".</w:t>
      </w:r>
    </w:p>
    <w:p w14:paraId="1D3016B8" w14:textId="77777777" w:rsidR="00F22391" w:rsidRDefault="00F22391" w:rsidP="00F22391">
      <w:pPr>
        <w:pStyle w:val="EX"/>
      </w:pPr>
      <w:r>
        <w:t>[15]</w:t>
      </w:r>
      <w:r>
        <w:tab/>
        <w:t>3GPP TS 29.244: "</w:t>
      </w:r>
      <w:r>
        <w:rPr>
          <w:color w:val="444444"/>
        </w:rPr>
        <w:t>Interface between the Control Plane and the User Plane nodes</w:t>
      </w:r>
      <w:r>
        <w:t>".</w:t>
      </w:r>
    </w:p>
    <w:p w14:paraId="58E440DF" w14:textId="77777777" w:rsidR="00F22391" w:rsidRDefault="00F22391" w:rsidP="00F22391">
      <w:pPr>
        <w:pStyle w:val="EX"/>
        <w:rPr>
          <w:color w:val="444444"/>
        </w:rPr>
      </w:pPr>
      <w:r>
        <w:t>[16]</w:t>
      </w:r>
      <w:r>
        <w:tab/>
      </w:r>
      <w:r>
        <w:rPr>
          <w:color w:val="444444"/>
        </w:rPr>
        <w:t>3GPP TS 29.502: "5G System; Session Management Services; Stage 3".</w:t>
      </w:r>
    </w:p>
    <w:p w14:paraId="47999569" w14:textId="77777777" w:rsidR="00F22391" w:rsidRDefault="00F22391" w:rsidP="00F22391">
      <w:pPr>
        <w:keepLines/>
        <w:ind w:left="1702" w:hanging="1418"/>
        <w:rPr>
          <w:lang w:val="fr-FR"/>
        </w:rPr>
      </w:pPr>
      <w:r>
        <w:rPr>
          <w:lang w:val="fr-FR"/>
        </w:rPr>
        <w:t>[17]</w:t>
      </w:r>
      <w:r>
        <w:rPr>
          <w:lang w:val="fr-FR"/>
        </w:rPr>
        <w:tab/>
        <w:t xml:space="preserve">3GPP TS 29.571: </w:t>
      </w:r>
      <w:r>
        <w:t>"</w:t>
      </w:r>
      <w:r>
        <w:rPr>
          <w:color w:val="444444"/>
        </w:rPr>
        <w:t>5G System; Common Data Types for Service Based Interfaces; Stage 3</w:t>
      </w:r>
      <w:r>
        <w:t>".</w:t>
      </w:r>
    </w:p>
    <w:p w14:paraId="6A05B449" w14:textId="77777777" w:rsidR="00F22391" w:rsidRDefault="00F22391" w:rsidP="00F22391">
      <w:pPr>
        <w:pStyle w:val="EX"/>
      </w:pPr>
      <w:r>
        <w:t>[18]</w:t>
      </w:r>
      <w:r>
        <w:tab/>
        <w:t>3GPP TS 23.040: "</w:t>
      </w:r>
      <w:r>
        <w:rPr>
          <w:color w:val="444444"/>
        </w:rPr>
        <w:t>Technical realization of the Short Message Service (SMS)</w:t>
      </w:r>
      <w:r>
        <w:t>".</w:t>
      </w:r>
    </w:p>
    <w:p w14:paraId="77E237DF" w14:textId="77777777" w:rsidR="00F22391" w:rsidRDefault="00F22391" w:rsidP="00F22391">
      <w:pPr>
        <w:pStyle w:val="EX"/>
        <w:rPr>
          <w:lang w:val="en-US"/>
        </w:rPr>
      </w:pPr>
      <w:r>
        <w:rPr>
          <w:lang w:val="en-US"/>
        </w:rPr>
        <w:t>[19]</w:t>
      </w:r>
      <w:r>
        <w:rPr>
          <w:lang w:val="en-US"/>
        </w:rPr>
        <w:tab/>
        <w:t>3GPP TS 23.003: "</w:t>
      </w:r>
      <w:r>
        <w:rPr>
          <w:color w:val="444444"/>
        </w:rPr>
        <w:t>Numbering, addressing and identification</w:t>
      </w:r>
      <w:r>
        <w:rPr>
          <w:lang w:val="en-US"/>
        </w:rPr>
        <w:t xml:space="preserve"> ".</w:t>
      </w:r>
    </w:p>
    <w:p w14:paraId="3C8660AB" w14:textId="77777777" w:rsidR="00F22391" w:rsidRDefault="00F22391" w:rsidP="00F22391">
      <w:pPr>
        <w:pStyle w:val="EX"/>
      </w:pPr>
      <w:r>
        <w:rPr>
          <w:lang w:val="en-US"/>
        </w:rPr>
        <w:t>[20]</w:t>
      </w:r>
      <w:r>
        <w:rPr>
          <w:lang w:val="en-US"/>
        </w:rPr>
        <w:tab/>
      </w:r>
      <w:r>
        <w:t xml:space="preserve">OMA-TS-MLP-V3_5-20181211-C: "Open Mobile Alliance; Mobile Location Protocol, Candidate Version 3.5", </w:t>
      </w:r>
      <w:hyperlink r:id="rId14" w:history="1">
        <w:r>
          <w:rPr>
            <w:rStyle w:val="Hyperlink"/>
          </w:rPr>
          <w:t>https://www.openmobilealliance.org/release/MLS/V1_4-20181211-C/OMA-TS-MLP-V3_5-20181211-C.pdf</w:t>
        </w:r>
      </w:hyperlink>
      <w:r>
        <w:t xml:space="preserve">. </w:t>
      </w:r>
    </w:p>
    <w:p w14:paraId="0A37674D" w14:textId="77777777" w:rsidR="00F22391" w:rsidRDefault="00F22391" w:rsidP="00F22391">
      <w:pPr>
        <w:pStyle w:val="EX"/>
        <w:rPr>
          <w:lang w:val="en-US"/>
        </w:rPr>
      </w:pPr>
      <w:r>
        <w:rPr>
          <w:lang w:val="en-US"/>
        </w:rPr>
        <w:t>[21]</w:t>
      </w:r>
      <w:r>
        <w:rPr>
          <w:lang w:val="en-US"/>
        </w:rPr>
        <w:tab/>
        <w:t>3GPP TS 29.540: "5G System; SMS Services; Stage 3".</w:t>
      </w:r>
    </w:p>
    <w:p w14:paraId="0A82AD06" w14:textId="77777777" w:rsidR="00F22391" w:rsidRDefault="00F22391" w:rsidP="00F22391">
      <w:pPr>
        <w:pStyle w:val="EX"/>
        <w:rPr>
          <w:lang w:val="en-US"/>
        </w:rPr>
      </w:pPr>
      <w:r>
        <w:rPr>
          <w:lang w:val="en-US"/>
        </w:rPr>
        <w:t>[22]</w:t>
      </w:r>
      <w:r>
        <w:rPr>
          <w:lang w:val="en-US"/>
        </w:rPr>
        <w:tab/>
        <w:t>3GPP TS 29.518: "5G System; Access and Mobility Management Services; Stage 3".</w:t>
      </w:r>
    </w:p>
    <w:p w14:paraId="52346D8F" w14:textId="77777777" w:rsidR="00F22391" w:rsidRDefault="00F22391" w:rsidP="00F22391">
      <w:pPr>
        <w:pStyle w:val="EX"/>
      </w:pPr>
      <w:r>
        <w:t>[23]</w:t>
      </w:r>
      <w:r>
        <w:tab/>
        <w:t>3GPP TS 38.413: "NG Application Protocol (NGAP)".</w:t>
      </w:r>
    </w:p>
    <w:p w14:paraId="405BF17F" w14:textId="77777777" w:rsidR="00F22391" w:rsidRDefault="00F22391" w:rsidP="00F22391">
      <w:pPr>
        <w:pStyle w:val="EX"/>
      </w:pPr>
      <w:r>
        <w:lastRenderedPageBreak/>
        <w:t>[24]</w:t>
      </w:r>
      <w:r>
        <w:tab/>
        <w:t>3GPP TS 29.572: "Location Management Services; Stage 3".</w:t>
      </w:r>
    </w:p>
    <w:p w14:paraId="224C7A38" w14:textId="77777777" w:rsidR="00F22391" w:rsidRDefault="00F22391" w:rsidP="00F22391">
      <w:pPr>
        <w:pStyle w:val="EX"/>
      </w:pPr>
      <w:r>
        <w:t>[25]</w:t>
      </w:r>
      <w:r>
        <w:tab/>
        <w:t>3GPP TS 29.503: "5G System; Unified Data Management Services</w:t>
      </w:r>
      <w:r>
        <w:rPr>
          <w:lang w:val="en-US"/>
        </w:rPr>
        <w:t>".</w:t>
      </w:r>
    </w:p>
    <w:p w14:paraId="6AF96B17" w14:textId="77777777" w:rsidR="00F22391" w:rsidRDefault="00F22391" w:rsidP="00F22391">
      <w:pPr>
        <w:pStyle w:val="EX"/>
      </w:pPr>
      <w:r>
        <w:t>[26]</w:t>
      </w:r>
      <w:r>
        <w:tab/>
        <w:t xml:space="preserve">IETF RFC 815: </w:t>
      </w:r>
      <w:r>
        <w:rPr>
          <w:lang w:val="en-US"/>
        </w:rPr>
        <w:t>"</w:t>
      </w:r>
      <w:r>
        <w:t>IP DATAGRAM REASSEMBLY ALGORITHMS</w:t>
      </w:r>
      <w:r>
        <w:rPr>
          <w:lang w:val="en-US"/>
        </w:rPr>
        <w:t>".</w:t>
      </w:r>
    </w:p>
    <w:p w14:paraId="7D8E4CC2" w14:textId="77777777" w:rsidR="00F22391" w:rsidRDefault="00F22391" w:rsidP="00F22391">
      <w:pPr>
        <w:pStyle w:val="EX"/>
      </w:pPr>
      <w:r>
        <w:t>[27]</w:t>
      </w:r>
      <w:r>
        <w:tab/>
        <w:t xml:space="preserve">IETF RFC 2460: </w:t>
      </w:r>
      <w:r>
        <w:rPr>
          <w:lang w:val="en-US"/>
        </w:rPr>
        <w:t>"</w:t>
      </w:r>
      <w:r>
        <w:t>Internet Protocol, Version 6 (IPv6) Specification</w:t>
      </w:r>
      <w:r>
        <w:rPr>
          <w:lang w:val="en-US"/>
        </w:rPr>
        <w:t>".</w:t>
      </w:r>
    </w:p>
    <w:p w14:paraId="5723B4F9" w14:textId="77777777" w:rsidR="00F22391" w:rsidRDefault="00F22391" w:rsidP="00F22391">
      <w:pPr>
        <w:pStyle w:val="EX"/>
      </w:pPr>
      <w:r>
        <w:t>[28]</w:t>
      </w:r>
      <w:r>
        <w:tab/>
        <w:t xml:space="preserve">IETF RFC 793: </w:t>
      </w:r>
      <w:r>
        <w:rPr>
          <w:lang w:val="en-US"/>
        </w:rPr>
        <w:t>"</w:t>
      </w:r>
      <w:r>
        <w:t>TRANSMISSION CONTROL PROTOCOL</w:t>
      </w:r>
      <w:r>
        <w:rPr>
          <w:lang w:val="en-US"/>
        </w:rPr>
        <w:t>".</w:t>
      </w:r>
    </w:p>
    <w:p w14:paraId="0FE29019" w14:textId="77777777" w:rsidR="00F22391" w:rsidRDefault="00F22391" w:rsidP="00F22391">
      <w:pPr>
        <w:pStyle w:val="EX"/>
      </w:pPr>
      <w:r>
        <w:t>[29]</w:t>
      </w:r>
      <w:r>
        <w:tab/>
        <w:t xml:space="preserve">IETF RFC 768: </w:t>
      </w:r>
      <w:r>
        <w:rPr>
          <w:lang w:val="en-US"/>
        </w:rPr>
        <w:t>"</w:t>
      </w:r>
      <w:r>
        <w:t>User Datagram Protocol</w:t>
      </w:r>
      <w:r>
        <w:rPr>
          <w:lang w:val="en-US"/>
        </w:rPr>
        <w:t>".</w:t>
      </w:r>
    </w:p>
    <w:p w14:paraId="01BEC82E" w14:textId="77777777" w:rsidR="00F22391" w:rsidRDefault="00F22391" w:rsidP="00F22391">
      <w:pPr>
        <w:pStyle w:val="EX"/>
      </w:pPr>
      <w:r>
        <w:t>[30]</w:t>
      </w:r>
      <w:r>
        <w:tab/>
        <w:t xml:space="preserve">IETF RFC 4340: </w:t>
      </w:r>
      <w:r>
        <w:rPr>
          <w:lang w:val="en-US"/>
        </w:rPr>
        <w:t>"</w:t>
      </w:r>
      <w:r>
        <w:t>Datagram Congestion Control Protocol (DCCP)</w:t>
      </w:r>
      <w:r>
        <w:rPr>
          <w:lang w:val="en-US"/>
        </w:rPr>
        <w:t>".</w:t>
      </w:r>
    </w:p>
    <w:p w14:paraId="0F124FED" w14:textId="77777777" w:rsidR="00F22391" w:rsidRDefault="00F22391" w:rsidP="00F22391">
      <w:pPr>
        <w:pStyle w:val="EX"/>
      </w:pPr>
      <w:r>
        <w:t>[31]</w:t>
      </w:r>
      <w:r>
        <w:tab/>
        <w:t xml:space="preserve">IETF RFC 4960: </w:t>
      </w:r>
      <w:r>
        <w:rPr>
          <w:lang w:val="en-US"/>
        </w:rPr>
        <w:t>"</w:t>
      </w:r>
      <w:r>
        <w:t>Stream Control Transmission Protocol</w:t>
      </w:r>
      <w:r>
        <w:rPr>
          <w:lang w:val="en-US"/>
        </w:rPr>
        <w:t>".</w:t>
      </w:r>
    </w:p>
    <w:p w14:paraId="4C90E7F4" w14:textId="77777777" w:rsidR="00F22391" w:rsidRDefault="00F22391" w:rsidP="00F22391">
      <w:pPr>
        <w:pStyle w:val="EX"/>
      </w:pPr>
      <w:r>
        <w:t>[32]</w:t>
      </w:r>
      <w:r>
        <w:tab/>
        <w:t xml:space="preserve">IANA (www.iana.org): Assigned Internet Protocol Numbers, </w:t>
      </w:r>
      <w:r>
        <w:rPr>
          <w:lang w:val="en-US"/>
        </w:rPr>
        <w:t>"</w:t>
      </w:r>
      <w:r>
        <w:t>Protocol Numbers</w:t>
      </w:r>
      <w:r>
        <w:rPr>
          <w:lang w:val="en-US"/>
        </w:rPr>
        <w:t>".</w:t>
      </w:r>
    </w:p>
    <w:p w14:paraId="6E1F569A" w14:textId="77777777" w:rsidR="00F22391" w:rsidRDefault="00F22391" w:rsidP="00F22391">
      <w:pPr>
        <w:pStyle w:val="EX"/>
      </w:pPr>
      <w:r>
        <w:t>[33]</w:t>
      </w:r>
      <w:r>
        <w:tab/>
        <w:t xml:space="preserve">IETF RFC 6437: </w:t>
      </w:r>
      <w:r>
        <w:rPr>
          <w:lang w:val="en-US"/>
        </w:rPr>
        <w:t>"</w:t>
      </w:r>
      <w:r>
        <w:t>IPv6 Flow Label Specification</w:t>
      </w:r>
      <w:r>
        <w:rPr>
          <w:lang w:val="en-US"/>
        </w:rPr>
        <w:t>".</w:t>
      </w:r>
    </w:p>
    <w:p w14:paraId="434A3F6A" w14:textId="77777777" w:rsidR="00F22391" w:rsidRDefault="00F22391" w:rsidP="00F22391">
      <w:pPr>
        <w:pStyle w:val="EX"/>
      </w:pPr>
      <w:r>
        <w:t>[34]</w:t>
      </w:r>
      <w:r>
        <w:tab/>
        <w:t xml:space="preserve">IETF RFC 791: </w:t>
      </w:r>
      <w:r>
        <w:rPr>
          <w:lang w:val="en-US"/>
        </w:rPr>
        <w:t>"</w:t>
      </w:r>
      <w:r>
        <w:t>Internet Protocol</w:t>
      </w:r>
      <w:r>
        <w:rPr>
          <w:lang w:val="en-US"/>
        </w:rPr>
        <w:t>".</w:t>
      </w:r>
    </w:p>
    <w:p w14:paraId="126FADE3" w14:textId="77777777" w:rsidR="00F22391" w:rsidRDefault="00F22391" w:rsidP="00F22391">
      <w:pPr>
        <w:pStyle w:val="EX"/>
      </w:pPr>
      <w:r>
        <w:rPr>
          <w:lang w:val="en-US"/>
        </w:rPr>
        <w:t>[35]</w:t>
      </w:r>
      <w:r>
        <w:rPr>
          <w:lang w:val="en-US"/>
        </w:rPr>
        <w:tab/>
      </w:r>
      <w:r>
        <w:t>3GPP TS 38.415: "NG-RAN; PDU Session User Plane Protocol".</w:t>
      </w:r>
    </w:p>
    <w:p w14:paraId="60CE4F1F" w14:textId="01FE4CFB" w:rsidR="00BB58C4" w:rsidRDefault="00BB58C4" w:rsidP="00B22193">
      <w:pPr>
        <w:pStyle w:val="EX"/>
      </w:pPr>
      <w:ins w:id="7" w:author="Jason Graham" w:date="2022-12-20T12:26:00Z">
        <w:r>
          <w:t>[</w:t>
        </w:r>
      </w:ins>
      <w:ins w:id="8" w:author="Jason Graham" w:date="2023-01-13T21:27:00Z">
        <w:r w:rsidR="00922383">
          <w:t>XX</w:t>
        </w:r>
      </w:ins>
      <w:ins w:id="9" w:author="Jason Graham" w:date="2022-12-20T12:26:00Z">
        <w:r>
          <w:t>]</w:t>
        </w:r>
        <w:r>
          <w:tab/>
          <w:t>3GPP TS 23.032 "</w:t>
        </w:r>
      </w:ins>
      <w:ins w:id="10" w:author="Jason Graham" w:date="2022-12-20T12:27:00Z">
        <w:r w:rsidRPr="001906B3">
          <w:t>Universal Geographical Area Description (GAD)</w:t>
        </w:r>
      </w:ins>
      <w:ins w:id="11" w:author="Jason Graham" w:date="2022-12-20T12:26:00Z">
        <w:r>
          <w:t>".</w:t>
        </w:r>
      </w:ins>
      <w:bookmarkEnd w:id="2"/>
    </w:p>
    <w:p w14:paraId="75EAB3ED" w14:textId="1B53C7DB" w:rsidR="00D31449" w:rsidRDefault="000E29BF" w:rsidP="000E29BF">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2FE5E93F" w14:textId="67D87418" w:rsidR="00F9714A" w:rsidRDefault="00F9714A" w:rsidP="00F9714A">
      <w:pPr>
        <w:pStyle w:val="Heading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2231E3BD" w14:textId="77777777" w:rsidR="00F9714A" w:rsidRPr="00760004" w:rsidRDefault="00F9714A" w:rsidP="00F9714A">
      <w:pPr>
        <w:pStyle w:val="Heading8"/>
      </w:pPr>
      <w:bookmarkStart w:id="12" w:name="_Toc113732608"/>
      <w:r w:rsidRPr="00760004">
        <w:t>Annex A (normative):</w:t>
      </w:r>
      <w:r>
        <w:br/>
        <w:t>ASN.1 Schema for</w:t>
      </w:r>
      <w:r w:rsidRPr="00760004">
        <w:t xml:space="preserve"> the Internal and External Interfaces</w:t>
      </w:r>
      <w:bookmarkEnd w:id="12"/>
    </w:p>
    <w:p w14:paraId="756EC910" w14:textId="77777777" w:rsidR="00513FE9" w:rsidRDefault="00513FE9">
      <w:pPr>
        <w:pStyle w:val="Code"/>
      </w:pPr>
      <w:r>
        <w:t>TS33128Payloads</w:t>
      </w:r>
    </w:p>
    <w:p w14:paraId="362466AB" w14:textId="77777777" w:rsidR="00513FE9" w:rsidRDefault="00513FE9">
      <w:pPr>
        <w:pStyle w:val="Code"/>
      </w:pPr>
      <w:r>
        <w:t>{itu-t(0) identified-organization(4) etsi(0) securityDomain(2) lawfulIntercept(2) threeGPP(4) ts33128(19) r15(15) version4(4)}</w:t>
      </w:r>
    </w:p>
    <w:p w14:paraId="2D8391B4" w14:textId="77777777" w:rsidR="00513FE9" w:rsidRDefault="00513FE9">
      <w:pPr>
        <w:pStyle w:val="Code"/>
      </w:pPr>
    </w:p>
    <w:p w14:paraId="2B79693A" w14:textId="77777777" w:rsidR="00513FE9" w:rsidRDefault="00513FE9">
      <w:pPr>
        <w:pStyle w:val="Code"/>
      </w:pPr>
      <w:r>
        <w:t>DEFINITIONS IMPLICIT TAGS EXTENSIBILITY IMPLIED ::=</w:t>
      </w:r>
    </w:p>
    <w:p w14:paraId="6BC6B0CE" w14:textId="77777777" w:rsidR="00513FE9" w:rsidRDefault="00513FE9">
      <w:pPr>
        <w:pStyle w:val="Code"/>
      </w:pPr>
    </w:p>
    <w:p w14:paraId="4079CDC4" w14:textId="77777777" w:rsidR="00513FE9" w:rsidRDefault="00513FE9">
      <w:pPr>
        <w:pStyle w:val="Code"/>
      </w:pPr>
      <w:r>
        <w:t>BEGIN</w:t>
      </w:r>
    </w:p>
    <w:p w14:paraId="1BD7A6A8" w14:textId="77777777" w:rsidR="00513FE9" w:rsidRDefault="00513FE9">
      <w:pPr>
        <w:pStyle w:val="Code"/>
      </w:pPr>
    </w:p>
    <w:p w14:paraId="3B213553" w14:textId="77777777" w:rsidR="00513FE9" w:rsidRDefault="00513FE9">
      <w:pPr>
        <w:pStyle w:val="CodeHeader"/>
      </w:pPr>
      <w:r>
        <w:t>-- =============</w:t>
      </w:r>
    </w:p>
    <w:p w14:paraId="04079722" w14:textId="77777777" w:rsidR="00513FE9" w:rsidRDefault="00513FE9">
      <w:pPr>
        <w:pStyle w:val="CodeHeader"/>
      </w:pPr>
      <w:r>
        <w:t>-- Relative OIDs</w:t>
      </w:r>
    </w:p>
    <w:p w14:paraId="323DAEFF" w14:textId="77777777" w:rsidR="00513FE9" w:rsidRDefault="00513FE9">
      <w:pPr>
        <w:pStyle w:val="Code"/>
      </w:pPr>
      <w:r>
        <w:t>-- =============</w:t>
      </w:r>
    </w:p>
    <w:p w14:paraId="036F3698" w14:textId="77777777" w:rsidR="00513FE9" w:rsidRDefault="00513FE9">
      <w:pPr>
        <w:pStyle w:val="Code"/>
      </w:pPr>
    </w:p>
    <w:p w14:paraId="5C8E2368" w14:textId="77777777" w:rsidR="00513FE9" w:rsidRDefault="00513FE9">
      <w:pPr>
        <w:pStyle w:val="Code"/>
      </w:pPr>
      <w:r>
        <w:t>xIRIPayloadOID RELATIVE-OID ::= {threeGPP(4) ts33128(19) r15(15) version4(4) xIRI(1)}</w:t>
      </w:r>
    </w:p>
    <w:p w14:paraId="53F143D7" w14:textId="77777777" w:rsidR="00513FE9" w:rsidRDefault="00513FE9">
      <w:pPr>
        <w:pStyle w:val="Code"/>
      </w:pPr>
      <w:r>
        <w:t>xCCPayloadOID RELATIVE-OID ::= {threeGPP(4) ts33128(19) r15(15) version4(4) xCC(2)}</w:t>
      </w:r>
    </w:p>
    <w:p w14:paraId="69C480FF" w14:textId="77777777" w:rsidR="00513FE9" w:rsidRDefault="00513FE9">
      <w:pPr>
        <w:pStyle w:val="Code"/>
      </w:pPr>
    </w:p>
    <w:p w14:paraId="32959413" w14:textId="77777777" w:rsidR="00513FE9" w:rsidRDefault="00513FE9">
      <w:pPr>
        <w:pStyle w:val="Code"/>
      </w:pPr>
      <w:r>
        <w:t>iRIPayloadOID RELATIVE-OID ::= {threeGPP(4) ts33128(19) r15(15) version4(4) iRI(3)}</w:t>
      </w:r>
    </w:p>
    <w:p w14:paraId="2F5E63C9" w14:textId="77777777" w:rsidR="00513FE9" w:rsidRDefault="00513FE9">
      <w:pPr>
        <w:pStyle w:val="Code"/>
      </w:pPr>
      <w:r>
        <w:t>cCPayloadOID RELATIVE-OID ::= {threeGPP(4) ts33128(19) r15(15) version4(4) cC(4)}</w:t>
      </w:r>
    </w:p>
    <w:p w14:paraId="5326E96A" w14:textId="77777777" w:rsidR="00513FE9" w:rsidRDefault="00513FE9">
      <w:pPr>
        <w:pStyle w:val="Code"/>
      </w:pPr>
    </w:p>
    <w:p w14:paraId="16D567B8" w14:textId="77777777" w:rsidR="00513FE9" w:rsidRDefault="00513FE9">
      <w:pPr>
        <w:pStyle w:val="Code"/>
      </w:pPr>
      <w:r>
        <w:t>lINotificationPayloadOID RELATIVE-OID ::= {threeGPP(4) ts33128(19) r15(15) version4(4) lINotification(5)}</w:t>
      </w:r>
    </w:p>
    <w:p w14:paraId="13F8BA04" w14:textId="77777777" w:rsidR="00513FE9" w:rsidRDefault="00513FE9">
      <w:pPr>
        <w:pStyle w:val="Code"/>
      </w:pPr>
    </w:p>
    <w:p w14:paraId="4804D975" w14:textId="77777777" w:rsidR="00513FE9" w:rsidRDefault="00513FE9">
      <w:pPr>
        <w:pStyle w:val="CodeHeader"/>
      </w:pPr>
      <w:r>
        <w:t>-- ===============</w:t>
      </w:r>
    </w:p>
    <w:p w14:paraId="7D174B92" w14:textId="77777777" w:rsidR="00513FE9" w:rsidRDefault="00513FE9">
      <w:pPr>
        <w:pStyle w:val="CodeHeader"/>
      </w:pPr>
      <w:r>
        <w:t>-- X2 xIRI payload</w:t>
      </w:r>
    </w:p>
    <w:p w14:paraId="01BB19BA" w14:textId="77777777" w:rsidR="00513FE9" w:rsidRDefault="00513FE9">
      <w:pPr>
        <w:pStyle w:val="Code"/>
      </w:pPr>
      <w:r>
        <w:t>-- ===============</w:t>
      </w:r>
    </w:p>
    <w:p w14:paraId="01D6A773" w14:textId="77777777" w:rsidR="00513FE9" w:rsidRDefault="00513FE9">
      <w:pPr>
        <w:pStyle w:val="Code"/>
      </w:pPr>
    </w:p>
    <w:p w14:paraId="22E2A712" w14:textId="77777777" w:rsidR="00513FE9" w:rsidRDefault="00513FE9">
      <w:pPr>
        <w:pStyle w:val="Code"/>
      </w:pPr>
      <w:r>
        <w:t>XIRIPayload ::= SEQUENCE</w:t>
      </w:r>
    </w:p>
    <w:p w14:paraId="6C30222B" w14:textId="77777777" w:rsidR="00513FE9" w:rsidRDefault="00513FE9">
      <w:pPr>
        <w:pStyle w:val="Code"/>
      </w:pPr>
      <w:r>
        <w:t>{</w:t>
      </w:r>
    </w:p>
    <w:p w14:paraId="0D9BAC82" w14:textId="77777777" w:rsidR="00513FE9" w:rsidRDefault="00513FE9">
      <w:pPr>
        <w:pStyle w:val="Code"/>
      </w:pPr>
      <w:r>
        <w:t xml:space="preserve">    </w:t>
      </w:r>
      <w:proofErr w:type="spellStart"/>
      <w:r>
        <w:t>relativeOID</w:t>
      </w:r>
      <w:proofErr w:type="spellEnd"/>
      <w:r>
        <w:t xml:space="preserve">         [1] RELATIVE-OID,</w:t>
      </w:r>
    </w:p>
    <w:p w14:paraId="2835A576" w14:textId="77777777" w:rsidR="00513FE9" w:rsidRDefault="00513FE9">
      <w:pPr>
        <w:pStyle w:val="Code"/>
      </w:pPr>
      <w:r>
        <w:t xml:space="preserve">    event               [2] XIRIEvent</w:t>
      </w:r>
    </w:p>
    <w:p w14:paraId="2D19561E" w14:textId="77777777" w:rsidR="00513FE9" w:rsidRDefault="00513FE9">
      <w:pPr>
        <w:pStyle w:val="Code"/>
      </w:pPr>
      <w:r>
        <w:t>}</w:t>
      </w:r>
    </w:p>
    <w:p w14:paraId="400983DB" w14:textId="77777777" w:rsidR="00513FE9" w:rsidRDefault="00513FE9">
      <w:pPr>
        <w:pStyle w:val="Code"/>
      </w:pPr>
    </w:p>
    <w:p w14:paraId="481442EC" w14:textId="77777777" w:rsidR="00513FE9" w:rsidRDefault="00513FE9">
      <w:pPr>
        <w:pStyle w:val="Code"/>
      </w:pPr>
      <w:r>
        <w:t>XIRIEvent ::= CHOICE</w:t>
      </w:r>
    </w:p>
    <w:p w14:paraId="4C5833D2" w14:textId="77777777" w:rsidR="00513FE9" w:rsidRDefault="00513FE9">
      <w:pPr>
        <w:pStyle w:val="Code"/>
      </w:pPr>
      <w:r>
        <w:t>{</w:t>
      </w:r>
    </w:p>
    <w:p w14:paraId="6EC8E231" w14:textId="77777777" w:rsidR="00513FE9" w:rsidRDefault="00513FE9">
      <w:pPr>
        <w:pStyle w:val="Code"/>
      </w:pPr>
      <w:r>
        <w:t xml:space="preserve">    -- Access and mobility related events, see clause 6.2.2</w:t>
      </w:r>
    </w:p>
    <w:p w14:paraId="2B9A6903" w14:textId="77777777" w:rsidR="00513FE9" w:rsidRDefault="00513FE9">
      <w:pPr>
        <w:pStyle w:val="Code"/>
      </w:pPr>
      <w:r>
        <w:lastRenderedPageBreak/>
        <w:t xml:space="preserve">    registration                                        [1] </w:t>
      </w:r>
      <w:proofErr w:type="spellStart"/>
      <w:r>
        <w:t>AMFRegistration</w:t>
      </w:r>
      <w:proofErr w:type="spellEnd"/>
      <w:r>
        <w:t>,</w:t>
      </w:r>
    </w:p>
    <w:p w14:paraId="5DBB71A1" w14:textId="77777777" w:rsidR="00513FE9" w:rsidRDefault="00513FE9">
      <w:pPr>
        <w:pStyle w:val="Code"/>
      </w:pPr>
      <w:r>
        <w:t xml:space="preserve">    deregistration                                      [2] </w:t>
      </w:r>
      <w:proofErr w:type="spellStart"/>
      <w:r>
        <w:t>AMFDeregistration</w:t>
      </w:r>
      <w:proofErr w:type="spellEnd"/>
      <w:r>
        <w:t>,</w:t>
      </w:r>
    </w:p>
    <w:p w14:paraId="7B0309A6" w14:textId="77777777" w:rsidR="00513FE9" w:rsidRDefault="00513FE9">
      <w:pPr>
        <w:pStyle w:val="Code"/>
      </w:pPr>
      <w:r>
        <w:t xml:space="preserve">    </w:t>
      </w:r>
      <w:proofErr w:type="spellStart"/>
      <w:r>
        <w:t>locationUpdate</w:t>
      </w:r>
      <w:proofErr w:type="spellEnd"/>
      <w:r>
        <w:t xml:space="preserve">                                      [3] </w:t>
      </w:r>
      <w:proofErr w:type="spellStart"/>
      <w:r>
        <w:t>AMFLocationUpdate</w:t>
      </w:r>
      <w:proofErr w:type="spellEnd"/>
      <w:r>
        <w:t>,</w:t>
      </w:r>
    </w:p>
    <w:p w14:paraId="3E960F2E" w14:textId="77777777" w:rsidR="00513FE9" w:rsidRDefault="00513FE9">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DD12484" w14:textId="77777777" w:rsidR="00513FE9" w:rsidRDefault="00513FE9">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7B729665" w14:textId="77777777" w:rsidR="00513FE9" w:rsidRDefault="00513FE9">
      <w:pPr>
        <w:pStyle w:val="Code"/>
      </w:pPr>
    </w:p>
    <w:p w14:paraId="7600949A" w14:textId="77777777" w:rsidR="00513FE9" w:rsidRDefault="00513FE9">
      <w:pPr>
        <w:pStyle w:val="Code"/>
      </w:pPr>
      <w:r>
        <w:t xml:space="preserve">    -- PDU session-related events, see clause 6.2.3</w:t>
      </w:r>
    </w:p>
    <w:p w14:paraId="0F51D827" w14:textId="77777777" w:rsidR="00513FE9" w:rsidRDefault="00513FE9">
      <w:pPr>
        <w:pStyle w:val="Code"/>
      </w:pPr>
      <w:r>
        <w:t xml:space="preserve">    </w:t>
      </w:r>
      <w:proofErr w:type="spellStart"/>
      <w:r>
        <w:t>pDUSessionEstablishment</w:t>
      </w:r>
      <w:proofErr w:type="spellEnd"/>
      <w:r>
        <w:t xml:space="preserve">                             [6] SMFPDUSessionEstablishment,</w:t>
      </w:r>
    </w:p>
    <w:p w14:paraId="51DDFB8D" w14:textId="77777777" w:rsidR="00513FE9" w:rsidRDefault="00513FE9">
      <w:pPr>
        <w:pStyle w:val="Code"/>
      </w:pPr>
      <w:r>
        <w:t xml:space="preserve">    </w:t>
      </w:r>
      <w:proofErr w:type="spellStart"/>
      <w:r>
        <w:t>pDUSessionModification</w:t>
      </w:r>
      <w:proofErr w:type="spellEnd"/>
      <w:r>
        <w:t xml:space="preserve">                              [7] SMFPDUSessionModification,</w:t>
      </w:r>
    </w:p>
    <w:p w14:paraId="4C083094" w14:textId="77777777" w:rsidR="00513FE9" w:rsidRDefault="00513FE9">
      <w:pPr>
        <w:pStyle w:val="Code"/>
      </w:pPr>
      <w:r>
        <w:t xml:space="preserve">    </w:t>
      </w:r>
      <w:proofErr w:type="spellStart"/>
      <w:r>
        <w:t>pDUSessionRelease</w:t>
      </w:r>
      <w:proofErr w:type="spellEnd"/>
      <w:r>
        <w:t xml:space="preserve">                                   [8] SMFPDUSessionRelease,</w:t>
      </w:r>
    </w:p>
    <w:p w14:paraId="713C8E3B" w14:textId="77777777" w:rsidR="00513FE9" w:rsidRDefault="00513FE9">
      <w:pPr>
        <w:pStyle w:val="Code"/>
      </w:pPr>
      <w:r>
        <w:t xml:space="preserve">    </w:t>
      </w:r>
      <w:proofErr w:type="spellStart"/>
      <w:r>
        <w:t>startOfInterceptionWithEstablishedPDUSession</w:t>
      </w:r>
      <w:proofErr w:type="spellEnd"/>
      <w:r>
        <w:t xml:space="preserve">        [9] SMFStartOfInterceptionWithEstablishedPDUSession,</w:t>
      </w:r>
    </w:p>
    <w:p w14:paraId="3B295FED" w14:textId="77777777" w:rsidR="00513FE9" w:rsidRDefault="00513FE9">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3D51CF8E" w14:textId="77777777" w:rsidR="00513FE9" w:rsidRDefault="00513FE9">
      <w:pPr>
        <w:pStyle w:val="Code"/>
      </w:pPr>
    </w:p>
    <w:p w14:paraId="069446DE" w14:textId="77777777" w:rsidR="00513FE9" w:rsidRDefault="00513FE9">
      <w:pPr>
        <w:pStyle w:val="Code"/>
      </w:pPr>
      <w:r>
        <w:t xml:space="preserve">    -- Subscriber-management related events, see clause 7.2.2</w:t>
      </w:r>
    </w:p>
    <w:p w14:paraId="016F62AE" w14:textId="77777777" w:rsidR="00513FE9" w:rsidRDefault="00513FE9">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2929713F" w14:textId="77777777" w:rsidR="00513FE9" w:rsidRDefault="00513FE9">
      <w:pPr>
        <w:pStyle w:val="Code"/>
      </w:pPr>
    </w:p>
    <w:p w14:paraId="35EA5508" w14:textId="77777777" w:rsidR="00513FE9" w:rsidRDefault="00513FE9">
      <w:pPr>
        <w:pStyle w:val="Code"/>
      </w:pPr>
      <w:r>
        <w:t xml:space="preserve">    -- SMS-related events, see clause 6.2.5</w:t>
      </w:r>
    </w:p>
    <w:p w14:paraId="79CCDC65" w14:textId="77777777" w:rsidR="00513FE9" w:rsidRDefault="00513FE9">
      <w:pPr>
        <w:pStyle w:val="Code"/>
      </w:pPr>
      <w:r>
        <w:t xml:space="preserve">    </w:t>
      </w:r>
      <w:proofErr w:type="spellStart"/>
      <w:r>
        <w:t>sMSMessage</w:t>
      </w:r>
      <w:proofErr w:type="spellEnd"/>
      <w:r>
        <w:t xml:space="preserve">                                          [12] </w:t>
      </w:r>
      <w:proofErr w:type="spellStart"/>
      <w:r>
        <w:t>SMSMessage</w:t>
      </w:r>
      <w:proofErr w:type="spellEnd"/>
      <w:r>
        <w:t>,</w:t>
      </w:r>
    </w:p>
    <w:p w14:paraId="433017F6" w14:textId="77777777" w:rsidR="00513FE9" w:rsidRDefault="00513FE9">
      <w:pPr>
        <w:pStyle w:val="Code"/>
      </w:pPr>
    </w:p>
    <w:p w14:paraId="27140937" w14:textId="77777777" w:rsidR="00513FE9" w:rsidRDefault="00513FE9">
      <w:pPr>
        <w:pStyle w:val="Code"/>
      </w:pPr>
      <w:r>
        <w:t xml:space="preserve">    -- LALS-related events, see clause 7.3.3</w:t>
      </w:r>
    </w:p>
    <w:p w14:paraId="46B25C72" w14:textId="77777777" w:rsidR="00513FE9" w:rsidRDefault="00513FE9">
      <w:pPr>
        <w:pStyle w:val="Code"/>
      </w:pPr>
      <w:r>
        <w:t xml:space="preserve">    </w:t>
      </w:r>
      <w:proofErr w:type="spellStart"/>
      <w:r>
        <w:t>lALSReport</w:t>
      </w:r>
      <w:proofErr w:type="spellEnd"/>
      <w:r>
        <w:t xml:space="preserve">                                          [13] </w:t>
      </w:r>
      <w:proofErr w:type="spellStart"/>
      <w:r>
        <w:t>LALSReport</w:t>
      </w:r>
      <w:proofErr w:type="spellEnd"/>
      <w:r>
        <w:t>,</w:t>
      </w:r>
    </w:p>
    <w:p w14:paraId="4391569C" w14:textId="77777777" w:rsidR="00513FE9" w:rsidRDefault="00513FE9">
      <w:pPr>
        <w:pStyle w:val="Code"/>
      </w:pPr>
    </w:p>
    <w:p w14:paraId="39B4664E" w14:textId="77777777" w:rsidR="00513FE9" w:rsidRDefault="00513FE9">
      <w:pPr>
        <w:pStyle w:val="Code"/>
      </w:pPr>
      <w:r>
        <w:t xml:space="preserve">    -- PDHR/PDSR-related events, see clause 6.2.3.4.1</w:t>
      </w:r>
    </w:p>
    <w:p w14:paraId="58C58AB0" w14:textId="77777777" w:rsidR="00513FE9" w:rsidRDefault="00513FE9">
      <w:pPr>
        <w:pStyle w:val="Code"/>
      </w:pPr>
      <w:r>
        <w:t xml:space="preserve">    </w:t>
      </w:r>
      <w:proofErr w:type="spellStart"/>
      <w:r>
        <w:t>pDHeaderReport</w:t>
      </w:r>
      <w:proofErr w:type="spellEnd"/>
      <w:r>
        <w:t xml:space="preserve">                                      [14] </w:t>
      </w:r>
      <w:proofErr w:type="spellStart"/>
      <w:r>
        <w:t>PDHeaderReport</w:t>
      </w:r>
      <w:proofErr w:type="spellEnd"/>
      <w:r>
        <w:t>,</w:t>
      </w:r>
    </w:p>
    <w:p w14:paraId="2D665F4D" w14:textId="77777777" w:rsidR="00513FE9" w:rsidRDefault="00513FE9">
      <w:pPr>
        <w:pStyle w:val="Code"/>
      </w:pPr>
      <w:r>
        <w:t xml:space="preserve">    </w:t>
      </w:r>
      <w:proofErr w:type="spellStart"/>
      <w:r>
        <w:t>pDSummaryReport</w:t>
      </w:r>
      <w:proofErr w:type="spellEnd"/>
      <w:r>
        <w:t xml:space="preserve">                                     [15] </w:t>
      </w:r>
      <w:proofErr w:type="spellStart"/>
      <w:r>
        <w:t>PDSummaryReport</w:t>
      </w:r>
      <w:proofErr w:type="spellEnd"/>
    </w:p>
    <w:p w14:paraId="4B62CCE3" w14:textId="77777777" w:rsidR="00513FE9" w:rsidRDefault="00513FE9">
      <w:pPr>
        <w:pStyle w:val="Code"/>
      </w:pPr>
      <w:r>
        <w:t>}</w:t>
      </w:r>
    </w:p>
    <w:p w14:paraId="285AF7FC" w14:textId="77777777" w:rsidR="00513FE9" w:rsidRDefault="00513FE9">
      <w:pPr>
        <w:pStyle w:val="Code"/>
      </w:pPr>
    </w:p>
    <w:p w14:paraId="44E83804" w14:textId="77777777" w:rsidR="00513FE9" w:rsidRDefault="00513FE9">
      <w:pPr>
        <w:pStyle w:val="CodeHeader"/>
      </w:pPr>
      <w:r>
        <w:t>-- ==============</w:t>
      </w:r>
    </w:p>
    <w:p w14:paraId="1BB9D782" w14:textId="77777777" w:rsidR="00513FE9" w:rsidRDefault="00513FE9">
      <w:pPr>
        <w:pStyle w:val="CodeHeader"/>
      </w:pPr>
      <w:r>
        <w:t>-- X3 xCC payload</w:t>
      </w:r>
    </w:p>
    <w:p w14:paraId="438D58D7" w14:textId="77777777" w:rsidR="00513FE9" w:rsidRDefault="00513FE9">
      <w:pPr>
        <w:pStyle w:val="Code"/>
      </w:pPr>
      <w:r>
        <w:t>-- ==============</w:t>
      </w:r>
    </w:p>
    <w:p w14:paraId="2095F5F1" w14:textId="77777777" w:rsidR="00513FE9" w:rsidRDefault="00513FE9">
      <w:pPr>
        <w:pStyle w:val="Code"/>
      </w:pPr>
    </w:p>
    <w:p w14:paraId="3408DD1E" w14:textId="77777777" w:rsidR="00513FE9" w:rsidRDefault="00513FE9">
      <w:pPr>
        <w:pStyle w:val="Code"/>
      </w:pPr>
      <w:r>
        <w:t>-- No additional xCC payload definitions required in the present document.</w:t>
      </w:r>
    </w:p>
    <w:p w14:paraId="53179513" w14:textId="77777777" w:rsidR="00513FE9" w:rsidRDefault="00513FE9">
      <w:pPr>
        <w:pStyle w:val="Code"/>
      </w:pPr>
    </w:p>
    <w:p w14:paraId="4ABED730" w14:textId="77777777" w:rsidR="00513FE9" w:rsidRDefault="00513FE9">
      <w:pPr>
        <w:pStyle w:val="CodeHeader"/>
      </w:pPr>
      <w:r>
        <w:t>-- ===============</w:t>
      </w:r>
    </w:p>
    <w:p w14:paraId="16522BC0" w14:textId="77777777" w:rsidR="00513FE9" w:rsidRDefault="00513FE9">
      <w:pPr>
        <w:pStyle w:val="CodeHeader"/>
      </w:pPr>
      <w:r>
        <w:t>-- HI2 IRI payload</w:t>
      </w:r>
    </w:p>
    <w:p w14:paraId="69651A06" w14:textId="77777777" w:rsidR="00513FE9" w:rsidRDefault="00513FE9">
      <w:pPr>
        <w:pStyle w:val="Code"/>
      </w:pPr>
      <w:r>
        <w:t>-- ===============</w:t>
      </w:r>
    </w:p>
    <w:p w14:paraId="66A437A3" w14:textId="77777777" w:rsidR="00513FE9" w:rsidRDefault="00513FE9">
      <w:pPr>
        <w:pStyle w:val="Code"/>
      </w:pPr>
    </w:p>
    <w:p w14:paraId="44F751CA" w14:textId="77777777" w:rsidR="00513FE9" w:rsidRDefault="00513FE9">
      <w:pPr>
        <w:pStyle w:val="Code"/>
      </w:pPr>
      <w:proofErr w:type="spellStart"/>
      <w:r>
        <w:t>IRIPayload</w:t>
      </w:r>
      <w:proofErr w:type="spellEnd"/>
      <w:r>
        <w:t xml:space="preserve"> ::= SEQUENCE</w:t>
      </w:r>
    </w:p>
    <w:p w14:paraId="5F098999" w14:textId="77777777" w:rsidR="00513FE9" w:rsidRDefault="00513FE9">
      <w:pPr>
        <w:pStyle w:val="Code"/>
      </w:pPr>
      <w:r>
        <w:t>{</w:t>
      </w:r>
    </w:p>
    <w:p w14:paraId="0BF09CE9" w14:textId="77777777" w:rsidR="00513FE9" w:rsidRDefault="00513FE9">
      <w:pPr>
        <w:pStyle w:val="Code"/>
      </w:pPr>
      <w:r>
        <w:t xml:space="preserve">    </w:t>
      </w:r>
      <w:proofErr w:type="spellStart"/>
      <w:r>
        <w:t>relativeOID</w:t>
      </w:r>
      <w:proofErr w:type="spellEnd"/>
      <w:r>
        <w:t xml:space="preserve">         [1] RELATIVE-OID,</w:t>
      </w:r>
    </w:p>
    <w:p w14:paraId="28C04075" w14:textId="77777777" w:rsidR="00513FE9" w:rsidRDefault="00513FE9">
      <w:pPr>
        <w:pStyle w:val="Code"/>
      </w:pPr>
      <w:r>
        <w:t xml:space="preserve">    event               [2] </w:t>
      </w:r>
      <w:proofErr w:type="spellStart"/>
      <w:r>
        <w:t>IRIEvent</w:t>
      </w:r>
      <w:proofErr w:type="spellEnd"/>
      <w:r>
        <w:t>,</w:t>
      </w:r>
    </w:p>
    <w:p w14:paraId="7275899D" w14:textId="77777777" w:rsidR="00513FE9" w:rsidRDefault="00513FE9">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222D4652" w14:textId="77777777" w:rsidR="00513FE9" w:rsidRDefault="00513FE9">
      <w:pPr>
        <w:pStyle w:val="Code"/>
      </w:pPr>
      <w:r>
        <w:t>}</w:t>
      </w:r>
    </w:p>
    <w:p w14:paraId="3DEF7C0D" w14:textId="77777777" w:rsidR="00513FE9" w:rsidRDefault="00513FE9">
      <w:pPr>
        <w:pStyle w:val="Code"/>
      </w:pPr>
    </w:p>
    <w:p w14:paraId="2776C468" w14:textId="77777777" w:rsidR="00513FE9" w:rsidRDefault="00513FE9">
      <w:pPr>
        <w:pStyle w:val="Code"/>
      </w:pPr>
      <w:proofErr w:type="spellStart"/>
      <w:r>
        <w:t>IRIEvent</w:t>
      </w:r>
      <w:proofErr w:type="spellEnd"/>
      <w:r>
        <w:t xml:space="preserve"> ::= CHOICE</w:t>
      </w:r>
    </w:p>
    <w:p w14:paraId="1259A0C7" w14:textId="77777777" w:rsidR="00513FE9" w:rsidRDefault="00513FE9">
      <w:pPr>
        <w:pStyle w:val="Code"/>
      </w:pPr>
      <w:r>
        <w:t>{</w:t>
      </w:r>
    </w:p>
    <w:p w14:paraId="1379A15A" w14:textId="77777777" w:rsidR="00513FE9" w:rsidRDefault="00513FE9">
      <w:pPr>
        <w:pStyle w:val="Code"/>
      </w:pPr>
      <w:r>
        <w:t xml:space="preserve">    -- Registration-related events, see clause 6.2.2</w:t>
      </w:r>
    </w:p>
    <w:p w14:paraId="3C2FAFDE" w14:textId="77777777" w:rsidR="00513FE9" w:rsidRDefault="00513FE9">
      <w:pPr>
        <w:pStyle w:val="Code"/>
      </w:pPr>
      <w:r>
        <w:t xml:space="preserve">    registration                                        [1] </w:t>
      </w:r>
      <w:proofErr w:type="spellStart"/>
      <w:r>
        <w:t>AMFRegistration</w:t>
      </w:r>
      <w:proofErr w:type="spellEnd"/>
      <w:r>
        <w:t>,</w:t>
      </w:r>
    </w:p>
    <w:p w14:paraId="0C7ABE01" w14:textId="77777777" w:rsidR="00513FE9" w:rsidRDefault="00513FE9">
      <w:pPr>
        <w:pStyle w:val="Code"/>
      </w:pPr>
      <w:r>
        <w:t xml:space="preserve">    deregistration                                      [2] </w:t>
      </w:r>
      <w:proofErr w:type="spellStart"/>
      <w:r>
        <w:t>AMFDeregistration</w:t>
      </w:r>
      <w:proofErr w:type="spellEnd"/>
      <w:r>
        <w:t>,</w:t>
      </w:r>
    </w:p>
    <w:p w14:paraId="5BD7E47C" w14:textId="77777777" w:rsidR="00513FE9" w:rsidRDefault="00513FE9">
      <w:pPr>
        <w:pStyle w:val="Code"/>
      </w:pPr>
      <w:r>
        <w:t xml:space="preserve">    </w:t>
      </w:r>
      <w:proofErr w:type="spellStart"/>
      <w:r>
        <w:t>locationUpdate</w:t>
      </w:r>
      <w:proofErr w:type="spellEnd"/>
      <w:r>
        <w:t xml:space="preserve">                                      [3] </w:t>
      </w:r>
      <w:proofErr w:type="spellStart"/>
      <w:r>
        <w:t>AMFLocationUpdate</w:t>
      </w:r>
      <w:proofErr w:type="spellEnd"/>
      <w:r>
        <w:t>,</w:t>
      </w:r>
    </w:p>
    <w:p w14:paraId="046544C3" w14:textId="77777777" w:rsidR="00513FE9" w:rsidRDefault="00513FE9">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3C0BACE7" w14:textId="77777777" w:rsidR="00513FE9" w:rsidRDefault="00513FE9">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26F4FF5F" w14:textId="77777777" w:rsidR="00513FE9" w:rsidRDefault="00513FE9">
      <w:pPr>
        <w:pStyle w:val="Code"/>
      </w:pPr>
    </w:p>
    <w:p w14:paraId="1FF5B71B" w14:textId="77777777" w:rsidR="00513FE9" w:rsidRDefault="00513FE9">
      <w:pPr>
        <w:pStyle w:val="Code"/>
      </w:pPr>
      <w:r>
        <w:t xml:space="preserve">    -- PDU session-related events, see clause 6.2.3</w:t>
      </w:r>
    </w:p>
    <w:p w14:paraId="307E4740" w14:textId="77777777" w:rsidR="00513FE9" w:rsidRDefault="00513FE9">
      <w:pPr>
        <w:pStyle w:val="Code"/>
      </w:pPr>
      <w:r>
        <w:t xml:space="preserve">    </w:t>
      </w:r>
      <w:proofErr w:type="spellStart"/>
      <w:r>
        <w:t>pDUSessionEstablishment</w:t>
      </w:r>
      <w:proofErr w:type="spellEnd"/>
      <w:r>
        <w:t xml:space="preserve">                             [6] SMFPDUSessionEstablishment,</w:t>
      </w:r>
    </w:p>
    <w:p w14:paraId="77801DD1" w14:textId="77777777" w:rsidR="00513FE9" w:rsidRDefault="00513FE9">
      <w:pPr>
        <w:pStyle w:val="Code"/>
      </w:pPr>
      <w:r>
        <w:t xml:space="preserve">    </w:t>
      </w:r>
      <w:proofErr w:type="spellStart"/>
      <w:r>
        <w:t>pDUSessionModification</w:t>
      </w:r>
      <w:proofErr w:type="spellEnd"/>
      <w:r>
        <w:t xml:space="preserve">                              [7] SMFPDUSessionModification,</w:t>
      </w:r>
    </w:p>
    <w:p w14:paraId="0904C447" w14:textId="77777777" w:rsidR="00513FE9" w:rsidRDefault="00513FE9">
      <w:pPr>
        <w:pStyle w:val="Code"/>
      </w:pPr>
      <w:r>
        <w:t xml:space="preserve">    </w:t>
      </w:r>
      <w:proofErr w:type="spellStart"/>
      <w:r>
        <w:t>pDUSessionRelease</w:t>
      </w:r>
      <w:proofErr w:type="spellEnd"/>
      <w:r>
        <w:t xml:space="preserve">                                   [8] SMFPDUSessionRelease,</w:t>
      </w:r>
    </w:p>
    <w:p w14:paraId="16EA9A42" w14:textId="77777777" w:rsidR="00513FE9" w:rsidRDefault="00513FE9">
      <w:pPr>
        <w:pStyle w:val="Code"/>
      </w:pPr>
      <w:r>
        <w:t xml:space="preserve">    </w:t>
      </w:r>
      <w:proofErr w:type="spellStart"/>
      <w:r>
        <w:t>startOfInterceptionWithEstablishedPDUSession</w:t>
      </w:r>
      <w:proofErr w:type="spellEnd"/>
      <w:r>
        <w:t xml:space="preserve">        [9] SMFStartOfInterceptionWithEstablishedPDUSession,</w:t>
      </w:r>
    </w:p>
    <w:p w14:paraId="412C8DE0" w14:textId="77777777" w:rsidR="00513FE9" w:rsidRDefault="00513FE9">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654B912E" w14:textId="77777777" w:rsidR="00513FE9" w:rsidRDefault="00513FE9">
      <w:pPr>
        <w:pStyle w:val="Code"/>
      </w:pPr>
    </w:p>
    <w:p w14:paraId="1F0D8481" w14:textId="77777777" w:rsidR="00513FE9" w:rsidRDefault="00513FE9">
      <w:pPr>
        <w:pStyle w:val="Code"/>
      </w:pPr>
      <w:r>
        <w:t xml:space="preserve">    -- Subscriber-management related events, see clause 7.2.2</w:t>
      </w:r>
    </w:p>
    <w:p w14:paraId="64A106D4" w14:textId="77777777" w:rsidR="00513FE9" w:rsidRDefault="00513FE9">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108FD52D" w14:textId="77777777" w:rsidR="00513FE9" w:rsidRDefault="00513FE9">
      <w:pPr>
        <w:pStyle w:val="Code"/>
      </w:pPr>
    </w:p>
    <w:p w14:paraId="78F1D0DF" w14:textId="77777777" w:rsidR="00513FE9" w:rsidRDefault="00513FE9">
      <w:pPr>
        <w:pStyle w:val="Code"/>
      </w:pPr>
      <w:r>
        <w:t xml:space="preserve">    -- SMS-related events, see clause 6.2.5</w:t>
      </w:r>
    </w:p>
    <w:p w14:paraId="6FE6FDAF" w14:textId="77777777" w:rsidR="00513FE9" w:rsidRDefault="00513FE9">
      <w:pPr>
        <w:pStyle w:val="Code"/>
      </w:pPr>
      <w:r>
        <w:t xml:space="preserve">    </w:t>
      </w:r>
      <w:proofErr w:type="spellStart"/>
      <w:r>
        <w:t>sMSMessage</w:t>
      </w:r>
      <w:proofErr w:type="spellEnd"/>
      <w:r>
        <w:t xml:space="preserve">                                          [12] </w:t>
      </w:r>
      <w:proofErr w:type="spellStart"/>
      <w:r>
        <w:t>SMSMessage</w:t>
      </w:r>
      <w:proofErr w:type="spellEnd"/>
      <w:r>
        <w:t>,</w:t>
      </w:r>
    </w:p>
    <w:p w14:paraId="0B9F1A63" w14:textId="77777777" w:rsidR="00513FE9" w:rsidRDefault="00513FE9">
      <w:pPr>
        <w:pStyle w:val="Code"/>
      </w:pPr>
    </w:p>
    <w:p w14:paraId="71C40C86" w14:textId="77777777" w:rsidR="00513FE9" w:rsidRDefault="00513FE9">
      <w:pPr>
        <w:pStyle w:val="Code"/>
      </w:pPr>
      <w:r>
        <w:t xml:space="preserve">    -- LALS-related events, see clause 7.3.3</w:t>
      </w:r>
    </w:p>
    <w:p w14:paraId="0921523D" w14:textId="77777777" w:rsidR="00513FE9" w:rsidRDefault="00513FE9">
      <w:pPr>
        <w:pStyle w:val="Code"/>
      </w:pPr>
      <w:r>
        <w:t xml:space="preserve">    </w:t>
      </w:r>
      <w:proofErr w:type="spellStart"/>
      <w:r>
        <w:t>lALSReport</w:t>
      </w:r>
      <w:proofErr w:type="spellEnd"/>
      <w:r>
        <w:t xml:space="preserve">                                          [13] </w:t>
      </w:r>
      <w:proofErr w:type="spellStart"/>
      <w:r>
        <w:t>LALSReport</w:t>
      </w:r>
      <w:proofErr w:type="spellEnd"/>
      <w:r>
        <w:t>,</w:t>
      </w:r>
    </w:p>
    <w:p w14:paraId="5E5CB4D1" w14:textId="77777777" w:rsidR="00513FE9" w:rsidRDefault="00513FE9">
      <w:pPr>
        <w:pStyle w:val="Code"/>
      </w:pPr>
    </w:p>
    <w:p w14:paraId="25919AC8" w14:textId="77777777" w:rsidR="00513FE9" w:rsidRDefault="00513FE9">
      <w:pPr>
        <w:pStyle w:val="Code"/>
      </w:pPr>
      <w:r>
        <w:t xml:space="preserve">    -- PDHR/PDSR-related events, see clause 6.2.3.4.1</w:t>
      </w:r>
    </w:p>
    <w:p w14:paraId="5DEBB0DD" w14:textId="77777777" w:rsidR="00513FE9" w:rsidRDefault="00513FE9">
      <w:pPr>
        <w:pStyle w:val="Code"/>
      </w:pPr>
      <w:r>
        <w:t xml:space="preserve">    </w:t>
      </w:r>
      <w:proofErr w:type="spellStart"/>
      <w:r>
        <w:t>pDHeaderReport</w:t>
      </w:r>
      <w:proofErr w:type="spellEnd"/>
      <w:r>
        <w:t xml:space="preserve">                                      [14] </w:t>
      </w:r>
      <w:proofErr w:type="spellStart"/>
      <w:r>
        <w:t>PDHeaderReport</w:t>
      </w:r>
      <w:proofErr w:type="spellEnd"/>
      <w:r>
        <w:t>,</w:t>
      </w:r>
    </w:p>
    <w:p w14:paraId="35ECEFB1" w14:textId="77777777" w:rsidR="00513FE9" w:rsidRDefault="00513FE9">
      <w:pPr>
        <w:pStyle w:val="Code"/>
      </w:pPr>
      <w:r>
        <w:t xml:space="preserve">    </w:t>
      </w:r>
      <w:proofErr w:type="spellStart"/>
      <w:r>
        <w:t>pDSummaryReport</w:t>
      </w:r>
      <w:proofErr w:type="spellEnd"/>
      <w:r>
        <w:t xml:space="preserve">                                     [15] </w:t>
      </w:r>
      <w:proofErr w:type="spellStart"/>
      <w:r>
        <w:t>PDSummaryReport</w:t>
      </w:r>
      <w:proofErr w:type="spellEnd"/>
      <w:r>
        <w:t>,</w:t>
      </w:r>
    </w:p>
    <w:p w14:paraId="5DB4383C" w14:textId="77777777" w:rsidR="00513FE9" w:rsidRDefault="00513FE9">
      <w:pPr>
        <w:pStyle w:val="Code"/>
      </w:pPr>
    </w:p>
    <w:p w14:paraId="65DE34F4" w14:textId="77777777" w:rsidR="00513FE9" w:rsidRDefault="00513FE9">
      <w:pPr>
        <w:pStyle w:val="Code"/>
      </w:pPr>
      <w:r>
        <w:t xml:space="preserve">    -- MDF-related events, see clause 7.3.4</w:t>
      </w:r>
    </w:p>
    <w:p w14:paraId="18A268B5" w14:textId="77777777" w:rsidR="00513FE9" w:rsidRDefault="00513FE9">
      <w:pPr>
        <w:pStyle w:val="Code"/>
      </w:pPr>
      <w:r>
        <w:t xml:space="preserve">    </w:t>
      </w:r>
      <w:proofErr w:type="spellStart"/>
      <w:r>
        <w:t>mDFCellSiteReport</w:t>
      </w:r>
      <w:proofErr w:type="spellEnd"/>
      <w:r>
        <w:t xml:space="preserve">                                   [16] </w:t>
      </w:r>
      <w:proofErr w:type="spellStart"/>
      <w:r>
        <w:t>MDFCellSiteReport</w:t>
      </w:r>
      <w:proofErr w:type="spellEnd"/>
    </w:p>
    <w:p w14:paraId="2997A918" w14:textId="77777777" w:rsidR="00513FE9" w:rsidRDefault="00513FE9">
      <w:pPr>
        <w:pStyle w:val="Code"/>
      </w:pPr>
      <w:r>
        <w:t>}</w:t>
      </w:r>
    </w:p>
    <w:p w14:paraId="3A3EC02E" w14:textId="77777777" w:rsidR="00513FE9" w:rsidRDefault="00513FE9">
      <w:pPr>
        <w:pStyle w:val="Code"/>
      </w:pPr>
    </w:p>
    <w:p w14:paraId="145F82F9" w14:textId="77777777" w:rsidR="00513FE9" w:rsidRDefault="00513FE9">
      <w:pPr>
        <w:pStyle w:val="Code"/>
      </w:pPr>
      <w:proofErr w:type="spellStart"/>
      <w:r>
        <w:t>IRITargetIdentifier</w:t>
      </w:r>
      <w:proofErr w:type="spellEnd"/>
      <w:r>
        <w:t xml:space="preserve"> ::= SEQUENCE</w:t>
      </w:r>
    </w:p>
    <w:p w14:paraId="2F305144" w14:textId="77777777" w:rsidR="00513FE9" w:rsidRDefault="00513FE9">
      <w:pPr>
        <w:pStyle w:val="Code"/>
      </w:pPr>
      <w:r>
        <w:t>{</w:t>
      </w:r>
    </w:p>
    <w:p w14:paraId="6BAA6A21" w14:textId="77777777" w:rsidR="00513FE9" w:rsidRDefault="00513FE9">
      <w:pPr>
        <w:pStyle w:val="Code"/>
      </w:pPr>
      <w:r>
        <w:t xml:space="preserve">    identifier                                          [1] </w:t>
      </w:r>
      <w:proofErr w:type="spellStart"/>
      <w:r>
        <w:t>TargetIdentifier</w:t>
      </w:r>
      <w:proofErr w:type="spellEnd"/>
      <w:r>
        <w:t>,</w:t>
      </w:r>
    </w:p>
    <w:p w14:paraId="03B65852" w14:textId="77777777" w:rsidR="00513FE9" w:rsidRDefault="00513FE9">
      <w:pPr>
        <w:pStyle w:val="Code"/>
      </w:pPr>
      <w:r>
        <w:t xml:space="preserve">    provenance                                          [2] </w:t>
      </w:r>
      <w:proofErr w:type="spellStart"/>
      <w:r>
        <w:t>TargetIdentifierProvenance</w:t>
      </w:r>
      <w:proofErr w:type="spellEnd"/>
      <w:r>
        <w:t xml:space="preserve"> OPTIONAL</w:t>
      </w:r>
    </w:p>
    <w:p w14:paraId="0566FDA9" w14:textId="77777777" w:rsidR="00513FE9" w:rsidRDefault="00513FE9">
      <w:pPr>
        <w:pStyle w:val="Code"/>
      </w:pPr>
      <w:r>
        <w:t>}</w:t>
      </w:r>
    </w:p>
    <w:p w14:paraId="5B1DF4E4" w14:textId="77777777" w:rsidR="00513FE9" w:rsidRDefault="00513FE9">
      <w:pPr>
        <w:pStyle w:val="Code"/>
      </w:pPr>
    </w:p>
    <w:p w14:paraId="2748A705" w14:textId="77777777" w:rsidR="00513FE9" w:rsidRDefault="00513FE9">
      <w:pPr>
        <w:pStyle w:val="CodeHeader"/>
      </w:pPr>
      <w:r>
        <w:t>-- ==============</w:t>
      </w:r>
    </w:p>
    <w:p w14:paraId="293C3CA4" w14:textId="77777777" w:rsidR="00513FE9" w:rsidRDefault="00513FE9">
      <w:pPr>
        <w:pStyle w:val="CodeHeader"/>
      </w:pPr>
      <w:r>
        <w:t>-- HI3 CC payload</w:t>
      </w:r>
    </w:p>
    <w:p w14:paraId="06EF208B" w14:textId="77777777" w:rsidR="00513FE9" w:rsidRDefault="00513FE9">
      <w:pPr>
        <w:pStyle w:val="Code"/>
      </w:pPr>
      <w:r>
        <w:t>-- ==============</w:t>
      </w:r>
    </w:p>
    <w:p w14:paraId="1EC03A7B" w14:textId="77777777" w:rsidR="00513FE9" w:rsidRDefault="00513FE9">
      <w:pPr>
        <w:pStyle w:val="Code"/>
      </w:pPr>
    </w:p>
    <w:p w14:paraId="4F904D2F" w14:textId="77777777" w:rsidR="00513FE9" w:rsidRDefault="00513FE9">
      <w:pPr>
        <w:pStyle w:val="Code"/>
      </w:pPr>
      <w:proofErr w:type="spellStart"/>
      <w:r>
        <w:t>CCPayload</w:t>
      </w:r>
      <w:proofErr w:type="spellEnd"/>
      <w:r>
        <w:t xml:space="preserve"> ::= SEQUENCE</w:t>
      </w:r>
    </w:p>
    <w:p w14:paraId="6DEDEF5E" w14:textId="77777777" w:rsidR="00513FE9" w:rsidRDefault="00513FE9">
      <w:pPr>
        <w:pStyle w:val="Code"/>
      </w:pPr>
      <w:r>
        <w:t>{</w:t>
      </w:r>
    </w:p>
    <w:p w14:paraId="5C04ED8C" w14:textId="77777777" w:rsidR="00513FE9" w:rsidRDefault="00513FE9">
      <w:pPr>
        <w:pStyle w:val="Code"/>
      </w:pPr>
      <w:r>
        <w:t xml:space="preserve">    </w:t>
      </w:r>
      <w:proofErr w:type="spellStart"/>
      <w:r>
        <w:t>relativeOID</w:t>
      </w:r>
      <w:proofErr w:type="spellEnd"/>
      <w:r>
        <w:t xml:space="preserve">         [1] RELATIVE-OID,</w:t>
      </w:r>
    </w:p>
    <w:p w14:paraId="4419EC33" w14:textId="77777777" w:rsidR="00513FE9" w:rsidRDefault="00513FE9">
      <w:pPr>
        <w:pStyle w:val="Code"/>
      </w:pPr>
      <w:r>
        <w:t xml:space="preserve">    </w:t>
      </w:r>
      <w:proofErr w:type="spellStart"/>
      <w:r>
        <w:t>pDU</w:t>
      </w:r>
      <w:proofErr w:type="spellEnd"/>
      <w:r>
        <w:t xml:space="preserve">                 [2] CCPDU</w:t>
      </w:r>
    </w:p>
    <w:p w14:paraId="31874049" w14:textId="77777777" w:rsidR="00513FE9" w:rsidRDefault="00513FE9">
      <w:pPr>
        <w:pStyle w:val="Code"/>
      </w:pPr>
      <w:r>
        <w:t>}</w:t>
      </w:r>
    </w:p>
    <w:p w14:paraId="2CBA0F9B" w14:textId="77777777" w:rsidR="00513FE9" w:rsidRDefault="00513FE9">
      <w:pPr>
        <w:pStyle w:val="Code"/>
      </w:pPr>
    </w:p>
    <w:p w14:paraId="78F5740A" w14:textId="77777777" w:rsidR="00513FE9" w:rsidRDefault="00513FE9">
      <w:pPr>
        <w:pStyle w:val="Code"/>
      </w:pPr>
      <w:r>
        <w:t>CCPDU ::= CHOICE</w:t>
      </w:r>
    </w:p>
    <w:p w14:paraId="7B718F74" w14:textId="77777777" w:rsidR="00513FE9" w:rsidRDefault="00513FE9">
      <w:pPr>
        <w:pStyle w:val="Code"/>
      </w:pPr>
      <w:r>
        <w:t>{</w:t>
      </w:r>
    </w:p>
    <w:p w14:paraId="4E993DAA" w14:textId="77777777" w:rsidR="00513FE9" w:rsidRDefault="00513FE9">
      <w:pPr>
        <w:pStyle w:val="Code"/>
      </w:pPr>
      <w:r>
        <w:t xml:space="preserve">    </w:t>
      </w:r>
      <w:proofErr w:type="spellStart"/>
      <w:r>
        <w:t>uPFCCPDU</w:t>
      </w:r>
      <w:proofErr w:type="spellEnd"/>
      <w:r>
        <w:t xml:space="preserve">            [1] UPFCCPDU,</w:t>
      </w:r>
    </w:p>
    <w:p w14:paraId="67DF8B95" w14:textId="77777777" w:rsidR="00513FE9" w:rsidRDefault="00513FE9">
      <w:pPr>
        <w:pStyle w:val="Code"/>
      </w:pPr>
      <w:r>
        <w:t xml:space="preserve">    </w:t>
      </w:r>
      <w:proofErr w:type="spellStart"/>
      <w:r>
        <w:t>extendedUPFCCPDU</w:t>
      </w:r>
      <w:proofErr w:type="spellEnd"/>
      <w:r>
        <w:t xml:space="preserve">    [2] </w:t>
      </w:r>
      <w:proofErr w:type="spellStart"/>
      <w:r>
        <w:t>ExtendedUPFCCPDU</w:t>
      </w:r>
      <w:proofErr w:type="spellEnd"/>
    </w:p>
    <w:p w14:paraId="05FAB164" w14:textId="77777777" w:rsidR="00513FE9" w:rsidRDefault="00513FE9">
      <w:pPr>
        <w:pStyle w:val="Code"/>
      </w:pPr>
      <w:r>
        <w:t>}</w:t>
      </w:r>
    </w:p>
    <w:p w14:paraId="7D741022" w14:textId="77777777" w:rsidR="00513FE9" w:rsidRDefault="00513FE9">
      <w:pPr>
        <w:pStyle w:val="Code"/>
      </w:pPr>
    </w:p>
    <w:p w14:paraId="689BDB24" w14:textId="77777777" w:rsidR="00513FE9" w:rsidRDefault="00513FE9">
      <w:pPr>
        <w:pStyle w:val="CodeHeader"/>
      </w:pPr>
      <w:r>
        <w:t>-- ===========================</w:t>
      </w:r>
    </w:p>
    <w:p w14:paraId="3E32D868" w14:textId="77777777" w:rsidR="00513FE9" w:rsidRDefault="00513FE9">
      <w:pPr>
        <w:pStyle w:val="CodeHeader"/>
      </w:pPr>
      <w:r>
        <w:t>-- HI4 LI notification payload</w:t>
      </w:r>
    </w:p>
    <w:p w14:paraId="3FA4EFF0" w14:textId="77777777" w:rsidR="00513FE9" w:rsidRDefault="00513FE9">
      <w:pPr>
        <w:pStyle w:val="Code"/>
      </w:pPr>
      <w:r>
        <w:t>-- ===========================</w:t>
      </w:r>
    </w:p>
    <w:p w14:paraId="3595A214" w14:textId="77777777" w:rsidR="00513FE9" w:rsidRDefault="00513FE9">
      <w:pPr>
        <w:pStyle w:val="Code"/>
      </w:pPr>
    </w:p>
    <w:p w14:paraId="4877B594" w14:textId="77777777" w:rsidR="00513FE9" w:rsidRDefault="00513FE9">
      <w:pPr>
        <w:pStyle w:val="Code"/>
      </w:pPr>
      <w:proofErr w:type="spellStart"/>
      <w:r>
        <w:t>LINotificationPayload</w:t>
      </w:r>
      <w:proofErr w:type="spellEnd"/>
      <w:r>
        <w:t xml:space="preserve"> ::= SEQUENCE</w:t>
      </w:r>
    </w:p>
    <w:p w14:paraId="337DC037" w14:textId="77777777" w:rsidR="00513FE9" w:rsidRDefault="00513FE9">
      <w:pPr>
        <w:pStyle w:val="Code"/>
      </w:pPr>
      <w:r>
        <w:t>{</w:t>
      </w:r>
    </w:p>
    <w:p w14:paraId="7A43C276" w14:textId="77777777" w:rsidR="00513FE9" w:rsidRDefault="00513FE9">
      <w:pPr>
        <w:pStyle w:val="Code"/>
      </w:pPr>
      <w:r>
        <w:t xml:space="preserve">    </w:t>
      </w:r>
      <w:proofErr w:type="spellStart"/>
      <w:r>
        <w:t>relativeOID</w:t>
      </w:r>
      <w:proofErr w:type="spellEnd"/>
      <w:r>
        <w:t xml:space="preserve">         [1] RELATIVE-OID,</w:t>
      </w:r>
    </w:p>
    <w:p w14:paraId="148829D2" w14:textId="77777777" w:rsidR="00513FE9" w:rsidRDefault="00513FE9">
      <w:pPr>
        <w:pStyle w:val="Code"/>
      </w:pPr>
      <w:r>
        <w:t xml:space="preserve">    notification        [2] </w:t>
      </w:r>
      <w:proofErr w:type="spellStart"/>
      <w:r>
        <w:t>LINotificationMessage</w:t>
      </w:r>
      <w:proofErr w:type="spellEnd"/>
    </w:p>
    <w:p w14:paraId="46B927FE" w14:textId="77777777" w:rsidR="00513FE9" w:rsidRDefault="00513FE9">
      <w:pPr>
        <w:pStyle w:val="Code"/>
      </w:pPr>
      <w:r>
        <w:t>}</w:t>
      </w:r>
    </w:p>
    <w:p w14:paraId="484018C9" w14:textId="77777777" w:rsidR="00513FE9" w:rsidRDefault="00513FE9">
      <w:pPr>
        <w:pStyle w:val="Code"/>
      </w:pPr>
    </w:p>
    <w:p w14:paraId="5E03A4DE" w14:textId="77777777" w:rsidR="00513FE9" w:rsidRDefault="00513FE9">
      <w:pPr>
        <w:pStyle w:val="Code"/>
      </w:pPr>
      <w:proofErr w:type="spellStart"/>
      <w:r>
        <w:t>LINotificationMessage</w:t>
      </w:r>
      <w:proofErr w:type="spellEnd"/>
      <w:r>
        <w:t xml:space="preserve"> ::= CHOICE</w:t>
      </w:r>
    </w:p>
    <w:p w14:paraId="4CD8CE49" w14:textId="77777777" w:rsidR="00513FE9" w:rsidRDefault="00513FE9">
      <w:pPr>
        <w:pStyle w:val="Code"/>
      </w:pPr>
      <w:r>
        <w:t>{</w:t>
      </w:r>
    </w:p>
    <w:p w14:paraId="346EA71A" w14:textId="77777777" w:rsidR="00513FE9" w:rsidRDefault="00513FE9">
      <w:pPr>
        <w:pStyle w:val="Code"/>
      </w:pPr>
      <w:r>
        <w:t xml:space="preserve">    lINotification      [1] LINotification</w:t>
      </w:r>
    </w:p>
    <w:p w14:paraId="140D6F75" w14:textId="77777777" w:rsidR="00513FE9" w:rsidRDefault="00513FE9">
      <w:pPr>
        <w:pStyle w:val="Code"/>
      </w:pPr>
      <w:r>
        <w:t>}</w:t>
      </w:r>
    </w:p>
    <w:p w14:paraId="62799B44" w14:textId="77777777" w:rsidR="00513FE9" w:rsidRDefault="00513FE9">
      <w:pPr>
        <w:pStyle w:val="Code"/>
      </w:pPr>
    </w:p>
    <w:p w14:paraId="6E466FA5" w14:textId="77777777" w:rsidR="00513FE9" w:rsidRDefault="00513FE9">
      <w:pPr>
        <w:pStyle w:val="CodeHeader"/>
      </w:pPr>
      <w:r>
        <w:t>-- ==================</w:t>
      </w:r>
    </w:p>
    <w:p w14:paraId="1F35F505" w14:textId="77777777" w:rsidR="00513FE9" w:rsidRDefault="00513FE9">
      <w:pPr>
        <w:pStyle w:val="CodeHeader"/>
      </w:pPr>
      <w:r>
        <w:t>-- 5G AMF definitions</w:t>
      </w:r>
    </w:p>
    <w:p w14:paraId="74057FD4" w14:textId="77777777" w:rsidR="00513FE9" w:rsidRDefault="00513FE9">
      <w:pPr>
        <w:pStyle w:val="Code"/>
      </w:pPr>
      <w:r>
        <w:t>-- ==================</w:t>
      </w:r>
    </w:p>
    <w:p w14:paraId="1205DF01" w14:textId="77777777" w:rsidR="00513FE9" w:rsidRDefault="00513FE9">
      <w:pPr>
        <w:pStyle w:val="Code"/>
      </w:pPr>
    </w:p>
    <w:p w14:paraId="0648EDED" w14:textId="77777777" w:rsidR="00513FE9" w:rsidRDefault="00513FE9">
      <w:pPr>
        <w:pStyle w:val="Code"/>
      </w:pPr>
      <w:r>
        <w:t>-- See clause 6.2.2.2.2 for details of this structure</w:t>
      </w:r>
    </w:p>
    <w:p w14:paraId="36DC584B" w14:textId="77777777" w:rsidR="00513FE9" w:rsidRDefault="00513FE9">
      <w:pPr>
        <w:pStyle w:val="Code"/>
      </w:pPr>
      <w:proofErr w:type="spellStart"/>
      <w:r>
        <w:t>AMFRegistration</w:t>
      </w:r>
      <w:proofErr w:type="spellEnd"/>
      <w:r>
        <w:t xml:space="preserve"> ::= SEQUENCE</w:t>
      </w:r>
    </w:p>
    <w:p w14:paraId="3E33FBC1" w14:textId="77777777" w:rsidR="00513FE9" w:rsidRDefault="00513FE9">
      <w:pPr>
        <w:pStyle w:val="Code"/>
      </w:pPr>
      <w:r>
        <w:t>{</w:t>
      </w:r>
    </w:p>
    <w:p w14:paraId="6B4DF207" w14:textId="77777777" w:rsidR="00513FE9" w:rsidRDefault="00513FE9">
      <w:pPr>
        <w:pStyle w:val="Code"/>
      </w:pPr>
      <w:r>
        <w:t xml:space="preserve">    </w:t>
      </w:r>
      <w:proofErr w:type="spellStart"/>
      <w:r>
        <w:t>registrationType</w:t>
      </w:r>
      <w:proofErr w:type="spellEnd"/>
      <w:r>
        <w:t xml:space="preserve">            [1] </w:t>
      </w:r>
      <w:proofErr w:type="spellStart"/>
      <w:r>
        <w:t>AMFRegistrationType</w:t>
      </w:r>
      <w:proofErr w:type="spellEnd"/>
      <w:r>
        <w:t>,</w:t>
      </w:r>
    </w:p>
    <w:p w14:paraId="284AEB5C" w14:textId="77777777" w:rsidR="00513FE9" w:rsidRDefault="00513FE9">
      <w:pPr>
        <w:pStyle w:val="Code"/>
      </w:pPr>
      <w:r>
        <w:t xml:space="preserve">    </w:t>
      </w:r>
      <w:proofErr w:type="spellStart"/>
      <w:r>
        <w:t>registrationResult</w:t>
      </w:r>
      <w:proofErr w:type="spellEnd"/>
      <w:r>
        <w:t xml:space="preserve">          [2] </w:t>
      </w:r>
      <w:proofErr w:type="spellStart"/>
      <w:r>
        <w:t>AMFRegistrationResult</w:t>
      </w:r>
      <w:proofErr w:type="spellEnd"/>
      <w:r>
        <w:t>,</w:t>
      </w:r>
    </w:p>
    <w:p w14:paraId="5D33E2CA" w14:textId="77777777" w:rsidR="00513FE9" w:rsidRDefault="00513FE9">
      <w:pPr>
        <w:pStyle w:val="Code"/>
      </w:pPr>
      <w:r>
        <w:t xml:space="preserve">    slice                       [3] Slice OPTIONAL,</w:t>
      </w:r>
    </w:p>
    <w:p w14:paraId="2A904C55" w14:textId="77777777" w:rsidR="00513FE9" w:rsidRDefault="00513FE9">
      <w:pPr>
        <w:pStyle w:val="Code"/>
      </w:pPr>
      <w:r>
        <w:t xml:space="preserve">    sUPI                        [4] SUPI,</w:t>
      </w:r>
    </w:p>
    <w:p w14:paraId="7CCD1066" w14:textId="77777777" w:rsidR="00513FE9" w:rsidRDefault="00513FE9">
      <w:pPr>
        <w:pStyle w:val="Code"/>
      </w:pPr>
      <w:r>
        <w:t xml:space="preserve">    </w:t>
      </w:r>
      <w:proofErr w:type="spellStart"/>
      <w:r>
        <w:t>sUCI</w:t>
      </w:r>
      <w:proofErr w:type="spellEnd"/>
      <w:r>
        <w:t xml:space="preserve">                        [5] SUCI OPTIONAL,</w:t>
      </w:r>
    </w:p>
    <w:p w14:paraId="61FB09BF" w14:textId="77777777" w:rsidR="00513FE9" w:rsidRDefault="00513FE9">
      <w:pPr>
        <w:pStyle w:val="Code"/>
      </w:pPr>
      <w:r>
        <w:t xml:space="preserve">    pEI                         [6] PEI OPTIONAL,</w:t>
      </w:r>
    </w:p>
    <w:p w14:paraId="76B1C56A" w14:textId="77777777" w:rsidR="00513FE9" w:rsidRDefault="00513FE9">
      <w:pPr>
        <w:pStyle w:val="Code"/>
      </w:pPr>
      <w:r>
        <w:t xml:space="preserve">    gPSI                        [7] GPSI OPTIONAL,</w:t>
      </w:r>
    </w:p>
    <w:p w14:paraId="1CEF7C54" w14:textId="77777777" w:rsidR="00513FE9" w:rsidRDefault="00513FE9">
      <w:pPr>
        <w:pStyle w:val="Code"/>
      </w:pPr>
      <w:r>
        <w:t xml:space="preserve">    </w:t>
      </w:r>
      <w:proofErr w:type="spellStart"/>
      <w:r>
        <w:t>gUTI</w:t>
      </w:r>
      <w:proofErr w:type="spellEnd"/>
      <w:r>
        <w:t xml:space="preserve">                        [8] </w:t>
      </w:r>
      <w:proofErr w:type="spellStart"/>
      <w:r>
        <w:t>FiveGGUTI</w:t>
      </w:r>
      <w:proofErr w:type="spellEnd"/>
      <w:r>
        <w:t>,</w:t>
      </w:r>
    </w:p>
    <w:p w14:paraId="2A817011" w14:textId="77777777" w:rsidR="00513FE9" w:rsidRDefault="00513FE9">
      <w:pPr>
        <w:pStyle w:val="Code"/>
      </w:pPr>
      <w:r>
        <w:t xml:space="preserve">    location                    [9] Location OPTIONAL,</w:t>
      </w:r>
    </w:p>
    <w:p w14:paraId="42B515F1" w14:textId="77777777" w:rsidR="00513FE9" w:rsidRDefault="00513FE9">
      <w:pPr>
        <w:pStyle w:val="Code"/>
      </w:pPr>
      <w:r>
        <w:t xml:space="preserve">    non3GPPAccessEndpoint       [10] </w:t>
      </w:r>
      <w:proofErr w:type="spellStart"/>
      <w:r>
        <w:t>UEEndpointAddress</w:t>
      </w:r>
      <w:proofErr w:type="spellEnd"/>
      <w:r>
        <w:t xml:space="preserve"> OPTIONAL,</w:t>
      </w:r>
    </w:p>
    <w:p w14:paraId="38178941" w14:textId="77777777" w:rsidR="00513FE9" w:rsidRDefault="00513FE9">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79F9601F" w14:textId="77777777" w:rsidR="00513FE9" w:rsidRDefault="00513FE9">
      <w:pPr>
        <w:pStyle w:val="Code"/>
      </w:pPr>
      <w:r>
        <w:t>}</w:t>
      </w:r>
    </w:p>
    <w:p w14:paraId="6EE97979" w14:textId="77777777" w:rsidR="00513FE9" w:rsidRDefault="00513FE9">
      <w:pPr>
        <w:pStyle w:val="Code"/>
      </w:pPr>
    </w:p>
    <w:p w14:paraId="0DE60CAC" w14:textId="77777777" w:rsidR="00513FE9" w:rsidRDefault="00513FE9">
      <w:pPr>
        <w:pStyle w:val="Code"/>
      </w:pPr>
      <w:r>
        <w:t>-- See clause 6.2.2.2.3 for details of this structure</w:t>
      </w:r>
    </w:p>
    <w:p w14:paraId="4D80E3BF" w14:textId="77777777" w:rsidR="00513FE9" w:rsidRDefault="00513FE9">
      <w:pPr>
        <w:pStyle w:val="Code"/>
      </w:pPr>
      <w:proofErr w:type="spellStart"/>
      <w:r>
        <w:t>AMFDeregistration</w:t>
      </w:r>
      <w:proofErr w:type="spellEnd"/>
      <w:r>
        <w:t xml:space="preserve"> ::= SEQUENCE</w:t>
      </w:r>
    </w:p>
    <w:p w14:paraId="64ADF83E" w14:textId="77777777" w:rsidR="00513FE9" w:rsidRDefault="00513FE9">
      <w:pPr>
        <w:pStyle w:val="Code"/>
      </w:pPr>
      <w:r>
        <w:t>{</w:t>
      </w:r>
    </w:p>
    <w:p w14:paraId="011944E9" w14:textId="77777777" w:rsidR="00513FE9" w:rsidRDefault="00513FE9">
      <w:pPr>
        <w:pStyle w:val="Code"/>
      </w:pPr>
      <w:r>
        <w:t xml:space="preserve">    </w:t>
      </w:r>
      <w:proofErr w:type="spellStart"/>
      <w:r>
        <w:t>deregistrationDirection</w:t>
      </w:r>
      <w:proofErr w:type="spellEnd"/>
      <w:r>
        <w:t xml:space="preserve">     [1] </w:t>
      </w:r>
      <w:proofErr w:type="spellStart"/>
      <w:r>
        <w:t>AMFDirection</w:t>
      </w:r>
      <w:proofErr w:type="spellEnd"/>
      <w:r>
        <w:t>,</w:t>
      </w:r>
    </w:p>
    <w:p w14:paraId="41753EB7" w14:textId="77777777" w:rsidR="00513FE9" w:rsidRDefault="00513FE9">
      <w:pPr>
        <w:pStyle w:val="Code"/>
      </w:pPr>
      <w:r>
        <w:t xml:space="preserve">    accessType                  [2] AccessType,</w:t>
      </w:r>
    </w:p>
    <w:p w14:paraId="49F3C26E" w14:textId="77777777" w:rsidR="00513FE9" w:rsidRDefault="00513FE9">
      <w:pPr>
        <w:pStyle w:val="Code"/>
      </w:pPr>
      <w:r>
        <w:t xml:space="preserve">    sUPI                        [3] SUPI OPTIONAL,</w:t>
      </w:r>
    </w:p>
    <w:p w14:paraId="2776D3FF" w14:textId="77777777" w:rsidR="00513FE9" w:rsidRDefault="00513FE9">
      <w:pPr>
        <w:pStyle w:val="Code"/>
      </w:pPr>
      <w:r>
        <w:t xml:space="preserve">    </w:t>
      </w:r>
      <w:proofErr w:type="spellStart"/>
      <w:r>
        <w:t>sUCI</w:t>
      </w:r>
      <w:proofErr w:type="spellEnd"/>
      <w:r>
        <w:t xml:space="preserve">                        [4] SUCI OPTIONAL,</w:t>
      </w:r>
    </w:p>
    <w:p w14:paraId="14AFB5E8" w14:textId="77777777" w:rsidR="00513FE9" w:rsidRDefault="00513FE9">
      <w:pPr>
        <w:pStyle w:val="Code"/>
      </w:pPr>
      <w:r>
        <w:t xml:space="preserve">    pEI                         [5] PEI OPTIONAL,</w:t>
      </w:r>
    </w:p>
    <w:p w14:paraId="33E237B6" w14:textId="77777777" w:rsidR="00513FE9" w:rsidRDefault="00513FE9">
      <w:pPr>
        <w:pStyle w:val="Code"/>
      </w:pPr>
      <w:r>
        <w:t xml:space="preserve">    gPSI                        [6] GPSI OPTIONAL,</w:t>
      </w:r>
    </w:p>
    <w:p w14:paraId="087FFDF6" w14:textId="77777777" w:rsidR="00513FE9" w:rsidRDefault="00513FE9">
      <w:pPr>
        <w:pStyle w:val="Code"/>
      </w:pPr>
      <w:r>
        <w:t xml:space="preserve">    </w:t>
      </w:r>
      <w:proofErr w:type="spellStart"/>
      <w:r>
        <w:t>gUTI</w:t>
      </w:r>
      <w:proofErr w:type="spellEnd"/>
      <w:r>
        <w:t xml:space="preserve">                        [7] </w:t>
      </w:r>
      <w:proofErr w:type="spellStart"/>
      <w:r>
        <w:t>FiveGGUTI</w:t>
      </w:r>
      <w:proofErr w:type="spellEnd"/>
      <w:r>
        <w:t xml:space="preserve"> OPTIONAL,</w:t>
      </w:r>
    </w:p>
    <w:p w14:paraId="313E8CBA" w14:textId="77777777" w:rsidR="00513FE9" w:rsidRDefault="00513FE9">
      <w:pPr>
        <w:pStyle w:val="Code"/>
      </w:pPr>
      <w:r>
        <w:t xml:space="preserve">    cause                       [8] FiveGMMCause OPTIONAL,</w:t>
      </w:r>
    </w:p>
    <w:p w14:paraId="47A9848D" w14:textId="77777777" w:rsidR="00513FE9" w:rsidRDefault="00513FE9">
      <w:pPr>
        <w:pStyle w:val="Code"/>
      </w:pPr>
      <w:r>
        <w:t xml:space="preserve">    location                    [9] Location OPTIONAL</w:t>
      </w:r>
    </w:p>
    <w:p w14:paraId="4D4EEBEA" w14:textId="77777777" w:rsidR="00513FE9" w:rsidRDefault="00513FE9">
      <w:pPr>
        <w:pStyle w:val="Code"/>
      </w:pPr>
      <w:r>
        <w:t>}</w:t>
      </w:r>
    </w:p>
    <w:p w14:paraId="67BD4FEA" w14:textId="77777777" w:rsidR="00513FE9" w:rsidRDefault="00513FE9">
      <w:pPr>
        <w:pStyle w:val="Code"/>
      </w:pPr>
    </w:p>
    <w:p w14:paraId="64AFB107" w14:textId="77777777" w:rsidR="00513FE9" w:rsidRDefault="00513FE9">
      <w:pPr>
        <w:pStyle w:val="Code"/>
      </w:pPr>
      <w:r>
        <w:t>-- See clause 6.2.2.2.4 for details of this structure</w:t>
      </w:r>
    </w:p>
    <w:p w14:paraId="43273E66" w14:textId="77777777" w:rsidR="00513FE9" w:rsidRDefault="00513FE9">
      <w:pPr>
        <w:pStyle w:val="Code"/>
      </w:pPr>
      <w:proofErr w:type="spellStart"/>
      <w:r>
        <w:t>AMFLocationUpdate</w:t>
      </w:r>
      <w:proofErr w:type="spellEnd"/>
      <w:r>
        <w:t xml:space="preserve"> ::= SEQUENCE</w:t>
      </w:r>
    </w:p>
    <w:p w14:paraId="53919543" w14:textId="77777777" w:rsidR="00513FE9" w:rsidRDefault="00513FE9">
      <w:pPr>
        <w:pStyle w:val="Code"/>
      </w:pPr>
      <w:r>
        <w:t>{</w:t>
      </w:r>
    </w:p>
    <w:p w14:paraId="13180CC0" w14:textId="77777777" w:rsidR="00513FE9" w:rsidRDefault="00513FE9">
      <w:pPr>
        <w:pStyle w:val="Code"/>
      </w:pPr>
      <w:r>
        <w:t xml:space="preserve">    sUPI                        [1] SUPI,</w:t>
      </w:r>
    </w:p>
    <w:p w14:paraId="1CADDA53" w14:textId="77777777" w:rsidR="00513FE9" w:rsidRDefault="00513FE9">
      <w:pPr>
        <w:pStyle w:val="Code"/>
      </w:pPr>
      <w:r>
        <w:t xml:space="preserve">    </w:t>
      </w:r>
      <w:proofErr w:type="spellStart"/>
      <w:r>
        <w:t>sUCI</w:t>
      </w:r>
      <w:proofErr w:type="spellEnd"/>
      <w:r>
        <w:t xml:space="preserve">                        [2] SUCI OPTIONAL,</w:t>
      </w:r>
    </w:p>
    <w:p w14:paraId="549D5AF2" w14:textId="77777777" w:rsidR="00513FE9" w:rsidRDefault="00513FE9">
      <w:pPr>
        <w:pStyle w:val="Code"/>
      </w:pPr>
      <w:r>
        <w:t xml:space="preserve">    pEI                         [3] PEI OPTIONAL,</w:t>
      </w:r>
    </w:p>
    <w:p w14:paraId="33B6E9FB" w14:textId="77777777" w:rsidR="00513FE9" w:rsidRDefault="00513FE9">
      <w:pPr>
        <w:pStyle w:val="Code"/>
      </w:pPr>
      <w:r>
        <w:lastRenderedPageBreak/>
        <w:t xml:space="preserve">    gPSI                        [4] GPSI OPTIONAL,</w:t>
      </w:r>
    </w:p>
    <w:p w14:paraId="0B3B0386" w14:textId="77777777" w:rsidR="00513FE9" w:rsidRDefault="00513FE9">
      <w:pPr>
        <w:pStyle w:val="Code"/>
      </w:pPr>
      <w:r>
        <w:t xml:space="preserve">    </w:t>
      </w:r>
      <w:proofErr w:type="spellStart"/>
      <w:r>
        <w:t>gUTI</w:t>
      </w:r>
      <w:proofErr w:type="spellEnd"/>
      <w:r>
        <w:t xml:space="preserve">                        [5] </w:t>
      </w:r>
      <w:proofErr w:type="spellStart"/>
      <w:r>
        <w:t>FiveGGUTI</w:t>
      </w:r>
      <w:proofErr w:type="spellEnd"/>
      <w:r>
        <w:t xml:space="preserve"> OPTIONAL,</w:t>
      </w:r>
    </w:p>
    <w:p w14:paraId="7202EE23" w14:textId="77777777" w:rsidR="00513FE9" w:rsidRDefault="00513FE9">
      <w:pPr>
        <w:pStyle w:val="Code"/>
      </w:pPr>
      <w:r>
        <w:t xml:space="preserve">    location                    [6] Location</w:t>
      </w:r>
    </w:p>
    <w:p w14:paraId="7576B956" w14:textId="77777777" w:rsidR="00513FE9" w:rsidRDefault="00513FE9">
      <w:pPr>
        <w:pStyle w:val="Code"/>
      </w:pPr>
      <w:r>
        <w:t>}</w:t>
      </w:r>
    </w:p>
    <w:p w14:paraId="66B1058F" w14:textId="77777777" w:rsidR="00513FE9" w:rsidRDefault="00513FE9">
      <w:pPr>
        <w:pStyle w:val="Code"/>
      </w:pPr>
    </w:p>
    <w:p w14:paraId="302F3FC1" w14:textId="77777777" w:rsidR="00513FE9" w:rsidRDefault="00513FE9">
      <w:pPr>
        <w:pStyle w:val="Code"/>
      </w:pPr>
      <w:r>
        <w:t>-- See clause 6.2.2.2.5 for details of this structure</w:t>
      </w:r>
    </w:p>
    <w:p w14:paraId="1FAD8BCF" w14:textId="77777777" w:rsidR="00513FE9" w:rsidRDefault="00513FE9">
      <w:pPr>
        <w:pStyle w:val="Code"/>
      </w:pPr>
      <w:proofErr w:type="spellStart"/>
      <w:r>
        <w:t>AMFStartOfInterceptionWithRegisteredUE</w:t>
      </w:r>
      <w:proofErr w:type="spellEnd"/>
      <w:r>
        <w:t xml:space="preserve"> ::= SEQUENCE</w:t>
      </w:r>
    </w:p>
    <w:p w14:paraId="5FD93C9E" w14:textId="77777777" w:rsidR="00513FE9" w:rsidRDefault="00513FE9">
      <w:pPr>
        <w:pStyle w:val="Code"/>
      </w:pPr>
      <w:r>
        <w:t>{</w:t>
      </w:r>
    </w:p>
    <w:p w14:paraId="2BF770FC" w14:textId="77777777" w:rsidR="00513FE9" w:rsidRDefault="00513FE9">
      <w:pPr>
        <w:pStyle w:val="Code"/>
      </w:pPr>
      <w:r>
        <w:t xml:space="preserve">    </w:t>
      </w:r>
      <w:proofErr w:type="spellStart"/>
      <w:r>
        <w:t>registrationResult</w:t>
      </w:r>
      <w:proofErr w:type="spellEnd"/>
      <w:r>
        <w:t xml:space="preserve">          [1] </w:t>
      </w:r>
      <w:proofErr w:type="spellStart"/>
      <w:r>
        <w:t>AMFRegistrationResult</w:t>
      </w:r>
      <w:proofErr w:type="spellEnd"/>
      <w:r>
        <w:t>,</w:t>
      </w:r>
    </w:p>
    <w:p w14:paraId="4EB6497D" w14:textId="77777777" w:rsidR="00513FE9" w:rsidRDefault="00513FE9">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422E275D" w14:textId="77777777" w:rsidR="00513FE9" w:rsidRDefault="00513FE9">
      <w:pPr>
        <w:pStyle w:val="Code"/>
      </w:pPr>
      <w:r>
        <w:t xml:space="preserve">    slice                       [3] Slice OPTIONAL,</w:t>
      </w:r>
    </w:p>
    <w:p w14:paraId="7FA8E449" w14:textId="77777777" w:rsidR="00513FE9" w:rsidRDefault="00513FE9">
      <w:pPr>
        <w:pStyle w:val="Code"/>
      </w:pPr>
      <w:r>
        <w:t xml:space="preserve">    sUPI                        [4] SUPI,</w:t>
      </w:r>
    </w:p>
    <w:p w14:paraId="0D4ACBFE" w14:textId="77777777" w:rsidR="00513FE9" w:rsidRDefault="00513FE9">
      <w:pPr>
        <w:pStyle w:val="Code"/>
      </w:pPr>
      <w:r>
        <w:t xml:space="preserve">    </w:t>
      </w:r>
      <w:proofErr w:type="spellStart"/>
      <w:r>
        <w:t>sUCI</w:t>
      </w:r>
      <w:proofErr w:type="spellEnd"/>
      <w:r>
        <w:t xml:space="preserve">                        [5] SUCI OPTIONAL,</w:t>
      </w:r>
    </w:p>
    <w:p w14:paraId="09809257" w14:textId="77777777" w:rsidR="00513FE9" w:rsidRDefault="00513FE9">
      <w:pPr>
        <w:pStyle w:val="Code"/>
      </w:pPr>
      <w:r>
        <w:t xml:space="preserve">    pEI                         [6] PEI OPTIONAL,</w:t>
      </w:r>
    </w:p>
    <w:p w14:paraId="247AB686" w14:textId="77777777" w:rsidR="00513FE9" w:rsidRDefault="00513FE9">
      <w:pPr>
        <w:pStyle w:val="Code"/>
      </w:pPr>
      <w:r>
        <w:t xml:space="preserve">    gPSI                        [7] GPSI OPTIONAL,</w:t>
      </w:r>
    </w:p>
    <w:p w14:paraId="12B8FEE3" w14:textId="77777777" w:rsidR="00513FE9" w:rsidRDefault="00513FE9">
      <w:pPr>
        <w:pStyle w:val="Code"/>
      </w:pPr>
      <w:r>
        <w:t xml:space="preserve">    </w:t>
      </w:r>
      <w:proofErr w:type="spellStart"/>
      <w:r>
        <w:t>gUTI</w:t>
      </w:r>
      <w:proofErr w:type="spellEnd"/>
      <w:r>
        <w:t xml:space="preserve">                        [8] </w:t>
      </w:r>
      <w:proofErr w:type="spellStart"/>
      <w:r>
        <w:t>FiveGGUTI</w:t>
      </w:r>
      <w:proofErr w:type="spellEnd"/>
      <w:r>
        <w:t>,</w:t>
      </w:r>
    </w:p>
    <w:p w14:paraId="5E16F386" w14:textId="77777777" w:rsidR="00513FE9" w:rsidRDefault="00513FE9">
      <w:pPr>
        <w:pStyle w:val="Code"/>
      </w:pPr>
      <w:r>
        <w:t xml:space="preserve">    location                    [9] Location OPTIONAL,</w:t>
      </w:r>
    </w:p>
    <w:p w14:paraId="31894A33" w14:textId="77777777" w:rsidR="00513FE9" w:rsidRDefault="00513FE9">
      <w:pPr>
        <w:pStyle w:val="Code"/>
      </w:pPr>
      <w:r>
        <w:t xml:space="preserve">    non3GPPAccessEndpoint       [10] </w:t>
      </w:r>
      <w:proofErr w:type="spellStart"/>
      <w:r>
        <w:t>UEEndpointAddress</w:t>
      </w:r>
      <w:proofErr w:type="spellEnd"/>
      <w:r>
        <w:t xml:space="preserve"> OPTIONAL,</w:t>
      </w:r>
    </w:p>
    <w:p w14:paraId="7AF05D4B" w14:textId="77777777" w:rsidR="00513FE9" w:rsidRDefault="00513FE9">
      <w:pPr>
        <w:pStyle w:val="Code"/>
      </w:pPr>
      <w:r>
        <w:t xml:space="preserve">    </w:t>
      </w:r>
      <w:proofErr w:type="spellStart"/>
      <w:r>
        <w:t>timeOfRegistration</w:t>
      </w:r>
      <w:proofErr w:type="spellEnd"/>
      <w:r>
        <w:t xml:space="preserve">          [11] Timestamp OPTIONAL,</w:t>
      </w:r>
    </w:p>
    <w:p w14:paraId="7237ED1F" w14:textId="77777777" w:rsidR="00513FE9" w:rsidRDefault="00513FE9">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6690A73C" w14:textId="77777777" w:rsidR="00513FE9" w:rsidRDefault="00513FE9">
      <w:pPr>
        <w:pStyle w:val="Code"/>
      </w:pPr>
      <w:r>
        <w:t>}</w:t>
      </w:r>
    </w:p>
    <w:p w14:paraId="566C9511" w14:textId="77777777" w:rsidR="00513FE9" w:rsidRDefault="00513FE9">
      <w:pPr>
        <w:pStyle w:val="Code"/>
      </w:pPr>
    </w:p>
    <w:p w14:paraId="1E9F9913" w14:textId="77777777" w:rsidR="00513FE9" w:rsidRDefault="00513FE9">
      <w:pPr>
        <w:pStyle w:val="Code"/>
      </w:pPr>
      <w:r>
        <w:t>-- See clause 6.2.2.2.6 for details of this structure</w:t>
      </w:r>
    </w:p>
    <w:p w14:paraId="6BC036F5" w14:textId="77777777" w:rsidR="00513FE9" w:rsidRDefault="00513FE9">
      <w:pPr>
        <w:pStyle w:val="Code"/>
      </w:pPr>
      <w:proofErr w:type="spellStart"/>
      <w:r>
        <w:t>AMFUnsuccessfulProcedure</w:t>
      </w:r>
      <w:proofErr w:type="spellEnd"/>
      <w:r>
        <w:t xml:space="preserve"> ::= SEQUENCE</w:t>
      </w:r>
    </w:p>
    <w:p w14:paraId="480932AA" w14:textId="77777777" w:rsidR="00513FE9" w:rsidRDefault="00513FE9">
      <w:pPr>
        <w:pStyle w:val="Code"/>
      </w:pPr>
      <w:r>
        <w:t>{</w:t>
      </w:r>
    </w:p>
    <w:p w14:paraId="23E97FB2" w14:textId="77777777" w:rsidR="00513FE9" w:rsidRDefault="00513FE9">
      <w:pPr>
        <w:pStyle w:val="Code"/>
      </w:pPr>
      <w:r>
        <w:t xml:space="preserve">    </w:t>
      </w:r>
      <w:proofErr w:type="spellStart"/>
      <w:r>
        <w:t>failedProcedureType</w:t>
      </w:r>
      <w:proofErr w:type="spellEnd"/>
      <w:r>
        <w:t xml:space="preserve">         [1] </w:t>
      </w:r>
      <w:proofErr w:type="spellStart"/>
      <w:r>
        <w:t>AMFFailedProcedureType</w:t>
      </w:r>
      <w:proofErr w:type="spellEnd"/>
      <w:r>
        <w:t>,</w:t>
      </w:r>
    </w:p>
    <w:p w14:paraId="4FD4A4A2" w14:textId="77777777" w:rsidR="00513FE9" w:rsidRDefault="00513FE9">
      <w:pPr>
        <w:pStyle w:val="Code"/>
      </w:pPr>
      <w:r>
        <w:t xml:space="preserve">    </w:t>
      </w:r>
      <w:proofErr w:type="spellStart"/>
      <w:r>
        <w:t>failureCause</w:t>
      </w:r>
      <w:proofErr w:type="spellEnd"/>
      <w:r>
        <w:t xml:space="preserve">                [2] </w:t>
      </w:r>
      <w:proofErr w:type="spellStart"/>
      <w:r>
        <w:t>AMFFailureCause</w:t>
      </w:r>
      <w:proofErr w:type="spellEnd"/>
      <w:r>
        <w:t>,</w:t>
      </w:r>
    </w:p>
    <w:p w14:paraId="2BBCB3F1" w14:textId="77777777" w:rsidR="00513FE9" w:rsidRDefault="00513FE9">
      <w:pPr>
        <w:pStyle w:val="Code"/>
      </w:pPr>
      <w:r>
        <w:t xml:space="preserve">    </w:t>
      </w:r>
      <w:proofErr w:type="spellStart"/>
      <w:r>
        <w:t>requestedSlice</w:t>
      </w:r>
      <w:proofErr w:type="spellEnd"/>
      <w:r>
        <w:t xml:space="preserve">              [3] NSSAI OPTIONAL,</w:t>
      </w:r>
    </w:p>
    <w:p w14:paraId="014FFD45" w14:textId="77777777" w:rsidR="00513FE9" w:rsidRDefault="00513FE9">
      <w:pPr>
        <w:pStyle w:val="Code"/>
      </w:pPr>
      <w:r>
        <w:t xml:space="preserve">    sUPI                        [4] SUPI OPTIONAL,</w:t>
      </w:r>
    </w:p>
    <w:p w14:paraId="74B3F5F0" w14:textId="77777777" w:rsidR="00513FE9" w:rsidRDefault="00513FE9">
      <w:pPr>
        <w:pStyle w:val="Code"/>
      </w:pPr>
      <w:r>
        <w:t xml:space="preserve">    </w:t>
      </w:r>
      <w:proofErr w:type="spellStart"/>
      <w:r>
        <w:t>sUCI</w:t>
      </w:r>
      <w:proofErr w:type="spellEnd"/>
      <w:r>
        <w:t xml:space="preserve">                        [5] SUCI OPTIONAL,</w:t>
      </w:r>
    </w:p>
    <w:p w14:paraId="36EEE908" w14:textId="77777777" w:rsidR="00513FE9" w:rsidRDefault="00513FE9">
      <w:pPr>
        <w:pStyle w:val="Code"/>
      </w:pPr>
      <w:r>
        <w:t xml:space="preserve">    pEI                         [6] PEI OPTIONAL,</w:t>
      </w:r>
    </w:p>
    <w:p w14:paraId="066EAC0E" w14:textId="77777777" w:rsidR="00513FE9" w:rsidRDefault="00513FE9">
      <w:pPr>
        <w:pStyle w:val="Code"/>
      </w:pPr>
      <w:r>
        <w:t xml:space="preserve">    gPSI                        [7] GPSI OPTIONAL,</w:t>
      </w:r>
    </w:p>
    <w:p w14:paraId="5ECB47E3" w14:textId="77777777" w:rsidR="00513FE9" w:rsidRDefault="00513FE9">
      <w:pPr>
        <w:pStyle w:val="Code"/>
      </w:pPr>
      <w:r>
        <w:t xml:space="preserve">    </w:t>
      </w:r>
      <w:proofErr w:type="spellStart"/>
      <w:r>
        <w:t>gUTI</w:t>
      </w:r>
      <w:proofErr w:type="spellEnd"/>
      <w:r>
        <w:t xml:space="preserve">                        [8] </w:t>
      </w:r>
      <w:proofErr w:type="spellStart"/>
      <w:r>
        <w:t>FiveGGUTI</w:t>
      </w:r>
      <w:proofErr w:type="spellEnd"/>
      <w:r>
        <w:t xml:space="preserve"> OPTIONAL,</w:t>
      </w:r>
    </w:p>
    <w:p w14:paraId="3791AF26" w14:textId="77777777" w:rsidR="00513FE9" w:rsidRDefault="00513FE9">
      <w:pPr>
        <w:pStyle w:val="Code"/>
      </w:pPr>
      <w:r>
        <w:t xml:space="preserve">    location                    [9] Location OPTIONAL</w:t>
      </w:r>
    </w:p>
    <w:p w14:paraId="6AF91CEB" w14:textId="77777777" w:rsidR="00513FE9" w:rsidRDefault="00513FE9">
      <w:pPr>
        <w:pStyle w:val="Code"/>
      </w:pPr>
      <w:r>
        <w:t>}</w:t>
      </w:r>
    </w:p>
    <w:p w14:paraId="71D75496" w14:textId="77777777" w:rsidR="00513FE9" w:rsidRDefault="00513FE9">
      <w:pPr>
        <w:pStyle w:val="Code"/>
      </w:pPr>
    </w:p>
    <w:p w14:paraId="6CD4EA03" w14:textId="77777777" w:rsidR="00513FE9" w:rsidRDefault="00513FE9">
      <w:pPr>
        <w:pStyle w:val="CodeHeader"/>
      </w:pPr>
      <w:r>
        <w:t>-- =================</w:t>
      </w:r>
    </w:p>
    <w:p w14:paraId="3F22681B" w14:textId="77777777" w:rsidR="00513FE9" w:rsidRDefault="00513FE9">
      <w:pPr>
        <w:pStyle w:val="CodeHeader"/>
      </w:pPr>
      <w:r>
        <w:t>-- 5G AMF parameters</w:t>
      </w:r>
    </w:p>
    <w:p w14:paraId="2600A6C2" w14:textId="77777777" w:rsidR="00513FE9" w:rsidRDefault="00513FE9">
      <w:pPr>
        <w:pStyle w:val="Code"/>
      </w:pPr>
      <w:r>
        <w:t>-- =================</w:t>
      </w:r>
    </w:p>
    <w:p w14:paraId="020A16E1" w14:textId="77777777" w:rsidR="00513FE9" w:rsidRDefault="00513FE9">
      <w:pPr>
        <w:pStyle w:val="Code"/>
      </w:pPr>
    </w:p>
    <w:p w14:paraId="581C6445" w14:textId="77777777" w:rsidR="00513FE9" w:rsidRDefault="00513FE9">
      <w:pPr>
        <w:pStyle w:val="Code"/>
      </w:pPr>
      <w:r>
        <w:t>AMFID ::= SEQUENCE</w:t>
      </w:r>
    </w:p>
    <w:p w14:paraId="543F7D30" w14:textId="77777777" w:rsidR="00513FE9" w:rsidRDefault="00513FE9">
      <w:pPr>
        <w:pStyle w:val="Code"/>
      </w:pPr>
      <w:r>
        <w:t>{</w:t>
      </w:r>
    </w:p>
    <w:p w14:paraId="22B28E47" w14:textId="77777777" w:rsidR="00513FE9" w:rsidRDefault="00513FE9">
      <w:pPr>
        <w:pStyle w:val="Code"/>
      </w:pPr>
      <w:r>
        <w:t xml:space="preserve">    </w:t>
      </w:r>
      <w:proofErr w:type="spellStart"/>
      <w:r>
        <w:t>aMFRegionID</w:t>
      </w:r>
      <w:proofErr w:type="spellEnd"/>
      <w:r>
        <w:t xml:space="preserve"> [1] </w:t>
      </w:r>
      <w:proofErr w:type="spellStart"/>
      <w:r>
        <w:t>AMFRegionID</w:t>
      </w:r>
      <w:proofErr w:type="spellEnd"/>
      <w:r>
        <w:t>,</w:t>
      </w:r>
    </w:p>
    <w:p w14:paraId="37090C97" w14:textId="77777777" w:rsidR="00513FE9" w:rsidRDefault="00513FE9">
      <w:pPr>
        <w:pStyle w:val="Code"/>
      </w:pPr>
      <w:r>
        <w:t xml:space="preserve">    </w:t>
      </w:r>
      <w:proofErr w:type="spellStart"/>
      <w:r>
        <w:t>aMFSetID</w:t>
      </w:r>
      <w:proofErr w:type="spellEnd"/>
      <w:r>
        <w:t xml:space="preserve">    [2] </w:t>
      </w:r>
      <w:proofErr w:type="spellStart"/>
      <w:r>
        <w:t>AMFSetID</w:t>
      </w:r>
      <w:proofErr w:type="spellEnd"/>
      <w:r>
        <w:t>,</w:t>
      </w:r>
    </w:p>
    <w:p w14:paraId="7134CBAD" w14:textId="77777777" w:rsidR="00513FE9" w:rsidRDefault="00513FE9">
      <w:pPr>
        <w:pStyle w:val="Code"/>
      </w:pPr>
      <w:r>
        <w:t xml:space="preserve">    </w:t>
      </w:r>
      <w:proofErr w:type="spellStart"/>
      <w:r>
        <w:t>aMFPointer</w:t>
      </w:r>
      <w:proofErr w:type="spellEnd"/>
      <w:r>
        <w:t xml:space="preserve">  [3] </w:t>
      </w:r>
      <w:proofErr w:type="spellStart"/>
      <w:r>
        <w:t>AMFPointer</w:t>
      </w:r>
      <w:proofErr w:type="spellEnd"/>
    </w:p>
    <w:p w14:paraId="1176AF5A" w14:textId="77777777" w:rsidR="00513FE9" w:rsidRDefault="00513FE9">
      <w:pPr>
        <w:pStyle w:val="Code"/>
      </w:pPr>
      <w:r>
        <w:t>}</w:t>
      </w:r>
    </w:p>
    <w:p w14:paraId="1131BAC8" w14:textId="77777777" w:rsidR="00513FE9" w:rsidRDefault="00513FE9">
      <w:pPr>
        <w:pStyle w:val="Code"/>
      </w:pPr>
    </w:p>
    <w:p w14:paraId="3BD74F24" w14:textId="77777777" w:rsidR="00513FE9" w:rsidRDefault="00513FE9">
      <w:pPr>
        <w:pStyle w:val="Code"/>
      </w:pPr>
      <w:proofErr w:type="spellStart"/>
      <w:r>
        <w:t>AMFDirection</w:t>
      </w:r>
      <w:proofErr w:type="spellEnd"/>
      <w:r>
        <w:t xml:space="preserve"> ::= ENUMERATED</w:t>
      </w:r>
    </w:p>
    <w:p w14:paraId="4E03F2AA" w14:textId="77777777" w:rsidR="00513FE9" w:rsidRDefault="00513FE9">
      <w:pPr>
        <w:pStyle w:val="Code"/>
      </w:pPr>
      <w:r>
        <w:t>{</w:t>
      </w:r>
    </w:p>
    <w:p w14:paraId="088154C1" w14:textId="77777777" w:rsidR="00513FE9" w:rsidRDefault="00513FE9">
      <w:pPr>
        <w:pStyle w:val="Code"/>
      </w:pPr>
      <w:r>
        <w:t xml:space="preserve">    </w:t>
      </w:r>
      <w:proofErr w:type="spellStart"/>
      <w:r>
        <w:t>networkInitiated</w:t>
      </w:r>
      <w:proofErr w:type="spellEnd"/>
      <w:r>
        <w:t>(1),</w:t>
      </w:r>
    </w:p>
    <w:p w14:paraId="649D204A" w14:textId="77777777" w:rsidR="00513FE9" w:rsidRDefault="00513FE9">
      <w:pPr>
        <w:pStyle w:val="Code"/>
      </w:pPr>
      <w:r>
        <w:t xml:space="preserve">    </w:t>
      </w:r>
      <w:proofErr w:type="spellStart"/>
      <w:r>
        <w:t>uEInitiated</w:t>
      </w:r>
      <w:proofErr w:type="spellEnd"/>
      <w:r>
        <w:t>(2)</w:t>
      </w:r>
    </w:p>
    <w:p w14:paraId="7AECAF37" w14:textId="77777777" w:rsidR="00513FE9" w:rsidRDefault="00513FE9">
      <w:pPr>
        <w:pStyle w:val="Code"/>
      </w:pPr>
      <w:r>
        <w:t>}</w:t>
      </w:r>
    </w:p>
    <w:p w14:paraId="650AC63E" w14:textId="77777777" w:rsidR="00513FE9" w:rsidRDefault="00513FE9">
      <w:pPr>
        <w:pStyle w:val="Code"/>
      </w:pPr>
    </w:p>
    <w:p w14:paraId="69641CB3" w14:textId="77777777" w:rsidR="00513FE9" w:rsidRDefault="00513FE9">
      <w:pPr>
        <w:pStyle w:val="Code"/>
      </w:pPr>
      <w:proofErr w:type="spellStart"/>
      <w:r>
        <w:t>AMFFailedProcedureType</w:t>
      </w:r>
      <w:proofErr w:type="spellEnd"/>
      <w:r>
        <w:t xml:space="preserve"> ::= ENUMERATED</w:t>
      </w:r>
    </w:p>
    <w:p w14:paraId="40ADF99C" w14:textId="77777777" w:rsidR="00513FE9" w:rsidRDefault="00513FE9">
      <w:pPr>
        <w:pStyle w:val="Code"/>
      </w:pPr>
      <w:r>
        <w:t>{</w:t>
      </w:r>
    </w:p>
    <w:p w14:paraId="6D4DB5CD" w14:textId="77777777" w:rsidR="00513FE9" w:rsidRDefault="00513FE9">
      <w:pPr>
        <w:pStyle w:val="Code"/>
      </w:pPr>
      <w:r>
        <w:t xml:space="preserve">    registration(1),</w:t>
      </w:r>
    </w:p>
    <w:p w14:paraId="59447B66" w14:textId="77777777" w:rsidR="00513FE9" w:rsidRDefault="00513FE9">
      <w:pPr>
        <w:pStyle w:val="Code"/>
      </w:pPr>
      <w:r>
        <w:t xml:space="preserve">    </w:t>
      </w:r>
      <w:proofErr w:type="spellStart"/>
      <w:r>
        <w:t>sMS</w:t>
      </w:r>
      <w:proofErr w:type="spellEnd"/>
      <w:r>
        <w:t>(2),</w:t>
      </w:r>
    </w:p>
    <w:p w14:paraId="333ED0B2" w14:textId="77777777" w:rsidR="00513FE9" w:rsidRDefault="00513FE9">
      <w:pPr>
        <w:pStyle w:val="Code"/>
      </w:pPr>
      <w:r>
        <w:t xml:space="preserve">    </w:t>
      </w:r>
      <w:proofErr w:type="spellStart"/>
      <w:r>
        <w:t>pDUSessionEstablishment</w:t>
      </w:r>
      <w:proofErr w:type="spellEnd"/>
      <w:r>
        <w:t>(3)</w:t>
      </w:r>
    </w:p>
    <w:p w14:paraId="0BD911F0" w14:textId="77777777" w:rsidR="00513FE9" w:rsidRDefault="00513FE9">
      <w:pPr>
        <w:pStyle w:val="Code"/>
      </w:pPr>
      <w:r>
        <w:t>}</w:t>
      </w:r>
    </w:p>
    <w:p w14:paraId="2191CC6D" w14:textId="77777777" w:rsidR="00513FE9" w:rsidRDefault="00513FE9">
      <w:pPr>
        <w:pStyle w:val="Code"/>
      </w:pPr>
    </w:p>
    <w:p w14:paraId="715C39D3" w14:textId="77777777" w:rsidR="00513FE9" w:rsidRDefault="00513FE9">
      <w:pPr>
        <w:pStyle w:val="Code"/>
      </w:pPr>
      <w:proofErr w:type="spellStart"/>
      <w:r>
        <w:t>AMFFailureCause</w:t>
      </w:r>
      <w:proofErr w:type="spellEnd"/>
      <w:r>
        <w:t xml:space="preserve"> ::= CHOICE</w:t>
      </w:r>
    </w:p>
    <w:p w14:paraId="7A2357BF" w14:textId="77777777" w:rsidR="00513FE9" w:rsidRDefault="00513FE9">
      <w:pPr>
        <w:pStyle w:val="Code"/>
      </w:pPr>
      <w:r>
        <w:t>{</w:t>
      </w:r>
    </w:p>
    <w:p w14:paraId="38EA4395" w14:textId="77777777" w:rsidR="00513FE9" w:rsidRDefault="00513FE9">
      <w:pPr>
        <w:pStyle w:val="Code"/>
      </w:pPr>
      <w:r>
        <w:t xml:space="preserve">    fiveGMMCause        [1] FiveGMMCause,</w:t>
      </w:r>
    </w:p>
    <w:p w14:paraId="0E2F7516" w14:textId="77777777" w:rsidR="00513FE9" w:rsidRDefault="00513FE9">
      <w:pPr>
        <w:pStyle w:val="Code"/>
      </w:pPr>
      <w:r>
        <w:t xml:space="preserve">    </w:t>
      </w:r>
      <w:proofErr w:type="spellStart"/>
      <w:r>
        <w:t>fiveGSMCause</w:t>
      </w:r>
      <w:proofErr w:type="spellEnd"/>
      <w:r>
        <w:t xml:space="preserve">        [2] </w:t>
      </w:r>
      <w:proofErr w:type="spellStart"/>
      <w:r>
        <w:t>FiveGSMCause</w:t>
      </w:r>
      <w:proofErr w:type="spellEnd"/>
    </w:p>
    <w:p w14:paraId="4DAB8B2F" w14:textId="77777777" w:rsidR="00513FE9" w:rsidRDefault="00513FE9">
      <w:pPr>
        <w:pStyle w:val="Code"/>
      </w:pPr>
      <w:r>
        <w:t>}</w:t>
      </w:r>
    </w:p>
    <w:p w14:paraId="49075AC6" w14:textId="77777777" w:rsidR="00513FE9" w:rsidRDefault="00513FE9">
      <w:pPr>
        <w:pStyle w:val="Code"/>
      </w:pPr>
    </w:p>
    <w:p w14:paraId="3A322975" w14:textId="77777777" w:rsidR="00513FE9" w:rsidRDefault="00513FE9">
      <w:pPr>
        <w:pStyle w:val="Code"/>
      </w:pPr>
      <w:proofErr w:type="spellStart"/>
      <w:r>
        <w:t>AMFPointer</w:t>
      </w:r>
      <w:proofErr w:type="spellEnd"/>
      <w:r>
        <w:t xml:space="preserve"> ::= INTEGER (0..63)</w:t>
      </w:r>
    </w:p>
    <w:p w14:paraId="316D4AF1" w14:textId="77777777" w:rsidR="00513FE9" w:rsidRDefault="00513FE9">
      <w:pPr>
        <w:pStyle w:val="Code"/>
      </w:pPr>
    </w:p>
    <w:p w14:paraId="48E0C66F" w14:textId="77777777" w:rsidR="00513FE9" w:rsidRDefault="00513FE9">
      <w:pPr>
        <w:pStyle w:val="Code"/>
      </w:pPr>
      <w:proofErr w:type="spellStart"/>
      <w:r>
        <w:t>AMFRegistrationResult</w:t>
      </w:r>
      <w:proofErr w:type="spellEnd"/>
      <w:r>
        <w:t xml:space="preserve"> ::= ENUMERATED</w:t>
      </w:r>
    </w:p>
    <w:p w14:paraId="722963B7" w14:textId="77777777" w:rsidR="00513FE9" w:rsidRDefault="00513FE9">
      <w:pPr>
        <w:pStyle w:val="Code"/>
      </w:pPr>
      <w:r>
        <w:t>{</w:t>
      </w:r>
    </w:p>
    <w:p w14:paraId="38E36A0D" w14:textId="77777777" w:rsidR="00513FE9" w:rsidRDefault="00513FE9">
      <w:pPr>
        <w:pStyle w:val="Code"/>
      </w:pPr>
      <w:r>
        <w:t xml:space="preserve">    threeGPPAccess(1),</w:t>
      </w:r>
    </w:p>
    <w:p w14:paraId="07685742" w14:textId="77777777" w:rsidR="00513FE9" w:rsidRDefault="00513FE9">
      <w:pPr>
        <w:pStyle w:val="Code"/>
      </w:pPr>
      <w:r>
        <w:t xml:space="preserve">    nonThreeGPPAccess(2),</w:t>
      </w:r>
    </w:p>
    <w:p w14:paraId="48E82CFB" w14:textId="77777777" w:rsidR="00513FE9" w:rsidRDefault="00513FE9">
      <w:pPr>
        <w:pStyle w:val="Code"/>
      </w:pPr>
      <w:r>
        <w:t xml:space="preserve">    </w:t>
      </w:r>
      <w:proofErr w:type="spellStart"/>
      <w:r>
        <w:t>threeGPPAndNonThreeGPPAccess</w:t>
      </w:r>
      <w:proofErr w:type="spellEnd"/>
      <w:r>
        <w:t>(3)</w:t>
      </w:r>
    </w:p>
    <w:p w14:paraId="0E128742" w14:textId="77777777" w:rsidR="00513FE9" w:rsidRDefault="00513FE9">
      <w:pPr>
        <w:pStyle w:val="Code"/>
      </w:pPr>
      <w:r>
        <w:t>}</w:t>
      </w:r>
    </w:p>
    <w:p w14:paraId="77DB9BEE" w14:textId="77777777" w:rsidR="00513FE9" w:rsidRDefault="00513FE9">
      <w:pPr>
        <w:pStyle w:val="Code"/>
      </w:pPr>
    </w:p>
    <w:p w14:paraId="3EF9F910" w14:textId="77777777" w:rsidR="00513FE9" w:rsidRDefault="00513FE9">
      <w:pPr>
        <w:pStyle w:val="Code"/>
      </w:pPr>
      <w:proofErr w:type="spellStart"/>
      <w:r>
        <w:t>AMFRegionID</w:t>
      </w:r>
      <w:proofErr w:type="spellEnd"/>
      <w:r>
        <w:t xml:space="preserve"> ::= INTEGER (0..255)</w:t>
      </w:r>
    </w:p>
    <w:p w14:paraId="16D4C18B" w14:textId="77777777" w:rsidR="00513FE9" w:rsidRDefault="00513FE9">
      <w:pPr>
        <w:pStyle w:val="Code"/>
      </w:pPr>
    </w:p>
    <w:p w14:paraId="7B11A618" w14:textId="77777777" w:rsidR="00513FE9" w:rsidRDefault="00513FE9">
      <w:pPr>
        <w:pStyle w:val="Code"/>
      </w:pPr>
      <w:proofErr w:type="spellStart"/>
      <w:r>
        <w:t>AMFRegistrationType</w:t>
      </w:r>
      <w:proofErr w:type="spellEnd"/>
      <w:r>
        <w:t xml:space="preserve"> ::= ENUMERATED</w:t>
      </w:r>
    </w:p>
    <w:p w14:paraId="6F1DD430" w14:textId="77777777" w:rsidR="00513FE9" w:rsidRDefault="00513FE9">
      <w:pPr>
        <w:pStyle w:val="Code"/>
      </w:pPr>
      <w:r>
        <w:lastRenderedPageBreak/>
        <w:t>{</w:t>
      </w:r>
    </w:p>
    <w:p w14:paraId="66621DD0" w14:textId="77777777" w:rsidR="00513FE9" w:rsidRDefault="00513FE9">
      <w:pPr>
        <w:pStyle w:val="Code"/>
      </w:pPr>
      <w:r>
        <w:t xml:space="preserve">    initial(1),</w:t>
      </w:r>
    </w:p>
    <w:p w14:paraId="5D1E8F73" w14:textId="77777777" w:rsidR="00513FE9" w:rsidRDefault="00513FE9">
      <w:pPr>
        <w:pStyle w:val="Code"/>
      </w:pPr>
      <w:r>
        <w:t xml:space="preserve">    mobility(2),</w:t>
      </w:r>
    </w:p>
    <w:p w14:paraId="78721547" w14:textId="77777777" w:rsidR="00513FE9" w:rsidRDefault="00513FE9">
      <w:pPr>
        <w:pStyle w:val="Code"/>
      </w:pPr>
      <w:r>
        <w:t xml:space="preserve">    periodic(3),</w:t>
      </w:r>
    </w:p>
    <w:p w14:paraId="4BA73137" w14:textId="77777777" w:rsidR="00513FE9" w:rsidRDefault="00513FE9">
      <w:pPr>
        <w:pStyle w:val="Code"/>
      </w:pPr>
      <w:r>
        <w:t xml:space="preserve">    emergency(4)</w:t>
      </w:r>
    </w:p>
    <w:p w14:paraId="6817DE86" w14:textId="77777777" w:rsidR="00513FE9" w:rsidRDefault="00513FE9">
      <w:pPr>
        <w:pStyle w:val="Code"/>
      </w:pPr>
      <w:r>
        <w:t>}</w:t>
      </w:r>
    </w:p>
    <w:p w14:paraId="76C0A8D2" w14:textId="77777777" w:rsidR="00513FE9" w:rsidRDefault="00513FE9">
      <w:pPr>
        <w:pStyle w:val="Code"/>
      </w:pPr>
    </w:p>
    <w:p w14:paraId="581980F1" w14:textId="77777777" w:rsidR="00513FE9" w:rsidRDefault="00513FE9">
      <w:pPr>
        <w:pStyle w:val="Code"/>
      </w:pPr>
      <w:proofErr w:type="spellStart"/>
      <w:r>
        <w:t>AMFSetID</w:t>
      </w:r>
      <w:proofErr w:type="spellEnd"/>
      <w:r>
        <w:t xml:space="preserve"> ::= INTEGER (0..1023)</w:t>
      </w:r>
    </w:p>
    <w:p w14:paraId="657472BE" w14:textId="77777777" w:rsidR="00513FE9" w:rsidRDefault="00513FE9">
      <w:pPr>
        <w:pStyle w:val="Code"/>
      </w:pPr>
    </w:p>
    <w:p w14:paraId="3F62D105" w14:textId="77777777" w:rsidR="00513FE9" w:rsidRDefault="00513FE9">
      <w:pPr>
        <w:pStyle w:val="CodeHeader"/>
      </w:pPr>
      <w:r>
        <w:t>-- ==================</w:t>
      </w:r>
    </w:p>
    <w:p w14:paraId="4CF9792B" w14:textId="77777777" w:rsidR="00513FE9" w:rsidRDefault="00513FE9">
      <w:pPr>
        <w:pStyle w:val="CodeHeader"/>
      </w:pPr>
      <w:r>
        <w:t>-- 5G SMF definitions</w:t>
      </w:r>
    </w:p>
    <w:p w14:paraId="19AA43FC" w14:textId="77777777" w:rsidR="00513FE9" w:rsidRDefault="00513FE9">
      <w:pPr>
        <w:pStyle w:val="Code"/>
      </w:pPr>
      <w:r>
        <w:t>-- ==================</w:t>
      </w:r>
    </w:p>
    <w:p w14:paraId="33FEDA76" w14:textId="77777777" w:rsidR="00513FE9" w:rsidRDefault="00513FE9">
      <w:pPr>
        <w:pStyle w:val="Code"/>
      </w:pPr>
    </w:p>
    <w:p w14:paraId="530FB862" w14:textId="77777777" w:rsidR="00513FE9" w:rsidRDefault="00513FE9">
      <w:pPr>
        <w:pStyle w:val="Code"/>
      </w:pPr>
      <w:r>
        <w:t>-- See clause 6.2.3.2.2 for details of this structure</w:t>
      </w:r>
    </w:p>
    <w:p w14:paraId="1D216770" w14:textId="77777777" w:rsidR="00513FE9" w:rsidRDefault="00513FE9">
      <w:pPr>
        <w:pStyle w:val="Code"/>
      </w:pPr>
      <w:r>
        <w:t>SMFPDUSessionEstablishment ::= SEQUENCE</w:t>
      </w:r>
    </w:p>
    <w:p w14:paraId="2589F361" w14:textId="77777777" w:rsidR="00513FE9" w:rsidRDefault="00513FE9">
      <w:pPr>
        <w:pStyle w:val="Code"/>
      </w:pPr>
      <w:r>
        <w:t>{</w:t>
      </w:r>
    </w:p>
    <w:p w14:paraId="384A92DA" w14:textId="77777777" w:rsidR="00513FE9" w:rsidRDefault="00513FE9">
      <w:pPr>
        <w:pStyle w:val="Code"/>
      </w:pPr>
      <w:r>
        <w:t xml:space="preserve">    sUPI                        [1] SUPI OPTIONAL,</w:t>
      </w:r>
    </w:p>
    <w:p w14:paraId="1FF07B08" w14:textId="77777777" w:rsidR="00513FE9" w:rsidRDefault="00513FE9">
      <w:pPr>
        <w:pStyle w:val="Code"/>
      </w:pPr>
      <w:r>
        <w:t xml:space="preserve">    sUPIUnauthenticated         [2] </w:t>
      </w:r>
      <w:proofErr w:type="spellStart"/>
      <w:r>
        <w:t>SUPIUnauthenticatedIndication</w:t>
      </w:r>
      <w:proofErr w:type="spellEnd"/>
      <w:r>
        <w:t xml:space="preserve"> OPTIONAL,</w:t>
      </w:r>
    </w:p>
    <w:p w14:paraId="67ACA078" w14:textId="77777777" w:rsidR="00513FE9" w:rsidRDefault="00513FE9">
      <w:pPr>
        <w:pStyle w:val="Code"/>
      </w:pPr>
      <w:r>
        <w:t xml:space="preserve">    pEI                         [3] PEI OPTIONAL,</w:t>
      </w:r>
    </w:p>
    <w:p w14:paraId="64950F22" w14:textId="77777777" w:rsidR="00513FE9" w:rsidRDefault="00513FE9">
      <w:pPr>
        <w:pStyle w:val="Code"/>
      </w:pPr>
      <w:r>
        <w:t xml:space="preserve">    gPSI                        [4] GPSI OPTIONAL,</w:t>
      </w:r>
    </w:p>
    <w:p w14:paraId="457268A3" w14:textId="77777777" w:rsidR="00513FE9" w:rsidRDefault="00513FE9">
      <w:pPr>
        <w:pStyle w:val="Code"/>
      </w:pPr>
      <w:r>
        <w:t xml:space="preserve">    pDUSessionID                [5] PDUSessionID,</w:t>
      </w:r>
    </w:p>
    <w:p w14:paraId="51251486" w14:textId="77777777" w:rsidR="00513FE9" w:rsidRDefault="00513FE9">
      <w:pPr>
        <w:pStyle w:val="Code"/>
      </w:pPr>
      <w:r>
        <w:t xml:space="preserve">    gTPTunnelID                 [6] FTEID,</w:t>
      </w:r>
    </w:p>
    <w:p w14:paraId="16913452" w14:textId="77777777" w:rsidR="00513FE9" w:rsidRDefault="00513FE9">
      <w:pPr>
        <w:pStyle w:val="Code"/>
      </w:pPr>
      <w:r>
        <w:t xml:space="preserve">    pDUSessionType              [7] PDUSessionType,</w:t>
      </w:r>
    </w:p>
    <w:p w14:paraId="5B90E6E2" w14:textId="77777777" w:rsidR="00513FE9" w:rsidRDefault="00513FE9">
      <w:pPr>
        <w:pStyle w:val="Code"/>
      </w:pPr>
      <w:r>
        <w:t xml:space="preserve">    sNSSAI                      [8] SNSSAI OPTIONAL,</w:t>
      </w:r>
    </w:p>
    <w:p w14:paraId="60F655AD" w14:textId="77777777" w:rsidR="00513FE9" w:rsidRDefault="00513FE9">
      <w:pPr>
        <w:pStyle w:val="Code"/>
      </w:pPr>
      <w:r>
        <w:t xml:space="preserve">    uEEndpoint                  [9] SEQUENCE OF </w:t>
      </w:r>
      <w:proofErr w:type="spellStart"/>
      <w:r>
        <w:t>UEEndpointAddress</w:t>
      </w:r>
      <w:proofErr w:type="spellEnd"/>
      <w:r>
        <w:t xml:space="preserve"> OPTIONAL,</w:t>
      </w:r>
    </w:p>
    <w:p w14:paraId="6541A510" w14:textId="77777777" w:rsidR="00513FE9" w:rsidRDefault="00513FE9">
      <w:pPr>
        <w:pStyle w:val="Code"/>
      </w:pPr>
      <w:r>
        <w:t xml:space="preserve">    non3GPPAccessEndpoint       [10] </w:t>
      </w:r>
      <w:proofErr w:type="spellStart"/>
      <w:r>
        <w:t>UEEndpointAddress</w:t>
      </w:r>
      <w:proofErr w:type="spellEnd"/>
      <w:r>
        <w:t xml:space="preserve"> OPTIONAL,</w:t>
      </w:r>
    </w:p>
    <w:p w14:paraId="22664123" w14:textId="77777777" w:rsidR="00513FE9" w:rsidRDefault="00513FE9">
      <w:pPr>
        <w:pStyle w:val="Code"/>
      </w:pPr>
      <w:r>
        <w:t xml:space="preserve">    location                    [11] Location OPTIONAL,</w:t>
      </w:r>
    </w:p>
    <w:p w14:paraId="47DDABE3" w14:textId="77777777" w:rsidR="00513FE9" w:rsidRDefault="00513FE9">
      <w:pPr>
        <w:pStyle w:val="Code"/>
      </w:pPr>
      <w:r>
        <w:t xml:space="preserve">    dNN                         [12] DNN,</w:t>
      </w:r>
    </w:p>
    <w:p w14:paraId="1E180AF1" w14:textId="77777777" w:rsidR="00513FE9" w:rsidRDefault="00513FE9">
      <w:pPr>
        <w:pStyle w:val="Code"/>
      </w:pPr>
      <w:r>
        <w:t xml:space="preserve">    aMFID                       [13] AMFID OPTIONAL,</w:t>
      </w:r>
    </w:p>
    <w:p w14:paraId="1B689379" w14:textId="77777777" w:rsidR="00513FE9" w:rsidRDefault="00513FE9">
      <w:pPr>
        <w:pStyle w:val="Code"/>
      </w:pPr>
      <w:r>
        <w:t xml:space="preserve">    hSMFURI                     [14] HSMFURI OPTIONAL,</w:t>
      </w:r>
    </w:p>
    <w:p w14:paraId="15EE4D38" w14:textId="77777777" w:rsidR="00513FE9" w:rsidRDefault="00513FE9">
      <w:pPr>
        <w:pStyle w:val="Code"/>
      </w:pPr>
      <w:r>
        <w:t xml:space="preserve">    requestType                 [15] </w:t>
      </w:r>
      <w:proofErr w:type="spellStart"/>
      <w:r>
        <w:t>FiveGSMRequestType</w:t>
      </w:r>
      <w:proofErr w:type="spellEnd"/>
      <w:r>
        <w:t>,</w:t>
      </w:r>
    </w:p>
    <w:p w14:paraId="72152306" w14:textId="77777777" w:rsidR="00513FE9" w:rsidRDefault="00513FE9">
      <w:pPr>
        <w:pStyle w:val="Code"/>
      </w:pPr>
      <w:r>
        <w:t xml:space="preserve">    accessType                  [16] AccessType OPTIONAL,</w:t>
      </w:r>
    </w:p>
    <w:p w14:paraId="2FED9A89" w14:textId="77777777" w:rsidR="00513FE9" w:rsidRDefault="00513FE9">
      <w:pPr>
        <w:pStyle w:val="Code"/>
      </w:pPr>
      <w:r>
        <w:t xml:space="preserve">    rATType                     [17] RATType OPTIONAL,</w:t>
      </w:r>
    </w:p>
    <w:p w14:paraId="494E4F43" w14:textId="77777777" w:rsidR="00513FE9" w:rsidRDefault="00513FE9">
      <w:pPr>
        <w:pStyle w:val="Code"/>
      </w:pPr>
      <w:r>
        <w:t xml:space="preserve">    sMPDUDNRequest              [18] SMPDUDNRequest OPTIONAL</w:t>
      </w:r>
    </w:p>
    <w:p w14:paraId="5C43A0D8" w14:textId="77777777" w:rsidR="00513FE9" w:rsidRDefault="00513FE9">
      <w:pPr>
        <w:pStyle w:val="Code"/>
      </w:pPr>
      <w:r>
        <w:t>}</w:t>
      </w:r>
    </w:p>
    <w:p w14:paraId="297E60B4" w14:textId="77777777" w:rsidR="00513FE9" w:rsidRDefault="00513FE9">
      <w:pPr>
        <w:pStyle w:val="Code"/>
      </w:pPr>
    </w:p>
    <w:p w14:paraId="705091E2" w14:textId="77777777" w:rsidR="00513FE9" w:rsidRDefault="00513FE9">
      <w:pPr>
        <w:pStyle w:val="Code"/>
      </w:pPr>
      <w:r>
        <w:t>-- See clause 6.2.3.2.3 for details of this structure</w:t>
      </w:r>
    </w:p>
    <w:p w14:paraId="5DF989A7" w14:textId="77777777" w:rsidR="00513FE9" w:rsidRDefault="00513FE9">
      <w:pPr>
        <w:pStyle w:val="Code"/>
      </w:pPr>
      <w:r>
        <w:t>SMFPDUSessionModification ::= SEQUENCE</w:t>
      </w:r>
    </w:p>
    <w:p w14:paraId="4922C3ED" w14:textId="77777777" w:rsidR="00513FE9" w:rsidRDefault="00513FE9">
      <w:pPr>
        <w:pStyle w:val="Code"/>
      </w:pPr>
      <w:r>
        <w:t>{</w:t>
      </w:r>
    </w:p>
    <w:p w14:paraId="55C34964" w14:textId="77777777" w:rsidR="00513FE9" w:rsidRDefault="00513FE9">
      <w:pPr>
        <w:pStyle w:val="Code"/>
      </w:pPr>
      <w:r>
        <w:t xml:space="preserve">    sUPI                        [1] SUPI OPTIONAL,</w:t>
      </w:r>
    </w:p>
    <w:p w14:paraId="3FE3698E" w14:textId="77777777" w:rsidR="00513FE9" w:rsidRDefault="00513FE9">
      <w:pPr>
        <w:pStyle w:val="Code"/>
      </w:pPr>
      <w:r>
        <w:t xml:space="preserve">    sUPIUnauthenticated         [2] </w:t>
      </w:r>
      <w:proofErr w:type="spellStart"/>
      <w:r>
        <w:t>SUPIUnauthenticatedIndication</w:t>
      </w:r>
      <w:proofErr w:type="spellEnd"/>
      <w:r>
        <w:t xml:space="preserve"> OPTIONAL,</w:t>
      </w:r>
    </w:p>
    <w:p w14:paraId="12553977" w14:textId="77777777" w:rsidR="00513FE9" w:rsidRDefault="00513FE9">
      <w:pPr>
        <w:pStyle w:val="Code"/>
      </w:pPr>
      <w:r>
        <w:t xml:space="preserve">    pEI                         [3] PEI OPTIONAL,</w:t>
      </w:r>
    </w:p>
    <w:p w14:paraId="6A8A4BA4" w14:textId="77777777" w:rsidR="00513FE9" w:rsidRDefault="00513FE9">
      <w:pPr>
        <w:pStyle w:val="Code"/>
      </w:pPr>
      <w:r>
        <w:t xml:space="preserve">    gPSI                        [4] GPSI OPTIONAL,</w:t>
      </w:r>
    </w:p>
    <w:p w14:paraId="5684C25F" w14:textId="77777777" w:rsidR="00513FE9" w:rsidRDefault="00513FE9">
      <w:pPr>
        <w:pStyle w:val="Code"/>
      </w:pPr>
      <w:r>
        <w:t xml:space="preserve">    sNSSAI                      [5] SNSSAI OPTIONAL,</w:t>
      </w:r>
    </w:p>
    <w:p w14:paraId="3E2190A7" w14:textId="77777777" w:rsidR="00513FE9" w:rsidRDefault="00513FE9">
      <w:pPr>
        <w:pStyle w:val="Code"/>
      </w:pPr>
      <w:r>
        <w:t xml:space="preserve">    non3GPPAccessEndpoint       [6] </w:t>
      </w:r>
      <w:proofErr w:type="spellStart"/>
      <w:r>
        <w:t>UEEndpointAddress</w:t>
      </w:r>
      <w:proofErr w:type="spellEnd"/>
      <w:r>
        <w:t xml:space="preserve"> OPTIONAL,</w:t>
      </w:r>
    </w:p>
    <w:p w14:paraId="28B71DDA" w14:textId="77777777" w:rsidR="00513FE9" w:rsidRDefault="00513FE9">
      <w:pPr>
        <w:pStyle w:val="Code"/>
      </w:pPr>
      <w:r>
        <w:t xml:space="preserve">    location                    [7] Location OPTIONAL,</w:t>
      </w:r>
    </w:p>
    <w:p w14:paraId="1400FD1B" w14:textId="77777777" w:rsidR="00513FE9" w:rsidRDefault="00513FE9">
      <w:pPr>
        <w:pStyle w:val="Code"/>
      </w:pPr>
      <w:r>
        <w:t xml:space="preserve">    requestType                 [8] </w:t>
      </w:r>
      <w:proofErr w:type="spellStart"/>
      <w:r>
        <w:t>FiveGSMRequestType</w:t>
      </w:r>
      <w:proofErr w:type="spellEnd"/>
      <w:r>
        <w:t>,</w:t>
      </w:r>
    </w:p>
    <w:p w14:paraId="04FA9E2C" w14:textId="77777777" w:rsidR="00513FE9" w:rsidRDefault="00513FE9">
      <w:pPr>
        <w:pStyle w:val="Code"/>
      </w:pPr>
      <w:r>
        <w:t xml:space="preserve">    accessType                  [9] AccessType OPTIONAL,</w:t>
      </w:r>
    </w:p>
    <w:p w14:paraId="1D92BBA7" w14:textId="77777777" w:rsidR="00513FE9" w:rsidRDefault="00513FE9">
      <w:pPr>
        <w:pStyle w:val="Code"/>
      </w:pPr>
      <w:r>
        <w:t xml:space="preserve">    rATType                     [10] RATType OPTIONAL</w:t>
      </w:r>
    </w:p>
    <w:p w14:paraId="2135BBF4" w14:textId="77777777" w:rsidR="00513FE9" w:rsidRDefault="00513FE9">
      <w:pPr>
        <w:pStyle w:val="Code"/>
      </w:pPr>
      <w:r>
        <w:t>}</w:t>
      </w:r>
    </w:p>
    <w:p w14:paraId="257841A8" w14:textId="77777777" w:rsidR="00513FE9" w:rsidRDefault="00513FE9">
      <w:pPr>
        <w:pStyle w:val="Code"/>
      </w:pPr>
    </w:p>
    <w:p w14:paraId="117B7E7C" w14:textId="77777777" w:rsidR="00513FE9" w:rsidRDefault="00513FE9">
      <w:pPr>
        <w:pStyle w:val="Code"/>
      </w:pPr>
      <w:r>
        <w:t>-- See clause 6.2.3.2.4 for details of this structure</w:t>
      </w:r>
    </w:p>
    <w:p w14:paraId="49B01438" w14:textId="77777777" w:rsidR="00513FE9" w:rsidRDefault="00513FE9">
      <w:pPr>
        <w:pStyle w:val="Code"/>
      </w:pPr>
      <w:r>
        <w:t>SMFPDUSessionRelease ::= SEQUENCE</w:t>
      </w:r>
    </w:p>
    <w:p w14:paraId="03047287" w14:textId="77777777" w:rsidR="00513FE9" w:rsidRDefault="00513FE9">
      <w:pPr>
        <w:pStyle w:val="Code"/>
      </w:pPr>
      <w:r>
        <w:t>{</w:t>
      </w:r>
    </w:p>
    <w:p w14:paraId="5CAA51C6" w14:textId="77777777" w:rsidR="00513FE9" w:rsidRDefault="00513FE9">
      <w:pPr>
        <w:pStyle w:val="Code"/>
      </w:pPr>
      <w:r>
        <w:t xml:space="preserve">    sUPI                        [1] SUPI,</w:t>
      </w:r>
    </w:p>
    <w:p w14:paraId="0D1003A2" w14:textId="77777777" w:rsidR="00513FE9" w:rsidRDefault="00513FE9">
      <w:pPr>
        <w:pStyle w:val="Code"/>
      </w:pPr>
      <w:r>
        <w:t xml:space="preserve">    pEI                         [2] PEI OPTIONAL,</w:t>
      </w:r>
    </w:p>
    <w:p w14:paraId="3A681B25" w14:textId="77777777" w:rsidR="00513FE9" w:rsidRDefault="00513FE9">
      <w:pPr>
        <w:pStyle w:val="Code"/>
      </w:pPr>
      <w:r>
        <w:t xml:space="preserve">    gPSI                        [3] GPSI OPTIONAL,</w:t>
      </w:r>
    </w:p>
    <w:p w14:paraId="46E6243F" w14:textId="77777777" w:rsidR="00513FE9" w:rsidRDefault="00513FE9">
      <w:pPr>
        <w:pStyle w:val="Code"/>
      </w:pPr>
      <w:r>
        <w:t xml:space="preserve">    pDUSessionID                [4] PDUSessionID,</w:t>
      </w:r>
    </w:p>
    <w:p w14:paraId="06095B82" w14:textId="77777777" w:rsidR="00513FE9" w:rsidRDefault="00513FE9">
      <w:pPr>
        <w:pStyle w:val="Code"/>
      </w:pPr>
      <w:r>
        <w:t xml:space="preserve">    timeOfFirstPacket           [5] Timestamp OPTIONAL,</w:t>
      </w:r>
    </w:p>
    <w:p w14:paraId="30083CCE" w14:textId="77777777" w:rsidR="00513FE9" w:rsidRDefault="00513FE9">
      <w:pPr>
        <w:pStyle w:val="Code"/>
      </w:pPr>
      <w:r>
        <w:t xml:space="preserve">    timeOfLastPacket            [6] Timestamp OPTIONAL,</w:t>
      </w:r>
    </w:p>
    <w:p w14:paraId="4711759D" w14:textId="77777777" w:rsidR="00513FE9" w:rsidRDefault="00513FE9">
      <w:pPr>
        <w:pStyle w:val="Code"/>
      </w:pPr>
      <w:r>
        <w:t xml:space="preserve">    uplinkVolume                [7] INTEGER OPTIONAL,</w:t>
      </w:r>
    </w:p>
    <w:p w14:paraId="03D9EC85" w14:textId="77777777" w:rsidR="00513FE9" w:rsidRDefault="00513FE9">
      <w:pPr>
        <w:pStyle w:val="Code"/>
      </w:pPr>
      <w:r>
        <w:t xml:space="preserve">    downlinkVolume              [8] INTEGER OPTIONAL,</w:t>
      </w:r>
    </w:p>
    <w:p w14:paraId="5A534DAE" w14:textId="77777777" w:rsidR="00513FE9" w:rsidRDefault="00513FE9">
      <w:pPr>
        <w:pStyle w:val="Code"/>
      </w:pPr>
      <w:r>
        <w:t xml:space="preserve">    location                    [9] Location OPTIONAL</w:t>
      </w:r>
    </w:p>
    <w:p w14:paraId="48D80239" w14:textId="77777777" w:rsidR="00513FE9" w:rsidRDefault="00513FE9">
      <w:pPr>
        <w:pStyle w:val="Code"/>
      </w:pPr>
      <w:r>
        <w:t>}</w:t>
      </w:r>
    </w:p>
    <w:p w14:paraId="21DA21C5" w14:textId="77777777" w:rsidR="00513FE9" w:rsidRDefault="00513FE9">
      <w:pPr>
        <w:pStyle w:val="Code"/>
      </w:pPr>
    </w:p>
    <w:p w14:paraId="484E4CF8" w14:textId="77777777" w:rsidR="00513FE9" w:rsidRDefault="00513FE9">
      <w:pPr>
        <w:pStyle w:val="Code"/>
      </w:pPr>
      <w:r>
        <w:t>-- See clause 6.2.3.2.5 for details of this structure</w:t>
      </w:r>
    </w:p>
    <w:p w14:paraId="7EEBAE17" w14:textId="77777777" w:rsidR="00513FE9" w:rsidRDefault="00513FE9">
      <w:pPr>
        <w:pStyle w:val="Code"/>
      </w:pPr>
      <w:r>
        <w:t>SMFStartOfInterceptionWithEstablishedPDUSession ::= SEQUENCE</w:t>
      </w:r>
    </w:p>
    <w:p w14:paraId="3282AD0E" w14:textId="77777777" w:rsidR="00513FE9" w:rsidRDefault="00513FE9">
      <w:pPr>
        <w:pStyle w:val="Code"/>
      </w:pPr>
      <w:r>
        <w:t>{</w:t>
      </w:r>
    </w:p>
    <w:p w14:paraId="5A35BFEF" w14:textId="77777777" w:rsidR="00513FE9" w:rsidRDefault="00513FE9">
      <w:pPr>
        <w:pStyle w:val="Code"/>
      </w:pPr>
      <w:r>
        <w:t xml:space="preserve">    sUPI                        [1] SUPI OPTIONAL,</w:t>
      </w:r>
    </w:p>
    <w:p w14:paraId="5B112976" w14:textId="77777777" w:rsidR="00513FE9" w:rsidRDefault="00513FE9">
      <w:pPr>
        <w:pStyle w:val="Code"/>
      </w:pPr>
      <w:r>
        <w:t xml:space="preserve">    sUPIUnauthenticated         [2] </w:t>
      </w:r>
      <w:proofErr w:type="spellStart"/>
      <w:r>
        <w:t>SUPIUnauthenticatedIndication</w:t>
      </w:r>
      <w:proofErr w:type="spellEnd"/>
      <w:r>
        <w:t xml:space="preserve"> OPTIONAL,</w:t>
      </w:r>
    </w:p>
    <w:p w14:paraId="3C707473" w14:textId="77777777" w:rsidR="00513FE9" w:rsidRDefault="00513FE9">
      <w:pPr>
        <w:pStyle w:val="Code"/>
      </w:pPr>
      <w:r>
        <w:t xml:space="preserve">    pEI                         [3] PEI OPTIONAL,</w:t>
      </w:r>
    </w:p>
    <w:p w14:paraId="41303EC9" w14:textId="77777777" w:rsidR="00513FE9" w:rsidRDefault="00513FE9">
      <w:pPr>
        <w:pStyle w:val="Code"/>
      </w:pPr>
      <w:r>
        <w:t xml:space="preserve">    gPSI                        [4] GPSI OPTIONAL,</w:t>
      </w:r>
    </w:p>
    <w:p w14:paraId="72E58B25" w14:textId="77777777" w:rsidR="00513FE9" w:rsidRDefault="00513FE9">
      <w:pPr>
        <w:pStyle w:val="Code"/>
      </w:pPr>
      <w:r>
        <w:t xml:space="preserve">    pDUSessionID                [5] PDUSessionID,</w:t>
      </w:r>
    </w:p>
    <w:p w14:paraId="6B17FA62" w14:textId="77777777" w:rsidR="00513FE9" w:rsidRDefault="00513FE9">
      <w:pPr>
        <w:pStyle w:val="Code"/>
      </w:pPr>
      <w:r>
        <w:t xml:space="preserve">    gTPTunnelID                 [6] FTEID,</w:t>
      </w:r>
    </w:p>
    <w:p w14:paraId="11ED69D4" w14:textId="77777777" w:rsidR="00513FE9" w:rsidRDefault="00513FE9">
      <w:pPr>
        <w:pStyle w:val="Code"/>
      </w:pPr>
      <w:r>
        <w:t xml:space="preserve">    pDUSessionType              [7] PDUSessionType,</w:t>
      </w:r>
    </w:p>
    <w:p w14:paraId="5C01B6F7" w14:textId="77777777" w:rsidR="00513FE9" w:rsidRDefault="00513FE9">
      <w:pPr>
        <w:pStyle w:val="Code"/>
      </w:pPr>
      <w:r>
        <w:t xml:space="preserve">    sNSSAI                      [8] SNSSAI OPTIONAL,</w:t>
      </w:r>
    </w:p>
    <w:p w14:paraId="48D51079" w14:textId="77777777" w:rsidR="00513FE9" w:rsidRDefault="00513FE9">
      <w:pPr>
        <w:pStyle w:val="Code"/>
      </w:pPr>
      <w:r>
        <w:t xml:space="preserve">    uEEndpoint                  [9] SEQUENCE OF </w:t>
      </w:r>
      <w:proofErr w:type="spellStart"/>
      <w:r>
        <w:t>UEEndpointAddress</w:t>
      </w:r>
      <w:proofErr w:type="spellEnd"/>
      <w:r>
        <w:t>,</w:t>
      </w:r>
    </w:p>
    <w:p w14:paraId="30E5DDA1" w14:textId="77777777" w:rsidR="00513FE9" w:rsidRDefault="00513FE9">
      <w:pPr>
        <w:pStyle w:val="Code"/>
      </w:pPr>
      <w:r>
        <w:t xml:space="preserve">    non3GPPAccessEndpoint       [10] </w:t>
      </w:r>
      <w:proofErr w:type="spellStart"/>
      <w:r>
        <w:t>UEEndpointAddress</w:t>
      </w:r>
      <w:proofErr w:type="spellEnd"/>
      <w:r>
        <w:t xml:space="preserve"> OPTIONAL,</w:t>
      </w:r>
    </w:p>
    <w:p w14:paraId="7D744400" w14:textId="77777777" w:rsidR="00513FE9" w:rsidRDefault="00513FE9">
      <w:pPr>
        <w:pStyle w:val="Code"/>
      </w:pPr>
      <w:r>
        <w:lastRenderedPageBreak/>
        <w:t xml:space="preserve">    location                    [11] Location OPTIONAL,</w:t>
      </w:r>
    </w:p>
    <w:p w14:paraId="70619E05" w14:textId="77777777" w:rsidR="00513FE9" w:rsidRDefault="00513FE9">
      <w:pPr>
        <w:pStyle w:val="Code"/>
      </w:pPr>
      <w:r>
        <w:t xml:space="preserve">    dNN                         [12] DNN,</w:t>
      </w:r>
    </w:p>
    <w:p w14:paraId="6BF826EA" w14:textId="77777777" w:rsidR="00513FE9" w:rsidRDefault="00513FE9">
      <w:pPr>
        <w:pStyle w:val="Code"/>
      </w:pPr>
      <w:r>
        <w:t xml:space="preserve">    aMFID                       [13] AMFID OPTIONAL,</w:t>
      </w:r>
    </w:p>
    <w:p w14:paraId="29F9DE03" w14:textId="77777777" w:rsidR="00513FE9" w:rsidRDefault="00513FE9">
      <w:pPr>
        <w:pStyle w:val="Code"/>
      </w:pPr>
      <w:r>
        <w:t xml:space="preserve">    hSMFURI                     [14] HSMFURI OPTIONAL,</w:t>
      </w:r>
    </w:p>
    <w:p w14:paraId="71C6EE6E" w14:textId="77777777" w:rsidR="00513FE9" w:rsidRDefault="00513FE9">
      <w:pPr>
        <w:pStyle w:val="Code"/>
      </w:pPr>
      <w:r>
        <w:t xml:space="preserve">    requestType                 [15] </w:t>
      </w:r>
      <w:proofErr w:type="spellStart"/>
      <w:r>
        <w:t>FiveGSMRequestType</w:t>
      </w:r>
      <w:proofErr w:type="spellEnd"/>
      <w:r>
        <w:t>,</w:t>
      </w:r>
    </w:p>
    <w:p w14:paraId="77B5EDE4" w14:textId="77777777" w:rsidR="00513FE9" w:rsidRDefault="00513FE9">
      <w:pPr>
        <w:pStyle w:val="Code"/>
      </w:pPr>
      <w:r>
        <w:t xml:space="preserve">    accessType                  [16] AccessType OPTIONAL,</w:t>
      </w:r>
    </w:p>
    <w:p w14:paraId="19742E74" w14:textId="77777777" w:rsidR="00513FE9" w:rsidRDefault="00513FE9">
      <w:pPr>
        <w:pStyle w:val="Code"/>
      </w:pPr>
      <w:r>
        <w:t xml:space="preserve">    rATType                     [17] RATType OPTIONAL,</w:t>
      </w:r>
    </w:p>
    <w:p w14:paraId="1926DDE7" w14:textId="77777777" w:rsidR="00513FE9" w:rsidRDefault="00513FE9">
      <w:pPr>
        <w:pStyle w:val="Code"/>
      </w:pPr>
      <w:r>
        <w:t xml:space="preserve">    sMPDUDNRequest              [18] SMPDUDNRequest OPTIONAL,</w:t>
      </w:r>
    </w:p>
    <w:p w14:paraId="031B9E85" w14:textId="77777777" w:rsidR="00513FE9" w:rsidRDefault="00513FE9">
      <w:pPr>
        <w:pStyle w:val="Code"/>
      </w:pPr>
      <w:r>
        <w:t xml:space="preserve">    timeOfSessionEstablishment  [19] Timestamp OPTIONAL</w:t>
      </w:r>
    </w:p>
    <w:p w14:paraId="559CFF40" w14:textId="77777777" w:rsidR="00513FE9" w:rsidRDefault="00513FE9">
      <w:pPr>
        <w:pStyle w:val="Code"/>
      </w:pPr>
      <w:r>
        <w:t>}</w:t>
      </w:r>
    </w:p>
    <w:p w14:paraId="02F9172B" w14:textId="77777777" w:rsidR="00513FE9" w:rsidRDefault="00513FE9">
      <w:pPr>
        <w:pStyle w:val="Code"/>
      </w:pPr>
    </w:p>
    <w:p w14:paraId="28FA79BB" w14:textId="77777777" w:rsidR="00513FE9" w:rsidRDefault="00513FE9">
      <w:pPr>
        <w:pStyle w:val="Code"/>
      </w:pPr>
      <w:r>
        <w:t>-- See clause 6.2.3.2.6 for details of this structure</w:t>
      </w:r>
    </w:p>
    <w:p w14:paraId="2C1CBBC0" w14:textId="77777777" w:rsidR="00513FE9" w:rsidRDefault="00513FE9">
      <w:pPr>
        <w:pStyle w:val="Code"/>
      </w:pPr>
      <w:proofErr w:type="spellStart"/>
      <w:r>
        <w:t>SMFUnsuccessfulProcedure</w:t>
      </w:r>
      <w:proofErr w:type="spellEnd"/>
      <w:r>
        <w:t xml:space="preserve"> ::= SEQUENCE</w:t>
      </w:r>
    </w:p>
    <w:p w14:paraId="655B83CC" w14:textId="77777777" w:rsidR="00513FE9" w:rsidRDefault="00513FE9">
      <w:pPr>
        <w:pStyle w:val="Code"/>
      </w:pPr>
      <w:r>
        <w:t>{</w:t>
      </w:r>
    </w:p>
    <w:p w14:paraId="02DC1B27" w14:textId="77777777" w:rsidR="00513FE9" w:rsidRDefault="00513FE9">
      <w:pPr>
        <w:pStyle w:val="Code"/>
      </w:pPr>
      <w:r>
        <w:t xml:space="preserve">    </w:t>
      </w:r>
      <w:proofErr w:type="spellStart"/>
      <w:r>
        <w:t>failedProcedureType</w:t>
      </w:r>
      <w:proofErr w:type="spellEnd"/>
      <w:r>
        <w:t xml:space="preserve">         [1] </w:t>
      </w:r>
      <w:proofErr w:type="spellStart"/>
      <w:r>
        <w:t>SMFFailedProcedureType</w:t>
      </w:r>
      <w:proofErr w:type="spellEnd"/>
      <w:r>
        <w:t>,</w:t>
      </w:r>
    </w:p>
    <w:p w14:paraId="510A6C2D" w14:textId="77777777" w:rsidR="00513FE9" w:rsidRDefault="00513FE9">
      <w:pPr>
        <w:pStyle w:val="Code"/>
      </w:pPr>
      <w:r>
        <w:t xml:space="preserve">    </w:t>
      </w:r>
      <w:proofErr w:type="spellStart"/>
      <w:r>
        <w:t>failureCause</w:t>
      </w:r>
      <w:proofErr w:type="spellEnd"/>
      <w:r>
        <w:t xml:space="preserve">                [2] </w:t>
      </w:r>
      <w:proofErr w:type="spellStart"/>
      <w:r>
        <w:t>FiveGSMCause</w:t>
      </w:r>
      <w:proofErr w:type="spellEnd"/>
      <w:r>
        <w:t>,</w:t>
      </w:r>
    </w:p>
    <w:p w14:paraId="17E4DF5B" w14:textId="77777777" w:rsidR="00513FE9" w:rsidRDefault="00513FE9">
      <w:pPr>
        <w:pStyle w:val="Code"/>
      </w:pPr>
      <w:r>
        <w:t xml:space="preserve">    initiator                   [3] Initiator,</w:t>
      </w:r>
    </w:p>
    <w:p w14:paraId="42596AD8" w14:textId="77777777" w:rsidR="00513FE9" w:rsidRDefault="00513FE9">
      <w:pPr>
        <w:pStyle w:val="Code"/>
      </w:pPr>
      <w:r>
        <w:t xml:space="preserve">    </w:t>
      </w:r>
      <w:proofErr w:type="spellStart"/>
      <w:r>
        <w:t>requestedSlice</w:t>
      </w:r>
      <w:proofErr w:type="spellEnd"/>
      <w:r>
        <w:t xml:space="preserve">              [4] NSSAI OPTIONAL,</w:t>
      </w:r>
    </w:p>
    <w:p w14:paraId="7B64B090" w14:textId="77777777" w:rsidR="00513FE9" w:rsidRDefault="00513FE9">
      <w:pPr>
        <w:pStyle w:val="Code"/>
      </w:pPr>
      <w:r>
        <w:t xml:space="preserve">    sUPI                        [5] SUPI OPTIONAL,</w:t>
      </w:r>
    </w:p>
    <w:p w14:paraId="60D68B2F" w14:textId="77777777" w:rsidR="00513FE9" w:rsidRDefault="00513FE9">
      <w:pPr>
        <w:pStyle w:val="Code"/>
      </w:pPr>
      <w:r>
        <w:t xml:space="preserve">    sUPIUnauthenticated         [6] </w:t>
      </w:r>
      <w:proofErr w:type="spellStart"/>
      <w:r>
        <w:t>SUPIUnauthenticatedIndication</w:t>
      </w:r>
      <w:proofErr w:type="spellEnd"/>
      <w:r>
        <w:t xml:space="preserve"> OPTIONAL,</w:t>
      </w:r>
    </w:p>
    <w:p w14:paraId="21A6621E" w14:textId="77777777" w:rsidR="00513FE9" w:rsidRDefault="00513FE9">
      <w:pPr>
        <w:pStyle w:val="Code"/>
      </w:pPr>
      <w:r>
        <w:t xml:space="preserve">    pEI                         [7] PEI OPTIONAL,</w:t>
      </w:r>
    </w:p>
    <w:p w14:paraId="070EDCCA" w14:textId="77777777" w:rsidR="00513FE9" w:rsidRDefault="00513FE9">
      <w:pPr>
        <w:pStyle w:val="Code"/>
      </w:pPr>
      <w:r>
        <w:t xml:space="preserve">    gPSI                        [8] GPSI OPTIONAL,</w:t>
      </w:r>
    </w:p>
    <w:p w14:paraId="6038D439" w14:textId="77777777" w:rsidR="00513FE9" w:rsidRDefault="00513FE9">
      <w:pPr>
        <w:pStyle w:val="Code"/>
      </w:pPr>
      <w:r>
        <w:t xml:space="preserve">    pDUSessionID                [9] PDUSessionID OPTIONAL,</w:t>
      </w:r>
    </w:p>
    <w:p w14:paraId="7F327A4D" w14:textId="77777777" w:rsidR="00513FE9" w:rsidRDefault="00513FE9">
      <w:pPr>
        <w:pStyle w:val="Code"/>
      </w:pPr>
      <w:r>
        <w:t xml:space="preserve">    uEEndpoint                  [10] SEQUENCE OF </w:t>
      </w:r>
      <w:proofErr w:type="spellStart"/>
      <w:r>
        <w:t>UEEndpointAddress</w:t>
      </w:r>
      <w:proofErr w:type="spellEnd"/>
      <w:r>
        <w:t xml:space="preserve"> OPTIONAL,</w:t>
      </w:r>
    </w:p>
    <w:p w14:paraId="4E8AD5E1" w14:textId="77777777" w:rsidR="00513FE9" w:rsidRDefault="00513FE9">
      <w:pPr>
        <w:pStyle w:val="Code"/>
      </w:pPr>
      <w:r>
        <w:t xml:space="preserve">    non3GPPAccessEndpoint       [11] </w:t>
      </w:r>
      <w:proofErr w:type="spellStart"/>
      <w:r>
        <w:t>UEEndpointAddress</w:t>
      </w:r>
      <w:proofErr w:type="spellEnd"/>
      <w:r>
        <w:t xml:space="preserve"> OPTIONAL,</w:t>
      </w:r>
    </w:p>
    <w:p w14:paraId="3F3C06F5" w14:textId="77777777" w:rsidR="00513FE9" w:rsidRDefault="00513FE9">
      <w:pPr>
        <w:pStyle w:val="Code"/>
      </w:pPr>
      <w:r>
        <w:t xml:space="preserve">    dNN                         [12] DNN OPTIONAL,</w:t>
      </w:r>
    </w:p>
    <w:p w14:paraId="7CE3C642" w14:textId="77777777" w:rsidR="00513FE9" w:rsidRDefault="00513FE9">
      <w:pPr>
        <w:pStyle w:val="Code"/>
      </w:pPr>
      <w:r>
        <w:t xml:space="preserve">    aMFID                       [13] AMFID OPTIONAL,</w:t>
      </w:r>
    </w:p>
    <w:p w14:paraId="4939C956" w14:textId="77777777" w:rsidR="00513FE9" w:rsidRDefault="00513FE9">
      <w:pPr>
        <w:pStyle w:val="Code"/>
      </w:pPr>
      <w:r>
        <w:t xml:space="preserve">    hSMFURI                     [14] HSMFURI OPTIONAL,</w:t>
      </w:r>
    </w:p>
    <w:p w14:paraId="48EDCFB8" w14:textId="77777777" w:rsidR="00513FE9" w:rsidRDefault="00513FE9">
      <w:pPr>
        <w:pStyle w:val="Code"/>
      </w:pPr>
      <w:r>
        <w:t xml:space="preserve">    requestType                 [15] </w:t>
      </w:r>
      <w:proofErr w:type="spellStart"/>
      <w:r>
        <w:t>FiveGSMRequestType</w:t>
      </w:r>
      <w:proofErr w:type="spellEnd"/>
      <w:r>
        <w:t xml:space="preserve"> OPTIONAL,</w:t>
      </w:r>
    </w:p>
    <w:p w14:paraId="664699C3" w14:textId="77777777" w:rsidR="00513FE9" w:rsidRDefault="00513FE9">
      <w:pPr>
        <w:pStyle w:val="Code"/>
      </w:pPr>
      <w:r>
        <w:t xml:space="preserve">    accessType                  [16] AccessType OPTIONAL,</w:t>
      </w:r>
    </w:p>
    <w:p w14:paraId="3D85B877" w14:textId="77777777" w:rsidR="00513FE9" w:rsidRDefault="00513FE9">
      <w:pPr>
        <w:pStyle w:val="Code"/>
      </w:pPr>
      <w:r>
        <w:t xml:space="preserve">    rATType                     [17] RATType OPTIONAL,</w:t>
      </w:r>
    </w:p>
    <w:p w14:paraId="4E0272EA" w14:textId="77777777" w:rsidR="00513FE9" w:rsidRDefault="00513FE9">
      <w:pPr>
        <w:pStyle w:val="Code"/>
      </w:pPr>
      <w:r>
        <w:t xml:space="preserve">    sMPDUDNRequest              [18] SMPDUDNRequest OPTIONAL,</w:t>
      </w:r>
    </w:p>
    <w:p w14:paraId="4EFF5200" w14:textId="77777777" w:rsidR="00513FE9" w:rsidRDefault="00513FE9">
      <w:pPr>
        <w:pStyle w:val="Code"/>
      </w:pPr>
      <w:r>
        <w:t xml:space="preserve">    location                    [19] Location OPTIONAL</w:t>
      </w:r>
    </w:p>
    <w:p w14:paraId="33F99F6B" w14:textId="77777777" w:rsidR="00513FE9" w:rsidRDefault="00513FE9">
      <w:pPr>
        <w:pStyle w:val="Code"/>
      </w:pPr>
      <w:r>
        <w:t>}</w:t>
      </w:r>
    </w:p>
    <w:p w14:paraId="0A65A869" w14:textId="77777777" w:rsidR="00513FE9" w:rsidRDefault="00513FE9">
      <w:pPr>
        <w:pStyle w:val="Code"/>
      </w:pPr>
    </w:p>
    <w:p w14:paraId="78FA8421" w14:textId="77777777" w:rsidR="00513FE9" w:rsidRDefault="00513FE9">
      <w:pPr>
        <w:pStyle w:val="CodeHeader"/>
      </w:pPr>
      <w:r>
        <w:t>-- =================</w:t>
      </w:r>
    </w:p>
    <w:p w14:paraId="3DABEAD6" w14:textId="77777777" w:rsidR="00513FE9" w:rsidRDefault="00513FE9">
      <w:pPr>
        <w:pStyle w:val="CodeHeader"/>
      </w:pPr>
      <w:r>
        <w:t>-- 5G SMF parameters</w:t>
      </w:r>
    </w:p>
    <w:p w14:paraId="075CEF88" w14:textId="77777777" w:rsidR="00513FE9" w:rsidRDefault="00513FE9">
      <w:pPr>
        <w:pStyle w:val="Code"/>
      </w:pPr>
      <w:r>
        <w:t>-- =================</w:t>
      </w:r>
    </w:p>
    <w:p w14:paraId="135DFB71" w14:textId="77777777" w:rsidR="00513FE9" w:rsidRDefault="00513FE9">
      <w:pPr>
        <w:pStyle w:val="Code"/>
      </w:pPr>
    </w:p>
    <w:p w14:paraId="1783D906" w14:textId="77777777" w:rsidR="00513FE9" w:rsidRDefault="00513FE9">
      <w:pPr>
        <w:pStyle w:val="Code"/>
      </w:pPr>
      <w:proofErr w:type="spellStart"/>
      <w:r>
        <w:t>SMFFailedProcedureType</w:t>
      </w:r>
      <w:proofErr w:type="spellEnd"/>
      <w:r>
        <w:t xml:space="preserve"> ::= ENUMERATED</w:t>
      </w:r>
    </w:p>
    <w:p w14:paraId="38296CC8" w14:textId="77777777" w:rsidR="00513FE9" w:rsidRDefault="00513FE9">
      <w:pPr>
        <w:pStyle w:val="Code"/>
      </w:pPr>
      <w:r>
        <w:t>{</w:t>
      </w:r>
    </w:p>
    <w:p w14:paraId="283F17F0" w14:textId="77777777" w:rsidR="00513FE9" w:rsidRDefault="00513FE9">
      <w:pPr>
        <w:pStyle w:val="Code"/>
      </w:pPr>
      <w:r>
        <w:t xml:space="preserve">    </w:t>
      </w:r>
      <w:proofErr w:type="spellStart"/>
      <w:r>
        <w:t>pDUSessionEstablishment</w:t>
      </w:r>
      <w:proofErr w:type="spellEnd"/>
      <w:r>
        <w:t>(1),</w:t>
      </w:r>
    </w:p>
    <w:p w14:paraId="17861F84" w14:textId="77777777" w:rsidR="00513FE9" w:rsidRDefault="00513FE9">
      <w:pPr>
        <w:pStyle w:val="Code"/>
      </w:pPr>
      <w:r>
        <w:t xml:space="preserve">    </w:t>
      </w:r>
      <w:proofErr w:type="spellStart"/>
      <w:r>
        <w:t>pDUSessionModification</w:t>
      </w:r>
      <w:proofErr w:type="spellEnd"/>
      <w:r>
        <w:t>(2),</w:t>
      </w:r>
    </w:p>
    <w:p w14:paraId="0F73CFD1" w14:textId="77777777" w:rsidR="00513FE9" w:rsidRDefault="00513FE9">
      <w:pPr>
        <w:pStyle w:val="Code"/>
      </w:pPr>
      <w:r>
        <w:t xml:space="preserve">    </w:t>
      </w:r>
      <w:proofErr w:type="spellStart"/>
      <w:r>
        <w:t>pDUSessionRelease</w:t>
      </w:r>
      <w:proofErr w:type="spellEnd"/>
      <w:r>
        <w:t>(3)</w:t>
      </w:r>
    </w:p>
    <w:p w14:paraId="68F835A1" w14:textId="77777777" w:rsidR="00513FE9" w:rsidRDefault="00513FE9">
      <w:pPr>
        <w:pStyle w:val="Code"/>
      </w:pPr>
      <w:r>
        <w:t>}</w:t>
      </w:r>
    </w:p>
    <w:p w14:paraId="152E3DE1" w14:textId="77777777" w:rsidR="00513FE9" w:rsidRDefault="00513FE9">
      <w:pPr>
        <w:pStyle w:val="Code"/>
      </w:pPr>
    </w:p>
    <w:p w14:paraId="2A0892CB" w14:textId="77777777" w:rsidR="00513FE9" w:rsidRDefault="00513FE9">
      <w:pPr>
        <w:pStyle w:val="CodeHeader"/>
      </w:pPr>
      <w:r>
        <w:t>-- ==================</w:t>
      </w:r>
    </w:p>
    <w:p w14:paraId="25F4361D" w14:textId="77777777" w:rsidR="00513FE9" w:rsidRDefault="00513FE9">
      <w:pPr>
        <w:pStyle w:val="CodeHeader"/>
      </w:pPr>
      <w:r>
        <w:t>-- 5G UPF definitions</w:t>
      </w:r>
    </w:p>
    <w:p w14:paraId="24CCAB23" w14:textId="77777777" w:rsidR="00513FE9" w:rsidRDefault="00513FE9">
      <w:pPr>
        <w:pStyle w:val="Code"/>
      </w:pPr>
      <w:r>
        <w:t>-- ==================</w:t>
      </w:r>
    </w:p>
    <w:p w14:paraId="5ACE24D2" w14:textId="77777777" w:rsidR="00513FE9" w:rsidRDefault="00513FE9">
      <w:pPr>
        <w:pStyle w:val="Code"/>
      </w:pPr>
    </w:p>
    <w:p w14:paraId="31677497" w14:textId="77777777" w:rsidR="00513FE9" w:rsidRDefault="00513FE9">
      <w:pPr>
        <w:pStyle w:val="Code"/>
      </w:pPr>
      <w:r>
        <w:t>UPFCCPDU ::= OCTET STRING</w:t>
      </w:r>
    </w:p>
    <w:p w14:paraId="68F098B3" w14:textId="77777777" w:rsidR="00513FE9" w:rsidRDefault="00513FE9">
      <w:pPr>
        <w:pStyle w:val="Code"/>
      </w:pPr>
    </w:p>
    <w:p w14:paraId="711EEEAE" w14:textId="77777777" w:rsidR="00513FE9" w:rsidRDefault="00513FE9">
      <w:pPr>
        <w:pStyle w:val="Code"/>
      </w:pPr>
      <w:r>
        <w:t>-- See clause 6.2.3.8 for the details of this structure</w:t>
      </w:r>
    </w:p>
    <w:p w14:paraId="4AB77961" w14:textId="77777777" w:rsidR="00513FE9" w:rsidRDefault="00513FE9">
      <w:pPr>
        <w:pStyle w:val="Code"/>
      </w:pPr>
      <w:proofErr w:type="spellStart"/>
      <w:r>
        <w:t>ExtendedUPFCCPDU</w:t>
      </w:r>
      <w:proofErr w:type="spellEnd"/>
      <w:r>
        <w:t xml:space="preserve"> ::= SEQUENCE</w:t>
      </w:r>
    </w:p>
    <w:p w14:paraId="7BB854ED" w14:textId="77777777" w:rsidR="00513FE9" w:rsidRDefault="00513FE9">
      <w:pPr>
        <w:pStyle w:val="Code"/>
      </w:pPr>
      <w:r>
        <w:t>{</w:t>
      </w:r>
    </w:p>
    <w:p w14:paraId="699F0E5E" w14:textId="77777777" w:rsidR="00513FE9" w:rsidRDefault="00513FE9">
      <w:pPr>
        <w:pStyle w:val="Code"/>
      </w:pPr>
      <w:r>
        <w:t xml:space="preserve">    payload [1] </w:t>
      </w:r>
      <w:proofErr w:type="spellStart"/>
      <w:r>
        <w:t>UPFCCPDUPayload</w:t>
      </w:r>
      <w:proofErr w:type="spellEnd"/>
      <w:r>
        <w:t>,</w:t>
      </w:r>
    </w:p>
    <w:p w14:paraId="15F7192C" w14:textId="77777777" w:rsidR="00513FE9" w:rsidRDefault="00513FE9">
      <w:pPr>
        <w:pStyle w:val="Code"/>
      </w:pPr>
      <w:r>
        <w:t xml:space="preserve">    </w:t>
      </w:r>
      <w:proofErr w:type="spellStart"/>
      <w:r>
        <w:t>qFI</w:t>
      </w:r>
      <w:proofErr w:type="spellEnd"/>
      <w:r>
        <w:t xml:space="preserve">     [2] QFI OPTIONAL</w:t>
      </w:r>
    </w:p>
    <w:p w14:paraId="438D6B7A" w14:textId="77777777" w:rsidR="00513FE9" w:rsidRDefault="00513FE9">
      <w:pPr>
        <w:pStyle w:val="Code"/>
      </w:pPr>
      <w:r>
        <w:t>}</w:t>
      </w:r>
    </w:p>
    <w:p w14:paraId="2360ED88" w14:textId="77777777" w:rsidR="00513FE9" w:rsidRDefault="00513FE9">
      <w:pPr>
        <w:pStyle w:val="Code"/>
      </w:pPr>
    </w:p>
    <w:p w14:paraId="58853573" w14:textId="77777777" w:rsidR="00513FE9" w:rsidRDefault="00513FE9">
      <w:pPr>
        <w:pStyle w:val="CodeHeader"/>
      </w:pPr>
      <w:r>
        <w:t>-- =================</w:t>
      </w:r>
    </w:p>
    <w:p w14:paraId="09605BB7" w14:textId="77777777" w:rsidR="00513FE9" w:rsidRDefault="00513FE9">
      <w:pPr>
        <w:pStyle w:val="CodeHeader"/>
      </w:pPr>
      <w:r>
        <w:t>-- 5G UPF parameters</w:t>
      </w:r>
    </w:p>
    <w:p w14:paraId="50AB3447" w14:textId="77777777" w:rsidR="00513FE9" w:rsidRDefault="00513FE9">
      <w:pPr>
        <w:pStyle w:val="Code"/>
      </w:pPr>
      <w:r>
        <w:t>-- =================</w:t>
      </w:r>
    </w:p>
    <w:p w14:paraId="5301557E" w14:textId="77777777" w:rsidR="00513FE9" w:rsidRDefault="00513FE9">
      <w:pPr>
        <w:pStyle w:val="Code"/>
      </w:pPr>
    </w:p>
    <w:p w14:paraId="7539AA79" w14:textId="77777777" w:rsidR="00513FE9" w:rsidRDefault="00513FE9">
      <w:pPr>
        <w:pStyle w:val="Code"/>
      </w:pPr>
      <w:proofErr w:type="spellStart"/>
      <w:r>
        <w:t>UPFCCPDUPayload</w:t>
      </w:r>
      <w:proofErr w:type="spellEnd"/>
      <w:r>
        <w:t xml:space="preserve"> ::= CHOICE</w:t>
      </w:r>
    </w:p>
    <w:p w14:paraId="404DCCC8" w14:textId="77777777" w:rsidR="00513FE9" w:rsidRDefault="00513FE9">
      <w:pPr>
        <w:pStyle w:val="Code"/>
      </w:pPr>
      <w:r>
        <w:t>{</w:t>
      </w:r>
    </w:p>
    <w:p w14:paraId="03B5F2FF" w14:textId="77777777" w:rsidR="00513FE9" w:rsidRDefault="00513FE9">
      <w:pPr>
        <w:pStyle w:val="Code"/>
      </w:pPr>
      <w:r>
        <w:t xml:space="preserve">    </w:t>
      </w:r>
      <w:proofErr w:type="spellStart"/>
      <w:r>
        <w:t>uPFIPCC</w:t>
      </w:r>
      <w:proofErr w:type="spellEnd"/>
      <w:r>
        <w:t xml:space="preserve">           [1] OCTET STRING,</w:t>
      </w:r>
    </w:p>
    <w:p w14:paraId="7637C80C" w14:textId="77777777" w:rsidR="00513FE9" w:rsidRDefault="00513FE9">
      <w:pPr>
        <w:pStyle w:val="Code"/>
      </w:pPr>
      <w:r>
        <w:t xml:space="preserve">    </w:t>
      </w:r>
      <w:proofErr w:type="spellStart"/>
      <w:r>
        <w:t>uPFEthernetCC</w:t>
      </w:r>
      <w:proofErr w:type="spellEnd"/>
      <w:r>
        <w:t xml:space="preserve">     [2] OCTET STRING,</w:t>
      </w:r>
    </w:p>
    <w:p w14:paraId="55026307" w14:textId="77777777" w:rsidR="00513FE9" w:rsidRDefault="00513FE9">
      <w:pPr>
        <w:pStyle w:val="Code"/>
      </w:pPr>
      <w:r>
        <w:t xml:space="preserve">    </w:t>
      </w:r>
      <w:proofErr w:type="spellStart"/>
      <w:r>
        <w:t>uPFUnstructuredCC</w:t>
      </w:r>
      <w:proofErr w:type="spellEnd"/>
      <w:r>
        <w:t xml:space="preserve"> [3] OCTET STRING</w:t>
      </w:r>
    </w:p>
    <w:p w14:paraId="579DE852" w14:textId="77777777" w:rsidR="00513FE9" w:rsidRDefault="00513FE9">
      <w:pPr>
        <w:pStyle w:val="Code"/>
      </w:pPr>
      <w:r>
        <w:t>}</w:t>
      </w:r>
    </w:p>
    <w:p w14:paraId="5FE67764" w14:textId="77777777" w:rsidR="00513FE9" w:rsidRDefault="00513FE9">
      <w:pPr>
        <w:pStyle w:val="Code"/>
      </w:pPr>
    </w:p>
    <w:p w14:paraId="277F1CDC" w14:textId="77777777" w:rsidR="00513FE9" w:rsidRDefault="00513FE9">
      <w:pPr>
        <w:pStyle w:val="Code"/>
      </w:pPr>
      <w:r>
        <w:t>QFI ::= INTEGER (0..63)</w:t>
      </w:r>
    </w:p>
    <w:p w14:paraId="5282DC1E" w14:textId="77777777" w:rsidR="00513FE9" w:rsidRDefault="00513FE9">
      <w:pPr>
        <w:pStyle w:val="Code"/>
      </w:pPr>
    </w:p>
    <w:p w14:paraId="01434D95" w14:textId="77777777" w:rsidR="00513FE9" w:rsidRDefault="00513FE9">
      <w:pPr>
        <w:pStyle w:val="CodeHeader"/>
      </w:pPr>
      <w:r>
        <w:t>-- ==================</w:t>
      </w:r>
    </w:p>
    <w:p w14:paraId="0E040913" w14:textId="77777777" w:rsidR="00513FE9" w:rsidRDefault="00513FE9">
      <w:pPr>
        <w:pStyle w:val="CodeHeader"/>
      </w:pPr>
      <w:r>
        <w:t>-- 5G UDM definitions</w:t>
      </w:r>
    </w:p>
    <w:p w14:paraId="4BDCDD5E" w14:textId="77777777" w:rsidR="00513FE9" w:rsidRDefault="00513FE9">
      <w:pPr>
        <w:pStyle w:val="Code"/>
      </w:pPr>
      <w:r>
        <w:t>-- ==================</w:t>
      </w:r>
    </w:p>
    <w:p w14:paraId="73253EB7" w14:textId="77777777" w:rsidR="00513FE9" w:rsidRDefault="00513FE9">
      <w:pPr>
        <w:pStyle w:val="Code"/>
      </w:pPr>
    </w:p>
    <w:p w14:paraId="76E3F9A6" w14:textId="77777777" w:rsidR="00513FE9" w:rsidRDefault="00513FE9">
      <w:pPr>
        <w:pStyle w:val="Code"/>
      </w:pPr>
      <w:proofErr w:type="spellStart"/>
      <w:r>
        <w:t>UDMServingSystemMessage</w:t>
      </w:r>
      <w:proofErr w:type="spellEnd"/>
      <w:r>
        <w:t xml:space="preserve"> ::= SEQUENCE</w:t>
      </w:r>
    </w:p>
    <w:p w14:paraId="22ED4939" w14:textId="77777777" w:rsidR="00513FE9" w:rsidRDefault="00513FE9">
      <w:pPr>
        <w:pStyle w:val="Code"/>
      </w:pPr>
      <w:r>
        <w:t>{</w:t>
      </w:r>
    </w:p>
    <w:p w14:paraId="041EC330" w14:textId="77777777" w:rsidR="00513FE9" w:rsidRDefault="00513FE9">
      <w:pPr>
        <w:pStyle w:val="Code"/>
      </w:pPr>
      <w:r>
        <w:lastRenderedPageBreak/>
        <w:t xml:space="preserve">    sUPI                        [1] SUPI,</w:t>
      </w:r>
    </w:p>
    <w:p w14:paraId="2B32B3BF" w14:textId="77777777" w:rsidR="00513FE9" w:rsidRDefault="00513FE9">
      <w:pPr>
        <w:pStyle w:val="Code"/>
      </w:pPr>
      <w:r>
        <w:t xml:space="preserve">    pEI                         [2] PEI OPTIONAL,</w:t>
      </w:r>
    </w:p>
    <w:p w14:paraId="53267FC6" w14:textId="77777777" w:rsidR="00513FE9" w:rsidRDefault="00513FE9">
      <w:pPr>
        <w:pStyle w:val="Code"/>
      </w:pPr>
      <w:r>
        <w:t xml:space="preserve">    gPSI                        [3] GPSI OPTIONAL,</w:t>
      </w:r>
    </w:p>
    <w:p w14:paraId="0700C386" w14:textId="77777777" w:rsidR="00513FE9" w:rsidRDefault="00513FE9">
      <w:pPr>
        <w:pStyle w:val="Code"/>
      </w:pPr>
      <w:r>
        <w:t xml:space="preserve">    </w:t>
      </w:r>
      <w:proofErr w:type="spellStart"/>
      <w:r>
        <w:t>gUAMI</w:t>
      </w:r>
      <w:proofErr w:type="spellEnd"/>
      <w:r>
        <w:t xml:space="preserve">                       [4] GUAMI OPTIONAL,</w:t>
      </w:r>
    </w:p>
    <w:p w14:paraId="43599112" w14:textId="77777777" w:rsidR="00513FE9" w:rsidRDefault="00513FE9">
      <w:pPr>
        <w:pStyle w:val="Code"/>
      </w:pPr>
      <w:r>
        <w:t xml:space="preserve">    </w:t>
      </w:r>
      <w:proofErr w:type="spellStart"/>
      <w:r>
        <w:t>gUMMEI</w:t>
      </w:r>
      <w:proofErr w:type="spellEnd"/>
      <w:r>
        <w:t xml:space="preserve">                      [5] GUMMEI OPTIONAL,</w:t>
      </w:r>
    </w:p>
    <w:p w14:paraId="5E1F2B84" w14:textId="77777777" w:rsidR="00513FE9" w:rsidRDefault="00513FE9">
      <w:pPr>
        <w:pStyle w:val="Code"/>
      </w:pPr>
      <w:r>
        <w:t xml:space="preserve">    </w:t>
      </w:r>
      <w:proofErr w:type="spellStart"/>
      <w:r>
        <w:t>pLMNID</w:t>
      </w:r>
      <w:proofErr w:type="spellEnd"/>
      <w:r>
        <w:t xml:space="preserve">                      [6] PLMNID OPTIONAL,</w:t>
      </w:r>
    </w:p>
    <w:p w14:paraId="6CD547D5" w14:textId="77777777" w:rsidR="00513FE9" w:rsidRDefault="00513FE9">
      <w:pPr>
        <w:pStyle w:val="Code"/>
      </w:pPr>
      <w:r>
        <w:t xml:space="preserve">    </w:t>
      </w:r>
      <w:proofErr w:type="spellStart"/>
      <w:r>
        <w:t>servingSystemMethod</w:t>
      </w:r>
      <w:proofErr w:type="spellEnd"/>
      <w:r>
        <w:t xml:space="preserve">         [7] </w:t>
      </w:r>
      <w:proofErr w:type="spellStart"/>
      <w:r>
        <w:t>UDMServingSystemMethod</w:t>
      </w:r>
      <w:proofErr w:type="spellEnd"/>
    </w:p>
    <w:p w14:paraId="4D31B143" w14:textId="77777777" w:rsidR="00513FE9" w:rsidRDefault="00513FE9">
      <w:pPr>
        <w:pStyle w:val="Code"/>
      </w:pPr>
      <w:r>
        <w:t>}</w:t>
      </w:r>
    </w:p>
    <w:p w14:paraId="066A2CFD" w14:textId="77777777" w:rsidR="00513FE9" w:rsidRDefault="00513FE9">
      <w:pPr>
        <w:pStyle w:val="Code"/>
      </w:pPr>
    </w:p>
    <w:p w14:paraId="324C8AA0" w14:textId="77777777" w:rsidR="00513FE9" w:rsidRDefault="00513FE9">
      <w:pPr>
        <w:pStyle w:val="CodeHeader"/>
      </w:pPr>
      <w:r>
        <w:t>-- =================</w:t>
      </w:r>
    </w:p>
    <w:p w14:paraId="3D6EF61D" w14:textId="77777777" w:rsidR="00513FE9" w:rsidRDefault="00513FE9">
      <w:pPr>
        <w:pStyle w:val="CodeHeader"/>
      </w:pPr>
      <w:r>
        <w:t>-- 5G UDM parameters</w:t>
      </w:r>
    </w:p>
    <w:p w14:paraId="64E49624" w14:textId="77777777" w:rsidR="00513FE9" w:rsidRDefault="00513FE9">
      <w:pPr>
        <w:pStyle w:val="Code"/>
      </w:pPr>
      <w:r>
        <w:t>-- =================</w:t>
      </w:r>
    </w:p>
    <w:p w14:paraId="3060DA97" w14:textId="77777777" w:rsidR="00513FE9" w:rsidRDefault="00513FE9">
      <w:pPr>
        <w:pStyle w:val="Code"/>
      </w:pPr>
    </w:p>
    <w:p w14:paraId="0EAEA1D5" w14:textId="77777777" w:rsidR="00513FE9" w:rsidRDefault="00513FE9">
      <w:pPr>
        <w:pStyle w:val="Code"/>
      </w:pPr>
      <w:proofErr w:type="spellStart"/>
      <w:r>
        <w:t>UDMServingSystemMethod</w:t>
      </w:r>
      <w:proofErr w:type="spellEnd"/>
      <w:r>
        <w:t xml:space="preserve"> ::= ENUMERATED</w:t>
      </w:r>
    </w:p>
    <w:p w14:paraId="5C832D16" w14:textId="77777777" w:rsidR="00513FE9" w:rsidRDefault="00513FE9">
      <w:pPr>
        <w:pStyle w:val="Code"/>
      </w:pPr>
      <w:r>
        <w:t>{</w:t>
      </w:r>
    </w:p>
    <w:p w14:paraId="2F65947D" w14:textId="77777777" w:rsidR="00513FE9" w:rsidRDefault="00513FE9">
      <w:pPr>
        <w:pStyle w:val="Code"/>
      </w:pPr>
      <w:r>
        <w:t xml:space="preserve">    amf3GPPAccessRegistration(0),</w:t>
      </w:r>
    </w:p>
    <w:p w14:paraId="66FE3DAC" w14:textId="77777777" w:rsidR="00513FE9" w:rsidRDefault="00513FE9">
      <w:pPr>
        <w:pStyle w:val="Code"/>
      </w:pPr>
      <w:r>
        <w:t xml:space="preserve">    amfNon3GPPAccessRegistration(1),</w:t>
      </w:r>
    </w:p>
    <w:p w14:paraId="4290ED84" w14:textId="77777777" w:rsidR="00513FE9" w:rsidRDefault="00513FE9">
      <w:pPr>
        <w:pStyle w:val="Code"/>
      </w:pPr>
      <w:r>
        <w:t xml:space="preserve">    unknown(2)</w:t>
      </w:r>
    </w:p>
    <w:p w14:paraId="4CF4A85C" w14:textId="77777777" w:rsidR="00513FE9" w:rsidRDefault="00513FE9">
      <w:pPr>
        <w:pStyle w:val="Code"/>
      </w:pPr>
      <w:r>
        <w:t>}</w:t>
      </w:r>
    </w:p>
    <w:p w14:paraId="60EBAF3B" w14:textId="77777777" w:rsidR="00513FE9" w:rsidRDefault="00513FE9">
      <w:pPr>
        <w:pStyle w:val="Code"/>
      </w:pPr>
    </w:p>
    <w:p w14:paraId="4CAE5428" w14:textId="77777777" w:rsidR="00513FE9" w:rsidRDefault="00513FE9">
      <w:pPr>
        <w:pStyle w:val="CodeHeader"/>
      </w:pPr>
      <w:r>
        <w:t>-- ===================</w:t>
      </w:r>
    </w:p>
    <w:p w14:paraId="56DF67AF" w14:textId="77777777" w:rsidR="00513FE9" w:rsidRDefault="00513FE9">
      <w:pPr>
        <w:pStyle w:val="CodeHeader"/>
      </w:pPr>
      <w:r>
        <w:t>-- 5G SMSF definitions</w:t>
      </w:r>
    </w:p>
    <w:p w14:paraId="539986A8" w14:textId="77777777" w:rsidR="00513FE9" w:rsidRDefault="00513FE9">
      <w:pPr>
        <w:pStyle w:val="Code"/>
      </w:pPr>
      <w:r>
        <w:t>-- ===================</w:t>
      </w:r>
    </w:p>
    <w:p w14:paraId="43CFABF4" w14:textId="77777777" w:rsidR="00513FE9" w:rsidRDefault="00513FE9">
      <w:pPr>
        <w:pStyle w:val="Code"/>
      </w:pPr>
    </w:p>
    <w:p w14:paraId="11049014" w14:textId="77777777" w:rsidR="00513FE9" w:rsidRDefault="00513FE9">
      <w:pPr>
        <w:pStyle w:val="Code"/>
      </w:pPr>
      <w:r>
        <w:t>-- See clause 6.2.5.3 for details of this structure</w:t>
      </w:r>
    </w:p>
    <w:p w14:paraId="7717F9F9" w14:textId="77777777" w:rsidR="00513FE9" w:rsidRDefault="00513FE9">
      <w:pPr>
        <w:pStyle w:val="Code"/>
      </w:pPr>
      <w:proofErr w:type="spellStart"/>
      <w:r>
        <w:t>SMSMessage</w:t>
      </w:r>
      <w:proofErr w:type="spellEnd"/>
      <w:r>
        <w:t xml:space="preserve"> ::= SEQUENCE</w:t>
      </w:r>
    </w:p>
    <w:p w14:paraId="6DDDB3D3" w14:textId="77777777" w:rsidR="00513FE9" w:rsidRDefault="00513FE9">
      <w:pPr>
        <w:pStyle w:val="Code"/>
      </w:pPr>
      <w:r>
        <w:t>{</w:t>
      </w:r>
    </w:p>
    <w:p w14:paraId="6D4894EB" w14:textId="77777777" w:rsidR="00513FE9" w:rsidRDefault="00513FE9">
      <w:pPr>
        <w:pStyle w:val="Code"/>
      </w:pPr>
      <w:r>
        <w:t xml:space="preserve">    </w:t>
      </w:r>
      <w:proofErr w:type="spellStart"/>
      <w:r>
        <w:t>originatingSMSParty</w:t>
      </w:r>
      <w:proofErr w:type="spellEnd"/>
      <w:r>
        <w:t xml:space="preserve">         [1] </w:t>
      </w:r>
      <w:proofErr w:type="spellStart"/>
      <w:r>
        <w:t>SMSParty</w:t>
      </w:r>
      <w:proofErr w:type="spellEnd"/>
      <w:r>
        <w:t>,</w:t>
      </w:r>
    </w:p>
    <w:p w14:paraId="1485F189" w14:textId="77777777" w:rsidR="00513FE9" w:rsidRDefault="00513FE9">
      <w:pPr>
        <w:pStyle w:val="Code"/>
      </w:pPr>
      <w:r>
        <w:t xml:space="preserve">    </w:t>
      </w:r>
      <w:proofErr w:type="spellStart"/>
      <w:r>
        <w:t>terminatingSMSParty</w:t>
      </w:r>
      <w:proofErr w:type="spellEnd"/>
      <w:r>
        <w:t xml:space="preserve">         [2] </w:t>
      </w:r>
      <w:proofErr w:type="spellStart"/>
      <w:r>
        <w:t>SMSParty</w:t>
      </w:r>
      <w:proofErr w:type="spellEnd"/>
      <w:r>
        <w:t>,</w:t>
      </w:r>
    </w:p>
    <w:p w14:paraId="718FD97A" w14:textId="77777777" w:rsidR="00513FE9" w:rsidRDefault="00513FE9">
      <w:pPr>
        <w:pStyle w:val="Code"/>
      </w:pPr>
      <w:r>
        <w:t xml:space="preserve">    direction                   [3] Direction,</w:t>
      </w:r>
    </w:p>
    <w:p w14:paraId="36970CD1" w14:textId="77777777" w:rsidR="00513FE9" w:rsidRDefault="00513FE9">
      <w:pPr>
        <w:pStyle w:val="Code"/>
      </w:pPr>
      <w:r>
        <w:t xml:space="preserve">    </w:t>
      </w:r>
      <w:proofErr w:type="spellStart"/>
      <w:r>
        <w:t>transferStatus</w:t>
      </w:r>
      <w:proofErr w:type="spellEnd"/>
      <w:r>
        <w:t xml:space="preserve">              [4] </w:t>
      </w:r>
      <w:proofErr w:type="spellStart"/>
      <w:r>
        <w:t>SMSTransferStatus</w:t>
      </w:r>
      <w:proofErr w:type="spellEnd"/>
      <w:r>
        <w:t>,</w:t>
      </w:r>
    </w:p>
    <w:p w14:paraId="5BD36C31" w14:textId="77777777" w:rsidR="00513FE9" w:rsidRDefault="00513FE9">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58EA6B77" w14:textId="77777777" w:rsidR="00513FE9" w:rsidRDefault="00513FE9">
      <w:pPr>
        <w:pStyle w:val="Code"/>
      </w:pPr>
      <w:r>
        <w:t xml:space="preserve">    location                    [6] Location OPTIONAL,</w:t>
      </w:r>
    </w:p>
    <w:p w14:paraId="3429A200" w14:textId="77777777" w:rsidR="00513FE9" w:rsidRDefault="00513FE9">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3C38B7D0" w14:textId="77777777" w:rsidR="00513FE9" w:rsidRDefault="00513FE9">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66F069EC" w14:textId="77777777" w:rsidR="00513FE9" w:rsidRDefault="00513FE9">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301C67E4" w14:textId="77777777" w:rsidR="00513FE9" w:rsidRDefault="00513FE9">
      <w:pPr>
        <w:pStyle w:val="Code"/>
      </w:pPr>
      <w:r>
        <w:t>}</w:t>
      </w:r>
    </w:p>
    <w:p w14:paraId="4CCA518C" w14:textId="77777777" w:rsidR="00513FE9" w:rsidRDefault="00513FE9">
      <w:pPr>
        <w:pStyle w:val="Code"/>
      </w:pPr>
    </w:p>
    <w:p w14:paraId="08A738C9" w14:textId="77777777" w:rsidR="00513FE9" w:rsidRDefault="00513FE9">
      <w:pPr>
        <w:pStyle w:val="CodeHeader"/>
      </w:pPr>
      <w:r>
        <w:t>-- ==================</w:t>
      </w:r>
    </w:p>
    <w:p w14:paraId="123A3118" w14:textId="77777777" w:rsidR="00513FE9" w:rsidRDefault="00513FE9">
      <w:pPr>
        <w:pStyle w:val="CodeHeader"/>
      </w:pPr>
      <w:r>
        <w:t>-- 5G SMSF parameters</w:t>
      </w:r>
    </w:p>
    <w:p w14:paraId="5D7A106D" w14:textId="77777777" w:rsidR="00513FE9" w:rsidRDefault="00513FE9">
      <w:pPr>
        <w:pStyle w:val="Code"/>
      </w:pPr>
      <w:r>
        <w:t>-- ==================</w:t>
      </w:r>
    </w:p>
    <w:p w14:paraId="2ED513F8" w14:textId="77777777" w:rsidR="00513FE9" w:rsidRDefault="00513FE9">
      <w:pPr>
        <w:pStyle w:val="Code"/>
      </w:pPr>
    </w:p>
    <w:p w14:paraId="3F6BD9ED" w14:textId="77777777" w:rsidR="00513FE9" w:rsidRDefault="00513FE9">
      <w:pPr>
        <w:pStyle w:val="Code"/>
      </w:pPr>
      <w:proofErr w:type="spellStart"/>
      <w:r>
        <w:t>SMSParty</w:t>
      </w:r>
      <w:proofErr w:type="spellEnd"/>
      <w:r>
        <w:t xml:space="preserve"> ::= SEQUENCE</w:t>
      </w:r>
    </w:p>
    <w:p w14:paraId="279421DB" w14:textId="77777777" w:rsidR="00513FE9" w:rsidRDefault="00513FE9">
      <w:pPr>
        <w:pStyle w:val="Code"/>
      </w:pPr>
      <w:r>
        <w:t>{</w:t>
      </w:r>
    </w:p>
    <w:p w14:paraId="78E39058" w14:textId="77777777" w:rsidR="00513FE9" w:rsidRDefault="00513FE9">
      <w:pPr>
        <w:pStyle w:val="Code"/>
      </w:pPr>
      <w:r>
        <w:t xml:space="preserve">    sUPI        [1] SUPI OPTIONAL,</w:t>
      </w:r>
    </w:p>
    <w:p w14:paraId="4D256C3D" w14:textId="77777777" w:rsidR="00513FE9" w:rsidRDefault="00513FE9">
      <w:pPr>
        <w:pStyle w:val="Code"/>
      </w:pPr>
      <w:r>
        <w:t xml:space="preserve">    pEI         [2] PEI OPTIONAL,</w:t>
      </w:r>
    </w:p>
    <w:p w14:paraId="2FB64C22" w14:textId="77777777" w:rsidR="00513FE9" w:rsidRDefault="00513FE9">
      <w:pPr>
        <w:pStyle w:val="Code"/>
      </w:pPr>
      <w:r>
        <w:t xml:space="preserve">    gPSI        [3] GPSI OPTIONAL</w:t>
      </w:r>
    </w:p>
    <w:p w14:paraId="7F93845F" w14:textId="77777777" w:rsidR="00513FE9" w:rsidRDefault="00513FE9">
      <w:pPr>
        <w:pStyle w:val="Code"/>
      </w:pPr>
      <w:r>
        <w:t>}</w:t>
      </w:r>
    </w:p>
    <w:p w14:paraId="594A306A" w14:textId="77777777" w:rsidR="00513FE9" w:rsidRDefault="00513FE9">
      <w:pPr>
        <w:pStyle w:val="Code"/>
      </w:pPr>
    </w:p>
    <w:p w14:paraId="0E302EBF" w14:textId="77777777" w:rsidR="00513FE9" w:rsidRDefault="00513FE9">
      <w:pPr>
        <w:pStyle w:val="Code"/>
      </w:pPr>
    </w:p>
    <w:p w14:paraId="697E1FDD" w14:textId="77777777" w:rsidR="00513FE9" w:rsidRDefault="00513FE9">
      <w:pPr>
        <w:pStyle w:val="Code"/>
      </w:pPr>
      <w:proofErr w:type="spellStart"/>
      <w:r>
        <w:t>SMSTransferStatus</w:t>
      </w:r>
      <w:proofErr w:type="spellEnd"/>
      <w:r>
        <w:t xml:space="preserve"> ::= ENUMERATED</w:t>
      </w:r>
    </w:p>
    <w:p w14:paraId="26995041" w14:textId="77777777" w:rsidR="00513FE9" w:rsidRDefault="00513FE9">
      <w:pPr>
        <w:pStyle w:val="Code"/>
      </w:pPr>
      <w:r>
        <w:t>{</w:t>
      </w:r>
    </w:p>
    <w:p w14:paraId="62A8A7D3" w14:textId="77777777" w:rsidR="00513FE9" w:rsidRDefault="00513FE9">
      <w:pPr>
        <w:pStyle w:val="Code"/>
      </w:pPr>
      <w:r>
        <w:t xml:space="preserve">    </w:t>
      </w:r>
      <w:proofErr w:type="spellStart"/>
      <w:r>
        <w:t>transferSucceeded</w:t>
      </w:r>
      <w:proofErr w:type="spellEnd"/>
      <w:r>
        <w:t>(1),</w:t>
      </w:r>
    </w:p>
    <w:p w14:paraId="7B3B3E2A" w14:textId="77777777" w:rsidR="00513FE9" w:rsidRDefault="00513FE9">
      <w:pPr>
        <w:pStyle w:val="Code"/>
      </w:pPr>
      <w:r>
        <w:t xml:space="preserve">    </w:t>
      </w:r>
      <w:proofErr w:type="spellStart"/>
      <w:r>
        <w:t>transferFailed</w:t>
      </w:r>
      <w:proofErr w:type="spellEnd"/>
      <w:r>
        <w:t>(2),</w:t>
      </w:r>
    </w:p>
    <w:p w14:paraId="2ACCBC68" w14:textId="77777777" w:rsidR="00513FE9" w:rsidRDefault="00513FE9">
      <w:pPr>
        <w:pStyle w:val="Code"/>
      </w:pPr>
      <w:r>
        <w:t xml:space="preserve">    undefined(3)</w:t>
      </w:r>
    </w:p>
    <w:p w14:paraId="0B64B208" w14:textId="77777777" w:rsidR="00513FE9" w:rsidRDefault="00513FE9">
      <w:pPr>
        <w:pStyle w:val="Code"/>
      </w:pPr>
      <w:r>
        <w:t>}</w:t>
      </w:r>
    </w:p>
    <w:p w14:paraId="310EA4FD" w14:textId="77777777" w:rsidR="00513FE9" w:rsidRDefault="00513FE9">
      <w:pPr>
        <w:pStyle w:val="Code"/>
      </w:pPr>
    </w:p>
    <w:p w14:paraId="19DC4DB6" w14:textId="77777777" w:rsidR="00513FE9" w:rsidRDefault="00513FE9">
      <w:pPr>
        <w:pStyle w:val="Code"/>
      </w:pPr>
      <w:proofErr w:type="spellStart"/>
      <w:r>
        <w:t>SMSOtherMessageIndication</w:t>
      </w:r>
      <w:proofErr w:type="spellEnd"/>
      <w:r>
        <w:t xml:space="preserve"> ::= BOOLEAN</w:t>
      </w:r>
    </w:p>
    <w:p w14:paraId="339E03C1" w14:textId="77777777" w:rsidR="00513FE9" w:rsidRDefault="00513FE9">
      <w:pPr>
        <w:pStyle w:val="Code"/>
      </w:pPr>
    </w:p>
    <w:p w14:paraId="5002C546" w14:textId="77777777" w:rsidR="00513FE9" w:rsidRDefault="00513FE9">
      <w:pPr>
        <w:pStyle w:val="Code"/>
      </w:pPr>
      <w:proofErr w:type="spellStart"/>
      <w:r>
        <w:t>SMSNFAddress</w:t>
      </w:r>
      <w:proofErr w:type="spellEnd"/>
      <w:r>
        <w:t xml:space="preserve"> ::= CHOICE</w:t>
      </w:r>
    </w:p>
    <w:p w14:paraId="1556F72F" w14:textId="77777777" w:rsidR="00513FE9" w:rsidRDefault="00513FE9">
      <w:pPr>
        <w:pStyle w:val="Code"/>
      </w:pPr>
      <w:r>
        <w:t>{</w:t>
      </w:r>
    </w:p>
    <w:p w14:paraId="44557701" w14:textId="77777777" w:rsidR="00513FE9" w:rsidRDefault="00513FE9">
      <w:pPr>
        <w:pStyle w:val="Code"/>
      </w:pPr>
      <w:r>
        <w:t xml:space="preserve">    </w:t>
      </w:r>
      <w:proofErr w:type="spellStart"/>
      <w:r>
        <w:t>iPAddress</w:t>
      </w:r>
      <w:proofErr w:type="spellEnd"/>
      <w:r>
        <w:t xml:space="preserve">   [1] </w:t>
      </w:r>
      <w:proofErr w:type="spellStart"/>
      <w:r>
        <w:t>IPAddress</w:t>
      </w:r>
      <w:proofErr w:type="spellEnd"/>
      <w:r>
        <w:t>,</w:t>
      </w:r>
    </w:p>
    <w:p w14:paraId="1DC32C4B" w14:textId="77777777" w:rsidR="00513FE9" w:rsidRDefault="00513FE9">
      <w:pPr>
        <w:pStyle w:val="Code"/>
      </w:pPr>
      <w:r>
        <w:t xml:space="preserve">    e164Number  [2] E164Number</w:t>
      </w:r>
    </w:p>
    <w:p w14:paraId="6387054C" w14:textId="77777777" w:rsidR="00513FE9" w:rsidRDefault="00513FE9">
      <w:pPr>
        <w:pStyle w:val="Code"/>
      </w:pPr>
      <w:r>
        <w:t>}</w:t>
      </w:r>
    </w:p>
    <w:p w14:paraId="4DE31C76" w14:textId="77777777" w:rsidR="00513FE9" w:rsidRDefault="00513FE9">
      <w:pPr>
        <w:pStyle w:val="Code"/>
      </w:pPr>
    </w:p>
    <w:p w14:paraId="1CC7AB45" w14:textId="77777777" w:rsidR="00513FE9" w:rsidRDefault="00513FE9">
      <w:pPr>
        <w:pStyle w:val="Code"/>
      </w:pPr>
      <w:proofErr w:type="spellStart"/>
      <w:r>
        <w:t>SMSNFType</w:t>
      </w:r>
      <w:proofErr w:type="spellEnd"/>
      <w:r>
        <w:t xml:space="preserve"> ::= ENUMERATED</w:t>
      </w:r>
    </w:p>
    <w:p w14:paraId="330225B9" w14:textId="77777777" w:rsidR="00513FE9" w:rsidRDefault="00513FE9">
      <w:pPr>
        <w:pStyle w:val="Code"/>
      </w:pPr>
      <w:r>
        <w:t>{</w:t>
      </w:r>
    </w:p>
    <w:p w14:paraId="746DF1C3" w14:textId="77777777" w:rsidR="00513FE9" w:rsidRDefault="00513FE9">
      <w:pPr>
        <w:pStyle w:val="Code"/>
      </w:pPr>
      <w:r>
        <w:t xml:space="preserve">    </w:t>
      </w:r>
      <w:proofErr w:type="spellStart"/>
      <w:r>
        <w:t>sMSGMSC</w:t>
      </w:r>
      <w:proofErr w:type="spellEnd"/>
      <w:r>
        <w:t>(1),</w:t>
      </w:r>
    </w:p>
    <w:p w14:paraId="38E0B196" w14:textId="77777777" w:rsidR="00513FE9" w:rsidRDefault="00513FE9">
      <w:pPr>
        <w:pStyle w:val="Code"/>
      </w:pPr>
      <w:r>
        <w:t xml:space="preserve">    </w:t>
      </w:r>
      <w:proofErr w:type="spellStart"/>
      <w:r>
        <w:t>iWMSC</w:t>
      </w:r>
      <w:proofErr w:type="spellEnd"/>
      <w:r>
        <w:t>(2),</w:t>
      </w:r>
    </w:p>
    <w:p w14:paraId="1F09A920" w14:textId="77777777" w:rsidR="00513FE9" w:rsidRDefault="00513FE9">
      <w:pPr>
        <w:pStyle w:val="Code"/>
      </w:pPr>
      <w:r>
        <w:t xml:space="preserve">    </w:t>
      </w:r>
      <w:proofErr w:type="spellStart"/>
      <w:r>
        <w:t>sMSRouter</w:t>
      </w:r>
      <w:proofErr w:type="spellEnd"/>
      <w:r>
        <w:t>(3)</w:t>
      </w:r>
    </w:p>
    <w:p w14:paraId="50A9FE1A" w14:textId="77777777" w:rsidR="00513FE9" w:rsidRDefault="00513FE9">
      <w:pPr>
        <w:pStyle w:val="Code"/>
      </w:pPr>
      <w:r>
        <w:t>}</w:t>
      </w:r>
    </w:p>
    <w:p w14:paraId="2485FE3E" w14:textId="77777777" w:rsidR="00513FE9" w:rsidRDefault="00513FE9">
      <w:pPr>
        <w:pStyle w:val="Code"/>
      </w:pPr>
    </w:p>
    <w:p w14:paraId="43775F59" w14:textId="77777777" w:rsidR="00513FE9" w:rsidRDefault="00513FE9">
      <w:pPr>
        <w:pStyle w:val="Code"/>
      </w:pPr>
      <w:proofErr w:type="spellStart"/>
      <w:r>
        <w:t>SMSTPDUData</w:t>
      </w:r>
      <w:proofErr w:type="spellEnd"/>
      <w:r>
        <w:t xml:space="preserve"> ::= CHOICE</w:t>
      </w:r>
    </w:p>
    <w:p w14:paraId="5591B678" w14:textId="77777777" w:rsidR="00513FE9" w:rsidRDefault="00513FE9">
      <w:pPr>
        <w:pStyle w:val="Code"/>
      </w:pPr>
      <w:r>
        <w:t>{</w:t>
      </w:r>
    </w:p>
    <w:p w14:paraId="5211EAF7" w14:textId="77777777" w:rsidR="00513FE9" w:rsidRDefault="00513FE9">
      <w:pPr>
        <w:pStyle w:val="Code"/>
      </w:pPr>
      <w:r>
        <w:t xml:space="preserve">    </w:t>
      </w:r>
      <w:proofErr w:type="spellStart"/>
      <w:r>
        <w:t>sMSTPDU</w:t>
      </w:r>
      <w:proofErr w:type="spellEnd"/>
      <w:r>
        <w:t xml:space="preserve"> [1] SMSTPDU</w:t>
      </w:r>
    </w:p>
    <w:p w14:paraId="146FE99D" w14:textId="77777777" w:rsidR="00513FE9" w:rsidRDefault="00513FE9">
      <w:pPr>
        <w:pStyle w:val="Code"/>
      </w:pPr>
      <w:r>
        <w:t>}</w:t>
      </w:r>
    </w:p>
    <w:p w14:paraId="2461E462" w14:textId="77777777" w:rsidR="00513FE9" w:rsidRDefault="00513FE9">
      <w:pPr>
        <w:pStyle w:val="Code"/>
      </w:pPr>
    </w:p>
    <w:p w14:paraId="5A834DDB" w14:textId="77777777" w:rsidR="00513FE9" w:rsidRDefault="00513FE9">
      <w:pPr>
        <w:pStyle w:val="Code"/>
      </w:pPr>
      <w:r>
        <w:t>SMSTPDU ::= OCTET STRING (SIZE(1..270))</w:t>
      </w:r>
    </w:p>
    <w:p w14:paraId="7A4EA49F" w14:textId="77777777" w:rsidR="00513FE9" w:rsidRDefault="00513FE9">
      <w:pPr>
        <w:pStyle w:val="Code"/>
      </w:pPr>
    </w:p>
    <w:p w14:paraId="360E4E57" w14:textId="77777777" w:rsidR="00513FE9" w:rsidRDefault="00513FE9">
      <w:pPr>
        <w:pStyle w:val="CodeHeader"/>
      </w:pPr>
      <w:r>
        <w:t>-- ===================</w:t>
      </w:r>
    </w:p>
    <w:p w14:paraId="5DE02CB5" w14:textId="77777777" w:rsidR="00513FE9" w:rsidRDefault="00513FE9">
      <w:pPr>
        <w:pStyle w:val="CodeHeader"/>
      </w:pPr>
      <w:r>
        <w:t>-- 5G LALS definitions</w:t>
      </w:r>
    </w:p>
    <w:p w14:paraId="7C1FF211" w14:textId="77777777" w:rsidR="00513FE9" w:rsidRDefault="00513FE9">
      <w:pPr>
        <w:pStyle w:val="Code"/>
      </w:pPr>
      <w:r>
        <w:t>-- ===================</w:t>
      </w:r>
    </w:p>
    <w:p w14:paraId="70967FF7" w14:textId="77777777" w:rsidR="00513FE9" w:rsidRDefault="00513FE9">
      <w:pPr>
        <w:pStyle w:val="Code"/>
      </w:pPr>
    </w:p>
    <w:p w14:paraId="58B8286E" w14:textId="77777777" w:rsidR="00513FE9" w:rsidRDefault="00513FE9">
      <w:pPr>
        <w:pStyle w:val="Code"/>
      </w:pPr>
      <w:proofErr w:type="spellStart"/>
      <w:r>
        <w:t>LALSReport</w:t>
      </w:r>
      <w:proofErr w:type="spellEnd"/>
      <w:r>
        <w:t xml:space="preserve"> ::= SEQUENCE</w:t>
      </w:r>
    </w:p>
    <w:p w14:paraId="2BF3EDFC" w14:textId="77777777" w:rsidR="00513FE9" w:rsidRDefault="00513FE9">
      <w:pPr>
        <w:pStyle w:val="Code"/>
      </w:pPr>
      <w:r>
        <w:t>{</w:t>
      </w:r>
    </w:p>
    <w:p w14:paraId="47FDB736" w14:textId="77777777" w:rsidR="00513FE9" w:rsidRDefault="00513FE9">
      <w:pPr>
        <w:pStyle w:val="Code"/>
      </w:pPr>
      <w:r>
        <w:t xml:space="preserve">    sUPI                [1] SUPI OPTIONAL,</w:t>
      </w:r>
    </w:p>
    <w:p w14:paraId="6B6A6436" w14:textId="77777777" w:rsidR="00513FE9" w:rsidRDefault="00513FE9">
      <w:pPr>
        <w:pStyle w:val="Code"/>
      </w:pPr>
      <w:r>
        <w:t xml:space="preserve">    pEI                 [2] PEI OPTIONAL,</w:t>
      </w:r>
    </w:p>
    <w:p w14:paraId="6B936466" w14:textId="77777777" w:rsidR="00513FE9" w:rsidRDefault="00513FE9">
      <w:pPr>
        <w:pStyle w:val="Code"/>
      </w:pPr>
      <w:r>
        <w:t xml:space="preserve">    gPSI                [3] GPSI OPTIONAL,</w:t>
      </w:r>
    </w:p>
    <w:p w14:paraId="107F95C4" w14:textId="77777777" w:rsidR="00513FE9" w:rsidRDefault="00513FE9">
      <w:pPr>
        <w:pStyle w:val="Code"/>
      </w:pPr>
      <w:r>
        <w:t xml:space="preserve">    location            [4] Location OPTIONAL</w:t>
      </w:r>
    </w:p>
    <w:p w14:paraId="09A14BA9" w14:textId="77777777" w:rsidR="00513FE9" w:rsidRDefault="00513FE9">
      <w:pPr>
        <w:pStyle w:val="Code"/>
      </w:pPr>
      <w:r>
        <w:t>}</w:t>
      </w:r>
    </w:p>
    <w:p w14:paraId="0BE04281" w14:textId="77777777" w:rsidR="00513FE9" w:rsidRDefault="00513FE9">
      <w:pPr>
        <w:pStyle w:val="Code"/>
      </w:pPr>
    </w:p>
    <w:p w14:paraId="3563F381" w14:textId="77777777" w:rsidR="00513FE9" w:rsidRDefault="00513FE9">
      <w:pPr>
        <w:pStyle w:val="CodeHeader"/>
      </w:pPr>
      <w:r>
        <w:t>-- =====================</w:t>
      </w:r>
    </w:p>
    <w:p w14:paraId="56816EE2" w14:textId="77777777" w:rsidR="00513FE9" w:rsidRDefault="00513FE9">
      <w:pPr>
        <w:pStyle w:val="CodeHeader"/>
      </w:pPr>
      <w:r>
        <w:t>-- PDHR/PDSR definitions</w:t>
      </w:r>
    </w:p>
    <w:p w14:paraId="3E87B7D5" w14:textId="77777777" w:rsidR="00513FE9" w:rsidRDefault="00513FE9">
      <w:pPr>
        <w:pStyle w:val="Code"/>
      </w:pPr>
      <w:r>
        <w:t>-- =====================</w:t>
      </w:r>
    </w:p>
    <w:p w14:paraId="77A43726" w14:textId="77777777" w:rsidR="00513FE9" w:rsidRDefault="00513FE9">
      <w:pPr>
        <w:pStyle w:val="Code"/>
      </w:pPr>
    </w:p>
    <w:p w14:paraId="71E4A5A9" w14:textId="77777777" w:rsidR="00513FE9" w:rsidRDefault="00513FE9">
      <w:pPr>
        <w:pStyle w:val="Code"/>
      </w:pPr>
      <w:proofErr w:type="spellStart"/>
      <w:r>
        <w:t>PDHeaderReport</w:t>
      </w:r>
      <w:proofErr w:type="spellEnd"/>
      <w:r>
        <w:t xml:space="preserve"> ::= SEQUENCE</w:t>
      </w:r>
    </w:p>
    <w:p w14:paraId="6BB44425" w14:textId="77777777" w:rsidR="00513FE9" w:rsidRDefault="00513FE9">
      <w:pPr>
        <w:pStyle w:val="Code"/>
      </w:pPr>
      <w:r>
        <w:t>{</w:t>
      </w:r>
    </w:p>
    <w:p w14:paraId="7DA7341A" w14:textId="77777777" w:rsidR="00513FE9" w:rsidRDefault="00513FE9">
      <w:pPr>
        <w:pStyle w:val="Code"/>
      </w:pPr>
      <w:r>
        <w:t xml:space="preserve">    pDUSessionID                [1] PDUSessionID,</w:t>
      </w:r>
    </w:p>
    <w:p w14:paraId="1286C29C" w14:textId="77777777" w:rsidR="00513FE9" w:rsidRDefault="00513FE9">
      <w:pPr>
        <w:pStyle w:val="Code"/>
      </w:pPr>
      <w:r>
        <w:t xml:space="preserve">    </w:t>
      </w:r>
      <w:proofErr w:type="spellStart"/>
      <w:r>
        <w:t>sourceIPAddress</w:t>
      </w:r>
      <w:proofErr w:type="spellEnd"/>
      <w:r>
        <w:t xml:space="preserve">             [2] </w:t>
      </w:r>
      <w:proofErr w:type="spellStart"/>
      <w:r>
        <w:t>IPAddress</w:t>
      </w:r>
      <w:proofErr w:type="spellEnd"/>
      <w:r>
        <w:t>,</w:t>
      </w:r>
    </w:p>
    <w:p w14:paraId="56E48335" w14:textId="77777777" w:rsidR="00513FE9" w:rsidRDefault="00513FE9">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178A6C5C" w14:textId="77777777" w:rsidR="00513FE9" w:rsidRDefault="00513FE9">
      <w:pPr>
        <w:pStyle w:val="Code"/>
      </w:pPr>
      <w:r>
        <w:t xml:space="preserve">    </w:t>
      </w:r>
      <w:proofErr w:type="spellStart"/>
      <w:r>
        <w:t>destinationIPAddress</w:t>
      </w:r>
      <w:proofErr w:type="spellEnd"/>
      <w:r>
        <w:t xml:space="preserve">        [4] </w:t>
      </w:r>
      <w:proofErr w:type="spellStart"/>
      <w:r>
        <w:t>IPAddress</w:t>
      </w:r>
      <w:proofErr w:type="spellEnd"/>
      <w:r>
        <w:t>,</w:t>
      </w:r>
    </w:p>
    <w:p w14:paraId="346BD2AD" w14:textId="77777777" w:rsidR="00513FE9" w:rsidRDefault="00513FE9">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277DF4BE" w14:textId="77777777" w:rsidR="00513FE9" w:rsidRDefault="00513FE9">
      <w:pPr>
        <w:pStyle w:val="Code"/>
      </w:pPr>
      <w:r>
        <w:t xml:space="preserve">    </w:t>
      </w:r>
      <w:proofErr w:type="spellStart"/>
      <w:r>
        <w:t>nextLayerProtocol</w:t>
      </w:r>
      <w:proofErr w:type="spellEnd"/>
      <w:r>
        <w:t xml:space="preserve">           [6] </w:t>
      </w:r>
      <w:proofErr w:type="spellStart"/>
      <w:r>
        <w:t>NextLayerProtocol</w:t>
      </w:r>
      <w:proofErr w:type="spellEnd"/>
      <w:r>
        <w:t>,</w:t>
      </w:r>
    </w:p>
    <w:p w14:paraId="2622D1DA" w14:textId="77777777" w:rsidR="00513FE9" w:rsidRDefault="00513FE9">
      <w:pPr>
        <w:pStyle w:val="Code"/>
      </w:pPr>
      <w:r>
        <w:t xml:space="preserve">    iPv6flowLabel               [7] IPv6FlowLabel OPTIONAL,</w:t>
      </w:r>
    </w:p>
    <w:p w14:paraId="20D94DD9" w14:textId="77777777" w:rsidR="00513FE9" w:rsidRDefault="00513FE9">
      <w:pPr>
        <w:pStyle w:val="Code"/>
      </w:pPr>
      <w:r>
        <w:t xml:space="preserve">    direction                   [8] Direction,</w:t>
      </w:r>
    </w:p>
    <w:p w14:paraId="4B8C3368" w14:textId="77777777" w:rsidR="00513FE9" w:rsidRDefault="00513FE9">
      <w:pPr>
        <w:pStyle w:val="Code"/>
      </w:pPr>
      <w:r>
        <w:t xml:space="preserve">    </w:t>
      </w:r>
      <w:proofErr w:type="spellStart"/>
      <w:r>
        <w:t>packetSize</w:t>
      </w:r>
      <w:proofErr w:type="spellEnd"/>
      <w:r>
        <w:t xml:space="preserve">                  [9] INTEGER</w:t>
      </w:r>
    </w:p>
    <w:p w14:paraId="5C9CF1C0" w14:textId="77777777" w:rsidR="00513FE9" w:rsidRDefault="00513FE9">
      <w:pPr>
        <w:pStyle w:val="Code"/>
      </w:pPr>
      <w:r>
        <w:t>}</w:t>
      </w:r>
    </w:p>
    <w:p w14:paraId="0BF32BD8" w14:textId="77777777" w:rsidR="00513FE9" w:rsidRDefault="00513FE9">
      <w:pPr>
        <w:pStyle w:val="Code"/>
      </w:pPr>
    </w:p>
    <w:p w14:paraId="0AE5AFD3" w14:textId="77777777" w:rsidR="00513FE9" w:rsidRDefault="00513FE9">
      <w:pPr>
        <w:pStyle w:val="Code"/>
      </w:pPr>
      <w:proofErr w:type="spellStart"/>
      <w:r>
        <w:t>PDSummaryReport</w:t>
      </w:r>
      <w:proofErr w:type="spellEnd"/>
      <w:r>
        <w:t xml:space="preserve"> ::= SEQUENCE</w:t>
      </w:r>
    </w:p>
    <w:p w14:paraId="2896E787" w14:textId="77777777" w:rsidR="00513FE9" w:rsidRDefault="00513FE9">
      <w:pPr>
        <w:pStyle w:val="Code"/>
      </w:pPr>
      <w:r>
        <w:t>{</w:t>
      </w:r>
    </w:p>
    <w:p w14:paraId="403CF086" w14:textId="77777777" w:rsidR="00513FE9" w:rsidRDefault="00513FE9">
      <w:pPr>
        <w:pStyle w:val="Code"/>
      </w:pPr>
      <w:r>
        <w:t xml:space="preserve">    pDUSessionID                [1] PDUSessionID,</w:t>
      </w:r>
    </w:p>
    <w:p w14:paraId="7CE40D48" w14:textId="77777777" w:rsidR="00513FE9" w:rsidRDefault="00513FE9">
      <w:pPr>
        <w:pStyle w:val="Code"/>
      </w:pPr>
      <w:r>
        <w:t xml:space="preserve">    </w:t>
      </w:r>
      <w:proofErr w:type="spellStart"/>
      <w:r>
        <w:t>sourceIPAddress</w:t>
      </w:r>
      <w:proofErr w:type="spellEnd"/>
      <w:r>
        <w:t xml:space="preserve">             [2] </w:t>
      </w:r>
      <w:proofErr w:type="spellStart"/>
      <w:r>
        <w:t>IPAddress</w:t>
      </w:r>
      <w:proofErr w:type="spellEnd"/>
      <w:r>
        <w:t>,</w:t>
      </w:r>
    </w:p>
    <w:p w14:paraId="53DE83BB" w14:textId="77777777" w:rsidR="00513FE9" w:rsidRDefault="00513FE9">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1A709173" w14:textId="77777777" w:rsidR="00513FE9" w:rsidRDefault="00513FE9">
      <w:pPr>
        <w:pStyle w:val="Code"/>
      </w:pPr>
      <w:r>
        <w:t xml:space="preserve">    </w:t>
      </w:r>
      <w:proofErr w:type="spellStart"/>
      <w:r>
        <w:t>destinationIPAddress</w:t>
      </w:r>
      <w:proofErr w:type="spellEnd"/>
      <w:r>
        <w:t xml:space="preserve">        [4] </w:t>
      </w:r>
      <w:proofErr w:type="spellStart"/>
      <w:r>
        <w:t>IPAddress</w:t>
      </w:r>
      <w:proofErr w:type="spellEnd"/>
      <w:r>
        <w:t>,</w:t>
      </w:r>
    </w:p>
    <w:p w14:paraId="6B88AD8F" w14:textId="77777777" w:rsidR="00513FE9" w:rsidRDefault="00513FE9">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75773D68" w14:textId="77777777" w:rsidR="00513FE9" w:rsidRDefault="00513FE9">
      <w:pPr>
        <w:pStyle w:val="Code"/>
      </w:pPr>
      <w:r>
        <w:t xml:space="preserve">    </w:t>
      </w:r>
      <w:proofErr w:type="spellStart"/>
      <w:r>
        <w:t>nextLayerProtocol</w:t>
      </w:r>
      <w:proofErr w:type="spellEnd"/>
      <w:r>
        <w:t xml:space="preserve">           [6] </w:t>
      </w:r>
      <w:proofErr w:type="spellStart"/>
      <w:r>
        <w:t>NextLayerProtocol</w:t>
      </w:r>
      <w:proofErr w:type="spellEnd"/>
      <w:r>
        <w:t>,</w:t>
      </w:r>
    </w:p>
    <w:p w14:paraId="7A7BC5B9" w14:textId="77777777" w:rsidR="00513FE9" w:rsidRDefault="00513FE9">
      <w:pPr>
        <w:pStyle w:val="Code"/>
      </w:pPr>
      <w:r>
        <w:t xml:space="preserve">    iPv6flowLabel               [7] IPv6FlowLabel OPTIONAL,</w:t>
      </w:r>
    </w:p>
    <w:p w14:paraId="795D4FA7" w14:textId="77777777" w:rsidR="00513FE9" w:rsidRDefault="00513FE9">
      <w:pPr>
        <w:pStyle w:val="Code"/>
      </w:pPr>
      <w:r>
        <w:t xml:space="preserve">    direction                   [8] Direction,</w:t>
      </w:r>
    </w:p>
    <w:p w14:paraId="0BC5A6D8" w14:textId="77777777" w:rsidR="00513FE9" w:rsidRDefault="00513FE9">
      <w:pPr>
        <w:pStyle w:val="Code"/>
      </w:pPr>
      <w:r>
        <w:t xml:space="preserve">    </w:t>
      </w:r>
      <w:proofErr w:type="spellStart"/>
      <w:r>
        <w:t>pDSRSummaryTrigger</w:t>
      </w:r>
      <w:proofErr w:type="spellEnd"/>
      <w:r>
        <w:t xml:space="preserve">          [9] </w:t>
      </w:r>
      <w:proofErr w:type="spellStart"/>
      <w:r>
        <w:t>PDSRSummaryTrigger</w:t>
      </w:r>
      <w:proofErr w:type="spellEnd"/>
      <w:r>
        <w:t>,</w:t>
      </w:r>
    </w:p>
    <w:p w14:paraId="389E529C" w14:textId="77777777" w:rsidR="00513FE9" w:rsidRDefault="00513FE9">
      <w:pPr>
        <w:pStyle w:val="Code"/>
      </w:pPr>
      <w:r>
        <w:t xml:space="preserve">    </w:t>
      </w:r>
      <w:proofErr w:type="spellStart"/>
      <w:r>
        <w:t>firstPacketTimestamp</w:t>
      </w:r>
      <w:proofErr w:type="spellEnd"/>
      <w:r>
        <w:t xml:space="preserve">        [10] Timestamp,</w:t>
      </w:r>
    </w:p>
    <w:p w14:paraId="2CD3EF9B" w14:textId="77777777" w:rsidR="00513FE9" w:rsidRDefault="00513FE9">
      <w:pPr>
        <w:pStyle w:val="Code"/>
      </w:pPr>
      <w:r>
        <w:t xml:space="preserve">    </w:t>
      </w:r>
      <w:proofErr w:type="spellStart"/>
      <w:r>
        <w:t>lastPacketTimestamp</w:t>
      </w:r>
      <w:proofErr w:type="spellEnd"/>
      <w:r>
        <w:t xml:space="preserve">         [11] Timestamp,</w:t>
      </w:r>
    </w:p>
    <w:p w14:paraId="599BEB58" w14:textId="77777777" w:rsidR="00513FE9" w:rsidRDefault="00513FE9">
      <w:pPr>
        <w:pStyle w:val="Code"/>
      </w:pPr>
      <w:r>
        <w:t xml:space="preserve">    </w:t>
      </w:r>
      <w:proofErr w:type="spellStart"/>
      <w:r>
        <w:t>packetCount</w:t>
      </w:r>
      <w:proofErr w:type="spellEnd"/>
      <w:r>
        <w:t xml:space="preserve">                 [12] INTEGER,</w:t>
      </w:r>
    </w:p>
    <w:p w14:paraId="4DA0673C" w14:textId="77777777" w:rsidR="00513FE9" w:rsidRDefault="00513FE9">
      <w:pPr>
        <w:pStyle w:val="Code"/>
      </w:pPr>
      <w:r>
        <w:t xml:space="preserve">    </w:t>
      </w:r>
      <w:proofErr w:type="spellStart"/>
      <w:r>
        <w:t>byteCount</w:t>
      </w:r>
      <w:proofErr w:type="spellEnd"/>
      <w:r>
        <w:t xml:space="preserve">                   [13] INTEGER</w:t>
      </w:r>
    </w:p>
    <w:p w14:paraId="1DA54197" w14:textId="77777777" w:rsidR="00513FE9" w:rsidRDefault="00513FE9">
      <w:pPr>
        <w:pStyle w:val="Code"/>
      </w:pPr>
      <w:r>
        <w:t>}</w:t>
      </w:r>
    </w:p>
    <w:p w14:paraId="67D1FAB2" w14:textId="77777777" w:rsidR="00513FE9" w:rsidRDefault="00513FE9">
      <w:pPr>
        <w:pStyle w:val="Code"/>
      </w:pPr>
    </w:p>
    <w:p w14:paraId="7D8B6B62" w14:textId="77777777" w:rsidR="00513FE9" w:rsidRDefault="00513FE9">
      <w:pPr>
        <w:pStyle w:val="CodeHeader"/>
      </w:pPr>
      <w:r>
        <w:t>-- ====================</w:t>
      </w:r>
    </w:p>
    <w:p w14:paraId="68A37DF1" w14:textId="77777777" w:rsidR="00513FE9" w:rsidRDefault="00513FE9">
      <w:pPr>
        <w:pStyle w:val="CodeHeader"/>
      </w:pPr>
      <w:r>
        <w:t>-- PDHR/PDSR parameters</w:t>
      </w:r>
    </w:p>
    <w:p w14:paraId="632383C1" w14:textId="77777777" w:rsidR="00513FE9" w:rsidRDefault="00513FE9">
      <w:pPr>
        <w:pStyle w:val="Code"/>
      </w:pPr>
      <w:r>
        <w:t>-- ====================</w:t>
      </w:r>
    </w:p>
    <w:p w14:paraId="648270F5" w14:textId="77777777" w:rsidR="00513FE9" w:rsidRDefault="00513FE9">
      <w:pPr>
        <w:pStyle w:val="Code"/>
      </w:pPr>
    </w:p>
    <w:p w14:paraId="7B344BC7" w14:textId="77777777" w:rsidR="00513FE9" w:rsidRDefault="00513FE9">
      <w:pPr>
        <w:pStyle w:val="Code"/>
      </w:pPr>
      <w:proofErr w:type="spellStart"/>
      <w:r>
        <w:t>PDSRSummaryTrigger</w:t>
      </w:r>
      <w:proofErr w:type="spellEnd"/>
      <w:r>
        <w:t xml:space="preserve"> ::= ENUMERATED</w:t>
      </w:r>
    </w:p>
    <w:p w14:paraId="204C1D43" w14:textId="77777777" w:rsidR="00513FE9" w:rsidRDefault="00513FE9">
      <w:pPr>
        <w:pStyle w:val="Code"/>
      </w:pPr>
      <w:r>
        <w:t>{</w:t>
      </w:r>
    </w:p>
    <w:p w14:paraId="230B5282" w14:textId="77777777" w:rsidR="00513FE9" w:rsidRDefault="00513FE9">
      <w:pPr>
        <w:pStyle w:val="Code"/>
      </w:pPr>
      <w:r>
        <w:t xml:space="preserve">    </w:t>
      </w:r>
      <w:proofErr w:type="spellStart"/>
      <w:r>
        <w:t>timerExpiry</w:t>
      </w:r>
      <w:proofErr w:type="spellEnd"/>
      <w:r>
        <w:t>(1),</w:t>
      </w:r>
    </w:p>
    <w:p w14:paraId="0468FD6D" w14:textId="77777777" w:rsidR="00513FE9" w:rsidRDefault="00513FE9">
      <w:pPr>
        <w:pStyle w:val="Code"/>
      </w:pPr>
      <w:r>
        <w:t xml:space="preserve">    </w:t>
      </w:r>
      <w:proofErr w:type="spellStart"/>
      <w:r>
        <w:t>packetCount</w:t>
      </w:r>
      <w:proofErr w:type="spellEnd"/>
      <w:r>
        <w:t>(2),</w:t>
      </w:r>
    </w:p>
    <w:p w14:paraId="4ACEFAEA" w14:textId="77777777" w:rsidR="00513FE9" w:rsidRDefault="00513FE9">
      <w:pPr>
        <w:pStyle w:val="Code"/>
      </w:pPr>
      <w:r>
        <w:t xml:space="preserve">    </w:t>
      </w:r>
      <w:proofErr w:type="spellStart"/>
      <w:r>
        <w:t>byteCount</w:t>
      </w:r>
      <w:proofErr w:type="spellEnd"/>
      <w:r>
        <w:t>(3)</w:t>
      </w:r>
    </w:p>
    <w:p w14:paraId="017CC551" w14:textId="77777777" w:rsidR="00513FE9" w:rsidRDefault="00513FE9">
      <w:pPr>
        <w:pStyle w:val="Code"/>
      </w:pPr>
      <w:r>
        <w:t>}</w:t>
      </w:r>
    </w:p>
    <w:p w14:paraId="2AAA73E4" w14:textId="77777777" w:rsidR="00513FE9" w:rsidRDefault="00513FE9">
      <w:pPr>
        <w:pStyle w:val="Code"/>
      </w:pPr>
    </w:p>
    <w:p w14:paraId="682CC5E6" w14:textId="77777777" w:rsidR="00513FE9" w:rsidRDefault="00513FE9">
      <w:pPr>
        <w:pStyle w:val="CodeHeader"/>
      </w:pPr>
      <w:r>
        <w:t>-- ===========================</w:t>
      </w:r>
    </w:p>
    <w:p w14:paraId="18B0E641" w14:textId="77777777" w:rsidR="00513FE9" w:rsidRDefault="00513FE9">
      <w:pPr>
        <w:pStyle w:val="CodeHeader"/>
      </w:pPr>
      <w:r>
        <w:t>-- LI Notification definitions</w:t>
      </w:r>
    </w:p>
    <w:p w14:paraId="557E17BD" w14:textId="77777777" w:rsidR="00513FE9" w:rsidRDefault="00513FE9">
      <w:pPr>
        <w:pStyle w:val="Code"/>
      </w:pPr>
      <w:r>
        <w:t>-- ===========================</w:t>
      </w:r>
    </w:p>
    <w:p w14:paraId="61619C7A" w14:textId="77777777" w:rsidR="00513FE9" w:rsidRDefault="00513FE9">
      <w:pPr>
        <w:pStyle w:val="Code"/>
      </w:pPr>
    </w:p>
    <w:p w14:paraId="78BCE6F5" w14:textId="77777777" w:rsidR="00513FE9" w:rsidRDefault="00513FE9">
      <w:pPr>
        <w:pStyle w:val="Code"/>
      </w:pPr>
      <w:r>
        <w:t>LINotification ::= SEQUENCE</w:t>
      </w:r>
    </w:p>
    <w:p w14:paraId="01F541C3" w14:textId="77777777" w:rsidR="00513FE9" w:rsidRDefault="00513FE9">
      <w:pPr>
        <w:pStyle w:val="Code"/>
      </w:pPr>
      <w:r>
        <w:t>{</w:t>
      </w:r>
    </w:p>
    <w:p w14:paraId="38E899F3" w14:textId="77777777" w:rsidR="00513FE9" w:rsidRDefault="00513FE9">
      <w:pPr>
        <w:pStyle w:val="Code"/>
      </w:pPr>
      <w:r>
        <w:t xml:space="preserve">    </w:t>
      </w:r>
      <w:proofErr w:type="spellStart"/>
      <w:r>
        <w:t>notificationType</w:t>
      </w:r>
      <w:proofErr w:type="spellEnd"/>
      <w:r>
        <w:t xml:space="preserve">                    [1] </w:t>
      </w:r>
      <w:proofErr w:type="spellStart"/>
      <w:r>
        <w:t>LINotificationType</w:t>
      </w:r>
      <w:proofErr w:type="spellEnd"/>
      <w:r>
        <w:t>,</w:t>
      </w:r>
    </w:p>
    <w:p w14:paraId="4E66DD64" w14:textId="77777777" w:rsidR="00513FE9" w:rsidRDefault="00513FE9">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5B481533" w14:textId="77777777" w:rsidR="00513FE9" w:rsidRDefault="00513FE9">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7762377D" w14:textId="77777777" w:rsidR="00513FE9" w:rsidRDefault="00513FE9">
      <w:pPr>
        <w:pStyle w:val="Code"/>
      </w:pPr>
      <w:r>
        <w:t xml:space="preserve">    </w:t>
      </w:r>
      <w:proofErr w:type="spellStart"/>
      <w:r>
        <w:t>appliedStartTime</w:t>
      </w:r>
      <w:proofErr w:type="spellEnd"/>
      <w:r>
        <w:t xml:space="preserve">                    [4] Timestamp OPTIONAL,</w:t>
      </w:r>
    </w:p>
    <w:p w14:paraId="0DF7C12E" w14:textId="77777777" w:rsidR="00513FE9" w:rsidRDefault="00513FE9">
      <w:pPr>
        <w:pStyle w:val="Code"/>
      </w:pPr>
      <w:r>
        <w:t xml:space="preserve">    </w:t>
      </w:r>
      <w:proofErr w:type="spellStart"/>
      <w:r>
        <w:t>appliedEndTime</w:t>
      </w:r>
      <w:proofErr w:type="spellEnd"/>
      <w:r>
        <w:t xml:space="preserve">                      [5] Timestamp OPTIONAL</w:t>
      </w:r>
    </w:p>
    <w:p w14:paraId="74BAC478" w14:textId="77777777" w:rsidR="00513FE9" w:rsidRDefault="00513FE9">
      <w:pPr>
        <w:pStyle w:val="Code"/>
      </w:pPr>
      <w:r>
        <w:t>}</w:t>
      </w:r>
    </w:p>
    <w:p w14:paraId="3C1029BA" w14:textId="77777777" w:rsidR="00513FE9" w:rsidRDefault="00513FE9">
      <w:pPr>
        <w:pStyle w:val="Code"/>
      </w:pPr>
    </w:p>
    <w:p w14:paraId="531DA168" w14:textId="77777777" w:rsidR="00513FE9" w:rsidRDefault="00513FE9">
      <w:pPr>
        <w:pStyle w:val="CodeHeader"/>
      </w:pPr>
      <w:r>
        <w:t>-- ==========================</w:t>
      </w:r>
    </w:p>
    <w:p w14:paraId="32C5EEA5" w14:textId="77777777" w:rsidR="00513FE9" w:rsidRDefault="00513FE9">
      <w:pPr>
        <w:pStyle w:val="CodeHeader"/>
      </w:pPr>
      <w:r>
        <w:t>-- LI Notification parameters</w:t>
      </w:r>
    </w:p>
    <w:p w14:paraId="6E60FDF0" w14:textId="77777777" w:rsidR="00513FE9" w:rsidRDefault="00513FE9">
      <w:pPr>
        <w:pStyle w:val="Code"/>
      </w:pPr>
      <w:r>
        <w:t>-- ==========================</w:t>
      </w:r>
    </w:p>
    <w:p w14:paraId="19FAE3C4" w14:textId="77777777" w:rsidR="00513FE9" w:rsidRDefault="00513FE9">
      <w:pPr>
        <w:pStyle w:val="Code"/>
      </w:pPr>
    </w:p>
    <w:p w14:paraId="4900882E" w14:textId="77777777" w:rsidR="00513FE9" w:rsidRDefault="00513FE9">
      <w:pPr>
        <w:pStyle w:val="Code"/>
      </w:pPr>
      <w:proofErr w:type="spellStart"/>
      <w:r>
        <w:t>LINotificationType</w:t>
      </w:r>
      <w:proofErr w:type="spellEnd"/>
      <w:r>
        <w:t xml:space="preserve"> ::= ENUMERATED</w:t>
      </w:r>
    </w:p>
    <w:p w14:paraId="34752C78" w14:textId="77777777" w:rsidR="00513FE9" w:rsidRDefault="00513FE9">
      <w:pPr>
        <w:pStyle w:val="Code"/>
      </w:pPr>
      <w:r>
        <w:t>{</w:t>
      </w:r>
    </w:p>
    <w:p w14:paraId="0E37D6AE" w14:textId="77777777" w:rsidR="00513FE9" w:rsidRDefault="00513FE9">
      <w:pPr>
        <w:pStyle w:val="Code"/>
      </w:pPr>
      <w:r>
        <w:t xml:space="preserve">    activation(1),</w:t>
      </w:r>
    </w:p>
    <w:p w14:paraId="0F3397F2" w14:textId="77777777" w:rsidR="00513FE9" w:rsidRDefault="00513FE9">
      <w:pPr>
        <w:pStyle w:val="Code"/>
      </w:pPr>
      <w:r>
        <w:lastRenderedPageBreak/>
        <w:t xml:space="preserve">    deactivation(2),</w:t>
      </w:r>
    </w:p>
    <w:p w14:paraId="4958E45F" w14:textId="77777777" w:rsidR="00513FE9" w:rsidRDefault="00513FE9">
      <w:pPr>
        <w:pStyle w:val="Code"/>
      </w:pPr>
      <w:r>
        <w:t xml:space="preserve">    modification(3)</w:t>
      </w:r>
    </w:p>
    <w:p w14:paraId="723DF8F6" w14:textId="77777777" w:rsidR="00513FE9" w:rsidRDefault="00513FE9">
      <w:pPr>
        <w:pStyle w:val="Code"/>
      </w:pPr>
      <w:r>
        <w:t>}</w:t>
      </w:r>
    </w:p>
    <w:p w14:paraId="4E84D726" w14:textId="77777777" w:rsidR="00513FE9" w:rsidRDefault="00513FE9">
      <w:pPr>
        <w:pStyle w:val="Code"/>
      </w:pPr>
    </w:p>
    <w:p w14:paraId="593EA84A" w14:textId="77777777" w:rsidR="00513FE9" w:rsidRDefault="00513FE9">
      <w:pPr>
        <w:pStyle w:val="Code"/>
      </w:pPr>
      <w:proofErr w:type="spellStart"/>
      <w:r>
        <w:t>LIAppliedDeliveryInformation</w:t>
      </w:r>
      <w:proofErr w:type="spellEnd"/>
      <w:r>
        <w:t xml:space="preserve"> ::= SEQUENCE</w:t>
      </w:r>
    </w:p>
    <w:p w14:paraId="53CB16C4" w14:textId="77777777" w:rsidR="00513FE9" w:rsidRDefault="00513FE9">
      <w:pPr>
        <w:pStyle w:val="Code"/>
      </w:pPr>
      <w:r>
        <w:t>{</w:t>
      </w:r>
    </w:p>
    <w:p w14:paraId="31354F05" w14:textId="77777777" w:rsidR="00513FE9" w:rsidRDefault="00513FE9">
      <w:pPr>
        <w:pStyle w:val="Code"/>
      </w:pPr>
      <w:r>
        <w:t xml:space="preserve">    hI2DeliveryIPAddress                [1] </w:t>
      </w:r>
      <w:proofErr w:type="spellStart"/>
      <w:r>
        <w:t>IPAddress</w:t>
      </w:r>
      <w:proofErr w:type="spellEnd"/>
      <w:r>
        <w:t xml:space="preserve"> OPTIONAL,</w:t>
      </w:r>
    </w:p>
    <w:p w14:paraId="65254948" w14:textId="77777777" w:rsidR="00513FE9" w:rsidRDefault="00513FE9">
      <w:pPr>
        <w:pStyle w:val="Code"/>
      </w:pPr>
      <w:r>
        <w:t xml:space="preserve">    hI2DeliveryPortNumber               [2] </w:t>
      </w:r>
      <w:proofErr w:type="spellStart"/>
      <w:r>
        <w:t>PortNumber</w:t>
      </w:r>
      <w:proofErr w:type="spellEnd"/>
      <w:r>
        <w:t xml:space="preserve"> OPTIONAL,</w:t>
      </w:r>
    </w:p>
    <w:p w14:paraId="62794085" w14:textId="77777777" w:rsidR="00513FE9" w:rsidRDefault="00513FE9">
      <w:pPr>
        <w:pStyle w:val="Code"/>
      </w:pPr>
      <w:r>
        <w:t xml:space="preserve">    hI3DeliveryIPAddress                [3] </w:t>
      </w:r>
      <w:proofErr w:type="spellStart"/>
      <w:r>
        <w:t>IPAddress</w:t>
      </w:r>
      <w:proofErr w:type="spellEnd"/>
      <w:r>
        <w:t xml:space="preserve"> OPTIONAL,</w:t>
      </w:r>
    </w:p>
    <w:p w14:paraId="60AD27B3" w14:textId="77777777" w:rsidR="00513FE9" w:rsidRDefault="00513FE9">
      <w:pPr>
        <w:pStyle w:val="Code"/>
      </w:pPr>
      <w:r>
        <w:t xml:space="preserve">    hI3DeliveryPortNumber               [4] </w:t>
      </w:r>
      <w:proofErr w:type="spellStart"/>
      <w:r>
        <w:t>PortNumber</w:t>
      </w:r>
      <w:proofErr w:type="spellEnd"/>
      <w:r>
        <w:t xml:space="preserve"> OPTIONAL</w:t>
      </w:r>
    </w:p>
    <w:p w14:paraId="6DD8E1C1" w14:textId="77777777" w:rsidR="00513FE9" w:rsidRDefault="00513FE9">
      <w:pPr>
        <w:pStyle w:val="Code"/>
      </w:pPr>
      <w:r>
        <w:t>}</w:t>
      </w:r>
    </w:p>
    <w:p w14:paraId="3459A040" w14:textId="77777777" w:rsidR="00513FE9" w:rsidRDefault="00513FE9">
      <w:pPr>
        <w:pStyle w:val="Code"/>
      </w:pPr>
    </w:p>
    <w:p w14:paraId="6D6589E5" w14:textId="77777777" w:rsidR="00513FE9" w:rsidRDefault="00513FE9">
      <w:pPr>
        <w:pStyle w:val="CodeHeader"/>
      </w:pPr>
      <w:r>
        <w:t>-- ===============</w:t>
      </w:r>
    </w:p>
    <w:p w14:paraId="6B67FD71" w14:textId="77777777" w:rsidR="00513FE9" w:rsidRDefault="00513FE9">
      <w:pPr>
        <w:pStyle w:val="CodeHeader"/>
      </w:pPr>
      <w:r>
        <w:t>-- MDF definitions</w:t>
      </w:r>
    </w:p>
    <w:p w14:paraId="0F72BD95" w14:textId="77777777" w:rsidR="00513FE9" w:rsidRDefault="00513FE9">
      <w:pPr>
        <w:pStyle w:val="Code"/>
      </w:pPr>
      <w:r>
        <w:t>-- ===============</w:t>
      </w:r>
    </w:p>
    <w:p w14:paraId="3FDFB567" w14:textId="77777777" w:rsidR="00513FE9" w:rsidRDefault="00513FE9">
      <w:pPr>
        <w:pStyle w:val="Code"/>
      </w:pPr>
    </w:p>
    <w:p w14:paraId="043EF3B5" w14:textId="77777777" w:rsidR="00513FE9" w:rsidRDefault="00513FE9">
      <w:pPr>
        <w:pStyle w:val="Code"/>
      </w:pPr>
      <w:proofErr w:type="spellStart"/>
      <w:r>
        <w:t>MDFCellSiteReport</w:t>
      </w:r>
      <w:proofErr w:type="spellEnd"/>
      <w:r>
        <w:t xml:space="preserve"> ::= SEQUENCE OF </w:t>
      </w:r>
      <w:proofErr w:type="spellStart"/>
      <w:r>
        <w:t>CellInformation</w:t>
      </w:r>
      <w:proofErr w:type="spellEnd"/>
    </w:p>
    <w:p w14:paraId="7E181E92" w14:textId="77777777" w:rsidR="00513FE9" w:rsidRDefault="00513FE9">
      <w:pPr>
        <w:pStyle w:val="Code"/>
      </w:pPr>
    </w:p>
    <w:p w14:paraId="7E59D39A" w14:textId="77777777" w:rsidR="00513FE9" w:rsidRDefault="00513FE9">
      <w:pPr>
        <w:pStyle w:val="CodeHeader"/>
      </w:pPr>
      <w:r>
        <w:t>-- =================</w:t>
      </w:r>
    </w:p>
    <w:p w14:paraId="5717B1DB" w14:textId="77777777" w:rsidR="00513FE9" w:rsidRDefault="00513FE9">
      <w:pPr>
        <w:pStyle w:val="CodeHeader"/>
      </w:pPr>
      <w:r>
        <w:t>-- Common Parameters</w:t>
      </w:r>
    </w:p>
    <w:p w14:paraId="430F0297" w14:textId="77777777" w:rsidR="00513FE9" w:rsidRDefault="00513FE9">
      <w:pPr>
        <w:pStyle w:val="Code"/>
      </w:pPr>
      <w:r>
        <w:t>-- =================</w:t>
      </w:r>
    </w:p>
    <w:p w14:paraId="31E32124" w14:textId="77777777" w:rsidR="00513FE9" w:rsidRDefault="00513FE9">
      <w:pPr>
        <w:pStyle w:val="Code"/>
      </w:pPr>
    </w:p>
    <w:p w14:paraId="717B2416" w14:textId="77777777" w:rsidR="00513FE9" w:rsidRDefault="00513FE9">
      <w:pPr>
        <w:pStyle w:val="Code"/>
      </w:pPr>
      <w:r>
        <w:t>AccessType ::= ENUMERATED</w:t>
      </w:r>
    </w:p>
    <w:p w14:paraId="1C24612C" w14:textId="77777777" w:rsidR="00513FE9" w:rsidRDefault="00513FE9">
      <w:pPr>
        <w:pStyle w:val="Code"/>
      </w:pPr>
      <w:r>
        <w:t>{</w:t>
      </w:r>
    </w:p>
    <w:p w14:paraId="3AB08E28" w14:textId="77777777" w:rsidR="00513FE9" w:rsidRDefault="00513FE9">
      <w:pPr>
        <w:pStyle w:val="Code"/>
      </w:pPr>
      <w:r>
        <w:t xml:space="preserve">    threeGPPAccess(1),</w:t>
      </w:r>
    </w:p>
    <w:p w14:paraId="224A5EB6" w14:textId="77777777" w:rsidR="00513FE9" w:rsidRDefault="00513FE9">
      <w:pPr>
        <w:pStyle w:val="Code"/>
      </w:pPr>
      <w:r>
        <w:t xml:space="preserve">    nonThreeGPPAccess(2),</w:t>
      </w:r>
    </w:p>
    <w:p w14:paraId="1A203F37" w14:textId="77777777" w:rsidR="00513FE9" w:rsidRDefault="00513FE9">
      <w:pPr>
        <w:pStyle w:val="Code"/>
      </w:pPr>
      <w:r>
        <w:t xml:space="preserve">    </w:t>
      </w:r>
      <w:proofErr w:type="spellStart"/>
      <w:r>
        <w:t>threeGPPandNonThreeGPPAccess</w:t>
      </w:r>
      <w:proofErr w:type="spellEnd"/>
      <w:r>
        <w:t>(3)</w:t>
      </w:r>
    </w:p>
    <w:p w14:paraId="6225E550" w14:textId="77777777" w:rsidR="00513FE9" w:rsidRDefault="00513FE9">
      <w:pPr>
        <w:pStyle w:val="Code"/>
      </w:pPr>
      <w:r>
        <w:t>}</w:t>
      </w:r>
    </w:p>
    <w:p w14:paraId="62DB2113" w14:textId="77777777" w:rsidR="00513FE9" w:rsidRDefault="00513FE9">
      <w:pPr>
        <w:pStyle w:val="Code"/>
      </w:pPr>
    </w:p>
    <w:p w14:paraId="0B90CF24" w14:textId="77777777" w:rsidR="00513FE9" w:rsidRDefault="00513FE9">
      <w:pPr>
        <w:pStyle w:val="Code"/>
      </w:pPr>
      <w:r>
        <w:t>Direction ::= ENUMERATED</w:t>
      </w:r>
    </w:p>
    <w:p w14:paraId="4D674782" w14:textId="77777777" w:rsidR="00513FE9" w:rsidRDefault="00513FE9">
      <w:pPr>
        <w:pStyle w:val="Code"/>
      </w:pPr>
      <w:r>
        <w:t>{</w:t>
      </w:r>
    </w:p>
    <w:p w14:paraId="0E2F1F3F" w14:textId="77777777" w:rsidR="00513FE9" w:rsidRDefault="00513FE9">
      <w:pPr>
        <w:pStyle w:val="Code"/>
      </w:pPr>
      <w:r>
        <w:t xml:space="preserve">    </w:t>
      </w:r>
      <w:proofErr w:type="spellStart"/>
      <w:r>
        <w:t>fromTarget</w:t>
      </w:r>
      <w:proofErr w:type="spellEnd"/>
      <w:r>
        <w:t>(1),</w:t>
      </w:r>
    </w:p>
    <w:p w14:paraId="40CE5F45" w14:textId="77777777" w:rsidR="00513FE9" w:rsidRDefault="00513FE9">
      <w:pPr>
        <w:pStyle w:val="Code"/>
      </w:pPr>
      <w:r>
        <w:t xml:space="preserve">    </w:t>
      </w:r>
      <w:proofErr w:type="spellStart"/>
      <w:r>
        <w:t>toTarget</w:t>
      </w:r>
      <w:proofErr w:type="spellEnd"/>
      <w:r>
        <w:t>(2)</w:t>
      </w:r>
    </w:p>
    <w:p w14:paraId="4829BA6D" w14:textId="77777777" w:rsidR="00513FE9" w:rsidRDefault="00513FE9">
      <w:pPr>
        <w:pStyle w:val="Code"/>
      </w:pPr>
      <w:r>
        <w:t>}</w:t>
      </w:r>
    </w:p>
    <w:p w14:paraId="03E1B1B5" w14:textId="77777777" w:rsidR="00513FE9" w:rsidRDefault="00513FE9">
      <w:pPr>
        <w:pStyle w:val="Code"/>
      </w:pPr>
    </w:p>
    <w:p w14:paraId="046B1286" w14:textId="77777777" w:rsidR="00513FE9" w:rsidRDefault="00513FE9">
      <w:pPr>
        <w:pStyle w:val="Code"/>
      </w:pPr>
      <w:r>
        <w:t>DNN ::= UTF8String</w:t>
      </w:r>
    </w:p>
    <w:p w14:paraId="1AB240C6" w14:textId="77777777" w:rsidR="00513FE9" w:rsidRDefault="00513FE9">
      <w:pPr>
        <w:pStyle w:val="Code"/>
      </w:pPr>
    </w:p>
    <w:p w14:paraId="436BB835" w14:textId="77777777" w:rsidR="00513FE9" w:rsidRDefault="00513FE9">
      <w:pPr>
        <w:pStyle w:val="Code"/>
      </w:pPr>
      <w:r>
        <w:t xml:space="preserve">E164Number ::= </w:t>
      </w:r>
      <w:proofErr w:type="spellStart"/>
      <w:r>
        <w:t>NumericString</w:t>
      </w:r>
      <w:proofErr w:type="spellEnd"/>
      <w:r>
        <w:t xml:space="preserve"> (SIZE(1..15))</w:t>
      </w:r>
    </w:p>
    <w:p w14:paraId="16869FA6" w14:textId="77777777" w:rsidR="00513FE9" w:rsidRDefault="00513FE9">
      <w:pPr>
        <w:pStyle w:val="Code"/>
      </w:pPr>
    </w:p>
    <w:p w14:paraId="45A76757" w14:textId="77777777" w:rsidR="00513FE9" w:rsidRDefault="00513FE9">
      <w:pPr>
        <w:pStyle w:val="Code"/>
      </w:pPr>
      <w:proofErr w:type="spellStart"/>
      <w:r>
        <w:t>FiveGGUTI</w:t>
      </w:r>
      <w:proofErr w:type="spellEnd"/>
      <w:r>
        <w:t xml:space="preserve"> ::= SEQUENCE</w:t>
      </w:r>
    </w:p>
    <w:p w14:paraId="42344BBF" w14:textId="77777777" w:rsidR="00513FE9" w:rsidRDefault="00513FE9">
      <w:pPr>
        <w:pStyle w:val="Code"/>
      </w:pPr>
      <w:r>
        <w:t>{</w:t>
      </w:r>
    </w:p>
    <w:p w14:paraId="6B4AC1BD" w14:textId="77777777" w:rsidR="00513FE9" w:rsidRDefault="00513FE9">
      <w:pPr>
        <w:pStyle w:val="Code"/>
      </w:pPr>
      <w:r>
        <w:t xml:space="preserve">    </w:t>
      </w:r>
      <w:proofErr w:type="spellStart"/>
      <w:r>
        <w:t>mCC</w:t>
      </w:r>
      <w:proofErr w:type="spellEnd"/>
      <w:r>
        <w:t xml:space="preserve">         [1] MCC,</w:t>
      </w:r>
    </w:p>
    <w:p w14:paraId="2DF76A52" w14:textId="77777777" w:rsidR="00513FE9" w:rsidRDefault="00513FE9">
      <w:pPr>
        <w:pStyle w:val="Code"/>
      </w:pPr>
      <w:r>
        <w:t xml:space="preserve">    </w:t>
      </w:r>
      <w:proofErr w:type="spellStart"/>
      <w:r>
        <w:t>mNC</w:t>
      </w:r>
      <w:proofErr w:type="spellEnd"/>
      <w:r>
        <w:t xml:space="preserve">         [2] MNC,</w:t>
      </w:r>
    </w:p>
    <w:p w14:paraId="07B68C9B" w14:textId="77777777" w:rsidR="00513FE9" w:rsidRDefault="00513FE9">
      <w:pPr>
        <w:pStyle w:val="Code"/>
      </w:pPr>
      <w:r>
        <w:t xml:space="preserve">    </w:t>
      </w:r>
      <w:proofErr w:type="spellStart"/>
      <w:r>
        <w:t>aMFRegionID</w:t>
      </w:r>
      <w:proofErr w:type="spellEnd"/>
      <w:r>
        <w:t xml:space="preserve"> [3] </w:t>
      </w:r>
      <w:proofErr w:type="spellStart"/>
      <w:r>
        <w:t>AMFRegionID</w:t>
      </w:r>
      <w:proofErr w:type="spellEnd"/>
      <w:r>
        <w:t>,</w:t>
      </w:r>
    </w:p>
    <w:p w14:paraId="013CCE5C" w14:textId="77777777" w:rsidR="00513FE9" w:rsidRDefault="00513FE9">
      <w:pPr>
        <w:pStyle w:val="Code"/>
      </w:pPr>
      <w:r>
        <w:t xml:space="preserve">    </w:t>
      </w:r>
      <w:proofErr w:type="spellStart"/>
      <w:r>
        <w:t>aMFSetID</w:t>
      </w:r>
      <w:proofErr w:type="spellEnd"/>
      <w:r>
        <w:t xml:space="preserve">    [4] </w:t>
      </w:r>
      <w:proofErr w:type="spellStart"/>
      <w:r>
        <w:t>AMFSetID</w:t>
      </w:r>
      <w:proofErr w:type="spellEnd"/>
      <w:r>
        <w:t>,</w:t>
      </w:r>
    </w:p>
    <w:p w14:paraId="14C54DCE" w14:textId="77777777" w:rsidR="00513FE9" w:rsidRDefault="00513FE9">
      <w:pPr>
        <w:pStyle w:val="Code"/>
      </w:pPr>
      <w:r>
        <w:t xml:space="preserve">    </w:t>
      </w:r>
      <w:proofErr w:type="spellStart"/>
      <w:r>
        <w:t>aMFPointer</w:t>
      </w:r>
      <w:proofErr w:type="spellEnd"/>
      <w:r>
        <w:t xml:space="preserve">  [5] </w:t>
      </w:r>
      <w:proofErr w:type="spellStart"/>
      <w:r>
        <w:t>AMFPointer</w:t>
      </w:r>
      <w:proofErr w:type="spellEnd"/>
      <w:r>
        <w:t>,</w:t>
      </w:r>
    </w:p>
    <w:p w14:paraId="70469C05" w14:textId="77777777" w:rsidR="00513FE9" w:rsidRDefault="00513FE9">
      <w:pPr>
        <w:pStyle w:val="Code"/>
      </w:pPr>
      <w:r>
        <w:t xml:space="preserve">    </w:t>
      </w:r>
      <w:proofErr w:type="spellStart"/>
      <w:r>
        <w:t>fiveGTMSI</w:t>
      </w:r>
      <w:proofErr w:type="spellEnd"/>
      <w:r>
        <w:t xml:space="preserve">   [6] </w:t>
      </w:r>
      <w:proofErr w:type="spellStart"/>
      <w:r>
        <w:t>FiveGTMSI</w:t>
      </w:r>
      <w:proofErr w:type="spellEnd"/>
    </w:p>
    <w:p w14:paraId="5FDC5C65" w14:textId="77777777" w:rsidR="00513FE9" w:rsidRDefault="00513FE9">
      <w:pPr>
        <w:pStyle w:val="Code"/>
      </w:pPr>
      <w:r>
        <w:t>}</w:t>
      </w:r>
    </w:p>
    <w:p w14:paraId="23D17891" w14:textId="77777777" w:rsidR="00513FE9" w:rsidRDefault="00513FE9">
      <w:pPr>
        <w:pStyle w:val="Code"/>
      </w:pPr>
    </w:p>
    <w:p w14:paraId="360B1F67" w14:textId="77777777" w:rsidR="00513FE9" w:rsidRDefault="00513FE9">
      <w:pPr>
        <w:pStyle w:val="Code"/>
      </w:pPr>
      <w:r>
        <w:t>FiveGMMCause ::= INTEGER (0..255)</w:t>
      </w:r>
    </w:p>
    <w:p w14:paraId="63C08C41" w14:textId="77777777" w:rsidR="00513FE9" w:rsidRDefault="00513FE9">
      <w:pPr>
        <w:pStyle w:val="Code"/>
      </w:pPr>
    </w:p>
    <w:p w14:paraId="6CD191A5" w14:textId="77777777" w:rsidR="00513FE9" w:rsidRDefault="00513FE9">
      <w:pPr>
        <w:pStyle w:val="Code"/>
      </w:pPr>
      <w:proofErr w:type="spellStart"/>
      <w:r>
        <w:t>FiveGSMRequestType</w:t>
      </w:r>
      <w:proofErr w:type="spellEnd"/>
      <w:r>
        <w:t xml:space="preserve"> ::= ENUMERATED</w:t>
      </w:r>
    </w:p>
    <w:p w14:paraId="3ECD66B2" w14:textId="77777777" w:rsidR="00513FE9" w:rsidRDefault="00513FE9">
      <w:pPr>
        <w:pStyle w:val="Code"/>
      </w:pPr>
      <w:r>
        <w:t>{</w:t>
      </w:r>
    </w:p>
    <w:p w14:paraId="68E988F6" w14:textId="77777777" w:rsidR="00513FE9" w:rsidRDefault="00513FE9">
      <w:pPr>
        <w:pStyle w:val="Code"/>
      </w:pPr>
      <w:r>
        <w:t xml:space="preserve">    </w:t>
      </w:r>
      <w:proofErr w:type="spellStart"/>
      <w:r>
        <w:t>initialRequest</w:t>
      </w:r>
      <w:proofErr w:type="spellEnd"/>
      <w:r>
        <w:t>(1),</w:t>
      </w:r>
    </w:p>
    <w:p w14:paraId="62383E73" w14:textId="77777777" w:rsidR="00513FE9" w:rsidRDefault="00513FE9">
      <w:pPr>
        <w:pStyle w:val="Code"/>
      </w:pPr>
      <w:r>
        <w:t xml:space="preserve">    </w:t>
      </w:r>
      <w:proofErr w:type="spellStart"/>
      <w:r>
        <w:t>existingPDUSession</w:t>
      </w:r>
      <w:proofErr w:type="spellEnd"/>
      <w:r>
        <w:t>(2),</w:t>
      </w:r>
    </w:p>
    <w:p w14:paraId="22C0B000" w14:textId="77777777" w:rsidR="00513FE9" w:rsidRDefault="00513FE9">
      <w:pPr>
        <w:pStyle w:val="Code"/>
      </w:pPr>
      <w:r>
        <w:t xml:space="preserve">    </w:t>
      </w:r>
      <w:proofErr w:type="spellStart"/>
      <w:r>
        <w:t>initialEmergencyRequest</w:t>
      </w:r>
      <w:proofErr w:type="spellEnd"/>
      <w:r>
        <w:t>(3),</w:t>
      </w:r>
    </w:p>
    <w:p w14:paraId="552CAAE5" w14:textId="77777777" w:rsidR="00513FE9" w:rsidRDefault="00513FE9">
      <w:pPr>
        <w:pStyle w:val="Code"/>
      </w:pPr>
      <w:r>
        <w:t xml:space="preserve">    </w:t>
      </w:r>
      <w:proofErr w:type="spellStart"/>
      <w:r>
        <w:t>existingEmergencyPDUSession</w:t>
      </w:r>
      <w:proofErr w:type="spellEnd"/>
      <w:r>
        <w:t>(4),</w:t>
      </w:r>
    </w:p>
    <w:p w14:paraId="2DA4E431" w14:textId="77777777" w:rsidR="00513FE9" w:rsidRDefault="00513FE9">
      <w:pPr>
        <w:pStyle w:val="Code"/>
      </w:pPr>
      <w:r>
        <w:t xml:space="preserve">    </w:t>
      </w:r>
      <w:proofErr w:type="spellStart"/>
      <w:r>
        <w:t>modificationRequest</w:t>
      </w:r>
      <w:proofErr w:type="spellEnd"/>
      <w:r>
        <w:t>(5),</w:t>
      </w:r>
    </w:p>
    <w:p w14:paraId="29D2ECD7" w14:textId="77777777" w:rsidR="00513FE9" w:rsidRDefault="00513FE9">
      <w:pPr>
        <w:pStyle w:val="Code"/>
      </w:pPr>
      <w:r>
        <w:t xml:space="preserve">    reserved(6)</w:t>
      </w:r>
    </w:p>
    <w:p w14:paraId="1BD4C10F" w14:textId="77777777" w:rsidR="00513FE9" w:rsidRDefault="00513FE9">
      <w:pPr>
        <w:pStyle w:val="Code"/>
      </w:pPr>
      <w:r>
        <w:t>}</w:t>
      </w:r>
    </w:p>
    <w:p w14:paraId="4BFF24D4" w14:textId="77777777" w:rsidR="00513FE9" w:rsidRDefault="00513FE9">
      <w:pPr>
        <w:pStyle w:val="Code"/>
      </w:pPr>
    </w:p>
    <w:p w14:paraId="1634C4B1" w14:textId="77777777" w:rsidR="00513FE9" w:rsidRDefault="00513FE9">
      <w:pPr>
        <w:pStyle w:val="Code"/>
      </w:pPr>
      <w:proofErr w:type="spellStart"/>
      <w:r>
        <w:t>FiveGSMCause</w:t>
      </w:r>
      <w:proofErr w:type="spellEnd"/>
      <w:r>
        <w:t xml:space="preserve"> ::= INTEGER (0..255)</w:t>
      </w:r>
    </w:p>
    <w:p w14:paraId="016A6E74" w14:textId="77777777" w:rsidR="00513FE9" w:rsidRDefault="00513FE9">
      <w:pPr>
        <w:pStyle w:val="Code"/>
      </w:pPr>
    </w:p>
    <w:p w14:paraId="6B1C1BCC" w14:textId="77777777" w:rsidR="00513FE9" w:rsidRDefault="00513FE9">
      <w:pPr>
        <w:pStyle w:val="Code"/>
      </w:pPr>
      <w:proofErr w:type="spellStart"/>
      <w:r>
        <w:t>FiveGTMSI</w:t>
      </w:r>
      <w:proofErr w:type="spellEnd"/>
      <w:r>
        <w:t xml:space="preserve"> ::= INTEGER (0..4294967295)</w:t>
      </w:r>
    </w:p>
    <w:p w14:paraId="30636223" w14:textId="77777777" w:rsidR="00513FE9" w:rsidRDefault="00513FE9">
      <w:pPr>
        <w:pStyle w:val="Code"/>
      </w:pPr>
    </w:p>
    <w:p w14:paraId="6FB8B5D9" w14:textId="77777777" w:rsidR="00513FE9" w:rsidRDefault="00513FE9">
      <w:pPr>
        <w:pStyle w:val="Code"/>
      </w:pPr>
      <w:r>
        <w:t>FTEID ::= SEQUENCE</w:t>
      </w:r>
    </w:p>
    <w:p w14:paraId="1C253D92" w14:textId="77777777" w:rsidR="00513FE9" w:rsidRDefault="00513FE9">
      <w:pPr>
        <w:pStyle w:val="Code"/>
      </w:pPr>
      <w:r>
        <w:t>{</w:t>
      </w:r>
    </w:p>
    <w:p w14:paraId="5BB7C7B4" w14:textId="77777777" w:rsidR="00513FE9" w:rsidRDefault="00513FE9">
      <w:pPr>
        <w:pStyle w:val="Code"/>
      </w:pPr>
      <w:r>
        <w:t xml:space="preserve">    </w:t>
      </w:r>
      <w:proofErr w:type="spellStart"/>
      <w:r>
        <w:t>tEID</w:t>
      </w:r>
      <w:proofErr w:type="spellEnd"/>
      <w:r>
        <w:t xml:space="preserve">        [1] INTEGER (0.. 4294967295),</w:t>
      </w:r>
    </w:p>
    <w:p w14:paraId="3475310A" w14:textId="77777777" w:rsidR="00513FE9" w:rsidRDefault="00513FE9">
      <w:pPr>
        <w:pStyle w:val="Code"/>
      </w:pPr>
      <w:r>
        <w:t xml:space="preserve">    iPv4Address [2] IPv4Address OPTIONAL,</w:t>
      </w:r>
    </w:p>
    <w:p w14:paraId="0EE70EA6" w14:textId="77777777" w:rsidR="00513FE9" w:rsidRDefault="00513FE9">
      <w:pPr>
        <w:pStyle w:val="Code"/>
      </w:pPr>
      <w:r>
        <w:t xml:space="preserve">    iPv6Address [3] IPv6Address OPTIONAL</w:t>
      </w:r>
    </w:p>
    <w:p w14:paraId="5129AAC1" w14:textId="77777777" w:rsidR="00513FE9" w:rsidRDefault="00513FE9">
      <w:pPr>
        <w:pStyle w:val="Code"/>
      </w:pPr>
      <w:r>
        <w:t>}</w:t>
      </w:r>
    </w:p>
    <w:p w14:paraId="46888DA6" w14:textId="77777777" w:rsidR="00513FE9" w:rsidRDefault="00513FE9">
      <w:pPr>
        <w:pStyle w:val="Code"/>
      </w:pPr>
    </w:p>
    <w:p w14:paraId="7FAEE37B" w14:textId="77777777" w:rsidR="00513FE9" w:rsidRDefault="00513FE9">
      <w:pPr>
        <w:pStyle w:val="Code"/>
      </w:pPr>
      <w:r>
        <w:t>GPSI ::= CHOICE</w:t>
      </w:r>
    </w:p>
    <w:p w14:paraId="7359DF24" w14:textId="77777777" w:rsidR="00513FE9" w:rsidRDefault="00513FE9">
      <w:pPr>
        <w:pStyle w:val="Code"/>
      </w:pPr>
      <w:r>
        <w:t>{</w:t>
      </w:r>
    </w:p>
    <w:p w14:paraId="59D252DA" w14:textId="77777777" w:rsidR="00513FE9" w:rsidRDefault="00513FE9">
      <w:pPr>
        <w:pStyle w:val="Code"/>
      </w:pPr>
      <w:r>
        <w:t xml:space="preserve">    </w:t>
      </w:r>
      <w:proofErr w:type="spellStart"/>
      <w:r>
        <w:t>mSISDN</w:t>
      </w:r>
      <w:proofErr w:type="spellEnd"/>
      <w:r>
        <w:t xml:space="preserve">      [1] MSISDN,</w:t>
      </w:r>
    </w:p>
    <w:p w14:paraId="74C148E3" w14:textId="77777777" w:rsidR="00513FE9" w:rsidRDefault="00513FE9">
      <w:pPr>
        <w:pStyle w:val="Code"/>
      </w:pPr>
      <w:r>
        <w:t xml:space="preserve">    </w:t>
      </w:r>
      <w:proofErr w:type="spellStart"/>
      <w:r>
        <w:t>nAI</w:t>
      </w:r>
      <w:proofErr w:type="spellEnd"/>
      <w:r>
        <w:t xml:space="preserve">         [2] NAI</w:t>
      </w:r>
    </w:p>
    <w:p w14:paraId="3616288C" w14:textId="77777777" w:rsidR="00513FE9" w:rsidRDefault="00513FE9">
      <w:pPr>
        <w:pStyle w:val="Code"/>
      </w:pPr>
      <w:r>
        <w:t>}</w:t>
      </w:r>
    </w:p>
    <w:p w14:paraId="0B1E54E9" w14:textId="77777777" w:rsidR="00513FE9" w:rsidRDefault="00513FE9">
      <w:pPr>
        <w:pStyle w:val="Code"/>
      </w:pPr>
    </w:p>
    <w:p w14:paraId="25AC1E27" w14:textId="77777777" w:rsidR="00513FE9" w:rsidRDefault="00513FE9">
      <w:pPr>
        <w:pStyle w:val="Code"/>
      </w:pPr>
      <w:r>
        <w:lastRenderedPageBreak/>
        <w:t>GUAMI ::= SEQUENCE</w:t>
      </w:r>
    </w:p>
    <w:p w14:paraId="570D77C9" w14:textId="77777777" w:rsidR="00513FE9" w:rsidRDefault="00513FE9">
      <w:pPr>
        <w:pStyle w:val="Code"/>
      </w:pPr>
      <w:r>
        <w:t>{</w:t>
      </w:r>
    </w:p>
    <w:p w14:paraId="3AB94E02" w14:textId="77777777" w:rsidR="00513FE9" w:rsidRDefault="00513FE9">
      <w:pPr>
        <w:pStyle w:val="Code"/>
      </w:pPr>
      <w:r>
        <w:t xml:space="preserve">    aMFID       [1] AMFID,</w:t>
      </w:r>
    </w:p>
    <w:p w14:paraId="71F28375" w14:textId="77777777" w:rsidR="00513FE9" w:rsidRDefault="00513FE9">
      <w:pPr>
        <w:pStyle w:val="Code"/>
      </w:pPr>
      <w:r>
        <w:t xml:space="preserve">    </w:t>
      </w:r>
      <w:proofErr w:type="spellStart"/>
      <w:r>
        <w:t>pLMNID</w:t>
      </w:r>
      <w:proofErr w:type="spellEnd"/>
      <w:r>
        <w:t xml:space="preserve">      [2] PLMNID</w:t>
      </w:r>
    </w:p>
    <w:p w14:paraId="7FAA0C72" w14:textId="77777777" w:rsidR="00513FE9" w:rsidRDefault="00513FE9">
      <w:pPr>
        <w:pStyle w:val="Code"/>
      </w:pPr>
      <w:r>
        <w:t>}</w:t>
      </w:r>
    </w:p>
    <w:p w14:paraId="39AC75D0" w14:textId="77777777" w:rsidR="00513FE9" w:rsidRDefault="00513FE9">
      <w:pPr>
        <w:pStyle w:val="Code"/>
      </w:pPr>
    </w:p>
    <w:p w14:paraId="283084E8" w14:textId="77777777" w:rsidR="00513FE9" w:rsidRDefault="00513FE9">
      <w:pPr>
        <w:pStyle w:val="Code"/>
      </w:pPr>
      <w:r>
        <w:t>GUMMEI ::= SEQUENCE</w:t>
      </w:r>
    </w:p>
    <w:p w14:paraId="686771AD" w14:textId="77777777" w:rsidR="00513FE9" w:rsidRDefault="00513FE9">
      <w:pPr>
        <w:pStyle w:val="Code"/>
      </w:pPr>
      <w:r>
        <w:t>{</w:t>
      </w:r>
    </w:p>
    <w:p w14:paraId="6380D8EE" w14:textId="77777777" w:rsidR="00513FE9" w:rsidRDefault="00513FE9">
      <w:pPr>
        <w:pStyle w:val="Code"/>
      </w:pPr>
      <w:r>
        <w:t xml:space="preserve">    </w:t>
      </w:r>
      <w:proofErr w:type="spellStart"/>
      <w:r>
        <w:t>mMEID</w:t>
      </w:r>
      <w:proofErr w:type="spellEnd"/>
      <w:r>
        <w:t xml:space="preserve">       [1] MMEID,</w:t>
      </w:r>
    </w:p>
    <w:p w14:paraId="610F0F8E" w14:textId="77777777" w:rsidR="00513FE9" w:rsidRDefault="00513FE9">
      <w:pPr>
        <w:pStyle w:val="Code"/>
      </w:pPr>
      <w:r>
        <w:t xml:space="preserve">    </w:t>
      </w:r>
      <w:proofErr w:type="spellStart"/>
      <w:r>
        <w:t>mCC</w:t>
      </w:r>
      <w:proofErr w:type="spellEnd"/>
      <w:r>
        <w:t xml:space="preserve">         [2] MCC,</w:t>
      </w:r>
    </w:p>
    <w:p w14:paraId="19D4A669" w14:textId="77777777" w:rsidR="00513FE9" w:rsidRDefault="00513FE9">
      <w:pPr>
        <w:pStyle w:val="Code"/>
      </w:pPr>
      <w:r>
        <w:t xml:space="preserve">    </w:t>
      </w:r>
      <w:proofErr w:type="spellStart"/>
      <w:r>
        <w:t>mNC</w:t>
      </w:r>
      <w:proofErr w:type="spellEnd"/>
      <w:r>
        <w:t xml:space="preserve">         [3] MNC</w:t>
      </w:r>
    </w:p>
    <w:p w14:paraId="0E00CC3C" w14:textId="77777777" w:rsidR="00513FE9" w:rsidRDefault="00513FE9">
      <w:pPr>
        <w:pStyle w:val="Code"/>
      </w:pPr>
      <w:r>
        <w:t>}</w:t>
      </w:r>
    </w:p>
    <w:p w14:paraId="4FA7D537" w14:textId="77777777" w:rsidR="00513FE9" w:rsidRDefault="00513FE9">
      <w:pPr>
        <w:pStyle w:val="Code"/>
      </w:pPr>
    </w:p>
    <w:p w14:paraId="74AB7A64" w14:textId="77777777" w:rsidR="00513FE9" w:rsidRDefault="00513FE9">
      <w:pPr>
        <w:pStyle w:val="Code"/>
      </w:pPr>
      <w:proofErr w:type="spellStart"/>
      <w:r>
        <w:t>HomeNetworkPublicKeyID</w:t>
      </w:r>
      <w:proofErr w:type="spellEnd"/>
      <w:r>
        <w:t xml:space="preserve"> ::= OCTET STRING</w:t>
      </w:r>
    </w:p>
    <w:p w14:paraId="71833F3E" w14:textId="77777777" w:rsidR="00513FE9" w:rsidRDefault="00513FE9">
      <w:pPr>
        <w:pStyle w:val="Code"/>
      </w:pPr>
    </w:p>
    <w:p w14:paraId="531E2389" w14:textId="77777777" w:rsidR="00513FE9" w:rsidRDefault="00513FE9">
      <w:pPr>
        <w:pStyle w:val="Code"/>
      </w:pPr>
      <w:r>
        <w:t>HSMFURI ::= UTF8String</w:t>
      </w:r>
    </w:p>
    <w:p w14:paraId="46461BE8" w14:textId="77777777" w:rsidR="00513FE9" w:rsidRDefault="00513FE9">
      <w:pPr>
        <w:pStyle w:val="Code"/>
      </w:pPr>
    </w:p>
    <w:p w14:paraId="0AA964A8" w14:textId="77777777" w:rsidR="00513FE9" w:rsidRDefault="00513FE9">
      <w:pPr>
        <w:pStyle w:val="Code"/>
      </w:pPr>
      <w:r>
        <w:t xml:space="preserve">IMEI ::= </w:t>
      </w:r>
      <w:proofErr w:type="spellStart"/>
      <w:r>
        <w:t>NumericString</w:t>
      </w:r>
      <w:proofErr w:type="spellEnd"/>
      <w:r>
        <w:t xml:space="preserve"> (SIZE(14))</w:t>
      </w:r>
    </w:p>
    <w:p w14:paraId="1F873E8D" w14:textId="77777777" w:rsidR="00513FE9" w:rsidRDefault="00513FE9">
      <w:pPr>
        <w:pStyle w:val="Code"/>
      </w:pPr>
    </w:p>
    <w:p w14:paraId="22775F92" w14:textId="77777777" w:rsidR="00513FE9" w:rsidRDefault="00513FE9">
      <w:pPr>
        <w:pStyle w:val="Code"/>
      </w:pPr>
      <w:r>
        <w:t xml:space="preserve">IMEISV ::= </w:t>
      </w:r>
      <w:proofErr w:type="spellStart"/>
      <w:r>
        <w:t>NumericString</w:t>
      </w:r>
      <w:proofErr w:type="spellEnd"/>
      <w:r>
        <w:t xml:space="preserve"> (SIZE(16))</w:t>
      </w:r>
    </w:p>
    <w:p w14:paraId="589A2E4B" w14:textId="77777777" w:rsidR="00513FE9" w:rsidRDefault="00513FE9">
      <w:pPr>
        <w:pStyle w:val="Code"/>
      </w:pPr>
    </w:p>
    <w:p w14:paraId="2DEECD50" w14:textId="77777777" w:rsidR="00513FE9" w:rsidRDefault="00513FE9">
      <w:pPr>
        <w:pStyle w:val="Code"/>
      </w:pPr>
      <w:r>
        <w:t xml:space="preserve">IMSI ::= </w:t>
      </w:r>
      <w:proofErr w:type="spellStart"/>
      <w:r>
        <w:t>NumericString</w:t>
      </w:r>
      <w:proofErr w:type="spellEnd"/>
      <w:r>
        <w:t xml:space="preserve"> (SIZE(6..15))</w:t>
      </w:r>
    </w:p>
    <w:p w14:paraId="3D473647" w14:textId="77777777" w:rsidR="00513FE9" w:rsidRDefault="00513FE9">
      <w:pPr>
        <w:pStyle w:val="Code"/>
      </w:pPr>
    </w:p>
    <w:p w14:paraId="6FFA0ED1" w14:textId="77777777" w:rsidR="00513FE9" w:rsidRDefault="00513FE9">
      <w:pPr>
        <w:pStyle w:val="Code"/>
      </w:pPr>
      <w:r>
        <w:t>Initiator ::= ENUMERATED</w:t>
      </w:r>
    </w:p>
    <w:p w14:paraId="67175DA3" w14:textId="77777777" w:rsidR="00513FE9" w:rsidRDefault="00513FE9">
      <w:pPr>
        <w:pStyle w:val="Code"/>
      </w:pPr>
      <w:r>
        <w:t>{</w:t>
      </w:r>
    </w:p>
    <w:p w14:paraId="06701DD8" w14:textId="77777777" w:rsidR="00513FE9" w:rsidRDefault="00513FE9">
      <w:pPr>
        <w:pStyle w:val="Code"/>
      </w:pPr>
      <w:r>
        <w:t xml:space="preserve">    </w:t>
      </w:r>
      <w:proofErr w:type="spellStart"/>
      <w:r>
        <w:t>uE</w:t>
      </w:r>
      <w:proofErr w:type="spellEnd"/>
      <w:r>
        <w:t>(1),</w:t>
      </w:r>
    </w:p>
    <w:p w14:paraId="1635A2F7" w14:textId="77777777" w:rsidR="00513FE9" w:rsidRDefault="00513FE9">
      <w:pPr>
        <w:pStyle w:val="Code"/>
      </w:pPr>
      <w:r>
        <w:t xml:space="preserve">    network(2),</w:t>
      </w:r>
    </w:p>
    <w:p w14:paraId="22B999C0" w14:textId="77777777" w:rsidR="00513FE9" w:rsidRDefault="00513FE9">
      <w:pPr>
        <w:pStyle w:val="Code"/>
      </w:pPr>
      <w:r>
        <w:t xml:space="preserve">    unknown(3)</w:t>
      </w:r>
    </w:p>
    <w:p w14:paraId="454C212F" w14:textId="77777777" w:rsidR="00513FE9" w:rsidRDefault="00513FE9">
      <w:pPr>
        <w:pStyle w:val="Code"/>
      </w:pPr>
      <w:r>
        <w:t>}</w:t>
      </w:r>
    </w:p>
    <w:p w14:paraId="14A1D807" w14:textId="77777777" w:rsidR="00513FE9" w:rsidRDefault="00513FE9">
      <w:pPr>
        <w:pStyle w:val="Code"/>
      </w:pPr>
    </w:p>
    <w:p w14:paraId="1FE930C1" w14:textId="77777777" w:rsidR="00513FE9" w:rsidRDefault="00513FE9">
      <w:pPr>
        <w:pStyle w:val="Code"/>
      </w:pPr>
      <w:proofErr w:type="spellStart"/>
      <w:r>
        <w:t>IPAddress</w:t>
      </w:r>
      <w:proofErr w:type="spellEnd"/>
      <w:r>
        <w:t xml:space="preserve"> ::= CHOICE</w:t>
      </w:r>
    </w:p>
    <w:p w14:paraId="50001608" w14:textId="77777777" w:rsidR="00513FE9" w:rsidRDefault="00513FE9">
      <w:pPr>
        <w:pStyle w:val="Code"/>
      </w:pPr>
      <w:r>
        <w:t>{</w:t>
      </w:r>
    </w:p>
    <w:p w14:paraId="2E5A1A68" w14:textId="77777777" w:rsidR="00513FE9" w:rsidRDefault="00513FE9">
      <w:pPr>
        <w:pStyle w:val="Code"/>
      </w:pPr>
      <w:r>
        <w:t xml:space="preserve">    iPv4Address [1] IPv4Address,</w:t>
      </w:r>
    </w:p>
    <w:p w14:paraId="51B3D807" w14:textId="77777777" w:rsidR="00513FE9" w:rsidRDefault="00513FE9">
      <w:pPr>
        <w:pStyle w:val="Code"/>
      </w:pPr>
      <w:r>
        <w:t xml:space="preserve">    iPv6Address [2] IPv6Address</w:t>
      </w:r>
    </w:p>
    <w:p w14:paraId="7B7372FC" w14:textId="77777777" w:rsidR="00513FE9" w:rsidRDefault="00513FE9">
      <w:pPr>
        <w:pStyle w:val="Code"/>
      </w:pPr>
      <w:r>
        <w:t>}</w:t>
      </w:r>
    </w:p>
    <w:p w14:paraId="170F23B6" w14:textId="77777777" w:rsidR="00513FE9" w:rsidRDefault="00513FE9">
      <w:pPr>
        <w:pStyle w:val="Code"/>
      </w:pPr>
    </w:p>
    <w:p w14:paraId="3AD9C1D4" w14:textId="77777777" w:rsidR="00513FE9" w:rsidRDefault="00513FE9">
      <w:pPr>
        <w:pStyle w:val="Code"/>
      </w:pPr>
      <w:r>
        <w:t>IPv4Address ::= OCTET STRING (SIZE(4))</w:t>
      </w:r>
    </w:p>
    <w:p w14:paraId="4EEDAB25" w14:textId="77777777" w:rsidR="00513FE9" w:rsidRDefault="00513FE9">
      <w:pPr>
        <w:pStyle w:val="Code"/>
      </w:pPr>
    </w:p>
    <w:p w14:paraId="0ECB8F13" w14:textId="77777777" w:rsidR="00513FE9" w:rsidRDefault="00513FE9">
      <w:pPr>
        <w:pStyle w:val="Code"/>
      </w:pPr>
      <w:r>
        <w:t>IPv6Address ::= OCTET STRING (SIZE(16))</w:t>
      </w:r>
    </w:p>
    <w:p w14:paraId="323C7D35" w14:textId="77777777" w:rsidR="00513FE9" w:rsidRDefault="00513FE9">
      <w:pPr>
        <w:pStyle w:val="Code"/>
      </w:pPr>
    </w:p>
    <w:p w14:paraId="559C21A9" w14:textId="77777777" w:rsidR="00513FE9" w:rsidRDefault="00513FE9">
      <w:pPr>
        <w:pStyle w:val="Code"/>
      </w:pPr>
      <w:r>
        <w:t>IPv6FlowLabel ::= INTEGER(0..1048575)</w:t>
      </w:r>
    </w:p>
    <w:p w14:paraId="61C42E34" w14:textId="77777777" w:rsidR="00513FE9" w:rsidRDefault="00513FE9">
      <w:pPr>
        <w:pStyle w:val="Code"/>
      </w:pPr>
    </w:p>
    <w:p w14:paraId="3E2D6A9D" w14:textId="77777777" w:rsidR="00513FE9" w:rsidRDefault="00513FE9">
      <w:pPr>
        <w:pStyle w:val="Code"/>
      </w:pPr>
      <w:proofErr w:type="spellStart"/>
      <w:r>
        <w:t>MACAddress</w:t>
      </w:r>
      <w:proofErr w:type="spellEnd"/>
      <w:r>
        <w:t xml:space="preserve"> ::= OCTET STRING (SIZE(6))</w:t>
      </w:r>
    </w:p>
    <w:p w14:paraId="6F5FEE30" w14:textId="77777777" w:rsidR="00513FE9" w:rsidRDefault="00513FE9">
      <w:pPr>
        <w:pStyle w:val="Code"/>
      </w:pPr>
    </w:p>
    <w:p w14:paraId="4E418985" w14:textId="77777777" w:rsidR="00513FE9" w:rsidRDefault="00513FE9">
      <w:pPr>
        <w:pStyle w:val="Code"/>
      </w:pPr>
      <w:r>
        <w:t xml:space="preserve">MCC ::= </w:t>
      </w:r>
      <w:proofErr w:type="spellStart"/>
      <w:r>
        <w:t>NumericString</w:t>
      </w:r>
      <w:proofErr w:type="spellEnd"/>
      <w:r>
        <w:t xml:space="preserve"> (SIZE(3))</w:t>
      </w:r>
    </w:p>
    <w:p w14:paraId="43458450" w14:textId="77777777" w:rsidR="00513FE9" w:rsidRDefault="00513FE9">
      <w:pPr>
        <w:pStyle w:val="Code"/>
      </w:pPr>
    </w:p>
    <w:p w14:paraId="5CF1D876" w14:textId="77777777" w:rsidR="00513FE9" w:rsidRDefault="00513FE9">
      <w:pPr>
        <w:pStyle w:val="Code"/>
      </w:pPr>
      <w:r>
        <w:t xml:space="preserve">MNC ::= </w:t>
      </w:r>
      <w:proofErr w:type="spellStart"/>
      <w:r>
        <w:t>NumericString</w:t>
      </w:r>
      <w:proofErr w:type="spellEnd"/>
      <w:r>
        <w:t xml:space="preserve"> (SIZE(2..3))</w:t>
      </w:r>
    </w:p>
    <w:p w14:paraId="450A1A2F" w14:textId="77777777" w:rsidR="00513FE9" w:rsidRDefault="00513FE9">
      <w:pPr>
        <w:pStyle w:val="Code"/>
      </w:pPr>
    </w:p>
    <w:p w14:paraId="2F9B4575" w14:textId="77777777" w:rsidR="00513FE9" w:rsidRDefault="00513FE9">
      <w:pPr>
        <w:pStyle w:val="Code"/>
      </w:pPr>
      <w:r>
        <w:t>MMEID ::= SEQUENCE</w:t>
      </w:r>
    </w:p>
    <w:p w14:paraId="72C45ECF" w14:textId="77777777" w:rsidR="00513FE9" w:rsidRDefault="00513FE9">
      <w:pPr>
        <w:pStyle w:val="Code"/>
      </w:pPr>
      <w:r>
        <w:t>{</w:t>
      </w:r>
    </w:p>
    <w:p w14:paraId="72762C13" w14:textId="77777777" w:rsidR="00513FE9" w:rsidRDefault="00513FE9">
      <w:pPr>
        <w:pStyle w:val="Code"/>
      </w:pPr>
      <w:r>
        <w:t xml:space="preserve">    </w:t>
      </w:r>
      <w:proofErr w:type="spellStart"/>
      <w:r>
        <w:t>mMEGI</w:t>
      </w:r>
      <w:proofErr w:type="spellEnd"/>
      <w:r>
        <w:t xml:space="preserve">       [1] MMEGI,</w:t>
      </w:r>
    </w:p>
    <w:p w14:paraId="3A85BEED" w14:textId="77777777" w:rsidR="00513FE9" w:rsidRDefault="00513FE9">
      <w:pPr>
        <w:pStyle w:val="Code"/>
      </w:pPr>
      <w:r>
        <w:t xml:space="preserve">    </w:t>
      </w:r>
      <w:proofErr w:type="spellStart"/>
      <w:r>
        <w:t>mMEC</w:t>
      </w:r>
      <w:proofErr w:type="spellEnd"/>
      <w:r>
        <w:t xml:space="preserve">        [2] MMEC</w:t>
      </w:r>
    </w:p>
    <w:p w14:paraId="37FA64D6" w14:textId="77777777" w:rsidR="00513FE9" w:rsidRDefault="00513FE9">
      <w:pPr>
        <w:pStyle w:val="Code"/>
      </w:pPr>
      <w:r>
        <w:t>}</w:t>
      </w:r>
    </w:p>
    <w:p w14:paraId="1BFB3E4F" w14:textId="77777777" w:rsidR="00513FE9" w:rsidRDefault="00513FE9">
      <w:pPr>
        <w:pStyle w:val="Code"/>
      </w:pPr>
    </w:p>
    <w:p w14:paraId="10922B01" w14:textId="77777777" w:rsidR="00513FE9" w:rsidRDefault="00513FE9">
      <w:pPr>
        <w:pStyle w:val="Code"/>
      </w:pPr>
      <w:r>
        <w:t xml:space="preserve">MMEC ::= </w:t>
      </w:r>
      <w:proofErr w:type="spellStart"/>
      <w:r>
        <w:t>NumericString</w:t>
      </w:r>
      <w:proofErr w:type="spellEnd"/>
    </w:p>
    <w:p w14:paraId="528871B8" w14:textId="77777777" w:rsidR="00513FE9" w:rsidRDefault="00513FE9">
      <w:pPr>
        <w:pStyle w:val="Code"/>
      </w:pPr>
    </w:p>
    <w:p w14:paraId="577F8E10" w14:textId="77777777" w:rsidR="00513FE9" w:rsidRDefault="00513FE9">
      <w:pPr>
        <w:pStyle w:val="Code"/>
      </w:pPr>
      <w:r>
        <w:t xml:space="preserve">MMEGI ::= </w:t>
      </w:r>
      <w:proofErr w:type="spellStart"/>
      <w:r>
        <w:t>NumericString</w:t>
      </w:r>
      <w:proofErr w:type="spellEnd"/>
    </w:p>
    <w:p w14:paraId="5379DD12" w14:textId="77777777" w:rsidR="00513FE9" w:rsidRDefault="00513FE9">
      <w:pPr>
        <w:pStyle w:val="Code"/>
      </w:pPr>
    </w:p>
    <w:p w14:paraId="0522CC8A" w14:textId="77777777" w:rsidR="00513FE9" w:rsidRDefault="00513FE9">
      <w:pPr>
        <w:pStyle w:val="Code"/>
      </w:pPr>
      <w:r>
        <w:t xml:space="preserve">MSISDN ::= </w:t>
      </w:r>
      <w:proofErr w:type="spellStart"/>
      <w:r>
        <w:t>NumericString</w:t>
      </w:r>
      <w:proofErr w:type="spellEnd"/>
      <w:r>
        <w:t xml:space="preserve"> (SIZE(1..15))</w:t>
      </w:r>
    </w:p>
    <w:p w14:paraId="230D8B2C" w14:textId="77777777" w:rsidR="00513FE9" w:rsidRDefault="00513FE9">
      <w:pPr>
        <w:pStyle w:val="Code"/>
      </w:pPr>
    </w:p>
    <w:p w14:paraId="59A0E3EF" w14:textId="77777777" w:rsidR="00513FE9" w:rsidRDefault="00513FE9">
      <w:pPr>
        <w:pStyle w:val="Code"/>
      </w:pPr>
      <w:r>
        <w:t>NAI ::= UTF8String</w:t>
      </w:r>
    </w:p>
    <w:p w14:paraId="0C553692" w14:textId="77777777" w:rsidR="00513FE9" w:rsidRDefault="00513FE9">
      <w:pPr>
        <w:pStyle w:val="Code"/>
      </w:pPr>
    </w:p>
    <w:p w14:paraId="3C1B4459" w14:textId="77777777" w:rsidR="00513FE9" w:rsidRDefault="00513FE9">
      <w:pPr>
        <w:pStyle w:val="Code"/>
      </w:pPr>
      <w:proofErr w:type="spellStart"/>
      <w:r>
        <w:t>NextLayerProtocol</w:t>
      </w:r>
      <w:proofErr w:type="spellEnd"/>
      <w:r>
        <w:t xml:space="preserve"> ::= INTEGER(0..255)</w:t>
      </w:r>
    </w:p>
    <w:p w14:paraId="7D19E4D8" w14:textId="77777777" w:rsidR="00513FE9" w:rsidRDefault="00513FE9">
      <w:pPr>
        <w:pStyle w:val="Code"/>
      </w:pPr>
    </w:p>
    <w:p w14:paraId="656D1C7E" w14:textId="77777777" w:rsidR="00513FE9" w:rsidRDefault="00513FE9">
      <w:pPr>
        <w:pStyle w:val="Code"/>
      </w:pPr>
      <w:r>
        <w:t>NSSAI ::= SEQUENCE OF SNSSAI</w:t>
      </w:r>
    </w:p>
    <w:p w14:paraId="25EAE883" w14:textId="77777777" w:rsidR="00513FE9" w:rsidRDefault="00513FE9">
      <w:pPr>
        <w:pStyle w:val="Code"/>
      </w:pPr>
    </w:p>
    <w:p w14:paraId="3FE6C228" w14:textId="77777777" w:rsidR="00513FE9" w:rsidRDefault="00513FE9">
      <w:pPr>
        <w:pStyle w:val="Code"/>
      </w:pPr>
      <w:r>
        <w:t>PLMNID ::= SEQUENCE</w:t>
      </w:r>
    </w:p>
    <w:p w14:paraId="12B346D6" w14:textId="77777777" w:rsidR="00513FE9" w:rsidRDefault="00513FE9">
      <w:pPr>
        <w:pStyle w:val="Code"/>
      </w:pPr>
      <w:r>
        <w:t>{</w:t>
      </w:r>
    </w:p>
    <w:p w14:paraId="02B12C1B" w14:textId="77777777" w:rsidR="00513FE9" w:rsidRDefault="00513FE9">
      <w:pPr>
        <w:pStyle w:val="Code"/>
      </w:pPr>
      <w:r>
        <w:t xml:space="preserve">    </w:t>
      </w:r>
      <w:proofErr w:type="spellStart"/>
      <w:r>
        <w:t>mCC</w:t>
      </w:r>
      <w:proofErr w:type="spellEnd"/>
      <w:r>
        <w:t xml:space="preserve"> [1] MCC,</w:t>
      </w:r>
    </w:p>
    <w:p w14:paraId="61F5A94D" w14:textId="77777777" w:rsidR="00513FE9" w:rsidRDefault="00513FE9">
      <w:pPr>
        <w:pStyle w:val="Code"/>
      </w:pPr>
      <w:r>
        <w:t xml:space="preserve">    </w:t>
      </w:r>
      <w:proofErr w:type="spellStart"/>
      <w:r>
        <w:t>mNC</w:t>
      </w:r>
      <w:proofErr w:type="spellEnd"/>
      <w:r>
        <w:t xml:space="preserve"> [2] MNC</w:t>
      </w:r>
    </w:p>
    <w:p w14:paraId="286CD03C" w14:textId="77777777" w:rsidR="00513FE9" w:rsidRDefault="00513FE9">
      <w:pPr>
        <w:pStyle w:val="Code"/>
      </w:pPr>
      <w:r>
        <w:t>}</w:t>
      </w:r>
    </w:p>
    <w:p w14:paraId="717D4F6E" w14:textId="77777777" w:rsidR="00513FE9" w:rsidRDefault="00513FE9">
      <w:pPr>
        <w:pStyle w:val="Code"/>
      </w:pPr>
    </w:p>
    <w:p w14:paraId="6F5D33A8" w14:textId="77777777" w:rsidR="00513FE9" w:rsidRDefault="00513FE9">
      <w:pPr>
        <w:pStyle w:val="Code"/>
      </w:pPr>
      <w:r>
        <w:t>PDUSessionID ::= INTEGER (0..255)</w:t>
      </w:r>
    </w:p>
    <w:p w14:paraId="6593A83E" w14:textId="77777777" w:rsidR="00513FE9" w:rsidRDefault="00513FE9">
      <w:pPr>
        <w:pStyle w:val="Code"/>
      </w:pPr>
    </w:p>
    <w:p w14:paraId="6CAA483C" w14:textId="77777777" w:rsidR="00513FE9" w:rsidRDefault="00513FE9">
      <w:pPr>
        <w:pStyle w:val="Code"/>
      </w:pPr>
      <w:r>
        <w:t>PDUSessionType ::= ENUMERATED</w:t>
      </w:r>
    </w:p>
    <w:p w14:paraId="5BA20D59" w14:textId="77777777" w:rsidR="00513FE9" w:rsidRDefault="00513FE9">
      <w:pPr>
        <w:pStyle w:val="Code"/>
      </w:pPr>
      <w:r>
        <w:t>{</w:t>
      </w:r>
    </w:p>
    <w:p w14:paraId="72E6EA5E" w14:textId="77777777" w:rsidR="00513FE9" w:rsidRDefault="00513FE9">
      <w:pPr>
        <w:pStyle w:val="Code"/>
      </w:pPr>
      <w:r>
        <w:t xml:space="preserve">    iPv4(1),</w:t>
      </w:r>
    </w:p>
    <w:p w14:paraId="1FBA0C97" w14:textId="77777777" w:rsidR="00513FE9" w:rsidRDefault="00513FE9">
      <w:pPr>
        <w:pStyle w:val="Code"/>
      </w:pPr>
      <w:r>
        <w:t xml:space="preserve">    iPv6(2),</w:t>
      </w:r>
    </w:p>
    <w:p w14:paraId="3F81BAD2" w14:textId="77777777" w:rsidR="00513FE9" w:rsidRDefault="00513FE9">
      <w:pPr>
        <w:pStyle w:val="Code"/>
      </w:pPr>
      <w:r>
        <w:lastRenderedPageBreak/>
        <w:t xml:space="preserve">    iPv4v6(3),</w:t>
      </w:r>
    </w:p>
    <w:p w14:paraId="6EE8EC71" w14:textId="77777777" w:rsidR="00513FE9" w:rsidRDefault="00513FE9">
      <w:pPr>
        <w:pStyle w:val="Code"/>
      </w:pPr>
      <w:r>
        <w:t xml:space="preserve">    unstructured(4),</w:t>
      </w:r>
    </w:p>
    <w:p w14:paraId="78C3A94D" w14:textId="77777777" w:rsidR="00513FE9" w:rsidRDefault="00513FE9">
      <w:pPr>
        <w:pStyle w:val="Code"/>
      </w:pPr>
      <w:r>
        <w:t xml:space="preserve">    ethernet(5)</w:t>
      </w:r>
    </w:p>
    <w:p w14:paraId="0542F1BA" w14:textId="77777777" w:rsidR="00513FE9" w:rsidRDefault="00513FE9">
      <w:pPr>
        <w:pStyle w:val="Code"/>
      </w:pPr>
      <w:r>
        <w:t>}</w:t>
      </w:r>
    </w:p>
    <w:p w14:paraId="74401EB2" w14:textId="77777777" w:rsidR="00513FE9" w:rsidRDefault="00513FE9">
      <w:pPr>
        <w:pStyle w:val="Code"/>
      </w:pPr>
    </w:p>
    <w:p w14:paraId="5AE6805C" w14:textId="77777777" w:rsidR="00513FE9" w:rsidRDefault="00513FE9">
      <w:pPr>
        <w:pStyle w:val="Code"/>
      </w:pPr>
      <w:r>
        <w:t>PEI ::= CHOICE</w:t>
      </w:r>
    </w:p>
    <w:p w14:paraId="57D72043" w14:textId="77777777" w:rsidR="00513FE9" w:rsidRDefault="00513FE9">
      <w:pPr>
        <w:pStyle w:val="Code"/>
      </w:pPr>
      <w:r>
        <w:t>{</w:t>
      </w:r>
    </w:p>
    <w:p w14:paraId="72FD982F" w14:textId="77777777" w:rsidR="00513FE9" w:rsidRDefault="00513FE9">
      <w:pPr>
        <w:pStyle w:val="Code"/>
      </w:pPr>
      <w:r>
        <w:t xml:space="preserve">    </w:t>
      </w:r>
      <w:proofErr w:type="spellStart"/>
      <w:r>
        <w:t>iMEI</w:t>
      </w:r>
      <w:proofErr w:type="spellEnd"/>
      <w:r>
        <w:t xml:space="preserve">        [1] IMEI,</w:t>
      </w:r>
    </w:p>
    <w:p w14:paraId="05C427DB" w14:textId="77777777" w:rsidR="00513FE9" w:rsidRDefault="00513FE9">
      <w:pPr>
        <w:pStyle w:val="Code"/>
      </w:pPr>
      <w:r>
        <w:t xml:space="preserve">    </w:t>
      </w:r>
      <w:proofErr w:type="spellStart"/>
      <w:r>
        <w:t>iMEISV</w:t>
      </w:r>
      <w:proofErr w:type="spellEnd"/>
      <w:r>
        <w:t xml:space="preserve">      [2] IMEISV</w:t>
      </w:r>
    </w:p>
    <w:p w14:paraId="5139BBDF" w14:textId="77777777" w:rsidR="00513FE9" w:rsidRDefault="00513FE9">
      <w:pPr>
        <w:pStyle w:val="Code"/>
      </w:pPr>
      <w:r>
        <w:t>}</w:t>
      </w:r>
    </w:p>
    <w:p w14:paraId="2EE94682" w14:textId="77777777" w:rsidR="00513FE9" w:rsidRDefault="00513FE9">
      <w:pPr>
        <w:pStyle w:val="Code"/>
      </w:pPr>
    </w:p>
    <w:p w14:paraId="4642C3AA" w14:textId="77777777" w:rsidR="00513FE9" w:rsidRDefault="00513FE9">
      <w:pPr>
        <w:pStyle w:val="Code"/>
      </w:pPr>
      <w:proofErr w:type="spellStart"/>
      <w:r>
        <w:t>PortNumber</w:t>
      </w:r>
      <w:proofErr w:type="spellEnd"/>
      <w:r>
        <w:t xml:space="preserve"> ::= INTEGER(0..65535)</w:t>
      </w:r>
    </w:p>
    <w:p w14:paraId="0A5933D1" w14:textId="77777777" w:rsidR="00513FE9" w:rsidRDefault="00513FE9">
      <w:pPr>
        <w:pStyle w:val="Code"/>
      </w:pPr>
    </w:p>
    <w:p w14:paraId="1B259159" w14:textId="77777777" w:rsidR="00513FE9" w:rsidRDefault="00513FE9">
      <w:pPr>
        <w:pStyle w:val="Code"/>
      </w:pPr>
      <w:proofErr w:type="spellStart"/>
      <w:r>
        <w:t>ProtectionSchemeID</w:t>
      </w:r>
      <w:proofErr w:type="spellEnd"/>
      <w:r>
        <w:t xml:space="preserve"> ::= INTEGER (0..15)</w:t>
      </w:r>
    </w:p>
    <w:p w14:paraId="0B45D48F" w14:textId="77777777" w:rsidR="00513FE9" w:rsidRDefault="00513FE9">
      <w:pPr>
        <w:pStyle w:val="Code"/>
      </w:pPr>
    </w:p>
    <w:p w14:paraId="10F82188" w14:textId="77777777" w:rsidR="00513FE9" w:rsidRDefault="00513FE9">
      <w:pPr>
        <w:pStyle w:val="Code"/>
      </w:pPr>
      <w:r>
        <w:t>RATType ::= ENUMERATED</w:t>
      </w:r>
    </w:p>
    <w:p w14:paraId="1A2B1EFF" w14:textId="77777777" w:rsidR="00513FE9" w:rsidRDefault="00513FE9">
      <w:pPr>
        <w:pStyle w:val="Code"/>
      </w:pPr>
      <w:r>
        <w:t>{</w:t>
      </w:r>
    </w:p>
    <w:p w14:paraId="0350E625" w14:textId="77777777" w:rsidR="00513FE9" w:rsidRDefault="00513FE9">
      <w:pPr>
        <w:pStyle w:val="Code"/>
      </w:pPr>
      <w:r>
        <w:t xml:space="preserve">    </w:t>
      </w:r>
      <w:proofErr w:type="spellStart"/>
      <w:r>
        <w:t>nR</w:t>
      </w:r>
      <w:proofErr w:type="spellEnd"/>
      <w:r>
        <w:t>(1),</w:t>
      </w:r>
    </w:p>
    <w:p w14:paraId="5199D42F" w14:textId="77777777" w:rsidR="00513FE9" w:rsidRDefault="00513FE9">
      <w:pPr>
        <w:pStyle w:val="Code"/>
      </w:pPr>
      <w:r>
        <w:t xml:space="preserve">    </w:t>
      </w:r>
      <w:proofErr w:type="spellStart"/>
      <w:r>
        <w:t>eUTRA</w:t>
      </w:r>
      <w:proofErr w:type="spellEnd"/>
      <w:r>
        <w:t>(2),</w:t>
      </w:r>
    </w:p>
    <w:p w14:paraId="156DF881" w14:textId="77777777" w:rsidR="00513FE9" w:rsidRDefault="00513FE9">
      <w:pPr>
        <w:pStyle w:val="Code"/>
      </w:pPr>
      <w:r>
        <w:t xml:space="preserve">    </w:t>
      </w:r>
      <w:proofErr w:type="spellStart"/>
      <w:r>
        <w:t>wLAN</w:t>
      </w:r>
      <w:proofErr w:type="spellEnd"/>
      <w:r>
        <w:t>(3),</w:t>
      </w:r>
    </w:p>
    <w:p w14:paraId="36E326C9" w14:textId="77777777" w:rsidR="00513FE9" w:rsidRDefault="00513FE9">
      <w:pPr>
        <w:pStyle w:val="Code"/>
      </w:pPr>
      <w:r>
        <w:t xml:space="preserve">    virtual(4)</w:t>
      </w:r>
    </w:p>
    <w:p w14:paraId="4353B028" w14:textId="77777777" w:rsidR="00513FE9" w:rsidRDefault="00513FE9">
      <w:pPr>
        <w:pStyle w:val="Code"/>
      </w:pPr>
      <w:r>
        <w:t>}</w:t>
      </w:r>
    </w:p>
    <w:p w14:paraId="7C99BEC7" w14:textId="77777777" w:rsidR="00513FE9" w:rsidRDefault="00513FE9">
      <w:pPr>
        <w:pStyle w:val="Code"/>
      </w:pPr>
    </w:p>
    <w:p w14:paraId="3138C6BD" w14:textId="77777777" w:rsidR="00513FE9" w:rsidRDefault="00513FE9">
      <w:pPr>
        <w:pStyle w:val="Code"/>
      </w:pPr>
      <w:proofErr w:type="spellStart"/>
      <w:r>
        <w:t>RejectedNSSAI</w:t>
      </w:r>
      <w:proofErr w:type="spellEnd"/>
      <w:r>
        <w:t xml:space="preserve"> ::= SEQUENCE OF </w:t>
      </w:r>
      <w:proofErr w:type="spellStart"/>
      <w:r>
        <w:t>RejectedSNSSAI</w:t>
      </w:r>
      <w:proofErr w:type="spellEnd"/>
    </w:p>
    <w:p w14:paraId="6A2D109B" w14:textId="77777777" w:rsidR="00513FE9" w:rsidRDefault="00513FE9">
      <w:pPr>
        <w:pStyle w:val="Code"/>
      </w:pPr>
    </w:p>
    <w:p w14:paraId="5DE3033E" w14:textId="77777777" w:rsidR="00513FE9" w:rsidRDefault="00513FE9">
      <w:pPr>
        <w:pStyle w:val="Code"/>
      </w:pPr>
      <w:proofErr w:type="spellStart"/>
      <w:r>
        <w:t>RejectedSNSSAI</w:t>
      </w:r>
      <w:proofErr w:type="spellEnd"/>
      <w:r>
        <w:t xml:space="preserve"> ::= SEQUENCE</w:t>
      </w:r>
    </w:p>
    <w:p w14:paraId="690041CE" w14:textId="77777777" w:rsidR="00513FE9" w:rsidRDefault="00513FE9">
      <w:pPr>
        <w:pStyle w:val="Code"/>
      </w:pPr>
      <w:r>
        <w:t>{</w:t>
      </w:r>
    </w:p>
    <w:p w14:paraId="49E96556" w14:textId="77777777" w:rsidR="00513FE9" w:rsidRDefault="00513FE9">
      <w:pPr>
        <w:pStyle w:val="Code"/>
      </w:pPr>
      <w:r>
        <w:t xml:space="preserve">    </w:t>
      </w:r>
      <w:proofErr w:type="spellStart"/>
      <w:r>
        <w:t>causeValue</w:t>
      </w:r>
      <w:proofErr w:type="spellEnd"/>
      <w:r>
        <w:t xml:space="preserve">  [1] </w:t>
      </w:r>
      <w:proofErr w:type="spellStart"/>
      <w:r>
        <w:t>RejectedSliceCauseValue</w:t>
      </w:r>
      <w:proofErr w:type="spellEnd"/>
      <w:r>
        <w:t>,</w:t>
      </w:r>
    </w:p>
    <w:p w14:paraId="19E1647E" w14:textId="77777777" w:rsidR="00513FE9" w:rsidRDefault="00513FE9">
      <w:pPr>
        <w:pStyle w:val="Code"/>
      </w:pPr>
      <w:r>
        <w:t xml:space="preserve">    sNSSAI      [2] SNSSAI</w:t>
      </w:r>
    </w:p>
    <w:p w14:paraId="76D8FDDA" w14:textId="77777777" w:rsidR="00513FE9" w:rsidRDefault="00513FE9">
      <w:pPr>
        <w:pStyle w:val="Code"/>
      </w:pPr>
      <w:r>
        <w:t>}</w:t>
      </w:r>
    </w:p>
    <w:p w14:paraId="7D8F8A5B" w14:textId="77777777" w:rsidR="00513FE9" w:rsidRDefault="00513FE9">
      <w:pPr>
        <w:pStyle w:val="Code"/>
      </w:pPr>
    </w:p>
    <w:p w14:paraId="06BBB023" w14:textId="77777777" w:rsidR="00513FE9" w:rsidRDefault="00513FE9">
      <w:pPr>
        <w:pStyle w:val="Code"/>
      </w:pPr>
      <w:proofErr w:type="spellStart"/>
      <w:r>
        <w:t>RejectedSliceCauseValue</w:t>
      </w:r>
      <w:proofErr w:type="spellEnd"/>
      <w:r>
        <w:t xml:space="preserve"> ::= INTEGER (0..255)</w:t>
      </w:r>
    </w:p>
    <w:p w14:paraId="6960D18E" w14:textId="77777777" w:rsidR="00513FE9" w:rsidRDefault="00513FE9">
      <w:pPr>
        <w:pStyle w:val="Code"/>
      </w:pPr>
    </w:p>
    <w:p w14:paraId="4254202F" w14:textId="77777777" w:rsidR="00513FE9" w:rsidRDefault="00513FE9">
      <w:pPr>
        <w:pStyle w:val="Code"/>
      </w:pPr>
      <w:proofErr w:type="spellStart"/>
      <w:r>
        <w:t>RoutingIndicator</w:t>
      </w:r>
      <w:proofErr w:type="spellEnd"/>
      <w:r>
        <w:t xml:space="preserve"> ::= INTEGER (0..9999)</w:t>
      </w:r>
    </w:p>
    <w:p w14:paraId="30637E9F" w14:textId="77777777" w:rsidR="00513FE9" w:rsidRDefault="00513FE9">
      <w:pPr>
        <w:pStyle w:val="Code"/>
      </w:pPr>
    </w:p>
    <w:p w14:paraId="73FD618A" w14:textId="77777777" w:rsidR="00513FE9" w:rsidRDefault="00513FE9">
      <w:pPr>
        <w:pStyle w:val="Code"/>
      </w:pPr>
      <w:proofErr w:type="spellStart"/>
      <w:r>
        <w:t>SchemeOutput</w:t>
      </w:r>
      <w:proofErr w:type="spellEnd"/>
      <w:r>
        <w:t xml:space="preserve"> ::= OCTET STRING</w:t>
      </w:r>
    </w:p>
    <w:p w14:paraId="5A93EBC9" w14:textId="77777777" w:rsidR="00513FE9" w:rsidRDefault="00513FE9">
      <w:pPr>
        <w:pStyle w:val="Code"/>
      </w:pPr>
    </w:p>
    <w:p w14:paraId="77C95336" w14:textId="77777777" w:rsidR="00513FE9" w:rsidRDefault="00513FE9">
      <w:pPr>
        <w:pStyle w:val="Code"/>
      </w:pPr>
      <w:r>
        <w:t>Slice ::= SEQUENCE</w:t>
      </w:r>
    </w:p>
    <w:p w14:paraId="018A2C9E" w14:textId="77777777" w:rsidR="00513FE9" w:rsidRDefault="00513FE9">
      <w:pPr>
        <w:pStyle w:val="Code"/>
      </w:pPr>
      <w:r>
        <w:t>{</w:t>
      </w:r>
    </w:p>
    <w:p w14:paraId="2CDE4F63" w14:textId="77777777" w:rsidR="00513FE9" w:rsidRDefault="00513FE9">
      <w:pPr>
        <w:pStyle w:val="Code"/>
      </w:pPr>
      <w:r>
        <w:t xml:space="preserve">    </w:t>
      </w:r>
      <w:proofErr w:type="spellStart"/>
      <w:r>
        <w:t>allowedNSSAI</w:t>
      </w:r>
      <w:proofErr w:type="spellEnd"/>
      <w:r>
        <w:t xml:space="preserve">        [1] NSSAI OPTIONAL,</w:t>
      </w:r>
    </w:p>
    <w:p w14:paraId="67986653" w14:textId="77777777" w:rsidR="00513FE9" w:rsidRDefault="00513FE9">
      <w:pPr>
        <w:pStyle w:val="Code"/>
      </w:pPr>
      <w:r>
        <w:t xml:space="preserve">    </w:t>
      </w:r>
      <w:proofErr w:type="spellStart"/>
      <w:r>
        <w:t>configuredNSSAI</w:t>
      </w:r>
      <w:proofErr w:type="spellEnd"/>
      <w:r>
        <w:t xml:space="preserve">     [2] NSSAI OPTIONAL,</w:t>
      </w:r>
    </w:p>
    <w:p w14:paraId="5C9A6FEE" w14:textId="77777777" w:rsidR="00513FE9" w:rsidRDefault="00513FE9">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2BC4E3AA" w14:textId="77777777" w:rsidR="00513FE9" w:rsidRDefault="00513FE9">
      <w:pPr>
        <w:pStyle w:val="Code"/>
      </w:pPr>
      <w:r>
        <w:t>}</w:t>
      </w:r>
    </w:p>
    <w:p w14:paraId="3B5EC14E" w14:textId="77777777" w:rsidR="00513FE9" w:rsidRDefault="00513FE9">
      <w:pPr>
        <w:pStyle w:val="Code"/>
      </w:pPr>
    </w:p>
    <w:p w14:paraId="3D2AB14A" w14:textId="77777777" w:rsidR="00513FE9" w:rsidRDefault="00513FE9">
      <w:pPr>
        <w:pStyle w:val="Code"/>
      </w:pPr>
      <w:r>
        <w:t>SMPDUDNRequest ::= OCTET STRING</w:t>
      </w:r>
    </w:p>
    <w:p w14:paraId="29E04990" w14:textId="77777777" w:rsidR="00513FE9" w:rsidRDefault="00513FE9">
      <w:pPr>
        <w:pStyle w:val="Code"/>
      </w:pPr>
    </w:p>
    <w:p w14:paraId="1C72DF73" w14:textId="77777777" w:rsidR="00513FE9" w:rsidRDefault="00513FE9">
      <w:pPr>
        <w:pStyle w:val="Code"/>
      </w:pPr>
      <w:r>
        <w:t>SNSSAI ::= SEQUENCE</w:t>
      </w:r>
    </w:p>
    <w:p w14:paraId="7DF2F2D9" w14:textId="77777777" w:rsidR="00513FE9" w:rsidRDefault="00513FE9">
      <w:pPr>
        <w:pStyle w:val="Code"/>
      </w:pPr>
      <w:r>
        <w:t>{</w:t>
      </w:r>
    </w:p>
    <w:p w14:paraId="6C5B7840" w14:textId="77777777" w:rsidR="00513FE9" w:rsidRDefault="00513FE9">
      <w:pPr>
        <w:pStyle w:val="Code"/>
      </w:pPr>
      <w:r>
        <w:t xml:space="preserve">    </w:t>
      </w:r>
      <w:proofErr w:type="spellStart"/>
      <w:r>
        <w:t>sliceServiceType</w:t>
      </w:r>
      <w:proofErr w:type="spellEnd"/>
      <w:r>
        <w:t xml:space="preserve">    [1] INTEGER (0..255),</w:t>
      </w:r>
    </w:p>
    <w:p w14:paraId="0C210E30" w14:textId="77777777" w:rsidR="00513FE9" w:rsidRDefault="00513FE9">
      <w:pPr>
        <w:pStyle w:val="Code"/>
      </w:pPr>
      <w:r>
        <w:t xml:space="preserve">    </w:t>
      </w:r>
      <w:proofErr w:type="spellStart"/>
      <w:r>
        <w:t>sliceDifferentiator</w:t>
      </w:r>
      <w:proofErr w:type="spellEnd"/>
      <w:r>
        <w:t xml:space="preserve"> [2] OCTET STRING (SIZE(3)) OPTIONAL</w:t>
      </w:r>
    </w:p>
    <w:p w14:paraId="6B2A004E" w14:textId="77777777" w:rsidR="00513FE9" w:rsidRDefault="00513FE9">
      <w:pPr>
        <w:pStyle w:val="Code"/>
      </w:pPr>
      <w:r>
        <w:t>}</w:t>
      </w:r>
    </w:p>
    <w:p w14:paraId="455AAB5E" w14:textId="77777777" w:rsidR="00513FE9" w:rsidRDefault="00513FE9">
      <w:pPr>
        <w:pStyle w:val="Code"/>
      </w:pPr>
    </w:p>
    <w:p w14:paraId="426D18E1" w14:textId="77777777" w:rsidR="00513FE9" w:rsidRDefault="00513FE9">
      <w:pPr>
        <w:pStyle w:val="Code"/>
      </w:pPr>
      <w:r>
        <w:t>SUCI ::= SEQUENCE</w:t>
      </w:r>
    </w:p>
    <w:p w14:paraId="6E604082" w14:textId="77777777" w:rsidR="00513FE9" w:rsidRDefault="00513FE9">
      <w:pPr>
        <w:pStyle w:val="Code"/>
      </w:pPr>
      <w:r>
        <w:t>{</w:t>
      </w:r>
    </w:p>
    <w:p w14:paraId="7D97B415" w14:textId="77777777" w:rsidR="00513FE9" w:rsidRDefault="00513FE9">
      <w:pPr>
        <w:pStyle w:val="Code"/>
      </w:pPr>
      <w:r>
        <w:t xml:space="preserve">    </w:t>
      </w:r>
      <w:proofErr w:type="spellStart"/>
      <w:r>
        <w:t>mCC</w:t>
      </w:r>
      <w:proofErr w:type="spellEnd"/>
      <w:r>
        <w:t xml:space="preserve">                         [1] MCC,</w:t>
      </w:r>
    </w:p>
    <w:p w14:paraId="3FE48962" w14:textId="77777777" w:rsidR="00513FE9" w:rsidRDefault="00513FE9">
      <w:pPr>
        <w:pStyle w:val="Code"/>
      </w:pPr>
      <w:r>
        <w:t xml:space="preserve">    </w:t>
      </w:r>
      <w:proofErr w:type="spellStart"/>
      <w:r>
        <w:t>mNC</w:t>
      </w:r>
      <w:proofErr w:type="spellEnd"/>
      <w:r>
        <w:t xml:space="preserve">                         [2] MNC,</w:t>
      </w:r>
    </w:p>
    <w:p w14:paraId="3D7742E7" w14:textId="77777777" w:rsidR="00513FE9" w:rsidRDefault="00513FE9">
      <w:pPr>
        <w:pStyle w:val="Code"/>
      </w:pPr>
      <w:r>
        <w:t xml:space="preserve">    </w:t>
      </w:r>
      <w:proofErr w:type="spellStart"/>
      <w:r>
        <w:t>routingIndicator</w:t>
      </w:r>
      <w:proofErr w:type="spellEnd"/>
      <w:r>
        <w:t xml:space="preserve">            [3] </w:t>
      </w:r>
      <w:proofErr w:type="spellStart"/>
      <w:r>
        <w:t>RoutingIndicator</w:t>
      </w:r>
      <w:proofErr w:type="spellEnd"/>
      <w:r>
        <w:t>,</w:t>
      </w:r>
    </w:p>
    <w:p w14:paraId="234E6AA4" w14:textId="77777777" w:rsidR="00513FE9" w:rsidRDefault="00513FE9">
      <w:pPr>
        <w:pStyle w:val="Code"/>
      </w:pPr>
      <w:r>
        <w:t xml:space="preserve">    </w:t>
      </w:r>
      <w:proofErr w:type="spellStart"/>
      <w:r>
        <w:t>protectionSchemeID</w:t>
      </w:r>
      <w:proofErr w:type="spellEnd"/>
      <w:r>
        <w:t xml:space="preserve">          [4] </w:t>
      </w:r>
      <w:proofErr w:type="spellStart"/>
      <w:r>
        <w:t>ProtectionSchemeID</w:t>
      </w:r>
      <w:proofErr w:type="spellEnd"/>
      <w:r>
        <w:t>,</w:t>
      </w:r>
    </w:p>
    <w:p w14:paraId="125DDD70" w14:textId="77777777" w:rsidR="00513FE9" w:rsidRDefault="00513FE9">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3604CC95" w14:textId="77777777" w:rsidR="00513FE9" w:rsidRDefault="00513FE9">
      <w:pPr>
        <w:pStyle w:val="Code"/>
      </w:pPr>
      <w:r>
        <w:t xml:space="preserve">    </w:t>
      </w:r>
      <w:proofErr w:type="spellStart"/>
      <w:r>
        <w:t>schemeOutput</w:t>
      </w:r>
      <w:proofErr w:type="spellEnd"/>
      <w:r>
        <w:t xml:space="preserve">                [6] </w:t>
      </w:r>
      <w:proofErr w:type="spellStart"/>
      <w:r>
        <w:t>SchemeOutput</w:t>
      </w:r>
      <w:proofErr w:type="spellEnd"/>
      <w:r>
        <w:t>,</w:t>
      </w:r>
    </w:p>
    <w:p w14:paraId="71294120" w14:textId="77777777" w:rsidR="00513FE9" w:rsidRDefault="00513FE9">
      <w:pPr>
        <w:pStyle w:val="Code"/>
      </w:pPr>
      <w:r>
        <w:t xml:space="preserve">    </w:t>
      </w:r>
      <w:proofErr w:type="spellStart"/>
      <w:r>
        <w:t>routingIndicatorLength</w:t>
      </w:r>
      <w:proofErr w:type="spellEnd"/>
      <w:r>
        <w:t xml:space="preserve">      [7] INTEGER (1..4) OPTIONAL</w:t>
      </w:r>
    </w:p>
    <w:p w14:paraId="56B45006" w14:textId="77777777" w:rsidR="00513FE9" w:rsidRDefault="00513FE9">
      <w:pPr>
        <w:pStyle w:val="Code"/>
      </w:pPr>
      <w:r>
        <w:t xml:space="preserve">       -- shall be included if different from the number of meaningful digits given</w:t>
      </w:r>
    </w:p>
    <w:p w14:paraId="5E6EE97E" w14:textId="77777777" w:rsidR="00513FE9" w:rsidRDefault="00513FE9">
      <w:pPr>
        <w:pStyle w:val="Code"/>
      </w:pPr>
      <w:r>
        <w:t xml:space="preserve">       -- in </w:t>
      </w:r>
      <w:proofErr w:type="spellStart"/>
      <w:r>
        <w:t>routingIndicator</w:t>
      </w:r>
      <w:proofErr w:type="spellEnd"/>
    </w:p>
    <w:p w14:paraId="60007584" w14:textId="77777777" w:rsidR="00513FE9" w:rsidRDefault="00513FE9">
      <w:pPr>
        <w:pStyle w:val="Code"/>
      </w:pPr>
      <w:r>
        <w:t>}</w:t>
      </w:r>
    </w:p>
    <w:p w14:paraId="0CA934A1" w14:textId="77777777" w:rsidR="00513FE9" w:rsidRDefault="00513FE9">
      <w:pPr>
        <w:pStyle w:val="Code"/>
      </w:pPr>
    </w:p>
    <w:p w14:paraId="5254B8A3" w14:textId="77777777" w:rsidR="00513FE9" w:rsidRDefault="00513FE9">
      <w:pPr>
        <w:pStyle w:val="Code"/>
      </w:pPr>
      <w:r>
        <w:t>SUPI ::= CHOICE</w:t>
      </w:r>
    </w:p>
    <w:p w14:paraId="173C2F3E" w14:textId="77777777" w:rsidR="00513FE9" w:rsidRDefault="00513FE9">
      <w:pPr>
        <w:pStyle w:val="Code"/>
      </w:pPr>
      <w:r>
        <w:t>{</w:t>
      </w:r>
    </w:p>
    <w:p w14:paraId="7AED11D2" w14:textId="77777777" w:rsidR="00513FE9" w:rsidRDefault="00513FE9">
      <w:pPr>
        <w:pStyle w:val="Code"/>
      </w:pPr>
      <w:r>
        <w:t xml:space="preserve">    </w:t>
      </w:r>
      <w:proofErr w:type="spellStart"/>
      <w:r>
        <w:t>iMSI</w:t>
      </w:r>
      <w:proofErr w:type="spellEnd"/>
      <w:r>
        <w:t xml:space="preserve">        [1] IMSI,</w:t>
      </w:r>
    </w:p>
    <w:p w14:paraId="73D19D3F" w14:textId="77777777" w:rsidR="00513FE9" w:rsidRDefault="00513FE9">
      <w:pPr>
        <w:pStyle w:val="Code"/>
      </w:pPr>
      <w:r>
        <w:t xml:space="preserve">    </w:t>
      </w:r>
      <w:proofErr w:type="spellStart"/>
      <w:r>
        <w:t>nAI</w:t>
      </w:r>
      <w:proofErr w:type="spellEnd"/>
      <w:r>
        <w:t xml:space="preserve">         [2] NAI</w:t>
      </w:r>
    </w:p>
    <w:p w14:paraId="4B8A72BF" w14:textId="77777777" w:rsidR="00513FE9" w:rsidRDefault="00513FE9">
      <w:pPr>
        <w:pStyle w:val="Code"/>
      </w:pPr>
      <w:r>
        <w:t>}</w:t>
      </w:r>
    </w:p>
    <w:p w14:paraId="1960E2C7" w14:textId="77777777" w:rsidR="00513FE9" w:rsidRDefault="00513FE9">
      <w:pPr>
        <w:pStyle w:val="Code"/>
      </w:pPr>
    </w:p>
    <w:p w14:paraId="34E8BA85" w14:textId="77777777" w:rsidR="00513FE9" w:rsidRDefault="00513FE9">
      <w:pPr>
        <w:pStyle w:val="Code"/>
      </w:pPr>
      <w:proofErr w:type="spellStart"/>
      <w:r>
        <w:t>SUPIUnauthenticatedIndication</w:t>
      </w:r>
      <w:proofErr w:type="spellEnd"/>
      <w:r>
        <w:t xml:space="preserve"> ::= BOOLEAN</w:t>
      </w:r>
    </w:p>
    <w:p w14:paraId="5F484C11" w14:textId="77777777" w:rsidR="00513FE9" w:rsidRDefault="00513FE9">
      <w:pPr>
        <w:pStyle w:val="Code"/>
      </w:pPr>
    </w:p>
    <w:p w14:paraId="739B1A83" w14:textId="77777777" w:rsidR="00513FE9" w:rsidRDefault="00513FE9">
      <w:pPr>
        <w:pStyle w:val="Code"/>
      </w:pPr>
      <w:proofErr w:type="spellStart"/>
      <w:r>
        <w:t>TargetIdentifier</w:t>
      </w:r>
      <w:proofErr w:type="spellEnd"/>
      <w:r>
        <w:t xml:space="preserve"> ::= CHOICE</w:t>
      </w:r>
    </w:p>
    <w:p w14:paraId="20551AD6" w14:textId="77777777" w:rsidR="00513FE9" w:rsidRDefault="00513FE9">
      <w:pPr>
        <w:pStyle w:val="Code"/>
      </w:pPr>
      <w:r>
        <w:t>{</w:t>
      </w:r>
    </w:p>
    <w:p w14:paraId="7BF35855" w14:textId="77777777" w:rsidR="00513FE9" w:rsidRDefault="00513FE9">
      <w:pPr>
        <w:pStyle w:val="Code"/>
      </w:pPr>
      <w:r>
        <w:t xml:space="preserve">    sUPI                [1] SUPI,</w:t>
      </w:r>
    </w:p>
    <w:p w14:paraId="4190B7DB" w14:textId="77777777" w:rsidR="00513FE9" w:rsidRDefault="00513FE9">
      <w:pPr>
        <w:pStyle w:val="Code"/>
      </w:pPr>
      <w:r>
        <w:t xml:space="preserve">    </w:t>
      </w:r>
      <w:proofErr w:type="spellStart"/>
      <w:r>
        <w:t>iMSI</w:t>
      </w:r>
      <w:proofErr w:type="spellEnd"/>
      <w:r>
        <w:t xml:space="preserve">                [2] IMSI,</w:t>
      </w:r>
    </w:p>
    <w:p w14:paraId="67EA1383" w14:textId="77777777" w:rsidR="00513FE9" w:rsidRDefault="00513FE9">
      <w:pPr>
        <w:pStyle w:val="Code"/>
      </w:pPr>
      <w:r>
        <w:t xml:space="preserve">    pEI                 [3] PEI,</w:t>
      </w:r>
    </w:p>
    <w:p w14:paraId="19FB8952" w14:textId="77777777" w:rsidR="00513FE9" w:rsidRDefault="00513FE9">
      <w:pPr>
        <w:pStyle w:val="Code"/>
      </w:pPr>
      <w:r>
        <w:lastRenderedPageBreak/>
        <w:t xml:space="preserve">    </w:t>
      </w:r>
      <w:proofErr w:type="spellStart"/>
      <w:r>
        <w:t>iMEI</w:t>
      </w:r>
      <w:proofErr w:type="spellEnd"/>
      <w:r>
        <w:t xml:space="preserve">                [4] IMEI,</w:t>
      </w:r>
    </w:p>
    <w:p w14:paraId="61CFC483" w14:textId="77777777" w:rsidR="00513FE9" w:rsidRDefault="00513FE9">
      <w:pPr>
        <w:pStyle w:val="Code"/>
      </w:pPr>
      <w:r>
        <w:t xml:space="preserve">    gPSI                [5] GPSI,</w:t>
      </w:r>
    </w:p>
    <w:p w14:paraId="7AB2B87E" w14:textId="77777777" w:rsidR="00513FE9" w:rsidRDefault="00513FE9">
      <w:pPr>
        <w:pStyle w:val="Code"/>
      </w:pPr>
      <w:r>
        <w:t xml:space="preserve">    </w:t>
      </w:r>
      <w:proofErr w:type="spellStart"/>
      <w:r>
        <w:t>mISDN</w:t>
      </w:r>
      <w:proofErr w:type="spellEnd"/>
      <w:r>
        <w:t xml:space="preserve">               [6] MSISDN,</w:t>
      </w:r>
    </w:p>
    <w:p w14:paraId="355CB0FC" w14:textId="77777777" w:rsidR="00513FE9" w:rsidRDefault="00513FE9">
      <w:pPr>
        <w:pStyle w:val="Code"/>
      </w:pPr>
      <w:r>
        <w:t xml:space="preserve">    </w:t>
      </w:r>
      <w:proofErr w:type="spellStart"/>
      <w:r>
        <w:t>nAI</w:t>
      </w:r>
      <w:proofErr w:type="spellEnd"/>
      <w:r>
        <w:t xml:space="preserve">                 [7] NAI,</w:t>
      </w:r>
    </w:p>
    <w:p w14:paraId="3FFE8D16" w14:textId="77777777" w:rsidR="00513FE9" w:rsidRDefault="00513FE9">
      <w:pPr>
        <w:pStyle w:val="Code"/>
      </w:pPr>
      <w:r>
        <w:t xml:space="preserve">    iPv4Address         [8] IPv4Address,</w:t>
      </w:r>
    </w:p>
    <w:p w14:paraId="23776128" w14:textId="77777777" w:rsidR="00513FE9" w:rsidRDefault="00513FE9">
      <w:pPr>
        <w:pStyle w:val="Code"/>
      </w:pPr>
      <w:r>
        <w:t xml:space="preserve">    iPv6Address         [9] IPv6Address,</w:t>
      </w:r>
    </w:p>
    <w:p w14:paraId="35D6FF0B" w14:textId="77777777" w:rsidR="00513FE9" w:rsidRDefault="00513FE9">
      <w:pPr>
        <w:pStyle w:val="Code"/>
      </w:pPr>
      <w:r>
        <w:t xml:space="preserve">    </w:t>
      </w:r>
      <w:proofErr w:type="spellStart"/>
      <w:r>
        <w:t>ethernetAddress</w:t>
      </w:r>
      <w:proofErr w:type="spellEnd"/>
      <w:r>
        <w:t xml:space="preserve">     [10] </w:t>
      </w:r>
      <w:proofErr w:type="spellStart"/>
      <w:r>
        <w:t>MACAddress</w:t>
      </w:r>
      <w:proofErr w:type="spellEnd"/>
    </w:p>
    <w:p w14:paraId="140315BA" w14:textId="77777777" w:rsidR="00513FE9" w:rsidRDefault="00513FE9">
      <w:pPr>
        <w:pStyle w:val="Code"/>
      </w:pPr>
      <w:r>
        <w:t>}</w:t>
      </w:r>
    </w:p>
    <w:p w14:paraId="5565340C" w14:textId="77777777" w:rsidR="00513FE9" w:rsidRDefault="00513FE9">
      <w:pPr>
        <w:pStyle w:val="Code"/>
      </w:pPr>
    </w:p>
    <w:p w14:paraId="268A8208" w14:textId="77777777" w:rsidR="00513FE9" w:rsidRDefault="00513FE9">
      <w:pPr>
        <w:pStyle w:val="Code"/>
      </w:pPr>
      <w:proofErr w:type="spellStart"/>
      <w:r>
        <w:t>TargetIdentifierProvenance</w:t>
      </w:r>
      <w:proofErr w:type="spellEnd"/>
      <w:r>
        <w:t xml:space="preserve"> ::= ENUMERATED</w:t>
      </w:r>
    </w:p>
    <w:p w14:paraId="2AAB464C" w14:textId="77777777" w:rsidR="00513FE9" w:rsidRDefault="00513FE9">
      <w:pPr>
        <w:pStyle w:val="Code"/>
      </w:pPr>
      <w:r>
        <w:t>{</w:t>
      </w:r>
    </w:p>
    <w:p w14:paraId="07B49FD7" w14:textId="77777777" w:rsidR="00513FE9" w:rsidRDefault="00513FE9">
      <w:pPr>
        <w:pStyle w:val="Code"/>
      </w:pPr>
      <w:r>
        <w:t xml:space="preserve">    </w:t>
      </w:r>
      <w:proofErr w:type="spellStart"/>
      <w:r>
        <w:t>lEAProvided</w:t>
      </w:r>
      <w:proofErr w:type="spellEnd"/>
      <w:r>
        <w:t>(1),</w:t>
      </w:r>
    </w:p>
    <w:p w14:paraId="3764A07F" w14:textId="77777777" w:rsidR="00513FE9" w:rsidRDefault="00513FE9">
      <w:pPr>
        <w:pStyle w:val="Code"/>
      </w:pPr>
      <w:r>
        <w:t xml:space="preserve">    observed(2),</w:t>
      </w:r>
    </w:p>
    <w:p w14:paraId="2A6DF41E" w14:textId="77777777" w:rsidR="00513FE9" w:rsidRDefault="00513FE9">
      <w:pPr>
        <w:pStyle w:val="Code"/>
      </w:pPr>
      <w:r>
        <w:t xml:space="preserve">    </w:t>
      </w:r>
      <w:proofErr w:type="spellStart"/>
      <w:r>
        <w:t>matchedOn</w:t>
      </w:r>
      <w:proofErr w:type="spellEnd"/>
      <w:r>
        <w:t>(3),</w:t>
      </w:r>
    </w:p>
    <w:p w14:paraId="573ADD6B" w14:textId="77777777" w:rsidR="00513FE9" w:rsidRDefault="00513FE9">
      <w:pPr>
        <w:pStyle w:val="Code"/>
      </w:pPr>
      <w:r>
        <w:t xml:space="preserve">    other(4)</w:t>
      </w:r>
    </w:p>
    <w:p w14:paraId="084D2665" w14:textId="77777777" w:rsidR="00513FE9" w:rsidRDefault="00513FE9">
      <w:pPr>
        <w:pStyle w:val="Code"/>
      </w:pPr>
      <w:r>
        <w:t>}</w:t>
      </w:r>
    </w:p>
    <w:p w14:paraId="12C69FF9" w14:textId="77777777" w:rsidR="00513FE9" w:rsidRDefault="00513FE9">
      <w:pPr>
        <w:pStyle w:val="Code"/>
      </w:pPr>
    </w:p>
    <w:p w14:paraId="68F3DE88" w14:textId="77777777" w:rsidR="00513FE9" w:rsidRDefault="00513FE9">
      <w:pPr>
        <w:pStyle w:val="Code"/>
      </w:pPr>
      <w:r>
        <w:t xml:space="preserve">Timestamp ::= </w:t>
      </w:r>
      <w:proofErr w:type="spellStart"/>
      <w:r>
        <w:t>GeneralizedTime</w:t>
      </w:r>
      <w:proofErr w:type="spellEnd"/>
    </w:p>
    <w:p w14:paraId="6EAD07C2" w14:textId="77777777" w:rsidR="00513FE9" w:rsidRDefault="00513FE9">
      <w:pPr>
        <w:pStyle w:val="Code"/>
      </w:pPr>
    </w:p>
    <w:p w14:paraId="7F0F7D15" w14:textId="77777777" w:rsidR="00513FE9" w:rsidRDefault="00513FE9">
      <w:pPr>
        <w:pStyle w:val="Code"/>
      </w:pPr>
      <w:proofErr w:type="spellStart"/>
      <w:r>
        <w:t>UEEndpointAddress</w:t>
      </w:r>
      <w:proofErr w:type="spellEnd"/>
      <w:r>
        <w:t xml:space="preserve"> ::= CHOICE</w:t>
      </w:r>
    </w:p>
    <w:p w14:paraId="103E8625" w14:textId="77777777" w:rsidR="00513FE9" w:rsidRDefault="00513FE9">
      <w:pPr>
        <w:pStyle w:val="Code"/>
      </w:pPr>
      <w:r>
        <w:t>{</w:t>
      </w:r>
    </w:p>
    <w:p w14:paraId="49ACE221" w14:textId="77777777" w:rsidR="00513FE9" w:rsidRDefault="00513FE9">
      <w:pPr>
        <w:pStyle w:val="Code"/>
      </w:pPr>
      <w:r>
        <w:t xml:space="preserve">    iPv4Address         [1] IPv4Address,</w:t>
      </w:r>
    </w:p>
    <w:p w14:paraId="086BD7AB" w14:textId="77777777" w:rsidR="00513FE9" w:rsidRDefault="00513FE9">
      <w:pPr>
        <w:pStyle w:val="Code"/>
      </w:pPr>
      <w:r>
        <w:t xml:space="preserve">    iPv6Address         [2] IPv6Address,</w:t>
      </w:r>
    </w:p>
    <w:p w14:paraId="2C3D8022" w14:textId="77777777" w:rsidR="00513FE9" w:rsidRDefault="00513FE9">
      <w:pPr>
        <w:pStyle w:val="Code"/>
      </w:pPr>
      <w:r>
        <w:t xml:space="preserve">    </w:t>
      </w:r>
      <w:proofErr w:type="spellStart"/>
      <w:r>
        <w:t>ethernetAddress</w:t>
      </w:r>
      <w:proofErr w:type="spellEnd"/>
      <w:r>
        <w:t xml:space="preserve">     [3] </w:t>
      </w:r>
      <w:proofErr w:type="spellStart"/>
      <w:r>
        <w:t>MACAddress</w:t>
      </w:r>
      <w:proofErr w:type="spellEnd"/>
    </w:p>
    <w:p w14:paraId="4E6956FE" w14:textId="77777777" w:rsidR="00513FE9" w:rsidRDefault="00513FE9">
      <w:pPr>
        <w:pStyle w:val="Code"/>
      </w:pPr>
      <w:r>
        <w:t>}</w:t>
      </w:r>
    </w:p>
    <w:p w14:paraId="3A3B226B" w14:textId="77777777" w:rsidR="00513FE9" w:rsidRDefault="00513FE9">
      <w:pPr>
        <w:pStyle w:val="Code"/>
      </w:pPr>
    </w:p>
    <w:p w14:paraId="09A43C0A" w14:textId="77777777" w:rsidR="00513FE9" w:rsidRDefault="00513FE9">
      <w:pPr>
        <w:pStyle w:val="CodeHeader"/>
      </w:pPr>
      <w:r>
        <w:t>-- ===================</w:t>
      </w:r>
    </w:p>
    <w:p w14:paraId="7CA004F3" w14:textId="77777777" w:rsidR="00513FE9" w:rsidRDefault="00513FE9">
      <w:pPr>
        <w:pStyle w:val="CodeHeader"/>
      </w:pPr>
      <w:r>
        <w:t>-- Location parameters</w:t>
      </w:r>
    </w:p>
    <w:p w14:paraId="21EADCC2" w14:textId="77777777" w:rsidR="00513FE9" w:rsidRDefault="00513FE9">
      <w:pPr>
        <w:pStyle w:val="Code"/>
      </w:pPr>
      <w:r>
        <w:t>-- ===================</w:t>
      </w:r>
    </w:p>
    <w:p w14:paraId="4A23C954" w14:textId="77777777" w:rsidR="00513FE9" w:rsidRDefault="00513FE9">
      <w:pPr>
        <w:pStyle w:val="Code"/>
      </w:pPr>
    </w:p>
    <w:p w14:paraId="59EF86F6" w14:textId="77777777" w:rsidR="00513FE9" w:rsidRDefault="00513FE9">
      <w:pPr>
        <w:pStyle w:val="Code"/>
      </w:pPr>
      <w:r>
        <w:t>Location ::= SEQUENCE</w:t>
      </w:r>
    </w:p>
    <w:p w14:paraId="55197757" w14:textId="77777777" w:rsidR="00513FE9" w:rsidRDefault="00513FE9">
      <w:pPr>
        <w:pStyle w:val="Code"/>
      </w:pPr>
      <w:r>
        <w:t>{</w:t>
      </w:r>
    </w:p>
    <w:p w14:paraId="4D0414A1" w14:textId="77777777" w:rsidR="00513FE9" w:rsidRDefault="00513FE9">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30983E07" w14:textId="77777777" w:rsidR="00513FE9" w:rsidRDefault="00513FE9">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5B906EB4" w14:textId="77777777" w:rsidR="00513FE9" w:rsidRDefault="00513FE9">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4EF3D944" w14:textId="77777777" w:rsidR="00513FE9" w:rsidRDefault="00513FE9">
      <w:pPr>
        <w:pStyle w:val="Code"/>
      </w:pPr>
      <w:r>
        <w:t>}</w:t>
      </w:r>
    </w:p>
    <w:p w14:paraId="7BE2D26D" w14:textId="77777777" w:rsidR="00513FE9" w:rsidRDefault="00513FE9">
      <w:pPr>
        <w:pStyle w:val="Code"/>
      </w:pPr>
    </w:p>
    <w:p w14:paraId="47AF9FCD" w14:textId="77777777" w:rsidR="00513FE9" w:rsidRDefault="00513FE9">
      <w:pPr>
        <w:pStyle w:val="Code"/>
      </w:pPr>
      <w:proofErr w:type="spellStart"/>
      <w:r>
        <w:t>CellSiteInformation</w:t>
      </w:r>
      <w:proofErr w:type="spellEnd"/>
      <w:r>
        <w:t xml:space="preserve"> ::= SEQUENCE</w:t>
      </w:r>
    </w:p>
    <w:p w14:paraId="37924D38" w14:textId="77777777" w:rsidR="00513FE9" w:rsidRDefault="00513FE9">
      <w:pPr>
        <w:pStyle w:val="Code"/>
      </w:pPr>
      <w:r>
        <w:t>{</w:t>
      </w:r>
    </w:p>
    <w:p w14:paraId="02A93DB5" w14:textId="77777777" w:rsidR="00513FE9" w:rsidRDefault="00513FE9">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31B0EC7F" w14:textId="77777777" w:rsidR="00513FE9" w:rsidRDefault="00513FE9">
      <w:pPr>
        <w:pStyle w:val="Code"/>
      </w:pPr>
      <w:r>
        <w:t xml:space="preserve">    azimuth                     [2] INTEGER (0..359) OPTIONAL,</w:t>
      </w:r>
    </w:p>
    <w:p w14:paraId="6B6D9044" w14:textId="77777777" w:rsidR="00513FE9" w:rsidRDefault="00513FE9">
      <w:pPr>
        <w:pStyle w:val="Code"/>
      </w:pPr>
      <w:r>
        <w:t xml:space="preserve">    </w:t>
      </w:r>
      <w:proofErr w:type="spellStart"/>
      <w:r>
        <w:t>operatorSpecificInformation</w:t>
      </w:r>
      <w:proofErr w:type="spellEnd"/>
      <w:r>
        <w:t xml:space="preserve"> [3] UTF8String OPTIONAL</w:t>
      </w:r>
    </w:p>
    <w:p w14:paraId="65446029" w14:textId="77777777" w:rsidR="00513FE9" w:rsidRDefault="00513FE9">
      <w:pPr>
        <w:pStyle w:val="Code"/>
      </w:pPr>
      <w:r>
        <w:t>}</w:t>
      </w:r>
    </w:p>
    <w:p w14:paraId="0B29EE9F" w14:textId="77777777" w:rsidR="00513FE9" w:rsidRDefault="00513FE9">
      <w:pPr>
        <w:pStyle w:val="Code"/>
      </w:pPr>
    </w:p>
    <w:p w14:paraId="62B4088D" w14:textId="77777777" w:rsidR="00513FE9" w:rsidRDefault="00513FE9">
      <w:pPr>
        <w:pStyle w:val="Code"/>
      </w:pPr>
      <w:r>
        <w:t>-- TS 29.518 [22], clause 6.4.6.2.6</w:t>
      </w:r>
    </w:p>
    <w:p w14:paraId="2FB8EB4E" w14:textId="77777777" w:rsidR="00513FE9" w:rsidRDefault="00513FE9">
      <w:pPr>
        <w:pStyle w:val="Code"/>
      </w:pPr>
      <w:proofErr w:type="spellStart"/>
      <w:r>
        <w:t>LocationInfo</w:t>
      </w:r>
      <w:proofErr w:type="spellEnd"/>
      <w:r>
        <w:t xml:space="preserve"> ::= SEQUENCE</w:t>
      </w:r>
    </w:p>
    <w:p w14:paraId="6427E042" w14:textId="77777777" w:rsidR="00513FE9" w:rsidRDefault="00513FE9">
      <w:pPr>
        <w:pStyle w:val="Code"/>
      </w:pPr>
      <w:r>
        <w:t>{</w:t>
      </w:r>
    </w:p>
    <w:p w14:paraId="68D32468" w14:textId="77777777" w:rsidR="00513FE9" w:rsidRDefault="00513FE9">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0728A139" w14:textId="77777777" w:rsidR="00513FE9" w:rsidRDefault="00513FE9">
      <w:pPr>
        <w:pStyle w:val="Code"/>
      </w:pPr>
      <w:r>
        <w:t xml:space="preserve">    </w:t>
      </w:r>
      <w:proofErr w:type="spellStart"/>
      <w:r>
        <w:t>currentLoc</w:t>
      </w:r>
      <w:proofErr w:type="spellEnd"/>
      <w:r>
        <w:t xml:space="preserve">                  [2] BOOLEAN OPTIONAL,</w:t>
      </w:r>
    </w:p>
    <w:p w14:paraId="3CBDA95A" w14:textId="77777777" w:rsidR="00513FE9" w:rsidRDefault="00513FE9">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5316AA86" w14:textId="77777777" w:rsidR="00513FE9" w:rsidRDefault="00513FE9">
      <w:pPr>
        <w:pStyle w:val="Code"/>
      </w:pPr>
      <w:r>
        <w:t xml:space="preserve">    rATType                     [4] RATType OPTIONAL,</w:t>
      </w:r>
    </w:p>
    <w:p w14:paraId="2798C5CD" w14:textId="77777777" w:rsidR="00513FE9" w:rsidRDefault="00513FE9">
      <w:pPr>
        <w:pStyle w:val="Code"/>
      </w:pPr>
      <w:r>
        <w:t xml:space="preserve">    </w:t>
      </w:r>
      <w:proofErr w:type="spellStart"/>
      <w:r>
        <w:t>timeZone</w:t>
      </w:r>
      <w:proofErr w:type="spellEnd"/>
      <w:r>
        <w:t xml:space="preserve">                    [5] </w:t>
      </w:r>
      <w:proofErr w:type="spellStart"/>
      <w:r>
        <w:t>TimeZone</w:t>
      </w:r>
      <w:proofErr w:type="spellEnd"/>
      <w:r>
        <w:t xml:space="preserve"> OPTIONAL,</w:t>
      </w:r>
    </w:p>
    <w:p w14:paraId="2AE90B43" w14:textId="77777777" w:rsidR="00513FE9" w:rsidRDefault="00513FE9">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4961CF3F" w14:textId="77777777" w:rsidR="00513FE9" w:rsidRDefault="00513FE9">
      <w:pPr>
        <w:pStyle w:val="Code"/>
      </w:pPr>
      <w:r>
        <w:t>}</w:t>
      </w:r>
    </w:p>
    <w:p w14:paraId="48588FC9" w14:textId="77777777" w:rsidR="00513FE9" w:rsidRDefault="00513FE9">
      <w:pPr>
        <w:pStyle w:val="Code"/>
      </w:pPr>
    </w:p>
    <w:p w14:paraId="0890DB14" w14:textId="77777777" w:rsidR="00513FE9" w:rsidRDefault="00513FE9">
      <w:pPr>
        <w:pStyle w:val="Code"/>
      </w:pPr>
      <w:r>
        <w:t>-- TS 29.571 [17], clause 5.4.4.7</w:t>
      </w:r>
    </w:p>
    <w:p w14:paraId="38314590" w14:textId="77777777" w:rsidR="00513FE9" w:rsidRDefault="00513FE9">
      <w:pPr>
        <w:pStyle w:val="Code"/>
      </w:pPr>
      <w:proofErr w:type="spellStart"/>
      <w:r>
        <w:t>UserLocation</w:t>
      </w:r>
      <w:proofErr w:type="spellEnd"/>
      <w:r>
        <w:t xml:space="preserve"> ::= SEQUENCE</w:t>
      </w:r>
    </w:p>
    <w:p w14:paraId="55468119" w14:textId="77777777" w:rsidR="00513FE9" w:rsidRDefault="00513FE9">
      <w:pPr>
        <w:pStyle w:val="Code"/>
      </w:pPr>
      <w:r>
        <w:t>{</w:t>
      </w:r>
    </w:p>
    <w:p w14:paraId="0CD3897B" w14:textId="77777777" w:rsidR="00513FE9" w:rsidRDefault="00513FE9">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2A4DEEA7" w14:textId="77777777" w:rsidR="00513FE9" w:rsidRDefault="00513FE9">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0AC954A3" w14:textId="77777777" w:rsidR="00513FE9" w:rsidRDefault="00513FE9">
      <w:pPr>
        <w:pStyle w:val="Code"/>
      </w:pPr>
      <w:r>
        <w:t xml:space="preserve">    n3GALocation                [3] N3GALocation OPTIONAL</w:t>
      </w:r>
    </w:p>
    <w:p w14:paraId="68C0AE21" w14:textId="77777777" w:rsidR="00513FE9" w:rsidRDefault="00513FE9">
      <w:pPr>
        <w:pStyle w:val="Code"/>
      </w:pPr>
      <w:r>
        <w:t>}</w:t>
      </w:r>
    </w:p>
    <w:p w14:paraId="42E51BAD" w14:textId="77777777" w:rsidR="00513FE9" w:rsidRDefault="00513FE9">
      <w:pPr>
        <w:pStyle w:val="Code"/>
      </w:pPr>
    </w:p>
    <w:p w14:paraId="6A63A711" w14:textId="77777777" w:rsidR="00513FE9" w:rsidRDefault="00513FE9">
      <w:pPr>
        <w:pStyle w:val="Code"/>
      </w:pPr>
      <w:r>
        <w:t>-- TS 29.571 [17], clause 5.4.4.8</w:t>
      </w:r>
    </w:p>
    <w:p w14:paraId="0C0D349C" w14:textId="77777777" w:rsidR="00513FE9" w:rsidRDefault="00513FE9">
      <w:pPr>
        <w:pStyle w:val="Code"/>
      </w:pPr>
      <w:proofErr w:type="spellStart"/>
      <w:r>
        <w:t>EUTRALocation</w:t>
      </w:r>
      <w:proofErr w:type="spellEnd"/>
      <w:r>
        <w:t xml:space="preserve"> ::= SEQUENCE</w:t>
      </w:r>
    </w:p>
    <w:p w14:paraId="71A7FAB1" w14:textId="77777777" w:rsidR="00513FE9" w:rsidRDefault="00513FE9">
      <w:pPr>
        <w:pStyle w:val="Code"/>
      </w:pPr>
      <w:r>
        <w:t>{</w:t>
      </w:r>
    </w:p>
    <w:p w14:paraId="54495714" w14:textId="77777777" w:rsidR="00513FE9" w:rsidRDefault="00513FE9">
      <w:pPr>
        <w:pStyle w:val="Code"/>
      </w:pPr>
      <w:r>
        <w:t xml:space="preserve">    </w:t>
      </w:r>
      <w:proofErr w:type="spellStart"/>
      <w:r>
        <w:t>tAI</w:t>
      </w:r>
      <w:proofErr w:type="spellEnd"/>
      <w:r>
        <w:t xml:space="preserve">                         [1] TAI,</w:t>
      </w:r>
    </w:p>
    <w:p w14:paraId="1C9E80FF" w14:textId="77777777" w:rsidR="00513FE9" w:rsidRDefault="00513FE9">
      <w:pPr>
        <w:pStyle w:val="Code"/>
      </w:pPr>
      <w:r>
        <w:t xml:space="preserve">    </w:t>
      </w:r>
      <w:proofErr w:type="spellStart"/>
      <w:r>
        <w:t>eCGI</w:t>
      </w:r>
      <w:proofErr w:type="spellEnd"/>
      <w:r>
        <w:t xml:space="preserve">                        [2] ECGI,</w:t>
      </w:r>
    </w:p>
    <w:p w14:paraId="07C76B3D" w14:textId="77777777" w:rsidR="00513FE9" w:rsidRDefault="00513FE9">
      <w:pPr>
        <w:pStyle w:val="Code"/>
      </w:pPr>
      <w:r>
        <w:t xml:space="preserve">    </w:t>
      </w:r>
      <w:proofErr w:type="spellStart"/>
      <w:r>
        <w:t>ageOfLocatonInfo</w:t>
      </w:r>
      <w:proofErr w:type="spellEnd"/>
      <w:r>
        <w:t xml:space="preserve">            [3] INTEGER OPTIONAL,</w:t>
      </w:r>
    </w:p>
    <w:p w14:paraId="0869CA45" w14:textId="77777777" w:rsidR="00513FE9" w:rsidRDefault="00513FE9">
      <w:pPr>
        <w:pStyle w:val="Code"/>
      </w:pPr>
      <w:r>
        <w:t xml:space="preserve">    </w:t>
      </w:r>
      <w:proofErr w:type="spellStart"/>
      <w:r>
        <w:t>uELocationTimestamp</w:t>
      </w:r>
      <w:proofErr w:type="spellEnd"/>
      <w:r>
        <w:t xml:space="preserve">         [4] Timestamp OPTIONAL,</w:t>
      </w:r>
    </w:p>
    <w:p w14:paraId="5D817B00" w14:textId="77777777" w:rsidR="00513FE9" w:rsidRDefault="00513FE9">
      <w:pPr>
        <w:pStyle w:val="Code"/>
      </w:pPr>
      <w:r>
        <w:t xml:space="preserve">    </w:t>
      </w:r>
      <w:proofErr w:type="spellStart"/>
      <w:r>
        <w:t>geographicalInformation</w:t>
      </w:r>
      <w:proofErr w:type="spellEnd"/>
      <w:r>
        <w:t xml:space="preserve">     [5] UTF8String OPTIONAL,</w:t>
      </w:r>
    </w:p>
    <w:p w14:paraId="4B58A935" w14:textId="77777777" w:rsidR="00513FE9" w:rsidRDefault="00513FE9">
      <w:pPr>
        <w:pStyle w:val="Code"/>
      </w:pPr>
      <w:r>
        <w:t xml:space="preserve">    </w:t>
      </w:r>
      <w:proofErr w:type="spellStart"/>
      <w:r>
        <w:t>geodeticInformation</w:t>
      </w:r>
      <w:proofErr w:type="spellEnd"/>
      <w:r>
        <w:t xml:space="preserve">         [6] UTF8String OPTIONAL,</w:t>
      </w:r>
    </w:p>
    <w:p w14:paraId="236039E9" w14:textId="77777777" w:rsidR="00513FE9" w:rsidRDefault="00513FE9">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3D9A6973" w14:textId="77777777" w:rsidR="00513FE9" w:rsidRDefault="00513FE9">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67CC3764" w14:textId="77777777" w:rsidR="00513FE9" w:rsidRDefault="00513FE9">
      <w:pPr>
        <w:pStyle w:val="Code"/>
      </w:pPr>
      <w:r>
        <w:t>}</w:t>
      </w:r>
    </w:p>
    <w:p w14:paraId="2075F6A2" w14:textId="77777777" w:rsidR="00513FE9" w:rsidRDefault="00513FE9">
      <w:pPr>
        <w:pStyle w:val="Code"/>
      </w:pPr>
    </w:p>
    <w:p w14:paraId="68836FA1" w14:textId="77777777" w:rsidR="00513FE9" w:rsidRDefault="00513FE9">
      <w:pPr>
        <w:pStyle w:val="Code"/>
      </w:pPr>
      <w:r>
        <w:t>-- TS 29.571 [17], clause 5.4.4.9</w:t>
      </w:r>
    </w:p>
    <w:p w14:paraId="155E57F8" w14:textId="77777777" w:rsidR="00513FE9" w:rsidRDefault="00513FE9">
      <w:pPr>
        <w:pStyle w:val="Code"/>
      </w:pPr>
      <w:proofErr w:type="spellStart"/>
      <w:r>
        <w:t>NRLocation</w:t>
      </w:r>
      <w:proofErr w:type="spellEnd"/>
      <w:r>
        <w:t xml:space="preserve"> ::= SEQUENCE</w:t>
      </w:r>
    </w:p>
    <w:p w14:paraId="5F618ED2" w14:textId="77777777" w:rsidR="00513FE9" w:rsidRDefault="00513FE9">
      <w:pPr>
        <w:pStyle w:val="Code"/>
      </w:pPr>
      <w:r>
        <w:lastRenderedPageBreak/>
        <w:t>{</w:t>
      </w:r>
    </w:p>
    <w:p w14:paraId="3CB1044D" w14:textId="77777777" w:rsidR="00513FE9" w:rsidRDefault="00513FE9">
      <w:pPr>
        <w:pStyle w:val="Code"/>
      </w:pPr>
      <w:r>
        <w:t xml:space="preserve">    </w:t>
      </w:r>
      <w:proofErr w:type="spellStart"/>
      <w:r>
        <w:t>tAI</w:t>
      </w:r>
      <w:proofErr w:type="spellEnd"/>
      <w:r>
        <w:t xml:space="preserve">                         [1] TAI,</w:t>
      </w:r>
    </w:p>
    <w:p w14:paraId="6DFEDB08" w14:textId="77777777" w:rsidR="00513FE9" w:rsidRDefault="00513FE9">
      <w:pPr>
        <w:pStyle w:val="Code"/>
      </w:pPr>
      <w:r>
        <w:t xml:space="preserve">    </w:t>
      </w:r>
      <w:proofErr w:type="spellStart"/>
      <w:r>
        <w:t>nCGI</w:t>
      </w:r>
      <w:proofErr w:type="spellEnd"/>
      <w:r>
        <w:t xml:space="preserve">                        [2] NCGI,</w:t>
      </w:r>
    </w:p>
    <w:p w14:paraId="6525B2AC" w14:textId="77777777" w:rsidR="00513FE9" w:rsidRDefault="00513FE9">
      <w:pPr>
        <w:pStyle w:val="Code"/>
      </w:pPr>
      <w:r>
        <w:t xml:space="preserve">    </w:t>
      </w:r>
      <w:proofErr w:type="spellStart"/>
      <w:r>
        <w:t>ageOfLocatonInfo</w:t>
      </w:r>
      <w:proofErr w:type="spellEnd"/>
      <w:r>
        <w:t xml:space="preserve">            [3] INTEGER OPTIONAL,</w:t>
      </w:r>
    </w:p>
    <w:p w14:paraId="7244588F" w14:textId="77777777" w:rsidR="00513FE9" w:rsidRDefault="00513FE9">
      <w:pPr>
        <w:pStyle w:val="Code"/>
      </w:pPr>
      <w:r>
        <w:t xml:space="preserve">    </w:t>
      </w:r>
      <w:proofErr w:type="spellStart"/>
      <w:r>
        <w:t>uELocationTimestamp</w:t>
      </w:r>
      <w:proofErr w:type="spellEnd"/>
      <w:r>
        <w:t xml:space="preserve">         [4] Timestamp OPTIONAL,</w:t>
      </w:r>
    </w:p>
    <w:p w14:paraId="43064B41" w14:textId="77777777" w:rsidR="00513FE9" w:rsidRDefault="00513FE9">
      <w:pPr>
        <w:pStyle w:val="Code"/>
      </w:pPr>
      <w:r>
        <w:t xml:space="preserve">    </w:t>
      </w:r>
      <w:proofErr w:type="spellStart"/>
      <w:r>
        <w:t>geographicalInformation</w:t>
      </w:r>
      <w:proofErr w:type="spellEnd"/>
      <w:r>
        <w:t xml:space="preserve">     [5] UTF8String OPTIONAL,</w:t>
      </w:r>
    </w:p>
    <w:p w14:paraId="6381C644" w14:textId="77777777" w:rsidR="00513FE9" w:rsidRDefault="00513FE9">
      <w:pPr>
        <w:pStyle w:val="Code"/>
      </w:pPr>
      <w:r>
        <w:t xml:space="preserve">    </w:t>
      </w:r>
      <w:proofErr w:type="spellStart"/>
      <w:r>
        <w:t>geodeticInformation</w:t>
      </w:r>
      <w:proofErr w:type="spellEnd"/>
      <w:r>
        <w:t xml:space="preserve">         [6] UTF8String OPTIONAL,</w:t>
      </w:r>
    </w:p>
    <w:p w14:paraId="04A00DC0" w14:textId="77777777" w:rsidR="00513FE9" w:rsidRDefault="00513FE9">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0B3C3992" w14:textId="77777777" w:rsidR="00513FE9" w:rsidRDefault="00513FE9">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20796012" w14:textId="77777777" w:rsidR="00513FE9" w:rsidRDefault="00513FE9">
      <w:pPr>
        <w:pStyle w:val="Code"/>
      </w:pPr>
      <w:r>
        <w:t>}</w:t>
      </w:r>
    </w:p>
    <w:p w14:paraId="6B6757B2" w14:textId="77777777" w:rsidR="00513FE9" w:rsidRDefault="00513FE9">
      <w:pPr>
        <w:pStyle w:val="Code"/>
      </w:pPr>
    </w:p>
    <w:p w14:paraId="769C3A9A" w14:textId="77777777" w:rsidR="00513FE9" w:rsidRDefault="00513FE9">
      <w:pPr>
        <w:pStyle w:val="Code"/>
      </w:pPr>
      <w:r>
        <w:t>-- TS 29.571 [17], clause 5.4.4.10</w:t>
      </w:r>
    </w:p>
    <w:p w14:paraId="6281185C" w14:textId="77777777" w:rsidR="00513FE9" w:rsidRDefault="00513FE9">
      <w:pPr>
        <w:pStyle w:val="Code"/>
      </w:pPr>
      <w:r>
        <w:t>N3GALocation ::= SEQUENCE</w:t>
      </w:r>
    </w:p>
    <w:p w14:paraId="0D90695A" w14:textId="77777777" w:rsidR="00513FE9" w:rsidRDefault="00513FE9">
      <w:pPr>
        <w:pStyle w:val="Code"/>
      </w:pPr>
      <w:r>
        <w:t>{</w:t>
      </w:r>
    </w:p>
    <w:p w14:paraId="782652B2" w14:textId="77777777" w:rsidR="00513FE9" w:rsidRDefault="00513FE9">
      <w:pPr>
        <w:pStyle w:val="Code"/>
      </w:pPr>
      <w:r>
        <w:t xml:space="preserve">    </w:t>
      </w:r>
      <w:proofErr w:type="spellStart"/>
      <w:r>
        <w:t>tAI</w:t>
      </w:r>
      <w:proofErr w:type="spellEnd"/>
      <w:r>
        <w:t xml:space="preserve">                         [1] TAI OPTIONAL,</w:t>
      </w:r>
    </w:p>
    <w:p w14:paraId="713F6EEC" w14:textId="77777777" w:rsidR="00513FE9" w:rsidRDefault="00513FE9">
      <w:pPr>
        <w:pStyle w:val="Code"/>
      </w:pPr>
      <w:r>
        <w:t xml:space="preserve">    n3IWFID                     [2] N3IWFIDNGAP OPTIONAL,</w:t>
      </w:r>
    </w:p>
    <w:p w14:paraId="298F421B" w14:textId="77777777" w:rsidR="00513FE9" w:rsidRDefault="00513FE9">
      <w:pPr>
        <w:pStyle w:val="Code"/>
      </w:pPr>
      <w:r>
        <w:t xml:space="preserve">    </w:t>
      </w:r>
      <w:proofErr w:type="spellStart"/>
      <w:r>
        <w:t>uEIPAddr</w:t>
      </w:r>
      <w:proofErr w:type="spellEnd"/>
      <w:r>
        <w:t xml:space="preserve">                    [3] </w:t>
      </w:r>
      <w:proofErr w:type="spellStart"/>
      <w:r>
        <w:t>IPAddr</w:t>
      </w:r>
      <w:proofErr w:type="spellEnd"/>
      <w:r>
        <w:t xml:space="preserve"> OPTIONAL,</w:t>
      </w:r>
    </w:p>
    <w:p w14:paraId="77E7CEB6" w14:textId="77777777" w:rsidR="00513FE9" w:rsidRDefault="00513FE9">
      <w:pPr>
        <w:pStyle w:val="Code"/>
      </w:pPr>
      <w:r>
        <w:t xml:space="preserve">    </w:t>
      </w:r>
      <w:proofErr w:type="spellStart"/>
      <w:r>
        <w:t>portNumber</w:t>
      </w:r>
      <w:proofErr w:type="spellEnd"/>
      <w:r>
        <w:t xml:space="preserve">                  [4] INTEGER OPTIONAL</w:t>
      </w:r>
    </w:p>
    <w:p w14:paraId="12F21235" w14:textId="77777777" w:rsidR="00513FE9" w:rsidRDefault="00513FE9">
      <w:pPr>
        <w:pStyle w:val="Code"/>
      </w:pPr>
      <w:r>
        <w:t>}</w:t>
      </w:r>
    </w:p>
    <w:p w14:paraId="6BB138EB" w14:textId="77777777" w:rsidR="00513FE9" w:rsidRDefault="00513FE9">
      <w:pPr>
        <w:pStyle w:val="Code"/>
      </w:pPr>
    </w:p>
    <w:p w14:paraId="08E17C05" w14:textId="77777777" w:rsidR="00513FE9" w:rsidRDefault="00513FE9">
      <w:pPr>
        <w:pStyle w:val="Code"/>
      </w:pPr>
      <w:r>
        <w:t>-- TS 38.413 [23], clause 9.3.2.4</w:t>
      </w:r>
    </w:p>
    <w:p w14:paraId="4D5F8DFA" w14:textId="77777777" w:rsidR="00513FE9" w:rsidRDefault="00513FE9">
      <w:pPr>
        <w:pStyle w:val="Code"/>
      </w:pPr>
      <w:proofErr w:type="spellStart"/>
      <w:r>
        <w:t>IPAddr</w:t>
      </w:r>
      <w:proofErr w:type="spellEnd"/>
      <w:r>
        <w:t xml:space="preserve"> ::= SEQUENCE</w:t>
      </w:r>
    </w:p>
    <w:p w14:paraId="65D69891" w14:textId="77777777" w:rsidR="00513FE9" w:rsidRDefault="00513FE9">
      <w:pPr>
        <w:pStyle w:val="Code"/>
      </w:pPr>
      <w:r>
        <w:t>{</w:t>
      </w:r>
    </w:p>
    <w:p w14:paraId="74A7F054" w14:textId="77777777" w:rsidR="00513FE9" w:rsidRDefault="00513FE9">
      <w:pPr>
        <w:pStyle w:val="Code"/>
      </w:pPr>
      <w:r>
        <w:t xml:space="preserve">    iPv4Addr                    [1] IPv4Address OPTIONAL,</w:t>
      </w:r>
    </w:p>
    <w:p w14:paraId="69BBB7CE" w14:textId="77777777" w:rsidR="00513FE9" w:rsidRDefault="00513FE9">
      <w:pPr>
        <w:pStyle w:val="Code"/>
      </w:pPr>
      <w:r>
        <w:t xml:space="preserve">    iPv6Addr                    [2] IPv6Address OPTIONAL</w:t>
      </w:r>
    </w:p>
    <w:p w14:paraId="61874C40" w14:textId="77777777" w:rsidR="00513FE9" w:rsidRDefault="00513FE9">
      <w:pPr>
        <w:pStyle w:val="Code"/>
      </w:pPr>
      <w:r>
        <w:t>}</w:t>
      </w:r>
    </w:p>
    <w:p w14:paraId="1E851B1A" w14:textId="77777777" w:rsidR="00513FE9" w:rsidRDefault="00513FE9">
      <w:pPr>
        <w:pStyle w:val="Code"/>
      </w:pPr>
    </w:p>
    <w:p w14:paraId="736D84D7" w14:textId="77777777" w:rsidR="00513FE9" w:rsidRDefault="00513FE9">
      <w:pPr>
        <w:pStyle w:val="Code"/>
      </w:pPr>
      <w:r>
        <w:t>-- TS 29.571 [17], clause 5.4.4.28</w:t>
      </w:r>
    </w:p>
    <w:p w14:paraId="4B8E287C" w14:textId="77777777" w:rsidR="00513FE9" w:rsidRDefault="00513FE9">
      <w:pPr>
        <w:pStyle w:val="Code"/>
      </w:pPr>
      <w:proofErr w:type="spellStart"/>
      <w:r>
        <w:t>GlobalRANNodeID</w:t>
      </w:r>
      <w:proofErr w:type="spellEnd"/>
      <w:r>
        <w:t xml:space="preserve"> ::= SEQUENCE</w:t>
      </w:r>
    </w:p>
    <w:p w14:paraId="27B40AF8" w14:textId="77777777" w:rsidR="00513FE9" w:rsidRDefault="00513FE9">
      <w:pPr>
        <w:pStyle w:val="Code"/>
      </w:pPr>
      <w:r>
        <w:t>{</w:t>
      </w:r>
    </w:p>
    <w:p w14:paraId="4115917A" w14:textId="77777777" w:rsidR="00513FE9" w:rsidRDefault="00513FE9">
      <w:pPr>
        <w:pStyle w:val="Code"/>
      </w:pPr>
      <w:r>
        <w:t xml:space="preserve">    </w:t>
      </w:r>
      <w:proofErr w:type="spellStart"/>
      <w:r>
        <w:t>pLMNID</w:t>
      </w:r>
      <w:proofErr w:type="spellEnd"/>
      <w:r>
        <w:t xml:space="preserve">                      [1] PLMNID,</w:t>
      </w:r>
    </w:p>
    <w:p w14:paraId="737AD6CD" w14:textId="77777777" w:rsidR="00513FE9" w:rsidRDefault="00513FE9">
      <w:pPr>
        <w:pStyle w:val="Code"/>
      </w:pPr>
      <w:r>
        <w:t xml:space="preserve">    </w:t>
      </w:r>
      <w:proofErr w:type="spellStart"/>
      <w:r>
        <w:t>aNNodeID</w:t>
      </w:r>
      <w:proofErr w:type="spellEnd"/>
      <w:r>
        <w:t xml:space="preserve">                    [2] CHOICE</w:t>
      </w:r>
    </w:p>
    <w:p w14:paraId="4A8F5C60" w14:textId="77777777" w:rsidR="00513FE9" w:rsidRDefault="00513FE9">
      <w:pPr>
        <w:pStyle w:val="Code"/>
      </w:pPr>
      <w:r>
        <w:t xml:space="preserve">    {</w:t>
      </w:r>
    </w:p>
    <w:p w14:paraId="78D7A9E9" w14:textId="77777777" w:rsidR="00513FE9" w:rsidRDefault="00513FE9">
      <w:pPr>
        <w:pStyle w:val="Code"/>
      </w:pPr>
      <w:r>
        <w:t xml:space="preserve">        n3IWFID [1] N3IWFIDSBI,</w:t>
      </w:r>
    </w:p>
    <w:p w14:paraId="049E4416" w14:textId="77777777" w:rsidR="00513FE9" w:rsidRDefault="00513FE9">
      <w:pPr>
        <w:pStyle w:val="Code"/>
      </w:pPr>
      <w:r>
        <w:t xml:space="preserve">        </w:t>
      </w:r>
      <w:proofErr w:type="spellStart"/>
      <w:r>
        <w:t>gNbID</w:t>
      </w:r>
      <w:proofErr w:type="spellEnd"/>
      <w:r>
        <w:t xml:space="preserve">   [2] </w:t>
      </w:r>
      <w:proofErr w:type="spellStart"/>
      <w:r>
        <w:t>GNbID</w:t>
      </w:r>
      <w:proofErr w:type="spellEnd"/>
      <w:r>
        <w:t>,</w:t>
      </w:r>
    </w:p>
    <w:p w14:paraId="46A6BDF5" w14:textId="77777777" w:rsidR="00513FE9" w:rsidRDefault="00513FE9">
      <w:pPr>
        <w:pStyle w:val="Code"/>
      </w:pPr>
      <w:r>
        <w:t xml:space="preserve">        </w:t>
      </w:r>
      <w:proofErr w:type="spellStart"/>
      <w:r>
        <w:t>nGENbID</w:t>
      </w:r>
      <w:proofErr w:type="spellEnd"/>
      <w:r>
        <w:t xml:space="preserve"> [3] </w:t>
      </w:r>
      <w:proofErr w:type="spellStart"/>
      <w:r>
        <w:t>NGENbID</w:t>
      </w:r>
      <w:proofErr w:type="spellEnd"/>
    </w:p>
    <w:p w14:paraId="05D2422A" w14:textId="77777777" w:rsidR="00513FE9" w:rsidRDefault="00513FE9">
      <w:pPr>
        <w:pStyle w:val="Code"/>
      </w:pPr>
      <w:r>
        <w:t xml:space="preserve">    }</w:t>
      </w:r>
    </w:p>
    <w:p w14:paraId="6E40F6C8" w14:textId="77777777" w:rsidR="00513FE9" w:rsidRDefault="00513FE9">
      <w:pPr>
        <w:pStyle w:val="Code"/>
      </w:pPr>
      <w:r>
        <w:t>}</w:t>
      </w:r>
    </w:p>
    <w:p w14:paraId="4D485955" w14:textId="77777777" w:rsidR="00513FE9" w:rsidRDefault="00513FE9">
      <w:pPr>
        <w:pStyle w:val="Code"/>
      </w:pPr>
    </w:p>
    <w:p w14:paraId="6B97E353" w14:textId="77777777" w:rsidR="00513FE9" w:rsidRDefault="00513FE9">
      <w:pPr>
        <w:pStyle w:val="Code"/>
      </w:pPr>
      <w:r>
        <w:t>-- TS 38.413 [23], clause 9.3.1.6</w:t>
      </w:r>
    </w:p>
    <w:p w14:paraId="3CF8D200" w14:textId="77777777" w:rsidR="00513FE9" w:rsidRDefault="00513FE9">
      <w:pPr>
        <w:pStyle w:val="Code"/>
      </w:pPr>
      <w:proofErr w:type="spellStart"/>
      <w:r>
        <w:t>GNbID</w:t>
      </w:r>
      <w:proofErr w:type="spellEnd"/>
      <w:r>
        <w:t xml:space="preserve"> ::= BIT STRING(SIZE(22..32))</w:t>
      </w:r>
    </w:p>
    <w:p w14:paraId="309D24BD" w14:textId="77777777" w:rsidR="00513FE9" w:rsidRDefault="00513FE9">
      <w:pPr>
        <w:pStyle w:val="Code"/>
      </w:pPr>
    </w:p>
    <w:p w14:paraId="17973F3A" w14:textId="77777777" w:rsidR="00513FE9" w:rsidRDefault="00513FE9">
      <w:pPr>
        <w:pStyle w:val="Code"/>
      </w:pPr>
      <w:r>
        <w:t>-- TS 29.571 [17], clause 5.4.4.4</w:t>
      </w:r>
    </w:p>
    <w:p w14:paraId="2061625F" w14:textId="77777777" w:rsidR="00513FE9" w:rsidRDefault="00513FE9">
      <w:pPr>
        <w:pStyle w:val="Code"/>
      </w:pPr>
      <w:r>
        <w:t>TAI ::= SEQUENCE</w:t>
      </w:r>
    </w:p>
    <w:p w14:paraId="5307A93B" w14:textId="77777777" w:rsidR="00513FE9" w:rsidRDefault="00513FE9">
      <w:pPr>
        <w:pStyle w:val="Code"/>
      </w:pPr>
      <w:r>
        <w:t>{</w:t>
      </w:r>
    </w:p>
    <w:p w14:paraId="67F42AA7" w14:textId="77777777" w:rsidR="00513FE9" w:rsidRDefault="00513FE9">
      <w:pPr>
        <w:pStyle w:val="Code"/>
      </w:pPr>
      <w:r>
        <w:t xml:space="preserve">    </w:t>
      </w:r>
      <w:proofErr w:type="spellStart"/>
      <w:r>
        <w:t>pLMNID</w:t>
      </w:r>
      <w:proofErr w:type="spellEnd"/>
      <w:r>
        <w:t xml:space="preserve">                      [1] PLMNID,</w:t>
      </w:r>
    </w:p>
    <w:p w14:paraId="1D1529ED" w14:textId="77777777" w:rsidR="00513FE9" w:rsidRDefault="00513FE9">
      <w:pPr>
        <w:pStyle w:val="Code"/>
      </w:pPr>
      <w:r>
        <w:t xml:space="preserve">    </w:t>
      </w:r>
      <w:proofErr w:type="spellStart"/>
      <w:r>
        <w:t>tAC</w:t>
      </w:r>
      <w:proofErr w:type="spellEnd"/>
      <w:r>
        <w:t xml:space="preserve">                         [2] TAC</w:t>
      </w:r>
    </w:p>
    <w:p w14:paraId="4FF63A18" w14:textId="77777777" w:rsidR="00513FE9" w:rsidRDefault="00513FE9">
      <w:pPr>
        <w:pStyle w:val="Code"/>
      </w:pPr>
      <w:r>
        <w:t>}</w:t>
      </w:r>
    </w:p>
    <w:p w14:paraId="341F921F" w14:textId="77777777" w:rsidR="00513FE9" w:rsidRDefault="00513FE9">
      <w:pPr>
        <w:pStyle w:val="Code"/>
      </w:pPr>
    </w:p>
    <w:p w14:paraId="3A357C37" w14:textId="77777777" w:rsidR="00513FE9" w:rsidRDefault="00513FE9">
      <w:pPr>
        <w:pStyle w:val="Code"/>
      </w:pPr>
      <w:proofErr w:type="spellStart"/>
      <w:r>
        <w:t>TAIList</w:t>
      </w:r>
      <w:proofErr w:type="spellEnd"/>
      <w:r>
        <w:t xml:space="preserve"> ::= SEQUENCE OF TAI</w:t>
      </w:r>
    </w:p>
    <w:p w14:paraId="30EB125D" w14:textId="77777777" w:rsidR="00513FE9" w:rsidRDefault="00513FE9">
      <w:pPr>
        <w:pStyle w:val="Code"/>
      </w:pPr>
    </w:p>
    <w:p w14:paraId="452C3F18" w14:textId="77777777" w:rsidR="00513FE9" w:rsidRDefault="00513FE9">
      <w:pPr>
        <w:pStyle w:val="Code"/>
      </w:pPr>
      <w:r>
        <w:t>-- TS 29.571 [17], clause 5.4.4.5</w:t>
      </w:r>
    </w:p>
    <w:p w14:paraId="4D7D563B" w14:textId="77777777" w:rsidR="00513FE9" w:rsidRDefault="00513FE9">
      <w:pPr>
        <w:pStyle w:val="Code"/>
      </w:pPr>
      <w:r>
        <w:t>ECGI ::= SEQUENCE</w:t>
      </w:r>
    </w:p>
    <w:p w14:paraId="5C61FF75" w14:textId="77777777" w:rsidR="00513FE9" w:rsidRDefault="00513FE9">
      <w:pPr>
        <w:pStyle w:val="Code"/>
      </w:pPr>
      <w:r>
        <w:t>{</w:t>
      </w:r>
    </w:p>
    <w:p w14:paraId="3692062B" w14:textId="77777777" w:rsidR="00513FE9" w:rsidRDefault="00513FE9">
      <w:pPr>
        <w:pStyle w:val="Code"/>
      </w:pPr>
      <w:r>
        <w:t xml:space="preserve">    </w:t>
      </w:r>
      <w:proofErr w:type="spellStart"/>
      <w:r>
        <w:t>pLMNID</w:t>
      </w:r>
      <w:proofErr w:type="spellEnd"/>
      <w:r>
        <w:t xml:space="preserve">                      [1] PLMNID,</w:t>
      </w:r>
    </w:p>
    <w:p w14:paraId="1B037138" w14:textId="77777777" w:rsidR="00513FE9" w:rsidRDefault="00513FE9">
      <w:pPr>
        <w:pStyle w:val="Code"/>
      </w:pPr>
      <w:r>
        <w:t xml:space="preserve">    </w:t>
      </w:r>
      <w:proofErr w:type="spellStart"/>
      <w:r>
        <w:t>eUTRACellID</w:t>
      </w:r>
      <w:proofErr w:type="spellEnd"/>
      <w:r>
        <w:t xml:space="preserve">                 [2] </w:t>
      </w:r>
      <w:proofErr w:type="spellStart"/>
      <w:r>
        <w:t>EUTRACellID</w:t>
      </w:r>
      <w:proofErr w:type="spellEnd"/>
    </w:p>
    <w:p w14:paraId="6E1B43C3" w14:textId="77777777" w:rsidR="00513FE9" w:rsidRDefault="00513FE9">
      <w:pPr>
        <w:pStyle w:val="Code"/>
      </w:pPr>
      <w:r>
        <w:t>}</w:t>
      </w:r>
    </w:p>
    <w:p w14:paraId="2703888D" w14:textId="77777777" w:rsidR="00513FE9" w:rsidRDefault="00513FE9">
      <w:pPr>
        <w:pStyle w:val="Code"/>
      </w:pPr>
    </w:p>
    <w:p w14:paraId="4D9A54AD" w14:textId="77777777" w:rsidR="00513FE9" w:rsidRDefault="00513FE9">
      <w:pPr>
        <w:pStyle w:val="Code"/>
      </w:pPr>
      <w:r>
        <w:t>-- TS 29.571 [17], clause 5.4.4.6</w:t>
      </w:r>
    </w:p>
    <w:p w14:paraId="34AF4751" w14:textId="77777777" w:rsidR="00513FE9" w:rsidRDefault="00513FE9">
      <w:pPr>
        <w:pStyle w:val="Code"/>
      </w:pPr>
      <w:r>
        <w:t>NCGI ::= SEQUENCE</w:t>
      </w:r>
    </w:p>
    <w:p w14:paraId="434FB96E" w14:textId="77777777" w:rsidR="00513FE9" w:rsidRDefault="00513FE9">
      <w:pPr>
        <w:pStyle w:val="Code"/>
      </w:pPr>
      <w:r>
        <w:t>{</w:t>
      </w:r>
    </w:p>
    <w:p w14:paraId="648983FB" w14:textId="77777777" w:rsidR="00513FE9" w:rsidRDefault="00513FE9">
      <w:pPr>
        <w:pStyle w:val="Code"/>
      </w:pPr>
      <w:r>
        <w:t xml:space="preserve">    </w:t>
      </w:r>
      <w:proofErr w:type="spellStart"/>
      <w:r>
        <w:t>pLMNID</w:t>
      </w:r>
      <w:proofErr w:type="spellEnd"/>
      <w:r>
        <w:t xml:space="preserve">                      [1] PLMNID,</w:t>
      </w:r>
    </w:p>
    <w:p w14:paraId="0A9917EB" w14:textId="77777777" w:rsidR="00513FE9" w:rsidRDefault="00513FE9">
      <w:pPr>
        <w:pStyle w:val="Code"/>
      </w:pPr>
      <w:r>
        <w:t xml:space="preserve">    </w:t>
      </w:r>
      <w:proofErr w:type="spellStart"/>
      <w:r>
        <w:t>nRCellID</w:t>
      </w:r>
      <w:proofErr w:type="spellEnd"/>
      <w:r>
        <w:t xml:space="preserve">                    [2] </w:t>
      </w:r>
      <w:proofErr w:type="spellStart"/>
      <w:r>
        <w:t>NRCellID</w:t>
      </w:r>
      <w:proofErr w:type="spellEnd"/>
    </w:p>
    <w:p w14:paraId="2E373CC8" w14:textId="77777777" w:rsidR="00513FE9" w:rsidRDefault="00513FE9">
      <w:pPr>
        <w:pStyle w:val="Code"/>
      </w:pPr>
      <w:r>
        <w:t>}</w:t>
      </w:r>
    </w:p>
    <w:p w14:paraId="18239728" w14:textId="77777777" w:rsidR="00513FE9" w:rsidRDefault="00513FE9">
      <w:pPr>
        <w:pStyle w:val="Code"/>
      </w:pPr>
    </w:p>
    <w:p w14:paraId="286A8C7C" w14:textId="77777777" w:rsidR="00513FE9" w:rsidRDefault="00513FE9">
      <w:pPr>
        <w:pStyle w:val="Code"/>
      </w:pPr>
      <w:r>
        <w:t>RANCGI ::= CHOICE</w:t>
      </w:r>
    </w:p>
    <w:p w14:paraId="1A9C384E" w14:textId="77777777" w:rsidR="00513FE9" w:rsidRDefault="00513FE9">
      <w:pPr>
        <w:pStyle w:val="Code"/>
      </w:pPr>
      <w:r>
        <w:t>{</w:t>
      </w:r>
    </w:p>
    <w:p w14:paraId="7628D835" w14:textId="77777777" w:rsidR="00513FE9" w:rsidRDefault="00513FE9">
      <w:pPr>
        <w:pStyle w:val="Code"/>
      </w:pPr>
      <w:r>
        <w:t xml:space="preserve">    </w:t>
      </w:r>
      <w:proofErr w:type="spellStart"/>
      <w:r>
        <w:t>eCGI</w:t>
      </w:r>
      <w:proofErr w:type="spellEnd"/>
      <w:r>
        <w:t xml:space="preserve">                        [1] ECGI,</w:t>
      </w:r>
    </w:p>
    <w:p w14:paraId="17FB5B39" w14:textId="77777777" w:rsidR="00513FE9" w:rsidRDefault="00513FE9">
      <w:pPr>
        <w:pStyle w:val="Code"/>
      </w:pPr>
      <w:r>
        <w:t xml:space="preserve">    </w:t>
      </w:r>
      <w:proofErr w:type="spellStart"/>
      <w:r>
        <w:t>nCGI</w:t>
      </w:r>
      <w:proofErr w:type="spellEnd"/>
      <w:r>
        <w:t xml:space="preserve">                        [2] NCGI</w:t>
      </w:r>
    </w:p>
    <w:p w14:paraId="20E757D3" w14:textId="77777777" w:rsidR="00513FE9" w:rsidRDefault="00513FE9">
      <w:pPr>
        <w:pStyle w:val="Code"/>
      </w:pPr>
      <w:r>
        <w:t>}</w:t>
      </w:r>
    </w:p>
    <w:p w14:paraId="66210361" w14:textId="77777777" w:rsidR="00513FE9" w:rsidRDefault="00513FE9">
      <w:pPr>
        <w:pStyle w:val="Code"/>
      </w:pPr>
    </w:p>
    <w:p w14:paraId="1B8B9641" w14:textId="77777777" w:rsidR="00513FE9" w:rsidRDefault="00513FE9">
      <w:pPr>
        <w:pStyle w:val="Code"/>
      </w:pPr>
      <w:proofErr w:type="spellStart"/>
      <w:r>
        <w:t>CellInformation</w:t>
      </w:r>
      <w:proofErr w:type="spellEnd"/>
      <w:r>
        <w:t xml:space="preserve"> ::= SEQUENCE</w:t>
      </w:r>
    </w:p>
    <w:p w14:paraId="550FF24F" w14:textId="77777777" w:rsidR="00513FE9" w:rsidRDefault="00513FE9">
      <w:pPr>
        <w:pStyle w:val="Code"/>
      </w:pPr>
      <w:r>
        <w:t>{</w:t>
      </w:r>
    </w:p>
    <w:p w14:paraId="5FCFB177" w14:textId="77777777" w:rsidR="00513FE9" w:rsidRDefault="00513FE9">
      <w:pPr>
        <w:pStyle w:val="Code"/>
      </w:pPr>
      <w:r>
        <w:t xml:space="preserve">    </w:t>
      </w:r>
      <w:proofErr w:type="spellStart"/>
      <w:r>
        <w:t>rANCGI</w:t>
      </w:r>
      <w:proofErr w:type="spellEnd"/>
      <w:r>
        <w:t xml:space="preserve">                      [1] RANCGI,</w:t>
      </w:r>
    </w:p>
    <w:p w14:paraId="3DD80A3B" w14:textId="77777777" w:rsidR="00513FE9" w:rsidRDefault="00513FE9">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240D57C5" w14:textId="77777777" w:rsidR="00513FE9" w:rsidRDefault="00513FE9">
      <w:pPr>
        <w:pStyle w:val="Code"/>
      </w:pPr>
      <w:r>
        <w:t xml:space="preserve">    </w:t>
      </w:r>
      <w:proofErr w:type="spellStart"/>
      <w:r>
        <w:t>timeOfLocation</w:t>
      </w:r>
      <w:proofErr w:type="spellEnd"/>
      <w:r>
        <w:t xml:space="preserve">              [3] Timestamp OPTIONAL</w:t>
      </w:r>
    </w:p>
    <w:p w14:paraId="2EECEE58" w14:textId="77777777" w:rsidR="00513FE9" w:rsidRDefault="00513FE9">
      <w:pPr>
        <w:pStyle w:val="Code"/>
      </w:pPr>
      <w:r>
        <w:t>}</w:t>
      </w:r>
    </w:p>
    <w:p w14:paraId="52806E46" w14:textId="77777777" w:rsidR="00513FE9" w:rsidRDefault="00513FE9">
      <w:pPr>
        <w:pStyle w:val="Code"/>
      </w:pPr>
    </w:p>
    <w:p w14:paraId="24135823" w14:textId="77777777" w:rsidR="00513FE9" w:rsidRDefault="00513FE9">
      <w:pPr>
        <w:pStyle w:val="Code"/>
      </w:pPr>
      <w:r>
        <w:lastRenderedPageBreak/>
        <w:t>-- TS 38.413 [23], clause 9.3.1.57</w:t>
      </w:r>
    </w:p>
    <w:p w14:paraId="1528EEFD" w14:textId="77777777" w:rsidR="00513FE9" w:rsidRDefault="00513FE9">
      <w:pPr>
        <w:pStyle w:val="Code"/>
      </w:pPr>
      <w:r>
        <w:t>N3IWFIDNGAP ::= BIT STRING (SIZE(16))</w:t>
      </w:r>
    </w:p>
    <w:p w14:paraId="5E652332" w14:textId="77777777" w:rsidR="00513FE9" w:rsidRDefault="00513FE9">
      <w:pPr>
        <w:pStyle w:val="Code"/>
      </w:pPr>
    </w:p>
    <w:p w14:paraId="69041359" w14:textId="77777777" w:rsidR="00513FE9" w:rsidRDefault="00513FE9">
      <w:pPr>
        <w:pStyle w:val="Code"/>
      </w:pPr>
      <w:r>
        <w:t>-- TS 29.571 [17], clause 5.4.4.28</w:t>
      </w:r>
    </w:p>
    <w:p w14:paraId="5C672388" w14:textId="77777777" w:rsidR="00513FE9" w:rsidRDefault="00513FE9">
      <w:pPr>
        <w:pStyle w:val="Code"/>
      </w:pPr>
      <w:r>
        <w:t>N3IWFIDSBI ::= UTF8String</w:t>
      </w:r>
    </w:p>
    <w:p w14:paraId="7BCB0F50" w14:textId="77777777" w:rsidR="00513FE9" w:rsidRDefault="00513FE9">
      <w:pPr>
        <w:pStyle w:val="Code"/>
      </w:pPr>
    </w:p>
    <w:p w14:paraId="38177A62" w14:textId="77777777" w:rsidR="00513FE9" w:rsidRDefault="00513FE9">
      <w:pPr>
        <w:pStyle w:val="Code"/>
      </w:pPr>
      <w:r>
        <w:t>-- TS 29.571 [17], table 5.4.2-1</w:t>
      </w:r>
    </w:p>
    <w:p w14:paraId="77BEC110" w14:textId="77777777" w:rsidR="00513FE9" w:rsidRDefault="00513FE9">
      <w:pPr>
        <w:pStyle w:val="Code"/>
      </w:pPr>
      <w:r>
        <w:t>TAC ::= OCTET STRING (SIZE(2..3))</w:t>
      </w:r>
    </w:p>
    <w:p w14:paraId="6C017D3E" w14:textId="77777777" w:rsidR="00513FE9" w:rsidRDefault="00513FE9">
      <w:pPr>
        <w:pStyle w:val="Code"/>
      </w:pPr>
    </w:p>
    <w:p w14:paraId="102EAC3C" w14:textId="77777777" w:rsidR="00513FE9" w:rsidRDefault="00513FE9">
      <w:pPr>
        <w:pStyle w:val="Code"/>
      </w:pPr>
      <w:r>
        <w:t>-- TS 38.413 [23], clause 9.3.1.9</w:t>
      </w:r>
    </w:p>
    <w:p w14:paraId="6992453F" w14:textId="77777777" w:rsidR="00513FE9" w:rsidRDefault="00513FE9">
      <w:pPr>
        <w:pStyle w:val="Code"/>
      </w:pPr>
      <w:proofErr w:type="spellStart"/>
      <w:r>
        <w:t>EUTRACellID</w:t>
      </w:r>
      <w:proofErr w:type="spellEnd"/>
      <w:r>
        <w:t xml:space="preserve"> ::= BIT STRING (SIZE(28))</w:t>
      </w:r>
    </w:p>
    <w:p w14:paraId="2B777EB8" w14:textId="77777777" w:rsidR="00513FE9" w:rsidRDefault="00513FE9">
      <w:pPr>
        <w:pStyle w:val="Code"/>
      </w:pPr>
    </w:p>
    <w:p w14:paraId="224523D9" w14:textId="77777777" w:rsidR="00513FE9" w:rsidRDefault="00513FE9">
      <w:pPr>
        <w:pStyle w:val="Code"/>
      </w:pPr>
      <w:r>
        <w:t>-- TS 38.413 [23], clause 9.3.1.7</w:t>
      </w:r>
    </w:p>
    <w:p w14:paraId="517D0EDA" w14:textId="77777777" w:rsidR="00513FE9" w:rsidRDefault="00513FE9">
      <w:pPr>
        <w:pStyle w:val="Code"/>
      </w:pPr>
      <w:proofErr w:type="spellStart"/>
      <w:r>
        <w:t>NRCellID</w:t>
      </w:r>
      <w:proofErr w:type="spellEnd"/>
      <w:r>
        <w:t xml:space="preserve"> ::= BIT STRING (SIZE(36))</w:t>
      </w:r>
    </w:p>
    <w:p w14:paraId="45AFA4ED" w14:textId="77777777" w:rsidR="00513FE9" w:rsidRDefault="00513FE9">
      <w:pPr>
        <w:pStyle w:val="Code"/>
      </w:pPr>
    </w:p>
    <w:p w14:paraId="7E56E8DE" w14:textId="77777777" w:rsidR="00513FE9" w:rsidRDefault="00513FE9">
      <w:pPr>
        <w:pStyle w:val="Code"/>
      </w:pPr>
      <w:r>
        <w:t>-- TS 38.413 [23], clause 9.3.1.8</w:t>
      </w:r>
    </w:p>
    <w:p w14:paraId="67308581" w14:textId="77777777" w:rsidR="00513FE9" w:rsidRDefault="00513FE9">
      <w:pPr>
        <w:pStyle w:val="Code"/>
      </w:pPr>
      <w:proofErr w:type="spellStart"/>
      <w:r>
        <w:t>NGENbID</w:t>
      </w:r>
      <w:proofErr w:type="spellEnd"/>
      <w:r>
        <w:t xml:space="preserve"> ::= CHOICE</w:t>
      </w:r>
    </w:p>
    <w:p w14:paraId="4B7EA59E" w14:textId="77777777" w:rsidR="00513FE9" w:rsidRDefault="00513FE9">
      <w:pPr>
        <w:pStyle w:val="Code"/>
      </w:pPr>
      <w:r>
        <w:t>{</w:t>
      </w:r>
    </w:p>
    <w:p w14:paraId="54A46C9F" w14:textId="77777777" w:rsidR="00513FE9" w:rsidRDefault="00513FE9">
      <w:pPr>
        <w:pStyle w:val="Code"/>
      </w:pPr>
      <w:r>
        <w:t xml:space="preserve">    </w:t>
      </w:r>
      <w:proofErr w:type="spellStart"/>
      <w:r>
        <w:t>macroNGENbID</w:t>
      </w:r>
      <w:proofErr w:type="spellEnd"/>
      <w:r>
        <w:t xml:space="preserve">                [1] BIT STRING (SIZE(20)),</w:t>
      </w:r>
    </w:p>
    <w:p w14:paraId="42E801E1" w14:textId="77777777" w:rsidR="00513FE9" w:rsidRDefault="00513FE9">
      <w:pPr>
        <w:pStyle w:val="Code"/>
      </w:pPr>
      <w:r>
        <w:t xml:space="preserve">    </w:t>
      </w:r>
      <w:proofErr w:type="spellStart"/>
      <w:r>
        <w:t>shortMacroNGENbID</w:t>
      </w:r>
      <w:proofErr w:type="spellEnd"/>
      <w:r>
        <w:t xml:space="preserve">           [2] BIT STRING (SIZE(18)),</w:t>
      </w:r>
    </w:p>
    <w:p w14:paraId="599CE0B7" w14:textId="77777777" w:rsidR="00513FE9" w:rsidRDefault="00513FE9">
      <w:pPr>
        <w:pStyle w:val="Code"/>
      </w:pPr>
      <w:r>
        <w:t xml:space="preserve">    </w:t>
      </w:r>
      <w:proofErr w:type="spellStart"/>
      <w:r>
        <w:t>longMacroNGENbID</w:t>
      </w:r>
      <w:proofErr w:type="spellEnd"/>
      <w:r>
        <w:t xml:space="preserve">            [3] BIT STRING (SIZE(21))</w:t>
      </w:r>
    </w:p>
    <w:p w14:paraId="7265AD5C" w14:textId="77777777" w:rsidR="00513FE9" w:rsidRDefault="00513FE9">
      <w:pPr>
        <w:pStyle w:val="Code"/>
      </w:pPr>
      <w:r>
        <w:t>}</w:t>
      </w:r>
    </w:p>
    <w:p w14:paraId="41B89D4E" w14:textId="77777777" w:rsidR="00513FE9" w:rsidRDefault="00513FE9">
      <w:pPr>
        <w:pStyle w:val="Code"/>
      </w:pPr>
    </w:p>
    <w:p w14:paraId="62778EFA" w14:textId="77777777" w:rsidR="00513FE9" w:rsidRDefault="00513FE9">
      <w:pPr>
        <w:pStyle w:val="Code"/>
      </w:pPr>
      <w:r>
        <w:t>-- TS 29.518 [22], clause 6.4.6.2.3</w:t>
      </w:r>
    </w:p>
    <w:p w14:paraId="1FB4FE44" w14:textId="77777777" w:rsidR="00513FE9" w:rsidRDefault="00513FE9">
      <w:pPr>
        <w:pStyle w:val="Code"/>
      </w:pPr>
      <w:proofErr w:type="spellStart"/>
      <w:r>
        <w:t>PositioningInfo</w:t>
      </w:r>
      <w:proofErr w:type="spellEnd"/>
      <w:r>
        <w:t xml:space="preserve"> ::= SEQUENCE</w:t>
      </w:r>
    </w:p>
    <w:p w14:paraId="7D8B2A53" w14:textId="77777777" w:rsidR="00513FE9" w:rsidRDefault="00513FE9">
      <w:pPr>
        <w:pStyle w:val="Code"/>
      </w:pPr>
      <w:r>
        <w:t>{</w:t>
      </w:r>
    </w:p>
    <w:p w14:paraId="5EE3B81F" w14:textId="77777777" w:rsidR="00513FE9" w:rsidRDefault="00513FE9">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611B74C5" w14:textId="77777777" w:rsidR="00513FE9" w:rsidRDefault="00513FE9">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755B9EE7" w14:textId="77777777" w:rsidR="00513FE9" w:rsidRDefault="00513FE9">
      <w:pPr>
        <w:pStyle w:val="Code"/>
      </w:pPr>
      <w:r>
        <w:t>}</w:t>
      </w:r>
    </w:p>
    <w:p w14:paraId="56EBEEFD" w14:textId="77777777" w:rsidR="00513FE9" w:rsidRDefault="00513FE9">
      <w:pPr>
        <w:pStyle w:val="Code"/>
      </w:pPr>
    </w:p>
    <w:p w14:paraId="343C4F7B" w14:textId="77777777" w:rsidR="00513FE9" w:rsidRDefault="00513FE9">
      <w:pPr>
        <w:pStyle w:val="Code"/>
      </w:pPr>
      <w:proofErr w:type="spellStart"/>
      <w:r>
        <w:t>RawMLPResponse</w:t>
      </w:r>
      <w:proofErr w:type="spellEnd"/>
      <w:r>
        <w:t xml:space="preserve"> ::= CHOICE</w:t>
      </w:r>
    </w:p>
    <w:p w14:paraId="08C1E6EC" w14:textId="77777777" w:rsidR="00513FE9" w:rsidRDefault="00513FE9">
      <w:pPr>
        <w:pStyle w:val="Code"/>
      </w:pPr>
      <w:r>
        <w:t>{</w:t>
      </w:r>
    </w:p>
    <w:p w14:paraId="11C498EB" w14:textId="77777777" w:rsidR="00513FE9" w:rsidRDefault="00513FE9">
      <w:pPr>
        <w:pStyle w:val="Code"/>
      </w:pPr>
      <w:r>
        <w:t xml:space="preserve">    -- The following parameter contains a copy of unparsed XML code of the</w:t>
      </w:r>
    </w:p>
    <w:p w14:paraId="3E2B3727" w14:textId="77777777" w:rsidR="00513FE9" w:rsidRDefault="00513FE9">
      <w:pPr>
        <w:pStyle w:val="Code"/>
      </w:pPr>
      <w:r>
        <w:t xml:space="preserve">    -- MLP response message, i.e. the entire XML document containing</w:t>
      </w:r>
    </w:p>
    <w:p w14:paraId="1AEFAD76" w14:textId="77777777" w:rsidR="00513FE9" w:rsidRDefault="00513FE9">
      <w:pPr>
        <w:pStyle w:val="Code"/>
      </w:pPr>
      <w:r>
        <w:t xml:space="preserve">    -- a &lt;</w:t>
      </w:r>
      <w:proofErr w:type="spellStart"/>
      <w:r>
        <w:t>slia</w:t>
      </w:r>
      <w:proofErr w:type="spellEnd"/>
      <w:r>
        <w:t>&gt; (described in OMA-TS-MLP-V3_5-20181211-C [20], clause 5.2.3.2.2) or</w:t>
      </w:r>
    </w:p>
    <w:p w14:paraId="77DE369F" w14:textId="77777777" w:rsidR="00513FE9" w:rsidRDefault="00513FE9">
      <w:pPr>
        <w:pStyle w:val="Code"/>
      </w:pPr>
      <w:r>
        <w:t xml:space="preserve">    -- a &lt;</w:t>
      </w:r>
      <w:proofErr w:type="spellStart"/>
      <w:r>
        <w:t>slirep</w:t>
      </w:r>
      <w:proofErr w:type="spellEnd"/>
      <w:r>
        <w:t>&gt; (described in OMA-TS-MLP-V3_5-20181211-C [20], clause 5.2.3.2.3) MLP message.</w:t>
      </w:r>
    </w:p>
    <w:p w14:paraId="22E258CA" w14:textId="77777777" w:rsidR="00513FE9" w:rsidRDefault="00513FE9">
      <w:pPr>
        <w:pStyle w:val="Code"/>
      </w:pPr>
      <w:r>
        <w:t xml:space="preserve">    </w:t>
      </w:r>
      <w:proofErr w:type="spellStart"/>
      <w:r>
        <w:t>mLPPositionData</w:t>
      </w:r>
      <w:proofErr w:type="spellEnd"/>
      <w:r>
        <w:t xml:space="preserve">             [1] UTF8String,</w:t>
      </w:r>
    </w:p>
    <w:p w14:paraId="60750DEE" w14:textId="77777777" w:rsidR="00513FE9" w:rsidRDefault="00513FE9">
      <w:pPr>
        <w:pStyle w:val="Code"/>
      </w:pPr>
      <w:r>
        <w:t xml:space="preserve">    -- OMA MLP result id, defined in OMA-TS-MLP-V3_5-20181211-C [20], Clause 5.4</w:t>
      </w:r>
    </w:p>
    <w:p w14:paraId="05A4476B" w14:textId="77777777" w:rsidR="00513FE9" w:rsidRDefault="00513FE9">
      <w:pPr>
        <w:pStyle w:val="Code"/>
      </w:pPr>
      <w:r>
        <w:t xml:space="preserve">    </w:t>
      </w:r>
      <w:proofErr w:type="spellStart"/>
      <w:r>
        <w:t>mLPErrorCode</w:t>
      </w:r>
      <w:proofErr w:type="spellEnd"/>
      <w:r>
        <w:t xml:space="preserve">                [2] INTEGER (1..699)</w:t>
      </w:r>
    </w:p>
    <w:p w14:paraId="0A549330" w14:textId="77777777" w:rsidR="00513FE9" w:rsidRDefault="00513FE9">
      <w:pPr>
        <w:pStyle w:val="Code"/>
      </w:pPr>
      <w:r>
        <w:t>}</w:t>
      </w:r>
    </w:p>
    <w:p w14:paraId="699F5E91" w14:textId="77777777" w:rsidR="00513FE9" w:rsidRDefault="00513FE9">
      <w:pPr>
        <w:pStyle w:val="Code"/>
      </w:pPr>
    </w:p>
    <w:p w14:paraId="21FBE17B" w14:textId="77777777" w:rsidR="00513FE9" w:rsidRDefault="00513FE9">
      <w:pPr>
        <w:pStyle w:val="Code"/>
      </w:pPr>
      <w:r>
        <w:t>-- TS 29.572 [24], clause 6.1.6.2.3</w:t>
      </w:r>
    </w:p>
    <w:p w14:paraId="5705E860" w14:textId="77777777" w:rsidR="00513FE9" w:rsidRDefault="00513FE9">
      <w:pPr>
        <w:pStyle w:val="Code"/>
      </w:pPr>
      <w:proofErr w:type="spellStart"/>
      <w:r>
        <w:t>LocationData</w:t>
      </w:r>
      <w:proofErr w:type="spellEnd"/>
      <w:r>
        <w:t xml:space="preserve"> ::= SEQUENCE</w:t>
      </w:r>
    </w:p>
    <w:p w14:paraId="18B089A9" w14:textId="77777777" w:rsidR="00513FE9" w:rsidRDefault="00513FE9">
      <w:pPr>
        <w:pStyle w:val="Code"/>
      </w:pPr>
      <w:r>
        <w:t>{</w:t>
      </w:r>
    </w:p>
    <w:p w14:paraId="479DE99E" w14:textId="77777777" w:rsidR="00513FE9" w:rsidRDefault="00513FE9">
      <w:pPr>
        <w:pStyle w:val="Code"/>
      </w:pPr>
      <w:r>
        <w:t xml:space="preserve">    </w:t>
      </w:r>
      <w:proofErr w:type="spellStart"/>
      <w:r>
        <w:t>locationEstimate</w:t>
      </w:r>
      <w:proofErr w:type="spellEnd"/>
      <w:r>
        <w:t xml:space="preserve">            [1] </w:t>
      </w:r>
      <w:proofErr w:type="spellStart"/>
      <w:r>
        <w:t>GeographicArea</w:t>
      </w:r>
      <w:proofErr w:type="spellEnd"/>
      <w:r>
        <w:t>,</w:t>
      </w:r>
    </w:p>
    <w:p w14:paraId="10182858" w14:textId="77777777" w:rsidR="00513FE9" w:rsidRDefault="00513FE9">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09D07890" w14:textId="77777777" w:rsidR="00513FE9" w:rsidRDefault="00513FE9">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1DADCF75" w14:textId="77777777" w:rsidR="00513FE9" w:rsidRDefault="00513FE9">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2FFC7640" w14:textId="77777777" w:rsidR="00513FE9" w:rsidRDefault="00513FE9">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03513851" w14:textId="77777777" w:rsidR="00513FE9" w:rsidRDefault="00513FE9">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5DEA1E57" w14:textId="77777777" w:rsidR="00513FE9" w:rsidRDefault="00513FE9">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799AE22C" w14:textId="77777777" w:rsidR="00513FE9" w:rsidRDefault="00513FE9">
      <w:pPr>
        <w:pStyle w:val="Code"/>
      </w:pPr>
      <w:r>
        <w:t xml:space="preserve">    </w:t>
      </w:r>
      <w:proofErr w:type="spellStart"/>
      <w:r>
        <w:t>eCGI</w:t>
      </w:r>
      <w:proofErr w:type="spellEnd"/>
      <w:r>
        <w:t xml:space="preserve">                        [8] ECGI OPTIONAL,</w:t>
      </w:r>
    </w:p>
    <w:p w14:paraId="45E39869" w14:textId="77777777" w:rsidR="00513FE9" w:rsidRDefault="00513FE9">
      <w:pPr>
        <w:pStyle w:val="Code"/>
      </w:pPr>
      <w:r>
        <w:t xml:space="preserve">    </w:t>
      </w:r>
      <w:proofErr w:type="spellStart"/>
      <w:r>
        <w:t>nCGI</w:t>
      </w:r>
      <w:proofErr w:type="spellEnd"/>
      <w:r>
        <w:t xml:space="preserve">                        [9] NCGI OPTIONAL,</w:t>
      </w:r>
    </w:p>
    <w:p w14:paraId="475AD9AC" w14:textId="77777777" w:rsidR="00513FE9" w:rsidRDefault="00513FE9">
      <w:pPr>
        <w:pStyle w:val="Code"/>
      </w:pPr>
      <w:r>
        <w:t xml:space="preserve">    altitude                    [10] Altitude OPTIONAL,</w:t>
      </w:r>
    </w:p>
    <w:p w14:paraId="035D7A0C" w14:textId="77777777" w:rsidR="00513FE9" w:rsidRDefault="00513FE9">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341FDAAD" w14:textId="77777777" w:rsidR="00513FE9" w:rsidRDefault="00513FE9">
      <w:pPr>
        <w:pStyle w:val="Code"/>
      </w:pPr>
      <w:r>
        <w:t>}</w:t>
      </w:r>
    </w:p>
    <w:p w14:paraId="45150127" w14:textId="77777777" w:rsidR="00513FE9" w:rsidRDefault="00513FE9">
      <w:pPr>
        <w:pStyle w:val="Code"/>
      </w:pPr>
    </w:p>
    <w:p w14:paraId="51DA1AFF" w14:textId="77777777" w:rsidR="00513FE9" w:rsidRDefault="00513FE9">
      <w:pPr>
        <w:pStyle w:val="Code"/>
      </w:pPr>
      <w:r>
        <w:t>-- TS 29.518 [22], clause 6.2.6.2.5</w:t>
      </w:r>
    </w:p>
    <w:p w14:paraId="374A7CB5" w14:textId="77777777" w:rsidR="00513FE9" w:rsidRDefault="00513FE9">
      <w:pPr>
        <w:pStyle w:val="Code"/>
      </w:pPr>
      <w:proofErr w:type="spellStart"/>
      <w:r>
        <w:t>LocationPresenceReport</w:t>
      </w:r>
      <w:proofErr w:type="spellEnd"/>
      <w:r>
        <w:t xml:space="preserve"> ::= SEQUENCE</w:t>
      </w:r>
    </w:p>
    <w:p w14:paraId="3F9EFDF3" w14:textId="77777777" w:rsidR="00513FE9" w:rsidRDefault="00513FE9">
      <w:pPr>
        <w:pStyle w:val="Code"/>
      </w:pPr>
      <w:r>
        <w:t>{</w:t>
      </w:r>
    </w:p>
    <w:p w14:paraId="51813715" w14:textId="77777777" w:rsidR="00513FE9" w:rsidRDefault="00513FE9">
      <w:pPr>
        <w:pStyle w:val="Code"/>
      </w:pPr>
      <w:r>
        <w:t xml:space="preserve">    type                        [1] </w:t>
      </w:r>
      <w:proofErr w:type="spellStart"/>
      <w:r>
        <w:t>AMFEventType</w:t>
      </w:r>
      <w:proofErr w:type="spellEnd"/>
      <w:r>
        <w:t>,</w:t>
      </w:r>
    </w:p>
    <w:p w14:paraId="652AF85E" w14:textId="77777777" w:rsidR="00513FE9" w:rsidRDefault="00513FE9">
      <w:pPr>
        <w:pStyle w:val="Code"/>
      </w:pPr>
      <w:r>
        <w:t xml:space="preserve">    timestamp                   [2] Timestamp,</w:t>
      </w:r>
    </w:p>
    <w:p w14:paraId="3C8722E3" w14:textId="77777777" w:rsidR="00513FE9" w:rsidRDefault="00513FE9">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27523828" w14:textId="77777777" w:rsidR="00513FE9" w:rsidRDefault="00513FE9">
      <w:pPr>
        <w:pStyle w:val="Code"/>
      </w:pPr>
      <w:r>
        <w:t xml:space="preserve">    </w:t>
      </w:r>
      <w:proofErr w:type="spellStart"/>
      <w:r>
        <w:t>timeZone</w:t>
      </w:r>
      <w:proofErr w:type="spellEnd"/>
      <w:r>
        <w:t xml:space="preserve">                    [4] </w:t>
      </w:r>
      <w:proofErr w:type="spellStart"/>
      <w:r>
        <w:t>TimeZone</w:t>
      </w:r>
      <w:proofErr w:type="spellEnd"/>
      <w:r>
        <w:t xml:space="preserve"> OPTIONAL,</w:t>
      </w:r>
    </w:p>
    <w:p w14:paraId="18411A45" w14:textId="77777777" w:rsidR="00513FE9" w:rsidRDefault="00513FE9">
      <w:pPr>
        <w:pStyle w:val="Code"/>
      </w:pPr>
      <w:r>
        <w:t xml:space="preserve">    </w:t>
      </w:r>
      <w:proofErr w:type="spellStart"/>
      <w:r>
        <w:t>accessTypes</w:t>
      </w:r>
      <w:proofErr w:type="spellEnd"/>
      <w:r>
        <w:t xml:space="preserve">                 [5] SET OF AccessType OPTIONAL,</w:t>
      </w:r>
    </w:p>
    <w:p w14:paraId="14998456" w14:textId="77777777" w:rsidR="00513FE9" w:rsidRDefault="00513FE9">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6076A4B7" w14:textId="77777777" w:rsidR="00513FE9" w:rsidRDefault="00513FE9">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4299F9A4" w14:textId="77777777" w:rsidR="00513FE9" w:rsidRDefault="00513FE9">
      <w:pPr>
        <w:pStyle w:val="Code"/>
      </w:pPr>
      <w:r>
        <w:t xml:space="preserve">    reachability                [8] </w:t>
      </w:r>
      <w:proofErr w:type="spellStart"/>
      <w:r>
        <w:t>UEReachability</w:t>
      </w:r>
      <w:proofErr w:type="spellEnd"/>
      <w:r>
        <w:t xml:space="preserve"> OPTIONAL,</w:t>
      </w:r>
    </w:p>
    <w:p w14:paraId="280AD768" w14:textId="77777777" w:rsidR="00513FE9" w:rsidRDefault="00513FE9">
      <w:pPr>
        <w:pStyle w:val="Code"/>
      </w:pPr>
      <w:r>
        <w:t xml:space="preserve">    location                    [9] </w:t>
      </w:r>
      <w:proofErr w:type="spellStart"/>
      <w:r>
        <w:t>UserLocation</w:t>
      </w:r>
      <w:proofErr w:type="spellEnd"/>
      <w:r>
        <w:t xml:space="preserve"> OPTIONAL,</w:t>
      </w:r>
    </w:p>
    <w:p w14:paraId="42F6678E" w14:textId="77777777" w:rsidR="00513FE9" w:rsidRDefault="00513FE9">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01EF83F6" w14:textId="77777777" w:rsidR="00513FE9" w:rsidRDefault="00513FE9">
      <w:pPr>
        <w:pStyle w:val="Code"/>
      </w:pPr>
      <w:r>
        <w:t>}</w:t>
      </w:r>
    </w:p>
    <w:p w14:paraId="5CA631E2" w14:textId="77777777" w:rsidR="00513FE9" w:rsidRDefault="00513FE9">
      <w:pPr>
        <w:pStyle w:val="Code"/>
      </w:pPr>
    </w:p>
    <w:p w14:paraId="6ED489D0" w14:textId="77777777" w:rsidR="00513FE9" w:rsidRDefault="00513FE9">
      <w:pPr>
        <w:pStyle w:val="Code"/>
      </w:pPr>
      <w:r>
        <w:t>-- TS 29.518 [22], clause 6.2.6.3.3</w:t>
      </w:r>
    </w:p>
    <w:p w14:paraId="6AB7D1D1" w14:textId="77777777" w:rsidR="00513FE9" w:rsidRDefault="00513FE9">
      <w:pPr>
        <w:pStyle w:val="Code"/>
      </w:pPr>
      <w:proofErr w:type="spellStart"/>
      <w:r>
        <w:t>AMFEventType</w:t>
      </w:r>
      <w:proofErr w:type="spellEnd"/>
      <w:r>
        <w:t xml:space="preserve"> ::= ENUMERATED</w:t>
      </w:r>
    </w:p>
    <w:p w14:paraId="28F93670" w14:textId="77777777" w:rsidR="00513FE9" w:rsidRDefault="00513FE9">
      <w:pPr>
        <w:pStyle w:val="Code"/>
      </w:pPr>
      <w:r>
        <w:t>{</w:t>
      </w:r>
    </w:p>
    <w:p w14:paraId="7BAA35A9" w14:textId="77777777" w:rsidR="00513FE9" w:rsidRDefault="00513FE9">
      <w:pPr>
        <w:pStyle w:val="Code"/>
      </w:pPr>
      <w:r>
        <w:t xml:space="preserve">    </w:t>
      </w:r>
      <w:proofErr w:type="spellStart"/>
      <w:r>
        <w:t>locationReport</w:t>
      </w:r>
      <w:proofErr w:type="spellEnd"/>
      <w:r>
        <w:t>(1),</w:t>
      </w:r>
    </w:p>
    <w:p w14:paraId="4BD97F77" w14:textId="77777777" w:rsidR="00513FE9" w:rsidRDefault="00513FE9">
      <w:pPr>
        <w:pStyle w:val="Code"/>
      </w:pPr>
      <w:r>
        <w:t xml:space="preserve">    </w:t>
      </w:r>
      <w:proofErr w:type="spellStart"/>
      <w:r>
        <w:t>presenceInAOIReport</w:t>
      </w:r>
      <w:proofErr w:type="spellEnd"/>
      <w:r>
        <w:t>(2)</w:t>
      </w:r>
    </w:p>
    <w:p w14:paraId="71FBE7CC" w14:textId="77777777" w:rsidR="00513FE9" w:rsidRDefault="00513FE9">
      <w:pPr>
        <w:pStyle w:val="Code"/>
      </w:pPr>
      <w:r>
        <w:t>}</w:t>
      </w:r>
    </w:p>
    <w:p w14:paraId="67F868B4" w14:textId="77777777" w:rsidR="00513FE9" w:rsidRDefault="00513FE9">
      <w:pPr>
        <w:pStyle w:val="Code"/>
      </w:pPr>
    </w:p>
    <w:p w14:paraId="3FD5BB4D" w14:textId="77777777" w:rsidR="00513FE9" w:rsidRDefault="00513FE9">
      <w:pPr>
        <w:pStyle w:val="Code"/>
      </w:pPr>
      <w:r>
        <w:t>-- TS 29.518 [22], clause 6.2.6.2.16</w:t>
      </w:r>
    </w:p>
    <w:p w14:paraId="057F40C2" w14:textId="77777777" w:rsidR="00513FE9" w:rsidRDefault="00513FE9">
      <w:pPr>
        <w:pStyle w:val="Code"/>
      </w:pPr>
      <w:proofErr w:type="spellStart"/>
      <w:r>
        <w:t>AMFEventArea</w:t>
      </w:r>
      <w:proofErr w:type="spellEnd"/>
      <w:r>
        <w:t xml:space="preserve"> ::= SEQUENCE</w:t>
      </w:r>
    </w:p>
    <w:p w14:paraId="7DE40666" w14:textId="77777777" w:rsidR="00513FE9" w:rsidRDefault="00513FE9">
      <w:pPr>
        <w:pStyle w:val="Code"/>
      </w:pPr>
      <w:r>
        <w:t>{</w:t>
      </w:r>
    </w:p>
    <w:p w14:paraId="2FD6728A" w14:textId="77777777" w:rsidR="00513FE9" w:rsidRDefault="00513FE9">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50F4D8CC" w14:textId="77777777" w:rsidR="00513FE9" w:rsidRDefault="00513FE9">
      <w:pPr>
        <w:pStyle w:val="Code"/>
      </w:pPr>
      <w:r>
        <w:t xml:space="preserve">    </w:t>
      </w:r>
      <w:proofErr w:type="spellStart"/>
      <w:r>
        <w:t>lADNInfo</w:t>
      </w:r>
      <w:proofErr w:type="spellEnd"/>
      <w:r>
        <w:t xml:space="preserve">                    [2] </w:t>
      </w:r>
      <w:proofErr w:type="spellStart"/>
      <w:r>
        <w:t>LADNInfo</w:t>
      </w:r>
      <w:proofErr w:type="spellEnd"/>
      <w:r>
        <w:t xml:space="preserve"> OPTIONAL</w:t>
      </w:r>
    </w:p>
    <w:p w14:paraId="5C2DDA95" w14:textId="77777777" w:rsidR="00513FE9" w:rsidRDefault="00513FE9">
      <w:pPr>
        <w:pStyle w:val="Code"/>
      </w:pPr>
      <w:r>
        <w:t>}</w:t>
      </w:r>
    </w:p>
    <w:p w14:paraId="6627631D" w14:textId="77777777" w:rsidR="00513FE9" w:rsidRDefault="00513FE9">
      <w:pPr>
        <w:pStyle w:val="Code"/>
      </w:pPr>
    </w:p>
    <w:p w14:paraId="10123956" w14:textId="77777777" w:rsidR="00513FE9" w:rsidRDefault="00513FE9">
      <w:pPr>
        <w:pStyle w:val="Code"/>
      </w:pPr>
      <w:r>
        <w:t>-- TS 29.571 [17], clause 5.4.4.27</w:t>
      </w:r>
    </w:p>
    <w:p w14:paraId="262E5E01" w14:textId="77777777" w:rsidR="00513FE9" w:rsidRDefault="00513FE9">
      <w:pPr>
        <w:pStyle w:val="Code"/>
      </w:pPr>
      <w:proofErr w:type="spellStart"/>
      <w:r>
        <w:t>PresenceInfo</w:t>
      </w:r>
      <w:proofErr w:type="spellEnd"/>
      <w:r>
        <w:t xml:space="preserve"> ::= SEQUENCE</w:t>
      </w:r>
    </w:p>
    <w:p w14:paraId="5BD903F5" w14:textId="77777777" w:rsidR="00513FE9" w:rsidRDefault="00513FE9">
      <w:pPr>
        <w:pStyle w:val="Code"/>
      </w:pPr>
      <w:r>
        <w:t>{</w:t>
      </w:r>
    </w:p>
    <w:p w14:paraId="2F79C5AA" w14:textId="77777777" w:rsidR="00513FE9" w:rsidRDefault="00513FE9">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6DA0E7AB" w14:textId="77777777" w:rsidR="00513FE9" w:rsidRDefault="00513FE9">
      <w:pPr>
        <w:pStyle w:val="Code"/>
      </w:pPr>
      <w:r>
        <w:t xml:space="preserve">    </w:t>
      </w:r>
      <w:proofErr w:type="spellStart"/>
      <w:r>
        <w:t>trackingAreaList</w:t>
      </w:r>
      <w:proofErr w:type="spellEnd"/>
      <w:r>
        <w:t xml:space="preserve">            [2] SET OF TAI OPTIONAL,</w:t>
      </w:r>
    </w:p>
    <w:p w14:paraId="50E46DF3" w14:textId="77777777" w:rsidR="00513FE9" w:rsidRDefault="00513FE9">
      <w:pPr>
        <w:pStyle w:val="Code"/>
      </w:pPr>
      <w:r>
        <w:t xml:space="preserve">    </w:t>
      </w:r>
      <w:proofErr w:type="spellStart"/>
      <w:r>
        <w:t>eCGIList</w:t>
      </w:r>
      <w:proofErr w:type="spellEnd"/>
      <w:r>
        <w:t xml:space="preserve">                    [3] SET OF ECGI OPTIONAL,</w:t>
      </w:r>
    </w:p>
    <w:p w14:paraId="665AF398" w14:textId="77777777" w:rsidR="00513FE9" w:rsidRDefault="00513FE9">
      <w:pPr>
        <w:pStyle w:val="Code"/>
      </w:pPr>
      <w:r>
        <w:t xml:space="preserve">    </w:t>
      </w:r>
      <w:proofErr w:type="spellStart"/>
      <w:r>
        <w:t>nCGIList</w:t>
      </w:r>
      <w:proofErr w:type="spellEnd"/>
      <w:r>
        <w:t xml:space="preserve">                    [4] SET OF NCGI OPTIONAL,</w:t>
      </w:r>
    </w:p>
    <w:p w14:paraId="4A3FF2C6" w14:textId="77777777" w:rsidR="00513FE9" w:rsidRDefault="00513FE9">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125166A1" w14:textId="77777777" w:rsidR="00513FE9" w:rsidRDefault="00513FE9">
      <w:pPr>
        <w:pStyle w:val="Code"/>
      </w:pPr>
      <w:r>
        <w:t>}</w:t>
      </w:r>
    </w:p>
    <w:p w14:paraId="57DAFA04" w14:textId="77777777" w:rsidR="00513FE9" w:rsidRDefault="00513FE9">
      <w:pPr>
        <w:pStyle w:val="Code"/>
      </w:pPr>
    </w:p>
    <w:p w14:paraId="06B648E4" w14:textId="77777777" w:rsidR="00513FE9" w:rsidRDefault="00513FE9">
      <w:pPr>
        <w:pStyle w:val="Code"/>
      </w:pPr>
      <w:r>
        <w:t>-- TS 29.518 [22], clause 6.2.6.2.17</w:t>
      </w:r>
    </w:p>
    <w:p w14:paraId="1A1719B7" w14:textId="77777777" w:rsidR="00513FE9" w:rsidRDefault="00513FE9">
      <w:pPr>
        <w:pStyle w:val="Code"/>
      </w:pPr>
      <w:proofErr w:type="spellStart"/>
      <w:r>
        <w:t>LADNInfo</w:t>
      </w:r>
      <w:proofErr w:type="spellEnd"/>
      <w:r>
        <w:t xml:space="preserve"> ::= SEQUENCE</w:t>
      </w:r>
    </w:p>
    <w:p w14:paraId="03422E84" w14:textId="77777777" w:rsidR="00513FE9" w:rsidRDefault="00513FE9">
      <w:pPr>
        <w:pStyle w:val="Code"/>
      </w:pPr>
      <w:r>
        <w:t>{</w:t>
      </w:r>
    </w:p>
    <w:p w14:paraId="1CFF37CD" w14:textId="77777777" w:rsidR="00513FE9" w:rsidRDefault="00513FE9">
      <w:pPr>
        <w:pStyle w:val="Code"/>
      </w:pPr>
      <w:r>
        <w:t xml:space="preserve">    </w:t>
      </w:r>
      <w:proofErr w:type="spellStart"/>
      <w:r>
        <w:t>lADN</w:t>
      </w:r>
      <w:proofErr w:type="spellEnd"/>
      <w:r>
        <w:t xml:space="preserve">                        [1] UTF8String,</w:t>
      </w:r>
    </w:p>
    <w:p w14:paraId="060C6FA5" w14:textId="77777777" w:rsidR="00513FE9" w:rsidRDefault="00513FE9">
      <w:pPr>
        <w:pStyle w:val="Code"/>
      </w:pPr>
      <w:r>
        <w:t xml:space="preserve">    presence                    [2] </w:t>
      </w:r>
      <w:proofErr w:type="spellStart"/>
      <w:r>
        <w:t>PresenceState</w:t>
      </w:r>
      <w:proofErr w:type="spellEnd"/>
      <w:r>
        <w:t xml:space="preserve"> OPTIONAL</w:t>
      </w:r>
    </w:p>
    <w:p w14:paraId="2623D1F4" w14:textId="77777777" w:rsidR="00513FE9" w:rsidRDefault="00513FE9">
      <w:pPr>
        <w:pStyle w:val="Code"/>
      </w:pPr>
      <w:r>
        <w:t>}</w:t>
      </w:r>
    </w:p>
    <w:p w14:paraId="473A3C48" w14:textId="77777777" w:rsidR="00513FE9" w:rsidRDefault="00513FE9">
      <w:pPr>
        <w:pStyle w:val="Code"/>
      </w:pPr>
    </w:p>
    <w:p w14:paraId="20276A4E" w14:textId="77777777" w:rsidR="00513FE9" w:rsidRDefault="00513FE9">
      <w:pPr>
        <w:pStyle w:val="Code"/>
      </w:pPr>
      <w:r>
        <w:t>-- TS 29.571 [17], clause 5.4.3.20</w:t>
      </w:r>
    </w:p>
    <w:p w14:paraId="2325E524" w14:textId="77777777" w:rsidR="00513FE9" w:rsidRDefault="00513FE9">
      <w:pPr>
        <w:pStyle w:val="Code"/>
      </w:pPr>
      <w:proofErr w:type="spellStart"/>
      <w:r>
        <w:t>PresenceState</w:t>
      </w:r>
      <w:proofErr w:type="spellEnd"/>
      <w:r>
        <w:t xml:space="preserve"> ::= ENUMERATED</w:t>
      </w:r>
    </w:p>
    <w:p w14:paraId="7FD44F65" w14:textId="77777777" w:rsidR="00513FE9" w:rsidRDefault="00513FE9">
      <w:pPr>
        <w:pStyle w:val="Code"/>
      </w:pPr>
      <w:r>
        <w:t>{</w:t>
      </w:r>
    </w:p>
    <w:p w14:paraId="0EF6D42C" w14:textId="77777777" w:rsidR="00513FE9" w:rsidRDefault="00513FE9">
      <w:pPr>
        <w:pStyle w:val="Code"/>
      </w:pPr>
      <w:r>
        <w:t xml:space="preserve">    </w:t>
      </w:r>
      <w:proofErr w:type="spellStart"/>
      <w:r>
        <w:t>inArea</w:t>
      </w:r>
      <w:proofErr w:type="spellEnd"/>
      <w:r>
        <w:t>(1),</w:t>
      </w:r>
    </w:p>
    <w:p w14:paraId="2E3666D7" w14:textId="77777777" w:rsidR="00513FE9" w:rsidRDefault="00513FE9">
      <w:pPr>
        <w:pStyle w:val="Code"/>
      </w:pPr>
      <w:r>
        <w:t xml:space="preserve">    </w:t>
      </w:r>
      <w:proofErr w:type="spellStart"/>
      <w:r>
        <w:t>outOfArea</w:t>
      </w:r>
      <w:proofErr w:type="spellEnd"/>
      <w:r>
        <w:t>(2),</w:t>
      </w:r>
    </w:p>
    <w:p w14:paraId="78140B30" w14:textId="77777777" w:rsidR="00513FE9" w:rsidRDefault="00513FE9">
      <w:pPr>
        <w:pStyle w:val="Code"/>
      </w:pPr>
      <w:r>
        <w:t xml:space="preserve">    unknown(3),</w:t>
      </w:r>
    </w:p>
    <w:p w14:paraId="33FE1C69" w14:textId="77777777" w:rsidR="00513FE9" w:rsidRDefault="00513FE9">
      <w:pPr>
        <w:pStyle w:val="Code"/>
      </w:pPr>
      <w:r>
        <w:t xml:space="preserve">    inactive(4)</w:t>
      </w:r>
    </w:p>
    <w:p w14:paraId="3694B83E" w14:textId="77777777" w:rsidR="00513FE9" w:rsidRDefault="00513FE9">
      <w:pPr>
        <w:pStyle w:val="Code"/>
      </w:pPr>
      <w:r>
        <w:t>}</w:t>
      </w:r>
    </w:p>
    <w:p w14:paraId="026D0309" w14:textId="77777777" w:rsidR="00513FE9" w:rsidRDefault="00513FE9">
      <w:pPr>
        <w:pStyle w:val="Code"/>
      </w:pPr>
    </w:p>
    <w:p w14:paraId="2B1A21F3" w14:textId="77777777" w:rsidR="00513FE9" w:rsidRDefault="00513FE9">
      <w:pPr>
        <w:pStyle w:val="Code"/>
      </w:pPr>
      <w:r>
        <w:t>-- TS 29.518 [22], clause 6.2.6.2.8</w:t>
      </w:r>
    </w:p>
    <w:p w14:paraId="24952B2B" w14:textId="77777777" w:rsidR="00513FE9" w:rsidRDefault="00513FE9">
      <w:pPr>
        <w:pStyle w:val="Code"/>
      </w:pPr>
      <w:proofErr w:type="spellStart"/>
      <w:r>
        <w:t>RMInfo</w:t>
      </w:r>
      <w:proofErr w:type="spellEnd"/>
      <w:r>
        <w:t xml:space="preserve"> ::= SEQUENCE</w:t>
      </w:r>
    </w:p>
    <w:p w14:paraId="09A5CA78" w14:textId="77777777" w:rsidR="00513FE9" w:rsidRDefault="00513FE9">
      <w:pPr>
        <w:pStyle w:val="Code"/>
      </w:pPr>
      <w:r>
        <w:t>{</w:t>
      </w:r>
    </w:p>
    <w:p w14:paraId="385519C3" w14:textId="77777777" w:rsidR="00513FE9" w:rsidRDefault="00513FE9">
      <w:pPr>
        <w:pStyle w:val="Code"/>
      </w:pPr>
      <w:r>
        <w:t xml:space="preserve">    </w:t>
      </w:r>
      <w:proofErr w:type="spellStart"/>
      <w:r>
        <w:t>rMState</w:t>
      </w:r>
      <w:proofErr w:type="spellEnd"/>
      <w:r>
        <w:t xml:space="preserve">                     [1] </w:t>
      </w:r>
      <w:proofErr w:type="spellStart"/>
      <w:r>
        <w:t>RMState</w:t>
      </w:r>
      <w:proofErr w:type="spellEnd"/>
      <w:r>
        <w:t>,</w:t>
      </w:r>
    </w:p>
    <w:p w14:paraId="33CA2236" w14:textId="77777777" w:rsidR="00513FE9" w:rsidRDefault="00513FE9">
      <w:pPr>
        <w:pStyle w:val="Code"/>
      </w:pPr>
      <w:r>
        <w:t xml:space="preserve">    accessType                  [2] AccessType</w:t>
      </w:r>
    </w:p>
    <w:p w14:paraId="6C8F3952" w14:textId="77777777" w:rsidR="00513FE9" w:rsidRDefault="00513FE9">
      <w:pPr>
        <w:pStyle w:val="Code"/>
      </w:pPr>
      <w:r>
        <w:t>}</w:t>
      </w:r>
    </w:p>
    <w:p w14:paraId="4D96F879" w14:textId="77777777" w:rsidR="00513FE9" w:rsidRDefault="00513FE9">
      <w:pPr>
        <w:pStyle w:val="Code"/>
      </w:pPr>
    </w:p>
    <w:p w14:paraId="33C71333" w14:textId="77777777" w:rsidR="00513FE9" w:rsidRDefault="00513FE9">
      <w:pPr>
        <w:pStyle w:val="Code"/>
      </w:pPr>
      <w:r>
        <w:t>-- TS 29.518 [22], clause 6.2.6.2.9</w:t>
      </w:r>
    </w:p>
    <w:p w14:paraId="77384BD0" w14:textId="77777777" w:rsidR="00513FE9" w:rsidRDefault="00513FE9">
      <w:pPr>
        <w:pStyle w:val="Code"/>
      </w:pPr>
      <w:proofErr w:type="spellStart"/>
      <w:r>
        <w:t>CMInfo</w:t>
      </w:r>
      <w:proofErr w:type="spellEnd"/>
      <w:r>
        <w:t xml:space="preserve"> ::= SEQUENCE</w:t>
      </w:r>
    </w:p>
    <w:p w14:paraId="45C164EC" w14:textId="77777777" w:rsidR="00513FE9" w:rsidRDefault="00513FE9">
      <w:pPr>
        <w:pStyle w:val="Code"/>
      </w:pPr>
      <w:r>
        <w:t>{</w:t>
      </w:r>
    </w:p>
    <w:p w14:paraId="27497D0A" w14:textId="77777777" w:rsidR="00513FE9" w:rsidRDefault="00513FE9">
      <w:pPr>
        <w:pStyle w:val="Code"/>
      </w:pPr>
      <w:r>
        <w:t xml:space="preserve">    </w:t>
      </w:r>
      <w:proofErr w:type="spellStart"/>
      <w:r>
        <w:t>cMState</w:t>
      </w:r>
      <w:proofErr w:type="spellEnd"/>
      <w:r>
        <w:t xml:space="preserve">                     [1] </w:t>
      </w:r>
      <w:proofErr w:type="spellStart"/>
      <w:r>
        <w:t>CMState</w:t>
      </w:r>
      <w:proofErr w:type="spellEnd"/>
      <w:r>
        <w:t>,</w:t>
      </w:r>
    </w:p>
    <w:p w14:paraId="494EB12A" w14:textId="77777777" w:rsidR="00513FE9" w:rsidRDefault="00513FE9">
      <w:pPr>
        <w:pStyle w:val="Code"/>
      </w:pPr>
      <w:r>
        <w:t xml:space="preserve">    accessType                  [2] AccessType</w:t>
      </w:r>
    </w:p>
    <w:p w14:paraId="6AEF6B80" w14:textId="77777777" w:rsidR="00513FE9" w:rsidRDefault="00513FE9">
      <w:pPr>
        <w:pStyle w:val="Code"/>
      </w:pPr>
      <w:r>
        <w:t>}</w:t>
      </w:r>
    </w:p>
    <w:p w14:paraId="7DFC0622" w14:textId="77777777" w:rsidR="00513FE9" w:rsidRDefault="00513FE9">
      <w:pPr>
        <w:pStyle w:val="Code"/>
      </w:pPr>
    </w:p>
    <w:p w14:paraId="48843146" w14:textId="77777777" w:rsidR="00513FE9" w:rsidRDefault="00513FE9">
      <w:pPr>
        <w:pStyle w:val="Code"/>
      </w:pPr>
      <w:r>
        <w:t>-- TS 29.518 [22], clause 6.2.6.3.7</w:t>
      </w:r>
    </w:p>
    <w:p w14:paraId="12632C10" w14:textId="77777777" w:rsidR="00513FE9" w:rsidRDefault="00513FE9">
      <w:pPr>
        <w:pStyle w:val="Code"/>
      </w:pPr>
      <w:proofErr w:type="spellStart"/>
      <w:r>
        <w:t>UEReachability</w:t>
      </w:r>
      <w:proofErr w:type="spellEnd"/>
      <w:r>
        <w:t xml:space="preserve"> ::= ENUMERATED</w:t>
      </w:r>
    </w:p>
    <w:p w14:paraId="019E2F4B" w14:textId="77777777" w:rsidR="00513FE9" w:rsidRDefault="00513FE9">
      <w:pPr>
        <w:pStyle w:val="Code"/>
      </w:pPr>
      <w:r>
        <w:t>{</w:t>
      </w:r>
    </w:p>
    <w:p w14:paraId="2C88FCAE" w14:textId="77777777" w:rsidR="00513FE9" w:rsidRDefault="00513FE9">
      <w:pPr>
        <w:pStyle w:val="Code"/>
      </w:pPr>
      <w:r>
        <w:t xml:space="preserve">    unreachable(1),</w:t>
      </w:r>
    </w:p>
    <w:p w14:paraId="1E526E0A" w14:textId="77777777" w:rsidR="00513FE9" w:rsidRDefault="00513FE9">
      <w:pPr>
        <w:pStyle w:val="Code"/>
      </w:pPr>
      <w:r>
        <w:t xml:space="preserve">    reachable(2),</w:t>
      </w:r>
    </w:p>
    <w:p w14:paraId="5B5437E8" w14:textId="77777777" w:rsidR="00513FE9" w:rsidRDefault="00513FE9">
      <w:pPr>
        <w:pStyle w:val="Code"/>
      </w:pPr>
      <w:r>
        <w:t xml:space="preserve">    </w:t>
      </w:r>
      <w:proofErr w:type="spellStart"/>
      <w:r>
        <w:t>regulatoryOnly</w:t>
      </w:r>
      <w:proofErr w:type="spellEnd"/>
      <w:r>
        <w:t>(3)</w:t>
      </w:r>
    </w:p>
    <w:p w14:paraId="48F19F4D" w14:textId="77777777" w:rsidR="00513FE9" w:rsidRDefault="00513FE9">
      <w:pPr>
        <w:pStyle w:val="Code"/>
      </w:pPr>
      <w:r>
        <w:t>}</w:t>
      </w:r>
    </w:p>
    <w:p w14:paraId="78793139" w14:textId="77777777" w:rsidR="00513FE9" w:rsidRDefault="00513FE9">
      <w:pPr>
        <w:pStyle w:val="Code"/>
      </w:pPr>
    </w:p>
    <w:p w14:paraId="5C625942" w14:textId="77777777" w:rsidR="00513FE9" w:rsidRDefault="00513FE9">
      <w:pPr>
        <w:pStyle w:val="Code"/>
      </w:pPr>
      <w:r>
        <w:t>-- TS 29.518 [22], clause 6.2.6.3.9</w:t>
      </w:r>
    </w:p>
    <w:p w14:paraId="44071510" w14:textId="77777777" w:rsidR="00513FE9" w:rsidRDefault="00513FE9">
      <w:pPr>
        <w:pStyle w:val="Code"/>
      </w:pPr>
      <w:proofErr w:type="spellStart"/>
      <w:r>
        <w:t>RMState</w:t>
      </w:r>
      <w:proofErr w:type="spellEnd"/>
      <w:r>
        <w:t xml:space="preserve"> ::= ENUMERATED</w:t>
      </w:r>
    </w:p>
    <w:p w14:paraId="5EBFE9B7" w14:textId="77777777" w:rsidR="00513FE9" w:rsidRDefault="00513FE9">
      <w:pPr>
        <w:pStyle w:val="Code"/>
      </w:pPr>
      <w:r>
        <w:t>{</w:t>
      </w:r>
    </w:p>
    <w:p w14:paraId="037608B2" w14:textId="77777777" w:rsidR="00513FE9" w:rsidRDefault="00513FE9">
      <w:pPr>
        <w:pStyle w:val="Code"/>
      </w:pPr>
      <w:r>
        <w:t xml:space="preserve">    registered(1),</w:t>
      </w:r>
    </w:p>
    <w:p w14:paraId="623847C3" w14:textId="77777777" w:rsidR="00513FE9" w:rsidRDefault="00513FE9">
      <w:pPr>
        <w:pStyle w:val="Code"/>
      </w:pPr>
      <w:r>
        <w:t xml:space="preserve">    deregistered(2)</w:t>
      </w:r>
    </w:p>
    <w:p w14:paraId="2425FF66" w14:textId="77777777" w:rsidR="00513FE9" w:rsidRDefault="00513FE9">
      <w:pPr>
        <w:pStyle w:val="Code"/>
      </w:pPr>
      <w:r>
        <w:t>}</w:t>
      </w:r>
    </w:p>
    <w:p w14:paraId="60C3B3AF" w14:textId="77777777" w:rsidR="00513FE9" w:rsidRDefault="00513FE9">
      <w:pPr>
        <w:pStyle w:val="Code"/>
      </w:pPr>
    </w:p>
    <w:p w14:paraId="4ED1334A" w14:textId="77777777" w:rsidR="00513FE9" w:rsidRDefault="00513FE9">
      <w:pPr>
        <w:pStyle w:val="Code"/>
      </w:pPr>
      <w:r>
        <w:t>-- TS 29.518 [22], clause 6.2.6.3.10</w:t>
      </w:r>
    </w:p>
    <w:p w14:paraId="4AA97B3E" w14:textId="77777777" w:rsidR="00513FE9" w:rsidRDefault="00513FE9">
      <w:pPr>
        <w:pStyle w:val="Code"/>
      </w:pPr>
      <w:proofErr w:type="spellStart"/>
      <w:r>
        <w:t>CMState</w:t>
      </w:r>
      <w:proofErr w:type="spellEnd"/>
      <w:r>
        <w:t xml:space="preserve"> ::= ENUMERATED</w:t>
      </w:r>
    </w:p>
    <w:p w14:paraId="62E9DFCC" w14:textId="77777777" w:rsidR="00513FE9" w:rsidRDefault="00513FE9">
      <w:pPr>
        <w:pStyle w:val="Code"/>
      </w:pPr>
      <w:r>
        <w:t>{</w:t>
      </w:r>
    </w:p>
    <w:p w14:paraId="413B92FD" w14:textId="77777777" w:rsidR="00513FE9" w:rsidRDefault="00513FE9">
      <w:pPr>
        <w:pStyle w:val="Code"/>
      </w:pPr>
      <w:r>
        <w:t xml:space="preserve">    idle(1),</w:t>
      </w:r>
    </w:p>
    <w:p w14:paraId="2582D3BF" w14:textId="77777777" w:rsidR="00513FE9" w:rsidRDefault="00513FE9">
      <w:pPr>
        <w:pStyle w:val="Code"/>
      </w:pPr>
      <w:r>
        <w:t xml:space="preserve">    connected(2)</w:t>
      </w:r>
    </w:p>
    <w:p w14:paraId="27020614" w14:textId="77777777" w:rsidR="00513FE9" w:rsidRDefault="00513FE9">
      <w:pPr>
        <w:pStyle w:val="Code"/>
      </w:pPr>
      <w:r>
        <w:t>}</w:t>
      </w:r>
    </w:p>
    <w:p w14:paraId="13AFEFE1" w14:textId="77777777" w:rsidR="00513FE9" w:rsidRDefault="00513FE9">
      <w:pPr>
        <w:pStyle w:val="Code"/>
      </w:pPr>
    </w:p>
    <w:p w14:paraId="5F925092" w14:textId="77777777" w:rsidR="00513FE9" w:rsidRDefault="00513FE9">
      <w:pPr>
        <w:pStyle w:val="Code"/>
      </w:pPr>
      <w:r>
        <w:t>-- TS 29.572 [24], clause 6.1.6.2.5</w:t>
      </w:r>
    </w:p>
    <w:p w14:paraId="0B29D5F9" w14:textId="77777777" w:rsidR="00513FE9" w:rsidRDefault="00513FE9">
      <w:pPr>
        <w:pStyle w:val="Code"/>
      </w:pPr>
      <w:proofErr w:type="spellStart"/>
      <w:r>
        <w:t>GeographicArea</w:t>
      </w:r>
      <w:proofErr w:type="spellEnd"/>
      <w:r>
        <w:t xml:space="preserve"> ::= CHOICE</w:t>
      </w:r>
    </w:p>
    <w:p w14:paraId="5F025845" w14:textId="77777777" w:rsidR="00513FE9" w:rsidRDefault="00513FE9">
      <w:pPr>
        <w:pStyle w:val="Code"/>
      </w:pPr>
      <w:r>
        <w:t>{</w:t>
      </w:r>
    </w:p>
    <w:p w14:paraId="78012C59" w14:textId="77777777" w:rsidR="00513FE9" w:rsidRDefault="00513FE9">
      <w:pPr>
        <w:pStyle w:val="Code"/>
      </w:pPr>
      <w:r>
        <w:t xml:space="preserve">    point                       [1] Point,</w:t>
      </w:r>
    </w:p>
    <w:p w14:paraId="600F5801" w14:textId="77777777" w:rsidR="00513FE9" w:rsidRDefault="00513FE9">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47AFFA00" w14:textId="77777777" w:rsidR="00513FE9" w:rsidRDefault="00513FE9">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4516B175" w14:textId="77777777" w:rsidR="00513FE9" w:rsidRDefault="00513FE9">
      <w:pPr>
        <w:pStyle w:val="Code"/>
      </w:pPr>
      <w:r>
        <w:t xml:space="preserve">    polygon                     [4] Polygon,</w:t>
      </w:r>
    </w:p>
    <w:p w14:paraId="12A2BF15" w14:textId="77777777" w:rsidR="00513FE9" w:rsidRDefault="00513FE9">
      <w:pPr>
        <w:pStyle w:val="Code"/>
      </w:pPr>
      <w:r>
        <w:t xml:space="preserve">    </w:t>
      </w:r>
      <w:proofErr w:type="spellStart"/>
      <w:r>
        <w:t>pointAltitude</w:t>
      </w:r>
      <w:proofErr w:type="spellEnd"/>
      <w:r>
        <w:t xml:space="preserve">               [5] </w:t>
      </w:r>
      <w:proofErr w:type="spellStart"/>
      <w:r>
        <w:t>PointAltitude</w:t>
      </w:r>
      <w:proofErr w:type="spellEnd"/>
      <w:r>
        <w:t>,</w:t>
      </w:r>
    </w:p>
    <w:p w14:paraId="0889397C" w14:textId="77777777" w:rsidR="00513FE9" w:rsidRDefault="00513FE9">
      <w:pPr>
        <w:pStyle w:val="Code"/>
      </w:pPr>
      <w:r>
        <w:lastRenderedPageBreak/>
        <w:t xml:space="preserve">    </w:t>
      </w:r>
      <w:proofErr w:type="spellStart"/>
      <w:r>
        <w:t>pointAltitudeUncertainty</w:t>
      </w:r>
      <w:proofErr w:type="spellEnd"/>
      <w:r>
        <w:t xml:space="preserve">    [6] </w:t>
      </w:r>
      <w:proofErr w:type="spellStart"/>
      <w:r>
        <w:t>PointAltitudeUncertainty</w:t>
      </w:r>
      <w:proofErr w:type="spellEnd"/>
      <w:r>
        <w:t>,</w:t>
      </w:r>
    </w:p>
    <w:p w14:paraId="136F0E03" w14:textId="77777777" w:rsidR="00513FE9" w:rsidRDefault="00513FE9">
      <w:pPr>
        <w:pStyle w:val="Code"/>
      </w:pPr>
      <w:r>
        <w:t xml:space="preserve">    </w:t>
      </w:r>
      <w:proofErr w:type="spellStart"/>
      <w:r>
        <w:t>ellipsoidArc</w:t>
      </w:r>
      <w:proofErr w:type="spellEnd"/>
      <w:r>
        <w:t xml:space="preserve">                [7] </w:t>
      </w:r>
      <w:proofErr w:type="spellStart"/>
      <w:r>
        <w:t>EllipsoidArc</w:t>
      </w:r>
      <w:proofErr w:type="spellEnd"/>
    </w:p>
    <w:p w14:paraId="267932E7" w14:textId="77777777" w:rsidR="00513FE9" w:rsidRDefault="00513FE9">
      <w:pPr>
        <w:pStyle w:val="Code"/>
      </w:pPr>
      <w:r>
        <w:t>}</w:t>
      </w:r>
    </w:p>
    <w:p w14:paraId="12A28909" w14:textId="77777777" w:rsidR="00513FE9" w:rsidRDefault="00513FE9">
      <w:pPr>
        <w:pStyle w:val="Code"/>
      </w:pPr>
    </w:p>
    <w:p w14:paraId="006FCBD5" w14:textId="77777777" w:rsidR="00513FE9" w:rsidRDefault="00513FE9">
      <w:pPr>
        <w:pStyle w:val="Code"/>
      </w:pPr>
      <w:r>
        <w:t>-- TS 29.572 [24], clause 6.1.6.3.12</w:t>
      </w:r>
    </w:p>
    <w:p w14:paraId="5BEB4846" w14:textId="77777777" w:rsidR="00513FE9" w:rsidRDefault="00513FE9">
      <w:pPr>
        <w:pStyle w:val="Code"/>
      </w:pPr>
      <w:proofErr w:type="spellStart"/>
      <w:r>
        <w:t>AccuracyFulfilmentIndicator</w:t>
      </w:r>
      <w:proofErr w:type="spellEnd"/>
      <w:r>
        <w:t xml:space="preserve"> ::= ENUMERATED</w:t>
      </w:r>
    </w:p>
    <w:p w14:paraId="6C40917A" w14:textId="77777777" w:rsidR="00513FE9" w:rsidRDefault="00513FE9">
      <w:pPr>
        <w:pStyle w:val="Code"/>
      </w:pPr>
      <w:r>
        <w:t>{</w:t>
      </w:r>
    </w:p>
    <w:p w14:paraId="0419D7C8" w14:textId="77777777" w:rsidR="00513FE9" w:rsidRDefault="00513FE9">
      <w:pPr>
        <w:pStyle w:val="Code"/>
      </w:pPr>
      <w:r>
        <w:t xml:space="preserve">    </w:t>
      </w:r>
      <w:proofErr w:type="spellStart"/>
      <w:r>
        <w:t>requestedAccuracyFulfilled</w:t>
      </w:r>
      <w:proofErr w:type="spellEnd"/>
      <w:r>
        <w:t>(1),</w:t>
      </w:r>
    </w:p>
    <w:p w14:paraId="6E77BAD7" w14:textId="77777777" w:rsidR="00513FE9" w:rsidRDefault="00513FE9">
      <w:pPr>
        <w:pStyle w:val="Code"/>
      </w:pPr>
      <w:r>
        <w:t xml:space="preserve">    </w:t>
      </w:r>
      <w:proofErr w:type="spellStart"/>
      <w:r>
        <w:t>requestedAccuracyNotFulfilled</w:t>
      </w:r>
      <w:proofErr w:type="spellEnd"/>
      <w:r>
        <w:t>(2)</w:t>
      </w:r>
    </w:p>
    <w:p w14:paraId="0247CA3D" w14:textId="77777777" w:rsidR="00513FE9" w:rsidRDefault="00513FE9">
      <w:pPr>
        <w:pStyle w:val="Code"/>
      </w:pPr>
      <w:r>
        <w:t>}</w:t>
      </w:r>
    </w:p>
    <w:p w14:paraId="17262AA7" w14:textId="77777777" w:rsidR="00513FE9" w:rsidRDefault="00513FE9">
      <w:pPr>
        <w:pStyle w:val="Code"/>
      </w:pPr>
    </w:p>
    <w:p w14:paraId="2E3F0DC1" w14:textId="77777777" w:rsidR="00513FE9" w:rsidRDefault="00513FE9">
      <w:pPr>
        <w:pStyle w:val="Code"/>
      </w:pPr>
      <w:r>
        <w:t>-- TS 29.572 [24], clause</w:t>
      </w:r>
    </w:p>
    <w:p w14:paraId="43FF81BA" w14:textId="77777777" w:rsidR="00513FE9" w:rsidRDefault="00513FE9">
      <w:pPr>
        <w:pStyle w:val="Code"/>
      </w:pPr>
      <w:proofErr w:type="spellStart"/>
      <w:r>
        <w:t>VelocityEstimate</w:t>
      </w:r>
      <w:proofErr w:type="spellEnd"/>
      <w:r>
        <w:t xml:space="preserve"> ::= CHOICE</w:t>
      </w:r>
    </w:p>
    <w:p w14:paraId="3C208387" w14:textId="77777777" w:rsidR="00513FE9" w:rsidRDefault="00513FE9">
      <w:pPr>
        <w:pStyle w:val="Code"/>
      </w:pPr>
      <w:r>
        <w:t>{</w:t>
      </w:r>
    </w:p>
    <w:p w14:paraId="4662AC68" w14:textId="77777777" w:rsidR="00513FE9" w:rsidRDefault="00513FE9">
      <w:pPr>
        <w:pStyle w:val="Code"/>
      </w:pPr>
      <w:r>
        <w:t xml:space="preserve">    </w:t>
      </w:r>
      <w:proofErr w:type="spellStart"/>
      <w:r>
        <w:t>horVelocity</w:t>
      </w:r>
      <w:proofErr w:type="spellEnd"/>
      <w:r>
        <w:t xml:space="preserve">                         [1] </w:t>
      </w:r>
      <w:proofErr w:type="spellStart"/>
      <w:r>
        <w:t>HorizontalVelocity</w:t>
      </w:r>
      <w:proofErr w:type="spellEnd"/>
      <w:r>
        <w:t>,</w:t>
      </w:r>
    </w:p>
    <w:p w14:paraId="527CEDDE" w14:textId="77777777" w:rsidR="00513FE9" w:rsidRDefault="00513FE9">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1DBE408E" w14:textId="77777777" w:rsidR="00513FE9" w:rsidRDefault="00513FE9">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26BF586F" w14:textId="77777777" w:rsidR="00513FE9" w:rsidRDefault="00513FE9">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15B073CB" w14:textId="77777777" w:rsidR="00513FE9" w:rsidRDefault="00513FE9">
      <w:pPr>
        <w:pStyle w:val="Code"/>
      </w:pPr>
      <w:r>
        <w:t>}</w:t>
      </w:r>
    </w:p>
    <w:p w14:paraId="2D56E194" w14:textId="77777777" w:rsidR="00513FE9" w:rsidRDefault="00513FE9">
      <w:pPr>
        <w:pStyle w:val="Code"/>
      </w:pPr>
    </w:p>
    <w:p w14:paraId="7918B265" w14:textId="77777777" w:rsidR="00513FE9" w:rsidRDefault="00513FE9">
      <w:pPr>
        <w:pStyle w:val="Code"/>
      </w:pPr>
      <w:r>
        <w:t>-- TS 29.572 [24], clause 6.1.6.2.14</w:t>
      </w:r>
    </w:p>
    <w:p w14:paraId="4380BF68" w14:textId="77777777" w:rsidR="00513FE9" w:rsidRDefault="00513FE9">
      <w:pPr>
        <w:pStyle w:val="Code"/>
      </w:pPr>
      <w:proofErr w:type="spellStart"/>
      <w:r>
        <w:t>CivicAddress</w:t>
      </w:r>
      <w:proofErr w:type="spellEnd"/>
      <w:r>
        <w:t xml:space="preserve"> ::= SEQUENCE</w:t>
      </w:r>
    </w:p>
    <w:p w14:paraId="3D3BD638" w14:textId="77777777" w:rsidR="00513FE9" w:rsidRDefault="00513FE9">
      <w:pPr>
        <w:pStyle w:val="Code"/>
      </w:pPr>
      <w:r>
        <w:t>{</w:t>
      </w:r>
    </w:p>
    <w:p w14:paraId="3B95E93A" w14:textId="77777777" w:rsidR="00513FE9" w:rsidRDefault="00513FE9">
      <w:pPr>
        <w:pStyle w:val="Code"/>
      </w:pPr>
      <w:r>
        <w:t xml:space="preserve">    country                             [1] UTF8String,</w:t>
      </w:r>
    </w:p>
    <w:p w14:paraId="01212978" w14:textId="77777777" w:rsidR="00513FE9" w:rsidRDefault="00513FE9">
      <w:pPr>
        <w:pStyle w:val="Code"/>
      </w:pPr>
      <w:r>
        <w:t xml:space="preserve">    a1                                  [2] UTF8String OPTIONAL,</w:t>
      </w:r>
    </w:p>
    <w:p w14:paraId="70409A70" w14:textId="77777777" w:rsidR="00513FE9" w:rsidRDefault="00513FE9">
      <w:pPr>
        <w:pStyle w:val="Code"/>
      </w:pPr>
      <w:r>
        <w:t xml:space="preserve">    a2                                  [3] UTF8String OPTIONAL,</w:t>
      </w:r>
    </w:p>
    <w:p w14:paraId="79719D37" w14:textId="77777777" w:rsidR="00513FE9" w:rsidRDefault="00513FE9">
      <w:pPr>
        <w:pStyle w:val="Code"/>
      </w:pPr>
      <w:r>
        <w:t xml:space="preserve">    a3                                  [4] UTF8String OPTIONAL,</w:t>
      </w:r>
    </w:p>
    <w:p w14:paraId="16A94D54" w14:textId="77777777" w:rsidR="00513FE9" w:rsidRDefault="00513FE9">
      <w:pPr>
        <w:pStyle w:val="Code"/>
      </w:pPr>
      <w:r>
        <w:t xml:space="preserve">    a4                                  [5] UTF8String OPTIONAL,</w:t>
      </w:r>
    </w:p>
    <w:p w14:paraId="78085D37" w14:textId="77777777" w:rsidR="00513FE9" w:rsidRDefault="00513FE9">
      <w:pPr>
        <w:pStyle w:val="Code"/>
      </w:pPr>
      <w:r>
        <w:t xml:space="preserve">    a5                                  [6] UTF8String OPTIONAL,</w:t>
      </w:r>
    </w:p>
    <w:p w14:paraId="73ECEEAE" w14:textId="77777777" w:rsidR="00513FE9" w:rsidRDefault="00513FE9">
      <w:pPr>
        <w:pStyle w:val="Code"/>
      </w:pPr>
      <w:r>
        <w:t xml:space="preserve">    a6                                  [7] UTF8String OPTIONAL,</w:t>
      </w:r>
    </w:p>
    <w:p w14:paraId="638D7209" w14:textId="77777777" w:rsidR="00513FE9" w:rsidRDefault="00513FE9">
      <w:pPr>
        <w:pStyle w:val="Code"/>
      </w:pPr>
      <w:r>
        <w:t xml:space="preserve">    </w:t>
      </w:r>
      <w:proofErr w:type="spellStart"/>
      <w:r>
        <w:t>prd</w:t>
      </w:r>
      <w:proofErr w:type="spellEnd"/>
      <w:r>
        <w:t xml:space="preserve">                                 [8] UTF8String OPTIONAL,</w:t>
      </w:r>
    </w:p>
    <w:p w14:paraId="445CA19B" w14:textId="77777777" w:rsidR="00513FE9" w:rsidRDefault="00513FE9">
      <w:pPr>
        <w:pStyle w:val="Code"/>
      </w:pPr>
      <w:r>
        <w:t xml:space="preserve">    pod                                 [9] UTF8String OPTIONAL,</w:t>
      </w:r>
    </w:p>
    <w:p w14:paraId="30B08516" w14:textId="77777777" w:rsidR="00513FE9" w:rsidRDefault="00513FE9">
      <w:pPr>
        <w:pStyle w:val="Code"/>
      </w:pPr>
      <w:r>
        <w:t xml:space="preserve">    </w:t>
      </w:r>
      <w:proofErr w:type="spellStart"/>
      <w:r>
        <w:t>sts</w:t>
      </w:r>
      <w:proofErr w:type="spellEnd"/>
      <w:r>
        <w:t xml:space="preserve">                                 [10] UTF8String OPTIONAL,</w:t>
      </w:r>
    </w:p>
    <w:p w14:paraId="7EEE654B" w14:textId="77777777" w:rsidR="00513FE9" w:rsidRDefault="00513FE9">
      <w:pPr>
        <w:pStyle w:val="Code"/>
      </w:pPr>
      <w:r>
        <w:t xml:space="preserve">    </w:t>
      </w:r>
      <w:proofErr w:type="spellStart"/>
      <w:r>
        <w:t>hno</w:t>
      </w:r>
      <w:proofErr w:type="spellEnd"/>
      <w:r>
        <w:t xml:space="preserve">                                 [11] UTF8String OPTIONAL,</w:t>
      </w:r>
    </w:p>
    <w:p w14:paraId="1AB0F951" w14:textId="77777777" w:rsidR="00513FE9" w:rsidRDefault="00513FE9">
      <w:pPr>
        <w:pStyle w:val="Code"/>
      </w:pPr>
      <w:r>
        <w:t xml:space="preserve">    </w:t>
      </w:r>
      <w:proofErr w:type="spellStart"/>
      <w:r>
        <w:t>hns</w:t>
      </w:r>
      <w:proofErr w:type="spellEnd"/>
      <w:r>
        <w:t xml:space="preserve">                                 [12] UTF8String OPTIONAL,</w:t>
      </w:r>
    </w:p>
    <w:p w14:paraId="125950B3" w14:textId="77777777" w:rsidR="00513FE9" w:rsidRDefault="00513FE9">
      <w:pPr>
        <w:pStyle w:val="Code"/>
      </w:pPr>
      <w:r>
        <w:t xml:space="preserve">    </w:t>
      </w:r>
      <w:proofErr w:type="spellStart"/>
      <w:r>
        <w:t>lmk</w:t>
      </w:r>
      <w:proofErr w:type="spellEnd"/>
      <w:r>
        <w:t xml:space="preserve">                                 [13] UTF8String OPTIONAL,</w:t>
      </w:r>
    </w:p>
    <w:p w14:paraId="0779A651" w14:textId="77777777" w:rsidR="00513FE9" w:rsidRDefault="00513FE9">
      <w:pPr>
        <w:pStyle w:val="Code"/>
      </w:pPr>
      <w:r>
        <w:t xml:space="preserve">    loc                                 [14] UTF8String OPTIONAL,</w:t>
      </w:r>
    </w:p>
    <w:p w14:paraId="60EE293F" w14:textId="77777777" w:rsidR="00513FE9" w:rsidRDefault="00513FE9">
      <w:pPr>
        <w:pStyle w:val="Code"/>
      </w:pPr>
      <w:r>
        <w:t xml:space="preserve">    </w:t>
      </w:r>
      <w:proofErr w:type="spellStart"/>
      <w:r>
        <w:t>nam</w:t>
      </w:r>
      <w:proofErr w:type="spellEnd"/>
      <w:r>
        <w:t xml:space="preserve">                                 [15] UTF8String OPTIONAL,</w:t>
      </w:r>
    </w:p>
    <w:p w14:paraId="2BB13C17" w14:textId="77777777" w:rsidR="00513FE9" w:rsidRDefault="00513FE9">
      <w:pPr>
        <w:pStyle w:val="Code"/>
      </w:pPr>
      <w:r>
        <w:t xml:space="preserve">    pc                                  [16] UTF8String OPTIONAL,</w:t>
      </w:r>
    </w:p>
    <w:p w14:paraId="495B0EE7" w14:textId="77777777" w:rsidR="00513FE9" w:rsidRDefault="00513FE9">
      <w:pPr>
        <w:pStyle w:val="Code"/>
      </w:pPr>
      <w:r>
        <w:t xml:space="preserve">    </w:t>
      </w:r>
      <w:proofErr w:type="spellStart"/>
      <w:r>
        <w:t>bld</w:t>
      </w:r>
      <w:proofErr w:type="spellEnd"/>
      <w:r>
        <w:t xml:space="preserve">                                 [17] UTF8String OPTIONAL,</w:t>
      </w:r>
    </w:p>
    <w:p w14:paraId="455797DF" w14:textId="77777777" w:rsidR="00513FE9" w:rsidRDefault="00513FE9">
      <w:pPr>
        <w:pStyle w:val="Code"/>
      </w:pPr>
      <w:r>
        <w:t xml:space="preserve">    unit                                [18] UTF8String OPTIONAL,</w:t>
      </w:r>
    </w:p>
    <w:p w14:paraId="4C6A2BB0" w14:textId="77777777" w:rsidR="00513FE9" w:rsidRDefault="00513FE9">
      <w:pPr>
        <w:pStyle w:val="Code"/>
      </w:pPr>
      <w:r>
        <w:t xml:space="preserve">    </w:t>
      </w:r>
      <w:proofErr w:type="spellStart"/>
      <w:r>
        <w:t>flr</w:t>
      </w:r>
      <w:proofErr w:type="spellEnd"/>
      <w:r>
        <w:t xml:space="preserve">                                 [19] UTF8String OPTIONAL,</w:t>
      </w:r>
    </w:p>
    <w:p w14:paraId="201AEB70" w14:textId="77777777" w:rsidR="00513FE9" w:rsidRDefault="00513FE9">
      <w:pPr>
        <w:pStyle w:val="Code"/>
      </w:pPr>
      <w:r>
        <w:t xml:space="preserve">    room                                [20] UTF8String OPTIONAL,</w:t>
      </w:r>
    </w:p>
    <w:p w14:paraId="43C6DBC3" w14:textId="77777777" w:rsidR="00513FE9" w:rsidRDefault="00513FE9">
      <w:pPr>
        <w:pStyle w:val="Code"/>
      </w:pPr>
      <w:r>
        <w:t xml:space="preserve">    plc                                 [21] UTF8String OPTIONAL,</w:t>
      </w:r>
    </w:p>
    <w:p w14:paraId="3EE9AAE5" w14:textId="77777777" w:rsidR="00513FE9" w:rsidRDefault="00513FE9">
      <w:pPr>
        <w:pStyle w:val="Code"/>
      </w:pPr>
      <w:r>
        <w:t xml:space="preserve">    </w:t>
      </w:r>
      <w:proofErr w:type="spellStart"/>
      <w:r>
        <w:t>pcn</w:t>
      </w:r>
      <w:proofErr w:type="spellEnd"/>
      <w:r>
        <w:t xml:space="preserve">                                 [22] UTF8String OPTIONAL,</w:t>
      </w:r>
    </w:p>
    <w:p w14:paraId="254DF1FA" w14:textId="77777777" w:rsidR="00513FE9" w:rsidRDefault="00513FE9">
      <w:pPr>
        <w:pStyle w:val="Code"/>
      </w:pPr>
      <w:r>
        <w:t xml:space="preserve">    </w:t>
      </w:r>
      <w:proofErr w:type="spellStart"/>
      <w:r>
        <w:t>pobox</w:t>
      </w:r>
      <w:proofErr w:type="spellEnd"/>
      <w:r>
        <w:t xml:space="preserve">                               [23] UTF8String OPTIONAL,</w:t>
      </w:r>
    </w:p>
    <w:p w14:paraId="3A48D50B" w14:textId="77777777" w:rsidR="00513FE9" w:rsidRDefault="00513FE9">
      <w:pPr>
        <w:pStyle w:val="Code"/>
      </w:pPr>
      <w:r>
        <w:t xml:space="preserve">    </w:t>
      </w:r>
      <w:proofErr w:type="spellStart"/>
      <w:r>
        <w:t>addcode</w:t>
      </w:r>
      <w:proofErr w:type="spellEnd"/>
      <w:r>
        <w:t xml:space="preserve">                             [24] UTF8String OPTIONAL,</w:t>
      </w:r>
    </w:p>
    <w:p w14:paraId="1721DCF1" w14:textId="77777777" w:rsidR="00513FE9" w:rsidRDefault="00513FE9">
      <w:pPr>
        <w:pStyle w:val="Code"/>
      </w:pPr>
      <w:r>
        <w:t xml:space="preserve">    seat                                [25] UTF8String OPTIONAL,</w:t>
      </w:r>
    </w:p>
    <w:p w14:paraId="0925CA25" w14:textId="77777777" w:rsidR="00513FE9" w:rsidRDefault="00513FE9">
      <w:pPr>
        <w:pStyle w:val="Code"/>
      </w:pPr>
      <w:r>
        <w:t xml:space="preserve">    </w:t>
      </w:r>
      <w:proofErr w:type="spellStart"/>
      <w:r>
        <w:t>rd</w:t>
      </w:r>
      <w:proofErr w:type="spellEnd"/>
      <w:r>
        <w:t xml:space="preserve">                                  [26] UTF8String OPTIONAL,</w:t>
      </w:r>
    </w:p>
    <w:p w14:paraId="09C89096" w14:textId="77777777" w:rsidR="00513FE9" w:rsidRDefault="00513FE9">
      <w:pPr>
        <w:pStyle w:val="Code"/>
      </w:pPr>
      <w:r>
        <w:t xml:space="preserve">    </w:t>
      </w:r>
      <w:proofErr w:type="spellStart"/>
      <w:r>
        <w:t>rdsec</w:t>
      </w:r>
      <w:proofErr w:type="spellEnd"/>
      <w:r>
        <w:t xml:space="preserve">                               [27] UTF8String OPTIONAL,</w:t>
      </w:r>
    </w:p>
    <w:p w14:paraId="6E5F853C" w14:textId="77777777" w:rsidR="00513FE9" w:rsidRDefault="00513FE9">
      <w:pPr>
        <w:pStyle w:val="Code"/>
      </w:pPr>
      <w:r>
        <w:t xml:space="preserve">    </w:t>
      </w:r>
      <w:proofErr w:type="spellStart"/>
      <w:r>
        <w:t>rdbr</w:t>
      </w:r>
      <w:proofErr w:type="spellEnd"/>
      <w:r>
        <w:t xml:space="preserve">                                [28] UTF8String OPTIONAL,</w:t>
      </w:r>
    </w:p>
    <w:p w14:paraId="61873838" w14:textId="77777777" w:rsidR="00513FE9" w:rsidRDefault="00513FE9">
      <w:pPr>
        <w:pStyle w:val="Code"/>
      </w:pPr>
      <w:r>
        <w:t xml:space="preserve">    </w:t>
      </w:r>
      <w:proofErr w:type="spellStart"/>
      <w:r>
        <w:t>rdsubbr</w:t>
      </w:r>
      <w:proofErr w:type="spellEnd"/>
      <w:r>
        <w:t xml:space="preserve">                             [29] UTF8String OPTIONAL</w:t>
      </w:r>
    </w:p>
    <w:p w14:paraId="1B84AC10" w14:textId="77777777" w:rsidR="00513FE9" w:rsidRDefault="00513FE9">
      <w:pPr>
        <w:pStyle w:val="Code"/>
      </w:pPr>
      <w:r>
        <w:t>}</w:t>
      </w:r>
    </w:p>
    <w:p w14:paraId="4BC9B4FC" w14:textId="77777777" w:rsidR="00513FE9" w:rsidRDefault="00513FE9">
      <w:pPr>
        <w:pStyle w:val="Code"/>
      </w:pPr>
    </w:p>
    <w:p w14:paraId="1430F2DA" w14:textId="77777777" w:rsidR="00513FE9" w:rsidRDefault="00513FE9">
      <w:pPr>
        <w:pStyle w:val="Code"/>
      </w:pPr>
      <w:r>
        <w:t>-- TS 29.572 [24], clause 6.1.6.2.15</w:t>
      </w:r>
    </w:p>
    <w:p w14:paraId="34E15DBA" w14:textId="77777777" w:rsidR="00513FE9" w:rsidRDefault="00513FE9">
      <w:pPr>
        <w:pStyle w:val="Code"/>
      </w:pPr>
      <w:proofErr w:type="spellStart"/>
      <w:r>
        <w:t>PositioningMethodAndUsage</w:t>
      </w:r>
      <w:proofErr w:type="spellEnd"/>
      <w:r>
        <w:t xml:space="preserve"> ::= SEQUENCE</w:t>
      </w:r>
    </w:p>
    <w:p w14:paraId="44D57BD1" w14:textId="77777777" w:rsidR="00513FE9" w:rsidRDefault="00513FE9">
      <w:pPr>
        <w:pStyle w:val="Code"/>
      </w:pPr>
      <w:r>
        <w:t>{</w:t>
      </w:r>
    </w:p>
    <w:p w14:paraId="4CFBD332" w14:textId="77777777" w:rsidR="00513FE9" w:rsidRDefault="00513FE9">
      <w:pPr>
        <w:pStyle w:val="Code"/>
      </w:pPr>
      <w:r>
        <w:t xml:space="preserve">    method                              [1] </w:t>
      </w:r>
      <w:proofErr w:type="spellStart"/>
      <w:r>
        <w:t>PositioningMethod</w:t>
      </w:r>
      <w:proofErr w:type="spellEnd"/>
      <w:r>
        <w:t>,</w:t>
      </w:r>
    </w:p>
    <w:p w14:paraId="73E20FEF" w14:textId="77777777" w:rsidR="00513FE9" w:rsidRDefault="00513FE9">
      <w:pPr>
        <w:pStyle w:val="Code"/>
      </w:pPr>
      <w:r>
        <w:t xml:space="preserve">    mode                                [2] </w:t>
      </w:r>
      <w:proofErr w:type="spellStart"/>
      <w:r>
        <w:t>PositioningMode</w:t>
      </w:r>
      <w:proofErr w:type="spellEnd"/>
      <w:r>
        <w:t>,</w:t>
      </w:r>
    </w:p>
    <w:p w14:paraId="428A3DCF" w14:textId="77777777" w:rsidR="00513FE9" w:rsidRDefault="00513FE9">
      <w:pPr>
        <w:pStyle w:val="Code"/>
      </w:pPr>
      <w:r>
        <w:t xml:space="preserve">    usage                               [3] Usage</w:t>
      </w:r>
    </w:p>
    <w:p w14:paraId="4C71FCF3" w14:textId="77777777" w:rsidR="00513FE9" w:rsidRDefault="00513FE9">
      <w:pPr>
        <w:pStyle w:val="Code"/>
      </w:pPr>
      <w:r>
        <w:t>}</w:t>
      </w:r>
    </w:p>
    <w:p w14:paraId="4C01CC72" w14:textId="77777777" w:rsidR="00513FE9" w:rsidRDefault="00513FE9">
      <w:pPr>
        <w:pStyle w:val="Code"/>
      </w:pPr>
    </w:p>
    <w:p w14:paraId="7C0D06E7" w14:textId="77777777" w:rsidR="00513FE9" w:rsidRDefault="00513FE9">
      <w:pPr>
        <w:pStyle w:val="Code"/>
      </w:pPr>
      <w:r>
        <w:t>-- TS 29.572 [24], clause 6.1.6.2.16</w:t>
      </w:r>
    </w:p>
    <w:p w14:paraId="1ACED5CA" w14:textId="77777777" w:rsidR="00513FE9" w:rsidRDefault="00513FE9">
      <w:pPr>
        <w:pStyle w:val="Code"/>
      </w:pPr>
      <w:proofErr w:type="spellStart"/>
      <w:r>
        <w:t>GNSSPositioningMethodAndUsage</w:t>
      </w:r>
      <w:proofErr w:type="spellEnd"/>
      <w:r>
        <w:t xml:space="preserve"> ::= SEQUENCE</w:t>
      </w:r>
    </w:p>
    <w:p w14:paraId="0BEC6241" w14:textId="77777777" w:rsidR="00513FE9" w:rsidRDefault="00513FE9">
      <w:pPr>
        <w:pStyle w:val="Code"/>
      </w:pPr>
      <w:r>
        <w:t>{</w:t>
      </w:r>
    </w:p>
    <w:p w14:paraId="0682101D" w14:textId="77777777" w:rsidR="00513FE9" w:rsidRDefault="00513FE9">
      <w:pPr>
        <w:pStyle w:val="Code"/>
      </w:pPr>
      <w:r>
        <w:t xml:space="preserve">    mode                                [1] </w:t>
      </w:r>
      <w:proofErr w:type="spellStart"/>
      <w:r>
        <w:t>PositioningMode</w:t>
      </w:r>
      <w:proofErr w:type="spellEnd"/>
      <w:r>
        <w:t>,</w:t>
      </w:r>
    </w:p>
    <w:p w14:paraId="46B0DA5D" w14:textId="77777777" w:rsidR="00513FE9" w:rsidRDefault="00513FE9">
      <w:pPr>
        <w:pStyle w:val="Code"/>
      </w:pPr>
      <w:r>
        <w:t xml:space="preserve">    </w:t>
      </w:r>
      <w:proofErr w:type="spellStart"/>
      <w:r>
        <w:t>gNSS</w:t>
      </w:r>
      <w:proofErr w:type="spellEnd"/>
      <w:r>
        <w:t xml:space="preserve">                                [2] GNSSID,</w:t>
      </w:r>
    </w:p>
    <w:p w14:paraId="09B5F39C" w14:textId="77777777" w:rsidR="00513FE9" w:rsidRDefault="00513FE9">
      <w:pPr>
        <w:pStyle w:val="Code"/>
      </w:pPr>
      <w:r>
        <w:t xml:space="preserve">    usage                               [3] Usage</w:t>
      </w:r>
    </w:p>
    <w:p w14:paraId="244F68A3" w14:textId="77777777" w:rsidR="00513FE9" w:rsidRDefault="00513FE9">
      <w:pPr>
        <w:pStyle w:val="Code"/>
      </w:pPr>
      <w:r>
        <w:t>}</w:t>
      </w:r>
    </w:p>
    <w:p w14:paraId="156DFB33" w14:textId="77777777" w:rsidR="00513FE9" w:rsidRDefault="00513FE9">
      <w:pPr>
        <w:pStyle w:val="Code"/>
      </w:pPr>
    </w:p>
    <w:p w14:paraId="374AA008" w14:textId="77777777" w:rsidR="00513FE9" w:rsidRDefault="00513FE9">
      <w:pPr>
        <w:pStyle w:val="Code"/>
      </w:pPr>
      <w:r>
        <w:t>-- TS 29.572 [24], clause 6.1.6.2.6</w:t>
      </w:r>
    </w:p>
    <w:p w14:paraId="44EA17D7" w14:textId="77777777" w:rsidR="00513FE9" w:rsidRDefault="00513FE9">
      <w:pPr>
        <w:pStyle w:val="Code"/>
      </w:pPr>
      <w:r>
        <w:t>Point ::= SEQUENCE</w:t>
      </w:r>
    </w:p>
    <w:p w14:paraId="63A17123" w14:textId="77777777" w:rsidR="00513FE9" w:rsidRDefault="00513FE9">
      <w:pPr>
        <w:pStyle w:val="Code"/>
      </w:pPr>
      <w:r>
        <w:t>{</w:t>
      </w:r>
    </w:p>
    <w:p w14:paraId="437E4A58" w14:textId="77777777" w:rsidR="00513FE9" w:rsidRDefault="00513FE9">
      <w:pPr>
        <w:pStyle w:val="Code"/>
      </w:pPr>
      <w:r>
        <w:t xml:space="preserve">    </w:t>
      </w:r>
      <w:proofErr w:type="spellStart"/>
      <w:r>
        <w:t>geographicalCoordinates</w:t>
      </w:r>
      <w:proofErr w:type="spellEnd"/>
      <w:r>
        <w:t xml:space="preserve">             [1] </w:t>
      </w:r>
      <w:proofErr w:type="spellStart"/>
      <w:r>
        <w:t>GeographicalCoordinates</w:t>
      </w:r>
      <w:proofErr w:type="spellEnd"/>
    </w:p>
    <w:p w14:paraId="5EF6EAC2" w14:textId="77777777" w:rsidR="00513FE9" w:rsidRDefault="00513FE9">
      <w:pPr>
        <w:pStyle w:val="Code"/>
      </w:pPr>
      <w:r>
        <w:t>}</w:t>
      </w:r>
    </w:p>
    <w:p w14:paraId="4198F7AF" w14:textId="77777777" w:rsidR="00513FE9" w:rsidRDefault="00513FE9">
      <w:pPr>
        <w:pStyle w:val="Code"/>
      </w:pPr>
    </w:p>
    <w:p w14:paraId="2462BAEF" w14:textId="77777777" w:rsidR="00513FE9" w:rsidRDefault="00513FE9">
      <w:pPr>
        <w:pStyle w:val="Code"/>
      </w:pPr>
      <w:r>
        <w:t>-- TS 29.572 [24], clause 6.1.6.2.7</w:t>
      </w:r>
    </w:p>
    <w:p w14:paraId="7AAA2BCD" w14:textId="77777777" w:rsidR="00513FE9" w:rsidRDefault="00513FE9">
      <w:pPr>
        <w:pStyle w:val="Code"/>
      </w:pPr>
      <w:proofErr w:type="spellStart"/>
      <w:r>
        <w:t>PointUncertaintyCircle</w:t>
      </w:r>
      <w:proofErr w:type="spellEnd"/>
      <w:r>
        <w:t xml:space="preserve"> ::= SEQUENCE</w:t>
      </w:r>
    </w:p>
    <w:p w14:paraId="6D5F5487" w14:textId="77777777" w:rsidR="00513FE9" w:rsidRDefault="00513FE9">
      <w:pPr>
        <w:pStyle w:val="Code"/>
      </w:pPr>
      <w:r>
        <w:lastRenderedPageBreak/>
        <w:t>{</w:t>
      </w:r>
    </w:p>
    <w:p w14:paraId="7D3A9F06" w14:textId="77777777" w:rsidR="00513FE9" w:rsidRDefault="00513FE9">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4CF39D3E" w14:textId="77777777" w:rsidR="00513FE9" w:rsidRDefault="00513FE9">
      <w:pPr>
        <w:pStyle w:val="Code"/>
        <w:rPr>
          <w:ins w:id="13" w:author="grahamj"/>
        </w:rPr>
      </w:pPr>
      <w:ins w:id="14" w:author="grahamj">
        <w:r>
          <w:t xml:space="preserve">    </w:t>
        </w:r>
        <w:proofErr w:type="spellStart"/>
        <w:r>
          <w:t>uncertaintyGAD</w:t>
        </w:r>
        <w:proofErr w:type="spellEnd"/>
        <w:r>
          <w:t xml:space="preserve">                      [2] </w:t>
        </w:r>
        <w:proofErr w:type="spellStart"/>
        <w:r>
          <w:t>UncertaintyGAD</w:t>
        </w:r>
        <w:proofErr w:type="spellEnd"/>
        <w:r>
          <w:t>,</w:t>
        </w:r>
      </w:ins>
    </w:p>
    <w:p w14:paraId="38E43B4D" w14:textId="77777777" w:rsidR="00513FE9" w:rsidRDefault="00513FE9">
      <w:pPr>
        <w:pStyle w:val="Code"/>
        <w:rPr>
          <w:ins w:id="15" w:author="grahamj"/>
        </w:rPr>
      </w:pPr>
      <w:ins w:id="16" w:author="grahamj">
        <w:r>
          <w:t xml:space="preserve">    </w:t>
        </w:r>
        <w:proofErr w:type="spellStart"/>
        <w:r>
          <w:t>uncertaintySBI</w:t>
        </w:r>
        <w:proofErr w:type="spellEnd"/>
        <w:r>
          <w:t xml:space="preserve">                      [3] </w:t>
        </w:r>
        <w:proofErr w:type="spellStart"/>
        <w:r>
          <w:t>UncertaintySBI</w:t>
        </w:r>
        <w:proofErr w:type="spellEnd"/>
        <w:r>
          <w:t xml:space="preserve"> OPTIONAL</w:t>
        </w:r>
      </w:ins>
    </w:p>
    <w:p w14:paraId="26C3C267" w14:textId="77777777" w:rsidR="00513FE9" w:rsidRDefault="00513FE9">
      <w:pPr>
        <w:pStyle w:val="Code"/>
        <w:rPr>
          <w:del w:id="17" w:author="grahamj"/>
        </w:rPr>
      </w:pPr>
      <w:del w:id="18" w:author="grahamj">
        <w:r>
          <w:delText xml:space="preserve">    uncertainty                         [2] Uncertainty</w:delText>
        </w:r>
      </w:del>
    </w:p>
    <w:p w14:paraId="3F05C38F" w14:textId="77777777" w:rsidR="00513FE9" w:rsidRDefault="00513FE9">
      <w:pPr>
        <w:pStyle w:val="Code"/>
      </w:pPr>
      <w:r>
        <w:t>}</w:t>
      </w:r>
    </w:p>
    <w:p w14:paraId="5B2C0C21" w14:textId="77777777" w:rsidR="00513FE9" w:rsidRDefault="00513FE9">
      <w:pPr>
        <w:pStyle w:val="Code"/>
      </w:pPr>
    </w:p>
    <w:p w14:paraId="43DA3D42" w14:textId="77777777" w:rsidR="00513FE9" w:rsidRDefault="00513FE9">
      <w:pPr>
        <w:pStyle w:val="Code"/>
      </w:pPr>
      <w:r>
        <w:t>-- TS 29.572 [24], clause 6.1.6.2.8</w:t>
      </w:r>
    </w:p>
    <w:p w14:paraId="266CDCB4" w14:textId="77777777" w:rsidR="00513FE9" w:rsidRDefault="00513FE9">
      <w:pPr>
        <w:pStyle w:val="Code"/>
      </w:pPr>
      <w:proofErr w:type="spellStart"/>
      <w:r>
        <w:t>PointUncertaintyEllipse</w:t>
      </w:r>
      <w:proofErr w:type="spellEnd"/>
      <w:r>
        <w:t xml:space="preserve"> ::= SEQUENCE</w:t>
      </w:r>
    </w:p>
    <w:p w14:paraId="395BA30F" w14:textId="77777777" w:rsidR="00513FE9" w:rsidRDefault="00513FE9">
      <w:pPr>
        <w:pStyle w:val="Code"/>
      </w:pPr>
      <w:r>
        <w:t>{</w:t>
      </w:r>
    </w:p>
    <w:p w14:paraId="0B8B3CBC" w14:textId="77777777" w:rsidR="00513FE9" w:rsidRDefault="00513FE9">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77A5BA4E" w14:textId="77777777" w:rsidR="00513FE9" w:rsidRDefault="00513FE9">
      <w:pPr>
        <w:pStyle w:val="Code"/>
      </w:pPr>
      <w:r>
        <w:t xml:space="preserve">    uncertainty                         [2] </w:t>
      </w:r>
      <w:proofErr w:type="spellStart"/>
      <w:r>
        <w:t>UncertaintyEllipse</w:t>
      </w:r>
      <w:proofErr w:type="spellEnd"/>
      <w:r>
        <w:t>,</w:t>
      </w:r>
    </w:p>
    <w:p w14:paraId="2BE94384" w14:textId="77777777" w:rsidR="00513FE9" w:rsidRDefault="00513FE9">
      <w:pPr>
        <w:pStyle w:val="Code"/>
      </w:pPr>
      <w:r>
        <w:t xml:space="preserve">    confidence                          [3] Confidence</w:t>
      </w:r>
    </w:p>
    <w:p w14:paraId="2ECFD820" w14:textId="77777777" w:rsidR="00513FE9" w:rsidRDefault="00513FE9">
      <w:pPr>
        <w:pStyle w:val="Code"/>
      </w:pPr>
      <w:r>
        <w:t>}</w:t>
      </w:r>
    </w:p>
    <w:p w14:paraId="76A30DCD" w14:textId="77777777" w:rsidR="00513FE9" w:rsidRDefault="00513FE9">
      <w:pPr>
        <w:pStyle w:val="Code"/>
      </w:pPr>
    </w:p>
    <w:p w14:paraId="68556AEE" w14:textId="77777777" w:rsidR="00513FE9" w:rsidRDefault="00513FE9">
      <w:pPr>
        <w:pStyle w:val="Code"/>
      </w:pPr>
      <w:r>
        <w:t>-- TS 29.572 [24], clause 6.1.6.2.9</w:t>
      </w:r>
    </w:p>
    <w:p w14:paraId="2FF4173C" w14:textId="77777777" w:rsidR="00513FE9" w:rsidRDefault="00513FE9">
      <w:pPr>
        <w:pStyle w:val="Code"/>
      </w:pPr>
      <w:r>
        <w:t>Polygon ::= SEQUENCE</w:t>
      </w:r>
    </w:p>
    <w:p w14:paraId="422C2C6B" w14:textId="77777777" w:rsidR="00513FE9" w:rsidRDefault="00513FE9">
      <w:pPr>
        <w:pStyle w:val="Code"/>
      </w:pPr>
      <w:r>
        <w:t>{</w:t>
      </w:r>
    </w:p>
    <w:p w14:paraId="33B0D39F" w14:textId="77777777" w:rsidR="00513FE9" w:rsidRDefault="00513FE9">
      <w:pPr>
        <w:pStyle w:val="Code"/>
      </w:pPr>
      <w:r>
        <w:t xml:space="preserve">    </w:t>
      </w:r>
      <w:proofErr w:type="spellStart"/>
      <w:r>
        <w:t>pointList</w:t>
      </w:r>
      <w:proofErr w:type="spellEnd"/>
      <w:r>
        <w:t xml:space="preserve">                           [1] SET SIZE (3..15) OF </w:t>
      </w:r>
      <w:proofErr w:type="spellStart"/>
      <w:r>
        <w:t>GeographicalCoordinates</w:t>
      </w:r>
      <w:proofErr w:type="spellEnd"/>
    </w:p>
    <w:p w14:paraId="21B350EE" w14:textId="77777777" w:rsidR="00513FE9" w:rsidRDefault="00513FE9">
      <w:pPr>
        <w:pStyle w:val="Code"/>
      </w:pPr>
      <w:r>
        <w:t>}</w:t>
      </w:r>
    </w:p>
    <w:p w14:paraId="77348FF3" w14:textId="77777777" w:rsidR="00513FE9" w:rsidRDefault="00513FE9">
      <w:pPr>
        <w:pStyle w:val="Code"/>
      </w:pPr>
    </w:p>
    <w:p w14:paraId="36836725" w14:textId="77777777" w:rsidR="00513FE9" w:rsidRDefault="00513FE9">
      <w:pPr>
        <w:pStyle w:val="Code"/>
      </w:pPr>
      <w:r>
        <w:t>-- TS 29.572 [24], clause 6.1.6.2.10</w:t>
      </w:r>
    </w:p>
    <w:p w14:paraId="6A18D8AC" w14:textId="77777777" w:rsidR="00513FE9" w:rsidRDefault="00513FE9">
      <w:pPr>
        <w:pStyle w:val="Code"/>
      </w:pPr>
      <w:proofErr w:type="spellStart"/>
      <w:r>
        <w:t>PointAltitude</w:t>
      </w:r>
      <w:proofErr w:type="spellEnd"/>
      <w:r>
        <w:t xml:space="preserve"> ::= SEQUENCE</w:t>
      </w:r>
    </w:p>
    <w:p w14:paraId="563D1D58" w14:textId="77777777" w:rsidR="00513FE9" w:rsidRDefault="00513FE9">
      <w:pPr>
        <w:pStyle w:val="Code"/>
      </w:pPr>
      <w:r>
        <w:t>{</w:t>
      </w:r>
    </w:p>
    <w:p w14:paraId="019B912A" w14:textId="77777777" w:rsidR="00513FE9" w:rsidRDefault="00513FE9">
      <w:pPr>
        <w:pStyle w:val="Code"/>
      </w:pPr>
      <w:r>
        <w:t xml:space="preserve">    point                               [1] </w:t>
      </w:r>
      <w:proofErr w:type="spellStart"/>
      <w:r>
        <w:t>GeographicalCoordinates</w:t>
      </w:r>
      <w:proofErr w:type="spellEnd"/>
      <w:r>
        <w:t>,</w:t>
      </w:r>
    </w:p>
    <w:p w14:paraId="481CA3B7" w14:textId="77777777" w:rsidR="00513FE9" w:rsidRDefault="00513FE9">
      <w:pPr>
        <w:pStyle w:val="Code"/>
      </w:pPr>
      <w:r>
        <w:t xml:space="preserve">    altitude                            [2] Altitude</w:t>
      </w:r>
    </w:p>
    <w:p w14:paraId="0DC18AD0" w14:textId="77777777" w:rsidR="00513FE9" w:rsidRDefault="00513FE9">
      <w:pPr>
        <w:pStyle w:val="Code"/>
      </w:pPr>
      <w:r>
        <w:t>}</w:t>
      </w:r>
    </w:p>
    <w:p w14:paraId="54F6F8A5" w14:textId="77777777" w:rsidR="00513FE9" w:rsidRDefault="00513FE9">
      <w:pPr>
        <w:pStyle w:val="Code"/>
      </w:pPr>
    </w:p>
    <w:p w14:paraId="21ADBCCB" w14:textId="77777777" w:rsidR="00513FE9" w:rsidRDefault="00513FE9">
      <w:pPr>
        <w:pStyle w:val="Code"/>
      </w:pPr>
      <w:r>
        <w:t>-- TS 29.572 [24], clause 6.1.6.2.11</w:t>
      </w:r>
    </w:p>
    <w:p w14:paraId="21306BF9" w14:textId="77777777" w:rsidR="00513FE9" w:rsidRDefault="00513FE9">
      <w:pPr>
        <w:pStyle w:val="Code"/>
      </w:pPr>
      <w:proofErr w:type="spellStart"/>
      <w:r>
        <w:t>PointAltitudeUncertainty</w:t>
      </w:r>
      <w:proofErr w:type="spellEnd"/>
      <w:r>
        <w:t xml:space="preserve"> ::= SEQUENCE</w:t>
      </w:r>
    </w:p>
    <w:p w14:paraId="59AAFA16" w14:textId="77777777" w:rsidR="00513FE9" w:rsidRDefault="00513FE9">
      <w:pPr>
        <w:pStyle w:val="Code"/>
      </w:pPr>
      <w:r>
        <w:t>{</w:t>
      </w:r>
    </w:p>
    <w:p w14:paraId="0F48F48A" w14:textId="77777777" w:rsidR="00513FE9" w:rsidRDefault="00513FE9">
      <w:pPr>
        <w:pStyle w:val="Code"/>
      </w:pPr>
      <w:r>
        <w:t xml:space="preserve">    point                               [1] </w:t>
      </w:r>
      <w:proofErr w:type="spellStart"/>
      <w:r>
        <w:t>GeographicalCoordinates</w:t>
      </w:r>
      <w:proofErr w:type="spellEnd"/>
      <w:r>
        <w:t>,</w:t>
      </w:r>
    </w:p>
    <w:p w14:paraId="7CD9FDBD" w14:textId="77777777" w:rsidR="00513FE9" w:rsidRDefault="00513FE9">
      <w:pPr>
        <w:pStyle w:val="Code"/>
      </w:pPr>
      <w:r>
        <w:t xml:space="preserve">    altitude                            [2] Altitude,</w:t>
      </w:r>
    </w:p>
    <w:p w14:paraId="51E830EC" w14:textId="77777777" w:rsidR="00513FE9" w:rsidRDefault="00513FE9">
      <w:pPr>
        <w:pStyle w:val="Code"/>
      </w:pPr>
      <w:r>
        <w:t xml:space="preserve">    </w:t>
      </w:r>
      <w:proofErr w:type="spellStart"/>
      <w:r>
        <w:t>uncertaintyEllipse</w:t>
      </w:r>
      <w:proofErr w:type="spellEnd"/>
      <w:r>
        <w:t xml:space="preserve">                  [3] </w:t>
      </w:r>
      <w:proofErr w:type="spellStart"/>
      <w:r>
        <w:t>UncertaintyEllipse</w:t>
      </w:r>
      <w:proofErr w:type="spellEnd"/>
      <w:r>
        <w:t>,</w:t>
      </w:r>
    </w:p>
    <w:p w14:paraId="53A9B1EA" w14:textId="77777777" w:rsidR="00513FE9" w:rsidRDefault="00513FE9">
      <w:pPr>
        <w:pStyle w:val="Code"/>
        <w:rPr>
          <w:ins w:id="19" w:author="grahamj"/>
        </w:rPr>
      </w:pPr>
      <w:ins w:id="20" w:author="grahamj">
        <w:r>
          <w:t xml:space="preserve">    </w:t>
        </w:r>
        <w:proofErr w:type="spellStart"/>
        <w:r>
          <w:t>uncertaintyAltitudeGAD</w:t>
        </w:r>
        <w:proofErr w:type="spellEnd"/>
        <w:r>
          <w:t xml:space="preserve">              [4] </w:t>
        </w:r>
        <w:proofErr w:type="spellStart"/>
        <w:r>
          <w:t>UncertaintyGAD</w:t>
        </w:r>
        <w:proofErr w:type="spellEnd"/>
        <w:r>
          <w:t>,</w:t>
        </w:r>
      </w:ins>
    </w:p>
    <w:p w14:paraId="301B323A" w14:textId="77777777" w:rsidR="00513FE9" w:rsidRDefault="00513FE9">
      <w:pPr>
        <w:pStyle w:val="Code"/>
        <w:rPr>
          <w:ins w:id="21" w:author="grahamj"/>
        </w:rPr>
      </w:pPr>
      <w:ins w:id="22" w:author="grahamj">
        <w:r>
          <w:t xml:space="preserve">    confidence                          [5] Confidence,</w:t>
        </w:r>
      </w:ins>
    </w:p>
    <w:p w14:paraId="1E62BB35" w14:textId="77777777" w:rsidR="00513FE9" w:rsidRDefault="00513FE9">
      <w:pPr>
        <w:pStyle w:val="Code"/>
        <w:rPr>
          <w:ins w:id="23" w:author="grahamj"/>
        </w:rPr>
      </w:pPr>
      <w:ins w:id="24" w:author="grahamj">
        <w:r>
          <w:t xml:space="preserve">    </w:t>
        </w:r>
        <w:proofErr w:type="spellStart"/>
        <w:r>
          <w:t>uncertaintyAltitudeSBI</w:t>
        </w:r>
        <w:proofErr w:type="spellEnd"/>
        <w:r>
          <w:t xml:space="preserve">              [6] </w:t>
        </w:r>
        <w:proofErr w:type="spellStart"/>
        <w:r>
          <w:t>UncertaintySBI</w:t>
        </w:r>
        <w:proofErr w:type="spellEnd"/>
        <w:r>
          <w:t xml:space="preserve"> OPTIONAL</w:t>
        </w:r>
      </w:ins>
    </w:p>
    <w:p w14:paraId="4CB49574" w14:textId="77777777" w:rsidR="00513FE9" w:rsidRDefault="00513FE9">
      <w:pPr>
        <w:pStyle w:val="Code"/>
        <w:rPr>
          <w:del w:id="25" w:author="grahamj"/>
        </w:rPr>
      </w:pPr>
      <w:del w:id="26" w:author="grahamj">
        <w:r>
          <w:delText xml:space="preserve">    uncertaintyAltitude                 [4] Uncertainty,</w:delText>
        </w:r>
      </w:del>
    </w:p>
    <w:p w14:paraId="46D65BA1" w14:textId="77777777" w:rsidR="00513FE9" w:rsidRDefault="00513FE9">
      <w:pPr>
        <w:pStyle w:val="Code"/>
        <w:rPr>
          <w:del w:id="27" w:author="grahamj"/>
        </w:rPr>
      </w:pPr>
      <w:del w:id="28" w:author="grahamj">
        <w:r>
          <w:delText xml:space="preserve">    confidence                          [5] Confidence</w:delText>
        </w:r>
      </w:del>
    </w:p>
    <w:p w14:paraId="28861D2F" w14:textId="77777777" w:rsidR="00513FE9" w:rsidRDefault="00513FE9">
      <w:pPr>
        <w:pStyle w:val="Code"/>
      </w:pPr>
      <w:r>
        <w:t>}</w:t>
      </w:r>
    </w:p>
    <w:p w14:paraId="3C1A6AEB" w14:textId="77777777" w:rsidR="00513FE9" w:rsidRDefault="00513FE9">
      <w:pPr>
        <w:pStyle w:val="Code"/>
      </w:pPr>
    </w:p>
    <w:p w14:paraId="5C8480DA" w14:textId="77777777" w:rsidR="00513FE9" w:rsidRDefault="00513FE9">
      <w:pPr>
        <w:pStyle w:val="Code"/>
      </w:pPr>
      <w:r>
        <w:t>-- TS 29.572 [24], clause 6.1.6.2.12</w:t>
      </w:r>
    </w:p>
    <w:p w14:paraId="62500FF9" w14:textId="77777777" w:rsidR="00513FE9" w:rsidRDefault="00513FE9">
      <w:pPr>
        <w:pStyle w:val="Code"/>
      </w:pPr>
      <w:proofErr w:type="spellStart"/>
      <w:r>
        <w:t>EllipsoidArc</w:t>
      </w:r>
      <w:proofErr w:type="spellEnd"/>
      <w:r>
        <w:t xml:space="preserve"> ::= SEQUENCE</w:t>
      </w:r>
    </w:p>
    <w:p w14:paraId="3481A910" w14:textId="77777777" w:rsidR="00513FE9" w:rsidRDefault="00513FE9">
      <w:pPr>
        <w:pStyle w:val="Code"/>
      </w:pPr>
      <w:r>
        <w:t>{</w:t>
      </w:r>
    </w:p>
    <w:p w14:paraId="6D3F89FA" w14:textId="77777777" w:rsidR="00513FE9" w:rsidRDefault="00513FE9">
      <w:pPr>
        <w:pStyle w:val="Code"/>
      </w:pPr>
      <w:r>
        <w:t xml:space="preserve">    point                               [1] </w:t>
      </w:r>
      <w:proofErr w:type="spellStart"/>
      <w:r>
        <w:t>GeographicalCoordinates</w:t>
      </w:r>
      <w:proofErr w:type="spellEnd"/>
      <w:r>
        <w:t>,</w:t>
      </w:r>
    </w:p>
    <w:p w14:paraId="399D1A61" w14:textId="77777777" w:rsidR="00513FE9" w:rsidRDefault="00513FE9">
      <w:pPr>
        <w:pStyle w:val="Code"/>
      </w:pPr>
      <w:r>
        <w:t xml:space="preserve">    </w:t>
      </w:r>
      <w:proofErr w:type="spellStart"/>
      <w:r>
        <w:t>innerRadius</w:t>
      </w:r>
      <w:proofErr w:type="spellEnd"/>
      <w:r>
        <w:t xml:space="preserve">                         [2] </w:t>
      </w:r>
      <w:proofErr w:type="spellStart"/>
      <w:r>
        <w:t>InnerRadius</w:t>
      </w:r>
      <w:proofErr w:type="spellEnd"/>
      <w:r>
        <w:t>,</w:t>
      </w:r>
    </w:p>
    <w:p w14:paraId="5B09DE11" w14:textId="77777777" w:rsidR="00513FE9" w:rsidRDefault="00513FE9">
      <w:pPr>
        <w:pStyle w:val="Code"/>
        <w:rPr>
          <w:ins w:id="29" w:author="grahamj"/>
        </w:rPr>
      </w:pPr>
      <w:ins w:id="30" w:author="grahamj">
        <w:r>
          <w:t xml:space="preserve">    </w:t>
        </w:r>
        <w:proofErr w:type="spellStart"/>
        <w:r>
          <w:t>uncertaintyRadiusGAD</w:t>
        </w:r>
        <w:proofErr w:type="spellEnd"/>
        <w:r>
          <w:t xml:space="preserve">                [3] </w:t>
        </w:r>
        <w:proofErr w:type="spellStart"/>
        <w:r>
          <w:t>UncertaintyGAD</w:t>
        </w:r>
        <w:proofErr w:type="spellEnd"/>
        <w:r>
          <w:t>,</w:t>
        </w:r>
      </w:ins>
    </w:p>
    <w:p w14:paraId="2499226C" w14:textId="77777777" w:rsidR="00513FE9" w:rsidRDefault="00513FE9">
      <w:pPr>
        <w:pStyle w:val="Code"/>
        <w:rPr>
          <w:del w:id="31" w:author="grahamj"/>
        </w:rPr>
      </w:pPr>
      <w:del w:id="32" w:author="grahamj">
        <w:r>
          <w:delText xml:space="preserve">    uncertaintyRadius                   [3] Uncertainty,</w:delText>
        </w:r>
      </w:del>
    </w:p>
    <w:p w14:paraId="21CA4075" w14:textId="77777777" w:rsidR="00513FE9" w:rsidRDefault="00513FE9">
      <w:pPr>
        <w:pStyle w:val="Code"/>
      </w:pPr>
      <w:r>
        <w:t xml:space="preserve">    </w:t>
      </w:r>
      <w:proofErr w:type="spellStart"/>
      <w:r>
        <w:t>offsetAngle</w:t>
      </w:r>
      <w:proofErr w:type="spellEnd"/>
      <w:r>
        <w:t xml:space="preserve">                         [4] Angle,</w:t>
      </w:r>
    </w:p>
    <w:p w14:paraId="67179D52" w14:textId="77777777" w:rsidR="00513FE9" w:rsidRDefault="00513FE9">
      <w:pPr>
        <w:pStyle w:val="Code"/>
      </w:pPr>
      <w:r>
        <w:t xml:space="preserve">    </w:t>
      </w:r>
      <w:proofErr w:type="spellStart"/>
      <w:r>
        <w:t>includedAngle</w:t>
      </w:r>
      <w:proofErr w:type="spellEnd"/>
      <w:r>
        <w:t xml:space="preserve">                       [5] Angle,</w:t>
      </w:r>
    </w:p>
    <w:p w14:paraId="0FFB444F" w14:textId="77777777" w:rsidR="00513FE9" w:rsidRDefault="00513FE9">
      <w:pPr>
        <w:pStyle w:val="Code"/>
        <w:rPr>
          <w:ins w:id="33" w:author="grahamj"/>
        </w:rPr>
      </w:pPr>
      <w:ins w:id="34" w:author="grahamj">
        <w:r>
          <w:t xml:space="preserve">    confidence                          [6] Confidence,</w:t>
        </w:r>
      </w:ins>
    </w:p>
    <w:p w14:paraId="3578454B" w14:textId="77777777" w:rsidR="00513FE9" w:rsidRDefault="00513FE9">
      <w:pPr>
        <w:pStyle w:val="Code"/>
        <w:rPr>
          <w:ins w:id="35" w:author="grahamj"/>
        </w:rPr>
      </w:pPr>
      <w:ins w:id="36" w:author="grahamj">
        <w:r>
          <w:t xml:space="preserve">    </w:t>
        </w:r>
        <w:proofErr w:type="spellStart"/>
        <w:r>
          <w:t>uncertaintyRadiusSBI</w:t>
        </w:r>
        <w:proofErr w:type="spellEnd"/>
        <w:r>
          <w:t xml:space="preserve">                [7] </w:t>
        </w:r>
        <w:proofErr w:type="spellStart"/>
        <w:r>
          <w:t>UncertaintySBI</w:t>
        </w:r>
        <w:proofErr w:type="spellEnd"/>
        <w:r>
          <w:t xml:space="preserve"> OPTIONAL</w:t>
        </w:r>
      </w:ins>
    </w:p>
    <w:p w14:paraId="620729BB" w14:textId="77777777" w:rsidR="00513FE9" w:rsidRDefault="00513FE9">
      <w:pPr>
        <w:pStyle w:val="Code"/>
        <w:rPr>
          <w:del w:id="37" w:author="grahamj"/>
        </w:rPr>
      </w:pPr>
      <w:del w:id="38" w:author="grahamj">
        <w:r>
          <w:delText xml:space="preserve">    confidence                          [6] Confidence</w:delText>
        </w:r>
      </w:del>
    </w:p>
    <w:p w14:paraId="47D8E2D2" w14:textId="77777777" w:rsidR="00513FE9" w:rsidRDefault="00513FE9">
      <w:pPr>
        <w:pStyle w:val="Code"/>
      </w:pPr>
      <w:r>
        <w:t>}</w:t>
      </w:r>
    </w:p>
    <w:p w14:paraId="66825DBD" w14:textId="77777777" w:rsidR="00513FE9" w:rsidRDefault="00513FE9">
      <w:pPr>
        <w:pStyle w:val="Code"/>
      </w:pPr>
    </w:p>
    <w:p w14:paraId="3253187E" w14:textId="77777777" w:rsidR="00513FE9" w:rsidRDefault="00513FE9">
      <w:pPr>
        <w:pStyle w:val="Code"/>
      </w:pPr>
      <w:r>
        <w:t>-- TS 29.572 [24], clause 6.1.6.2.4</w:t>
      </w:r>
    </w:p>
    <w:p w14:paraId="38DF64C7" w14:textId="77777777" w:rsidR="00513FE9" w:rsidRDefault="00513FE9">
      <w:pPr>
        <w:pStyle w:val="Code"/>
      </w:pPr>
      <w:proofErr w:type="spellStart"/>
      <w:r>
        <w:t>GeographicalCoordinates</w:t>
      </w:r>
      <w:proofErr w:type="spellEnd"/>
      <w:r>
        <w:t xml:space="preserve"> ::= SEQUENCE</w:t>
      </w:r>
    </w:p>
    <w:p w14:paraId="6D29F950" w14:textId="77777777" w:rsidR="00513FE9" w:rsidRDefault="00513FE9">
      <w:pPr>
        <w:pStyle w:val="Code"/>
      </w:pPr>
      <w:r>
        <w:t>{</w:t>
      </w:r>
    </w:p>
    <w:p w14:paraId="7E4E55CA" w14:textId="77777777" w:rsidR="00513FE9" w:rsidRDefault="00513FE9">
      <w:pPr>
        <w:pStyle w:val="Code"/>
      </w:pPr>
      <w:r>
        <w:t xml:space="preserve">    latitude                            [1] UTF8String,</w:t>
      </w:r>
    </w:p>
    <w:p w14:paraId="1E3E1D99" w14:textId="77777777" w:rsidR="00513FE9" w:rsidRDefault="00513FE9">
      <w:pPr>
        <w:pStyle w:val="Code"/>
      </w:pPr>
      <w:r>
        <w:t xml:space="preserve">    longitude                           [2] UTF8String</w:t>
      </w:r>
    </w:p>
    <w:p w14:paraId="500229C2" w14:textId="77777777" w:rsidR="00513FE9" w:rsidRDefault="00513FE9">
      <w:pPr>
        <w:pStyle w:val="Code"/>
      </w:pPr>
      <w:r>
        <w:t>}</w:t>
      </w:r>
    </w:p>
    <w:p w14:paraId="7E08D3A3" w14:textId="77777777" w:rsidR="00513FE9" w:rsidRDefault="00513FE9">
      <w:pPr>
        <w:pStyle w:val="Code"/>
      </w:pPr>
    </w:p>
    <w:p w14:paraId="33ABFE17" w14:textId="77777777" w:rsidR="00513FE9" w:rsidRDefault="00513FE9">
      <w:pPr>
        <w:pStyle w:val="Code"/>
      </w:pPr>
      <w:r>
        <w:t>-- TS 29.572 [24], clause 6.1.6.2.22</w:t>
      </w:r>
    </w:p>
    <w:p w14:paraId="683F8528" w14:textId="77777777" w:rsidR="00513FE9" w:rsidRDefault="00513FE9">
      <w:pPr>
        <w:pStyle w:val="Code"/>
      </w:pPr>
      <w:proofErr w:type="spellStart"/>
      <w:r>
        <w:t>UncertaintyEllipse</w:t>
      </w:r>
      <w:proofErr w:type="spellEnd"/>
      <w:r>
        <w:t xml:space="preserve"> ::= SEQUENCE</w:t>
      </w:r>
    </w:p>
    <w:p w14:paraId="67E43056" w14:textId="77777777" w:rsidR="00513FE9" w:rsidRDefault="00513FE9">
      <w:pPr>
        <w:pStyle w:val="Code"/>
      </w:pPr>
      <w:r>
        <w:t>{</w:t>
      </w:r>
    </w:p>
    <w:p w14:paraId="381F4728" w14:textId="77777777" w:rsidR="00513FE9" w:rsidRDefault="00513FE9">
      <w:pPr>
        <w:pStyle w:val="Code"/>
        <w:rPr>
          <w:ins w:id="39" w:author="grahamj"/>
        </w:rPr>
      </w:pPr>
      <w:ins w:id="40" w:author="grahamj">
        <w:r>
          <w:t xml:space="preserve">    </w:t>
        </w:r>
        <w:proofErr w:type="spellStart"/>
        <w:r>
          <w:t>semiMajorGAD</w:t>
        </w:r>
        <w:proofErr w:type="spellEnd"/>
        <w:r>
          <w:t xml:space="preserve">                        [1] </w:t>
        </w:r>
        <w:proofErr w:type="spellStart"/>
        <w:r>
          <w:t>UncertaintyGAD</w:t>
        </w:r>
        <w:proofErr w:type="spellEnd"/>
        <w:r>
          <w:t>,</w:t>
        </w:r>
      </w:ins>
    </w:p>
    <w:p w14:paraId="22F9A34C" w14:textId="77777777" w:rsidR="00513FE9" w:rsidRDefault="00513FE9">
      <w:pPr>
        <w:pStyle w:val="Code"/>
        <w:rPr>
          <w:ins w:id="41" w:author="grahamj"/>
        </w:rPr>
      </w:pPr>
      <w:ins w:id="42" w:author="grahamj">
        <w:r>
          <w:t xml:space="preserve">    </w:t>
        </w:r>
        <w:proofErr w:type="spellStart"/>
        <w:r>
          <w:t>semiMinorGAD</w:t>
        </w:r>
        <w:proofErr w:type="spellEnd"/>
        <w:r>
          <w:t xml:space="preserve">                        [2] </w:t>
        </w:r>
        <w:proofErr w:type="spellStart"/>
        <w:r>
          <w:t>UncertaintyGAD</w:t>
        </w:r>
        <w:proofErr w:type="spellEnd"/>
        <w:r>
          <w:t>,</w:t>
        </w:r>
      </w:ins>
    </w:p>
    <w:p w14:paraId="5DFA6550" w14:textId="77777777" w:rsidR="00513FE9" w:rsidRDefault="00513FE9">
      <w:pPr>
        <w:pStyle w:val="Code"/>
        <w:rPr>
          <w:ins w:id="43" w:author="grahamj"/>
        </w:rPr>
      </w:pPr>
      <w:ins w:id="44" w:author="grahamj">
        <w:r>
          <w:t xml:space="preserve">    </w:t>
        </w:r>
        <w:proofErr w:type="spellStart"/>
        <w:r>
          <w:t>orientationMajor</w:t>
        </w:r>
        <w:proofErr w:type="spellEnd"/>
        <w:r>
          <w:t xml:space="preserve">                    [3] Orientation,</w:t>
        </w:r>
      </w:ins>
    </w:p>
    <w:p w14:paraId="6A0D8B92" w14:textId="77777777" w:rsidR="00513FE9" w:rsidRDefault="00513FE9">
      <w:pPr>
        <w:pStyle w:val="Code"/>
        <w:rPr>
          <w:ins w:id="45" w:author="grahamj"/>
        </w:rPr>
      </w:pPr>
      <w:ins w:id="46" w:author="grahamj">
        <w:r>
          <w:t xml:space="preserve">    </w:t>
        </w:r>
        <w:proofErr w:type="spellStart"/>
        <w:r>
          <w:t>semiMajorSBI</w:t>
        </w:r>
        <w:proofErr w:type="spellEnd"/>
        <w:r>
          <w:t xml:space="preserve">                        [4] </w:t>
        </w:r>
        <w:proofErr w:type="spellStart"/>
        <w:r>
          <w:t>UncertaintySBI</w:t>
        </w:r>
        <w:proofErr w:type="spellEnd"/>
        <w:r>
          <w:t xml:space="preserve"> OPTIONAL,</w:t>
        </w:r>
      </w:ins>
    </w:p>
    <w:p w14:paraId="24B05441" w14:textId="77777777" w:rsidR="00513FE9" w:rsidRDefault="00513FE9">
      <w:pPr>
        <w:pStyle w:val="Code"/>
        <w:rPr>
          <w:ins w:id="47" w:author="grahamj"/>
        </w:rPr>
      </w:pPr>
      <w:ins w:id="48" w:author="grahamj">
        <w:r>
          <w:t xml:space="preserve">    </w:t>
        </w:r>
        <w:proofErr w:type="spellStart"/>
        <w:r>
          <w:t>semiMinorSBI</w:t>
        </w:r>
        <w:proofErr w:type="spellEnd"/>
        <w:r>
          <w:t xml:space="preserve">                        [5] </w:t>
        </w:r>
        <w:proofErr w:type="spellStart"/>
        <w:r>
          <w:t>UncertaintySBI</w:t>
        </w:r>
        <w:proofErr w:type="spellEnd"/>
        <w:r>
          <w:t xml:space="preserve"> OPTIONAL</w:t>
        </w:r>
      </w:ins>
    </w:p>
    <w:p w14:paraId="1B9D10E4" w14:textId="77777777" w:rsidR="00513FE9" w:rsidRDefault="00513FE9">
      <w:pPr>
        <w:pStyle w:val="Code"/>
        <w:rPr>
          <w:del w:id="49" w:author="grahamj"/>
        </w:rPr>
      </w:pPr>
      <w:del w:id="50" w:author="grahamj">
        <w:r>
          <w:delText xml:space="preserve">    semiMajor                           [1] Uncertainty,</w:delText>
        </w:r>
      </w:del>
    </w:p>
    <w:p w14:paraId="739DB50B" w14:textId="77777777" w:rsidR="00513FE9" w:rsidRDefault="00513FE9">
      <w:pPr>
        <w:pStyle w:val="Code"/>
        <w:rPr>
          <w:del w:id="51" w:author="grahamj"/>
        </w:rPr>
      </w:pPr>
      <w:del w:id="52" w:author="grahamj">
        <w:r>
          <w:delText xml:space="preserve">    semiMinor                           [2] Uncertainty,</w:delText>
        </w:r>
      </w:del>
    </w:p>
    <w:p w14:paraId="04376C5F" w14:textId="77777777" w:rsidR="00513FE9" w:rsidRDefault="00513FE9">
      <w:pPr>
        <w:pStyle w:val="Code"/>
        <w:rPr>
          <w:del w:id="53" w:author="grahamj"/>
        </w:rPr>
      </w:pPr>
      <w:del w:id="54" w:author="grahamj">
        <w:r>
          <w:delText xml:space="preserve">    orientationMajor                    [3] Orientation</w:delText>
        </w:r>
      </w:del>
    </w:p>
    <w:p w14:paraId="5D453846" w14:textId="77777777" w:rsidR="00513FE9" w:rsidRDefault="00513FE9">
      <w:pPr>
        <w:pStyle w:val="Code"/>
      </w:pPr>
      <w:r>
        <w:t>}</w:t>
      </w:r>
    </w:p>
    <w:p w14:paraId="438CC55F" w14:textId="77777777" w:rsidR="00513FE9" w:rsidRDefault="00513FE9">
      <w:pPr>
        <w:pStyle w:val="Code"/>
      </w:pPr>
    </w:p>
    <w:p w14:paraId="0A7CB597" w14:textId="77777777" w:rsidR="00513FE9" w:rsidRDefault="00513FE9">
      <w:pPr>
        <w:pStyle w:val="Code"/>
      </w:pPr>
      <w:r>
        <w:t>-- TS 29.572 [24], clause 6.1.6.2.18</w:t>
      </w:r>
    </w:p>
    <w:p w14:paraId="6D4F20CB" w14:textId="77777777" w:rsidR="00513FE9" w:rsidRDefault="00513FE9">
      <w:pPr>
        <w:pStyle w:val="Code"/>
      </w:pPr>
      <w:proofErr w:type="spellStart"/>
      <w:r>
        <w:t>HorizontalVelocity</w:t>
      </w:r>
      <w:proofErr w:type="spellEnd"/>
      <w:r>
        <w:t xml:space="preserve"> ::= SEQUENCE</w:t>
      </w:r>
    </w:p>
    <w:p w14:paraId="0FA9FBC4" w14:textId="77777777" w:rsidR="00513FE9" w:rsidRDefault="00513FE9">
      <w:pPr>
        <w:pStyle w:val="Code"/>
      </w:pPr>
      <w:r>
        <w:t>{</w:t>
      </w:r>
    </w:p>
    <w:p w14:paraId="072C56F6" w14:textId="77777777" w:rsidR="00513FE9" w:rsidRDefault="00513FE9">
      <w:pPr>
        <w:pStyle w:val="Code"/>
      </w:pPr>
      <w:r>
        <w:lastRenderedPageBreak/>
        <w:t xml:space="preserve">    </w:t>
      </w:r>
      <w:proofErr w:type="spellStart"/>
      <w:r>
        <w:t>hSpeed</w:t>
      </w:r>
      <w:proofErr w:type="spellEnd"/>
      <w:r>
        <w:t xml:space="preserve">                              [1] </w:t>
      </w:r>
      <w:proofErr w:type="spellStart"/>
      <w:r>
        <w:t>HorizontalSpeed</w:t>
      </w:r>
      <w:proofErr w:type="spellEnd"/>
      <w:r>
        <w:t>,</w:t>
      </w:r>
    </w:p>
    <w:p w14:paraId="4B10DD27" w14:textId="77777777" w:rsidR="00513FE9" w:rsidRDefault="00513FE9">
      <w:pPr>
        <w:pStyle w:val="Code"/>
      </w:pPr>
      <w:r>
        <w:t xml:space="preserve">    bearing                             [2] Angle</w:t>
      </w:r>
    </w:p>
    <w:p w14:paraId="61010D70" w14:textId="77777777" w:rsidR="00513FE9" w:rsidRDefault="00513FE9">
      <w:pPr>
        <w:pStyle w:val="Code"/>
      </w:pPr>
      <w:r>
        <w:t>}</w:t>
      </w:r>
    </w:p>
    <w:p w14:paraId="006D6D97" w14:textId="77777777" w:rsidR="00513FE9" w:rsidRDefault="00513FE9">
      <w:pPr>
        <w:pStyle w:val="Code"/>
      </w:pPr>
    </w:p>
    <w:p w14:paraId="0111DC8D" w14:textId="77777777" w:rsidR="00513FE9" w:rsidRDefault="00513FE9">
      <w:pPr>
        <w:pStyle w:val="Code"/>
      </w:pPr>
      <w:r>
        <w:t>-- TS 29.572 [24], clause 6.1.6.2.19</w:t>
      </w:r>
    </w:p>
    <w:p w14:paraId="2546C486" w14:textId="77777777" w:rsidR="00513FE9" w:rsidRDefault="00513FE9">
      <w:pPr>
        <w:pStyle w:val="Code"/>
      </w:pPr>
      <w:proofErr w:type="spellStart"/>
      <w:r>
        <w:t>HorizontalWithVerticalVelocity</w:t>
      </w:r>
      <w:proofErr w:type="spellEnd"/>
      <w:r>
        <w:t xml:space="preserve"> ::= SEQUENCE</w:t>
      </w:r>
    </w:p>
    <w:p w14:paraId="26EE099B" w14:textId="77777777" w:rsidR="00513FE9" w:rsidRDefault="00513FE9">
      <w:pPr>
        <w:pStyle w:val="Code"/>
      </w:pPr>
      <w:r>
        <w:t>{</w:t>
      </w:r>
    </w:p>
    <w:p w14:paraId="14F33DFD" w14:textId="77777777" w:rsidR="00513FE9" w:rsidRDefault="00513FE9">
      <w:pPr>
        <w:pStyle w:val="Code"/>
      </w:pPr>
      <w:r>
        <w:t xml:space="preserve">    </w:t>
      </w:r>
      <w:proofErr w:type="spellStart"/>
      <w:r>
        <w:t>hSpeed</w:t>
      </w:r>
      <w:proofErr w:type="spellEnd"/>
      <w:r>
        <w:t xml:space="preserve">                              [1] </w:t>
      </w:r>
      <w:proofErr w:type="spellStart"/>
      <w:r>
        <w:t>HorizontalSpeed</w:t>
      </w:r>
      <w:proofErr w:type="spellEnd"/>
      <w:r>
        <w:t>,</w:t>
      </w:r>
    </w:p>
    <w:p w14:paraId="529DD75B" w14:textId="77777777" w:rsidR="00513FE9" w:rsidRDefault="00513FE9">
      <w:pPr>
        <w:pStyle w:val="Code"/>
      </w:pPr>
      <w:r>
        <w:t xml:space="preserve">    bearing                             [2] Angle,</w:t>
      </w:r>
    </w:p>
    <w:p w14:paraId="0C5BA859" w14:textId="77777777" w:rsidR="00513FE9" w:rsidRDefault="00513FE9">
      <w:pPr>
        <w:pStyle w:val="Code"/>
      </w:pPr>
      <w:r>
        <w:t xml:space="preserve">    </w:t>
      </w:r>
      <w:proofErr w:type="spellStart"/>
      <w:r>
        <w:t>vSpeed</w:t>
      </w:r>
      <w:proofErr w:type="spellEnd"/>
      <w:r>
        <w:t xml:space="preserve">                              [3] </w:t>
      </w:r>
      <w:proofErr w:type="spellStart"/>
      <w:r>
        <w:t>VerticalSpeed</w:t>
      </w:r>
      <w:proofErr w:type="spellEnd"/>
      <w:r>
        <w:t>,</w:t>
      </w:r>
    </w:p>
    <w:p w14:paraId="335617E1" w14:textId="77777777" w:rsidR="00513FE9" w:rsidRDefault="00513FE9">
      <w:pPr>
        <w:pStyle w:val="Code"/>
      </w:pPr>
      <w:r>
        <w:t xml:space="preserve">    </w:t>
      </w:r>
      <w:proofErr w:type="spellStart"/>
      <w:r>
        <w:t>vDirection</w:t>
      </w:r>
      <w:proofErr w:type="spellEnd"/>
      <w:r>
        <w:t xml:space="preserve">                          [4] </w:t>
      </w:r>
      <w:proofErr w:type="spellStart"/>
      <w:r>
        <w:t>VerticalDirection</w:t>
      </w:r>
      <w:proofErr w:type="spellEnd"/>
    </w:p>
    <w:p w14:paraId="08DED966" w14:textId="77777777" w:rsidR="00513FE9" w:rsidRDefault="00513FE9">
      <w:pPr>
        <w:pStyle w:val="Code"/>
      </w:pPr>
      <w:r>
        <w:t>}</w:t>
      </w:r>
    </w:p>
    <w:p w14:paraId="6846DC8B" w14:textId="77777777" w:rsidR="00513FE9" w:rsidRDefault="00513FE9">
      <w:pPr>
        <w:pStyle w:val="Code"/>
      </w:pPr>
    </w:p>
    <w:p w14:paraId="0187AD12" w14:textId="77777777" w:rsidR="00513FE9" w:rsidRDefault="00513FE9">
      <w:pPr>
        <w:pStyle w:val="Code"/>
      </w:pPr>
      <w:r>
        <w:t>-- TS 29.572 [24], clause 6.1.6.2.20</w:t>
      </w:r>
    </w:p>
    <w:p w14:paraId="4D074695" w14:textId="77777777" w:rsidR="00513FE9" w:rsidRDefault="00513FE9">
      <w:pPr>
        <w:pStyle w:val="Code"/>
      </w:pPr>
      <w:proofErr w:type="spellStart"/>
      <w:r>
        <w:t>HorizontalVelocityWithUncertainty</w:t>
      </w:r>
      <w:proofErr w:type="spellEnd"/>
      <w:r>
        <w:t xml:space="preserve"> ::= SEQUENCE</w:t>
      </w:r>
    </w:p>
    <w:p w14:paraId="2B2BA111" w14:textId="77777777" w:rsidR="00513FE9" w:rsidRDefault="00513FE9">
      <w:pPr>
        <w:pStyle w:val="Code"/>
      </w:pPr>
      <w:r>
        <w:t>{</w:t>
      </w:r>
    </w:p>
    <w:p w14:paraId="43CECD70" w14:textId="77777777" w:rsidR="00513FE9" w:rsidRDefault="00513FE9">
      <w:pPr>
        <w:pStyle w:val="Code"/>
      </w:pPr>
      <w:r>
        <w:t xml:space="preserve">    </w:t>
      </w:r>
      <w:proofErr w:type="spellStart"/>
      <w:r>
        <w:t>hSpeed</w:t>
      </w:r>
      <w:proofErr w:type="spellEnd"/>
      <w:r>
        <w:t xml:space="preserve">                              [1] </w:t>
      </w:r>
      <w:proofErr w:type="spellStart"/>
      <w:r>
        <w:t>HorizontalSpeed</w:t>
      </w:r>
      <w:proofErr w:type="spellEnd"/>
      <w:r>
        <w:t>,</w:t>
      </w:r>
    </w:p>
    <w:p w14:paraId="6FAC075E" w14:textId="77777777" w:rsidR="00513FE9" w:rsidRDefault="00513FE9">
      <w:pPr>
        <w:pStyle w:val="Code"/>
      </w:pPr>
      <w:r>
        <w:t xml:space="preserve">    bearing                             [2] Angle,</w:t>
      </w:r>
    </w:p>
    <w:p w14:paraId="35A39E81" w14:textId="77777777" w:rsidR="00513FE9" w:rsidRDefault="00513FE9">
      <w:pPr>
        <w:pStyle w:val="Code"/>
      </w:pPr>
      <w:r>
        <w:t xml:space="preserve">    uncertainty                         [3] </w:t>
      </w:r>
      <w:proofErr w:type="spellStart"/>
      <w:r>
        <w:t>SpeedUncertainty</w:t>
      </w:r>
      <w:proofErr w:type="spellEnd"/>
    </w:p>
    <w:p w14:paraId="6104905B" w14:textId="77777777" w:rsidR="00513FE9" w:rsidRDefault="00513FE9">
      <w:pPr>
        <w:pStyle w:val="Code"/>
      </w:pPr>
      <w:r>
        <w:t>}</w:t>
      </w:r>
    </w:p>
    <w:p w14:paraId="0722D691" w14:textId="77777777" w:rsidR="00513FE9" w:rsidRDefault="00513FE9">
      <w:pPr>
        <w:pStyle w:val="Code"/>
      </w:pPr>
    </w:p>
    <w:p w14:paraId="5E8E348B" w14:textId="77777777" w:rsidR="00513FE9" w:rsidRDefault="00513FE9">
      <w:pPr>
        <w:pStyle w:val="Code"/>
      </w:pPr>
      <w:r>
        <w:t>-- TS 29.572 [24], clause 6.1.6.2.21</w:t>
      </w:r>
    </w:p>
    <w:p w14:paraId="1082975C" w14:textId="77777777" w:rsidR="00513FE9" w:rsidRDefault="00513FE9">
      <w:pPr>
        <w:pStyle w:val="Code"/>
      </w:pPr>
      <w:proofErr w:type="spellStart"/>
      <w:r>
        <w:t>HorizontalWithVerticalVelocityAndUncertainty</w:t>
      </w:r>
      <w:proofErr w:type="spellEnd"/>
      <w:r>
        <w:t xml:space="preserve"> ::= SEQUENCE</w:t>
      </w:r>
    </w:p>
    <w:p w14:paraId="7CF5563F" w14:textId="77777777" w:rsidR="00513FE9" w:rsidRDefault="00513FE9">
      <w:pPr>
        <w:pStyle w:val="Code"/>
      </w:pPr>
      <w:r>
        <w:t>{</w:t>
      </w:r>
    </w:p>
    <w:p w14:paraId="6AFAA712" w14:textId="77777777" w:rsidR="00513FE9" w:rsidRDefault="00513FE9">
      <w:pPr>
        <w:pStyle w:val="Code"/>
      </w:pPr>
      <w:r>
        <w:t xml:space="preserve">    </w:t>
      </w:r>
      <w:proofErr w:type="spellStart"/>
      <w:r>
        <w:t>hspeed</w:t>
      </w:r>
      <w:proofErr w:type="spellEnd"/>
      <w:r>
        <w:t xml:space="preserve">                              [1] </w:t>
      </w:r>
      <w:proofErr w:type="spellStart"/>
      <w:r>
        <w:t>HorizontalSpeed</w:t>
      </w:r>
      <w:proofErr w:type="spellEnd"/>
      <w:r>
        <w:t>,</w:t>
      </w:r>
    </w:p>
    <w:p w14:paraId="2CE844DE" w14:textId="77777777" w:rsidR="00513FE9" w:rsidRDefault="00513FE9">
      <w:pPr>
        <w:pStyle w:val="Code"/>
      </w:pPr>
      <w:r>
        <w:t xml:space="preserve">    bearing                             [2] Angle,</w:t>
      </w:r>
    </w:p>
    <w:p w14:paraId="65A6BEB4" w14:textId="77777777" w:rsidR="00513FE9" w:rsidRDefault="00513FE9">
      <w:pPr>
        <w:pStyle w:val="Code"/>
      </w:pPr>
      <w:r>
        <w:t xml:space="preserve">    </w:t>
      </w:r>
      <w:proofErr w:type="spellStart"/>
      <w:r>
        <w:t>vSpeed</w:t>
      </w:r>
      <w:proofErr w:type="spellEnd"/>
      <w:r>
        <w:t xml:space="preserve">                              [3] </w:t>
      </w:r>
      <w:proofErr w:type="spellStart"/>
      <w:r>
        <w:t>VerticalSpeed</w:t>
      </w:r>
      <w:proofErr w:type="spellEnd"/>
      <w:r>
        <w:t>,</w:t>
      </w:r>
    </w:p>
    <w:p w14:paraId="48EEF939" w14:textId="77777777" w:rsidR="00513FE9" w:rsidRDefault="00513FE9">
      <w:pPr>
        <w:pStyle w:val="Code"/>
      </w:pPr>
      <w:r>
        <w:t xml:space="preserve">    </w:t>
      </w:r>
      <w:proofErr w:type="spellStart"/>
      <w:r>
        <w:t>vDirection</w:t>
      </w:r>
      <w:proofErr w:type="spellEnd"/>
      <w:r>
        <w:t xml:space="preserve">                          [4] </w:t>
      </w:r>
      <w:proofErr w:type="spellStart"/>
      <w:r>
        <w:t>VerticalDirection</w:t>
      </w:r>
      <w:proofErr w:type="spellEnd"/>
      <w:r>
        <w:t>,</w:t>
      </w:r>
    </w:p>
    <w:p w14:paraId="12DBE6E3" w14:textId="77777777" w:rsidR="00513FE9" w:rsidRDefault="00513FE9">
      <w:pPr>
        <w:pStyle w:val="Code"/>
      </w:pPr>
      <w:r>
        <w:t xml:space="preserve">    </w:t>
      </w:r>
      <w:proofErr w:type="spellStart"/>
      <w:r>
        <w:t>hUncertainty</w:t>
      </w:r>
      <w:proofErr w:type="spellEnd"/>
      <w:r>
        <w:t xml:space="preserve">                        [5] </w:t>
      </w:r>
      <w:proofErr w:type="spellStart"/>
      <w:r>
        <w:t>SpeedUncertainty</w:t>
      </w:r>
      <w:proofErr w:type="spellEnd"/>
      <w:r>
        <w:t>,</w:t>
      </w:r>
    </w:p>
    <w:p w14:paraId="19354A84" w14:textId="77777777" w:rsidR="00513FE9" w:rsidRDefault="00513FE9">
      <w:pPr>
        <w:pStyle w:val="Code"/>
      </w:pPr>
      <w:r>
        <w:t xml:space="preserve">    </w:t>
      </w:r>
      <w:proofErr w:type="spellStart"/>
      <w:r>
        <w:t>vUncertainty</w:t>
      </w:r>
      <w:proofErr w:type="spellEnd"/>
      <w:r>
        <w:t xml:space="preserve">                        [6] </w:t>
      </w:r>
      <w:proofErr w:type="spellStart"/>
      <w:r>
        <w:t>SpeedUncertainty</w:t>
      </w:r>
      <w:proofErr w:type="spellEnd"/>
    </w:p>
    <w:p w14:paraId="2C785856" w14:textId="77777777" w:rsidR="00513FE9" w:rsidRDefault="00513FE9">
      <w:pPr>
        <w:pStyle w:val="Code"/>
      </w:pPr>
      <w:r>
        <w:t>}</w:t>
      </w:r>
    </w:p>
    <w:p w14:paraId="1FE19F6E" w14:textId="77777777" w:rsidR="00513FE9" w:rsidRDefault="00513FE9">
      <w:pPr>
        <w:pStyle w:val="Code"/>
      </w:pPr>
    </w:p>
    <w:p w14:paraId="2DADFDAD" w14:textId="77777777" w:rsidR="00513FE9" w:rsidRDefault="00513FE9">
      <w:pPr>
        <w:pStyle w:val="Code"/>
      </w:pPr>
      <w:r>
        <w:t>-- The following types are described in TS 29.572 [24], table 6.1.6.3.2-1</w:t>
      </w:r>
    </w:p>
    <w:p w14:paraId="06E9B0F7" w14:textId="77777777" w:rsidR="00513FE9" w:rsidRDefault="00513FE9">
      <w:pPr>
        <w:pStyle w:val="Code"/>
      </w:pPr>
      <w:r>
        <w:t>Altitude ::= UTF8String</w:t>
      </w:r>
    </w:p>
    <w:p w14:paraId="4E36A269" w14:textId="77777777" w:rsidR="00513FE9" w:rsidRDefault="00513FE9">
      <w:pPr>
        <w:pStyle w:val="Code"/>
      </w:pPr>
      <w:r>
        <w:t>Angle ::= INTEGER (0..360)</w:t>
      </w:r>
    </w:p>
    <w:p w14:paraId="21017634" w14:textId="77777777" w:rsidR="00513FE9" w:rsidRDefault="00513FE9">
      <w:pPr>
        <w:pStyle w:val="Code"/>
        <w:rPr>
          <w:ins w:id="55" w:author="grahamj"/>
        </w:rPr>
      </w:pPr>
      <w:proofErr w:type="spellStart"/>
      <w:ins w:id="56" w:author="grahamj">
        <w:r>
          <w:t>UncertaintySBI</w:t>
        </w:r>
        <w:proofErr w:type="spellEnd"/>
        <w:r>
          <w:t xml:space="preserve"> ::= UTF8String</w:t>
        </w:r>
      </w:ins>
    </w:p>
    <w:p w14:paraId="50207D7C" w14:textId="77777777" w:rsidR="00513FE9" w:rsidRDefault="00513FE9">
      <w:pPr>
        <w:pStyle w:val="Code"/>
        <w:rPr>
          <w:del w:id="57" w:author="grahamj"/>
        </w:rPr>
      </w:pPr>
      <w:del w:id="58" w:author="grahamj">
        <w:r>
          <w:delText>Uncertainty ::= INTEGER (0..127)</w:delText>
        </w:r>
      </w:del>
    </w:p>
    <w:p w14:paraId="097ADAA9" w14:textId="77777777" w:rsidR="00513FE9" w:rsidRDefault="00513FE9">
      <w:pPr>
        <w:pStyle w:val="Code"/>
      </w:pPr>
      <w:r>
        <w:t>Orientation ::= INTEGER (0..180)</w:t>
      </w:r>
    </w:p>
    <w:p w14:paraId="49234C5A" w14:textId="77777777" w:rsidR="00513FE9" w:rsidRDefault="00513FE9">
      <w:pPr>
        <w:pStyle w:val="Code"/>
      </w:pPr>
      <w:r>
        <w:t>Confidence ::= INTEGER (0..100)</w:t>
      </w:r>
    </w:p>
    <w:p w14:paraId="6A34F30E" w14:textId="77777777" w:rsidR="00513FE9" w:rsidRDefault="00513FE9">
      <w:pPr>
        <w:pStyle w:val="Code"/>
        <w:rPr>
          <w:ins w:id="59" w:author="grahamj"/>
        </w:rPr>
      </w:pPr>
      <w:proofErr w:type="spellStart"/>
      <w:ins w:id="60" w:author="grahamj">
        <w:r>
          <w:t>InnerRadius</w:t>
        </w:r>
        <w:proofErr w:type="spellEnd"/>
        <w:r>
          <w:t xml:space="preserve"> ::= INTEGER (0..327675)</w:t>
        </w:r>
      </w:ins>
    </w:p>
    <w:p w14:paraId="0C5D628A" w14:textId="77777777" w:rsidR="00513FE9" w:rsidRDefault="00513FE9">
      <w:pPr>
        <w:pStyle w:val="Code"/>
        <w:rPr>
          <w:del w:id="61" w:author="grahamj"/>
        </w:rPr>
      </w:pPr>
      <w:del w:id="62" w:author="grahamj">
        <w:r>
          <w:delText>InnerRadius ::= INTEGER (0..65535)</w:delText>
        </w:r>
      </w:del>
    </w:p>
    <w:p w14:paraId="759A04AC" w14:textId="77777777" w:rsidR="00513FE9" w:rsidRDefault="00513FE9">
      <w:pPr>
        <w:pStyle w:val="Code"/>
      </w:pPr>
      <w:proofErr w:type="spellStart"/>
      <w:r>
        <w:t>AgeOfLocationEstimate</w:t>
      </w:r>
      <w:proofErr w:type="spellEnd"/>
      <w:r>
        <w:t xml:space="preserve"> ::= INTEGER (0..32767)</w:t>
      </w:r>
    </w:p>
    <w:p w14:paraId="30B231B2" w14:textId="77777777" w:rsidR="00513FE9" w:rsidRDefault="00513FE9">
      <w:pPr>
        <w:pStyle w:val="Code"/>
      </w:pPr>
      <w:proofErr w:type="spellStart"/>
      <w:r>
        <w:t>HorizontalSpeed</w:t>
      </w:r>
      <w:proofErr w:type="spellEnd"/>
      <w:r>
        <w:t xml:space="preserve"> ::= UTF8String</w:t>
      </w:r>
    </w:p>
    <w:p w14:paraId="3F295334" w14:textId="77777777" w:rsidR="00513FE9" w:rsidRDefault="00513FE9">
      <w:pPr>
        <w:pStyle w:val="Code"/>
      </w:pPr>
      <w:proofErr w:type="spellStart"/>
      <w:r>
        <w:t>VerticalSpeed</w:t>
      </w:r>
      <w:proofErr w:type="spellEnd"/>
      <w:r>
        <w:t xml:space="preserve"> ::= UTF8String</w:t>
      </w:r>
    </w:p>
    <w:p w14:paraId="2F69CE0E" w14:textId="77777777" w:rsidR="00513FE9" w:rsidRDefault="00513FE9">
      <w:pPr>
        <w:pStyle w:val="Code"/>
      </w:pPr>
      <w:proofErr w:type="spellStart"/>
      <w:r>
        <w:t>SpeedUncertainty</w:t>
      </w:r>
      <w:proofErr w:type="spellEnd"/>
      <w:r>
        <w:t xml:space="preserve"> ::= UTF8String</w:t>
      </w:r>
    </w:p>
    <w:p w14:paraId="0912B29A" w14:textId="77777777" w:rsidR="00513FE9" w:rsidRDefault="00513FE9">
      <w:pPr>
        <w:pStyle w:val="Code"/>
      </w:pPr>
      <w:proofErr w:type="spellStart"/>
      <w:r>
        <w:t>BarometricPressure</w:t>
      </w:r>
      <w:proofErr w:type="spellEnd"/>
      <w:r>
        <w:t xml:space="preserve"> ::= INTEGER (30000..155000)</w:t>
      </w:r>
    </w:p>
    <w:p w14:paraId="2D5A644F" w14:textId="77777777" w:rsidR="00513FE9" w:rsidRDefault="00513FE9">
      <w:pPr>
        <w:pStyle w:val="Code"/>
      </w:pPr>
    </w:p>
    <w:p w14:paraId="7FC70489" w14:textId="77777777" w:rsidR="00513FE9" w:rsidRDefault="00513FE9">
      <w:pPr>
        <w:pStyle w:val="Code"/>
        <w:rPr>
          <w:ins w:id="63" w:author="grahamj"/>
        </w:rPr>
      </w:pPr>
      <w:ins w:id="64" w:author="grahamj">
        <w:r>
          <w:t>-- This parameter has been deprecated and shall always be set to 0.</w:t>
        </w:r>
      </w:ins>
    </w:p>
    <w:p w14:paraId="1105F3CF" w14:textId="77777777" w:rsidR="00513FE9" w:rsidRDefault="00513FE9">
      <w:pPr>
        <w:pStyle w:val="Code"/>
        <w:rPr>
          <w:ins w:id="65" w:author="grahamj"/>
        </w:rPr>
      </w:pPr>
      <w:ins w:id="66" w:author="grahamj">
        <w:r>
          <w:t xml:space="preserve">-- The uncertainty should be indicated using the </w:t>
        </w:r>
        <w:proofErr w:type="spellStart"/>
        <w:r>
          <w:t>UncertaintySBI</w:t>
        </w:r>
        <w:proofErr w:type="spellEnd"/>
        <w:r>
          <w:t xml:space="preserve"> parameter.</w:t>
        </w:r>
      </w:ins>
    </w:p>
    <w:p w14:paraId="2C66FF60" w14:textId="77777777" w:rsidR="00513FE9" w:rsidRDefault="00513FE9">
      <w:pPr>
        <w:pStyle w:val="Code"/>
        <w:rPr>
          <w:ins w:id="67" w:author="grahamj"/>
        </w:rPr>
      </w:pPr>
      <w:proofErr w:type="spellStart"/>
      <w:ins w:id="68" w:author="grahamj">
        <w:r>
          <w:t>UncertaintyGAD</w:t>
        </w:r>
        <w:proofErr w:type="spellEnd"/>
        <w:r>
          <w:t xml:space="preserve"> ::= INTEGER (0..127)</w:t>
        </w:r>
      </w:ins>
    </w:p>
    <w:p w14:paraId="065FE20A" w14:textId="77777777" w:rsidR="00513FE9" w:rsidRDefault="00513FE9">
      <w:pPr>
        <w:pStyle w:val="Code"/>
        <w:rPr>
          <w:ins w:id="69" w:author="grahamj"/>
        </w:rPr>
      </w:pPr>
    </w:p>
    <w:p w14:paraId="276F5D25" w14:textId="77777777" w:rsidR="00513FE9" w:rsidRDefault="00513FE9">
      <w:pPr>
        <w:pStyle w:val="Code"/>
      </w:pPr>
      <w:r>
        <w:t>-- TS 29.572 [24], clause 6.1.6.3.13</w:t>
      </w:r>
    </w:p>
    <w:p w14:paraId="7655212A" w14:textId="77777777" w:rsidR="00513FE9" w:rsidRDefault="00513FE9">
      <w:pPr>
        <w:pStyle w:val="Code"/>
      </w:pPr>
      <w:proofErr w:type="spellStart"/>
      <w:r>
        <w:t>VerticalDirection</w:t>
      </w:r>
      <w:proofErr w:type="spellEnd"/>
      <w:r>
        <w:t xml:space="preserve"> ::= ENUMERATED</w:t>
      </w:r>
    </w:p>
    <w:p w14:paraId="3AE64876" w14:textId="77777777" w:rsidR="00513FE9" w:rsidRDefault="00513FE9">
      <w:pPr>
        <w:pStyle w:val="Code"/>
      </w:pPr>
      <w:r>
        <w:t>{</w:t>
      </w:r>
    </w:p>
    <w:p w14:paraId="2F76A89E" w14:textId="77777777" w:rsidR="00513FE9" w:rsidRDefault="00513FE9">
      <w:pPr>
        <w:pStyle w:val="Code"/>
      </w:pPr>
      <w:r>
        <w:t xml:space="preserve">    upward(1),</w:t>
      </w:r>
    </w:p>
    <w:p w14:paraId="762F6F64" w14:textId="77777777" w:rsidR="00513FE9" w:rsidRDefault="00513FE9">
      <w:pPr>
        <w:pStyle w:val="Code"/>
      </w:pPr>
      <w:r>
        <w:t xml:space="preserve">    downward(2)</w:t>
      </w:r>
    </w:p>
    <w:p w14:paraId="14D13FCC" w14:textId="77777777" w:rsidR="00513FE9" w:rsidRDefault="00513FE9">
      <w:pPr>
        <w:pStyle w:val="Code"/>
      </w:pPr>
      <w:r>
        <w:t>}</w:t>
      </w:r>
    </w:p>
    <w:p w14:paraId="3A894150" w14:textId="77777777" w:rsidR="00513FE9" w:rsidRDefault="00513FE9">
      <w:pPr>
        <w:pStyle w:val="Code"/>
      </w:pPr>
    </w:p>
    <w:p w14:paraId="3E9B697D" w14:textId="77777777" w:rsidR="00513FE9" w:rsidRDefault="00513FE9">
      <w:pPr>
        <w:pStyle w:val="Code"/>
      </w:pPr>
      <w:r>
        <w:t>-- TS 29.572 [24], clause 6.1.6.3.6</w:t>
      </w:r>
    </w:p>
    <w:p w14:paraId="6B2AA890" w14:textId="77777777" w:rsidR="00513FE9" w:rsidRDefault="00513FE9">
      <w:pPr>
        <w:pStyle w:val="Code"/>
      </w:pPr>
      <w:proofErr w:type="spellStart"/>
      <w:r>
        <w:t>PositioningMethod</w:t>
      </w:r>
      <w:proofErr w:type="spellEnd"/>
      <w:r>
        <w:t xml:space="preserve"> ::= ENUMERATED</w:t>
      </w:r>
    </w:p>
    <w:p w14:paraId="5E919971" w14:textId="77777777" w:rsidR="00513FE9" w:rsidRDefault="00513FE9">
      <w:pPr>
        <w:pStyle w:val="Code"/>
      </w:pPr>
      <w:r>
        <w:t>{</w:t>
      </w:r>
    </w:p>
    <w:p w14:paraId="12B86B15" w14:textId="77777777" w:rsidR="00513FE9" w:rsidRDefault="00513FE9">
      <w:pPr>
        <w:pStyle w:val="Code"/>
      </w:pPr>
      <w:r>
        <w:t xml:space="preserve">    </w:t>
      </w:r>
      <w:proofErr w:type="spellStart"/>
      <w:r>
        <w:t>cellID</w:t>
      </w:r>
      <w:proofErr w:type="spellEnd"/>
      <w:r>
        <w:t>(1),</w:t>
      </w:r>
    </w:p>
    <w:p w14:paraId="47F0AEBD" w14:textId="77777777" w:rsidR="00513FE9" w:rsidRDefault="00513FE9">
      <w:pPr>
        <w:pStyle w:val="Code"/>
      </w:pPr>
      <w:r>
        <w:t xml:space="preserve">    </w:t>
      </w:r>
      <w:proofErr w:type="spellStart"/>
      <w:r>
        <w:t>eCID</w:t>
      </w:r>
      <w:proofErr w:type="spellEnd"/>
      <w:r>
        <w:t>(2),</w:t>
      </w:r>
    </w:p>
    <w:p w14:paraId="776C65A5" w14:textId="77777777" w:rsidR="00513FE9" w:rsidRDefault="00513FE9">
      <w:pPr>
        <w:pStyle w:val="Code"/>
      </w:pPr>
      <w:r>
        <w:t xml:space="preserve">    </w:t>
      </w:r>
      <w:proofErr w:type="spellStart"/>
      <w:r>
        <w:t>oTDOA</w:t>
      </w:r>
      <w:proofErr w:type="spellEnd"/>
      <w:r>
        <w:t>(3),</w:t>
      </w:r>
    </w:p>
    <w:p w14:paraId="148454BE" w14:textId="77777777" w:rsidR="00513FE9" w:rsidRDefault="00513FE9">
      <w:pPr>
        <w:pStyle w:val="Code"/>
      </w:pPr>
      <w:r>
        <w:t xml:space="preserve">    </w:t>
      </w:r>
      <w:proofErr w:type="spellStart"/>
      <w:r>
        <w:t>barometricPresure</w:t>
      </w:r>
      <w:proofErr w:type="spellEnd"/>
      <w:r>
        <w:t>(4),</w:t>
      </w:r>
    </w:p>
    <w:p w14:paraId="33B3C2C8" w14:textId="77777777" w:rsidR="00513FE9" w:rsidRDefault="00513FE9">
      <w:pPr>
        <w:pStyle w:val="Code"/>
      </w:pPr>
      <w:r>
        <w:t xml:space="preserve">    </w:t>
      </w:r>
      <w:proofErr w:type="spellStart"/>
      <w:r>
        <w:t>wLAN</w:t>
      </w:r>
      <w:proofErr w:type="spellEnd"/>
      <w:r>
        <w:t>(5),</w:t>
      </w:r>
    </w:p>
    <w:p w14:paraId="1244509F" w14:textId="77777777" w:rsidR="00513FE9" w:rsidRDefault="00513FE9">
      <w:pPr>
        <w:pStyle w:val="Code"/>
      </w:pPr>
      <w:r>
        <w:t xml:space="preserve">    </w:t>
      </w:r>
      <w:proofErr w:type="spellStart"/>
      <w:r>
        <w:t>bluetooth</w:t>
      </w:r>
      <w:proofErr w:type="spellEnd"/>
      <w:r>
        <w:t>(6),</w:t>
      </w:r>
    </w:p>
    <w:p w14:paraId="61D58EB2" w14:textId="77777777" w:rsidR="00513FE9" w:rsidRDefault="00513FE9">
      <w:pPr>
        <w:pStyle w:val="Code"/>
      </w:pPr>
      <w:r>
        <w:t xml:space="preserve">    </w:t>
      </w:r>
      <w:proofErr w:type="spellStart"/>
      <w:r>
        <w:t>mBS</w:t>
      </w:r>
      <w:proofErr w:type="spellEnd"/>
      <w:r>
        <w:t>(7)</w:t>
      </w:r>
    </w:p>
    <w:p w14:paraId="58D01F93" w14:textId="77777777" w:rsidR="00513FE9" w:rsidRDefault="00513FE9">
      <w:pPr>
        <w:pStyle w:val="Code"/>
      </w:pPr>
      <w:r>
        <w:t>}</w:t>
      </w:r>
    </w:p>
    <w:p w14:paraId="43582D3C" w14:textId="77777777" w:rsidR="00513FE9" w:rsidRDefault="00513FE9">
      <w:pPr>
        <w:pStyle w:val="Code"/>
      </w:pPr>
    </w:p>
    <w:p w14:paraId="28CC20AE" w14:textId="77777777" w:rsidR="00513FE9" w:rsidRDefault="00513FE9">
      <w:pPr>
        <w:pStyle w:val="Code"/>
      </w:pPr>
      <w:r>
        <w:t>-- TS 29.572 [24], clause 6.1.6.3.7</w:t>
      </w:r>
    </w:p>
    <w:p w14:paraId="3A0E6A6F" w14:textId="77777777" w:rsidR="00513FE9" w:rsidRDefault="00513FE9">
      <w:pPr>
        <w:pStyle w:val="Code"/>
      </w:pPr>
      <w:proofErr w:type="spellStart"/>
      <w:r>
        <w:t>PositioningMode</w:t>
      </w:r>
      <w:proofErr w:type="spellEnd"/>
      <w:r>
        <w:t xml:space="preserve"> ::= ENUMERATED</w:t>
      </w:r>
    </w:p>
    <w:p w14:paraId="5615F924" w14:textId="77777777" w:rsidR="00513FE9" w:rsidRDefault="00513FE9">
      <w:pPr>
        <w:pStyle w:val="Code"/>
      </w:pPr>
      <w:r>
        <w:t>{</w:t>
      </w:r>
    </w:p>
    <w:p w14:paraId="2403CB99" w14:textId="77777777" w:rsidR="00513FE9" w:rsidRDefault="00513FE9">
      <w:pPr>
        <w:pStyle w:val="Code"/>
      </w:pPr>
      <w:r>
        <w:t xml:space="preserve">    </w:t>
      </w:r>
      <w:proofErr w:type="spellStart"/>
      <w:r>
        <w:t>uEBased</w:t>
      </w:r>
      <w:proofErr w:type="spellEnd"/>
      <w:r>
        <w:t>(1),</w:t>
      </w:r>
    </w:p>
    <w:p w14:paraId="40A6672D" w14:textId="77777777" w:rsidR="00513FE9" w:rsidRDefault="00513FE9">
      <w:pPr>
        <w:pStyle w:val="Code"/>
      </w:pPr>
      <w:r>
        <w:t xml:space="preserve">    </w:t>
      </w:r>
      <w:proofErr w:type="spellStart"/>
      <w:r>
        <w:t>uEAssisted</w:t>
      </w:r>
      <w:proofErr w:type="spellEnd"/>
      <w:r>
        <w:t>(2),</w:t>
      </w:r>
    </w:p>
    <w:p w14:paraId="4AD104D6" w14:textId="77777777" w:rsidR="00513FE9" w:rsidRDefault="00513FE9">
      <w:pPr>
        <w:pStyle w:val="Code"/>
      </w:pPr>
      <w:r>
        <w:t xml:space="preserve">    conventional(3)</w:t>
      </w:r>
    </w:p>
    <w:p w14:paraId="4FB35743" w14:textId="77777777" w:rsidR="00513FE9" w:rsidRDefault="00513FE9">
      <w:pPr>
        <w:pStyle w:val="Code"/>
      </w:pPr>
      <w:r>
        <w:t>}</w:t>
      </w:r>
    </w:p>
    <w:p w14:paraId="2E279728" w14:textId="77777777" w:rsidR="00513FE9" w:rsidRDefault="00513FE9">
      <w:pPr>
        <w:pStyle w:val="Code"/>
      </w:pPr>
    </w:p>
    <w:p w14:paraId="3FDEB000" w14:textId="77777777" w:rsidR="00513FE9" w:rsidRDefault="00513FE9">
      <w:pPr>
        <w:pStyle w:val="Code"/>
      </w:pPr>
      <w:r>
        <w:lastRenderedPageBreak/>
        <w:t>-- TS 29.572 [24], clause 6.1.6.3.8</w:t>
      </w:r>
    </w:p>
    <w:p w14:paraId="5D12BB00" w14:textId="77777777" w:rsidR="00513FE9" w:rsidRDefault="00513FE9">
      <w:pPr>
        <w:pStyle w:val="Code"/>
      </w:pPr>
      <w:r>
        <w:t>GNSSID ::= ENUMERATED</w:t>
      </w:r>
    </w:p>
    <w:p w14:paraId="329CE863" w14:textId="77777777" w:rsidR="00513FE9" w:rsidRDefault="00513FE9">
      <w:pPr>
        <w:pStyle w:val="Code"/>
      </w:pPr>
      <w:r>
        <w:t>{</w:t>
      </w:r>
    </w:p>
    <w:p w14:paraId="488BDB55" w14:textId="77777777" w:rsidR="00513FE9" w:rsidRDefault="00513FE9">
      <w:pPr>
        <w:pStyle w:val="Code"/>
      </w:pPr>
      <w:r>
        <w:t xml:space="preserve">    </w:t>
      </w:r>
      <w:proofErr w:type="spellStart"/>
      <w:r>
        <w:t>gPS</w:t>
      </w:r>
      <w:proofErr w:type="spellEnd"/>
      <w:r>
        <w:t>(1),</w:t>
      </w:r>
    </w:p>
    <w:p w14:paraId="386A1CA7" w14:textId="77777777" w:rsidR="00513FE9" w:rsidRDefault="00513FE9">
      <w:pPr>
        <w:pStyle w:val="Code"/>
      </w:pPr>
      <w:r>
        <w:t xml:space="preserve">    </w:t>
      </w:r>
      <w:proofErr w:type="spellStart"/>
      <w:r>
        <w:t>galileo</w:t>
      </w:r>
      <w:proofErr w:type="spellEnd"/>
      <w:r>
        <w:t>(2),</w:t>
      </w:r>
    </w:p>
    <w:p w14:paraId="59DA052A" w14:textId="77777777" w:rsidR="00513FE9" w:rsidRDefault="00513FE9">
      <w:pPr>
        <w:pStyle w:val="Code"/>
      </w:pPr>
      <w:r>
        <w:t xml:space="preserve">    </w:t>
      </w:r>
      <w:proofErr w:type="spellStart"/>
      <w:r>
        <w:t>sBAS</w:t>
      </w:r>
      <w:proofErr w:type="spellEnd"/>
      <w:r>
        <w:t>(3),</w:t>
      </w:r>
    </w:p>
    <w:p w14:paraId="1C04F593" w14:textId="77777777" w:rsidR="00513FE9" w:rsidRDefault="00513FE9">
      <w:pPr>
        <w:pStyle w:val="Code"/>
      </w:pPr>
      <w:r>
        <w:t xml:space="preserve">    </w:t>
      </w:r>
      <w:proofErr w:type="spellStart"/>
      <w:r>
        <w:t>modernizedGPS</w:t>
      </w:r>
      <w:proofErr w:type="spellEnd"/>
      <w:r>
        <w:t>(4),</w:t>
      </w:r>
    </w:p>
    <w:p w14:paraId="054DCFAA" w14:textId="77777777" w:rsidR="00513FE9" w:rsidRDefault="00513FE9">
      <w:pPr>
        <w:pStyle w:val="Code"/>
      </w:pPr>
      <w:r>
        <w:t xml:space="preserve">    </w:t>
      </w:r>
      <w:proofErr w:type="spellStart"/>
      <w:r>
        <w:t>qZSS</w:t>
      </w:r>
      <w:proofErr w:type="spellEnd"/>
      <w:r>
        <w:t>(5),</w:t>
      </w:r>
    </w:p>
    <w:p w14:paraId="15245645" w14:textId="77777777" w:rsidR="00513FE9" w:rsidRDefault="00513FE9">
      <w:pPr>
        <w:pStyle w:val="Code"/>
      </w:pPr>
      <w:r>
        <w:t xml:space="preserve">    </w:t>
      </w:r>
      <w:proofErr w:type="spellStart"/>
      <w:r>
        <w:t>gLONASS</w:t>
      </w:r>
      <w:proofErr w:type="spellEnd"/>
      <w:r>
        <w:t>(6)</w:t>
      </w:r>
    </w:p>
    <w:p w14:paraId="2E0E60AC" w14:textId="77777777" w:rsidR="00513FE9" w:rsidRDefault="00513FE9">
      <w:pPr>
        <w:pStyle w:val="Code"/>
      </w:pPr>
      <w:r>
        <w:t>}</w:t>
      </w:r>
    </w:p>
    <w:p w14:paraId="789F6486" w14:textId="77777777" w:rsidR="00513FE9" w:rsidRDefault="00513FE9">
      <w:pPr>
        <w:pStyle w:val="Code"/>
      </w:pPr>
    </w:p>
    <w:p w14:paraId="15E051CF" w14:textId="77777777" w:rsidR="00513FE9" w:rsidRDefault="00513FE9">
      <w:pPr>
        <w:pStyle w:val="Code"/>
      </w:pPr>
      <w:r>
        <w:t>-- TS 29.572 [24], clause 6.1.6.3.9</w:t>
      </w:r>
    </w:p>
    <w:p w14:paraId="59AF1FAE" w14:textId="77777777" w:rsidR="00513FE9" w:rsidRDefault="00513FE9">
      <w:pPr>
        <w:pStyle w:val="Code"/>
      </w:pPr>
      <w:r>
        <w:t>Usage ::= ENUMERATED</w:t>
      </w:r>
    </w:p>
    <w:p w14:paraId="2E5F39DE" w14:textId="77777777" w:rsidR="00513FE9" w:rsidRDefault="00513FE9">
      <w:pPr>
        <w:pStyle w:val="Code"/>
      </w:pPr>
      <w:r>
        <w:t>{</w:t>
      </w:r>
    </w:p>
    <w:p w14:paraId="163BC375" w14:textId="77777777" w:rsidR="00513FE9" w:rsidRDefault="00513FE9">
      <w:pPr>
        <w:pStyle w:val="Code"/>
      </w:pPr>
      <w:r>
        <w:t xml:space="preserve">    unsuccess(1),</w:t>
      </w:r>
    </w:p>
    <w:p w14:paraId="0DC60FC3" w14:textId="77777777" w:rsidR="00513FE9" w:rsidRDefault="00513FE9">
      <w:pPr>
        <w:pStyle w:val="Code"/>
      </w:pPr>
      <w:r>
        <w:t xml:space="preserve">    </w:t>
      </w:r>
      <w:proofErr w:type="spellStart"/>
      <w:r>
        <w:t>successResultsNotUsed</w:t>
      </w:r>
      <w:proofErr w:type="spellEnd"/>
      <w:r>
        <w:t>(2),</w:t>
      </w:r>
    </w:p>
    <w:p w14:paraId="02575E6C" w14:textId="77777777" w:rsidR="00513FE9" w:rsidRDefault="00513FE9">
      <w:pPr>
        <w:pStyle w:val="Code"/>
      </w:pPr>
      <w:r>
        <w:t xml:space="preserve">    </w:t>
      </w:r>
      <w:proofErr w:type="spellStart"/>
      <w:r>
        <w:t>successResultsUsedToVerifyLocation</w:t>
      </w:r>
      <w:proofErr w:type="spellEnd"/>
      <w:r>
        <w:t>(3),</w:t>
      </w:r>
    </w:p>
    <w:p w14:paraId="6CCDF9A6" w14:textId="77777777" w:rsidR="00513FE9" w:rsidRDefault="00513FE9">
      <w:pPr>
        <w:pStyle w:val="Code"/>
      </w:pPr>
      <w:r>
        <w:t xml:space="preserve">    </w:t>
      </w:r>
      <w:proofErr w:type="spellStart"/>
      <w:r>
        <w:t>successResultsUsedToGenerateLocation</w:t>
      </w:r>
      <w:proofErr w:type="spellEnd"/>
      <w:r>
        <w:t>(4),</w:t>
      </w:r>
    </w:p>
    <w:p w14:paraId="34EF39C9" w14:textId="77777777" w:rsidR="00513FE9" w:rsidRDefault="00513FE9">
      <w:pPr>
        <w:pStyle w:val="Code"/>
      </w:pPr>
      <w:r>
        <w:t xml:space="preserve">    </w:t>
      </w:r>
      <w:proofErr w:type="spellStart"/>
      <w:r>
        <w:t>successMethodNotDetermined</w:t>
      </w:r>
      <w:proofErr w:type="spellEnd"/>
      <w:r>
        <w:t>(5)</w:t>
      </w:r>
    </w:p>
    <w:p w14:paraId="5888B4C0" w14:textId="77777777" w:rsidR="00513FE9" w:rsidRDefault="00513FE9">
      <w:pPr>
        <w:pStyle w:val="Code"/>
      </w:pPr>
      <w:r>
        <w:t>}</w:t>
      </w:r>
    </w:p>
    <w:p w14:paraId="0F8B16B3" w14:textId="77777777" w:rsidR="00513FE9" w:rsidRDefault="00513FE9">
      <w:pPr>
        <w:pStyle w:val="Code"/>
      </w:pPr>
    </w:p>
    <w:p w14:paraId="65F2888C" w14:textId="77777777" w:rsidR="00513FE9" w:rsidRDefault="00513FE9">
      <w:pPr>
        <w:pStyle w:val="Code"/>
      </w:pPr>
      <w:r>
        <w:t>-- TS 29.571 [17], table 5.2.2-1</w:t>
      </w:r>
    </w:p>
    <w:p w14:paraId="246D538E" w14:textId="77777777" w:rsidR="00513FE9" w:rsidRDefault="00513FE9">
      <w:pPr>
        <w:pStyle w:val="Code"/>
      </w:pPr>
      <w:proofErr w:type="spellStart"/>
      <w:r>
        <w:t>TimeZone</w:t>
      </w:r>
      <w:proofErr w:type="spellEnd"/>
      <w:r>
        <w:t xml:space="preserve"> ::= UTF8String</w:t>
      </w:r>
    </w:p>
    <w:p w14:paraId="112B2942" w14:textId="77777777" w:rsidR="00513FE9" w:rsidRDefault="00513FE9">
      <w:pPr>
        <w:pStyle w:val="Code"/>
      </w:pPr>
    </w:p>
    <w:p w14:paraId="3FDA8512" w14:textId="77777777" w:rsidR="00513FE9" w:rsidRDefault="00513FE9">
      <w:r>
        <w:t>END</w:t>
      </w:r>
    </w:p>
    <w:p w14:paraId="5CE325A0" w14:textId="77777777" w:rsidR="004B3151" w:rsidRPr="00855BBA" w:rsidRDefault="004B3151" w:rsidP="004B3151">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096F1BF1" w14:textId="77777777" w:rsidR="00F9714A" w:rsidRDefault="00F9714A">
      <w:pPr>
        <w:rPr>
          <w:noProof/>
        </w:rPr>
      </w:pPr>
    </w:p>
    <w:sectPr w:rsidR="00F971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5C4E1" w14:textId="77777777" w:rsidR="00100E76" w:rsidRDefault="00100E76">
      <w:r>
        <w:separator/>
      </w:r>
    </w:p>
  </w:endnote>
  <w:endnote w:type="continuationSeparator" w:id="0">
    <w:p w14:paraId="77173A73" w14:textId="77777777" w:rsidR="00100E76" w:rsidRDefault="0010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28A44" w14:textId="77777777" w:rsidR="00100E76" w:rsidRDefault="00100E76">
      <w:r>
        <w:separator/>
      </w:r>
    </w:p>
  </w:footnote>
  <w:footnote w:type="continuationSeparator" w:id="0">
    <w:p w14:paraId="5EC0FB93" w14:textId="77777777" w:rsidR="00100E76" w:rsidRDefault="00100E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29BF"/>
    <w:rsid w:val="00100E76"/>
    <w:rsid w:val="00145D43"/>
    <w:rsid w:val="00192C46"/>
    <w:rsid w:val="001A08B3"/>
    <w:rsid w:val="001A2CA0"/>
    <w:rsid w:val="001A7B60"/>
    <w:rsid w:val="001B52F0"/>
    <w:rsid w:val="001B7A65"/>
    <w:rsid w:val="001E41F3"/>
    <w:rsid w:val="0026004D"/>
    <w:rsid w:val="002640DD"/>
    <w:rsid w:val="002647FC"/>
    <w:rsid w:val="00275D12"/>
    <w:rsid w:val="00284FEB"/>
    <w:rsid w:val="002860C4"/>
    <w:rsid w:val="002B5741"/>
    <w:rsid w:val="002E472E"/>
    <w:rsid w:val="00305409"/>
    <w:rsid w:val="003609EF"/>
    <w:rsid w:val="0036231A"/>
    <w:rsid w:val="00374DD4"/>
    <w:rsid w:val="00394303"/>
    <w:rsid w:val="003E1A36"/>
    <w:rsid w:val="003F570D"/>
    <w:rsid w:val="00410371"/>
    <w:rsid w:val="004242F1"/>
    <w:rsid w:val="0048170C"/>
    <w:rsid w:val="004B3151"/>
    <w:rsid w:val="004B75B7"/>
    <w:rsid w:val="004D310F"/>
    <w:rsid w:val="00513FE9"/>
    <w:rsid w:val="0051580D"/>
    <w:rsid w:val="00547111"/>
    <w:rsid w:val="00572876"/>
    <w:rsid w:val="00592D74"/>
    <w:rsid w:val="005E2C44"/>
    <w:rsid w:val="00621188"/>
    <w:rsid w:val="006257ED"/>
    <w:rsid w:val="00665C47"/>
    <w:rsid w:val="00695808"/>
    <w:rsid w:val="006B46FB"/>
    <w:rsid w:val="006E21FB"/>
    <w:rsid w:val="007176FF"/>
    <w:rsid w:val="00740D91"/>
    <w:rsid w:val="00792342"/>
    <w:rsid w:val="00796886"/>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238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193"/>
    <w:rsid w:val="00B258BB"/>
    <w:rsid w:val="00B67B97"/>
    <w:rsid w:val="00B968C8"/>
    <w:rsid w:val="00BA3EC5"/>
    <w:rsid w:val="00BA51D9"/>
    <w:rsid w:val="00BB58C4"/>
    <w:rsid w:val="00BB5DFC"/>
    <w:rsid w:val="00BD279D"/>
    <w:rsid w:val="00BD6BB8"/>
    <w:rsid w:val="00C47546"/>
    <w:rsid w:val="00C66BA2"/>
    <w:rsid w:val="00C95985"/>
    <w:rsid w:val="00CC5026"/>
    <w:rsid w:val="00CC68D0"/>
    <w:rsid w:val="00D03F9A"/>
    <w:rsid w:val="00D06D51"/>
    <w:rsid w:val="00D24991"/>
    <w:rsid w:val="00D31449"/>
    <w:rsid w:val="00D50255"/>
    <w:rsid w:val="00D57427"/>
    <w:rsid w:val="00D66520"/>
    <w:rsid w:val="00DE34CF"/>
    <w:rsid w:val="00E13F3D"/>
    <w:rsid w:val="00E34898"/>
    <w:rsid w:val="00EB09B7"/>
    <w:rsid w:val="00EE7D7C"/>
    <w:rsid w:val="00F22391"/>
    <w:rsid w:val="00F25D98"/>
    <w:rsid w:val="00F300FB"/>
    <w:rsid w:val="00F9714A"/>
    <w:rsid w:val="00FB6386"/>
    <w:rsid w:val="00FC1E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uiPriority w:val="9"/>
    <w:rsid w:val="00F9714A"/>
    <w:rPr>
      <w:rFonts w:ascii="Arial" w:hAnsi="Arial"/>
      <w:sz w:val="32"/>
      <w:lang w:val="en-GB" w:eastAsia="en-US"/>
    </w:rPr>
  </w:style>
  <w:style w:type="paragraph" w:customStyle="1" w:styleId="Code">
    <w:name w:val="Code"/>
    <w:uiPriority w:val="1"/>
    <w:qFormat/>
    <w:rsid w:val="003F570D"/>
    <w:rPr>
      <w:rFonts w:ascii="Courier New" w:eastAsiaTheme="minorEastAsia" w:hAnsi="Courier New" w:cstheme="minorBidi"/>
      <w:sz w:val="16"/>
      <w:szCs w:val="22"/>
      <w:lang w:val="en-US" w:eastAsia="en-US"/>
    </w:rPr>
  </w:style>
  <w:style w:type="paragraph" w:customStyle="1" w:styleId="CodeHeader">
    <w:name w:val="CodeHeader"/>
    <w:uiPriority w:val="1"/>
    <w:qFormat/>
    <w:rsid w:val="003F570D"/>
    <w:rPr>
      <w:rFonts w:ascii="Courier New" w:eastAsiaTheme="minorEastAsia" w:hAnsi="Courier New" w:cstheme="minorBidi"/>
      <w:sz w:val="16"/>
      <w:szCs w:val="22"/>
      <w:lang w:val="en-US" w:eastAsia="en-US"/>
    </w:rPr>
  </w:style>
  <w:style w:type="character" w:customStyle="1" w:styleId="NOChar">
    <w:name w:val="NO Char"/>
    <w:link w:val="NO"/>
    <w:rsid w:val="00BB58C4"/>
    <w:rPr>
      <w:rFonts w:ascii="Times New Roman" w:hAnsi="Times New Roman"/>
      <w:lang w:val="en-GB" w:eastAsia="en-US"/>
    </w:rPr>
  </w:style>
  <w:style w:type="character" w:customStyle="1" w:styleId="B1Char">
    <w:name w:val="B1 Char"/>
    <w:link w:val="B1"/>
    <w:qFormat/>
    <w:locked/>
    <w:rsid w:val="00BB58C4"/>
    <w:rPr>
      <w:rFonts w:ascii="Times New Roman" w:hAnsi="Times New Roman"/>
      <w:lang w:val="en-GB" w:eastAsia="en-US"/>
    </w:rPr>
  </w:style>
  <w:style w:type="character" w:customStyle="1" w:styleId="Heading1Char">
    <w:name w:val="Heading 1 Char"/>
    <w:aliases w:val="H1 Char"/>
    <w:basedOn w:val="DefaultParagraphFont"/>
    <w:link w:val="Heading1"/>
    <w:uiPriority w:val="9"/>
    <w:rsid w:val="00BB58C4"/>
    <w:rPr>
      <w:rFonts w:ascii="Arial" w:hAnsi="Arial"/>
      <w:sz w:val="36"/>
      <w:lang w:val="en-GB" w:eastAsia="en-US"/>
    </w:rPr>
  </w:style>
  <w:style w:type="character" w:customStyle="1" w:styleId="EXCar">
    <w:name w:val="EX Car"/>
    <w:link w:val="EX"/>
    <w:rsid w:val="00BB58C4"/>
    <w:rPr>
      <w:rFonts w:ascii="Times New Roman" w:hAnsi="Times New Roman"/>
      <w:lang w:val="en-GB" w:eastAsia="en-US"/>
    </w:rPr>
  </w:style>
  <w:style w:type="paragraph" w:styleId="Revision">
    <w:name w:val="Revision"/>
    <w:hidden/>
    <w:uiPriority w:val="99"/>
    <w:semiHidden/>
    <w:rsid w:val="00F22391"/>
    <w:rPr>
      <w:rFonts w:ascii="Times New Roman" w:hAnsi="Times New Roman"/>
      <w:lang w:val="en-GB" w:eastAsia="en-US"/>
    </w:rPr>
  </w:style>
  <w:style w:type="character" w:styleId="UnresolvedMention">
    <w:name w:val="Unresolved Mention"/>
    <w:basedOn w:val="DefaultParagraphFont"/>
    <w:uiPriority w:val="99"/>
    <w:semiHidden/>
    <w:unhideWhenUsed/>
    <w:rsid w:val="00264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0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136/diffs?commit_id=a572a9de6d4590e9aeb99307989d17f76d965e2a"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13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openmobilealliance.org/release/MLS/V1_4-20181211-C/OMA-TS-MLP-V3_5-20181211-C.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21</Pages>
  <Words>7218</Words>
  <Characters>41148</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21</cp:revision>
  <cp:lastPrinted>1900-01-01T05:00:00Z</cp:lastPrinted>
  <dcterms:created xsi:type="dcterms:W3CDTF">2023-01-14T01:23:00Z</dcterms:created>
  <dcterms:modified xsi:type="dcterms:W3CDTF">2023-01-16T05:20:00Z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s3i230053</vt:lpwstr>
  </property>
  <property fmtid="{D5CDD505-2E9C-101B-9397-08002B2CF9AE}" pid="10" name="Spec#">
    <vt:lpwstr>33.128</vt:lpwstr>
  </property>
  <property fmtid="{D5CDD505-2E9C-101B-9397-08002B2CF9AE}" pid="11" name="Cr#">
    <vt:lpwstr>0485</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to the encoding of Uncertainty in Location</vt:lpwstr>
  </property>
  <property fmtid="{D5CDD505-2E9C-101B-9397-08002B2CF9AE}" pid="15" name="SourceIfWg">
    <vt:lpwstr>SA3-LI(OTD, Rogers Communications Canada)</vt:lpwstr>
  </property>
  <property fmtid="{D5CDD505-2E9C-101B-9397-08002B2CF9AE}" pid="16" name="SourceIfTsg">
    <vt:lpwstr>SA3</vt:lpwstr>
  </property>
  <property fmtid="{D5CDD505-2E9C-101B-9397-08002B2CF9AE}" pid="17" name="RelatedWis">
    <vt:lpwstr>LI15</vt:lpwstr>
  </property>
  <property fmtid="{D5CDD505-2E9C-101B-9397-08002B2CF9AE}" pid="18" name="Cat">
    <vt:lpwstr>F</vt:lpwstr>
  </property>
  <property fmtid="{D5CDD505-2E9C-101B-9397-08002B2CF9AE}" pid="19" name="ResDate">
    <vt:lpwstr>2023-01-12</vt:lpwstr>
  </property>
  <property fmtid="{D5CDD505-2E9C-101B-9397-08002B2CF9AE}" pid="20" name="Release">
    <vt:lpwstr>Rel-15</vt:lpwstr>
  </property>
</Properties>
</file>