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27052"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C20319">
        <w:rPr>
          <w:b/>
          <w:noProof/>
          <w:sz w:val="24"/>
        </w:rPr>
        <w:t>8</w:t>
      </w:r>
      <w:r w:rsidR="00091514">
        <w:rPr>
          <w:b/>
          <w:noProof/>
          <w:sz w:val="24"/>
        </w:rPr>
        <w:t>-</w:t>
      </w:r>
      <w:r w:rsidR="00C20319">
        <w:rPr>
          <w:b/>
          <w:noProof/>
          <w:sz w:val="24"/>
        </w:rPr>
        <w:t>e-a</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C12ABC">
        <w:rPr>
          <w:b/>
          <w:noProof/>
          <w:sz w:val="24"/>
        </w:rPr>
        <w:t>022</w:t>
      </w:r>
    </w:p>
    <w:p w14:paraId="7CB45193" w14:textId="5BBF01E5" w:rsidR="001E41F3" w:rsidRDefault="00BD3743" w:rsidP="005E2C44">
      <w:pPr>
        <w:pStyle w:val="CRCoverPage"/>
        <w:outlineLvl w:val="0"/>
        <w:rPr>
          <w:b/>
          <w:noProof/>
          <w:sz w:val="24"/>
        </w:rPr>
      </w:pPr>
      <w:r>
        <w:rPr>
          <w:b/>
          <w:noProof/>
          <w:sz w:val="24"/>
        </w:rPr>
        <w:t>eMeeting</w:t>
      </w:r>
      <w:r w:rsidR="000C25C3">
        <w:rPr>
          <w:b/>
          <w:noProof/>
          <w:sz w:val="24"/>
        </w:rPr>
        <w:t xml:space="preserve">; </w:t>
      </w:r>
      <w:r>
        <w:rPr>
          <w:b/>
          <w:noProof/>
          <w:sz w:val="24"/>
        </w:rPr>
        <w:t>January 23-27,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F589" w:rsidR="001E41F3" w:rsidRPr="00410371" w:rsidRDefault="00091514" w:rsidP="00091514">
            <w:pPr>
              <w:pStyle w:val="CRCoverPage"/>
              <w:spacing w:after="0"/>
              <w:jc w:val="center"/>
              <w:rPr>
                <w:b/>
                <w:noProof/>
                <w:sz w:val="28"/>
              </w:rPr>
            </w:pPr>
            <w:r w:rsidRPr="00091514">
              <w:rPr>
                <w:b/>
                <w:noProof/>
                <w:sz w:val="28"/>
              </w:rPr>
              <w:t>33.12</w:t>
            </w:r>
            <w:r w:rsidR="002664D7">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6168C" w:rsidR="001E41F3" w:rsidRPr="00410371" w:rsidRDefault="00854819"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C12ABC">
              <w:rPr>
                <w:b/>
                <w:noProof/>
                <w:sz w:val="28"/>
              </w:rPr>
              <w:t>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23649" w:rsidR="001E41F3" w:rsidRPr="00410371" w:rsidRDefault="00091514" w:rsidP="00091514">
            <w:pPr>
              <w:pStyle w:val="CRCoverPage"/>
              <w:spacing w:after="0"/>
              <w:jc w:val="right"/>
              <w:rPr>
                <w:noProof/>
                <w:sz w:val="28"/>
              </w:rPr>
            </w:pPr>
            <w:r w:rsidRPr="00091514">
              <w:rPr>
                <w:b/>
                <w:noProof/>
                <w:sz w:val="28"/>
              </w:rPr>
              <w:t>1</w:t>
            </w:r>
            <w:r w:rsidR="00802909">
              <w:rPr>
                <w:b/>
                <w:noProof/>
                <w:sz w:val="28"/>
              </w:rPr>
              <w:t>8</w:t>
            </w:r>
            <w:r w:rsidRPr="00091514">
              <w:rPr>
                <w:b/>
                <w:noProof/>
                <w:sz w:val="28"/>
              </w:rPr>
              <w:t>.</w:t>
            </w:r>
            <w:r w:rsidR="00BD3743">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C0ECA" w:rsidR="001E41F3" w:rsidRDefault="002A43E3">
            <w:pPr>
              <w:pStyle w:val="CRCoverPage"/>
              <w:spacing w:after="0"/>
              <w:ind w:left="100"/>
              <w:rPr>
                <w:noProof/>
              </w:rPr>
            </w:pPr>
            <w:r>
              <w:t>Voiding the imported diagrams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B7AF9" w:rsidR="001E41F3" w:rsidRDefault="00091514">
            <w:pPr>
              <w:pStyle w:val="CRCoverPage"/>
              <w:spacing w:after="0"/>
              <w:ind w:left="100"/>
              <w:rPr>
                <w:noProof/>
              </w:rPr>
            </w:pPr>
            <w:r>
              <w:rPr>
                <w:noProof/>
              </w:rPr>
              <w:t>SA3-LI (Nokia, Nokia Shanghai Bell</w:t>
            </w:r>
            <w:r w:rsidR="00B93AE1">
              <w:rPr>
                <w:noProof/>
              </w:rPr>
              <w:t xml:space="preserve">, </w:t>
            </w:r>
            <w:r w:rsidR="00B93AE1" w:rsidRPr="00D2397A">
              <w:rPr>
                <w:rFonts w:cs="Arial"/>
                <w:noProof/>
                <w:lang w:val="fr-FR"/>
              </w:rPr>
              <w:t>Ministère Economie et</w:t>
            </w:r>
            <w:r w:rsidR="00B93AE1" w:rsidRPr="00D2397A">
              <w:rPr>
                <w:rFonts w:cs="Arial"/>
                <w:lang w:val="fr-FR"/>
              </w:rPr>
              <w:t xml:space="preserve"> Finances</w:t>
            </w:r>
            <w:r w:rsidR="0088626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A6E2F" w:rsidR="001E41F3" w:rsidRDefault="00C94DA4">
            <w:pPr>
              <w:pStyle w:val="CRCoverPage"/>
              <w:spacing w:after="0"/>
              <w:ind w:left="100"/>
              <w:rPr>
                <w:noProof/>
              </w:rPr>
            </w:pPr>
            <w:r>
              <w:t>LI1</w:t>
            </w:r>
            <w:r w:rsidR="00C12ABC">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AE701" w:rsidR="001E41F3" w:rsidRDefault="00706D40">
            <w:pPr>
              <w:pStyle w:val="CRCoverPage"/>
              <w:spacing w:after="0"/>
              <w:ind w:left="100"/>
              <w:rPr>
                <w:noProof/>
              </w:rPr>
            </w:pPr>
            <w:r>
              <w:t>202</w:t>
            </w:r>
            <w:r w:rsidR="00C12ABC">
              <w:t>3</w:t>
            </w:r>
            <w:r>
              <w:t>-</w:t>
            </w:r>
            <w:r w:rsidR="00C12ABC">
              <w:t>01</w:t>
            </w:r>
            <w:r>
              <w:t>-</w:t>
            </w:r>
            <w:r w:rsidR="0085481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431A7" w:rsidR="001E41F3" w:rsidRDefault="00091514">
            <w:pPr>
              <w:pStyle w:val="CRCoverPage"/>
              <w:spacing w:after="0"/>
              <w:ind w:left="100"/>
              <w:rPr>
                <w:noProof/>
              </w:rPr>
            </w:pPr>
            <w:r>
              <w:t>Rel-1</w:t>
            </w:r>
            <w:r w:rsidR="00C12A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D4D74" w:rsidR="001E41F3" w:rsidRDefault="008921F4" w:rsidP="008D0BCE">
            <w:pPr>
              <w:pStyle w:val="CRCoverPage"/>
              <w:spacing w:after="0"/>
              <w:rPr>
                <w:noProof/>
              </w:rPr>
            </w:pPr>
            <w:r>
              <w:rPr>
                <w:noProof/>
              </w:rPr>
              <w:t xml:space="preserve">Based on a consensus reached at </w:t>
            </w:r>
            <w:r w:rsidR="002A43E3">
              <w:rPr>
                <w:noProof/>
              </w:rPr>
              <w:t>the previous meeting</w:t>
            </w:r>
            <w:r w:rsidR="00C12ABC">
              <w:rPr>
                <w:noProof/>
              </w:rPr>
              <w:t xml:space="preserve"> (</w:t>
            </w:r>
            <w:r w:rsidR="002A43E3">
              <w:rPr>
                <w:noProof/>
              </w:rPr>
              <w:t>while discussing the change request related 5G Media Streaming</w:t>
            </w:r>
            <w:r w:rsidR="00C12ABC">
              <w:rPr>
                <w:noProof/>
              </w:rPr>
              <w:t>)</w:t>
            </w:r>
            <w:r w:rsidR="002A43E3">
              <w:rPr>
                <w:noProof/>
              </w:rPr>
              <w:t xml:space="preserve">, the </w:t>
            </w:r>
            <w:r w:rsidR="00C12ABC">
              <w:rPr>
                <w:noProof/>
              </w:rPr>
              <w:t xml:space="preserve">imported </w:t>
            </w:r>
            <w:r w:rsidR="002A43E3">
              <w:rPr>
                <w:noProof/>
              </w:rPr>
              <w:t xml:space="preserve">diagrams initially proposed for inclusion in the LI spec were removed in the final approved version of the change request. Applying the same rule to edge computing related clauses would then need to remove a few diagrams which were also imported from another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0A087" w:rsidR="001E41F3" w:rsidRDefault="002A43E3" w:rsidP="008D0BCE">
            <w:pPr>
              <w:pStyle w:val="CRCoverPage"/>
              <w:spacing w:after="0"/>
              <w:rPr>
                <w:noProof/>
              </w:rPr>
            </w:pPr>
            <w:r>
              <w:rPr>
                <w:noProof/>
              </w:rPr>
              <w:t xml:space="preserve">Imported diagrams from the Edge Computing clause were removed.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98400" w:rsidR="001E41F3" w:rsidRDefault="002A43E3" w:rsidP="008D0BCE">
            <w:pPr>
              <w:pStyle w:val="CRCoverPage"/>
              <w:spacing w:after="0"/>
              <w:rPr>
                <w:noProof/>
              </w:rPr>
            </w:pPr>
            <w:r>
              <w:rPr>
                <w:noProof/>
              </w:rPr>
              <w:t xml:space="preserve">Different rules to different clauses. And also, importing a diagram from another spec would be misaligned if for any reason the original diagram is modified in the source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AC647" w:rsidR="001E41F3" w:rsidRDefault="002664D7" w:rsidP="00706D40">
            <w:pPr>
              <w:pStyle w:val="CRCoverPage"/>
              <w:spacing w:after="0"/>
              <w:rPr>
                <w:noProof/>
              </w:rPr>
            </w:pPr>
            <w:r>
              <w:t>7.</w:t>
            </w:r>
            <w:r w:rsidR="000E42B8">
              <w:t>1</w:t>
            </w:r>
            <w:r w:rsidR="00C12ABC">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098A3E0D"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B0724EB" w14:textId="77777777" w:rsidR="002A43E3" w:rsidRDefault="002A43E3" w:rsidP="002A43E3">
      <w:pPr>
        <w:pStyle w:val="Heading3"/>
      </w:pPr>
      <w:bookmarkStart w:id="2" w:name="_Toc120212279"/>
      <w:r>
        <w:t>7.16</w:t>
      </w:r>
      <w:r w:rsidRPr="00410461">
        <w:t>.1</w:t>
      </w:r>
      <w:r w:rsidRPr="00410461">
        <w:tab/>
      </w:r>
      <w:r>
        <w:t>Background</w:t>
      </w:r>
      <w:bookmarkEnd w:id="2"/>
    </w:p>
    <w:p w14:paraId="6C2033BE" w14:textId="77777777" w:rsidR="002A43E3" w:rsidRDefault="002A43E3" w:rsidP="002A43E3">
      <w:r>
        <w:t>Edge computing is a concept, described in 3GPP TS 23.501 [2], that enables operator and 3rd party services to be hosted close to the UE's access point of attachment, to achieve an efficient service delivery through the reduced end-to-end latency and load on the transport network.</w:t>
      </w:r>
      <w:r w:rsidRPr="00965069">
        <w:t xml:space="preserve"> </w:t>
      </w:r>
      <w:r>
        <w:t>An Edge Computing Service Provider (ECSP) is a mobile network operator or a 3rd party service provider offering edge computing service. D</w:t>
      </w:r>
      <w:r w:rsidRPr="00965069">
        <w:t xml:space="preserve">etails of </w:t>
      </w:r>
      <w:r>
        <w:t>e</w:t>
      </w:r>
      <w:r w:rsidRPr="00965069">
        <w:t>dge hosting environment, are outside the scope of 3GPP</w:t>
      </w:r>
      <w:r>
        <w:t xml:space="preserve"> (see clause </w:t>
      </w:r>
      <w:r w:rsidRPr="00A37F10">
        <w:t>4.1</w:t>
      </w:r>
      <w:r>
        <w:t xml:space="preserve"> of TS 23.558 </w:t>
      </w:r>
      <w:r w:rsidRPr="00A37F10">
        <w:t>[</w:t>
      </w:r>
      <w:r>
        <w:t>51</w:t>
      </w:r>
      <w:r w:rsidRPr="00A37F10">
        <w:t>]</w:t>
      </w:r>
      <w:r>
        <w:t>).</w:t>
      </w:r>
    </w:p>
    <w:p w14:paraId="5930E10F" w14:textId="6F2B6DEC" w:rsidR="002A43E3" w:rsidRDefault="002A43E3" w:rsidP="002A43E3">
      <w:r w:rsidRPr="00F477AF">
        <w:t xml:space="preserve">For edge computing, it is essential that the </w:t>
      </w:r>
      <w:r w:rsidRPr="00FD0D07">
        <w:t>Application Client</w:t>
      </w:r>
      <w:r>
        <w:t>s (</w:t>
      </w:r>
      <w:r w:rsidRPr="00F477AF">
        <w:t>ACs</w:t>
      </w:r>
      <w:r>
        <w:t>)</w:t>
      </w:r>
      <w:r w:rsidRPr="00F477AF">
        <w:t xml:space="preserve"> are able to locate and connect with the most suitable application server available in the </w:t>
      </w:r>
      <w:r>
        <w:t>Edge Data Network (</w:t>
      </w:r>
      <w:r w:rsidRPr="00F477AF">
        <w:t>EDN</w:t>
      </w:r>
      <w:r>
        <w:t>)</w:t>
      </w:r>
      <w:r w:rsidRPr="00F477AF">
        <w:t>, depending on the needs of the application. The edge enabler layer exposes APIs to support such capabilities.</w:t>
      </w:r>
      <w:r>
        <w:t xml:space="preserve"> </w:t>
      </w:r>
      <w:r w:rsidRPr="00F477AF">
        <w:t xml:space="preserve">The edge computing capabilities supported by 3GPP are </w:t>
      </w:r>
      <w:del w:id="3" w:author="Nagaraja Rao (Nokia)" w:date="2023-01-04T15:19:00Z">
        <w:r w:rsidRPr="00F477AF" w:rsidDel="00630885">
          <w:delText>illustrated in the figure</w:delText>
        </w:r>
        <w:r w:rsidDel="00630885">
          <w:delText xml:space="preserve"> 7.16.1</w:delText>
        </w:r>
        <w:r w:rsidRPr="00AF2D9C" w:rsidDel="00630885">
          <w:delText>-1</w:delText>
        </w:r>
        <w:r w:rsidDel="00630885">
          <w:delText xml:space="preserve"> and </w:delText>
        </w:r>
      </w:del>
      <w:del w:id="4" w:author="Nagaraja Rao (Nokia)" w:date="2023-01-06T14:08:00Z">
        <w:r w:rsidDel="00B93AE1">
          <w:delText xml:space="preserve">as </w:delText>
        </w:r>
      </w:del>
      <w:r>
        <w:t>defined in TS 23.558 [51]</w:t>
      </w:r>
      <w:ins w:id="5" w:author="Nagaraja Rao (Nokia)" w:date="2023-01-06T14:09:00Z">
        <w:r w:rsidR="00B93AE1">
          <w:t xml:space="preserve">. The figure 4.1-1 </w:t>
        </w:r>
      </w:ins>
      <w:ins w:id="6" w:author="Nagaraja Rao (Nokia)" w:date="2023-01-06T14:10:00Z">
        <w:r w:rsidR="00B93AE1">
          <w:t xml:space="preserve">in clause 4.1 of TS 23.558 [51] gives an overview of 3GPP edge computing. </w:t>
        </w:r>
      </w:ins>
    </w:p>
    <w:p w14:paraId="4336ECFE" w14:textId="70B68A62" w:rsidR="002A43E3" w:rsidRPr="00F477AF" w:rsidRDefault="002A43E3" w:rsidP="002A43E3">
      <w:pPr>
        <w:pStyle w:val="TH"/>
      </w:pPr>
      <w:del w:id="7" w:author="Nagaraja Rao (Nokia)" w:date="2023-01-04T15:19:00Z">
        <w:r w:rsidRPr="00F477AF" w:rsidDel="00630885">
          <w:object w:dxaOrig="4680" w:dyaOrig="2370" w14:anchorId="6C164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18.8pt" o:ole="">
              <v:imagedata r:id="rId18" o:title=""/>
            </v:shape>
            <o:OLEObject Type="Embed" ProgID="Visio.Drawing.11" ShapeID="_x0000_i1025" DrawAspect="Content" ObjectID="_1735040683" r:id="rId19"/>
          </w:object>
        </w:r>
      </w:del>
    </w:p>
    <w:p w14:paraId="2D2E9F5F" w14:textId="33EB979D" w:rsidR="002A43E3" w:rsidRPr="00F477AF" w:rsidRDefault="002A43E3" w:rsidP="002A43E3">
      <w:pPr>
        <w:pStyle w:val="TF"/>
      </w:pPr>
      <w:r w:rsidRPr="00F477AF">
        <w:t>Figure</w:t>
      </w:r>
      <w:r>
        <w:t xml:space="preserve"> </w:t>
      </w:r>
      <w:r w:rsidRPr="00A37F10">
        <w:t>7.</w:t>
      </w:r>
      <w:r>
        <w:t>16.1</w:t>
      </w:r>
      <w:r w:rsidRPr="00A37F10">
        <w:t>-1</w:t>
      </w:r>
      <w:r w:rsidRPr="00F477AF">
        <w:t xml:space="preserve">: </w:t>
      </w:r>
      <w:del w:id="8" w:author="Nagaraja Rao (Nokia)" w:date="2023-01-04T15:19:00Z">
        <w:r w:rsidRPr="00113B2A" w:rsidDel="00630885">
          <w:delText>Overview</w:delText>
        </w:r>
        <w:r w:rsidRPr="00F477AF" w:rsidDel="00630885">
          <w:delText xml:space="preserve"> of 3GPP edge computing</w:delText>
        </w:r>
      </w:del>
      <w:ins w:id="9" w:author="Nagaraja Rao (Nokia)" w:date="2023-01-04T15:19:00Z">
        <w:r w:rsidR="00630885">
          <w:t>Void</w:t>
        </w:r>
      </w:ins>
    </w:p>
    <w:p w14:paraId="70A4C3D8" w14:textId="7D512D5C" w:rsidR="002A43E3" w:rsidRDefault="002A43E3" w:rsidP="002A43E3">
      <w:r>
        <w:t xml:space="preserve">The EES (see clause </w:t>
      </w:r>
      <w:r w:rsidRPr="00224DAD">
        <w:t>6.3.2</w:t>
      </w:r>
      <w:r>
        <w:t xml:space="preserve"> of TS 23.558 [51]) is a component of the edge enabler layer which </w:t>
      </w:r>
      <w:r w:rsidRPr="003B75D8">
        <w:t>facilitate</w:t>
      </w:r>
      <w:r>
        <w:t>s</w:t>
      </w:r>
      <w:r w:rsidRPr="003B75D8">
        <w:t xml:space="preserve"> communication between the Application Clients running on the UE and the</w:t>
      </w:r>
      <w:r>
        <w:t xml:space="preserve"> </w:t>
      </w:r>
      <w:r w:rsidRPr="003B75D8">
        <w:t xml:space="preserve">EAS deployed on the </w:t>
      </w:r>
      <w:r>
        <w:t>EDN</w:t>
      </w:r>
      <w:r w:rsidRPr="003B75D8">
        <w:t>. This includes EAS discovery</w:t>
      </w:r>
      <w:r>
        <w:t xml:space="preserve"> by the UE and</w:t>
      </w:r>
      <w:r w:rsidRPr="003B75D8">
        <w:t xml:space="preserve"> application context transfer between EASs for service continuity</w:t>
      </w:r>
      <w:r>
        <w:t xml:space="preserve">. The ECS (Edge Configuration Server) is another component of the edge enabler layer providing supporting functions needed for the EEC to connect with an EES. Figure </w:t>
      </w:r>
      <w:del w:id="10" w:author="Nagaraja Rao (Nokia)" w:date="2023-01-06T14:12:00Z">
        <w:r w:rsidDel="00B93AE1">
          <w:delText>7.16.1</w:delText>
        </w:r>
        <w:r w:rsidRPr="00C4727B" w:rsidDel="00B93AE1">
          <w:delText>-</w:delText>
        </w:r>
        <w:r w:rsidDel="00B93AE1">
          <w:delText>2</w:delText>
        </w:r>
      </w:del>
      <w:ins w:id="11" w:author="Nagaraja Rao (Nokia)" w:date="2023-01-06T14:12:00Z">
        <w:r w:rsidR="00B93AE1">
          <w:t>6</w:t>
        </w:r>
      </w:ins>
      <w:ins w:id="12" w:author="Nagaraja Rao (Nokia)" w:date="2023-01-06T14:13:00Z">
        <w:r w:rsidR="00B93AE1">
          <w:t xml:space="preserve">.2-1 in clause 6.2 of </w:t>
        </w:r>
      </w:ins>
      <w:del w:id="13" w:author="Nagaraja Rao (Nokia)" w:date="2023-01-06T14:13:00Z">
        <w:r w:rsidDel="00B93AE1">
          <w:delText xml:space="preserve"> as defined in</w:delText>
        </w:r>
      </w:del>
      <w:r>
        <w:t xml:space="preserve"> TS 23.558 [51] shows the</w:t>
      </w:r>
      <w:r w:rsidRPr="00C4727B">
        <w:t xml:space="preserve"> </w:t>
      </w:r>
      <w:r>
        <w:t>general a</w:t>
      </w:r>
      <w:r w:rsidRPr="00C4727B">
        <w:t xml:space="preserve">rchitecture for enabling edge applications </w:t>
      </w:r>
      <w:r>
        <w:t>using</w:t>
      </w:r>
      <w:r w:rsidRPr="00C4727B">
        <w:t xml:space="preserve"> </w:t>
      </w:r>
      <w:r>
        <w:t xml:space="preserve">a </w:t>
      </w:r>
      <w:r w:rsidRPr="00C4727B">
        <w:t>service-based representation</w:t>
      </w:r>
      <w:r>
        <w:t>.</w:t>
      </w:r>
    </w:p>
    <w:p w14:paraId="7BFA287B" w14:textId="46D8A19E" w:rsidR="002A43E3" w:rsidRPr="00F477AF" w:rsidRDefault="002A43E3" w:rsidP="002A43E3">
      <w:pPr>
        <w:pStyle w:val="TH"/>
      </w:pPr>
      <w:del w:id="14" w:author="Nagaraja Rao (Nokia)" w:date="2023-01-04T15:20:00Z">
        <w:r w:rsidRPr="00F477AF" w:rsidDel="00630885">
          <w:object w:dxaOrig="6316" w:dyaOrig="3631" w14:anchorId="2E19CAD0">
            <v:shape id="_x0000_i1026" type="#_x0000_t75" style="width:315.6pt;height:181.8pt" o:ole="">
              <v:imagedata r:id="rId20" o:title=""/>
            </v:shape>
            <o:OLEObject Type="Embed" ProgID="Visio.Drawing.15" ShapeID="_x0000_i1026" DrawAspect="Content" ObjectID="_1735040684" r:id="rId21"/>
          </w:object>
        </w:r>
      </w:del>
    </w:p>
    <w:p w14:paraId="46EFEFFE" w14:textId="161A8AF6" w:rsidR="002A43E3" w:rsidRPr="00F477AF" w:rsidRDefault="002A43E3" w:rsidP="002A43E3">
      <w:pPr>
        <w:pStyle w:val="TF"/>
        <w:rPr>
          <w:lang w:eastAsia="ko-KR"/>
        </w:rPr>
      </w:pPr>
      <w:r w:rsidRPr="00F477AF">
        <w:t>Figure</w:t>
      </w:r>
      <w:r>
        <w:t xml:space="preserve"> 7.16.1.</w:t>
      </w:r>
      <w:r w:rsidRPr="00F477AF">
        <w:t>-</w:t>
      </w:r>
      <w:r>
        <w:t>2</w:t>
      </w:r>
      <w:r w:rsidRPr="00F477AF">
        <w:t xml:space="preserve">: </w:t>
      </w:r>
      <w:del w:id="15" w:author="Nagaraja Rao (Nokia)" w:date="2023-01-04T15:20:00Z">
        <w:r w:rsidRPr="00F477AF" w:rsidDel="00630885">
          <w:delText>Architecture for enabling edge applications - service-based representation</w:delText>
        </w:r>
      </w:del>
      <w:ins w:id="16" w:author="Nagaraja Rao (Nokia)" w:date="2023-01-04T15:20:00Z">
        <w:r w:rsidR="00630885">
          <w:t>Void</w:t>
        </w:r>
      </w:ins>
    </w:p>
    <w:p w14:paraId="7DD6C01B" w14:textId="77777777" w:rsidR="002A43E3" w:rsidRPr="00132778" w:rsidRDefault="002A43E3" w:rsidP="002A43E3">
      <w:r w:rsidRPr="00A8176D">
        <w:t xml:space="preserve">Figure </w:t>
      </w:r>
      <w:r>
        <w:t>7.16.1</w:t>
      </w:r>
      <w:r w:rsidRPr="00A8176D">
        <w:t>-</w:t>
      </w:r>
      <w:r>
        <w:t>3</w:t>
      </w:r>
      <w:r w:rsidRPr="00A8176D">
        <w:t xml:space="preserve"> shows a</w:t>
      </w:r>
      <w:r>
        <w:t>n</w:t>
      </w:r>
      <w:r w:rsidRPr="00A8176D">
        <w:t xml:space="preserve"> edge computing network, where </w:t>
      </w:r>
      <w:r>
        <w:t>EDN</w:t>
      </w:r>
      <w:r w:rsidRPr="00A8176D">
        <w:t xml:space="preserve"> owned/managed by a ECSP (Edge Computing Service Provider) is communicating with the PLMN operator mobile network, and connected via UPF. The </w:t>
      </w:r>
      <w:r>
        <w:t>EDN</w:t>
      </w:r>
      <w:r w:rsidRPr="00132778">
        <w:t xml:space="preserve"> contains EAS</w:t>
      </w:r>
      <w:r>
        <w:t xml:space="preserve">, </w:t>
      </w:r>
      <w:r w:rsidRPr="00132778">
        <w:t>EES</w:t>
      </w:r>
      <w:r>
        <w:t xml:space="preserve"> and </w:t>
      </w:r>
      <w:r w:rsidRPr="0007010D">
        <w:t>ECS</w:t>
      </w:r>
      <w:r w:rsidRPr="00132778">
        <w:t>. The PLMN operator is responsible for the deployment of NG-RAN, 5GC including AMF, SMF, UPF</w:t>
      </w:r>
      <w:r>
        <w:t xml:space="preserve"> and</w:t>
      </w:r>
      <w:r w:rsidRPr="00132778">
        <w:t xml:space="preserve"> NEF. </w:t>
      </w:r>
      <w:r>
        <w:t>Other models such as where the PLMN operator is the ECSP are possible.</w:t>
      </w:r>
    </w:p>
    <w:p w14:paraId="3294CE09" w14:textId="77777777" w:rsidR="002A43E3" w:rsidRDefault="002A43E3" w:rsidP="002A43E3">
      <w:pPr>
        <w:spacing w:after="0"/>
      </w:pPr>
      <w:r w:rsidRPr="00132778">
        <w:t>The ECSP can have service agreement with one or more PLMN operators and may request the PLMN operators to connect EAS and EES with 5GC network functions.</w:t>
      </w:r>
    </w:p>
    <w:p w14:paraId="11B0FD6C" w14:textId="77777777" w:rsidR="002A43E3" w:rsidRDefault="002A43E3" w:rsidP="002A43E3">
      <w:pPr>
        <w:spacing w:after="0"/>
      </w:pPr>
    </w:p>
    <w:p w14:paraId="4DF6DD05" w14:textId="77777777" w:rsidR="002A43E3" w:rsidRDefault="002A43E3" w:rsidP="002A43E3">
      <w:pPr>
        <w:pStyle w:val="TH"/>
      </w:pPr>
      <w:r>
        <w:rPr>
          <w:noProof/>
        </w:rPr>
        <w:drawing>
          <wp:inline distT="0" distB="0" distL="0" distR="0" wp14:anchorId="3BB830C6" wp14:editId="2433F672">
            <wp:extent cx="4747260" cy="4282696"/>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2">
                      <a:extLst>
                        <a:ext uri="{28A0092B-C50C-407E-A947-70E740481C1C}">
                          <a14:useLocalDpi xmlns:a14="http://schemas.microsoft.com/office/drawing/2010/main" val="0"/>
                        </a:ext>
                      </a:extLst>
                    </a:blip>
                    <a:stretch>
                      <a:fillRect/>
                    </a:stretch>
                  </pic:blipFill>
                  <pic:spPr>
                    <a:xfrm>
                      <a:off x="0" y="0"/>
                      <a:ext cx="4751172" cy="4286225"/>
                    </a:xfrm>
                    <a:prstGeom prst="rect">
                      <a:avLst/>
                    </a:prstGeom>
                  </pic:spPr>
                </pic:pic>
              </a:graphicData>
            </a:graphic>
          </wp:inline>
        </w:drawing>
      </w:r>
    </w:p>
    <w:p w14:paraId="1289D8EB" w14:textId="77777777" w:rsidR="002A43E3" w:rsidRDefault="002A43E3" w:rsidP="002A43E3">
      <w:pPr>
        <w:pStyle w:val="TF"/>
      </w:pPr>
      <w:r w:rsidRPr="00F477AF">
        <w:t>Figure</w:t>
      </w:r>
      <w:r>
        <w:t xml:space="preserve"> 7.16.1</w:t>
      </w:r>
      <w:r w:rsidRPr="00F477AF">
        <w:t>-</w:t>
      </w:r>
      <w:r>
        <w:t>3</w:t>
      </w:r>
      <w:r w:rsidRPr="00F477AF">
        <w:t xml:space="preserve">: </w:t>
      </w:r>
      <w:r>
        <w:t>Edge computing network</w:t>
      </w:r>
    </w:p>
    <w:bookmarkEnd w:id="1"/>
    <w:p w14:paraId="574A6BEC" w14:textId="77777777" w:rsidR="008921F4" w:rsidRDefault="008921F4" w:rsidP="008921F4">
      <w:pPr>
        <w:pStyle w:val="Heading3"/>
        <w:ind w:left="0" w:firstLine="0"/>
        <w:jc w:val="center"/>
        <w:rPr>
          <w:noProof/>
          <w:color w:val="7030A0"/>
          <w:sz w:val="36"/>
          <w:szCs w:val="36"/>
        </w:rPr>
      </w:pPr>
    </w:p>
    <w:p w14:paraId="0EF8C6C9" w14:textId="29E5285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52DFF"/>
    <w:rsid w:val="00253A29"/>
    <w:rsid w:val="0026004D"/>
    <w:rsid w:val="002640DD"/>
    <w:rsid w:val="002664D7"/>
    <w:rsid w:val="00275D12"/>
    <w:rsid w:val="00284FEB"/>
    <w:rsid w:val="002860C4"/>
    <w:rsid w:val="002A43E3"/>
    <w:rsid w:val="002A5629"/>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4819"/>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246B6"/>
    <w:rsid w:val="00A47E70"/>
    <w:rsid w:val="00A50CF0"/>
    <w:rsid w:val="00A7671C"/>
    <w:rsid w:val="00A80904"/>
    <w:rsid w:val="00A9276F"/>
    <w:rsid w:val="00A94884"/>
    <w:rsid w:val="00AA2CBC"/>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4E2"/>
    <w:rsid w:val="00D507F6"/>
    <w:rsid w:val="00D6039B"/>
    <w:rsid w:val="00D66520"/>
    <w:rsid w:val="00D84AE9"/>
    <w:rsid w:val="00D85646"/>
    <w:rsid w:val="00D9334B"/>
    <w:rsid w:val="00DA6461"/>
    <w:rsid w:val="00DC1890"/>
    <w:rsid w:val="00DD62E8"/>
    <w:rsid w:val="00DE34CF"/>
    <w:rsid w:val="00DE379C"/>
    <w:rsid w:val="00E13F3D"/>
    <w:rsid w:val="00E301F5"/>
    <w:rsid w:val="00E3261C"/>
    <w:rsid w:val="00E336EE"/>
    <w:rsid w:val="00E34898"/>
    <w:rsid w:val="00E349D2"/>
    <w:rsid w:val="00E35F8E"/>
    <w:rsid w:val="00E52B9E"/>
    <w:rsid w:val="00E90E51"/>
    <w:rsid w:val="00EA28B7"/>
    <w:rsid w:val="00EB09B7"/>
    <w:rsid w:val="00ED3764"/>
    <w:rsid w:val="00EE3397"/>
    <w:rsid w:val="00EE7D7C"/>
    <w:rsid w:val="00F02CE0"/>
    <w:rsid w:val="00F14EF5"/>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674</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2023-01-05T21:29:00Z</dcterms:created>
  <dcterms:modified xsi:type="dcterms:W3CDTF">2023-01-12T19:58:00Z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