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0B0AEA"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C20319">
        <w:rPr>
          <w:b/>
          <w:noProof/>
          <w:sz w:val="24"/>
        </w:rPr>
        <w:t>8</w:t>
      </w:r>
      <w:r w:rsidR="00091514">
        <w:rPr>
          <w:b/>
          <w:noProof/>
          <w:sz w:val="24"/>
        </w:rPr>
        <w:t>-</w:t>
      </w:r>
      <w:r w:rsidR="00C20319">
        <w:rPr>
          <w:b/>
          <w:noProof/>
          <w:sz w:val="24"/>
        </w:rPr>
        <w:t>e-a</w:t>
      </w:r>
      <w:r w:rsidR="00091514">
        <w:rPr>
          <w:b/>
          <w:noProof/>
          <w:sz w:val="24"/>
        </w:rPr>
        <w:tab/>
      </w:r>
      <w:r w:rsidR="00091514" w:rsidRPr="00091514">
        <w:rPr>
          <w:b/>
          <w:noProof/>
          <w:sz w:val="24"/>
        </w:rPr>
        <w:t>S3i2</w:t>
      </w:r>
      <w:r w:rsidR="001B3F9C">
        <w:rPr>
          <w:b/>
          <w:noProof/>
          <w:sz w:val="24"/>
        </w:rPr>
        <w:t>3</w:t>
      </w:r>
      <w:r w:rsidR="00091514" w:rsidRPr="00091514">
        <w:rPr>
          <w:b/>
          <w:noProof/>
          <w:sz w:val="24"/>
        </w:rPr>
        <w:t>0</w:t>
      </w:r>
      <w:r w:rsidR="001B3F9C">
        <w:rPr>
          <w:b/>
          <w:noProof/>
          <w:sz w:val="24"/>
        </w:rPr>
        <w:t>019</w:t>
      </w:r>
    </w:p>
    <w:p w14:paraId="7CB45193" w14:textId="5BBF01E5" w:rsidR="001E41F3" w:rsidRDefault="00BD3743" w:rsidP="005E2C44">
      <w:pPr>
        <w:pStyle w:val="CRCoverPage"/>
        <w:outlineLvl w:val="0"/>
        <w:rPr>
          <w:b/>
          <w:noProof/>
          <w:sz w:val="24"/>
        </w:rPr>
      </w:pPr>
      <w:r>
        <w:rPr>
          <w:b/>
          <w:noProof/>
          <w:sz w:val="24"/>
        </w:rPr>
        <w:t>eMeeting</w:t>
      </w:r>
      <w:r w:rsidR="000C25C3">
        <w:rPr>
          <w:b/>
          <w:noProof/>
          <w:sz w:val="24"/>
        </w:rPr>
        <w:t xml:space="preserve">; </w:t>
      </w:r>
      <w:r>
        <w:rPr>
          <w:b/>
          <w:noProof/>
          <w:sz w:val="24"/>
        </w:rPr>
        <w:t>January 23-27,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FF589" w:rsidR="001E41F3" w:rsidRPr="00410371" w:rsidRDefault="00091514" w:rsidP="00091514">
            <w:pPr>
              <w:pStyle w:val="CRCoverPage"/>
              <w:spacing w:after="0"/>
              <w:jc w:val="center"/>
              <w:rPr>
                <w:b/>
                <w:noProof/>
                <w:sz w:val="28"/>
              </w:rPr>
            </w:pPr>
            <w:r w:rsidRPr="00091514">
              <w:rPr>
                <w:b/>
                <w:noProof/>
                <w:sz w:val="28"/>
              </w:rPr>
              <w:t>33.12</w:t>
            </w:r>
            <w:r w:rsidR="002664D7">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900A3" w:rsidR="001E41F3" w:rsidRPr="00410371" w:rsidRDefault="00172405"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2664D7">
              <w:rPr>
                <w:b/>
                <w:noProof/>
                <w:sz w:val="28"/>
              </w:rPr>
              <w:t>1</w:t>
            </w:r>
            <w:r w:rsidR="00E86C29">
              <w:rPr>
                <w:b/>
                <w:noProof/>
                <w:sz w:val="28"/>
              </w:rPr>
              <w:t>9</w:t>
            </w:r>
            <w:r w:rsidR="002664D7">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23649" w:rsidR="001E41F3" w:rsidRPr="00410371" w:rsidRDefault="00091514" w:rsidP="00091514">
            <w:pPr>
              <w:pStyle w:val="CRCoverPage"/>
              <w:spacing w:after="0"/>
              <w:jc w:val="right"/>
              <w:rPr>
                <w:noProof/>
                <w:sz w:val="28"/>
              </w:rPr>
            </w:pPr>
            <w:r w:rsidRPr="00091514">
              <w:rPr>
                <w:b/>
                <w:noProof/>
                <w:sz w:val="28"/>
              </w:rPr>
              <w:t>1</w:t>
            </w:r>
            <w:r w:rsidR="00802909">
              <w:rPr>
                <w:b/>
                <w:noProof/>
                <w:sz w:val="28"/>
              </w:rPr>
              <w:t>8</w:t>
            </w:r>
            <w:r w:rsidRPr="00091514">
              <w:rPr>
                <w:b/>
                <w:noProof/>
                <w:sz w:val="28"/>
              </w:rPr>
              <w:t>.</w:t>
            </w:r>
            <w:r w:rsidR="00BD3743">
              <w:rPr>
                <w:b/>
                <w:noProof/>
                <w:sz w:val="28"/>
              </w:rPr>
              <w:t>2</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AB27A" w:rsidR="001E41F3" w:rsidRDefault="00634D96">
            <w:pPr>
              <w:pStyle w:val="CRCoverPage"/>
              <w:spacing w:after="0"/>
              <w:ind w:left="100"/>
              <w:rPr>
                <w:noProof/>
              </w:rPr>
            </w:pPr>
            <w:r>
              <w:t xml:space="preserve">Corrections to the diagrams – Part </w:t>
            </w:r>
            <w:r w:rsidR="00EE4FA3">
              <w:t>III (STIR/SHAKEN)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D56A6" w:rsidR="001E41F3" w:rsidRDefault="00091514">
            <w:pPr>
              <w:pStyle w:val="CRCoverPage"/>
              <w:spacing w:after="0"/>
              <w:ind w:left="100"/>
              <w:rPr>
                <w:noProof/>
              </w:rPr>
            </w:pPr>
            <w:r>
              <w:rPr>
                <w:noProof/>
              </w:rPr>
              <w:t>SA3-LI (Nokia, Nokia Shanghai Bell</w:t>
            </w:r>
            <w:r w:rsidR="00EE4FA3">
              <w:rPr>
                <w:noProof/>
              </w:rPr>
              <w:t xml:space="preserve">, </w:t>
            </w:r>
            <w:r w:rsidR="00EE4FA3" w:rsidRPr="00EE4FA3">
              <w:rPr>
                <w:noProof/>
              </w:rPr>
              <w:t>Ministère Economie et Finances</w:t>
            </w:r>
            <w:r w:rsidR="00C30E71">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7A721" w:rsidR="001E41F3" w:rsidRDefault="00C94DA4">
            <w:pPr>
              <w:pStyle w:val="CRCoverPage"/>
              <w:spacing w:after="0"/>
              <w:ind w:left="100"/>
              <w:rPr>
                <w:noProof/>
              </w:rPr>
            </w:pPr>
            <w:r>
              <w:t>LI1</w:t>
            </w:r>
            <w:r w:rsidR="001B3F9C">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50B44" w:rsidR="001E41F3" w:rsidRDefault="00706D40">
            <w:pPr>
              <w:pStyle w:val="CRCoverPage"/>
              <w:spacing w:after="0"/>
              <w:ind w:left="100"/>
              <w:rPr>
                <w:noProof/>
              </w:rPr>
            </w:pPr>
            <w:r>
              <w:t>202</w:t>
            </w:r>
            <w:r w:rsidR="001B3F9C">
              <w:t>3</w:t>
            </w:r>
            <w:r>
              <w:t>-</w:t>
            </w:r>
            <w:r w:rsidR="001B3F9C">
              <w:t>01</w:t>
            </w:r>
            <w:r>
              <w:t>-</w:t>
            </w:r>
            <w:r w:rsidR="00831EE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F990" w:rsidR="001E41F3" w:rsidRDefault="00091514" w:rsidP="00D24991">
            <w:pPr>
              <w:pStyle w:val="CRCoverPage"/>
              <w:spacing w:after="0"/>
              <w:ind w:left="100" w:right="-609"/>
              <w:rPr>
                <w:b/>
                <w:noProof/>
              </w:rPr>
            </w:pPr>
            <w:r w:rsidRPr="00091514">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7BFE67" w:rsidR="001E41F3" w:rsidRDefault="00091514">
            <w:pPr>
              <w:pStyle w:val="CRCoverPage"/>
              <w:spacing w:after="0"/>
              <w:ind w:left="100"/>
              <w:rPr>
                <w:noProof/>
              </w:rPr>
            </w:pPr>
            <w:r>
              <w:t>Rel-1</w:t>
            </w:r>
            <w:r w:rsidR="001B3F9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1AE62" w:rsidR="001E41F3" w:rsidRDefault="00AE2CC2" w:rsidP="008D0BCE">
            <w:pPr>
              <w:pStyle w:val="CRCoverPage"/>
              <w:spacing w:after="0"/>
              <w:rPr>
                <w:noProof/>
              </w:rPr>
            </w:pPr>
            <w:r>
              <w:rPr>
                <w:noProof/>
              </w:rPr>
              <w:t>In one of the STIR/SHAKEN related diagram the protocol used for one of the steps is missing</w:t>
            </w:r>
            <w:r w:rsidR="002A43E3">
              <w:rPr>
                <w:noProof/>
              </w:rPr>
              <w:t xml:space="preserve"> </w:t>
            </w:r>
            <w:r w:rsidR="001B3F9C">
              <w:rPr>
                <w:noProof/>
              </w:rPr>
              <w:t>and the network separation lines are missing in two other diagrams.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7C487" w:rsidR="001E41F3" w:rsidRDefault="00AE2CC2" w:rsidP="008D0BCE">
            <w:pPr>
              <w:pStyle w:val="CRCoverPage"/>
              <w:spacing w:after="0"/>
              <w:rPr>
                <w:noProof/>
              </w:rPr>
            </w:pPr>
            <w:r>
              <w:rPr>
                <w:noProof/>
              </w:rPr>
              <w:t>HTTP is added to step 10</w:t>
            </w:r>
            <w:r w:rsidR="001B3F9C">
              <w:rPr>
                <w:noProof/>
              </w:rPr>
              <w:t xml:space="preserve"> in diagram and network separator lines are added in two other diagrams.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9E2FC" w:rsidR="001E41F3" w:rsidRDefault="00AE2CC2" w:rsidP="008D0BCE">
            <w:pPr>
              <w:pStyle w:val="CRCoverPage"/>
              <w:spacing w:after="0"/>
              <w:rPr>
                <w:noProof/>
              </w:rPr>
            </w:pPr>
            <w:r>
              <w:rPr>
                <w:noProof/>
              </w:rPr>
              <w:t xml:space="preserve">When all steps have the protocols shown and missed for one can give an impression that the step itself is incorrect specially when all other two way communications are shown via bi-directional arrow. </w:t>
            </w:r>
            <w:r w:rsidR="002A43E3">
              <w:rPr>
                <w:noProof/>
              </w:rPr>
              <w:t xml:space="preserve">  </w:t>
            </w:r>
            <w:r w:rsidR="001B3F9C">
              <w:rPr>
                <w:noProof/>
              </w:rPr>
              <w:t xml:space="preserve">Network separator lines are shown in some and not in some.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6E942" w:rsidR="001E41F3" w:rsidRDefault="001B3F9C" w:rsidP="00706D40">
            <w:pPr>
              <w:pStyle w:val="CRCoverPage"/>
              <w:spacing w:after="0"/>
              <w:rPr>
                <w:noProof/>
              </w:rPr>
            </w:pPr>
            <w:r>
              <w:t>E.2.4, 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098A3E0D"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ED66CF0" w14:textId="77777777" w:rsidR="00AE2CC2" w:rsidRPr="00410461" w:rsidRDefault="00AE2CC2" w:rsidP="00AE2CC2">
      <w:pPr>
        <w:pStyle w:val="Heading2"/>
      </w:pPr>
      <w:bookmarkStart w:id="2" w:name="_Toc120212344"/>
      <w:bookmarkEnd w:id="1"/>
      <w:r w:rsidRPr="00410461">
        <w:t>E.2.4</w:t>
      </w:r>
      <w:r w:rsidRPr="00410461">
        <w:tab/>
        <w:t>Out of band SHAKEN</w:t>
      </w:r>
      <w:bookmarkEnd w:id="2"/>
    </w:p>
    <w:p w14:paraId="231DE5B1" w14:textId="77777777" w:rsidR="00AE2CC2" w:rsidRPr="00410461" w:rsidRDefault="00AE2CC2" w:rsidP="00AE2CC2">
      <w:r w:rsidRPr="00410461">
        <w:t>In today’s PSTN, and for the foreseeable future, the Identity header may fail to arrive at the terminating service provider’s network for verification by their AS for verification because the call is not transmitted using SIP end to end. However, Out-of-Band SHAKEN remedies this problem. A possible scenario is described in figure E.2.4-1.</w:t>
      </w:r>
    </w:p>
    <w:p w14:paraId="4D017B1C" w14:textId="3DB98363" w:rsidR="00AE2CC2" w:rsidRPr="00410461" w:rsidRDefault="00AE2CC2" w:rsidP="00AE2CC2">
      <w:pPr>
        <w:pStyle w:val="TH"/>
      </w:pPr>
      <w:del w:id="3" w:author="Nagaraja Rao (Nokia)" w:date="2023-01-04T16:14:00Z">
        <w:r w:rsidRPr="00410461" w:rsidDel="007545DE">
          <w:object w:dxaOrig="14424" w:dyaOrig="5772" w14:anchorId="2E2F3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94.4pt" o:ole="">
              <v:imagedata r:id="rId18" o:title=""/>
            </v:shape>
            <o:OLEObject Type="Embed" ProgID="Visio.Drawing.15" ShapeID="_x0000_i1025" DrawAspect="Content" ObjectID="_1735040461" r:id="rId19"/>
          </w:object>
        </w:r>
      </w:del>
    </w:p>
    <w:p w14:paraId="4CDCC9C5" w14:textId="0A822C12" w:rsidR="00AE2CC2" w:rsidRPr="00410461" w:rsidRDefault="007545DE" w:rsidP="00AE2CC2">
      <w:pPr>
        <w:pStyle w:val="TF"/>
      </w:pPr>
      <w:ins w:id="4" w:author="Nagaraja Rao (Nokia)" w:date="2023-01-04T16:14:00Z">
        <w:r>
          <w:object w:dxaOrig="24517" w:dyaOrig="8701" w14:anchorId="058A27F5">
            <v:shape id="_x0000_i1026" type="#_x0000_t75" style="width:481.8pt;height:171pt" o:ole="">
              <v:imagedata r:id="rId20" o:title=""/>
            </v:shape>
            <o:OLEObject Type="Embed" ProgID="Visio.Drawing.15" ShapeID="_x0000_i1026" DrawAspect="Content" ObjectID="_1735040462" r:id="rId21"/>
          </w:object>
        </w:r>
      </w:ins>
      <w:ins w:id="5" w:author="Nagaraja Rao (Nokia)" w:date="2023-01-04T16:14:00Z">
        <w:r w:rsidRPr="00410461">
          <w:t xml:space="preserve"> </w:t>
        </w:r>
      </w:ins>
      <w:r w:rsidR="00AE2CC2" w:rsidRPr="00410461">
        <w:t xml:space="preserve">Figure E.2.4-1: Out of band SHAKEN reference architecture for </w:t>
      </w:r>
      <w:proofErr w:type="spellStart"/>
      <w:r w:rsidR="00AE2CC2" w:rsidRPr="00410461">
        <w:t>non end-to-end</w:t>
      </w:r>
      <w:proofErr w:type="spellEnd"/>
      <w:r w:rsidR="00AE2CC2" w:rsidRPr="00410461">
        <w:t xml:space="preserve"> SIP </w:t>
      </w:r>
      <w:proofErr w:type="spellStart"/>
      <w:r w:rsidR="00AE2CC2" w:rsidRPr="00410461">
        <w:t>signaling</w:t>
      </w:r>
      <w:proofErr w:type="spellEnd"/>
    </w:p>
    <w:p w14:paraId="4D357A49" w14:textId="77777777" w:rsidR="00AE2CC2" w:rsidRPr="00410461" w:rsidRDefault="00AE2CC2" w:rsidP="00AE2CC2">
      <w:r w:rsidRPr="00410461">
        <w:t xml:space="preserve">With this solution, the identity token is sent to the terminating service provider separately, out-of-band, through implementation of a Call Placement Service (CPS).All other SHAKEN steps for authentication, use of certificates and verification remain the same. CPS as defined in RFC 8816 [45] permits the identity token to be stored during call processing and retrieved for verification purposes when a session is not using end-to-end SIP </w:t>
      </w:r>
      <w:proofErr w:type="spellStart"/>
      <w:r w:rsidRPr="00410461">
        <w:t>signaling</w:t>
      </w:r>
      <w:proofErr w:type="spellEnd"/>
      <w:r w:rsidRPr="00410461">
        <w:t xml:space="preserve">, i.e. a leg in the session is using circuit switching and ISUP </w:t>
      </w:r>
      <w:proofErr w:type="spellStart"/>
      <w:r w:rsidRPr="00410461">
        <w:t>signaling</w:t>
      </w:r>
      <w:proofErr w:type="spellEnd"/>
      <w:r w:rsidRPr="00410461">
        <w:t>.</w:t>
      </w:r>
    </w:p>
    <w:p w14:paraId="17A115B1" w14:textId="77777777" w:rsidR="00AE2CC2" w:rsidRPr="00410461" w:rsidRDefault="00AE2CC2" w:rsidP="00AE2CC2">
      <w:r w:rsidRPr="00410461">
        <w:t>Out-of-Band SHAKEN is used when a service provider wants to use STIR/SHAKEN for a call sent or received across a non-SIP network segment. For example, Out-of-Band SHAKEN would be used in the following situations:</w:t>
      </w:r>
    </w:p>
    <w:p w14:paraId="19C9F29B" w14:textId="77777777" w:rsidR="00AE2CC2" w:rsidRPr="00410461" w:rsidRDefault="00AE2CC2" w:rsidP="00AE2CC2">
      <w:pPr>
        <w:pStyle w:val="B2"/>
      </w:pPr>
      <w:r w:rsidRPr="00410461">
        <w:t>-</w:t>
      </w:r>
      <w:r w:rsidRPr="00410461">
        <w:tab/>
        <w:t xml:space="preserve">A service provider originating a call using TDM </w:t>
      </w:r>
      <w:proofErr w:type="spellStart"/>
      <w:r w:rsidRPr="00410461">
        <w:t>signaling</w:t>
      </w:r>
      <w:proofErr w:type="spellEnd"/>
      <w:r w:rsidRPr="00410461">
        <w:t xml:space="preserve"> would generate the applicable </w:t>
      </w:r>
      <w:proofErr w:type="spellStart"/>
      <w:r w:rsidRPr="00410461">
        <w:t>PASSporTs</w:t>
      </w:r>
      <w:proofErr w:type="spellEnd"/>
      <w:r w:rsidRPr="00410461">
        <w:t xml:space="preserve"> using their AS for signing and publish them to a CPS.</w:t>
      </w:r>
    </w:p>
    <w:p w14:paraId="736CECD6" w14:textId="77777777" w:rsidR="00AE2CC2" w:rsidRPr="00410461" w:rsidRDefault="00AE2CC2" w:rsidP="00AE2CC2">
      <w:pPr>
        <w:pStyle w:val="B2"/>
      </w:pPr>
      <w:r w:rsidRPr="00410461">
        <w:t>-</w:t>
      </w:r>
      <w:r w:rsidRPr="00410461">
        <w:tab/>
        <w:t xml:space="preserve">An Intermediate Service Provider converting a session from SIP to TDM would publish all </w:t>
      </w:r>
      <w:proofErr w:type="spellStart"/>
      <w:r w:rsidRPr="00410461">
        <w:t>PASSporTs</w:t>
      </w:r>
      <w:proofErr w:type="spellEnd"/>
      <w:r w:rsidRPr="00410461">
        <w:t xml:space="preserve"> received in SIP </w:t>
      </w:r>
      <w:proofErr w:type="spellStart"/>
      <w:r w:rsidRPr="00410461">
        <w:t>signaling</w:t>
      </w:r>
      <w:proofErr w:type="spellEnd"/>
      <w:r w:rsidRPr="00410461">
        <w:t xml:space="preserve"> for that call to a CPS.</w:t>
      </w:r>
    </w:p>
    <w:p w14:paraId="34C6C75A" w14:textId="77777777" w:rsidR="00AE2CC2" w:rsidRPr="00410461" w:rsidRDefault="00AE2CC2" w:rsidP="00AE2CC2">
      <w:pPr>
        <w:pStyle w:val="B2"/>
      </w:pPr>
      <w:r w:rsidRPr="00410461">
        <w:t>-</w:t>
      </w:r>
      <w:r w:rsidRPr="00410461">
        <w:tab/>
        <w:t xml:space="preserve">An Intermediate Service Provider converting a call from TDM to SIP would retrieve all </w:t>
      </w:r>
      <w:proofErr w:type="spellStart"/>
      <w:r w:rsidRPr="00410461">
        <w:t>PASSporTs</w:t>
      </w:r>
      <w:proofErr w:type="spellEnd"/>
      <w:r w:rsidRPr="00410461">
        <w:t xml:space="preserve"> for that call from a CPS and insert them into the SIP </w:t>
      </w:r>
      <w:proofErr w:type="spellStart"/>
      <w:r w:rsidRPr="00410461">
        <w:t>signaling</w:t>
      </w:r>
      <w:proofErr w:type="spellEnd"/>
      <w:r w:rsidRPr="00410461">
        <w:t xml:space="preserve"> for that call.</w:t>
      </w:r>
    </w:p>
    <w:p w14:paraId="48DA9A0B" w14:textId="77777777" w:rsidR="00AE2CC2" w:rsidRPr="00410461" w:rsidRDefault="00AE2CC2" w:rsidP="00AE2CC2">
      <w:pPr>
        <w:pStyle w:val="B2"/>
      </w:pPr>
      <w:r w:rsidRPr="00410461">
        <w:lastRenderedPageBreak/>
        <w:t>-</w:t>
      </w:r>
      <w:r w:rsidRPr="00410461">
        <w:tab/>
        <w:t xml:space="preserve">A service provider terminating a call using TDM </w:t>
      </w:r>
      <w:proofErr w:type="spellStart"/>
      <w:r w:rsidRPr="00410461">
        <w:t>signaling</w:t>
      </w:r>
      <w:proofErr w:type="spellEnd"/>
      <w:r w:rsidRPr="00410461">
        <w:t xml:space="preserve"> would retrieve all </w:t>
      </w:r>
      <w:proofErr w:type="spellStart"/>
      <w:r w:rsidRPr="00410461">
        <w:t>PASSporTs</w:t>
      </w:r>
      <w:proofErr w:type="spellEnd"/>
      <w:r w:rsidRPr="00410461">
        <w:t xml:space="preserve"> for that call from a CPS and verify the call using their AS for verification.</w:t>
      </w:r>
    </w:p>
    <w:p w14:paraId="05546361" w14:textId="77777777" w:rsidR="00AE2CC2" w:rsidRPr="00410461" w:rsidRDefault="00AE2CC2" w:rsidP="00AE2CC2">
      <w:r w:rsidRPr="00410461">
        <w:t xml:space="preserve">Service providers originating, transiting, or terminating calls using only SIP </w:t>
      </w:r>
      <w:proofErr w:type="spellStart"/>
      <w:r w:rsidRPr="00410461">
        <w:t>signaling</w:t>
      </w:r>
      <w:proofErr w:type="spellEnd"/>
      <w:r w:rsidRPr="00410461">
        <w:t xml:space="preserve"> do not use Out-of-Band SHAKEN. They use </w:t>
      </w:r>
      <w:proofErr w:type="spellStart"/>
      <w:r w:rsidRPr="00410461">
        <w:t>PASSporTs</w:t>
      </w:r>
      <w:proofErr w:type="spellEnd"/>
      <w:r w:rsidRPr="00410461">
        <w:t xml:space="preserve"> in SIP </w:t>
      </w:r>
      <w:proofErr w:type="spellStart"/>
      <w:r w:rsidRPr="00410461">
        <w:t>signaling</w:t>
      </w:r>
      <w:proofErr w:type="spellEnd"/>
      <w:r w:rsidRPr="00410461">
        <w:t xml:space="preserve">. Intermediate providers transiting calls with TDM </w:t>
      </w:r>
      <w:proofErr w:type="spellStart"/>
      <w:r w:rsidRPr="00410461">
        <w:t>signaling</w:t>
      </w:r>
      <w:proofErr w:type="spellEnd"/>
      <w:r w:rsidRPr="00410461">
        <w:t xml:space="preserve"> only do not use Out-of-Band SHAKEN. An upstream provider would have already published </w:t>
      </w:r>
      <w:proofErr w:type="spellStart"/>
      <w:r w:rsidRPr="00410461">
        <w:t>PASSporTs</w:t>
      </w:r>
      <w:proofErr w:type="spellEnd"/>
      <w:r w:rsidRPr="00410461">
        <w:t xml:space="preserve"> for those calls to a CPS. There is no need for an all-TDM intermediate provider to do anything as shown in figure E.3.4-2. The interworking function (IWF) is the interface to the AS for signing at the originating side and the interface to the AS for verification at the terminated side.</w:t>
      </w:r>
    </w:p>
    <w:p w14:paraId="11752961" w14:textId="698C2BC7" w:rsidR="00AE2CC2" w:rsidRPr="00410461" w:rsidRDefault="00AE2CC2" w:rsidP="00AE2CC2">
      <w:del w:id="6" w:author="Nagaraja Rao (Nokia)" w:date="2023-01-04T16:14:00Z">
        <w:r w:rsidRPr="00410461" w:rsidDel="007545DE">
          <w:object w:dxaOrig="13644" w:dyaOrig="6132" w14:anchorId="63B7D795">
            <v:shape id="_x0000_i1027" type="#_x0000_t75" style="width:482.4pt;height:3in" o:ole="">
              <v:imagedata r:id="rId22" o:title=""/>
            </v:shape>
            <o:OLEObject Type="Embed" ProgID="Visio.Drawing.15" ShapeID="_x0000_i1027" DrawAspect="Content" ObjectID="_1735040463" r:id="rId23"/>
          </w:object>
        </w:r>
      </w:del>
    </w:p>
    <w:p w14:paraId="56C11700" w14:textId="7EDD60B2" w:rsidR="00AE2CC2" w:rsidRDefault="007545DE" w:rsidP="00AE2CC2">
      <w:pPr>
        <w:pStyle w:val="HTMLPreformatted"/>
        <w:spacing w:after="240"/>
        <w:jc w:val="center"/>
        <w:rPr>
          <w:rFonts w:ascii="Arial" w:hAnsi="Arial" w:cs="Arial"/>
          <w:b/>
          <w:bCs/>
          <w:lang w:val="en-GB"/>
        </w:rPr>
      </w:pPr>
      <w:ins w:id="7" w:author="Nagaraja Rao (Nokia)" w:date="2023-01-04T16:14:00Z">
        <w:r>
          <w:object w:dxaOrig="18073" w:dyaOrig="8100" w14:anchorId="7A5A18A7">
            <v:shape id="_x0000_i1028" type="#_x0000_t75" style="width:481.8pt;height:3in" o:ole="">
              <v:imagedata r:id="rId24" o:title=""/>
            </v:shape>
            <o:OLEObject Type="Embed" ProgID="Visio.Drawing.15" ShapeID="_x0000_i1028" DrawAspect="Content" ObjectID="_1735040464" r:id="rId25"/>
          </w:object>
        </w:r>
      </w:ins>
      <w:ins w:id="8" w:author="Nagaraja Rao (Nokia)" w:date="2023-01-04T16:14:00Z">
        <w:r w:rsidRPr="00410461">
          <w:rPr>
            <w:rFonts w:ascii="Arial" w:hAnsi="Arial" w:cs="Arial"/>
            <w:b/>
            <w:bCs/>
            <w:lang w:val="en-GB"/>
          </w:rPr>
          <w:t xml:space="preserve"> </w:t>
        </w:r>
      </w:ins>
      <w:r w:rsidR="00AE2CC2" w:rsidRPr="00410461">
        <w:rPr>
          <w:rFonts w:ascii="Arial" w:hAnsi="Arial" w:cs="Arial"/>
          <w:b/>
          <w:bCs/>
          <w:lang w:val="en-GB"/>
        </w:rPr>
        <w:t xml:space="preserve">Figure E.2.4-2: Out of band SHAKEN reference architecture for end-to-end TDM </w:t>
      </w:r>
      <w:proofErr w:type="spellStart"/>
      <w:r w:rsidR="00AE2CC2" w:rsidRPr="00410461">
        <w:rPr>
          <w:rFonts w:ascii="Arial" w:hAnsi="Arial" w:cs="Arial"/>
          <w:b/>
          <w:bCs/>
          <w:lang w:val="en-GB"/>
        </w:rPr>
        <w:t>signaling</w:t>
      </w:r>
      <w:proofErr w:type="spellEnd"/>
    </w:p>
    <w:p w14:paraId="0773F68A" w14:textId="651467E3" w:rsidR="001B3F9C" w:rsidRDefault="001B3F9C" w:rsidP="001B3F9C">
      <w:pPr>
        <w:pStyle w:val="Heading3"/>
        <w:ind w:left="0" w:firstLine="0"/>
        <w:jc w:val="center"/>
        <w:rPr>
          <w:noProof/>
          <w:color w:val="7030A0"/>
          <w:sz w:val="36"/>
          <w:szCs w:val="36"/>
        </w:rPr>
      </w:pPr>
      <w:r>
        <w:rPr>
          <w:noProof/>
          <w:color w:val="7030A0"/>
          <w:sz w:val="36"/>
          <w:szCs w:val="36"/>
        </w:rPr>
        <w:t>** Next Change **</w:t>
      </w:r>
    </w:p>
    <w:p w14:paraId="0DD38A79" w14:textId="77777777" w:rsidR="001B3F9C" w:rsidRPr="00410461" w:rsidRDefault="001B3F9C" w:rsidP="00AE2CC2">
      <w:pPr>
        <w:pStyle w:val="HTMLPreformatted"/>
        <w:spacing w:after="240"/>
        <w:jc w:val="center"/>
        <w:rPr>
          <w:rFonts w:ascii="Arial" w:hAnsi="Arial" w:cs="Arial"/>
          <w:b/>
          <w:bCs/>
          <w:lang w:val="en-GB"/>
        </w:rPr>
      </w:pPr>
    </w:p>
    <w:p w14:paraId="7C945E21" w14:textId="77777777" w:rsidR="00AE2CC2" w:rsidRPr="00410461" w:rsidRDefault="00AE2CC2" w:rsidP="00AE2CC2">
      <w:pPr>
        <w:pStyle w:val="Heading1"/>
      </w:pPr>
      <w:bookmarkStart w:id="9" w:name="_Toc120212350"/>
      <w:r w:rsidRPr="00410461">
        <w:t>E.4</w:t>
      </w:r>
      <w:r w:rsidRPr="00410461">
        <w:tab/>
      </w:r>
      <w:r w:rsidRPr="00410461">
        <w:rPr>
          <w:rFonts w:cs="Arial"/>
          <w:szCs w:val="24"/>
        </w:rPr>
        <w:t>STIR/SHAKEN call flow example</w:t>
      </w:r>
      <w:bookmarkEnd w:id="9"/>
    </w:p>
    <w:p w14:paraId="62EC1C3C" w14:textId="77777777" w:rsidR="00AE2CC2" w:rsidRPr="00410461" w:rsidDel="003C38F2" w:rsidRDefault="00AE2CC2" w:rsidP="00AE2CC2">
      <w:r w:rsidRPr="00410461" w:rsidDel="003C38F2">
        <w:t xml:space="preserve">The following procedure explains STIR/SHAKEN operation when SIP </w:t>
      </w:r>
      <w:proofErr w:type="spellStart"/>
      <w:r w:rsidRPr="00410461" w:rsidDel="003C38F2">
        <w:t>signaling</w:t>
      </w:r>
      <w:proofErr w:type="spellEnd"/>
      <w:r w:rsidRPr="00410461" w:rsidDel="003C38F2">
        <w:t xml:space="preserve"> is carried end-to-end between an originating and terminating service provider as illustrated in figure </w:t>
      </w:r>
      <w:r w:rsidRPr="00410461">
        <w:t>E.4.1</w:t>
      </w:r>
      <w:r w:rsidRPr="00410461" w:rsidDel="003C38F2">
        <w:t>-</w:t>
      </w:r>
      <w:r w:rsidRPr="00410461">
        <w:t>1.</w:t>
      </w:r>
    </w:p>
    <w:p w14:paraId="17041A91" w14:textId="77777777" w:rsidR="00AE2CC2" w:rsidRPr="00410461" w:rsidRDefault="00AE2CC2" w:rsidP="00AE2CC2"/>
    <w:p w14:paraId="137BEE51" w14:textId="381F28A1" w:rsidR="00AE2CC2" w:rsidRPr="00410461" w:rsidDel="003C38F2" w:rsidRDefault="00AE2CC2" w:rsidP="00AE2CC2">
      <w:pPr>
        <w:pStyle w:val="TH"/>
      </w:pPr>
      <w:del w:id="10" w:author="Nagaraja Rao (Nokia)" w:date="2023-01-04T16:13:00Z">
        <w:r w:rsidRPr="00410461" w:rsidDel="00EB69BB">
          <w:object w:dxaOrig="10536" w:dyaOrig="5977" w14:anchorId="4E85C2F0">
            <v:shape id="_x0000_i1029" type="#_x0000_t75" style="width:481.8pt;height:275.4pt" o:ole="">
              <v:imagedata r:id="rId26" o:title=""/>
            </v:shape>
            <o:OLEObject Type="Embed" ProgID="Visio.Drawing.15" ShapeID="_x0000_i1029" DrawAspect="Content" ObjectID="_1735040465" r:id="rId27"/>
          </w:object>
        </w:r>
      </w:del>
    </w:p>
    <w:p w14:paraId="14725166" w14:textId="5664A6F6" w:rsidR="00AE2CC2" w:rsidRPr="00410461" w:rsidRDefault="00EB69BB" w:rsidP="00AE2CC2">
      <w:pPr>
        <w:pStyle w:val="TF"/>
      </w:pPr>
      <w:ins w:id="11" w:author="Nagaraja Rao (Nokia)" w:date="2023-01-04T16:13:00Z">
        <w:r>
          <w:object w:dxaOrig="18061" w:dyaOrig="8137" w14:anchorId="632FE251">
            <v:shape id="_x0000_i1030" type="#_x0000_t75" style="width:481.2pt;height:216.6pt" o:ole="">
              <v:imagedata r:id="rId28" o:title=""/>
            </v:shape>
            <o:OLEObject Type="Embed" ProgID="Visio.Drawing.15" ShapeID="_x0000_i1030" DrawAspect="Content" ObjectID="_1735040466" r:id="rId29"/>
          </w:object>
        </w:r>
      </w:ins>
      <w:ins w:id="12" w:author="Nagaraja Rao (Nokia)" w:date="2023-01-04T16:13:00Z">
        <w:r w:rsidRPr="00410461" w:rsidDel="003C38F2">
          <w:t xml:space="preserve"> </w:t>
        </w:r>
      </w:ins>
      <w:r w:rsidR="00AE2CC2" w:rsidRPr="00410461" w:rsidDel="003C38F2">
        <w:t xml:space="preserve">Figure </w:t>
      </w:r>
      <w:r w:rsidR="00AE2CC2" w:rsidRPr="00410461">
        <w:t>E.4.1</w:t>
      </w:r>
      <w:r w:rsidR="00AE2CC2" w:rsidRPr="00410461" w:rsidDel="003C38F2">
        <w:t>-</w:t>
      </w:r>
      <w:r w:rsidR="00AE2CC2" w:rsidRPr="00410461">
        <w:t>1</w:t>
      </w:r>
      <w:r w:rsidR="00AE2CC2" w:rsidRPr="00410461" w:rsidDel="003C38F2">
        <w:t xml:space="preserve">: SHAKEN reference call flow using end-to-end SIP </w:t>
      </w:r>
      <w:r w:rsidR="00AE2CC2" w:rsidRPr="00410461">
        <w:t>signalling</w:t>
      </w:r>
    </w:p>
    <w:p w14:paraId="00A983D6" w14:textId="77777777" w:rsidR="00AE2CC2" w:rsidRPr="00410461" w:rsidRDefault="00AE2CC2" w:rsidP="00AE2CC2">
      <w:pPr>
        <w:pStyle w:val="B1"/>
      </w:pPr>
      <w:r w:rsidRPr="00410461">
        <w:t>1.</w:t>
      </w:r>
      <w:r w:rsidRPr="00410461">
        <w:tab/>
      </w:r>
      <w:r w:rsidRPr="00410461" w:rsidDel="003C38F2">
        <w:t>The originating UE, which first successfully registers to IMS creates a SIP INVITE</w:t>
      </w:r>
      <w:r w:rsidRPr="00410461">
        <w:t xml:space="preserve"> request.</w:t>
      </w:r>
    </w:p>
    <w:p w14:paraId="02334AB0" w14:textId="77777777" w:rsidR="00AE2CC2" w:rsidRPr="00410461" w:rsidRDefault="00AE2CC2" w:rsidP="00AE2CC2">
      <w:pPr>
        <w:pStyle w:val="B1"/>
      </w:pPr>
      <w:r w:rsidRPr="00410461">
        <w:t>2.</w:t>
      </w:r>
      <w:r w:rsidRPr="00410461">
        <w:tab/>
      </w:r>
      <w:r w:rsidRPr="00410461" w:rsidDel="003C38F2">
        <w:t xml:space="preserve">The S-CSCF of the originating service provider passes the SIP INVITE </w:t>
      </w:r>
      <w:r w:rsidRPr="00410461">
        <w:t>request to the Telephony AS.</w:t>
      </w:r>
    </w:p>
    <w:p w14:paraId="04C50048" w14:textId="77777777" w:rsidR="00AE2CC2" w:rsidRPr="00410461" w:rsidRDefault="00AE2CC2" w:rsidP="00AE2CC2">
      <w:pPr>
        <w:pStyle w:val="B1"/>
      </w:pPr>
      <w:r w:rsidRPr="00410461">
        <w:rPr>
          <w:lang w:eastAsia="zh-CN"/>
        </w:rPr>
        <w:t>3.</w:t>
      </w:r>
      <w:r w:rsidRPr="00410461">
        <w:rPr>
          <w:lang w:eastAsia="zh-CN"/>
        </w:rPr>
        <w:tab/>
      </w:r>
      <w:r w:rsidRPr="00410461" w:rsidDel="003C38F2">
        <w:t>The Telephony AS runs the telephony services related to the originating user and:</w:t>
      </w:r>
    </w:p>
    <w:p w14:paraId="14A88DEE" w14:textId="77777777" w:rsidR="00AE2CC2" w:rsidRPr="00410461" w:rsidRDefault="00AE2CC2" w:rsidP="00AE2CC2">
      <w:pPr>
        <w:pStyle w:val="B2"/>
      </w:pPr>
      <w:r w:rsidRPr="00410461">
        <w:t>-</w:t>
      </w:r>
      <w:r w:rsidRPr="00410461">
        <w:tab/>
      </w:r>
      <w:r w:rsidRPr="00410461" w:rsidDel="003C38F2">
        <w:t>May send a signing request (HTTP POST request) to the AS for signing. AS for signing using its private</w:t>
      </w:r>
      <w:r w:rsidRPr="00410461">
        <w:t xml:space="preserve"> </w:t>
      </w:r>
      <w:r w:rsidRPr="00410461" w:rsidDel="003C38F2">
        <w:t>key generates an Identity header as defined in RFC 8224 [</w:t>
      </w:r>
      <w:r w:rsidRPr="00410461">
        <w:t>40</w:t>
      </w:r>
      <w:r w:rsidRPr="00410461" w:rsidDel="003C38F2">
        <w:t xml:space="preserve">] using the Caller ID </w:t>
      </w:r>
      <w:r w:rsidRPr="00410461" w:rsidDel="003C38F2">
        <w:rPr>
          <w:lang w:eastAsia="fr-FR"/>
        </w:rPr>
        <w:t>to attest for the validity of</w:t>
      </w:r>
      <w:r w:rsidRPr="00410461">
        <w:rPr>
          <w:lang w:eastAsia="fr-FR"/>
        </w:rPr>
        <w:t xml:space="preserve"> </w:t>
      </w:r>
      <w:r w:rsidRPr="00410461" w:rsidDel="003C38F2">
        <w:rPr>
          <w:lang w:eastAsia="fr-FR"/>
        </w:rPr>
        <w:t>the calling number</w:t>
      </w:r>
      <w:r w:rsidRPr="00410461" w:rsidDel="003C38F2">
        <w:t xml:space="preserve">. The AS for signing returns the signing response (HTTP 200 OK) containing the Identity header to telephony AS. The Telephony AS signs the SIP INVITE </w:t>
      </w:r>
      <w:r w:rsidRPr="00410461">
        <w:t xml:space="preserve">request </w:t>
      </w:r>
      <w:r w:rsidRPr="00410461" w:rsidDel="003C38F2">
        <w:t>with the SIP Identity header. The Telephony AS also obtains Identity header for each diverting identity as defined in RFC 8946</w:t>
      </w:r>
      <w:r w:rsidRPr="00410461">
        <w:t xml:space="preserve"> [41].</w:t>
      </w:r>
    </w:p>
    <w:p w14:paraId="21599E67" w14:textId="77777777" w:rsidR="00AE2CC2" w:rsidRPr="00410461" w:rsidDel="003C38F2" w:rsidRDefault="00AE2CC2" w:rsidP="00AE2CC2">
      <w:pPr>
        <w:pStyle w:val="B2"/>
      </w:pPr>
      <w:r w:rsidRPr="00410461">
        <w:t>-</w:t>
      </w:r>
      <w:r w:rsidRPr="00410461">
        <w:tab/>
      </w:r>
      <w:r w:rsidRPr="00410461" w:rsidDel="003C38F2">
        <w:t xml:space="preserve">May not sign the </w:t>
      </w:r>
      <w:r w:rsidRPr="00410461">
        <w:t xml:space="preserve">SIP </w:t>
      </w:r>
      <w:r w:rsidRPr="00410461" w:rsidDel="003C38F2">
        <w:t xml:space="preserve">INVITE </w:t>
      </w:r>
      <w:r w:rsidRPr="00410461">
        <w:t xml:space="preserve">request </w:t>
      </w:r>
      <w:r w:rsidRPr="00410461" w:rsidDel="003C38F2">
        <w:t>with the SIP Identity header if it knows the egress IBCF supports invoking the AS for signing for providing an Identity header field</w:t>
      </w:r>
      <w:r w:rsidRPr="00410461">
        <w:t>.</w:t>
      </w:r>
    </w:p>
    <w:p w14:paraId="061EA5F8" w14:textId="77777777" w:rsidR="00AE2CC2" w:rsidRPr="00410461" w:rsidRDefault="00AE2CC2" w:rsidP="00AE2CC2">
      <w:pPr>
        <w:pStyle w:val="B1"/>
      </w:pPr>
      <w:r w:rsidRPr="00410461">
        <w:rPr>
          <w:lang w:eastAsia="zh-CN"/>
        </w:rPr>
        <w:t>4.</w:t>
      </w:r>
      <w:r w:rsidRPr="00410461">
        <w:rPr>
          <w:lang w:eastAsia="zh-CN"/>
        </w:rPr>
        <w:tab/>
      </w:r>
      <w:r w:rsidRPr="00410461" w:rsidDel="003C38F2">
        <w:t xml:space="preserve">The Telephony AS passes the SIP INVITE </w:t>
      </w:r>
      <w:r w:rsidRPr="00410461">
        <w:t xml:space="preserve">request </w:t>
      </w:r>
      <w:r w:rsidRPr="00410461" w:rsidDel="003C38F2">
        <w:t>back to the S-CSCF.</w:t>
      </w:r>
    </w:p>
    <w:p w14:paraId="60D1D8AF" w14:textId="77777777" w:rsidR="00AE2CC2" w:rsidRPr="00410461" w:rsidRDefault="00AE2CC2" w:rsidP="00AE2CC2">
      <w:pPr>
        <w:pStyle w:val="B1"/>
      </w:pPr>
      <w:r w:rsidRPr="00410461">
        <w:rPr>
          <w:lang w:eastAsia="zh-CN"/>
        </w:rPr>
        <w:lastRenderedPageBreak/>
        <w:t>5.</w:t>
      </w:r>
      <w:r w:rsidRPr="00410461">
        <w:rPr>
          <w:lang w:eastAsia="zh-CN"/>
        </w:rPr>
        <w:tab/>
      </w:r>
      <w:r w:rsidRPr="00410461" w:rsidDel="003C38F2">
        <w:t>The S-CSCF, through standard resolution, routes the telephony session</w:t>
      </w:r>
      <w:r w:rsidRPr="00410461">
        <w:t xml:space="preserve"> to the egress IBCF.</w:t>
      </w:r>
    </w:p>
    <w:p w14:paraId="6D729740" w14:textId="77777777" w:rsidR="00AE2CC2" w:rsidRPr="00410461" w:rsidRDefault="00AE2CC2" w:rsidP="00AE2CC2">
      <w:pPr>
        <w:pStyle w:val="B1"/>
      </w:pPr>
      <w:r w:rsidRPr="00410461">
        <w:rPr>
          <w:lang w:eastAsia="zh-CN"/>
        </w:rPr>
        <w:t>6.</w:t>
      </w:r>
      <w:r w:rsidRPr="00410461">
        <w:rPr>
          <w:lang w:eastAsia="zh-CN"/>
        </w:rPr>
        <w:tab/>
      </w:r>
      <w:r w:rsidRPr="00410461" w:rsidDel="003C38F2">
        <w:t>If the egress IBCF does not find an Identity header field in the received SIP INVITE</w:t>
      </w:r>
      <w:r w:rsidRPr="00410461">
        <w:t xml:space="preserve"> request</w:t>
      </w:r>
      <w:r w:rsidRPr="00410461" w:rsidDel="003C38F2">
        <w:t>, the IBCF sends a signing request (HTTP POST request) to the AS for signing. When the response to the request is received, the IBCF shall include the value of the "identity" claim in an Identity header field in the SIP INVITE</w:t>
      </w:r>
      <w:r w:rsidRPr="00410461">
        <w:t xml:space="preserve"> request</w:t>
      </w:r>
      <w:r w:rsidRPr="00410461" w:rsidDel="003C38F2">
        <w:t xml:space="preserve">. If the SIP INVITE </w:t>
      </w:r>
      <w:r w:rsidRPr="00410461">
        <w:t xml:space="preserve">request </w:t>
      </w:r>
      <w:r w:rsidRPr="00410461" w:rsidDel="003C38F2">
        <w:t>contains one or more History-Info header fields, that determine that one or several diversions have occurred, the IBCF sends a signing request for each of the identities to be signed if no corresponding Identity header fields are found in the SIP INVITE</w:t>
      </w:r>
      <w:r w:rsidRPr="00410461">
        <w:t xml:space="preserve"> request</w:t>
      </w:r>
      <w:r w:rsidRPr="00410461" w:rsidDel="003C38F2">
        <w:t>. The IBCF shall include the value of the "identity" claim in an Identity h</w:t>
      </w:r>
      <w:r w:rsidRPr="00410461">
        <w:t>eader field in the SIP INVITE request.</w:t>
      </w:r>
    </w:p>
    <w:p w14:paraId="60215EBF" w14:textId="77777777" w:rsidR="00AE2CC2" w:rsidRPr="00410461" w:rsidRDefault="00AE2CC2" w:rsidP="00AE2CC2">
      <w:pPr>
        <w:pStyle w:val="B1"/>
      </w:pPr>
      <w:r w:rsidRPr="00410461">
        <w:rPr>
          <w:lang w:eastAsia="zh-CN"/>
        </w:rPr>
        <w:t>7.</w:t>
      </w:r>
      <w:r w:rsidRPr="00410461">
        <w:rPr>
          <w:lang w:eastAsia="zh-CN"/>
        </w:rPr>
        <w:tab/>
      </w:r>
      <w:r w:rsidRPr="00410461" w:rsidDel="003C38F2">
        <w:t xml:space="preserve">The </w:t>
      </w:r>
      <w:r w:rsidRPr="00410461">
        <w:t xml:space="preserve">SIP </w:t>
      </w:r>
      <w:r w:rsidRPr="00410461" w:rsidDel="003C38F2">
        <w:t xml:space="preserve">INVITE </w:t>
      </w:r>
      <w:r w:rsidRPr="00410461">
        <w:t xml:space="preserve">request </w:t>
      </w:r>
      <w:r w:rsidRPr="00410461" w:rsidDel="003C38F2">
        <w:t xml:space="preserve">is routed over the NNI through the standard inter-domain routing configuration. The terminating service provider ingress IBCF receives the </w:t>
      </w:r>
      <w:r w:rsidRPr="00410461">
        <w:t xml:space="preserve">SIP </w:t>
      </w:r>
      <w:r w:rsidRPr="00410461" w:rsidDel="003C38F2">
        <w:t xml:space="preserve">INVITE </w:t>
      </w:r>
      <w:r w:rsidRPr="00410461">
        <w:t xml:space="preserve">request </w:t>
      </w:r>
      <w:r w:rsidRPr="00410461" w:rsidDel="003C38F2">
        <w:t>containing one or more Identity header fields over the NNI</w:t>
      </w:r>
      <w:r w:rsidRPr="00410461">
        <w:t>.</w:t>
      </w:r>
    </w:p>
    <w:p w14:paraId="7B3C9FD2" w14:textId="77777777" w:rsidR="00AE2CC2" w:rsidRPr="00410461" w:rsidRDefault="00AE2CC2" w:rsidP="00AE2CC2">
      <w:pPr>
        <w:pStyle w:val="B1"/>
      </w:pPr>
      <w:r w:rsidRPr="00410461">
        <w:rPr>
          <w:lang w:eastAsia="zh-CN"/>
        </w:rPr>
        <w:t>8.</w:t>
      </w:r>
      <w:r w:rsidRPr="00410461">
        <w:rPr>
          <w:lang w:eastAsia="zh-CN"/>
        </w:rPr>
        <w:tab/>
      </w:r>
      <w:r w:rsidRPr="00410461" w:rsidDel="003C38F2">
        <w:t>The IBCF uses the identity header fields to build and send a verification request (HTTPS POST request) to the AS for verification related to the originating identity and forwarding identities if the IBCF supports invoking the AS for verification.</w:t>
      </w:r>
    </w:p>
    <w:p w14:paraId="5FCC44B5" w14:textId="77777777" w:rsidR="00AE2CC2" w:rsidRPr="00410461" w:rsidRDefault="00AE2CC2" w:rsidP="00AE2CC2">
      <w:pPr>
        <w:pStyle w:val="B1"/>
      </w:pPr>
      <w:r w:rsidRPr="00410461">
        <w:rPr>
          <w:lang w:eastAsia="zh-CN"/>
        </w:rPr>
        <w:t>9.</w:t>
      </w:r>
      <w:r w:rsidRPr="00410461">
        <w:rPr>
          <w:lang w:eastAsia="zh-CN"/>
        </w:rPr>
        <w:tab/>
      </w:r>
      <w:r w:rsidRPr="00410461" w:rsidDel="003C38F2">
        <w:t xml:space="preserve">The AS for verification uses the "x5u" key in the Identity header field to determine the CR Uniform Resource Identifier (URI) and makes an HTTPS request to the CR. The AS for verification validates the certificate and then extracts the public key. It uses the public key to verify the signature in the Identity header field, which validates the Caller ID used when signing the </w:t>
      </w:r>
      <w:r w:rsidRPr="00410461">
        <w:t xml:space="preserve">SIP </w:t>
      </w:r>
      <w:r w:rsidRPr="00410461" w:rsidDel="003C38F2">
        <w:t xml:space="preserve">INVITE </w:t>
      </w:r>
      <w:r w:rsidRPr="00410461">
        <w:t xml:space="preserve">request </w:t>
      </w:r>
      <w:r w:rsidRPr="00410461" w:rsidDel="003C38F2">
        <w:t>on the originating service provider’s AS for signing</w:t>
      </w:r>
      <w:r w:rsidRPr="00410461">
        <w:t>.</w:t>
      </w:r>
    </w:p>
    <w:p w14:paraId="3A74B2B0" w14:textId="77777777" w:rsidR="00AE2CC2" w:rsidRPr="00410461" w:rsidRDefault="00AE2CC2" w:rsidP="00AE2CC2">
      <w:pPr>
        <w:pStyle w:val="B1"/>
      </w:pPr>
      <w:r w:rsidRPr="00410461">
        <w:rPr>
          <w:lang w:eastAsia="zh-CN"/>
        </w:rPr>
        <w:t>10.</w:t>
      </w:r>
      <w:r w:rsidRPr="00410461">
        <w:rPr>
          <w:lang w:eastAsia="zh-CN"/>
        </w:rPr>
        <w:tab/>
      </w:r>
      <w:r w:rsidRPr="00410461" w:rsidDel="003C38F2">
        <w:t xml:space="preserve">The AS for verification returns a verification response (200 OK) to the ingress IBCF which adds the verification result (TN-Validation-Passed, TN-Validation-Failed, No-TN-Validation) as a </w:t>
      </w:r>
      <w:r w:rsidRPr="00410461">
        <w:t>VERSTAT</w:t>
      </w:r>
      <w:r w:rsidRPr="00410461" w:rsidDel="003C38F2">
        <w:t xml:space="preserve"> parameter to the P-Asserted-Identity </w:t>
      </w:r>
      <w:r w:rsidRPr="00410461">
        <w:t xml:space="preserve">or From </w:t>
      </w:r>
      <w:r w:rsidRPr="00410461" w:rsidDel="003C38F2">
        <w:t>header in the SIP INVITE</w:t>
      </w:r>
      <w:r w:rsidRPr="00410461">
        <w:t xml:space="preserve"> request</w:t>
      </w:r>
      <w:r w:rsidRPr="00410461" w:rsidDel="003C38F2">
        <w:t>. The TN-Validation-Failed result is associated with a failure response code to identify the specific error. The standard does not propose any authorization policy to follow based on the presence of a valid Identity header field, the presence of an invalid Identity header field or the absence of an Identity header field. However, it is anticipated that local policies could involve making different forwarding decisions or changing how the user is alerted or how identity is rendered in UE implementations.</w:t>
      </w:r>
    </w:p>
    <w:p w14:paraId="29F7E919" w14:textId="77777777" w:rsidR="00AE2CC2" w:rsidRPr="00410461" w:rsidRDefault="00AE2CC2" w:rsidP="00AE2CC2">
      <w:pPr>
        <w:pStyle w:val="B1"/>
      </w:pPr>
      <w:r w:rsidRPr="00410461">
        <w:rPr>
          <w:lang w:eastAsia="zh-CN"/>
        </w:rPr>
        <w:t>11.</w:t>
      </w:r>
      <w:r w:rsidRPr="00410461">
        <w:rPr>
          <w:lang w:eastAsia="zh-CN"/>
        </w:rPr>
        <w:tab/>
      </w:r>
      <w:r w:rsidRPr="00410461" w:rsidDel="003C38F2">
        <w:t xml:space="preserve">The ingress IBCF passes the SIP INVITE </w:t>
      </w:r>
      <w:r w:rsidRPr="00410461">
        <w:t>request to the terminating S-CSCF.</w:t>
      </w:r>
    </w:p>
    <w:p w14:paraId="26B631C9" w14:textId="77777777" w:rsidR="00AE2CC2" w:rsidRPr="00410461" w:rsidRDefault="00AE2CC2" w:rsidP="00AE2CC2">
      <w:pPr>
        <w:pStyle w:val="B1"/>
      </w:pPr>
      <w:r w:rsidRPr="00410461">
        <w:rPr>
          <w:lang w:eastAsia="zh-CN"/>
        </w:rPr>
        <w:t>12.</w:t>
      </w:r>
      <w:r w:rsidRPr="00410461">
        <w:rPr>
          <w:lang w:eastAsia="zh-CN"/>
        </w:rPr>
        <w:tab/>
      </w:r>
      <w:r w:rsidRPr="00410461" w:rsidDel="003C38F2">
        <w:t xml:space="preserve">The terminating S-CSCF passes the SIP INVITE </w:t>
      </w:r>
      <w:r w:rsidRPr="00410461">
        <w:t xml:space="preserve">request </w:t>
      </w:r>
      <w:r w:rsidRPr="00410461" w:rsidDel="003C38F2">
        <w:t>t</w:t>
      </w:r>
      <w:r w:rsidRPr="00410461">
        <w:t>o the terminating Telephony AS.</w:t>
      </w:r>
    </w:p>
    <w:p w14:paraId="36A0AD5C" w14:textId="77777777" w:rsidR="00AE2CC2" w:rsidRPr="00410461" w:rsidRDefault="00AE2CC2" w:rsidP="00AE2CC2">
      <w:pPr>
        <w:pStyle w:val="B1"/>
      </w:pPr>
      <w:r w:rsidRPr="00410461">
        <w:rPr>
          <w:lang w:eastAsia="zh-CN"/>
        </w:rPr>
        <w:t>13.</w:t>
      </w:r>
      <w:r w:rsidRPr="00410461">
        <w:rPr>
          <w:lang w:eastAsia="zh-CN"/>
        </w:rPr>
        <w:tab/>
      </w:r>
      <w:r w:rsidRPr="00410461" w:rsidDel="003C38F2">
        <w:t xml:space="preserve">If the verification has not been performed by the ingress IBCF, the Telephony AS runs the verification procedure toward the </w:t>
      </w:r>
      <w:r w:rsidRPr="00410461">
        <w:t>AS for verification</w:t>
      </w:r>
      <w:r w:rsidRPr="00410461" w:rsidDel="003C38F2">
        <w:t xml:space="preserve"> before running the telephony services related to the terminating identity.</w:t>
      </w:r>
    </w:p>
    <w:p w14:paraId="4D2764E2" w14:textId="77777777" w:rsidR="00AE2CC2" w:rsidRPr="00410461" w:rsidRDefault="00AE2CC2" w:rsidP="00AE2CC2">
      <w:pPr>
        <w:pStyle w:val="B1"/>
      </w:pPr>
      <w:r w:rsidRPr="00410461">
        <w:rPr>
          <w:lang w:eastAsia="zh-CN"/>
        </w:rPr>
        <w:t>14.</w:t>
      </w:r>
      <w:r w:rsidRPr="00410461">
        <w:rPr>
          <w:lang w:eastAsia="zh-CN"/>
        </w:rPr>
        <w:tab/>
      </w:r>
      <w:r w:rsidRPr="00410461" w:rsidDel="003C38F2">
        <w:t xml:space="preserve">If the validation is successful, the </w:t>
      </w:r>
      <w:r w:rsidRPr="00410461">
        <w:t xml:space="preserve">SIP </w:t>
      </w:r>
      <w:r w:rsidRPr="00410461" w:rsidDel="003C38F2">
        <w:t xml:space="preserve">INVITE </w:t>
      </w:r>
      <w:r w:rsidRPr="00410461">
        <w:t xml:space="preserve">request </w:t>
      </w:r>
      <w:r w:rsidRPr="00410461" w:rsidDel="003C38F2">
        <w:t>is passed back to the terminating S-CSCF which continues to set up the session to the terminating UE.</w:t>
      </w:r>
    </w:p>
    <w:p w14:paraId="7B56105C" w14:textId="77777777" w:rsidR="00AE2CC2" w:rsidRPr="00410461" w:rsidRDefault="00AE2CC2" w:rsidP="00AE2CC2">
      <w:pPr>
        <w:pStyle w:val="B1"/>
      </w:pPr>
      <w:r w:rsidRPr="00410461">
        <w:rPr>
          <w:lang w:eastAsia="zh-CN"/>
        </w:rPr>
        <w:t>15.</w:t>
      </w:r>
      <w:r w:rsidRPr="00410461">
        <w:rPr>
          <w:lang w:eastAsia="zh-CN"/>
        </w:rPr>
        <w:tab/>
      </w:r>
      <w:r w:rsidRPr="00410461" w:rsidDel="003C38F2">
        <w:t xml:space="preserve">The terminating UE receives the </w:t>
      </w:r>
      <w:r w:rsidRPr="00410461">
        <w:t xml:space="preserve">SIP </w:t>
      </w:r>
      <w:r w:rsidRPr="00410461" w:rsidDel="003C38F2">
        <w:t xml:space="preserve">INVITE </w:t>
      </w:r>
      <w:r w:rsidRPr="00410461">
        <w:t xml:space="preserve">request </w:t>
      </w:r>
      <w:r w:rsidRPr="00410461" w:rsidDel="003C38F2">
        <w:t>and normal SIP processing of the session continues.</w:t>
      </w:r>
    </w:p>
    <w:p w14:paraId="574A6BEC" w14:textId="77777777" w:rsidR="008921F4" w:rsidRDefault="008921F4" w:rsidP="008921F4">
      <w:pPr>
        <w:pStyle w:val="Heading3"/>
        <w:ind w:left="0" w:firstLine="0"/>
        <w:jc w:val="center"/>
        <w:rPr>
          <w:noProof/>
          <w:color w:val="7030A0"/>
          <w:sz w:val="36"/>
          <w:szCs w:val="36"/>
        </w:rPr>
      </w:pPr>
    </w:p>
    <w:p w14:paraId="0EF8C6C9" w14:textId="29E5285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72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4529F"/>
    <w:rsid w:val="00145D43"/>
    <w:rsid w:val="00172405"/>
    <w:rsid w:val="00175979"/>
    <w:rsid w:val="001901D5"/>
    <w:rsid w:val="00192C46"/>
    <w:rsid w:val="00194993"/>
    <w:rsid w:val="001A08B3"/>
    <w:rsid w:val="001A1B0F"/>
    <w:rsid w:val="001A6398"/>
    <w:rsid w:val="001A7B60"/>
    <w:rsid w:val="001B3F9C"/>
    <w:rsid w:val="001B52F0"/>
    <w:rsid w:val="001B7A65"/>
    <w:rsid w:val="001C29AF"/>
    <w:rsid w:val="001C3E9D"/>
    <w:rsid w:val="001C4E59"/>
    <w:rsid w:val="001C5B43"/>
    <w:rsid w:val="001D44DE"/>
    <w:rsid w:val="001E41F3"/>
    <w:rsid w:val="001F4C2A"/>
    <w:rsid w:val="00211000"/>
    <w:rsid w:val="00212E72"/>
    <w:rsid w:val="00252DFF"/>
    <w:rsid w:val="00253A29"/>
    <w:rsid w:val="0026004D"/>
    <w:rsid w:val="002640DD"/>
    <w:rsid w:val="002664D7"/>
    <w:rsid w:val="00275D12"/>
    <w:rsid w:val="00284FEB"/>
    <w:rsid w:val="002860C4"/>
    <w:rsid w:val="002A43E3"/>
    <w:rsid w:val="002A5629"/>
    <w:rsid w:val="002B5741"/>
    <w:rsid w:val="002D333B"/>
    <w:rsid w:val="002E472E"/>
    <w:rsid w:val="00305409"/>
    <w:rsid w:val="003351B1"/>
    <w:rsid w:val="003609EF"/>
    <w:rsid w:val="0036231A"/>
    <w:rsid w:val="00364BE5"/>
    <w:rsid w:val="003732B3"/>
    <w:rsid w:val="00374DD4"/>
    <w:rsid w:val="0038613D"/>
    <w:rsid w:val="00392A2F"/>
    <w:rsid w:val="00393DDE"/>
    <w:rsid w:val="0039604E"/>
    <w:rsid w:val="003A5D5E"/>
    <w:rsid w:val="003C31D1"/>
    <w:rsid w:val="003E1A36"/>
    <w:rsid w:val="003E3B33"/>
    <w:rsid w:val="003F1B92"/>
    <w:rsid w:val="00410371"/>
    <w:rsid w:val="004242F1"/>
    <w:rsid w:val="004311B3"/>
    <w:rsid w:val="00444ABB"/>
    <w:rsid w:val="00477834"/>
    <w:rsid w:val="00484A9A"/>
    <w:rsid w:val="004B1B5D"/>
    <w:rsid w:val="004B75B7"/>
    <w:rsid w:val="004E13AA"/>
    <w:rsid w:val="004F23E5"/>
    <w:rsid w:val="00504901"/>
    <w:rsid w:val="00511CEE"/>
    <w:rsid w:val="005141D9"/>
    <w:rsid w:val="0051580D"/>
    <w:rsid w:val="00537CCB"/>
    <w:rsid w:val="005424CE"/>
    <w:rsid w:val="00547111"/>
    <w:rsid w:val="00553CA4"/>
    <w:rsid w:val="00575E58"/>
    <w:rsid w:val="00582162"/>
    <w:rsid w:val="00592D74"/>
    <w:rsid w:val="005E2C44"/>
    <w:rsid w:val="006055C3"/>
    <w:rsid w:val="00621188"/>
    <w:rsid w:val="00621390"/>
    <w:rsid w:val="006257ED"/>
    <w:rsid w:val="00626601"/>
    <w:rsid w:val="00630885"/>
    <w:rsid w:val="00634D96"/>
    <w:rsid w:val="00636753"/>
    <w:rsid w:val="00653DE4"/>
    <w:rsid w:val="00655398"/>
    <w:rsid w:val="00656EF1"/>
    <w:rsid w:val="00665C47"/>
    <w:rsid w:val="00671C32"/>
    <w:rsid w:val="0067448D"/>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5DE"/>
    <w:rsid w:val="00754778"/>
    <w:rsid w:val="007600A3"/>
    <w:rsid w:val="00771951"/>
    <w:rsid w:val="00775604"/>
    <w:rsid w:val="007823EB"/>
    <w:rsid w:val="00792342"/>
    <w:rsid w:val="007977A8"/>
    <w:rsid w:val="007B512A"/>
    <w:rsid w:val="007C0928"/>
    <w:rsid w:val="007C2097"/>
    <w:rsid w:val="007C6A2F"/>
    <w:rsid w:val="007D6A07"/>
    <w:rsid w:val="007E3027"/>
    <w:rsid w:val="007F1466"/>
    <w:rsid w:val="007F7259"/>
    <w:rsid w:val="00802909"/>
    <w:rsid w:val="008040A8"/>
    <w:rsid w:val="008279FA"/>
    <w:rsid w:val="00831EE7"/>
    <w:rsid w:val="008322E5"/>
    <w:rsid w:val="008402C6"/>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246B6"/>
    <w:rsid w:val="00A47E70"/>
    <w:rsid w:val="00A50CF0"/>
    <w:rsid w:val="00A7671C"/>
    <w:rsid w:val="00A80904"/>
    <w:rsid w:val="00A9276F"/>
    <w:rsid w:val="00A94884"/>
    <w:rsid w:val="00AA2CBC"/>
    <w:rsid w:val="00AC297C"/>
    <w:rsid w:val="00AC5820"/>
    <w:rsid w:val="00AD148A"/>
    <w:rsid w:val="00AD1CD8"/>
    <w:rsid w:val="00AD3109"/>
    <w:rsid w:val="00AE2CC2"/>
    <w:rsid w:val="00AF4433"/>
    <w:rsid w:val="00B01679"/>
    <w:rsid w:val="00B01991"/>
    <w:rsid w:val="00B029F1"/>
    <w:rsid w:val="00B22150"/>
    <w:rsid w:val="00B258BB"/>
    <w:rsid w:val="00B32A6B"/>
    <w:rsid w:val="00B45804"/>
    <w:rsid w:val="00B5387A"/>
    <w:rsid w:val="00B62FF2"/>
    <w:rsid w:val="00B67B97"/>
    <w:rsid w:val="00B70C0E"/>
    <w:rsid w:val="00B72C9D"/>
    <w:rsid w:val="00B77D34"/>
    <w:rsid w:val="00B84BFA"/>
    <w:rsid w:val="00B84FB6"/>
    <w:rsid w:val="00B918F2"/>
    <w:rsid w:val="00B968C8"/>
    <w:rsid w:val="00B97CB3"/>
    <w:rsid w:val="00BA3EC5"/>
    <w:rsid w:val="00BA51D9"/>
    <w:rsid w:val="00BB5DFC"/>
    <w:rsid w:val="00BB7BF1"/>
    <w:rsid w:val="00BD279D"/>
    <w:rsid w:val="00BD3743"/>
    <w:rsid w:val="00BD6BB8"/>
    <w:rsid w:val="00BF4CB4"/>
    <w:rsid w:val="00C01AA4"/>
    <w:rsid w:val="00C16B42"/>
    <w:rsid w:val="00C20319"/>
    <w:rsid w:val="00C261A8"/>
    <w:rsid w:val="00C30E71"/>
    <w:rsid w:val="00C37979"/>
    <w:rsid w:val="00C44A51"/>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4235"/>
    <w:rsid w:val="00CE5D19"/>
    <w:rsid w:val="00D03F9A"/>
    <w:rsid w:val="00D04EFF"/>
    <w:rsid w:val="00D06D51"/>
    <w:rsid w:val="00D24991"/>
    <w:rsid w:val="00D34942"/>
    <w:rsid w:val="00D44B4B"/>
    <w:rsid w:val="00D46AE6"/>
    <w:rsid w:val="00D50255"/>
    <w:rsid w:val="00D504E2"/>
    <w:rsid w:val="00D507F6"/>
    <w:rsid w:val="00D6039B"/>
    <w:rsid w:val="00D66520"/>
    <w:rsid w:val="00D84AE9"/>
    <w:rsid w:val="00D85646"/>
    <w:rsid w:val="00D9334B"/>
    <w:rsid w:val="00DA6461"/>
    <w:rsid w:val="00DC1890"/>
    <w:rsid w:val="00DD62E8"/>
    <w:rsid w:val="00DE34CF"/>
    <w:rsid w:val="00DE379C"/>
    <w:rsid w:val="00E13F3D"/>
    <w:rsid w:val="00E301F5"/>
    <w:rsid w:val="00E3261C"/>
    <w:rsid w:val="00E336EE"/>
    <w:rsid w:val="00E34898"/>
    <w:rsid w:val="00E349D2"/>
    <w:rsid w:val="00E35F8E"/>
    <w:rsid w:val="00E52B9E"/>
    <w:rsid w:val="00E86C29"/>
    <w:rsid w:val="00E90E51"/>
    <w:rsid w:val="00EA28B7"/>
    <w:rsid w:val="00EB09B7"/>
    <w:rsid w:val="00EB4734"/>
    <w:rsid w:val="00EB69BB"/>
    <w:rsid w:val="00ED3764"/>
    <w:rsid w:val="00EE3397"/>
    <w:rsid w:val="00EE4FA3"/>
    <w:rsid w:val="00EE7D7C"/>
    <w:rsid w:val="00F02CE0"/>
    <w:rsid w:val="00F14EF5"/>
    <w:rsid w:val="00F25D98"/>
    <w:rsid w:val="00F300FB"/>
    <w:rsid w:val="00F332BA"/>
    <w:rsid w:val="00F54FE6"/>
    <w:rsid w:val="00F722E4"/>
    <w:rsid w:val="00F74D9D"/>
    <w:rsid w:val="00F75F89"/>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paragraph" w:styleId="HTMLPreformatted">
    <w:name w:val="HTML Preformatted"/>
    <w:basedOn w:val="Normal"/>
    <w:link w:val="HTMLPreformattedChar"/>
    <w:uiPriority w:val="99"/>
    <w:rsid w:val="00AE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AE2CC2"/>
    <w:rPr>
      <w:rFonts w:ascii="Arial Unicode MS" w:eastAsia="Courier New" w:hAnsi="Arial Unicode MS"/>
      <w:lang w:val="x-none" w:eastAsia="x-none"/>
    </w:rPr>
  </w:style>
  <w:style w:type="character" w:customStyle="1" w:styleId="B2Char">
    <w:name w:val="B2 Char"/>
    <w:link w:val="B2"/>
    <w:locked/>
    <w:rsid w:val="00AE2C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1449</Words>
  <Characters>8061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5</cp:revision>
  <cp:lastPrinted>1900-01-01T05:00:00Z</cp:lastPrinted>
  <dcterms:created xsi:type="dcterms:W3CDTF">2023-01-05T21:04:00Z</dcterms:created>
  <dcterms:modified xsi:type="dcterms:W3CDTF">2023-01-12T19:54:00Z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