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058B8" w14:textId="60002889" w:rsidR="00DC7887" w:rsidRPr="006E7343" w:rsidRDefault="00DC7887" w:rsidP="00C453AD">
      <w:pPr>
        <w:pStyle w:val="CRCoverPage"/>
        <w:tabs>
          <w:tab w:val="right" w:pos="9639"/>
        </w:tabs>
        <w:spacing w:after="0"/>
        <w:rPr>
          <w:b/>
          <w:i/>
          <w:noProof/>
          <w:sz w:val="28"/>
          <w:lang w:val="it-IT"/>
        </w:rPr>
      </w:pPr>
      <w:bookmarkStart w:id="0" w:name="_Toc120212185"/>
      <w:r>
        <w:rPr>
          <w:b/>
          <w:noProof/>
          <w:sz w:val="24"/>
        </w:rPr>
        <w:t>3GPP TSG-</w:t>
      </w:r>
      <w:r w:rsidR="00671BAC">
        <w:rPr>
          <w:b/>
          <w:noProof/>
          <w:sz w:val="24"/>
        </w:rPr>
        <w:fldChar w:fldCharType="begin"/>
      </w:r>
      <w:r w:rsidR="00671BAC">
        <w:rPr>
          <w:b/>
          <w:noProof/>
          <w:sz w:val="24"/>
        </w:rPr>
        <w:instrText xml:space="preserve"> DOCPROPERTY  TSG/WGRef  \* MERGEFORMAT </w:instrText>
      </w:r>
      <w:r w:rsidR="00671BAC">
        <w:rPr>
          <w:b/>
          <w:noProof/>
          <w:sz w:val="24"/>
        </w:rPr>
        <w:fldChar w:fldCharType="separate"/>
      </w:r>
      <w:r>
        <w:rPr>
          <w:b/>
          <w:noProof/>
          <w:sz w:val="24"/>
        </w:rPr>
        <w:t>SA3</w:t>
      </w:r>
      <w:r w:rsidR="00671BAC">
        <w:rPr>
          <w:b/>
          <w:noProof/>
          <w:sz w:val="24"/>
        </w:rPr>
        <w:fldChar w:fldCharType="end"/>
      </w:r>
      <w:r>
        <w:rPr>
          <w:b/>
          <w:noProof/>
          <w:sz w:val="24"/>
        </w:rPr>
        <w:t xml:space="preserve"> Meeting #</w:t>
      </w:r>
      <w:r w:rsidR="00671BAC">
        <w:rPr>
          <w:b/>
          <w:noProof/>
          <w:sz w:val="24"/>
        </w:rPr>
        <w:fldChar w:fldCharType="begin"/>
      </w:r>
      <w:r w:rsidR="00671BAC">
        <w:rPr>
          <w:b/>
          <w:noProof/>
          <w:sz w:val="24"/>
        </w:rPr>
        <w:instrText xml:space="preserve"> DOCPROPERTY  MtgSeq  \* MERGEFORMAT </w:instrText>
      </w:r>
      <w:r w:rsidR="00671BAC">
        <w:rPr>
          <w:b/>
          <w:noProof/>
          <w:sz w:val="24"/>
        </w:rPr>
        <w:fldChar w:fldCharType="separate"/>
      </w:r>
      <w:r w:rsidRPr="00EB09B7">
        <w:rPr>
          <w:b/>
          <w:noProof/>
          <w:sz w:val="24"/>
        </w:rPr>
        <w:t>88</w:t>
      </w:r>
      <w:r w:rsidR="00671BAC">
        <w:rPr>
          <w:b/>
          <w:noProof/>
          <w:sz w:val="24"/>
        </w:rPr>
        <w:fldChar w:fldCharType="end"/>
      </w:r>
      <w:r w:rsidR="00671BAC">
        <w:rPr>
          <w:b/>
          <w:noProof/>
          <w:sz w:val="24"/>
        </w:rPr>
        <w:fldChar w:fldCharType="begin"/>
      </w:r>
      <w:r w:rsidR="00671BAC">
        <w:rPr>
          <w:b/>
          <w:noProof/>
          <w:sz w:val="24"/>
        </w:rPr>
        <w:instrText xml:space="preserve"> DOCPROPERTY  MtgTitle  \* MERGEFORMAT </w:instrText>
      </w:r>
      <w:r w:rsidR="00671BAC">
        <w:rPr>
          <w:b/>
          <w:noProof/>
          <w:sz w:val="24"/>
        </w:rPr>
        <w:fldChar w:fldCharType="separate"/>
      </w:r>
      <w:r>
        <w:rPr>
          <w:b/>
          <w:noProof/>
          <w:sz w:val="24"/>
        </w:rPr>
        <w:t>-LI-e-a</w:t>
      </w:r>
      <w:r w:rsidR="00671BAC">
        <w:rPr>
          <w:b/>
          <w:noProof/>
          <w:sz w:val="24"/>
        </w:rPr>
        <w:fldChar w:fldCharType="end"/>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3</w:t>
      </w:r>
      <w:r w:rsidRPr="006E7343">
        <w:rPr>
          <w:b/>
          <w:i/>
          <w:noProof/>
          <w:sz w:val="28"/>
          <w:lang w:val="it-IT"/>
        </w:rPr>
        <w:t>0</w:t>
      </w:r>
      <w:r>
        <w:rPr>
          <w:b/>
          <w:i/>
          <w:noProof/>
          <w:sz w:val="28"/>
          <w:lang w:val="it-IT"/>
        </w:rPr>
        <w:t>009</w:t>
      </w:r>
    </w:p>
    <w:p w14:paraId="61E8692D" w14:textId="77777777" w:rsidR="00DC7887" w:rsidRDefault="00671BAC" w:rsidP="00DC78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C7887" w:rsidRPr="00BA51D9">
        <w:rPr>
          <w:b/>
          <w:noProof/>
          <w:sz w:val="24"/>
        </w:rPr>
        <w:t>Online</w:t>
      </w:r>
      <w:r>
        <w:rPr>
          <w:b/>
          <w:noProof/>
          <w:sz w:val="24"/>
        </w:rPr>
        <w:fldChar w:fldCharType="end"/>
      </w:r>
      <w:proofErr w:type="gramStart"/>
      <w:r w:rsidR="00DC7887">
        <w:rPr>
          <w:b/>
          <w:noProof/>
          <w:sz w:val="24"/>
        </w:rPr>
        <w:t xml:space="preserve">, </w:t>
      </w:r>
      <w:r>
        <w:fldChar w:fldCharType="begin"/>
      </w:r>
      <w:r>
        <w:instrText xml:space="preserve"> DOCPROPERTY  Country  \* MERGEFORMAT </w:instrText>
      </w:r>
      <w:r>
        <w:fldChar w:fldCharType="separate"/>
      </w:r>
      <w:r>
        <w:fldChar w:fldCharType="end"/>
      </w:r>
      <w:r w:rsidR="00DC7887">
        <w:rPr>
          <w:b/>
          <w:noProof/>
          <w:sz w:val="24"/>
        </w:rPr>
        <w:t>,</w:t>
      </w:r>
      <w:proofErr w:type="gramEnd"/>
      <w:r w:rsidR="00DC788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7887" w:rsidRPr="00BA51D9">
        <w:rPr>
          <w:b/>
          <w:noProof/>
          <w:sz w:val="24"/>
        </w:rPr>
        <w:t>23rd Jan 2023</w:t>
      </w:r>
      <w:r>
        <w:rPr>
          <w:b/>
          <w:noProof/>
          <w:sz w:val="24"/>
        </w:rPr>
        <w:fldChar w:fldCharType="end"/>
      </w:r>
      <w:r w:rsidR="00DC788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C7887" w:rsidRPr="00BA51D9">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F01" w14:paraId="0D6925F8" w14:textId="77777777" w:rsidTr="00C453AD">
        <w:tc>
          <w:tcPr>
            <w:tcW w:w="9641" w:type="dxa"/>
            <w:gridSpan w:val="9"/>
            <w:tcBorders>
              <w:top w:val="single" w:sz="4" w:space="0" w:color="auto"/>
              <w:left w:val="single" w:sz="4" w:space="0" w:color="auto"/>
              <w:right w:val="single" w:sz="4" w:space="0" w:color="auto"/>
            </w:tcBorders>
          </w:tcPr>
          <w:p w14:paraId="12060E8E" w14:textId="77777777" w:rsidR="000B2F01" w:rsidRDefault="000B2F01" w:rsidP="00C453AD">
            <w:pPr>
              <w:pStyle w:val="CRCoverPage"/>
              <w:spacing w:after="0"/>
              <w:jc w:val="right"/>
              <w:rPr>
                <w:i/>
                <w:noProof/>
              </w:rPr>
            </w:pPr>
            <w:r>
              <w:rPr>
                <w:i/>
                <w:noProof/>
                <w:sz w:val="14"/>
              </w:rPr>
              <w:t>CR-Form-v12.1</w:t>
            </w:r>
          </w:p>
        </w:tc>
      </w:tr>
      <w:tr w:rsidR="000B2F01" w14:paraId="289929EF" w14:textId="77777777" w:rsidTr="00C453AD">
        <w:tc>
          <w:tcPr>
            <w:tcW w:w="9641" w:type="dxa"/>
            <w:gridSpan w:val="9"/>
            <w:tcBorders>
              <w:left w:val="single" w:sz="4" w:space="0" w:color="auto"/>
              <w:right w:val="single" w:sz="4" w:space="0" w:color="auto"/>
            </w:tcBorders>
          </w:tcPr>
          <w:p w14:paraId="15E26068" w14:textId="77777777" w:rsidR="000B2F01" w:rsidRDefault="000B2F01" w:rsidP="00C453AD">
            <w:pPr>
              <w:pStyle w:val="CRCoverPage"/>
              <w:spacing w:after="0"/>
              <w:jc w:val="center"/>
              <w:rPr>
                <w:noProof/>
              </w:rPr>
            </w:pPr>
            <w:r>
              <w:rPr>
                <w:b/>
                <w:noProof/>
                <w:sz w:val="32"/>
              </w:rPr>
              <w:t>CHANGE REQUEST</w:t>
            </w:r>
          </w:p>
        </w:tc>
      </w:tr>
      <w:tr w:rsidR="000B2F01" w14:paraId="3C4364B6" w14:textId="77777777" w:rsidTr="00C453AD">
        <w:tc>
          <w:tcPr>
            <w:tcW w:w="9641" w:type="dxa"/>
            <w:gridSpan w:val="9"/>
            <w:tcBorders>
              <w:left w:val="single" w:sz="4" w:space="0" w:color="auto"/>
              <w:right w:val="single" w:sz="4" w:space="0" w:color="auto"/>
            </w:tcBorders>
          </w:tcPr>
          <w:p w14:paraId="16EA797D" w14:textId="77777777" w:rsidR="000B2F01" w:rsidRDefault="000B2F01" w:rsidP="00C453AD">
            <w:pPr>
              <w:pStyle w:val="CRCoverPage"/>
              <w:spacing w:after="0"/>
              <w:rPr>
                <w:noProof/>
                <w:sz w:val="8"/>
                <w:szCs w:val="8"/>
              </w:rPr>
            </w:pPr>
          </w:p>
        </w:tc>
      </w:tr>
      <w:tr w:rsidR="000B2F01" w14:paraId="798BE169" w14:textId="77777777" w:rsidTr="00C453AD">
        <w:tc>
          <w:tcPr>
            <w:tcW w:w="142" w:type="dxa"/>
            <w:tcBorders>
              <w:left w:val="single" w:sz="4" w:space="0" w:color="auto"/>
            </w:tcBorders>
          </w:tcPr>
          <w:p w14:paraId="007B6BB8" w14:textId="77777777" w:rsidR="000B2F01" w:rsidRDefault="000B2F01" w:rsidP="00C453AD">
            <w:pPr>
              <w:pStyle w:val="CRCoverPage"/>
              <w:spacing w:after="0"/>
              <w:jc w:val="right"/>
              <w:rPr>
                <w:noProof/>
              </w:rPr>
            </w:pPr>
          </w:p>
        </w:tc>
        <w:tc>
          <w:tcPr>
            <w:tcW w:w="1559" w:type="dxa"/>
            <w:shd w:val="pct30" w:color="FFFF00" w:fill="auto"/>
          </w:tcPr>
          <w:p w14:paraId="19E01DE7" w14:textId="2CFF8E3F" w:rsidR="000B2F01" w:rsidRPr="00410371" w:rsidRDefault="000B2F01" w:rsidP="00C453AD">
            <w:pPr>
              <w:pStyle w:val="CRCoverPage"/>
              <w:spacing w:after="0"/>
              <w:jc w:val="center"/>
              <w:rPr>
                <w:b/>
                <w:noProof/>
                <w:sz w:val="28"/>
              </w:rPr>
            </w:pPr>
            <w:r>
              <w:rPr>
                <w:b/>
                <w:noProof/>
                <w:sz w:val="28"/>
              </w:rPr>
              <w:t>33.12</w:t>
            </w:r>
            <w:r w:rsidR="00F152C6">
              <w:rPr>
                <w:b/>
                <w:noProof/>
                <w:sz w:val="28"/>
              </w:rPr>
              <w:t>7</w:t>
            </w:r>
          </w:p>
        </w:tc>
        <w:tc>
          <w:tcPr>
            <w:tcW w:w="709" w:type="dxa"/>
          </w:tcPr>
          <w:p w14:paraId="45E7F944" w14:textId="77777777" w:rsidR="000B2F01" w:rsidRDefault="000B2F01" w:rsidP="00C453AD">
            <w:pPr>
              <w:pStyle w:val="CRCoverPage"/>
              <w:spacing w:after="0"/>
              <w:jc w:val="center"/>
              <w:rPr>
                <w:noProof/>
              </w:rPr>
            </w:pPr>
            <w:r>
              <w:rPr>
                <w:b/>
                <w:noProof/>
                <w:sz w:val="28"/>
              </w:rPr>
              <w:t>CR</w:t>
            </w:r>
          </w:p>
        </w:tc>
        <w:tc>
          <w:tcPr>
            <w:tcW w:w="1276" w:type="dxa"/>
            <w:shd w:val="pct30" w:color="FFFF00" w:fill="auto"/>
          </w:tcPr>
          <w:p w14:paraId="6F527C94" w14:textId="339E95C2" w:rsidR="000B2F01" w:rsidRPr="00410371" w:rsidRDefault="00671BAC" w:rsidP="00C453A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0B2F01">
              <w:rPr>
                <w:b/>
                <w:noProof/>
                <w:sz w:val="28"/>
              </w:rPr>
              <w:t>0192</w:t>
            </w:r>
            <w:r>
              <w:rPr>
                <w:b/>
                <w:noProof/>
                <w:sz w:val="28"/>
              </w:rPr>
              <w:fldChar w:fldCharType="end"/>
            </w:r>
          </w:p>
        </w:tc>
        <w:tc>
          <w:tcPr>
            <w:tcW w:w="709" w:type="dxa"/>
          </w:tcPr>
          <w:p w14:paraId="4A823E3D" w14:textId="77777777" w:rsidR="000B2F01" w:rsidRDefault="000B2F01" w:rsidP="00C453AD">
            <w:pPr>
              <w:pStyle w:val="CRCoverPage"/>
              <w:tabs>
                <w:tab w:val="right" w:pos="625"/>
              </w:tabs>
              <w:spacing w:after="0"/>
              <w:jc w:val="center"/>
              <w:rPr>
                <w:noProof/>
              </w:rPr>
            </w:pPr>
            <w:r>
              <w:rPr>
                <w:b/>
                <w:bCs/>
                <w:noProof/>
                <w:sz w:val="28"/>
              </w:rPr>
              <w:t>rev</w:t>
            </w:r>
          </w:p>
        </w:tc>
        <w:tc>
          <w:tcPr>
            <w:tcW w:w="992" w:type="dxa"/>
            <w:shd w:val="pct30" w:color="FFFF00" w:fill="auto"/>
          </w:tcPr>
          <w:p w14:paraId="019A8966" w14:textId="77777777" w:rsidR="000B2F01" w:rsidRPr="00410371" w:rsidRDefault="00671BAC" w:rsidP="00C453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B2F01">
              <w:rPr>
                <w:b/>
                <w:noProof/>
                <w:sz w:val="28"/>
              </w:rPr>
              <w:t>1</w:t>
            </w:r>
            <w:r>
              <w:rPr>
                <w:b/>
                <w:noProof/>
                <w:sz w:val="28"/>
              </w:rPr>
              <w:fldChar w:fldCharType="end"/>
            </w:r>
          </w:p>
        </w:tc>
        <w:tc>
          <w:tcPr>
            <w:tcW w:w="2410" w:type="dxa"/>
          </w:tcPr>
          <w:p w14:paraId="2095BC5D" w14:textId="77777777" w:rsidR="000B2F01" w:rsidRDefault="000B2F01" w:rsidP="00C45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7F901" w14:textId="77777777" w:rsidR="000B2F01" w:rsidRPr="00410371" w:rsidRDefault="00671BAC" w:rsidP="00C453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F01" w:rsidRPr="001A4C4A">
              <w:rPr>
                <w:b/>
                <w:noProof/>
                <w:sz w:val="28"/>
              </w:rPr>
              <w:t>18.</w:t>
            </w:r>
            <w:r w:rsidR="000B2F01">
              <w:rPr>
                <w:b/>
                <w:noProof/>
                <w:sz w:val="28"/>
              </w:rPr>
              <w:t>2</w:t>
            </w:r>
            <w:r w:rsidR="000B2F01" w:rsidRPr="001A4C4A">
              <w:rPr>
                <w:b/>
                <w:noProof/>
                <w:sz w:val="28"/>
              </w:rPr>
              <w:t>.0</w:t>
            </w:r>
            <w:r>
              <w:rPr>
                <w:b/>
                <w:noProof/>
                <w:sz w:val="28"/>
              </w:rPr>
              <w:fldChar w:fldCharType="end"/>
            </w:r>
          </w:p>
        </w:tc>
        <w:tc>
          <w:tcPr>
            <w:tcW w:w="143" w:type="dxa"/>
            <w:tcBorders>
              <w:right w:val="single" w:sz="4" w:space="0" w:color="auto"/>
            </w:tcBorders>
          </w:tcPr>
          <w:p w14:paraId="4EC869B3" w14:textId="77777777" w:rsidR="000B2F01" w:rsidRDefault="000B2F01" w:rsidP="00C453AD">
            <w:pPr>
              <w:pStyle w:val="CRCoverPage"/>
              <w:spacing w:after="0"/>
              <w:rPr>
                <w:noProof/>
              </w:rPr>
            </w:pPr>
          </w:p>
        </w:tc>
      </w:tr>
      <w:tr w:rsidR="000B2F01" w14:paraId="4B437E6D" w14:textId="77777777" w:rsidTr="00C453AD">
        <w:tc>
          <w:tcPr>
            <w:tcW w:w="9641" w:type="dxa"/>
            <w:gridSpan w:val="9"/>
            <w:tcBorders>
              <w:left w:val="single" w:sz="4" w:space="0" w:color="auto"/>
              <w:right w:val="single" w:sz="4" w:space="0" w:color="auto"/>
            </w:tcBorders>
          </w:tcPr>
          <w:p w14:paraId="06537887" w14:textId="77777777" w:rsidR="000B2F01" w:rsidRDefault="000B2F01" w:rsidP="00C453AD">
            <w:pPr>
              <w:pStyle w:val="CRCoverPage"/>
              <w:spacing w:after="0"/>
              <w:rPr>
                <w:noProof/>
              </w:rPr>
            </w:pPr>
          </w:p>
        </w:tc>
      </w:tr>
      <w:tr w:rsidR="000B2F01" w14:paraId="38AFB01C" w14:textId="77777777" w:rsidTr="00C453AD">
        <w:tc>
          <w:tcPr>
            <w:tcW w:w="9641" w:type="dxa"/>
            <w:gridSpan w:val="9"/>
            <w:tcBorders>
              <w:top w:val="single" w:sz="4" w:space="0" w:color="auto"/>
            </w:tcBorders>
          </w:tcPr>
          <w:p w14:paraId="7755FBF4" w14:textId="77777777" w:rsidR="000B2F01" w:rsidRPr="00F25D98" w:rsidRDefault="000B2F01" w:rsidP="00C453AD">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0B2F01" w14:paraId="7CDCA84C" w14:textId="77777777" w:rsidTr="00C453AD">
        <w:tc>
          <w:tcPr>
            <w:tcW w:w="9641" w:type="dxa"/>
            <w:gridSpan w:val="9"/>
          </w:tcPr>
          <w:p w14:paraId="4703EE60" w14:textId="77777777" w:rsidR="000B2F01" w:rsidRDefault="000B2F01" w:rsidP="00C453AD">
            <w:pPr>
              <w:pStyle w:val="CRCoverPage"/>
              <w:spacing w:after="0"/>
              <w:rPr>
                <w:noProof/>
                <w:sz w:val="8"/>
                <w:szCs w:val="8"/>
              </w:rPr>
            </w:pPr>
          </w:p>
        </w:tc>
      </w:tr>
    </w:tbl>
    <w:p w14:paraId="38315A21" w14:textId="77777777" w:rsidR="000B2F01" w:rsidRDefault="000B2F01" w:rsidP="000B2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F01" w14:paraId="0644B241" w14:textId="77777777" w:rsidTr="00C453AD">
        <w:tc>
          <w:tcPr>
            <w:tcW w:w="2835" w:type="dxa"/>
          </w:tcPr>
          <w:p w14:paraId="585B7AD4" w14:textId="77777777" w:rsidR="000B2F01" w:rsidRDefault="000B2F01" w:rsidP="00C453AD">
            <w:pPr>
              <w:pStyle w:val="CRCoverPage"/>
              <w:tabs>
                <w:tab w:val="right" w:pos="2751"/>
              </w:tabs>
              <w:spacing w:after="0"/>
              <w:rPr>
                <w:b/>
                <w:i/>
                <w:noProof/>
              </w:rPr>
            </w:pPr>
            <w:r>
              <w:rPr>
                <w:b/>
                <w:i/>
                <w:noProof/>
              </w:rPr>
              <w:t>Proposed change affects:</w:t>
            </w:r>
          </w:p>
        </w:tc>
        <w:tc>
          <w:tcPr>
            <w:tcW w:w="1418" w:type="dxa"/>
          </w:tcPr>
          <w:p w14:paraId="488404DC" w14:textId="77777777" w:rsidR="000B2F01" w:rsidRDefault="000B2F01" w:rsidP="00C45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B50B4" w14:textId="77777777" w:rsidR="000B2F01" w:rsidRDefault="000B2F01" w:rsidP="00C453AD">
            <w:pPr>
              <w:pStyle w:val="CRCoverPage"/>
              <w:spacing w:after="0"/>
              <w:jc w:val="center"/>
              <w:rPr>
                <w:b/>
                <w:caps/>
                <w:noProof/>
              </w:rPr>
            </w:pPr>
          </w:p>
        </w:tc>
        <w:tc>
          <w:tcPr>
            <w:tcW w:w="709" w:type="dxa"/>
            <w:tcBorders>
              <w:left w:val="single" w:sz="4" w:space="0" w:color="auto"/>
            </w:tcBorders>
          </w:tcPr>
          <w:p w14:paraId="2C13C8A2" w14:textId="77777777" w:rsidR="000B2F01" w:rsidRDefault="000B2F01" w:rsidP="00C45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4AE05" w14:textId="77777777" w:rsidR="000B2F01" w:rsidRDefault="000B2F01" w:rsidP="00C453AD">
            <w:pPr>
              <w:pStyle w:val="CRCoverPage"/>
              <w:spacing w:after="0"/>
              <w:jc w:val="center"/>
              <w:rPr>
                <w:b/>
                <w:caps/>
                <w:noProof/>
              </w:rPr>
            </w:pPr>
          </w:p>
        </w:tc>
        <w:tc>
          <w:tcPr>
            <w:tcW w:w="2126" w:type="dxa"/>
          </w:tcPr>
          <w:p w14:paraId="6494AE03" w14:textId="77777777" w:rsidR="000B2F01" w:rsidRDefault="000B2F01" w:rsidP="00C45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48BC5" w14:textId="77777777" w:rsidR="000B2F01" w:rsidRDefault="000B2F01" w:rsidP="00C453AD">
            <w:pPr>
              <w:pStyle w:val="CRCoverPage"/>
              <w:spacing w:after="0"/>
              <w:jc w:val="center"/>
              <w:rPr>
                <w:b/>
                <w:caps/>
                <w:noProof/>
              </w:rPr>
            </w:pPr>
          </w:p>
        </w:tc>
        <w:tc>
          <w:tcPr>
            <w:tcW w:w="1418" w:type="dxa"/>
            <w:tcBorders>
              <w:left w:val="nil"/>
            </w:tcBorders>
          </w:tcPr>
          <w:p w14:paraId="78D2E6DF" w14:textId="77777777" w:rsidR="000B2F01" w:rsidRDefault="000B2F01" w:rsidP="00C45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FDED7" w14:textId="77777777" w:rsidR="000B2F01" w:rsidRDefault="000B2F01" w:rsidP="00C453AD">
            <w:pPr>
              <w:pStyle w:val="CRCoverPage"/>
              <w:spacing w:after="0"/>
              <w:jc w:val="center"/>
              <w:rPr>
                <w:b/>
                <w:bCs/>
                <w:caps/>
                <w:noProof/>
              </w:rPr>
            </w:pPr>
            <w:r>
              <w:rPr>
                <w:b/>
                <w:bCs/>
                <w:caps/>
                <w:noProof/>
              </w:rPr>
              <w:t>X</w:t>
            </w:r>
          </w:p>
        </w:tc>
      </w:tr>
    </w:tbl>
    <w:p w14:paraId="14771A6B" w14:textId="77777777" w:rsidR="000B2F01" w:rsidRDefault="000B2F01" w:rsidP="000B2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F01" w14:paraId="1F0813EB" w14:textId="77777777" w:rsidTr="00C453AD">
        <w:tc>
          <w:tcPr>
            <w:tcW w:w="9640" w:type="dxa"/>
            <w:gridSpan w:val="11"/>
          </w:tcPr>
          <w:p w14:paraId="383D3431" w14:textId="77777777" w:rsidR="000B2F01" w:rsidRDefault="000B2F01" w:rsidP="00C453AD">
            <w:pPr>
              <w:pStyle w:val="CRCoverPage"/>
              <w:spacing w:after="0"/>
              <w:rPr>
                <w:noProof/>
                <w:sz w:val="8"/>
                <w:szCs w:val="8"/>
              </w:rPr>
            </w:pPr>
          </w:p>
        </w:tc>
      </w:tr>
      <w:tr w:rsidR="000B2F01" w14:paraId="7C8E9323" w14:textId="77777777" w:rsidTr="00C453AD">
        <w:tc>
          <w:tcPr>
            <w:tcW w:w="1843" w:type="dxa"/>
            <w:tcBorders>
              <w:top w:val="single" w:sz="4" w:space="0" w:color="auto"/>
              <w:left w:val="single" w:sz="4" w:space="0" w:color="auto"/>
            </w:tcBorders>
          </w:tcPr>
          <w:p w14:paraId="13F0E93A" w14:textId="77777777" w:rsidR="000B2F01" w:rsidRDefault="000B2F01" w:rsidP="00C45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301B28" w14:textId="0BC9AAEB" w:rsidR="000B2F01" w:rsidRDefault="000B2F01" w:rsidP="00C453AD">
            <w:pPr>
              <w:pStyle w:val="CRCoverPage"/>
              <w:spacing w:after="0"/>
              <w:rPr>
                <w:noProof/>
              </w:rPr>
            </w:pPr>
            <w:r>
              <w:t xml:space="preserve">LI for AF Session with </w:t>
            </w:r>
            <w:proofErr w:type="spellStart"/>
            <w:r>
              <w:t>QoS</w:t>
            </w:r>
            <w:proofErr w:type="spellEnd"/>
            <w:r w:rsidR="00DC7887">
              <w:t xml:space="preserve"> (Stage 2)</w:t>
            </w:r>
          </w:p>
        </w:tc>
      </w:tr>
      <w:tr w:rsidR="000B2F01" w14:paraId="248921B6" w14:textId="77777777" w:rsidTr="00C453AD">
        <w:tc>
          <w:tcPr>
            <w:tcW w:w="1843" w:type="dxa"/>
            <w:tcBorders>
              <w:left w:val="single" w:sz="4" w:space="0" w:color="auto"/>
            </w:tcBorders>
          </w:tcPr>
          <w:p w14:paraId="04AF9C1B" w14:textId="77777777" w:rsidR="000B2F01" w:rsidRDefault="000B2F01" w:rsidP="00C453AD">
            <w:pPr>
              <w:pStyle w:val="CRCoverPage"/>
              <w:spacing w:after="0"/>
              <w:rPr>
                <w:b/>
                <w:i/>
                <w:noProof/>
                <w:sz w:val="8"/>
                <w:szCs w:val="8"/>
              </w:rPr>
            </w:pPr>
          </w:p>
        </w:tc>
        <w:tc>
          <w:tcPr>
            <w:tcW w:w="7797" w:type="dxa"/>
            <w:gridSpan w:val="10"/>
            <w:tcBorders>
              <w:right w:val="single" w:sz="4" w:space="0" w:color="auto"/>
            </w:tcBorders>
          </w:tcPr>
          <w:p w14:paraId="60046AFC" w14:textId="77777777" w:rsidR="000B2F01" w:rsidRDefault="000B2F01" w:rsidP="00C453AD">
            <w:pPr>
              <w:pStyle w:val="CRCoverPage"/>
              <w:spacing w:after="0"/>
              <w:rPr>
                <w:noProof/>
                <w:sz w:val="8"/>
                <w:szCs w:val="8"/>
              </w:rPr>
            </w:pPr>
          </w:p>
        </w:tc>
      </w:tr>
      <w:tr w:rsidR="000B2F01" w14:paraId="1636E6D3" w14:textId="77777777" w:rsidTr="00C453AD">
        <w:tc>
          <w:tcPr>
            <w:tcW w:w="1843" w:type="dxa"/>
            <w:tcBorders>
              <w:left w:val="single" w:sz="4" w:space="0" w:color="auto"/>
            </w:tcBorders>
          </w:tcPr>
          <w:p w14:paraId="3BDF06A1" w14:textId="77777777" w:rsidR="000B2F01" w:rsidRDefault="000B2F01" w:rsidP="00C45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1B36" w14:textId="77777777" w:rsidR="000B2F01" w:rsidRDefault="00671BAC" w:rsidP="00C453AD">
            <w:pPr>
              <w:pStyle w:val="CRCoverPage"/>
              <w:spacing w:after="0"/>
              <w:rPr>
                <w:noProof/>
              </w:rPr>
            </w:pPr>
            <w:r>
              <w:fldChar w:fldCharType="begin"/>
            </w:r>
            <w:r>
              <w:instrText xml:space="preserve"> DOCPROPERTY  SourceIfWg  \* MERGEFORMAT </w:instrText>
            </w:r>
            <w:r>
              <w:fldChar w:fldCharType="separate"/>
            </w:r>
            <w:r w:rsidR="000B2F01" w:rsidRPr="001A4C4A">
              <w:fldChar w:fldCharType="begin"/>
            </w:r>
            <w:r w:rsidR="000B2F01" w:rsidRPr="001A4C4A">
              <w:rPr>
                <w:lang w:val="fr-FR"/>
              </w:rPr>
              <w:instrText xml:space="preserve"> DOCPROPERTY  SourceIfWg  \* MERGEFORMAT </w:instrText>
            </w:r>
            <w:r w:rsidR="000B2F01" w:rsidRPr="001A4C4A">
              <w:fldChar w:fldCharType="separate"/>
            </w:r>
            <w:r w:rsidR="000B2F01" w:rsidRPr="001A4C4A">
              <w:rPr>
                <w:noProof/>
                <w:lang w:val="fr-FR"/>
              </w:rPr>
              <w:t>SA3LI (Ministère Economie et Finances)</w:t>
            </w:r>
            <w:r w:rsidR="000B2F01" w:rsidRPr="001A4C4A">
              <w:rPr>
                <w:noProof/>
              </w:rPr>
              <w:fldChar w:fldCharType="end"/>
            </w:r>
            <w:r>
              <w:rPr>
                <w:noProof/>
              </w:rPr>
              <w:fldChar w:fldCharType="end"/>
            </w:r>
          </w:p>
        </w:tc>
      </w:tr>
      <w:tr w:rsidR="000B2F01" w14:paraId="2EF03798" w14:textId="77777777" w:rsidTr="00C453AD">
        <w:tc>
          <w:tcPr>
            <w:tcW w:w="1843" w:type="dxa"/>
            <w:tcBorders>
              <w:left w:val="single" w:sz="4" w:space="0" w:color="auto"/>
            </w:tcBorders>
          </w:tcPr>
          <w:p w14:paraId="5341D809" w14:textId="77777777" w:rsidR="000B2F01" w:rsidRDefault="000B2F01" w:rsidP="00C45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9B1A1" w14:textId="77777777" w:rsidR="000B2F01" w:rsidRDefault="000B2F01" w:rsidP="00C453AD">
            <w:pPr>
              <w:pStyle w:val="CRCoverPage"/>
              <w:spacing w:after="0"/>
              <w:rPr>
                <w:noProof/>
              </w:rPr>
            </w:pPr>
            <w:r>
              <w:t>SA3</w:t>
            </w:r>
          </w:p>
        </w:tc>
      </w:tr>
      <w:tr w:rsidR="000B2F01" w14:paraId="7E3A75A8" w14:textId="77777777" w:rsidTr="00C453AD">
        <w:tc>
          <w:tcPr>
            <w:tcW w:w="1843" w:type="dxa"/>
            <w:tcBorders>
              <w:left w:val="single" w:sz="4" w:space="0" w:color="auto"/>
            </w:tcBorders>
          </w:tcPr>
          <w:p w14:paraId="50918E58" w14:textId="77777777" w:rsidR="000B2F01" w:rsidRDefault="000B2F01" w:rsidP="00C453AD">
            <w:pPr>
              <w:pStyle w:val="CRCoverPage"/>
              <w:spacing w:after="0"/>
              <w:rPr>
                <w:b/>
                <w:i/>
                <w:noProof/>
                <w:sz w:val="8"/>
                <w:szCs w:val="8"/>
              </w:rPr>
            </w:pPr>
          </w:p>
        </w:tc>
        <w:tc>
          <w:tcPr>
            <w:tcW w:w="7797" w:type="dxa"/>
            <w:gridSpan w:val="10"/>
            <w:tcBorders>
              <w:right w:val="single" w:sz="4" w:space="0" w:color="auto"/>
            </w:tcBorders>
          </w:tcPr>
          <w:p w14:paraId="7B0EB4C9" w14:textId="77777777" w:rsidR="000B2F01" w:rsidRDefault="000B2F01" w:rsidP="00C453AD">
            <w:pPr>
              <w:pStyle w:val="CRCoverPage"/>
              <w:spacing w:after="0"/>
              <w:rPr>
                <w:noProof/>
                <w:sz w:val="8"/>
                <w:szCs w:val="8"/>
              </w:rPr>
            </w:pPr>
          </w:p>
        </w:tc>
      </w:tr>
      <w:tr w:rsidR="000B2F01" w14:paraId="3486AA0A" w14:textId="77777777" w:rsidTr="00C453AD">
        <w:tc>
          <w:tcPr>
            <w:tcW w:w="1843" w:type="dxa"/>
            <w:tcBorders>
              <w:left w:val="single" w:sz="4" w:space="0" w:color="auto"/>
            </w:tcBorders>
          </w:tcPr>
          <w:p w14:paraId="23C0AAF0" w14:textId="77777777" w:rsidR="000B2F01" w:rsidRDefault="000B2F01" w:rsidP="00C453AD">
            <w:pPr>
              <w:pStyle w:val="CRCoverPage"/>
              <w:tabs>
                <w:tab w:val="right" w:pos="1759"/>
              </w:tabs>
              <w:spacing w:after="0"/>
              <w:rPr>
                <w:b/>
                <w:i/>
                <w:noProof/>
              </w:rPr>
            </w:pPr>
            <w:r>
              <w:rPr>
                <w:b/>
                <w:i/>
                <w:noProof/>
              </w:rPr>
              <w:t>Work item code:</w:t>
            </w:r>
          </w:p>
        </w:tc>
        <w:tc>
          <w:tcPr>
            <w:tcW w:w="3686" w:type="dxa"/>
            <w:gridSpan w:val="5"/>
            <w:shd w:val="pct30" w:color="FFFF00" w:fill="auto"/>
          </w:tcPr>
          <w:p w14:paraId="316A8B3C" w14:textId="77777777" w:rsidR="000B2F01" w:rsidRDefault="000B2F01" w:rsidP="00C453AD">
            <w:pPr>
              <w:pStyle w:val="CRCoverPage"/>
              <w:spacing w:after="0"/>
              <w:rPr>
                <w:noProof/>
              </w:rPr>
            </w:pPr>
            <w:r>
              <w:t>LI18</w:t>
            </w:r>
          </w:p>
        </w:tc>
        <w:tc>
          <w:tcPr>
            <w:tcW w:w="567" w:type="dxa"/>
            <w:tcBorders>
              <w:left w:val="nil"/>
            </w:tcBorders>
          </w:tcPr>
          <w:p w14:paraId="5F6C52AA" w14:textId="77777777" w:rsidR="000B2F01" w:rsidRDefault="000B2F01" w:rsidP="00C453AD">
            <w:pPr>
              <w:pStyle w:val="CRCoverPage"/>
              <w:spacing w:after="0"/>
              <w:ind w:right="100"/>
              <w:rPr>
                <w:noProof/>
              </w:rPr>
            </w:pPr>
          </w:p>
        </w:tc>
        <w:tc>
          <w:tcPr>
            <w:tcW w:w="1417" w:type="dxa"/>
            <w:gridSpan w:val="3"/>
            <w:tcBorders>
              <w:left w:val="nil"/>
            </w:tcBorders>
          </w:tcPr>
          <w:p w14:paraId="59AC23BD" w14:textId="77777777" w:rsidR="000B2F01" w:rsidRDefault="000B2F01" w:rsidP="00C453AD">
            <w:pPr>
              <w:pStyle w:val="CRCoverPage"/>
              <w:spacing w:after="0"/>
              <w:jc w:val="right"/>
              <w:rPr>
                <w:noProof/>
              </w:rPr>
            </w:pPr>
            <w:r w:rsidRPr="001A4C4A">
              <w:rPr>
                <w:b/>
                <w:i/>
                <w:noProof/>
              </w:rPr>
              <w:t>Date:</w:t>
            </w:r>
          </w:p>
        </w:tc>
        <w:tc>
          <w:tcPr>
            <w:tcW w:w="2127" w:type="dxa"/>
            <w:tcBorders>
              <w:right w:val="single" w:sz="4" w:space="0" w:color="auto"/>
            </w:tcBorders>
            <w:shd w:val="pct30" w:color="FFFF00" w:fill="auto"/>
          </w:tcPr>
          <w:p w14:paraId="3BE3FDA6" w14:textId="77777777" w:rsidR="000B2F01" w:rsidRDefault="00671BAC" w:rsidP="00C453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F01" w:rsidRPr="001A4C4A">
              <w:rPr>
                <w:noProof/>
              </w:rPr>
              <w:t>202</w:t>
            </w:r>
            <w:r w:rsidR="000B2F01">
              <w:rPr>
                <w:noProof/>
              </w:rPr>
              <w:t>3</w:t>
            </w:r>
            <w:r w:rsidR="000B2F01" w:rsidRPr="001A4C4A">
              <w:rPr>
                <w:noProof/>
              </w:rPr>
              <w:t>-</w:t>
            </w:r>
            <w:r w:rsidR="000B2F01">
              <w:rPr>
                <w:noProof/>
              </w:rPr>
              <w:t>01</w:t>
            </w:r>
            <w:r w:rsidR="000B2F01" w:rsidRPr="001A4C4A">
              <w:rPr>
                <w:noProof/>
              </w:rPr>
              <w:t>-</w:t>
            </w:r>
            <w:r>
              <w:rPr>
                <w:noProof/>
              </w:rPr>
              <w:fldChar w:fldCharType="end"/>
            </w:r>
            <w:r w:rsidR="000B2F01">
              <w:rPr>
                <w:noProof/>
              </w:rPr>
              <w:t>05</w:t>
            </w:r>
          </w:p>
        </w:tc>
      </w:tr>
      <w:tr w:rsidR="000B2F01" w14:paraId="2B37F504" w14:textId="77777777" w:rsidTr="00C453AD">
        <w:tc>
          <w:tcPr>
            <w:tcW w:w="1843" w:type="dxa"/>
            <w:tcBorders>
              <w:left w:val="single" w:sz="4" w:space="0" w:color="auto"/>
            </w:tcBorders>
          </w:tcPr>
          <w:p w14:paraId="2D360837" w14:textId="77777777" w:rsidR="000B2F01" w:rsidRDefault="000B2F01" w:rsidP="00C453AD">
            <w:pPr>
              <w:pStyle w:val="CRCoverPage"/>
              <w:spacing w:after="0"/>
              <w:rPr>
                <w:b/>
                <w:i/>
                <w:noProof/>
                <w:sz w:val="8"/>
                <w:szCs w:val="8"/>
              </w:rPr>
            </w:pPr>
          </w:p>
        </w:tc>
        <w:tc>
          <w:tcPr>
            <w:tcW w:w="1986" w:type="dxa"/>
            <w:gridSpan w:val="4"/>
          </w:tcPr>
          <w:p w14:paraId="0CE603DE" w14:textId="77777777" w:rsidR="000B2F01" w:rsidRDefault="000B2F01" w:rsidP="00C453AD">
            <w:pPr>
              <w:pStyle w:val="CRCoverPage"/>
              <w:spacing w:after="0"/>
              <w:rPr>
                <w:noProof/>
                <w:sz w:val="8"/>
                <w:szCs w:val="8"/>
              </w:rPr>
            </w:pPr>
          </w:p>
        </w:tc>
        <w:tc>
          <w:tcPr>
            <w:tcW w:w="2267" w:type="dxa"/>
            <w:gridSpan w:val="2"/>
          </w:tcPr>
          <w:p w14:paraId="6F2F25FA" w14:textId="77777777" w:rsidR="000B2F01" w:rsidRDefault="000B2F01" w:rsidP="00C453AD">
            <w:pPr>
              <w:pStyle w:val="CRCoverPage"/>
              <w:spacing w:after="0"/>
              <w:rPr>
                <w:noProof/>
                <w:sz w:val="8"/>
                <w:szCs w:val="8"/>
              </w:rPr>
            </w:pPr>
          </w:p>
        </w:tc>
        <w:tc>
          <w:tcPr>
            <w:tcW w:w="1417" w:type="dxa"/>
            <w:gridSpan w:val="3"/>
          </w:tcPr>
          <w:p w14:paraId="7ED0C8D9" w14:textId="77777777" w:rsidR="000B2F01" w:rsidRDefault="000B2F01" w:rsidP="00C453AD">
            <w:pPr>
              <w:pStyle w:val="CRCoverPage"/>
              <w:spacing w:after="0"/>
              <w:rPr>
                <w:noProof/>
                <w:sz w:val="8"/>
                <w:szCs w:val="8"/>
              </w:rPr>
            </w:pPr>
          </w:p>
        </w:tc>
        <w:tc>
          <w:tcPr>
            <w:tcW w:w="2127" w:type="dxa"/>
            <w:tcBorders>
              <w:right w:val="single" w:sz="4" w:space="0" w:color="auto"/>
            </w:tcBorders>
          </w:tcPr>
          <w:p w14:paraId="2AB635BA" w14:textId="77777777" w:rsidR="000B2F01" w:rsidRDefault="000B2F01" w:rsidP="00C453AD">
            <w:pPr>
              <w:pStyle w:val="CRCoverPage"/>
              <w:spacing w:after="0"/>
              <w:rPr>
                <w:noProof/>
                <w:sz w:val="8"/>
                <w:szCs w:val="8"/>
              </w:rPr>
            </w:pPr>
          </w:p>
        </w:tc>
      </w:tr>
      <w:tr w:rsidR="000B2F01" w14:paraId="0676C188" w14:textId="77777777" w:rsidTr="00C453AD">
        <w:trPr>
          <w:cantSplit/>
        </w:trPr>
        <w:tc>
          <w:tcPr>
            <w:tcW w:w="1843" w:type="dxa"/>
            <w:tcBorders>
              <w:left w:val="single" w:sz="4" w:space="0" w:color="auto"/>
            </w:tcBorders>
          </w:tcPr>
          <w:p w14:paraId="1CBF6921" w14:textId="77777777" w:rsidR="000B2F01" w:rsidRDefault="000B2F01" w:rsidP="00C453AD">
            <w:pPr>
              <w:pStyle w:val="CRCoverPage"/>
              <w:tabs>
                <w:tab w:val="right" w:pos="1759"/>
              </w:tabs>
              <w:spacing w:after="0"/>
              <w:rPr>
                <w:b/>
                <w:i/>
                <w:noProof/>
              </w:rPr>
            </w:pPr>
            <w:r>
              <w:rPr>
                <w:b/>
                <w:i/>
                <w:noProof/>
              </w:rPr>
              <w:t>Category:</w:t>
            </w:r>
          </w:p>
        </w:tc>
        <w:tc>
          <w:tcPr>
            <w:tcW w:w="851" w:type="dxa"/>
            <w:shd w:val="pct30" w:color="FFFF00" w:fill="auto"/>
          </w:tcPr>
          <w:p w14:paraId="7630E62F" w14:textId="77777777" w:rsidR="000B2F01" w:rsidRDefault="000B2F01" w:rsidP="00C453AD">
            <w:pPr>
              <w:pStyle w:val="CRCoverPage"/>
              <w:spacing w:after="0"/>
              <w:ind w:right="-609"/>
              <w:rPr>
                <w:b/>
                <w:noProof/>
              </w:rPr>
            </w:pPr>
            <w:r>
              <w:t>B</w:t>
            </w:r>
          </w:p>
        </w:tc>
        <w:tc>
          <w:tcPr>
            <w:tcW w:w="3402" w:type="dxa"/>
            <w:gridSpan w:val="5"/>
            <w:tcBorders>
              <w:left w:val="nil"/>
            </w:tcBorders>
          </w:tcPr>
          <w:p w14:paraId="4CFB990D" w14:textId="77777777" w:rsidR="000B2F01" w:rsidRDefault="000B2F01" w:rsidP="00C453AD">
            <w:pPr>
              <w:pStyle w:val="CRCoverPage"/>
              <w:spacing w:after="0"/>
              <w:rPr>
                <w:noProof/>
              </w:rPr>
            </w:pPr>
          </w:p>
        </w:tc>
        <w:tc>
          <w:tcPr>
            <w:tcW w:w="1417" w:type="dxa"/>
            <w:gridSpan w:val="3"/>
            <w:tcBorders>
              <w:left w:val="nil"/>
            </w:tcBorders>
          </w:tcPr>
          <w:p w14:paraId="6B2B6ADA" w14:textId="77777777" w:rsidR="000B2F01" w:rsidRDefault="000B2F01" w:rsidP="00C45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F12F2" w14:textId="77777777" w:rsidR="000B2F01" w:rsidRDefault="00671BAC" w:rsidP="00C453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F01">
              <w:rPr>
                <w:noProof/>
              </w:rPr>
              <w:t>Rel-18</w:t>
            </w:r>
            <w:r>
              <w:rPr>
                <w:noProof/>
              </w:rPr>
              <w:fldChar w:fldCharType="end"/>
            </w:r>
          </w:p>
        </w:tc>
      </w:tr>
      <w:tr w:rsidR="000B2F01" w14:paraId="529FBDDD" w14:textId="77777777" w:rsidTr="00C453AD">
        <w:tc>
          <w:tcPr>
            <w:tcW w:w="1843" w:type="dxa"/>
            <w:tcBorders>
              <w:left w:val="single" w:sz="4" w:space="0" w:color="auto"/>
              <w:bottom w:val="single" w:sz="4" w:space="0" w:color="auto"/>
            </w:tcBorders>
          </w:tcPr>
          <w:p w14:paraId="14EB3C60" w14:textId="77777777" w:rsidR="000B2F01" w:rsidRDefault="000B2F01" w:rsidP="00C453AD">
            <w:pPr>
              <w:pStyle w:val="CRCoverPage"/>
              <w:spacing w:after="0"/>
              <w:rPr>
                <w:b/>
                <w:i/>
                <w:noProof/>
              </w:rPr>
            </w:pPr>
          </w:p>
        </w:tc>
        <w:tc>
          <w:tcPr>
            <w:tcW w:w="4677" w:type="dxa"/>
            <w:gridSpan w:val="8"/>
            <w:tcBorders>
              <w:bottom w:val="single" w:sz="4" w:space="0" w:color="auto"/>
            </w:tcBorders>
          </w:tcPr>
          <w:p w14:paraId="1F77EAAC" w14:textId="77777777" w:rsidR="000B2F01" w:rsidRDefault="000B2F01" w:rsidP="00C45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27A03" w14:textId="77777777" w:rsidR="000B2F01" w:rsidRDefault="000B2F01" w:rsidP="00C453AD">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0BFA168" w14:textId="77777777" w:rsidR="000B2F01" w:rsidRPr="007C2097" w:rsidRDefault="000B2F01" w:rsidP="00C45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F01" w14:paraId="56EA6064" w14:textId="77777777" w:rsidTr="00C453AD">
        <w:tc>
          <w:tcPr>
            <w:tcW w:w="1843" w:type="dxa"/>
          </w:tcPr>
          <w:p w14:paraId="5543B222" w14:textId="77777777" w:rsidR="000B2F01" w:rsidRDefault="000B2F01" w:rsidP="00C453AD">
            <w:pPr>
              <w:pStyle w:val="CRCoverPage"/>
              <w:spacing w:after="0"/>
              <w:rPr>
                <w:b/>
                <w:i/>
                <w:noProof/>
                <w:sz w:val="8"/>
                <w:szCs w:val="8"/>
              </w:rPr>
            </w:pPr>
          </w:p>
        </w:tc>
        <w:tc>
          <w:tcPr>
            <w:tcW w:w="7797" w:type="dxa"/>
            <w:gridSpan w:val="10"/>
          </w:tcPr>
          <w:p w14:paraId="2115A868" w14:textId="77777777" w:rsidR="000B2F01" w:rsidRDefault="000B2F01" w:rsidP="00C453AD">
            <w:pPr>
              <w:pStyle w:val="CRCoverPage"/>
              <w:spacing w:after="0"/>
              <w:rPr>
                <w:noProof/>
                <w:sz w:val="8"/>
                <w:szCs w:val="8"/>
              </w:rPr>
            </w:pPr>
          </w:p>
        </w:tc>
      </w:tr>
      <w:tr w:rsidR="000B2F01" w14:paraId="43D9AAEC" w14:textId="77777777" w:rsidTr="00C453AD">
        <w:tc>
          <w:tcPr>
            <w:tcW w:w="2694" w:type="dxa"/>
            <w:gridSpan w:val="2"/>
            <w:tcBorders>
              <w:top w:val="single" w:sz="4" w:space="0" w:color="auto"/>
              <w:left w:val="single" w:sz="4" w:space="0" w:color="auto"/>
            </w:tcBorders>
          </w:tcPr>
          <w:p w14:paraId="7880C885" w14:textId="77777777" w:rsidR="000B2F01" w:rsidRDefault="000B2F01" w:rsidP="00C45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9A19B" w14:textId="46574D4F" w:rsidR="000B2F01" w:rsidRDefault="000B2F01" w:rsidP="00C453AD">
            <w:pPr>
              <w:pStyle w:val="CRCoverPage"/>
              <w:spacing w:after="0"/>
              <w:ind w:left="100"/>
              <w:rPr>
                <w:noProof/>
              </w:rPr>
            </w:pPr>
            <w:r>
              <w:rPr>
                <w:noProof/>
              </w:rPr>
              <w:t>Define LI architecture for AF session with QoS at stage 2</w:t>
            </w:r>
          </w:p>
        </w:tc>
      </w:tr>
      <w:tr w:rsidR="000B2F01" w14:paraId="69F6F0FB" w14:textId="77777777" w:rsidTr="00C453AD">
        <w:tc>
          <w:tcPr>
            <w:tcW w:w="2694" w:type="dxa"/>
            <w:gridSpan w:val="2"/>
            <w:tcBorders>
              <w:left w:val="single" w:sz="4" w:space="0" w:color="auto"/>
            </w:tcBorders>
          </w:tcPr>
          <w:p w14:paraId="107F0411" w14:textId="77777777" w:rsidR="000B2F01" w:rsidRDefault="000B2F01" w:rsidP="00C453AD">
            <w:pPr>
              <w:pStyle w:val="CRCoverPage"/>
              <w:spacing w:after="0"/>
              <w:rPr>
                <w:b/>
                <w:i/>
                <w:noProof/>
                <w:sz w:val="8"/>
                <w:szCs w:val="8"/>
              </w:rPr>
            </w:pPr>
          </w:p>
        </w:tc>
        <w:tc>
          <w:tcPr>
            <w:tcW w:w="6946" w:type="dxa"/>
            <w:gridSpan w:val="9"/>
            <w:tcBorders>
              <w:right w:val="single" w:sz="4" w:space="0" w:color="auto"/>
            </w:tcBorders>
          </w:tcPr>
          <w:p w14:paraId="73CBBBF7" w14:textId="77777777" w:rsidR="000B2F01" w:rsidRDefault="000B2F01" w:rsidP="00C453AD">
            <w:pPr>
              <w:pStyle w:val="CRCoverPage"/>
              <w:spacing w:after="0"/>
              <w:rPr>
                <w:noProof/>
                <w:sz w:val="8"/>
                <w:szCs w:val="8"/>
              </w:rPr>
            </w:pPr>
          </w:p>
        </w:tc>
      </w:tr>
      <w:tr w:rsidR="000B2F01" w14:paraId="5D4DF6E3" w14:textId="77777777" w:rsidTr="00C453AD">
        <w:tc>
          <w:tcPr>
            <w:tcW w:w="2694" w:type="dxa"/>
            <w:gridSpan w:val="2"/>
            <w:tcBorders>
              <w:left w:val="single" w:sz="4" w:space="0" w:color="auto"/>
            </w:tcBorders>
          </w:tcPr>
          <w:p w14:paraId="4187CFEF" w14:textId="77777777" w:rsidR="000B2F01" w:rsidRDefault="000B2F01" w:rsidP="00C45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0DC3E" w14:textId="388F3803" w:rsidR="000B2F01" w:rsidRDefault="000B2F01" w:rsidP="00C453AD">
            <w:pPr>
              <w:pStyle w:val="CRCoverPage"/>
              <w:spacing w:after="0"/>
              <w:ind w:left="100"/>
              <w:rPr>
                <w:noProof/>
              </w:rPr>
            </w:pPr>
            <w:r>
              <w:rPr>
                <w:noProof/>
              </w:rPr>
              <w:t xml:space="preserve">New </w:t>
            </w:r>
            <w:r w:rsidR="00CD18DB">
              <w:rPr>
                <w:noProof/>
              </w:rPr>
              <w:t>xIRIs</w:t>
            </w:r>
            <w:r>
              <w:rPr>
                <w:noProof/>
              </w:rPr>
              <w:t xml:space="preserve"> related to LI for AF session with QoS</w:t>
            </w:r>
          </w:p>
        </w:tc>
      </w:tr>
      <w:tr w:rsidR="000B2F01" w14:paraId="1CC8B07A" w14:textId="77777777" w:rsidTr="00C453AD">
        <w:tc>
          <w:tcPr>
            <w:tcW w:w="2694" w:type="dxa"/>
            <w:gridSpan w:val="2"/>
            <w:tcBorders>
              <w:left w:val="single" w:sz="4" w:space="0" w:color="auto"/>
            </w:tcBorders>
          </w:tcPr>
          <w:p w14:paraId="13053D6E" w14:textId="77777777" w:rsidR="000B2F01" w:rsidRDefault="000B2F01" w:rsidP="00C453AD">
            <w:pPr>
              <w:pStyle w:val="CRCoverPage"/>
              <w:spacing w:after="0"/>
              <w:rPr>
                <w:b/>
                <w:i/>
                <w:noProof/>
                <w:sz w:val="8"/>
                <w:szCs w:val="8"/>
              </w:rPr>
            </w:pPr>
          </w:p>
        </w:tc>
        <w:tc>
          <w:tcPr>
            <w:tcW w:w="6946" w:type="dxa"/>
            <w:gridSpan w:val="9"/>
            <w:tcBorders>
              <w:right w:val="single" w:sz="4" w:space="0" w:color="auto"/>
            </w:tcBorders>
          </w:tcPr>
          <w:p w14:paraId="4B126C11" w14:textId="77777777" w:rsidR="000B2F01" w:rsidRDefault="000B2F01" w:rsidP="00C453AD">
            <w:pPr>
              <w:pStyle w:val="CRCoverPage"/>
              <w:spacing w:after="0"/>
              <w:rPr>
                <w:noProof/>
                <w:sz w:val="8"/>
                <w:szCs w:val="8"/>
              </w:rPr>
            </w:pPr>
          </w:p>
        </w:tc>
      </w:tr>
      <w:tr w:rsidR="000B2F01" w14:paraId="5A7FFCD0" w14:textId="77777777" w:rsidTr="00C453AD">
        <w:tc>
          <w:tcPr>
            <w:tcW w:w="2694" w:type="dxa"/>
            <w:gridSpan w:val="2"/>
            <w:tcBorders>
              <w:left w:val="single" w:sz="4" w:space="0" w:color="auto"/>
              <w:bottom w:val="single" w:sz="4" w:space="0" w:color="auto"/>
            </w:tcBorders>
          </w:tcPr>
          <w:p w14:paraId="5A270C2A" w14:textId="77777777" w:rsidR="000B2F01" w:rsidRDefault="000B2F01" w:rsidP="00C45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A8AEA" w14:textId="1EC8B96E" w:rsidR="000B2F01" w:rsidRDefault="00B44774" w:rsidP="00C453AD">
            <w:pPr>
              <w:pStyle w:val="CRCoverPage"/>
              <w:spacing w:after="0"/>
              <w:ind w:left="100"/>
              <w:rPr>
                <w:noProof/>
              </w:rPr>
            </w:pPr>
            <w:r>
              <w:rPr>
                <w:noProof/>
              </w:rPr>
              <w:t>LI will not benefit from valuable information when AF session with QoS service is invoked.</w:t>
            </w:r>
          </w:p>
        </w:tc>
      </w:tr>
      <w:tr w:rsidR="000B2F01" w14:paraId="25C6F886" w14:textId="77777777" w:rsidTr="00C453AD">
        <w:tc>
          <w:tcPr>
            <w:tcW w:w="2694" w:type="dxa"/>
            <w:gridSpan w:val="2"/>
          </w:tcPr>
          <w:p w14:paraId="7B128E2D" w14:textId="77777777" w:rsidR="000B2F01" w:rsidRDefault="000B2F01" w:rsidP="00C453AD">
            <w:pPr>
              <w:pStyle w:val="CRCoverPage"/>
              <w:spacing w:after="0"/>
              <w:rPr>
                <w:b/>
                <w:i/>
                <w:noProof/>
                <w:sz w:val="8"/>
                <w:szCs w:val="8"/>
              </w:rPr>
            </w:pPr>
          </w:p>
        </w:tc>
        <w:tc>
          <w:tcPr>
            <w:tcW w:w="6946" w:type="dxa"/>
            <w:gridSpan w:val="9"/>
          </w:tcPr>
          <w:p w14:paraId="11E553A7" w14:textId="77777777" w:rsidR="000B2F01" w:rsidRDefault="000B2F01" w:rsidP="00C453AD">
            <w:pPr>
              <w:pStyle w:val="CRCoverPage"/>
              <w:spacing w:after="0"/>
              <w:rPr>
                <w:noProof/>
                <w:sz w:val="8"/>
                <w:szCs w:val="8"/>
              </w:rPr>
            </w:pPr>
          </w:p>
        </w:tc>
      </w:tr>
      <w:tr w:rsidR="000B2F01" w14:paraId="45754896" w14:textId="77777777" w:rsidTr="00C453AD">
        <w:tc>
          <w:tcPr>
            <w:tcW w:w="2694" w:type="dxa"/>
            <w:gridSpan w:val="2"/>
            <w:tcBorders>
              <w:top w:val="single" w:sz="4" w:space="0" w:color="auto"/>
              <w:left w:val="single" w:sz="4" w:space="0" w:color="auto"/>
            </w:tcBorders>
          </w:tcPr>
          <w:p w14:paraId="5D38F1C3" w14:textId="77777777" w:rsidR="000B2F01" w:rsidRDefault="000B2F01" w:rsidP="00C45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FB1CF" w14:textId="4398086B" w:rsidR="000B2F01" w:rsidRDefault="000B2F01" w:rsidP="00C453AD">
            <w:pPr>
              <w:pStyle w:val="CRCoverPage"/>
              <w:spacing w:after="0"/>
              <w:ind w:left="100"/>
              <w:rPr>
                <w:noProof/>
              </w:rPr>
            </w:pPr>
            <w:r>
              <w:rPr>
                <w:noProof/>
              </w:rPr>
              <w:t>7.9</w:t>
            </w:r>
          </w:p>
        </w:tc>
      </w:tr>
      <w:tr w:rsidR="000B2F01" w14:paraId="68B0450C" w14:textId="77777777" w:rsidTr="00C453AD">
        <w:tc>
          <w:tcPr>
            <w:tcW w:w="2694" w:type="dxa"/>
            <w:gridSpan w:val="2"/>
            <w:tcBorders>
              <w:left w:val="single" w:sz="4" w:space="0" w:color="auto"/>
            </w:tcBorders>
          </w:tcPr>
          <w:p w14:paraId="3F6E7C08" w14:textId="77777777" w:rsidR="000B2F01" w:rsidRDefault="000B2F01" w:rsidP="00C453AD">
            <w:pPr>
              <w:pStyle w:val="CRCoverPage"/>
              <w:spacing w:after="0"/>
              <w:rPr>
                <w:b/>
                <w:i/>
                <w:noProof/>
                <w:sz w:val="8"/>
                <w:szCs w:val="8"/>
              </w:rPr>
            </w:pPr>
          </w:p>
        </w:tc>
        <w:tc>
          <w:tcPr>
            <w:tcW w:w="6946" w:type="dxa"/>
            <w:gridSpan w:val="9"/>
            <w:tcBorders>
              <w:right w:val="single" w:sz="4" w:space="0" w:color="auto"/>
            </w:tcBorders>
          </w:tcPr>
          <w:p w14:paraId="0C991B12" w14:textId="77777777" w:rsidR="000B2F01" w:rsidRDefault="000B2F01" w:rsidP="00C453AD">
            <w:pPr>
              <w:pStyle w:val="CRCoverPage"/>
              <w:spacing w:after="0"/>
              <w:rPr>
                <w:noProof/>
                <w:sz w:val="8"/>
                <w:szCs w:val="8"/>
              </w:rPr>
            </w:pPr>
          </w:p>
        </w:tc>
      </w:tr>
      <w:tr w:rsidR="000B2F01" w14:paraId="0B14EA7A" w14:textId="77777777" w:rsidTr="00C453AD">
        <w:tc>
          <w:tcPr>
            <w:tcW w:w="2694" w:type="dxa"/>
            <w:gridSpan w:val="2"/>
            <w:tcBorders>
              <w:left w:val="single" w:sz="4" w:space="0" w:color="auto"/>
            </w:tcBorders>
          </w:tcPr>
          <w:p w14:paraId="4D55D073" w14:textId="77777777" w:rsidR="000B2F01" w:rsidRDefault="000B2F01" w:rsidP="00C45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AA59D" w14:textId="77777777" w:rsidR="000B2F01" w:rsidRDefault="000B2F01" w:rsidP="00C45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7012" w14:textId="77777777" w:rsidR="000B2F01" w:rsidRDefault="000B2F01" w:rsidP="00C453AD">
            <w:pPr>
              <w:pStyle w:val="CRCoverPage"/>
              <w:spacing w:after="0"/>
              <w:jc w:val="center"/>
              <w:rPr>
                <w:b/>
                <w:caps/>
                <w:noProof/>
              </w:rPr>
            </w:pPr>
            <w:r>
              <w:rPr>
                <w:b/>
                <w:caps/>
                <w:noProof/>
              </w:rPr>
              <w:t>N</w:t>
            </w:r>
          </w:p>
        </w:tc>
        <w:tc>
          <w:tcPr>
            <w:tcW w:w="2977" w:type="dxa"/>
            <w:gridSpan w:val="4"/>
          </w:tcPr>
          <w:p w14:paraId="0A783C15" w14:textId="77777777" w:rsidR="000B2F01" w:rsidRDefault="000B2F01" w:rsidP="00C45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5A76D" w14:textId="77777777" w:rsidR="000B2F01" w:rsidRDefault="000B2F01" w:rsidP="00C453AD">
            <w:pPr>
              <w:pStyle w:val="CRCoverPage"/>
              <w:spacing w:after="0"/>
              <w:ind w:left="99"/>
              <w:rPr>
                <w:noProof/>
              </w:rPr>
            </w:pPr>
          </w:p>
        </w:tc>
      </w:tr>
      <w:tr w:rsidR="000B2F01" w14:paraId="51DFFE3C" w14:textId="77777777" w:rsidTr="00C453AD">
        <w:tc>
          <w:tcPr>
            <w:tcW w:w="2694" w:type="dxa"/>
            <w:gridSpan w:val="2"/>
            <w:tcBorders>
              <w:left w:val="single" w:sz="4" w:space="0" w:color="auto"/>
            </w:tcBorders>
          </w:tcPr>
          <w:p w14:paraId="3C73F0AF" w14:textId="77777777" w:rsidR="000B2F01" w:rsidRDefault="000B2F01" w:rsidP="00C45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5436A" w14:textId="77777777" w:rsidR="000B2F01" w:rsidRDefault="000B2F01"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80B2E" w14:textId="56F51997" w:rsidR="000B2F01" w:rsidRDefault="0066378C" w:rsidP="00C453AD">
            <w:pPr>
              <w:pStyle w:val="CRCoverPage"/>
              <w:spacing w:after="0"/>
              <w:jc w:val="center"/>
              <w:rPr>
                <w:b/>
                <w:caps/>
                <w:noProof/>
              </w:rPr>
            </w:pPr>
            <w:r>
              <w:rPr>
                <w:b/>
                <w:caps/>
                <w:noProof/>
              </w:rPr>
              <w:t>*</w:t>
            </w:r>
          </w:p>
        </w:tc>
        <w:tc>
          <w:tcPr>
            <w:tcW w:w="2977" w:type="dxa"/>
            <w:gridSpan w:val="4"/>
          </w:tcPr>
          <w:p w14:paraId="20B1BD1A" w14:textId="77777777" w:rsidR="000B2F01" w:rsidRDefault="000B2F01" w:rsidP="00C45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B05CAB" w14:textId="77777777" w:rsidR="000B2F01" w:rsidRDefault="000B2F01" w:rsidP="00C453AD">
            <w:pPr>
              <w:pStyle w:val="CRCoverPage"/>
              <w:spacing w:after="0"/>
              <w:ind w:left="99"/>
              <w:rPr>
                <w:noProof/>
              </w:rPr>
            </w:pPr>
            <w:r>
              <w:rPr>
                <w:noProof/>
              </w:rPr>
              <w:t xml:space="preserve">TS/TR ... CR ... </w:t>
            </w:r>
          </w:p>
        </w:tc>
      </w:tr>
      <w:tr w:rsidR="000B2F01" w14:paraId="5C998F50" w14:textId="77777777" w:rsidTr="00C453AD">
        <w:tc>
          <w:tcPr>
            <w:tcW w:w="2694" w:type="dxa"/>
            <w:gridSpan w:val="2"/>
            <w:tcBorders>
              <w:left w:val="single" w:sz="4" w:space="0" w:color="auto"/>
            </w:tcBorders>
          </w:tcPr>
          <w:p w14:paraId="19293624" w14:textId="77777777" w:rsidR="000B2F01" w:rsidRDefault="000B2F01" w:rsidP="00C45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EBD98" w14:textId="77777777" w:rsidR="000B2F01" w:rsidRDefault="000B2F01"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C6B1B" w14:textId="13E3A427" w:rsidR="000B2F01" w:rsidRDefault="0066378C" w:rsidP="00C453AD">
            <w:pPr>
              <w:pStyle w:val="CRCoverPage"/>
              <w:spacing w:after="0"/>
              <w:jc w:val="center"/>
              <w:rPr>
                <w:b/>
                <w:caps/>
                <w:noProof/>
              </w:rPr>
            </w:pPr>
            <w:r>
              <w:rPr>
                <w:b/>
                <w:caps/>
                <w:noProof/>
              </w:rPr>
              <w:t>*</w:t>
            </w:r>
          </w:p>
        </w:tc>
        <w:tc>
          <w:tcPr>
            <w:tcW w:w="2977" w:type="dxa"/>
            <w:gridSpan w:val="4"/>
          </w:tcPr>
          <w:p w14:paraId="3AF59A17" w14:textId="77777777" w:rsidR="000B2F01" w:rsidRDefault="000B2F01" w:rsidP="00C45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52F6E" w14:textId="77777777" w:rsidR="000B2F01" w:rsidRDefault="000B2F01" w:rsidP="00C453AD">
            <w:pPr>
              <w:pStyle w:val="CRCoverPage"/>
              <w:spacing w:after="0"/>
              <w:ind w:left="99"/>
              <w:rPr>
                <w:noProof/>
              </w:rPr>
            </w:pPr>
            <w:r>
              <w:rPr>
                <w:noProof/>
              </w:rPr>
              <w:t xml:space="preserve">TS/TR ... CR ... </w:t>
            </w:r>
          </w:p>
        </w:tc>
      </w:tr>
      <w:tr w:rsidR="000B2F01" w14:paraId="1285E6A4" w14:textId="77777777" w:rsidTr="00C453AD">
        <w:tc>
          <w:tcPr>
            <w:tcW w:w="2694" w:type="dxa"/>
            <w:gridSpan w:val="2"/>
            <w:tcBorders>
              <w:left w:val="single" w:sz="4" w:space="0" w:color="auto"/>
            </w:tcBorders>
          </w:tcPr>
          <w:p w14:paraId="0A1BCFC0" w14:textId="77777777" w:rsidR="000B2F01" w:rsidRDefault="000B2F01" w:rsidP="00C45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AA80" w14:textId="77777777" w:rsidR="000B2F01" w:rsidRDefault="000B2F01"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E1B8" w14:textId="1F1D2E08" w:rsidR="000B2F01" w:rsidRDefault="0066378C" w:rsidP="00C453AD">
            <w:pPr>
              <w:pStyle w:val="CRCoverPage"/>
              <w:spacing w:after="0"/>
              <w:jc w:val="center"/>
              <w:rPr>
                <w:b/>
                <w:caps/>
                <w:noProof/>
              </w:rPr>
            </w:pPr>
            <w:r>
              <w:rPr>
                <w:b/>
                <w:caps/>
                <w:noProof/>
              </w:rPr>
              <w:t>*</w:t>
            </w:r>
            <w:bookmarkStart w:id="2" w:name="_GoBack"/>
            <w:bookmarkEnd w:id="2"/>
          </w:p>
        </w:tc>
        <w:tc>
          <w:tcPr>
            <w:tcW w:w="2977" w:type="dxa"/>
            <w:gridSpan w:val="4"/>
          </w:tcPr>
          <w:p w14:paraId="7D1A14ED" w14:textId="77777777" w:rsidR="000B2F01" w:rsidRDefault="000B2F01" w:rsidP="00C45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1B411" w14:textId="77777777" w:rsidR="000B2F01" w:rsidRDefault="000B2F01" w:rsidP="00C453AD">
            <w:pPr>
              <w:pStyle w:val="CRCoverPage"/>
              <w:spacing w:after="0"/>
              <w:ind w:left="99"/>
              <w:rPr>
                <w:noProof/>
              </w:rPr>
            </w:pPr>
            <w:r>
              <w:rPr>
                <w:noProof/>
              </w:rPr>
              <w:t xml:space="preserve">TS/TR ... CR ... </w:t>
            </w:r>
          </w:p>
        </w:tc>
      </w:tr>
      <w:tr w:rsidR="000B2F01" w14:paraId="440F6507" w14:textId="77777777" w:rsidTr="00C453AD">
        <w:tc>
          <w:tcPr>
            <w:tcW w:w="2694" w:type="dxa"/>
            <w:gridSpan w:val="2"/>
            <w:tcBorders>
              <w:left w:val="single" w:sz="4" w:space="0" w:color="auto"/>
            </w:tcBorders>
          </w:tcPr>
          <w:p w14:paraId="35EDDBCC" w14:textId="77777777" w:rsidR="000B2F01" w:rsidRDefault="000B2F01" w:rsidP="00C453AD">
            <w:pPr>
              <w:pStyle w:val="CRCoverPage"/>
              <w:spacing w:after="0"/>
              <w:rPr>
                <w:b/>
                <w:i/>
                <w:noProof/>
              </w:rPr>
            </w:pPr>
          </w:p>
        </w:tc>
        <w:tc>
          <w:tcPr>
            <w:tcW w:w="6946" w:type="dxa"/>
            <w:gridSpan w:val="9"/>
            <w:tcBorders>
              <w:right w:val="single" w:sz="4" w:space="0" w:color="auto"/>
            </w:tcBorders>
          </w:tcPr>
          <w:p w14:paraId="0116001F" w14:textId="77777777" w:rsidR="000B2F01" w:rsidRDefault="000B2F01" w:rsidP="00C453AD">
            <w:pPr>
              <w:pStyle w:val="CRCoverPage"/>
              <w:spacing w:after="0"/>
              <w:rPr>
                <w:noProof/>
              </w:rPr>
            </w:pPr>
          </w:p>
        </w:tc>
      </w:tr>
      <w:tr w:rsidR="000B2F01" w14:paraId="462FCCC2" w14:textId="77777777" w:rsidTr="00C453AD">
        <w:tc>
          <w:tcPr>
            <w:tcW w:w="2694" w:type="dxa"/>
            <w:gridSpan w:val="2"/>
            <w:tcBorders>
              <w:left w:val="single" w:sz="4" w:space="0" w:color="auto"/>
              <w:bottom w:val="single" w:sz="4" w:space="0" w:color="auto"/>
            </w:tcBorders>
          </w:tcPr>
          <w:p w14:paraId="1DA38720" w14:textId="77777777" w:rsidR="000B2F01" w:rsidRDefault="000B2F01" w:rsidP="00C45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83A3CE" w14:textId="77777777" w:rsidR="000B2F01" w:rsidRDefault="000B2F01" w:rsidP="00C453AD">
            <w:pPr>
              <w:pStyle w:val="CRCoverPage"/>
              <w:spacing w:after="0"/>
              <w:ind w:left="100"/>
              <w:rPr>
                <w:noProof/>
              </w:rPr>
            </w:pPr>
          </w:p>
        </w:tc>
      </w:tr>
      <w:tr w:rsidR="000B2F01" w:rsidRPr="008863B9" w14:paraId="4F09137D" w14:textId="77777777" w:rsidTr="00C453AD">
        <w:tc>
          <w:tcPr>
            <w:tcW w:w="2694" w:type="dxa"/>
            <w:gridSpan w:val="2"/>
            <w:tcBorders>
              <w:top w:val="single" w:sz="4" w:space="0" w:color="auto"/>
              <w:bottom w:val="single" w:sz="4" w:space="0" w:color="auto"/>
            </w:tcBorders>
          </w:tcPr>
          <w:p w14:paraId="32CF0DC9" w14:textId="77777777" w:rsidR="000B2F01" w:rsidRPr="008863B9" w:rsidRDefault="000B2F01" w:rsidP="00C45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0B3A8" w14:textId="77777777" w:rsidR="000B2F01" w:rsidRPr="008863B9" w:rsidRDefault="000B2F01" w:rsidP="00C453AD">
            <w:pPr>
              <w:pStyle w:val="CRCoverPage"/>
              <w:spacing w:after="0"/>
              <w:ind w:left="100"/>
              <w:rPr>
                <w:noProof/>
                <w:sz w:val="8"/>
                <w:szCs w:val="8"/>
              </w:rPr>
            </w:pPr>
          </w:p>
        </w:tc>
      </w:tr>
      <w:tr w:rsidR="000B2F01" w14:paraId="4E59382A" w14:textId="77777777" w:rsidTr="00C453AD">
        <w:tc>
          <w:tcPr>
            <w:tcW w:w="2694" w:type="dxa"/>
            <w:gridSpan w:val="2"/>
            <w:tcBorders>
              <w:top w:val="single" w:sz="4" w:space="0" w:color="auto"/>
              <w:left w:val="single" w:sz="4" w:space="0" w:color="auto"/>
              <w:bottom w:val="single" w:sz="4" w:space="0" w:color="auto"/>
            </w:tcBorders>
          </w:tcPr>
          <w:p w14:paraId="2A3D8BFC" w14:textId="77777777" w:rsidR="000B2F01" w:rsidRDefault="000B2F01" w:rsidP="00C45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019C4" w14:textId="77777777" w:rsidR="000B2F01" w:rsidRDefault="000B2F01" w:rsidP="00C453AD">
            <w:pPr>
              <w:pStyle w:val="CRCoverPage"/>
              <w:spacing w:after="0"/>
              <w:ind w:left="100"/>
              <w:rPr>
                <w:noProof/>
              </w:rPr>
            </w:pPr>
          </w:p>
        </w:tc>
      </w:tr>
    </w:tbl>
    <w:p w14:paraId="4FCC736E" w14:textId="77777777" w:rsidR="000B2F01" w:rsidRDefault="000B2F01" w:rsidP="000B2F01">
      <w:pPr>
        <w:pStyle w:val="CRCoverPage"/>
        <w:spacing w:after="0"/>
        <w:rPr>
          <w:noProof/>
          <w:sz w:val="8"/>
          <w:szCs w:val="8"/>
        </w:rPr>
      </w:pPr>
    </w:p>
    <w:p w14:paraId="71752A6F" w14:textId="77777777" w:rsidR="000B2F01" w:rsidRDefault="000B2F01" w:rsidP="000B2F01">
      <w:pPr>
        <w:rPr>
          <w:noProof/>
        </w:rPr>
        <w:sectPr w:rsidR="000B2F01">
          <w:headerReference w:type="even" r:id="rId15"/>
          <w:footnotePr>
            <w:numRestart w:val="eachSect"/>
          </w:footnotePr>
          <w:pgSz w:w="11907" w:h="16840" w:code="9"/>
          <w:pgMar w:top="1418" w:right="1134" w:bottom="1134" w:left="1134" w:header="680" w:footer="567" w:gutter="0"/>
          <w:cols w:space="720"/>
        </w:sectPr>
      </w:pPr>
    </w:p>
    <w:p w14:paraId="35739699" w14:textId="77777777" w:rsidR="00A821C2" w:rsidRPr="00302943" w:rsidRDefault="00A821C2" w:rsidP="00A821C2">
      <w:pPr>
        <w:jc w:val="center"/>
        <w:rPr>
          <w:b/>
          <w:color w:val="FF0000"/>
          <w:sz w:val="44"/>
        </w:rPr>
      </w:pPr>
      <w:r w:rsidRPr="00302943">
        <w:rPr>
          <w:b/>
          <w:color w:val="FF0000"/>
          <w:sz w:val="44"/>
        </w:rPr>
        <w:lastRenderedPageBreak/>
        <w:t xml:space="preserve">*** </w:t>
      </w:r>
      <w:r>
        <w:rPr>
          <w:b/>
          <w:color w:val="FF0000"/>
          <w:sz w:val="44"/>
        </w:rPr>
        <w:t xml:space="preserve">Start of First </w:t>
      </w:r>
      <w:r w:rsidRPr="00302943">
        <w:rPr>
          <w:b/>
          <w:color w:val="FF0000"/>
          <w:sz w:val="44"/>
        </w:rPr>
        <w:t>Change ***</w:t>
      </w:r>
    </w:p>
    <w:p w14:paraId="1B031320" w14:textId="4A4664BD" w:rsidR="00E51F2D" w:rsidRPr="00410461" w:rsidRDefault="00E51F2D" w:rsidP="00E51F2D">
      <w:pPr>
        <w:pStyle w:val="Titre2"/>
      </w:pPr>
      <w:r w:rsidRPr="00410461">
        <w:t>7.</w:t>
      </w:r>
      <w:r w:rsidR="00A979D1" w:rsidRPr="00410461">
        <w:t>9</w:t>
      </w:r>
      <w:r w:rsidRPr="00410461">
        <w:tab/>
        <w:t>LI at NEF</w:t>
      </w:r>
      <w:bookmarkEnd w:id="0"/>
    </w:p>
    <w:p w14:paraId="60016127" w14:textId="668368BD" w:rsidR="00E51F2D" w:rsidRPr="00410461" w:rsidRDefault="00EA63BF" w:rsidP="00E51F2D">
      <w:pPr>
        <w:pStyle w:val="Titre3"/>
      </w:pPr>
      <w:bookmarkStart w:id="3" w:name="_Toc120212186"/>
      <w:r w:rsidRPr="00410461">
        <w:t>7.9</w:t>
      </w:r>
      <w:r w:rsidR="00E51F2D" w:rsidRPr="00410461">
        <w:t>.1</w:t>
      </w:r>
      <w:r w:rsidR="00E51F2D" w:rsidRPr="00410461">
        <w:tab/>
        <w:t>General</w:t>
      </w:r>
      <w:bookmarkEnd w:id="3"/>
    </w:p>
    <w:p w14:paraId="2FF90DA7" w14:textId="77777777" w:rsidR="00E51F2D" w:rsidRPr="00410461" w:rsidRDefault="00E51F2D" w:rsidP="00E51F2D">
      <w:r w:rsidRPr="00410461">
        <w:t>The present document specifies NEF as POI for:</w:t>
      </w:r>
    </w:p>
    <w:p w14:paraId="008D9C82" w14:textId="77777777" w:rsidR="00E51F2D" w:rsidRPr="00410461" w:rsidRDefault="00E51F2D" w:rsidP="00E51F2D">
      <w:pPr>
        <w:pStyle w:val="B1"/>
      </w:pPr>
      <w:r w:rsidRPr="00410461">
        <w:t>-</w:t>
      </w:r>
      <w:r w:rsidRPr="00410461">
        <w:tab/>
        <w:t>NIDD.</w:t>
      </w:r>
    </w:p>
    <w:p w14:paraId="53B9DCB9" w14:textId="77777777" w:rsidR="00E51F2D" w:rsidRPr="00410461" w:rsidRDefault="00E51F2D" w:rsidP="00E51F2D">
      <w:pPr>
        <w:pStyle w:val="B1"/>
      </w:pPr>
      <w:r w:rsidRPr="00410461">
        <w:t>-</w:t>
      </w:r>
      <w:r w:rsidRPr="00410461">
        <w:tab/>
        <w:t>Device triggering.</w:t>
      </w:r>
    </w:p>
    <w:p w14:paraId="1C559993" w14:textId="77777777" w:rsidR="00E51F2D" w:rsidRPr="00410461" w:rsidRDefault="00E51F2D" w:rsidP="00E51F2D">
      <w:pPr>
        <w:pStyle w:val="B1"/>
      </w:pPr>
      <w:r w:rsidRPr="00410461">
        <w:t>-</w:t>
      </w:r>
      <w:r w:rsidRPr="00410461">
        <w:tab/>
        <w:t>MSISDN-less MO SMS.</w:t>
      </w:r>
    </w:p>
    <w:p w14:paraId="1AF15EB7" w14:textId="4E39572F" w:rsidR="00E51F2D" w:rsidRDefault="00E51F2D" w:rsidP="00E51F2D">
      <w:pPr>
        <w:pStyle w:val="B1"/>
      </w:pPr>
      <w:r w:rsidRPr="00410461">
        <w:t>-</w:t>
      </w:r>
      <w:r w:rsidRPr="00410461">
        <w:tab/>
        <w:t>Parameter provisioning.</w:t>
      </w:r>
    </w:p>
    <w:p w14:paraId="08D281DD" w14:textId="224E7E19" w:rsidR="00C429A2" w:rsidRDefault="00C429A2" w:rsidP="00C429A2">
      <w:pPr>
        <w:pStyle w:val="B1"/>
      </w:pPr>
      <w:ins w:id="4" w:author="Simon ZNATY" w:date="2023-01-03T14:25:00Z">
        <w:r w:rsidRPr="00410461">
          <w:t>-</w:t>
        </w:r>
        <w:r w:rsidRPr="00410461">
          <w:tab/>
        </w:r>
        <w:r>
          <w:t xml:space="preserve">AF session with </w:t>
        </w:r>
        <w:proofErr w:type="spellStart"/>
        <w:r>
          <w:t>QoS</w:t>
        </w:r>
        <w:proofErr w:type="spellEnd"/>
        <w:r w:rsidRPr="00410461">
          <w:t>.</w:t>
        </w:r>
      </w:ins>
    </w:p>
    <w:p w14:paraId="749354E6" w14:textId="77777777" w:rsidR="003F6C7A" w:rsidRDefault="003F6C7A" w:rsidP="003F6C7A">
      <w:pPr>
        <w:jc w:val="center"/>
        <w:rPr>
          <w:b/>
          <w:color w:val="FF0000"/>
          <w:sz w:val="44"/>
        </w:rPr>
      </w:pPr>
    </w:p>
    <w:p w14:paraId="47A0164C" w14:textId="7385F19F" w:rsidR="003F6C7A" w:rsidRPr="00403461" w:rsidRDefault="003F6C7A" w:rsidP="003F6C7A">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38485149" w14:textId="77777777" w:rsidR="003F6C7A" w:rsidRPr="00410461" w:rsidRDefault="003F6C7A" w:rsidP="00C429A2">
      <w:pPr>
        <w:pStyle w:val="B1"/>
      </w:pPr>
    </w:p>
    <w:p w14:paraId="38CB62CE" w14:textId="32B37495" w:rsidR="00E51F2D" w:rsidRPr="00410461" w:rsidRDefault="00EA63BF" w:rsidP="00A979D1">
      <w:pPr>
        <w:pStyle w:val="Titre3"/>
      </w:pPr>
      <w:bookmarkStart w:id="5" w:name="_Toc120212187"/>
      <w:r w:rsidRPr="00410461">
        <w:t>7.9</w:t>
      </w:r>
      <w:r w:rsidR="00E51F2D" w:rsidRPr="00410461">
        <w:t>.2</w:t>
      </w:r>
      <w:r w:rsidR="00E51F2D" w:rsidRPr="00410461">
        <w:tab/>
      </w:r>
      <w:r w:rsidR="00E51F2D" w:rsidRPr="00410461">
        <w:rPr>
          <w:rFonts w:eastAsiaTheme="majorEastAsia"/>
        </w:rPr>
        <w:t>LI for NIDD using NEF</w:t>
      </w:r>
      <w:bookmarkEnd w:id="5"/>
    </w:p>
    <w:p w14:paraId="6D9A47E2" w14:textId="04124CB9" w:rsidR="00E51F2D" w:rsidRPr="00410461" w:rsidRDefault="00EA63BF" w:rsidP="00E51F2D">
      <w:pPr>
        <w:pStyle w:val="Titre4"/>
        <w:rPr>
          <w:rFonts w:cs="Arial"/>
          <w:szCs w:val="24"/>
        </w:rPr>
      </w:pPr>
      <w:bookmarkStart w:id="6" w:name="_Toc120212188"/>
      <w:r w:rsidRPr="00410461">
        <w:t>7.9</w:t>
      </w:r>
      <w:r w:rsidR="00E51F2D" w:rsidRPr="00410461">
        <w:t>.2.1</w:t>
      </w:r>
      <w:r w:rsidR="00E51F2D" w:rsidRPr="00410461">
        <w:tab/>
      </w:r>
      <w:r w:rsidR="00E51F2D" w:rsidRPr="00410461">
        <w:rPr>
          <w:rFonts w:cs="Arial"/>
          <w:szCs w:val="24"/>
        </w:rPr>
        <w:t>Architecture</w:t>
      </w:r>
      <w:bookmarkEnd w:id="6"/>
    </w:p>
    <w:p w14:paraId="52C49B24" w14:textId="3B6CD71C" w:rsidR="00E51F2D" w:rsidRPr="00410461" w:rsidRDefault="00E51F2D" w:rsidP="00E51F2D">
      <w:r w:rsidRPr="00410461">
        <w:t xml:space="preserve">The NEF shall provide both IRI-POI and CC-POI functions. </w:t>
      </w:r>
      <w:r w:rsidR="00EA63BF" w:rsidRPr="00410461">
        <w:t>F</w:t>
      </w:r>
      <w:r w:rsidRPr="00410461">
        <w:t xml:space="preserve">igure </w:t>
      </w:r>
      <w:r w:rsidR="00EA63BF" w:rsidRPr="00410461">
        <w:t>7.9</w:t>
      </w:r>
      <w:r w:rsidR="00C429A2">
        <w:t>-1</w:t>
      </w:r>
      <w:r w:rsidRPr="00410461">
        <w:t xml:space="preserve"> gives a reference point representation of the LI architecture with NEF as a CP NF and UP NF providing the IRI-POI and CC-POI functions. NEF is the anchor point for PDU session establishment and NIDD traffic. The NIDD traffic is forwarded by NEF to the AF over the N33 interface.</w:t>
      </w:r>
    </w:p>
    <w:p w14:paraId="5B809F99" w14:textId="77777777" w:rsidR="00E51F2D" w:rsidRPr="00410461" w:rsidRDefault="00E51F2D" w:rsidP="00A979D1">
      <w:pPr>
        <w:pStyle w:val="TH"/>
        <w:rPr>
          <w:rFonts w:cs="Arial"/>
          <w:bCs/>
        </w:rPr>
      </w:pPr>
      <w:r w:rsidRPr="00410461">
        <w:object w:dxaOrig="13249" w:dyaOrig="13188" w14:anchorId="765D9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77.75pt" o:ole="">
            <v:imagedata r:id="rId16" o:title=""/>
          </v:shape>
          <o:OLEObject Type="Embed" ProgID="Visio.Drawing.15" ShapeID="_x0000_i1025" DrawAspect="Content" ObjectID="_1735121573" r:id="rId17"/>
        </w:object>
      </w:r>
    </w:p>
    <w:p w14:paraId="7077A385" w14:textId="69172FF0" w:rsidR="00E51F2D" w:rsidRPr="00410461" w:rsidRDefault="00E51F2D" w:rsidP="00A979D1">
      <w:pPr>
        <w:pStyle w:val="TF"/>
      </w:pPr>
      <w:r w:rsidRPr="00410461">
        <w:t xml:space="preserve">Figure </w:t>
      </w:r>
      <w:r w:rsidR="00EA63BF" w:rsidRPr="00410461">
        <w:t>7.9</w:t>
      </w:r>
      <w:r w:rsidR="00C429A2">
        <w:t>-1</w:t>
      </w:r>
      <w:r w:rsidRPr="00410461">
        <w:t>: LI architecture for NIDD using NEF showing LI at NEF</w:t>
      </w:r>
    </w:p>
    <w:p w14:paraId="38C91795" w14:textId="40B8A634" w:rsidR="00E51F2D" w:rsidRPr="00410461" w:rsidRDefault="00EA63BF" w:rsidP="00E51F2D">
      <w:pPr>
        <w:pStyle w:val="Titre4"/>
        <w:rPr>
          <w:rFonts w:cs="Arial"/>
          <w:szCs w:val="24"/>
        </w:rPr>
      </w:pPr>
      <w:bookmarkStart w:id="7" w:name="_Toc120212189"/>
      <w:r w:rsidRPr="00410461">
        <w:t>7.9</w:t>
      </w:r>
      <w:r w:rsidR="00E51F2D" w:rsidRPr="00410461">
        <w:t>.2.2</w:t>
      </w:r>
      <w:r w:rsidR="00E51F2D" w:rsidRPr="00410461">
        <w:tab/>
        <w:t xml:space="preserve">Target </w:t>
      </w:r>
      <w:r w:rsidR="00E51F2D" w:rsidRPr="00410461">
        <w:rPr>
          <w:rFonts w:cs="Arial"/>
          <w:szCs w:val="24"/>
        </w:rPr>
        <w:t>Identities</w:t>
      </w:r>
      <w:bookmarkEnd w:id="7"/>
    </w:p>
    <w:p w14:paraId="159A891F" w14:textId="77777777" w:rsidR="00E51F2D" w:rsidRPr="00410461" w:rsidRDefault="00E51F2D" w:rsidP="00E51F2D">
      <w:r w:rsidRPr="00410461">
        <w:t>The LIPF present in the ADMF provisions the intercept information associated with the following target identities to the IRI-POI present in the NEF:</w:t>
      </w:r>
    </w:p>
    <w:p w14:paraId="648B2381" w14:textId="77777777" w:rsidR="00E51F2D" w:rsidRPr="00410461" w:rsidRDefault="00E51F2D" w:rsidP="00E51F2D">
      <w:pPr>
        <w:pStyle w:val="B1"/>
      </w:pPr>
      <w:r w:rsidRPr="00410461">
        <w:t>-</w:t>
      </w:r>
      <w:r w:rsidRPr="00410461">
        <w:tab/>
        <w:t>SUPI.</w:t>
      </w:r>
    </w:p>
    <w:p w14:paraId="48DE0360" w14:textId="77777777" w:rsidR="00E51F2D" w:rsidRPr="00410461" w:rsidRDefault="00E51F2D" w:rsidP="00E51F2D">
      <w:pPr>
        <w:pStyle w:val="B1"/>
      </w:pPr>
      <w:r w:rsidRPr="00410461">
        <w:t>-</w:t>
      </w:r>
      <w:r w:rsidRPr="00410461">
        <w:tab/>
        <w:t>GPSI.</w:t>
      </w:r>
    </w:p>
    <w:p w14:paraId="083448DA" w14:textId="77777777" w:rsidR="00E51F2D" w:rsidRPr="00410461" w:rsidRDefault="00E51F2D" w:rsidP="00E51F2D">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58DB97E7" w14:textId="7D8BF87E" w:rsidR="00E51F2D" w:rsidRPr="00410461" w:rsidRDefault="00EA63BF" w:rsidP="00E51F2D">
      <w:pPr>
        <w:pStyle w:val="Titre4"/>
        <w:rPr>
          <w:rFonts w:cs="Arial"/>
          <w:szCs w:val="24"/>
        </w:rPr>
      </w:pPr>
      <w:bookmarkStart w:id="8" w:name="_Toc120212190"/>
      <w:r w:rsidRPr="00410461">
        <w:t>7.9</w:t>
      </w:r>
      <w:r w:rsidR="00E51F2D" w:rsidRPr="00410461">
        <w:t>.2.3</w:t>
      </w:r>
      <w:r w:rsidR="00E51F2D" w:rsidRPr="00410461">
        <w:tab/>
        <w:t>IRI events</w:t>
      </w:r>
      <w:bookmarkEnd w:id="8"/>
    </w:p>
    <w:p w14:paraId="7B5F6868" w14:textId="77777777" w:rsidR="00E51F2D" w:rsidRPr="00410461" w:rsidRDefault="00E51F2D" w:rsidP="00E51F2D">
      <w:r w:rsidRPr="00410461">
        <w:t xml:space="preserve">NEF handles </w:t>
      </w:r>
      <w:proofErr w:type="spellStart"/>
      <w:r w:rsidRPr="00410461">
        <w:t>xIRIs</w:t>
      </w:r>
      <w:proofErr w:type="spellEnd"/>
      <w:r w:rsidRPr="00410461">
        <w:t xml:space="preserve"> including the following records for NIDD using NEF in both roaming and non-roaming situations:</w:t>
      </w:r>
    </w:p>
    <w:p w14:paraId="163568C7" w14:textId="77777777" w:rsidR="00E51F2D" w:rsidRPr="007603BD" w:rsidRDefault="00E51F2D" w:rsidP="00E51F2D">
      <w:pPr>
        <w:pStyle w:val="B1"/>
        <w:rPr>
          <w:lang w:val="fr-FR"/>
        </w:rPr>
      </w:pPr>
      <w:r w:rsidRPr="007603BD">
        <w:rPr>
          <w:lang w:val="fr-FR"/>
        </w:rPr>
        <w:lastRenderedPageBreak/>
        <w:t>-</w:t>
      </w:r>
      <w:r w:rsidRPr="007603BD">
        <w:rPr>
          <w:lang w:val="fr-FR"/>
        </w:rPr>
        <w:tab/>
        <w:t>PDU session establishment.</w:t>
      </w:r>
    </w:p>
    <w:p w14:paraId="1A014BAC" w14:textId="77777777" w:rsidR="00E51F2D" w:rsidRPr="007603BD" w:rsidRDefault="00E51F2D" w:rsidP="00E51F2D">
      <w:pPr>
        <w:pStyle w:val="B1"/>
        <w:rPr>
          <w:lang w:val="fr-FR"/>
        </w:rPr>
      </w:pPr>
      <w:r w:rsidRPr="007603BD">
        <w:rPr>
          <w:lang w:val="fr-FR"/>
        </w:rPr>
        <w:t>-</w:t>
      </w:r>
      <w:r w:rsidRPr="007603BD">
        <w:rPr>
          <w:lang w:val="fr-FR"/>
        </w:rPr>
        <w:tab/>
        <w:t>PDU session modification.</w:t>
      </w:r>
    </w:p>
    <w:p w14:paraId="3EC0D3DC" w14:textId="77777777" w:rsidR="00E51F2D" w:rsidRPr="00410461" w:rsidRDefault="00E51F2D" w:rsidP="00E51F2D">
      <w:pPr>
        <w:pStyle w:val="B1"/>
      </w:pPr>
      <w:r w:rsidRPr="00410461">
        <w:t>-</w:t>
      </w:r>
      <w:r w:rsidRPr="00410461">
        <w:tab/>
        <w:t>PDU session release.</w:t>
      </w:r>
    </w:p>
    <w:p w14:paraId="068C789D" w14:textId="77777777" w:rsidR="00E51F2D" w:rsidRPr="00410461" w:rsidRDefault="00E51F2D" w:rsidP="00E51F2D">
      <w:pPr>
        <w:pStyle w:val="B1"/>
      </w:pPr>
      <w:r w:rsidRPr="00410461">
        <w:t>-</w:t>
      </w:r>
      <w:r w:rsidRPr="00410461">
        <w:tab/>
        <w:t>Start of interception with established PDU session.</w:t>
      </w:r>
    </w:p>
    <w:p w14:paraId="55FBE2C5" w14:textId="77777777" w:rsidR="00E51F2D" w:rsidRPr="00410461" w:rsidRDefault="00E51F2D" w:rsidP="00E51F2D">
      <w:pPr>
        <w:pStyle w:val="B1"/>
      </w:pPr>
      <w:r w:rsidRPr="00410461">
        <w:t>-</w:t>
      </w:r>
      <w:r w:rsidRPr="00410461">
        <w:tab/>
        <w:t>Unsuccessful procedure.</w:t>
      </w:r>
    </w:p>
    <w:p w14:paraId="3B378133" w14:textId="2D56FA89" w:rsidR="00E51F2D" w:rsidRPr="00410461" w:rsidRDefault="00E51F2D" w:rsidP="00E51F2D">
      <w:r w:rsidRPr="00410461">
        <w:t xml:space="preserve">The PDU session establishment </w:t>
      </w:r>
      <w:proofErr w:type="spellStart"/>
      <w:r w:rsidRPr="00410461">
        <w:t>xIRI</w:t>
      </w:r>
      <w:proofErr w:type="spellEnd"/>
      <w:r w:rsidRPr="00410461">
        <w:t xml:space="preserve"> is generated when the IRI-POI present in the NEF detects that a PDU session for NIDD using NEF has been established for the target UE. The NEF plays the role of anchor point for that PDU session.</w:t>
      </w:r>
    </w:p>
    <w:p w14:paraId="5B644F00" w14:textId="77777777" w:rsidR="00E51F2D" w:rsidRPr="00410461" w:rsidRDefault="00E51F2D" w:rsidP="00E51F2D">
      <w:r w:rsidRPr="00410461">
        <w:t xml:space="preserve">The PDU session modification </w:t>
      </w:r>
      <w:proofErr w:type="spellStart"/>
      <w:r w:rsidRPr="00410461">
        <w:t>xIRI</w:t>
      </w:r>
      <w:proofErr w:type="spellEnd"/>
      <w:r w:rsidRPr="00410461">
        <w:t xml:space="preserve"> is generated when the IRI-POI present in the NEF detects that a PDU session for NIDD using NEF is modified for the target UE.</w:t>
      </w:r>
    </w:p>
    <w:p w14:paraId="3237AC29" w14:textId="77777777" w:rsidR="00E51F2D" w:rsidRPr="00410461" w:rsidRDefault="00E51F2D" w:rsidP="00E51F2D">
      <w:r w:rsidRPr="00410461">
        <w:t xml:space="preserve">The PDU session release </w:t>
      </w:r>
      <w:proofErr w:type="spellStart"/>
      <w:r w:rsidRPr="00410461">
        <w:t>xIRI</w:t>
      </w:r>
      <w:proofErr w:type="spellEnd"/>
      <w:r w:rsidRPr="00410461">
        <w:t xml:space="preserve"> is generated when the IRI-POI present in the NEF detects that a PDU session for NIDD using NEF is released for the target UE.</w:t>
      </w:r>
    </w:p>
    <w:p w14:paraId="1CD46FB9" w14:textId="77777777" w:rsidR="00E51F2D" w:rsidRPr="00410461" w:rsidRDefault="00E51F2D" w:rsidP="00E51F2D">
      <w:r w:rsidRPr="00410461">
        <w:t xml:space="preserve">The start of interception with an established PDU session </w:t>
      </w:r>
      <w:proofErr w:type="spellStart"/>
      <w:r w:rsidRPr="00410461">
        <w:t>xIRI</w:t>
      </w:r>
      <w:proofErr w:type="spellEnd"/>
      <w:r w:rsidRPr="00410461">
        <w:t xml:space="preserve"> is generated when the IRI-POI present in the NEF detects that interception is activated on the target UE that has an already established PDU session for NIDD using NEF in the 5GS. When a target UE has multiple PDU sessions, this </w:t>
      </w:r>
      <w:proofErr w:type="spellStart"/>
      <w:r w:rsidRPr="00410461">
        <w:t>xIRI</w:t>
      </w:r>
      <w:proofErr w:type="spellEnd"/>
      <w:r w:rsidRPr="00410461">
        <w:t xml:space="preserve"> shall be sent for each PDU session with a different value of correlation information.</w:t>
      </w:r>
    </w:p>
    <w:p w14:paraId="1CCEC2FB" w14:textId="77777777" w:rsidR="00E51F2D" w:rsidRPr="00410461" w:rsidRDefault="00E51F2D" w:rsidP="00E51F2D">
      <w:r w:rsidRPr="00410461">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p>
    <w:p w14:paraId="431AE88E" w14:textId="77777777" w:rsidR="00E51F2D" w:rsidRPr="00410461" w:rsidRDefault="00E51F2D" w:rsidP="00E51F2D">
      <w:r w:rsidRPr="00410461">
        <w:t xml:space="preserve">The unsuccessful procedure </w:t>
      </w:r>
      <w:proofErr w:type="spellStart"/>
      <w:r w:rsidRPr="00410461">
        <w:t>xIRI</w:t>
      </w:r>
      <w:proofErr w:type="spellEnd"/>
      <w:r w:rsidRPr="00410461">
        <w:t xml:space="preserve"> is generated when the IRI-POI present in the NEF detects an unsuccessful procedure for PDU session establishment, modification or release.</w:t>
      </w:r>
    </w:p>
    <w:p w14:paraId="7A587376" w14:textId="77777777" w:rsidR="00E51F2D" w:rsidRPr="00410461" w:rsidRDefault="00E51F2D" w:rsidP="00E51F2D">
      <w:r w:rsidRPr="00410461">
        <w:t xml:space="preserve">NEF handles </w:t>
      </w:r>
      <w:proofErr w:type="spellStart"/>
      <w:r w:rsidRPr="00410461">
        <w:t>xCC</w:t>
      </w:r>
      <w:proofErr w:type="spellEnd"/>
      <w:r w:rsidRPr="00410461">
        <w:t xml:space="preserve"> for NIDD using NEF if CC is requested.</w:t>
      </w:r>
    </w:p>
    <w:p w14:paraId="2E527AF1" w14:textId="222D9D5D" w:rsidR="00E51F2D" w:rsidRPr="00410461" w:rsidRDefault="00EA63BF" w:rsidP="00E51F2D">
      <w:pPr>
        <w:pStyle w:val="Titre3"/>
      </w:pPr>
      <w:bookmarkStart w:id="9" w:name="_Toc120212191"/>
      <w:r w:rsidRPr="00410461">
        <w:t>7.9</w:t>
      </w:r>
      <w:r w:rsidR="00E51F2D" w:rsidRPr="00410461">
        <w:t>.3</w:t>
      </w:r>
      <w:r w:rsidR="00E51F2D" w:rsidRPr="00410461">
        <w:tab/>
        <w:t>LI for device triggering</w:t>
      </w:r>
      <w:bookmarkEnd w:id="9"/>
    </w:p>
    <w:p w14:paraId="2D4339CE" w14:textId="12C29D8F" w:rsidR="00E51F2D" w:rsidRPr="00410461" w:rsidRDefault="00EA63BF" w:rsidP="00E51F2D">
      <w:pPr>
        <w:pStyle w:val="Titre4"/>
      </w:pPr>
      <w:bookmarkStart w:id="10" w:name="_Toc120212192"/>
      <w:r w:rsidRPr="00410461">
        <w:t>7.9</w:t>
      </w:r>
      <w:r w:rsidR="00E51F2D" w:rsidRPr="00410461">
        <w:t>.3.1</w:t>
      </w:r>
      <w:r w:rsidR="00E51F2D" w:rsidRPr="00410461">
        <w:tab/>
      </w:r>
      <w:r w:rsidR="00E51F2D" w:rsidRPr="00410461">
        <w:rPr>
          <w:rFonts w:cs="Arial"/>
          <w:szCs w:val="24"/>
        </w:rPr>
        <w:t>Background</w:t>
      </w:r>
      <w:bookmarkEnd w:id="10"/>
    </w:p>
    <w:p w14:paraId="070D6DE7" w14:textId="1AB0EC61" w:rsidR="00E51F2D" w:rsidRPr="00410461" w:rsidRDefault="00E51F2D" w:rsidP="00E51F2D">
      <w:r w:rsidRPr="00410461">
        <w:t xml:space="preserve">Device triggering is the means by which an AF sends information to the UE via the NEF to trigger the UE to perform application specific actions that include initiating communication with the AF (see TS 23.502 </w:t>
      </w:r>
      <w:r w:rsidRPr="00410461">
        <w:rPr>
          <w:color w:val="000000"/>
        </w:rPr>
        <w:t>[4] clause 4.13.2 and TS 29.522 [</w:t>
      </w:r>
      <w:r w:rsidR="00A979D1" w:rsidRPr="00410461">
        <w:rPr>
          <w:color w:val="000000"/>
        </w:rPr>
        <w:t>31</w:t>
      </w:r>
      <w:r w:rsidRPr="00410461">
        <w:rPr>
          <w:color w:val="000000"/>
        </w:rPr>
        <w:t>] clause 4.4.3)</w:t>
      </w:r>
      <w:r w:rsidRPr="00410461">
        <w:t>.</w:t>
      </w:r>
    </w:p>
    <w:p w14:paraId="293DF722" w14:textId="72F1AFB4" w:rsidR="00E51F2D" w:rsidRPr="00410461" w:rsidRDefault="00E51F2D" w:rsidP="00E51F2D">
      <w:r w:rsidRPr="00410461">
        <w:t xml:space="preserve">The device trigger request is authorized by NEF by submitting the GPSI of the UE to the UDM. After successful authorization, NEF forwards the Device trigger request with the SUPI of the UE to the corresponding SMS-SC to be delivered to that UE. The 5GS architecture for Device triggering is presented in figure </w:t>
      </w:r>
      <w:r w:rsidR="00EA63BF" w:rsidRPr="00410461">
        <w:t>7.9</w:t>
      </w:r>
      <w:r w:rsidR="00C429A2">
        <w:t>-2</w:t>
      </w:r>
      <w:r w:rsidRPr="00410461">
        <w:t>.</w:t>
      </w:r>
    </w:p>
    <w:p w14:paraId="493EA061" w14:textId="77777777" w:rsidR="00E51F2D" w:rsidRPr="00410461" w:rsidRDefault="00E51F2D" w:rsidP="00E51F2D">
      <w:r w:rsidRPr="00410461">
        <w:t>The device trigger may be recalled or replaced by the AF if the UE is not reachable at the time the AF has delivered the device trigger to the UE.</w:t>
      </w:r>
    </w:p>
    <w:p w14:paraId="029B7897" w14:textId="77777777" w:rsidR="00E51F2D" w:rsidRPr="00410461" w:rsidRDefault="00E51F2D" w:rsidP="00A979D1">
      <w:pPr>
        <w:pStyle w:val="TH"/>
      </w:pPr>
      <w:r w:rsidRPr="00410461">
        <w:object w:dxaOrig="15096" w:dyaOrig="3972" w14:anchorId="7E9F88C9">
          <v:shape id="_x0000_i1026" type="#_x0000_t75" style="width:483.75pt;height:128.25pt" o:ole="">
            <v:imagedata r:id="rId18" o:title=""/>
          </v:shape>
          <o:OLEObject Type="Embed" ProgID="Visio.Drawing.15" ShapeID="_x0000_i1026" DrawAspect="Content" ObjectID="_1735121574" r:id="rId19"/>
        </w:object>
      </w:r>
    </w:p>
    <w:p w14:paraId="216DFA0C" w14:textId="6CD624B7" w:rsidR="00E51F2D" w:rsidRPr="00410461" w:rsidRDefault="00E51F2D" w:rsidP="00113B4A">
      <w:pPr>
        <w:pStyle w:val="TF"/>
      </w:pPr>
      <w:r w:rsidRPr="00410461">
        <w:t xml:space="preserve">Figure </w:t>
      </w:r>
      <w:r w:rsidR="00EA63BF" w:rsidRPr="00410461">
        <w:t>7.9</w:t>
      </w:r>
      <w:r w:rsidR="00C429A2">
        <w:t>-2</w:t>
      </w:r>
      <w:r w:rsidRPr="00410461">
        <w:t xml:space="preserve">: 5GS architecture for device triggering </w:t>
      </w:r>
    </w:p>
    <w:p w14:paraId="131E52E4" w14:textId="3FD64D25" w:rsidR="00E51F2D" w:rsidRPr="00410461" w:rsidRDefault="00EA63BF" w:rsidP="00E51F2D">
      <w:pPr>
        <w:pStyle w:val="Titre4"/>
      </w:pPr>
      <w:bookmarkStart w:id="11" w:name="_Toc120212193"/>
      <w:r w:rsidRPr="00410461">
        <w:lastRenderedPageBreak/>
        <w:t>7.9</w:t>
      </w:r>
      <w:r w:rsidR="00E51F2D" w:rsidRPr="00410461">
        <w:t>.3.2</w:t>
      </w:r>
      <w:r w:rsidR="00E51F2D" w:rsidRPr="00410461">
        <w:tab/>
      </w:r>
      <w:r w:rsidR="00E51F2D" w:rsidRPr="00410461">
        <w:rPr>
          <w:rFonts w:cs="Arial"/>
          <w:szCs w:val="24"/>
        </w:rPr>
        <w:t>Architecture</w:t>
      </w:r>
      <w:bookmarkEnd w:id="11"/>
    </w:p>
    <w:p w14:paraId="0D5EA59C" w14:textId="4B4B9B34" w:rsidR="00E51F2D" w:rsidRPr="00410461" w:rsidRDefault="00EA63BF" w:rsidP="00E51F2D">
      <w:r w:rsidRPr="00410461">
        <w:t>F</w:t>
      </w:r>
      <w:r w:rsidR="00E51F2D" w:rsidRPr="00410461">
        <w:t xml:space="preserve">igure </w:t>
      </w:r>
      <w:r w:rsidRPr="00410461">
        <w:t>7.9</w:t>
      </w:r>
      <w:r w:rsidR="00C429A2">
        <w:t>-1</w:t>
      </w:r>
      <w:r w:rsidR="00E51F2D" w:rsidRPr="00410461">
        <w:t xml:space="preserve"> without the CC-POI in NEF provides the architecture for LI for device triggering.</w:t>
      </w:r>
    </w:p>
    <w:p w14:paraId="03040EAB" w14:textId="35851584" w:rsidR="00E51F2D" w:rsidRPr="00410461" w:rsidRDefault="00EA63BF" w:rsidP="00E51F2D">
      <w:pPr>
        <w:pStyle w:val="Titre4"/>
      </w:pPr>
      <w:bookmarkStart w:id="12" w:name="_Toc120212194"/>
      <w:r w:rsidRPr="00410461">
        <w:t>7.9</w:t>
      </w:r>
      <w:r w:rsidR="00E51F2D" w:rsidRPr="00410461">
        <w:t>.3.3</w:t>
      </w:r>
      <w:r w:rsidR="00E51F2D" w:rsidRPr="00410461">
        <w:tab/>
      </w:r>
      <w:r w:rsidR="00E51F2D" w:rsidRPr="00410461">
        <w:rPr>
          <w:rFonts w:cs="Arial"/>
          <w:szCs w:val="24"/>
        </w:rPr>
        <w:t>Target identities</w:t>
      </w:r>
      <w:bookmarkEnd w:id="12"/>
    </w:p>
    <w:p w14:paraId="4DB3640D" w14:textId="77777777" w:rsidR="00E51F2D" w:rsidRPr="00410461" w:rsidRDefault="00E51F2D" w:rsidP="00E51F2D">
      <w:r w:rsidRPr="00410461">
        <w:t>The LIPF present in the ADMF provisions the intercept information associated with the following target identities to the IRI-POI present in the NEF:</w:t>
      </w:r>
    </w:p>
    <w:p w14:paraId="76122DD3" w14:textId="77777777" w:rsidR="00E51F2D" w:rsidRPr="00410461" w:rsidRDefault="00E51F2D" w:rsidP="00E51F2D">
      <w:pPr>
        <w:pStyle w:val="B1"/>
      </w:pPr>
      <w:r w:rsidRPr="00410461">
        <w:t>-</w:t>
      </w:r>
      <w:r w:rsidRPr="00410461">
        <w:tab/>
        <w:t>SUPI.</w:t>
      </w:r>
    </w:p>
    <w:p w14:paraId="3274E619" w14:textId="77777777" w:rsidR="00E51F2D" w:rsidRPr="00410461" w:rsidRDefault="00E51F2D" w:rsidP="00E51F2D">
      <w:pPr>
        <w:pStyle w:val="B1"/>
      </w:pPr>
      <w:r w:rsidRPr="00410461">
        <w:t>-</w:t>
      </w:r>
      <w:r w:rsidRPr="00410461">
        <w:tab/>
        <w:t>GPSI.</w:t>
      </w:r>
    </w:p>
    <w:p w14:paraId="49AC1D08" w14:textId="77777777" w:rsidR="00E51F2D" w:rsidRPr="00410461" w:rsidRDefault="00E51F2D" w:rsidP="00E51F2D">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6AE28E7A" w14:textId="3D468A4D" w:rsidR="00E51F2D" w:rsidRPr="00410461" w:rsidRDefault="00EA63BF" w:rsidP="00E51F2D">
      <w:pPr>
        <w:pStyle w:val="Titre4"/>
      </w:pPr>
      <w:bookmarkStart w:id="13" w:name="_Toc120212195"/>
      <w:r w:rsidRPr="00410461">
        <w:t>7.9</w:t>
      </w:r>
      <w:r w:rsidR="00E51F2D" w:rsidRPr="00410461">
        <w:t>.3.4</w:t>
      </w:r>
      <w:r w:rsidR="00E51F2D" w:rsidRPr="00410461">
        <w:tab/>
      </w:r>
      <w:r w:rsidR="00E51F2D" w:rsidRPr="00410461">
        <w:rPr>
          <w:rFonts w:cs="Arial"/>
          <w:szCs w:val="24"/>
        </w:rPr>
        <w:t>IRI events</w:t>
      </w:r>
      <w:bookmarkEnd w:id="13"/>
    </w:p>
    <w:p w14:paraId="1080BE9B" w14:textId="77777777" w:rsidR="00E51F2D" w:rsidRPr="00410461" w:rsidRDefault="00E51F2D" w:rsidP="00E51F2D">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361D0385" w14:textId="77777777" w:rsidR="00E51F2D" w:rsidRPr="00410461" w:rsidRDefault="00E51F2D" w:rsidP="00E51F2D">
      <w:pPr>
        <w:pStyle w:val="B1"/>
      </w:pPr>
      <w:r w:rsidRPr="00410461">
        <w:t>-</w:t>
      </w:r>
      <w:r w:rsidRPr="00410461">
        <w:tab/>
        <w:t>Device trigger.</w:t>
      </w:r>
    </w:p>
    <w:p w14:paraId="121CDC89" w14:textId="77777777" w:rsidR="00E51F2D" w:rsidRPr="00410461" w:rsidRDefault="00E51F2D" w:rsidP="00E51F2D">
      <w:pPr>
        <w:pStyle w:val="B1"/>
      </w:pPr>
      <w:r w:rsidRPr="00410461">
        <w:t>-</w:t>
      </w:r>
      <w:r w:rsidRPr="00410461">
        <w:tab/>
        <w:t>Device trigger replacement.</w:t>
      </w:r>
    </w:p>
    <w:p w14:paraId="784537BA" w14:textId="77777777" w:rsidR="00E51F2D" w:rsidRPr="00410461" w:rsidRDefault="00E51F2D" w:rsidP="00E51F2D">
      <w:pPr>
        <w:pStyle w:val="B1"/>
      </w:pPr>
      <w:r w:rsidRPr="00410461">
        <w:t>-</w:t>
      </w:r>
      <w:r w:rsidRPr="00410461">
        <w:tab/>
        <w:t>Device trigger cancellation.</w:t>
      </w:r>
    </w:p>
    <w:p w14:paraId="1277D11C" w14:textId="77777777" w:rsidR="00E51F2D" w:rsidRPr="00410461" w:rsidRDefault="00E51F2D" w:rsidP="00E51F2D">
      <w:pPr>
        <w:pStyle w:val="B1"/>
      </w:pPr>
      <w:r w:rsidRPr="00410461">
        <w:t>-</w:t>
      </w:r>
      <w:r w:rsidRPr="00410461">
        <w:tab/>
        <w:t>Device trigger report notification.</w:t>
      </w:r>
    </w:p>
    <w:p w14:paraId="199DE070" w14:textId="4F06EA2A" w:rsidR="00E51F2D" w:rsidRPr="00410461" w:rsidRDefault="00E51F2D" w:rsidP="00E51F2D">
      <w:r w:rsidRPr="00410461">
        <w:t xml:space="preserve">The device trigger </w:t>
      </w:r>
      <w:proofErr w:type="spellStart"/>
      <w:r w:rsidRPr="00410461">
        <w:t>xIRI</w:t>
      </w:r>
      <w:proofErr w:type="spellEnd"/>
      <w:r w:rsidRPr="00410461">
        <w:t xml:space="preserve"> is generated when the IRI-POI present in the NEF detects that a device trigger has been received from an AF and is delivered to the SMS-SC for the target UE.</w:t>
      </w:r>
    </w:p>
    <w:p w14:paraId="58B7E42E" w14:textId="77777777" w:rsidR="00E51F2D" w:rsidRPr="00410461" w:rsidRDefault="00E51F2D" w:rsidP="00E51F2D">
      <w:r w:rsidRPr="00410461">
        <w:t xml:space="preserve">The device trigger replacement </w:t>
      </w:r>
      <w:proofErr w:type="spellStart"/>
      <w:r w:rsidRPr="00410461">
        <w:t>xIRI</w:t>
      </w:r>
      <w:proofErr w:type="spellEnd"/>
      <w:r w:rsidRPr="00410461">
        <w:t xml:space="preserve"> is generated when the IRI-POI present in the NEF detects that a device trigger replacement has been received from an AF and delivered to the SMS-SC to replace previously submitted device trigger message which is not yet delivered to the target UE.</w:t>
      </w:r>
    </w:p>
    <w:p w14:paraId="21B99B18" w14:textId="77777777" w:rsidR="00E51F2D" w:rsidRPr="00410461" w:rsidRDefault="00E51F2D" w:rsidP="00E51F2D">
      <w:r w:rsidRPr="00410461">
        <w:t xml:space="preserve">The device trigger cancellation </w:t>
      </w:r>
      <w:proofErr w:type="spellStart"/>
      <w:r w:rsidRPr="00410461">
        <w:t>xIRI</w:t>
      </w:r>
      <w:proofErr w:type="spellEnd"/>
      <w:r w:rsidRPr="00410461">
        <w:t xml:space="preserve"> is generated when the IRI-POI in the NEF detects that a device trigger cancellation has been received from an AF and delivered to the SMS-SC to recall previously submitted device trigger which is not yet delivered to the target UE.</w:t>
      </w:r>
    </w:p>
    <w:p w14:paraId="687FAE26" w14:textId="77777777" w:rsidR="00E51F2D" w:rsidRPr="00410461" w:rsidRDefault="00E51F2D" w:rsidP="00E51F2D">
      <w:r w:rsidRPr="00410461">
        <w:t xml:space="preserve">The device trigger report notification </w:t>
      </w:r>
      <w:proofErr w:type="spellStart"/>
      <w:r w:rsidRPr="00410461">
        <w:t>xIRI</w:t>
      </w:r>
      <w:proofErr w:type="spellEnd"/>
      <w:r w:rsidRPr="00410461">
        <w:t xml:space="preserve"> is generated when the IRI-POI present in the NEF detects that a device trigger report is returned to the AF </w:t>
      </w:r>
      <w:r w:rsidRPr="00410461">
        <w:rPr>
          <w:lang w:eastAsia="zh-CN"/>
        </w:rPr>
        <w:t>with a cause value indicating the trigger delivery outcome (e.g. succeeded, unknown or failed and the reason for the failure).</w:t>
      </w:r>
    </w:p>
    <w:p w14:paraId="0548DE1F" w14:textId="361B63F6" w:rsidR="00E51F2D" w:rsidRPr="00410461" w:rsidRDefault="00EA63BF" w:rsidP="00E51F2D">
      <w:pPr>
        <w:pStyle w:val="Titre3"/>
      </w:pPr>
      <w:bookmarkStart w:id="14" w:name="_Toc120212196"/>
      <w:r w:rsidRPr="00410461">
        <w:t>7.9</w:t>
      </w:r>
      <w:r w:rsidR="00E51F2D" w:rsidRPr="00410461">
        <w:t>.4</w:t>
      </w:r>
      <w:r w:rsidR="00E51F2D" w:rsidRPr="00410461">
        <w:tab/>
        <w:t xml:space="preserve">LI for </w:t>
      </w:r>
      <w:r w:rsidR="00E51F2D" w:rsidRPr="00410461">
        <w:rPr>
          <w:rFonts w:cs="Arial"/>
          <w:szCs w:val="28"/>
        </w:rPr>
        <w:t>MSISDN-less MO SMS</w:t>
      </w:r>
      <w:bookmarkEnd w:id="14"/>
    </w:p>
    <w:p w14:paraId="577DF778" w14:textId="6E19B698" w:rsidR="00E51F2D" w:rsidRPr="00410461" w:rsidRDefault="00EA63BF" w:rsidP="00E51F2D">
      <w:pPr>
        <w:pStyle w:val="Titre4"/>
      </w:pPr>
      <w:bookmarkStart w:id="15" w:name="_Toc120212197"/>
      <w:r w:rsidRPr="00410461">
        <w:t>7.9</w:t>
      </w:r>
      <w:r w:rsidR="00E51F2D" w:rsidRPr="00410461">
        <w:t>.4.1</w:t>
      </w:r>
      <w:r w:rsidR="00E51F2D" w:rsidRPr="00410461">
        <w:tab/>
        <w:t>Background</w:t>
      </w:r>
      <w:bookmarkEnd w:id="15"/>
    </w:p>
    <w:p w14:paraId="168B96E1" w14:textId="77E434B2" w:rsidR="00E51F2D" w:rsidRPr="00410461" w:rsidRDefault="00E51F2D" w:rsidP="00E51F2D">
      <w:r w:rsidRPr="00410461">
        <w:t xml:space="preserve">An MSISDN-less MO SMS is sent by a UE without MSISDN as originator and received by a third party application as destination (i.e. AF) via SMS-SC and NEF as presented in figure </w:t>
      </w:r>
      <w:r w:rsidR="00EA63BF" w:rsidRPr="00410461">
        <w:t>7.</w:t>
      </w:r>
      <w:r w:rsidR="00C429A2">
        <w:t>9-3</w:t>
      </w:r>
      <w:r w:rsidRPr="00410461">
        <w:t xml:space="preserve">. MSISDN-less means that the GPSI of the UE is not an MSISDN but an External Identifier which form is </w:t>
      </w:r>
      <w:proofErr w:type="spellStart"/>
      <w:r w:rsidRPr="00410461">
        <w:t>username@realm</w:t>
      </w:r>
      <w:proofErr w:type="spellEnd"/>
      <w:r w:rsidRPr="00410461">
        <w:t>. MSISDN-less MO-SMS service allows MSISDN-less UE to send small data to an AF using SMS-MO. The SMS-MO received by the SMS-SC through MO submission procedure as defined in TS 23.040 [</w:t>
      </w:r>
      <w:r w:rsidR="00603E2E">
        <w:t>50</w:t>
      </w:r>
      <w:r w:rsidRPr="00410461">
        <w:t>], is directly forwarded to the NEF for further transfer to the recipient AF</w:t>
      </w:r>
      <w:r w:rsidRPr="00410461">
        <w:rPr>
          <w:color w:val="000000"/>
        </w:rPr>
        <w:t xml:space="preserve"> (see TS 23.502 [4] clause 4.13.7 and TS 29.522 [</w:t>
      </w:r>
      <w:r w:rsidR="00113B4A" w:rsidRPr="00410461">
        <w:rPr>
          <w:color w:val="000000"/>
        </w:rPr>
        <w:t>31</w:t>
      </w:r>
      <w:r w:rsidRPr="00410461">
        <w:rPr>
          <w:color w:val="000000"/>
        </w:rPr>
        <w:t>] clause 4.4.10).</w:t>
      </w:r>
    </w:p>
    <w:p w14:paraId="0427F8E1" w14:textId="76DEB1C9" w:rsidR="00E51F2D" w:rsidRPr="00410461" w:rsidRDefault="00E51F2D" w:rsidP="00E51F2D">
      <w:r w:rsidRPr="00410461">
        <w:t>The NEF queries the UDM with the SUPI of the UE, obtains the corresponding GPSI of the UE sending the SMS, and forwards it to the AF including the GPSI (i.e. external identifier) of the originating UE.</w:t>
      </w:r>
    </w:p>
    <w:p w14:paraId="0C8379A0" w14:textId="77777777" w:rsidR="00E51F2D" w:rsidRPr="00410461" w:rsidRDefault="00E51F2D" w:rsidP="00113B4A">
      <w:pPr>
        <w:pStyle w:val="TH"/>
      </w:pPr>
      <w:r w:rsidRPr="00410461">
        <w:object w:dxaOrig="15097" w:dyaOrig="3972" w14:anchorId="494F70BE">
          <v:shape id="_x0000_i1027" type="#_x0000_t75" style="width:483pt;height:128.25pt" o:ole="">
            <v:imagedata r:id="rId20" o:title=""/>
          </v:shape>
          <o:OLEObject Type="Embed" ProgID="Visio.Drawing.15" ShapeID="_x0000_i1027" DrawAspect="Content" ObjectID="_1735121575" r:id="rId21"/>
        </w:object>
      </w:r>
    </w:p>
    <w:p w14:paraId="2ADDB735" w14:textId="4735E875" w:rsidR="00E51F2D" w:rsidRPr="00410461" w:rsidRDefault="00E51F2D" w:rsidP="00113B4A">
      <w:pPr>
        <w:pStyle w:val="TF"/>
      </w:pPr>
      <w:r w:rsidRPr="00410461">
        <w:t xml:space="preserve">Figure </w:t>
      </w:r>
      <w:r w:rsidR="00EA63BF" w:rsidRPr="00410461">
        <w:t>7.9</w:t>
      </w:r>
      <w:r w:rsidR="00C429A2">
        <w:t>-3</w:t>
      </w:r>
      <w:r w:rsidRPr="00410461">
        <w:t>: 5GS architecture for MSISDN-less MO SMS</w:t>
      </w:r>
    </w:p>
    <w:p w14:paraId="16CA3C0E" w14:textId="511C8CD5" w:rsidR="00E51F2D" w:rsidRPr="00410461" w:rsidRDefault="00EA63BF" w:rsidP="00E51F2D">
      <w:pPr>
        <w:pStyle w:val="Titre4"/>
      </w:pPr>
      <w:bookmarkStart w:id="16" w:name="_Toc120212198"/>
      <w:r w:rsidRPr="00410461">
        <w:t>7.9</w:t>
      </w:r>
      <w:r w:rsidR="00E51F2D" w:rsidRPr="00410461">
        <w:t>.4.2</w:t>
      </w:r>
      <w:r w:rsidR="00E51F2D" w:rsidRPr="00410461">
        <w:tab/>
        <w:t>Architecture</w:t>
      </w:r>
      <w:bookmarkEnd w:id="16"/>
    </w:p>
    <w:p w14:paraId="676EA9B8" w14:textId="702E3112" w:rsidR="00E51F2D" w:rsidRPr="00410461" w:rsidRDefault="00113B4A" w:rsidP="00E51F2D">
      <w:r w:rsidRPr="00410461">
        <w:t>F</w:t>
      </w:r>
      <w:r w:rsidR="00E51F2D" w:rsidRPr="00410461">
        <w:t xml:space="preserve">igure </w:t>
      </w:r>
      <w:r w:rsidR="00EA63BF" w:rsidRPr="00410461">
        <w:t>7.9</w:t>
      </w:r>
      <w:r w:rsidR="00C429A2">
        <w:t>-1</w:t>
      </w:r>
      <w:r w:rsidR="00E51F2D" w:rsidRPr="00410461">
        <w:t xml:space="preserve"> without the CC-POI in NEF provides the architecture for LI for MSISN-less MO SMS.</w:t>
      </w:r>
    </w:p>
    <w:p w14:paraId="1B71E05F" w14:textId="467C2A99" w:rsidR="00E51F2D" w:rsidRPr="00410461" w:rsidRDefault="00EA63BF" w:rsidP="00E51F2D">
      <w:pPr>
        <w:pStyle w:val="Titre4"/>
      </w:pPr>
      <w:bookmarkStart w:id="17" w:name="_Toc120212199"/>
      <w:r w:rsidRPr="00410461">
        <w:t>7.9</w:t>
      </w:r>
      <w:r w:rsidR="00E51F2D" w:rsidRPr="00410461">
        <w:t>.4.3</w:t>
      </w:r>
      <w:r w:rsidR="00E51F2D" w:rsidRPr="00410461">
        <w:tab/>
      </w:r>
      <w:r w:rsidR="00E51F2D" w:rsidRPr="00410461">
        <w:rPr>
          <w:rFonts w:cs="Arial"/>
          <w:szCs w:val="24"/>
        </w:rPr>
        <w:t>Target identities</w:t>
      </w:r>
      <w:bookmarkEnd w:id="17"/>
    </w:p>
    <w:p w14:paraId="7AB95EE5" w14:textId="77777777" w:rsidR="00E51F2D" w:rsidRPr="00410461" w:rsidRDefault="00E51F2D" w:rsidP="00E51F2D">
      <w:r w:rsidRPr="00410461">
        <w:t>The LIPF present in the ADMF provisions the intercept information associated with the following target identities to the IRI-POI present in the NEF:</w:t>
      </w:r>
    </w:p>
    <w:p w14:paraId="347A74D9" w14:textId="77777777" w:rsidR="00E51F2D" w:rsidRPr="00410461" w:rsidRDefault="00E51F2D" w:rsidP="00E51F2D">
      <w:pPr>
        <w:pStyle w:val="B1"/>
      </w:pPr>
      <w:r w:rsidRPr="00410461">
        <w:t>-</w:t>
      </w:r>
      <w:r w:rsidRPr="00410461">
        <w:tab/>
        <w:t>SUPI.</w:t>
      </w:r>
    </w:p>
    <w:p w14:paraId="58E173D6" w14:textId="77777777" w:rsidR="00E51F2D" w:rsidRPr="00410461" w:rsidRDefault="00E51F2D" w:rsidP="00E51F2D">
      <w:pPr>
        <w:pStyle w:val="B1"/>
      </w:pPr>
      <w:r w:rsidRPr="00410461">
        <w:t>-</w:t>
      </w:r>
      <w:r w:rsidRPr="00410461">
        <w:tab/>
        <w:t>GPSI.</w:t>
      </w:r>
    </w:p>
    <w:p w14:paraId="5C25ABC3" w14:textId="77777777" w:rsidR="00E51F2D" w:rsidRPr="00410461" w:rsidRDefault="00E51F2D" w:rsidP="00E51F2D">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2C3B3B92" w14:textId="1E423020" w:rsidR="00E51F2D" w:rsidRPr="00410461" w:rsidRDefault="00EA63BF" w:rsidP="00E51F2D">
      <w:pPr>
        <w:pStyle w:val="Titre4"/>
      </w:pPr>
      <w:bookmarkStart w:id="18" w:name="_Toc120212200"/>
      <w:r w:rsidRPr="00410461">
        <w:t>7.9</w:t>
      </w:r>
      <w:r w:rsidR="00E51F2D" w:rsidRPr="00410461">
        <w:t>.4.4</w:t>
      </w:r>
      <w:r w:rsidR="00E51F2D" w:rsidRPr="00410461">
        <w:tab/>
      </w:r>
      <w:r w:rsidR="00E51F2D" w:rsidRPr="00410461">
        <w:rPr>
          <w:rFonts w:cs="Arial"/>
          <w:szCs w:val="24"/>
        </w:rPr>
        <w:t>IRI events</w:t>
      </w:r>
      <w:bookmarkEnd w:id="18"/>
    </w:p>
    <w:p w14:paraId="776920CF" w14:textId="77777777" w:rsidR="00E51F2D" w:rsidRPr="00410461" w:rsidRDefault="00E51F2D" w:rsidP="00E51F2D">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when it detects the following specific events or information related to the MSISDN-less MO SMS:</w:t>
      </w:r>
    </w:p>
    <w:p w14:paraId="171C9E10" w14:textId="77777777" w:rsidR="00E51F2D" w:rsidRPr="00410461" w:rsidRDefault="00E51F2D" w:rsidP="00E51F2D">
      <w:pPr>
        <w:pStyle w:val="B1"/>
      </w:pPr>
      <w:r w:rsidRPr="00410461">
        <w:t>-</w:t>
      </w:r>
      <w:r w:rsidRPr="00410461">
        <w:tab/>
        <w:t>MSISDN-less MO SMS.</w:t>
      </w:r>
    </w:p>
    <w:p w14:paraId="3FE87ED7" w14:textId="77777777" w:rsidR="00E51F2D" w:rsidRPr="00410461" w:rsidRDefault="00E51F2D" w:rsidP="00E51F2D">
      <w:r w:rsidRPr="00410461">
        <w:t xml:space="preserve">The MSISDN-less MO SMS </w:t>
      </w:r>
      <w:proofErr w:type="spellStart"/>
      <w:r w:rsidRPr="00410461">
        <w:t>xIRI</w:t>
      </w:r>
      <w:proofErr w:type="spellEnd"/>
      <w:r w:rsidRPr="00410461">
        <w:t xml:space="preserve"> is generated when the IRI-POI present in the NEF detects that a MSISDN-less MO SMS has been received from a target UE by the NEF and is delivered to the recipient AF.</w:t>
      </w:r>
    </w:p>
    <w:p w14:paraId="5556CC54" w14:textId="7B680AB0" w:rsidR="00E51F2D" w:rsidRPr="00410461" w:rsidRDefault="00EA63BF" w:rsidP="00E51F2D">
      <w:pPr>
        <w:pStyle w:val="Titre3"/>
      </w:pPr>
      <w:bookmarkStart w:id="19" w:name="_Toc120212201"/>
      <w:r w:rsidRPr="00410461">
        <w:t>7.9</w:t>
      </w:r>
      <w:r w:rsidR="00E51F2D" w:rsidRPr="00410461">
        <w:t>.5</w:t>
      </w:r>
      <w:r w:rsidR="00E51F2D" w:rsidRPr="00410461">
        <w:tab/>
        <w:t>LI for p</w:t>
      </w:r>
      <w:r w:rsidR="00E51F2D" w:rsidRPr="00410461">
        <w:rPr>
          <w:rFonts w:cs="Arial"/>
          <w:szCs w:val="28"/>
        </w:rPr>
        <w:t>arameter provisioning</w:t>
      </w:r>
      <w:bookmarkEnd w:id="19"/>
    </w:p>
    <w:p w14:paraId="7DE9A4A1" w14:textId="7A0B3853" w:rsidR="00E51F2D" w:rsidRPr="00410461" w:rsidRDefault="00EA63BF" w:rsidP="00E51F2D">
      <w:pPr>
        <w:pStyle w:val="Titre4"/>
      </w:pPr>
      <w:bookmarkStart w:id="20" w:name="_Toc120212202"/>
      <w:r w:rsidRPr="00410461">
        <w:t>7.9</w:t>
      </w:r>
      <w:r w:rsidR="00E51F2D" w:rsidRPr="00410461">
        <w:t>.5.1</w:t>
      </w:r>
      <w:r w:rsidR="00E51F2D" w:rsidRPr="00410461">
        <w:tab/>
        <w:t>Background</w:t>
      </w:r>
      <w:bookmarkEnd w:id="20"/>
    </w:p>
    <w:p w14:paraId="075DA6D5" w14:textId="0D137062" w:rsidR="00E51F2D" w:rsidRPr="00410461" w:rsidRDefault="00E51F2D" w:rsidP="00E51F2D">
      <w:pPr>
        <w:spacing w:line="259" w:lineRule="auto"/>
        <w:rPr>
          <w:color w:val="000000"/>
        </w:rPr>
      </w:pPr>
      <w:r w:rsidRPr="00410461">
        <w:rPr>
          <w:color w:val="000000"/>
        </w:rPr>
        <w:t>Parameter provisioning is a capability exposed by NEF to AF (see TS 23.502 [4] clause 4.15.6 and TS 29.522 [</w:t>
      </w:r>
      <w:r w:rsidR="00C453A0" w:rsidRPr="00410461">
        <w:rPr>
          <w:color w:val="000000"/>
        </w:rPr>
        <w:t>31</w:t>
      </w:r>
      <w:r w:rsidRPr="00410461">
        <w:rPr>
          <w:color w:val="000000"/>
        </w:rPr>
        <w:t xml:space="preserve">] clause 4.4.11). The AF can use this capability to tell </w:t>
      </w:r>
      <w:r w:rsidRPr="00410461">
        <w:t>the network when a device is expected to communicate. The core network can then use this information to create assistance information for the RAN. The RAN may then use the assistance information to minimize UE state transitions. The AF provides the Expected UE behavio</w:t>
      </w:r>
      <w:r w:rsidR="00C453A0" w:rsidRPr="00410461">
        <w:t>u</w:t>
      </w:r>
      <w:r w:rsidRPr="00410461">
        <w:t xml:space="preserve">r data specified in TS 29.503 [25] to NEF, and NEF updates the UE subscription data via UDM as described in figure </w:t>
      </w:r>
      <w:r w:rsidR="00EA63BF" w:rsidRPr="00410461">
        <w:t>7.9</w:t>
      </w:r>
      <w:r w:rsidR="00C429A2">
        <w:t>-4</w:t>
      </w:r>
      <w:r w:rsidRPr="00410461">
        <w:t xml:space="preserve">. </w:t>
      </w:r>
      <w:r w:rsidRPr="00410461">
        <w:rPr>
          <w:color w:val="000000"/>
        </w:rPr>
        <w:t>Each parameter within the Expected UE Behaviour shall have an associating validity time. The validity time indicates when the Expected UE Behaviour parameter expires. The validity time may be set to indicate that the particular Expected UE Behaviour parameter has no expiration time.</w:t>
      </w:r>
    </w:p>
    <w:p w14:paraId="2ED5F40D" w14:textId="77777777" w:rsidR="00E51F2D" w:rsidRPr="00410461" w:rsidRDefault="00E51F2D" w:rsidP="00C453A0">
      <w:pPr>
        <w:pStyle w:val="TH"/>
      </w:pPr>
      <w:r w:rsidRPr="00410461">
        <w:object w:dxaOrig="8112" w:dyaOrig="1645" w14:anchorId="07A50E41">
          <v:shape id="_x0000_i1028" type="#_x0000_t75" style="width:309.75pt;height:62.25pt" o:ole="">
            <v:imagedata r:id="rId22" o:title=""/>
          </v:shape>
          <o:OLEObject Type="Embed" ProgID="Visio.Drawing.15" ShapeID="_x0000_i1028" DrawAspect="Content" ObjectID="_1735121576" r:id="rId23"/>
        </w:object>
      </w:r>
    </w:p>
    <w:p w14:paraId="610052D0" w14:textId="5B8D47F7" w:rsidR="00E51F2D" w:rsidRPr="00410461" w:rsidRDefault="00E51F2D" w:rsidP="00C453A0">
      <w:pPr>
        <w:pStyle w:val="TF"/>
      </w:pPr>
      <w:r w:rsidRPr="00410461">
        <w:t xml:space="preserve">Figure </w:t>
      </w:r>
      <w:r w:rsidR="00EA63BF" w:rsidRPr="00410461">
        <w:t>7.9</w:t>
      </w:r>
      <w:r w:rsidR="00C429A2">
        <w:t>-4</w:t>
      </w:r>
      <w:r w:rsidRPr="00410461">
        <w:t>: 5GS architecture for Parameter provisioning</w:t>
      </w:r>
    </w:p>
    <w:p w14:paraId="6475E953" w14:textId="693C08F9" w:rsidR="00E51F2D" w:rsidRPr="00410461" w:rsidRDefault="00EA63BF" w:rsidP="00E51F2D">
      <w:pPr>
        <w:pStyle w:val="Titre4"/>
      </w:pPr>
      <w:bookmarkStart w:id="21" w:name="_Toc120212203"/>
      <w:r w:rsidRPr="00410461">
        <w:t>7.9</w:t>
      </w:r>
      <w:r w:rsidR="00E51F2D" w:rsidRPr="00410461">
        <w:t>.5.2</w:t>
      </w:r>
      <w:r w:rsidR="00E51F2D" w:rsidRPr="00410461">
        <w:tab/>
        <w:t>Architecture</w:t>
      </w:r>
      <w:bookmarkEnd w:id="21"/>
    </w:p>
    <w:p w14:paraId="1A850758" w14:textId="6B114D35" w:rsidR="00E51F2D" w:rsidRPr="00410461" w:rsidRDefault="00EA63BF" w:rsidP="00E51F2D">
      <w:r w:rsidRPr="00410461">
        <w:t>F</w:t>
      </w:r>
      <w:r w:rsidR="00E51F2D" w:rsidRPr="00410461">
        <w:t xml:space="preserve">igure </w:t>
      </w:r>
      <w:r w:rsidRPr="00410461">
        <w:t>7.9</w:t>
      </w:r>
      <w:r w:rsidR="00C429A2">
        <w:t>-1</w:t>
      </w:r>
      <w:r w:rsidR="00E51F2D" w:rsidRPr="00410461">
        <w:t xml:space="preserve"> without the CC-POI in NEF provides the architecture for LI for parameter provisioning.</w:t>
      </w:r>
    </w:p>
    <w:p w14:paraId="7C778DE9" w14:textId="6B4050EB" w:rsidR="00E51F2D" w:rsidRPr="00410461" w:rsidRDefault="00EA63BF" w:rsidP="00E51F2D">
      <w:pPr>
        <w:pStyle w:val="Titre4"/>
      </w:pPr>
      <w:bookmarkStart w:id="22" w:name="_Toc120212204"/>
      <w:r w:rsidRPr="00410461">
        <w:t>7.9</w:t>
      </w:r>
      <w:r w:rsidR="00E51F2D" w:rsidRPr="00410461">
        <w:t>.5.3</w:t>
      </w:r>
      <w:r w:rsidR="00E51F2D" w:rsidRPr="00410461">
        <w:tab/>
      </w:r>
      <w:r w:rsidR="00E51F2D" w:rsidRPr="00410461">
        <w:rPr>
          <w:rFonts w:cs="Arial"/>
          <w:szCs w:val="24"/>
        </w:rPr>
        <w:t>Target identities</w:t>
      </w:r>
      <w:bookmarkEnd w:id="22"/>
    </w:p>
    <w:p w14:paraId="118C26C6" w14:textId="77777777" w:rsidR="00E51F2D" w:rsidRPr="00410461" w:rsidRDefault="00E51F2D" w:rsidP="00E51F2D">
      <w:r w:rsidRPr="00410461">
        <w:t>The LIPF present in the ADMF provisions the intercept information associated with the following target identities to the IRI-POI present in the NEF:</w:t>
      </w:r>
    </w:p>
    <w:p w14:paraId="48B8289C" w14:textId="77777777" w:rsidR="00E51F2D" w:rsidRPr="00410461" w:rsidRDefault="00E51F2D" w:rsidP="00E51F2D">
      <w:pPr>
        <w:pStyle w:val="B1"/>
      </w:pPr>
      <w:r w:rsidRPr="00410461">
        <w:t>-</w:t>
      </w:r>
      <w:r w:rsidRPr="00410461">
        <w:tab/>
        <w:t>GPSI.</w:t>
      </w:r>
    </w:p>
    <w:p w14:paraId="5BFAC8BB" w14:textId="01A243B5" w:rsidR="00E51F2D" w:rsidRPr="00410461" w:rsidRDefault="00EA63BF" w:rsidP="00E51F2D">
      <w:pPr>
        <w:pStyle w:val="Titre4"/>
      </w:pPr>
      <w:bookmarkStart w:id="23" w:name="_Toc120212205"/>
      <w:r w:rsidRPr="00410461">
        <w:t>7.9</w:t>
      </w:r>
      <w:r w:rsidR="00E51F2D" w:rsidRPr="00410461">
        <w:t>.5.4</w:t>
      </w:r>
      <w:r w:rsidR="00E51F2D" w:rsidRPr="00410461">
        <w:tab/>
      </w:r>
      <w:r w:rsidR="00E51F2D" w:rsidRPr="00410461">
        <w:rPr>
          <w:rFonts w:cs="Arial"/>
          <w:szCs w:val="24"/>
        </w:rPr>
        <w:t>IRI events</w:t>
      </w:r>
      <w:bookmarkEnd w:id="23"/>
    </w:p>
    <w:p w14:paraId="3EF38287" w14:textId="2F54C064" w:rsidR="00E51F2D" w:rsidRPr="00410461" w:rsidRDefault="00E51F2D" w:rsidP="00E51F2D">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xml:space="preserve">, when it detects the following specific events or information related to </w:t>
      </w:r>
      <w:r w:rsidR="00C453A0" w:rsidRPr="00410461">
        <w:rPr>
          <w:lang w:eastAsia="fr-FR"/>
        </w:rPr>
        <w:t>p</w:t>
      </w:r>
      <w:r w:rsidRPr="00410461">
        <w:rPr>
          <w:lang w:eastAsia="fr-FR"/>
        </w:rPr>
        <w:t>arameter provisioning:</w:t>
      </w:r>
    </w:p>
    <w:p w14:paraId="1EE351A8" w14:textId="784EC82A" w:rsidR="00E51F2D" w:rsidRPr="00410461" w:rsidRDefault="00E51F2D" w:rsidP="00E51F2D">
      <w:pPr>
        <w:pStyle w:val="B1"/>
      </w:pPr>
      <w:r w:rsidRPr="00410461">
        <w:t>-</w:t>
      </w:r>
      <w:r w:rsidRPr="00410461">
        <w:tab/>
        <w:t>Expected UE behavio</w:t>
      </w:r>
      <w:r w:rsidR="00C453A0" w:rsidRPr="00410461">
        <w:t>u</w:t>
      </w:r>
      <w:r w:rsidRPr="00410461">
        <w:t>r update.</w:t>
      </w:r>
    </w:p>
    <w:p w14:paraId="11C060FE" w14:textId="4257E1FC" w:rsidR="00E51F2D" w:rsidRDefault="00E51F2D" w:rsidP="00E51F2D">
      <w:r w:rsidRPr="00410461">
        <w:t xml:space="preserve">The </w:t>
      </w:r>
      <w:r w:rsidR="005C1B88">
        <w:t>e</w:t>
      </w:r>
      <w:r w:rsidRPr="00410461">
        <w:t>xpected UE behavio</w:t>
      </w:r>
      <w:r w:rsidR="00C453A0" w:rsidRPr="00410461">
        <w:t>u</w:t>
      </w:r>
      <w:r w:rsidRPr="00410461">
        <w:t xml:space="preserve">r update </w:t>
      </w:r>
      <w:proofErr w:type="spellStart"/>
      <w:r w:rsidRPr="00410461">
        <w:t>xIRI</w:t>
      </w:r>
      <w:proofErr w:type="spellEnd"/>
      <w:r w:rsidRPr="00410461">
        <w:t xml:space="preserve"> is generated when the IRI-POI present in the NEF detects that an AF sent a request to create, update, delete or get </w:t>
      </w:r>
      <w:r w:rsidR="005C1B88">
        <w:t>e</w:t>
      </w:r>
      <w:r w:rsidRPr="00410461">
        <w:t>xpected UE behavio</w:t>
      </w:r>
      <w:r w:rsidR="00C453A0" w:rsidRPr="00410461">
        <w:t>u</w:t>
      </w:r>
      <w:r w:rsidRPr="00410461">
        <w:t>r data related to the targe</w:t>
      </w:r>
      <w:r w:rsidR="00175355">
        <w:t>t</w:t>
      </w:r>
      <w:r w:rsidRPr="00410461">
        <w:t xml:space="preserve"> UE and the NEF updates or gets these data from the UE subscription profile via UDM.</w:t>
      </w:r>
    </w:p>
    <w:p w14:paraId="408562EE" w14:textId="3691E37E" w:rsidR="003F6C7A" w:rsidRDefault="003F6C7A" w:rsidP="00E51F2D"/>
    <w:p w14:paraId="572765CD" w14:textId="5B86CED9" w:rsidR="003F6C7A" w:rsidRPr="00403461" w:rsidRDefault="003F6C7A" w:rsidP="003F6C7A">
      <w:pPr>
        <w:jc w:val="center"/>
        <w:rPr>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15D1395C" w14:textId="77777777" w:rsidR="003F6C7A" w:rsidRDefault="003F6C7A" w:rsidP="00E51F2D"/>
    <w:p w14:paraId="6126A8F1" w14:textId="07378758" w:rsidR="0046407A" w:rsidRPr="00410461" w:rsidRDefault="0046407A" w:rsidP="0046407A">
      <w:pPr>
        <w:pStyle w:val="Titre3"/>
        <w:rPr>
          <w:ins w:id="24" w:author="Simon ZNATY" w:date="2023-01-03T04:13:00Z"/>
        </w:rPr>
      </w:pPr>
      <w:ins w:id="25" w:author="Simon ZNATY" w:date="2023-01-03T04:13:00Z">
        <w:r w:rsidRPr="00410461">
          <w:t>7.9.</w:t>
        </w:r>
      </w:ins>
      <w:ins w:id="26" w:author="Simon ZNATY" w:date="2023-01-04T23:45:00Z">
        <w:r w:rsidR="00327F6B">
          <w:t>X</w:t>
        </w:r>
      </w:ins>
      <w:ins w:id="27" w:author="Simon ZNATY" w:date="2023-01-03T04:13:00Z">
        <w:r w:rsidRPr="00410461">
          <w:tab/>
          <w:t xml:space="preserve">LI for </w:t>
        </w:r>
        <w:r>
          <w:t xml:space="preserve">AF session with </w:t>
        </w:r>
        <w:proofErr w:type="spellStart"/>
        <w:r>
          <w:t>QoS</w:t>
        </w:r>
        <w:proofErr w:type="spellEnd"/>
      </w:ins>
    </w:p>
    <w:p w14:paraId="232C02EA" w14:textId="7B6BC733" w:rsidR="0046407A" w:rsidRPr="00410461" w:rsidRDefault="0046407A" w:rsidP="0046407A">
      <w:pPr>
        <w:pStyle w:val="Titre4"/>
        <w:rPr>
          <w:ins w:id="28" w:author="Simon ZNATY" w:date="2023-01-03T04:13:00Z"/>
        </w:rPr>
      </w:pPr>
      <w:ins w:id="29" w:author="Simon ZNATY" w:date="2023-01-03T04:13:00Z">
        <w:r w:rsidRPr="00410461">
          <w:t>7.9</w:t>
        </w:r>
        <w:proofErr w:type="gramStart"/>
        <w:r w:rsidRPr="00410461">
          <w:t>.</w:t>
        </w:r>
      </w:ins>
      <w:ins w:id="30" w:author="Simon ZNATY" w:date="2023-01-04T23:45:00Z">
        <w:r w:rsidR="00327F6B">
          <w:t>X</w:t>
        </w:r>
      </w:ins>
      <w:ins w:id="31" w:author="Simon ZNATY" w:date="2023-01-03T04:13:00Z">
        <w:r w:rsidRPr="00410461">
          <w:t>.1</w:t>
        </w:r>
        <w:proofErr w:type="gramEnd"/>
        <w:r w:rsidRPr="00410461">
          <w:tab/>
          <w:t>Background</w:t>
        </w:r>
      </w:ins>
    </w:p>
    <w:p w14:paraId="548A1FEE" w14:textId="40732EAF" w:rsidR="00F24963" w:rsidRDefault="00AA2351" w:rsidP="00F24963">
      <w:pPr>
        <w:spacing w:line="259" w:lineRule="auto"/>
        <w:rPr>
          <w:ins w:id="32" w:author="Simon ZNATY" w:date="2023-01-03T04:47:00Z"/>
        </w:rPr>
      </w:pPr>
      <w:ins w:id="33" w:author="Simon ZNATY" w:date="2023-01-03T04:36:00Z">
        <w:r>
          <w:rPr>
            <w:color w:val="000000"/>
          </w:rPr>
          <w:t xml:space="preserve">AF session with </w:t>
        </w:r>
        <w:proofErr w:type="spellStart"/>
        <w:r>
          <w:rPr>
            <w:color w:val="000000"/>
          </w:rPr>
          <w:t>QoS</w:t>
        </w:r>
      </w:ins>
      <w:proofErr w:type="spellEnd"/>
      <w:ins w:id="34" w:author="Simon ZNATY" w:date="2023-01-03T04:13:00Z">
        <w:r w:rsidR="0046407A" w:rsidRPr="00410461">
          <w:rPr>
            <w:color w:val="000000"/>
          </w:rPr>
          <w:t xml:space="preserve"> is a capability exposed by NEF to AF (see TS 23.502 [4] clause 4.15.6</w:t>
        </w:r>
      </w:ins>
      <w:ins w:id="35" w:author="Simon ZNATY" w:date="2023-01-03T04:39:00Z">
        <w:r>
          <w:rPr>
            <w:color w:val="000000"/>
          </w:rPr>
          <w:t>.6</w:t>
        </w:r>
      </w:ins>
      <w:ins w:id="36" w:author="Simon ZNATY" w:date="2023-01-03T04:13:00Z">
        <w:r w:rsidR="0046407A" w:rsidRPr="00410461">
          <w:rPr>
            <w:color w:val="000000"/>
          </w:rPr>
          <w:t xml:space="preserve"> and TS 29.522 [31] clause 4.4.</w:t>
        </w:r>
      </w:ins>
      <w:ins w:id="37" w:author="Simon ZNATY" w:date="2023-01-03T04:41:00Z">
        <w:r>
          <w:rPr>
            <w:color w:val="000000"/>
          </w:rPr>
          <w:t>9</w:t>
        </w:r>
      </w:ins>
      <w:ins w:id="38" w:author="Simon ZNATY" w:date="2023-01-03T04:13:00Z">
        <w:r w:rsidR="0046407A" w:rsidRPr="00410461">
          <w:rPr>
            <w:color w:val="000000"/>
          </w:rPr>
          <w:t xml:space="preserve">). </w:t>
        </w:r>
      </w:ins>
      <w:ins w:id="39" w:author="Simon ZNATY" w:date="2023-01-03T04:41:00Z">
        <w:r w:rsidR="00F24963" w:rsidRPr="00F24963">
          <w:rPr>
            <w:color w:val="000000"/>
          </w:rPr>
          <w:t xml:space="preserve">The </w:t>
        </w:r>
        <w:r w:rsidR="00F24963">
          <w:rPr>
            <w:color w:val="000000"/>
          </w:rPr>
          <w:t>AF</w:t>
        </w:r>
        <w:r w:rsidR="00F24963" w:rsidRPr="00F24963">
          <w:rPr>
            <w:color w:val="000000"/>
          </w:rPr>
          <w:t xml:space="preserve"> can </w:t>
        </w:r>
      </w:ins>
      <w:ins w:id="40" w:author="Simon ZNATY" w:date="2023-01-03T04:42:00Z">
        <w:r w:rsidR="00F24963">
          <w:rPr>
            <w:color w:val="000000"/>
          </w:rPr>
          <w:t xml:space="preserve">use this capability to </w:t>
        </w:r>
      </w:ins>
      <w:ins w:id="41" w:author="Simon ZNATY" w:date="2023-01-03T04:41:00Z">
        <w:r w:rsidR="00F24963" w:rsidRPr="00F24963">
          <w:rPr>
            <w:color w:val="000000"/>
          </w:rPr>
          <w:t xml:space="preserve">request the network to provide </w:t>
        </w:r>
        <w:proofErr w:type="spellStart"/>
        <w:r w:rsidR="00F24963" w:rsidRPr="00F24963">
          <w:rPr>
            <w:color w:val="000000"/>
          </w:rPr>
          <w:t>QoS</w:t>
        </w:r>
        <w:proofErr w:type="spellEnd"/>
        <w:r w:rsidR="00F24963" w:rsidRPr="00F24963">
          <w:rPr>
            <w:color w:val="000000"/>
          </w:rPr>
          <w:t xml:space="preserve"> for </w:t>
        </w:r>
      </w:ins>
      <w:ins w:id="42" w:author="Simon ZNATY" w:date="2023-01-03T04:51:00Z">
        <w:r w:rsidR="00926FE7">
          <w:rPr>
            <w:color w:val="000000"/>
          </w:rPr>
          <w:t>an</w:t>
        </w:r>
      </w:ins>
      <w:ins w:id="43" w:author="Simon ZNATY" w:date="2023-01-03T04:41:00Z">
        <w:r w:rsidR="00F24963" w:rsidRPr="00F24963">
          <w:rPr>
            <w:color w:val="000000"/>
          </w:rPr>
          <w:t xml:space="preserve"> A</w:t>
        </w:r>
      </w:ins>
      <w:ins w:id="44" w:author="Simon ZNATY" w:date="2023-01-03T04:42:00Z">
        <w:r w:rsidR="00F24963">
          <w:rPr>
            <w:color w:val="000000"/>
          </w:rPr>
          <w:t>F</w:t>
        </w:r>
      </w:ins>
      <w:ins w:id="45" w:author="Simon ZNATY" w:date="2023-01-03T04:41:00Z">
        <w:r w:rsidR="00F24963" w:rsidRPr="00F24963">
          <w:rPr>
            <w:color w:val="000000"/>
          </w:rPr>
          <w:t xml:space="preserve"> session </w:t>
        </w:r>
      </w:ins>
      <w:ins w:id="46" w:author="Simon ZNATY" w:date="2023-01-03T04:43:00Z">
        <w:r w:rsidR="00F24963">
          <w:rPr>
            <w:color w:val="000000"/>
          </w:rPr>
          <w:t xml:space="preserve">(i.e., </w:t>
        </w:r>
      </w:ins>
      <w:ins w:id="47" w:author="Simon ZNATY" w:date="2023-01-03T04:44:00Z">
        <w:r w:rsidR="00F24963" w:rsidRPr="00F24963">
          <w:rPr>
            <w:color w:val="000000"/>
          </w:rPr>
          <w:t xml:space="preserve">data session to a </w:t>
        </w:r>
        <w:r w:rsidR="00F24963">
          <w:rPr>
            <w:color w:val="000000"/>
          </w:rPr>
          <w:t xml:space="preserve">target </w:t>
        </w:r>
        <w:r w:rsidR="00F24963" w:rsidRPr="00F24963">
          <w:rPr>
            <w:color w:val="000000"/>
          </w:rPr>
          <w:t xml:space="preserve">UE that is served by </w:t>
        </w:r>
      </w:ins>
      <w:ins w:id="48" w:author="Simon ZNATY" w:date="2023-01-03T04:52:00Z">
        <w:r w:rsidR="00926FE7">
          <w:rPr>
            <w:color w:val="000000"/>
          </w:rPr>
          <w:t>a</w:t>
        </w:r>
      </w:ins>
      <w:ins w:id="49" w:author="Simon ZNATY" w:date="2023-01-03T04:44:00Z">
        <w:r w:rsidR="00F24963" w:rsidRPr="00F24963">
          <w:rPr>
            <w:color w:val="000000"/>
          </w:rPr>
          <w:t xml:space="preserve"> 3rd party service provider</w:t>
        </w:r>
        <w:r w:rsidR="00F24963">
          <w:rPr>
            <w:color w:val="000000"/>
          </w:rPr>
          <w:t>)</w:t>
        </w:r>
        <w:r w:rsidR="00F24963" w:rsidRPr="00F24963">
          <w:rPr>
            <w:color w:val="000000"/>
          </w:rPr>
          <w:t xml:space="preserve"> </w:t>
        </w:r>
      </w:ins>
      <w:ins w:id="50" w:author="Simon ZNATY" w:date="2023-01-03T04:41:00Z">
        <w:r w:rsidR="00F24963" w:rsidRPr="00F24963">
          <w:rPr>
            <w:color w:val="000000"/>
          </w:rPr>
          <w:t>based on the application and service</w:t>
        </w:r>
      </w:ins>
      <w:ins w:id="51" w:author="Simon ZNATY" w:date="2023-01-03T04:42:00Z">
        <w:r w:rsidR="00F24963">
          <w:rPr>
            <w:color w:val="000000"/>
          </w:rPr>
          <w:t xml:space="preserve"> requirements.</w:t>
        </w:r>
      </w:ins>
      <w:ins w:id="52" w:author="Simon ZNATY" w:date="2023-01-03T04:45:00Z">
        <w:r w:rsidR="00F24963">
          <w:rPr>
            <w:color w:val="000000"/>
          </w:rPr>
          <w:t xml:space="preserve"> </w:t>
        </w:r>
      </w:ins>
      <w:ins w:id="53" w:author="Simon ZNATY" w:date="2023-01-03T04:13:00Z">
        <w:r w:rsidR="0046407A" w:rsidRPr="00410461">
          <w:t xml:space="preserve">The AF provides the </w:t>
        </w:r>
      </w:ins>
      <w:ins w:id="54" w:author="Simon ZNATY" w:date="2023-01-03T04:52:00Z">
        <w:r w:rsidR="00926FE7">
          <w:t xml:space="preserve">required </w:t>
        </w:r>
      </w:ins>
      <w:proofErr w:type="spellStart"/>
      <w:ins w:id="55" w:author="Simon ZNATY" w:date="2023-01-03T04:45:00Z">
        <w:r w:rsidR="00F24963">
          <w:t>QoS</w:t>
        </w:r>
      </w:ins>
      <w:proofErr w:type="spellEnd"/>
      <w:ins w:id="56" w:author="Simon ZNATY" w:date="2023-01-03T04:13:00Z">
        <w:r w:rsidR="0046407A" w:rsidRPr="00410461">
          <w:t xml:space="preserve"> </w:t>
        </w:r>
      </w:ins>
      <w:ins w:id="57" w:author="Simon ZNATY" w:date="2023-01-03T04:52:00Z">
        <w:r w:rsidR="00926FE7">
          <w:t xml:space="preserve">for </w:t>
        </w:r>
      </w:ins>
      <w:ins w:id="58" w:author="Simon ZNATY" w:date="2023-01-03T04:50:00Z">
        <w:r w:rsidR="00F24963">
          <w:t xml:space="preserve">the AF session </w:t>
        </w:r>
      </w:ins>
      <w:ins w:id="59" w:author="Simon ZNATY" w:date="2023-01-03T04:13:00Z">
        <w:r w:rsidR="0046407A" w:rsidRPr="00410461">
          <w:t>to NEF</w:t>
        </w:r>
      </w:ins>
      <w:ins w:id="60" w:author="Simon ZNATY" w:date="2023-01-03T04:47:00Z">
        <w:r w:rsidR="00F24963">
          <w:t xml:space="preserve">; NEF receives </w:t>
        </w:r>
      </w:ins>
      <w:ins w:id="61" w:author="Simon ZNATY" w:date="2023-01-03T04:49:00Z">
        <w:r w:rsidR="00F24963">
          <w:t>and</w:t>
        </w:r>
      </w:ins>
      <w:ins w:id="62" w:author="Simon ZNATY" w:date="2023-01-03T04:47:00Z">
        <w:r w:rsidR="00F24963">
          <w:t xml:space="preserve"> transfers the request to provide </w:t>
        </w:r>
        <w:proofErr w:type="spellStart"/>
        <w:r w:rsidR="00F24963">
          <w:t>QoS</w:t>
        </w:r>
        <w:proofErr w:type="spellEnd"/>
        <w:r w:rsidR="00F24963">
          <w:t xml:space="preserve"> for an A</w:t>
        </w:r>
      </w:ins>
      <w:ins w:id="63" w:author="Simon ZNATY" w:date="2023-01-03T17:53:00Z">
        <w:r w:rsidR="0058675B">
          <w:t>F</w:t>
        </w:r>
      </w:ins>
      <w:ins w:id="64" w:author="Simon ZNATY" w:date="2023-01-03T04:47:00Z">
        <w:r w:rsidR="00F24963">
          <w:t xml:space="preserve"> session to the PC</w:t>
        </w:r>
      </w:ins>
      <w:ins w:id="65" w:author="Simon ZNATY" w:date="2023-01-03T04:50:00Z">
        <w:r w:rsidR="00F24963">
          <w:t>F.</w:t>
        </w:r>
      </w:ins>
    </w:p>
    <w:p w14:paraId="2D765741" w14:textId="5133B714" w:rsidR="0046407A" w:rsidRPr="00410461" w:rsidRDefault="0046407A" w:rsidP="0046407A">
      <w:pPr>
        <w:pStyle w:val="TH"/>
        <w:rPr>
          <w:ins w:id="66" w:author="Simon ZNATY" w:date="2023-01-03T04:13:00Z"/>
        </w:rPr>
      </w:pPr>
      <w:ins w:id="67" w:author="Simon ZNATY" w:date="2023-01-03T04:14:00Z">
        <w:r>
          <w:object w:dxaOrig="8112" w:dyaOrig="1644" w14:anchorId="196B077D">
            <v:shape id="_x0000_i1029" type="#_x0000_t75" style="width:315.75pt;height:64.5pt" o:ole="">
              <v:imagedata r:id="rId24" o:title=""/>
            </v:shape>
            <o:OLEObject Type="Embed" ProgID="Visio.Drawing.15" ShapeID="_x0000_i1029" DrawAspect="Content" ObjectID="_1735121577" r:id="rId25"/>
          </w:object>
        </w:r>
      </w:ins>
    </w:p>
    <w:p w14:paraId="2FFE1216" w14:textId="269DF3D4" w:rsidR="0046407A" w:rsidRPr="00410461" w:rsidRDefault="0046407A" w:rsidP="0046407A">
      <w:pPr>
        <w:pStyle w:val="TF"/>
        <w:rPr>
          <w:ins w:id="68" w:author="Simon ZNATY" w:date="2023-01-03T04:13:00Z"/>
        </w:rPr>
      </w:pPr>
      <w:ins w:id="69" w:author="Simon ZNATY" w:date="2023-01-03T04:13:00Z">
        <w:r w:rsidRPr="00410461">
          <w:t>Figure 7.9</w:t>
        </w:r>
      </w:ins>
      <w:ins w:id="70" w:author="Simon ZNATY" w:date="2023-01-03T14:23:00Z">
        <w:r w:rsidR="00C429A2">
          <w:t>-</w:t>
        </w:r>
      </w:ins>
      <w:ins w:id="71" w:author="Simon ZNATY" w:date="2023-01-04T23:45:00Z">
        <w:r w:rsidR="00327F6B">
          <w:t>Y</w:t>
        </w:r>
      </w:ins>
      <w:ins w:id="72" w:author="Simon ZNATY" w:date="2023-01-03T04:13:00Z">
        <w:r w:rsidRPr="00410461">
          <w:t xml:space="preserve">: 5GS architecture for </w:t>
        </w:r>
      </w:ins>
      <w:ins w:id="73" w:author="Simon ZNATY" w:date="2023-01-03T04:14:00Z">
        <w:r>
          <w:t xml:space="preserve">AF session with </w:t>
        </w:r>
        <w:proofErr w:type="spellStart"/>
        <w:r>
          <w:t>QoS</w:t>
        </w:r>
      </w:ins>
      <w:proofErr w:type="spellEnd"/>
    </w:p>
    <w:p w14:paraId="410895AE" w14:textId="12BB0394" w:rsidR="0046407A" w:rsidRPr="00410461" w:rsidRDefault="0046407A" w:rsidP="0046407A">
      <w:pPr>
        <w:pStyle w:val="Titre4"/>
        <w:rPr>
          <w:ins w:id="74" w:author="Simon ZNATY" w:date="2023-01-03T04:13:00Z"/>
        </w:rPr>
      </w:pPr>
      <w:ins w:id="75" w:author="Simon ZNATY" w:date="2023-01-03T04:13:00Z">
        <w:r w:rsidRPr="00410461">
          <w:t>7.9</w:t>
        </w:r>
        <w:proofErr w:type="gramStart"/>
        <w:r w:rsidRPr="00410461">
          <w:t>.</w:t>
        </w:r>
      </w:ins>
      <w:ins w:id="76" w:author="Simon ZNATY" w:date="2023-01-04T23:45:00Z">
        <w:r w:rsidR="00327F6B">
          <w:t>X</w:t>
        </w:r>
      </w:ins>
      <w:ins w:id="77" w:author="Simon ZNATY" w:date="2023-01-03T04:13:00Z">
        <w:r w:rsidRPr="00410461">
          <w:t>.2</w:t>
        </w:r>
        <w:proofErr w:type="gramEnd"/>
        <w:r w:rsidRPr="00410461">
          <w:tab/>
          <w:t>Architecture</w:t>
        </w:r>
      </w:ins>
    </w:p>
    <w:p w14:paraId="01631D31" w14:textId="48AB313E" w:rsidR="0046407A" w:rsidRPr="00410461" w:rsidRDefault="0046407A" w:rsidP="0046407A">
      <w:pPr>
        <w:rPr>
          <w:ins w:id="78" w:author="Simon ZNATY" w:date="2023-01-03T04:13:00Z"/>
        </w:rPr>
      </w:pPr>
      <w:ins w:id="79" w:author="Simon ZNATY" w:date="2023-01-03T04:13:00Z">
        <w:r w:rsidRPr="00410461">
          <w:t xml:space="preserve">Figure 7.9-1 without the CC-POI in NEF provides the architecture for LI for </w:t>
        </w:r>
      </w:ins>
      <w:ins w:id="80" w:author="Simon ZNATY" w:date="2023-01-03T04:20:00Z">
        <w:r>
          <w:t xml:space="preserve">AF session with </w:t>
        </w:r>
        <w:proofErr w:type="spellStart"/>
        <w:r>
          <w:t>QoS</w:t>
        </w:r>
      </w:ins>
      <w:proofErr w:type="spellEnd"/>
      <w:ins w:id="81" w:author="Simon ZNATY" w:date="2023-01-03T04:13:00Z">
        <w:r w:rsidRPr="00410461">
          <w:t>.</w:t>
        </w:r>
      </w:ins>
    </w:p>
    <w:p w14:paraId="52638045" w14:textId="71BD89A4" w:rsidR="0046407A" w:rsidRPr="00410461" w:rsidRDefault="0046407A" w:rsidP="0046407A">
      <w:pPr>
        <w:pStyle w:val="Titre4"/>
        <w:rPr>
          <w:ins w:id="82" w:author="Simon ZNATY" w:date="2023-01-03T04:13:00Z"/>
        </w:rPr>
      </w:pPr>
      <w:ins w:id="83" w:author="Simon ZNATY" w:date="2023-01-03T04:13:00Z">
        <w:r w:rsidRPr="00410461">
          <w:lastRenderedPageBreak/>
          <w:t>7.9</w:t>
        </w:r>
        <w:proofErr w:type="gramStart"/>
        <w:r w:rsidRPr="00410461">
          <w:t>.</w:t>
        </w:r>
      </w:ins>
      <w:ins w:id="84" w:author="Simon ZNATY" w:date="2023-01-04T23:45:00Z">
        <w:r w:rsidR="00327F6B">
          <w:t>X</w:t>
        </w:r>
      </w:ins>
      <w:ins w:id="85" w:author="Simon ZNATY" w:date="2023-01-03T04:13:00Z">
        <w:r w:rsidRPr="00410461">
          <w:t>.3</w:t>
        </w:r>
        <w:proofErr w:type="gramEnd"/>
        <w:r w:rsidRPr="00410461">
          <w:tab/>
        </w:r>
        <w:r w:rsidRPr="00410461">
          <w:rPr>
            <w:rFonts w:cs="Arial"/>
            <w:szCs w:val="24"/>
          </w:rPr>
          <w:t>Target identities</w:t>
        </w:r>
      </w:ins>
    </w:p>
    <w:p w14:paraId="4E3CBBFF" w14:textId="77777777" w:rsidR="0046407A" w:rsidRPr="00410461" w:rsidRDefault="0046407A" w:rsidP="0046407A">
      <w:pPr>
        <w:rPr>
          <w:ins w:id="86" w:author="Simon ZNATY" w:date="2023-01-03T04:13:00Z"/>
        </w:rPr>
      </w:pPr>
      <w:ins w:id="87" w:author="Simon ZNATY" w:date="2023-01-03T04:13:00Z">
        <w:r w:rsidRPr="00410461">
          <w:t>The LIPF present in the ADMF provisions the intercept information associated with the following target identities to the IRI-POI present in the NEF:</w:t>
        </w:r>
      </w:ins>
    </w:p>
    <w:p w14:paraId="0B04FE48" w14:textId="77777777" w:rsidR="0046407A" w:rsidRPr="00410461" w:rsidRDefault="0046407A" w:rsidP="0046407A">
      <w:pPr>
        <w:pStyle w:val="B1"/>
        <w:rPr>
          <w:ins w:id="88" w:author="Simon ZNATY" w:date="2023-01-03T04:13:00Z"/>
        </w:rPr>
      </w:pPr>
      <w:ins w:id="89" w:author="Simon ZNATY" w:date="2023-01-03T04:13:00Z">
        <w:r w:rsidRPr="00410461">
          <w:t>-</w:t>
        </w:r>
        <w:r w:rsidRPr="00410461">
          <w:tab/>
          <w:t>GPSI.</w:t>
        </w:r>
      </w:ins>
    </w:p>
    <w:p w14:paraId="599BBF0F" w14:textId="62B972A9" w:rsidR="0046407A" w:rsidRPr="00410461" w:rsidRDefault="0046407A" w:rsidP="0046407A">
      <w:pPr>
        <w:pStyle w:val="Titre4"/>
        <w:rPr>
          <w:ins w:id="90" w:author="Simon ZNATY" w:date="2023-01-03T04:13:00Z"/>
        </w:rPr>
      </w:pPr>
      <w:ins w:id="91" w:author="Simon ZNATY" w:date="2023-01-03T04:13:00Z">
        <w:r w:rsidRPr="00410461">
          <w:t>7.9</w:t>
        </w:r>
        <w:proofErr w:type="gramStart"/>
        <w:r w:rsidRPr="00410461">
          <w:t>.</w:t>
        </w:r>
      </w:ins>
      <w:ins w:id="92" w:author="Simon ZNATY" w:date="2023-01-04T23:45:00Z">
        <w:r w:rsidR="00327F6B">
          <w:t>X</w:t>
        </w:r>
      </w:ins>
      <w:ins w:id="93" w:author="Simon ZNATY" w:date="2023-01-03T04:13:00Z">
        <w:r w:rsidRPr="00410461">
          <w:t>.4</w:t>
        </w:r>
        <w:proofErr w:type="gramEnd"/>
        <w:r w:rsidRPr="00410461">
          <w:tab/>
        </w:r>
        <w:r w:rsidRPr="00410461">
          <w:rPr>
            <w:rFonts w:cs="Arial"/>
            <w:szCs w:val="24"/>
          </w:rPr>
          <w:t>IRI events</w:t>
        </w:r>
      </w:ins>
    </w:p>
    <w:p w14:paraId="46FD976A" w14:textId="74076C9A" w:rsidR="0046407A" w:rsidRPr="00410461" w:rsidRDefault="0046407A" w:rsidP="0046407A">
      <w:pPr>
        <w:rPr>
          <w:ins w:id="94" w:author="Simon ZNATY" w:date="2023-01-03T04:13:00Z"/>
          <w:lang w:eastAsia="fr-FR"/>
        </w:rPr>
      </w:pPr>
      <w:ins w:id="95" w:author="Simon ZNATY" w:date="2023-01-03T04:13:00Z">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xml:space="preserve">, when it detects the following specific events or information related to </w:t>
        </w:r>
      </w:ins>
      <w:ins w:id="96" w:author="Simon ZNATY" w:date="2023-01-03T04:31:00Z">
        <w:r w:rsidR="00AA2351">
          <w:rPr>
            <w:lang w:eastAsia="fr-FR"/>
          </w:rPr>
          <w:t xml:space="preserve">AF session with </w:t>
        </w:r>
        <w:proofErr w:type="spellStart"/>
        <w:r w:rsidR="00AA2351">
          <w:rPr>
            <w:lang w:eastAsia="fr-FR"/>
          </w:rPr>
          <w:t>QoS</w:t>
        </w:r>
      </w:ins>
      <w:proofErr w:type="spellEnd"/>
      <w:ins w:id="97" w:author="Simon ZNATY" w:date="2023-01-03T04:13:00Z">
        <w:r w:rsidRPr="00410461">
          <w:rPr>
            <w:lang w:eastAsia="fr-FR"/>
          </w:rPr>
          <w:t>:</w:t>
        </w:r>
      </w:ins>
    </w:p>
    <w:p w14:paraId="09A685BE" w14:textId="04C96927" w:rsidR="0046407A" w:rsidRDefault="0046407A" w:rsidP="0046407A">
      <w:pPr>
        <w:pStyle w:val="B1"/>
        <w:rPr>
          <w:ins w:id="98" w:author="Simon ZNATY" w:date="2023-01-03T04:20:00Z"/>
        </w:rPr>
      </w:pPr>
      <w:ins w:id="99" w:author="Simon ZNATY" w:date="2023-01-03T04:13:00Z">
        <w:r w:rsidRPr="00410461">
          <w:t>-</w:t>
        </w:r>
        <w:r w:rsidRPr="00410461">
          <w:tab/>
        </w:r>
      </w:ins>
      <w:ins w:id="100" w:author="Simon ZNATY" w:date="2023-01-03T04:20:00Z">
        <w:r>
          <w:t xml:space="preserve">AF session with </w:t>
        </w:r>
        <w:proofErr w:type="spellStart"/>
        <w:r>
          <w:t>QoS</w:t>
        </w:r>
        <w:proofErr w:type="spellEnd"/>
        <w:r>
          <w:t xml:space="preserve"> provision</w:t>
        </w:r>
      </w:ins>
      <w:ins w:id="101" w:author="Simon ZNATY" w:date="2023-01-03T04:13:00Z">
        <w:r w:rsidRPr="00410461">
          <w:t>.</w:t>
        </w:r>
      </w:ins>
    </w:p>
    <w:p w14:paraId="3DD3BE95" w14:textId="711EFC3C" w:rsidR="0046407A" w:rsidRPr="00410461" w:rsidRDefault="0046407A" w:rsidP="0046407A">
      <w:pPr>
        <w:pStyle w:val="B1"/>
        <w:rPr>
          <w:ins w:id="102" w:author="Simon ZNATY" w:date="2023-01-03T04:13:00Z"/>
        </w:rPr>
      </w:pPr>
      <w:ins w:id="103" w:author="Simon ZNATY" w:date="2023-01-03T04:20:00Z">
        <w:r w:rsidRPr="00410461">
          <w:t>-</w:t>
        </w:r>
        <w:r w:rsidRPr="00410461">
          <w:tab/>
        </w:r>
        <w:r>
          <w:t xml:space="preserve">AF session with </w:t>
        </w:r>
        <w:proofErr w:type="spellStart"/>
        <w:r>
          <w:t>QoS</w:t>
        </w:r>
        <w:proofErr w:type="spellEnd"/>
        <w:r>
          <w:t xml:space="preserve"> notification</w:t>
        </w:r>
        <w:r w:rsidRPr="00410461">
          <w:t>.</w:t>
        </w:r>
      </w:ins>
    </w:p>
    <w:p w14:paraId="49E478B2" w14:textId="0B735E83" w:rsidR="007A6D4A" w:rsidRPr="00410461" w:rsidRDefault="007A6D4A" w:rsidP="007A6D4A">
      <w:pPr>
        <w:rPr>
          <w:ins w:id="104" w:author="Simon ZNATY" w:date="2023-01-03T04:21:00Z"/>
        </w:rPr>
      </w:pPr>
      <w:ins w:id="105" w:author="Simon ZNATY" w:date="2023-01-03T04:21:00Z">
        <w:r w:rsidRPr="00410461">
          <w:t xml:space="preserve">The </w:t>
        </w:r>
        <w:r>
          <w:t xml:space="preserve">AF session with </w:t>
        </w:r>
        <w:proofErr w:type="spellStart"/>
        <w:r>
          <w:t>QoS</w:t>
        </w:r>
        <w:proofErr w:type="spellEnd"/>
        <w:r>
          <w:t xml:space="preserve"> provision</w:t>
        </w:r>
        <w:r w:rsidRPr="00410461">
          <w:t xml:space="preserve"> </w:t>
        </w:r>
        <w:proofErr w:type="spellStart"/>
        <w:r w:rsidRPr="00410461">
          <w:t>xIRI</w:t>
        </w:r>
        <w:proofErr w:type="spellEnd"/>
        <w:r w:rsidRPr="00410461">
          <w:t xml:space="preserve"> is generated when the IRI-POI present in the NEF detects that a </w:t>
        </w:r>
      </w:ins>
      <w:ins w:id="106" w:author="Simon ZNATY" w:date="2023-01-03T04:24:00Z">
        <w:r>
          <w:t>request to reserve</w:t>
        </w:r>
      </w:ins>
      <w:ins w:id="107" w:author="Simon ZNATY" w:date="2023-01-03T04:28:00Z">
        <w:r>
          <w:t>/update/</w:t>
        </w:r>
      </w:ins>
      <w:ins w:id="108" w:author="Simon ZNATY" w:date="2023-01-03T04:29:00Z">
        <w:r>
          <w:t>revoke</w:t>
        </w:r>
      </w:ins>
      <w:ins w:id="109" w:author="Simon ZNATY" w:date="2023-01-03T04:24:00Z">
        <w:r>
          <w:t xml:space="preserve"> </w:t>
        </w:r>
        <w:proofErr w:type="spellStart"/>
        <w:r>
          <w:t>QoS</w:t>
        </w:r>
        <w:proofErr w:type="spellEnd"/>
        <w:r>
          <w:t xml:space="preserve"> for an AF session</w:t>
        </w:r>
      </w:ins>
      <w:ins w:id="110" w:author="Simon ZNATY" w:date="2023-01-03T04:21:00Z">
        <w:r w:rsidRPr="00410461">
          <w:t xml:space="preserve"> </w:t>
        </w:r>
      </w:ins>
      <w:ins w:id="111" w:author="Simon ZNATY" w:date="2023-01-03T04:27:00Z">
        <w:r>
          <w:t>associ</w:t>
        </w:r>
      </w:ins>
      <w:ins w:id="112" w:author="Simon ZNATY" w:date="2023-01-03T04:28:00Z">
        <w:r>
          <w:t xml:space="preserve">ated with the target UE </w:t>
        </w:r>
      </w:ins>
      <w:ins w:id="113" w:author="Simon ZNATY" w:date="2023-01-03T04:21:00Z">
        <w:r w:rsidRPr="00410461">
          <w:t>has been received from an AF.</w:t>
        </w:r>
      </w:ins>
    </w:p>
    <w:p w14:paraId="4AAFFFB5" w14:textId="2627A50E" w:rsidR="00FE006E" w:rsidRPr="00410461" w:rsidDel="007A6D4A" w:rsidRDefault="0046407A" w:rsidP="00E51F2D">
      <w:pPr>
        <w:rPr>
          <w:del w:id="114" w:author="Simon ZNATY" w:date="2023-01-03T04:30:00Z"/>
        </w:rPr>
      </w:pPr>
      <w:ins w:id="115" w:author="Simon ZNATY" w:date="2023-01-03T04:13:00Z">
        <w:r w:rsidRPr="00410461">
          <w:t xml:space="preserve">The </w:t>
        </w:r>
      </w:ins>
      <w:ins w:id="116" w:author="Simon ZNATY" w:date="2023-01-03T04:28:00Z">
        <w:r w:rsidR="007A6D4A">
          <w:t xml:space="preserve">AF session with </w:t>
        </w:r>
        <w:proofErr w:type="spellStart"/>
        <w:r w:rsidR="007A6D4A">
          <w:t>QoS</w:t>
        </w:r>
        <w:proofErr w:type="spellEnd"/>
        <w:r w:rsidR="007A6D4A">
          <w:t xml:space="preserve"> notification</w:t>
        </w:r>
      </w:ins>
      <w:ins w:id="117" w:author="Simon ZNATY" w:date="2023-01-03T04:13:00Z">
        <w:r w:rsidRPr="00410461">
          <w:t xml:space="preserve"> </w:t>
        </w:r>
        <w:proofErr w:type="spellStart"/>
        <w:r w:rsidRPr="00410461">
          <w:t>xIRI</w:t>
        </w:r>
        <w:proofErr w:type="spellEnd"/>
        <w:r w:rsidRPr="00410461">
          <w:t xml:space="preserve"> is generated when the IRI-POI present in the NEF detects that </w:t>
        </w:r>
      </w:ins>
      <w:ins w:id="118" w:author="Simon ZNATY" w:date="2023-01-03T04:29:00Z">
        <w:r w:rsidR="007A6D4A">
          <w:t xml:space="preserve">the NEF notifies the </w:t>
        </w:r>
      </w:ins>
      <w:ins w:id="119" w:author="Simon ZNATY" w:date="2023-01-03T04:13:00Z">
        <w:r w:rsidRPr="00410461">
          <w:t xml:space="preserve">AF </w:t>
        </w:r>
      </w:ins>
      <w:ins w:id="120" w:author="Simon ZNATY" w:date="2023-01-03T04:29:00Z">
        <w:r w:rsidR="007A6D4A">
          <w:t xml:space="preserve">about </w:t>
        </w:r>
      </w:ins>
      <w:ins w:id="121" w:author="Simon ZNATY" w:date="2023-01-03T16:34:00Z">
        <w:r w:rsidR="001D01FD">
          <w:t>changes in the transmission resource status of an AF session associated with the target UE.</w:t>
        </w:r>
      </w:ins>
    </w:p>
    <w:p w14:paraId="2869DEA1" w14:textId="1A726B31" w:rsidR="00445D76" w:rsidRDefault="00445D76" w:rsidP="00CB28A6">
      <w:pPr>
        <w:pStyle w:val="TF"/>
      </w:pPr>
    </w:p>
    <w:p w14:paraId="1D0583D2" w14:textId="591217BE" w:rsidR="00A821C2" w:rsidRPr="00302943" w:rsidRDefault="00A821C2" w:rsidP="00A821C2">
      <w:pPr>
        <w:jc w:val="center"/>
        <w:rPr>
          <w:b/>
          <w:color w:val="FF0000"/>
          <w:sz w:val="44"/>
        </w:rPr>
      </w:pPr>
      <w:r w:rsidRPr="00302943">
        <w:rPr>
          <w:b/>
          <w:color w:val="FF0000"/>
          <w:sz w:val="44"/>
        </w:rPr>
        <w:t xml:space="preserve">*** </w:t>
      </w:r>
      <w:r>
        <w:rPr>
          <w:b/>
          <w:color w:val="FF0000"/>
          <w:sz w:val="44"/>
        </w:rPr>
        <w:t xml:space="preserve">End of </w:t>
      </w:r>
      <w:r w:rsidR="003F6C7A">
        <w:rPr>
          <w:b/>
          <w:color w:val="FF0000"/>
          <w:sz w:val="44"/>
        </w:rPr>
        <w:t>Second</w:t>
      </w:r>
      <w:r>
        <w:rPr>
          <w:b/>
          <w:color w:val="FF0000"/>
          <w:sz w:val="44"/>
        </w:rPr>
        <w:t xml:space="preserve"> </w:t>
      </w:r>
      <w:r w:rsidRPr="00302943">
        <w:rPr>
          <w:b/>
          <w:color w:val="FF0000"/>
          <w:sz w:val="44"/>
        </w:rPr>
        <w:t>Change ***</w:t>
      </w:r>
    </w:p>
    <w:p w14:paraId="3286E3E9" w14:textId="77777777" w:rsidR="00A821C2" w:rsidRPr="00410461" w:rsidRDefault="00A821C2" w:rsidP="00CB28A6">
      <w:pPr>
        <w:pStyle w:val="TF"/>
      </w:pPr>
    </w:p>
    <w:sectPr w:rsidR="00A821C2" w:rsidRPr="0041046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553F" w14:textId="77777777" w:rsidR="00671BAC" w:rsidRDefault="00671BAC">
      <w:r>
        <w:separator/>
      </w:r>
    </w:p>
  </w:endnote>
  <w:endnote w:type="continuationSeparator" w:id="0">
    <w:p w14:paraId="2444337B" w14:textId="77777777" w:rsidR="00671BAC" w:rsidRDefault="0067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2ABF0" w14:textId="77777777" w:rsidR="00671BAC" w:rsidRDefault="00671BAC">
      <w:r>
        <w:separator/>
      </w:r>
    </w:p>
  </w:footnote>
  <w:footnote w:type="continuationSeparator" w:id="0">
    <w:p w14:paraId="6DBE4317" w14:textId="77777777" w:rsidR="00671BAC" w:rsidRDefault="00671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9DE9C" w14:textId="77777777" w:rsidR="000B2F01" w:rsidRDefault="000B2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7D0CB00"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78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78C">
      <w:rPr>
        <w:rFonts w:ascii="Arial" w:hAnsi="Arial" w:cs="Arial"/>
        <w:b/>
        <w:noProof/>
        <w:sz w:val="18"/>
        <w:szCs w:val="18"/>
      </w:rPr>
      <w:t>8</w:t>
    </w:r>
    <w:r>
      <w:rPr>
        <w:rFonts w:ascii="Arial" w:hAnsi="Arial" w:cs="Arial"/>
        <w:b/>
        <w:sz w:val="18"/>
        <w:szCs w:val="18"/>
      </w:rPr>
      <w:fldChar w:fldCharType="end"/>
    </w:r>
  </w:p>
  <w:p w14:paraId="5CB8814F" w14:textId="0058EA3C"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78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72D8"/>
    <w:rsid w:val="00047738"/>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3720"/>
    <w:rsid w:val="000A578B"/>
    <w:rsid w:val="000A6B57"/>
    <w:rsid w:val="000A7104"/>
    <w:rsid w:val="000B114A"/>
    <w:rsid w:val="000B2520"/>
    <w:rsid w:val="000B26AC"/>
    <w:rsid w:val="000B2F01"/>
    <w:rsid w:val="000B3E1F"/>
    <w:rsid w:val="000B40F6"/>
    <w:rsid w:val="000B442D"/>
    <w:rsid w:val="000B45BA"/>
    <w:rsid w:val="000B47F6"/>
    <w:rsid w:val="000B4ADD"/>
    <w:rsid w:val="000B76B0"/>
    <w:rsid w:val="000C0F13"/>
    <w:rsid w:val="000C31E5"/>
    <w:rsid w:val="000C37CE"/>
    <w:rsid w:val="000C54E1"/>
    <w:rsid w:val="000C579F"/>
    <w:rsid w:val="000D04CD"/>
    <w:rsid w:val="000D0966"/>
    <w:rsid w:val="000D17A7"/>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5513"/>
    <w:rsid w:val="000F56A9"/>
    <w:rsid w:val="000F6CB6"/>
    <w:rsid w:val="000F70AB"/>
    <w:rsid w:val="000F7729"/>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75AA"/>
    <w:rsid w:val="001303BC"/>
    <w:rsid w:val="001306E7"/>
    <w:rsid w:val="0013124D"/>
    <w:rsid w:val="00132839"/>
    <w:rsid w:val="0013476C"/>
    <w:rsid w:val="00134A4C"/>
    <w:rsid w:val="001369E3"/>
    <w:rsid w:val="00136C03"/>
    <w:rsid w:val="00137062"/>
    <w:rsid w:val="00141F3E"/>
    <w:rsid w:val="001430F0"/>
    <w:rsid w:val="001432C8"/>
    <w:rsid w:val="0014353C"/>
    <w:rsid w:val="00144A8D"/>
    <w:rsid w:val="00146D87"/>
    <w:rsid w:val="0015184E"/>
    <w:rsid w:val="0015274F"/>
    <w:rsid w:val="00154C72"/>
    <w:rsid w:val="001565FE"/>
    <w:rsid w:val="00156968"/>
    <w:rsid w:val="00156CEC"/>
    <w:rsid w:val="00156D3A"/>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4D7"/>
    <w:rsid w:val="001C4D0D"/>
    <w:rsid w:val="001C6F36"/>
    <w:rsid w:val="001C7EA2"/>
    <w:rsid w:val="001D01FD"/>
    <w:rsid w:val="001D02C2"/>
    <w:rsid w:val="001D1130"/>
    <w:rsid w:val="001D23D1"/>
    <w:rsid w:val="001D2703"/>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2891"/>
    <w:rsid w:val="001F53CB"/>
    <w:rsid w:val="001F5F24"/>
    <w:rsid w:val="001F6082"/>
    <w:rsid w:val="001F6C3E"/>
    <w:rsid w:val="001F7E9C"/>
    <w:rsid w:val="002000ED"/>
    <w:rsid w:val="0020192A"/>
    <w:rsid w:val="00201D01"/>
    <w:rsid w:val="00207941"/>
    <w:rsid w:val="0021000D"/>
    <w:rsid w:val="00210158"/>
    <w:rsid w:val="00210F1F"/>
    <w:rsid w:val="00216626"/>
    <w:rsid w:val="0021732B"/>
    <w:rsid w:val="002205FD"/>
    <w:rsid w:val="00220A30"/>
    <w:rsid w:val="00224DAE"/>
    <w:rsid w:val="00224EB3"/>
    <w:rsid w:val="00225E83"/>
    <w:rsid w:val="0022647A"/>
    <w:rsid w:val="002265DA"/>
    <w:rsid w:val="0023171D"/>
    <w:rsid w:val="00232D03"/>
    <w:rsid w:val="00232F0F"/>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08C5"/>
    <w:rsid w:val="00263466"/>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176B"/>
    <w:rsid w:val="00291B9D"/>
    <w:rsid w:val="00293BD1"/>
    <w:rsid w:val="00294821"/>
    <w:rsid w:val="00295B00"/>
    <w:rsid w:val="00296755"/>
    <w:rsid w:val="00296D60"/>
    <w:rsid w:val="00297116"/>
    <w:rsid w:val="002A03B8"/>
    <w:rsid w:val="002A040D"/>
    <w:rsid w:val="002A1030"/>
    <w:rsid w:val="002A1445"/>
    <w:rsid w:val="002A1C93"/>
    <w:rsid w:val="002A3EC2"/>
    <w:rsid w:val="002A5405"/>
    <w:rsid w:val="002A7AE0"/>
    <w:rsid w:val="002B06AC"/>
    <w:rsid w:val="002B0D89"/>
    <w:rsid w:val="002B1640"/>
    <w:rsid w:val="002B304E"/>
    <w:rsid w:val="002B326C"/>
    <w:rsid w:val="002B3C9B"/>
    <w:rsid w:val="002B3CE3"/>
    <w:rsid w:val="002B673C"/>
    <w:rsid w:val="002B691E"/>
    <w:rsid w:val="002B6DE1"/>
    <w:rsid w:val="002C2B1B"/>
    <w:rsid w:val="002C2EF7"/>
    <w:rsid w:val="002C339D"/>
    <w:rsid w:val="002C374F"/>
    <w:rsid w:val="002C3D92"/>
    <w:rsid w:val="002C40AE"/>
    <w:rsid w:val="002C45FA"/>
    <w:rsid w:val="002C7F31"/>
    <w:rsid w:val="002D0BA4"/>
    <w:rsid w:val="002D3966"/>
    <w:rsid w:val="002D3AC0"/>
    <w:rsid w:val="002D460D"/>
    <w:rsid w:val="002D5CEA"/>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2F5FE1"/>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26D44"/>
    <w:rsid w:val="00327F6B"/>
    <w:rsid w:val="00330704"/>
    <w:rsid w:val="0033076D"/>
    <w:rsid w:val="00331343"/>
    <w:rsid w:val="00333056"/>
    <w:rsid w:val="0033518B"/>
    <w:rsid w:val="0034034D"/>
    <w:rsid w:val="00340CA3"/>
    <w:rsid w:val="00341635"/>
    <w:rsid w:val="003418F3"/>
    <w:rsid w:val="00341AC7"/>
    <w:rsid w:val="00341F03"/>
    <w:rsid w:val="00342338"/>
    <w:rsid w:val="00342D87"/>
    <w:rsid w:val="003432BE"/>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736D5"/>
    <w:rsid w:val="0037496C"/>
    <w:rsid w:val="0037748C"/>
    <w:rsid w:val="003839EE"/>
    <w:rsid w:val="00383BE9"/>
    <w:rsid w:val="00384D80"/>
    <w:rsid w:val="00386980"/>
    <w:rsid w:val="00386D94"/>
    <w:rsid w:val="003902B7"/>
    <w:rsid w:val="003912B0"/>
    <w:rsid w:val="00393929"/>
    <w:rsid w:val="0039512B"/>
    <w:rsid w:val="00395A50"/>
    <w:rsid w:val="00395E78"/>
    <w:rsid w:val="003A04B5"/>
    <w:rsid w:val="003A0AFF"/>
    <w:rsid w:val="003A24B2"/>
    <w:rsid w:val="003A578D"/>
    <w:rsid w:val="003A7C23"/>
    <w:rsid w:val="003B0CC1"/>
    <w:rsid w:val="003B282E"/>
    <w:rsid w:val="003B5D03"/>
    <w:rsid w:val="003B7A61"/>
    <w:rsid w:val="003B7AD4"/>
    <w:rsid w:val="003B7B59"/>
    <w:rsid w:val="003C2CD8"/>
    <w:rsid w:val="003C3971"/>
    <w:rsid w:val="003C4851"/>
    <w:rsid w:val="003C5E5B"/>
    <w:rsid w:val="003C6394"/>
    <w:rsid w:val="003C63CD"/>
    <w:rsid w:val="003C6706"/>
    <w:rsid w:val="003C6E25"/>
    <w:rsid w:val="003C7A43"/>
    <w:rsid w:val="003D1F6F"/>
    <w:rsid w:val="003D2F0F"/>
    <w:rsid w:val="003D32DC"/>
    <w:rsid w:val="003D6FEE"/>
    <w:rsid w:val="003D7630"/>
    <w:rsid w:val="003E008B"/>
    <w:rsid w:val="003E0220"/>
    <w:rsid w:val="003E0CF8"/>
    <w:rsid w:val="003E1026"/>
    <w:rsid w:val="003E174E"/>
    <w:rsid w:val="003E3AA3"/>
    <w:rsid w:val="003E3AC5"/>
    <w:rsid w:val="003E4505"/>
    <w:rsid w:val="003E4656"/>
    <w:rsid w:val="003E465B"/>
    <w:rsid w:val="003E4ACE"/>
    <w:rsid w:val="003E7307"/>
    <w:rsid w:val="003E7444"/>
    <w:rsid w:val="003E774E"/>
    <w:rsid w:val="003F1410"/>
    <w:rsid w:val="003F3966"/>
    <w:rsid w:val="003F415D"/>
    <w:rsid w:val="003F5609"/>
    <w:rsid w:val="003F5ADE"/>
    <w:rsid w:val="003F6805"/>
    <w:rsid w:val="003F6C7A"/>
    <w:rsid w:val="003F709A"/>
    <w:rsid w:val="003F750C"/>
    <w:rsid w:val="0040011B"/>
    <w:rsid w:val="00400E3F"/>
    <w:rsid w:val="00401F92"/>
    <w:rsid w:val="004025A4"/>
    <w:rsid w:val="00402CF6"/>
    <w:rsid w:val="00403961"/>
    <w:rsid w:val="00403965"/>
    <w:rsid w:val="00404D95"/>
    <w:rsid w:val="00406CFB"/>
    <w:rsid w:val="00410461"/>
    <w:rsid w:val="00410FD0"/>
    <w:rsid w:val="00414800"/>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367C"/>
    <w:rsid w:val="004445E2"/>
    <w:rsid w:val="00445B2C"/>
    <w:rsid w:val="00445D76"/>
    <w:rsid w:val="004465E1"/>
    <w:rsid w:val="00452D32"/>
    <w:rsid w:val="00452F09"/>
    <w:rsid w:val="00453448"/>
    <w:rsid w:val="00455ED4"/>
    <w:rsid w:val="004608C4"/>
    <w:rsid w:val="00460FF4"/>
    <w:rsid w:val="00461301"/>
    <w:rsid w:val="00461F95"/>
    <w:rsid w:val="0046407A"/>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5734"/>
    <w:rsid w:val="00525E2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8B5"/>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75B"/>
    <w:rsid w:val="0058698B"/>
    <w:rsid w:val="00590B31"/>
    <w:rsid w:val="00593BCA"/>
    <w:rsid w:val="00594E38"/>
    <w:rsid w:val="00595188"/>
    <w:rsid w:val="00595616"/>
    <w:rsid w:val="00596FC8"/>
    <w:rsid w:val="00597822"/>
    <w:rsid w:val="005A1079"/>
    <w:rsid w:val="005A50BA"/>
    <w:rsid w:val="005A6D33"/>
    <w:rsid w:val="005A74DF"/>
    <w:rsid w:val="005B0EB5"/>
    <w:rsid w:val="005B0F76"/>
    <w:rsid w:val="005B2573"/>
    <w:rsid w:val="005B2940"/>
    <w:rsid w:val="005B3666"/>
    <w:rsid w:val="005B4D62"/>
    <w:rsid w:val="005B633D"/>
    <w:rsid w:val="005C04BA"/>
    <w:rsid w:val="005C0557"/>
    <w:rsid w:val="005C092A"/>
    <w:rsid w:val="005C17B3"/>
    <w:rsid w:val="005C1B88"/>
    <w:rsid w:val="005C3318"/>
    <w:rsid w:val="005C3CD3"/>
    <w:rsid w:val="005C68A0"/>
    <w:rsid w:val="005C7F29"/>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160"/>
    <w:rsid w:val="00621B8D"/>
    <w:rsid w:val="00622F30"/>
    <w:rsid w:val="006252A2"/>
    <w:rsid w:val="006252CE"/>
    <w:rsid w:val="00626362"/>
    <w:rsid w:val="006268FF"/>
    <w:rsid w:val="006271FC"/>
    <w:rsid w:val="00627EFA"/>
    <w:rsid w:val="00630FD2"/>
    <w:rsid w:val="0063217E"/>
    <w:rsid w:val="0063363D"/>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A62"/>
    <w:rsid w:val="00662D59"/>
    <w:rsid w:val="0066378C"/>
    <w:rsid w:val="006655D9"/>
    <w:rsid w:val="00667730"/>
    <w:rsid w:val="00670C53"/>
    <w:rsid w:val="0067168B"/>
    <w:rsid w:val="00671BAC"/>
    <w:rsid w:val="00674638"/>
    <w:rsid w:val="00675F82"/>
    <w:rsid w:val="00677320"/>
    <w:rsid w:val="00677AD3"/>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B5444"/>
    <w:rsid w:val="006B7F63"/>
    <w:rsid w:val="006C1048"/>
    <w:rsid w:val="006C29B7"/>
    <w:rsid w:val="006C39A1"/>
    <w:rsid w:val="006C4442"/>
    <w:rsid w:val="006C72AC"/>
    <w:rsid w:val="006C752F"/>
    <w:rsid w:val="006C7F0A"/>
    <w:rsid w:val="006D03FF"/>
    <w:rsid w:val="006D2256"/>
    <w:rsid w:val="006D5F5E"/>
    <w:rsid w:val="006D703A"/>
    <w:rsid w:val="006D714C"/>
    <w:rsid w:val="006D731B"/>
    <w:rsid w:val="006E12DA"/>
    <w:rsid w:val="006E3F0C"/>
    <w:rsid w:val="006E56C1"/>
    <w:rsid w:val="006E5C86"/>
    <w:rsid w:val="006F09C8"/>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603BD"/>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3DE0"/>
    <w:rsid w:val="007947A7"/>
    <w:rsid w:val="007947E4"/>
    <w:rsid w:val="007952FB"/>
    <w:rsid w:val="00795692"/>
    <w:rsid w:val="00795915"/>
    <w:rsid w:val="00797B11"/>
    <w:rsid w:val="007A116E"/>
    <w:rsid w:val="007A22EA"/>
    <w:rsid w:val="007A42F4"/>
    <w:rsid w:val="007A604E"/>
    <w:rsid w:val="007A66AF"/>
    <w:rsid w:val="007A6D4A"/>
    <w:rsid w:val="007A7909"/>
    <w:rsid w:val="007A7B3C"/>
    <w:rsid w:val="007B01ED"/>
    <w:rsid w:val="007B0BA7"/>
    <w:rsid w:val="007B154C"/>
    <w:rsid w:val="007B2717"/>
    <w:rsid w:val="007B2F41"/>
    <w:rsid w:val="007B39F8"/>
    <w:rsid w:val="007B4893"/>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2C83"/>
    <w:rsid w:val="007F2D55"/>
    <w:rsid w:val="007F61A4"/>
    <w:rsid w:val="0080066F"/>
    <w:rsid w:val="008014A5"/>
    <w:rsid w:val="00801930"/>
    <w:rsid w:val="008028A4"/>
    <w:rsid w:val="00803E21"/>
    <w:rsid w:val="00803F1B"/>
    <w:rsid w:val="0080456A"/>
    <w:rsid w:val="00804649"/>
    <w:rsid w:val="00804DBE"/>
    <w:rsid w:val="00805787"/>
    <w:rsid w:val="00807503"/>
    <w:rsid w:val="00811538"/>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41D3"/>
    <w:rsid w:val="008646BB"/>
    <w:rsid w:val="008648BB"/>
    <w:rsid w:val="00865C7B"/>
    <w:rsid w:val="00866E96"/>
    <w:rsid w:val="00871F20"/>
    <w:rsid w:val="008745FD"/>
    <w:rsid w:val="00876044"/>
    <w:rsid w:val="00876188"/>
    <w:rsid w:val="008768CA"/>
    <w:rsid w:val="00877230"/>
    <w:rsid w:val="008774F0"/>
    <w:rsid w:val="00877E13"/>
    <w:rsid w:val="008812ED"/>
    <w:rsid w:val="0088342D"/>
    <w:rsid w:val="008868B6"/>
    <w:rsid w:val="00886F02"/>
    <w:rsid w:val="00890B3B"/>
    <w:rsid w:val="00891C99"/>
    <w:rsid w:val="00891E90"/>
    <w:rsid w:val="008922F1"/>
    <w:rsid w:val="0089245A"/>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6A1B"/>
    <w:rsid w:val="008D03FB"/>
    <w:rsid w:val="008D105E"/>
    <w:rsid w:val="008D13B1"/>
    <w:rsid w:val="008D30FF"/>
    <w:rsid w:val="008D38EC"/>
    <w:rsid w:val="008D4621"/>
    <w:rsid w:val="008D4BE8"/>
    <w:rsid w:val="008D5418"/>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612E"/>
    <w:rsid w:val="008F65DE"/>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5D34"/>
    <w:rsid w:val="00926116"/>
    <w:rsid w:val="00926FE7"/>
    <w:rsid w:val="00927F12"/>
    <w:rsid w:val="00930FE2"/>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4FB2"/>
    <w:rsid w:val="009A706F"/>
    <w:rsid w:val="009B1A47"/>
    <w:rsid w:val="009B2D3A"/>
    <w:rsid w:val="009B2E13"/>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F4B"/>
    <w:rsid w:val="009E254F"/>
    <w:rsid w:val="009E2855"/>
    <w:rsid w:val="009E3D34"/>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5B0B"/>
    <w:rsid w:val="00A46D9E"/>
    <w:rsid w:val="00A47183"/>
    <w:rsid w:val="00A50382"/>
    <w:rsid w:val="00A5118F"/>
    <w:rsid w:val="00A51A00"/>
    <w:rsid w:val="00A5243D"/>
    <w:rsid w:val="00A52E2D"/>
    <w:rsid w:val="00A532D3"/>
    <w:rsid w:val="00A53724"/>
    <w:rsid w:val="00A54559"/>
    <w:rsid w:val="00A5673F"/>
    <w:rsid w:val="00A56F95"/>
    <w:rsid w:val="00A61694"/>
    <w:rsid w:val="00A6305B"/>
    <w:rsid w:val="00A654EA"/>
    <w:rsid w:val="00A65921"/>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1C2"/>
    <w:rsid w:val="00A82346"/>
    <w:rsid w:val="00A837F8"/>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351"/>
    <w:rsid w:val="00AA2485"/>
    <w:rsid w:val="00AA2EB4"/>
    <w:rsid w:val="00AA4403"/>
    <w:rsid w:val="00AA5957"/>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5FB8"/>
    <w:rsid w:val="00AE6A59"/>
    <w:rsid w:val="00AF1382"/>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35E7"/>
    <w:rsid w:val="00B13ABC"/>
    <w:rsid w:val="00B143A5"/>
    <w:rsid w:val="00B14A16"/>
    <w:rsid w:val="00B15449"/>
    <w:rsid w:val="00B15835"/>
    <w:rsid w:val="00B20BED"/>
    <w:rsid w:val="00B243F4"/>
    <w:rsid w:val="00B27F7A"/>
    <w:rsid w:val="00B30F32"/>
    <w:rsid w:val="00B31B61"/>
    <w:rsid w:val="00B348DD"/>
    <w:rsid w:val="00B34EA2"/>
    <w:rsid w:val="00B35A18"/>
    <w:rsid w:val="00B372BF"/>
    <w:rsid w:val="00B4079C"/>
    <w:rsid w:val="00B4235E"/>
    <w:rsid w:val="00B42C02"/>
    <w:rsid w:val="00B43074"/>
    <w:rsid w:val="00B44266"/>
    <w:rsid w:val="00B44774"/>
    <w:rsid w:val="00B46646"/>
    <w:rsid w:val="00B476ED"/>
    <w:rsid w:val="00B47FA1"/>
    <w:rsid w:val="00B5157A"/>
    <w:rsid w:val="00B54207"/>
    <w:rsid w:val="00B5542E"/>
    <w:rsid w:val="00B55A50"/>
    <w:rsid w:val="00B64705"/>
    <w:rsid w:val="00B66B2A"/>
    <w:rsid w:val="00B66E16"/>
    <w:rsid w:val="00B67395"/>
    <w:rsid w:val="00B713DA"/>
    <w:rsid w:val="00B73E28"/>
    <w:rsid w:val="00B75C4C"/>
    <w:rsid w:val="00B76F7D"/>
    <w:rsid w:val="00B7771D"/>
    <w:rsid w:val="00B80A46"/>
    <w:rsid w:val="00B8101A"/>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1BE7"/>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B47"/>
    <w:rsid w:val="00BE7081"/>
    <w:rsid w:val="00BE77E9"/>
    <w:rsid w:val="00BF08ED"/>
    <w:rsid w:val="00BF0E51"/>
    <w:rsid w:val="00BF12E1"/>
    <w:rsid w:val="00BF3943"/>
    <w:rsid w:val="00BF4820"/>
    <w:rsid w:val="00BF7E08"/>
    <w:rsid w:val="00C0011B"/>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A0"/>
    <w:rsid w:val="00C1271A"/>
    <w:rsid w:val="00C147F5"/>
    <w:rsid w:val="00C14F53"/>
    <w:rsid w:val="00C156E7"/>
    <w:rsid w:val="00C16BB5"/>
    <w:rsid w:val="00C17A39"/>
    <w:rsid w:val="00C21A82"/>
    <w:rsid w:val="00C21C79"/>
    <w:rsid w:val="00C22338"/>
    <w:rsid w:val="00C22375"/>
    <w:rsid w:val="00C2349D"/>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29A2"/>
    <w:rsid w:val="00C45231"/>
    <w:rsid w:val="00C453A0"/>
    <w:rsid w:val="00C45E1A"/>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9138B"/>
    <w:rsid w:val="00C92DCE"/>
    <w:rsid w:val="00C93F40"/>
    <w:rsid w:val="00C942BF"/>
    <w:rsid w:val="00C94365"/>
    <w:rsid w:val="00C945D2"/>
    <w:rsid w:val="00C95080"/>
    <w:rsid w:val="00CA1FF0"/>
    <w:rsid w:val="00CA3D0C"/>
    <w:rsid w:val="00CA4580"/>
    <w:rsid w:val="00CA460C"/>
    <w:rsid w:val="00CA6813"/>
    <w:rsid w:val="00CA7909"/>
    <w:rsid w:val="00CB28A6"/>
    <w:rsid w:val="00CB33E3"/>
    <w:rsid w:val="00CB537F"/>
    <w:rsid w:val="00CB602A"/>
    <w:rsid w:val="00CB6121"/>
    <w:rsid w:val="00CC2161"/>
    <w:rsid w:val="00CC3058"/>
    <w:rsid w:val="00CC3428"/>
    <w:rsid w:val="00CC6F38"/>
    <w:rsid w:val="00CC700F"/>
    <w:rsid w:val="00CC72D3"/>
    <w:rsid w:val="00CD18DB"/>
    <w:rsid w:val="00CD1DED"/>
    <w:rsid w:val="00CD2934"/>
    <w:rsid w:val="00CD342B"/>
    <w:rsid w:val="00CD4499"/>
    <w:rsid w:val="00CE29FD"/>
    <w:rsid w:val="00CE6BC4"/>
    <w:rsid w:val="00CE77CA"/>
    <w:rsid w:val="00CF0D2A"/>
    <w:rsid w:val="00CF1236"/>
    <w:rsid w:val="00CF133D"/>
    <w:rsid w:val="00CF62DE"/>
    <w:rsid w:val="00D011DA"/>
    <w:rsid w:val="00D019CF"/>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DE3"/>
    <w:rsid w:val="00D27072"/>
    <w:rsid w:val="00D312D9"/>
    <w:rsid w:val="00D31319"/>
    <w:rsid w:val="00D31A3C"/>
    <w:rsid w:val="00D32406"/>
    <w:rsid w:val="00D3582A"/>
    <w:rsid w:val="00D3583A"/>
    <w:rsid w:val="00D3773F"/>
    <w:rsid w:val="00D40DB7"/>
    <w:rsid w:val="00D42D7D"/>
    <w:rsid w:val="00D46480"/>
    <w:rsid w:val="00D5076B"/>
    <w:rsid w:val="00D50E71"/>
    <w:rsid w:val="00D51623"/>
    <w:rsid w:val="00D521FA"/>
    <w:rsid w:val="00D533D4"/>
    <w:rsid w:val="00D53CD3"/>
    <w:rsid w:val="00D53F9D"/>
    <w:rsid w:val="00D54457"/>
    <w:rsid w:val="00D54F09"/>
    <w:rsid w:val="00D5515F"/>
    <w:rsid w:val="00D5679C"/>
    <w:rsid w:val="00D57245"/>
    <w:rsid w:val="00D609AA"/>
    <w:rsid w:val="00D60DC9"/>
    <w:rsid w:val="00D61A7C"/>
    <w:rsid w:val="00D61D4B"/>
    <w:rsid w:val="00D64206"/>
    <w:rsid w:val="00D655FA"/>
    <w:rsid w:val="00D659E8"/>
    <w:rsid w:val="00D66AFC"/>
    <w:rsid w:val="00D66BB0"/>
    <w:rsid w:val="00D70CB7"/>
    <w:rsid w:val="00D711AA"/>
    <w:rsid w:val="00D7170A"/>
    <w:rsid w:val="00D72792"/>
    <w:rsid w:val="00D727B0"/>
    <w:rsid w:val="00D738D6"/>
    <w:rsid w:val="00D742E5"/>
    <w:rsid w:val="00D755EB"/>
    <w:rsid w:val="00D75758"/>
    <w:rsid w:val="00D77F45"/>
    <w:rsid w:val="00D81AE4"/>
    <w:rsid w:val="00D81FC3"/>
    <w:rsid w:val="00D830B1"/>
    <w:rsid w:val="00D8582D"/>
    <w:rsid w:val="00D858AC"/>
    <w:rsid w:val="00D870FC"/>
    <w:rsid w:val="00D87E00"/>
    <w:rsid w:val="00D90269"/>
    <w:rsid w:val="00D9134D"/>
    <w:rsid w:val="00D923A4"/>
    <w:rsid w:val="00D948DD"/>
    <w:rsid w:val="00D969CA"/>
    <w:rsid w:val="00D979B8"/>
    <w:rsid w:val="00D97A04"/>
    <w:rsid w:val="00DA144B"/>
    <w:rsid w:val="00DA319E"/>
    <w:rsid w:val="00DA3E71"/>
    <w:rsid w:val="00DA4B87"/>
    <w:rsid w:val="00DA5747"/>
    <w:rsid w:val="00DA7A03"/>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C7887"/>
    <w:rsid w:val="00DD1F88"/>
    <w:rsid w:val="00DD2628"/>
    <w:rsid w:val="00DD2CE2"/>
    <w:rsid w:val="00DD2D62"/>
    <w:rsid w:val="00DD3296"/>
    <w:rsid w:val="00DD4287"/>
    <w:rsid w:val="00DD5669"/>
    <w:rsid w:val="00DD5A89"/>
    <w:rsid w:val="00DD6161"/>
    <w:rsid w:val="00DD71BF"/>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5587"/>
    <w:rsid w:val="00E26A13"/>
    <w:rsid w:val="00E26A5B"/>
    <w:rsid w:val="00E26D59"/>
    <w:rsid w:val="00E27595"/>
    <w:rsid w:val="00E27F00"/>
    <w:rsid w:val="00E318B8"/>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DD5"/>
    <w:rsid w:val="00E63E01"/>
    <w:rsid w:val="00E64189"/>
    <w:rsid w:val="00E64DD0"/>
    <w:rsid w:val="00E655B6"/>
    <w:rsid w:val="00E70EA6"/>
    <w:rsid w:val="00E71C3E"/>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5D8C"/>
    <w:rsid w:val="00E95FF8"/>
    <w:rsid w:val="00E96883"/>
    <w:rsid w:val="00EA0C30"/>
    <w:rsid w:val="00EA2EBC"/>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4E48"/>
    <w:rsid w:val="00F152C6"/>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963"/>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7431"/>
    <w:rsid w:val="00FE006E"/>
    <w:rsid w:val="00FE552C"/>
    <w:rsid w:val="00FE61EF"/>
    <w:rsid w:val="00FF1A7E"/>
    <w:rsid w:val="00FF1B0F"/>
    <w:rsid w:val="00FF1F17"/>
    <w:rsid w:val="00FF420A"/>
    <w:rsid w:val="00FF4249"/>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qFormat/>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iPriority w:val="99"/>
    <w:unhideWhenUsed/>
    <w:rsid w:val="002819B1"/>
    <w:rPr>
      <w:color w:val="0563C1" w:themeColor="hyperlink"/>
      <w:u w:val="single"/>
    </w:rPr>
  </w:style>
  <w:style w:type="character" w:customStyle="1" w:styleId="UnresolvedMention">
    <w:name w:val="Unresolved Mention"/>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Policepardfaut"/>
    <w:rsid w:val="00CE29FD"/>
  </w:style>
  <w:style w:type="table" w:styleId="Grilledutableau">
    <w:name w:val="Table Grid"/>
    <w:basedOn w:val="Tableau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E006E"/>
    <w:rPr>
      <w:lang w:val="en-GB"/>
    </w:rPr>
  </w:style>
  <w:style w:type="paragraph" w:customStyle="1" w:styleId="CRCoverPage">
    <w:name w:val="CR Cover Page"/>
    <w:rsid w:val="00BF394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4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4.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21242-FCFD-4F0C-ACCF-03BCFBD6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8</Pages>
  <Words>1960</Words>
  <Characters>11178</Characters>
  <Application>Microsoft Office Word</Application>
  <DocSecurity>0</DocSecurity>
  <Lines>93</Lines>
  <Paragraphs>26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13112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PLAYE Julien</cp:lastModifiedBy>
  <cp:revision>18</cp:revision>
  <cp:lastPrinted>2018-12-17T13:30:00Z</cp:lastPrinted>
  <dcterms:created xsi:type="dcterms:W3CDTF">2023-01-03T02:24:00Z</dcterms:created>
  <dcterms:modified xsi:type="dcterms:W3CDTF">2023-01-13T12:26:00Z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