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BC1A51" w14:textId="5FD4D0F4" w:rsidR="00816D90" w:rsidRPr="00D5795F" w:rsidRDefault="00816D90" w:rsidP="00816D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D5795F">
        <w:rPr>
          <w:b/>
          <w:noProof/>
          <w:sz w:val="24"/>
          <w:lang w:val="en-US"/>
        </w:rPr>
        <w:t>3GPP SA3LI#8</w:t>
      </w:r>
      <w:r w:rsidR="00314AC8" w:rsidRPr="00D5795F">
        <w:rPr>
          <w:b/>
          <w:noProof/>
          <w:sz w:val="24"/>
          <w:lang w:val="en-US"/>
        </w:rPr>
        <w:t>8e-a</w:t>
      </w:r>
      <w:r w:rsidRPr="00D5795F">
        <w:rPr>
          <w:b/>
          <w:i/>
          <w:noProof/>
          <w:sz w:val="28"/>
          <w:lang w:val="en-US"/>
        </w:rPr>
        <w:tab/>
      </w:r>
      <w:r w:rsidR="008A427C" w:rsidRPr="00D5795F">
        <w:rPr>
          <w:b/>
          <w:i/>
          <w:noProof/>
          <w:sz w:val="28"/>
          <w:lang w:val="en-US"/>
        </w:rPr>
        <w:t>s</w:t>
      </w:r>
      <w:r w:rsidRPr="00D5795F">
        <w:rPr>
          <w:b/>
          <w:i/>
          <w:noProof/>
          <w:sz w:val="28"/>
          <w:lang w:val="en-US"/>
        </w:rPr>
        <w:t>3i2</w:t>
      </w:r>
      <w:r w:rsidR="00314AC8" w:rsidRPr="00D5795F">
        <w:rPr>
          <w:b/>
          <w:i/>
          <w:noProof/>
          <w:sz w:val="28"/>
          <w:lang w:val="en-US"/>
        </w:rPr>
        <w:t>3</w:t>
      </w:r>
      <w:r w:rsidRPr="00D5795F">
        <w:rPr>
          <w:b/>
          <w:i/>
          <w:noProof/>
          <w:sz w:val="28"/>
          <w:lang w:val="en-US"/>
        </w:rPr>
        <w:t>0</w:t>
      </w:r>
      <w:r w:rsidR="003E71F7">
        <w:rPr>
          <w:b/>
          <w:i/>
          <w:noProof/>
          <w:sz w:val="28"/>
          <w:lang w:val="en-US"/>
        </w:rPr>
        <w:t>037</w:t>
      </w:r>
    </w:p>
    <w:p w14:paraId="224A5D5C" w14:textId="4D6DA3DF" w:rsidR="00816D90" w:rsidRDefault="008A427C" w:rsidP="00816D9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23-27 January 2023, electronic</w:t>
      </w:r>
    </w:p>
    <w:p w14:paraId="71358E30" w14:textId="77777777" w:rsidR="00EB0942" w:rsidRDefault="00EB0942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14:paraId="2E9CB668" w14:textId="0587646E"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 w:rsidR="00D3009D">
        <w:rPr>
          <w:rFonts w:ascii="Arial" w:eastAsia="MS Mincho" w:hAnsi="Arial"/>
          <w:b/>
          <w:lang w:eastAsia="ja-JP"/>
        </w:rPr>
        <w:t>Ericsson</w:t>
      </w:r>
    </w:p>
    <w:p w14:paraId="4D0E8E12" w14:textId="0028D951"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3C3EE2">
        <w:rPr>
          <w:rFonts w:ascii="Arial" w:eastAsia="MS Mincho" w:hAnsi="Arial"/>
          <w:b/>
          <w:lang w:eastAsia="ja-JP"/>
        </w:rPr>
        <w:t>Mapped HPLMN Slice Information</w:t>
      </w:r>
    </w:p>
    <w:p w14:paraId="426D1DA8" w14:textId="332AC810"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</w:r>
      <w:r w:rsidR="003C3EE2">
        <w:rPr>
          <w:rFonts w:ascii="Arial" w:eastAsia="MS Mincho" w:hAnsi="Arial"/>
          <w:b/>
          <w:lang w:eastAsia="ja-JP"/>
        </w:rPr>
        <w:t>Discussion</w:t>
      </w:r>
    </w:p>
    <w:p w14:paraId="6F179D0E" w14:textId="792AC442"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9B7C05">
        <w:rPr>
          <w:rFonts w:ascii="Arial" w:eastAsia="MS Mincho" w:hAnsi="Arial"/>
          <w:b/>
          <w:lang w:eastAsia="ja-JP"/>
        </w:rPr>
        <w:t>8.1</w:t>
      </w:r>
    </w:p>
    <w:p w14:paraId="77F118EB" w14:textId="42861156"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="009B7C05">
        <w:rPr>
          <w:rFonts w:ascii="Arial" w:eastAsia="MS Mincho" w:hAnsi="Arial"/>
          <w:b/>
          <w:lang w:eastAsia="ja-JP"/>
        </w:rPr>
        <w:t>LI17</w:t>
      </w:r>
    </w:p>
    <w:p w14:paraId="7755F2DE" w14:textId="081F5D8D" w:rsidR="00EB0942" w:rsidRDefault="00EB0942">
      <w:pPr>
        <w:spacing w:before="120" w:after="0"/>
        <w:ind w:left="2127" w:hanging="2127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>Abstract of the contribution:</w:t>
      </w:r>
      <w:r w:rsidR="009B7C05">
        <w:rPr>
          <w:rFonts w:ascii="Arial" w:eastAsia="MS Mincho" w:hAnsi="Arial"/>
          <w:i/>
          <w:lang w:eastAsia="ja-JP"/>
        </w:rPr>
        <w:tab/>
        <w:t>This contribution highlights a potential need to correct the current ASN.1 definition of S-NSSAI to include possible Mapped HPLMN Slice Information.</w:t>
      </w:r>
    </w:p>
    <w:p w14:paraId="37532676" w14:textId="77777777" w:rsidR="00EB0942" w:rsidRPr="00E8526A" w:rsidRDefault="00EB0942">
      <w:pPr>
        <w:pBdr>
          <w:bottom w:val="single" w:sz="6" w:space="1" w:color="auto"/>
        </w:pBdr>
        <w:rPr>
          <w:rFonts w:ascii="Arial" w:hAnsi="Arial"/>
          <w:b/>
          <w:lang w:val="en-US"/>
        </w:rPr>
      </w:pPr>
    </w:p>
    <w:p w14:paraId="0BF7416E" w14:textId="598596B0" w:rsidR="00EB0942" w:rsidRDefault="00D5795F">
      <w:pPr>
        <w:rPr>
          <w:rFonts w:ascii="Arial" w:hAnsi="Arial" w:cs="Arial"/>
        </w:rPr>
      </w:pPr>
      <w:r>
        <w:rPr>
          <w:rFonts w:ascii="Arial" w:hAnsi="Arial" w:cs="Arial"/>
        </w:rPr>
        <w:t xml:space="preserve">TS 33.128 requires </w:t>
      </w:r>
      <w:r w:rsidR="00C718A6">
        <w:rPr>
          <w:rFonts w:ascii="Arial" w:hAnsi="Arial" w:cs="Arial"/>
        </w:rPr>
        <w:t>reporting</w:t>
      </w:r>
      <w:r>
        <w:rPr>
          <w:rFonts w:ascii="Arial" w:hAnsi="Arial" w:cs="Arial"/>
        </w:rPr>
        <w:t xml:space="preserve"> slice related information as part of </w:t>
      </w:r>
      <w:proofErr w:type="spellStart"/>
      <w:r>
        <w:rPr>
          <w:rFonts w:ascii="Arial" w:hAnsi="Arial" w:cs="Arial"/>
        </w:rPr>
        <w:t>xIRIs</w:t>
      </w:r>
      <w:proofErr w:type="spellEnd"/>
      <w:r>
        <w:rPr>
          <w:rFonts w:ascii="Arial" w:hAnsi="Arial" w:cs="Arial"/>
        </w:rPr>
        <w:t xml:space="preserve"> generated by some IRI-POIs. </w:t>
      </w:r>
    </w:p>
    <w:p w14:paraId="65CF71C7" w14:textId="5BE483DC" w:rsidR="00D5795F" w:rsidRDefault="00D5795F">
      <w:pPr>
        <w:rPr>
          <w:rFonts w:ascii="Arial" w:hAnsi="Arial" w:cs="Arial"/>
        </w:rPr>
      </w:pPr>
      <w:r>
        <w:rPr>
          <w:rFonts w:ascii="Arial" w:hAnsi="Arial" w:cs="Arial"/>
        </w:rPr>
        <w:t xml:space="preserve">As example, with reference to </w:t>
      </w:r>
      <w:proofErr w:type="spellStart"/>
      <w:r>
        <w:rPr>
          <w:rFonts w:ascii="Arial" w:hAnsi="Arial" w:cs="Arial"/>
        </w:rPr>
        <w:t>AMFRegistration</w:t>
      </w:r>
      <w:proofErr w:type="spellEnd"/>
      <w:r>
        <w:rPr>
          <w:rFonts w:ascii="Arial" w:hAnsi="Arial" w:cs="Arial"/>
        </w:rPr>
        <w:t xml:space="preserve"> record, </w:t>
      </w:r>
      <w:r w:rsidRPr="00D5795F">
        <w:rPr>
          <w:rFonts w:ascii="Arial" w:hAnsi="Arial" w:cs="Arial"/>
        </w:rPr>
        <w:t>Table 6.2.2-1</w:t>
      </w:r>
      <w:r>
        <w:rPr>
          <w:rFonts w:ascii="Arial" w:hAnsi="Arial" w:cs="Arial"/>
        </w:rPr>
        <w:t xml:space="preserve"> includes the following: </w:t>
      </w:r>
    </w:p>
    <w:p w14:paraId="33BB56C4" w14:textId="34FC7BEA" w:rsidR="00D5795F" w:rsidRDefault="00D5795F">
      <w:pPr>
        <w:rPr>
          <w:rFonts w:ascii="Arial" w:hAnsi="Arial" w:cs="Arial"/>
        </w:rPr>
      </w:pP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693"/>
        <w:gridCol w:w="6521"/>
        <w:gridCol w:w="708"/>
      </w:tblGrid>
      <w:tr w:rsidR="00D5795F" w:rsidRPr="00760004" w14:paraId="679AE7F2" w14:textId="77777777" w:rsidTr="00722067">
        <w:trPr>
          <w:jc w:val="center"/>
        </w:trPr>
        <w:tc>
          <w:tcPr>
            <w:tcW w:w="2693" w:type="dxa"/>
          </w:tcPr>
          <w:p w14:paraId="5C070667" w14:textId="77777777" w:rsidR="00D5795F" w:rsidRPr="00760004" w:rsidRDefault="00D5795F" w:rsidP="00722067">
            <w:pPr>
              <w:pStyle w:val="TAL"/>
            </w:pPr>
            <w:r w:rsidRPr="00760004">
              <w:t>slice</w:t>
            </w:r>
          </w:p>
        </w:tc>
        <w:tc>
          <w:tcPr>
            <w:tcW w:w="6521" w:type="dxa"/>
          </w:tcPr>
          <w:p w14:paraId="148D83FF" w14:textId="77777777" w:rsidR="00D5795F" w:rsidRPr="00760004" w:rsidRDefault="00D5795F" w:rsidP="00722067">
            <w:pPr>
              <w:pStyle w:val="TAL"/>
            </w:pPr>
            <w:r w:rsidRPr="00760004">
              <w:t>Provide, if available, one or more of the following:</w:t>
            </w:r>
          </w:p>
          <w:p w14:paraId="140D9AAA" w14:textId="77777777" w:rsidR="00D5795F" w:rsidRPr="00760004" w:rsidRDefault="00D5795F" w:rsidP="00722067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60004">
              <w:rPr>
                <w:rFonts w:ascii="Arial" w:hAnsi="Arial" w:cs="Arial"/>
                <w:sz w:val="18"/>
                <w:szCs w:val="18"/>
              </w:rPr>
              <w:t>-</w:t>
            </w:r>
            <w:r w:rsidRPr="00760004">
              <w:rPr>
                <w:rFonts w:ascii="Arial" w:hAnsi="Arial" w:cs="Arial"/>
                <w:sz w:val="18"/>
                <w:szCs w:val="18"/>
              </w:rPr>
              <w:tab/>
              <w:t>allowed NSSAI (see TS 24.501 [13] clause 9.11.3.37).</w:t>
            </w:r>
          </w:p>
          <w:p w14:paraId="68F33B1B" w14:textId="77777777" w:rsidR="00D5795F" w:rsidRPr="00760004" w:rsidRDefault="00D5795F" w:rsidP="00722067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60004">
              <w:rPr>
                <w:rFonts w:ascii="Arial" w:hAnsi="Arial" w:cs="Arial"/>
                <w:sz w:val="18"/>
                <w:szCs w:val="18"/>
              </w:rPr>
              <w:t>-</w:t>
            </w:r>
            <w:r w:rsidRPr="00760004">
              <w:rPr>
                <w:rFonts w:ascii="Arial" w:hAnsi="Arial" w:cs="Arial"/>
                <w:sz w:val="18"/>
                <w:szCs w:val="18"/>
              </w:rPr>
              <w:tab/>
              <w:t>configured NSSAI (see TS 24.501 [13] clause 9.11.3.37)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562F625C" w14:textId="77777777" w:rsidR="00D5795F" w:rsidRPr="00760004" w:rsidRDefault="00D5795F" w:rsidP="00722067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60004">
              <w:rPr>
                <w:rFonts w:ascii="Arial" w:hAnsi="Arial" w:cs="Arial"/>
                <w:sz w:val="18"/>
                <w:szCs w:val="18"/>
              </w:rPr>
              <w:t>-</w:t>
            </w:r>
            <w:r w:rsidRPr="00760004">
              <w:rPr>
                <w:rFonts w:ascii="Arial" w:hAnsi="Arial" w:cs="Arial"/>
                <w:sz w:val="18"/>
                <w:szCs w:val="18"/>
              </w:rPr>
              <w:tab/>
              <w:t>rejected NSSAI (see TS 24.501 [13] clause 9.11.3.46).</w:t>
            </w:r>
          </w:p>
          <w:p w14:paraId="72DD3E4F" w14:textId="77777777" w:rsidR="00D5795F" w:rsidRPr="00760004" w:rsidRDefault="00D5795F" w:rsidP="00722067">
            <w:pPr>
              <w:pStyle w:val="TAL"/>
            </w:pPr>
            <w:r w:rsidRPr="00760004">
              <w:t>This is derived from the information sent to the UE in the REGISTRATION ACCEPT message.</w:t>
            </w:r>
          </w:p>
        </w:tc>
        <w:tc>
          <w:tcPr>
            <w:tcW w:w="708" w:type="dxa"/>
          </w:tcPr>
          <w:p w14:paraId="2CAC4334" w14:textId="77777777" w:rsidR="00D5795F" w:rsidRPr="00760004" w:rsidRDefault="00D5795F" w:rsidP="00722067">
            <w:pPr>
              <w:pStyle w:val="TAL"/>
            </w:pPr>
            <w:r w:rsidRPr="00760004">
              <w:t>C</w:t>
            </w:r>
          </w:p>
        </w:tc>
      </w:tr>
    </w:tbl>
    <w:p w14:paraId="552A8A43" w14:textId="68A37D70" w:rsidR="00D5795F" w:rsidRDefault="00D5795F">
      <w:pPr>
        <w:rPr>
          <w:rFonts w:ascii="Arial" w:hAnsi="Arial" w:cs="Arial"/>
        </w:rPr>
      </w:pPr>
    </w:p>
    <w:p w14:paraId="63102ED1" w14:textId="7491F6DC" w:rsidR="00D5795F" w:rsidRDefault="00D5795F">
      <w:pPr>
        <w:rPr>
          <w:rFonts w:ascii="Arial" w:hAnsi="Arial" w:cs="Arial"/>
        </w:rPr>
      </w:pPr>
      <w:r>
        <w:rPr>
          <w:rFonts w:ascii="Arial" w:hAnsi="Arial" w:cs="Arial"/>
        </w:rPr>
        <w:t>According to TS 24.501 clause 9.11.3.37</w:t>
      </w:r>
    </w:p>
    <w:p w14:paraId="2E73E219" w14:textId="77777777" w:rsidR="00D3009D" w:rsidRDefault="00D3009D" w:rsidP="00D3009D">
      <w:pPr>
        <w:pStyle w:val="Heading4"/>
      </w:pPr>
      <w:bookmarkStart w:id="0" w:name="_Toc27747385"/>
      <w:bookmarkStart w:id="1" w:name="_Toc36213576"/>
      <w:bookmarkStart w:id="2" w:name="_Toc36657753"/>
      <w:bookmarkStart w:id="3" w:name="_Toc45287428"/>
      <w:bookmarkStart w:id="4" w:name="_Toc51948703"/>
      <w:bookmarkStart w:id="5" w:name="_Toc51949795"/>
      <w:bookmarkStart w:id="6" w:name="_Toc123897133"/>
      <w:r>
        <w:t>9.11.3.37</w:t>
      </w:r>
      <w:r w:rsidRPr="003168A2">
        <w:tab/>
      </w:r>
      <w:r>
        <w:t>NSSAI</w:t>
      </w:r>
      <w:bookmarkEnd w:id="0"/>
      <w:bookmarkEnd w:id="1"/>
      <w:bookmarkEnd w:id="2"/>
      <w:bookmarkEnd w:id="3"/>
      <w:bookmarkEnd w:id="4"/>
      <w:bookmarkEnd w:id="5"/>
      <w:bookmarkEnd w:id="6"/>
    </w:p>
    <w:p w14:paraId="2EB59C98" w14:textId="77777777" w:rsidR="00D3009D" w:rsidRPr="00CE64BA" w:rsidRDefault="00D3009D" w:rsidP="00D3009D">
      <w:r w:rsidRPr="00CE64BA">
        <w:t xml:space="preserve">The purpose of the </w:t>
      </w:r>
      <w:r w:rsidRPr="00205936">
        <w:t>NSSAI</w:t>
      </w:r>
      <w:r>
        <w:t xml:space="preserve"> </w:t>
      </w:r>
      <w:r w:rsidRPr="00CE64BA">
        <w:t xml:space="preserve">information element is to identify </w:t>
      </w:r>
      <w:r w:rsidRPr="00B6630E">
        <w:t>a collection of S-NSSAIs</w:t>
      </w:r>
    </w:p>
    <w:p w14:paraId="08453FF3" w14:textId="77777777" w:rsidR="00D3009D" w:rsidRDefault="00D3009D" w:rsidP="00D3009D">
      <w:r>
        <w:t xml:space="preserve">The </w:t>
      </w:r>
      <w:r w:rsidRPr="00205936">
        <w:t>NSSAI</w:t>
      </w:r>
      <w:r>
        <w:t xml:space="preserve"> information element is coded as shown in figure 9.11.3.37.1 and table 9.11.3.37.1.</w:t>
      </w:r>
    </w:p>
    <w:p w14:paraId="63B300C0" w14:textId="77777777" w:rsidR="00D3009D" w:rsidRDefault="00D3009D" w:rsidP="00D3009D">
      <w:r>
        <w:t xml:space="preserve">The </w:t>
      </w:r>
      <w:r w:rsidRPr="00205936">
        <w:t>NSSAI</w:t>
      </w:r>
      <w:r>
        <w:t xml:space="preserve"> is a type 4 information element </w:t>
      </w:r>
      <w:r w:rsidRPr="00FE320E">
        <w:t xml:space="preserve">with a minimum length of </w:t>
      </w:r>
      <w:r>
        <w:t>4</w:t>
      </w:r>
      <w:r w:rsidRPr="00FE320E">
        <w:t xml:space="preserve"> octets</w:t>
      </w:r>
      <w:r w:rsidRPr="00DF5F36">
        <w:t xml:space="preserve"> </w:t>
      </w:r>
      <w:r w:rsidRPr="00FE320E">
        <w:t xml:space="preserve">and a maximum length of </w:t>
      </w:r>
      <w:r>
        <w:t>146</w:t>
      </w:r>
      <w:r w:rsidRPr="00FE320E">
        <w:t xml:space="preserve"> octets</w:t>
      </w:r>
      <w:r w:rsidRPr="00AB373F">
        <w:t>.</w:t>
      </w:r>
    </w:p>
    <w:p w14:paraId="6530BDC8" w14:textId="77777777" w:rsidR="00D3009D" w:rsidRPr="00107600" w:rsidRDefault="00D3009D" w:rsidP="00D3009D">
      <w:pPr>
        <w:pStyle w:val="NO"/>
      </w:pPr>
      <w:r>
        <w:t>NOTE:</w:t>
      </w:r>
      <w:r>
        <w:tab/>
        <w:t>M</w:t>
      </w:r>
      <w:r w:rsidRPr="00CF3A32">
        <w:t>ore than one S-NSSAIs in a</w:t>
      </w:r>
      <w:r>
        <w:t>n NSSAI can have the same SST values, and optionally same SD values, which are associated with different mapped</w:t>
      </w:r>
      <w:r w:rsidRPr="00AA5444">
        <w:t xml:space="preserve"> </w:t>
      </w:r>
      <w:r>
        <w:t>HPLMN SST values and optionally mapped HPLMN SD values.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D3009D" w:rsidRPr="005F7EB0" w14:paraId="6D8E323E" w14:textId="77777777" w:rsidTr="00722067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EDA169" w14:textId="77777777" w:rsidR="00D3009D" w:rsidRPr="005F7EB0" w:rsidRDefault="00D3009D" w:rsidP="00722067">
            <w:pPr>
              <w:pStyle w:val="TAC"/>
            </w:pPr>
            <w:r w:rsidRPr="005F7EB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56075F" w14:textId="77777777" w:rsidR="00D3009D" w:rsidRPr="005F7EB0" w:rsidRDefault="00D3009D" w:rsidP="00722067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659344" w14:textId="77777777" w:rsidR="00D3009D" w:rsidRPr="005F7EB0" w:rsidRDefault="00D3009D" w:rsidP="00722067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CF63AF" w14:textId="77777777" w:rsidR="00D3009D" w:rsidRPr="005F7EB0" w:rsidRDefault="00D3009D" w:rsidP="00722067">
            <w:pPr>
              <w:pStyle w:val="TAC"/>
            </w:pPr>
            <w:r w:rsidRPr="005F7EB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2FEB19" w14:textId="77777777" w:rsidR="00D3009D" w:rsidRPr="005F7EB0" w:rsidRDefault="00D3009D" w:rsidP="00722067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5ACC3E" w14:textId="77777777" w:rsidR="00D3009D" w:rsidRPr="005F7EB0" w:rsidRDefault="00D3009D" w:rsidP="00722067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5A15CE" w14:textId="77777777" w:rsidR="00D3009D" w:rsidRPr="005F7EB0" w:rsidRDefault="00D3009D" w:rsidP="00722067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034AEA" w14:textId="77777777" w:rsidR="00D3009D" w:rsidRPr="005F7EB0" w:rsidRDefault="00D3009D" w:rsidP="00722067">
            <w:pPr>
              <w:pStyle w:val="TAC"/>
            </w:pPr>
            <w:r w:rsidRPr="005F7EB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45DCD00" w14:textId="77777777" w:rsidR="00D3009D" w:rsidRPr="005F7EB0" w:rsidRDefault="00D3009D" w:rsidP="00722067">
            <w:pPr>
              <w:pStyle w:val="TAL"/>
            </w:pPr>
          </w:p>
        </w:tc>
      </w:tr>
      <w:tr w:rsidR="00D3009D" w:rsidRPr="005F7EB0" w14:paraId="6B386977" w14:textId="77777777" w:rsidTr="0072206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A6C0A" w14:textId="77777777" w:rsidR="00D3009D" w:rsidRPr="005F7EB0" w:rsidRDefault="00D3009D" w:rsidP="00722067">
            <w:pPr>
              <w:pStyle w:val="TAC"/>
            </w:pPr>
            <w:r w:rsidRPr="005F7EB0">
              <w:t>NSSAI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7F6453" w14:textId="77777777" w:rsidR="00D3009D" w:rsidRPr="005F7EB0" w:rsidRDefault="00D3009D" w:rsidP="00722067">
            <w:pPr>
              <w:pStyle w:val="TAL"/>
            </w:pPr>
            <w:r w:rsidRPr="005F7EB0">
              <w:t>octet 1</w:t>
            </w:r>
          </w:p>
        </w:tc>
      </w:tr>
      <w:tr w:rsidR="00D3009D" w:rsidRPr="005F7EB0" w14:paraId="008A1FEF" w14:textId="77777777" w:rsidTr="0072206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32FC9A" w14:textId="77777777" w:rsidR="00D3009D" w:rsidRPr="005F7EB0" w:rsidRDefault="00D3009D" w:rsidP="00722067">
            <w:pPr>
              <w:pStyle w:val="TAC"/>
            </w:pPr>
            <w:r w:rsidRPr="005F7EB0">
              <w:t>Length of NSSAI 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11A23F" w14:textId="77777777" w:rsidR="00D3009D" w:rsidRPr="005F7EB0" w:rsidRDefault="00D3009D" w:rsidP="00722067">
            <w:pPr>
              <w:pStyle w:val="TAL"/>
            </w:pPr>
            <w:r w:rsidRPr="005F7EB0">
              <w:t>octet 2</w:t>
            </w:r>
          </w:p>
        </w:tc>
      </w:tr>
      <w:tr w:rsidR="00D3009D" w:rsidRPr="005F7EB0" w14:paraId="63A51525" w14:textId="77777777" w:rsidTr="0072206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F7CD85" w14:textId="77777777" w:rsidR="00D3009D" w:rsidRPr="005F7EB0" w:rsidRDefault="00D3009D" w:rsidP="00722067">
            <w:pPr>
              <w:pStyle w:val="TAC"/>
            </w:pPr>
          </w:p>
          <w:p w14:paraId="36943BEA" w14:textId="77777777" w:rsidR="00D3009D" w:rsidRPr="005F7EB0" w:rsidRDefault="00D3009D" w:rsidP="00722067">
            <w:pPr>
              <w:pStyle w:val="TAC"/>
            </w:pPr>
            <w:r w:rsidRPr="005F7EB0">
              <w:rPr>
                <w:rFonts w:hint="eastAsia"/>
              </w:rPr>
              <w:t xml:space="preserve">S-NSSAI </w:t>
            </w:r>
            <w:r w:rsidRPr="005F7EB0">
              <w:t>value 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FCB41B8" w14:textId="77777777" w:rsidR="00D3009D" w:rsidRPr="005F7EB0" w:rsidRDefault="00D3009D" w:rsidP="00722067">
            <w:pPr>
              <w:pStyle w:val="TAL"/>
            </w:pPr>
            <w:r w:rsidRPr="005F7EB0">
              <w:t>octet 3</w:t>
            </w:r>
            <w:r w:rsidRPr="005F7EB0">
              <w:br/>
            </w:r>
            <w:r w:rsidRPr="005F7EB0">
              <w:br/>
              <w:t>octet m</w:t>
            </w:r>
            <w:r w:rsidRPr="005F7EB0">
              <w:rPr>
                <w:rFonts w:hint="eastAsia"/>
              </w:rPr>
              <w:t xml:space="preserve"> </w:t>
            </w:r>
          </w:p>
        </w:tc>
      </w:tr>
      <w:tr w:rsidR="00D3009D" w:rsidRPr="005F7EB0" w14:paraId="4C77571A" w14:textId="77777777" w:rsidTr="0072206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91C75" w14:textId="77777777" w:rsidR="00D3009D" w:rsidRPr="005F7EB0" w:rsidRDefault="00D3009D" w:rsidP="00722067">
            <w:pPr>
              <w:pStyle w:val="TAC"/>
            </w:pPr>
          </w:p>
          <w:p w14:paraId="7735A38B" w14:textId="77777777" w:rsidR="00D3009D" w:rsidRPr="005F7EB0" w:rsidRDefault="00D3009D" w:rsidP="00722067">
            <w:pPr>
              <w:pStyle w:val="TAC"/>
            </w:pPr>
            <w:r w:rsidRPr="005F7EB0">
              <w:t>S-NSSAI value 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D0130A" w14:textId="77777777" w:rsidR="00D3009D" w:rsidRPr="005F7EB0" w:rsidRDefault="00D3009D" w:rsidP="00722067">
            <w:pPr>
              <w:pStyle w:val="TAL"/>
            </w:pPr>
            <w:r w:rsidRPr="005F7EB0">
              <w:t>octet m+1*</w:t>
            </w:r>
            <w:r w:rsidRPr="005F7EB0">
              <w:br/>
            </w:r>
            <w:r w:rsidRPr="005F7EB0">
              <w:br/>
              <w:t>octet n*</w:t>
            </w:r>
          </w:p>
        </w:tc>
      </w:tr>
      <w:tr w:rsidR="00D3009D" w:rsidRPr="005F7EB0" w14:paraId="2F022E83" w14:textId="77777777" w:rsidTr="0072206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54C93" w14:textId="77777777" w:rsidR="00D3009D" w:rsidRPr="005F7EB0" w:rsidRDefault="00D3009D" w:rsidP="00722067">
            <w:pPr>
              <w:pStyle w:val="TAC"/>
            </w:pPr>
          </w:p>
          <w:p w14:paraId="78676BDB" w14:textId="77777777" w:rsidR="00D3009D" w:rsidRPr="005F7EB0" w:rsidRDefault="00D3009D" w:rsidP="00722067">
            <w:pPr>
              <w:pStyle w:val="TAC"/>
            </w:pPr>
            <w:r w:rsidRPr="005F7EB0">
              <w:t>…</w:t>
            </w:r>
          </w:p>
          <w:p w14:paraId="32A1A333" w14:textId="77777777" w:rsidR="00D3009D" w:rsidRPr="005F7EB0" w:rsidRDefault="00D3009D" w:rsidP="00722067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DFEB211" w14:textId="77777777" w:rsidR="00D3009D" w:rsidRPr="005F7EB0" w:rsidRDefault="00D3009D" w:rsidP="00722067">
            <w:pPr>
              <w:pStyle w:val="TAL"/>
            </w:pPr>
            <w:r w:rsidRPr="005F7EB0">
              <w:t>octet n+1*</w:t>
            </w:r>
            <w:r w:rsidRPr="005F7EB0">
              <w:br/>
            </w:r>
            <w:r w:rsidRPr="005F7EB0">
              <w:br/>
              <w:t>octet u*</w:t>
            </w:r>
          </w:p>
        </w:tc>
      </w:tr>
      <w:tr w:rsidR="00D3009D" w:rsidRPr="005F7EB0" w14:paraId="48441C8E" w14:textId="77777777" w:rsidTr="0072206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F26A5" w14:textId="77777777" w:rsidR="00D3009D" w:rsidRPr="005F7EB0" w:rsidRDefault="00D3009D" w:rsidP="00722067">
            <w:pPr>
              <w:pStyle w:val="TAC"/>
            </w:pPr>
          </w:p>
          <w:p w14:paraId="1D3A2D42" w14:textId="77777777" w:rsidR="00D3009D" w:rsidRPr="005F7EB0" w:rsidRDefault="00D3009D" w:rsidP="00722067">
            <w:pPr>
              <w:pStyle w:val="TAC"/>
            </w:pPr>
            <w:r w:rsidRPr="005F7EB0">
              <w:t>S-NSSAI value n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BE701FD" w14:textId="77777777" w:rsidR="00D3009D" w:rsidRPr="005F7EB0" w:rsidRDefault="00D3009D" w:rsidP="00722067">
            <w:pPr>
              <w:pStyle w:val="TAL"/>
            </w:pPr>
            <w:r w:rsidRPr="005F7EB0">
              <w:t>octet u+1*</w:t>
            </w:r>
            <w:r w:rsidRPr="005F7EB0">
              <w:br/>
            </w:r>
            <w:r w:rsidRPr="005F7EB0">
              <w:br/>
              <w:t>octet v*</w:t>
            </w:r>
          </w:p>
        </w:tc>
      </w:tr>
    </w:tbl>
    <w:p w14:paraId="78083EA9" w14:textId="77777777" w:rsidR="00D3009D" w:rsidRPr="00440029" w:rsidRDefault="00D3009D" w:rsidP="00D3009D">
      <w:pPr>
        <w:pStyle w:val="TF"/>
      </w:pPr>
      <w:r>
        <w:t>Figure</w:t>
      </w:r>
      <w:r w:rsidRPr="003168A2">
        <w:t> </w:t>
      </w:r>
      <w:r>
        <w:t xml:space="preserve">9.11.3.37.1: </w:t>
      </w:r>
      <w:r w:rsidRPr="00205936">
        <w:t>NSSAI</w:t>
      </w:r>
      <w:r>
        <w:t xml:space="preserve"> information element</w:t>
      </w:r>
    </w:p>
    <w:p w14:paraId="1EB83C20" w14:textId="72DEDFF6" w:rsidR="00D5795F" w:rsidRDefault="00D3009D">
      <w:r w:rsidRPr="005F7EB0">
        <w:t>S-NSSAI value is coded as the length and value part of S-NSSAI information element as</w:t>
      </w:r>
      <w:r w:rsidRPr="005F7EB0">
        <w:rPr>
          <w:rFonts w:hint="eastAsia"/>
        </w:rPr>
        <w:t xml:space="preserve"> specified in subclause </w:t>
      </w:r>
      <w:r w:rsidRPr="005F7EB0">
        <w:t>9.</w:t>
      </w:r>
      <w:r>
        <w:t>11</w:t>
      </w:r>
      <w:r w:rsidRPr="005F7EB0">
        <w:t>.2.</w:t>
      </w:r>
      <w:r>
        <w:t>8</w:t>
      </w:r>
      <w:r w:rsidRPr="005F7EB0">
        <w:t xml:space="preserve"> starting with the second octet</w:t>
      </w:r>
      <w:r>
        <w:t>:</w:t>
      </w:r>
    </w:p>
    <w:p w14:paraId="5352F3D8" w14:textId="77777777" w:rsidR="00D3009D" w:rsidRDefault="00D3009D" w:rsidP="00D3009D">
      <w:pPr>
        <w:pStyle w:val="Heading4"/>
      </w:pPr>
      <w:bookmarkStart w:id="7" w:name="_Toc20233209"/>
      <w:bookmarkStart w:id="8" w:name="_Toc27747333"/>
      <w:bookmarkStart w:id="9" w:name="_Toc36213524"/>
      <w:bookmarkStart w:id="10" w:name="_Toc36657701"/>
      <w:bookmarkStart w:id="11" w:name="_Toc45287376"/>
      <w:bookmarkStart w:id="12" w:name="_Toc51948651"/>
      <w:bookmarkStart w:id="13" w:name="_Toc51949743"/>
      <w:bookmarkStart w:id="14" w:name="_Toc123897072"/>
      <w:r>
        <w:t>9.11.2.8</w:t>
      </w:r>
      <w:r>
        <w:tab/>
      </w:r>
      <w:r w:rsidRPr="00205936">
        <w:t>S-NSSAI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306190C4" w14:textId="77777777" w:rsidR="00D3009D" w:rsidRPr="00CE64BA" w:rsidRDefault="00D3009D" w:rsidP="00D3009D">
      <w:r w:rsidRPr="00CE64BA">
        <w:t xml:space="preserve">The purpose of the </w:t>
      </w:r>
      <w:r w:rsidRPr="00205936">
        <w:t>S-NSSAI</w:t>
      </w:r>
      <w:r>
        <w:t xml:space="preserve"> </w:t>
      </w:r>
      <w:r w:rsidRPr="00CE64BA">
        <w:t xml:space="preserve">information element is to identify </w:t>
      </w:r>
      <w:r w:rsidRPr="00D4361B">
        <w:t xml:space="preserve">a </w:t>
      </w:r>
      <w:r>
        <w:t>n</w:t>
      </w:r>
      <w:r w:rsidRPr="00D4361B">
        <w:t xml:space="preserve">etwork </w:t>
      </w:r>
      <w:r>
        <w:t>s</w:t>
      </w:r>
      <w:r w:rsidRPr="00D4361B">
        <w:t>lice</w:t>
      </w:r>
      <w:r>
        <w:t>.</w:t>
      </w:r>
    </w:p>
    <w:p w14:paraId="29FB8D3D" w14:textId="77777777" w:rsidR="00D3009D" w:rsidRDefault="00D3009D" w:rsidP="00D3009D">
      <w:r>
        <w:t xml:space="preserve">The </w:t>
      </w:r>
      <w:r w:rsidRPr="00205936">
        <w:t>S-NSSAI</w:t>
      </w:r>
      <w:r>
        <w:t xml:space="preserve"> information element is coded as shown in figure 9.11.2.8.1 and table 9.11.2.8.1.</w:t>
      </w:r>
    </w:p>
    <w:p w14:paraId="3266356D" w14:textId="77777777" w:rsidR="00D3009D" w:rsidRPr="00E34991" w:rsidRDefault="00D3009D" w:rsidP="00D3009D">
      <w:r>
        <w:t xml:space="preserve">The </w:t>
      </w:r>
      <w:r w:rsidRPr="00205936">
        <w:t>S-NSSAI</w:t>
      </w:r>
      <w:r>
        <w:t xml:space="preserve"> is a type 4 information element with a </w:t>
      </w:r>
      <w:r>
        <w:rPr>
          <w:lang w:val="en-US"/>
        </w:rPr>
        <w:t>minimum length of 3</w:t>
      </w:r>
      <w:r w:rsidRPr="00851077">
        <w:rPr>
          <w:lang w:val="en-US"/>
        </w:rPr>
        <w:t xml:space="preserve"> octets and a maximum length of </w:t>
      </w:r>
      <w:r>
        <w:rPr>
          <w:lang w:val="en-US"/>
        </w:rPr>
        <w:t>10</w:t>
      </w:r>
      <w:r w:rsidRPr="00851077">
        <w:rPr>
          <w:lang w:val="en-US"/>
        </w:rPr>
        <w:t xml:space="preserve"> octets</w:t>
      </w:r>
      <w:r w:rsidRPr="00E34991"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D3009D" w:rsidRPr="005F7EB0" w14:paraId="7F8E8CC7" w14:textId="77777777" w:rsidTr="00722067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1C6F64" w14:textId="77777777" w:rsidR="00D3009D" w:rsidRPr="005F7EB0" w:rsidRDefault="00D3009D" w:rsidP="00722067">
            <w:pPr>
              <w:pStyle w:val="TAC"/>
            </w:pPr>
            <w:r w:rsidRPr="005F7EB0"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EA0C2B" w14:textId="77777777" w:rsidR="00D3009D" w:rsidRPr="005F7EB0" w:rsidRDefault="00D3009D" w:rsidP="00722067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E1BA58" w14:textId="77777777" w:rsidR="00D3009D" w:rsidRPr="005F7EB0" w:rsidRDefault="00D3009D" w:rsidP="00722067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B68AF3" w14:textId="77777777" w:rsidR="00D3009D" w:rsidRPr="005F7EB0" w:rsidRDefault="00D3009D" w:rsidP="00722067">
            <w:pPr>
              <w:pStyle w:val="TAC"/>
            </w:pPr>
            <w:r w:rsidRPr="005F7EB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FD62F9" w14:textId="77777777" w:rsidR="00D3009D" w:rsidRPr="005F7EB0" w:rsidRDefault="00D3009D" w:rsidP="00722067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CAA401" w14:textId="77777777" w:rsidR="00D3009D" w:rsidRPr="005F7EB0" w:rsidRDefault="00D3009D" w:rsidP="00722067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028105" w14:textId="77777777" w:rsidR="00D3009D" w:rsidRPr="005F7EB0" w:rsidRDefault="00D3009D" w:rsidP="00722067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1C81AB" w14:textId="77777777" w:rsidR="00D3009D" w:rsidRPr="005F7EB0" w:rsidRDefault="00D3009D" w:rsidP="00722067">
            <w:pPr>
              <w:pStyle w:val="TAC"/>
            </w:pPr>
            <w:r w:rsidRPr="005F7EB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6A769B2" w14:textId="77777777" w:rsidR="00D3009D" w:rsidRPr="005F7EB0" w:rsidRDefault="00D3009D" w:rsidP="00722067">
            <w:pPr>
              <w:pStyle w:val="TAL"/>
            </w:pPr>
          </w:p>
        </w:tc>
      </w:tr>
      <w:tr w:rsidR="00D3009D" w:rsidRPr="005F7EB0" w14:paraId="690DE9FC" w14:textId="77777777" w:rsidTr="0072206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BBA90" w14:textId="77777777" w:rsidR="00D3009D" w:rsidRPr="005F7EB0" w:rsidRDefault="00D3009D" w:rsidP="00722067">
            <w:pPr>
              <w:pStyle w:val="TAC"/>
            </w:pPr>
            <w:r w:rsidRPr="005F7EB0">
              <w:t>S-NSSAI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F0DAFD" w14:textId="77777777" w:rsidR="00D3009D" w:rsidRPr="005F7EB0" w:rsidRDefault="00D3009D" w:rsidP="00722067">
            <w:pPr>
              <w:pStyle w:val="TAL"/>
            </w:pPr>
            <w:r w:rsidRPr="005F7EB0">
              <w:t>octet 1</w:t>
            </w:r>
          </w:p>
        </w:tc>
      </w:tr>
      <w:tr w:rsidR="00D3009D" w:rsidRPr="005F7EB0" w14:paraId="52E3D884" w14:textId="77777777" w:rsidTr="0072206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D64CBA" w14:textId="77777777" w:rsidR="00D3009D" w:rsidRPr="005F7EB0" w:rsidRDefault="00D3009D" w:rsidP="00722067">
            <w:pPr>
              <w:pStyle w:val="TAC"/>
            </w:pPr>
            <w:r w:rsidRPr="005F7EB0">
              <w:t>Length of S-NSSAI 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4A4FCB" w14:textId="77777777" w:rsidR="00D3009D" w:rsidRPr="005F7EB0" w:rsidRDefault="00D3009D" w:rsidP="00722067">
            <w:pPr>
              <w:pStyle w:val="TAL"/>
            </w:pPr>
            <w:r w:rsidRPr="005F7EB0">
              <w:t>octet 2</w:t>
            </w:r>
          </w:p>
        </w:tc>
      </w:tr>
      <w:tr w:rsidR="00D3009D" w:rsidRPr="005F7EB0" w14:paraId="76E22FBE" w14:textId="77777777" w:rsidTr="0072206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61B85" w14:textId="77777777" w:rsidR="00D3009D" w:rsidRPr="005F7EB0" w:rsidRDefault="00D3009D" w:rsidP="00722067">
            <w:pPr>
              <w:pStyle w:val="TAC"/>
            </w:pPr>
            <w:r w:rsidRPr="005F7EB0">
              <w:t>SST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8A6F72" w14:textId="77777777" w:rsidR="00D3009D" w:rsidRPr="005F7EB0" w:rsidRDefault="00D3009D" w:rsidP="00722067">
            <w:pPr>
              <w:pStyle w:val="TAL"/>
            </w:pPr>
            <w:r w:rsidRPr="005F7EB0">
              <w:t>octet 3</w:t>
            </w:r>
          </w:p>
        </w:tc>
      </w:tr>
      <w:tr w:rsidR="00D3009D" w:rsidRPr="005F7EB0" w14:paraId="52B816A3" w14:textId="77777777" w:rsidTr="0072206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E893A" w14:textId="77777777" w:rsidR="00D3009D" w:rsidRPr="005F7EB0" w:rsidRDefault="00D3009D" w:rsidP="00722067">
            <w:pPr>
              <w:pStyle w:val="TAC"/>
            </w:pPr>
          </w:p>
          <w:p w14:paraId="05F363FE" w14:textId="77777777" w:rsidR="00D3009D" w:rsidRPr="005F7EB0" w:rsidRDefault="00D3009D" w:rsidP="00722067">
            <w:pPr>
              <w:pStyle w:val="TAC"/>
            </w:pPr>
            <w:r w:rsidRPr="005F7EB0">
              <w:t>SD</w:t>
            </w:r>
          </w:p>
          <w:p w14:paraId="654FCCA8" w14:textId="77777777" w:rsidR="00D3009D" w:rsidRPr="005F7EB0" w:rsidRDefault="00D3009D" w:rsidP="00722067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16B2A83" w14:textId="77777777" w:rsidR="00D3009D" w:rsidRPr="005F7EB0" w:rsidRDefault="00D3009D" w:rsidP="00722067">
            <w:pPr>
              <w:pStyle w:val="TAL"/>
            </w:pPr>
            <w:r w:rsidRPr="005F7EB0">
              <w:t>octet 4*</w:t>
            </w:r>
          </w:p>
          <w:p w14:paraId="474AC97E" w14:textId="77777777" w:rsidR="00D3009D" w:rsidRPr="005F7EB0" w:rsidRDefault="00D3009D" w:rsidP="00722067">
            <w:pPr>
              <w:pStyle w:val="TAL"/>
            </w:pPr>
          </w:p>
          <w:p w14:paraId="1B20C1D0" w14:textId="77777777" w:rsidR="00D3009D" w:rsidRPr="005F7EB0" w:rsidRDefault="00D3009D" w:rsidP="00722067">
            <w:pPr>
              <w:pStyle w:val="TAL"/>
            </w:pPr>
            <w:r w:rsidRPr="005F7EB0">
              <w:t>octet 6*</w:t>
            </w:r>
          </w:p>
        </w:tc>
      </w:tr>
      <w:tr w:rsidR="00D3009D" w:rsidRPr="005F7EB0" w14:paraId="77BE2FC6" w14:textId="77777777" w:rsidTr="0072206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94F64" w14:textId="77777777" w:rsidR="00D3009D" w:rsidRPr="005F7EB0" w:rsidRDefault="00D3009D" w:rsidP="00722067">
            <w:pPr>
              <w:pStyle w:val="TAC"/>
            </w:pPr>
            <w:r w:rsidRPr="005F7EB0">
              <w:t xml:space="preserve">Mapped </w:t>
            </w:r>
            <w:r>
              <w:t xml:space="preserve">HPLMN </w:t>
            </w:r>
            <w:r w:rsidRPr="005F7EB0">
              <w:t>SST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677A9E9" w14:textId="77777777" w:rsidR="00D3009D" w:rsidRPr="005F7EB0" w:rsidRDefault="00D3009D" w:rsidP="00722067">
            <w:pPr>
              <w:pStyle w:val="TAL"/>
            </w:pPr>
            <w:r w:rsidRPr="005F7EB0">
              <w:t>octet 7*</w:t>
            </w:r>
          </w:p>
        </w:tc>
      </w:tr>
      <w:tr w:rsidR="00D3009D" w:rsidRPr="005F7EB0" w14:paraId="2C969112" w14:textId="77777777" w:rsidTr="0072206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BC0DB" w14:textId="77777777" w:rsidR="00D3009D" w:rsidRPr="005F7EB0" w:rsidRDefault="00D3009D" w:rsidP="00722067">
            <w:pPr>
              <w:pStyle w:val="TAC"/>
            </w:pPr>
          </w:p>
          <w:p w14:paraId="4D626A33" w14:textId="77777777" w:rsidR="00D3009D" w:rsidRPr="005F7EB0" w:rsidRDefault="00D3009D" w:rsidP="00722067">
            <w:pPr>
              <w:pStyle w:val="TAC"/>
            </w:pPr>
            <w:r w:rsidRPr="005F7EB0">
              <w:t xml:space="preserve">Mapped </w:t>
            </w:r>
            <w:r>
              <w:t>HPLMN</w:t>
            </w:r>
            <w:r w:rsidRPr="005F7EB0">
              <w:t xml:space="preserve"> SD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390FBCB" w14:textId="77777777" w:rsidR="00D3009D" w:rsidRPr="005F7EB0" w:rsidRDefault="00D3009D" w:rsidP="00722067">
            <w:pPr>
              <w:pStyle w:val="TAL"/>
            </w:pPr>
            <w:r w:rsidRPr="005F7EB0">
              <w:t>octet 8*</w:t>
            </w:r>
          </w:p>
          <w:p w14:paraId="7C188FB5" w14:textId="77777777" w:rsidR="00D3009D" w:rsidRPr="005F7EB0" w:rsidRDefault="00D3009D" w:rsidP="00722067">
            <w:pPr>
              <w:pStyle w:val="TAL"/>
            </w:pPr>
          </w:p>
          <w:p w14:paraId="554E0159" w14:textId="77777777" w:rsidR="00D3009D" w:rsidRPr="005F7EB0" w:rsidRDefault="00D3009D" w:rsidP="00722067">
            <w:pPr>
              <w:pStyle w:val="TAL"/>
            </w:pPr>
            <w:r w:rsidRPr="005F7EB0">
              <w:t>octet 10*</w:t>
            </w:r>
          </w:p>
        </w:tc>
      </w:tr>
    </w:tbl>
    <w:p w14:paraId="27481BEF" w14:textId="77777777" w:rsidR="00D3009D" w:rsidRPr="00440029" w:rsidRDefault="00D3009D" w:rsidP="00D3009D">
      <w:pPr>
        <w:pStyle w:val="TF"/>
      </w:pPr>
      <w:r>
        <w:t>Figure</w:t>
      </w:r>
      <w:r w:rsidRPr="003168A2">
        <w:t> </w:t>
      </w:r>
      <w:r>
        <w:t xml:space="preserve">9.11.2.8.1: </w:t>
      </w:r>
      <w:r w:rsidRPr="00205936">
        <w:t>S-NSSAI</w:t>
      </w:r>
      <w:r>
        <w:t xml:space="preserve"> information element</w:t>
      </w:r>
    </w:p>
    <w:p w14:paraId="6B42D6AD" w14:textId="77777777" w:rsidR="00D3009D" w:rsidRDefault="00D3009D">
      <w:pPr>
        <w:rPr>
          <w:rFonts w:ascii="Arial" w:hAnsi="Arial" w:cs="Arial"/>
        </w:rPr>
      </w:pPr>
    </w:p>
    <w:p w14:paraId="16361760" w14:textId="6E925F5A" w:rsidR="00D5795F" w:rsidRDefault="00D3009D">
      <w:pPr>
        <w:rPr>
          <w:rFonts w:ascii="Arial" w:hAnsi="Arial" w:cs="Arial"/>
        </w:rPr>
      </w:pPr>
      <w:r>
        <w:rPr>
          <w:rFonts w:ascii="Arial" w:hAnsi="Arial" w:cs="Arial"/>
        </w:rPr>
        <w:t>However, in TS 33.128 the S-NSSAI is specified in the ASN.1 as:</w:t>
      </w:r>
    </w:p>
    <w:p w14:paraId="0060E54D" w14:textId="20497A24" w:rsidR="00D3009D" w:rsidRDefault="00D3009D">
      <w:pPr>
        <w:rPr>
          <w:rFonts w:ascii="Arial" w:hAnsi="Arial" w:cs="Arial"/>
        </w:rPr>
      </w:pPr>
    </w:p>
    <w:p w14:paraId="6BE44142" w14:textId="29F2539B" w:rsidR="00D3009D" w:rsidRPr="00D3009D" w:rsidRDefault="00D3009D" w:rsidP="00D3009D">
      <w:pPr>
        <w:rPr>
          <w:rFonts w:ascii="Courier New" w:hAnsi="Courier New" w:cs="Courier New"/>
          <w:sz w:val="16"/>
          <w:szCs w:val="16"/>
        </w:rPr>
      </w:pPr>
      <w:r w:rsidRPr="00D3009D">
        <w:rPr>
          <w:rFonts w:ascii="Courier New" w:hAnsi="Courier New" w:cs="Courier New"/>
          <w:sz w:val="16"/>
          <w:szCs w:val="16"/>
        </w:rPr>
        <w:t>SNSSAI ::= SEQUENCE{</w:t>
      </w:r>
    </w:p>
    <w:p w14:paraId="2EA87198" w14:textId="77777777" w:rsidR="00D3009D" w:rsidRPr="00D3009D" w:rsidRDefault="00D3009D" w:rsidP="00D3009D">
      <w:pPr>
        <w:rPr>
          <w:rFonts w:ascii="Courier New" w:hAnsi="Courier New" w:cs="Courier New"/>
          <w:sz w:val="16"/>
          <w:szCs w:val="16"/>
        </w:rPr>
      </w:pPr>
      <w:r w:rsidRPr="00D3009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3009D">
        <w:rPr>
          <w:rFonts w:ascii="Courier New" w:hAnsi="Courier New" w:cs="Courier New"/>
          <w:sz w:val="16"/>
          <w:szCs w:val="16"/>
        </w:rPr>
        <w:t>sliceServiceType</w:t>
      </w:r>
      <w:proofErr w:type="spellEnd"/>
      <w:r w:rsidRPr="00D3009D">
        <w:rPr>
          <w:rFonts w:ascii="Courier New" w:hAnsi="Courier New" w:cs="Courier New"/>
          <w:sz w:val="16"/>
          <w:szCs w:val="16"/>
        </w:rPr>
        <w:t xml:space="preserve">    [1] INTEGER (0..255),</w:t>
      </w:r>
    </w:p>
    <w:p w14:paraId="0F1AAE5C" w14:textId="77777777" w:rsidR="00D3009D" w:rsidRPr="00D3009D" w:rsidRDefault="00D3009D" w:rsidP="00D3009D">
      <w:pPr>
        <w:rPr>
          <w:rFonts w:ascii="Courier New" w:hAnsi="Courier New" w:cs="Courier New"/>
          <w:sz w:val="16"/>
          <w:szCs w:val="16"/>
        </w:rPr>
      </w:pPr>
      <w:r w:rsidRPr="00D3009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3009D">
        <w:rPr>
          <w:rFonts w:ascii="Courier New" w:hAnsi="Courier New" w:cs="Courier New"/>
          <w:sz w:val="16"/>
          <w:szCs w:val="16"/>
        </w:rPr>
        <w:t>sliceDifferentiator</w:t>
      </w:r>
      <w:proofErr w:type="spellEnd"/>
      <w:r w:rsidRPr="00D3009D">
        <w:rPr>
          <w:rFonts w:ascii="Courier New" w:hAnsi="Courier New" w:cs="Courier New"/>
          <w:sz w:val="16"/>
          <w:szCs w:val="16"/>
        </w:rPr>
        <w:t xml:space="preserve"> [2] OCTET STRING (SIZE(3)) OPTIONAL</w:t>
      </w:r>
    </w:p>
    <w:p w14:paraId="74223DE6" w14:textId="0D9FC69B" w:rsidR="00D3009D" w:rsidRPr="00D3009D" w:rsidRDefault="00D3009D" w:rsidP="00D3009D">
      <w:pPr>
        <w:rPr>
          <w:rFonts w:ascii="Courier New" w:hAnsi="Courier New" w:cs="Courier New"/>
          <w:sz w:val="16"/>
          <w:szCs w:val="16"/>
        </w:rPr>
      </w:pPr>
      <w:r w:rsidRPr="00D3009D">
        <w:rPr>
          <w:rFonts w:ascii="Courier New" w:hAnsi="Courier New" w:cs="Courier New"/>
          <w:sz w:val="16"/>
          <w:szCs w:val="16"/>
        </w:rPr>
        <w:t>}</w:t>
      </w:r>
    </w:p>
    <w:p w14:paraId="7B0A38AD" w14:textId="72208462" w:rsidR="00D3009D" w:rsidRDefault="00D3009D" w:rsidP="00D3009D">
      <w:pPr>
        <w:rPr>
          <w:rFonts w:ascii="Arial" w:hAnsi="Arial" w:cs="Arial"/>
        </w:rPr>
      </w:pPr>
      <w:r>
        <w:rPr>
          <w:rFonts w:ascii="Arial" w:hAnsi="Arial" w:cs="Arial"/>
        </w:rPr>
        <w:t>This implies that Mapped HPLMN SST and SD cannot be differentiated</w:t>
      </w:r>
      <w:r w:rsidR="0014333A">
        <w:rPr>
          <w:rFonts w:ascii="Arial" w:hAnsi="Arial" w:cs="Arial"/>
        </w:rPr>
        <w:t xml:space="preserve"> from the respective SST and SD</w:t>
      </w:r>
      <w:r>
        <w:rPr>
          <w:rFonts w:ascii="Arial" w:hAnsi="Arial" w:cs="Arial"/>
        </w:rPr>
        <w:t>.</w:t>
      </w:r>
    </w:p>
    <w:p w14:paraId="3122B75E" w14:textId="76391D4D" w:rsidR="00D3009D" w:rsidRDefault="00D3009D" w:rsidP="00D3009D">
      <w:pPr>
        <w:rPr>
          <w:rFonts w:ascii="Arial" w:hAnsi="Arial" w:cs="Arial"/>
        </w:rPr>
      </w:pPr>
      <w:r>
        <w:rPr>
          <w:rFonts w:ascii="Arial" w:hAnsi="Arial" w:cs="Arial"/>
        </w:rPr>
        <w:t>It is proposed then to enhance the current definition of SNSSAI as follows:</w:t>
      </w:r>
    </w:p>
    <w:p w14:paraId="0825F98E" w14:textId="426A717C" w:rsidR="00D3009D" w:rsidRDefault="00D3009D" w:rsidP="00D3009D">
      <w:pPr>
        <w:rPr>
          <w:rFonts w:ascii="Arial" w:hAnsi="Arial" w:cs="Arial"/>
        </w:rPr>
      </w:pPr>
    </w:p>
    <w:p w14:paraId="0B458142" w14:textId="77777777" w:rsidR="00D3009D" w:rsidRDefault="00D3009D" w:rsidP="00D3009D">
      <w:pPr>
        <w:pStyle w:val="Code0"/>
      </w:pPr>
      <w:r>
        <w:t>SNSSAI ::= SEQUENCE</w:t>
      </w:r>
    </w:p>
    <w:p w14:paraId="047C6F49" w14:textId="77777777" w:rsidR="00D3009D" w:rsidRDefault="00D3009D" w:rsidP="00D3009D">
      <w:pPr>
        <w:pStyle w:val="Code0"/>
      </w:pPr>
      <w:r>
        <w:t>{</w:t>
      </w:r>
    </w:p>
    <w:p w14:paraId="34C600BD" w14:textId="77777777" w:rsidR="00D3009D" w:rsidRDefault="00D3009D" w:rsidP="00D3009D">
      <w:pPr>
        <w:pStyle w:val="Code0"/>
      </w:pPr>
      <w:r>
        <w:t xml:space="preserve">    </w:t>
      </w:r>
      <w:proofErr w:type="spellStart"/>
      <w:r>
        <w:t>sliceServiceType</w:t>
      </w:r>
      <w:proofErr w:type="spellEnd"/>
      <w:r>
        <w:t>               [1] INTEGER (0..255),</w:t>
      </w:r>
    </w:p>
    <w:p w14:paraId="2556EBE0" w14:textId="77777777" w:rsidR="00D968B9" w:rsidRDefault="00D3009D" w:rsidP="00D968B9">
      <w:pPr>
        <w:pStyle w:val="Code0"/>
        <w:rPr>
          <w:ins w:id="15" w:author="Ericsson" w:date="2023-01-11T14:49:00Z"/>
        </w:rPr>
      </w:pPr>
      <w:r>
        <w:t xml:space="preserve">    </w:t>
      </w:r>
      <w:proofErr w:type="spellStart"/>
      <w:r>
        <w:t>sliceDifferentiator</w:t>
      </w:r>
      <w:proofErr w:type="spellEnd"/>
      <w:r>
        <w:t xml:space="preserve">            [2] OCTET STRING (SIZE(3)) OPTIONAL</w:t>
      </w:r>
      <w:ins w:id="16" w:author="Ericsson" w:date="2023-01-11T14:49:00Z">
        <w:r w:rsidR="00D968B9">
          <w:t>,</w:t>
        </w:r>
      </w:ins>
    </w:p>
    <w:p w14:paraId="12A3AD25" w14:textId="77777777" w:rsidR="00D968B9" w:rsidRPr="00D968B9" w:rsidRDefault="00D968B9" w:rsidP="00D968B9">
      <w:pPr>
        <w:pStyle w:val="Code0"/>
        <w:rPr>
          <w:ins w:id="17" w:author="Ericsson" w:date="2023-01-11T14:49:00Z"/>
        </w:rPr>
      </w:pPr>
      <w:ins w:id="18" w:author="Ericsson" w:date="2023-01-11T14:49:00Z">
        <w:r>
          <w:t xml:space="preserve">    </w:t>
        </w:r>
        <w:proofErr w:type="spellStart"/>
        <w:r w:rsidRPr="00D968B9">
          <w:t>mappedHPLMNSliceServiceType</w:t>
        </w:r>
        <w:proofErr w:type="spellEnd"/>
        <w:r w:rsidRPr="00D968B9">
          <w:t xml:space="preserve">    [3] INTEGER (0..255) OPTIONAL,</w:t>
        </w:r>
      </w:ins>
    </w:p>
    <w:p w14:paraId="2C3623D5" w14:textId="77777777" w:rsidR="00D968B9" w:rsidRDefault="00D968B9" w:rsidP="00D968B9">
      <w:pPr>
        <w:pStyle w:val="Code0"/>
        <w:rPr>
          <w:ins w:id="19" w:author="Ericsson" w:date="2023-01-11T14:49:00Z"/>
        </w:rPr>
      </w:pPr>
      <w:ins w:id="20" w:author="Ericsson" w:date="2023-01-11T14:49:00Z">
        <w:r w:rsidRPr="00D968B9">
          <w:t xml:space="preserve">    </w:t>
        </w:r>
        <w:proofErr w:type="spellStart"/>
        <w:r w:rsidRPr="00D968B9">
          <w:t>mappedHPLMNSliceDifferentiator</w:t>
        </w:r>
        <w:proofErr w:type="spellEnd"/>
        <w:r w:rsidRPr="00D968B9">
          <w:t xml:space="preserve"> [4] OCTET STRING (SIZE(3)) OPTIONAL</w:t>
        </w:r>
      </w:ins>
    </w:p>
    <w:p w14:paraId="3BF000F1" w14:textId="34096F7B" w:rsidR="00D3009D" w:rsidRDefault="00D3009D" w:rsidP="00D968B9">
      <w:pPr>
        <w:pStyle w:val="Code0"/>
      </w:pPr>
    </w:p>
    <w:p w14:paraId="0160EBDB" w14:textId="77777777" w:rsidR="00D3009D" w:rsidRDefault="00D3009D" w:rsidP="00D3009D">
      <w:pPr>
        <w:pStyle w:val="Code0"/>
      </w:pPr>
      <w:r>
        <w:t>}</w:t>
      </w:r>
    </w:p>
    <w:p w14:paraId="08907ED0" w14:textId="77777777" w:rsidR="00D3009D" w:rsidRPr="00D5795F" w:rsidRDefault="00D3009D" w:rsidP="00D3009D">
      <w:pPr>
        <w:rPr>
          <w:rFonts w:ascii="Arial" w:hAnsi="Arial" w:cs="Arial"/>
        </w:rPr>
      </w:pPr>
    </w:p>
    <w:sectPr w:rsidR="00D3009D" w:rsidRPr="00D5795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0FF998" w14:textId="77777777" w:rsidR="00B12C9D" w:rsidRDefault="00B12C9D">
      <w:r>
        <w:separator/>
      </w:r>
    </w:p>
  </w:endnote>
  <w:endnote w:type="continuationSeparator" w:id="0">
    <w:p w14:paraId="1F4B4C56" w14:textId="77777777" w:rsidR="00B12C9D" w:rsidRDefault="00B12C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931BD3" w14:textId="77777777" w:rsidR="00B12C9D" w:rsidRDefault="00B12C9D">
      <w:r>
        <w:separator/>
      </w:r>
    </w:p>
  </w:footnote>
  <w:footnote w:type="continuationSeparator" w:id="0">
    <w:p w14:paraId="62E24ECC" w14:textId="77777777" w:rsidR="00B12C9D" w:rsidRDefault="00B12C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3B44"/>
    <w:rsid w:val="00014F27"/>
    <w:rsid w:val="00025A52"/>
    <w:rsid w:val="00051237"/>
    <w:rsid w:val="000556A9"/>
    <w:rsid w:val="000A62B2"/>
    <w:rsid w:val="000B4A8C"/>
    <w:rsid w:val="000C624D"/>
    <w:rsid w:val="001423AC"/>
    <w:rsid w:val="0014333A"/>
    <w:rsid w:val="001613FF"/>
    <w:rsid w:val="00163D53"/>
    <w:rsid w:val="00164AFB"/>
    <w:rsid w:val="001776A2"/>
    <w:rsid w:val="001B194D"/>
    <w:rsid w:val="001E1F9E"/>
    <w:rsid w:val="00202823"/>
    <w:rsid w:val="0022613A"/>
    <w:rsid w:val="002625AA"/>
    <w:rsid w:val="00264F01"/>
    <w:rsid w:val="002772DB"/>
    <w:rsid w:val="002D326B"/>
    <w:rsid w:val="002E14B3"/>
    <w:rsid w:val="00314AC8"/>
    <w:rsid w:val="0033425B"/>
    <w:rsid w:val="00356F0A"/>
    <w:rsid w:val="00390D62"/>
    <w:rsid w:val="003A0618"/>
    <w:rsid w:val="003B301B"/>
    <w:rsid w:val="003C3EE2"/>
    <w:rsid w:val="003D7B34"/>
    <w:rsid w:val="003E71F7"/>
    <w:rsid w:val="003F5ACF"/>
    <w:rsid w:val="00431D0E"/>
    <w:rsid w:val="00440DAB"/>
    <w:rsid w:val="00466735"/>
    <w:rsid w:val="004960D7"/>
    <w:rsid w:val="004A5B46"/>
    <w:rsid w:val="005147F8"/>
    <w:rsid w:val="00531916"/>
    <w:rsid w:val="00560999"/>
    <w:rsid w:val="00597F29"/>
    <w:rsid w:val="005F345F"/>
    <w:rsid w:val="00616038"/>
    <w:rsid w:val="00660DFB"/>
    <w:rsid w:val="006801A0"/>
    <w:rsid w:val="006E0ABF"/>
    <w:rsid w:val="006E31B4"/>
    <w:rsid w:val="00746402"/>
    <w:rsid w:val="00755C4B"/>
    <w:rsid w:val="00760D56"/>
    <w:rsid w:val="007612FA"/>
    <w:rsid w:val="007F0ABD"/>
    <w:rsid w:val="008002A6"/>
    <w:rsid w:val="00811F53"/>
    <w:rsid w:val="00816D90"/>
    <w:rsid w:val="00844ECE"/>
    <w:rsid w:val="0085730C"/>
    <w:rsid w:val="0087284D"/>
    <w:rsid w:val="008A427C"/>
    <w:rsid w:val="00921387"/>
    <w:rsid w:val="00943B5B"/>
    <w:rsid w:val="0094657C"/>
    <w:rsid w:val="00973B44"/>
    <w:rsid w:val="009A2621"/>
    <w:rsid w:val="009B7C05"/>
    <w:rsid w:val="009E608E"/>
    <w:rsid w:val="00A92EA7"/>
    <w:rsid w:val="00A96779"/>
    <w:rsid w:val="00AE700A"/>
    <w:rsid w:val="00B1095D"/>
    <w:rsid w:val="00B12C9D"/>
    <w:rsid w:val="00B42781"/>
    <w:rsid w:val="00B47ABC"/>
    <w:rsid w:val="00B64397"/>
    <w:rsid w:val="00B7791C"/>
    <w:rsid w:val="00BE39A0"/>
    <w:rsid w:val="00C03E64"/>
    <w:rsid w:val="00C46E49"/>
    <w:rsid w:val="00C53210"/>
    <w:rsid w:val="00C67574"/>
    <w:rsid w:val="00C718A6"/>
    <w:rsid w:val="00C91A41"/>
    <w:rsid w:val="00C951B3"/>
    <w:rsid w:val="00CC7F50"/>
    <w:rsid w:val="00CD11A4"/>
    <w:rsid w:val="00CE4176"/>
    <w:rsid w:val="00D27BF9"/>
    <w:rsid w:val="00D3009D"/>
    <w:rsid w:val="00D5795F"/>
    <w:rsid w:val="00D65136"/>
    <w:rsid w:val="00D968B9"/>
    <w:rsid w:val="00D96DBC"/>
    <w:rsid w:val="00DA5721"/>
    <w:rsid w:val="00DC11F5"/>
    <w:rsid w:val="00DC6CDD"/>
    <w:rsid w:val="00DD65AE"/>
    <w:rsid w:val="00DE5907"/>
    <w:rsid w:val="00E06F2D"/>
    <w:rsid w:val="00E40B4B"/>
    <w:rsid w:val="00E62ACE"/>
    <w:rsid w:val="00E701E0"/>
    <w:rsid w:val="00E8526A"/>
    <w:rsid w:val="00EA4413"/>
    <w:rsid w:val="00EA6EFF"/>
    <w:rsid w:val="00EB0942"/>
    <w:rsid w:val="00FE3F0B"/>
    <w:rsid w:val="00FF6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24B4469"/>
  <w15:chartTrackingRefBased/>
  <w15:docId w15:val="{064FD83A-A047-4E53-AD41-81D4BCD95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character" w:customStyle="1" w:styleId="B1Char">
    <w:name w:val="B1 Char"/>
    <w:link w:val="B1"/>
    <w:qFormat/>
    <w:locked/>
    <w:rsid w:val="00D5795F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locked/>
    <w:rsid w:val="00D5795F"/>
    <w:rPr>
      <w:rFonts w:ascii="Arial" w:hAnsi="Arial"/>
      <w:sz w:val="18"/>
      <w:lang w:eastAsia="en-US"/>
    </w:rPr>
  </w:style>
  <w:style w:type="character" w:customStyle="1" w:styleId="NOZchn">
    <w:name w:val="NO Zchn"/>
    <w:link w:val="NO"/>
    <w:qFormat/>
    <w:rsid w:val="00D3009D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qFormat/>
    <w:locked/>
    <w:rsid w:val="00D3009D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locked/>
    <w:rsid w:val="00D3009D"/>
    <w:rPr>
      <w:rFonts w:ascii="Arial" w:hAnsi="Arial"/>
      <w:b/>
      <w:lang w:eastAsia="en-US"/>
    </w:rPr>
  </w:style>
  <w:style w:type="paragraph" w:customStyle="1" w:styleId="Code0">
    <w:name w:val="Code"/>
    <w:basedOn w:val="Normal"/>
    <w:uiPriority w:val="1"/>
    <w:rsid w:val="00D3009D"/>
    <w:pPr>
      <w:spacing w:after="0"/>
    </w:pPr>
    <w:rPr>
      <w:rFonts w:ascii="Courier New" w:eastAsia="Calibri" w:hAnsi="Courier New" w:cs="Courier New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C3FA60-9D86-409D-8343-05E852F8C20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3081C69-14B1-4A0D-AF26-0F2ABAEC91B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E90606-2389-4C27-8691-DD70BC7109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2</Pages>
  <Words>451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</cp:lastModifiedBy>
  <cp:revision>5</cp:revision>
  <cp:lastPrinted>1899-12-31T23:00:00Z</cp:lastPrinted>
  <dcterms:created xsi:type="dcterms:W3CDTF">2023-01-11T13:46:00Z</dcterms:created>
  <dcterms:modified xsi:type="dcterms:W3CDTF">2023-01-16T08:56:00Z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