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31580" w14:textId="089E40F7" w:rsidR="00966143" w:rsidRDefault="00966143" w:rsidP="00966143">
      <w:pPr>
        <w:pStyle w:val="CRCoverPage"/>
        <w:tabs>
          <w:tab w:val="right" w:pos="9639"/>
        </w:tabs>
        <w:spacing w:after="0"/>
        <w:rPr>
          <w:b/>
          <w:i/>
          <w:noProof/>
          <w:sz w:val="28"/>
        </w:rPr>
      </w:pPr>
      <w:r>
        <w:rPr>
          <w:b/>
          <w:noProof/>
          <w:sz w:val="24"/>
        </w:rPr>
        <w:t>3GPP SA3LI#8</w:t>
      </w:r>
      <w:r w:rsidR="0047473D">
        <w:rPr>
          <w:b/>
          <w:noProof/>
          <w:sz w:val="24"/>
        </w:rPr>
        <w:t>7</w:t>
      </w:r>
      <w:r>
        <w:rPr>
          <w:b/>
          <w:noProof/>
          <w:sz w:val="24"/>
        </w:rPr>
        <w:t>e-a</w:t>
      </w:r>
      <w:r>
        <w:rPr>
          <w:b/>
          <w:i/>
          <w:noProof/>
          <w:sz w:val="28"/>
        </w:rPr>
        <w:tab/>
      </w:r>
      <w:r w:rsidR="00886760" w:rsidRPr="00886760">
        <w:rPr>
          <w:b/>
          <w:i/>
          <w:noProof/>
          <w:sz w:val="28"/>
        </w:rPr>
        <w:t>S3i2</w:t>
      </w:r>
      <w:r w:rsidR="0047473D">
        <w:rPr>
          <w:b/>
          <w:i/>
          <w:noProof/>
          <w:sz w:val="28"/>
        </w:rPr>
        <w:t>2</w:t>
      </w:r>
      <w:r w:rsidR="00886760" w:rsidRPr="00886760">
        <w:rPr>
          <w:b/>
          <w:i/>
          <w:noProof/>
          <w:sz w:val="28"/>
        </w:rPr>
        <w:t>0</w:t>
      </w:r>
      <w:r w:rsidR="0047473D">
        <w:rPr>
          <w:b/>
          <w:i/>
          <w:noProof/>
          <w:sz w:val="28"/>
        </w:rPr>
        <w:t>515</w:t>
      </w:r>
    </w:p>
    <w:p w14:paraId="52AC8838" w14:textId="6169A213" w:rsidR="00966143" w:rsidRPr="00854011" w:rsidRDefault="00966143" w:rsidP="00966143">
      <w:pPr>
        <w:pStyle w:val="CRCoverPage"/>
        <w:outlineLvl w:val="0"/>
        <w:rPr>
          <w:b/>
          <w:noProof/>
          <w:sz w:val="24"/>
        </w:rPr>
      </w:pPr>
      <w:r>
        <w:rPr>
          <w:b/>
          <w:noProof/>
          <w:sz w:val="24"/>
        </w:rPr>
        <w:t xml:space="preserve">eMeeting, </w:t>
      </w:r>
      <w:r w:rsidR="0047473D">
        <w:rPr>
          <w:b/>
          <w:noProof/>
          <w:sz w:val="24"/>
        </w:rPr>
        <w:t>5-7</w:t>
      </w:r>
      <w:r>
        <w:rPr>
          <w:b/>
          <w:noProof/>
          <w:sz w:val="24"/>
        </w:rPr>
        <w:t xml:space="preserve"> </w:t>
      </w:r>
      <w:r w:rsidR="0047473D">
        <w:rPr>
          <w:b/>
          <w:noProof/>
          <w:sz w:val="24"/>
        </w:rPr>
        <w:t>October</w:t>
      </w:r>
      <w:r>
        <w:rPr>
          <w:b/>
          <w:noProof/>
          <w:sz w:val="24"/>
        </w:rPr>
        <w:t xml:space="preserve"> 202</w:t>
      </w:r>
      <w:r w:rsidR="0047473D">
        <w:rPr>
          <w:b/>
          <w:noProof/>
          <w:sz w:val="24"/>
        </w:rPr>
        <w:t>2</w:t>
      </w:r>
    </w:p>
    <w:p w14:paraId="3FF2B971" w14:textId="77777777" w:rsidR="00966143" w:rsidRDefault="00966143" w:rsidP="00966143"/>
    <w:p w14:paraId="5DC0E982" w14:textId="77777777" w:rsidR="002F7421" w:rsidRDefault="002F7421">
      <w:pPr>
        <w:pStyle w:val="Header"/>
        <w:pBdr>
          <w:bottom w:val="single" w:sz="4" w:space="1" w:color="auto"/>
        </w:pBdr>
        <w:tabs>
          <w:tab w:val="clear" w:pos="4153"/>
          <w:tab w:val="clear" w:pos="8306"/>
          <w:tab w:val="right" w:pos="9639"/>
        </w:tabs>
        <w:rPr>
          <w:rFonts w:ascii="Arial" w:hAnsi="Arial" w:cs="Arial"/>
          <w:b/>
          <w:bCs/>
          <w:sz w:val="24"/>
          <w:szCs w:val="24"/>
        </w:rPr>
      </w:pPr>
    </w:p>
    <w:p w14:paraId="4CCB08AD" w14:textId="77777777" w:rsidR="002F7421" w:rsidRDefault="002F7421">
      <w:pPr>
        <w:rPr>
          <w:rFonts w:ascii="Arial" w:hAnsi="Arial" w:cs="Arial"/>
        </w:rPr>
      </w:pPr>
    </w:p>
    <w:p w14:paraId="2418B6A2" w14:textId="6E188A6D" w:rsidR="002F7421" w:rsidRPr="00F45B1D" w:rsidRDefault="00A46D01">
      <w:pPr>
        <w:pStyle w:val="Title"/>
        <w:spacing w:before="0"/>
      </w:pPr>
      <w:r>
        <w:t>Title:</w:t>
      </w:r>
      <w:r>
        <w:tab/>
      </w:r>
      <w:r w:rsidR="0047473D">
        <w:t>Proposed convention for handling of attachments</w:t>
      </w:r>
    </w:p>
    <w:p w14:paraId="632319E6" w14:textId="1DD7959C" w:rsidR="002F7421" w:rsidRPr="006439D8" w:rsidRDefault="00A46D01">
      <w:pPr>
        <w:pStyle w:val="Title"/>
        <w:spacing w:before="0"/>
        <w:rPr>
          <w:color w:val="000000"/>
          <w:lang w:val="fr-FR"/>
        </w:rPr>
      </w:pPr>
      <w:r w:rsidRPr="006439D8">
        <w:rPr>
          <w:lang w:val="fr-FR"/>
        </w:rPr>
        <w:t>Release:</w:t>
      </w:r>
      <w:r w:rsidRPr="006439D8">
        <w:rPr>
          <w:lang w:val="fr-FR"/>
        </w:rPr>
        <w:tab/>
      </w:r>
      <w:r w:rsidRPr="006439D8">
        <w:rPr>
          <w:color w:val="000000"/>
          <w:lang w:val="fr-FR"/>
        </w:rPr>
        <w:t>Release 1</w:t>
      </w:r>
      <w:r w:rsidR="0047473D">
        <w:rPr>
          <w:color w:val="000000"/>
          <w:lang w:val="fr-FR"/>
        </w:rPr>
        <w:t>8</w:t>
      </w:r>
    </w:p>
    <w:p w14:paraId="54A57D78" w14:textId="178FA045" w:rsidR="002F7421" w:rsidRPr="0080667F" w:rsidRDefault="00A46D01">
      <w:pPr>
        <w:pStyle w:val="Title"/>
        <w:spacing w:before="0"/>
        <w:rPr>
          <w:color w:val="000000"/>
          <w:lang w:val="fr-FR"/>
        </w:rPr>
      </w:pPr>
      <w:r w:rsidRPr="0080667F">
        <w:rPr>
          <w:lang w:val="fr-FR"/>
        </w:rPr>
        <w:t>Work Item:</w:t>
      </w:r>
      <w:r w:rsidRPr="0080667F">
        <w:rPr>
          <w:lang w:val="fr-FR"/>
        </w:rPr>
        <w:tab/>
      </w:r>
      <w:r w:rsidR="0080667F" w:rsidRPr="0080667F">
        <w:rPr>
          <w:color w:val="000000"/>
          <w:lang w:val="fr-FR"/>
        </w:rPr>
        <w:t>LI1</w:t>
      </w:r>
      <w:r w:rsidR="0047473D">
        <w:rPr>
          <w:color w:val="000000"/>
          <w:lang w:val="fr-FR"/>
        </w:rPr>
        <w:t>8</w:t>
      </w:r>
    </w:p>
    <w:p w14:paraId="6BCB5A87" w14:textId="77777777" w:rsidR="002F7421" w:rsidRPr="0080667F" w:rsidRDefault="002F7421">
      <w:pPr>
        <w:spacing w:after="60"/>
        <w:ind w:left="1985" w:hanging="1985"/>
        <w:rPr>
          <w:rFonts w:ascii="Arial" w:hAnsi="Arial" w:cs="Arial"/>
          <w:b/>
          <w:lang w:val="fr-FR"/>
        </w:rPr>
      </w:pPr>
    </w:p>
    <w:p w14:paraId="735CE97F" w14:textId="6EB3C7C2" w:rsidR="002F7421" w:rsidRPr="002D7062" w:rsidRDefault="00A46D01">
      <w:pPr>
        <w:pStyle w:val="Source"/>
        <w:rPr>
          <w:b w:val="0"/>
          <w:color w:val="C00000"/>
          <w:lang w:val="fr-FR"/>
        </w:rPr>
      </w:pPr>
      <w:r w:rsidRPr="002D7062">
        <w:rPr>
          <w:lang w:val="fr-FR"/>
        </w:rPr>
        <w:t>Source:</w:t>
      </w:r>
      <w:r w:rsidR="0047473D">
        <w:rPr>
          <w:lang w:val="fr-FR"/>
        </w:rPr>
        <w:tab/>
        <w:t>NTAC</w:t>
      </w:r>
    </w:p>
    <w:p w14:paraId="4E76A219" w14:textId="77777777" w:rsidR="002F7421" w:rsidRDefault="00A46D01">
      <w:pPr>
        <w:pStyle w:val="Title"/>
      </w:pPr>
      <w:r>
        <w:t>Attachments:</w:t>
      </w:r>
      <w:r>
        <w:tab/>
      </w:r>
      <w:r>
        <w:rPr>
          <w:b w:val="0"/>
          <w:bCs w:val="0"/>
          <w:kern w:val="0"/>
        </w:rPr>
        <w:t>None</w:t>
      </w:r>
    </w:p>
    <w:p w14:paraId="383587C0" w14:textId="77777777" w:rsidR="002F7421" w:rsidRDefault="002F7421">
      <w:pPr>
        <w:pBdr>
          <w:bottom w:val="single" w:sz="4" w:space="1" w:color="auto"/>
        </w:pBdr>
        <w:rPr>
          <w:rFonts w:ascii="Arial" w:hAnsi="Arial" w:cs="Arial"/>
        </w:rPr>
      </w:pPr>
    </w:p>
    <w:p w14:paraId="78A5B573" w14:textId="77777777" w:rsidR="002F7421" w:rsidRDefault="002F7421">
      <w:pPr>
        <w:rPr>
          <w:rFonts w:ascii="Arial" w:hAnsi="Arial" w:cs="Arial"/>
        </w:rPr>
      </w:pPr>
    </w:p>
    <w:p w14:paraId="082F01C7" w14:textId="4207E7FB" w:rsidR="002F7421" w:rsidRPr="00CC4BA5" w:rsidRDefault="00056289" w:rsidP="007C2724">
      <w:pPr>
        <w:spacing w:after="120" w:line="360" w:lineRule="auto"/>
        <w:jc w:val="both"/>
        <w:rPr>
          <w:rFonts w:ascii="Segoe UI" w:hAnsi="Segoe UI" w:cs="Segoe UI"/>
          <w:b/>
        </w:rPr>
      </w:pPr>
      <w:r w:rsidRPr="00CC4BA5">
        <w:rPr>
          <w:rFonts w:ascii="Segoe UI" w:hAnsi="Segoe UI" w:cs="Segoe UI"/>
          <w:b/>
        </w:rPr>
        <w:t>Proposal</w:t>
      </w:r>
    </w:p>
    <w:p w14:paraId="57287964" w14:textId="7E9B4D36" w:rsidR="002F7421" w:rsidRPr="00CC4BA5" w:rsidRDefault="00056289" w:rsidP="007C2724">
      <w:pPr>
        <w:spacing w:line="360" w:lineRule="auto"/>
        <w:jc w:val="both"/>
        <w:rPr>
          <w:rFonts w:ascii="Segoe UI" w:hAnsi="Segoe UI" w:cs="Segoe UI"/>
          <w:color w:val="000000"/>
          <w:lang w:eastAsia="ko-KR"/>
        </w:rPr>
      </w:pPr>
      <w:r w:rsidRPr="00CC4BA5">
        <w:rPr>
          <w:rFonts w:ascii="Segoe UI" w:hAnsi="Segoe UI" w:cs="Segoe UI"/>
          <w:color w:val="000000"/>
          <w:lang w:eastAsia="ko-KR"/>
        </w:rPr>
        <w:t xml:space="preserve">Prior to SA#97, SA3LI agreed that the ASN.1 and XSD schemas should be taken out of the Word document for TS 33.128 and provided instead as an attachment via the portal and 3GPP Forge. This will dramatically reduce the length of TS 33.128 and associated CRs, </w:t>
      </w:r>
      <w:r w:rsidR="007710A5">
        <w:rPr>
          <w:rFonts w:ascii="Segoe UI" w:hAnsi="Segoe UI" w:cs="Segoe UI"/>
          <w:color w:val="000000"/>
          <w:lang w:eastAsia="ko-KR"/>
        </w:rPr>
        <w:t xml:space="preserve">reduce the number of errors in the CR process, </w:t>
      </w:r>
      <w:r w:rsidRPr="00CC4BA5">
        <w:rPr>
          <w:rFonts w:ascii="Segoe UI" w:hAnsi="Segoe UI" w:cs="Segoe UI"/>
          <w:color w:val="000000"/>
          <w:lang w:eastAsia="ko-KR"/>
        </w:rPr>
        <w:t xml:space="preserve">and align SA3LI's working practice with ETSI TCLI (see </w:t>
      </w:r>
      <w:hyperlink r:id="rId12" w:history="1">
        <w:r w:rsidRPr="00CC4BA5">
          <w:rPr>
            <w:rStyle w:val="Hyperlink"/>
            <w:rFonts w:ascii="Segoe UI" w:hAnsi="Segoe UI" w:cs="Segoe UI"/>
            <w:lang w:eastAsia="ko-KR"/>
          </w:rPr>
          <w:t>LI(22)P61017r1</w:t>
        </w:r>
      </w:hyperlink>
      <w:r w:rsidRPr="00CC4BA5">
        <w:rPr>
          <w:rFonts w:ascii="Segoe UI" w:hAnsi="Segoe UI" w:cs="Segoe UI"/>
          <w:color w:val="000000"/>
          <w:lang w:eastAsia="ko-KR"/>
        </w:rPr>
        <w:t>)</w:t>
      </w:r>
    </w:p>
    <w:p w14:paraId="7B7A2733" w14:textId="659B0BDA" w:rsidR="00CC4BA5" w:rsidRPr="00CC4BA5" w:rsidRDefault="00CC4BA5" w:rsidP="007C2724">
      <w:pPr>
        <w:tabs>
          <w:tab w:val="left" w:pos="5103"/>
        </w:tabs>
        <w:spacing w:after="120" w:line="360" w:lineRule="auto"/>
        <w:ind w:left="2268" w:hanging="2268"/>
        <w:jc w:val="both"/>
        <w:rPr>
          <w:rFonts w:ascii="Segoe UI" w:hAnsi="Segoe UI" w:cs="Segoe UI"/>
          <w:color w:val="000000"/>
          <w:lang w:eastAsia="ko-KR"/>
        </w:rPr>
      </w:pPr>
      <w:r w:rsidRPr="00CC4BA5">
        <w:rPr>
          <w:rFonts w:ascii="Segoe UI" w:hAnsi="Segoe UI" w:cs="Segoe UI"/>
          <w:color w:val="000000"/>
          <w:lang w:eastAsia="ko-KR"/>
        </w:rPr>
        <w:t>This contribution sets out a proposal for how to achieve this.</w:t>
      </w:r>
    </w:p>
    <w:p w14:paraId="08229127" w14:textId="31272850" w:rsidR="00CC4BA5" w:rsidRPr="00CC4BA5" w:rsidRDefault="00CC4BA5" w:rsidP="007C2724">
      <w:pPr>
        <w:tabs>
          <w:tab w:val="left" w:pos="5103"/>
        </w:tabs>
        <w:spacing w:after="120" w:line="360" w:lineRule="auto"/>
        <w:ind w:left="2268" w:hanging="2268"/>
        <w:jc w:val="both"/>
        <w:rPr>
          <w:rFonts w:ascii="Segoe UI" w:hAnsi="Segoe UI" w:cs="Segoe UI"/>
          <w:color w:val="000000"/>
          <w:lang w:eastAsia="ko-KR"/>
        </w:rPr>
      </w:pPr>
    </w:p>
    <w:p w14:paraId="46423FCE" w14:textId="6A3400BA" w:rsidR="00CC4BA5" w:rsidRPr="00CC4BA5" w:rsidRDefault="00CC4BA5" w:rsidP="007C2724">
      <w:pPr>
        <w:tabs>
          <w:tab w:val="left" w:pos="5103"/>
        </w:tabs>
        <w:spacing w:after="120" w:line="360" w:lineRule="auto"/>
        <w:jc w:val="both"/>
        <w:rPr>
          <w:rFonts w:ascii="Segoe UI" w:hAnsi="Segoe UI" w:cs="Segoe UI"/>
          <w:b/>
          <w:bCs/>
          <w:color w:val="000000"/>
          <w:lang w:eastAsia="ko-KR"/>
        </w:rPr>
      </w:pPr>
      <w:r w:rsidRPr="00CC4BA5">
        <w:rPr>
          <w:rFonts w:ascii="Segoe UI" w:hAnsi="Segoe UI" w:cs="Segoe UI"/>
          <w:b/>
          <w:bCs/>
          <w:color w:val="000000"/>
          <w:lang w:eastAsia="ko-KR"/>
        </w:rPr>
        <w:t>1. Establish a convention for how to represent changes to ASN.1 and XSD in the CR forms</w:t>
      </w:r>
    </w:p>
    <w:p w14:paraId="285A3036" w14:textId="11A2879E" w:rsidR="00CA6705" w:rsidRDefault="00CC4BA5" w:rsidP="007C2724">
      <w:pPr>
        <w:tabs>
          <w:tab w:val="left" w:pos="5103"/>
        </w:tabs>
        <w:spacing w:after="120" w:line="360" w:lineRule="auto"/>
        <w:jc w:val="both"/>
        <w:rPr>
          <w:rFonts w:ascii="Segoe UI" w:hAnsi="Segoe UI" w:cs="Segoe UI"/>
          <w:color w:val="000000"/>
          <w:lang w:eastAsia="ko-KR"/>
        </w:rPr>
      </w:pPr>
      <w:r w:rsidRPr="00CC4BA5">
        <w:rPr>
          <w:rFonts w:ascii="Segoe UI" w:hAnsi="Segoe UI" w:cs="Segoe UI"/>
          <w:color w:val="000000"/>
          <w:lang w:eastAsia="ko-KR"/>
        </w:rPr>
        <w:t xml:space="preserve">A proposed convention is given in the attached companion document </w:t>
      </w:r>
      <w:r w:rsidRPr="007C2724">
        <w:rPr>
          <w:rFonts w:ascii="Segoe UI" w:hAnsi="Segoe UI" w:cs="Segoe UI"/>
          <w:i/>
          <w:iCs/>
          <w:color w:val="000000"/>
          <w:lang w:eastAsia="ko-KR"/>
        </w:rPr>
        <w:t>s3i220515_Updated_Forge</w:t>
      </w:r>
      <w:r w:rsidR="007C2724">
        <w:rPr>
          <w:rFonts w:ascii="Segoe UI" w:hAnsi="Segoe UI" w:cs="Segoe UI"/>
          <w:i/>
          <w:iCs/>
          <w:color w:val="000000"/>
          <w:lang w:eastAsia="ko-KR"/>
        </w:rPr>
        <w:t xml:space="preserve"> </w:t>
      </w:r>
      <w:r w:rsidRPr="007C2724">
        <w:rPr>
          <w:rFonts w:ascii="Segoe UI" w:hAnsi="Segoe UI" w:cs="Segoe UI"/>
          <w:i/>
          <w:iCs/>
          <w:color w:val="000000"/>
          <w:lang w:eastAsia="ko-KR"/>
        </w:rPr>
        <w:t>_Procedure.docx</w:t>
      </w:r>
      <w:r w:rsidRPr="00CC4BA5">
        <w:rPr>
          <w:rFonts w:ascii="Segoe UI" w:hAnsi="Segoe UI" w:cs="Segoe UI"/>
          <w:color w:val="000000"/>
          <w:lang w:eastAsia="ko-KR"/>
        </w:rPr>
        <w:t>.</w:t>
      </w:r>
      <w:r w:rsidR="007C2724">
        <w:rPr>
          <w:rFonts w:ascii="Segoe UI" w:hAnsi="Segoe UI" w:cs="Segoe UI"/>
          <w:color w:val="000000"/>
          <w:lang w:eastAsia="ko-KR"/>
        </w:rPr>
        <w:t xml:space="preserve"> </w:t>
      </w:r>
      <w:r w:rsidRPr="00CC4BA5">
        <w:rPr>
          <w:rFonts w:ascii="Segoe UI" w:hAnsi="Segoe UI" w:cs="Segoe UI"/>
          <w:color w:val="000000"/>
          <w:lang w:eastAsia="ko-KR"/>
        </w:rPr>
        <w:t>This is based on the current "Forge procedures" document which is sent out by the chair as part of the meeting procedures. It has been updated such that ASN.1 or XSD are given as a simple git diff, which can be easily downloaded from the 3GPP Forge</w:t>
      </w:r>
      <w:r w:rsidR="00CA6705">
        <w:rPr>
          <w:rFonts w:ascii="Segoe UI" w:hAnsi="Segoe UI" w:cs="Segoe UI"/>
          <w:color w:val="000000"/>
          <w:lang w:eastAsia="ko-KR"/>
        </w:rPr>
        <w:t xml:space="preserve"> or generated by industry standard developer tools.</w:t>
      </w:r>
      <w:r w:rsidRPr="00CC4BA5">
        <w:rPr>
          <w:rFonts w:ascii="Segoe UI" w:hAnsi="Segoe UI" w:cs="Segoe UI"/>
          <w:color w:val="000000"/>
          <w:lang w:eastAsia="ko-KR"/>
        </w:rPr>
        <w:t xml:space="preserve"> </w:t>
      </w:r>
    </w:p>
    <w:p w14:paraId="2339673B" w14:textId="37424461" w:rsidR="00CA6705" w:rsidRDefault="00CA6705"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The key parts of the proposed process are:</w:t>
      </w:r>
    </w:p>
    <w:p w14:paraId="04460938" w14:textId="236E827C" w:rsidR="00CA6705" w:rsidRDefault="00CA6705" w:rsidP="00CA6705">
      <w:pPr>
        <w:pStyle w:val="ListParagraph"/>
        <w:numPr>
          <w:ilvl w:val="0"/>
          <w:numId w:val="11"/>
        </w:numPr>
        <w:tabs>
          <w:tab w:val="left" w:pos="5103"/>
        </w:tabs>
        <w:spacing w:after="120" w:line="360" w:lineRule="auto"/>
        <w:ind w:firstLineChars="0"/>
        <w:jc w:val="both"/>
        <w:rPr>
          <w:rFonts w:ascii="Segoe UI" w:hAnsi="Segoe UI" w:cs="Segoe UI"/>
          <w:color w:val="000000"/>
          <w:lang w:eastAsia="ko-KR"/>
        </w:rPr>
      </w:pPr>
      <w:r>
        <w:rPr>
          <w:rFonts w:ascii="Segoe UI" w:hAnsi="Segoe UI" w:cs="Segoe UI"/>
          <w:color w:val="000000"/>
          <w:lang w:eastAsia="ko-KR"/>
        </w:rPr>
        <w:t>The CR form remains a standalone and authoritative record of the proposed change, as now.</w:t>
      </w:r>
    </w:p>
    <w:p w14:paraId="6FA1BE3E" w14:textId="65318108" w:rsidR="00CA6705" w:rsidRDefault="00CA6705" w:rsidP="00CA6705">
      <w:pPr>
        <w:pStyle w:val="ListParagraph"/>
        <w:numPr>
          <w:ilvl w:val="0"/>
          <w:numId w:val="11"/>
        </w:numPr>
        <w:tabs>
          <w:tab w:val="left" w:pos="5103"/>
        </w:tabs>
        <w:spacing w:after="120" w:line="360" w:lineRule="auto"/>
        <w:ind w:firstLineChars="0"/>
        <w:jc w:val="both"/>
        <w:rPr>
          <w:rFonts w:ascii="Segoe UI" w:hAnsi="Segoe UI" w:cs="Segoe UI"/>
          <w:color w:val="000000"/>
          <w:lang w:eastAsia="ko-KR"/>
        </w:rPr>
      </w:pPr>
      <w:r>
        <w:rPr>
          <w:rFonts w:ascii="Segoe UI" w:hAnsi="Segoe UI" w:cs="Segoe UI"/>
          <w:color w:val="000000"/>
          <w:lang w:eastAsia="ko-KR"/>
        </w:rPr>
        <w:t>The use of the industry-standard "diff" format allows an unambiguous description of the proposed change, without requiring code to be copied into Microsoft Word, and have changes marked using "track changes" – a process which can be laborious and error-prone.</w:t>
      </w:r>
    </w:p>
    <w:p w14:paraId="05640160" w14:textId="1EA4942B" w:rsidR="00CA6705" w:rsidRPr="00CA6705" w:rsidRDefault="00CA6705" w:rsidP="00CA6705">
      <w:pPr>
        <w:pStyle w:val="ListParagraph"/>
        <w:numPr>
          <w:ilvl w:val="0"/>
          <w:numId w:val="11"/>
        </w:numPr>
        <w:tabs>
          <w:tab w:val="left" w:pos="5103"/>
        </w:tabs>
        <w:spacing w:after="120" w:line="360" w:lineRule="auto"/>
        <w:ind w:firstLineChars="0"/>
        <w:jc w:val="both"/>
        <w:rPr>
          <w:rFonts w:ascii="Segoe UI" w:hAnsi="Segoe UI" w:cs="Segoe UI"/>
          <w:color w:val="000000"/>
          <w:lang w:eastAsia="ko-KR"/>
        </w:rPr>
      </w:pPr>
      <w:r>
        <w:rPr>
          <w:rFonts w:ascii="Segoe UI" w:hAnsi="Segoe UI" w:cs="Segoe UI"/>
          <w:color w:val="000000"/>
          <w:lang w:eastAsia="ko-KR"/>
        </w:rPr>
        <w:t xml:space="preserve">It allows CRs to be more easily populated directly </w:t>
      </w:r>
      <w:r>
        <w:rPr>
          <w:rFonts w:ascii="Segoe UI" w:hAnsi="Segoe UI" w:cs="Segoe UI"/>
          <w:i/>
          <w:iCs/>
          <w:color w:val="000000"/>
          <w:lang w:eastAsia="ko-KR"/>
        </w:rPr>
        <w:t>from</w:t>
      </w:r>
      <w:r>
        <w:rPr>
          <w:rFonts w:ascii="Segoe UI" w:hAnsi="Segoe UI" w:cs="Segoe UI"/>
          <w:color w:val="000000"/>
          <w:lang w:eastAsia="ko-KR"/>
        </w:rPr>
        <w:t xml:space="preserve"> the Forge (or any other developer tool) but does not </w:t>
      </w:r>
      <w:r>
        <w:rPr>
          <w:rFonts w:ascii="Segoe UI" w:hAnsi="Segoe UI" w:cs="Segoe UI"/>
          <w:i/>
          <w:iCs/>
          <w:color w:val="000000"/>
          <w:lang w:eastAsia="ko-KR"/>
        </w:rPr>
        <w:t>require</w:t>
      </w:r>
      <w:r>
        <w:rPr>
          <w:rFonts w:ascii="Segoe UI" w:hAnsi="Segoe UI" w:cs="Segoe UI"/>
          <w:color w:val="000000"/>
          <w:lang w:eastAsia="ko-KR"/>
        </w:rPr>
        <w:t xml:space="preserve"> use of the Forge either by the CR author or anyone reading it.</w:t>
      </w:r>
      <w:r w:rsidR="00E452CF">
        <w:rPr>
          <w:rFonts w:ascii="Segoe UI" w:hAnsi="Segoe UI" w:cs="Segoe UI"/>
          <w:color w:val="000000"/>
          <w:lang w:eastAsia="ko-KR"/>
        </w:rPr>
        <w:t xml:space="preserve"> This increases the quality of CRs and decreases the amount of meeting time and TO/MCC effort spent in fixing errors arising from poorly-written CRs.</w:t>
      </w:r>
    </w:p>
    <w:p w14:paraId="680CD56E" w14:textId="72D2876E" w:rsidR="00CC4BA5" w:rsidRPr="00CC4BA5" w:rsidRDefault="007C2724"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lastRenderedPageBreak/>
        <w:t xml:space="preserve">An example CR showing the effect of these updates is given in the attached companion document </w:t>
      </w:r>
      <w:r w:rsidRPr="007C2724">
        <w:rPr>
          <w:rFonts w:ascii="Segoe UI" w:hAnsi="Segoe UI" w:cs="Segoe UI"/>
          <w:i/>
          <w:iCs/>
          <w:color w:val="000000"/>
          <w:lang w:eastAsia="ko-KR"/>
        </w:rPr>
        <w:t>example_CR_based_on_s3i220511.docx</w:t>
      </w:r>
    </w:p>
    <w:p w14:paraId="62298AC7" w14:textId="7036A1D8" w:rsidR="00CC4BA5" w:rsidRDefault="00CC4BA5" w:rsidP="007C2724">
      <w:pPr>
        <w:tabs>
          <w:tab w:val="left" w:pos="5103"/>
        </w:tabs>
        <w:spacing w:after="120" w:line="360" w:lineRule="auto"/>
        <w:jc w:val="both"/>
        <w:rPr>
          <w:rFonts w:ascii="Segoe UI" w:hAnsi="Segoe UI" w:cs="Segoe UI"/>
          <w:color w:val="000000"/>
          <w:lang w:eastAsia="ko-KR"/>
        </w:rPr>
      </w:pPr>
      <w:r w:rsidRPr="00CC4BA5">
        <w:rPr>
          <w:rFonts w:ascii="Segoe UI" w:hAnsi="Segoe UI" w:cs="Segoe UI"/>
          <w:color w:val="000000"/>
          <w:lang w:eastAsia="ko-KR"/>
        </w:rPr>
        <w:t>If this document is acceptable, we propose adopting these procedures from SA</w:t>
      </w:r>
      <w:r w:rsidR="00870232">
        <w:rPr>
          <w:rFonts w:ascii="Segoe UI" w:hAnsi="Segoe UI" w:cs="Segoe UI"/>
          <w:color w:val="000000"/>
          <w:lang w:eastAsia="ko-KR"/>
        </w:rPr>
        <w:t>#</w:t>
      </w:r>
      <w:r w:rsidRPr="00CC4BA5">
        <w:rPr>
          <w:rFonts w:ascii="Segoe UI" w:hAnsi="Segoe UI" w:cs="Segoe UI"/>
          <w:color w:val="000000"/>
          <w:lang w:eastAsia="ko-KR"/>
        </w:rPr>
        <w:t>99 onwards</w:t>
      </w:r>
      <w:r w:rsidR="00CA6705">
        <w:rPr>
          <w:rFonts w:ascii="Segoe UI" w:hAnsi="Segoe UI" w:cs="Segoe UI"/>
          <w:color w:val="000000"/>
          <w:lang w:eastAsia="ko-KR"/>
        </w:rPr>
        <w:t xml:space="preserve">, subject to 3GPP's </w:t>
      </w:r>
      <w:r w:rsidR="00870232">
        <w:rPr>
          <w:rFonts w:ascii="Segoe UI" w:hAnsi="Segoe UI" w:cs="Segoe UI"/>
          <w:color w:val="000000"/>
          <w:lang w:eastAsia="ko-KR"/>
        </w:rPr>
        <w:t>endorsement</w:t>
      </w:r>
      <w:r w:rsidR="00CA6705">
        <w:rPr>
          <w:rFonts w:ascii="Segoe UI" w:hAnsi="Segoe UI" w:cs="Segoe UI"/>
          <w:color w:val="000000"/>
          <w:lang w:eastAsia="ko-KR"/>
        </w:rPr>
        <w:t xml:space="preserve"> of diffs in CR forms (see point 2 below).</w:t>
      </w:r>
    </w:p>
    <w:p w14:paraId="249CC8D3" w14:textId="77777777" w:rsidR="00E452CF" w:rsidRDefault="00E452CF" w:rsidP="00CA6705">
      <w:pPr>
        <w:tabs>
          <w:tab w:val="left" w:pos="5103"/>
        </w:tabs>
        <w:spacing w:after="120" w:line="360" w:lineRule="auto"/>
        <w:jc w:val="both"/>
        <w:rPr>
          <w:rFonts w:ascii="Segoe UI" w:hAnsi="Segoe UI" w:cs="Segoe UI"/>
          <w:b/>
          <w:bCs/>
          <w:color w:val="000000"/>
          <w:lang w:eastAsia="ko-KR"/>
        </w:rPr>
      </w:pPr>
    </w:p>
    <w:p w14:paraId="297E5A0F" w14:textId="1CB3464D" w:rsidR="00CA6705" w:rsidRPr="00CC4BA5" w:rsidRDefault="00CA6705" w:rsidP="00CA6705">
      <w:pPr>
        <w:tabs>
          <w:tab w:val="left" w:pos="5103"/>
        </w:tabs>
        <w:spacing w:after="120" w:line="360" w:lineRule="auto"/>
        <w:jc w:val="both"/>
        <w:rPr>
          <w:rFonts w:ascii="Segoe UI" w:hAnsi="Segoe UI" w:cs="Segoe UI"/>
          <w:b/>
          <w:bCs/>
          <w:color w:val="000000"/>
          <w:lang w:eastAsia="ko-KR"/>
        </w:rPr>
      </w:pPr>
      <w:r>
        <w:rPr>
          <w:rFonts w:ascii="Segoe UI" w:hAnsi="Segoe UI" w:cs="Segoe UI"/>
          <w:b/>
          <w:bCs/>
          <w:color w:val="000000"/>
          <w:lang w:eastAsia="ko-KR"/>
        </w:rPr>
        <w:t>2</w:t>
      </w:r>
      <w:r w:rsidRPr="00CC4BA5">
        <w:rPr>
          <w:rFonts w:ascii="Segoe UI" w:hAnsi="Segoe UI" w:cs="Segoe UI"/>
          <w:b/>
          <w:bCs/>
          <w:color w:val="000000"/>
          <w:lang w:eastAsia="ko-KR"/>
        </w:rPr>
        <w:t xml:space="preserve">. </w:t>
      </w:r>
      <w:r>
        <w:rPr>
          <w:rFonts w:ascii="Segoe UI" w:hAnsi="Segoe UI" w:cs="Segoe UI"/>
          <w:b/>
          <w:bCs/>
          <w:color w:val="000000"/>
          <w:lang w:eastAsia="ko-KR"/>
        </w:rPr>
        <w:t>Add explicit support for "diff" format in CR forms to TR 21.900</w:t>
      </w:r>
    </w:p>
    <w:p w14:paraId="25B663A2" w14:textId="16C1FD86" w:rsidR="00CA6705" w:rsidRDefault="00CA6705"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 xml:space="preserve">3GPP's CR process is laid out in TR 21.900, which in clause 4.6.3 states </w:t>
      </w:r>
      <w:r>
        <w:rPr>
          <w:rFonts w:ascii="Segoe UI" w:hAnsi="Segoe UI" w:cs="Segoe UI"/>
          <w:i/>
          <w:iCs/>
          <w:color w:val="000000"/>
          <w:lang w:eastAsia="ko-KR"/>
        </w:rPr>
        <w:t>inter alia</w:t>
      </w:r>
      <w:r>
        <w:rPr>
          <w:rFonts w:ascii="Segoe UI" w:hAnsi="Segoe UI" w:cs="Segoe UI"/>
          <w:color w:val="000000"/>
          <w:lang w:eastAsia="ko-KR"/>
        </w:rPr>
        <w:t>,</w:t>
      </w:r>
    </w:p>
    <w:p w14:paraId="7CEE5EB0" w14:textId="77777777" w:rsidR="006D7071" w:rsidRDefault="006D7071" w:rsidP="006D7071">
      <w:pPr>
        <w:keepNext/>
        <w:ind w:left="720" w:right="1134"/>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p>
    <w:p w14:paraId="1AA8F33C" w14:textId="74687301" w:rsidR="00CA6705" w:rsidRDefault="006D7071"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 xml:space="preserve">In our reading of this text, every change in the CR form must be indicated using Microsoft Word's "track changes" feature. This </w:t>
      </w:r>
      <w:r w:rsidR="00694C93">
        <w:rPr>
          <w:rFonts w:ascii="Segoe UI" w:hAnsi="Segoe UI" w:cs="Segoe UI"/>
          <w:color w:val="000000"/>
          <w:lang w:eastAsia="ko-KR"/>
        </w:rPr>
        <w:t xml:space="preserve">makes </w:t>
      </w:r>
      <w:r>
        <w:rPr>
          <w:rFonts w:ascii="Segoe UI" w:hAnsi="Segoe UI" w:cs="Segoe UI"/>
          <w:color w:val="000000"/>
          <w:lang w:eastAsia="ko-KR"/>
        </w:rPr>
        <w:t>sense for clauses in the body of the Word document.</w:t>
      </w:r>
    </w:p>
    <w:p w14:paraId="20748183" w14:textId="637C094B" w:rsidR="006D7071" w:rsidRDefault="006D7071"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However, this clause does not appear to provide for code and schemas which may be supplied as a separate file (see TR 21.</w:t>
      </w:r>
      <w:r w:rsidR="00BE3A03">
        <w:rPr>
          <w:rFonts w:ascii="Segoe UI" w:hAnsi="Segoe UI" w:cs="Segoe UI"/>
          <w:color w:val="000000"/>
          <w:lang w:eastAsia="ko-KR"/>
        </w:rPr>
        <w:t>801</w:t>
      </w:r>
      <w:r>
        <w:rPr>
          <w:rFonts w:ascii="Segoe UI" w:hAnsi="Segoe UI" w:cs="Segoe UI"/>
          <w:color w:val="000000"/>
          <w:lang w:eastAsia="ko-KR"/>
        </w:rPr>
        <w:t xml:space="preserve"> Annex I.2). As a result, it forces a CR author to render changes to code in Word using track changes. This often has to be done manually, resulting in errors (either due to human error, or subtle issues with Word itself e.g. automatic capitalisation or smart-quoting).</w:t>
      </w:r>
    </w:p>
    <w:p w14:paraId="19CD908A" w14:textId="7D4976D0" w:rsidR="00CC4BA5" w:rsidRDefault="006D7071"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 xml:space="preserve">If </w:t>
      </w:r>
      <w:r w:rsidR="00694C93">
        <w:rPr>
          <w:rFonts w:ascii="Segoe UI" w:hAnsi="Segoe UI" w:cs="Segoe UI"/>
          <w:color w:val="000000"/>
          <w:lang w:eastAsia="ko-KR"/>
        </w:rPr>
        <w:t>3</w:t>
      </w:r>
      <w:r>
        <w:rPr>
          <w:rFonts w:ascii="Segoe UI" w:hAnsi="Segoe UI" w:cs="Segoe UI"/>
          <w:color w:val="000000"/>
          <w:lang w:eastAsia="ko-KR"/>
        </w:rPr>
        <w:t>GPP wants to continue to have the CR form be an effective record of changes, we believe TR 21.900 needs to be extended to allow for a more natural rendering of changes to code artefacts. We propose the following:</w:t>
      </w:r>
    </w:p>
    <w:p w14:paraId="6FB4BB25" w14:textId="796C1999" w:rsidR="006D7071" w:rsidRPr="006D7071" w:rsidRDefault="006D7071" w:rsidP="006D7071">
      <w:pPr>
        <w:keepNext/>
        <w:ind w:left="720" w:right="1134"/>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ins w:id="0" w:author="Mark Canterbury" w:date="2022-10-07T11:23:00Z">
        <w:r w:rsidRPr="006D7071">
          <w:t>, or for changes made to code attached to the specification in a separate file (as per T</w:t>
        </w:r>
      </w:ins>
      <w:ins w:id="1" w:author="Mark Canterbury" w:date="2022-10-07T12:58:00Z">
        <w:r w:rsidR="00E45326">
          <w:t>R</w:t>
        </w:r>
      </w:ins>
      <w:ins w:id="2" w:author="Mark Canterbury" w:date="2022-10-07T11:23:00Z">
        <w:r w:rsidRPr="006D7071">
          <w:t xml:space="preserve"> 21.80</w:t>
        </w:r>
      </w:ins>
      <w:ins w:id="3" w:author="Mark Canterbury" w:date="2022-10-07T12:57:00Z">
        <w:r w:rsidR="004B3B7E">
          <w:t>1</w:t>
        </w:r>
      </w:ins>
      <w:ins w:id="4" w:author="Mark Canterbury" w:date="2022-10-07T11:23:00Z">
        <w:r w:rsidRPr="006D7071">
          <w:t xml:space="preserve"> Annex I.2) by means of a suitable "diff" format which unambiguously describes the change</w:t>
        </w:r>
      </w:ins>
      <w:r>
        <w:t>.</w:t>
      </w:r>
    </w:p>
    <w:p w14:paraId="59126258" w14:textId="0053A5D8" w:rsidR="006D7071" w:rsidRPr="00CC4BA5" w:rsidRDefault="006D7071"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If SA3LI endorses this view, we will raise the issue with 3GPP MCC and seek their advice and agreement.</w:t>
      </w:r>
    </w:p>
    <w:p w14:paraId="450A364F" w14:textId="77777777" w:rsidR="00E452CF" w:rsidRDefault="00E452CF" w:rsidP="007C2724">
      <w:pPr>
        <w:tabs>
          <w:tab w:val="left" w:pos="5103"/>
        </w:tabs>
        <w:spacing w:after="120" w:line="360" w:lineRule="auto"/>
        <w:jc w:val="both"/>
        <w:rPr>
          <w:rFonts w:ascii="Segoe UI" w:hAnsi="Segoe UI" w:cs="Segoe UI"/>
          <w:b/>
          <w:bCs/>
          <w:color w:val="000000"/>
          <w:lang w:eastAsia="ko-KR"/>
        </w:rPr>
      </w:pPr>
    </w:p>
    <w:p w14:paraId="78BEF004" w14:textId="2DD0F9C1" w:rsidR="00CC4BA5" w:rsidRPr="00CC4BA5" w:rsidRDefault="00CA6705" w:rsidP="007C2724">
      <w:pPr>
        <w:tabs>
          <w:tab w:val="left" w:pos="5103"/>
        </w:tabs>
        <w:spacing w:after="120" w:line="360" w:lineRule="auto"/>
        <w:jc w:val="both"/>
        <w:rPr>
          <w:rFonts w:ascii="Segoe UI" w:hAnsi="Segoe UI" w:cs="Segoe UI"/>
          <w:b/>
          <w:bCs/>
          <w:color w:val="000000"/>
          <w:lang w:eastAsia="ko-KR"/>
        </w:rPr>
      </w:pPr>
      <w:r>
        <w:rPr>
          <w:rFonts w:ascii="Segoe UI" w:hAnsi="Segoe UI" w:cs="Segoe UI"/>
          <w:b/>
          <w:bCs/>
          <w:color w:val="000000"/>
          <w:lang w:eastAsia="ko-KR"/>
        </w:rPr>
        <w:t>3</w:t>
      </w:r>
      <w:r w:rsidR="00CC4BA5" w:rsidRPr="00CC4BA5">
        <w:rPr>
          <w:rFonts w:ascii="Segoe UI" w:hAnsi="Segoe UI" w:cs="Segoe UI"/>
          <w:b/>
          <w:bCs/>
          <w:color w:val="000000"/>
          <w:lang w:eastAsia="ko-KR"/>
        </w:rPr>
        <w:t>. Remove the ASN.1 and XSD from the Word documents</w:t>
      </w:r>
    </w:p>
    <w:p w14:paraId="74DE7F68" w14:textId="2EAEA031" w:rsidR="00CC4BA5" w:rsidRDefault="00CC4BA5" w:rsidP="007C2724">
      <w:pPr>
        <w:tabs>
          <w:tab w:val="left" w:pos="5103"/>
        </w:tabs>
        <w:spacing w:after="120" w:line="360" w:lineRule="auto"/>
        <w:jc w:val="both"/>
        <w:rPr>
          <w:rFonts w:ascii="Segoe UI" w:hAnsi="Segoe UI" w:cs="Segoe UI"/>
          <w:color w:val="000000"/>
          <w:lang w:eastAsia="ko-KR"/>
        </w:rPr>
      </w:pPr>
      <w:r w:rsidRPr="00CC4BA5">
        <w:rPr>
          <w:rFonts w:ascii="Segoe UI" w:hAnsi="Segoe UI" w:cs="Segoe UI"/>
          <w:color w:val="000000"/>
          <w:lang w:eastAsia="ko-KR"/>
        </w:rPr>
        <w:t xml:space="preserve">The actual removal </w:t>
      </w:r>
      <w:r w:rsidR="00CA6705">
        <w:rPr>
          <w:rFonts w:ascii="Segoe UI" w:hAnsi="Segoe UI" w:cs="Segoe UI"/>
          <w:color w:val="000000"/>
          <w:lang w:eastAsia="ko-KR"/>
        </w:rPr>
        <w:t>should be done using a CR, which shows the change to the Word document</w:t>
      </w:r>
      <w:r w:rsidR="00E452CF">
        <w:rPr>
          <w:rFonts w:ascii="Segoe UI" w:hAnsi="Segoe UI" w:cs="Segoe UI"/>
          <w:color w:val="000000"/>
          <w:lang w:eastAsia="ko-KR"/>
        </w:rPr>
        <w:t xml:space="preserve">, that is; </w:t>
      </w:r>
      <w:r w:rsidR="00CA6705">
        <w:rPr>
          <w:rFonts w:ascii="Segoe UI" w:hAnsi="Segoe UI" w:cs="Segoe UI"/>
          <w:color w:val="000000"/>
          <w:lang w:eastAsia="ko-KR"/>
        </w:rPr>
        <w:t>removing the text of the schemas from the document, and replacing it with text indicating that the schemas can be found in an attachment.</w:t>
      </w:r>
    </w:p>
    <w:p w14:paraId="43B5E614" w14:textId="38C70952" w:rsidR="00870232" w:rsidRPr="00CC4BA5" w:rsidRDefault="00870232"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If SA3LI agrees, we will raise the appropriate CRs for each release for TS 33.128 for which there is likely to be a new version published following SA#99.</w:t>
      </w:r>
    </w:p>
    <w:p w14:paraId="038E6AD6" w14:textId="3ED00C41" w:rsidR="00CC4BA5" w:rsidRPr="00CC4BA5" w:rsidRDefault="00CC4BA5" w:rsidP="007C2724">
      <w:pPr>
        <w:tabs>
          <w:tab w:val="left" w:pos="5103"/>
        </w:tabs>
        <w:spacing w:after="120" w:line="360" w:lineRule="auto"/>
        <w:jc w:val="both"/>
        <w:rPr>
          <w:rFonts w:ascii="Segoe UI" w:hAnsi="Segoe UI" w:cs="Segoe UI"/>
          <w:color w:val="000000"/>
          <w:lang w:eastAsia="ko-KR"/>
        </w:rPr>
      </w:pPr>
    </w:p>
    <w:sectPr w:rsidR="00CC4BA5" w:rsidRPr="00CC4BA5">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BCD1" w14:textId="77777777" w:rsidR="0009745D" w:rsidRDefault="0009745D">
      <w:pPr>
        <w:spacing w:after="0" w:line="240" w:lineRule="auto"/>
      </w:pPr>
      <w:r>
        <w:separator/>
      </w:r>
    </w:p>
  </w:endnote>
  <w:endnote w:type="continuationSeparator" w:id="0">
    <w:p w14:paraId="773784A6" w14:textId="77777777" w:rsidR="0009745D" w:rsidRDefault="00097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Content>
      <w:p w14:paraId="2E5649C3" w14:textId="77777777" w:rsidR="00652699" w:rsidRDefault="00652699">
        <w:pPr>
          <w:pStyle w:val="Footer"/>
          <w:jc w:val="right"/>
        </w:pPr>
        <w:r>
          <w:fldChar w:fldCharType="begin"/>
        </w:r>
        <w:r>
          <w:instrText>PAGE   \* MERGEFORMAT</w:instrText>
        </w:r>
        <w:r>
          <w:fldChar w:fldCharType="separate"/>
        </w:r>
        <w:r w:rsidR="009F08B2" w:rsidRPr="009F08B2">
          <w:rPr>
            <w:noProof/>
            <w:lang w:val="fr-FR"/>
          </w:rPr>
          <w:t>2</w:t>
        </w:r>
        <w:r>
          <w:fldChar w:fldCharType="end"/>
        </w:r>
      </w:p>
    </w:sdtContent>
  </w:sdt>
  <w:p w14:paraId="3F587C2E" w14:textId="77777777"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Content>
      <w:p w14:paraId="743F4C9D" w14:textId="77777777" w:rsidR="00652699" w:rsidRDefault="00652699">
        <w:pPr>
          <w:pStyle w:val="Footer"/>
          <w:jc w:val="right"/>
        </w:pPr>
        <w:r>
          <w:fldChar w:fldCharType="begin"/>
        </w:r>
        <w:r>
          <w:instrText>PAGE   \* MERGEFORMAT</w:instrText>
        </w:r>
        <w:r>
          <w:fldChar w:fldCharType="separate"/>
        </w:r>
        <w:r w:rsidR="00886760" w:rsidRPr="00886760">
          <w:rPr>
            <w:noProof/>
            <w:lang w:val="fr-FR"/>
          </w:rPr>
          <w:t>1</w:t>
        </w:r>
        <w:r>
          <w:fldChar w:fldCharType="end"/>
        </w:r>
      </w:p>
    </w:sdtContent>
  </w:sdt>
  <w:p w14:paraId="3B6B2795" w14:textId="77777777"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5FB87" w14:textId="77777777" w:rsidR="0009745D" w:rsidRDefault="0009745D">
      <w:pPr>
        <w:spacing w:after="0" w:line="240" w:lineRule="auto"/>
      </w:pPr>
      <w:r>
        <w:separator/>
      </w:r>
    </w:p>
  </w:footnote>
  <w:footnote w:type="continuationSeparator" w:id="0">
    <w:p w14:paraId="4CEBE5BE" w14:textId="77777777" w:rsidR="0009745D" w:rsidRDefault="000974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4BF0"/>
    <w:multiLevelType w:val="hybridMultilevel"/>
    <w:tmpl w:val="F8126D3E"/>
    <w:lvl w:ilvl="0" w:tplc="13BE9D1E">
      <w:start w:val="1"/>
      <w:numFmt w:val="bullet"/>
      <w:lvlText w:val="-"/>
      <w:lvlJc w:val="left"/>
      <w:pPr>
        <w:ind w:left="720" w:hanging="360"/>
      </w:pPr>
      <w:rPr>
        <w:rFonts w:ascii="Segoe UI" w:eastAsiaTheme="minorEastAsia"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120CDE"/>
    <w:multiLevelType w:val="hybridMultilevel"/>
    <w:tmpl w:val="AE64CB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3774C"/>
    <w:multiLevelType w:val="hybridMultilevel"/>
    <w:tmpl w:val="BC964A34"/>
    <w:lvl w:ilvl="0" w:tplc="479C7E04">
      <w:start w:val="1"/>
      <w:numFmt w:val="bullet"/>
      <w:lvlText w:val="-"/>
      <w:lvlJc w:val="left"/>
      <w:pPr>
        <w:ind w:left="720" w:hanging="360"/>
      </w:pPr>
      <w:rPr>
        <w:rFonts w:ascii="Arial" w:eastAsiaTheme="minorEastAsia" w:hAnsi="Arial" w:cs="Aria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91250983">
    <w:abstractNumId w:val="10"/>
  </w:num>
  <w:num w:numId="2" w16cid:durableId="344333515">
    <w:abstractNumId w:val="6"/>
  </w:num>
  <w:num w:numId="3" w16cid:durableId="2115245799">
    <w:abstractNumId w:val="7"/>
  </w:num>
  <w:num w:numId="4" w16cid:durableId="1023170971">
    <w:abstractNumId w:val="5"/>
  </w:num>
  <w:num w:numId="5" w16cid:durableId="1446805011">
    <w:abstractNumId w:val="9"/>
  </w:num>
  <w:num w:numId="6" w16cid:durableId="1377197207">
    <w:abstractNumId w:val="4"/>
  </w:num>
  <w:num w:numId="7" w16cid:durableId="1660384884">
    <w:abstractNumId w:val="8"/>
  </w:num>
  <w:num w:numId="8" w16cid:durableId="71975172">
    <w:abstractNumId w:val="2"/>
  </w:num>
  <w:num w:numId="9" w16cid:durableId="1409426715">
    <w:abstractNumId w:val="3"/>
  </w:num>
  <w:num w:numId="10" w16cid:durableId="1055275006">
    <w:abstractNumId w:val="1"/>
  </w:num>
  <w:num w:numId="11" w16cid:durableId="6659355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15B48"/>
    <w:rsid w:val="00016176"/>
    <w:rsid w:val="00026AD2"/>
    <w:rsid w:val="000270CF"/>
    <w:rsid w:val="00046F76"/>
    <w:rsid w:val="00056289"/>
    <w:rsid w:val="00060031"/>
    <w:rsid w:val="000661A9"/>
    <w:rsid w:val="00075635"/>
    <w:rsid w:val="00085250"/>
    <w:rsid w:val="0009213B"/>
    <w:rsid w:val="0009745D"/>
    <w:rsid w:val="000A4C21"/>
    <w:rsid w:val="000B0D05"/>
    <w:rsid w:val="000B1D49"/>
    <w:rsid w:val="000B375E"/>
    <w:rsid w:val="000B55EB"/>
    <w:rsid w:val="000C4591"/>
    <w:rsid w:val="000C70CF"/>
    <w:rsid w:val="000E7BAB"/>
    <w:rsid w:val="000F309E"/>
    <w:rsid w:val="000F4E43"/>
    <w:rsid w:val="001133C1"/>
    <w:rsid w:val="00122A9A"/>
    <w:rsid w:val="001230E3"/>
    <w:rsid w:val="001332EF"/>
    <w:rsid w:val="001367C5"/>
    <w:rsid w:val="00137B4E"/>
    <w:rsid w:val="00141F9F"/>
    <w:rsid w:val="0014273D"/>
    <w:rsid w:val="00151B18"/>
    <w:rsid w:val="0015303A"/>
    <w:rsid w:val="0015524B"/>
    <w:rsid w:val="0016327C"/>
    <w:rsid w:val="0018482B"/>
    <w:rsid w:val="00184855"/>
    <w:rsid w:val="001920CE"/>
    <w:rsid w:val="001951AB"/>
    <w:rsid w:val="001A2985"/>
    <w:rsid w:val="001A51D0"/>
    <w:rsid w:val="001B2F91"/>
    <w:rsid w:val="001B5520"/>
    <w:rsid w:val="001B6056"/>
    <w:rsid w:val="001B75AA"/>
    <w:rsid w:val="001C6DF3"/>
    <w:rsid w:val="001C7A35"/>
    <w:rsid w:val="001C7EE5"/>
    <w:rsid w:val="001E66C9"/>
    <w:rsid w:val="001E7476"/>
    <w:rsid w:val="001F7CE2"/>
    <w:rsid w:val="00202879"/>
    <w:rsid w:val="0020509D"/>
    <w:rsid w:val="00206527"/>
    <w:rsid w:val="00231011"/>
    <w:rsid w:val="002325A0"/>
    <w:rsid w:val="00234647"/>
    <w:rsid w:val="00234B7E"/>
    <w:rsid w:val="00235076"/>
    <w:rsid w:val="002350B8"/>
    <w:rsid w:val="00236A1B"/>
    <w:rsid w:val="0023769B"/>
    <w:rsid w:val="0024472A"/>
    <w:rsid w:val="00253D81"/>
    <w:rsid w:val="00260C89"/>
    <w:rsid w:val="00270EE2"/>
    <w:rsid w:val="00280545"/>
    <w:rsid w:val="0028153E"/>
    <w:rsid w:val="002835BC"/>
    <w:rsid w:val="00286536"/>
    <w:rsid w:val="00287F98"/>
    <w:rsid w:val="002A31CF"/>
    <w:rsid w:val="002A693B"/>
    <w:rsid w:val="002B5F12"/>
    <w:rsid w:val="002D17AC"/>
    <w:rsid w:val="002D7062"/>
    <w:rsid w:val="002D7FF9"/>
    <w:rsid w:val="002E31AD"/>
    <w:rsid w:val="002E4B74"/>
    <w:rsid w:val="002F1972"/>
    <w:rsid w:val="002F2007"/>
    <w:rsid w:val="002F44E5"/>
    <w:rsid w:val="002F469C"/>
    <w:rsid w:val="002F70B3"/>
    <w:rsid w:val="002F7421"/>
    <w:rsid w:val="00303E0E"/>
    <w:rsid w:val="00307458"/>
    <w:rsid w:val="003108A2"/>
    <w:rsid w:val="0031324A"/>
    <w:rsid w:val="00313B5A"/>
    <w:rsid w:val="00313F1A"/>
    <w:rsid w:val="0033340A"/>
    <w:rsid w:val="00342A6A"/>
    <w:rsid w:val="00342DF7"/>
    <w:rsid w:val="00351B39"/>
    <w:rsid w:val="00351E58"/>
    <w:rsid w:val="00366A55"/>
    <w:rsid w:val="00373207"/>
    <w:rsid w:val="0037661E"/>
    <w:rsid w:val="003804BB"/>
    <w:rsid w:val="0038474C"/>
    <w:rsid w:val="003906F5"/>
    <w:rsid w:val="0039216E"/>
    <w:rsid w:val="00392511"/>
    <w:rsid w:val="00397E1C"/>
    <w:rsid w:val="003C2A14"/>
    <w:rsid w:val="003D1908"/>
    <w:rsid w:val="003E03FF"/>
    <w:rsid w:val="003E6948"/>
    <w:rsid w:val="003F1D6E"/>
    <w:rsid w:val="00401113"/>
    <w:rsid w:val="0040231D"/>
    <w:rsid w:val="0040321E"/>
    <w:rsid w:val="00405507"/>
    <w:rsid w:val="004120B7"/>
    <w:rsid w:val="0042029F"/>
    <w:rsid w:val="00420E2F"/>
    <w:rsid w:val="00427A1C"/>
    <w:rsid w:val="0044039A"/>
    <w:rsid w:val="00447106"/>
    <w:rsid w:val="0045279F"/>
    <w:rsid w:val="00455367"/>
    <w:rsid w:val="004572CC"/>
    <w:rsid w:val="00463675"/>
    <w:rsid w:val="00466753"/>
    <w:rsid w:val="0047473D"/>
    <w:rsid w:val="004756F1"/>
    <w:rsid w:val="004772FB"/>
    <w:rsid w:val="00480AF1"/>
    <w:rsid w:val="00481E44"/>
    <w:rsid w:val="00495325"/>
    <w:rsid w:val="00496464"/>
    <w:rsid w:val="004B3B7E"/>
    <w:rsid w:val="004B680F"/>
    <w:rsid w:val="004B7B66"/>
    <w:rsid w:val="004D10A4"/>
    <w:rsid w:val="004D29B5"/>
    <w:rsid w:val="004D353C"/>
    <w:rsid w:val="004E6585"/>
    <w:rsid w:val="004F4A61"/>
    <w:rsid w:val="004F5048"/>
    <w:rsid w:val="005012BB"/>
    <w:rsid w:val="00501AC4"/>
    <w:rsid w:val="00504F1C"/>
    <w:rsid w:val="00507FA4"/>
    <w:rsid w:val="005132DB"/>
    <w:rsid w:val="00523593"/>
    <w:rsid w:val="00527975"/>
    <w:rsid w:val="00531645"/>
    <w:rsid w:val="00532A72"/>
    <w:rsid w:val="00535B0C"/>
    <w:rsid w:val="00540953"/>
    <w:rsid w:val="00540FDD"/>
    <w:rsid w:val="00542B3A"/>
    <w:rsid w:val="005449F0"/>
    <w:rsid w:val="00546386"/>
    <w:rsid w:val="00560162"/>
    <w:rsid w:val="00561788"/>
    <w:rsid w:val="005706B7"/>
    <w:rsid w:val="00570A65"/>
    <w:rsid w:val="005715A9"/>
    <w:rsid w:val="005813CD"/>
    <w:rsid w:val="0058166B"/>
    <w:rsid w:val="00584B08"/>
    <w:rsid w:val="00595742"/>
    <w:rsid w:val="005A3F6A"/>
    <w:rsid w:val="005A515F"/>
    <w:rsid w:val="005B6D3F"/>
    <w:rsid w:val="005C237F"/>
    <w:rsid w:val="005C32E7"/>
    <w:rsid w:val="005D1466"/>
    <w:rsid w:val="005D32EB"/>
    <w:rsid w:val="005E1585"/>
    <w:rsid w:val="006074C7"/>
    <w:rsid w:val="006111AB"/>
    <w:rsid w:val="00621AED"/>
    <w:rsid w:val="006250AE"/>
    <w:rsid w:val="0062779C"/>
    <w:rsid w:val="0063561F"/>
    <w:rsid w:val="0063566B"/>
    <w:rsid w:val="006439D8"/>
    <w:rsid w:val="00647F27"/>
    <w:rsid w:val="00652699"/>
    <w:rsid w:val="00654743"/>
    <w:rsid w:val="00654AC5"/>
    <w:rsid w:val="0066668E"/>
    <w:rsid w:val="00670000"/>
    <w:rsid w:val="00670AB2"/>
    <w:rsid w:val="00681AF4"/>
    <w:rsid w:val="00684D62"/>
    <w:rsid w:val="00691286"/>
    <w:rsid w:val="00691ED9"/>
    <w:rsid w:val="00694C93"/>
    <w:rsid w:val="006A00EB"/>
    <w:rsid w:val="006A1A85"/>
    <w:rsid w:val="006A1D13"/>
    <w:rsid w:val="006B32D3"/>
    <w:rsid w:val="006B4932"/>
    <w:rsid w:val="006C2329"/>
    <w:rsid w:val="006C5208"/>
    <w:rsid w:val="006C6070"/>
    <w:rsid w:val="006D1638"/>
    <w:rsid w:val="006D7071"/>
    <w:rsid w:val="006E01F5"/>
    <w:rsid w:val="006E71F5"/>
    <w:rsid w:val="006F1301"/>
    <w:rsid w:val="006F2B3F"/>
    <w:rsid w:val="006F3086"/>
    <w:rsid w:val="007044D9"/>
    <w:rsid w:val="007063E3"/>
    <w:rsid w:val="00706E0D"/>
    <w:rsid w:val="00723628"/>
    <w:rsid w:val="00726FC3"/>
    <w:rsid w:val="007310AF"/>
    <w:rsid w:val="0073533F"/>
    <w:rsid w:val="00746323"/>
    <w:rsid w:val="00751872"/>
    <w:rsid w:val="007519BF"/>
    <w:rsid w:val="00754724"/>
    <w:rsid w:val="00757874"/>
    <w:rsid w:val="00761BD6"/>
    <w:rsid w:val="00766BBC"/>
    <w:rsid w:val="00770B29"/>
    <w:rsid w:val="007710A5"/>
    <w:rsid w:val="0077703B"/>
    <w:rsid w:val="0077765C"/>
    <w:rsid w:val="0078136A"/>
    <w:rsid w:val="0078618D"/>
    <w:rsid w:val="007947D3"/>
    <w:rsid w:val="00795D8B"/>
    <w:rsid w:val="00795ECA"/>
    <w:rsid w:val="00797660"/>
    <w:rsid w:val="007B2EF1"/>
    <w:rsid w:val="007B312E"/>
    <w:rsid w:val="007C2724"/>
    <w:rsid w:val="007C2CE2"/>
    <w:rsid w:val="007C5552"/>
    <w:rsid w:val="007D096B"/>
    <w:rsid w:val="007D5BB3"/>
    <w:rsid w:val="007D6191"/>
    <w:rsid w:val="007E31C6"/>
    <w:rsid w:val="007F5257"/>
    <w:rsid w:val="007F65E2"/>
    <w:rsid w:val="0080117D"/>
    <w:rsid w:val="0080667F"/>
    <w:rsid w:val="00807532"/>
    <w:rsid w:val="00812E29"/>
    <w:rsid w:val="00813FA7"/>
    <w:rsid w:val="0083131E"/>
    <w:rsid w:val="00833535"/>
    <w:rsid w:val="008353F6"/>
    <w:rsid w:val="00843A4A"/>
    <w:rsid w:val="00852AF5"/>
    <w:rsid w:val="00852D85"/>
    <w:rsid w:val="0085408B"/>
    <w:rsid w:val="00870232"/>
    <w:rsid w:val="00872052"/>
    <w:rsid w:val="00873F79"/>
    <w:rsid w:val="00874B45"/>
    <w:rsid w:val="008800C6"/>
    <w:rsid w:val="00884CEF"/>
    <w:rsid w:val="00886760"/>
    <w:rsid w:val="00890BE4"/>
    <w:rsid w:val="008B0897"/>
    <w:rsid w:val="008D1D37"/>
    <w:rsid w:val="008E28BF"/>
    <w:rsid w:val="008E4929"/>
    <w:rsid w:val="008F1973"/>
    <w:rsid w:val="008F252A"/>
    <w:rsid w:val="008F5356"/>
    <w:rsid w:val="008F73AF"/>
    <w:rsid w:val="008F73F5"/>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32BB"/>
    <w:rsid w:val="009634DA"/>
    <w:rsid w:val="009657F2"/>
    <w:rsid w:val="00966143"/>
    <w:rsid w:val="00970366"/>
    <w:rsid w:val="00973ECE"/>
    <w:rsid w:val="009823BB"/>
    <w:rsid w:val="0098692A"/>
    <w:rsid w:val="00991B4C"/>
    <w:rsid w:val="00992D56"/>
    <w:rsid w:val="00996EDC"/>
    <w:rsid w:val="00997B99"/>
    <w:rsid w:val="009A0789"/>
    <w:rsid w:val="009A1C1A"/>
    <w:rsid w:val="009A370A"/>
    <w:rsid w:val="009B0359"/>
    <w:rsid w:val="009B36E4"/>
    <w:rsid w:val="009B746B"/>
    <w:rsid w:val="009C0F8A"/>
    <w:rsid w:val="009C19A2"/>
    <w:rsid w:val="009D4AD7"/>
    <w:rsid w:val="009E10D2"/>
    <w:rsid w:val="009E483D"/>
    <w:rsid w:val="009F08B2"/>
    <w:rsid w:val="009F7429"/>
    <w:rsid w:val="00A06291"/>
    <w:rsid w:val="00A10493"/>
    <w:rsid w:val="00A43188"/>
    <w:rsid w:val="00A4621E"/>
    <w:rsid w:val="00A46D01"/>
    <w:rsid w:val="00A5195D"/>
    <w:rsid w:val="00A56272"/>
    <w:rsid w:val="00A60D9E"/>
    <w:rsid w:val="00A637D0"/>
    <w:rsid w:val="00A6491C"/>
    <w:rsid w:val="00A64B82"/>
    <w:rsid w:val="00A66A61"/>
    <w:rsid w:val="00A66AFD"/>
    <w:rsid w:val="00A67C48"/>
    <w:rsid w:val="00A71523"/>
    <w:rsid w:val="00A73D8E"/>
    <w:rsid w:val="00A74A7E"/>
    <w:rsid w:val="00A83773"/>
    <w:rsid w:val="00A856C3"/>
    <w:rsid w:val="00A86764"/>
    <w:rsid w:val="00A871B9"/>
    <w:rsid w:val="00A87313"/>
    <w:rsid w:val="00A87D3C"/>
    <w:rsid w:val="00A91B06"/>
    <w:rsid w:val="00A91FCB"/>
    <w:rsid w:val="00A96D34"/>
    <w:rsid w:val="00AA2C0E"/>
    <w:rsid w:val="00AA312F"/>
    <w:rsid w:val="00AA4D9A"/>
    <w:rsid w:val="00AA5AE2"/>
    <w:rsid w:val="00AB11A5"/>
    <w:rsid w:val="00AB4989"/>
    <w:rsid w:val="00AB5870"/>
    <w:rsid w:val="00AB62D7"/>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27423"/>
    <w:rsid w:val="00B41B14"/>
    <w:rsid w:val="00B457FE"/>
    <w:rsid w:val="00B55CAA"/>
    <w:rsid w:val="00B5644D"/>
    <w:rsid w:val="00B64343"/>
    <w:rsid w:val="00B643F3"/>
    <w:rsid w:val="00B65C01"/>
    <w:rsid w:val="00B67137"/>
    <w:rsid w:val="00B90E5E"/>
    <w:rsid w:val="00B97AD9"/>
    <w:rsid w:val="00BA0197"/>
    <w:rsid w:val="00BA0E2E"/>
    <w:rsid w:val="00BA2723"/>
    <w:rsid w:val="00BB1959"/>
    <w:rsid w:val="00BB3E6B"/>
    <w:rsid w:val="00BC1C96"/>
    <w:rsid w:val="00BC6D31"/>
    <w:rsid w:val="00BD7DB1"/>
    <w:rsid w:val="00BE27B1"/>
    <w:rsid w:val="00BE3382"/>
    <w:rsid w:val="00BE3A03"/>
    <w:rsid w:val="00BF342B"/>
    <w:rsid w:val="00C009E9"/>
    <w:rsid w:val="00C0594A"/>
    <w:rsid w:val="00C160DD"/>
    <w:rsid w:val="00C20E8A"/>
    <w:rsid w:val="00C313F1"/>
    <w:rsid w:val="00C42600"/>
    <w:rsid w:val="00C50087"/>
    <w:rsid w:val="00C534FD"/>
    <w:rsid w:val="00C5368D"/>
    <w:rsid w:val="00C62865"/>
    <w:rsid w:val="00C71A49"/>
    <w:rsid w:val="00C7275B"/>
    <w:rsid w:val="00C74B35"/>
    <w:rsid w:val="00C962D4"/>
    <w:rsid w:val="00CA6705"/>
    <w:rsid w:val="00CA6783"/>
    <w:rsid w:val="00CC132C"/>
    <w:rsid w:val="00CC384C"/>
    <w:rsid w:val="00CC4BA5"/>
    <w:rsid w:val="00CC6B25"/>
    <w:rsid w:val="00CD1967"/>
    <w:rsid w:val="00CD1A9E"/>
    <w:rsid w:val="00CD3225"/>
    <w:rsid w:val="00CD6D78"/>
    <w:rsid w:val="00CE71B5"/>
    <w:rsid w:val="00CF010F"/>
    <w:rsid w:val="00D00BA3"/>
    <w:rsid w:val="00D0590D"/>
    <w:rsid w:val="00D2257D"/>
    <w:rsid w:val="00D240ED"/>
    <w:rsid w:val="00D34170"/>
    <w:rsid w:val="00D37341"/>
    <w:rsid w:val="00D41768"/>
    <w:rsid w:val="00D43F50"/>
    <w:rsid w:val="00D44631"/>
    <w:rsid w:val="00D4687B"/>
    <w:rsid w:val="00D604DE"/>
    <w:rsid w:val="00D667CB"/>
    <w:rsid w:val="00D67883"/>
    <w:rsid w:val="00D7254A"/>
    <w:rsid w:val="00D732DA"/>
    <w:rsid w:val="00D83F25"/>
    <w:rsid w:val="00D87C98"/>
    <w:rsid w:val="00D92E61"/>
    <w:rsid w:val="00D95C52"/>
    <w:rsid w:val="00D964D6"/>
    <w:rsid w:val="00D9784A"/>
    <w:rsid w:val="00DA0364"/>
    <w:rsid w:val="00DA31B5"/>
    <w:rsid w:val="00DA3228"/>
    <w:rsid w:val="00DA4A0C"/>
    <w:rsid w:val="00DA744B"/>
    <w:rsid w:val="00DB1D34"/>
    <w:rsid w:val="00DC03C8"/>
    <w:rsid w:val="00DC267F"/>
    <w:rsid w:val="00DC6979"/>
    <w:rsid w:val="00DD3763"/>
    <w:rsid w:val="00DF0E9C"/>
    <w:rsid w:val="00DF41A8"/>
    <w:rsid w:val="00DF66E6"/>
    <w:rsid w:val="00E139C1"/>
    <w:rsid w:val="00E308D6"/>
    <w:rsid w:val="00E315C8"/>
    <w:rsid w:val="00E358DF"/>
    <w:rsid w:val="00E3788B"/>
    <w:rsid w:val="00E430CD"/>
    <w:rsid w:val="00E452CF"/>
    <w:rsid w:val="00E45326"/>
    <w:rsid w:val="00E53ADF"/>
    <w:rsid w:val="00E61645"/>
    <w:rsid w:val="00E61F0F"/>
    <w:rsid w:val="00E63B1C"/>
    <w:rsid w:val="00E65B63"/>
    <w:rsid w:val="00E71F5A"/>
    <w:rsid w:val="00E8507E"/>
    <w:rsid w:val="00E851B0"/>
    <w:rsid w:val="00E86EF5"/>
    <w:rsid w:val="00E93BD5"/>
    <w:rsid w:val="00EA65DC"/>
    <w:rsid w:val="00EB10D7"/>
    <w:rsid w:val="00EB278D"/>
    <w:rsid w:val="00EF2717"/>
    <w:rsid w:val="00EF4F52"/>
    <w:rsid w:val="00F04D4D"/>
    <w:rsid w:val="00F14D7F"/>
    <w:rsid w:val="00F25290"/>
    <w:rsid w:val="00F25813"/>
    <w:rsid w:val="00F2748A"/>
    <w:rsid w:val="00F31169"/>
    <w:rsid w:val="00F35CCF"/>
    <w:rsid w:val="00F45B1D"/>
    <w:rsid w:val="00F51CA9"/>
    <w:rsid w:val="00F51F51"/>
    <w:rsid w:val="00F6273D"/>
    <w:rsid w:val="00F75F2A"/>
    <w:rsid w:val="00F77E19"/>
    <w:rsid w:val="00F82DCF"/>
    <w:rsid w:val="00F84A6A"/>
    <w:rsid w:val="00F85539"/>
    <w:rsid w:val="00F930C8"/>
    <w:rsid w:val="00F95A3F"/>
    <w:rsid w:val="00F976CD"/>
    <w:rsid w:val="00FA4657"/>
    <w:rsid w:val="00FA46CC"/>
    <w:rsid w:val="00FA5427"/>
    <w:rsid w:val="00FB030F"/>
    <w:rsid w:val="00FB26F4"/>
    <w:rsid w:val="00FB317C"/>
    <w:rsid w:val="00FB4BF6"/>
    <w:rsid w:val="00FC2ED2"/>
    <w:rsid w:val="00FC3485"/>
    <w:rsid w:val="00FC4365"/>
    <w:rsid w:val="00FC441D"/>
    <w:rsid w:val="00FE4071"/>
    <w:rsid w:val="00FE61FC"/>
    <w:rsid w:val="00FF3665"/>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D6BA19"/>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customStyle="1" w:styleId="UnresolvedMention1">
    <w:name w:val="Unresolved Mention1"/>
    <w:basedOn w:val="DefaultParagraphFont"/>
    <w:uiPriority w:val="99"/>
    <w:semiHidden/>
    <w:unhideWhenUsed/>
    <w:rsid w:val="00C50087"/>
    <w:rPr>
      <w:color w:val="605E5C"/>
      <w:shd w:val="clear" w:color="auto" w:fill="E1DFDD"/>
    </w:rPr>
  </w:style>
  <w:style w:type="character" w:styleId="UnresolvedMention">
    <w:name w:val="Unresolved Mention"/>
    <w:basedOn w:val="DefaultParagraphFont"/>
    <w:uiPriority w:val="99"/>
    <w:semiHidden/>
    <w:unhideWhenUsed/>
    <w:rsid w:val="00056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42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ocbox.etsi.org/LI/LI/05-CONTRIBUTIONS/2022/LI(22)P61017r1_Proposed_convention_for_handling_of_attachments_in_CRs.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0E70D1-07F4-4B95-B250-D9E1BB8EB9C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685</Words>
  <Characters>3911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Mark Canterbury</cp:lastModifiedBy>
  <cp:revision>17</cp:revision>
  <cp:lastPrinted>2002-04-23T07:10:00Z</cp:lastPrinted>
  <dcterms:created xsi:type="dcterms:W3CDTF">2022-10-03T08:01:00Z</dcterms:created>
  <dcterms:modified xsi:type="dcterms:W3CDTF">2022-10-07T12:29:00Z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ies>
</file>