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2919A9">
        <w:fldChar w:fldCharType="begin"/>
      </w:r>
      <w:r w:rsidR="002919A9">
        <w:instrText xml:space="preserve"> DOCPROPERTY  TSG/WGRef  \* MERGEFORMAT </w:instrText>
      </w:r>
      <w:r w:rsidR="002919A9">
        <w:fldChar w:fldCharType="separate"/>
      </w:r>
      <w:r w:rsidR="003609EF">
        <w:rPr>
          <w:b/>
          <w:noProof/>
          <w:sz w:val="24"/>
        </w:rPr>
        <w:t>SA3</w:t>
      </w:r>
      <w:r w:rsidR="002919A9">
        <w:rPr>
          <w:b/>
          <w:noProof/>
          <w:sz w:val="24"/>
        </w:rPr>
        <w:fldChar w:fldCharType="end"/>
      </w:r>
      <w:r w:rsidR="00C66BA2">
        <w:rPr>
          <w:b/>
          <w:noProof/>
          <w:sz w:val="24"/>
        </w:rPr>
        <w:t xml:space="preserve"> </w:t>
      </w:r>
      <w:r>
        <w:rPr>
          <w:b/>
          <w:noProof/>
          <w:sz w:val="24"/>
        </w:rPr>
        <w:t>Meeting #</w:t>
      </w:r>
      <w:r w:rsidR="002919A9">
        <w:fldChar w:fldCharType="begin"/>
      </w:r>
      <w:r w:rsidR="002919A9">
        <w:instrText xml:space="preserve"> DOCPROPERTY  MtgSeq  \* MERGEFORMAT </w:instrText>
      </w:r>
      <w:r w:rsidR="002919A9">
        <w:fldChar w:fldCharType="separate"/>
      </w:r>
      <w:r w:rsidR="00EB09B7" w:rsidRPr="00EB09B7">
        <w:rPr>
          <w:b/>
          <w:noProof/>
          <w:sz w:val="24"/>
        </w:rPr>
        <w:t>87</w:t>
      </w:r>
      <w:r w:rsidR="002919A9">
        <w:rPr>
          <w:b/>
          <w:noProof/>
          <w:sz w:val="24"/>
        </w:rPr>
        <w:fldChar w:fldCharType="end"/>
      </w:r>
      <w:r w:rsidR="002919A9">
        <w:fldChar w:fldCharType="begin"/>
      </w:r>
      <w:r w:rsidR="002919A9">
        <w:instrText xml:space="preserve"> DOCPROPERTY  MtgTitle  \* MERGEFORMAT </w:instrText>
      </w:r>
      <w:r w:rsidR="002919A9">
        <w:fldChar w:fldCharType="separate"/>
      </w:r>
      <w:r w:rsidR="00EB09B7">
        <w:rPr>
          <w:b/>
          <w:noProof/>
          <w:sz w:val="24"/>
        </w:rPr>
        <w:t>-LI-e-a</w:t>
      </w:r>
      <w:r w:rsidR="002919A9">
        <w:rPr>
          <w:b/>
          <w:noProof/>
          <w:sz w:val="24"/>
        </w:rPr>
        <w:fldChar w:fldCharType="end"/>
      </w:r>
      <w:r>
        <w:rPr>
          <w:b/>
          <w:i/>
          <w:noProof/>
          <w:sz w:val="28"/>
        </w:rPr>
        <w:tab/>
      </w:r>
      <w:r w:rsidR="002919A9">
        <w:fldChar w:fldCharType="begin"/>
      </w:r>
      <w:r w:rsidR="002919A9">
        <w:instrText xml:space="preserve"> DOCPROPERTY  Tdoc#  \* MERGEFORMAT </w:instrText>
      </w:r>
      <w:r w:rsidR="002919A9">
        <w:fldChar w:fldCharType="separate"/>
      </w:r>
      <w:r w:rsidR="00E13F3D" w:rsidRPr="00E13F3D">
        <w:rPr>
          <w:b/>
          <w:i/>
          <w:noProof/>
          <w:sz w:val="28"/>
        </w:rPr>
        <w:t>s3i220525</w:t>
      </w:r>
      <w:r w:rsidR="002919A9">
        <w:rPr>
          <w:b/>
          <w:i/>
          <w:noProof/>
          <w:sz w:val="28"/>
        </w:rPr>
        <w:fldChar w:fldCharType="end"/>
      </w:r>
    </w:p>
    <w:p w14:paraId="7CB45193" w14:textId="77777777" w:rsidR="001E41F3" w:rsidRDefault="002919A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5th Oct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7th Oct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919A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919A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919A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919A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5DC58B" w:rsidR="00F25D98" w:rsidRDefault="003017C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919A9">
            <w:pPr>
              <w:pStyle w:val="CRCoverPage"/>
              <w:spacing w:after="0"/>
              <w:ind w:left="100"/>
              <w:rPr>
                <w:noProof/>
              </w:rPr>
            </w:pPr>
            <w:r>
              <w:fldChar w:fldCharType="begin"/>
            </w:r>
            <w:r>
              <w:instrText xml:space="preserve"> DOCPROPERTY  CrTitle  \* MERGEFORMAT </w:instrText>
            </w:r>
            <w:r>
              <w:fldChar w:fldCharType="separate"/>
            </w:r>
            <w:r w:rsidR="002640DD">
              <w:t>Enhancement to the Drafting Rules for Deprecated Fields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619B55" w:rsidR="001E41F3" w:rsidRDefault="003017C2">
            <w:pPr>
              <w:pStyle w:val="CRCoverPage"/>
              <w:spacing w:after="0"/>
              <w:ind w:left="100"/>
              <w:rPr>
                <w:noProof/>
              </w:rPr>
            </w:pPr>
            <w:r>
              <w:t>SA3-LI (</w:t>
            </w:r>
            <w:r w:rsidR="002919A9">
              <w:fldChar w:fldCharType="begin"/>
            </w:r>
            <w:r w:rsidR="002919A9">
              <w:instrText xml:space="preserve"> DOCPROPERTY  SourceIfWg  \* MERGEFORMAT </w:instrText>
            </w:r>
            <w:r w:rsidR="002919A9">
              <w:fldChar w:fldCharType="separate"/>
            </w:r>
            <w:r w:rsidR="00E13F3D">
              <w:rPr>
                <w:noProof/>
              </w:rPr>
              <w:t>Rogers Communications Canada</w:t>
            </w:r>
            <w:r w:rsidR="002919A9">
              <w:rPr>
                <w:noProof/>
              </w:rPr>
              <w:fldChar w:fldCharType="end"/>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5BBC90" w:rsidR="001E41F3" w:rsidRDefault="003017C2" w:rsidP="00547111">
            <w:pPr>
              <w:pStyle w:val="CRCoverPage"/>
              <w:spacing w:after="0"/>
              <w:ind w:left="100"/>
              <w:rPr>
                <w:noProof/>
              </w:rPr>
            </w:pPr>
            <w:r>
              <w:t>SA3</w:t>
            </w:r>
            <w:r w:rsidR="002919A9">
              <w:fldChar w:fldCharType="begin"/>
            </w:r>
            <w:r w:rsidR="002919A9">
              <w:instrText xml:space="preserve"> DOCPROPERTY  SourceIfTsg  \* MERGEFORMAT </w:instrText>
            </w:r>
            <w:r w:rsidR="002919A9">
              <w:fldChar w:fldCharType="separate"/>
            </w:r>
            <w:r w:rsidR="002919A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919A9">
            <w:pPr>
              <w:pStyle w:val="CRCoverPage"/>
              <w:spacing w:after="0"/>
              <w:ind w:left="100"/>
              <w:rPr>
                <w:noProof/>
              </w:rPr>
            </w:pPr>
            <w:r>
              <w:fldChar w:fldCharType="begin"/>
            </w:r>
            <w:r>
              <w:instrText xml:space="preserve"> DOCPROPERTY  RelatedWis  \* MERGEFORMAT </w:instrText>
            </w:r>
            <w:r>
              <w:fldChar w:fldCharType="separate"/>
            </w:r>
            <w:r w:rsidR="00E13F3D">
              <w:rPr>
                <w:noProof/>
              </w:rPr>
              <w:t>LI18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919A9">
            <w:pPr>
              <w:pStyle w:val="CRCoverPage"/>
              <w:spacing w:after="0"/>
              <w:ind w:left="100"/>
              <w:rPr>
                <w:noProof/>
              </w:rPr>
            </w:pPr>
            <w:r>
              <w:fldChar w:fldCharType="begin"/>
            </w:r>
            <w:r>
              <w:instrText xml:space="preserve"> DOCPROPERTY  ResDate  \* MERGEFORMAT </w:instrText>
            </w:r>
            <w:r>
              <w:fldChar w:fldCharType="separate"/>
            </w:r>
            <w:r w:rsidR="00D24991">
              <w:rPr>
                <w:noProof/>
              </w:rPr>
              <w:t>2022-09-28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919A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919A9">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2355C" w14:paraId="1256F52C" w14:textId="77777777" w:rsidTr="00547111">
        <w:tc>
          <w:tcPr>
            <w:tcW w:w="2694" w:type="dxa"/>
            <w:gridSpan w:val="2"/>
            <w:tcBorders>
              <w:top w:val="single" w:sz="4" w:space="0" w:color="auto"/>
              <w:left w:val="single" w:sz="4" w:space="0" w:color="auto"/>
            </w:tcBorders>
          </w:tcPr>
          <w:p w14:paraId="52C87DB0" w14:textId="77777777" w:rsidR="0082355C" w:rsidRDefault="0082355C" w:rsidP="008235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CE4C41" w:rsidR="0082355C" w:rsidRDefault="0082355C" w:rsidP="0082355C">
            <w:pPr>
              <w:pStyle w:val="CRCoverPage"/>
              <w:spacing w:after="0"/>
              <w:ind w:left="100"/>
              <w:rPr>
                <w:noProof/>
              </w:rPr>
            </w:pPr>
            <w:r>
              <w:rPr>
                <w:noProof/>
              </w:rPr>
              <w:t>Routing rules for deprecated fields should allow removal of ASN.1 definitions when possible</w:t>
            </w:r>
          </w:p>
        </w:tc>
      </w:tr>
      <w:tr w:rsidR="0082355C" w14:paraId="4CA74D09" w14:textId="77777777" w:rsidTr="00547111">
        <w:tc>
          <w:tcPr>
            <w:tcW w:w="2694" w:type="dxa"/>
            <w:gridSpan w:val="2"/>
            <w:tcBorders>
              <w:left w:val="single" w:sz="4" w:space="0" w:color="auto"/>
            </w:tcBorders>
          </w:tcPr>
          <w:p w14:paraId="2D0866D6" w14:textId="77777777" w:rsidR="0082355C" w:rsidRDefault="0082355C" w:rsidP="0082355C">
            <w:pPr>
              <w:pStyle w:val="CRCoverPage"/>
              <w:spacing w:after="0"/>
              <w:rPr>
                <w:b/>
                <w:i/>
                <w:noProof/>
                <w:sz w:val="8"/>
                <w:szCs w:val="8"/>
              </w:rPr>
            </w:pPr>
          </w:p>
        </w:tc>
        <w:tc>
          <w:tcPr>
            <w:tcW w:w="6946" w:type="dxa"/>
            <w:gridSpan w:val="9"/>
            <w:tcBorders>
              <w:right w:val="single" w:sz="4" w:space="0" w:color="auto"/>
            </w:tcBorders>
          </w:tcPr>
          <w:p w14:paraId="365DEF04" w14:textId="77777777" w:rsidR="0082355C" w:rsidRDefault="0082355C" w:rsidP="0082355C">
            <w:pPr>
              <w:pStyle w:val="CRCoverPage"/>
              <w:spacing w:after="0"/>
              <w:rPr>
                <w:noProof/>
                <w:sz w:val="8"/>
                <w:szCs w:val="8"/>
              </w:rPr>
            </w:pPr>
          </w:p>
        </w:tc>
      </w:tr>
      <w:tr w:rsidR="0082355C" w14:paraId="21016551" w14:textId="77777777" w:rsidTr="00547111">
        <w:tc>
          <w:tcPr>
            <w:tcW w:w="2694" w:type="dxa"/>
            <w:gridSpan w:val="2"/>
            <w:tcBorders>
              <w:left w:val="single" w:sz="4" w:space="0" w:color="auto"/>
            </w:tcBorders>
          </w:tcPr>
          <w:p w14:paraId="49433147" w14:textId="77777777" w:rsidR="0082355C" w:rsidRDefault="0082355C" w:rsidP="008235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92A682" w:rsidR="0082355C" w:rsidRDefault="0082355C" w:rsidP="0082355C">
            <w:pPr>
              <w:pStyle w:val="CRCoverPage"/>
              <w:spacing w:after="0"/>
              <w:ind w:left="100"/>
              <w:rPr>
                <w:noProof/>
              </w:rPr>
            </w:pPr>
            <w:r>
              <w:rPr>
                <w:noProof/>
              </w:rPr>
              <w:t>The rules are modified to allow removal of ASN.1 parameters in the specific cases</w:t>
            </w:r>
          </w:p>
        </w:tc>
      </w:tr>
      <w:tr w:rsidR="0082355C" w14:paraId="1F886379" w14:textId="77777777" w:rsidTr="00547111">
        <w:tc>
          <w:tcPr>
            <w:tcW w:w="2694" w:type="dxa"/>
            <w:gridSpan w:val="2"/>
            <w:tcBorders>
              <w:left w:val="single" w:sz="4" w:space="0" w:color="auto"/>
            </w:tcBorders>
          </w:tcPr>
          <w:p w14:paraId="4D989623" w14:textId="77777777" w:rsidR="0082355C" w:rsidRDefault="0082355C" w:rsidP="0082355C">
            <w:pPr>
              <w:pStyle w:val="CRCoverPage"/>
              <w:spacing w:after="0"/>
              <w:rPr>
                <w:b/>
                <w:i/>
                <w:noProof/>
                <w:sz w:val="8"/>
                <w:szCs w:val="8"/>
              </w:rPr>
            </w:pPr>
          </w:p>
        </w:tc>
        <w:tc>
          <w:tcPr>
            <w:tcW w:w="6946" w:type="dxa"/>
            <w:gridSpan w:val="9"/>
            <w:tcBorders>
              <w:right w:val="single" w:sz="4" w:space="0" w:color="auto"/>
            </w:tcBorders>
          </w:tcPr>
          <w:p w14:paraId="71C4A204" w14:textId="77777777" w:rsidR="0082355C" w:rsidRDefault="0082355C" w:rsidP="0082355C">
            <w:pPr>
              <w:pStyle w:val="CRCoverPage"/>
              <w:spacing w:after="0"/>
              <w:rPr>
                <w:noProof/>
                <w:sz w:val="8"/>
                <w:szCs w:val="8"/>
              </w:rPr>
            </w:pPr>
          </w:p>
        </w:tc>
      </w:tr>
      <w:tr w:rsidR="0082355C" w14:paraId="678D7BF9" w14:textId="77777777" w:rsidTr="00547111">
        <w:tc>
          <w:tcPr>
            <w:tcW w:w="2694" w:type="dxa"/>
            <w:gridSpan w:val="2"/>
            <w:tcBorders>
              <w:left w:val="single" w:sz="4" w:space="0" w:color="auto"/>
              <w:bottom w:val="single" w:sz="4" w:space="0" w:color="auto"/>
            </w:tcBorders>
          </w:tcPr>
          <w:p w14:paraId="4E5CE1B6" w14:textId="77777777" w:rsidR="0082355C" w:rsidRDefault="0082355C" w:rsidP="008235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40DB2C" w:rsidR="0082355C" w:rsidRDefault="0082355C" w:rsidP="0082355C">
            <w:pPr>
              <w:pStyle w:val="CRCoverPage"/>
              <w:spacing w:after="0"/>
              <w:ind w:left="100"/>
              <w:rPr>
                <w:noProof/>
              </w:rPr>
            </w:pPr>
            <w:r>
              <w:rPr>
                <w:noProof/>
              </w:rPr>
              <w:t>Unnecessary keeping some deprecated fields in ASN.1 and in the main body of specification, reduced quality of specification.</w:t>
            </w:r>
          </w:p>
        </w:tc>
      </w:tr>
      <w:tr w:rsidR="0082355C" w14:paraId="034AF533" w14:textId="77777777" w:rsidTr="00547111">
        <w:tc>
          <w:tcPr>
            <w:tcW w:w="2694" w:type="dxa"/>
            <w:gridSpan w:val="2"/>
          </w:tcPr>
          <w:p w14:paraId="39D9EB5B" w14:textId="77777777" w:rsidR="0082355C" w:rsidRDefault="0082355C" w:rsidP="0082355C">
            <w:pPr>
              <w:pStyle w:val="CRCoverPage"/>
              <w:spacing w:after="0"/>
              <w:rPr>
                <w:b/>
                <w:i/>
                <w:noProof/>
                <w:sz w:val="8"/>
                <w:szCs w:val="8"/>
              </w:rPr>
            </w:pPr>
          </w:p>
        </w:tc>
        <w:tc>
          <w:tcPr>
            <w:tcW w:w="6946" w:type="dxa"/>
            <w:gridSpan w:val="9"/>
          </w:tcPr>
          <w:p w14:paraId="7826CB1C" w14:textId="77777777" w:rsidR="0082355C" w:rsidRDefault="0082355C" w:rsidP="0082355C">
            <w:pPr>
              <w:pStyle w:val="CRCoverPage"/>
              <w:spacing w:after="0"/>
              <w:rPr>
                <w:noProof/>
                <w:sz w:val="8"/>
                <w:szCs w:val="8"/>
              </w:rPr>
            </w:pPr>
          </w:p>
        </w:tc>
      </w:tr>
      <w:tr w:rsidR="0082355C" w14:paraId="6A17D7AC" w14:textId="77777777" w:rsidTr="00547111">
        <w:tc>
          <w:tcPr>
            <w:tcW w:w="2694" w:type="dxa"/>
            <w:gridSpan w:val="2"/>
            <w:tcBorders>
              <w:top w:val="single" w:sz="4" w:space="0" w:color="auto"/>
              <w:left w:val="single" w:sz="4" w:space="0" w:color="auto"/>
            </w:tcBorders>
          </w:tcPr>
          <w:p w14:paraId="6DAD5B19" w14:textId="77777777" w:rsidR="0082355C" w:rsidRDefault="0082355C" w:rsidP="008235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82355C" w:rsidRDefault="0082355C" w:rsidP="0082355C">
            <w:pPr>
              <w:pStyle w:val="CRCoverPage"/>
              <w:spacing w:after="0"/>
              <w:ind w:left="100"/>
              <w:rPr>
                <w:noProof/>
              </w:rPr>
            </w:pPr>
          </w:p>
        </w:tc>
      </w:tr>
      <w:tr w:rsidR="0082355C" w14:paraId="56E1E6C3" w14:textId="77777777" w:rsidTr="00547111">
        <w:tc>
          <w:tcPr>
            <w:tcW w:w="2694" w:type="dxa"/>
            <w:gridSpan w:val="2"/>
            <w:tcBorders>
              <w:left w:val="single" w:sz="4" w:space="0" w:color="auto"/>
            </w:tcBorders>
          </w:tcPr>
          <w:p w14:paraId="2FB9DE77" w14:textId="77777777" w:rsidR="0082355C" w:rsidRDefault="0082355C" w:rsidP="0082355C">
            <w:pPr>
              <w:pStyle w:val="CRCoverPage"/>
              <w:spacing w:after="0"/>
              <w:rPr>
                <w:b/>
                <w:i/>
                <w:noProof/>
                <w:sz w:val="8"/>
                <w:szCs w:val="8"/>
              </w:rPr>
            </w:pPr>
          </w:p>
        </w:tc>
        <w:tc>
          <w:tcPr>
            <w:tcW w:w="6946" w:type="dxa"/>
            <w:gridSpan w:val="9"/>
            <w:tcBorders>
              <w:right w:val="single" w:sz="4" w:space="0" w:color="auto"/>
            </w:tcBorders>
          </w:tcPr>
          <w:p w14:paraId="0898542D" w14:textId="77777777" w:rsidR="0082355C" w:rsidRDefault="0082355C" w:rsidP="0082355C">
            <w:pPr>
              <w:pStyle w:val="CRCoverPage"/>
              <w:spacing w:after="0"/>
              <w:rPr>
                <w:noProof/>
                <w:sz w:val="8"/>
                <w:szCs w:val="8"/>
              </w:rPr>
            </w:pPr>
          </w:p>
        </w:tc>
      </w:tr>
      <w:tr w:rsidR="0082355C" w14:paraId="76F95A8B" w14:textId="77777777" w:rsidTr="00547111">
        <w:tc>
          <w:tcPr>
            <w:tcW w:w="2694" w:type="dxa"/>
            <w:gridSpan w:val="2"/>
            <w:tcBorders>
              <w:left w:val="single" w:sz="4" w:space="0" w:color="auto"/>
            </w:tcBorders>
          </w:tcPr>
          <w:p w14:paraId="335EAB52" w14:textId="77777777" w:rsidR="0082355C" w:rsidRDefault="0082355C" w:rsidP="008235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2355C" w:rsidRDefault="0082355C" w:rsidP="008235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2355C" w:rsidRDefault="0082355C" w:rsidP="0082355C">
            <w:pPr>
              <w:pStyle w:val="CRCoverPage"/>
              <w:spacing w:after="0"/>
              <w:jc w:val="center"/>
              <w:rPr>
                <w:b/>
                <w:caps/>
                <w:noProof/>
              </w:rPr>
            </w:pPr>
            <w:r>
              <w:rPr>
                <w:b/>
                <w:caps/>
                <w:noProof/>
              </w:rPr>
              <w:t>N</w:t>
            </w:r>
          </w:p>
        </w:tc>
        <w:tc>
          <w:tcPr>
            <w:tcW w:w="2977" w:type="dxa"/>
            <w:gridSpan w:val="4"/>
          </w:tcPr>
          <w:p w14:paraId="304CCBCB" w14:textId="77777777" w:rsidR="0082355C" w:rsidRDefault="0082355C" w:rsidP="008235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2355C" w:rsidRDefault="0082355C" w:rsidP="0082355C">
            <w:pPr>
              <w:pStyle w:val="CRCoverPage"/>
              <w:spacing w:after="0"/>
              <w:ind w:left="99"/>
              <w:rPr>
                <w:noProof/>
              </w:rPr>
            </w:pPr>
          </w:p>
        </w:tc>
      </w:tr>
      <w:tr w:rsidR="0082355C" w14:paraId="34ACE2EB" w14:textId="77777777" w:rsidTr="00547111">
        <w:tc>
          <w:tcPr>
            <w:tcW w:w="2694" w:type="dxa"/>
            <w:gridSpan w:val="2"/>
            <w:tcBorders>
              <w:left w:val="single" w:sz="4" w:space="0" w:color="auto"/>
            </w:tcBorders>
          </w:tcPr>
          <w:p w14:paraId="571382F3" w14:textId="77777777" w:rsidR="0082355C" w:rsidRDefault="0082355C" w:rsidP="008235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2355C" w:rsidRDefault="0082355C" w:rsidP="008235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70282E" w:rsidR="0082355C" w:rsidRDefault="0082355C" w:rsidP="0082355C">
            <w:pPr>
              <w:pStyle w:val="CRCoverPage"/>
              <w:spacing w:after="0"/>
              <w:jc w:val="center"/>
              <w:rPr>
                <w:b/>
                <w:caps/>
                <w:noProof/>
              </w:rPr>
            </w:pPr>
            <w:r>
              <w:rPr>
                <w:b/>
                <w:caps/>
                <w:noProof/>
              </w:rPr>
              <w:t>X</w:t>
            </w:r>
          </w:p>
        </w:tc>
        <w:tc>
          <w:tcPr>
            <w:tcW w:w="2977" w:type="dxa"/>
            <w:gridSpan w:val="4"/>
          </w:tcPr>
          <w:p w14:paraId="7DB274D8" w14:textId="77777777" w:rsidR="0082355C" w:rsidRDefault="0082355C" w:rsidP="008235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2355C" w:rsidRDefault="0082355C" w:rsidP="0082355C">
            <w:pPr>
              <w:pStyle w:val="CRCoverPage"/>
              <w:spacing w:after="0"/>
              <w:ind w:left="99"/>
              <w:rPr>
                <w:noProof/>
              </w:rPr>
            </w:pPr>
            <w:r>
              <w:rPr>
                <w:noProof/>
              </w:rPr>
              <w:t xml:space="preserve">TS/TR ... CR ... </w:t>
            </w:r>
          </w:p>
        </w:tc>
      </w:tr>
      <w:tr w:rsidR="0082355C" w14:paraId="446DDBAC" w14:textId="77777777" w:rsidTr="00547111">
        <w:tc>
          <w:tcPr>
            <w:tcW w:w="2694" w:type="dxa"/>
            <w:gridSpan w:val="2"/>
            <w:tcBorders>
              <w:left w:val="single" w:sz="4" w:space="0" w:color="auto"/>
            </w:tcBorders>
          </w:tcPr>
          <w:p w14:paraId="678A1AA6" w14:textId="77777777" w:rsidR="0082355C" w:rsidRDefault="0082355C" w:rsidP="008235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2355C" w:rsidRDefault="0082355C" w:rsidP="008235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C25FE2" w:rsidR="0082355C" w:rsidRDefault="0082355C" w:rsidP="0082355C">
            <w:pPr>
              <w:pStyle w:val="CRCoverPage"/>
              <w:spacing w:after="0"/>
              <w:jc w:val="center"/>
              <w:rPr>
                <w:b/>
                <w:caps/>
                <w:noProof/>
              </w:rPr>
            </w:pPr>
            <w:r>
              <w:rPr>
                <w:b/>
                <w:caps/>
                <w:noProof/>
              </w:rPr>
              <w:t>X</w:t>
            </w:r>
          </w:p>
        </w:tc>
        <w:tc>
          <w:tcPr>
            <w:tcW w:w="2977" w:type="dxa"/>
            <w:gridSpan w:val="4"/>
          </w:tcPr>
          <w:p w14:paraId="1A4306D9" w14:textId="77777777" w:rsidR="0082355C" w:rsidRDefault="0082355C" w:rsidP="008235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2355C" w:rsidRDefault="0082355C" w:rsidP="0082355C">
            <w:pPr>
              <w:pStyle w:val="CRCoverPage"/>
              <w:spacing w:after="0"/>
              <w:ind w:left="99"/>
              <w:rPr>
                <w:noProof/>
              </w:rPr>
            </w:pPr>
            <w:r>
              <w:rPr>
                <w:noProof/>
              </w:rPr>
              <w:t xml:space="preserve">TS/TR ... CR ... </w:t>
            </w:r>
          </w:p>
        </w:tc>
      </w:tr>
      <w:tr w:rsidR="0082355C" w14:paraId="55C714D2" w14:textId="77777777" w:rsidTr="00547111">
        <w:tc>
          <w:tcPr>
            <w:tcW w:w="2694" w:type="dxa"/>
            <w:gridSpan w:val="2"/>
            <w:tcBorders>
              <w:left w:val="single" w:sz="4" w:space="0" w:color="auto"/>
            </w:tcBorders>
          </w:tcPr>
          <w:p w14:paraId="45913E62" w14:textId="77777777" w:rsidR="0082355C" w:rsidRDefault="0082355C" w:rsidP="008235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2355C" w:rsidRDefault="0082355C" w:rsidP="008235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E50C2F" w:rsidR="0082355C" w:rsidRDefault="0082355C" w:rsidP="0082355C">
            <w:pPr>
              <w:pStyle w:val="CRCoverPage"/>
              <w:spacing w:after="0"/>
              <w:jc w:val="center"/>
              <w:rPr>
                <w:b/>
                <w:caps/>
                <w:noProof/>
              </w:rPr>
            </w:pPr>
            <w:r>
              <w:rPr>
                <w:b/>
                <w:caps/>
                <w:noProof/>
              </w:rPr>
              <w:t>X</w:t>
            </w:r>
          </w:p>
        </w:tc>
        <w:tc>
          <w:tcPr>
            <w:tcW w:w="2977" w:type="dxa"/>
            <w:gridSpan w:val="4"/>
          </w:tcPr>
          <w:p w14:paraId="1B4FF921" w14:textId="77777777" w:rsidR="0082355C" w:rsidRDefault="0082355C" w:rsidP="008235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2355C" w:rsidRDefault="0082355C" w:rsidP="0082355C">
            <w:pPr>
              <w:pStyle w:val="CRCoverPage"/>
              <w:spacing w:after="0"/>
              <w:ind w:left="99"/>
              <w:rPr>
                <w:noProof/>
              </w:rPr>
            </w:pPr>
            <w:r>
              <w:rPr>
                <w:noProof/>
              </w:rPr>
              <w:t xml:space="preserve">TS/TR ... CR ... </w:t>
            </w:r>
          </w:p>
        </w:tc>
      </w:tr>
      <w:tr w:rsidR="0082355C" w14:paraId="60DF82CC" w14:textId="77777777" w:rsidTr="008863B9">
        <w:tc>
          <w:tcPr>
            <w:tcW w:w="2694" w:type="dxa"/>
            <w:gridSpan w:val="2"/>
            <w:tcBorders>
              <w:left w:val="single" w:sz="4" w:space="0" w:color="auto"/>
            </w:tcBorders>
          </w:tcPr>
          <w:p w14:paraId="517696CD" w14:textId="77777777" w:rsidR="0082355C" w:rsidRDefault="0082355C" w:rsidP="0082355C">
            <w:pPr>
              <w:pStyle w:val="CRCoverPage"/>
              <w:spacing w:after="0"/>
              <w:rPr>
                <w:b/>
                <w:i/>
                <w:noProof/>
              </w:rPr>
            </w:pPr>
          </w:p>
        </w:tc>
        <w:tc>
          <w:tcPr>
            <w:tcW w:w="6946" w:type="dxa"/>
            <w:gridSpan w:val="9"/>
            <w:tcBorders>
              <w:right w:val="single" w:sz="4" w:space="0" w:color="auto"/>
            </w:tcBorders>
          </w:tcPr>
          <w:p w14:paraId="4D84207F" w14:textId="77777777" w:rsidR="0082355C" w:rsidRDefault="0082355C" w:rsidP="0082355C">
            <w:pPr>
              <w:pStyle w:val="CRCoverPage"/>
              <w:spacing w:after="0"/>
              <w:rPr>
                <w:noProof/>
              </w:rPr>
            </w:pPr>
          </w:p>
        </w:tc>
      </w:tr>
      <w:tr w:rsidR="0082355C" w14:paraId="556B87B6" w14:textId="77777777" w:rsidTr="008863B9">
        <w:tc>
          <w:tcPr>
            <w:tcW w:w="2694" w:type="dxa"/>
            <w:gridSpan w:val="2"/>
            <w:tcBorders>
              <w:left w:val="single" w:sz="4" w:space="0" w:color="auto"/>
              <w:bottom w:val="single" w:sz="4" w:space="0" w:color="auto"/>
            </w:tcBorders>
          </w:tcPr>
          <w:p w14:paraId="79A9C411" w14:textId="77777777" w:rsidR="0082355C" w:rsidRDefault="0082355C" w:rsidP="008235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2355C" w:rsidRDefault="0082355C" w:rsidP="0082355C">
            <w:pPr>
              <w:pStyle w:val="CRCoverPage"/>
              <w:spacing w:after="0"/>
              <w:ind w:left="100"/>
              <w:rPr>
                <w:noProof/>
              </w:rPr>
            </w:pPr>
          </w:p>
        </w:tc>
      </w:tr>
      <w:tr w:rsidR="0082355C" w:rsidRPr="008863B9" w14:paraId="45BFE792" w14:textId="77777777" w:rsidTr="008863B9">
        <w:tc>
          <w:tcPr>
            <w:tcW w:w="2694" w:type="dxa"/>
            <w:gridSpan w:val="2"/>
            <w:tcBorders>
              <w:top w:val="single" w:sz="4" w:space="0" w:color="auto"/>
              <w:bottom w:val="single" w:sz="4" w:space="0" w:color="auto"/>
            </w:tcBorders>
          </w:tcPr>
          <w:p w14:paraId="194242DD" w14:textId="77777777" w:rsidR="0082355C" w:rsidRPr="008863B9" w:rsidRDefault="0082355C" w:rsidP="008235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2355C" w:rsidRPr="008863B9" w:rsidRDefault="0082355C" w:rsidP="0082355C">
            <w:pPr>
              <w:pStyle w:val="CRCoverPage"/>
              <w:spacing w:after="0"/>
              <w:ind w:left="100"/>
              <w:rPr>
                <w:noProof/>
                <w:sz w:val="8"/>
                <w:szCs w:val="8"/>
              </w:rPr>
            </w:pPr>
          </w:p>
        </w:tc>
      </w:tr>
      <w:tr w:rsidR="008235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2355C" w:rsidRDefault="0082355C" w:rsidP="008235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2355C" w:rsidRDefault="0082355C" w:rsidP="008235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262CA9F" w14:textId="77777777" w:rsidR="001E41F3" w:rsidRDefault="001E41F3">
      <w:pPr>
        <w:rPr>
          <w:noProof/>
        </w:rPr>
      </w:pPr>
    </w:p>
    <w:p w14:paraId="5242321D" w14:textId="77777777" w:rsidR="00440346" w:rsidRDefault="00440346">
      <w:pPr>
        <w:rPr>
          <w:noProof/>
        </w:rPr>
      </w:pPr>
    </w:p>
    <w:p w14:paraId="3F453095" w14:textId="77777777" w:rsidR="00440346" w:rsidRDefault="00440346">
      <w:pPr>
        <w:rPr>
          <w:noProof/>
        </w:rPr>
      </w:pPr>
    </w:p>
    <w:p w14:paraId="4A52D56F" w14:textId="77777777" w:rsidR="00440346" w:rsidRDefault="00440346" w:rsidP="00440346">
      <w:pPr>
        <w:jc w:val="center"/>
        <w:rPr>
          <w:color w:val="FF0000"/>
          <w:sz w:val="32"/>
          <w:szCs w:val="32"/>
        </w:rPr>
      </w:pPr>
    </w:p>
    <w:p w14:paraId="453BA63F" w14:textId="77777777" w:rsidR="00440346" w:rsidRDefault="00440346" w:rsidP="00440346">
      <w:pPr>
        <w:jc w:val="center"/>
        <w:rPr>
          <w:color w:val="FF0000"/>
          <w:sz w:val="32"/>
          <w:szCs w:val="32"/>
        </w:rPr>
      </w:pPr>
    </w:p>
    <w:p w14:paraId="7EBB1F18" w14:textId="77777777" w:rsidR="00440346" w:rsidRDefault="00440346" w:rsidP="00440346">
      <w:pPr>
        <w:jc w:val="center"/>
        <w:rPr>
          <w:color w:val="FF0000"/>
          <w:sz w:val="32"/>
          <w:szCs w:val="32"/>
        </w:rPr>
      </w:pPr>
    </w:p>
    <w:p w14:paraId="2F6794F7" w14:textId="77777777" w:rsidR="00440346" w:rsidRDefault="00440346" w:rsidP="00440346">
      <w:pPr>
        <w:jc w:val="center"/>
        <w:rPr>
          <w:color w:val="FF0000"/>
          <w:sz w:val="32"/>
          <w:szCs w:val="32"/>
        </w:rPr>
      </w:pPr>
    </w:p>
    <w:p w14:paraId="43303055" w14:textId="7E270F66" w:rsidR="00440346" w:rsidRPr="00440346" w:rsidRDefault="00440346" w:rsidP="00440346">
      <w:pPr>
        <w:jc w:val="center"/>
        <w:rPr>
          <w:noProof/>
          <w:sz w:val="32"/>
          <w:szCs w:val="32"/>
        </w:rPr>
      </w:pPr>
      <w:bookmarkStart w:id="1" w:name="_Hlk115291638"/>
      <w:r w:rsidRPr="00440346">
        <w:rPr>
          <w:color w:val="FF0000"/>
          <w:sz w:val="32"/>
          <w:szCs w:val="32"/>
        </w:rPr>
        <w:lastRenderedPageBreak/>
        <w:t>START OF CHANGE</w:t>
      </w:r>
      <w:r w:rsidR="007C2B22">
        <w:rPr>
          <w:color w:val="FF0000"/>
          <w:sz w:val="32"/>
          <w:szCs w:val="32"/>
        </w:rPr>
        <w:t>S</w:t>
      </w:r>
    </w:p>
    <w:p w14:paraId="041DFA79" w14:textId="77777777" w:rsidR="00440346" w:rsidRPr="00760004" w:rsidRDefault="00440346" w:rsidP="00440346">
      <w:pPr>
        <w:pStyle w:val="Heading1"/>
      </w:pPr>
      <w:bookmarkStart w:id="2" w:name="_Toc113732613"/>
      <w:bookmarkEnd w:id="1"/>
      <w:r w:rsidRPr="00760004">
        <w:t>D.2</w:t>
      </w:r>
      <w:r w:rsidRPr="00760004">
        <w:tab/>
        <w:t>Drafting conventions</w:t>
      </w:r>
      <w:bookmarkEnd w:id="2"/>
    </w:p>
    <w:p w14:paraId="0D1E9ED2" w14:textId="77777777" w:rsidR="00440346" w:rsidRPr="00760004" w:rsidRDefault="00440346" w:rsidP="00440346">
      <w:pPr>
        <w:pStyle w:val="TH"/>
      </w:pPr>
      <w:r w:rsidRPr="00760004">
        <w:t>Table D.2-1: Drafting conventions</w:t>
      </w:r>
    </w:p>
    <w:tbl>
      <w:tblPr>
        <w:tblStyle w:val="TableGrid"/>
        <w:tblW w:w="0" w:type="auto"/>
        <w:tblLook w:val="04A0" w:firstRow="1" w:lastRow="0" w:firstColumn="1" w:lastColumn="0" w:noHBand="0" w:noVBand="1"/>
      </w:tblPr>
      <w:tblGrid>
        <w:gridCol w:w="846"/>
        <w:gridCol w:w="8783"/>
      </w:tblGrid>
      <w:tr w:rsidR="00440346" w:rsidRPr="00760004" w14:paraId="43CA3173" w14:textId="77777777" w:rsidTr="00BB2923">
        <w:tc>
          <w:tcPr>
            <w:tcW w:w="846" w:type="dxa"/>
          </w:tcPr>
          <w:p w14:paraId="6ABF8DDE" w14:textId="77777777" w:rsidR="00440346" w:rsidRPr="00760004" w:rsidRDefault="00440346" w:rsidP="00BB2923">
            <w:pPr>
              <w:pStyle w:val="TAL"/>
            </w:pPr>
            <w:r w:rsidRPr="00760004">
              <w:t>D.2.1</w:t>
            </w:r>
          </w:p>
        </w:tc>
        <w:tc>
          <w:tcPr>
            <w:tcW w:w="8785" w:type="dxa"/>
          </w:tcPr>
          <w:p w14:paraId="51B26499" w14:textId="77777777" w:rsidR="00440346" w:rsidRPr="00760004" w:rsidRDefault="00440346" w:rsidP="00BB2923">
            <w:pPr>
              <w:pStyle w:val="TAL"/>
            </w:pPr>
            <w:r w:rsidRPr="00760004">
              <w:t>The details for each field, including a complete description of the usage, format, cardinality and conditionality of that field, are given in the prose in the main body of the document.</w:t>
            </w:r>
          </w:p>
        </w:tc>
      </w:tr>
      <w:tr w:rsidR="00440346" w:rsidRPr="00760004" w14:paraId="02344054" w14:textId="77777777" w:rsidTr="00BB2923">
        <w:tc>
          <w:tcPr>
            <w:tcW w:w="846" w:type="dxa"/>
          </w:tcPr>
          <w:p w14:paraId="3ED7E9E3" w14:textId="77777777" w:rsidR="00440346" w:rsidRPr="00760004" w:rsidRDefault="00440346" w:rsidP="00BB2923">
            <w:pPr>
              <w:pStyle w:val="TAL"/>
            </w:pPr>
            <w:r w:rsidRPr="00760004">
              <w:t>D.2.2</w:t>
            </w:r>
          </w:p>
        </w:tc>
        <w:tc>
          <w:tcPr>
            <w:tcW w:w="8785" w:type="dxa"/>
          </w:tcPr>
          <w:p w14:paraId="7C346C86" w14:textId="77777777" w:rsidR="00440346" w:rsidRPr="00760004" w:rsidRDefault="00440346" w:rsidP="00BB2923">
            <w:pPr>
              <w:pStyle w:val="TAL"/>
            </w:pPr>
            <w:r w:rsidRPr="00760004">
              <w:t>The field names used in the main body of the document match those used in the ASN.1.</w:t>
            </w:r>
          </w:p>
        </w:tc>
      </w:tr>
      <w:tr w:rsidR="00440346" w:rsidRPr="00760004" w14:paraId="06550DFE" w14:textId="77777777" w:rsidTr="00BB2923">
        <w:tc>
          <w:tcPr>
            <w:tcW w:w="846" w:type="dxa"/>
          </w:tcPr>
          <w:p w14:paraId="29947C82" w14:textId="77777777" w:rsidR="00440346" w:rsidRPr="00760004" w:rsidRDefault="00440346" w:rsidP="00BB2923">
            <w:pPr>
              <w:pStyle w:val="TAL"/>
            </w:pPr>
            <w:r w:rsidRPr="00760004">
              <w:t>D.2.3</w:t>
            </w:r>
          </w:p>
        </w:tc>
        <w:tc>
          <w:tcPr>
            <w:tcW w:w="8785" w:type="dxa"/>
          </w:tcPr>
          <w:p w14:paraId="40793E3A" w14:textId="77777777" w:rsidR="00440346" w:rsidRPr="00760004" w:rsidRDefault="00440346" w:rsidP="00BB2923">
            <w:pPr>
              <w:pStyle w:val="TAL"/>
            </w:pPr>
            <w:r w:rsidRPr="00760004">
              <w:t>ASN.1 comments are not used, except for to indicate where to find a description of the field or structure in the main body of the specification.</w:t>
            </w:r>
          </w:p>
        </w:tc>
      </w:tr>
      <w:tr w:rsidR="00440346" w:rsidRPr="00760004" w14:paraId="4677603E" w14:textId="77777777" w:rsidTr="00BB2923">
        <w:tc>
          <w:tcPr>
            <w:tcW w:w="846" w:type="dxa"/>
          </w:tcPr>
          <w:p w14:paraId="0806715D" w14:textId="77777777" w:rsidR="00440346" w:rsidRPr="00760004" w:rsidRDefault="00440346" w:rsidP="00BB2923">
            <w:pPr>
              <w:pStyle w:val="TAL"/>
            </w:pPr>
            <w:r w:rsidRPr="00760004">
              <w:t>D.2.4</w:t>
            </w:r>
          </w:p>
        </w:tc>
        <w:tc>
          <w:tcPr>
            <w:tcW w:w="8785" w:type="dxa"/>
          </w:tcPr>
          <w:p w14:paraId="7A37B713" w14:textId="77777777" w:rsidR="00440346" w:rsidRPr="00760004" w:rsidRDefault="00440346" w:rsidP="00BB2923">
            <w:pPr>
              <w:pStyle w:val="TAL"/>
            </w:pPr>
            <w:r w:rsidRPr="00760004">
              <w:t>If a field is made conditional, the condition for its presence or absence is specified.</w:t>
            </w:r>
          </w:p>
        </w:tc>
      </w:tr>
      <w:tr w:rsidR="00440346" w14:paraId="717C08E0" w14:textId="77777777" w:rsidTr="00BB2923">
        <w:tc>
          <w:tcPr>
            <w:tcW w:w="846" w:type="dxa"/>
            <w:hideMark/>
          </w:tcPr>
          <w:p w14:paraId="6CB40C9A" w14:textId="77777777" w:rsidR="00440346" w:rsidRDefault="00440346" w:rsidP="00BB2923">
            <w:pPr>
              <w:pStyle w:val="TAL"/>
              <w:rPr>
                <w:lang w:val="en-US"/>
              </w:rPr>
            </w:pPr>
            <w:r>
              <w:rPr>
                <w:lang w:val="en-US"/>
              </w:rPr>
              <w:t>D.2.5</w:t>
            </w:r>
          </w:p>
        </w:tc>
        <w:tc>
          <w:tcPr>
            <w:tcW w:w="8785" w:type="dxa"/>
          </w:tcPr>
          <w:p w14:paraId="7DBF8481" w14:textId="26EBBF44" w:rsidR="00383011" w:rsidRDefault="00440346" w:rsidP="00BB2923">
            <w:pPr>
              <w:pStyle w:val="TAL"/>
              <w:rPr>
                <w:ins w:id="3" w:author="Alexander Markman" w:date="2022-09-28T20:57:00Z"/>
                <w:lang w:val="en-US"/>
              </w:rPr>
            </w:pPr>
            <w:ins w:id="4" w:author="Alexander Markman" w:date="2022-09-28T20:44:00Z">
              <w:r w:rsidRPr="00440346">
                <w:rPr>
                  <w:lang w:val="en-US"/>
                  <w:rPrChange w:id="5" w:author="Alexander Markman" w:date="2022-09-28T20:45:00Z">
                    <w:rPr>
                      <w:highlight w:val="yellow"/>
                      <w:lang w:val="en-US"/>
                    </w:rPr>
                  </w:rPrChange>
                </w:rPr>
                <w:t xml:space="preserve">When </w:t>
              </w:r>
            </w:ins>
            <w:ins w:id="6" w:author="Alexander Markman" w:date="2022-09-28T20:57:00Z">
              <w:r w:rsidR="00383011">
                <w:rPr>
                  <w:lang w:val="en-US"/>
                </w:rPr>
                <w:t xml:space="preserve">a field is deprecated, the following </w:t>
              </w:r>
            </w:ins>
            <w:ins w:id="7" w:author="Alexander Markman" w:date="2022-09-28T20:58:00Z">
              <w:r w:rsidR="00383011">
                <w:rPr>
                  <w:lang w:val="en-US"/>
                </w:rPr>
                <w:t xml:space="preserve">rules </w:t>
              </w:r>
            </w:ins>
            <w:ins w:id="8" w:author="Alexander Markman" w:date="2022-09-28T20:57:00Z">
              <w:r w:rsidR="00383011">
                <w:rPr>
                  <w:lang w:val="en-US"/>
                </w:rPr>
                <w:t>appl</w:t>
              </w:r>
            </w:ins>
            <w:ins w:id="9" w:author="Alexander Markman" w:date="2022-09-28T20:58:00Z">
              <w:r w:rsidR="00383011">
                <w:rPr>
                  <w:lang w:val="en-US"/>
                </w:rPr>
                <w:t>y</w:t>
              </w:r>
            </w:ins>
            <w:ins w:id="10" w:author="Alexander Markman" w:date="2022-09-28T20:57:00Z">
              <w:r w:rsidR="00383011">
                <w:rPr>
                  <w:lang w:val="en-US"/>
                </w:rPr>
                <w:t>:</w:t>
              </w:r>
            </w:ins>
          </w:p>
          <w:p w14:paraId="7521B854" w14:textId="77777777" w:rsidR="00383011" w:rsidRDefault="00383011" w:rsidP="00BB2923">
            <w:pPr>
              <w:pStyle w:val="TAL"/>
              <w:rPr>
                <w:ins w:id="11" w:author="Alexander Markman" w:date="2022-09-28T20:58:00Z"/>
                <w:lang w:val="en-US"/>
              </w:rPr>
            </w:pPr>
          </w:p>
          <w:p w14:paraId="7F42FF33" w14:textId="3F5DEFBE" w:rsidR="00440346" w:rsidRDefault="00383011" w:rsidP="00BB2923">
            <w:pPr>
              <w:pStyle w:val="TAL"/>
              <w:rPr>
                <w:ins w:id="12" w:author="Alexander Markman" w:date="2022-09-28T20:45:00Z"/>
                <w:lang w:val="en-US"/>
              </w:rPr>
            </w:pPr>
            <w:ins w:id="13" w:author="Alexander Markman" w:date="2022-09-28T20:58:00Z">
              <w:r>
                <w:rPr>
                  <w:lang w:val="en-US"/>
                </w:rPr>
                <w:t xml:space="preserve">If </w:t>
              </w:r>
            </w:ins>
            <w:ins w:id="14" w:author="Alexander Markman" w:date="2022-09-29T09:27:00Z">
              <w:r w:rsidR="00723F17">
                <w:rPr>
                  <w:lang w:val="en-US"/>
                </w:rPr>
                <w:t>the</w:t>
              </w:r>
            </w:ins>
            <w:ins w:id="15" w:author="Alexander Markman" w:date="2022-09-28T20:58:00Z">
              <w:r>
                <w:rPr>
                  <w:lang w:val="en-US"/>
                </w:rPr>
                <w:t xml:space="preserve"> field is</w:t>
              </w:r>
            </w:ins>
            <w:ins w:id="16" w:author="Alexander Markman" w:date="2022-09-28T20:44:00Z">
              <w:r w:rsidR="00440346" w:rsidRPr="00440346">
                <w:rPr>
                  <w:lang w:val="en-US"/>
                  <w:rPrChange w:id="17" w:author="Alexander Markman" w:date="2022-09-28T20:45:00Z">
                    <w:rPr>
                      <w:highlight w:val="yellow"/>
                      <w:lang w:val="en-US"/>
                    </w:rPr>
                  </w:rPrChange>
                </w:rPr>
                <w:t xml:space="preserve"> optional or conditional and it is the last field in a SEQUENCE, the field is </w:t>
              </w:r>
            </w:ins>
            <w:ins w:id="18" w:author="Alexander Markman" w:date="2022-09-28T22:42:00Z">
              <w:r w:rsidR="001F6CDD">
                <w:rPr>
                  <w:lang w:val="en-US"/>
                </w:rPr>
                <w:t>delet</w:t>
              </w:r>
            </w:ins>
            <w:ins w:id="19" w:author="Alexander Markman" w:date="2022-09-28T20:44:00Z">
              <w:r w:rsidR="00440346" w:rsidRPr="00440346">
                <w:rPr>
                  <w:lang w:val="en-US"/>
                  <w:rPrChange w:id="20" w:author="Alexander Markman" w:date="2022-09-28T20:45:00Z">
                    <w:rPr>
                      <w:highlight w:val="yellow"/>
                      <w:lang w:val="en-US"/>
                    </w:rPr>
                  </w:rPrChange>
                </w:rPr>
                <w:t>ed from both the main text</w:t>
              </w:r>
            </w:ins>
            <w:ins w:id="21" w:author="Alexander Markman" w:date="2022-09-28T21:01:00Z">
              <w:r>
                <w:rPr>
                  <w:lang w:val="en-US"/>
                </w:rPr>
                <w:t xml:space="preserve"> and the ASN.1.</w:t>
              </w:r>
            </w:ins>
          </w:p>
          <w:p w14:paraId="71F94466" w14:textId="77777777" w:rsidR="00440346" w:rsidRDefault="00440346" w:rsidP="00BB2923">
            <w:pPr>
              <w:pStyle w:val="TAL"/>
              <w:rPr>
                <w:ins w:id="22" w:author="Alexander Markman" w:date="2022-09-28T20:43:00Z"/>
                <w:lang w:val="en-US"/>
              </w:rPr>
            </w:pPr>
          </w:p>
          <w:p w14:paraId="2333828C" w14:textId="1EC7235C" w:rsidR="008B4056" w:rsidRDefault="00440346" w:rsidP="008B4056">
            <w:pPr>
              <w:pStyle w:val="TAL"/>
              <w:rPr>
                <w:ins w:id="23" w:author="Alexander Markman" w:date="2022-09-28T20:45:00Z"/>
                <w:lang w:val="en-US"/>
              </w:rPr>
            </w:pPr>
            <w:ins w:id="24" w:author="Alexander Markman" w:date="2022-09-28T20:44:00Z">
              <w:r>
                <w:rPr>
                  <w:lang w:val="en-US"/>
                </w:rPr>
                <w:t>Otherwise</w:t>
              </w:r>
            </w:ins>
            <w:ins w:id="25" w:author="Alexander Markman" w:date="2022-09-28T20:45:00Z">
              <w:r>
                <w:rPr>
                  <w:lang w:val="en-US"/>
                </w:rPr>
                <w:t>:</w:t>
              </w:r>
            </w:ins>
          </w:p>
          <w:p w14:paraId="3C0A915D" w14:textId="59B34783" w:rsidR="008B4056" w:rsidRDefault="00383011" w:rsidP="00383011">
            <w:pPr>
              <w:pStyle w:val="TAL"/>
              <w:rPr>
                <w:ins w:id="26" w:author="Alexander Markman" w:date="2022-09-28T20:44:00Z"/>
                <w:lang w:val="en-US"/>
              </w:rPr>
            </w:pPr>
            <w:ins w:id="27" w:author="Alexander Markman" w:date="2022-09-28T21:00:00Z">
              <w:r>
                <w:rPr>
                  <w:lang w:val="en-US"/>
                </w:rPr>
                <w:t>T</w:t>
              </w:r>
            </w:ins>
            <w:ins w:id="28" w:author="Alexander Markman" w:date="2022-09-28T20:45:00Z">
              <w:r w:rsidR="00440346">
                <w:rPr>
                  <w:lang w:val="en-US"/>
                </w:rPr>
                <w:t>he ASN.1 is not changed (see D.4.14)</w:t>
              </w:r>
            </w:ins>
            <w:ins w:id="29" w:author="Alexander Markman" w:date="2022-09-28T21:03:00Z">
              <w:r>
                <w:rPr>
                  <w:lang w:val="en-US"/>
                </w:rPr>
                <w:t>, and:</w:t>
              </w:r>
            </w:ins>
          </w:p>
          <w:p w14:paraId="5254673B" w14:textId="188493FD" w:rsidR="00440346" w:rsidRDefault="00440346" w:rsidP="008B4056">
            <w:pPr>
              <w:pStyle w:val="TAL"/>
              <w:numPr>
                <w:ilvl w:val="0"/>
                <w:numId w:val="3"/>
              </w:numPr>
              <w:rPr>
                <w:ins w:id="30" w:author="Alexander Markman" w:date="2022-09-28T20:50:00Z"/>
                <w:lang w:val="en-US"/>
              </w:rPr>
            </w:pPr>
            <w:r>
              <w:rPr>
                <w:lang w:val="en-US"/>
              </w:rPr>
              <w:t>When a mandatory field is deprecated, the table of main text is modified.</w:t>
            </w:r>
            <w:ins w:id="31" w:author="Alexander Markman" w:date="2022-09-28T20:50:00Z">
              <w:r w:rsidR="008B4056">
                <w:rPr>
                  <w:lang w:val="en-US"/>
                </w:rPr>
                <w:t xml:space="preserve"> </w:t>
              </w:r>
            </w:ins>
            <w:r>
              <w:rPr>
                <w:lang w:val="en-US"/>
              </w:rPr>
              <w:t>The "field" column is not changed. The description column is changed into "No longer used in present version of this specification" and a placeholder value is specified. The value of "M/C/O" column is not changed.</w:t>
            </w:r>
          </w:p>
          <w:p w14:paraId="5DB909B6" w14:textId="77777777" w:rsidR="008B4056" w:rsidRDefault="008B4056">
            <w:pPr>
              <w:pStyle w:val="TAL"/>
              <w:ind w:left="720"/>
              <w:rPr>
                <w:lang w:val="en-US"/>
              </w:rPr>
              <w:pPrChange w:id="32" w:author="Alexander Markman" w:date="2022-09-28T20:50:00Z">
                <w:pPr>
                  <w:pStyle w:val="TAL"/>
                </w:pPr>
              </w:pPrChange>
            </w:pPr>
          </w:p>
          <w:p w14:paraId="0B0922DF" w14:textId="6DFD39FF" w:rsidR="00440346" w:rsidDel="008B4056" w:rsidRDefault="00440346">
            <w:pPr>
              <w:pStyle w:val="TAL"/>
              <w:numPr>
                <w:ilvl w:val="0"/>
                <w:numId w:val="3"/>
              </w:numPr>
              <w:rPr>
                <w:del w:id="33" w:author="Alexander Markman" w:date="2022-09-28T20:48:00Z"/>
                <w:lang w:val="en-US"/>
              </w:rPr>
              <w:pPrChange w:id="34" w:author="Alexander Markman" w:date="2022-09-28T21:06:00Z">
                <w:pPr>
                  <w:pStyle w:val="TAL"/>
                </w:pPr>
              </w:pPrChange>
            </w:pPr>
          </w:p>
          <w:p w14:paraId="788B6FB8" w14:textId="312E208F" w:rsidR="00440346" w:rsidDel="008B4056" w:rsidRDefault="00440346" w:rsidP="007C2B22">
            <w:pPr>
              <w:pStyle w:val="TAL"/>
              <w:numPr>
                <w:ilvl w:val="0"/>
                <w:numId w:val="3"/>
              </w:numPr>
              <w:rPr>
                <w:del w:id="35" w:author="Alexander Markman" w:date="2022-09-28T20:49:00Z"/>
                <w:lang w:val="en-US"/>
              </w:rPr>
            </w:pPr>
            <w:r>
              <w:rPr>
                <w:lang w:val="en-US"/>
              </w:rPr>
              <w:t>When an optional field is deprecated, the table of main text is modified.</w:t>
            </w:r>
            <w:ins w:id="36" w:author="Alexander Markman" w:date="2022-09-28T20:50:00Z">
              <w:r w:rsidR="008B4056">
                <w:rPr>
                  <w:lang w:val="en-US"/>
                </w:rPr>
                <w:t xml:space="preserve"> </w:t>
              </w:r>
            </w:ins>
            <w:r>
              <w:rPr>
                <w:lang w:val="en-US"/>
              </w:rPr>
              <w:t>The "field" column is not changed. The description column is changed into "No longer used in present version of this specification". The value of "M/C/O" column is not changed.</w:t>
            </w:r>
          </w:p>
          <w:p w14:paraId="27418B2A" w14:textId="77777777" w:rsidR="008B4056" w:rsidRDefault="008B4056" w:rsidP="007C2B22">
            <w:pPr>
              <w:pStyle w:val="TAL"/>
              <w:numPr>
                <w:ilvl w:val="0"/>
                <w:numId w:val="3"/>
              </w:numPr>
              <w:rPr>
                <w:ins w:id="37" w:author="Alexander Markman" w:date="2022-09-28T20:50:00Z"/>
                <w:lang w:val="en-US"/>
              </w:rPr>
            </w:pPr>
          </w:p>
          <w:p w14:paraId="1849D437" w14:textId="77777777" w:rsidR="00440346" w:rsidRPr="008B4056" w:rsidRDefault="00440346">
            <w:pPr>
              <w:pStyle w:val="TAL"/>
              <w:ind w:left="720"/>
              <w:rPr>
                <w:lang w:val="en-US"/>
              </w:rPr>
              <w:pPrChange w:id="38" w:author="Alexander Markman" w:date="2022-09-28T20:50:00Z">
                <w:pPr>
                  <w:pStyle w:val="TAL"/>
                </w:pPr>
              </w:pPrChange>
            </w:pPr>
          </w:p>
          <w:p w14:paraId="635F0AE2" w14:textId="51A3EB02" w:rsidR="00440346" w:rsidDel="008B4056" w:rsidRDefault="00440346">
            <w:pPr>
              <w:pStyle w:val="TAL"/>
              <w:numPr>
                <w:ilvl w:val="0"/>
                <w:numId w:val="3"/>
              </w:numPr>
              <w:rPr>
                <w:del w:id="39" w:author="Alexander Markman" w:date="2022-09-28T20:47:00Z"/>
                <w:lang w:val="en-US"/>
              </w:rPr>
              <w:pPrChange w:id="40" w:author="Alexander Markman" w:date="2022-09-28T20:49:00Z">
                <w:pPr>
                  <w:pStyle w:val="TAL"/>
                </w:pPr>
              </w:pPrChange>
            </w:pPr>
            <w:r>
              <w:rPr>
                <w:lang w:val="en-US"/>
              </w:rPr>
              <w:t>When a conditional field is deprecated, the table of main text is modified.</w:t>
            </w:r>
            <w:ins w:id="41" w:author="Alexander Markman" w:date="2022-09-28T20:50:00Z">
              <w:r w:rsidR="008B4056">
                <w:rPr>
                  <w:lang w:val="en-US"/>
                </w:rPr>
                <w:t xml:space="preserve"> </w:t>
              </w:r>
            </w:ins>
            <w:r>
              <w:rPr>
                <w:lang w:val="en-US"/>
              </w:rPr>
              <w:t>The "field" column is not changed. The description column is changed into "No longer used in present version of this specification". The value of "M/C/O" column is set to "O".</w:t>
            </w:r>
          </w:p>
          <w:p w14:paraId="50317630" w14:textId="77777777" w:rsidR="00440346" w:rsidRPr="008B4056" w:rsidDel="008B4056" w:rsidRDefault="00440346">
            <w:pPr>
              <w:pStyle w:val="TAL"/>
              <w:numPr>
                <w:ilvl w:val="0"/>
                <w:numId w:val="3"/>
              </w:numPr>
              <w:rPr>
                <w:del w:id="42" w:author="Alexander Markman" w:date="2022-09-28T20:47:00Z"/>
                <w:lang w:val="en-US"/>
              </w:rPr>
              <w:pPrChange w:id="43" w:author="Alexander Markman" w:date="2022-09-28T20:49:00Z">
                <w:pPr>
                  <w:pStyle w:val="TAL"/>
                </w:pPr>
              </w:pPrChange>
            </w:pPr>
          </w:p>
          <w:p w14:paraId="148FF378" w14:textId="77777777" w:rsidR="00440346" w:rsidRDefault="00440346">
            <w:pPr>
              <w:pStyle w:val="TAL"/>
              <w:numPr>
                <w:ilvl w:val="0"/>
                <w:numId w:val="3"/>
              </w:numPr>
              <w:rPr>
                <w:lang w:val="en-US"/>
              </w:rPr>
              <w:pPrChange w:id="44" w:author="Alexander Markman" w:date="2022-09-28T20:49:00Z">
                <w:pPr>
                  <w:pStyle w:val="TAL"/>
                </w:pPr>
              </w:pPrChange>
            </w:pPr>
            <w:del w:id="45" w:author="Alexander Markman" w:date="2022-09-28T20:47:00Z">
              <w:r w:rsidDel="008B4056">
                <w:rPr>
                  <w:lang w:val="en-US"/>
                </w:rPr>
                <w:delText>When a field is deprecated, the ASN.1 is not changed (see D.4.14).</w:delText>
              </w:r>
            </w:del>
          </w:p>
        </w:tc>
      </w:tr>
    </w:tbl>
    <w:p w14:paraId="3E6D61C0" w14:textId="77777777" w:rsidR="00440346" w:rsidRPr="00760004" w:rsidRDefault="00440346" w:rsidP="00440346"/>
    <w:p w14:paraId="054BDDA4" w14:textId="77777777" w:rsidR="00440346" w:rsidRPr="00760004" w:rsidRDefault="00440346" w:rsidP="00440346">
      <w:pPr>
        <w:pStyle w:val="Heading1"/>
      </w:pPr>
      <w:bookmarkStart w:id="46" w:name="_Toc113732614"/>
      <w:r w:rsidRPr="00760004">
        <w:t>D.3</w:t>
      </w:r>
      <w:r w:rsidRPr="00760004">
        <w:tab/>
        <w:t>Naming conventions</w:t>
      </w:r>
      <w:bookmarkEnd w:id="46"/>
    </w:p>
    <w:p w14:paraId="4A829CB7" w14:textId="77777777" w:rsidR="00440346" w:rsidRPr="00760004" w:rsidRDefault="00440346" w:rsidP="00440346">
      <w:pPr>
        <w:pStyle w:val="TH"/>
      </w:pPr>
      <w:r w:rsidRPr="00760004">
        <w:t>Table D.3-1: Naming conventions</w:t>
      </w:r>
    </w:p>
    <w:tbl>
      <w:tblPr>
        <w:tblStyle w:val="TableGrid"/>
        <w:tblW w:w="0" w:type="auto"/>
        <w:tblLook w:val="04A0" w:firstRow="1" w:lastRow="0" w:firstColumn="1" w:lastColumn="0" w:noHBand="0" w:noVBand="1"/>
      </w:tblPr>
      <w:tblGrid>
        <w:gridCol w:w="846"/>
        <w:gridCol w:w="8783"/>
      </w:tblGrid>
      <w:tr w:rsidR="00440346" w:rsidRPr="00760004" w14:paraId="5C2FEE24" w14:textId="77777777" w:rsidTr="00BB2923">
        <w:tc>
          <w:tcPr>
            <w:tcW w:w="846" w:type="dxa"/>
          </w:tcPr>
          <w:p w14:paraId="0FC304E8" w14:textId="77777777" w:rsidR="00440346" w:rsidRPr="00760004" w:rsidRDefault="00440346" w:rsidP="00BB2923">
            <w:pPr>
              <w:pStyle w:val="TAL"/>
            </w:pPr>
            <w:r w:rsidRPr="00760004">
              <w:t>D.3.1</w:t>
            </w:r>
          </w:p>
        </w:tc>
        <w:tc>
          <w:tcPr>
            <w:tcW w:w="8785" w:type="dxa"/>
          </w:tcPr>
          <w:p w14:paraId="479FE563" w14:textId="77777777" w:rsidR="00440346" w:rsidRPr="00760004" w:rsidRDefault="00440346" w:rsidP="00BB2923">
            <w:pPr>
              <w:pStyle w:val="TAL"/>
            </w:pPr>
            <w:r w:rsidRPr="00760004">
              <w:t>To meet ASN.1 syntax rules, the first character of each ASN.1 field name are lower-cased.</w:t>
            </w:r>
          </w:p>
        </w:tc>
      </w:tr>
      <w:tr w:rsidR="00440346" w:rsidRPr="00760004" w14:paraId="479753B7" w14:textId="77777777" w:rsidTr="00BB2923">
        <w:tc>
          <w:tcPr>
            <w:tcW w:w="846" w:type="dxa"/>
          </w:tcPr>
          <w:p w14:paraId="35CFB97D" w14:textId="77777777" w:rsidR="00440346" w:rsidRPr="00760004" w:rsidRDefault="00440346" w:rsidP="00BB2923">
            <w:pPr>
              <w:pStyle w:val="TAL"/>
            </w:pPr>
            <w:r w:rsidRPr="00760004">
              <w:t>D.3.2</w:t>
            </w:r>
          </w:p>
        </w:tc>
        <w:tc>
          <w:tcPr>
            <w:tcW w:w="8785" w:type="dxa"/>
          </w:tcPr>
          <w:p w14:paraId="7D0BC527" w14:textId="77777777" w:rsidR="00440346" w:rsidRPr="00760004" w:rsidRDefault="00440346" w:rsidP="00BB2923">
            <w:pPr>
              <w:pStyle w:val="TAL"/>
            </w:pPr>
            <w:r w:rsidRPr="00760004">
              <w:t>To meet ASN.1 syntax rules, the first character of an ASN.1 type name are upper-cased.</w:t>
            </w:r>
          </w:p>
        </w:tc>
      </w:tr>
      <w:tr w:rsidR="00440346" w:rsidRPr="00760004" w14:paraId="7727CBA2" w14:textId="77777777" w:rsidTr="00BB2923">
        <w:tc>
          <w:tcPr>
            <w:tcW w:w="846" w:type="dxa"/>
          </w:tcPr>
          <w:p w14:paraId="137378B6" w14:textId="77777777" w:rsidR="00440346" w:rsidRPr="00760004" w:rsidRDefault="00440346" w:rsidP="00BB2923">
            <w:pPr>
              <w:pStyle w:val="TAL"/>
            </w:pPr>
            <w:r w:rsidRPr="00760004">
              <w:t>D.3.3</w:t>
            </w:r>
          </w:p>
        </w:tc>
        <w:tc>
          <w:tcPr>
            <w:tcW w:w="8785" w:type="dxa"/>
          </w:tcPr>
          <w:p w14:paraId="4FEAA0CD" w14:textId="77777777" w:rsidR="00440346" w:rsidRPr="00760004" w:rsidRDefault="00440346" w:rsidP="00BB2923">
            <w:pPr>
              <w:pStyle w:val="TAL"/>
            </w:pPr>
            <w:r w:rsidRPr="00760004">
              <w:t>To meet ASN.1 syntax rules, the first character of a field or a type name is not a number.</w:t>
            </w:r>
          </w:p>
        </w:tc>
      </w:tr>
      <w:tr w:rsidR="00440346" w:rsidRPr="00760004" w14:paraId="3FF41BB3" w14:textId="77777777" w:rsidTr="00BB2923">
        <w:tc>
          <w:tcPr>
            <w:tcW w:w="846" w:type="dxa"/>
          </w:tcPr>
          <w:p w14:paraId="4CBC0D06" w14:textId="77777777" w:rsidR="00440346" w:rsidRPr="00760004" w:rsidRDefault="00440346" w:rsidP="00BB2923">
            <w:pPr>
              <w:pStyle w:val="TAL"/>
            </w:pPr>
            <w:r w:rsidRPr="00760004">
              <w:t>D.3.4</w:t>
            </w:r>
          </w:p>
        </w:tc>
        <w:tc>
          <w:tcPr>
            <w:tcW w:w="8785" w:type="dxa"/>
          </w:tcPr>
          <w:p w14:paraId="654C6CBB" w14:textId="77777777" w:rsidR="00440346" w:rsidRPr="00760004" w:rsidRDefault="00440346" w:rsidP="00BB2923">
            <w:pPr>
              <w:pStyle w:val="TAL"/>
            </w:pPr>
            <w:r w:rsidRPr="00760004">
              <w:t>Only the character ranges A-Z, a-z and 0-9 are used in names.</w:t>
            </w:r>
          </w:p>
        </w:tc>
      </w:tr>
      <w:tr w:rsidR="00440346" w:rsidRPr="00760004" w14:paraId="748A2643" w14:textId="77777777" w:rsidTr="00BB2923">
        <w:tc>
          <w:tcPr>
            <w:tcW w:w="846" w:type="dxa"/>
          </w:tcPr>
          <w:p w14:paraId="12D76CBC" w14:textId="77777777" w:rsidR="00440346" w:rsidRPr="00760004" w:rsidRDefault="00440346" w:rsidP="00BB2923">
            <w:pPr>
              <w:pStyle w:val="TAL"/>
            </w:pPr>
            <w:r w:rsidRPr="00760004">
              <w:t>D.3.5</w:t>
            </w:r>
          </w:p>
        </w:tc>
        <w:tc>
          <w:tcPr>
            <w:tcW w:w="8785" w:type="dxa"/>
          </w:tcPr>
          <w:p w14:paraId="6D731F71" w14:textId="77777777" w:rsidR="00440346" w:rsidRPr="00760004" w:rsidRDefault="00440346" w:rsidP="00BB2923">
            <w:pPr>
              <w:pStyle w:val="TAL"/>
            </w:pPr>
            <w:r w:rsidRPr="00760004">
              <w:t xml:space="preserve">Names are be </w:t>
            </w:r>
            <w:proofErr w:type="spellStart"/>
            <w:r w:rsidRPr="00760004">
              <w:t>CamelCased</w:t>
            </w:r>
            <w:proofErr w:type="spellEnd"/>
            <w:r w:rsidRPr="00760004">
              <w:t xml:space="preserve">, where the first character of each word is upper-cased (except for the first character of the name – see rule D.3.1). </w:t>
            </w:r>
          </w:p>
        </w:tc>
      </w:tr>
      <w:tr w:rsidR="00440346" w:rsidRPr="00760004" w14:paraId="6A4D2843" w14:textId="77777777" w:rsidTr="00BB2923">
        <w:tc>
          <w:tcPr>
            <w:tcW w:w="846" w:type="dxa"/>
          </w:tcPr>
          <w:p w14:paraId="72EACE0D" w14:textId="77777777" w:rsidR="00440346" w:rsidRPr="00760004" w:rsidRDefault="00440346" w:rsidP="00BB2923">
            <w:pPr>
              <w:pStyle w:val="TAL"/>
            </w:pPr>
            <w:r w:rsidRPr="00760004">
              <w:t>D.3.6</w:t>
            </w:r>
          </w:p>
        </w:tc>
        <w:tc>
          <w:tcPr>
            <w:tcW w:w="8785" w:type="dxa"/>
          </w:tcPr>
          <w:p w14:paraId="34EFB059" w14:textId="77777777" w:rsidR="00440346" w:rsidRPr="00760004" w:rsidRDefault="00440346" w:rsidP="00BB2923">
            <w:pPr>
              <w:pStyle w:val="TAL"/>
            </w:pPr>
            <w:r w:rsidRPr="00760004">
              <w:t>Any acronyms in a name should be entirely upper-cased (except for the first character of the name – see rule D.3.1).</w:t>
            </w:r>
          </w:p>
        </w:tc>
      </w:tr>
    </w:tbl>
    <w:p w14:paraId="2D0E7BB1" w14:textId="77777777" w:rsidR="00440346" w:rsidRPr="00760004" w:rsidRDefault="00440346" w:rsidP="00440346"/>
    <w:p w14:paraId="1FABF79D" w14:textId="77777777" w:rsidR="00440346" w:rsidRPr="00760004" w:rsidRDefault="00440346" w:rsidP="00440346">
      <w:pPr>
        <w:pStyle w:val="PL"/>
        <w:pBdr>
          <w:top w:val="single" w:sz="4" w:space="1" w:color="auto"/>
          <w:left w:val="single" w:sz="4" w:space="4" w:color="auto"/>
          <w:bottom w:val="single" w:sz="4" w:space="1" w:color="auto"/>
          <w:right w:val="single" w:sz="4" w:space="4" w:color="auto"/>
        </w:pBdr>
        <w:rPr>
          <w:noProof w:val="0"/>
        </w:rPr>
      </w:pPr>
      <w:proofErr w:type="spellStart"/>
      <w:r w:rsidRPr="00760004">
        <w:rPr>
          <w:noProof w:val="0"/>
        </w:rPr>
        <w:t>ExampleBadStructure</w:t>
      </w:r>
      <w:proofErr w:type="spellEnd"/>
      <w:r w:rsidRPr="00760004">
        <w:rPr>
          <w:noProof w:val="0"/>
        </w:rPr>
        <w:t xml:space="preserve"> ::= SEQUENCE</w:t>
      </w:r>
    </w:p>
    <w:p w14:paraId="2347125C" w14:textId="77777777" w:rsidR="00440346" w:rsidRPr="00760004" w:rsidRDefault="00440346" w:rsidP="00440346">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78982278" w14:textId="77777777" w:rsidR="00440346" w:rsidRPr="00760004" w:rsidRDefault="00440346" w:rsidP="00440346">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proofErr w:type="spellStart"/>
      <w:r w:rsidRPr="00760004">
        <w:rPr>
          <w:noProof w:val="0"/>
          <w:u w:val="single"/>
        </w:rPr>
        <w:t>F</w:t>
      </w:r>
      <w:r w:rsidRPr="00760004">
        <w:rPr>
          <w:noProof w:val="0"/>
        </w:rPr>
        <w:t>irstField</w:t>
      </w:r>
      <w:proofErr w:type="spellEnd"/>
      <w:r w:rsidRPr="00760004">
        <w:rPr>
          <w:noProof w:val="0"/>
        </w:rPr>
        <w:tab/>
      </w:r>
      <w:r w:rsidRPr="00760004">
        <w:rPr>
          <w:noProof w:val="0"/>
        </w:rPr>
        <w:tab/>
        <w:t xml:space="preserve">[1] </w:t>
      </w:r>
      <w:proofErr w:type="spellStart"/>
      <w:r w:rsidRPr="00760004">
        <w:rPr>
          <w:noProof w:val="0"/>
        </w:rPr>
        <w:t>FirstFieldType</w:t>
      </w:r>
      <w:proofErr w:type="spellEnd"/>
      <w:r w:rsidRPr="00760004">
        <w:rPr>
          <w:noProof w:val="0"/>
        </w:rPr>
        <w:t>,</w:t>
      </w:r>
      <w:r w:rsidRPr="00760004">
        <w:rPr>
          <w:noProof w:val="0"/>
        </w:rPr>
        <w:tab/>
      </w:r>
      <w:r w:rsidRPr="00760004">
        <w:rPr>
          <w:noProof w:val="0"/>
        </w:rPr>
        <w:tab/>
        <w:t>-- D.3.1 First letter of field is upper case</w:t>
      </w:r>
    </w:p>
    <w:p w14:paraId="7F6F47A2" w14:textId="77777777" w:rsidR="00440346" w:rsidRPr="00760004" w:rsidRDefault="00440346" w:rsidP="00440346">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proofErr w:type="spellStart"/>
      <w:r w:rsidRPr="00760004">
        <w:rPr>
          <w:noProof w:val="0"/>
        </w:rPr>
        <w:t>secondField</w:t>
      </w:r>
      <w:proofErr w:type="spellEnd"/>
      <w:r w:rsidRPr="00760004">
        <w:rPr>
          <w:noProof w:val="0"/>
        </w:rPr>
        <w:tab/>
      </w:r>
      <w:r w:rsidRPr="00760004">
        <w:rPr>
          <w:noProof w:val="0"/>
        </w:rPr>
        <w:tab/>
        <w:t xml:space="preserve">[2] </w:t>
      </w:r>
      <w:proofErr w:type="spellStart"/>
      <w:r w:rsidRPr="00760004">
        <w:rPr>
          <w:noProof w:val="0"/>
          <w:u w:val="single"/>
        </w:rPr>
        <w:t>s</w:t>
      </w:r>
      <w:r w:rsidRPr="00760004">
        <w:rPr>
          <w:noProof w:val="0"/>
        </w:rPr>
        <w:t>econdFieldType</w:t>
      </w:r>
      <w:proofErr w:type="spellEnd"/>
      <w:r w:rsidRPr="00760004">
        <w:rPr>
          <w:noProof w:val="0"/>
        </w:rPr>
        <w:t>,</w:t>
      </w:r>
      <w:r w:rsidRPr="00760004">
        <w:rPr>
          <w:noProof w:val="0"/>
        </w:rPr>
        <w:tab/>
        <w:t>-- D.3.2 First letter of type is lower case</w:t>
      </w:r>
    </w:p>
    <w:p w14:paraId="6B1BFD5F" w14:textId="77777777" w:rsidR="00440346" w:rsidRPr="00760004" w:rsidRDefault="00440346" w:rsidP="00440346">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r w:rsidRPr="00760004">
        <w:rPr>
          <w:noProof w:val="0"/>
          <w:u w:val="single"/>
        </w:rPr>
        <w:t>3</w:t>
      </w:r>
      <w:r w:rsidRPr="00760004">
        <w:rPr>
          <w:noProof w:val="0"/>
        </w:rPr>
        <w:t>rdField</w:t>
      </w:r>
      <w:r w:rsidRPr="00760004">
        <w:rPr>
          <w:noProof w:val="0"/>
        </w:rPr>
        <w:tab/>
      </w:r>
      <w:r w:rsidRPr="00760004">
        <w:rPr>
          <w:noProof w:val="0"/>
        </w:rPr>
        <w:tab/>
        <w:t xml:space="preserve">[3] </w:t>
      </w:r>
      <w:r w:rsidRPr="00760004">
        <w:rPr>
          <w:noProof w:val="0"/>
          <w:u w:val="single"/>
        </w:rPr>
        <w:t>3</w:t>
      </w:r>
      <w:r w:rsidRPr="00760004">
        <w:rPr>
          <w:noProof w:val="0"/>
        </w:rPr>
        <w:t>rdFieldType,</w:t>
      </w:r>
      <w:r w:rsidRPr="00760004">
        <w:rPr>
          <w:noProof w:val="0"/>
        </w:rPr>
        <w:tab/>
      </w:r>
      <w:r w:rsidRPr="00760004">
        <w:rPr>
          <w:noProof w:val="0"/>
        </w:rPr>
        <w:tab/>
        <w:t>-- D.3.3 Names starts with digit</w:t>
      </w:r>
    </w:p>
    <w:p w14:paraId="2BD41887" w14:textId="77777777" w:rsidR="00440346" w:rsidRPr="00760004" w:rsidRDefault="00440346" w:rsidP="00440346">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fourth</w:t>
      </w:r>
      <w:r w:rsidRPr="00760004">
        <w:rPr>
          <w:noProof w:val="0"/>
          <w:u w:val="single"/>
        </w:rPr>
        <w:t>-</w:t>
      </w:r>
      <w:r w:rsidRPr="00760004">
        <w:rPr>
          <w:noProof w:val="0"/>
        </w:rPr>
        <w:t>field</w:t>
      </w:r>
      <w:r w:rsidRPr="00760004">
        <w:rPr>
          <w:noProof w:val="0"/>
        </w:rPr>
        <w:tab/>
        <w:t>[4]</w:t>
      </w:r>
      <w:r w:rsidRPr="00760004">
        <w:rPr>
          <w:noProof w:val="0"/>
        </w:rPr>
        <w:tab/>
      </w:r>
      <w:proofErr w:type="spellStart"/>
      <w:r w:rsidRPr="00760004">
        <w:rPr>
          <w:noProof w:val="0"/>
        </w:rPr>
        <w:t>Fourth</w:t>
      </w:r>
      <w:r w:rsidRPr="00760004">
        <w:rPr>
          <w:noProof w:val="0"/>
          <w:u w:val="single"/>
        </w:rPr>
        <w:t>_</w:t>
      </w:r>
      <w:r w:rsidRPr="00760004">
        <w:rPr>
          <w:noProof w:val="0"/>
        </w:rPr>
        <w:t>Field_Type</w:t>
      </w:r>
      <w:proofErr w:type="spellEnd"/>
      <w:r w:rsidRPr="00760004">
        <w:rPr>
          <w:noProof w:val="0"/>
        </w:rPr>
        <w:t>,</w:t>
      </w:r>
      <w:r w:rsidRPr="00760004">
        <w:rPr>
          <w:noProof w:val="0"/>
        </w:rPr>
        <w:tab/>
        <w:t>-- D.3.4 Names include hyphen and underscore</w:t>
      </w:r>
    </w:p>
    <w:p w14:paraId="02BDC5FE" w14:textId="77777777" w:rsidR="00440346" w:rsidRPr="00760004" w:rsidRDefault="00440346" w:rsidP="00440346">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proofErr w:type="spellStart"/>
      <w:r w:rsidRPr="00760004">
        <w:rPr>
          <w:noProof w:val="0"/>
        </w:rPr>
        <w:t>fifth</w:t>
      </w:r>
      <w:r w:rsidRPr="00760004">
        <w:rPr>
          <w:noProof w:val="0"/>
          <w:u w:val="single"/>
        </w:rPr>
        <w:t>f</w:t>
      </w:r>
      <w:r w:rsidRPr="00760004">
        <w:rPr>
          <w:noProof w:val="0"/>
        </w:rPr>
        <w:t>ield</w:t>
      </w:r>
      <w:proofErr w:type="spellEnd"/>
      <w:r w:rsidRPr="00760004">
        <w:rPr>
          <w:noProof w:val="0"/>
        </w:rPr>
        <w:tab/>
      </w:r>
      <w:r w:rsidRPr="00760004">
        <w:rPr>
          <w:noProof w:val="0"/>
        </w:rPr>
        <w:tab/>
        <w:t>[5]</w:t>
      </w:r>
      <w:r w:rsidRPr="00760004">
        <w:rPr>
          <w:noProof w:val="0"/>
        </w:rPr>
        <w:tab/>
      </w:r>
      <w:proofErr w:type="spellStart"/>
      <w:r w:rsidRPr="00760004">
        <w:rPr>
          <w:noProof w:val="0"/>
        </w:rPr>
        <w:t>Fifth</w:t>
      </w:r>
      <w:r w:rsidRPr="00760004">
        <w:rPr>
          <w:noProof w:val="0"/>
          <w:u w:val="single"/>
        </w:rPr>
        <w:t>f</w:t>
      </w:r>
      <w:r w:rsidRPr="00760004">
        <w:rPr>
          <w:noProof w:val="0"/>
        </w:rPr>
        <w:t>ield</w:t>
      </w:r>
      <w:r w:rsidRPr="00760004">
        <w:rPr>
          <w:noProof w:val="0"/>
          <w:u w:val="single"/>
        </w:rPr>
        <w:t>t</w:t>
      </w:r>
      <w:r w:rsidRPr="00760004">
        <w:rPr>
          <w:noProof w:val="0"/>
        </w:rPr>
        <w:t>ype</w:t>
      </w:r>
      <w:proofErr w:type="spellEnd"/>
      <w:r w:rsidRPr="00760004">
        <w:rPr>
          <w:noProof w:val="0"/>
        </w:rPr>
        <w:t>,</w:t>
      </w:r>
      <w:r w:rsidRPr="00760004">
        <w:rPr>
          <w:noProof w:val="0"/>
        </w:rPr>
        <w:tab/>
      </w:r>
      <w:r w:rsidRPr="00760004">
        <w:rPr>
          <w:noProof w:val="0"/>
        </w:rPr>
        <w:tab/>
        <w:t xml:space="preserve">-- D.3.5 Names are not </w:t>
      </w:r>
      <w:proofErr w:type="spellStart"/>
      <w:r w:rsidRPr="00760004">
        <w:rPr>
          <w:noProof w:val="0"/>
        </w:rPr>
        <w:t>camelCased</w:t>
      </w:r>
      <w:proofErr w:type="spellEnd"/>
    </w:p>
    <w:p w14:paraId="456157AC" w14:textId="77777777" w:rsidR="00440346" w:rsidRPr="00760004" w:rsidRDefault="00440346" w:rsidP="00440346">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proofErr w:type="spellStart"/>
      <w:r w:rsidRPr="00760004">
        <w:rPr>
          <w:noProof w:val="0"/>
        </w:rPr>
        <w:t>m</w:t>
      </w:r>
      <w:r w:rsidRPr="00760004">
        <w:rPr>
          <w:noProof w:val="0"/>
          <w:u w:val="single"/>
        </w:rPr>
        <w:t>sisdn</w:t>
      </w:r>
      <w:proofErr w:type="spellEnd"/>
      <w:r w:rsidRPr="00760004">
        <w:rPr>
          <w:noProof w:val="0"/>
        </w:rPr>
        <w:tab/>
      </w:r>
      <w:r w:rsidRPr="00760004">
        <w:rPr>
          <w:noProof w:val="0"/>
        </w:rPr>
        <w:tab/>
      </w:r>
      <w:r w:rsidRPr="00760004">
        <w:rPr>
          <w:noProof w:val="0"/>
        </w:rPr>
        <w:tab/>
        <w:t>[6] MSISDN,</w:t>
      </w:r>
      <w:r w:rsidRPr="00760004">
        <w:rPr>
          <w:noProof w:val="0"/>
        </w:rPr>
        <w:tab/>
      </w:r>
      <w:r w:rsidRPr="00760004">
        <w:rPr>
          <w:noProof w:val="0"/>
        </w:rPr>
        <w:tab/>
      </w:r>
      <w:r w:rsidRPr="00760004">
        <w:rPr>
          <w:noProof w:val="0"/>
        </w:rPr>
        <w:tab/>
      </w:r>
      <w:r w:rsidRPr="00760004">
        <w:rPr>
          <w:noProof w:val="0"/>
        </w:rPr>
        <w:tab/>
        <w:t>-- D.3.6 Acronyms in field name not wholly upper-cased</w:t>
      </w:r>
    </w:p>
    <w:p w14:paraId="426D3661" w14:textId="77777777" w:rsidR="00440346" w:rsidRPr="00760004" w:rsidRDefault="00440346" w:rsidP="00440346">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proofErr w:type="spellStart"/>
      <w:r w:rsidRPr="00760004">
        <w:rPr>
          <w:noProof w:val="0"/>
        </w:rPr>
        <w:t>mSISDN</w:t>
      </w:r>
      <w:proofErr w:type="spellEnd"/>
      <w:r w:rsidRPr="00760004">
        <w:rPr>
          <w:noProof w:val="0"/>
        </w:rPr>
        <w:tab/>
      </w:r>
      <w:r w:rsidRPr="00760004">
        <w:rPr>
          <w:noProof w:val="0"/>
        </w:rPr>
        <w:tab/>
      </w:r>
      <w:r w:rsidRPr="00760004">
        <w:rPr>
          <w:noProof w:val="0"/>
        </w:rPr>
        <w:tab/>
        <w:t xml:space="preserve">[7] </w:t>
      </w:r>
      <w:proofErr w:type="spellStart"/>
      <w:r w:rsidRPr="00760004">
        <w:rPr>
          <w:noProof w:val="0"/>
        </w:rPr>
        <w:t>M</w:t>
      </w:r>
      <w:r w:rsidRPr="00760004">
        <w:rPr>
          <w:noProof w:val="0"/>
          <w:u w:val="single"/>
        </w:rPr>
        <w:t>sisdn</w:t>
      </w:r>
      <w:proofErr w:type="spellEnd"/>
      <w:r w:rsidRPr="00760004">
        <w:rPr>
          <w:noProof w:val="0"/>
        </w:rPr>
        <w:tab/>
      </w:r>
      <w:r w:rsidRPr="00760004">
        <w:rPr>
          <w:noProof w:val="0"/>
        </w:rPr>
        <w:tab/>
      </w:r>
      <w:r w:rsidRPr="00760004">
        <w:rPr>
          <w:noProof w:val="0"/>
        </w:rPr>
        <w:tab/>
      </w:r>
      <w:r w:rsidRPr="00760004">
        <w:rPr>
          <w:noProof w:val="0"/>
        </w:rPr>
        <w:tab/>
        <w:t>-- D.3.6 Acronyms in type name not wholly upper-cased</w:t>
      </w:r>
    </w:p>
    <w:p w14:paraId="72CC105C" w14:textId="77777777" w:rsidR="00440346" w:rsidRPr="00760004" w:rsidRDefault="00440346" w:rsidP="00440346">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199C938F" w14:textId="77777777" w:rsidR="00440346" w:rsidRPr="00760004" w:rsidRDefault="00440346" w:rsidP="00440346">
      <w:pPr>
        <w:pStyle w:val="TF"/>
      </w:pPr>
      <w:r w:rsidRPr="00760004">
        <w:t>Figure 1 – Naming convention counter-examples</w:t>
      </w:r>
    </w:p>
    <w:p w14:paraId="26D58B6D" w14:textId="77777777" w:rsidR="00440346" w:rsidRPr="00760004" w:rsidRDefault="00440346" w:rsidP="00440346"/>
    <w:p w14:paraId="69528A18" w14:textId="77777777" w:rsidR="00440346" w:rsidRPr="00760004" w:rsidRDefault="00440346" w:rsidP="00440346">
      <w:pPr>
        <w:pStyle w:val="Heading1"/>
      </w:pPr>
      <w:bookmarkStart w:id="47" w:name="_Toc113732615"/>
      <w:r w:rsidRPr="00760004">
        <w:lastRenderedPageBreak/>
        <w:t>D.4</w:t>
      </w:r>
      <w:r w:rsidRPr="00760004">
        <w:tab/>
        <w:t>ASN.1 Syntax conventions</w:t>
      </w:r>
      <w:bookmarkEnd w:id="47"/>
    </w:p>
    <w:p w14:paraId="1E88AF16" w14:textId="77777777" w:rsidR="00440346" w:rsidRPr="00760004" w:rsidRDefault="00440346" w:rsidP="00440346">
      <w:pPr>
        <w:pStyle w:val="TH"/>
      </w:pPr>
      <w:r w:rsidRPr="00760004">
        <w:t>Table D.4-1: ASN.1 Syntax conventions</w:t>
      </w:r>
    </w:p>
    <w:tbl>
      <w:tblPr>
        <w:tblStyle w:val="TableGrid"/>
        <w:tblW w:w="0" w:type="auto"/>
        <w:tblLook w:val="04A0" w:firstRow="1" w:lastRow="0" w:firstColumn="1" w:lastColumn="0" w:noHBand="0" w:noVBand="1"/>
      </w:tblPr>
      <w:tblGrid>
        <w:gridCol w:w="846"/>
        <w:gridCol w:w="8783"/>
      </w:tblGrid>
      <w:tr w:rsidR="00440346" w:rsidRPr="00760004" w14:paraId="584BC23F" w14:textId="77777777" w:rsidTr="00BB2923">
        <w:tc>
          <w:tcPr>
            <w:tcW w:w="846" w:type="dxa"/>
          </w:tcPr>
          <w:p w14:paraId="7CB195D6" w14:textId="77777777" w:rsidR="00440346" w:rsidRPr="00760004" w:rsidRDefault="00440346" w:rsidP="00BB2923">
            <w:pPr>
              <w:pStyle w:val="TAL"/>
            </w:pPr>
            <w:r w:rsidRPr="00760004">
              <w:t>D.4.1</w:t>
            </w:r>
          </w:p>
        </w:tc>
        <w:tc>
          <w:tcPr>
            <w:tcW w:w="8785" w:type="dxa"/>
          </w:tcPr>
          <w:p w14:paraId="43CE3172" w14:textId="77777777" w:rsidR="00440346" w:rsidRPr="00760004" w:rsidRDefault="00440346" w:rsidP="00BB2923">
            <w:pPr>
              <w:pStyle w:val="TAL"/>
            </w:pPr>
            <w:r w:rsidRPr="00760004">
              <w:t>Modules are be defined with EXTENSIBILITY IMPLIED unless there is a specific reason to limit extensibility.</w:t>
            </w:r>
          </w:p>
        </w:tc>
      </w:tr>
      <w:tr w:rsidR="00440346" w:rsidRPr="00760004" w14:paraId="7826C12A" w14:textId="77777777" w:rsidTr="00BB2923">
        <w:tc>
          <w:tcPr>
            <w:tcW w:w="846" w:type="dxa"/>
          </w:tcPr>
          <w:p w14:paraId="6D67D0F0" w14:textId="77777777" w:rsidR="00440346" w:rsidRPr="00760004" w:rsidRDefault="00440346" w:rsidP="00BB2923">
            <w:pPr>
              <w:pStyle w:val="TAL"/>
            </w:pPr>
            <w:r w:rsidRPr="00760004">
              <w:t>D.4.2</w:t>
            </w:r>
          </w:p>
        </w:tc>
        <w:tc>
          <w:tcPr>
            <w:tcW w:w="8785" w:type="dxa"/>
          </w:tcPr>
          <w:p w14:paraId="42C7702A" w14:textId="77777777" w:rsidR="00440346" w:rsidRPr="00760004" w:rsidRDefault="00440346" w:rsidP="00BB2923">
            <w:pPr>
              <w:pStyle w:val="TAL"/>
            </w:pPr>
            <w:r w:rsidRPr="00760004">
              <w:t>The AUTOMATIC TAGS module directive is not used.</w:t>
            </w:r>
          </w:p>
        </w:tc>
      </w:tr>
      <w:tr w:rsidR="00440346" w:rsidRPr="00760004" w14:paraId="67BA9727" w14:textId="77777777" w:rsidTr="00BB2923">
        <w:tc>
          <w:tcPr>
            <w:tcW w:w="846" w:type="dxa"/>
          </w:tcPr>
          <w:p w14:paraId="01CD5429" w14:textId="77777777" w:rsidR="00440346" w:rsidRPr="00760004" w:rsidRDefault="00440346" w:rsidP="00BB2923">
            <w:pPr>
              <w:pStyle w:val="TAL"/>
            </w:pPr>
            <w:r w:rsidRPr="00760004">
              <w:t>D.4.3</w:t>
            </w:r>
          </w:p>
        </w:tc>
        <w:tc>
          <w:tcPr>
            <w:tcW w:w="8785" w:type="dxa"/>
          </w:tcPr>
          <w:p w14:paraId="3D224B96" w14:textId="77777777" w:rsidR="00440346" w:rsidRPr="00760004" w:rsidRDefault="00440346" w:rsidP="00BB2923">
            <w:pPr>
              <w:pStyle w:val="TAL"/>
            </w:pPr>
            <w:r w:rsidRPr="00760004">
              <w:t>SEQUENCE and CHOICE tag numbers start at one.</w:t>
            </w:r>
          </w:p>
        </w:tc>
      </w:tr>
      <w:tr w:rsidR="00440346" w:rsidRPr="00760004" w14:paraId="71A07B1B" w14:textId="77777777" w:rsidTr="00BB2923">
        <w:tc>
          <w:tcPr>
            <w:tcW w:w="846" w:type="dxa"/>
          </w:tcPr>
          <w:p w14:paraId="7C45A5F4" w14:textId="77777777" w:rsidR="00440346" w:rsidRPr="00760004" w:rsidRDefault="00440346" w:rsidP="00BB2923">
            <w:pPr>
              <w:pStyle w:val="TAL"/>
            </w:pPr>
            <w:r w:rsidRPr="00760004">
              <w:t>D.4.4</w:t>
            </w:r>
          </w:p>
        </w:tc>
        <w:tc>
          <w:tcPr>
            <w:tcW w:w="8785" w:type="dxa"/>
          </w:tcPr>
          <w:p w14:paraId="16FC8C56" w14:textId="77777777" w:rsidR="00440346" w:rsidRPr="00760004" w:rsidRDefault="00440346" w:rsidP="00BB2923">
            <w:pPr>
              <w:pStyle w:val="TAL"/>
            </w:pPr>
            <w:r w:rsidRPr="00760004">
              <w:t>ENUMERATED tag numbers start at one.</w:t>
            </w:r>
          </w:p>
        </w:tc>
      </w:tr>
      <w:tr w:rsidR="00440346" w:rsidRPr="00760004" w14:paraId="07000FA6" w14:textId="77777777" w:rsidTr="00BB2923">
        <w:tc>
          <w:tcPr>
            <w:tcW w:w="846" w:type="dxa"/>
          </w:tcPr>
          <w:p w14:paraId="349FC008" w14:textId="77777777" w:rsidR="00440346" w:rsidRPr="00760004" w:rsidRDefault="00440346" w:rsidP="00BB2923">
            <w:pPr>
              <w:pStyle w:val="TAL"/>
            </w:pPr>
            <w:r w:rsidRPr="00760004">
              <w:t>D.4.5</w:t>
            </w:r>
          </w:p>
        </w:tc>
        <w:tc>
          <w:tcPr>
            <w:tcW w:w="8785" w:type="dxa"/>
          </w:tcPr>
          <w:p w14:paraId="6F96CB3E" w14:textId="77777777" w:rsidR="00440346" w:rsidRPr="00760004" w:rsidRDefault="00440346" w:rsidP="00BB2923">
            <w:pPr>
              <w:pStyle w:val="TAL"/>
            </w:pPr>
            <w:r w:rsidRPr="00760004">
              <w:t>Anonymous types are not used. Non-trivial fields are assigned their own named type.</w:t>
            </w:r>
          </w:p>
        </w:tc>
      </w:tr>
      <w:tr w:rsidR="00440346" w:rsidRPr="00760004" w14:paraId="1E2E5009" w14:textId="77777777" w:rsidTr="00BB2923">
        <w:tc>
          <w:tcPr>
            <w:tcW w:w="846" w:type="dxa"/>
          </w:tcPr>
          <w:p w14:paraId="28650C2D" w14:textId="77777777" w:rsidR="00440346" w:rsidRPr="00760004" w:rsidRDefault="00440346" w:rsidP="00BB2923">
            <w:pPr>
              <w:pStyle w:val="TAL"/>
            </w:pPr>
            <w:r w:rsidRPr="00760004">
              <w:t>D.4.6</w:t>
            </w:r>
          </w:p>
        </w:tc>
        <w:tc>
          <w:tcPr>
            <w:tcW w:w="8785" w:type="dxa"/>
          </w:tcPr>
          <w:p w14:paraId="4790EF04" w14:textId="77777777" w:rsidR="00440346" w:rsidRPr="00760004" w:rsidRDefault="00440346" w:rsidP="00BB2923">
            <w:pPr>
              <w:pStyle w:val="TAL"/>
            </w:pPr>
            <w:r w:rsidRPr="00760004">
              <w:t>Consideration should be given to making types re-usable and independent of a particular release. Re-using or extending an existing type, where the intent is similar, is preferable to creating a new type.</w:t>
            </w:r>
          </w:p>
        </w:tc>
      </w:tr>
      <w:tr w:rsidR="00440346" w:rsidRPr="00760004" w14:paraId="3490ED80" w14:textId="77777777" w:rsidTr="00BB2923">
        <w:tc>
          <w:tcPr>
            <w:tcW w:w="846" w:type="dxa"/>
          </w:tcPr>
          <w:p w14:paraId="71C12C1A" w14:textId="77777777" w:rsidR="00440346" w:rsidRPr="00760004" w:rsidRDefault="00440346" w:rsidP="00BB2923">
            <w:pPr>
              <w:pStyle w:val="TAL"/>
            </w:pPr>
            <w:r w:rsidRPr="00760004">
              <w:t>D.4.7</w:t>
            </w:r>
          </w:p>
        </w:tc>
        <w:tc>
          <w:tcPr>
            <w:tcW w:w="8785" w:type="dxa"/>
          </w:tcPr>
          <w:p w14:paraId="1AC5E28D" w14:textId="77777777" w:rsidR="00440346" w:rsidRPr="00760004" w:rsidRDefault="00440346" w:rsidP="00BB2923">
            <w:pPr>
              <w:pStyle w:val="TAL"/>
            </w:pPr>
            <w:r w:rsidRPr="00760004">
              <w:t>Consideration should be given to making types extensible by declaring them as a SEQUENCE or CHOICE where possible.</w:t>
            </w:r>
          </w:p>
        </w:tc>
      </w:tr>
      <w:tr w:rsidR="00440346" w:rsidRPr="00760004" w14:paraId="0441B9DB" w14:textId="77777777" w:rsidTr="00BB2923">
        <w:tc>
          <w:tcPr>
            <w:tcW w:w="846" w:type="dxa"/>
          </w:tcPr>
          <w:p w14:paraId="36F41CC5" w14:textId="77777777" w:rsidR="00440346" w:rsidRPr="00760004" w:rsidRDefault="00440346" w:rsidP="00BB2923">
            <w:pPr>
              <w:pStyle w:val="TAL"/>
            </w:pPr>
            <w:r w:rsidRPr="00760004">
              <w:t>D.4.8</w:t>
            </w:r>
          </w:p>
        </w:tc>
        <w:tc>
          <w:tcPr>
            <w:tcW w:w="8785" w:type="dxa"/>
          </w:tcPr>
          <w:p w14:paraId="4E00802A" w14:textId="77777777" w:rsidR="00440346" w:rsidRPr="00760004" w:rsidRDefault="00440346" w:rsidP="00BB2923">
            <w:pPr>
              <w:pStyle w:val="TAL"/>
            </w:pPr>
            <w:r w:rsidRPr="00760004">
              <w:t>Multiple smaller messages or structures with fewer OPTONAL fields are preferred to larger structures with many OPTIONAL fields, as this increases the ability of the ASN.1 schema to enforce the intent of the specification.</w:t>
            </w:r>
          </w:p>
        </w:tc>
      </w:tr>
      <w:tr w:rsidR="00440346" w:rsidRPr="00760004" w14:paraId="059EC542" w14:textId="77777777" w:rsidTr="00BB2923">
        <w:tc>
          <w:tcPr>
            <w:tcW w:w="846" w:type="dxa"/>
          </w:tcPr>
          <w:p w14:paraId="6883BDEE" w14:textId="77777777" w:rsidR="00440346" w:rsidRPr="00760004" w:rsidRDefault="00440346" w:rsidP="00BB2923">
            <w:pPr>
              <w:pStyle w:val="TAL"/>
            </w:pPr>
            <w:r w:rsidRPr="00760004">
              <w:t>D.4.9</w:t>
            </w:r>
          </w:p>
        </w:tc>
        <w:tc>
          <w:tcPr>
            <w:tcW w:w="8785" w:type="dxa"/>
          </w:tcPr>
          <w:p w14:paraId="211A3638" w14:textId="77777777" w:rsidR="00440346" w:rsidRPr="00760004" w:rsidRDefault="00440346" w:rsidP="00BB2923">
            <w:pPr>
              <w:pStyle w:val="TAL"/>
            </w:pPr>
            <w:r w:rsidRPr="00760004">
              <w:t>Field names, tag numbers, field types and optional flags are be space-aligned where possible. An indent of four spaces is used.</w:t>
            </w:r>
          </w:p>
        </w:tc>
      </w:tr>
      <w:tr w:rsidR="00440346" w:rsidRPr="00760004" w14:paraId="4BD16279" w14:textId="77777777" w:rsidTr="00BB2923">
        <w:tc>
          <w:tcPr>
            <w:tcW w:w="846" w:type="dxa"/>
          </w:tcPr>
          <w:p w14:paraId="37023052" w14:textId="77777777" w:rsidR="00440346" w:rsidRPr="00760004" w:rsidRDefault="00440346" w:rsidP="00BB2923">
            <w:pPr>
              <w:pStyle w:val="TAL"/>
            </w:pPr>
            <w:r w:rsidRPr="00760004">
              <w:t>D.4.10</w:t>
            </w:r>
          </w:p>
        </w:tc>
        <w:tc>
          <w:tcPr>
            <w:tcW w:w="8785" w:type="dxa"/>
          </w:tcPr>
          <w:p w14:paraId="6A048E3B" w14:textId="77777777" w:rsidR="00440346" w:rsidRPr="00760004" w:rsidRDefault="00440346" w:rsidP="00BB2923">
            <w:pPr>
              <w:pStyle w:val="TAL"/>
            </w:pPr>
            <w:r w:rsidRPr="00760004">
              <w:t>Field and type names (when defining a type) are not in bold.</w:t>
            </w:r>
          </w:p>
        </w:tc>
      </w:tr>
      <w:tr w:rsidR="00440346" w:rsidRPr="00760004" w14:paraId="04DA0993" w14:textId="77777777" w:rsidTr="00BB2923">
        <w:tc>
          <w:tcPr>
            <w:tcW w:w="846" w:type="dxa"/>
          </w:tcPr>
          <w:p w14:paraId="3ABB8B28" w14:textId="77777777" w:rsidR="00440346" w:rsidRPr="00760004" w:rsidRDefault="00440346" w:rsidP="00BB2923">
            <w:pPr>
              <w:pStyle w:val="TAL"/>
            </w:pPr>
            <w:r w:rsidRPr="00760004">
              <w:t>D.4.11</w:t>
            </w:r>
          </w:p>
        </w:tc>
        <w:tc>
          <w:tcPr>
            <w:tcW w:w="8785" w:type="dxa"/>
          </w:tcPr>
          <w:p w14:paraId="47D65725" w14:textId="77777777" w:rsidR="00440346" w:rsidRPr="00760004" w:rsidRDefault="00440346" w:rsidP="00BB2923">
            <w:pPr>
              <w:pStyle w:val="TAL"/>
            </w:pPr>
            <w:r w:rsidRPr="00760004">
              <w:t>Braces are given their own line.</w:t>
            </w:r>
          </w:p>
        </w:tc>
      </w:tr>
      <w:tr w:rsidR="00440346" w:rsidRPr="00760004" w14:paraId="72F65626" w14:textId="77777777" w:rsidTr="00BB2923">
        <w:tc>
          <w:tcPr>
            <w:tcW w:w="846" w:type="dxa"/>
          </w:tcPr>
          <w:p w14:paraId="3BAE0BCB" w14:textId="77777777" w:rsidR="00440346" w:rsidRPr="00760004" w:rsidRDefault="00440346" w:rsidP="00BB2923">
            <w:pPr>
              <w:pStyle w:val="TAL"/>
            </w:pPr>
            <w:r w:rsidRPr="00760004">
              <w:t>D.4.12</w:t>
            </w:r>
          </w:p>
        </w:tc>
        <w:tc>
          <w:tcPr>
            <w:tcW w:w="8785" w:type="dxa"/>
          </w:tcPr>
          <w:p w14:paraId="1F0737DA" w14:textId="77777777" w:rsidR="00440346" w:rsidRPr="00760004" w:rsidRDefault="00440346" w:rsidP="00BB2923">
            <w:pPr>
              <w:pStyle w:val="TAL"/>
            </w:pPr>
            <w:r w:rsidRPr="00760004">
              <w:t>OIDs containing a version number are updated when the structure that uses the OID is changed, even if the change is solely to correct a syntactic error. Other OIDs in the same module need not be updated if they are not associated with structures that have been changed.</w:t>
            </w:r>
          </w:p>
        </w:tc>
      </w:tr>
      <w:tr w:rsidR="00440346" w:rsidRPr="00760004" w14:paraId="68CF825F" w14:textId="77777777" w:rsidTr="00BB2923">
        <w:tc>
          <w:tcPr>
            <w:tcW w:w="846" w:type="dxa"/>
          </w:tcPr>
          <w:p w14:paraId="6F53D33B" w14:textId="77777777" w:rsidR="00440346" w:rsidRPr="00760004" w:rsidRDefault="00440346" w:rsidP="00BB2923">
            <w:pPr>
              <w:pStyle w:val="TAL"/>
            </w:pPr>
            <w:r w:rsidRPr="00DB7F99">
              <w:t>D.4.13</w:t>
            </w:r>
          </w:p>
        </w:tc>
        <w:tc>
          <w:tcPr>
            <w:tcW w:w="8785" w:type="dxa"/>
          </w:tcPr>
          <w:p w14:paraId="7DDB8022" w14:textId="77777777" w:rsidR="00440346" w:rsidRPr="00760004" w:rsidRDefault="00440346" w:rsidP="00BB2923">
            <w:pPr>
              <w:pStyle w:val="TAL"/>
            </w:pPr>
            <w:r w:rsidRPr="00DB7F99">
              <w:t xml:space="preserve">For backward compatibility, fields added to existing SEQUENCE or </w:t>
            </w:r>
            <w:r>
              <w:t>SET</w:t>
            </w:r>
            <w:r w:rsidRPr="00DB7F99">
              <w:t xml:space="preserve"> are defined as OPTIONAL, irrespective of their M/C/O designation in the main body of the specification</w:t>
            </w:r>
            <w:r>
              <w:t>.</w:t>
            </w:r>
          </w:p>
        </w:tc>
      </w:tr>
      <w:tr w:rsidR="00440346" w14:paraId="147DD466" w14:textId="77777777" w:rsidTr="00BB2923">
        <w:tc>
          <w:tcPr>
            <w:tcW w:w="846" w:type="dxa"/>
            <w:hideMark/>
          </w:tcPr>
          <w:p w14:paraId="7BC9779C" w14:textId="77777777" w:rsidR="00440346" w:rsidRDefault="00440346" w:rsidP="00BB2923">
            <w:pPr>
              <w:keepNext/>
              <w:keepLines/>
              <w:spacing w:after="0"/>
              <w:rPr>
                <w:rFonts w:ascii="Arial" w:hAnsi="Arial" w:cs="Arial"/>
                <w:sz w:val="18"/>
                <w:lang w:val="en-US"/>
              </w:rPr>
            </w:pPr>
            <w:r>
              <w:rPr>
                <w:rFonts w:ascii="Arial" w:hAnsi="Arial" w:cs="Arial"/>
                <w:sz w:val="18"/>
                <w:lang w:val="en-US"/>
              </w:rPr>
              <w:t>D.4.14</w:t>
            </w:r>
          </w:p>
        </w:tc>
        <w:tc>
          <w:tcPr>
            <w:tcW w:w="8785" w:type="dxa"/>
            <w:hideMark/>
          </w:tcPr>
          <w:p w14:paraId="7AFE9A99" w14:textId="63761F78" w:rsidR="00440346" w:rsidRDefault="00440346" w:rsidP="00BB2923">
            <w:pPr>
              <w:keepNext/>
              <w:keepLines/>
              <w:spacing w:after="0"/>
              <w:rPr>
                <w:rFonts w:ascii="Arial" w:hAnsi="Arial" w:cs="Arial"/>
                <w:sz w:val="18"/>
                <w:lang w:val="en-US"/>
              </w:rPr>
            </w:pPr>
            <w:r>
              <w:rPr>
                <w:rFonts w:ascii="Arial" w:hAnsi="Arial" w:cs="Arial"/>
                <w:sz w:val="18"/>
                <w:lang w:val="en-US"/>
              </w:rPr>
              <w:t>When a field is deprecated, the ASN.1 is not changed</w:t>
            </w:r>
            <w:ins w:id="48" w:author="Alexander Markman" w:date="2022-09-28T20:53:00Z">
              <w:r w:rsidR="008B4056">
                <w:rPr>
                  <w:rFonts w:ascii="Arial" w:hAnsi="Arial" w:cs="Arial"/>
                  <w:sz w:val="18"/>
                  <w:lang w:val="en-US"/>
                </w:rPr>
                <w:t>, unless the field is the last field in a SEQUENCE and</w:t>
              </w:r>
            </w:ins>
            <w:ins w:id="49" w:author="Alexander Markman" w:date="2022-09-28T21:04:00Z">
              <w:r w:rsidR="00383011">
                <w:rPr>
                  <w:rFonts w:ascii="Arial" w:hAnsi="Arial" w:cs="Arial"/>
                  <w:sz w:val="18"/>
                  <w:lang w:val="en-US"/>
                </w:rPr>
                <w:t xml:space="preserve"> </w:t>
              </w:r>
            </w:ins>
            <w:ins w:id="50" w:author="Alexander Markman" w:date="2022-09-28T20:53:00Z">
              <w:r w:rsidR="008B4056">
                <w:rPr>
                  <w:rFonts w:ascii="Arial" w:hAnsi="Arial" w:cs="Arial"/>
                  <w:sz w:val="18"/>
                  <w:lang w:val="en-US"/>
                </w:rPr>
                <w:t>OPTIONAL</w:t>
              </w:r>
            </w:ins>
            <w:ins w:id="51" w:author="Alexander Markman" w:date="2022-09-28T21:05:00Z">
              <w:r w:rsidR="00383011">
                <w:rPr>
                  <w:rFonts w:ascii="Arial" w:hAnsi="Arial" w:cs="Arial"/>
                  <w:sz w:val="18"/>
                  <w:lang w:val="en-US"/>
                </w:rPr>
                <w:t xml:space="preserve">, in which case the field is </w:t>
              </w:r>
            </w:ins>
            <w:ins w:id="52" w:author="Alexander Markman" w:date="2022-09-28T22:42:00Z">
              <w:r w:rsidR="001F6CDD">
                <w:rPr>
                  <w:rFonts w:ascii="Arial" w:hAnsi="Arial" w:cs="Arial"/>
                  <w:sz w:val="18"/>
                  <w:lang w:val="en-US"/>
                </w:rPr>
                <w:t>deleted</w:t>
              </w:r>
            </w:ins>
            <w:ins w:id="53" w:author="Alexander Markman" w:date="2022-09-28T20:53:00Z">
              <w:r w:rsidR="008B4056">
                <w:rPr>
                  <w:rFonts w:ascii="Arial" w:hAnsi="Arial" w:cs="Arial"/>
                  <w:sz w:val="18"/>
                  <w:lang w:val="en-US"/>
                </w:rPr>
                <w:t xml:space="preserve"> </w:t>
              </w:r>
            </w:ins>
            <w:ins w:id="54" w:author="Alexander Markman" w:date="2022-09-28T20:54:00Z">
              <w:r w:rsidR="008B4056">
                <w:rPr>
                  <w:rFonts w:ascii="Arial" w:hAnsi="Arial" w:cs="Arial"/>
                  <w:sz w:val="18"/>
                  <w:lang w:val="en-US"/>
                </w:rPr>
                <w:t xml:space="preserve">(see D.2.5). </w:t>
              </w:r>
            </w:ins>
            <w:del w:id="55" w:author="Alexander Markman" w:date="2022-09-28T20:53:00Z">
              <w:r w:rsidDel="008B4056">
                <w:rPr>
                  <w:rFonts w:ascii="Arial" w:hAnsi="Arial" w:cs="Arial"/>
                  <w:sz w:val="18"/>
                  <w:lang w:val="en-US"/>
                </w:rPr>
                <w:delText xml:space="preserve"> but the main text is changed (see D.2.5).</w:delText>
              </w:r>
            </w:del>
          </w:p>
        </w:tc>
      </w:tr>
    </w:tbl>
    <w:p w14:paraId="3A4A076D" w14:textId="77777777" w:rsidR="00440346" w:rsidRPr="00760004" w:rsidRDefault="00440346" w:rsidP="00440346"/>
    <w:p w14:paraId="53323576" w14:textId="77777777" w:rsidR="00440346" w:rsidRDefault="00440346">
      <w:pPr>
        <w:rPr>
          <w:noProof/>
        </w:rPr>
      </w:pPr>
    </w:p>
    <w:p w14:paraId="7D9E8B56" w14:textId="3A191161" w:rsidR="007C2B22" w:rsidRPr="00440346" w:rsidRDefault="007C2B22" w:rsidP="007C2B22">
      <w:pPr>
        <w:jc w:val="center"/>
        <w:rPr>
          <w:noProof/>
          <w:sz w:val="32"/>
          <w:szCs w:val="32"/>
        </w:rPr>
      </w:pPr>
      <w:r>
        <w:rPr>
          <w:color w:val="FF0000"/>
          <w:sz w:val="32"/>
          <w:szCs w:val="32"/>
        </w:rPr>
        <w:t>END</w:t>
      </w:r>
      <w:r w:rsidRPr="00440346">
        <w:rPr>
          <w:color w:val="FF0000"/>
          <w:sz w:val="32"/>
          <w:szCs w:val="32"/>
        </w:rPr>
        <w:t xml:space="preserve"> OF CHANGE</w:t>
      </w:r>
      <w:r>
        <w:rPr>
          <w:color w:val="FF0000"/>
          <w:sz w:val="32"/>
          <w:szCs w:val="32"/>
        </w:rPr>
        <w:t>S</w:t>
      </w:r>
    </w:p>
    <w:p w14:paraId="1557EA72" w14:textId="382DE18A" w:rsidR="007C2B22" w:rsidRDefault="007C2B22">
      <w:pPr>
        <w:rPr>
          <w:noProof/>
        </w:rPr>
        <w:sectPr w:rsidR="007C2B22">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BBB50" w14:textId="77777777" w:rsidR="002919A9" w:rsidRDefault="002919A9">
      <w:r>
        <w:separator/>
      </w:r>
    </w:p>
  </w:endnote>
  <w:endnote w:type="continuationSeparator" w:id="0">
    <w:p w14:paraId="0646D1DE" w14:textId="77777777" w:rsidR="002919A9" w:rsidRDefault="00291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F1116" w14:textId="77777777" w:rsidR="002919A9" w:rsidRDefault="002919A9">
      <w:r>
        <w:separator/>
      </w:r>
    </w:p>
  </w:footnote>
  <w:footnote w:type="continuationSeparator" w:id="0">
    <w:p w14:paraId="7E875F9F" w14:textId="77777777" w:rsidR="002919A9" w:rsidRDefault="002919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291A9E"/>
    <w:multiLevelType w:val="hybridMultilevel"/>
    <w:tmpl w:val="1EE499C0"/>
    <w:lvl w:ilvl="0" w:tplc="639E27F4">
      <w:start w:val="3"/>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77C2A0B"/>
    <w:multiLevelType w:val="hybridMultilevel"/>
    <w:tmpl w:val="FA22A1AA"/>
    <w:lvl w:ilvl="0" w:tplc="F1E8E27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3764F9C"/>
    <w:multiLevelType w:val="hybridMultilevel"/>
    <w:tmpl w:val="99F843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Markman">
    <w15:presenceInfo w15:providerId="AD" w15:userId="S::Alexander.Markman@rci.rogers.ca::be952f1c-a3db-41ed-825c-f9ca732894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1F6CDD"/>
    <w:rsid w:val="0026004D"/>
    <w:rsid w:val="002640DD"/>
    <w:rsid w:val="00275D12"/>
    <w:rsid w:val="00284FEB"/>
    <w:rsid w:val="002860C4"/>
    <w:rsid w:val="002919A9"/>
    <w:rsid w:val="002B5741"/>
    <w:rsid w:val="002E472E"/>
    <w:rsid w:val="003017C2"/>
    <w:rsid w:val="00305409"/>
    <w:rsid w:val="003609EF"/>
    <w:rsid w:val="0036231A"/>
    <w:rsid w:val="003636E2"/>
    <w:rsid w:val="00374DD4"/>
    <w:rsid w:val="00383011"/>
    <w:rsid w:val="003E1A36"/>
    <w:rsid w:val="00410371"/>
    <w:rsid w:val="004242F1"/>
    <w:rsid w:val="00440346"/>
    <w:rsid w:val="004B75B7"/>
    <w:rsid w:val="0051580D"/>
    <w:rsid w:val="00547111"/>
    <w:rsid w:val="00592D74"/>
    <w:rsid w:val="005E2C44"/>
    <w:rsid w:val="00621188"/>
    <w:rsid w:val="006257ED"/>
    <w:rsid w:val="00665C47"/>
    <w:rsid w:val="00695808"/>
    <w:rsid w:val="006B46FB"/>
    <w:rsid w:val="006E21FB"/>
    <w:rsid w:val="007176FF"/>
    <w:rsid w:val="00723F17"/>
    <w:rsid w:val="007774A5"/>
    <w:rsid w:val="00792342"/>
    <w:rsid w:val="007977A8"/>
    <w:rsid w:val="007B512A"/>
    <w:rsid w:val="007C2097"/>
    <w:rsid w:val="007C2B22"/>
    <w:rsid w:val="007D6A07"/>
    <w:rsid w:val="007F7259"/>
    <w:rsid w:val="008040A8"/>
    <w:rsid w:val="0082355C"/>
    <w:rsid w:val="008279FA"/>
    <w:rsid w:val="008626E7"/>
    <w:rsid w:val="00870EE7"/>
    <w:rsid w:val="008863B9"/>
    <w:rsid w:val="008A45A6"/>
    <w:rsid w:val="008B405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B673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2B2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440346"/>
    <w:rPr>
      <w:rFonts w:ascii="Arial" w:hAnsi="Arial"/>
      <w:sz w:val="18"/>
      <w:lang w:val="en-GB" w:eastAsia="en-US"/>
    </w:rPr>
  </w:style>
  <w:style w:type="character" w:customStyle="1" w:styleId="THChar">
    <w:name w:val="TH Char"/>
    <w:link w:val="TH"/>
    <w:qFormat/>
    <w:rsid w:val="00440346"/>
    <w:rPr>
      <w:rFonts w:ascii="Arial" w:hAnsi="Arial"/>
      <w:b/>
      <w:lang w:val="en-GB" w:eastAsia="en-US"/>
    </w:rPr>
  </w:style>
  <w:style w:type="table" w:styleId="TableGrid">
    <w:name w:val="Table Grid"/>
    <w:basedOn w:val="TableNormal"/>
    <w:rsid w:val="0044034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basedOn w:val="THChar"/>
    <w:link w:val="TF"/>
    <w:rsid w:val="00440346"/>
    <w:rPr>
      <w:rFonts w:ascii="Arial" w:hAnsi="Arial"/>
      <w:b/>
      <w:lang w:val="en-GB" w:eastAsia="en-US"/>
    </w:rPr>
  </w:style>
  <w:style w:type="character" w:customStyle="1" w:styleId="PLChar">
    <w:name w:val="PL Char"/>
    <w:link w:val="PL"/>
    <w:qFormat/>
    <w:locked/>
    <w:rsid w:val="0044034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4</Pages>
  <Words>1141</Words>
  <Characters>6507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Markman</cp:lastModifiedBy>
  <cp:revision>8</cp:revision>
  <cp:lastPrinted>1900-01-01T05:00:00Z</cp:lastPrinted>
  <dcterms:created xsi:type="dcterms:W3CDTF">2022-09-28T19:39:00Z</dcterms:created>
  <dcterms:modified xsi:type="dcterms:W3CDTF">2022-09-29T13:28:00Z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87</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5th Oct 2022</vt:lpwstr>
  </property>
  <property fmtid="{D5CDD505-2E9C-101B-9397-08002B2CF9AE}" pid="8" name="EndDate">
    <vt:lpwstr>7th Oct 2022</vt:lpwstr>
  </property>
  <property fmtid="{D5CDD505-2E9C-101B-9397-08002B2CF9AE}" pid="9" name="Tdoc#">
    <vt:lpwstr>s3i220525</vt:lpwstr>
  </property>
  <property fmtid="{D5CDD505-2E9C-101B-9397-08002B2CF9AE}" pid="10" name="Spec#">
    <vt:lpwstr>33.128</vt:lpwstr>
  </property>
  <property fmtid="{D5CDD505-2E9C-101B-9397-08002B2CF9AE}" pid="11" name="Cr#">
    <vt:lpwstr>0425</vt:lpwstr>
  </property>
  <property fmtid="{D5CDD505-2E9C-101B-9397-08002B2CF9AE}" pid="12" name="Revision">
    <vt:lpwstr>-</vt:lpwstr>
  </property>
  <property fmtid="{D5CDD505-2E9C-101B-9397-08002B2CF9AE}" pid="13" name="Version">
    <vt:lpwstr>18.1.0</vt:lpwstr>
  </property>
  <property fmtid="{D5CDD505-2E9C-101B-9397-08002B2CF9AE}" pid="14" name="CrTitle">
    <vt:lpwstr>Enhancement to the Drafting Rules for Deprecated Fields</vt:lpwstr>
  </property>
  <property fmtid="{D5CDD505-2E9C-101B-9397-08002B2CF9AE}" pid="15" name="SourceIfWg">
    <vt:lpwstr>Rogers Communications Canada</vt:lpwstr>
  </property>
  <property fmtid="{D5CDD505-2E9C-101B-9397-08002B2CF9AE}" pid="16" name="SourceIfTsg">
    <vt:lpwstr/>
  </property>
  <property fmtid="{D5CDD505-2E9C-101B-9397-08002B2CF9AE}" pid="17" name="RelatedWis">
    <vt:lpwstr>LI18</vt:lpwstr>
  </property>
  <property fmtid="{D5CDD505-2E9C-101B-9397-08002B2CF9AE}" pid="18" name="Cat">
    <vt:lpwstr>F</vt:lpwstr>
  </property>
  <property fmtid="{D5CDD505-2E9C-101B-9397-08002B2CF9AE}" pid="19" name="ResDate">
    <vt:lpwstr>2022-09-28</vt:lpwstr>
  </property>
  <property fmtid="{D5CDD505-2E9C-101B-9397-08002B2CF9AE}" pid="20" name="Release">
    <vt:lpwstr>Rel-18</vt:lpwstr>
  </property>
</Properties>
</file>