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8D1C0" w14:textId="3325B288" w:rsidR="00423210" w:rsidRPr="00423210" w:rsidRDefault="00423210" w:rsidP="00423210">
      <w:pPr>
        <w:tabs>
          <w:tab w:val="right" w:pos="9639"/>
        </w:tabs>
        <w:spacing w:after="0" w:line="240" w:lineRule="auto"/>
        <w:rPr>
          <w:rFonts w:ascii="Arial" w:eastAsia="Times New Roman" w:hAnsi="Arial" w:cs="Times New Roman"/>
          <w:b/>
          <w:i/>
          <w:noProof/>
          <w:sz w:val="28"/>
          <w:szCs w:val="20"/>
          <w:lang w:val="en-GB"/>
        </w:rPr>
      </w:pPr>
      <w:r w:rsidRPr="00423210">
        <w:rPr>
          <w:rFonts w:ascii="Arial" w:eastAsia="Times New Roman" w:hAnsi="Arial" w:cs="Times New Roman"/>
          <w:b/>
          <w:noProof/>
          <w:sz w:val="24"/>
          <w:szCs w:val="20"/>
          <w:lang w:val="en-GB"/>
        </w:rPr>
        <w:t>3GPP TSG-</w:t>
      </w:r>
      <w:r w:rsidRPr="00423210">
        <w:rPr>
          <w:rFonts w:ascii="Arial" w:eastAsia="Times New Roman" w:hAnsi="Arial" w:cs="Times New Roman"/>
          <w:sz w:val="20"/>
          <w:szCs w:val="20"/>
          <w:lang w:val="en-GB"/>
        </w:rPr>
        <w:fldChar w:fldCharType="begin"/>
      </w:r>
      <w:r w:rsidRPr="00423210">
        <w:rPr>
          <w:rFonts w:ascii="Arial" w:eastAsia="Times New Roman" w:hAnsi="Arial" w:cs="Times New Roman"/>
          <w:sz w:val="20"/>
          <w:szCs w:val="20"/>
          <w:lang w:val="en-GB"/>
        </w:rPr>
        <w:instrText xml:space="preserve"> DOCPROPERTY  TSG/WGRef  \* MERGEFORMAT </w:instrText>
      </w:r>
      <w:r w:rsidRPr="00423210">
        <w:rPr>
          <w:rFonts w:ascii="Arial" w:eastAsia="Times New Roman" w:hAnsi="Arial" w:cs="Times New Roman"/>
          <w:sz w:val="20"/>
          <w:szCs w:val="20"/>
          <w:lang w:val="en-GB"/>
        </w:rPr>
        <w:fldChar w:fldCharType="separate"/>
      </w:r>
      <w:r w:rsidRPr="00423210">
        <w:rPr>
          <w:rFonts w:ascii="Arial" w:eastAsia="Times New Roman" w:hAnsi="Arial" w:cs="Times New Roman"/>
          <w:b/>
          <w:noProof/>
          <w:sz w:val="24"/>
          <w:szCs w:val="20"/>
          <w:lang w:val="en-GB"/>
        </w:rPr>
        <w:t>SA3</w:t>
      </w:r>
      <w:r w:rsidRPr="00423210">
        <w:rPr>
          <w:rFonts w:ascii="Arial" w:eastAsia="Times New Roman" w:hAnsi="Arial" w:cs="Times New Roman"/>
          <w:b/>
          <w:noProof/>
          <w:sz w:val="24"/>
          <w:szCs w:val="20"/>
          <w:lang w:val="en-GB"/>
        </w:rPr>
        <w:fldChar w:fldCharType="end"/>
      </w:r>
      <w:r w:rsidRPr="00423210">
        <w:rPr>
          <w:rFonts w:ascii="Arial" w:eastAsia="Times New Roman" w:hAnsi="Arial" w:cs="Times New Roman"/>
          <w:b/>
          <w:noProof/>
          <w:sz w:val="24"/>
          <w:szCs w:val="20"/>
          <w:lang w:val="en-GB"/>
        </w:rPr>
        <w:t xml:space="preserve"> Meeting #</w:t>
      </w:r>
      <w:r w:rsidRPr="00423210">
        <w:rPr>
          <w:rFonts w:ascii="Arial" w:eastAsia="Times New Roman" w:hAnsi="Arial" w:cs="Times New Roman"/>
          <w:sz w:val="20"/>
          <w:szCs w:val="20"/>
          <w:lang w:val="en-GB"/>
        </w:rPr>
        <w:fldChar w:fldCharType="begin"/>
      </w:r>
      <w:r w:rsidRPr="00423210">
        <w:rPr>
          <w:rFonts w:ascii="Arial" w:eastAsia="Times New Roman" w:hAnsi="Arial" w:cs="Times New Roman"/>
          <w:sz w:val="20"/>
          <w:szCs w:val="20"/>
          <w:lang w:val="en-GB"/>
        </w:rPr>
        <w:instrText xml:space="preserve"> DOCPROPERTY  MtgSeq  \* MERGEFORMAT </w:instrText>
      </w:r>
      <w:r w:rsidRPr="00423210">
        <w:rPr>
          <w:rFonts w:ascii="Arial" w:eastAsia="Times New Roman" w:hAnsi="Arial" w:cs="Times New Roman"/>
          <w:sz w:val="20"/>
          <w:szCs w:val="20"/>
          <w:lang w:val="en-GB"/>
        </w:rPr>
        <w:fldChar w:fldCharType="separate"/>
      </w:r>
      <w:r w:rsidRPr="00423210">
        <w:rPr>
          <w:rFonts w:ascii="Arial" w:eastAsia="Times New Roman" w:hAnsi="Arial" w:cs="Times New Roman"/>
          <w:b/>
          <w:noProof/>
          <w:sz w:val="24"/>
          <w:szCs w:val="20"/>
          <w:lang w:val="en-GB"/>
        </w:rPr>
        <w:t>87</w:t>
      </w:r>
      <w:r w:rsidRPr="00423210">
        <w:rPr>
          <w:rFonts w:ascii="Arial" w:eastAsia="Times New Roman" w:hAnsi="Arial" w:cs="Times New Roman"/>
          <w:sz w:val="20"/>
          <w:szCs w:val="20"/>
          <w:lang w:val="en-GB"/>
        </w:rPr>
        <w:fldChar w:fldCharType="end"/>
      </w:r>
      <w:r w:rsidRPr="00423210">
        <w:rPr>
          <w:rFonts w:ascii="Arial" w:eastAsia="Times New Roman" w:hAnsi="Arial" w:cs="Times New Roman"/>
          <w:sz w:val="20"/>
          <w:szCs w:val="20"/>
          <w:lang w:val="en-GB"/>
        </w:rPr>
        <w:fldChar w:fldCharType="begin"/>
      </w:r>
      <w:r w:rsidRPr="00423210">
        <w:rPr>
          <w:rFonts w:ascii="Arial" w:eastAsia="Times New Roman" w:hAnsi="Arial" w:cs="Times New Roman"/>
          <w:sz w:val="20"/>
          <w:szCs w:val="20"/>
          <w:lang w:val="en-GB"/>
        </w:rPr>
        <w:instrText xml:space="preserve"> DOCPROPERTY  MtgTitle  \* MERGEFORMAT </w:instrText>
      </w:r>
      <w:r w:rsidRPr="00423210">
        <w:rPr>
          <w:rFonts w:ascii="Arial" w:eastAsia="Times New Roman" w:hAnsi="Arial" w:cs="Times New Roman"/>
          <w:sz w:val="20"/>
          <w:szCs w:val="20"/>
          <w:lang w:val="en-GB"/>
        </w:rPr>
        <w:fldChar w:fldCharType="separate"/>
      </w:r>
      <w:r w:rsidRPr="00423210">
        <w:rPr>
          <w:rFonts w:ascii="Arial" w:eastAsia="Times New Roman" w:hAnsi="Arial" w:cs="Times New Roman"/>
          <w:b/>
          <w:noProof/>
          <w:sz w:val="24"/>
          <w:szCs w:val="20"/>
          <w:lang w:val="en-GB"/>
        </w:rPr>
        <w:t>-LI-e-a</w:t>
      </w:r>
      <w:r w:rsidRPr="00423210">
        <w:rPr>
          <w:rFonts w:ascii="Arial" w:eastAsia="Times New Roman" w:hAnsi="Arial" w:cs="Times New Roman"/>
          <w:b/>
          <w:noProof/>
          <w:sz w:val="24"/>
          <w:szCs w:val="20"/>
          <w:lang w:val="en-GB"/>
        </w:rPr>
        <w:fldChar w:fldCharType="end"/>
      </w:r>
      <w:r w:rsidRPr="00423210">
        <w:rPr>
          <w:rFonts w:ascii="Arial" w:eastAsia="Times New Roman" w:hAnsi="Arial" w:cs="Times New Roman"/>
          <w:b/>
          <w:i/>
          <w:noProof/>
          <w:sz w:val="28"/>
          <w:szCs w:val="20"/>
          <w:lang w:val="en-GB"/>
        </w:rPr>
        <w:tab/>
      </w:r>
      <w:r w:rsidRPr="00423210">
        <w:rPr>
          <w:rFonts w:ascii="Arial" w:eastAsia="Times New Roman" w:hAnsi="Arial" w:cs="Times New Roman"/>
          <w:sz w:val="20"/>
          <w:szCs w:val="20"/>
          <w:lang w:val="en-GB"/>
        </w:rPr>
        <w:fldChar w:fldCharType="begin"/>
      </w:r>
      <w:r w:rsidRPr="00423210">
        <w:rPr>
          <w:rFonts w:ascii="Arial" w:eastAsia="Times New Roman" w:hAnsi="Arial" w:cs="Times New Roman"/>
          <w:sz w:val="20"/>
          <w:szCs w:val="20"/>
          <w:lang w:val="en-GB"/>
        </w:rPr>
        <w:instrText xml:space="preserve"> DOCPROPERTY  Tdoc#  \* MERGEFORMAT </w:instrText>
      </w:r>
      <w:r w:rsidRPr="00423210">
        <w:rPr>
          <w:rFonts w:ascii="Arial" w:eastAsia="Times New Roman" w:hAnsi="Arial" w:cs="Times New Roman"/>
          <w:sz w:val="20"/>
          <w:szCs w:val="20"/>
          <w:lang w:val="en-GB"/>
        </w:rPr>
        <w:fldChar w:fldCharType="separate"/>
      </w:r>
      <w:r w:rsidRPr="00423210">
        <w:rPr>
          <w:rFonts w:ascii="Arial" w:eastAsia="Times New Roman" w:hAnsi="Arial" w:cs="Times New Roman"/>
          <w:b/>
          <w:i/>
          <w:noProof/>
          <w:sz w:val="28"/>
          <w:szCs w:val="20"/>
          <w:lang w:val="en-GB"/>
        </w:rPr>
        <w:t>s3i2205</w:t>
      </w:r>
      <w:r w:rsidRPr="00423210">
        <w:rPr>
          <w:rFonts w:ascii="Arial" w:eastAsia="Times New Roman" w:hAnsi="Arial" w:cs="Times New Roman"/>
          <w:b/>
          <w:i/>
          <w:noProof/>
          <w:sz w:val="28"/>
          <w:szCs w:val="20"/>
          <w:lang w:val="en-GB"/>
        </w:rPr>
        <w:fldChar w:fldCharType="end"/>
      </w:r>
      <w:r w:rsidR="009C6F9E">
        <w:rPr>
          <w:rFonts w:ascii="Arial" w:eastAsia="Times New Roman" w:hAnsi="Arial" w:cs="Times New Roman"/>
          <w:b/>
          <w:i/>
          <w:noProof/>
          <w:sz w:val="28"/>
          <w:szCs w:val="20"/>
          <w:lang w:val="en-GB"/>
        </w:rPr>
        <w:t>21</w:t>
      </w:r>
    </w:p>
    <w:p w14:paraId="4B837942" w14:textId="77777777" w:rsidR="00423210" w:rsidRPr="00423210" w:rsidRDefault="00423210" w:rsidP="00423210">
      <w:pPr>
        <w:spacing w:after="120" w:line="240" w:lineRule="auto"/>
        <w:outlineLvl w:val="0"/>
        <w:rPr>
          <w:rFonts w:ascii="Arial" w:eastAsia="Times New Roman" w:hAnsi="Arial" w:cs="Times New Roman"/>
          <w:b/>
          <w:noProof/>
          <w:sz w:val="24"/>
          <w:szCs w:val="20"/>
          <w:lang w:val="en-GB"/>
        </w:rPr>
      </w:pPr>
      <w:r w:rsidRPr="00423210">
        <w:rPr>
          <w:rFonts w:ascii="Arial" w:eastAsia="Times New Roman" w:hAnsi="Arial" w:cs="Times New Roman"/>
          <w:sz w:val="20"/>
          <w:szCs w:val="20"/>
          <w:lang w:val="en-GB"/>
        </w:rPr>
        <w:fldChar w:fldCharType="begin"/>
      </w:r>
      <w:r w:rsidRPr="00423210">
        <w:rPr>
          <w:rFonts w:ascii="Arial" w:eastAsia="Times New Roman" w:hAnsi="Arial" w:cs="Times New Roman"/>
          <w:sz w:val="20"/>
          <w:szCs w:val="20"/>
          <w:lang w:val="en-GB"/>
        </w:rPr>
        <w:instrText xml:space="preserve"> DOCPROPERTY  Location  \* MERGEFORMAT </w:instrText>
      </w:r>
      <w:r w:rsidRPr="00423210">
        <w:rPr>
          <w:rFonts w:ascii="Arial" w:eastAsia="Times New Roman" w:hAnsi="Arial" w:cs="Times New Roman"/>
          <w:sz w:val="20"/>
          <w:szCs w:val="20"/>
          <w:lang w:val="en-GB"/>
        </w:rPr>
        <w:fldChar w:fldCharType="separate"/>
      </w:r>
      <w:r w:rsidRPr="00423210">
        <w:rPr>
          <w:rFonts w:ascii="Arial" w:eastAsia="Times New Roman" w:hAnsi="Arial" w:cs="Times New Roman"/>
          <w:b/>
          <w:noProof/>
          <w:sz w:val="24"/>
          <w:szCs w:val="20"/>
          <w:lang w:val="en-GB"/>
        </w:rPr>
        <w:t>Online</w:t>
      </w:r>
      <w:r w:rsidRPr="00423210">
        <w:rPr>
          <w:rFonts w:ascii="Arial" w:eastAsia="Times New Roman" w:hAnsi="Arial" w:cs="Times New Roman"/>
          <w:b/>
          <w:noProof/>
          <w:sz w:val="24"/>
          <w:szCs w:val="20"/>
          <w:lang w:val="en-GB"/>
        </w:rPr>
        <w:fldChar w:fldCharType="end"/>
      </w:r>
      <w:r w:rsidRPr="00423210">
        <w:rPr>
          <w:rFonts w:ascii="Arial" w:eastAsia="Times New Roman" w:hAnsi="Arial" w:cs="Times New Roman"/>
          <w:b/>
          <w:noProof/>
          <w:sz w:val="24"/>
          <w:szCs w:val="20"/>
          <w:lang w:val="en-GB"/>
        </w:rPr>
        <w:t xml:space="preserve">, </w:t>
      </w:r>
      <w:r w:rsidRPr="00423210">
        <w:rPr>
          <w:rFonts w:ascii="Arial" w:eastAsia="Times New Roman" w:hAnsi="Arial" w:cs="Times New Roman"/>
          <w:sz w:val="20"/>
          <w:szCs w:val="20"/>
          <w:lang w:val="en-GB"/>
        </w:rPr>
        <w:fldChar w:fldCharType="begin"/>
      </w:r>
      <w:r w:rsidRPr="00423210">
        <w:rPr>
          <w:rFonts w:ascii="Arial" w:eastAsia="Times New Roman" w:hAnsi="Arial" w:cs="Times New Roman"/>
          <w:sz w:val="20"/>
          <w:szCs w:val="20"/>
          <w:lang w:val="en-GB"/>
        </w:rPr>
        <w:instrText xml:space="preserve"> DOCPROPERTY  Country  \* MERGEFORMAT </w:instrText>
      </w:r>
      <w:r w:rsidR="00000000">
        <w:rPr>
          <w:rFonts w:ascii="Arial" w:eastAsia="Times New Roman" w:hAnsi="Arial" w:cs="Times New Roman"/>
          <w:sz w:val="20"/>
          <w:szCs w:val="20"/>
          <w:lang w:val="en-GB"/>
        </w:rPr>
        <w:fldChar w:fldCharType="separate"/>
      </w:r>
      <w:r w:rsidRPr="00423210">
        <w:rPr>
          <w:rFonts w:ascii="Arial" w:eastAsia="Times New Roman" w:hAnsi="Arial" w:cs="Times New Roman"/>
          <w:b/>
          <w:noProof/>
          <w:sz w:val="24"/>
          <w:szCs w:val="20"/>
          <w:lang w:val="en-GB"/>
        </w:rPr>
        <w:fldChar w:fldCharType="end"/>
      </w:r>
      <w:r w:rsidRPr="00423210">
        <w:rPr>
          <w:rFonts w:ascii="Arial" w:eastAsia="Times New Roman" w:hAnsi="Arial" w:cs="Times New Roman"/>
          <w:b/>
          <w:noProof/>
          <w:sz w:val="24"/>
          <w:szCs w:val="20"/>
          <w:lang w:val="en-GB"/>
        </w:rPr>
        <w:t xml:space="preserve">, </w:t>
      </w:r>
      <w:r w:rsidRPr="00423210">
        <w:rPr>
          <w:rFonts w:ascii="Arial" w:eastAsia="Times New Roman" w:hAnsi="Arial" w:cs="Times New Roman"/>
          <w:sz w:val="20"/>
          <w:szCs w:val="20"/>
          <w:lang w:val="en-GB"/>
        </w:rPr>
        <w:fldChar w:fldCharType="begin"/>
      </w:r>
      <w:r w:rsidRPr="00423210">
        <w:rPr>
          <w:rFonts w:ascii="Arial" w:eastAsia="Times New Roman" w:hAnsi="Arial" w:cs="Times New Roman"/>
          <w:sz w:val="20"/>
          <w:szCs w:val="20"/>
          <w:lang w:val="en-GB"/>
        </w:rPr>
        <w:instrText xml:space="preserve"> DOCPROPERTY  StartDate  \* MERGEFORMAT </w:instrText>
      </w:r>
      <w:r w:rsidRPr="00423210">
        <w:rPr>
          <w:rFonts w:ascii="Arial" w:eastAsia="Times New Roman" w:hAnsi="Arial" w:cs="Times New Roman"/>
          <w:sz w:val="20"/>
          <w:szCs w:val="20"/>
          <w:lang w:val="en-GB"/>
        </w:rPr>
        <w:fldChar w:fldCharType="separate"/>
      </w:r>
      <w:r w:rsidRPr="00423210">
        <w:rPr>
          <w:rFonts w:ascii="Arial" w:eastAsia="Times New Roman" w:hAnsi="Arial" w:cs="Times New Roman"/>
          <w:b/>
          <w:noProof/>
          <w:sz w:val="24"/>
          <w:szCs w:val="20"/>
          <w:lang w:val="en-GB"/>
        </w:rPr>
        <w:t>5th Oct 2022</w:t>
      </w:r>
      <w:r w:rsidRPr="00423210">
        <w:rPr>
          <w:rFonts w:ascii="Arial" w:eastAsia="Times New Roman" w:hAnsi="Arial" w:cs="Times New Roman"/>
          <w:b/>
          <w:noProof/>
          <w:sz w:val="24"/>
          <w:szCs w:val="20"/>
          <w:lang w:val="en-GB"/>
        </w:rPr>
        <w:fldChar w:fldCharType="end"/>
      </w:r>
      <w:r w:rsidRPr="00423210">
        <w:rPr>
          <w:rFonts w:ascii="Arial" w:eastAsia="Times New Roman" w:hAnsi="Arial" w:cs="Times New Roman"/>
          <w:b/>
          <w:noProof/>
          <w:sz w:val="24"/>
          <w:szCs w:val="20"/>
          <w:lang w:val="en-GB"/>
        </w:rPr>
        <w:t xml:space="preserve"> - </w:t>
      </w:r>
      <w:r w:rsidRPr="00423210">
        <w:rPr>
          <w:rFonts w:ascii="Arial" w:eastAsia="Times New Roman" w:hAnsi="Arial" w:cs="Times New Roman"/>
          <w:sz w:val="20"/>
          <w:szCs w:val="20"/>
          <w:lang w:val="en-GB"/>
        </w:rPr>
        <w:fldChar w:fldCharType="begin"/>
      </w:r>
      <w:r w:rsidRPr="00423210">
        <w:rPr>
          <w:rFonts w:ascii="Arial" w:eastAsia="Times New Roman" w:hAnsi="Arial" w:cs="Times New Roman"/>
          <w:sz w:val="20"/>
          <w:szCs w:val="20"/>
          <w:lang w:val="en-GB"/>
        </w:rPr>
        <w:instrText xml:space="preserve"> DOCPROPERTY  EndDate  \* MERGEFORMAT </w:instrText>
      </w:r>
      <w:r w:rsidRPr="00423210">
        <w:rPr>
          <w:rFonts w:ascii="Arial" w:eastAsia="Times New Roman" w:hAnsi="Arial" w:cs="Times New Roman"/>
          <w:sz w:val="20"/>
          <w:szCs w:val="20"/>
          <w:lang w:val="en-GB"/>
        </w:rPr>
        <w:fldChar w:fldCharType="separate"/>
      </w:r>
      <w:r w:rsidRPr="00423210">
        <w:rPr>
          <w:rFonts w:ascii="Arial" w:eastAsia="Times New Roman" w:hAnsi="Arial" w:cs="Times New Roman"/>
          <w:b/>
          <w:noProof/>
          <w:sz w:val="24"/>
          <w:szCs w:val="20"/>
          <w:lang w:val="en-GB"/>
        </w:rPr>
        <w:t>7th Oct 2022</w:t>
      </w:r>
      <w:r w:rsidRPr="00423210">
        <w:rPr>
          <w:rFonts w:ascii="Arial" w:eastAsia="Times New Roman" w:hAnsi="Arial" w:cs="Times New Roman"/>
          <w:b/>
          <w:noProof/>
          <w:sz w:val="24"/>
          <w:szCs w:val="20"/>
          <w:lang w:val="en-GB"/>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23210" w:rsidRPr="00423210" w14:paraId="739BB2A3" w14:textId="77777777" w:rsidTr="00423210">
        <w:tc>
          <w:tcPr>
            <w:tcW w:w="9641" w:type="dxa"/>
            <w:gridSpan w:val="9"/>
            <w:tcBorders>
              <w:top w:val="single" w:sz="4" w:space="0" w:color="auto"/>
              <w:left w:val="single" w:sz="4" w:space="0" w:color="auto"/>
              <w:bottom w:val="nil"/>
              <w:right w:val="single" w:sz="4" w:space="0" w:color="auto"/>
            </w:tcBorders>
            <w:hideMark/>
          </w:tcPr>
          <w:p w14:paraId="0DCFAFE6" w14:textId="77777777" w:rsidR="00423210" w:rsidRPr="00423210" w:rsidRDefault="00423210" w:rsidP="00423210">
            <w:pPr>
              <w:spacing w:after="0" w:line="240" w:lineRule="auto"/>
              <w:jc w:val="right"/>
              <w:rPr>
                <w:rFonts w:ascii="Arial" w:eastAsia="Times New Roman" w:hAnsi="Arial" w:cs="Times New Roman"/>
                <w:i/>
                <w:noProof/>
                <w:sz w:val="20"/>
                <w:szCs w:val="20"/>
                <w:lang w:val="en-GB" w:eastAsia="fr-FR"/>
              </w:rPr>
            </w:pPr>
            <w:r w:rsidRPr="00423210">
              <w:rPr>
                <w:rFonts w:ascii="Arial" w:eastAsia="Times New Roman" w:hAnsi="Arial" w:cs="Times New Roman"/>
                <w:i/>
                <w:noProof/>
                <w:sz w:val="14"/>
                <w:szCs w:val="20"/>
                <w:lang w:val="en-GB" w:eastAsia="fr-FR"/>
              </w:rPr>
              <w:t>CR-Form-v12.2</w:t>
            </w:r>
          </w:p>
        </w:tc>
      </w:tr>
      <w:tr w:rsidR="00423210" w:rsidRPr="00423210" w14:paraId="0C91C9ED" w14:textId="77777777" w:rsidTr="00423210">
        <w:tc>
          <w:tcPr>
            <w:tcW w:w="9641" w:type="dxa"/>
            <w:gridSpan w:val="9"/>
            <w:tcBorders>
              <w:top w:val="nil"/>
              <w:left w:val="single" w:sz="4" w:space="0" w:color="auto"/>
              <w:bottom w:val="nil"/>
              <w:right w:val="single" w:sz="4" w:space="0" w:color="auto"/>
            </w:tcBorders>
            <w:hideMark/>
          </w:tcPr>
          <w:p w14:paraId="37211E3D" w14:textId="77777777" w:rsidR="00423210" w:rsidRPr="00423210" w:rsidRDefault="00423210" w:rsidP="00423210">
            <w:pPr>
              <w:spacing w:after="0" w:line="240" w:lineRule="auto"/>
              <w:jc w:val="center"/>
              <w:rPr>
                <w:rFonts w:ascii="Arial" w:eastAsia="Times New Roman" w:hAnsi="Arial" w:cs="Times New Roman"/>
                <w:noProof/>
                <w:sz w:val="20"/>
                <w:szCs w:val="20"/>
                <w:lang w:val="en-GB" w:eastAsia="fr-FR"/>
              </w:rPr>
            </w:pPr>
            <w:r w:rsidRPr="00423210">
              <w:rPr>
                <w:rFonts w:ascii="Arial" w:eastAsia="Times New Roman" w:hAnsi="Arial" w:cs="Times New Roman"/>
                <w:b/>
                <w:noProof/>
                <w:sz w:val="32"/>
                <w:szCs w:val="20"/>
                <w:lang w:val="en-GB" w:eastAsia="fr-FR"/>
              </w:rPr>
              <w:t>CHANGE REQUEST</w:t>
            </w:r>
          </w:p>
        </w:tc>
      </w:tr>
      <w:tr w:rsidR="00423210" w:rsidRPr="00423210" w14:paraId="1DFC9EED" w14:textId="77777777" w:rsidTr="00423210">
        <w:tc>
          <w:tcPr>
            <w:tcW w:w="9641" w:type="dxa"/>
            <w:gridSpan w:val="9"/>
            <w:tcBorders>
              <w:top w:val="nil"/>
              <w:left w:val="single" w:sz="4" w:space="0" w:color="auto"/>
              <w:bottom w:val="nil"/>
              <w:right w:val="single" w:sz="4" w:space="0" w:color="auto"/>
            </w:tcBorders>
          </w:tcPr>
          <w:p w14:paraId="4FFC52AD" w14:textId="77777777" w:rsidR="00423210" w:rsidRPr="00423210" w:rsidRDefault="00423210" w:rsidP="00423210">
            <w:pPr>
              <w:spacing w:after="0" w:line="240" w:lineRule="auto"/>
              <w:rPr>
                <w:rFonts w:ascii="Arial" w:eastAsia="Times New Roman" w:hAnsi="Arial" w:cs="Times New Roman"/>
                <w:noProof/>
                <w:sz w:val="8"/>
                <w:szCs w:val="8"/>
                <w:lang w:val="en-GB" w:eastAsia="fr-FR"/>
              </w:rPr>
            </w:pPr>
          </w:p>
        </w:tc>
      </w:tr>
      <w:tr w:rsidR="00423210" w:rsidRPr="00423210" w14:paraId="023D6F1E" w14:textId="77777777" w:rsidTr="00423210">
        <w:tc>
          <w:tcPr>
            <w:tcW w:w="142" w:type="dxa"/>
            <w:tcBorders>
              <w:top w:val="nil"/>
              <w:left w:val="single" w:sz="4" w:space="0" w:color="auto"/>
              <w:bottom w:val="nil"/>
              <w:right w:val="nil"/>
            </w:tcBorders>
          </w:tcPr>
          <w:p w14:paraId="7F69A909" w14:textId="77777777" w:rsidR="00423210" w:rsidRPr="00423210" w:rsidRDefault="00423210" w:rsidP="00423210">
            <w:pPr>
              <w:spacing w:after="0" w:line="240" w:lineRule="auto"/>
              <w:jc w:val="right"/>
              <w:rPr>
                <w:rFonts w:ascii="Arial" w:eastAsia="Times New Roman" w:hAnsi="Arial" w:cs="Times New Roman"/>
                <w:noProof/>
                <w:sz w:val="20"/>
                <w:szCs w:val="20"/>
                <w:lang w:val="en-GB" w:eastAsia="fr-FR"/>
              </w:rPr>
            </w:pPr>
          </w:p>
        </w:tc>
        <w:tc>
          <w:tcPr>
            <w:tcW w:w="1559" w:type="dxa"/>
            <w:shd w:val="pct30" w:color="FFFF00" w:fill="auto"/>
            <w:hideMark/>
          </w:tcPr>
          <w:p w14:paraId="1386AE4A" w14:textId="77777777" w:rsidR="00423210" w:rsidRPr="00423210" w:rsidRDefault="00423210" w:rsidP="00423210">
            <w:pPr>
              <w:spacing w:after="0" w:line="240" w:lineRule="auto"/>
              <w:jc w:val="right"/>
              <w:rPr>
                <w:rFonts w:ascii="Arial" w:eastAsia="Times New Roman" w:hAnsi="Arial" w:cs="Times New Roman"/>
                <w:b/>
                <w:noProof/>
                <w:sz w:val="28"/>
                <w:szCs w:val="20"/>
                <w:lang w:val="en-GB" w:eastAsia="fr-FR"/>
              </w:rPr>
            </w:pPr>
            <w:r w:rsidRPr="00423210">
              <w:rPr>
                <w:rFonts w:ascii="Arial" w:eastAsia="Times New Roman" w:hAnsi="Arial" w:cs="Times New Roman"/>
                <w:sz w:val="20"/>
                <w:szCs w:val="20"/>
                <w:lang w:val="en-GB" w:eastAsia="fr-FR"/>
              </w:rPr>
              <w:fldChar w:fldCharType="begin"/>
            </w:r>
            <w:r w:rsidRPr="00423210">
              <w:rPr>
                <w:rFonts w:ascii="Arial" w:eastAsia="Times New Roman" w:hAnsi="Arial" w:cs="Times New Roman"/>
                <w:sz w:val="20"/>
                <w:szCs w:val="20"/>
                <w:lang w:val="en-GB" w:eastAsia="fr-FR"/>
              </w:rPr>
              <w:instrText xml:space="preserve"> DOCPROPERTY  Spec#  \* MERGEFORMAT </w:instrText>
            </w:r>
            <w:r w:rsidRPr="00423210">
              <w:rPr>
                <w:rFonts w:ascii="Arial" w:eastAsia="Times New Roman" w:hAnsi="Arial" w:cs="Times New Roman"/>
                <w:sz w:val="20"/>
                <w:szCs w:val="20"/>
                <w:lang w:val="en-GB" w:eastAsia="fr-FR"/>
              </w:rPr>
              <w:fldChar w:fldCharType="separate"/>
            </w:r>
            <w:r w:rsidRPr="00423210">
              <w:rPr>
                <w:rFonts w:ascii="Arial" w:eastAsia="Times New Roman" w:hAnsi="Arial" w:cs="Times New Roman"/>
                <w:b/>
                <w:noProof/>
                <w:sz w:val="28"/>
                <w:szCs w:val="20"/>
                <w:lang w:val="en-GB" w:eastAsia="fr-FR"/>
              </w:rPr>
              <w:t>33.128</w:t>
            </w:r>
            <w:r w:rsidRPr="00423210">
              <w:rPr>
                <w:rFonts w:ascii="Arial" w:eastAsia="Times New Roman" w:hAnsi="Arial" w:cs="Times New Roman"/>
                <w:b/>
                <w:noProof/>
                <w:sz w:val="28"/>
                <w:szCs w:val="20"/>
                <w:lang w:val="en-GB" w:eastAsia="fr-FR"/>
              </w:rPr>
              <w:fldChar w:fldCharType="end"/>
            </w:r>
          </w:p>
        </w:tc>
        <w:tc>
          <w:tcPr>
            <w:tcW w:w="709" w:type="dxa"/>
            <w:hideMark/>
          </w:tcPr>
          <w:p w14:paraId="30D915A4" w14:textId="77777777" w:rsidR="00423210" w:rsidRPr="00423210" w:rsidRDefault="00423210" w:rsidP="00423210">
            <w:pPr>
              <w:spacing w:after="0" w:line="240" w:lineRule="auto"/>
              <w:jc w:val="center"/>
              <w:rPr>
                <w:rFonts w:ascii="Arial" w:eastAsia="Times New Roman" w:hAnsi="Arial" w:cs="Times New Roman"/>
                <w:noProof/>
                <w:sz w:val="20"/>
                <w:szCs w:val="20"/>
                <w:lang w:val="en-GB" w:eastAsia="fr-FR"/>
              </w:rPr>
            </w:pPr>
            <w:r w:rsidRPr="00423210">
              <w:rPr>
                <w:rFonts w:ascii="Arial" w:eastAsia="Times New Roman" w:hAnsi="Arial" w:cs="Times New Roman"/>
                <w:b/>
                <w:noProof/>
                <w:sz w:val="28"/>
                <w:szCs w:val="20"/>
                <w:lang w:val="en-GB" w:eastAsia="fr-FR"/>
              </w:rPr>
              <w:t>CR</w:t>
            </w:r>
          </w:p>
        </w:tc>
        <w:tc>
          <w:tcPr>
            <w:tcW w:w="1276" w:type="dxa"/>
            <w:shd w:val="pct30" w:color="FFFF00" w:fill="auto"/>
            <w:hideMark/>
          </w:tcPr>
          <w:p w14:paraId="131FF65E" w14:textId="76FA18C2" w:rsidR="00423210" w:rsidRPr="00423210" w:rsidRDefault="00423210" w:rsidP="00423210">
            <w:pPr>
              <w:spacing w:after="0" w:line="240" w:lineRule="auto"/>
              <w:rPr>
                <w:rFonts w:ascii="Arial" w:eastAsia="Times New Roman" w:hAnsi="Arial" w:cs="Times New Roman"/>
                <w:noProof/>
                <w:sz w:val="20"/>
                <w:szCs w:val="20"/>
                <w:lang w:val="en-GB" w:eastAsia="fr-FR"/>
              </w:rPr>
            </w:pPr>
            <w:r w:rsidRPr="00423210">
              <w:rPr>
                <w:rFonts w:ascii="Arial" w:eastAsia="Times New Roman" w:hAnsi="Arial" w:cs="Times New Roman"/>
                <w:sz w:val="20"/>
                <w:szCs w:val="20"/>
                <w:lang w:val="en-GB" w:eastAsia="fr-FR"/>
              </w:rPr>
              <w:fldChar w:fldCharType="begin"/>
            </w:r>
            <w:r w:rsidRPr="00423210">
              <w:rPr>
                <w:rFonts w:ascii="Arial" w:eastAsia="Times New Roman" w:hAnsi="Arial" w:cs="Times New Roman"/>
                <w:sz w:val="20"/>
                <w:szCs w:val="20"/>
                <w:lang w:val="en-GB" w:eastAsia="fr-FR"/>
              </w:rPr>
              <w:instrText xml:space="preserve"> DOCPROPERTY  Cr#  \* MERGEFORMAT </w:instrText>
            </w:r>
            <w:r w:rsidRPr="00423210">
              <w:rPr>
                <w:rFonts w:ascii="Arial" w:eastAsia="Times New Roman" w:hAnsi="Arial" w:cs="Times New Roman"/>
                <w:sz w:val="20"/>
                <w:szCs w:val="20"/>
                <w:lang w:val="en-GB" w:eastAsia="fr-FR"/>
              </w:rPr>
              <w:fldChar w:fldCharType="separate"/>
            </w:r>
            <w:r w:rsidRPr="00423210">
              <w:rPr>
                <w:rFonts w:ascii="Arial" w:eastAsia="Times New Roman" w:hAnsi="Arial" w:cs="Times New Roman"/>
                <w:b/>
                <w:noProof/>
                <w:sz w:val="28"/>
                <w:szCs w:val="20"/>
                <w:lang w:val="en-GB" w:eastAsia="fr-FR"/>
              </w:rPr>
              <w:t>04</w:t>
            </w:r>
            <w:r w:rsidRPr="00423210">
              <w:rPr>
                <w:rFonts w:ascii="Arial" w:eastAsia="Times New Roman" w:hAnsi="Arial" w:cs="Times New Roman"/>
                <w:b/>
                <w:noProof/>
                <w:sz w:val="28"/>
                <w:szCs w:val="20"/>
                <w:lang w:val="en-GB" w:eastAsia="fr-FR"/>
              </w:rPr>
              <w:fldChar w:fldCharType="end"/>
            </w:r>
            <w:r w:rsidR="009C6F9E">
              <w:rPr>
                <w:rFonts w:ascii="Arial" w:eastAsia="Times New Roman" w:hAnsi="Arial" w:cs="Times New Roman"/>
                <w:b/>
                <w:noProof/>
                <w:sz w:val="28"/>
                <w:szCs w:val="20"/>
                <w:lang w:val="en-GB" w:eastAsia="fr-FR"/>
              </w:rPr>
              <w:t>21</w:t>
            </w:r>
          </w:p>
        </w:tc>
        <w:tc>
          <w:tcPr>
            <w:tcW w:w="709" w:type="dxa"/>
            <w:hideMark/>
          </w:tcPr>
          <w:p w14:paraId="4C3B3A0E" w14:textId="77777777" w:rsidR="00423210" w:rsidRPr="00423210" w:rsidRDefault="00423210" w:rsidP="00423210">
            <w:pPr>
              <w:tabs>
                <w:tab w:val="right" w:pos="625"/>
              </w:tabs>
              <w:spacing w:after="0" w:line="240" w:lineRule="auto"/>
              <w:jc w:val="center"/>
              <w:rPr>
                <w:rFonts w:ascii="Arial" w:eastAsia="Times New Roman" w:hAnsi="Arial" w:cs="Times New Roman"/>
                <w:noProof/>
                <w:sz w:val="20"/>
                <w:szCs w:val="20"/>
                <w:lang w:val="en-GB" w:eastAsia="fr-FR"/>
              </w:rPr>
            </w:pPr>
            <w:r w:rsidRPr="00423210">
              <w:rPr>
                <w:rFonts w:ascii="Arial" w:eastAsia="Times New Roman" w:hAnsi="Arial" w:cs="Times New Roman"/>
                <w:b/>
                <w:bCs/>
                <w:noProof/>
                <w:sz w:val="28"/>
                <w:szCs w:val="20"/>
                <w:lang w:val="en-GB" w:eastAsia="fr-FR"/>
              </w:rPr>
              <w:t>rev</w:t>
            </w:r>
          </w:p>
        </w:tc>
        <w:tc>
          <w:tcPr>
            <w:tcW w:w="992" w:type="dxa"/>
            <w:shd w:val="pct30" w:color="FFFF00" w:fill="auto"/>
            <w:hideMark/>
          </w:tcPr>
          <w:p w14:paraId="172F16FC" w14:textId="77777777" w:rsidR="00423210" w:rsidRPr="00423210" w:rsidRDefault="00423210" w:rsidP="00423210">
            <w:pPr>
              <w:spacing w:after="0" w:line="240" w:lineRule="auto"/>
              <w:jc w:val="center"/>
              <w:rPr>
                <w:rFonts w:ascii="Arial" w:eastAsia="Times New Roman" w:hAnsi="Arial" w:cs="Times New Roman"/>
                <w:b/>
                <w:noProof/>
                <w:sz w:val="20"/>
                <w:szCs w:val="20"/>
                <w:lang w:val="en-GB" w:eastAsia="fr-FR"/>
              </w:rPr>
            </w:pPr>
            <w:r w:rsidRPr="00423210">
              <w:rPr>
                <w:rFonts w:ascii="Arial" w:eastAsia="Times New Roman" w:hAnsi="Arial" w:cs="Times New Roman"/>
                <w:sz w:val="20"/>
                <w:szCs w:val="20"/>
                <w:lang w:val="en-GB" w:eastAsia="fr-FR"/>
              </w:rPr>
              <w:fldChar w:fldCharType="begin"/>
            </w:r>
            <w:r w:rsidRPr="00423210">
              <w:rPr>
                <w:rFonts w:ascii="Arial" w:eastAsia="Times New Roman" w:hAnsi="Arial" w:cs="Times New Roman"/>
                <w:sz w:val="20"/>
                <w:szCs w:val="20"/>
                <w:lang w:val="en-GB" w:eastAsia="fr-FR"/>
              </w:rPr>
              <w:instrText xml:space="preserve"> DOCPROPERTY  Revision  \* MERGEFORMAT </w:instrText>
            </w:r>
            <w:r w:rsidRPr="00423210">
              <w:rPr>
                <w:rFonts w:ascii="Arial" w:eastAsia="Times New Roman" w:hAnsi="Arial" w:cs="Times New Roman"/>
                <w:sz w:val="20"/>
                <w:szCs w:val="20"/>
                <w:lang w:val="en-GB" w:eastAsia="fr-FR"/>
              </w:rPr>
              <w:fldChar w:fldCharType="separate"/>
            </w:r>
            <w:r w:rsidRPr="00423210">
              <w:rPr>
                <w:rFonts w:ascii="Arial" w:eastAsia="Times New Roman" w:hAnsi="Arial" w:cs="Times New Roman"/>
                <w:b/>
                <w:noProof/>
                <w:sz w:val="28"/>
                <w:szCs w:val="20"/>
                <w:lang w:val="en-GB" w:eastAsia="fr-FR"/>
              </w:rPr>
              <w:t>-</w:t>
            </w:r>
            <w:r w:rsidRPr="00423210">
              <w:rPr>
                <w:rFonts w:ascii="Arial" w:eastAsia="Times New Roman" w:hAnsi="Arial" w:cs="Times New Roman"/>
                <w:b/>
                <w:noProof/>
                <w:sz w:val="28"/>
                <w:szCs w:val="20"/>
                <w:lang w:val="en-GB" w:eastAsia="fr-FR"/>
              </w:rPr>
              <w:fldChar w:fldCharType="end"/>
            </w:r>
          </w:p>
        </w:tc>
        <w:tc>
          <w:tcPr>
            <w:tcW w:w="2410" w:type="dxa"/>
            <w:hideMark/>
          </w:tcPr>
          <w:p w14:paraId="04918A9B" w14:textId="77777777" w:rsidR="00423210" w:rsidRPr="00423210" w:rsidRDefault="00423210" w:rsidP="00423210">
            <w:pPr>
              <w:tabs>
                <w:tab w:val="right" w:pos="1825"/>
              </w:tabs>
              <w:spacing w:after="0" w:line="240" w:lineRule="auto"/>
              <w:jc w:val="center"/>
              <w:rPr>
                <w:rFonts w:ascii="Arial" w:eastAsia="Times New Roman" w:hAnsi="Arial" w:cs="Times New Roman"/>
                <w:noProof/>
                <w:sz w:val="20"/>
                <w:szCs w:val="20"/>
                <w:lang w:val="en-GB" w:eastAsia="fr-FR"/>
              </w:rPr>
            </w:pPr>
            <w:r w:rsidRPr="00423210">
              <w:rPr>
                <w:rFonts w:ascii="Arial" w:eastAsia="Times New Roman" w:hAnsi="Arial" w:cs="Times New Roman"/>
                <w:b/>
                <w:noProof/>
                <w:sz w:val="28"/>
                <w:szCs w:val="28"/>
                <w:lang w:val="en-GB" w:eastAsia="fr-FR"/>
              </w:rPr>
              <w:t>Current version:</w:t>
            </w:r>
          </w:p>
        </w:tc>
        <w:tc>
          <w:tcPr>
            <w:tcW w:w="1701" w:type="dxa"/>
            <w:shd w:val="pct30" w:color="FFFF00" w:fill="auto"/>
            <w:hideMark/>
          </w:tcPr>
          <w:p w14:paraId="5E7F139B" w14:textId="77777777" w:rsidR="00423210" w:rsidRPr="00423210" w:rsidRDefault="00423210" w:rsidP="00423210">
            <w:pPr>
              <w:spacing w:after="0" w:line="240" w:lineRule="auto"/>
              <w:jc w:val="center"/>
              <w:rPr>
                <w:rFonts w:ascii="Arial" w:eastAsia="Times New Roman" w:hAnsi="Arial" w:cs="Times New Roman"/>
                <w:noProof/>
                <w:sz w:val="28"/>
                <w:szCs w:val="20"/>
                <w:lang w:val="en-GB" w:eastAsia="fr-FR"/>
              </w:rPr>
            </w:pPr>
            <w:r w:rsidRPr="00423210">
              <w:rPr>
                <w:rFonts w:ascii="Arial" w:eastAsia="Times New Roman" w:hAnsi="Arial" w:cs="Times New Roman"/>
                <w:sz w:val="20"/>
                <w:szCs w:val="20"/>
                <w:lang w:val="en-GB" w:eastAsia="fr-FR"/>
              </w:rPr>
              <w:fldChar w:fldCharType="begin"/>
            </w:r>
            <w:r w:rsidRPr="00423210">
              <w:rPr>
                <w:rFonts w:ascii="Arial" w:eastAsia="Times New Roman" w:hAnsi="Arial" w:cs="Times New Roman"/>
                <w:sz w:val="20"/>
                <w:szCs w:val="20"/>
                <w:lang w:val="en-GB" w:eastAsia="fr-FR"/>
              </w:rPr>
              <w:instrText xml:space="preserve"> DOCPROPERTY  Version  \* MERGEFORMAT </w:instrText>
            </w:r>
            <w:r w:rsidRPr="00423210">
              <w:rPr>
                <w:rFonts w:ascii="Arial" w:eastAsia="Times New Roman" w:hAnsi="Arial" w:cs="Times New Roman"/>
                <w:sz w:val="20"/>
                <w:szCs w:val="20"/>
                <w:lang w:val="en-GB" w:eastAsia="fr-FR"/>
              </w:rPr>
              <w:fldChar w:fldCharType="separate"/>
            </w:r>
            <w:r w:rsidRPr="00423210">
              <w:rPr>
                <w:rFonts w:ascii="Arial" w:eastAsia="Times New Roman" w:hAnsi="Arial" w:cs="Times New Roman"/>
                <w:b/>
                <w:noProof/>
                <w:sz w:val="28"/>
                <w:szCs w:val="20"/>
                <w:lang w:val="en-GB" w:eastAsia="fr-FR"/>
              </w:rPr>
              <w:t>18.1.0</w:t>
            </w:r>
            <w:r w:rsidRPr="00423210">
              <w:rPr>
                <w:rFonts w:ascii="Arial" w:eastAsia="Times New Roman" w:hAnsi="Arial" w:cs="Times New Roman"/>
                <w:b/>
                <w:noProof/>
                <w:sz w:val="28"/>
                <w:szCs w:val="20"/>
                <w:lang w:val="en-GB" w:eastAsia="fr-FR"/>
              </w:rPr>
              <w:fldChar w:fldCharType="end"/>
            </w:r>
          </w:p>
        </w:tc>
        <w:tc>
          <w:tcPr>
            <w:tcW w:w="143" w:type="dxa"/>
            <w:tcBorders>
              <w:top w:val="nil"/>
              <w:left w:val="nil"/>
              <w:bottom w:val="nil"/>
              <w:right w:val="single" w:sz="4" w:space="0" w:color="auto"/>
            </w:tcBorders>
          </w:tcPr>
          <w:p w14:paraId="4C1FFD18" w14:textId="77777777" w:rsidR="00423210" w:rsidRPr="00423210" w:rsidRDefault="00423210" w:rsidP="00423210">
            <w:pPr>
              <w:spacing w:after="0" w:line="240" w:lineRule="auto"/>
              <w:rPr>
                <w:rFonts w:ascii="Arial" w:eastAsia="Times New Roman" w:hAnsi="Arial" w:cs="Times New Roman"/>
                <w:noProof/>
                <w:sz w:val="20"/>
                <w:szCs w:val="20"/>
                <w:lang w:val="en-GB" w:eastAsia="fr-FR"/>
              </w:rPr>
            </w:pPr>
          </w:p>
        </w:tc>
      </w:tr>
      <w:tr w:rsidR="00423210" w:rsidRPr="00423210" w14:paraId="6D14F89D" w14:textId="77777777" w:rsidTr="00423210">
        <w:tc>
          <w:tcPr>
            <w:tcW w:w="9641" w:type="dxa"/>
            <w:gridSpan w:val="9"/>
            <w:tcBorders>
              <w:top w:val="nil"/>
              <w:left w:val="single" w:sz="4" w:space="0" w:color="auto"/>
              <w:bottom w:val="nil"/>
              <w:right w:val="single" w:sz="4" w:space="0" w:color="auto"/>
            </w:tcBorders>
          </w:tcPr>
          <w:p w14:paraId="09DC8CDF" w14:textId="77777777" w:rsidR="00423210" w:rsidRPr="00423210" w:rsidRDefault="00423210" w:rsidP="00423210">
            <w:pPr>
              <w:spacing w:after="0" w:line="240" w:lineRule="auto"/>
              <w:rPr>
                <w:rFonts w:ascii="Arial" w:eastAsia="Times New Roman" w:hAnsi="Arial" w:cs="Times New Roman"/>
                <w:noProof/>
                <w:sz w:val="20"/>
                <w:szCs w:val="20"/>
                <w:lang w:val="en-GB" w:eastAsia="fr-FR"/>
              </w:rPr>
            </w:pPr>
          </w:p>
        </w:tc>
      </w:tr>
      <w:tr w:rsidR="00423210" w:rsidRPr="00423210" w14:paraId="0B104731" w14:textId="77777777" w:rsidTr="00423210">
        <w:tc>
          <w:tcPr>
            <w:tcW w:w="9641" w:type="dxa"/>
            <w:gridSpan w:val="9"/>
            <w:tcBorders>
              <w:top w:val="single" w:sz="4" w:space="0" w:color="auto"/>
              <w:left w:val="nil"/>
              <w:bottom w:val="nil"/>
              <w:right w:val="nil"/>
            </w:tcBorders>
            <w:hideMark/>
          </w:tcPr>
          <w:p w14:paraId="5892994F" w14:textId="77777777" w:rsidR="00423210" w:rsidRPr="00423210" w:rsidRDefault="00423210" w:rsidP="00423210">
            <w:pPr>
              <w:spacing w:after="0" w:line="240" w:lineRule="auto"/>
              <w:jc w:val="center"/>
              <w:rPr>
                <w:rFonts w:ascii="Arial" w:eastAsia="Times New Roman" w:hAnsi="Arial" w:cs="Arial"/>
                <w:i/>
                <w:noProof/>
                <w:sz w:val="20"/>
                <w:szCs w:val="20"/>
                <w:lang w:val="en-GB" w:eastAsia="fr-FR"/>
              </w:rPr>
            </w:pPr>
            <w:r w:rsidRPr="00423210">
              <w:rPr>
                <w:rFonts w:ascii="Arial" w:eastAsia="Times New Roman" w:hAnsi="Arial" w:cs="Arial"/>
                <w:i/>
                <w:noProof/>
                <w:sz w:val="20"/>
                <w:szCs w:val="20"/>
                <w:lang w:val="en-GB" w:eastAsia="fr-FR"/>
              </w:rPr>
              <w:t xml:space="preserve">For </w:t>
            </w:r>
            <w:hyperlink r:id="rId4" w:anchor="_blank" w:history="1">
              <w:r w:rsidRPr="00423210">
                <w:rPr>
                  <w:rFonts w:ascii="Arial" w:eastAsia="Times New Roman" w:hAnsi="Arial" w:cs="Arial"/>
                  <w:b/>
                  <w:i/>
                  <w:noProof/>
                  <w:color w:val="FF0000"/>
                  <w:sz w:val="20"/>
                  <w:szCs w:val="20"/>
                  <w:u w:val="single"/>
                  <w:lang w:val="en-GB" w:eastAsia="fr-FR"/>
                </w:rPr>
                <w:t>HE</w:t>
              </w:r>
              <w:bookmarkStart w:id="0" w:name="_Hlt497126619"/>
              <w:r w:rsidRPr="00423210">
                <w:rPr>
                  <w:rFonts w:ascii="Arial" w:eastAsia="Times New Roman" w:hAnsi="Arial" w:cs="Arial"/>
                  <w:b/>
                  <w:i/>
                  <w:noProof/>
                  <w:color w:val="FF0000"/>
                  <w:sz w:val="20"/>
                  <w:szCs w:val="20"/>
                  <w:u w:val="single"/>
                  <w:lang w:val="en-GB" w:eastAsia="fr-FR"/>
                </w:rPr>
                <w:t>L</w:t>
              </w:r>
              <w:bookmarkEnd w:id="0"/>
              <w:r w:rsidRPr="00423210">
                <w:rPr>
                  <w:rFonts w:ascii="Arial" w:eastAsia="Times New Roman" w:hAnsi="Arial" w:cs="Arial"/>
                  <w:b/>
                  <w:i/>
                  <w:noProof/>
                  <w:color w:val="FF0000"/>
                  <w:sz w:val="20"/>
                  <w:szCs w:val="20"/>
                  <w:u w:val="single"/>
                  <w:lang w:val="en-GB" w:eastAsia="fr-FR"/>
                </w:rPr>
                <w:t>P</w:t>
              </w:r>
            </w:hyperlink>
            <w:r w:rsidRPr="00423210">
              <w:rPr>
                <w:rFonts w:ascii="Arial" w:eastAsia="Times New Roman" w:hAnsi="Arial" w:cs="Arial"/>
                <w:b/>
                <w:i/>
                <w:noProof/>
                <w:color w:val="FF0000"/>
                <w:sz w:val="20"/>
                <w:szCs w:val="20"/>
                <w:lang w:val="en-GB" w:eastAsia="fr-FR"/>
              </w:rPr>
              <w:t xml:space="preserve"> </w:t>
            </w:r>
            <w:r w:rsidRPr="00423210">
              <w:rPr>
                <w:rFonts w:ascii="Arial" w:eastAsia="Times New Roman" w:hAnsi="Arial" w:cs="Arial"/>
                <w:i/>
                <w:noProof/>
                <w:sz w:val="20"/>
                <w:szCs w:val="20"/>
                <w:lang w:val="en-GB" w:eastAsia="fr-FR"/>
              </w:rPr>
              <w:t xml:space="preserve">on using this form: comprehensive instructions can be found at </w:t>
            </w:r>
            <w:r w:rsidRPr="00423210">
              <w:rPr>
                <w:rFonts w:ascii="Arial" w:eastAsia="Times New Roman" w:hAnsi="Arial" w:cs="Arial"/>
                <w:i/>
                <w:noProof/>
                <w:sz w:val="20"/>
                <w:szCs w:val="20"/>
                <w:lang w:val="en-GB" w:eastAsia="fr-FR"/>
              </w:rPr>
              <w:br/>
            </w:r>
            <w:hyperlink r:id="rId5" w:history="1">
              <w:r w:rsidRPr="00423210">
                <w:rPr>
                  <w:rFonts w:ascii="Arial" w:eastAsia="Times New Roman" w:hAnsi="Arial" w:cs="Arial"/>
                  <w:i/>
                  <w:noProof/>
                  <w:color w:val="0000FF"/>
                  <w:sz w:val="20"/>
                  <w:szCs w:val="20"/>
                  <w:u w:val="single"/>
                  <w:lang w:val="en-GB" w:eastAsia="fr-FR"/>
                </w:rPr>
                <w:t>http://www.3gpp.org/Change-Requests</w:t>
              </w:r>
            </w:hyperlink>
            <w:r w:rsidRPr="00423210">
              <w:rPr>
                <w:rFonts w:ascii="Arial" w:eastAsia="Times New Roman" w:hAnsi="Arial" w:cs="Arial"/>
                <w:i/>
                <w:noProof/>
                <w:sz w:val="20"/>
                <w:szCs w:val="20"/>
                <w:lang w:val="en-GB" w:eastAsia="fr-FR"/>
              </w:rPr>
              <w:t>.</w:t>
            </w:r>
          </w:p>
        </w:tc>
      </w:tr>
      <w:tr w:rsidR="00423210" w:rsidRPr="00423210" w14:paraId="16F521D3" w14:textId="77777777" w:rsidTr="00423210">
        <w:tc>
          <w:tcPr>
            <w:tcW w:w="9641" w:type="dxa"/>
            <w:gridSpan w:val="9"/>
          </w:tcPr>
          <w:p w14:paraId="0A87CDF7" w14:textId="77777777" w:rsidR="00423210" w:rsidRPr="00423210" w:rsidRDefault="00423210" w:rsidP="00423210">
            <w:pPr>
              <w:spacing w:after="0" w:line="240" w:lineRule="auto"/>
              <w:rPr>
                <w:rFonts w:ascii="Arial" w:eastAsia="Times New Roman" w:hAnsi="Arial" w:cs="Times New Roman"/>
                <w:noProof/>
                <w:sz w:val="8"/>
                <w:szCs w:val="8"/>
                <w:lang w:val="en-GB" w:eastAsia="fr-FR"/>
              </w:rPr>
            </w:pPr>
          </w:p>
        </w:tc>
      </w:tr>
    </w:tbl>
    <w:p w14:paraId="551F4BC1" w14:textId="77777777" w:rsidR="00423210" w:rsidRPr="00423210" w:rsidRDefault="00423210" w:rsidP="00423210">
      <w:pPr>
        <w:spacing w:after="180" w:line="240" w:lineRule="auto"/>
        <w:rPr>
          <w:rFonts w:ascii="Times New Roman" w:eastAsia="Times New Roman" w:hAnsi="Times New Roman" w:cs="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23210" w:rsidRPr="00423210" w14:paraId="2D286D19" w14:textId="77777777" w:rsidTr="00423210">
        <w:tc>
          <w:tcPr>
            <w:tcW w:w="2835" w:type="dxa"/>
            <w:hideMark/>
          </w:tcPr>
          <w:p w14:paraId="2CAA1C7B" w14:textId="77777777" w:rsidR="00423210" w:rsidRPr="00423210" w:rsidRDefault="00423210" w:rsidP="00423210">
            <w:pPr>
              <w:tabs>
                <w:tab w:val="right" w:pos="2751"/>
              </w:tabs>
              <w:spacing w:after="0" w:line="240" w:lineRule="auto"/>
              <w:rPr>
                <w:rFonts w:ascii="Arial" w:eastAsia="Times New Roman" w:hAnsi="Arial" w:cs="Times New Roman"/>
                <w:b/>
                <w:i/>
                <w:noProof/>
                <w:sz w:val="20"/>
                <w:szCs w:val="20"/>
                <w:lang w:val="en-GB" w:eastAsia="fr-FR"/>
              </w:rPr>
            </w:pPr>
            <w:r w:rsidRPr="00423210">
              <w:rPr>
                <w:rFonts w:ascii="Arial" w:eastAsia="Times New Roman" w:hAnsi="Arial" w:cs="Times New Roman"/>
                <w:b/>
                <w:i/>
                <w:noProof/>
                <w:sz w:val="20"/>
                <w:szCs w:val="20"/>
                <w:lang w:val="en-GB" w:eastAsia="fr-FR"/>
              </w:rPr>
              <w:t>Proposed change affects:</w:t>
            </w:r>
          </w:p>
        </w:tc>
        <w:tc>
          <w:tcPr>
            <w:tcW w:w="1418" w:type="dxa"/>
            <w:hideMark/>
          </w:tcPr>
          <w:p w14:paraId="15136DB5" w14:textId="77777777" w:rsidR="00423210" w:rsidRPr="00423210" w:rsidRDefault="00423210" w:rsidP="00423210">
            <w:pPr>
              <w:spacing w:after="0" w:line="240" w:lineRule="auto"/>
              <w:jc w:val="right"/>
              <w:rPr>
                <w:rFonts w:ascii="Arial" w:eastAsia="Times New Roman" w:hAnsi="Arial" w:cs="Times New Roman"/>
                <w:noProof/>
                <w:sz w:val="20"/>
                <w:szCs w:val="20"/>
                <w:lang w:val="en-GB" w:eastAsia="fr-FR"/>
              </w:rPr>
            </w:pPr>
            <w:r w:rsidRPr="00423210">
              <w:rPr>
                <w:rFonts w:ascii="Arial" w:eastAsia="Times New Roman" w:hAnsi="Arial" w:cs="Times New Roman"/>
                <w:noProof/>
                <w:sz w:val="20"/>
                <w:szCs w:val="20"/>
                <w:lang w:val="en-GB"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64761F" w14:textId="77777777" w:rsidR="00423210" w:rsidRPr="00423210" w:rsidRDefault="00423210" w:rsidP="00423210">
            <w:pPr>
              <w:spacing w:after="0" w:line="240" w:lineRule="auto"/>
              <w:jc w:val="center"/>
              <w:rPr>
                <w:rFonts w:ascii="Arial" w:eastAsia="Times New Roman" w:hAnsi="Arial" w:cs="Times New Roman"/>
                <w:b/>
                <w:caps/>
                <w:noProof/>
                <w:sz w:val="20"/>
                <w:szCs w:val="20"/>
                <w:lang w:val="en-GB" w:eastAsia="fr-FR"/>
              </w:rPr>
            </w:pPr>
          </w:p>
        </w:tc>
        <w:tc>
          <w:tcPr>
            <w:tcW w:w="709" w:type="dxa"/>
            <w:tcBorders>
              <w:top w:val="nil"/>
              <w:left w:val="single" w:sz="4" w:space="0" w:color="auto"/>
              <w:bottom w:val="nil"/>
              <w:right w:val="nil"/>
            </w:tcBorders>
            <w:hideMark/>
          </w:tcPr>
          <w:p w14:paraId="1A145409" w14:textId="77777777" w:rsidR="00423210" w:rsidRPr="00423210" w:rsidRDefault="00423210" w:rsidP="00423210">
            <w:pPr>
              <w:spacing w:after="0" w:line="240" w:lineRule="auto"/>
              <w:jc w:val="right"/>
              <w:rPr>
                <w:rFonts w:ascii="Arial" w:eastAsia="Times New Roman" w:hAnsi="Arial" w:cs="Times New Roman"/>
                <w:noProof/>
                <w:sz w:val="20"/>
                <w:szCs w:val="20"/>
                <w:u w:val="single"/>
                <w:lang w:val="en-GB" w:eastAsia="fr-FR"/>
              </w:rPr>
            </w:pPr>
            <w:r w:rsidRPr="00423210">
              <w:rPr>
                <w:rFonts w:ascii="Arial" w:eastAsia="Times New Roman" w:hAnsi="Arial" w:cs="Times New Roman"/>
                <w:noProof/>
                <w:sz w:val="20"/>
                <w:szCs w:val="20"/>
                <w:lang w:val="en-GB"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E8AFC5" w14:textId="77777777" w:rsidR="00423210" w:rsidRPr="00423210" w:rsidRDefault="00423210" w:rsidP="00423210">
            <w:pPr>
              <w:spacing w:after="0" w:line="240" w:lineRule="auto"/>
              <w:jc w:val="center"/>
              <w:rPr>
                <w:rFonts w:ascii="Arial" w:eastAsia="Times New Roman" w:hAnsi="Arial" w:cs="Times New Roman"/>
                <w:b/>
                <w:caps/>
                <w:noProof/>
                <w:sz w:val="20"/>
                <w:szCs w:val="20"/>
                <w:lang w:val="en-GB" w:eastAsia="fr-FR"/>
              </w:rPr>
            </w:pPr>
          </w:p>
        </w:tc>
        <w:tc>
          <w:tcPr>
            <w:tcW w:w="2126" w:type="dxa"/>
            <w:hideMark/>
          </w:tcPr>
          <w:p w14:paraId="31ABCB85" w14:textId="77777777" w:rsidR="00423210" w:rsidRPr="00423210" w:rsidRDefault="00423210" w:rsidP="00423210">
            <w:pPr>
              <w:spacing w:after="0" w:line="240" w:lineRule="auto"/>
              <w:jc w:val="right"/>
              <w:rPr>
                <w:rFonts w:ascii="Arial" w:eastAsia="Times New Roman" w:hAnsi="Arial" w:cs="Times New Roman"/>
                <w:noProof/>
                <w:sz w:val="20"/>
                <w:szCs w:val="20"/>
                <w:u w:val="single"/>
                <w:lang w:val="en-GB" w:eastAsia="fr-FR"/>
              </w:rPr>
            </w:pPr>
            <w:r w:rsidRPr="00423210">
              <w:rPr>
                <w:rFonts w:ascii="Arial" w:eastAsia="Times New Roman" w:hAnsi="Arial" w:cs="Times New Roman"/>
                <w:noProof/>
                <w:sz w:val="20"/>
                <w:szCs w:val="20"/>
                <w:lang w:val="en-GB"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AB7493" w14:textId="77777777" w:rsidR="00423210" w:rsidRPr="00423210" w:rsidRDefault="00423210" w:rsidP="00423210">
            <w:pPr>
              <w:spacing w:after="0" w:line="240" w:lineRule="auto"/>
              <w:jc w:val="center"/>
              <w:rPr>
                <w:rFonts w:ascii="Arial" w:eastAsia="Times New Roman" w:hAnsi="Arial" w:cs="Times New Roman"/>
                <w:b/>
                <w:caps/>
                <w:noProof/>
                <w:sz w:val="20"/>
                <w:szCs w:val="20"/>
                <w:lang w:val="en-GB" w:eastAsia="fr-FR"/>
              </w:rPr>
            </w:pPr>
          </w:p>
        </w:tc>
        <w:tc>
          <w:tcPr>
            <w:tcW w:w="1418" w:type="dxa"/>
            <w:hideMark/>
          </w:tcPr>
          <w:p w14:paraId="1AA3FB47" w14:textId="77777777" w:rsidR="00423210" w:rsidRPr="00423210" w:rsidRDefault="00423210" w:rsidP="00423210">
            <w:pPr>
              <w:spacing w:after="0" w:line="240" w:lineRule="auto"/>
              <w:jc w:val="right"/>
              <w:rPr>
                <w:rFonts w:ascii="Arial" w:eastAsia="Times New Roman" w:hAnsi="Arial" w:cs="Times New Roman"/>
                <w:noProof/>
                <w:sz w:val="20"/>
                <w:szCs w:val="20"/>
                <w:lang w:val="en-GB" w:eastAsia="fr-FR"/>
              </w:rPr>
            </w:pPr>
            <w:r w:rsidRPr="00423210">
              <w:rPr>
                <w:rFonts w:ascii="Arial" w:eastAsia="Times New Roman" w:hAnsi="Arial" w:cs="Times New Roman"/>
                <w:noProof/>
                <w:sz w:val="20"/>
                <w:szCs w:val="20"/>
                <w:lang w:val="en-GB"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EB9E66" w14:textId="1A60E440" w:rsidR="00423210" w:rsidRPr="00423210" w:rsidRDefault="00E028F8" w:rsidP="00423210">
            <w:pPr>
              <w:spacing w:after="0" w:line="240" w:lineRule="auto"/>
              <w:jc w:val="center"/>
              <w:rPr>
                <w:rFonts w:ascii="Arial" w:eastAsia="Times New Roman" w:hAnsi="Arial" w:cs="Times New Roman"/>
                <w:b/>
                <w:bCs/>
                <w:caps/>
                <w:noProof/>
                <w:sz w:val="20"/>
                <w:szCs w:val="20"/>
                <w:lang w:val="en-GB" w:eastAsia="fr-FR"/>
              </w:rPr>
            </w:pPr>
            <w:r>
              <w:rPr>
                <w:rFonts w:ascii="Arial" w:eastAsia="Times New Roman" w:hAnsi="Arial" w:cs="Times New Roman"/>
                <w:b/>
                <w:bCs/>
                <w:caps/>
                <w:noProof/>
                <w:sz w:val="20"/>
                <w:szCs w:val="20"/>
                <w:lang w:val="en-GB" w:eastAsia="fr-FR"/>
              </w:rPr>
              <w:t>X</w:t>
            </w:r>
          </w:p>
        </w:tc>
      </w:tr>
    </w:tbl>
    <w:p w14:paraId="02EE1AD9" w14:textId="77777777" w:rsidR="00423210" w:rsidRPr="00423210" w:rsidRDefault="00423210" w:rsidP="00423210">
      <w:pPr>
        <w:spacing w:after="180" w:line="240" w:lineRule="auto"/>
        <w:rPr>
          <w:rFonts w:ascii="Times New Roman" w:eastAsia="Times New Roman" w:hAnsi="Times New Roman" w:cs="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23210" w:rsidRPr="00423210" w14:paraId="2C1194DA" w14:textId="77777777" w:rsidTr="00423210">
        <w:tc>
          <w:tcPr>
            <w:tcW w:w="9645" w:type="dxa"/>
            <w:gridSpan w:val="11"/>
          </w:tcPr>
          <w:p w14:paraId="0388A43E" w14:textId="77777777" w:rsidR="00423210" w:rsidRPr="00423210" w:rsidRDefault="00423210" w:rsidP="00423210">
            <w:pPr>
              <w:spacing w:after="0" w:line="240" w:lineRule="auto"/>
              <w:rPr>
                <w:rFonts w:ascii="Arial" w:eastAsia="Times New Roman" w:hAnsi="Arial" w:cs="Times New Roman"/>
                <w:noProof/>
                <w:sz w:val="8"/>
                <w:szCs w:val="8"/>
                <w:lang w:val="en-GB" w:eastAsia="fr-FR"/>
              </w:rPr>
            </w:pPr>
          </w:p>
        </w:tc>
      </w:tr>
      <w:tr w:rsidR="00423210" w:rsidRPr="00423210" w14:paraId="70918885" w14:textId="77777777" w:rsidTr="00423210">
        <w:tc>
          <w:tcPr>
            <w:tcW w:w="1845" w:type="dxa"/>
            <w:tcBorders>
              <w:top w:val="single" w:sz="4" w:space="0" w:color="auto"/>
              <w:left w:val="single" w:sz="4" w:space="0" w:color="auto"/>
              <w:bottom w:val="nil"/>
              <w:right w:val="nil"/>
            </w:tcBorders>
            <w:hideMark/>
          </w:tcPr>
          <w:p w14:paraId="39882DC0" w14:textId="77777777" w:rsidR="00423210" w:rsidRPr="00423210" w:rsidRDefault="00423210" w:rsidP="00423210">
            <w:pPr>
              <w:tabs>
                <w:tab w:val="right" w:pos="1759"/>
              </w:tabs>
              <w:spacing w:after="0" w:line="240" w:lineRule="auto"/>
              <w:rPr>
                <w:rFonts w:ascii="Arial" w:eastAsia="Times New Roman" w:hAnsi="Arial" w:cs="Times New Roman"/>
                <w:b/>
                <w:i/>
                <w:noProof/>
                <w:sz w:val="20"/>
                <w:szCs w:val="20"/>
                <w:lang w:val="en-GB" w:eastAsia="fr-FR"/>
              </w:rPr>
            </w:pPr>
            <w:r w:rsidRPr="00423210">
              <w:rPr>
                <w:rFonts w:ascii="Arial" w:eastAsia="Times New Roman" w:hAnsi="Arial" w:cs="Times New Roman"/>
                <w:b/>
                <w:i/>
                <w:noProof/>
                <w:sz w:val="20"/>
                <w:szCs w:val="20"/>
                <w:lang w:val="en-GB" w:eastAsia="fr-FR"/>
              </w:rPr>
              <w:t>Title:</w:t>
            </w:r>
            <w:r w:rsidRPr="00423210">
              <w:rPr>
                <w:rFonts w:ascii="Arial" w:eastAsia="Times New Roman" w:hAnsi="Arial" w:cs="Times New Roman"/>
                <w:b/>
                <w:i/>
                <w:noProof/>
                <w:sz w:val="20"/>
                <w:szCs w:val="20"/>
                <w:lang w:val="en-GB"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3850030B" w14:textId="3604FD0E" w:rsidR="00423210" w:rsidRPr="00423210" w:rsidRDefault="00423210" w:rsidP="00423210">
            <w:pPr>
              <w:spacing w:after="0" w:line="240" w:lineRule="auto"/>
              <w:ind w:left="100"/>
              <w:rPr>
                <w:rFonts w:ascii="Arial" w:eastAsia="Times New Roman" w:hAnsi="Arial" w:cs="Times New Roman"/>
                <w:noProof/>
                <w:sz w:val="20"/>
                <w:szCs w:val="20"/>
                <w:lang w:val="en-GB" w:eastAsia="fr-FR"/>
              </w:rPr>
            </w:pPr>
            <w:r w:rsidRPr="00423210">
              <w:rPr>
                <w:rFonts w:ascii="Arial" w:eastAsia="Times New Roman" w:hAnsi="Arial" w:cs="Times New Roman"/>
                <w:sz w:val="20"/>
                <w:szCs w:val="20"/>
                <w:lang w:val="en-GB" w:eastAsia="fr-FR"/>
              </w:rPr>
              <w:fldChar w:fldCharType="begin"/>
            </w:r>
            <w:r w:rsidRPr="00423210">
              <w:rPr>
                <w:rFonts w:ascii="Arial" w:eastAsia="Times New Roman" w:hAnsi="Arial" w:cs="Times New Roman"/>
                <w:sz w:val="20"/>
                <w:szCs w:val="20"/>
                <w:lang w:val="en-GB" w:eastAsia="fr-FR"/>
              </w:rPr>
              <w:instrText xml:space="preserve"> DOCPROPERTY  CrTitle  \* MERGEFORMAT </w:instrText>
            </w:r>
            <w:r w:rsidRPr="00423210">
              <w:rPr>
                <w:rFonts w:ascii="Arial" w:eastAsia="Times New Roman" w:hAnsi="Arial" w:cs="Times New Roman"/>
                <w:sz w:val="20"/>
                <w:szCs w:val="20"/>
                <w:lang w:val="en-GB" w:eastAsia="fr-FR"/>
              </w:rPr>
              <w:fldChar w:fldCharType="separate"/>
            </w:r>
            <w:r w:rsidRPr="00423210">
              <w:rPr>
                <w:rFonts w:ascii="Arial" w:eastAsia="Times New Roman" w:hAnsi="Arial" w:cs="Times New Roman"/>
                <w:sz w:val="20"/>
                <w:szCs w:val="20"/>
                <w:lang w:val="en-GB" w:eastAsia="fr-FR"/>
              </w:rPr>
              <w:t xml:space="preserve">Correction to table 6.2.3-14 </w:t>
            </w:r>
            <w:r w:rsidR="00BF2D7A">
              <w:rPr>
                <w:rFonts w:ascii="Arial" w:eastAsia="Times New Roman" w:hAnsi="Arial" w:cs="Times New Roman"/>
                <w:sz w:val="20"/>
                <w:szCs w:val="20"/>
                <w:lang w:val="en-GB" w:eastAsia="fr-FR"/>
              </w:rPr>
              <w:t>SMF</w:t>
            </w:r>
            <w:r w:rsidRPr="00423210">
              <w:rPr>
                <w:rFonts w:ascii="Arial" w:eastAsia="Times New Roman" w:hAnsi="Arial" w:cs="Times New Roman"/>
                <w:sz w:val="20"/>
                <w:szCs w:val="20"/>
                <w:lang w:val="en-GB" w:eastAsia="fr-FR"/>
              </w:rPr>
              <w:t xml:space="preserve"> IRI Types</w:t>
            </w:r>
            <w:r w:rsidRPr="00423210">
              <w:rPr>
                <w:rFonts w:ascii="Arial" w:eastAsia="Times New Roman" w:hAnsi="Arial" w:cs="Times New Roman"/>
                <w:sz w:val="20"/>
                <w:szCs w:val="20"/>
                <w:lang w:val="en-GB" w:eastAsia="fr-FR"/>
              </w:rPr>
              <w:fldChar w:fldCharType="end"/>
            </w:r>
          </w:p>
        </w:tc>
      </w:tr>
      <w:tr w:rsidR="00423210" w:rsidRPr="00423210" w14:paraId="2B5166EC" w14:textId="77777777" w:rsidTr="00423210">
        <w:tc>
          <w:tcPr>
            <w:tcW w:w="1845" w:type="dxa"/>
            <w:tcBorders>
              <w:top w:val="nil"/>
              <w:left w:val="single" w:sz="4" w:space="0" w:color="auto"/>
              <w:bottom w:val="nil"/>
              <w:right w:val="nil"/>
            </w:tcBorders>
          </w:tcPr>
          <w:p w14:paraId="1A2F5A1E" w14:textId="77777777" w:rsidR="00423210" w:rsidRPr="00423210" w:rsidRDefault="00423210" w:rsidP="00423210">
            <w:pPr>
              <w:spacing w:after="0" w:line="240" w:lineRule="auto"/>
              <w:rPr>
                <w:rFonts w:ascii="Arial" w:eastAsia="Times New Roman" w:hAnsi="Arial" w:cs="Times New Roman"/>
                <w:b/>
                <w:i/>
                <w:noProof/>
                <w:sz w:val="8"/>
                <w:szCs w:val="8"/>
                <w:lang w:val="en-GB" w:eastAsia="fr-FR"/>
              </w:rPr>
            </w:pPr>
          </w:p>
        </w:tc>
        <w:tc>
          <w:tcPr>
            <w:tcW w:w="7800" w:type="dxa"/>
            <w:gridSpan w:val="10"/>
            <w:tcBorders>
              <w:top w:val="nil"/>
              <w:left w:val="nil"/>
              <w:bottom w:val="nil"/>
              <w:right w:val="single" w:sz="4" w:space="0" w:color="auto"/>
            </w:tcBorders>
          </w:tcPr>
          <w:p w14:paraId="25A0F7DC" w14:textId="77777777" w:rsidR="00423210" w:rsidRPr="00423210" w:rsidRDefault="00423210" w:rsidP="00423210">
            <w:pPr>
              <w:spacing w:after="0" w:line="240" w:lineRule="auto"/>
              <w:rPr>
                <w:rFonts w:ascii="Arial" w:eastAsia="Times New Roman" w:hAnsi="Arial" w:cs="Times New Roman"/>
                <w:noProof/>
                <w:sz w:val="8"/>
                <w:szCs w:val="8"/>
                <w:lang w:val="en-GB" w:eastAsia="fr-FR"/>
              </w:rPr>
            </w:pPr>
          </w:p>
        </w:tc>
      </w:tr>
      <w:tr w:rsidR="00423210" w:rsidRPr="00423210" w14:paraId="0BEC1D04" w14:textId="77777777" w:rsidTr="00423210">
        <w:tc>
          <w:tcPr>
            <w:tcW w:w="1845" w:type="dxa"/>
            <w:tcBorders>
              <w:top w:val="nil"/>
              <w:left w:val="single" w:sz="4" w:space="0" w:color="auto"/>
              <w:bottom w:val="nil"/>
              <w:right w:val="nil"/>
            </w:tcBorders>
            <w:hideMark/>
          </w:tcPr>
          <w:p w14:paraId="6CE647D2" w14:textId="77777777" w:rsidR="00423210" w:rsidRPr="00423210" w:rsidRDefault="00423210" w:rsidP="00423210">
            <w:pPr>
              <w:tabs>
                <w:tab w:val="right" w:pos="1759"/>
              </w:tabs>
              <w:spacing w:after="0" w:line="240" w:lineRule="auto"/>
              <w:rPr>
                <w:rFonts w:ascii="Arial" w:eastAsia="Times New Roman" w:hAnsi="Arial" w:cs="Times New Roman"/>
                <w:b/>
                <w:i/>
                <w:noProof/>
                <w:sz w:val="20"/>
                <w:szCs w:val="20"/>
                <w:lang w:val="en-GB" w:eastAsia="fr-FR"/>
              </w:rPr>
            </w:pPr>
            <w:r w:rsidRPr="00423210">
              <w:rPr>
                <w:rFonts w:ascii="Arial" w:eastAsia="Times New Roman" w:hAnsi="Arial" w:cs="Times New Roman"/>
                <w:b/>
                <w:i/>
                <w:noProof/>
                <w:sz w:val="20"/>
                <w:szCs w:val="20"/>
                <w:lang w:val="en-GB" w:eastAsia="fr-FR"/>
              </w:rPr>
              <w:t>Source to WG:</w:t>
            </w:r>
          </w:p>
        </w:tc>
        <w:tc>
          <w:tcPr>
            <w:tcW w:w="7800" w:type="dxa"/>
            <w:gridSpan w:val="10"/>
            <w:tcBorders>
              <w:top w:val="nil"/>
              <w:left w:val="nil"/>
              <w:bottom w:val="nil"/>
              <w:right w:val="single" w:sz="4" w:space="0" w:color="auto"/>
            </w:tcBorders>
            <w:shd w:val="pct30" w:color="FFFF00" w:fill="auto"/>
            <w:hideMark/>
          </w:tcPr>
          <w:p w14:paraId="595E2631" w14:textId="10B12AF7" w:rsidR="00423210" w:rsidRPr="00423210" w:rsidRDefault="00423210" w:rsidP="00423210">
            <w:pPr>
              <w:spacing w:after="0" w:line="240" w:lineRule="auto"/>
              <w:ind w:left="100"/>
              <w:rPr>
                <w:rFonts w:ascii="Arial" w:eastAsia="Times New Roman" w:hAnsi="Arial" w:cs="Times New Roman"/>
                <w:noProof/>
                <w:sz w:val="20"/>
                <w:szCs w:val="20"/>
                <w:lang w:val="en-GB" w:eastAsia="fr-FR"/>
              </w:rPr>
            </w:pPr>
            <w:r>
              <w:rPr>
                <w:rFonts w:ascii="Arial" w:eastAsia="Times New Roman" w:hAnsi="Arial" w:cs="Times New Roman"/>
                <w:sz w:val="20"/>
                <w:szCs w:val="20"/>
                <w:lang w:val="en-GB" w:eastAsia="fr-FR"/>
              </w:rPr>
              <w:t>SA3-LI (</w:t>
            </w:r>
            <w:r w:rsidRPr="00423210">
              <w:rPr>
                <w:rFonts w:ascii="Arial" w:eastAsia="Times New Roman" w:hAnsi="Arial" w:cs="Times New Roman"/>
                <w:sz w:val="20"/>
                <w:szCs w:val="20"/>
                <w:lang w:val="en-GB" w:eastAsia="fr-FR"/>
              </w:rPr>
              <w:fldChar w:fldCharType="begin"/>
            </w:r>
            <w:r w:rsidRPr="00423210">
              <w:rPr>
                <w:rFonts w:ascii="Arial" w:eastAsia="Times New Roman" w:hAnsi="Arial" w:cs="Times New Roman"/>
                <w:sz w:val="20"/>
                <w:szCs w:val="20"/>
                <w:lang w:val="en-GB" w:eastAsia="fr-FR"/>
              </w:rPr>
              <w:instrText xml:space="preserve"> DOCPROPERTY  SourceIfWg  \* MERGEFORMAT </w:instrText>
            </w:r>
            <w:r w:rsidRPr="00423210">
              <w:rPr>
                <w:rFonts w:ascii="Arial" w:eastAsia="Times New Roman" w:hAnsi="Arial" w:cs="Times New Roman"/>
                <w:sz w:val="20"/>
                <w:szCs w:val="20"/>
                <w:lang w:val="en-GB" w:eastAsia="fr-FR"/>
              </w:rPr>
              <w:fldChar w:fldCharType="separate"/>
            </w:r>
            <w:r w:rsidRPr="00423210">
              <w:rPr>
                <w:rFonts w:ascii="Arial" w:eastAsia="Times New Roman" w:hAnsi="Arial" w:cs="Times New Roman"/>
                <w:noProof/>
                <w:sz w:val="20"/>
                <w:szCs w:val="20"/>
                <w:lang w:val="en-GB" w:eastAsia="fr-FR"/>
              </w:rPr>
              <w:t>OTD</w:t>
            </w:r>
            <w:r w:rsidRPr="00423210">
              <w:rPr>
                <w:rFonts w:ascii="Arial" w:eastAsia="Times New Roman" w:hAnsi="Arial" w:cs="Times New Roman"/>
                <w:noProof/>
                <w:sz w:val="20"/>
                <w:szCs w:val="20"/>
                <w:lang w:val="en-GB" w:eastAsia="fr-FR"/>
              </w:rPr>
              <w:fldChar w:fldCharType="end"/>
            </w:r>
            <w:r>
              <w:rPr>
                <w:rFonts w:ascii="Arial" w:eastAsia="Times New Roman" w:hAnsi="Arial" w:cs="Times New Roman"/>
                <w:noProof/>
                <w:sz w:val="20"/>
                <w:szCs w:val="20"/>
                <w:lang w:val="en-GB" w:eastAsia="fr-FR"/>
              </w:rPr>
              <w:t>)</w:t>
            </w:r>
          </w:p>
        </w:tc>
      </w:tr>
      <w:tr w:rsidR="00423210" w:rsidRPr="00423210" w14:paraId="6288295C" w14:textId="77777777" w:rsidTr="00423210">
        <w:tc>
          <w:tcPr>
            <w:tcW w:w="1845" w:type="dxa"/>
            <w:tcBorders>
              <w:top w:val="nil"/>
              <w:left w:val="single" w:sz="4" w:space="0" w:color="auto"/>
              <w:bottom w:val="nil"/>
              <w:right w:val="nil"/>
            </w:tcBorders>
            <w:hideMark/>
          </w:tcPr>
          <w:p w14:paraId="7C21D58D" w14:textId="77777777" w:rsidR="00423210" w:rsidRPr="00423210" w:rsidRDefault="00423210" w:rsidP="00423210">
            <w:pPr>
              <w:tabs>
                <w:tab w:val="right" w:pos="1759"/>
              </w:tabs>
              <w:spacing w:after="0" w:line="240" w:lineRule="auto"/>
              <w:rPr>
                <w:rFonts w:ascii="Arial" w:eastAsia="Times New Roman" w:hAnsi="Arial" w:cs="Times New Roman"/>
                <w:b/>
                <w:i/>
                <w:noProof/>
                <w:sz w:val="20"/>
                <w:szCs w:val="20"/>
                <w:lang w:val="en-GB" w:eastAsia="fr-FR"/>
              </w:rPr>
            </w:pPr>
            <w:r w:rsidRPr="00423210">
              <w:rPr>
                <w:rFonts w:ascii="Arial" w:eastAsia="Times New Roman" w:hAnsi="Arial" w:cs="Times New Roman"/>
                <w:b/>
                <w:i/>
                <w:noProof/>
                <w:sz w:val="20"/>
                <w:szCs w:val="20"/>
                <w:lang w:val="en-GB" w:eastAsia="fr-FR"/>
              </w:rPr>
              <w:t>Source to TSG:</w:t>
            </w:r>
          </w:p>
        </w:tc>
        <w:tc>
          <w:tcPr>
            <w:tcW w:w="7800" w:type="dxa"/>
            <w:gridSpan w:val="10"/>
            <w:tcBorders>
              <w:top w:val="nil"/>
              <w:left w:val="nil"/>
              <w:bottom w:val="nil"/>
              <w:right w:val="single" w:sz="4" w:space="0" w:color="auto"/>
            </w:tcBorders>
            <w:shd w:val="pct30" w:color="FFFF00" w:fill="auto"/>
            <w:hideMark/>
          </w:tcPr>
          <w:p w14:paraId="390A7DC8" w14:textId="094C9748" w:rsidR="00423210" w:rsidRPr="00423210" w:rsidRDefault="00423210" w:rsidP="00423210">
            <w:pPr>
              <w:spacing w:after="0" w:line="240" w:lineRule="auto"/>
              <w:ind w:left="100"/>
              <w:rPr>
                <w:rFonts w:ascii="Arial" w:eastAsia="Times New Roman" w:hAnsi="Arial" w:cs="Times New Roman"/>
                <w:noProof/>
                <w:sz w:val="20"/>
                <w:szCs w:val="20"/>
                <w:lang w:val="en-GB" w:eastAsia="fr-FR"/>
              </w:rPr>
            </w:pPr>
            <w:r>
              <w:rPr>
                <w:rFonts w:ascii="Arial" w:eastAsia="Times New Roman" w:hAnsi="Arial" w:cs="Times New Roman"/>
                <w:sz w:val="20"/>
                <w:szCs w:val="20"/>
                <w:lang w:val="en-GB" w:eastAsia="fr-FR"/>
              </w:rPr>
              <w:t>SA3</w:t>
            </w:r>
            <w:r w:rsidRPr="00423210">
              <w:rPr>
                <w:rFonts w:ascii="Arial" w:eastAsia="Times New Roman" w:hAnsi="Arial" w:cs="Times New Roman"/>
                <w:sz w:val="20"/>
                <w:szCs w:val="20"/>
                <w:lang w:val="en-GB" w:eastAsia="fr-FR"/>
              </w:rPr>
              <w:fldChar w:fldCharType="begin"/>
            </w:r>
            <w:r w:rsidRPr="00423210">
              <w:rPr>
                <w:rFonts w:ascii="Arial" w:eastAsia="Times New Roman" w:hAnsi="Arial" w:cs="Times New Roman"/>
                <w:sz w:val="20"/>
                <w:szCs w:val="20"/>
                <w:lang w:val="en-GB" w:eastAsia="fr-FR"/>
              </w:rPr>
              <w:instrText xml:space="preserve"> DOCPROPERTY  SourceIfTsg  \* MERGEFORMAT </w:instrText>
            </w:r>
            <w:r w:rsidR="00000000">
              <w:rPr>
                <w:rFonts w:ascii="Arial" w:eastAsia="Times New Roman" w:hAnsi="Arial" w:cs="Times New Roman"/>
                <w:sz w:val="20"/>
                <w:szCs w:val="20"/>
                <w:lang w:val="en-GB" w:eastAsia="fr-FR"/>
              </w:rPr>
              <w:fldChar w:fldCharType="separate"/>
            </w:r>
            <w:r w:rsidRPr="00423210">
              <w:rPr>
                <w:rFonts w:ascii="Arial" w:eastAsia="Times New Roman" w:hAnsi="Arial" w:cs="Times New Roman"/>
                <w:noProof/>
                <w:sz w:val="20"/>
                <w:szCs w:val="20"/>
                <w:lang w:val="en-GB" w:eastAsia="fr-FR"/>
              </w:rPr>
              <w:fldChar w:fldCharType="end"/>
            </w:r>
          </w:p>
        </w:tc>
      </w:tr>
      <w:tr w:rsidR="00423210" w:rsidRPr="00423210" w14:paraId="10DACC04" w14:textId="77777777" w:rsidTr="00423210">
        <w:tc>
          <w:tcPr>
            <w:tcW w:w="1845" w:type="dxa"/>
            <w:tcBorders>
              <w:top w:val="nil"/>
              <w:left w:val="single" w:sz="4" w:space="0" w:color="auto"/>
              <w:bottom w:val="nil"/>
              <w:right w:val="nil"/>
            </w:tcBorders>
          </w:tcPr>
          <w:p w14:paraId="1CA7A81C" w14:textId="77777777" w:rsidR="00423210" w:rsidRPr="00423210" w:rsidRDefault="00423210" w:rsidP="00423210">
            <w:pPr>
              <w:spacing w:after="0" w:line="240" w:lineRule="auto"/>
              <w:rPr>
                <w:rFonts w:ascii="Arial" w:eastAsia="Times New Roman" w:hAnsi="Arial" w:cs="Times New Roman"/>
                <w:b/>
                <w:i/>
                <w:noProof/>
                <w:sz w:val="8"/>
                <w:szCs w:val="8"/>
                <w:lang w:val="en-GB" w:eastAsia="fr-FR"/>
              </w:rPr>
            </w:pPr>
          </w:p>
        </w:tc>
        <w:tc>
          <w:tcPr>
            <w:tcW w:w="7800" w:type="dxa"/>
            <w:gridSpan w:val="10"/>
            <w:tcBorders>
              <w:top w:val="nil"/>
              <w:left w:val="nil"/>
              <w:bottom w:val="nil"/>
              <w:right w:val="single" w:sz="4" w:space="0" w:color="auto"/>
            </w:tcBorders>
          </w:tcPr>
          <w:p w14:paraId="66E8ED0C" w14:textId="77777777" w:rsidR="00423210" w:rsidRPr="00423210" w:rsidRDefault="00423210" w:rsidP="00423210">
            <w:pPr>
              <w:spacing w:after="0" w:line="240" w:lineRule="auto"/>
              <w:rPr>
                <w:rFonts w:ascii="Arial" w:eastAsia="Times New Roman" w:hAnsi="Arial" w:cs="Times New Roman"/>
                <w:noProof/>
                <w:sz w:val="8"/>
                <w:szCs w:val="8"/>
                <w:lang w:val="en-GB" w:eastAsia="fr-FR"/>
              </w:rPr>
            </w:pPr>
          </w:p>
        </w:tc>
      </w:tr>
      <w:tr w:rsidR="00423210" w:rsidRPr="00423210" w14:paraId="3CE47EA4" w14:textId="77777777" w:rsidTr="00423210">
        <w:tc>
          <w:tcPr>
            <w:tcW w:w="1845" w:type="dxa"/>
            <w:tcBorders>
              <w:top w:val="nil"/>
              <w:left w:val="single" w:sz="4" w:space="0" w:color="auto"/>
              <w:bottom w:val="nil"/>
              <w:right w:val="nil"/>
            </w:tcBorders>
            <w:hideMark/>
          </w:tcPr>
          <w:p w14:paraId="34D16316" w14:textId="77777777" w:rsidR="00423210" w:rsidRPr="00423210" w:rsidRDefault="00423210" w:rsidP="00423210">
            <w:pPr>
              <w:tabs>
                <w:tab w:val="right" w:pos="1759"/>
              </w:tabs>
              <w:spacing w:after="0" w:line="240" w:lineRule="auto"/>
              <w:rPr>
                <w:rFonts w:ascii="Arial" w:eastAsia="Times New Roman" w:hAnsi="Arial" w:cs="Times New Roman"/>
                <w:b/>
                <w:i/>
                <w:noProof/>
                <w:sz w:val="20"/>
                <w:szCs w:val="20"/>
                <w:lang w:val="en-GB" w:eastAsia="fr-FR"/>
              </w:rPr>
            </w:pPr>
            <w:r w:rsidRPr="00423210">
              <w:rPr>
                <w:rFonts w:ascii="Arial" w:eastAsia="Times New Roman" w:hAnsi="Arial" w:cs="Times New Roman"/>
                <w:b/>
                <w:i/>
                <w:noProof/>
                <w:sz w:val="20"/>
                <w:szCs w:val="20"/>
                <w:lang w:val="en-GB" w:eastAsia="fr-FR"/>
              </w:rPr>
              <w:t>Work item code:</w:t>
            </w:r>
          </w:p>
        </w:tc>
        <w:tc>
          <w:tcPr>
            <w:tcW w:w="3687" w:type="dxa"/>
            <w:gridSpan w:val="5"/>
            <w:shd w:val="pct30" w:color="FFFF00" w:fill="auto"/>
            <w:hideMark/>
          </w:tcPr>
          <w:p w14:paraId="5FD30E38" w14:textId="77777777" w:rsidR="00423210" w:rsidRPr="00423210" w:rsidRDefault="00423210" w:rsidP="00423210">
            <w:pPr>
              <w:spacing w:after="0" w:line="240" w:lineRule="auto"/>
              <w:ind w:left="100"/>
              <w:rPr>
                <w:rFonts w:ascii="Arial" w:eastAsia="Times New Roman" w:hAnsi="Arial" w:cs="Times New Roman"/>
                <w:noProof/>
                <w:sz w:val="20"/>
                <w:szCs w:val="20"/>
                <w:lang w:val="en-GB" w:eastAsia="fr-FR"/>
              </w:rPr>
            </w:pPr>
            <w:r w:rsidRPr="00423210">
              <w:rPr>
                <w:rFonts w:ascii="Arial" w:eastAsia="Times New Roman" w:hAnsi="Arial" w:cs="Times New Roman"/>
                <w:sz w:val="20"/>
                <w:szCs w:val="20"/>
                <w:lang w:val="en-GB" w:eastAsia="fr-FR"/>
              </w:rPr>
              <w:fldChar w:fldCharType="begin"/>
            </w:r>
            <w:r w:rsidRPr="00423210">
              <w:rPr>
                <w:rFonts w:ascii="Arial" w:eastAsia="Times New Roman" w:hAnsi="Arial" w:cs="Times New Roman"/>
                <w:sz w:val="20"/>
                <w:szCs w:val="20"/>
                <w:lang w:val="en-GB" w:eastAsia="fr-FR"/>
              </w:rPr>
              <w:instrText xml:space="preserve"> DOCPROPERTY  RelatedWis  \* MERGEFORMAT </w:instrText>
            </w:r>
            <w:r w:rsidRPr="00423210">
              <w:rPr>
                <w:rFonts w:ascii="Arial" w:eastAsia="Times New Roman" w:hAnsi="Arial" w:cs="Times New Roman"/>
                <w:sz w:val="20"/>
                <w:szCs w:val="20"/>
                <w:lang w:val="en-GB" w:eastAsia="fr-FR"/>
              </w:rPr>
              <w:fldChar w:fldCharType="separate"/>
            </w:r>
            <w:r w:rsidRPr="00423210">
              <w:rPr>
                <w:rFonts w:ascii="Arial" w:eastAsia="Times New Roman" w:hAnsi="Arial" w:cs="Times New Roman"/>
                <w:noProof/>
                <w:sz w:val="20"/>
                <w:szCs w:val="20"/>
                <w:lang w:val="en-GB" w:eastAsia="fr-FR"/>
              </w:rPr>
              <w:t>LI16</w:t>
            </w:r>
            <w:r w:rsidRPr="00423210">
              <w:rPr>
                <w:rFonts w:ascii="Arial" w:eastAsia="Times New Roman" w:hAnsi="Arial" w:cs="Times New Roman"/>
                <w:noProof/>
                <w:sz w:val="20"/>
                <w:szCs w:val="20"/>
                <w:lang w:val="en-GB" w:eastAsia="fr-FR"/>
              </w:rPr>
              <w:fldChar w:fldCharType="end"/>
            </w:r>
          </w:p>
        </w:tc>
        <w:tc>
          <w:tcPr>
            <w:tcW w:w="567" w:type="dxa"/>
          </w:tcPr>
          <w:p w14:paraId="3ED56245" w14:textId="77777777" w:rsidR="00423210" w:rsidRPr="00423210" w:rsidRDefault="00423210" w:rsidP="00423210">
            <w:pPr>
              <w:spacing w:after="0" w:line="240" w:lineRule="auto"/>
              <w:ind w:right="100"/>
              <w:rPr>
                <w:rFonts w:ascii="Arial" w:eastAsia="Times New Roman" w:hAnsi="Arial" w:cs="Times New Roman"/>
                <w:noProof/>
                <w:sz w:val="20"/>
                <w:szCs w:val="20"/>
                <w:lang w:val="en-GB" w:eastAsia="fr-FR"/>
              </w:rPr>
            </w:pPr>
          </w:p>
        </w:tc>
        <w:tc>
          <w:tcPr>
            <w:tcW w:w="1418" w:type="dxa"/>
            <w:gridSpan w:val="3"/>
            <w:hideMark/>
          </w:tcPr>
          <w:p w14:paraId="1B27C86F" w14:textId="77777777" w:rsidR="00423210" w:rsidRPr="00423210" w:rsidRDefault="00423210" w:rsidP="00423210">
            <w:pPr>
              <w:spacing w:after="0" w:line="240" w:lineRule="auto"/>
              <w:jc w:val="right"/>
              <w:rPr>
                <w:rFonts w:ascii="Arial" w:eastAsia="Times New Roman" w:hAnsi="Arial" w:cs="Times New Roman"/>
                <w:noProof/>
                <w:sz w:val="20"/>
                <w:szCs w:val="20"/>
                <w:lang w:val="en-GB" w:eastAsia="fr-FR"/>
              </w:rPr>
            </w:pPr>
            <w:r w:rsidRPr="00423210">
              <w:rPr>
                <w:rFonts w:ascii="Arial" w:eastAsia="Times New Roman" w:hAnsi="Arial" w:cs="Times New Roman"/>
                <w:b/>
                <w:i/>
                <w:noProof/>
                <w:sz w:val="20"/>
                <w:szCs w:val="20"/>
                <w:lang w:val="en-GB" w:eastAsia="fr-FR"/>
              </w:rPr>
              <w:t>Date:</w:t>
            </w:r>
          </w:p>
        </w:tc>
        <w:tc>
          <w:tcPr>
            <w:tcW w:w="2128" w:type="dxa"/>
            <w:tcBorders>
              <w:top w:val="nil"/>
              <w:left w:val="nil"/>
              <w:bottom w:val="nil"/>
              <w:right w:val="single" w:sz="4" w:space="0" w:color="auto"/>
            </w:tcBorders>
            <w:shd w:val="pct30" w:color="FFFF00" w:fill="auto"/>
            <w:hideMark/>
          </w:tcPr>
          <w:p w14:paraId="60411C38" w14:textId="2E45032C" w:rsidR="00423210" w:rsidRPr="00423210" w:rsidRDefault="00423210" w:rsidP="00423210">
            <w:pPr>
              <w:spacing w:after="0" w:line="240" w:lineRule="auto"/>
              <w:ind w:left="100"/>
              <w:rPr>
                <w:rFonts w:ascii="Arial" w:eastAsia="Times New Roman" w:hAnsi="Arial" w:cs="Times New Roman"/>
                <w:noProof/>
                <w:sz w:val="20"/>
                <w:szCs w:val="20"/>
                <w:lang w:val="en-GB" w:eastAsia="fr-FR"/>
              </w:rPr>
            </w:pPr>
            <w:r w:rsidRPr="00423210">
              <w:rPr>
                <w:rFonts w:ascii="Arial" w:eastAsia="Times New Roman" w:hAnsi="Arial" w:cs="Times New Roman"/>
                <w:sz w:val="20"/>
                <w:szCs w:val="20"/>
                <w:lang w:val="en-GB" w:eastAsia="fr-FR"/>
              </w:rPr>
              <w:fldChar w:fldCharType="begin"/>
            </w:r>
            <w:r w:rsidRPr="00423210">
              <w:rPr>
                <w:rFonts w:ascii="Arial" w:eastAsia="Times New Roman" w:hAnsi="Arial" w:cs="Times New Roman"/>
                <w:sz w:val="20"/>
                <w:szCs w:val="20"/>
                <w:lang w:val="en-GB" w:eastAsia="fr-FR"/>
              </w:rPr>
              <w:instrText xml:space="preserve"> DOCPROPERTY  ResDate  \* MERGEFORMAT </w:instrText>
            </w:r>
            <w:r w:rsidRPr="00423210">
              <w:rPr>
                <w:rFonts w:ascii="Arial" w:eastAsia="Times New Roman" w:hAnsi="Arial" w:cs="Times New Roman"/>
                <w:sz w:val="20"/>
                <w:szCs w:val="20"/>
                <w:lang w:val="en-GB" w:eastAsia="fr-FR"/>
              </w:rPr>
              <w:fldChar w:fldCharType="separate"/>
            </w:r>
            <w:r w:rsidRPr="00423210">
              <w:rPr>
                <w:rFonts w:ascii="Arial" w:eastAsia="Times New Roman" w:hAnsi="Arial" w:cs="Times New Roman"/>
                <w:noProof/>
                <w:sz w:val="20"/>
                <w:szCs w:val="20"/>
                <w:lang w:val="en-GB" w:eastAsia="fr-FR"/>
              </w:rPr>
              <w:t>2022-</w:t>
            </w:r>
            <w:r w:rsidRPr="00423210">
              <w:rPr>
                <w:rFonts w:ascii="Arial" w:eastAsia="Times New Roman" w:hAnsi="Arial" w:cs="Times New Roman"/>
                <w:noProof/>
                <w:sz w:val="20"/>
                <w:szCs w:val="20"/>
                <w:lang w:val="en-GB" w:eastAsia="fr-FR"/>
              </w:rPr>
              <w:fldChar w:fldCharType="end"/>
            </w:r>
            <w:r w:rsidR="00DE5C40">
              <w:rPr>
                <w:rFonts w:ascii="Arial" w:eastAsia="Times New Roman" w:hAnsi="Arial" w:cs="Times New Roman"/>
                <w:noProof/>
                <w:sz w:val="20"/>
                <w:szCs w:val="20"/>
                <w:lang w:val="en-GB" w:eastAsia="fr-FR"/>
              </w:rPr>
              <w:t>10-05</w:t>
            </w:r>
          </w:p>
        </w:tc>
      </w:tr>
      <w:tr w:rsidR="00423210" w:rsidRPr="00423210" w14:paraId="13F38101" w14:textId="77777777" w:rsidTr="00423210">
        <w:tc>
          <w:tcPr>
            <w:tcW w:w="1845" w:type="dxa"/>
            <w:tcBorders>
              <w:top w:val="nil"/>
              <w:left w:val="single" w:sz="4" w:space="0" w:color="auto"/>
              <w:bottom w:val="nil"/>
              <w:right w:val="nil"/>
            </w:tcBorders>
          </w:tcPr>
          <w:p w14:paraId="24DB1B71" w14:textId="77777777" w:rsidR="00423210" w:rsidRPr="00423210" w:rsidRDefault="00423210" w:rsidP="00423210">
            <w:pPr>
              <w:spacing w:after="0" w:line="240" w:lineRule="auto"/>
              <w:rPr>
                <w:rFonts w:ascii="Arial" w:eastAsia="Times New Roman" w:hAnsi="Arial" w:cs="Times New Roman"/>
                <w:b/>
                <w:i/>
                <w:noProof/>
                <w:sz w:val="8"/>
                <w:szCs w:val="8"/>
                <w:lang w:val="en-GB" w:eastAsia="fr-FR"/>
              </w:rPr>
            </w:pPr>
          </w:p>
        </w:tc>
        <w:tc>
          <w:tcPr>
            <w:tcW w:w="1986" w:type="dxa"/>
            <w:gridSpan w:val="4"/>
          </w:tcPr>
          <w:p w14:paraId="04B88AEE" w14:textId="77777777" w:rsidR="00423210" w:rsidRPr="00423210" w:rsidRDefault="00423210" w:rsidP="00423210">
            <w:pPr>
              <w:spacing w:after="0" w:line="240" w:lineRule="auto"/>
              <w:rPr>
                <w:rFonts w:ascii="Arial" w:eastAsia="Times New Roman" w:hAnsi="Arial" w:cs="Times New Roman"/>
                <w:noProof/>
                <w:sz w:val="8"/>
                <w:szCs w:val="8"/>
                <w:lang w:val="en-GB" w:eastAsia="fr-FR"/>
              </w:rPr>
            </w:pPr>
          </w:p>
        </w:tc>
        <w:tc>
          <w:tcPr>
            <w:tcW w:w="2268" w:type="dxa"/>
            <w:gridSpan w:val="2"/>
          </w:tcPr>
          <w:p w14:paraId="36B68DE0" w14:textId="77777777" w:rsidR="00423210" w:rsidRPr="00423210" w:rsidRDefault="00423210" w:rsidP="00423210">
            <w:pPr>
              <w:spacing w:after="0" w:line="240" w:lineRule="auto"/>
              <w:rPr>
                <w:rFonts w:ascii="Arial" w:eastAsia="Times New Roman" w:hAnsi="Arial" w:cs="Times New Roman"/>
                <w:noProof/>
                <w:sz w:val="8"/>
                <w:szCs w:val="8"/>
                <w:lang w:val="en-GB" w:eastAsia="fr-FR"/>
              </w:rPr>
            </w:pPr>
          </w:p>
        </w:tc>
        <w:tc>
          <w:tcPr>
            <w:tcW w:w="1418" w:type="dxa"/>
            <w:gridSpan w:val="3"/>
          </w:tcPr>
          <w:p w14:paraId="146D93CF" w14:textId="77777777" w:rsidR="00423210" w:rsidRPr="00423210" w:rsidRDefault="00423210" w:rsidP="00423210">
            <w:pPr>
              <w:spacing w:after="0" w:line="240" w:lineRule="auto"/>
              <w:rPr>
                <w:rFonts w:ascii="Arial" w:eastAsia="Times New Roman" w:hAnsi="Arial" w:cs="Times New Roman"/>
                <w:noProof/>
                <w:sz w:val="8"/>
                <w:szCs w:val="8"/>
                <w:lang w:val="en-GB" w:eastAsia="fr-FR"/>
              </w:rPr>
            </w:pPr>
          </w:p>
        </w:tc>
        <w:tc>
          <w:tcPr>
            <w:tcW w:w="2128" w:type="dxa"/>
            <w:tcBorders>
              <w:top w:val="nil"/>
              <w:left w:val="nil"/>
              <w:bottom w:val="nil"/>
              <w:right w:val="single" w:sz="4" w:space="0" w:color="auto"/>
            </w:tcBorders>
          </w:tcPr>
          <w:p w14:paraId="4ACC1FF9" w14:textId="77777777" w:rsidR="00423210" w:rsidRPr="00423210" w:rsidRDefault="00423210" w:rsidP="00423210">
            <w:pPr>
              <w:spacing w:after="0" w:line="240" w:lineRule="auto"/>
              <w:rPr>
                <w:rFonts w:ascii="Arial" w:eastAsia="Times New Roman" w:hAnsi="Arial" w:cs="Times New Roman"/>
                <w:noProof/>
                <w:sz w:val="8"/>
                <w:szCs w:val="8"/>
                <w:lang w:val="en-GB" w:eastAsia="fr-FR"/>
              </w:rPr>
            </w:pPr>
          </w:p>
        </w:tc>
      </w:tr>
      <w:tr w:rsidR="00423210" w:rsidRPr="00423210" w14:paraId="32399D08" w14:textId="77777777" w:rsidTr="00423210">
        <w:trPr>
          <w:cantSplit/>
        </w:trPr>
        <w:tc>
          <w:tcPr>
            <w:tcW w:w="1845" w:type="dxa"/>
            <w:tcBorders>
              <w:top w:val="nil"/>
              <w:left w:val="single" w:sz="4" w:space="0" w:color="auto"/>
              <w:bottom w:val="nil"/>
              <w:right w:val="nil"/>
            </w:tcBorders>
            <w:hideMark/>
          </w:tcPr>
          <w:p w14:paraId="7FA8CC44" w14:textId="77777777" w:rsidR="00423210" w:rsidRPr="00423210" w:rsidRDefault="00423210" w:rsidP="00423210">
            <w:pPr>
              <w:tabs>
                <w:tab w:val="right" w:pos="1759"/>
              </w:tabs>
              <w:spacing w:after="0" w:line="240" w:lineRule="auto"/>
              <w:rPr>
                <w:rFonts w:ascii="Arial" w:eastAsia="Times New Roman" w:hAnsi="Arial" w:cs="Times New Roman"/>
                <w:b/>
                <w:i/>
                <w:noProof/>
                <w:sz w:val="20"/>
                <w:szCs w:val="20"/>
                <w:lang w:val="en-GB" w:eastAsia="fr-FR"/>
              </w:rPr>
            </w:pPr>
            <w:r w:rsidRPr="00423210">
              <w:rPr>
                <w:rFonts w:ascii="Arial" w:eastAsia="Times New Roman" w:hAnsi="Arial" w:cs="Times New Roman"/>
                <w:b/>
                <w:i/>
                <w:noProof/>
                <w:sz w:val="20"/>
                <w:szCs w:val="20"/>
                <w:lang w:val="en-GB" w:eastAsia="fr-FR"/>
              </w:rPr>
              <w:t>Category:</w:t>
            </w:r>
          </w:p>
        </w:tc>
        <w:tc>
          <w:tcPr>
            <w:tcW w:w="851" w:type="dxa"/>
            <w:shd w:val="pct30" w:color="FFFF00" w:fill="auto"/>
            <w:hideMark/>
          </w:tcPr>
          <w:p w14:paraId="09B142CB" w14:textId="77777777" w:rsidR="00423210" w:rsidRPr="00423210" w:rsidRDefault="00423210" w:rsidP="00423210">
            <w:pPr>
              <w:spacing w:after="0" w:line="240" w:lineRule="auto"/>
              <w:ind w:left="100" w:right="-609"/>
              <w:rPr>
                <w:rFonts w:ascii="Arial" w:eastAsia="Times New Roman" w:hAnsi="Arial" w:cs="Times New Roman"/>
                <w:b/>
                <w:noProof/>
                <w:sz w:val="20"/>
                <w:szCs w:val="20"/>
                <w:lang w:val="en-GB" w:eastAsia="fr-FR"/>
              </w:rPr>
            </w:pPr>
            <w:r w:rsidRPr="00423210">
              <w:rPr>
                <w:rFonts w:ascii="Arial" w:eastAsia="Times New Roman" w:hAnsi="Arial" w:cs="Times New Roman"/>
                <w:sz w:val="20"/>
                <w:szCs w:val="20"/>
                <w:lang w:val="en-GB" w:eastAsia="fr-FR"/>
              </w:rPr>
              <w:fldChar w:fldCharType="begin"/>
            </w:r>
            <w:r w:rsidRPr="00423210">
              <w:rPr>
                <w:rFonts w:ascii="Arial" w:eastAsia="Times New Roman" w:hAnsi="Arial" w:cs="Times New Roman"/>
                <w:sz w:val="20"/>
                <w:szCs w:val="20"/>
                <w:lang w:val="en-GB" w:eastAsia="fr-FR"/>
              </w:rPr>
              <w:instrText xml:space="preserve"> DOCPROPERTY  Cat  \* MERGEFORMAT </w:instrText>
            </w:r>
            <w:r w:rsidRPr="00423210">
              <w:rPr>
                <w:rFonts w:ascii="Arial" w:eastAsia="Times New Roman" w:hAnsi="Arial" w:cs="Times New Roman"/>
                <w:sz w:val="20"/>
                <w:szCs w:val="20"/>
                <w:lang w:val="en-GB" w:eastAsia="fr-FR"/>
              </w:rPr>
              <w:fldChar w:fldCharType="separate"/>
            </w:r>
            <w:r w:rsidRPr="00423210">
              <w:rPr>
                <w:rFonts w:ascii="Arial" w:eastAsia="Times New Roman" w:hAnsi="Arial" w:cs="Times New Roman"/>
                <w:b/>
                <w:noProof/>
                <w:sz w:val="20"/>
                <w:szCs w:val="20"/>
                <w:lang w:val="en-GB" w:eastAsia="fr-FR"/>
              </w:rPr>
              <w:t>A</w:t>
            </w:r>
            <w:r w:rsidRPr="00423210">
              <w:rPr>
                <w:rFonts w:ascii="Arial" w:eastAsia="Times New Roman" w:hAnsi="Arial" w:cs="Times New Roman"/>
                <w:b/>
                <w:noProof/>
                <w:sz w:val="20"/>
                <w:szCs w:val="20"/>
                <w:lang w:val="en-GB" w:eastAsia="fr-FR"/>
              </w:rPr>
              <w:fldChar w:fldCharType="end"/>
            </w:r>
          </w:p>
        </w:tc>
        <w:tc>
          <w:tcPr>
            <w:tcW w:w="3403" w:type="dxa"/>
            <w:gridSpan w:val="5"/>
          </w:tcPr>
          <w:p w14:paraId="705C2369" w14:textId="77777777" w:rsidR="00423210" w:rsidRPr="00423210" w:rsidRDefault="00423210" w:rsidP="00423210">
            <w:pPr>
              <w:spacing w:after="0" w:line="240" w:lineRule="auto"/>
              <w:rPr>
                <w:rFonts w:ascii="Arial" w:eastAsia="Times New Roman" w:hAnsi="Arial" w:cs="Times New Roman"/>
                <w:noProof/>
                <w:sz w:val="20"/>
                <w:szCs w:val="20"/>
                <w:lang w:val="en-GB" w:eastAsia="fr-FR"/>
              </w:rPr>
            </w:pPr>
          </w:p>
        </w:tc>
        <w:tc>
          <w:tcPr>
            <w:tcW w:w="1418" w:type="dxa"/>
            <w:gridSpan w:val="3"/>
            <w:hideMark/>
          </w:tcPr>
          <w:p w14:paraId="19C75FCB" w14:textId="77777777" w:rsidR="00423210" w:rsidRPr="00423210" w:rsidRDefault="00423210" w:rsidP="00423210">
            <w:pPr>
              <w:spacing w:after="0" w:line="240" w:lineRule="auto"/>
              <w:jc w:val="right"/>
              <w:rPr>
                <w:rFonts w:ascii="Arial" w:eastAsia="Times New Roman" w:hAnsi="Arial" w:cs="Times New Roman"/>
                <w:b/>
                <w:i/>
                <w:noProof/>
                <w:sz w:val="20"/>
                <w:szCs w:val="20"/>
                <w:lang w:val="en-GB" w:eastAsia="fr-FR"/>
              </w:rPr>
            </w:pPr>
            <w:r w:rsidRPr="00423210">
              <w:rPr>
                <w:rFonts w:ascii="Arial" w:eastAsia="Times New Roman" w:hAnsi="Arial" w:cs="Times New Roman"/>
                <w:b/>
                <w:i/>
                <w:noProof/>
                <w:sz w:val="20"/>
                <w:szCs w:val="20"/>
                <w:lang w:val="en-GB" w:eastAsia="fr-FR"/>
              </w:rPr>
              <w:t>Release:</w:t>
            </w:r>
          </w:p>
        </w:tc>
        <w:tc>
          <w:tcPr>
            <w:tcW w:w="2128" w:type="dxa"/>
            <w:tcBorders>
              <w:top w:val="nil"/>
              <w:left w:val="nil"/>
              <w:bottom w:val="nil"/>
              <w:right w:val="single" w:sz="4" w:space="0" w:color="auto"/>
            </w:tcBorders>
            <w:shd w:val="pct30" w:color="FFFF00" w:fill="auto"/>
            <w:hideMark/>
          </w:tcPr>
          <w:p w14:paraId="10B2B0E9" w14:textId="77777777" w:rsidR="00423210" w:rsidRPr="00423210" w:rsidRDefault="00423210" w:rsidP="00423210">
            <w:pPr>
              <w:spacing w:after="0" w:line="240" w:lineRule="auto"/>
              <w:ind w:left="100"/>
              <w:rPr>
                <w:rFonts w:ascii="Arial" w:eastAsia="Times New Roman" w:hAnsi="Arial" w:cs="Times New Roman"/>
                <w:noProof/>
                <w:sz w:val="20"/>
                <w:szCs w:val="20"/>
                <w:lang w:val="en-GB" w:eastAsia="fr-FR"/>
              </w:rPr>
            </w:pPr>
            <w:r w:rsidRPr="00423210">
              <w:rPr>
                <w:rFonts w:ascii="Arial" w:eastAsia="Times New Roman" w:hAnsi="Arial" w:cs="Times New Roman"/>
                <w:sz w:val="20"/>
                <w:szCs w:val="20"/>
                <w:lang w:val="en-GB" w:eastAsia="fr-FR"/>
              </w:rPr>
              <w:fldChar w:fldCharType="begin"/>
            </w:r>
            <w:r w:rsidRPr="00423210">
              <w:rPr>
                <w:rFonts w:ascii="Arial" w:eastAsia="Times New Roman" w:hAnsi="Arial" w:cs="Times New Roman"/>
                <w:sz w:val="20"/>
                <w:szCs w:val="20"/>
                <w:lang w:val="en-GB" w:eastAsia="fr-FR"/>
              </w:rPr>
              <w:instrText xml:space="preserve"> DOCPROPERTY  Release  \* MERGEFORMAT </w:instrText>
            </w:r>
            <w:r w:rsidRPr="00423210">
              <w:rPr>
                <w:rFonts w:ascii="Arial" w:eastAsia="Times New Roman" w:hAnsi="Arial" w:cs="Times New Roman"/>
                <w:sz w:val="20"/>
                <w:szCs w:val="20"/>
                <w:lang w:val="en-GB" w:eastAsia="fr-FR"/>
              </w:rPr>
              <w:fldChar w:fldCharType="separate"/>
            </w:r>
            <w:r w:rsidRPr="00423210">
              <w:rPr>
                <w:rFonts w:ascii="Arial" w:eastAsia="Times New Roman" w:hAnsi="Arial" w:cs="Times New Roman"/>
                <w:noProof/>
                <w:sz w:val="20"/>
                <w:szCs w:val="20"/>
                <w:lang w:val="en-GB" w:eastAsia="fr-FR"/>
              </w:rPr>
              <w:t>Rel-18</w:t>
            </w:r>
            <w:r w:rsidRPr="00423210">
              <w:rPr>
                <w:rFonts w:ascii="Arial" w:eastAsia="Times New Roman" w:hAnsi="Arial" w:cs="Times New Roman"/>
                <w:noProof/>
                <w:sz w:val="20"/>
                <w:szCs w:val="20"/>
                <w:lang w:val="en-GB" w:eastAsia="fr-FR"/>
              </w:rPr>
              <w:fldChar w:fldCharType="end"/>
            </w:r>
          </w:p>
        </w:tc>
      </w:tr>
      <w:tr w:rsidR="00423210" w:rsidRPr="00423210" w14:paraId="60934E3C" w14:textId="77777777" w:rsidTr="00423210">
        <w:tc>
          <w:tcPr>
            <w:tcW w:w="1845" w:type="dxa"/>
            <w:tcBorders>
              <w:top w:val="nil"/>
              <w:left w:val="single" w:sz="4" w:space="0" w:color="auto"/>
              <w:bottom w:val="single" w:sz="4" w:space="0" w:color="auto"/>
              <w:right w:val="nil"/>
            </w:tcBorders>
          </w:tcPr>
          <w:p w14:paraId="674A1332" w14:textId="77777777" w:rsidR="00423210" w:rsidRPr="00423210" w:rsidRDefault="00423210" w:rsidP="00423210">
            <w:pPr>
              <w:spacing w:after="0" w:line="240" w:lineRule="auto"/>
              <w:rPr>
                <w:rFonts w:ascii="Arial" w:eastAsia="Times New Roman" w:hAnsi="Arial" w:cs="Times New Roman"/>
                <w:b/>
                <w:i/>
                <w:noProof/>
                <w:sz w:val="20"/>
                <w:szCs w:val="20"/>
                <w:lang w:val="en-GB" w:eastAsia="fr-FR"/>
              </w:rPr>
            </w:pPr>
          </w:p>
        </w:tc>
        <w:tc>
          <w:tcPr>
            <w:tcW w:w="4678" w:type="dxa"/>
            <w:gridSpan w:val="8"/>
            <w:tcBorders>
              <w:top w:val="nil"/>
              <w:left w:val="nil"/>
              <w:bottom w:val="single" w:sz="4" w:space="0" w:color="auto"/>
              <w:right w:val="nil"/>
            </w:tcBorders>
            <w:hideMark/>
          </w:tcPr>
          <w:p w14:paraId="1FCF5675" w14:textId="77777777" w:rsidR="00423210" w:rsidRPr="00423210" w:rsidRDefault="00423210" w:rsidP="00423210">
            <w:pPr>
              <w:spacing w:after="0" w:line="240" w:lineRule="auto"/>
              <w:ind w:left="383" w:hanging="383"/>
              <w:rPr>
                <w:rFonts w:ascii="Arial" w:eastAsia="Times New Roman" w:hAnsi="Arial" w:cs="Times New Roman"/>
                <w:i/>
                <w:noProof/>
                <w:sz w:val="18"/>
                <w:szCs w:val="20"/>
                <w:lang w:val="en-GB" w:eastAsia="fr-FR"/>
              </w:rPr>
            </w:pPr>
            <w:r w:rsidRPr="00423210">
              <w:rPr>
                <w:rFonts w:ascii="Arial" w:eastAsia="Times New Roman" w:hAnsi="Arial" w:cs="Times New Roman"/>
                <w:i/>
                <w:noProof/>
                <w:sz w:val="18"/>
                <w:szCs w:val="20"/>
                <w:lang w:val="en-GB" w:eastAsia="fr-FR"/>
              </w:rPr>
              <w:t xml:space="preserve">Use </w:t>
            </w:r>
            <w:r w:rsidRPr="00423210">
              <w:rPr>
                <w:rFonts w:ascii="Arial" w:eastAsia="Times New Roman" w:hAnsi="Arial" w:cs="Times New Roman"/>
                <w:i/>
                <w:noProof/>
                <w:sz w:val="18"/>
                <w:szCs w:val="20"/>
                <w:u w:val="single"/>
                <w:lang w:val="en-GB" w:eastAsia="fr-FR"/>
              </w:rPr>
              <w:t>one</w:t>
            </w:r>
            <w:r w:rsidRPr="00423210">
              <w:rPr>
                <w:rFonts w:ascii="Arial" w:eastAsia="Times New Roman" w:hAnsi="Arial" w:cs="Times New Roman"/>
                <w:i/>
                <w:noProof/>
                <w:sz w:val="18"/>
                <w:szCs w:val="20"/>
                <w:lang w:val="en-GB" w:eastAsia="fr-FR"/>
              </w:rPr>
              <w:t xml:space="preserve"> of the following categories:</w:t>
            </w:r>
            <w:r w:rsidRPr="00423210">
              <w:rPr>
                <w:rFonts w:ascii="Arial" w:eastAsia="Times New Roman" w:hAnsi="Arial" w:cs="Times New Roman"/>
                <w:b/>
                <w:i/>
                <w:noProof/>
                <w:sz w:val="18"/>
                <w:szCs w:val="20"/>
                <w:lang w:val="en-GB" w:eastAsia="fr-FR"/>
              </w:rPr>
              <w:br/>
              <w:t>F</w:t>
            </w:r>
            <w:r w:rsidRPr="00423210">
              <w:rPr>
                <w:rFonts w:ascii="Arial" w:eastAsia="Times New Roman" w:hAnsi="Arial" w:cs="Times New Roman"/>
                <w:i/>
                <w:noProof/>
                <w:sz w:val="18"/>
                <w:szCs w:val="20"/>
                <w:lang w:val="en-GB" w:eastAsia="fr-FR"/>
              </w:rPr>
              <w:t xml:space="preserve">  (correction)</w:t>
            </w:r>
            <w:r w:rsidRPr="00423210">
              <w:rPr>
                <w:rFonts w:ascii="Arial" w:eastAsia="Times New Roman" w:hAnsi="Arial" w:cs="Times New Roman"/>
                <w:i/>
                <w:noProof/>
                <w:sz w:val="18"/>
                <w:szCs w:val="20"/>
                <w:lang w:val="en-GB" w:eastAsia="fr-FR"/>
              </w:rPr>
              <w:br/>
            </w:r>
            <w:r w:rsidRPr="00423210">
              <w:rPr>
                <w:rFonts w:ascii="Arial" w:eastAsia="Times New Roman" w:hAnsi="Arial" w:cs="Times New Roman"/>
                <w:b/>
                <w:i/>
                <w:noProof/>
                <w:sz w:val="18"/>
                <w:szCs w:val="20"/>
                <w:lang w:val="en-GB" w:eastAsia="fr-FR"/>
              </w:rPr>
              <w:t>A</w:t>
            </w:r>
            <w:r w:rsidRPr="00423210">
              <w:rPr>
                <w:rFonts w:ascii="Arial" w:eastAsia="Times New Roman" w:hAnsi="Arial" w:cs="Times New Roman"/>
                <w:i/>
                <w:noProof/>
                <w:sz w:val="18"/>
                <w:szCs w:val="20"/>
                <w:lang w:val="en-GB" w:eastAsia="fr-FR"/>
              </w:rPr>
              <w:t xml:space="preserve">  (mirror corresponding to a change in an earlier </w:t>
            </w:r>
            <w:r w:rsidRPr="00423210">
              <w:rPr>
                <w:rFonts w:ascii="Arial" w:eastAsia="Times New Roman" w:hAnsi="Arial" w:cs="Times New Roman"/>
                <w:i/>
                <w:noProof/>
                <w:sz w:val="18"/>
                <w:szCs w:val="20"/>
                <w:lang w:val="en-GB" w:eastAsia="fr-FR"/>
              </w:rPr>
              <w:tab/>
            </w:r>
            <w:r w:rsidRPr="00423210">
              <w:rPr>
                <w:rFonts w:ascii="Arial" w:eastAsia="Times New Roman" w:hAnsi="Arial" w:cs="Times New Roman"/>
                <w:i/>
                <w:noProof/>
                <w:sz w:val="18"/>
                <w:szCs w:val="20"/>
                <w:lang w:val="en-GB" w:eastAsia="fr-FR"/>
              </w:rPr>
              <w:tab/>
            </w:r>
            <w:r w:rsidRPr="00423210">
              <w:rPr>
                <w:rFonts w:ascii="Arial" w:eastAsia="Times New Roman" w:hAnsi="Arial" w:cs="Times New Roman"/>
                <w:i/>
                <w:noProof/>
                <w:sz w:val="18"/>
                <w:szCs w:val="20"/>
                <w:lang w:val="en-GB" w:eastAsia="fr-FR"/>
              </w:rPr>
              <w:tab/>
            </w:r>
            <w:r w:rsidRPr="00423210">
              <w:rPr>
                <w:rFonts w:ascii="Arial" w:eastAsia="Times New Roman" w:hAnsi="Arial" w:cs="Times New Roman"/>
                <w:i/>
                <w:noProof/>
                <w:sz w:val="18"/>
                <w:szCs w:val="20"/>
                <w:lang w:val="en-GB" w:eastAsia="fr-FR"/>
              </w:rPr>
              <w:tab/>
            </w:r>
            <w:r w:rsidRPr="00423210">
              <w:rPr>
                <w:rFonts w:ascii="Arial" w:eastAsia="Times New Roman" w:hAnsi="Arial" w:cs="Times New Roman"/>
                <w:i/>
                <w:noProof/>
                <w:sz w:val="18"/>
                <w:szCs w:val="20"/>
                <w:lang w:val="en-GB" w:eastAsia="fr-FR"/>
              </w:rPr>
              <w:tab/>
            </w:r>
            <w:r w:rsidRPr="00423210">
              <w:rPr>
                <w:rFonts w:ascii="Arial" w:eastAsia="Times New Roman" w:hAnsi="Arial" w:cs="Times New Roman"/>
                <w:i/>
                <w:noProof/>
                <w:sz w:val="18"/>
                <w:szCs w:val="20"/>
                <w:lang w:val="en-GB" w:eastAsia="fr-FR"/>
              </w:rPr>
              <w:tab/>
            </w:r>
            <w:r w:rsidRPr="00423210">
              <w:rPr>
                <w:rFonts w:ascii="Arial" w:eastAsia="Times New Roman" w:hAnsi="Arial" w:cs="Times New Roman"/>
                <w:i/>
                <w:noProof/>
                <w:sz w:val="18"/>
                <w:szCs w:val="20"/>
                <w:lang w:val="en-GB" w:eastAsia="fr-FR"/>
              </w:rPr>
              <w:tab/>
            </w:r>
            <w:r w:rsidRPr="00423210">
              <w:rPr>
                <w:rFonts w:ascii="Arial" w:eastAsia="Times New Roman" w:hAnsi="Arial" w:cs="Times New Roman"/>
                <w:i/>
                <w:noProof/>
                <w:sz w:val="18"/>
                <w:szCs w:val="20"/>
                <w:lang w:val="en-GB" w:eastAsia="fr-FR"/>
              </w:rPr>
              <w:tab/>
            </w:r>
            <w:r w:rsidRPr="00423210">
              <w:rPr>
                <w:rFonts w:ascii="Arial" w:eastAsia="Times New Roman" w:hAnsi="Arial" w:cs="Times New Roman"/>
                <w:i/>
                <w:noProof/>
                <w:sz w:val="18"/>
                <w:szCs w:val="20"/>
                <w:lang w:val="en-GB" w:eastAsia="fr-FR"/>
              </w:rPr>
              <w:tab/>
            </w:r>
            <w:r w:rsidRPr="00423210">
              <w:rPr>
                <w:rFonts w:ascii="Arial" w:eastAsia="Times New Roman" w:hAnsi="Arial" w:cs="Times New Roman"/>
                <w:i/>
                <w:noProof/>
                <w:sz w:val="18"/>
                <w:szCs w:val="20"/>
                <w:lang w:val="en-GB" w:eastAsia="fr-FR"/>
              </w:rPr>
              <w:tab/>
            </w:r>
            <w:r w:rsidRPr="00423210">
              <w:rPr>
                <w:rFonts w:ascii="Arial" w:eastAsia="Times New Roman" w:hAnsi="Arial" w:cs="Times New Roman"/>
                <w:i/>
                <w:noProof/>
                <w:sz w:val="18"/>
                <w:szCs w:val="20"/>
                <w:lang w:val="en-GB" w:eastAsia="fr-FR"/>
              </w:rPr>
              <w:tab/>
            </w:r>
            <w:r w:rsidRPr="00423210">
              <w:rPr>
                <w:rFonts w:ascii="Arial" w:eastAsia="Times New Roman" w:hAnsi="Arial" w:cs="Times New Roman"/>
                <w:i/>
                <w:noProof/>
                <w:sz w:val="18"/>
                <w:szCs w:val="20"/>
                <w:lang w:val="en-GB" w:eastAsia="fr-FR"/>
              </w:rPr>
              <w:tab/>
            </w:r>
            <w:r w:rsidRPr="00423210">
              <w:rPr>
                <w:rFonts w:ascii="Arial" w:eastAsia="Times New Roman" w:hAnsi="Arial" w:cs="Times New Roman"/>
                <w:i/>
                <w:noProof/>
                <w:sz w:val="18"/>
                <w:szCs w:val="20"/>
                <w:lang w:val="en-GB" w:eastAsia="fr-FR"/>
              </w:rPr>
              <w:tab/>
              <w:t>release)</w:t>
            </w:r>
            <w:r w:rsidRPr="00423210">
              <w:rPr>
                <w:rFonts w:ascii="Arial" w:eastAsia="Times New Roman" w:hAnsi="Arial" w:cs="Times New Roman"/>
                <w:i/>
                <w:noProof/>
                <w:sz w:val="18"/>
                <w:szCs w:val="20"/>
                <w:lang w:val="en-GB" w:eastAsia="fr-FR"/>
              </w:rPr>
              <w:br/>
            </w:r>
            <w:r w:rsidRPr="00423210">
              <w:rPr>
                <w:rFonts w:ascii="Arial" w:eastAsia="Times New Roman" w:hAnsi="Arial" w:cs="Times New Roman"/>
                <w:b/>
                <w:i/>
                <w:noProof/>
                <w:sz w:val="18"/>
                <w:szCs w:val="20"/>
                <w:lang w:val="en-GB" w:eastAsia="fr-FR"/>
              </w:rPr>
              <w:t>B</w:t>
            </w:r>
            <w:r w:rsidRPr="00423210">
              <w:rPr>
                <w:rFonts w:ascii="Arial" w:eastAsia="Times New Roman" w:hAnsi="Arial" w:cs="Times New Roman"/>
                <w:i/>
                <w:noProof/>
                <w:sz w:val="18"/>
                <w:szCs w:val="20"/>
                <w:lang w:val="en-GB" w:eastAsia="fr-FR"/>
              </w:rPr>
              <w:t xml:space="preserve">  (addition of feature), </w:t>
            </w:r>
            <w:r w:rsidRPr="00423210">
              <w:rPr>
                <w:rFonts w:ascii="Arial" w:eastAsia="Times New Roman" w:hAnsi="Arial" w:cs="Times New Roman"/>
                <w:i/>
                <w:noProof/>
                <w:sz w:val="18"/>
                <w:szCs w:val="20"/>
                <w:lang w:val="en-GB" w:eastAsia="fr-FR"/>
              </w:rPr>
              <w:br/>
            </w:r>
            <w:r w:rsidRPr="00423210">
              <w:rPr>
                <w:rFonts w:ascii="Arial" w:eastAsia="Times New Roman" w:hAnsi="Arial" w:cs="Times New Roman"/>
                <w:b/>
                <w:i/>
                <w:noProof/>
                <w:sz w:val="18"/>
                <w:szCs w:val="20"/>
                <w:lang w:val="en-GB" w:eastAsia="fr-FR"/>
              </w:rPr>
              <w:t>C</w:t>
            </w:r>
            <w:r w:rsidRPr="00423210">
              <w:rPr>
                <w:rFonts w:ascii="Arial" w:eastAsia="Times New Roman" w:hAnsi="Arial" w:cs="Times New Roman"/>
                <w:i/>
                <w:noProof/>
                <w:sz w:val="18"/>
                <w:szCs w:val="20"/>
                <w:lang w:val="en-GB" w:eastAsia="fr-FR"/>
              </w:rPr>
              <w:t xml:space="preserve">  (functional modification of feature)</w:t>
            </w:r>
            <w:r w:rsidRPr="00423210">
              <w:rPr>
                <w:rFonts w:ascii="Arial" w:eastAsia="Times New Roman" w:hAnsi="Arial" w:cs="Times New Roman"/>
                <w:i/>
                <w:noProof/>
                <w:sz w:val="18"/>
                <w:szCs w:val="20"/>
                <w:lang w:val="en-GB" w:eastAsia="fr-FR"/>
              </w:rPr>
              <w:br/>
            </w:r>
            <w:r w:rsidRPr="00423210">
              <w:rPr>
                <w:rFonts w:ascii="Arial" w:eastAsia="Times New Roman" w:hAnsi="Arial" w:cs="Times New Roman"/>
                <w:b/>
                <w:i/>
                <w:noProof/>
                <w:sz w:val="18"/>
                <w:szCs w:val="20"/>
                <w:lang w:val="en-GB" w:eastAsia="fr-FR"/>
              </w:rPr>
              <w:t>D</w:t>
            </w:r>
            <w:r w:rsidRPr="00423210">
              <w:rPr>
                <w:rFonts w:ascii="Arial" w:eastAsia="Times New Roman" w:hAnsi="Arial" w:cs="Times New Roman"/>
                <w:i/>
                <w:noProof/>
                <w:sz w:val="18"/>
                <w:szCs w:val="20"/>
                <w:lang w:val="en-GB" w:eastAsia="fr-FR"/>
              </w:rPr>
              <w:t xml:space="preserve">  (editorial modification)</w:t>
            </w:r>
          </w:p>
          <w:p w14:paraId="7034928E" w14:textId="77777777" w:rsidR="00423210" w:rsidRPr="00423210" w:rsidRDefault="00423210" w:rsidP="00423210">
            <w:pPr>
              <w:spacing w:after="120" w:line="240" w:lineRule="auto"/>
              <w:rPr>
                <w:rFonts w:ascii="Arial" w:eastAsia="Times New Roman" w:hAnsi="Arial" w:cs="Times New Roman"/>
                <w:noProof/>
                <w:sz w:val="20"/>
                <w:szCs w:val="20"/>
                <w:lang w:val="en-GB" w:eastAsia="fr-FR"/>
              </w:rPr>
            </w:pPr>
            <w:r w:rsidRPr="00423210">
              <w:rPr>
                <w:rFonts w:ascii="Arial" w:eastAsia="Times New Roman" w:hAnsi="Arial" w:cs="Times New Roman"/>
                <w:noProof/>
                <w:sz w:val="18"/>
                <w:szCs w:val="20"/>
                <w:lang w:val="en-GB" w:eastAsia="fr-FR"/>
              </w:rPr>
              <w:t>Detailed explanations of the above categories can</w:t>
            </w:r>
            <w:r w:rsidRPr="00423210">
              <w:rPr>
                <w:rFonts w:ascii="Arial" w:eastAsia="Times New Roman" w:hAnsi="Arial" w:cs="Times New Roman"/>
                <w:noProof/>
                <w:sz w:val="18"/>
                <w:szCs w:val="20"/>
                <w:lang w:val="en-GB" w:eastAsia="fr-FR"/>
              </w:rPr>
              <w:br/>
              <w:t xml:space="preserve">be found in 3GPP </w:t>
            </w:r>
            <w:hyperlink r:id="rId6" w:history="1">
              <w:r w:rsidRPr="00423210">
                <w:rPr>
                  <w:rFonts w:ascii="Arial" w:eastAsia="Times New Roman" w:hAnsi="Arial" w:cs="Times New Roman"/>
                  <w:noProof/>
                  <w:color w:val="0000FF"/>
                  <w:sz w:val="18"/>
                  <w:szCs w:val="20"/>
                  <w:u w:val="single"/>
                  <w:lang w:val="en-GB" w:eastAsia="fr-FR"/>
                </w:rPr>
                <w:t>TR 21.900</w:t>
              </w:r>
            </w:hyperlink>
            <w:r w:rsidRPr="00423210">
              <w:rPr>
                <w:rFonts w:ascii="Arial" w:eastAsia="Times New Roman" w:hAnsi="Arial" w:cs="Times New Roman"/>
                <w:noProof/>
                <w:sz w:val="18"/>
                <w:szCs w:val="20"/>
                <w:lang w:val="en-GB" w:eastAsia="fr-FR"/>
              </w:rPr>
              <w:t>.</w:t>
            </w:r>
          </w:p>
        </w:tc>
        <w:tc>
          <w:tcPr>
            <w:tcW w:w="3122" w:type="dxa"/>
            <w:gridSpan w:val="2"/>
            <w:tcBorders>
              <w:top w:val="nil"/>
              <w:left w:val="nil"/>
              <w:bottom w:val="single" w:sz="4" w:space="0" w:color="auto"/>
              <w:right w:val="single" w:sz="4" w:space="0" w:color="auto"/>
            </w:tcBorders>
            <w:hideMark/>
          </w:tcPr>
          <w:p w14:paraId="2BE73970" w14:textId="77777777" w:rsidR="00423210" w:rsidRPr="00423210" w:rsidRDefault="00423210" w:rsidP="00423210">
            <w:pPr>
              <w:tabs>
                <w:tab w:val="left" w:pos="950"/>
              </w:tabs>
              <w:spacing w:after="0" w:line="240" w:lineRule="auto"/>
              <w:ind w:left="241" w:hanging="241"/>
              <w:rPr>
                <w:rFonts w:ascii="Arial" w:eastAsia="Times New Roman" w:hAnsi="Arial" w:cs="Times New Roman"/>
                <w:i/>
                <w:noProof/>
                <w:sz w:val="18"/>
                <w:szCs w:val="20"/>
                <w:lang w:val="en-GB" w:eastAsia="fr-FR"/>
              </w:rPr>
            </w:pPr>
            <w:r w:rsidRPr="00423210">
              <w:rPr>
                <w:rFonts w:ascii="Arial" w:eastAsia="Times New Roman" w:hAnsi="Arial" w:cs="Times New Roman"/>
                <w:i/>
                <w:noProof/>
                <w:sz w:val="18"/>
                <w:szCs w:val="20"/>
                <w:lang w:val="en-GB" w:eastAsia="fr-FR"/>
              </w:rPr>
              <w:t xml:space="preserve">Use </w:t>
            </w:r>
            <w:r w:rsidRPr="00423210">
              <w:rPr>
                <w:rFonts w:ascii="Arial" w:eastAsia="Times New Roman" w:hAnsi="Arial" w:cs="Times New Roman"/>
                <w:i/>
                <w:noProof/>
                <w:sz w:val="18"/>
                <w:szCs w:val="20"/>
                <w:u w:val="single"/>
                <w:lang w:val="en-GB" w:eastAsia="fr-FR"/>
              </w:rPr>
              <w:t>one</w:t>
            </w:r>
            <w:r w:rsidRPr="00423210">
              <w:rPr>
                <w:rFonts w:ascii="Arial" w:eastAsia="Times New Roman" w:hAnsi="Arial" w:cs="Times New Roman"/>
                <w:i/>
                <w:noProof/>
                <w:sz w:val="18"/>
                <w:szCs w:val="20"/>
                <w:lang w:val="en-GB" w:eastAsia="fr-FR"/>
              </w:rPr>
              <w:t xml:space="preserve"> of the following releases:</w:t>
            </w:r>
            <w:r w:rsidRPr="00423210">
              <w:rPr>
                <w:rFonts w:ascii="Arial" w:eastAsia="Times New Roman" w:hAnsi="Arial" w:cs="Times New Roman"/>
                <w:i/>
                <w:noProof/>
                <w:sz w:val="18"/>
                <w:szCs w:val="20"/>
                <w:lang w:val="en-GB" w:eastAsia="fr-FR"/>
              </w:rPr>
              <w:br/>
              <w:t>Rel-8</w:t>
            </w:r>
            <w:r w:rsidRPr="00423210">
              <w:rPr>
                <w:rFonts w:ascii="Arial" w:eastAsia="Times New Roman" w:hAnsi="Arial" w:cs="Times New Roman"/>
                <w:i/>
                <w:noProof/>
                <w:sz w:val="18"/>
                <w:szCs w:val="20"/>
                <w:lang w:val="en-GB" w:eastAsia="fr-FR"/>
              </w:rPr>
              <w:tab/>
              <w:t>(Release 8)</w:t>
            </w:r>
            <w:r w:rsidRPr="00423210">
              <w:rPr>
                <w:rFonts w:ascii="Arial" w:eastAsia="Times New Roman" w:hAnsi="Arial" w:cs="Times New Roman"/>
                <w:i/>
                <w:noProof/>
                <w:sz w:val="18"/>
                <w:szCs w:val="20"/>
                <w:lang w:val="en-GB" w:eastAsia="fr-FR"/>
              </w:rPr>
              <w:br/>
              <w:t>Rel-9</w:t>
            </w:r>
            <w:r w:rsidRPr="00423210">
              <w:rPr>
                <w:rFonts w:ascii="Arial" w:eastAsia="Times New Roman" w:hAnsi="Arial" w:cs="Times New Roman"/>
                <w:i/>
                <w:noProof/>
                <w:sz w:val="18"/>
                <w:szCs w:val="20"/>
                <w:lang w:val="en-GB" w:eastAsia="fr-FR"/>
              </w:rPr>
              <w:tab/>
              <w:t>(Release 9)</w:t>
            </w:r>
            <w:r w:rsidRPr="00423210">
              <w:rPr>
                <w:rFonts w:ascii="Arial" w:eastAsia="Times New Roman" w:hAnsi="Arial" w:cs="Times New Roman"/>
                <w:i/>
                <w:noProof/>
                <w:sz w:val="18"/>
                <w:szCs w:val="20"/>
                <w:lang w:val="en-GB" w:eastAsia="fr-FR"/>
              </w:rPr>
              <w:br/>
              <w:t>Rel-10</w:t>
            </w:r>
            <w:r w:rsidRPr="00423210">
              <w:rPr>
                <w:rFonts w:ascii="Arial" w:eastAsia="Times New Roman" w:hAnsi="Arial" w:cs="Times New Roman"/>
                <w:i/>
                <w:noProof/>
                <w:sz w:val="18"/>
                <w:szCs w:val="20"/>
                <w:lang w:val="en-GB" w:eastAsia="fr-FR"/>
              </w:rPr>
              <w:tab/>
              <w:t>(Release 10)</w:t>
            </w:r>
            <w:r w:rsidRPr="00423210">
              <w:rPr>
                <w:rFonts w:ascii="Arial" w:eastAsia="Times New Roman" w:hAnsi="Arial" w:cs="Times New Roman"/>
                <w:i/>
                <w:noProof/>
                <w:sz w:val="18"/>
                <w:szCs w:val="20"/>
                <w:lang w:val="en-GB" w:eastAsia="fr-FR"/>
              </w:rPr>
              <w:br/>
              <w:t>Rel-11</w:t>
            </w:r>
            <w:r w:rsidRPr="00423210">
              <w:rPr>
                <w:rFonts w:ascii="Arial" w:eastAsia="Times New Roman" w:hAnsi="Arial" w:cs="Times New Roman"/>
                <w:i/>
                <w:noProof/>
                <w:sz w:val="18"/>
                <w:szCs w:val="20"/>
                <w:lang w:val="en-GB" w:eastAsia="fr-FR"/>
              </w:rPr>
              <w:tab/>
              <w:t>(Release 11)</w:t>
            </w:r>
            <w:r w:rsidRPr="00423210">
              <w:rPr>
                <w:rFonts w:ascii="Arial" w:eastAsia="Times New Roman" w:hAnsi="Arial" w:cs="Times New Roman"/>
                <w:i/>
                <w:noProof/>
                <w:sz w:val="18"/>
                <w:szCs w:val="20"/>
                <w:lang w:val="en-GB" w:eastAsia="fr-FR"/>
              </w:rPr>
              <w:br/>
              <w:t>…</w:t>
            </w:r>
            <w:r w:rsidRPr="00423210">
              <w:rPr>
                <w:rFonts w:ascii="Arial" w:eastAsia="Times New Roman" w:hAnsi="Arial" w:cs="Times New Roman"/>
                <w:i/>
                <w:noProof/>
                <w:sz w:val="18"/>
                <w:szCs w:val="20"/>
                <w:lang w:val="en-GB" w:eastAsia="fr-FR"/>
              </w:rPr>
              <w:br/>
              <w:t>Rel-16</w:t>
            </w:r>
            <w:r w:rsidRPr="00423210">
              <w:rPr>
                <w:rFonts w:ascii="Arial" w:eastAsia="Times New Roman" w:hAnsi="Arial" w:cs="Times New Roman"/>
                <w:i/>
                <w:noProof/>
                <w:sz w:val="18"/>
                <w:szCs w:val="20"/>
                <w:lang w:val="en-GB" w:eastAsia="fr-FR"/>
              </w:rPr>
              <w:tab/>
              <w:t>(Release 16)</w:t>
            </w:r>
            <w:r w:rsidRPr="00423210">
              <w:rPr>
                <w:rFonts w:ascii="Arial" w:eastAsia="Times New Roman" w:hAnsi="Arial" w:cs="Times New Roman"/>
                <w:i/>
                <w:noProof/>
                <w:sz w:val="18"/>
                <w:szCs w:val="20"/>
                <w:lang w:val="en-GB" w:eastAsia="fr-FR"/>
              </w:rPr>
              <w:br/>
              <w:t>Rel-17</w:t>
            </w:r>
            <w:r w:rsidRPr="00423210">
              <w:rPr>
                <w:rFonts w:ascii="Arial" w:eastAsia="Times New Roman" w:hAnsi="Arial" w:cs="Times New Roman"/>
                <w:i/>
                <w:noProof/>
                <w:sz w:val="18"/>
                <w:szCs w:val="20"/>
                <w:lang w:val="en-GB" w:eastAsia="fr-FR"/>
              </w:rPr>
              <w:tab/>
              <w:t>(Release 17)</w:t>
            </w:r>
            <w:r w:rsidRPr="00423210">
              <w:rPr>
                <w:rFonts w:ascii="Arial" w:eastAsia="Times New Roman" w:hAnsi="Arial" w:cs="Times New Roman"/>
                <w:i/>
                <w:noProof/>
                <w:sz w:val="18"/>
                <w:szCs w:val="20"/>
                <w:lang w:val="en-GB" w:eastAsia="fr-FR"/>
              </w:rPr>
              <w:br/>
              <w:t>Rel-18</w:t>
            </w:r>
            <w:r w:rsidRPr="00423210">
              <w:rPr>
                <w:rFonts w:ascii="Arial" w:eastAsia="Times New Roman" w:hAnsi="Arial" w:cs="Times New Roman"/>
                <w:i/>
                <w:noProof/>
                <w:sz w:val="18"/>
                <w:szCs w:val="20"/>
                <w:lang w:val="en-GB" w:eastAsia="fr-FR"/>
              </w:rPr>
              <w:tab/>
              <w:t>(Release 18)</w:t>
            </w:r>
            <w:r w:rsidRPr="00423210">
              <w:rPr>
                <w:rFonts w:ascii="Arial" w:eastAsia="Times New Roman" w:hAnsi="Arial" w:cs="Times New Roman"/>
                <w:i/>
                <w:noProof/>
                <w:sz w:val="18"/>
                <w:szCs w:val="20"/>
                <w:lang w:val="en-GB" w:eastAsia="fr-FR"/>
              </w:rPr>
              <w:br/>
              <w:t>Rel-19</w:t>
            </w:r>
            <w:r w:rsidRPr="00423210">
              <w:rPr>
                <w:rFonts w:ascii="Arial" w:eastAsia="Times New Roman" w:hAnsi="Arial" w:cs="Times New Roman"/>
                <w:i/>
                <w:noProof/>
                <w:sz w:val="18"/>
                <w:szCs w:val="20"/>
                <w:lang w:val="en-GB" w:eastAsia="fr-FR"/>
              </w:rPr>
              <w:tab/>
              <w:t>(Release 19)</w:t>
            </w:r>
          </w:p>
        </w:tc>
      </w:tr>
      <w:tr w:rsidR="00423210" w:rsidRPr="00423210" w14:paraId="34BD9018" w14:textId="77777777" w:rsidTr="00423210">
        <w:tc>
          <w:tcPr>
            <w:tcW w:w="1845" w:type="dxa"/>
          </w:tcPr>
          <w:p w14:paraId="0E2D37C1" w14:textId="77777777" w:rsidR="00423210" w:rsidRPr="00423210" w:rsidRDefault="00423210" w:rsidP="00423210">
            <w:pPr>
              <w:spacing w:after="0" w:line="240" w:lineRule="auto"/>
              <w:rPr>
                <w:rFonts w:ascii="Arial" w:eastAsia="Times New Roman" w:hAnsi="Arial" w:cs="Times New Roman"/>
                <w:b/>
                <w:i/>
                <w:noProof/>
                <w:sz w:val="8"/>
                <w:szCs w:val="8"/>
                <w:lang w:val="en-GB" w:eastAsia="fr-FR"/>
              </w:rPr>
            </w:pPr>
          </w:p>
        </w:tc>
        <w:tc>
          <w:tcPr>
            <w:tcW w:w="7800" w:type="dxa"/>
            <w:gridSpan w:val="10"/>
          </w:tcPr>
          <w:p w14:paraId="77C0A66D" w14:textId="77777777" w:rsidR="00423210" w:rsidRPr="00423210" w:rsidRDefault="00423210" w:rsidP="00423210">
            <w:pPr>
              <w:spacing w:after="0" w:line="240" w:lineRule="auto"/>
              <w:rPr>
                <w:rFonts w:ascii="Arial" w:eastAsia="Times New Roman" w:hAnsi="Arial" w:cs="Times New Roman"/>
                <w:noProof/>
                <w:sz w:val="8"/>
                <w:szCs w:val="8"/>
                <w:lang w:val="en-GB" w:eastAsia="fr-FR"/>
              </w:rPr>
            </w:pPr>
          </w:p>
        </w:tc>
      </w:tr>
      <w:tr w:rsidR="00423210" w:rsidRPr="00423210" w14:paraId="406A3147" w14:textId="77777777" w:rsidTr="00423210">
        <w:tc>
          <w:tcPr>
            <w:tcW w:w="2696" w:type="dxa"/>
            <w:gridSpan w:val="2"/>
            <w:tcBorders>
              <w:top w:val="single" w:sz="4" w:space="0" w:color="auto"/>
              <w:left w:val="single" w:sz="4" w:space="0" w:color="auto"/>
              <w:bottom w:val="nil"/>
              <w:right w:val="nil"/>
            </w:tcBorders>
            <w:hideMark/>
          </w:tcPr>
          <w:p w14:paraId="674DC328" w14:textId="77777777" w:rsidR="00423210" w:rsidRPr="00423210" w:rsidRDefault="00423210" w:rsidP="00423210">
            <w:pPr>
              <w:tabs>
                <w:tab w:val="right" w:pos="2184"/>
              </w:tabs>
              <w:spacing w:after="0" w:line="240" w:lineRule="auto"/>
              <w:rPr>
                <w:rFonts w:ascii="Arial" w:eastAsia="Times New Roman" w:hAnsi="Arial" w:cs="Times New Roman"/>
                <w:b/>
                <w:i/>
                <w:noProof/>
                <w:sz w:val="20"/>
                <w:szCs w:val="20"/>
                <w:lang w:val="en-GB" w:eastAsia="fr-FR"/>
              </w:rPr>
            </w:pPr>
            <w:r w:rsidRPr="00423210">
              <w:rPr>
                <w:rFonts w:ascii="Arial" w:eastAsia="Times New Roman" w:hAnsi="Arial" w:cs="Times New Roman"/>
                <w:b/>
                <w:i/>
                <w:noProof/>
                <w:sz w:val="20"/>
                <w:szCs w:val="20"/>
                <w:lang w:val="en-GB"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2D44B897" w14:textId="0E783802" w:rsidR="00423210" w:rsidRPr="00423210" w:rsidRDefault="00423210" w:rsidP="00423210">
            <w:pPr>
              <w:spacing w:after="0" w:line="240" w:lineRule="auto"/>
              <w:ind w:left="100"/>
              <w:rPr>
                <w:rFonts w:ascii="Arial" w:eastAsia="Times New Roman" w:hAnsi="Arial" w:cs="Arial"/>
                <w:noProof/>
                <w:sz w:val="20"/>
                <w:szCs w:val="20"/>
                <w:lang w:val="en-GB" w:eastAsia="fr-FR"/>
              </w:rPr>
            </w:pPr>
            <w:r w:rsidRPr="00E028F8">
              <w:rPr>
                <w:rFonts w:ascii="Arial" w:hAnsi="Arial" w:cs="Arial"/>
                <w:noProof/>
                <w:sz w:val="20"/>
                <w:szCs w:val="20"/>
                <w:lang w:eastAsia="fr-FR"/>
              </w:rPr>
              <w:t>R16 added the capability to report when a single access PDU session is upgraded to MA PDU session. This was never added to the IRI Types table in clause 6.2.3.7. Without this addition the IRI Types table would be incomplete.</w:t>
            </w:r>
          </w:p>
        </w:tc>
      </w:tr>
      <w:tr w:rsidR="00423210" w:rsidRPr="00423210" w14:paraId="6A9E2EA4" w14:textId="77777777" w:rsidTr="00423210">
        <w:tc>
          <w:tcPr>
            <w:tcW w:w="2696" w:type="dxa"/>
            <w:gridSpan w:val="2"/>
            <w:tcBorders>
              <w:top w:val="nil"/>
              <w:left w:val="single" w:sz="4" w:space="0" w:color="auto"/>
              <w:bottom w:val="nil"/>
              <w:right w:val="nil"/>
            </w:tcBorders>
          </w:tcPr>
          <w:p w14:paraId="44F14204" w14:textId="77777777" w:rsidR="00423210" w:rsidRPr="00423210" w:rsidRDefault="00423210" w:rsidP="00423210">
            <w:pPr>
              <w:spacing w:after="0" w:line="240" w:lineRule="auto"/>
              <w:rPr>
                <w:rFonts w:ascii="Arial" w:eastAsia="Times New Roman" w:hAnsi="Arial" w:cs="Times New Roman"/>
                <w:b/>
                <w:i/>
                <w:noProof/>
                <w:sz w:val="8"/>
                <w:szCs w:val="8"/>
                <w:lang w:val="en-GB" w:eastAsia="fr-FR"/>
              </w:rPr>
            </w:pPr>
          </w:p>
        </w:tc>
        <w:tc>
          <w:tcPr>
            <w:tcW w:w="6949" w:type="dxa"/>
            <w:gridSpan w:val="9"/>
            <w:tcBorders>
              <w:top w:val="nil"/>
              <w:left w:val="nil"/>
              <w:bottom w:val="nil"/>
              <w:right w:val="single" w:sz="4" w:space="0" w:color="auto"/>
            </w:tcBorders>
          </w:tcPr>
          <w:p w14:paraId="767E6965" w14:textId="77777777" w:rsidR="00423210" w:rsidRPr="00423210" w:rsidRDefault="00423210" w:rsidP="00423210">
            <w:pPr>
              <w:spacing w:after="0" w:line="240" w:lineRule="auto"/>
              <w:rPr>
                <w:rFonts w:ascii="Arial" w:eastAsia="Times New Roman" w:hAnsi="Arial" w:cs="Times New Roman"/>
                <w:noProof/>
                <w:sz w:val="8"/>
                <w:szCs w:val="8"/>
                <w:lang w:val="en-GB" w:eastAsia="fr-FR"/>
              </w:rPr>
            </w:pPr>
          </w:p>
        </w:tc>
      </w:tr>
      <w:tr w:rsidR="00E028F8" w:rsidRPr="00423210" w14:paraId="1645CA86" w14:textId="77777777" w:rsidTr="00423210">
        <w:tc>
          <w:tcPr>
            <w:tcW w:w="2696" w:type="dxa"/>
            <w:gridSpan w:val="2"/>
            <w:tcBorders>
              <w:top w:val="nil"/>
              <w:left w:val="single" w:sz="4" w:space="0" w:color="auto"/>
              <w:bottom w:val="nil"/>
              <w:right w:val="nil"/>
            </w:tcBorders>
            <w:hideMark/>
          </w:tcPr>
          <w:p w14:paraId="51703998" w14:textId="77777777" w:rsidR="00E028F8" w:rsidRPr="00423210" w:rsidRDefault="00E028F8" w:rsidP="00E028F8">
            <w:pPr>
              <w:tabs>
                <w:tab w:val="right" w:pos="2184"/>
              </w:tabs>
              <w:spacing w:after="0" w:line="240" w:lineRule="auto"/>
              <w:rPr>
                <w:rFonts w:ascii="Arial" w:eastAsia="Times New Roman" w:hAnsi="Arial" w:cs="Times New Roman"/>
                <w:b/>
                <w:i/>
                <w:noProof/>
                <w:sz w:val="20"/>
                <w:szCs w:val="20"/>
                <w:lang w:val="en-GB" w:eastAsia="fr-FR"/>
              </w:rPr>
            </w:pPr>
            <w:r w:rsidRPr="00423210">
              <w:rPr>
                <w:rFonts w:ascii="Arial" w:eastAsia="Times New Roman" w:hAnsi="Arial" w:cs="Times New Roman"/>
                <w:b/>
                <w:i/>
                <w:noProof/>
                <w:sz w:val="20"/>
                <w:szCs w:val="20"/>
                <w:lang w:val="en-GB" w:eastAsia="fr-FR"/>
              </w:rPr>
              <w:t>Summary of change:</w:t>
            </w:r>
          </w:p>
        </w:tc>
        <w:tc>
          <w:tcPr>
            <w:tcW w:w="6949" w:type="dxa"/>
            <w:gridSpan w:val="9"/>
            <w:tcBorders>
              <w:top w:val="nil"/>
              <w:left w:val="nil"/>
              <w:bottom w:val="nil"/>
              <w:right w:val="single" w:sz="4" w:space="0" w:color="auto"/>
            </w:tcBorders>
            <w:shd w:val="pct30" w:color="FFFF00" w:fill="auto"/>
          </w:tcPr>
          <w:p w14:paraId="595E6B43" w14:textId="3FE7F10B" w:rsidR="00E028F8" w:rsidRPr="00423210" w:rsidRDefault="00E028F8" w:rsidP="00E028F8">
            <w:pPr>
              <w:spacing w:after="0" w:line="240" w:lineRule="auto"/>
              <w:ind w:left="100"/>
              <w:rPr>
                <w:rFonts w:ascii="Arial" w:eastAsia="Times New Roman" w:hAnsi="Arial" w:cs="Arial"/>
                <w:noProof/>
                <w:sz w:val="20"/>
                <w:szCs w:val="20"/>
                <w:lang w:val="en-GB" w:eastAsia="fr-FR"/>
              </w:rPr>
            </w:pPr>
            <w:r w:rsidRPr="00E028F8">
              <w:rPr>
                <w:rFonts w:ascii="Arial" w:hAnsi="Arial" w:cs="Arial"/>
                <w:noProof/>
                <w:sz w:val="20"/>
                <w:szCs w:val="20"/>
                <w:lang w:eastAsia="fr-FR"/>
              </w:rPr>
              <w:t>Add SMFPDUtoMAPDUSessionModification IRI Type to the table.</w:t>
            </w:r>
          </w:p>
        </w:tc>
      </w:tr>
      <w:tr w:rsidR="00E028F8" w:rsidRPr="00423210" w14:paraId="1026AF5F" w14:textId="77777777" w:rsidTr="00423210">
        <w:tc>
          <w:tcPr>
            <w:tcW w:w="2696" w:type="dxa"/>
            <w:gridSpan w:val="2"/>
            <w:tcBorders>
              <w:top w:val="nil"/>
              <w:left w:val="single" w:sz="4" w:space="0" w:color="auto"/>
              <w:bottom w:val="nil"/>
              <w:right w:val="nil"/>
            </w:tcBorders>
          </w:tcPr>
          <w:p w14:paraId="0E7740B6" w14:textId="77777777" w:rsidR="00E028F8" w:rsidRPr="00423210" w:rsidRDefault="00E028F8" w:rsidP="00E028F8">
            <w:pPr>
              <w:spacing w:after="0" w:line="240" w:lineRule="auto"/>
              <w:rPr>
                <w:rFonts w:ascii="Arial" w:eastAsia="Times New Roman" w:hAnsi="Arial" w:cs="Times New Roman"/>
                <w:b/>
                <w:i/>
                <w:noProof/>
                <w:sz w:val="8"/>
                <w:szCs w:val="8"/>
                <w:lang w:val="en-GB" w:eastAsia="fr-FR"/>
              </w:rPr>
            </w:pPr>
          </w:p>
        </w:tc>
        <w:tc>
          <w:tcPr>
            <w:tcW w:w="6949" w:type="dxa"/>
            <w:gridSpan w:val="9"/>
            <w:tcBorders>
              <w:top w:val="nil"/>
              <w:left w:val="nil"/>
              <w:bottom w:val="nil"/>
              <w:right w:val="single" w:sz="4" w:space="0" w:color="auto"/>
            </w:tcBorders>
          </w:tcPr>
          <w:p w14:paraId="0FFA4B47" w14:textId="77777777" w:rsidR="00E028F8" w:rsidRPr="00423210" w:rsidRDefault="00E028F8" w:rsidP="00E028F8">
            <w:pPr>
              <w:spacing w:after="0" w:line="240" w:lineRule="auto"/>
              <w:rPr>
                <w:rFonts w:ascii="Arial" w:eastAsia="Times New Roman" w:hAnsi="Arial" w:cs="Times New Roman"/>
                <w:noProof/>
                <w:sz w:val="8"/>
                <w:szCs w:val="8"/>
                <w:lang w:val="en-GB" w:eastAsia="fr-FR"/>
              </w:rPr>
            </w:pPr>
          </w:p>
        </w:tc>
      </w:tr>
      <w:tr w:rsidR="00E028F8" w:rsidRPr="00423210" w14:paraId="341006E0" w14:textId="77777777" w:rsidTr="00423210">
        <w:tc>
          <w:tcPr>
            <w:tcW w:w="2696" w:type="dxa"/>
            <w:gridSpan w:val="2"/>
            <w:tcBorders>
              <w:top w:val="nil"/>
              <w:left w:val="single" w:sz="4" w:space="0" w:color="auto"/>
              <w:bottom w:val="single" w:sz="4" w:space="0" w:color="auto"/>
              <w:right w:val="nil"/>
            </w:tcBorders>
            <w:hideMark/>
          </w:tcPr>
          <w:p w14:paraId="37229B6A" w14:textId="77777777" w:rsidR="00E028F8" w:rsidRPr="00423210" w:rsidRDefault="00E028F8" w:rsidP="00E028F8">
            <w:pPr>
              <w:tabs>
                <w:tab w:val="right" w:pos="2184"/>
              </w:tabs>
              <w:spacing w:after="0" w:line="240" w:lineRule="auto"/>
              <w:rPr>
                <w:rFonts w:ascii="Arial" w:eastAsia="Times New Roman" w:hAnsi="Arial" w:cs="Times New Roman"/>
                <w:b/>
                <w:i/>
                <w:noProof/>
                <w:sz w:val="20"/>
                <w:szCs w:val="20"/>
                <w:lang w:val="en-GB" w:eastAsia="fr-FR"/>
              </w:rPr>
            </w:pPr>
            <w:r w:rsidRPr="00423210">
              <w:rPr>
                <w:rFonts w:ascii="Arial" w:eastAsia="Times New Roman" w:hAnsi="Arial" w:cs="Times New Roman"/>
                <w:b/>
                <w:i/>
                <w:noProof/>
                <w:sz w:val="20"/>
                <w:szCs w:val="20"/>
                <w:lang w:val="en-GB"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5B10B6C" w14:textId="0CBF3D0C" w:rsidR="00E028F8" w:rsidRPr="00423210" w:rsidRDefault="00E028F8" w:rsidP="00E028F8">
            <w:pPr>
              <w:spacing w:after="0" w:line="240" w:lineRule="auto"/>
              <w:ind w:left="100"/>
              <w:rPr>
                <w:rFonts w:ascii="Arial" w:eastAsia="Times New Roman" w:hAnsi="Arial" w:cs="Arial"/>
                <w:noProof/>
                <w:sz w:val="20"/>
                <w:szCs w:val="20"/>
                <w:lang w:val="en-GB" w:eastAsia="fr-FR"/>
              </w:rPr>
            </w:pPr>
            <w:r w:rsidRPr="00E028F8">
              <w:rPr>
                <w:rFonts w:ascii="Arial" w:hAnsi="Arial" w:cs="Arial"/>
                <w:noProof/>
                <w:sz w:val="20"/>
                <w:szCs w:val="20"/>
                <w:lang w:eastAsia="fr-FR"/>
              </w:rPr>
              <w:t>Table remains incomplete and could lead to implementation issuses. LEAs may not receive all applicable IRI from the IRI-POI in the SMF.</w:t>
            </w:r>
          </w:p>
        </w:tc>
      </w:tr>
      <w:tr w:rsidR="00E028F8" w:rsidRPr="00423210" w14:paraId="37B038BA" w14:textId="77777777" w:rsidTr="00423210">
        <w:tc>
          <w:tcPr>
            <w:tcW w:w="2696" w:type="dxa"/>
            <w:gridSpan w:val="2"/>
          </w:tcPr>
          <w:p w14:paraId="65E494A4" w14:textId="77777777" w:rsidR="00E028F8" w:rsidRPr="00423210" w:rsidRDefault="00E028F8" w:rsidP="00E028F8">
            <w:pPr>
              <w:spacing w:after="0" w:line="240" w:lineRule="auto"/>
              <w:rPr>
                <w:rFonts w:ascii="Arial" w:eastAsia="Times New Roman" w:hAnsi="Arial" w:cs="Times New Roman"/>
                <w:b/>
                <w:i/>
                <w:noProof/>
                <w:sz w:val="8"/>
                <w:szCs w:val="8"/>
                <w:lang w:val="en-GB" w:eastAsia="fr-FR"/>
              </w:rPr>
            </w:pPr>
          </w:p>
        </w:tc>
        <w:tc>
          <w:tcPr>
            <w:tcW w:w="6949" w:type="dxa"/>
            <w:gridSpan w:val="9"/>
          </w:tcPr>
          <w:p w14:paraId="0D274C8B" w14:textId="77777777" w:rsidR="00E028F8" w:rsidRPr="00423210" w:rsidRDefault="00E028F8" w:rsidP="00E028F8">
            <w:pPr>
              <w:spacing w:after="0" w:line="240" w:lineRule="auto"/>
              <w:rPr>
                <w:rFonts w:ascii="Arial" w:eastAsia="Times New Roman" w:hAnsi="Arial" w:cs="Times New Roman"/>
                <w:noProof/>
                <w:sz w:val="8"/>
                <w:szCs w:val="8"/>
                <w:lang w:val="en-GB" w:eastAsia="fr-FR"/>
              </w:rPr>
            </w:pPr>
          </w:p>
        </w:tc>
      </w:tr>
      <w:tr w:rsidR="00E028F8" w:rsidRPr="00423210" w14:paraId="6C863FC7" w14:textId="77777777" w:rsidTr="00423210">
        <w:tc>
          <w:tcPr>
            <w:tcW w:w="2696" w:type="dxa"/>
            <w:gridSpan w:val="2"/>
            <w:tcBorders>
              <w:top w:val="single" w:sz="4" w:space="0" w:color="auto"/>
              <w:left w:val="single" w:sz="4" w:space="0" w:color="auto"/>
              <w:bottom w:val="nil"/>
              <w:right w:val="nil"/>
            </w:tcBorders>
            <w:hideMark/>
          </w:tcPr>
          <w:p w14:paraId="7E7D154D" w14:textId="77777777" w:rsidR="00E028F8" w:rsidRPr="00423210" w:rsidRDefault="00E028F8" w:rsidP="00E028F8">
            <w:pPr>
              <w:tabs>
                <w:tab w:val="right" w:pos="2184"/>
              </w:tabs>
              <w:spacing w:after="0" w:line="240" w:lineRule="auto"/>
              <w:rPr>
                <w:rFonts w:ascii="Arial" w:eastAsia="Times New Roman" w:hAnsi="Arial" w:cs="Times New Roman"/>
                <w:b/>
                <w:i/>
                <w:noProof/>
                <w:sz w:val="20"/>
                <w:szCs w:val="20"/>
                <w:lang w:val="en-GB" w:eastAsia="fr-FR"/>
              </w:rPr>
            </w:pPr>
            <w:r w:rsidRPr="00423210">
              <w:rPr>
                <w:rFonts w:ascii="Arial" w:eastAsia="Times New Roman" w:hAnsi="Arial" w:cs="Times New Roman"/>
                <w:b/>
                <w:i/>
                <w:noProof/>
                <w:sz w:val="20"/>
                <w:szCs w:val="20"/>
                <w:lang w:val="en-GB"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14:paraId="1FA73418" w14:textId="2EF22421" w:rsidR="00E028F8" w:rsidRPr="00423210" w:rsidRDefault="00E028F8" w:rsidP="00E028F8">
            <w:pPr>
              <w:spacing w:after="0" w:line="240" w:lineRule="auto"/>
              <w:ind w:left="100"/>
              <w:rPr>
                <w:rFonts w:ascii="Arial" w:eastAsia="Times New Roman" w:hAnsi="Arial" w:cs="Times New Roman"/>
                <w:noProof/>
                <w:sz w:val="20"/>
                <w:szCs w:val="20"/>
                <w:lang w:val="en-GB" w:eastAsia="fr-FR"/>
              </w:rPr>
            </w:pPr>
            <w:r>
              <w:rPr>
                <w:rFonts w:ascii="Arial" w:eastAsia="Times New Roman" w:hAnsi="Arial" w:cs="Times New Roman"/>
                <w:noProof/>
                <w:sz w:val="20"/>
                <w:szCs w:val="20"/>
                <w:lang w:val="en-GB" w:eastAsia="fr-FR"/>
              </w:rPr>
              <w:t>6.2.3.7</w:t>
            </w:r>
          </w:p>
        </w:tc>
      </w:tr>
      <w:tr w:rsidR="00E028F8" w:rsidRPr="00423210" w14:paraId="09B02692" w14:textId="77777777" w:rsidTr="00423210">
        <w:tc>
          <w:tcPr>
            <w:tcW w:w="2696" w:type="dxa"/>
            <w:gridSpan w:val="2"/>
            <w:tcBorders>
              <w:top w:val="nil"/>
              <w:left w:val="single" w:sz="4" w:space="0" w:color="auto"/>
              <w:bottom w:val="nil"/>
              <w:right w:val="nil"/>
            </w:tcBorders>
          </w:tcPr>
          <w:p w14:paraId="7549A4EF" w14:textId="77777777" w:rsidR="00E028F8" w:rsidRPr="00423210" w:rsidRDefault="00E028F8" w:rsidP="00E028F8">
            <w:pPr>
              <w:spacing w:after="0" w:line="240" w:lineRule="auto"/>
              <w:rPr>
                <w:rFonts w:ascii="Arial" w:eastAsia="Times New Roman" w:hAnsi="Arial" w:cs="Times New Roman"/>
                <w:b/>
                <w:i/>
                <w:noProof/>
                <w:sz w:val="8"/>
                <w:szCs w:val="8"/>
                <w:lang w:val="en-GB" w:eastAsia="fr-FR"/>
              </w:rPr>
            </w:pPr>
          </w:p>
        </w:tc>
        <w:tc>
          <w:tcPr>
            <w:tcW w:w="6949" w:type="dxa"/>
            <w:gridSpan w:val="9"/>
            <w:tcBorders>
              <w:top w:val="nil"/>
              <w:left w:val="nil"/>
              <w:bottom w:val="nil"/>
              <w:right w:val="single" w:sz="4" w:space="0" w:color="auto"/>
            </w:tcBorders>
          </w:tcPr>
          <w:p w14:paraId="2549578B" w14:textId="77777777" w:rsidR="00E028F8" w:rsidRPr="00423210" w:rsidRDefault="00E028F8" w:rsidP="00E028F8">
            <w:pPr>
              <w:spacing w:after="0" w:line="240" w:lineRule="auto"/>
              <w:rPr>
                <w:rFonts w:ascii="Arial" w:eastAsia="Times New Roman" w:hAnsi="Arial" w:cs="Times New Roman"/>
                <w:noProof/>
                <w:sz w:val="8"/>
                <w:szCs w:val="8"/>
                <w:lang w:val="en-GB" w:eastAsia="fr-FR"/>
              </w:rPr>
            </w:pPr>
          </w:p>
        </w:tc>
      </w:tr>
      <w:tr w:rsidR="00E028F8" w:rsidRPr="00423210" w14:paraId="65B1C9F9" w14:textId="77777777" w:rsidTr="00423210">
        <w:tc>
          <w:tcPr>
            <w:tcW w:w="2696" w:type="dxa"/>
            <w:gridSpan w:val="2"/>
            <w:tcBorders>
              <w:top w:val="nil"/>
              <w:left w:val="single" w:sz="4" w:space="0" w:color="auto"/>
              <w:bottom w:val="nil"/>
              <w:right w:val="nil"/>
            </w:tcBorders>
          </w:tcPr>
          <w:p w14:paraId="45C475EC" w14:textId="77777777" w:rsidR="00E028F8" w:rsidRPr="00423210" w:rsidRDefault="00E028F8" w:rsidP="00E028F8">
            <w:pPr>
              <w:tabs>
                <w:tab w:val="right" w:pos="2184"/>
              </w:tabs>
              <w:spacing w:after="0" w:line="240" w:lineRule="auto"/>
              <w:rPr>
                <w:rFonts w:ascii="Arial" w:eastAsia="Times New Roman" w:hAnsi="Arial" w:cs="Times New Roman"/>
                <w:b/>
                <w:i/>
                <w:noProof/>
                <w:sz w:val="20"/>
                <w:szCs w:val="20"/>
                <w:lang w:val="en-GB" w:eastAsia="fr-FR"/>
              </w:rPr>
            </w:pPr>
          </w:p>
        </w:tc>
        <w:tc>
          <w:tcPr>
            <w:tcW w:w="284" w:type="dxa"/>
            <w:tcBorders>
              <w:top w:val="single" w:sz="4" w:space="0" w:color="auto"/>
              <w:left w:val="single" w:sz="4" w:space="0" w:color="auto"/>
              <w:bottom w:val="single" w:sz="4" w:space="0" w:color="auto"/>
              <w:right w:val="nil"/>
            </w:tcBorders>
            <w:hideMark/>
          </w:tcPr>
          <w:p w14:paraId="1CECB222" w14:textId="77777777" w:rsidR="00E028F8" w:rsidRPr="00423210" w:rsidRDefault="00E028F8" w:rsidP="00E028F8">
            <w:pPr>
              <w:spacing w:after="0" w:line="240" w:lineRule="auto"/>
              <w:jc w:val="center"/>
              <w:rPr>
                <w:rFonts w:ascii="Arial" w:eastAsia="Times New Roman" w:hAnsi="Arial" w:cs="Times New Roman"/>
                <w:b/>
                <w:caps/>
                <w:noProof/>
                <w:sz w:val="20"/>
                <w:szCs w:val="20"/>
                <w:lang w:val="en-GB" w:eastAsia="fr-FR"/>
              </w:rPr>
            </w:pPr>
            <w:r w:rsidRPr="00423210">
              <w:rPr>
                <w:rFonts w:ascii="Arial" w:eastAsia="Times New Roman" w:hAnsi="Arial" w:cs="Times New Roman"/>
                <w:b/>
                <w:caps/>
                <w:noProof/>
                <w:sz w:val="20"/>
                <w:szCs w:val="20"/>
                <w:lang w:val="en-GB"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F7A7C32" w14:textId="77777777" w:rsidR="00E028F8" w:rsidRPr="00423210" w:rsidRDefault="00E028F8" w:rsidP="00E028F8">
            <w:pPr>
              <w:spacing w:after="0" w:line="240" w:lineRule="auto"/>
              <w:jc w:val="center"/>
              <w:rPr>
                <w:rFonts w:ascii="Arial" w:eastAsia="Times New Roman" w:hAnsi="Arial" w:cs="Times New Roman"/>
                <w:b/>
                <w:caps/>
                <w:noProof/>
                <w:sz w:val="20"/>
                <w:szCs w:val="20"/>
                <w:lang w:val="en-GB" w:eastAsia="fr-FR"/>
              </w:rPr>
            </w:pPr>
            <w:r w:rsidRPr="00423210">
              <w:rPr>
                <w:rFonts w:ascii="Arial" w:eastAsia="Times New Roman" w:hAnsi="Arial" w:cs="Times New Roman"/>
                <w:b/>
                <w:caps/>
                <w:noProof/>
                <w:sz w:val="20"/>
                <w:szCs w:val="20"/>
                <w:lang w:val="en-GB" w:eastAsia="fr-FR"/>
              </w:rPr>
              <w:t>N</w:t>
            </w:r>
          </w:p>
        </w:tc>
        <w:tc>
          <w:tcPr>
            <w:tcW w:w="2978" w:type="dxa"/>
            <w:gridSpan w:val="4"/>
          </w:tcPr>
          <w:p w14:paraId="58FB6CB2" w14:textId="77777777" w:rsidR="00E028F8" w:rsidRPr="00423210" w:rsidRDefault="00E028F8" w:rsidP="00E028F8">
            <w:pPr>
              <w:tabs>
                <w:tab w:val="right" w:pos="2893"/>
              </w:tabs>
              <w:spacing w:after="0" w:line="240" w:lineRule="auto"/>
              <w:rPr>
                <w:rFonts w:ascii="Arial" w:eastAsia="Times New Roman" w:hAnsi="Arial" w:cs="Times New Roman"/>
                <w:noProof/>
                <w:sz w:val="20"/>
                <w:szCs w:val="20"/>
                <w:lang w:val="en-GB" w:eastAsia="fr-FR"/>
              </w:rPr>
            </w:pPr>
          </w:p>
        </w:tc>
        <w:tc>
          <w:tcPr>
            <w:tcW w:w="3403" w:type="dxa"/>
            <w:gridSpan w:val="3"/>
            <w:tcBorders>
              <w:top w:val="nil"/>
              <w:left w:val="nil"/>
              <w:bottom w:val="nil"/>
              <w:right w:val="single" w:sz="4" w:space="0" w:color="auto"/>
            </w:tcBorders>
          </w:tcPr>
          <w:p w14:paraId="4085BD09" w14:textId="77777777" w:rsidR="00E028F8" w:rsidRPr="00423210" w:rsidRDefault="00E028F8" w:rsidP="00E028F8">
            <w:pPr>
              <w:spacing w:after="0" w:line="240" w:lineRule="auto"/>
              <w:ind w:left="99"/>
              <w:rPr>
                <w:rFonts w:ascii="Arial" w:eastAsia="Times New Roman" w:hAnsi="Arial" w:cs="Times New Roman"/>
                <w:noProof/>
                <w:sz w:val="20"/>
                <w:szCs w:val="20"/>
                <w:lang w:val="en-GB" w:eastAsia="fr-FR"/>
              </w:rPr>
            </w:pPr>
          </w:p>
        </w:tc>
      </w:tr>
      <w:tr w:rsidR="00E028F8" w:rsidRPr="00423210" w14:paraId="7142F1CD" w14:textId="77777777" w:rsidTr="00423210">
        <w:tc>
          <w:tcPr>
            <w:tcW w:w="2696" w:type="dxa"/>
            <w:gridSpan w:val="2"/>
            <w:tcBorders>
              <w:top w:val="nil"/>
              <w:left w:val="single" w:sz="4" w:space="0" w:color="auto"/>
              <w:bottom w:val="nil"/>
              <w:right w:val="nil"/>
            </w:tcBorders>
            <w:hideMark/>
          </w:tcPr>
          <w:p w14:paraId="709E4F23" w14:textId="77777777" w:rsidR="00E028F8" w:rsidRPr="00423210" w:rsidRDefault="00E028F8" w:rsidP="00E028F8">
            <w:pPr>
              <w:tabs>
                <w:tab w:val="right" w:pos="2184"/>
              </w:tabs>
              <w:spacing w:after="0" w:line="240" w:lineRule="auto"/>
              <w:rPr>
                <w:rFonts w:ascii="Arial" w:eastAsia="Times New Roman" w:hAnsi="Arial" w:cs="Times New Roman"/>
                <w:b/>
                <w:i/>
                <w:noProof/>
                <w:sz w:val="20"/>
                <w:szCs w:val="20"/>
                <w:lang w:val="en-GB" w:eastAsia="fr-FR"/>
              </w:rPr>
            </w:pPr>
            <w:r w:rsidRPr="00423210">
              <w:rPr>
                <w:rFonts w:ascii="Arial" w:eastAsia="Times New Roman" w:hAnsi="Arial" w:cs="Times New Roman"/>
                <w:b/>
                <w:i/>
                <w:noProof/>
                <w:sz w:val="20"/>
                <w:szCs w:val="20"/>
                <w:lang w:val="en-GB"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44EF152" w14:textId="77777777" w:rsidR="00E028F8" w:rsidRPr="00423210" w:rsidRDefault="00E028F8" w:rsidP="00E028F8">
            <w:pPr>
              <w:spacing w:after="0" w:line="240" w:lineRule="auto"/>
              <w:jc w:val="center"/>
              <w:rPr>
                <w:rFonts w:ascii="Arial" w:eastAsia="Times New Roman" w:hAnsi="Arial" w:cs="Times New Roman"/>
                <w:b/>
                <w:caps/>
                <w:noProof/>
                <w:sz w:val="20"/>
                <w:szCs w:val="20"/>
                <w:lang w:val="en-GB"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8C9727" w14:textId="45923AE2" w:rsidR="00E028F8" w:rsidRPr="00423210" w:rsidRDefault="00E028F8" w:rsidP="00E028F8">
            <w:pPr>
              <w:spacing w:after="0" w:line="240" w:lineRule="auto"/>
              <w:jc w:val="center"/>
              <w:rPr>
                <w:rFonts w:ascii="Arial" w:eastAsia="Times New Roman" w:hAnsi="Arial" w:cs="Times New Roman"/>
                <w:b/>
                <w:caps/>
                <w:noProof/>
                <w:sz w:val="20"/>
                <w:szCs w:val="20"/>
                <w:lang w:val="en-GB" w:eastAsia="fr-FR"/>
              </w:rPr>
            </w:pPr>
            <w:r>
              <w:rPr>
                <w:rFonts w:ascii="Arial" w:eastAsia="Times New Roman" w:hAnsi="Arial" w:cs="Times New Roman"/>
                <w:b/>
                <w:caps/>
                <w:noProof/>
                <w:sz w:val="20"/>
                <w:szCs w:val="20"/>
                <w:lang w:val="en-GB" w:eastAsia="fr-FR"/>
              </w:rPr>
              <w:t>X</w:t>
            </w:r>
          </w:p>
        </w:tc>
        <w:tc>
          <w:tcPr>
            <w:tcW w:w="2978" w:type="dxa"/>
            <w:gridSpan w:val="4"/>
            <w:hideMark/>
          </w:tcPr>
          <w:p w14:paraId="238F8E22" w14:textId="77777777" w:rsidR="00E028F8" w:rsidRPr="00423210" w:rsidRDefault="00E028F8" w:rsidP="00E028F8">
            <w:pPr>
              <w:tabs>
                <w:tab w:val="right" w:pos="2893"/>
              </w:tabs>
              <w:spacing w:after="0" w:line="240" w:lineRule="auto"/>
              <w:rPr>
                <w:rFonts w:ascii="Arial" w:eastAsia="Times New Roman" w:hAnsi="Arial" w:cs="Times New Roman"/>
                <w:noProof/>
                <w:sz w:val="20"/>
                <w:szCs w:val="20"/>
                <w:lang w:val="en-GB" w:eastAsia="fr-FR"/>
              </w:rPr>
            </w:pPr>
            <w:r w:rsidRPr="00423210">
              <w:rPr>
                <w:rFonts w:ascii="Arial" w:eastAsia="Times New Roman" w:hAnsi="Arial" w:cs="Times New Roman"/>
                <w:noProof/>
                <w:sz w:val="20"/>
                <w:szCs w:val="20"/>
                <w:lang w:val="en-GB" w:eastAsia="fr-FR"/>
              </w:rPr>
              <w:t xml:space="preserve"> Other core specifications</w:t>
            </w:r>
            <w:r w:rsidRPr="00423210">
              <w:rPr>
                <w:rFonts w:ascii="Arial" w:eastAsia="Times New Roman" w:hAnsi="Arial" w:cs="Times New Roman"/>
                <w:noProof/>
                <w:sz w:val="20"/>
                <w:szCs w:val="20"/>
                <w:lang w:val="en-GB" w:eastAsia="fr-FR"/>
              </w:rPr>
              <w:tab/>
            </w:r>
          </w:p>
        </w:tc>
        <w:tc>
          <w:tcPr>
            <w:tcW w:w="3403" w:type="dxa"/>
            <w:gridSpan w:val="3"/>
            <w:tcBorders>
              <w:top w:val="nil"/>
              <w:left w:val="nil"/>
              <w:bottom w:val="nil"/>
              <w:right w:val="single" w:sz="4" w:space="0" w:color="auto"/>
            </w:tcBorders>
            <w:shd w:val="pct30" w:color="FFFF00" w:fill="auto"/>
            <w:hideMark/>
          </w:tcPr>
          <w:p w14:paraId="554C7575" w14:textId="77777777" w:rsidR="00E028F8" w:rsidRPr="00423210" w:rsidRDefault="00E028F8" w:rsidP="00E028F8">
            <w:pPr>
              <w:spacing w:after="0" w:line="240" w:lineRule="auto"/>
              <w:ind w:left="99"/>
              <w:rPr>
                <w:rFonts w:ascii="Arial" w:eastAsia="Times New Roman" w:hAnsi="Arial" w:cs="Times New Roman"/>
                <w:noProof/>
                <w:sz w:val="20"/>
                <w:szCs w:val="20"/>
                <w:lang w:val="en-GB" w:eastAsia="fr-FR"/>
              </w:rPr>
            </w:pPr>
            <w:r w:rsidRPr="00423210">
              <w:rPr>
                <w:rFonts w:ascii="Arial" w:eastAsia="Times New Roman" w:hAnsi="Arial" w:cs="Times New Roman"/>
                <w:noProof/>
                <w:sz w:val="20"/>
                <w:szCs w:val="20"/>
                <w:lang w:val="en-GB" w:eastAsia="fr-FR"/>
              </w:rPr>
              <w:t xml:space="preserve">TS/TR ... CR ... </w:t>
            </w:r>
          </w:p>
        </w:tc>
      </w:tr>
      <w:tr w:rsidR="00E028F8" w:rsidRPr="00423210" w14:paraId="22107105" w14:textId="77777777" w:rsidTr="00423210">
        <w:tc>
          <w:tcPr>
            <w:tcW w:w="2696" w:type="dxa"/>
            <w:gridSpan w:val="2"/>
            <w:tcBorders>
              <w:top w:val="nil"/>
              <w:left w:val="single" w:sz="4" w:space="0" w:color="auto"/>
              <w:bottom w:val="nil"/>
              <w:right w:val="nil"/>
            </w:tcBorders>
            <w:hideMark/>
          </w:tcPr>
          <w:p w14:paraId="30433FAF" w14:textId="77777777" w:rsidR="00E028F8" w:rsidRPr="00423210" w:rsidRDefault="00E028F8" w:rsidP="00E028F8">
            <w:pPr>
              <w:spacing w:after="0" w:line="240" w:lineRule="auto"/>
              <w:rPr>
                <w:rFonts w:ascii="Arial" w:eastAsia="Times New Roman" w:hAnsi="Arial" w:cs="Times New Roman"/>
                <w:b/>
                <w:i/>
                <w:noProof/>
                <w:sz w:val="20"/>
                <w:szCs w:val="20"/>
                <w:lang w:val="en-GB" w:eastAsia="fr-FR"/>
              </w:rPr>
            </w:pPr>
            <w:r w:rsidRPr="00423210">
              <w:rPr>
                <w:rFonts w:ascii="Arial" w:eastAsia="Times New Roman" w:hAnsi="Arial" w:cs="Times New Roman"/>
                <w:b/>
                <w:i/>
                <w:noProof/>
                <w:sz w:val="20"/>
                <w:szCs w:val="20"/>
                <w:lang w:val="en-GB"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1EEED9F1" w14:textId="77777777" w:rsidR="00E028F8" w:rsidRPr="00423210" w:rsidRDefault="00E028F8" w:rsidP="00E028F8">
            <w:pPr>
              <w:spacing w:after="0" w:line="240" w:lineRule="auto"/>
              <w:jc w:val="center"/>
              <w:rPr>
                <w:rFonts w:ascii="Arial" w:eastAsia="Times New Roman" w:hAnsi="Arial" w:cs="Times New Roman"/>
                <w:b/>
                <w:caps/>
                <w:noProof/>
                <w:sz w:val="20"/>
                <w:szCs w:val="20"/>
                <w:lang w:val="en-GB"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BC353" w14:textId="15E9BB2F" w:rsidR="00E028F8" w:rsidRPr="00423210" w:rsidRDefault="00E028F8" w:rsidP="00E028F8">
            <w:pPr>
              <w:spacing w:after="0" w:line="240" w:lineRule="auto"/>
              <w:jc w:val="center"/>
              <w:rPr>
                <w:rFonts w:ascii="Arial" w:eastAsia="Times New Roman" w:hAnsi="Arial" w:cs="Times New Roman"/>
                <w:b/>
                <w:caps/>
                <w:noProof/>
                <w:sz w:val="20"/>
                <w:szCs w:val="20"/>
                <w:lang w:val="en-GB" w:eastAsia="fr-FR"/>
              </w:rPr>
            </w:pPr>
            <w:r>
              <w:rPr>
                <w:rFonts w:ascii="Arial" w:eastAsia="Times New Roman" w:hAnsi="Arial" w:cs="Times New Roman"/>
                <w:b/>
                <w:caps/>
                <w:noProof/>
                <w:sz w:val="20"/>
                <w:szCs w:val="20"/>
                <w:lang w:val="en-GB" w:eastAsia="fr-FR"/>
              </w:rPr>
              <w:t>X</w:t>
            </w:r>
          </w:p>
        </w:tc>
        <w:tc>
          <w:tcPr>
            <w:tcW w:w="2978" w:type="dxa"/>
            <w:gridSpan w:val="4"/>
            <w:hideMark/>
          </w:tcPr>
          <w:p w14:paraId="45F119A6" w14:textId="77777777" w:rsidR="00E028F8" w:rsidRPr="00423210" w:rsidRDefault="00E028F8" w:rsidP="00E028F8">
            <w:pPr>
              <w:spacing w:after="0" w:line="240" w:lineRule="auto"/>
              <w:rPr>
                <w:rFonts w:ascii="Arial" w:eastAsia="Times New Roman" w:hAnsi="Arial" w:cs="Times New Roman"/>
                <w:noProof/>
                <w:sz w:val="20"/>
                <w:szCs w:val="20"/>
                <w:lang w:val="en-GB" w:eastAsia="fr-FR"/>
              </w:rPr>
            </w:pPr>
            <w:r w:rsidRPr="00423210">
              <w:rPr>
                <w:rFonts w:ascii="Arial" w:eastAsia="Times New Roman" w:hAnsi="Arial" w:cs="Times New Roman"/>
                <w:noProof/>
                <w:sz w:val="20"/>
                <w:szCs w:val="20"/>
                <w:lang w:val="en-GB"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4D71CE9E" w14:textId="77777777" w:rsidR="00E028F8" w:rsidRPr="00423210" w:rsidRDefault="00E028F8" w:rsidP="00E028F8">
            <w:pPr>
              <w:spacing w:after="0" w:line="240" w:lineRule="auto"/>
              <w:ind w:left="99"/>
              <w:rPr>
                <w:rFonts w:ascii="Arial" w:eastAsia="Times New Roman" w:hAnsi="Arial" w:cs="Times New Roman"/>
                <w:noProof/>
                <w:sz w:val="20"/>
                <w:szCs w:val="20"/>
                <w:lang w:val="en-GB" w:eastAsia="fr-FR"/>
              </w:rPr>
            </w:pPr>
            <w:r w:rsidRPr="00423210">
              <w:rPr>
                <w:rFonts w:ascii="Arial" w:eastAsia="Times New Roman" w:hAnsi="Arial" w:cs="Times New Roman"/>
                <w:noProof/>
                <w:sz w:val="20"/>
                <w:szCs w:val="20"/>
                <w:lang w:val="en-GB" w:eastAsia="fr-FR"/>
              </w:rPr>
              <w:t xml:space="preserve">TS/TR ... CR ... </w:t>
            </w:r>
          </w:p>
        </w:tc>
      </w:tr>
      <w:tr w:rsidR="00E028F8" w:rsidRPr="00423210" w14:paraId="48912C2F" w14:textId="77777777" w:rsidTr="00423210">
        <w:tc>
          <w:tcPr>
            <w:tcW w:w="2696" w:type="dxa"/>
            <w:gridSpan w:val="2"/>
            <w:tcBorders>
              <w:top w:val="nil"/>
              <w:left w:val="single" w:sz="4" w:space="0" w:color="auto"/>
              <w:bottom w:val="nil"/>
              <w:right w:val="nil"/>
            </w:tcBorders>
            <w:hideMark/>
          </w:tcPr>
          <w:p w14:paraId="6BCC9CB0" w14:textId="77777777" w:rsidR="00E028F8" w:rsidRPr="00423210" w:rsidRDefault="00E028F8" w:rsidP="00E028F8">
            <w:pPr>
              <w:spacing w:after="0" w:line="240" w:lineRule="auto"/>
              <w:rPr>
                <w:rFonts w:ascii="Arial" w:eastAsia="Times New Roman" w:hAnsi="Arial" w:cs="Times New Roman"/>
                <w:b/>
                <w:i/>
                <w:noProof/>
                <w:sz w:val="20"/>
                <w:szCs w:val="20"/>
                <w:lang w:val="en-GB" w:eastAsia="fr-FR"/>
              </w:rPr>
            </w:pPr>
            <w:r w:rsidRPr="00423210">
              <w:rPr>
                <w:rFonts w:ascii="Arial" w:eastAsia="Times New Roman" w:hAnsi="Arial" w:cs="Times New Roman"/>
                <w:b/>
                <w:i/>
                <w:noProof/>
                <w:sz w:val="20"/>
                <w:szCs w:val="20"/>
                <w:lang w:val="en-GB"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3A3FDE8" w14:textId="77777777" w:rsidR="00E028F8" w:rsidRPr="00423210" w:rsidRDefault="00E028F8" w:rsidP="00E028F8">
            <w:pPr>
              <w:spacing w:after="0" w:line="240" w:lineRule="auto"/>
              <w:jc w:val="center"/>
              <w:rPr>
                <w:rFonts w:ascii="Arial" w:eastAsia="Times New Roman" w:hAnsi="Arial" w:cs="Times New Roman"/>
                <w:b/>
                <w:caps/>
                <w:noProof/>
                <w:sz w:val="20"/>
                <w:szCs w:val="20"/>
                <w:lang w:val="en-GB"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06B65" w14:textId="42BEADB3" w:rsidR="00E028F8" w:rsidRPr="00423210" w:rsidRDefault="00E028F8" w:rsidP="00E028F8">
            <w:pPr>
              <w:spacing w:after="0" w:line="240" w:lineRule="auto"/>
              <w:jc w:val="center"/>
              <w:rPr>
                <w:rFonts w:ascii="Arial" w:eastAsia="Times New Roman" w:hAnsi="Arial" w:cs="Times New Roman"/>
                <w:b/>
                <w:caps/>
                <w:noProof/>
                <w:sz w:val="20"/>
                <w:szCs w:val="20"/>
                <w:lang w:val="en-GB" w:eastAsia="fr-FR"/>
              </w:rPr>
            </w:pPr>
            <w:r>
              <w:rPr>
                <w:rFonts w:ascii="Arial" w:eastAsia="Times New Roman" w:hAnsi="Arial" w:cs="Times New Roman"/>
                <w:b/>
                <w:caps/>
                <w:noProof/>
                <w:sz w:val="20"/>
                <w:szCs w:val="20"/>
                <w:lang w:val="en-GB" w:eastAsia="fr-FR"/>
              </w:rPr>
              <w:t>X</w:t>
            </w:r>
          </w:p>
        </w:tc>
        <w:tc>
          <w:tcPr>
            <w:tcW w:w="2978" w:type="dxa"/>
            <w:gridSpan w:val="4"/>
            <w:hideMark/>
          </w:tcPr>
          <w:p w14:paraId="5934F1C8" w14:textId="77777777" w:rsidR="00E028F8" w:rsidRPr="00423210" w:rsidRDefault="00E028F8" w:rsidP="00E028F8">
            <w:pPr>
              <w:spacing w:after="0" w:line="240" w:lineRule="auto"/>
              <w:rPr>
                <w:rFonts w:ascii="Arial" w:eastAsia="Times New Roman" w:hAnsi="Arial" w:cs="Times New Roman"/>
                <w:noProof/>
                <w:sz w:val="20"/>
                <w:szCs w:val="20"/>
                <w:lang w:val="en-GB" w:eastAsia="fr-FR"/>
              </w:rPr>
            </w:pPr>
            <w:r w:rsidRPr="00423210">
              <w:rPr>
                <w:rFonts w:ascii="Arial" w:eastAsia="Times New Roman" w:hAnsi="Arial" w:cs="Times New Roman"/>
                <w:noProof/>
                <w:sz w:val="20"/>
                <w:szCs w:val="20"/>
                <w:lang w:val="en-GB"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5F2C7BAB" w14:textId="77777777" w:rsidR="00E028F8" w:rsidRPr="00423210" w:rsidRDefault="00E028F8" w:rsidP="00E028F8">
            <w:pPr>
              <w:spacing w:after="0" w:line="240" w:lineRule="auto"/>
              <w:ind w:left="99"/>
              <w:rPr>
                <w:rFonts w:ascii="Arial" w:eastAsia="Times New Roman" w:hAnsi="Arial" w:cs="Times New Roman"/>
                <w:noProof/>
                <w:sz w:val="20"/>
                <w:szCs w:val="20"/>
                <w:lang w:val="en-GB" w:eastAsia="fr-FR"/>
              </w:rPr>
            </w:pPr>
            <w:r w:rsidRPr="00423210">
              <w:rPr>
                <w:rFonts w:ascii="Arial" w:eastAsia="Times New Roman" w:hAnsi="Arial" w:cs="Times New Roman"/>
                <w:noProof/>
                <w:sz w:val="20"/>
                <w:szCs w:val="20"/>
                <w:lang w:val="en-GB" w:eastAsia="fr-FR"/>
              </w:rPr>
              <w:t xml:space="preserve">TS/TR ... CR ... </w:t>
            </w:r>
          </w:p>
        </w:tc>
      </w:tr>
      <w:tr w:rsidR="00E028F8" w:rsidRPr="00423210" w14:paraId="0196B121" w14:textId="77777777" w:rsidTr="00423210">
        <w:tc>
          <w:tcPr>
            <w:tcW w:w="2696" w:type="dxa"/>
            <w:gridSpan w:val="2"/>
            <w:tcBorders>
              <w:top w:val="nil"/>
              <w:left w:val="single" w:sz="4" w:space="0" w:color="auto"/>
              <w:bottom w:val="nil"/>
              <w:right w:val="nil"/>
            </w:tcBorders>
          </w:tcPr>
          <w:p w14:paraId="0458D17B" w14:textId="77777777" w:rsidR="00E028F8" w:rsidRPr="00423210" w:rsidRDefault="00E028F8" w:rsidP="00E028F8">
            <w:pPr>
              <w:spacing w:after="0" w:line="240" w:lineRule="auto"/>
              <w:rPr>
                <w:rFonts w:ascii="Arial" w:eastAsia="Times New Roman" w:hAnsi="Arial" w:cs="Times New Roman"/>
                <w:b/>
                <w:i/>
                <w:noProof/>
                <w:sz w:val="20"/>
                <w:szCs w:val="20"/>
                <w:lang w:val="en-GB" w:eastAsia="fr-FR"/>
              </w:rPr>
            </w:pPr>
          </w:p>
        </w:tc>
        <w:tc>
          <w:tcPr>
            <w:tcW w:w="6949" w:type="dxa"/>
            <w:gridSpan w:val="9"/>
            <w:tcBorders>
              <w:top w:val="nil"/>
              <w:left w:val="nil"/>
              <w:bottom w:val="nil"/>
              <w:right w:val="single" w:sz="4" w:space="0" w:color="auto"/>
            </w:tcBorders>
          </w:tcPr>
          <w:p w14:paraId="5E691D52" w14:textId="77777777" w:rsidR="00E028F8" w:rsidRPr="00423210" w:rsidRDefault="00E028F8" w:rsidP="00E028F8">
            <w:pPr>
              <w:spacing w:after="0" w:line="240" w:lineRule="auto"/>
              <w:rPr>
                <w:rFonts w:ascii="Arial" w:eastAsia="Times New Roman" w:hAnsi="Arial" w:cs="Times New Roman"/>
                <w:noProof/>
                <w:sz w:val="20"/>
                <w:szCs w:val="20"/>
                <w:lang w:val="en-GB" w:eastAsia="fr-FR"/>
              </w:rPr>
            </w:pPr>
          </w:p>
        </w:tc>
      </w:tr>
      <w:tr w:rsidR="00E028F8" w:rsidRPr="00423210" w14:paraId="2F923A6A" w14:textId="77777777" w:rsidTr="00423210">
        <w:tc>
          <w:tcPr>
            <w:tcW w:w="2696" w:type="dxa"/>
            <w:gridSpan w:val="2"/>
            <w:tcBorders>
              <w:top w:val="nil"/>
              <w:left w:val="single" w:sz="4" w:space="0" w:color="auto"/>
              <w:bottom w:val="single" w:sz="4" w:space="0" w:color="auto"/>
              <w:right w:val="nil"/>
            </w:tcBorders>
            <w:hideMark/>
          </w:tcPr>
          <w:p w14:paraId="0D15E667" w14:textId="77777777" w:rsidR="00E028F8" w:rsidRPr="00423210" w:rsidRDefault="00E028F8" w:rsidP="00E028F8">
            <w:pPr>
              <w:tabs>
                <w:tab w:val="right" w:pos="2184"/>
              </w:tabs>
              <w:spacing w:after="0" w:line="240" w:lineRule="auto"/>
              <w:rPr>
                <w:rFonts w:ascii="Arial" w:eastAsia="Times New Roman" w:hAnsi="Arial" w:cs="Times New Roman"/>
                <w:b/>
                <w:i/>
                <w:noProof/>
                <w:sz w:val="20"/>
                <w:szCs w:val="20"/>
                <w:lang w:val="en-GB" w:eastAsia="fr-FR"/>
              </w:rPr>
            </w:pPr>
            <w:r w:rsidRPr="00423210">
              <w:rPr>
                <w:rFonts w:ascii="Arial" w:eastAsia="Times New Roman" w:hAnsi="Arial" w:cs="Times New Roman"/>
                <w:b/>
                <w:i/>
                <w:noProof/>
                <w:sz w:val="20"/>
                <w:szCs w:val="20"/>
                <w:lang w:val="en-GB"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1C34C5BA" w14:textId="32E0D722" w:rsidR="00E028F8" w:rsidRPr="00423210" w:rsidRDefault="00E028F8" w:rsidP="00E028F8">
            <w:pPr>
              <w:spacing w:after="0" w:line="240" w:lineRule="auto"/>
              <w:ind w:left="100"/>
              <w:rPr>
                <w:rFonts w:ascii="Arial" w:eastAsia="Times New Roman" w:hAnsi="Arial" w:cs="Times New Roman"/>
                <w:noProof/>
                <w:sz w:val="20"/>
                <w:szCs w:val="20"/>
                <w:lang w:val="en-GB" w:eastAsia="fr-FR"/>
              </w:rPr>
            </w:pPr>
            <w:r>
              <w:rPr>
                <w:rFonts w:ascii="Arial" w:eastAsia="Times New Roman" w:hAnsi="Arial" w:cs="Times New Roman"/>
                <w:noProof/>
                <w:sz w:val="20"/>
                <w:szCs w:val="20"/>
                <w:lang w:val="en-GB" w:eastAsia="fr-FR"/>
              </w:rPr>
              <w:t>This CR is the R18 mirror of s3i220</w:t>
            </w:r>
            <w:r w:rsidR="009C6F9E">
              <w:rPr>
                <w:rFonts w:ascii="Arial" w:eastAsia="Times New Roman" w:hAnsi="Arial" w:cs="Times New Roman"/>
                <w:noProof/>
                <w:sz w:val="20"/>
                <w:szCs w:val="20"/>
                <w:lang w:val="en-GB" w:eastAsia="fr-FR"/>
              </w:rPr>
              <w:t>519</w:t>
            </w:r>
            <w:r>
              <w:rPr>
                <w:rFonts w:ascii="Arial" w:eastAsia="Times New Roman" w:hAnsi="Arial" w:cs="Times New Roman"/>
                <w:noProof/>
                <w:sz w:val="20"/>
                <w:szCs w:val="20"/>
                <w:lang w:val="en-GB" w:eastAsia="fr-FR"/>
              </w:rPr>
              <w:t xml:space="preserve"> (CR04</w:t>
            </w:r>
            <w:r w:rsidR="009C6F9E">
              <w:rPr>
                <w:rFonts w:ascii="Arial" w:eastAsia="Times New Roman" w:hAnsi="Arial" w:cs="Times New Roman"/>
                <w:noProof/>
                <w:sz w:val="20"/>
                <w:szCs w:val="20"/>
                <w:lang w:val="en-GB" w:eastAsia="fr-FR"/>
              </w:rPr>
              <w:t>19</w:t>
            </w:r>
            <w:r>
              <w:rPr>
                <w:rFonts w:ascii="Arial" w:eastAsia="Times New Roman" w:hAnsi="Arial" w:cs="Times New Roman"/>
                <w:noProof/>
                <w:sz w:val="20"/>
                <w:szCs w:val="20"/>
                <w:lang w:val="en-GB" w:eastAsia="fr-FR"/>
              </w:rPr>
              <w:t>)</w:t>
            </w:r>
          </w:p>
        </w:tc>
      </w:tr>
      <w:tr w:rsidR="00E028F8" w:rsidRPr="00423210" w14:paraId="4E90D45C" w14:textId="77777777" w:rsidTr="00423210">
        <w:tc>
          <w:tcPr>
            <w:tcW w:w="2696" w:type="dxa"/>
            <w:gridSpan w:val="2"/>
            <w:tcBorders>
              <w:top w:val="single" w:sz="4" w:space="0" w:color="auto"/>
              <w:left w:val="nil"/>
              <w:bottom w:val="single" w:sz="4" w:space="0" w:color="auto"/>
              <w:right w:val="nil"/>
            </w:tcBorders>
          </w:tcPr>
          <w:p w14:paraId="17D7BB6E" w14:textId="77777777" w:rsidR="00E028F8" w:rsidRPr="00423210" w:rsidRDefault="00E028F8" w:rsidP="00E028F8">
            <w:pPr>
              <w:tabs>
                <w:tab w:val="right" w:pos="2184"/>
              </w:tabs>
              <w:spacing w:after="0" w:line="240" w:lineRule="auto"/>
              <w:rPr>
                <w:rFonts w:ascii="Arial" w:eastAsia="Times New Roman" w:hAnsi="Arial" w:cs="Times New Roman"/>
                <w:b/>
                <w:i/>
                <w:noProof/>
                <w:sz w:val="8"/>
                <w:szCs w:val="8"/>
                <w:lang w:val="en-GB" w:eastAsia="fr-FR"/>
              </w:rPr>
            </w:pPr>
          </w:p>
        </w:tc>
        <w:tc>
          <w:tcPr>
            <w:tcW w:w="6949" w:type="dxa"/>
            <w:gridSpan w:val="9"/>
            <w:tcBorders>
              <w:top w:val="single" w:sz="4" w:space="0" w:color="auto"/>
              <w:left w:val="nil"/>
              <w:bottom w:val="single" w:sz="4" w:space="0" w:color="auto"/>
              <w:right w:val="nil"/>
            </w:tcBorders>
            <w:shd w:val="solid" w:color="FFFFFF" w:fill="auto"/>
          </w:tcPr>
          <w:p w14:paraId="4A3E2EA9" w14:textId="77777777" w:rsidR="00E028F8" w:rsidRPr="00423210" w:rsidRDefault="00E028F8" w:rsidP="00E028F8">
            <w:pPr>
              <w:spacing w:after="0" w:line="240" w:lineRule="auto"/>
              <w:ind w:left="100"/>
              <w:rPr>
                <w:rFonts w:ascii="Arial" w:eastAsia="Times New Roman" w:hAnsi="Arial" w:cs="Times New Roman"/>
                <w:noProof/>
                <w:sz w:val="8"/>
                <w:szCs w:val="8"/>
                <w:lang w:val="en-GB" w:eastAsia="fr-FR"/>
              </w:rPr>
            </w:pPr>
          </w:p>
        </w:tc>
      </w:tr>
      <w:tr w:rsidR="00E028F8" w:rsidRPr="00423210" w14:paraId="13739079" w14:textId="77777777" w:rsidTr="00423210">
        <w:tc>
          <w:tcPr>
            <w:tcW w:w="2696" w:type="dxa"/>
            <w:gridSpan w:val="2"/>
            <w:tcBorders>
              <w:top w:val="single" w:sz="4" w:space="0" w:color="auto"/>
              <w:left w:val="single" w:sz="4" w:space="0" w:color="auto"/>
              <w:bottom w:val="single" w:sz="4" w:space="0" w:color="auto"/>
              <w:right w:val="nil"/>
            </w:tcBorders>
            <w:hideMark/>
          </w:tcPr>
          <w:p w14:paraId="252FB02E" w14:textId="77777777" w:rsidR="00E028F8" w:rsidRPr="00423210" w:rsidRDefault="00E028F8" w:rsidP="00E028F8">
            <w:pPr>
              <w:tabs>
                <w:tab w:val="right" w:pos="2184"/>
              </w:tabs>
              <w:spacing w:after="0" w:line="240" w:lineRule="auto"/>
              <w:rPr>
                <w:rFonts w:ascii="Arial" w:eastAsia="Times New Roman" w:hAnsi="Arial" w:cs="Times New Roman"/>
                <w:b/>
                <w:i/>
                <w:noProof/>
                <w:sz w:val="20"/>
                <w:szCs w:val="20"/>
                <w:lang w:val="en-GB" w:eastAsia="fr-FR"/>
              </w:rPr>
            </w:pPr>
            <w:r w:rsidRPr="00423210">
              <w:rPr>
                <w:rFonts w:ascii="Arial" w:eastAsia="Times New Roman" w:hAnsi="Arial" w:cs="Times New Roman"/>
                <w:b/>
                <w:i/>
                <w:noProof/>
                <w:sz w:val="20"/>
                <w:szCs w:val="20"/>
                <w:lang w:val="en-GB"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18697A0" w14:textId="77777777" w:rsidR="00E028F8" w:rsidRPr="00423210" w:rsidRDefault="00E028F8" w:rsidP="00E028F8">
            <w:pPr>
              <w:spacing w:after="0" w:line="240" w:lineRule="auto"/>
              <w:ind w:left="100"/>
              <w:rPr>
                <w:rFonts w:ascii="Arial" w:eastAsia="Times New Roman" w:hAnsi="Arial" w:cs="Times New Roman"/>
                <w:noProof/>
                <w:sz w:val="20"/>
                <w:szCs w:val="20"/>
                <w:lang w:val="en-GB" w:eastAsia="fr-FR"/>
              </w:rPr>
            </w:pPr>
          </w:p>
        </w:tc>
      </w:tr>
    </w:tbl>
    <w:p w14:paraId="537A2009" w14:textId="77777777" w:rsidR="00423210" w:rsidRPr="00423210" w:rsidRDefault="00423210" w:rsidP="00423210">
      <w:pPr>
        <w:spacing w:after="0" w:line="240" w:lineRule="auto"/>
        <w:rPr>
          <w:rFonts w:ascii="Arial" w:eastAsia="Times New Roman" w:hAnsi="Arial" w:cs="Times New Roman"/>
          <w:noProof/>
          <w:sz w:val="8"/>
          <w:szCs w:val="8"/>
          <w:lang w:val="en-GB"/>
        </w:rPr>
      </w:pPr>
    </w:p>
    <w:p w14:paraId="410ED758" w14:textId="77777777" w:rsidR="00423210" w:rsidRDefault="00423210" w:rsidP="00423210">
      <w:pPr>
        <w:jc w:val="center"/>
        <w:rPr>
          <w:color w:val="FF0000"/>
        </w:rPr>
      </w:pPr>
    </w:p>
    <w:p w14:paraId="0C116D24" w14:textId="77777777" w:rsidR="00416F0A" w:rsidRDefault="00416F0A" w:rsidP="00423210">
      <w:pPr>
        <w:jc w:val="center"/>
        <w:rPr>
          <w:color w:val="FF0000"/>
        </w:rPr>
      </w:pPr>
    </w:p>
    <w:p w14:paraId="4A35C8B7" w14:textId="77777777" w:rsidR="00416F0A" w:rsidRDefault="00416F0A" w:rsidP="00423210">
      <w:pPr>
        <w:jc w:val="center"/>
        <w:rPr>
          <w:color w:val="FF0000"/>
        </w:rPr>
      </w:pPr>
    </w:p>
    <w:p w14:paraId="138D396B" w14:textId="1394B022" w:rsidR="001356B8" w:rsidRPr="00423210" w:rsidRDefault="00423210" w:rsidP="00423210">
      <w:pPr>
        <w:jc w:val="center"/>
        <w:rPr>
          <w:color w:val="FF0000"/>
        </w:rPr>
      </w:pPr>
      <w:r w:rsidRPr="00423210">
        <w:rPr>
          <w:color w:val="FF0000"/>
        </w:rPr>
        <w:lastRenderedPageBreak/>
        <w:t>START OF CHANGES</w:t>
      </w:r>
    </w:p>
    <w:p w14:paraId="7AC082D2" w14:textId="7B850456" w:rsidR="00423210" w:rsidRPr="00423210" w:rsidRDefault="00423210" w:rsidP="00423210">
      <w:pPr>
        <w:jc w:val="center"/>
        <w:rPr>
          <w:color w:val="FF0000"/>
        </w:rPr>
      </w:pPr>
      <w:r w:rsidRPr="00423210">
        <w:rPr>
          <w:color w:val="FF0000"/>
        </w:rPr>
        <w:t>START OF FIRST CHANGE</w:t>
      </w:r>
    </w:p>
    <w:p w14:paraId="2BE07FCF" w14:textId="77777777" w:rsidR="00423210" w:rsidRDefault="00423210"/>
    <w:p w14:paraId="5E93FC0B" w14:textId="77777777" w:rsidR="00423210" w:rsidRPr="00423210" w:rsidRDefault="00423210" w:rsidP="00423210">
      <w:pPr>
        <w:keepNext/>
        <w:keepLines/>
        <w:overflowPunct w:val="0"/>
        <w:autoSpaceDE w:val="0"/>
        <w:autoSpaceDN w:val="0"/>
        <w:adjustRightInd w:val="0"/>
        <w:spacing w:before="120" w:after="180" w:line="240" w:lineRule="auto"/>
        <w:ind w:left="1418" w:hanging="1418"/>
        <w:outlineLvl w:val="3"/>
        <w:rPr>
          <w:rFonts w:ascii="Arial" w:eastAsia="Times New Roman" w:hAnsi="Arial" w:cs="Times New Roman"/>
          <w:sz w:val="24"/>
          <w:szCs w:val="20"/>
          <w:lang w:val="en-GB"/>
        </w:rPr>
      </w:pPr>
      <w:bookmarkStart w:id="1" w:name="_Toc113732153"/>
      <w:r w:rsidRPr="00423210">
        <w:rPr>
          <w:rFonts w:ascii="Arial" w:eastAsia="Times New Roman" w:hAnsi="Arial" w:cs="Times New Roman"/>
          <w:sz w:val="24"/>
          <w:szCs w:val="20"/>
          <w:lang w:val="en-GB"/>
        </w:rPr>
        <w:t>6.2.3.7</w:t>
      </w:r>
      <w:r w:rsidRPr="00423210">
        <w:rPr>
          <w:rFonts w:ascii="Arial" w:eastAsia="Times New Roman" w:hAnsi="Arial" w:cs="Times New Roman"/>
          <w:sz w:val="24"/>
          <w:szCs w:val="20"/>
          <w:lang w:val="en-GB"/>
        </w:rPr>
        <w:tab/>
        <w:t>Generation of IRI over LI_HI2</w:t>
      </w:r>
      <w:bookmarkEnd w:id="1"/>
    </w:p>
    <w:p w14:paraId="6E3915A6" w14:textId="77777777" w:rsidR="00423210" w:rsidRPr="00423210" w:rsidRDefault="00423210" w:rsidP="00423210">
      <w:pPr>
        <w:overflowPunct w:val="0"/>
        <w:autoSpaceDE w:val="0"/>
        <w:autoSpaceDN w:val="0"/>
        <w:adjustRightInd w:val="0"/>
        <w:spacing w:after="180" w:line="240" w:lineRule="auto"/>
        <w:rPr>
          <w:rFonts w:ascii="Times New Roman" w:eastAsia="Times New Roman" w:hAnsi="Times New Roman" w:cs="Times New Roman"/>
          <w:sz w:val="20"/>
          <w:szCs w:val="20"/>
          <w:lang w:val="en-GB"/>
        </w:rPr>
      </w:pPr>
      <w:r w:rsidRPr="00423210">
        <w:rPr>
          <w:rFonts w:ascii="Times New Roman" w:eastAsia="Times New Roman" w:hAnsi="Times New Roman" w:cs="Times New Roman"/>
          <w:sz w:val="20"/>
          <w:szCs w:val="20"/>
          <w:lang w:val="en-GB"/>
        </w:rPr>
        <w:t>When an xIRI is received over LI_X2 from the IRI-POI in the SMF or the IRI-POI in the UPF, the MDF2 shall send the IRI message over LI_HI2 without undue delay. The IRI message shall contain a copy of the relevant record received from LI_X2. The record may be enriched by other information available at the MDF (e.g. additional location information).</w:t>
      </w:r>
    </w:p>
    <w:p w14:paraId="1F00717A" w14:textId="77777777" w:rsidR="00423210" w:rsidRPr="00423210" w:rsidRDefault="00423210" w:rsidP="00423210">
      <w:pPr>
        <w:overflowPunct w:val="0"/>
        <w:autoSpaceDE w:val="0"/>
        <w:autoSpaceDN w:val="0"/>
        <w:adjustRightInd w:val="0"/>
        <w:spacing w:after="180" w:line="240" w:lineRule="auto"/>
        <w:rPr>
          <w:rFonts w:ascii="Times New Roman" w:eastAsia="Times New Roman" w:hAnsi="Times New Roman" w:cs="Times New Roman"/>
          <w:sz w:val="20"/>
          <w:szCs w:val="20"/>
          <w:lang w:val="en-GB"/>
        </w:rPr>
      </w:pPr>
      <w:r w:rsidRPr="00423210">
        <w:rPr>
          <w:rFonts w:ascii="Times New Roman" w:eastAsia="Times New Roman" w:hAnsi="Times New Roman" w:cs="Times New Roman"/>
          <w:sz w:val="20"/>
          <w:szCs w:val="20"/>
          <w:lang w:val="en-GB"/>
        </w:rPr>
        <w:t>The timestamp field of the ETSI TS 102 232-1 [9] PSHeader structure shall be set to the time at which the SMF event was observed (i.e. the timestamp field of the xIRI).</w:t>
      </w:r>
    </w:p>
    <w:p w14:paraId="6F0E05A6" w14:textId="77777777" w:rsidR="00423210" w:rsidRPr="00423210" w:rsidRDefault="00423210" w:rsidP="00423210">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423210">
        <w:rPr>
          <w:rFonts w:ascii="Times New Roman" w:eastAsia="Times New Roman" w:hAnsi="Times New Roman" w:cs="Times New Roman"/>
          <w:sz w:val="20"/>
          <w:szCs w:val="20"/>
          <w:lang w:val="en-GB" w:eastAsia="en-GB"/>
        </w:rPr>
        <w:t>The IRI type parameter (see ETSI TS 102 232-1 [9] clause 5.2.10) shall be included and coded according to table 6.2.3-14.</w:t>
      </w:r>
    </w:p>
    <w:p w14:paraId="07FB9137" w14:textId="77777777" w:rsidR="00423210" w:rsidRPr="00423210" w:rsidRDefault="00423210" w:rsidP="00423210">
      <w:pPr>
        <w:keepNext/>
        <w:keepLines/>
        <w:overflowPunct w:val="0"/>
        <w:autoSpaceDE w:val="0"/>
        <w:autoSpaceDN w:val="0"/>
        <w:adjustRightInd w:val="0"/>
        <w:spacing w:before="60" w:after="180" w:line="240" w:lineRule="auto"/>
        <w:jc w:val="center"/>
        <w:rPr>
          <w:rFonts w:ascii="Arial" w:hAnsi="Arial" w:cs="Arial"/>
          <w:b/>
          <w:lang w:val="en-GB" w:eastAsia="en-GB"/>
        </w:rPr>
      </w:pPr>
      <w:r w:rsidRPr="00423210">
        <w:rPr>
          <w:rFonts w:ascii="Arial" w:hAnsi="Arial" w:cs="Arial"/>
          <w:b/>
          <w:lang w:val="en-GB" w:eastAsia="en-GB"/>
        </w:rPr>
        <w:t>Table 6.2.3-14: IRI type for IRI messages</w:t>
      </w:r>
    </w:p>
    <w:tbl>
      <w:tblPr>
        <w:tblW w:w="9514" w:type="dxa"/>
        <w:jc w:val="center"/>
        <w:tblCellMar>
          <w:left w:w="0" w:type="dxa"/>
          <w:right w:w="0" w:type="dxa"/>
        </w:tblCellMar>
        <w:tblLook w:val="04A0" w:firstRow="1" w:lastRow="0" w:firstColumn="1" w:lastColumn="0" w:noHBand="0" w:noVBand="1"/>
      </w:tblPr>
      <w:tblGrid>
        <w:gridCol w:w="4570"/>
        <w:gridCol w:w="4944"/>
      </w:tblGrid>
      <w:tr w:rsidR="00423210" w:rsidRPr="00423210" w14:paraId="79703BBE" w14:textId="77777777" w:rsidTr="00423210">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58FEB1A3" w14:textId="77777777" w:rsidR="00423210" w:rsidRPr="00423210" w:rsidRDefault="00423210" w:rsidP="00423210">
            <w:pPr>
              <w:keepNext/>
              <w:keepLines/>
              <w:overflowPunct w:val="0"/>
              <w:autoSpaceDE w:val="0"/>
              <w:autoSpaceDN w:val="0"/>
              <w:adjustRightInd w:val="0"/>
              <w:spacing w:after="0" w:line="240" w:lineRule="auto"/>
              <w:jc w:val="center"/>
              <w:rPr>
                <w:rFonts w:ascii="Arial" w:hAnsi="Arial" w:cs="Arial"/>
                <w:b/>
                <w:sz w:val="18"/>
                <w:lang w:val="en-GB" w:eastAsia="en-GB"/>
              </w:rPr>
            </w:pPr>
            <w:r w:rsidRPr="00423210">
              <w:rPr>
                <w:rFonts w:ascii="Arial" w:hAnsi="Arial" w:cs="Arial"/>
                <w:b/>
                <w:sz w:val="18"/>
                <w:lang w:val="en-GB" w:eastAsia="en-GB"/>
              </w:rPr>
              <w:t>Record type</w:t>
            </w:r>
          </w:p>
        </w:tc>
        <w:tc>
          <w:tcPr>
            <w:tcW w:w="4944"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3DF19F12" w14:textId="77777777" w:rsidR="00423210" w:rsidRPr="00423210" w:rsidRDefault="00423210" w:rsidP="00423210">
            <w:pPr>
              <w:keepNext/>
              <w:keepLines/>
              <w:overflowPunct w:val="0"/>
              <w:autoSpaceDE w:val="0"/>
              <w:autoSpaceDN w:val="0"/>
              <w:adjustRightInd w:val="0"/>
              <w:spacing w:after="0" w:line="240" w:lineRule="auto"/>
              <w:jc w:val="center"/>
              <w:rPr>
                <w:rFonts w:ascii="Arial" w:hAnsi="Arial" w:cs="Arial"/>
                <w:b/>
                <w:bCs/>
                <w:sz w:val="18"/>
                <w:szCs w:val="18"/>
                <w:lang w:val="en-GB" w:eastAsia="en-GB"/>
              </w:rPr>
            </w:pPr>
            <w:r w:rsidRPr="00423210">
              <w:rPr>
                <w:rFonts w:ascii="Arial" w:hAnsi="Arial" w:cs="Arial"/>
                <w:b/>
                <w:bCs/>
                <w:sz w:val="18"/>
                <w:szCs w:val="18"/>
                <w:lang w:val="en-GB" w:eastAsia="en-GB"/>
              </w:rPr>
              <w:t>IRI Type</w:t>
            </w:r>
          </w:p>
        </w:tc>
      </w:tr>
      <w:tr w:rsidR="00423210" w:rsidRPr="00423210" w14:paraId="0C3B7B60" w14:textId="77777777" w:rsidTr="00423210">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1B0EFCB" w14:textId="77777777" w:rsidR="00423210" w:rsidRPr="00423210" w:rsidRDefault="00423210" w:rsidP="00423210">
            <w:pPr>
              <w:keepNext/>
              <w:keepLines/>
              <w:overflowPunct w:val="0"/>
              <w:autoSpaceDE w:val="0"/>
              <w:autoSpaceDN w:val="0"/>
              <w:adjustRightInd w:val="0"/>
              <w:spacing w:after="0" w:line="240" w:lineRule="auto"/>
              <w:rPr>
                <w:rFonts w:ascii="Arial" w:hAnsi="Arial" w:cs="Times New Roman"/>
                <w:sz w:val="18"/>
                <w:szCs w:val="20"/>
                <w:lang w:val="en-GB" w:eastAsia="en-GB"/>
              </w:rPr>
            </w:pPr>
            <w:r w:rsidRPr="00423210">
              <w:rPr>
                <w:rFonts w:ascii="Arial" w:hAnsi="Arial" w:cs="Arial"/>
                <w:sz w:val="18"/>
                <w:lang w:val="en-GB" w:eastAsia="en-GB"/>
              </w:rPr>
              <w:t>SMFPDUSessionEstablishment</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5BEC1DAE" w14:textId="77777777" w:rsidR="00423210" w:rsidRPr="00423210" w:rsidRDefault="00423210" w:rsidP="00423210">
            <w:pPr>
              <w:keepNext/>
              <w:keepLines/>
              <w:overflowPunct w:val="0"/>
              <w:autoSpaceDE w:val="0"/>
              <w:autoSpaceDN w:val="0"/>
              <w:adjustRightInd w:val="0"/>
              <w:spacing w:after="0" w:line="240" w:lineRule="auto"/>
              <w:rPr>
                <w:rFonts w:ascii="Arial" w:hAnsi="Arial" w:cs="Arial"/>
                <w:sz w:val="18"/>
                <w:lang w:val="en-GB" w:eastAsia="en-GB"/>
              </w:rPr>
            </w:pPr>
            <w:r w:rsidRPr="00423210">
              <w:rPr>
                <w:rFonts w:ascii="Arial" w:hAnsi="Arial" w:cs="Arial"/>
                <w:sz w:val="18"/>
                <w:lang w:val="en-GB" w:eastAsia="en-GB"/>
              </w:rPr>
              <w:t>BEGIN</w:t>
            </w:r>
          </w:p>
        </w:tc>
      </w:tr>
      <w:tr w:rsidR="00423210" w:rsidRPr="00423210" w14:paraId="5A71F040" w14:textId="77777777" w:rsidTr="00423210">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0F8B936" w14:textId="77777777" w:rsidR="00423210" w:rsidRPr="00423210" w:rsidRDefault="00423210" w:rsidP="00423210">
            <w:pPr>
              <w:keepNext/>
              <w:keepLines/>
              <w:overflowPunct w:val="0"/>
              <w:autoSpaceDE w:val="0"/>
              <w:autoSpaceDN w:val="0"/>
              <w:adjustRightInd w:val="0"/>
              <w:spacing w:after="0" w:line="240" w:lineRule="auto"/>
              <w:rPr>
                <w:rFonts w:ascii="Arial" w:hAnsi="Arial" w:cs="Arial"/>
                <w:sz w:val="18"/>
                <w:lang w:val="en-GB" w:eastAsia="en-GB"/>
              </w:rPr>
            </w:pPr>
            <w:r w:rsidRPr="00423210">
              <w:rPr>
                <w:rFonts w:ascii="Arial" w:hAnsi="Arial" w:cs="Arial"/>
                <w:sz w:val="18"/>
                <w:lang w:val="en-GB" w:eastAsia="en-GB"/>
              </w:rPr>
              <w:t>SMFPDUSessionRelease</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40E63451" w14:textId="77777777" w:rsidR="00423210" w:rsidRPr="00423210" w:rsidRDefault="00423210" w:rsidP="00423210">
            <w:pPr>
              <w:keepNext/>
              <w:keepLines/>
              <w:overflowPunct w:val="0"/>
              <w:autoSpaceDE w:val="0"/>
              <w:autoSpaceDN w:val="0"/>
              <w:adjustRightInd w:val="0"/>
              <w:spacing w:after="0" w:line="240" w:lineRule="auto"/>
              <w:rPr>
                <w:rFonts w:ascii="Arial" w:hAnsi="Arial" w:cs="Arial"/>
                <w:sz w:val="18"/>
                <w:lang w:val="en-GB" w:eastAsia="en-GB"/>
              </w:rPr>
            </w:pPr>
            <w:r w:rsidRPr="00423210">
              <w:rPr>
                <w:rFonts w:ascii="Arial" w:hAnsi="Arial" w:cs="Arial"/>
                <w:sz w:val="18"/>
                <w:lang w:val="en-GB" w:eastAsia="en-GB"/>
              </w:rPr>
              <w:t>END</w:t>
            </w:r>
          </w:p>
        </w:tc>
      </w:tr>
      <w:tr w:rsidR="00423210" w:rsidRPr="00423210" w14:paraId="010E6A7C" w14:textId="77777777" w:rsidTr="00423210">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01AA582" w14:textId="77777777" w:rsidR="00423210" w:rsidRPr="00423210" w:rsidRDefault="00423210" w:rsidP="00423210">
            <w:pPr>
              <w:keepNext/>
              <w:keepLines/>
              <w:overflowPunct w:val="0"/>
              <w:autoSpaceDE w:val="0"/>
              <w:autoSpaceDN w:val="0"/>
              <w:adjustRightInd w:val="0"/>
              <w:spacing w:after="0" w:line="240" w:lineRule="auto"/>
              <w:rPr>
                <w:rFonts w:ascii="Arial" w:hAnsi="Arial" w:cs="Arial"/>
                <w:sz w:val="18"/>
                <w:lang w:val="en-GB" w:eastAsia="en-GB"/>
              </w:rPr>
            </w:pPr>
            <w:r w:rsidRPr="00423210">
              <w:rPr>
                <w:rFonts w:ascii="Arial" w:hAnsi="Arial" w:cs="Arial"/>
                <w:sz w:val="18"/>
                <w:lang w:val="en-GB" w:eastAsia="en-GB"/>
              </w:rPr>
              <w:t>SMFPDUSessionModification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794C5965" w14:textId="77777777" w:rsidR="00423210" w:rsidRPr="00423210" w:rsidRDefault="00423210" w:rsidP="00423210">
            <w:pPr>
              <w:keepNext/>
              <w:keepLines/>
              <w:overflowPunct w:val="0"/>
              <w:autoSpaceDE w:val="0"/>
              <w:autoSpaceDN w:val="0"/>
              <w:adjustRightInd w:val="0"/>
              <w:spacing w:after="0" w:line="240" w:lineRule="auto"/>
              <w:rPr>
                <w:rFonts w:ascii="Arial" w:hAnsi="Arial" w:cs="Arial"/>
                <w:sz w:val="18"/>
                <w:lang w:val="en-GB" w:eastAsia="en-GB"/>
              </w:rPr>
            </w:pPr>
            <w:r w:rsidRPr="00423210">
              <w:rPr>
                <w:rFonts w:ascii="Arial" w:hAnsi="Arial" w:cs="Arial"/>
                <w:sz w:val="18"/>
                <w:lang w:val="en-GB" w:eastAsia="en-GB"/>
              </w:rPr>
              <w:t>CONTINUE</w:t>
            </w:r>
          </w:p>
        </w:tc>
      </w:tr>
      <w:tr w:rsidR="00423210" w:rsidRPr="00423210" w14:paraId="68837247" w14:textId="77777777" w:rsidTr="00423210">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117D504" w14:textId="77777777" w:rsidR="00423210" w:rsidRPr="00423210" w:rsidRDefault="00423210" w:rsidP="00423210">
            <w:pPr>
              <w:keepNext/>
              <w:keepLines/>
              <w:overflowPunct w:val="0"/>
              <w:autoSpaceDE w:val="0"/>
              <w:autoSpaceDN w:val="0"/>
              <w:adjustRightInd w:val="0"/>
              <w:spacing w:after="0" w:line="240" w:lineRule="auto"/>
              <w:rPr>
                <w:rFonts w:ascii="Arial" w:hAnsi="Arial" w:cs="Arial"/>
                <w:sz w:val="18"/>
                <w:lang w:val="en-GB" w:eastAsia="en-GB"/>
              </w:rPr>
            </w:pPr>
            <w:r w:rsidRPr="00423210">
              <w:rPr>
                <w:rFonts w:ascii="Arial" w:hAnsi="Arial" w:cs="Arial"/>
                <w:sz w:val="18"/>
                <w:lang w:val="en-GB" w:eastAsia="en-GB"/>
              </w:rPr>
              <w:t>SMFStartOfInterceptionWithEstablishedPDUSession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2A53B640" w14:textId="77777777" w:rsidR="00423210" w:rsidRPr="00423210" w:rsidRDefault="00423210" w:rsidP="00423210">
            <w:pPr>
              <w:keepNext/>
              <w:keepLines/>
              <w:overflowPunct w:val="0"/>
              <w:autoSpaceDE w:val="0"/>
              <w:autoSpaceDN w:val="0"/>
              <w:adjustRightInd w:val="0"/>
              <w:spacing w:after="0" w:line="240" w:lineRule="auto"/>
              <w:rPr>
                <w:rFonts w:ascii="Arial" w:hAnsi="Arial" w:cs="Arial"/>
                <w:sz w:val="18"/>
                <w:lang w:val="en-GB" w:eastAsia="en-GB"/>
              </w:rPr>
            </w:pPr>
            <w:r w:rsidRPr="00423210">
              <w:rPr>
                <w:rFonts w:ascii="Arial" w:hAnsi="Arial" w:cs="Arial"/>
                <w:sz w:val="18"/>
                <w:lang w:val="en-GB" w:eastAsia="en-GB"/>
              </w:rPr>
              <w:t>BEGIN</w:t>
            </w:r>
          </w:p>
        </w:tc>
      </w:tr>
      <w:tr w:rsidR="00423210" w:rsidRPr="00423210" w14:paraId="785E1926" w14:textId="77777777" w:rsidTr="00423210">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5C3F8C2" w14:textId="77777777" w:rsidR="00423210" w:rsidRPr="00423210" w:rsidRDefault="00423210" w:rsidP="00423210">
            <w:pPr>
              <w:keepNext/>
              <w:keepLines/>
              <w:overflowPunct w:val="0"/>
              <w:autoSpaceDE w:val="0"/>
              <w:autoSpaceDN w:val="0"/>
              <w:adjustRightInd w:val="0"/>
              <w:spacing w:after="0" w:line="240" w:lineRule="auto"/>
              <w:rPr>
                <w:rFonts w:ascii="Arial" w:hAnsi="Arial" w:cs="Arial"/>
                <w:sz w:val="18"/>
                <w:lang w:val="en-GB" w:eastAsia="en-GB"/>
              </w:rPr>
            </w:pPr>
            <w:r w:rsidRPr="00423210">
              <w:rPr>
                <w:rFonts w:ascii="Arial" w:hAnsi="Arial" w:cs="Arial"/>
                <w:sz w:val="18"/>
                <w:lang w:val="en-GB" w:eastAsia="en-GB"/>
              </w:rPr>
              <w:t>SMFUnsuccessfulProcedure</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1A2AD5F0" w14:textId="77777777" w:rsidR="00423210" w:rsidRPr="00423210" w:rsidRDefault="00423210" w:rsidP="00423210">
            <w:pPr>
              <w:keepNext/>
              <w:keepLines/>
              <w:overflowPunct w:val="0"/>
              <w:autoSpaceDE w:val="0"/>
              <w:autoSpaceDN w:val="0"/>
              <w:adjustRightInd w:val="0"/>
              <w:spacing w:after="0" w:line="240" w:lineRule="auto"/>
              <w:rPr>
                <w:rFonts w:ascii="Arial" w:hAnsi="Arial" w:cs="Arial"/>
                <w:sz w:val="18"/>
                <w:lang w:val="en-GB" w:eastAsia="en-GB"/>
              </w:rPr>
            </w:pPr>
            <w:r w:rsidRPr="00423210">
              <w:rPr>
                <w:rFonts w:ascii="Arial" w:hAnsi="Arial" w:cs="Arial"/>
                <w:sz w:val="18"/>
                <w:lang w:val="en-GB" w:eastAsia="en-GB"/>
              </w:rPr>
              <w:t>REPORT</w:t>
            </w:r>
          </w:p>
        </w:tc>
      </w:tr>
      <w:tr w:rsidR="00423210" w:rsidRPr="00423210" w14:paraId="0FEC6A2A" w14:textId="77777777" w:rsidTr="00423210">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CF7B327" w14:textId="77777777" w:rsidR="00423210" w:rsidRPr="00423210" w:rsidRDefault="00423210" w:rsidP="00423210">
            <w:pPr>
              <w:keepNext/>
              <w:keepLines/>
              <w:overflowPunct w:val="0"/>
              <w:autoSpaceDE w:val="0"/>
              <w:autoSpaceDN w:val="0"/>
              <w:adjustRightInd w:val="0"/>
              <w:spacing w:after="0" w:line="240" w:lineRule="auto"/>
              <w:rPr>
                <w:rFonts w:ascii="Arial" w:hAnsi="Arial" w:cs="Arial"/>
                <w:sz w:val="18"/>
                <w:lang w:val="en-GB" w:eastAsia="en-GB"/>
              </w:rPr>
            </w:pPr>
            <w:r w:rsidRPr="00423210">
              <w:rPr>
                <w:rFonts w:ascii="Arial" w:hAnsi="Arial" w:cs="Arial"/>
                <w:sz w:val="18"/>
                <w:lang w:val="en-GB" w:eastAsia="en-GB"/>
              </w:rPr>
              <w:t>SMFMAPDUSessionEstablishment</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55A0ABD2" w14:textId="77777777" w:rsidR="00423210" w:rsidRPr="00423210" w:rsidRDefault="00423210" w:rsidP="00423210">
            <w:pPr>
              <w:keepNext/>
              <w:keepLines/>
              <w:overflowPunct w:val="0"/>
              <w:autoSpaceDE w:val="0"/>
              <w:autoSpaceDN w:val="0"/>
              <w:adjustRightInd w:val="0"/>
              <w:spacing w:after="0" w:line="240" w:lineRule="auto"/>
              <w:rPr>
                <w:rFonts w:ascii="Arial" w:hAnsi="Arial" w:cs="Arial"/>
                <w:sz w:val="18"/>
                <w:lang w:val="en-GB" w:eastAsia="en-GB"/>
              </w:rPr>
            </w:pPr>
            <w:r w:rsidRPr="00423210">
              <w:rPr>
                <w:rFonts w:ascii="Arial" w:hAnsi="Arial" w:cs="Arial"/>
                <w:sz w:val="18"/>
                <w:lang w:val="en-GB" w:eastAsia="en-GB"/>
              </w:rPr>
              <w:t>BEGIN</w:t>
            </w:r>
          </w:p>
        </w:tc>
      </w:tr>
      <w:tr w:rsidR="00423210" w:rsidRPr="00423210" w14:paraId="75A71662" w14:textId="77777777" w:rsidTr="00423210">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BB17CAF" w14:textId="77777777" w:rsidR="00423210" w:rsidRPr="00423210" w:rsidRDefault="00423210" w:rsidP="00423210">
            <w:pPr>
              <w:keepNext/>
              <w:keepLines/>
              <w:overflowPunct w:val="0"/>
              <w:autoSpaceDE w:val="0"/>
              <w:autoSpaceDN w:val="0"/>
              <w:adjustRightInd w:val="0"/>
              <w:spacing w:after="0" w:line="240" w:lineRule="auto"/>
              <w:rPr>
                <w:rFonts w:ascii="Arial" w:hAnsi="Arial" w:cs="Arial"/>
                <w:sz w:val="18"/>
                <w:lang w:val="en-GB" w:eastAsia="en-GB"/>
              </w:rPr>
            </w:pPr>
            <w:r w:rsidRPr="00423210">
              <w:rPr>
                <w:rFonts w:ascii="Arial" w:hAnsi="Arial" w:cs="Arial"/>
                <w:sz w:val="18"/>
                <w:lang w:val="en-GB" w:eastAsia="en-GB"/>
              </w:rPr>
              <w:t>SMFMAPDUSessionRelease</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630944F3" w14:textId="77777777" w:rsidR="00423210" w:rsidRPr="00423210" w:rsidRDefault="00423210" w:rsidP="00423210">
            <w:pPr>
              <w:keepNext/>
              <w:keepLines/>
              <w:overflowPunct w:val="0"/>
              <w:autoSpaceDE w:val="0"/>
              <w:autoSpaceDN w:val="0"/>
              <w:adjustRightInd w:val="0"/>
              <w:spacing w:after="0" w:line="240" w:lineRule="auto"/>
              <w:rPr>
                <w:rFonts w:ascii="Arial" w:hAnsi="Arial" w:cs="Arial"/>
                <w:sz w:val="18"/>
                <w:lang w:val="en-GB" w:eastAsia="en-GB"/>
              </w:rPr>
            </w:pPr>
            <w:r w:rsidRPr="00423210">
              <w:rPr>
                <w:rFonts w:ascii="Arial" w:hAnsi="Arial" w:cs="Arial"/>
                <w:sz w:val="18"/>
                <w:lang w:val="en-GB" w:eastAsia="en-GB"/>
              </w:rPr>
              <w:t>END</w:t>
            </w:r>
          </w:p>
        </w:tc>
      </w:tr>
      <w:tr w:rsidR="00423210" w:rsidRPr="00423210" w14:paraId="3175D5D9" w14:textId="77777777" w:rsidTr="00423210">
        <w:trPr>
          <w:trHeight w:val="60"/>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612B453" w14:textId="77777777" w:rsidR="00423210" w:rsidRPr="00423210" w:rsidRDefault="00423210" w:rsidP="00423210">
            <w:pPr>
              <w:keepNext/>
              <w:keepLines/>
              <w:overflowPunct w:val="0"/>
              <w:autoSpaceDE w:val="0"/>
              <w:autoSpaceDN w:val="0"/>
              <w:adjustRightInd w:val="0"/>
              <w:spacing w:after="0" w:line="240" w:lineRule="auto"/>
              <w:rPr>
                <w:rFonts w:ascii="Arial" w:hAnsi="Arial" w:cs="Arial"/>
                <w:sz w:val="18"/>
                <w:lang w:val="en-GB" w:eastAsia="en-GB"/>
              </w:rPr>
            </w:pPr>
            <w:r w:rsidRPr="00423210">
              <w:rPr>
                <w:rFonts w:ascii="Arial" w:hAnsi="Arial" w:cs="Arial"/>
                <w:sz w:val="18"/>
                <w:lang w:val="en-GB" w:eastAsia="en-GB"/>
              </w:rPr>
              <w:t>SMFMAPDUSessionModification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369C9E68" w14:textId="77777777" w:rsidR="00423210" w:rsidRPr="00423210" w:rsidRDefault="00423210" w:rsidP="00423210">
            <w:pPr>
              <w:keepNext/>
              <w:keepLines/>
              <w:overflowPunct w:val="0"/>
              <w:autoSpaceDE w:val="0"/>
              <w:autoSpaceDN w:val="0"/>
              <w:adjustRightInd w:val="0"/>
              <w:spacing w:after="0" w:line="240" w:lineRule="auto"/>
              <w:rPr>
                <w:rFonts w:ascii="Arial" w:hAnsi="Arial" w:cs="Arial"/>
                <w:sz w:val="18"/>
                <w:lang w:val="en-GB" w:eastAsia="en-GB"/>
              </w:rPr>
            </w:pPr>
            <w:r w:rsidRPr="00423210">
              <w:rPr>
                <w:rFonts w:ascii="Arial" w:hAnsi="Arial" w:cs="Arial"/>
                <w:sz w:val="18"/>
                <w:lang w:val="en-GB" w:eastAsia="en-GB"/>
              </w:rPr>
              <w:t>CONTINUE</w:t>
            </w:r>
          </w:p>
        </w:tc>
      </w:tr>
      <w:tr w:rsidR="00423210" w:rsidRPr="00423210" w14:paraId="6C509050" w14:textId="77777777" w:rsidTr="00423210">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099A60C" w14:textId="77777777" w:rsidR="00423210" w:rsidRPr="00423210" w:rsidRDefault="00423210" w:rsidP="00423210">
            <w:pPr>
              <w:keepNext/>
              <w:keepLines/>
              <w:overflowPunct w:val="0"/>
              <w:autoSpaceDE w:val="0"/>
              <w:autoSpaceDN w:val="0"/>
              <w:adjustRightInd w:val="0"/>
              <w:spacing w:after="0" w:line="240" w:lineRule="auto"/>
              <w:rPr>
                <w:rFonts w:ascii="Arial" w:hAnsi="Arial" w:cs="Arial"/>
                <w:sz w:val="18"/>
                <w:lang w:val="en-GB" w:eastAsia="en-GB"/>
              </w:rPr>
            </w:pPr>
            <w:r w:rsidRPr="00423210">
              <w:rPr>
                <w:rFonts w:ascii="Arial" w:hAnsi="Arial" w:cs="Arial"/>
                <w:sz w:val="18"/>
                <w:lang w:val="en-GB" w:eastAsia="en-GB"/>
              </w:rPr>
              <w:t>SMFStartOfInterceptionWithEstablishedMAPDUSession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7183E762" w14:textId="77777777" w:rsidR="00423210" w:rsidRPr="00423210" w:rsidRDefault="00423210" w:rsidP="00423210">
            <w:pPr>
              <w:keepNext/>
              <w:keepLines/>
              <w:overflowPunct w:val="0"/>
              <w:autoSpaceDE w:val="0"/>
              <w:autoSpaceDN w:val="0"/>
              <w:adjustRightInd w:val="0"/>
              <w:spacing w:after="0" w:line="240" w:lineRule="auto"/>
              <w:rPr>
                <w:rFonts w:ascii="Arial" w:hAnsi="Arial" w:cs="Arial"/>
                <w:sz w:val="18"/>
                <w:lang w:val="en-GB" w:eastAsia="en-GB"/>
              </w:rPr>
            </w:pPr>
            <w:r w:rsidRPr="00423210">
              <w:rPr>
                <w:rFonts w:ascii="Arial" w:hAnsi="Arial" w:cs="Arial"/>
                <w:sz w:val="18"/>
                <w:lang w:val="en-GB" w:eastAsia="en-GB"/>
              </w:rPr>
              <w:t>BEGIN</w:t>
            </w:r>
          </w:p>
        </w:tc>
      </w:tr>
      <w:tr w:rsidR="00423210" w:rsidRPr="00423210" w14:paraId="4D089EFF" w14:textId="77777777" w:rsidTr="00423210">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9BD34B0" w14:textId="77777777" w:rsidR="00423210" w:rsidRPr="00423210" w:rsidRDefault="00423210" w:rsidP="00423210">
            <w:pPr>
              <w:keepNext/>
              <w:keepLines/>
              <w:overflowPunct w:val="0"/>
              <w:autoSpaceDE w:val="0"/>
              <w:autoSpaceDN w:val="0"/>
              <w:adjustRightInd w:val="0"/>
              <w:spacing w:after="0" w:line="240" w:lineRule="auto"/>
              <w:rPr>
                <w:rFonts w:ascii="Arial" w:hAnsi="Arial" w:cs="Arial"/>
                <w:sz w:val="18"/>
                <w:lang w:val="en-GB" w:eastAsia="en-GB"/>
              </w:rPr>
            </w:pPr>
            <w:r w:rsidRPr="00423210">
              <w:rPr>
                <w:rFonts w:ascii="Arial" w:hAnsi="Arial" w:cs="Arial"/>
                <w:sz w:val="18"/>
                <w:lang w:val="en-GB" w:eastAsia="en-GB"/>
              </w:rPr>
              <w:t>SMFMAUnsuccessfulProcedure</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1A9B25DF" w14:textId="77777777" w:rsidR="00423210" w:rsidRPr="00423210" w:rsidRDefault="00423210" w:rsidP="00423210">
            <w:pPr>
              <w:keepNext/>
              <w:keepLines/>
              <w:overflowPunct w:val="0"/>
              <w:autoSpaceDE w:val="0"/>
              <w:autoSpaceDN w:val="0"/>
              <w:adjustRightInd w:val="0"/>
              <w:spacing w:after="0" w:line="240" w:lineRule="auto"/>
              <w:rPr>
                <w:rFonts w:ascii="Arial" w:hAnsi="Arial" w:cs="Arial"/>
                <w:sz w:val="18"/>
                <w:lang w:val="en-GB" w:eastAsia="en-GB"/>
              </w:rPr>
            </w:pPr>
            <w:r w:rsidRPr="00423210">
              <w:rPr>
                <w:rFonts w:ascii="Arial" w:hAnsi="Arial" w:cs="Arial"/>
                <w:sz w:val="18"/>
                <w:lang w:val="en-GB" w:eastAsia="en-GB"/>
              </w:rPr>
              <w:t>REPORT</w:t>
            </w:r>
          </w:p>
        </w:tc>
      </w:tr>
      <w:tr w:rsidR="00416F0A" w:rsidRPr="00423210" w14:paraId="7BF946E8" w14:textId="77777777" w:rsidTr="00423210">
        <w:trPr>
          <w:jc w:val="center"/>
          <w:ins w:id="2" w:author="Tyler Hawbaker" w:date="2022-09-28T10:02: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790E05C8" w14:textId="7C1E4FEA" w:rsidR="00416F0A" w:rsidRPr="00423210" w:rsidRDefault="00416F0A" w:rsidP="00423210">
            <w:pPr>
              <w:keepNext/>
              <w:keepLines/>
              <w:overflowPunct w:val="0"/>
              <w:autoSpaceDE w:val="0"/>
              <w:autoSpaceDN w:val="0"/>
              <w:adjustRightInd w:val="0"/>
              <w:spacing w:after="0" w:line="240" w:lineRule="auto"/>
              <w:rPr>
                <w:ins w:id="3" w:author="Tyler Hawbaker" w:date="2022-09-28T10:02:00Z"/>
                <w:rFonts w:ascii="Arial" w:hAnsi="Arial" w:cs="Arial"/>
                <w:sz w:val="18"/>
                <w:lang w:val="en-GB" w:eastAsia="en-GB"/>
              </w:rPr>
            </w:pPr>
            <w:ins w:id="4" w:author="Tyler Hawbaker" w:date="2022-09-28T10:02:00Z">
              <w:r>
                <w:rPr>
                  <w:rFonts w:ascii="Arial" w:hAnsi="Arial" w:cs="Arial"/>
                  <w:sz w:val="18"/>
                  <w:lang w:val="en-GB" w:eastAsia="en-GB"/>
                </w:rPr>
                <w:t>SMFPDUtoMAPDU</w:t>
              </w:r>
            </w:ins>
            <w:ins w:id="5" w:author="Tyler Hawbaker" w:date="2022-09-28T10:03:00Z">
              <w:r>
                <w:rPr>
                  <w:rFonts w:ascii="Arial" w:hAnsi="Arial" w:cs="Arial"/>
                  <w:sz w:val="18"/>
                  <w:lang w:val="en-GB" w:eastAsia="en-GB"/>
                </w:rPr>
                <w:t>SessionModification</w:t>
              </w:r>
            </w:ins>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2A00CE5B" w14:textId="2AEBE5F2" w:rsidR="00416F0A" w:rsidRPr="00423210" w:rsidRDefault="00416F0A" w:rsidP="00423210">
            <w:pPr>
              <w:keepNext/>
              <w:keepLines/>
              <w:overflowPunct w:val="0"/>
              <w:autoSpaceDE w:val="0"/>
              <w:autoSpaceDN w:val="0"/>
              <w:adjustRightInd w:val="0"/>
              <w:spacing w:after="0" w:line="240" w:lineRule="auto"/>
              <w:rPr>
                <w:ins w:id="6" w:author="Tyler Hawbaker" w:date="2022-09-28T10:02:00Z"/>
                <w:rFonts w:ascii="Arial" w:hAnsi="Arial" w:cs="Arial"/>
                <w:sz w:val="18"/>
                <w:lang w:val="en-GB" w:eastAsia="en-GB"/>
              </w:rPr>
            </w:pPr>
            <w:ins w:id="7" w:author="Tyler Hawbaker" w:date="2022-09-28T10:03:00Z">
              <w:r>
                <w:rPr>
                  <w:rFonts w:ascii="Arial" w:hAnsi="Arial" w:cs="Arial"/>
                  <w:sz w:val="18"/>
                  <w:lang w:val="en-GB" w:eastAsia="en-GB"/>
                </w:rPr>
                <w:t>CONTINUE</w:t>
              </w:r>
            </w:ins>
          </w:p>
        </w:tc>
      </w:tr>
      <w:tr w:rsidR="00423210" w:rsidRPr="00423210" w14:paraId="522D8B03" w14:textId="77777777" w:rsidTr="00423210">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EC8854F" w14:textId="77777777" w:rsidR="00423210" w:rsidRPr="00423210" w:rsidRDefault="00423210" w:rsidP="00423210">
            <w:pPr>
              <w:keepNext/>
              <w:keepLines/>
              <w:overflowPunct w:val="0"/>
              <w:autoSpaceDE w:val="0"/>
              <w:autoSpaceDN w:val="0"/>
              <w:adjustRightInd w:val="0"/>
              <w:spacing w:after="0" w:line="240" w:lineRule="auto"/>
              <w:rPr>
                <w:rFonts w:ascii="Arial" w:hAnsi="Arial" w:cs="Arial"/>
                <w:sz w:val="18"/>
                <w:lang w:val="en-GB" w:eastAsia="en-GB"/>
              </w:rPr>
            </w:pPr>
            <w:r w:rsidRPr="00423210">
              <w:rPr>
                <w:rFonts w:ascii="Arial" w:hAnsi="Arial" w:cs="Arial"/>
                <w:sz w:val="18"/>
                <w:lang w:val="en-GB" w:eastAsia="en-GB"/>
              </w:rPr>
              <w:t>PDHeaderReport</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4DAF1E63" w14:textId="77777777" w:rsidR="00423210" w:rsidRPr="00423210" w:rsidRDefault="00423210" w:rsidP="00423210">
            <w:pPr>
              <w:keepNext/>
              <w:keepLines/>
              <w:overflowPunct w:val="0"/>
              <w:autoSpaceDE w:val="0"/>
              <w:autoSpaceDN w:val="0"/>
              <w:adjustRightInd w:val="0"/>
              <w:spacing w:after="0" w:line="240" w:lineRule="auto"/>
              <w:rPr>
                <w:rFonts w:ascii="Arial" w:hAnsi="Arial" w:cs="Arial"/>
                <w:sz w:val="18"/>
                <w:lang w:val="en-GB" w:eastAsia="en-GB"/>
              </w:rPr>
            </w:pPr>
            <w:r w:rsidRPr="00423210">
              <w:rPr>
                <w:rFonts w:ascii="Arial" w:hAnsi="Arial" w:cs="Arial"/>
                <w:sz w:val="18"/>
                <w:lang w:val="en-GB" w:eastAsia="en-GB"/>
              </w:rPr>
              <w:t>REPORT</w:t>
            </w:r>
          </w:p>
        </w:tc>
      </w:tr>
      <w:tr w:rsidR="00423210" w:rsidRPr="00423210" w14:paraId="53F6FB6D" w14:textId="77777777" w:rsidTr="00423210">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83AE422" w14:textId="77777777" w:rsidR="00423210" w:rsidRPr="00423210" w:rsidRDefault="00423210" w:rsidP="00423210">
            <w:pPr>
              <w:keepNext/>
              <w:keepLines/>
              <w:overflowPunct w:val="0"/>
              <w:autoSpaceDE w:val="0"/>
              <w:autoSpaceDN w:val="0"/>
              <w:adjustRightInd w:val="0"/>
              <w:spacing w:after="0" w:line="240" w:lineRule="auto"/>
              <w:rPr>
                <w:rFonts w:ascii="Arial" w:hAnsi="Arial" w:cs="Arial"/>
                <w:sz w:val="18"/>
                <w:lang w:val="en-GB" w:eastAsia="en-GB"/>
              </w:rPr>
            </w:pPr>
            <w:r w:rsidRPr="00423210">
              <w:rPr>
                <w:rFonts w:ascii="Arial" w:hAnsi="Arial" w:cs="Arial"/>
                <w:sz w:val="18"/>
                <w:lang w:val="en-GB" w:eastAsia="en-GB"/>
              </w:rPr>
              <w:t>PDSummaryReport</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464EB15C" w14:textId="77777777" w:rsidR="00423210" w:rsidRPr="00423210" w:rsidRDefault="00423210" w:rsidP="00423210">
            <w:pPr>
              <w:keepNext/>
              <w:keepLines/>
              <w:overflowPunct w:val="0"/>
              <w:autoSpaceDE w:val="0"/>
              <w:autoSpaceDN w:val="0"/>
              <w:adjustRightInd w:val="0"/>
              <w:spacing w:after="0" w:line="240" w:lineRule="auto"/>
              <w:rPr>
                <w:rFonts w:ascii="Arial" w:hAnsi="Arial" w:cs="Arial"/>
                <w:sz w:val="18"/>
                <w:lang w:val="en-GB" w:eastAsia="en-GB"/>
              </w:rPr>
            </w:pPr>
            <w:r w:rsidRPr="00423210">
              <w:rPr>
                <w:rFonts w:ascii="Arial" w:hAnsi="Arial" w:cs="Arial"/>
                <w:sz w:val="18"/>
                <w:lang w:val="en-GB" w:eastAsia="en-GB"/>
              </w:rPr>
              <w:t>REPORT</w:t>
            </w:r>
          </w:p>
        </w:tc>
      </w:tr>
    </w:tbl>
    <w:p w14:paraId="451858BE" w14:textId="77777777" w:rsidR="00423210" w:rsidRPr="00423210" w:rsidRDefault="00423210" w:rsidP="00423210">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p>
    <w:p w14:paraId="52114A30" w14:textId="77777777" w:rsidR="00423210" w:rsidRPr="00423210" w:rsidRDefault="00423210" w:rsidP="00423210">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423210">
        <w:rPr>
          <w:rFonts w:ascii="Times New Roman" w:eastAsia="Times New Roman" w:hAnsi="Times New Roman" w:cs="Times New Roman"/>
          <w:sz w:val="20"/>
          <w:szCs w:val="20"/>
          <w:lang w:val="en-GB" w:eastAsia="en-GB"/>
        </w:rPr>
        <w:t>IRI messages associated with the same PDU Session shall be assigned the same CIN (see ETSI TS 102 232-1 [9] clause 5.2.4).</w:t>
      </w:r>
    </w:p>
    <w:p w14:paraId="7C57F31E" w14:textId="77777777" w:rsidR="00423210" w:rsidRPr="00423210" w:rsidRDefault="00423210" w:rsidP="00423210">
      <w:pPr>
        <w:overflowPunct w:val="0"/>
        <w:autoSpaceDE w:val="0"/>
        <w:autoSpaceDN w:val="0"/>
        <w:adjustRightInd w:val="0"/>
        <w:spacing w:after="180" w:line="240" w:lineRule="auto"/>
        <w:rPr>
          <w:rFonts w:ascii="Times New Roman" w:eastAsia="Times New Roman" w:hAnsi="Times New Roman" w:cs="Times New Roman"/>
          <w:sz w:val="20"/>
          <w:szCs w:val="20"/>
          <w:lang w:val="en-GB"/>
        </w:rPr>
      </w:pPr>
      <w:r w:rsidRPr="00423210">
        <w:rPr>
          <w:rFonts w:ascii="Times New Roman" w:eastAsia="Times New Roman" w:hAnsi="Times New Roman" w:cs="Times New Roman"/>
          <w:sz w:val="20"/>
          <w:szCs w:val="20"/>
          <w:lang w:val="en-GB"/>
        </w:rPr>
        <w:t>The threeGPP33128DefinedIRI field (see ETSI TS 102 232-7 [10] clause 15) shall be populated with the BER-encoded IRIPayload.</w:t>
      </w:r>
    </w:p>
    <w:p w14:paraId="5516C460" w14:textId="77777777" w:rsidR="00423210" w:rsidRPr="00423210" w:rsidRDefault="00423210" w:rsidP="00423210">
      <w:pPr>
        <w:overflowPunct w:val="0"/>
        <w:autoSpaceDE w:val="0"/>
        <w:autoSpaceDN w:val="0"/>
        <w:adjustRightInd w:val="0"/>
        <w:spacing w:after="180" w:line="240" w:lineRule="auto"/>
        <w:rPr>
          <w:rFonts w:ascii="Times New Roman" w:eastAsia="Times New Roman" w:hAnsi="Times New Roman" w:cs="Times New Roman"/>
          <w:sz w:val="20"/>
          <w:szCs w:val="20"/>
          <w:lang w:val="en-GB"/>
        </w:rPr>
      </w:pPr>
      <w:r w:rsidRPr="00423210">
        <w:rPr>
          <w:rFonts w:ascii="Times New Roman" w:eastAsia="Times New Roman" w:hAnsi="Times New Roman" w:cs="Times New Roman"/>
          <w:sz w:val="20"/>
          <w:szCs w:val="20"/>
          <w:lang w:val="en-GB"/>
        </w:rPr>
        <w:t>When an additional warrant is activated on a target UE and the LIPF uses the same XID for the additional warrant, the MDF2 shall be able to generate and deliver the IRI message containing the SMFStartOfInterceptionWithEstablishedPDUSession record and the SMFStartOfInterceptionWithEstablishedMAPDUSession record to the LEMF associated with the additional warrant without receiving a corresponding xIRI. The payload of the SMFStartOfInterceptionWithEstablishedPDUSession record is specified in table 6.2.3-4, while the payload of the SMFStartOfInterceptionWithEstablishedMAPDUSession record is specified in table 6.2.3-9. The MDF2 shall generate and deliver the IRI message containing the SMFStartOfInterceptionWithEstablishedPDUSession record for each of the established PDU sessions to the LEMF associated with the new warrant. The MDF2 shall generate and deliver the IRI message containing the SMFStartOfInterceptionWithEstablishedMAPDUSession record for each of the established MA PDU sessions to the LEMF associated with the new warrant.</w:t>
      </w:r>
    </w:p>
    <w:p w14:paraId="65788817" w14:textId="77777777" w:rsidR="00423210" w:rsidRPr="00423210" w:rsidRDefault="00423210" w:rsidP="00423210">
      <w:pPr>
        <w:overflowPunct w:val="0"/>
        <w:autoSpaceDE w:val="0"/>
        <w:autoSpaceDN w:val="0"/>
        <w:adjustRightInd w:val="0"/>
        <w:spacing w:after="180" w:line="240" w:lineRule="auto"/>
        <w:rPr>
          <w:rFonts w:ascii="Times New Roman" w:eastAsia="Times New Roman" w:hAnsi="Times New Roman" w:cs="Times New Roman"/>
          <w:sz w:val="20"/>
          <w:szCs w:val="20"/>
          <w:lang w:val="en-GB"/>
        </w:rPr>
      </w:pPr>
      <w:bookmarkStart w:id="8" w:name="_Hlk96526165"/>
      <w:r w:rsidRPr="00423210">
        <w:rPr>
          <w:rFonts w:ascii="Times New Roman" w:eastAsia="Times New Roman" w:hAnsi="Times New Roman" w:cs="Times New Roman"/>
          <w:sz w:val="20"/>
          <w:szCs w:val="20"/>
          <w:lang w:val="en-GB"/>
        </w:rPr>
        <w:t xml:space="preserve">If the MDF2 did not receive from the IRI-POI the value of timeOfSessionEstablishment parameter in a previous corresponding SMFStartOfInterceptionWithEstablishedPDUSession or SMFStartOfInterceptionWithEstablishedMAPDUSession xIRI for the same session, the MDF2, when generating the </w:t>
      </w:r>
      <w:r w:rsidRPr="00423210">
        <w:rPr>
          <w:rFonts w:ascii="Times New Roman" w:eastAsia="Times New Roman" w:hAnsi="Times New Roman" w:cs="Times New Roman"/>
          <w:sz w:val="20"/>
          <w:szCs w:val="20"/>
          <w:lang w:val="en-GB"/>
        </w:rPr>
        <w:lastRenderedPageBreak/>
        <w:t xml:space="preserve">SMFStartOfInterceptionWithEstablishedPDUSession or the SMFStartOfInterceptionWithEstablishedMAPDUSession IRI shall include in that parameter the time provided in the timestamp previously received in the header of the related </w:t>
      </w:r>
      <w:r w:rsidRPr="00423210">
        <w:rPr>
          <w:rFonts w:ascii="Times New Roman" w:eastAsia="Times New Roman" w:hAnsi="Times New Roman" w:cs="Times New Roman"/>
          <w:sz w:val="20"/>
          <w:szCs w:val="20"/>
          <w:lang w:val="en-GB" w:eastAsia="en-GB"/>
        </w:rPr>
        <w:t>SMFPDUSessionEstablishment</w:t>
      </w:r>
      <w:r w:rsidRPr="00423210">
        <w:rPr>
          <w:rFonts w:ascii="Times New Roman" w:eastAsia="Times New Roman" w:hAnsi="Times New Roman" w:cs="Times New Roman"/>
          <w:sz w:val="20"/>
          <w:szCs w:val="20"/>
          <w:lang w:val="en-GB"/>
        </w:rPr>
        <w:t xml:space="preserve"> or </w:t>
      </w:r>
      <w:r w:rsidRPr="00423210">
        <w:rPr>
          <w:rFonts w:ascii="Times New Roman" w:eastAsia="Times New Roman" w:hAnsi="Times New Roman" w:cs="Times New Roman"/>
          <w:sz w:val="20"/>
          <w:szCs w:val="20"/>
          <w:lang w:val="en-GB" w:eastAsia="en-GB"/>
        </w:rPr>
        <w:t>SMFMAPDUSessionEstablishment</w:t>
      </w:r>
      <w:r w:rsidRPr="00423210">
        <w:rPr>
          <w:rFonts w:ascii="Times New Roman" w:eastAsia="Times New Roman" w:hAnsi="Times New Roman" w:cs="Times New Roman"/>
          <w:sz w:val="20"/>
          <w:szCs w:val="20"/>
          <w:lang w:val="en-GB"/>
        </w:rPr>
        <w:t xml:space="preserve"> xIRI.</w:t>
      </w:r>
      <w:bookmarkEnd w:id="8"/>
    </w:p>
    <w:p w14:paraId="5C09C5CD" w14:textId="77777777" w:rsidR="00423210" w:rsidRPr="00423210" w:rsidRDefault="00423210" w:rsidP="00423210">
      <w:pPr>
        <w:overflowPunct w:val="0"/>
        <w:autoSpaceDE w:val="0"/>
        <w:autoSpaceDN w:val="0"/>
        <w:adjustRightInd w:val="0"/>
        <w:spacing w:after="180" w:line="240" w:lineRule="auto"/>
        <w:rPr>
          <w:rFonts w:ascii="Times New Roman" w:eastAsia="Times New Roman" w:hAnsi="Times New Roman" w:cs="Times New Roman"/>
          <w:sz w:val="20"/>
          <w:szCs w:val="20"/>
          <w:lang w:val="en-GB"/>
        </w:rPr>
      </w:pPr>
      <w:r w:rsidRPr="00423210">
        <w:rPr>
          <w:rFonts w:ascii="Times New Roman" w:eastAsia="Times New Roman" w:hAnsi="Times New Roman" w:cs="Times New Roman"/>
          <w:sz w:val="20"/>
          <w:szCs w:val="20"/>
          <w:lang w:val="en-GB"/>
        </w:rPr>
        <w:t>When the delivery of packet header information is authorised and approach 2 described in clause 6.2.3.9.1 is used, the MDF2 shall generate the IRI message and send it over LI_HI2 without undue delay when xCC is received over LI_MDF from the MDF3. The MDF2 shall generate packet header information reporting as described in clause 6.2.3.5.</w:t>
      </w:r>
    </w:p>
    <w:p w14:paraId="17460C03" w14:textId="22E1649E" w:rsidR="00423210" w:rsidRPr="00423210" w:rsidRDefault="00423210" w:rsidP="00423210">
      <w:pPr>
        <w:jc w:val="center"/>
        <w:rPr>
          <w:color w:val="FF0000"/>
        </w:rPr>
      </w:pPr>
      <w:r>
        <w:rPr>
          <w:color w:val="FF0000"/>
        </w:rPr>
        <w:t>END OF FIRST CHANGE</w:t>
      </w:r>
    </w:p>
    <w:p w14:paraId="7DF63571" w14:textId="716CB355" w:rsidR="00423210" w:rsidRDefault="00423210" w:rsidP="00423210">
      <w:pPr>
        <w:jc w:val="center"/>
      </w:pPr>
      <w:r>
        <w:rPr>
          <w:color w:val="FF0000"/>
        </w:rPr>
        <w:t>END OF ALL CHANGES</w:t>
      </w:r>
    </w:p>
    <w:sectPr w:rsidR="004232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yler Hawbaker">
    <w15:presenceInfo w15:providerId="AD" w15:userId="S::Tyler.Hawbaker@trideaworks.com::8ee2984b-712e-4a73-a019-efd9f9cec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3210"/>
    <w:rsid w:val="00416F0A"/>
    <w:rsid w:val="00423210"/>
    <w:rsid w:val="005E37EB"/>
    <w:rsid w:val="009232CF"/>
    <w:rsid w:val="009C6F9E"/>
    <w:rsid w:val="00A10679"/>
    <w:rsid w:val="00BF2D7A"/>
    <w:rsid w:val="00DE5C40"/>
    <w:rsid w:val="00E028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E7758"/>
  <w15:chartTrackingRefBased/>
  <w15:docId w15:val="{6DBC3319-FBE0-416A-9F5C-9FA3DAAB1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416F0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551198">
      <w:bodyDiv w:val="1"/>
      <w:marLeft w:val="0"/>
      <w:marRight w:val="0"/>
      <w:marTop w:val="0"/>
      <w:marBottom w:val="0"/>
      <w:divBdr>
        <w:top w:val="none" w:sz="0" w:space="0" w:color="auto"/>
        <w:left w:val="none" w:sz="0" w:space="0" w:color="auto"/>
        <w:bottom w:val="none" w:sz="0" w:space="0" w:color="auto"/>
        <w:right w:val="none" w:sz="0" w:space="0" w:color="auto"/>
      </w:divBdr>
    </w:div>
    <w:div w:id="213759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942</Words>
  <Characters>5372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Tyler Hawbaker</dc:creator>
  <cp:keywords/>
  <dc:description/>
  <cp:lastModifiedBy>Tyler Hawbaker</cp:lastModifiedBy>
  <cp:revision>3</cp:revision>
  <dcterms:created xsi:type="dcterms:W3CDTF">2022-09-28T14:27:00Z</dcterms:created>
  <dcterms:modified xsi:type="dcterms:W3CDTF">2022-09-28T14:28:00Z</dcterms:modified>
</cp:coreProperties>
</file>