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2D061" w14:textId="77777777" w:rsidR="00BF45C3" w:rsidRDefault="00BF45C3" w:rsidP="00BF45C3">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87</w:t>
        </w:r>
      </w:fldSimple>
      <w:fldSimple w:instr=" DOCPROPERTY  MtgTitle  \* MERGEFORMAT ">
        <w:r>
          <w:rPr>
            <w:b/>
            <w:noProof/>
            <w:sz w:val="24"/>
          </w:rPr>
          <w:t>-LI-e-a</w:t>
        </w:r>
      </w:fldSimple>
      <w:r>
        <w:rPr>
          <w:b/>
          <w:i/>
          <w:noProof/>
          <w:sz w:val="28"/>
        </w:rPr>
        <w:tab/>
      </w:r>
      <w:fldSimple w:instr=" DOCPROPERTY  Tdoc#  \* MERGEFORMAT ">
        <w:r>
          <w:rPr>
            <w:b/>
            <w:i/>
            <w:noProof/>
            <w:sz w:val="28"/>
          </w:rPr>
          <w:t>s3i220517</w:t>
        </w:r>
      </w:fldSimple>
    </w:p>
    <w:p w14:paraId="725102E2" w14:textId="77777777" w:rsidR="00BF45C3" w:rsidRDefault="00BF45C3" w:rsidP="00BF45C3">
      <w:pPr>
        <w:pStyle w:val="CRCoverPage"/>
        <w:outlineLvl w:val="0"/>
        <w:rPr>
          <w:b/>
          <w:noProof/>
          <w:sz w:val="24"/>
        </w:rPr>
      </w:pPr>
      <w:fldSimple w:instr=" DOCPROPERTY  Location  \* MERGEFORMAT ">
        <w:r>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Pr>
            <w:b/>
            <w:noProof/>
            <w:sz w:val="24"/>
          </w:rPr>
          <w:t>5th Oct 2022</w:t>
        </w:r>
      </w:fldSimple>
      <w:r>
        <w:rPr>
          <w:b/>
          <w:noProof/>
          <w:sz w:val="24"/>
        </w:rPr>
        <w:t xml:space="preserve"> - </w:t>
      </w:r>
      <w:fldSimple w:instr=" DOCPROPERTY  EndDate  \* MERGEFORMAT ">
        <w:r>
          <w:rPr>
            <w:b/>
            <w:noProof/>
            <w:sz w:val="24"/>
          </w:rPr>
          <w:t>7th Oct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F45C3" w14:paraId="7ECE7294" w14:textId="77777777" w:rsidTr="00BF45C3">
        <w:tc>
          <w:tcPr>
            <w:tcW w:w="9641" w:type="dxa"/>
            <w:gridSpan w:val="9"/>
            <w:tcBorders>
              <w:top w:val="single" w:sz="4" w:space="0" w:color="auto"/>
              <w:left w:val="single" w:sz="4" w:space="0" w:color="auto"/>
              <w:bottom w:val="nil"/>
              <w:right w:val="single" w:sz="4" w:space="0" w:color="auto"/>
            </w:tcBorders>
            <w:hideMark/>
          </w:tcPr>
          <w:p w14:paraId="28E89CA7" w14:textId="77777777" w:rsidR="00BF45C3" w:rsidRDefault="00BF45C3">
            <w:pPr>
              <w:pStyle w:val="CRCoverPage"/>
              <w:spacing w:after="0"/>
              <w:jc w:val="right"/>
              <w:rPr>
                <w:i/>
                <w:noProof/>
                <w:lang w:eastAsia="fr-FR"/>
              </w:rPr>
            </w:pPr>
            <w:r>
              <w:rPr>
                <w:i/>
                <w:noProof/>
                <w:sz w:val="14"/>
                <w:lang w:eastAsia="fr-FR"/>
              </w:rPr>
              <w:t>CR-Form-v12.2</w:t>
            </w:r>
          </w:p>
        </w:tc>
      </w:tr>
      <w:tr w:rsidR="00BF45C3" w14:paraId="378FBAC7" w14:textId="77777777" w:rsidTr="00BF45C3">
        <w:tc>
          <w:tcPr>
            <w:tcW w:w="9641" w:type="dxa"/>
            <w:gridSpan w:val="9"/>
            <w:tcBorders>
              <w:top w:val="nil"/>
              <w:left w:val="single" w:sz="4" w:space="0" w:color="auto"/>
              <w:bottom w:val="nil"/>
              <w:right w:val="single" w:sz="4" w:space="0" w:color="auto"/>
            </w:tcBorders>
            <w:hideMark/>
          </w:tcPr>
          <w:p w14:paraId="510E95A5" w14:textId="77777777" w:rsidR="00BF45C3" w:rsidRDefault="00BF45C3">
            <w:pPr>
              <w:pStyle w:val="CRCoverPage"/>
              <w:spacing w:after="0"/>
              <w:jc w:val="center"/>
              <w:rPr>
                <w:noProof/>
                <w:lang w:eastAsia="fr-FR"/>
              </w:rPr>
            </w:pPr>
            <w:r>
              <w:rPr>
                <w:b/>
                <w:noProof/>
                <w:sz w:val="32"/>
                <w:lang w:eastAsia="fr-FR"/>
              </w:rPr>
              <w:t>CHANGE REQUEST</w:t>
            </w:r>
          </w:p>
        </w:tc>
      </w:tr>
      <w:tr w:rsidR="00BF45C3" w14:paraId="4D5A3D28" w14:textId="77777777" w:rsidTr="00BF45C3">
        <w:tc>
          <w:tcPr>
            <w:tcW w:w="9641" w:type="dxa"/>
            <w:gridSpan w:val="9"/>
            <w:tcBorders>
              <w:top w:val="nil"/>
              <w:left w:val="single" w:sz="4" w:space="0" w:color="auto"/>
              <w:bottom w:val="nil"/>
              <w:right w:val="single" w:sz="4" w:space="0" w:color="auto"/>
            </w:tcBorders>
          </w:tcPr>
          <w:p w14:paraId="1FFD23FC" w14:textId="77777777" w:rsidR="00BF45C3" w:rsidRDefault="00BF45C3">
            <w:pPr>
              <w:pStyle w:val="CRCoverPage"/>
              <w:spacing w:after="0"/>
              <w:rPr>
                <w:noProof/>
                <w:sz w:val="8"/>
                <w:szCs w:val="8"/>
                <w:lang w:eastAsia="fr-FR"/>
              </w:rPr>
            </w:pPr>
          </w:p>
        </w:tc>
      </w:tr>
      <w:tr w:rsidR="00BF45C3" w14:paraId="3C64188A" w14:textId="77777777" w:rsidTr="00BF45C3">
        <w:tc>
          <w:tcPr>
            <w:tcW w:w="142" w:type="dxa"/>
            <w:tcBorders>
              <w:top w:val="nil"/>
              <w:left w:val="single" w:sz="4" w:space="0" w:color="auto"/>
              <w:bottom w:val="nil"/>
              <w:right w:val="nil"/>
            </w:tcBorders>
          </w:tcPr>
          <w:p w14:paraId="19E913BB" w14:textId="77777777" w:rsidR="00BF45C3" w:rsidRDefault="00BF45C3">
            <w:pPr>
              <w:pStyle w:val="CRCoverPage"/>
              <w:spacing w:after="0"/>
              <w:jc w:val="right"/>
              <w:rPr>
                <w:noProof/>
                <w:lang w:eastAsia="fr-FR"/>
              </w:rPr>
            </w:pPr>
          </w:p>
        </w:tc>
        <w:tc>
          <w:tcPr>
            <w:tcW w:w="1559" w:type="dxa"/>
            <w:shd w:val="pct30" w:color="FFFF00" w:fill="auto"/>
            <w:hideMark/>
          </w:tcPr>
          <w:p w14:paraId="1DA6AB80" w14:textId="77777777" w:rsidR="00BF45C3" w:rsidRDefault="00BF45C3">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33.128</w:t>
            </w:r>
            <w:r>
              <w:rPr>
                <w:b/>
                <w:noProof/>
                <w:sz w:val="28"/>
                <w:lang w:eastAsia="fr-FR"/>
              </w:rPr>
              <w:fldChar w:fldCharType="end"/>
            </w:r>
          </w:p>
        </w:tc>
        <w:tc>
          <w:tcPr>
            <w:tcW w:w="709" w:type="dxa"/>
            <w:hideMark/>
          </w:tcPr>
          <w:p w14:paraId="1E0E1AAE" w14:textId="77777777" w:rsidR="00BF45C3" w:rsidRDefault="00BF45C3">
            <w:pPr>
              <w:pStyle w:val="CRCoverPage"/>
              <w:spacing w:after="0"/>
              <w:jc w:val="center"/>
              <w:rPr>
                <w:noProof/>
                <w:lang w:eastAsia="fr-FR"/>
              </w:rPr>
            </w:pPr>
            <w:r>
              <w:rPr>
                <w:b/>
                <w:noProof/>
                <w:sz w:val="28"/>
                <w:lang w:eastAsia="fr-FR"/>
              </w:rPr>
              <w:t>CR</w:t>
            </w:r>
          </w:p>
        </w:tc>
        <w:tc>
          <w:tcPr>
            <w:tcW w:w="1276" w:type="dxa"/>
            <w:shd w:val="pct30" w:color="FFFF00" w:fill="auto"/>
            <w:hideMark/>
          </w:tcPr>
          <w:p w14:paraId="1E223C23" w14:textId="77777777" w:rsidR="00BF45C3" w:rsidRDefault="00BF45C3">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0417</w:t>
            </w:r>
            <w:r>
              <w:rPr>
                <w:b/>
                <w:noProof/>
                <w:sz w:val="28"/>
                <w:lang w:eastAsia="fr-FR"/>
              </w:rPr>
              <w:fldChar w:fldCharType="end"/>
            </w:r>
          </w:p>
        </w:tc>
        <w:tc>
          <w:tcPr>
            <w:tcW w:w="709" w:type="dxa"/>
            <w:hideMark/>
          </w:tcPr>
          <w:p w14:paraId="2269C3AA" w14:textId="77777777" w:rsidR="00BF45C3" w:rsidRDefault="00BF45C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E840608" w14:textId="77777777" w:rsidR="00BF45C3" w:rsidRDefault="00BF45C3">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39E8405E" w14:textId="77777777" w:rsidR="00BF45C3" w:rsidRDefault="00BF45C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DFA195D" w14:textId="77777777" w:rsidR="00BF45C3" w:rsidRDefault="00BF45C3">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17.6.0</w:t>
            </w:r>
            <w:r>
              <w:rPr>
                <w:b/>
                <w:noProof/>
                <w:sz w:val="28"/>
                <w:lang w:eastAsia="fr-FR"/>
              </w:rPr>
              <w:fldChar w:fldCharType="end"/>
            </w:r>
          </w:p>
        </w:tc>
        <w:tc>
          <w:tcPr>
            <w:tcW w:w="143" w:type="dxa"/>
            <w:tcBorders>
              <w:top w:val="nil"/>
              <w:left w:val="nil"/>
              <w:bottom w:val="nil"/>
              <w:right w:val="single" w:sz="4" w:space="0" w:color="auto"/>
            </w:tcBorders>
          </w:tcPr>
          <w:p w14:paraId="1EABB5A4" w14:textId="77777777" w:rsidR="00BF45C3" w:rsidRDefault="00BF45C3">
            <w:pPr>
              <w:pStyle w:val="CRCoverPage"/>
              <w:spacing w:after="0"/>
              <w:rPr>
                <w:noProof/>
                <w:lang w:eastAsia="fr-FR"/>
              </w:rPr>
            </w:pPr>
          </w:p>
        </w:tc>
      </w:tr>
      <w:tr w:rsidR="00BF45C3" w14:paraId="274635D0" w14:textId="77777777" w:rsidTr="00BF45C3">
        <w:tc>
          <w:tcPr>
            <w:tcW w:w="9641" w:type="dxa"/>
            <w:gridSpan w:val="9"/>
            <w:tcBorders>
              <w:top w:val="nil"/>
              <w:left w:val="single" w:sz="4" w:space="0" w:color="auto"/>
              <w:bottom w:val="nil"/>
              <w:right w:val="single" w:sz="4" w:space="0" w:color="auto"/>
            </w:tcBorders>
          </w:tcPr>
          <w:p w14:paraId="670E364E" w14:textId="77777777" w:rsidR="00BF45C3" w:rsidRDefault="00BF45C3">
            <w:pPr>
              <w:pStyle w:val="CRCoverPage"/>
              <w:spacing w:after="0"/>
              <w:rPr>
                <w:noProof/>
                <w:lang w:eastAsia="fr-FR"/>
              </w:rPr>
            </w:pPr>
          </w:p>
        </w:tc>
      </w:tr>
      <w:tr w:rsidR="00BF45C3" w14:paraId="3835994F" w14:textId="77777777" w:rsidTr="00BF45C3">
        <w:tc>
          <w:tcPr>
            <w:tcW w:w="9641" w:type="dxa"/>
            <w:gridSpan w:val="9"/>
            <w:tcBorders>
              <w:top w:val="single" w:sz="4" w:space="0" w:color="auto"/>
              <w:left w:val="nil"/>
              <w:bottom w:val="nil"/>
              <w:right w:val="nil"/>
            </w:tcBorders>
            <w:hideMark/>
          </w:tcPr>
          <w:p w14:paraId="4B8B407B" w14:textId="77777777" w:rsidR="00BF45C3" w:rsidRDefault="00BF45C3">
            <w:pPr>
              <w:pStyle w:val="CRCoverPage"/>
              <w:spacing w:after="0"/>
              <w:jc w:val="center"/>
              <w:rPr>
                <w:rFonts w:cs="Arial"/>
                <w:i/>
                <w:noProof/>
                <w:lang w:eastAsia="fr-FR"/>
              </w:rPr>
            </w:pPr>
            <w:r>
              <w:rPr>
                <w:rFonts w:cs="Arial"/>
                <w:i/>
                <w:noProof/>
                <w:lang w:eastAsia="fr-FR"/>
              </w:rPr>
              <w:t xml:space="preserve">For </w:t>
            </w:r>
            <w:hyperlink r:id="rId4"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5" w:history="1">
              <w:r>
                <w:rPr>
                  <w:rStyle w:val="Hyperlink"/>
                  <w:rFonts w:cs="Arial"/>
                  <w:i/>
                  <w:noProof/>
                  <w:lang w:eastAsia="fr-FR"/>
                </w:rPr>
                <w:t>http://www.3gpp.org/Change-Requests</w:t>
              </w:r>
            </w:hyperlink>
            <w:r>
              <w:rPr>
                <w:rFonts w:cs="Arial"/>
                <w:i/>
                <w:noProof/>
                <w:lang w:eastAsia="fr-FR"/>
              </w:rPr>
              <w:t>.</w:t>
            </w:r>
          </w:p>
        </w:tc>
      </w:tr>
      <w:tr w:rsidR="00BF45C3" w14:paraId="753E5397" w14:textId="77777777" w:rsidTr="00BF45C3">
        <w:tc>
          <w:tcPr>
            <w:tcW w:w="9641" w:type="dxa"/>
            <w:gridSpan w:val="9"/>
          </w:tcPr>
          <w:p w14:paraId="7B473161" w14:textId="77777777" w:rsidR="00BF45C3" w:rsidRDefault="00BF45C3">
            <w:pPr>
              <w:pStyle w:val="CRCoverPage"/>
              <w:spacing w:after="0"/>
              <w:rPr>
                <w:noProof/>
                <w:sz w:val="8"/>
                <w:szCs w:val="8"/>
                <w:lang w:eastAsia="fr-FR"/>
              </w:rPr>
            </w:pPr>
          </w:p>
        </w:tc>
      </w:tr>
    </w:tbl>
    <w:p w14:paraId="7319C3B6" w14:textId="77777777" w:rsidR="00BF45C3" w:rsidRDefault="00BF45C3" w:rsidP="00BF45C3">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F45C3" w14:paraId="5DBBD55C" w14:textId="77777777" w:rsidTr="00BF45C3">
        <w:tc>
          <w:tcPr>
            <w:tcW w:w="2835" w:type="dxa"/>
            <w:hideMark/>
          </w:tcPr>
          <w:p w14:paraId="3E7600B3" w14:textId="77777777" w:rsidR="00BF45C3" w:rsidRDefault="00BF45C3">
            <w:pPr>
              <w:pStyle w:val="CRCoverPage"/>
              <w:tabs>
                <w:tab w:val="right" w:pos="2751"/>
              </w:tabs>
              <w:spacing w:after="0"/>
              <w:rPr>
                <w:b/>
                <w:i/>
                <w:noProof/>
                <w:lang w:eastAsia="fr-FR"/>
              </w:rPr>
            </w:pPr>
            <w:r>
              <w:rPr>
                <w:b/>
                <w:i/>
                <w:noProof/>
                <w:lang w:eastAsia="fr-FR"/>
              </w:rPr>
              <w:t>Proposed change affects:</w:t>
            </w:r>
          </w:p>
        </w:tc>
        <w:tc>
          <w:tcPr>
            <w:tcW w:w="1418" w:type="dxa"/>
            <w:hideMark/>
          </w:tcPr>
          <w:p w14:paraId="500595F0" w14:textId="77777777" w:rsidR="00BF45C3" w:rsidRDefault="00BF45C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55F9E6" w14:textId="77777777" w:rsidR="00BF45C3" w:rsidRDefault="00BF45C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A609AA2" w14:textId="77777777" w:rsidR="00BF45C3" w:rsidRDefault="00BF45C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192DE4" w14:textId="77777777" w:rsidR="00BF45C3" w:rsidRDefault="00BF45C3">
            <w:pPr>
              <w:pStyle w:val="CRCoverPage"/>
              <w:spacing w:after="0"/>
              <w:jc w:val="center"/>
              <w:rPr>
                <w:b/>
                <w:caps/>
                <w:noProof/>
                <w:lang w:eastAsia="fr-FR"/>
              </w:rPr>
            </w:pPr>
          </w:p>
        </w:tc>
        <w:tc>
          <w:tcPr>
            <w:tcW w:w="2126" w:type="dxa"/>
            <w:hideMark/>
          </w:tcPr>
          <w:p w14:paraId="2C025E7E" w14:textId="77777777" w:rsidR="00BF45C3" w:rsidRDefault="00BF45C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FD95E" w14:textId="77777777" w:rsidR="00BF45C3" w:rsidRDefault="00BF45C3">
            <w:pPr>
              <w:pStyle w:val="CRCoverPage"/>
              <w:spacing w:after="0"/>
              <w:jc w:val="center"/>
              <w:rPr>
                <w:b/>
                <w:caps/>
                <w:noProof/>
                <w:lang w:eastAsia="fr-FR"/>
              </w:rPr>
            </w:pPr>
          </w:p>
        </w:tc>
        <w:tc>
          <w:tcPr>
            <w:tcW w:w="1418" w:type="dxa"/>
            <w:hideMark/>
          </w:tcPr>
          <w:p w14:paraId="1972E3EF" w14:textId="77777777" w:rsidR="00BF45C3" w:rsidRDefault="00BF45C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F1A2B" w14:textId="5B287608" w:rsidR="00BF45C3" w:rsidRDefault="002B044A">
            <w:pPr>
              <w:pStyle w:val="CRCoverPage"/>
              <w:spacing w:after="0"/>
              <w:jc w:val="center"/>
              <w:rPr>
                <w:b/>
                <w:bCs/>
                <w:caps/>
                <w:noProof/>
                <w:lang w:eastAsia="fr-FR"/>
              </w:rPr>
            </w:pPr>
            <w:r>
              <w:rPr>
                <w:b/>
                <w:bCs/>
                <w:caps/>
                <w:noProof/>
                <w:lang w:eastAsia="fr-FR"/>
              </w:rPr>
              <w:t>X</w:t>
            </w:r>
          </w:p>
        </w:tc>
      </w:tr>
    </w:tbl>
    <w:p w14:paraId="09F5204A" w14:textId="77777777" w:rsidR="00BF45C3" w:rsidRDefault="00BF45C3" w:rsidP="00BF45C3">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F45C3" w14:paraId="23360F97" w14:textId="77777777" w:rsidTr="00BF45C3">
        <w:tc>
          <w:tcPr>
            <w:tcW w:w="9645" w:type="dxa"/>
            <w:gridSpan w:val="11"/>
          </w:tcPr>
          <w:p w14:paraId="1BE45FA5" w14:textId="77777777" w:rsidR="00BF45C3" w:rsidRDefault="00BF45C3">
            <w:pPr>
              <w:pStyle w:val="CRCoverPage"/>
              <w:spacing w:after="0"/>
              <w:rPr>
                <w:noProof/>
                <w:sz w:val="8"/>
                <w:szCs w:val="8"/>
                <w:lang w:eastAsia="fr-FR"/>
              </w:rPr>
            </w:pPr>
          </w:p>
        </w:tc>
      </w:tr>
      <w:tr w:rsidR="00BF45C3" w14:paraId="3241DA1E" w14:textId="77777777" w:rsidTr="00BF45C3">
        <w:tc>
          <w:tcPr>
            <w:tcW w:w="1845" w:type="dxa"/>
            <w:tcBorders>
              <w:top w:val="single" w:sz="4" w:space="0" w:color="auto"/>
              <w:left w:val="single" w:sz="4" w:space="0" w:color="auto"/>
              <w:bottom w:val="nil"/>
              <w:right w:val="nil"/>
            </w:tcBorders>
            <w:hideMark/>
          </w:tcPr>
          <w:p w14:paraId="6C00D4BE" w14:textId="77777777" w:rsidR="00BF45C3" w:rsidRDefault="00BF45C3">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76EE6266" w14:textId="77777777" w:rsidR="00BF45C3" w:rsidRDefault="00BF45C3">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Correction to table 6.2.3-14 UDM IRI Types</w:t>
            </w:r>
            <w:r>
              <w:rPr>
                <w:lang w:eastAsia="fr-FR"/>
              </w:rPr>
              <w:fldChar w:fldCharType="end"/>
            </w:r>
          </w:p>
        </w:tc>
      </w:tr>
      <w:tr w:rsidR="00BF45C3" w14:paraId="0E506D0C" w14:textId="77777777" w:rsidTr="00BF45C3">
        <w:tc>
          <w:tcPr>
            <w:tcW w:w="1845" w:type="dxa"/>
            <w:tcBorders>
              <w:top w:val="nil"/>
              <w:left w:val="single" w:sz="4" w:space="0" w:color="auto"/>
              <w:bottom w:val="nil"/>
              <w:right w:val="nil"/>
            </w:tcBorders>
          </w:tcPr>
          <w:p w14:paraId="23597C81" w14:textId="77777777" w:rsidR="00BF45C3" w:rsidRDefault="00BF45C3">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B0A1EE8" w14:textId="77777777" w:rsidR="00BF45C3" w:rsidRDefault="00BF45C3">
            <w:pPr>
              <w:pStyle w:val="CRCoverPage"/>
              <w:spacing w:after="0"/>
              <w:rPr>
                <w:noProof/>
                <w:sz w:val="8"/>
                <w:szCs w:val="8"/>
                <w:lang w:eastAsia="fr-FR"/>
              </w:rPr>
            </w:pPr>
          </w:p>
        </w:tc>
      </w:tr>
      <w:tr w:rsidR="00BF45C3" w14:paraId="66B489C0" w14:textId="77777777" w:rsidTr="00BF45C3">
        <w:tc>
          <w:tcPr>
            <w:tcW w:w="1845" w:type="dxa"/>
            <w:tcBorders>
              <w:top w:val="nil"/>
              <w:left w:val="single" w:sz="4" w:space="0" w:color="auto"/>
              <w:bottom w:val="nil"/>
              <w:right w:val="nil"/>
            </w:tcBorders>
            <w:hideMark/>
          </w:tcPr>
          <w:p w14:paraId="3E7412C4" w14:textId="77777777" w:rsidR="00BF45C3" w:rsidRDefault="00BF45C3">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0600C5E5" w14:textId="710C5330" w:rsidR="00BF45C3" w:rsidRDefault="00BF45C3">
            <w:pPr>
              <w:pStyle w:val="CRCoverPage"/>
              <w:spacing w:after="0"/>
              <w:ind w:left="100"/>
              <w:rPr>
                <w:noProof/>
                <w:lang w:eastAsia="fr-FR"/>
              </w:rPr>
            </w:pPr>
            <w:r>
              <w:rPr>
                <w:lang w:eastAsia="fr-FR"/>
              </w:rPr>
              <w:t>SA3-LI (</w:t>
            </w: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OTD</w:t>
            </w:r>
            <w:r>
              <w:rPr>
                <w:noProof/>
                <w:lang w:eastAsia="fr-FR"/>
              </w:rPr>
              <w:fldChar w:fldCharType="end"/>
            </w:r>
            <w:r>
              <w:rPr>
                <w:noProof/>
                <w:lang w:eastAsia="fr-FR"/>
              </w:rPr>
              <w:t>)</w:t>
            </w:r>
          </w:p>
        </w:tc>
      </w:tr>
      <w:tr w:rsidR="00BF45C3" w14:paraId="402CEFB3" w14:textId="77777777" w:rsidTr="00BF45C3">
        <w:tc>
          <w:tcPr>
            <w:tcW w:w="1845" w:type="dxa"/>
            <w:tcBorders>
              <w:top w:val="nil"/>
              <w:left w:val="single" w:sz="4" w:space="0" w:color="auto"/>
              <w:bottom w:val="nil"/>
              <w:right w:val="nil"/>
            </w:tcBorders>
            <w:hideMark/>
          </w:tcPr>
          <w:p w14:paraId="3715875B" w14:textId="77777777" w:rsidR="00BF45C3" w:rsidRDefault="00BF45C3">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4FF68A85" w14:textId="11A5EE08" w:rsidR="00BF45C3" w:rsidRDefault="00BF45C3">
            <w:pPr>
              <w:pStyle w:val="CRCoverPage"/>
              <w:spacing w:after="0"/>
              <w:ind w:left="100"/>
              <w:rPr>
                <w:noProof/>
                <w:lang w:eastAsia="fr-FR"/>
              </w:rPr>
            </w:pPr>
            <w:r>
              <w:rPr>
                <w:lang w:eastAsia="fr-FR"/>
              </w:rPr>
              <w:t>SA3</w:t>
            </w:r>
            <w:r>
              <w:rPr>
                <w:lang w:eastAsia="fr-FR"/>
              </w:rPr>
              <w:fldChar w:fldCharType="begin"/>
            </w:r>
            <w:r>
              <w:rPr>
                <w:lang w:eastAsia="fr-FR"/>
              </w:rPr>
              <w:instrText xml:space="preserve"> DOCPROPERTY  SourceIfTsg  \* MERGEFORMAT </w:instrText>
            </w:r>
            <w:r w:rsidR="00000000">
              <w:rPr>
                <w:lang w:eastAsia="fr-FR"/>
              </w:rPr>
              <w:fldChar w:fldCharType="separate"/>
            </w:r>
            <w:r>
              <w:rPr>
                <w:noProof/>
                <w:lang w:eastAsia="fr-FR"/>
              </w:rPr>
              <w:fldChar w:fldCharType="end"/>
            </w:r>
          </w:p>
        </w:tc>
      </w:tr>
      <w:tr w:rsidR="00BF45C3" w14:paraId="01043D64" w14:textId="77777777" w:rsidTr="00BF45C3">
        <w:tc>
          <w:tcPr>
            <w:tcW w:w="1845" w:type="dxa"/>
            <w:tcBorders>
              <w:top w:val="nil"/>
              <w:left w:val="single" w:sz="4" w:space="0" w:color="auto"/>
              <w:bottom w:val="nil"/>
              <w:right w:val="nil"/>
            </w:tcBorders>
          </w:tcPr>
          <w:p w14:paraId="16F488A3" w14:textId="77777777" w:rsidR="00BF45C3" w:rsidRDefault="00BF45C3">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E2A8A31" w14:textId="77777777" w:rsidR="00BF45C3" w:rsidRDefault="00BF45C3">
            <w:pPr>
              <w:pStyle w:val="CRCoverPage"/>
              <w:spacing w:after="0"/>
              <w:rPr>
                <w:noProof/>
                <w:sz w:val="8"/>
                <w:szCs w:val="8"/>
                <w:lang w:eastAsia="fr-FR"/>
              </w:rPr>
            </w:pPr>
          </w:p>
        </w:tc>
      </w:tr>
      <w:tr w:rsidR="00BF45C3" w14:paraId="02013B5A" w14:textId="77777777" w:rsidTr="00BF45C3">
        <w:tc>
          <w:tcPr>
            <w:tcW w:w="1845" w:type="dxa"/>
            <w:tcBorders>
              <w:top w:val="nil"/>
              <w:left w:val="single" w:sz="4" w:space="0" w:color="auto"/>
              <w:bottom w:val="nil"/>
              <w:right w:val="nil"/>
            </w:tcBorders>
            <w:hideMark/>
          </w:tcPr>
          <w:p w14:paraId="1AB3D2AA" w14:textId="77777777" w:rsidR="00BF45C3" w:rsidRDefault="00BF45C3">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7FA5731C" w14:textId="77777777" w:rsidR="00BF45C3" w:rsidRDefault="00BF45C3">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LI16</w:t>
            </w:r>
            <w:r>
              <w:rPr>
                <w:noProof/>
                <w:lang w:eastAsia="fr-FR"/>
              </w:rPr>
              <w:fldChar w:fldCharType="end"/>
            </w:r>
          </w:p>
        </w:tc>
        <w:tc>
          <w:tcPr>
            <w:tcW w:w="567" w:type="dxa"/>
          </w:tcPr>
          <w:p w14:paraId="093DFD16" w14:textId="77777777" w:rsidR="00BF45C3" w:rsidRDefault="00BF45C3">
            <w:pPr>
              <w:pStyle w:val="CRCoverPage"/>
              <w:spacing w:after="0"/>
              <w:ind w:right="100"/>
              <w:rPr>
                <w:noProof/>
                <w:lang w:eastAsia="fr-FR"/>
              </w:rPr>
            </w:pPr>
          </w:p>
        </w:tc>
        <w:tc>
          <w:tcPr>
            <w:tcW w:w="1418" w:type="dxa"/>
            <w:gridSpan w:val="3"/>
            <w:hideMark/>
          </w:tcPr>
          <w:p w14:paraId="2A22F342" w14:textId="77777777" w:rsidR="00BF45C3" w:rsidRDefault="00BF45C3">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19DB02A5" w14:textId="632FD859" w:rsidR="00BF45C3" w:rsidRDefault="00BF45C3">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w:t>
            </w:r>
            <w:r>
              <w:rPr>
                <w:noProof/>
                <w:lang w:eastAsia="fr-FR"/>
              </w:rPr>
              <w:fldChar w:fldCharType="end"/>
            </w:r>
            <w:r>
              <w:rPr>
                <w:noProof/>
                <w:lang w:eastAsia="fr-FR"/>
              </w:rPr>
              <w:t>10-05</w:t>
            </w:r>
          </w:p>
        </w:tc>
      </w:tr>
      <w:tr w:rsidR="00BF45C3" w14:paraId="6ADDB74B" w14:textId="77777777" w:rsidTr="00BF45C3">
        <w:tc>
          <w:tcPr>
            <w:tcW w:w="1845" w:type="dxa"/>
            <w:tcBorders>
              <w:top w:val="nil"/>
              <w:left w:val="single" w:sz="4" w:space="0" w:color="auto"/>
              <w:bottom w:val="nil"/>
              <w:right w:val="nil"/>
            </w:tcBorders>
          </w:tcPr>
          <w:p w14:paraId="044EA325" w14:textId="77777777" w:rsidR="00BF45C3" w:rsidRDefault="00BF45C3">
            <w:pPr>
              <w:pStyle w:val="CRCoverPage"/>
              <w:spacing w:after="0"/>
              <w:rPr>
                <w:b/>
                <w:i/>
                <w:noProof/>
                <w:sz w:val="8"/>
                <w:szCs w:val="8"/>
                <w:lang w:eastAsia="fr-FR"/>
              </w:rPr>
            </w:pPr>
          </w:p>
        </w:tc>
        <w:tc>
          <w:tcPr>
            <w:tcW w:w="1986" w:type="dxa"/>
            <w:gridSpan w:val="4"/>
          </w:tcPr>
          <w:p w14:paraId="57D585CE" w14:textId="77777777" w:rsidR="00BF45C3" w:rsidRDefault="00BF45C3">
            <w:pPr>
              <w:pStyle w:val="CRCoverPage"/>
              <w:spacing w:after="0"/>
              <w:rPr>
                <w:noProof/>
                <w:sz w:val="8"/>
                <w:szCs w:val="8"/>
                <w:lang w:eastAsia="fr-FR"/>
              </w:rPr>
            </w:pPr>
          </w:p>
        </w:tc>
        <w:tc>
          <w:tcPr>
            <w:tcW w:w="2268" w:type="dxa"/>
            <w:gridSpan w:val="2"/>
          </w:tcPr>
          <w:p w14:paraId="357B059F" w14:textId="77777777" w:rsidR="00BF45C3" w:rsidRDefault="00BF45C3">
            <w:pPr>
              <w:pStyle w:val="CRCoverPage"/>
              <w:spacing w:after="0"/>
              <w:rPr>
                <w:noProof/>
                <w:sz w:val="8"/>
                <w:szCs w:val="8"/>
                <w:lang w:eastAsia="fr-FR"/>
              </w:rPr>
            </w:pPr>
          </w:p>
        </w:tc>
        <w:tc>
          <w:tcPr>
            <w:tcW w:w="1418" w:type="dxa"/>
            <w:gridSpan w:val="3"/>
          </w:tcPr>
          <w:p w14:paraId="4B936E7E" w14:textId="77777777" w:rsidR="00BF45C3" w:rsidRDefault="00BF45C3">
            <w:pPr>
              <w:pStyle w:val="CRCoverPage"/>
              <w:spacing w:after="0"/>
              <w:rPr>
                <w:noProof/>
                <w:sz w:val="8"/>
                <w:szCs w:val="8"/>
                <w:lang w:eastAsia="fr-FR"/>
              </w:rPr>
            </w:pPr>
          </w:p>
        </w:tc>
        <w:tc>
          <w:tcPr>
            <w:tcW w:w="2128" w:type="dxa"/>
            <w:tcBorders>
              <w:top w:val="nil"/>
              <w:left w:val="nil"/>
              <w:bottom w:val="nil"/>
              <w:right w:val="single" w:sz="4" w:space="0" w:color="auto"/>
            </w:tcBorders>
          </w:tcPr>
          <w:p w14:paraId="7202A76B" w14:textId="77777777" w:rsidR="00BF45C3" w:rsidRDefault="00BF45C3">
            <w:pPr>
              <w:pStyle w:val="CRCoverPage"/>
              <w:spacing w:after="0"/>
              <w:rPr>
                <w:noProof/>
                <w:sz w:val="8"/>
                <w:szCs w:val="8"/>
                <w:lang w:eastAsia="fr-FR"/>
              </w:rPr>
            </w:pPr>
          </w:p>
        </w:tc>
      </w:tr>
      <w:tr w:rsidR="00BF45C3" w14:paraId="3391B1ED" w14:textId="77777777" w:rsidTr="00BF45C3">
        <w:trPr>
          <w:cantSplit/>
        </w:trPr>
        <w:tc>
          <w:tcPr>
            <w:tcW w:w="1845" w:type="dxa"/>
            <w:tcBorders>
              <w:top w:val="nil"/>
              <w:left w:val="single" w:sz="4" w:space="0" w:color="auto"/>
              <w:bottom w:val="nil"/>
              <w:right w:val="nil"/>
            </w:tcBorders>
            <w:hideMark/>
          </w:tcPr>
          <w:p w14:paraId="56CDA929" w14:textId="77777777" w:rsidR="00BF45C3" w:rsidRDefault="00BF45C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ADF7FE9" w14:textId="77777777" w:rsidR="00BF45C3" w:rsidRDefault="00BF45C3">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A</w:t>
            </w:r>
            <w:r>
              <w:rPr>
                <w:b/>
                <w:noProof/>
                <w:lang w:eastAsia="fr-FR"/>
              </w:rPr>
              <w:fldChar w:fldCharType="end"/>
            </w:r>
          </w:p>
        </w:tc>
        <w:tc>
          <w:tcPr>
            <w:tcW w:w="3403" w:type="dxa"/>
            <w:gridSpan w:val="5"/>
          </w:tcPr>
          <w:p w14:paraId="5B3AC457" w14:textId="77777777" w:rsidR="00BF45C3" w:rsidRDefault="00BF45C3">
            <w:pPr>
              <w:pStyle w:val="CRCoverPage"/>
              <w:spacing w:after="0"/>
              <w:rPr>
                <w:noProof/>
                <w:lang w:eastAsia="fr-FR"/>
              </w:rPr>
            </w:pPr>
          </w:p>
        </w:tc>
        <w:tc>
          <w:tcPr>
            <w:tcW w:w="1418" w:type="dxa"/>
            <w:gridSpan w:val="3"/>
            <w:hideMark/>
          </w:tcPr>
          <w:p w14:paraId="788B2E5F" w14:textId="77777777" w:rsidR="00BF45C3" w:rsidRDefault="00BF45C3">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0E7EDA84" w14:textId="77777777" w:rsidR="00BF45C3" w:rsidRDefault="00BF45C3">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BF45C3" w14:paraId="4B98641E" w14:textId="77777777" w:rsidTr="00BF45C3">
        <w:tc>
          <w:tcPr>
            <w:tcW w:w="1845" w:type="dxa"/>
            <w:tcBorders>
              <w:top w:val="nil"/>
              <w:left w:val="single" w:sz="4" w:space="0" w:color="auto"/>
              <w:bottom w:val="single" w:sz="4" w:space="0" w:color="auto"/>
              <w:right w:val="nil"/>
            </w:tcBorders>
          </w:tcPr>
          <w:p w14:paraId="77639EDF" w14:textId="77777777" w:rsidR="00BF45C3" w:rsidRDefault="00BF45C3">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3D2BFAE" w14:textId="77777777" w:rsidR="00BF45C3" w:rsidRDefault="00BF45C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7105AFE" w14:textId="77777777" w:rsidR="00BF45C3" w:rsidRDefault="00BF45C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6"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197F8184" w14:textId="77777777" w:rsidR="00BF45C3" w:rsidRDefault="00BF45C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BF45C3" w14:paraId="6267C561" w14:textId="77777777" w:rsidTr="00BF45C3">
        <w:tc>
          <w:tcPr>
            <w:tcW w:w="1845" w:type="dxa"/>
          </w:tcPr>
          <w:p w14:paraId="3045B176" w14:textId="77777777" w:rsidR="00BF45C3" w:rsidRDefault="00BF45C3">
            <w:pPr>
              <w:pStyle w:val="CRCoverPage"/>
              <w:spacing w:after="0"/>
              <w:rPr>
                <w:b/>
                <w:i/>
                <w:noProof/>
                <w:sz w:val="8"/>
                <w:szCs w:val="8"/>
                <w:lang w:eastAsia="fr-FR"/>
              </w:rPr>
            </w:pPr>
          </w:p>
        </w:tc>
        <w:tc>
          <w:tcPr>
            <w:tcW w:w="7800" w:type="dxa"/>
            <w:gridSpan w:val="10"/>
          </w:tcPr>
          <w:p w14:paraId="7CB5B82E" w14:textId="77777777" w:rsidR="00BF45C3" w:rsidRDefault="00BF45C3">
            <w:pPr>
              <w:pStyle w:val="CRCoverPage"/>
              <w:spacing w:after="0"/>
              <w:rPr>
                <w:noProof/>
                <w:sz w:val="8"/>
                <w:szCs w:val="8"/>
                <w:lang w:eastAsia="fr-FR"/>
              </w:rPr>
            </w:pPr>
          </w:p>
        </w:tc>
      </w:tr>
      <w:tr w:rsidR="00BF45C3" w14:paraId="6F582315" w14:textId="77777777" w:rsidTr="00BF45C3">
        <w:tc>
          <w:tcPr>
            <w:tcW w:w="2696" w:type="dxa"/>
            <w:gridSpan w:val="2"/>
            <w:tcBorders>
              <w:top w:val="single" w:sz="4" w:space="0" w:color="auto"/>
              <w:left w:val="single" w:sz="4" w:space="0" w:color="auto"/>
              <w:bottom w:val="nil"/>
              <w:right w:val="nil"/>
            </w:tcBorders>
            <w:hideMark/>
          </w:tcPr>
          <w:p w14:paraId="420C0011" w14:textId="77777777" w:rsidR="00BF45C3" w:rsidRDefault="00BF45C3">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616B603E" w14:textId="5F9CC0DD" w:rsidR="00BF45C3" w:rsidRDefault="00BF45C3">
            <w:pPr>
              <w:pStyle w:val="CRCoverPage"/>
              <w:spacing w:after="0"/>
              <w:ind w:left="100"/>
              <w:rPr>
                <w:noProof/>
                <w:lang w:eastAsia="fr-FR"/>
              </w:rPr>
            </w:pPr>
            <w:r>
              <w:rPr>
                <w:noProof/>
                <w:lang w:eastAsia="fr-FR"/>
              </w:rPr>
              <w:t>R16 added the capability to report when a single access PDU session is upgraded to MA PDU session. This was never added to the IRI Types table in clause 6.2.3.7. Without this addition the IRI Types table would be incomplete.</w:t>
            </w:r>
          </w:p>
        </w:tc>
      </w:tr>
      <w:tr w:rsidR="00BF45C3" w14:paraId="032D6C8E" w14:textId="77777777" w:rsidTr="00BF45C3">
        <w:tc>
          <w:tcPr>
            <w:tcW w:w="2696" w:type="dxa"/>
            <w:gridSpan w:val="2"/>
            <w:tcBorders>
              <w:top w:val="nil"/>
              <w:left w:val="single" w:sz="4" w:space="0" w:color="auto"/>
              <w:bottom w:val="nil"/>
              <w:right w:val="nil"/>
            </w:tcBorders>
          </w:tcPr>
          <w:p w14:paraId="2346C06F" w14:textId="77777777" w:rsidR="00BF45C3" w:rsidRDefault="00BF45C3">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C513A10" w14:textId="77777777" w:rsidR="00BF45C3" w:rsidRDefault="00BF45C3">
            <w:pPr>
              <w:pStyle w:val="CRCoverPage"/>
              <w:spacing w:after="0"/>
              <w:rPr>
                <w:noProof/>
                <w:sz w:val="8"/>
                <w:szCs w:val="8"/>
                <w:lang w:eastAsia="fr-FR"/>
              </w:rPr>
            </w:pPr>
          </w:p>
        </w:tc>
      </w:tr>
      <w:tr w:rsidR="00BF45C3" w14:paraId="6B10AF6E" w14:textId="77777777" w:rsidTr="00BF45C3">
        <w:tc>
          <w:tcPr>
            <w:tcW w:w="2696" w:type="dxa"/>
            <w:gridSpan w:val="2"/>
            <w:tcBorders>
              <w:top w:val="nil"/>
              <w:left w:val="single" w:sz="4" w:space="0" w:color="auto"/>
              <w:bottom w:val="nil"/>
              <w:right w:val="nil"/>
            </w:tcBorders>
            <w:hideMark/>
          </w:tcPr>
          <w:p w14:paraId="00AA3711" w14:textId="77777777" w:rsidR="00BF45C3" w:rsidRDefault="00BF45C3" w:rsidP="00BF45C3">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1D0F327D" w14:textId="5201CF88" w:rsidR="00BF45C3" w:rsidRDefault="00BF45C3" w:rsidP="00BF45C3">
            <w:pPr>
              <w:pStyle w:val="CRCoverPage"/>
              <w:spacing w:after="0"/>
              <w:ind w:left="100"/>
              <w:rPr>
                <w:noProof/>
                <w:lang w:eastAsia="fr-FR"/>
              </w:rPr>
            </w:pPr>
            <w:r>
              <w:rPr>
                <w:noProof/>
                <w:lang w:eastAsia="fr-FR"/>
              </w:rPr>
              <w:t>Add SMFPDUtoMAPDUSessionModification IRI Type to the table.</w:t>
            </w:r>
          </w:p>
        </w:tc>
      </w:tr>
      <w:tr w:rsidR="00BF45C3" w14:paraId="50ABD5FE" w14:textId="77777777" w:rsidTr="00BF45C3">
        <w:tc>
          <w:tcPr>
            <w:tcW w:w="2696" w:type="dxa"/>
            <w:gridSpan w:val="2"/>
            <w:tcBorders>
              <w:top w:val="nil"/>
              <w:left w:val="single" w:sz="4" w:space="0" w:color="auto"/>
              <w:bottom w:val="nil"/>
              <w:right w:val="nil"/>
            </w:tcBorders>
          </w:tcPr>
          <w:p w14:paraId="7A270DB3" w14:textId="77777777" w:rsidR="00BF45C3" w:rsidRDefault="00BF45C3" w:rsidP="00BF45C3">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4745827D" w14:textId="77777777" w:rsidR="00BF45C3" w:rsidRDefault="00BF45C3" w:rsidP="00BF45C3">
            <w:pPr>
              <w:pStyle w:val="CRCoverPage"/>
              <w:spacing w:after="0"/>
              <w:rPr>
                <w:noProof/>
                <w:sz w:val="8"/>
                <w:szCs w:val="8"/>
                <w:lang w:eastAsia="fr-FR"/>
              </w:rPr>
            </w:pPr>
          </w:p>
        </w:tc>
      </w:tr>
      <w:tr w:rsidR="00BF45C3" w14:paraId="1E067A2D" w14:textId="77777777" w:rsidTr="00BF45C3">
        <w:tc>
          <w:tcPr>
            <w:tcW w:w="2696" w:type="dxa"/>
            <w:gridSpan w:val="2"/>
            <w:tcBorders>
              <w:top w:val="nil"/>
              <w:left w:val="single" w:sz="4" w:space="0" w:color="auto"/>
              <w:bottom w:val="single" w:sz="4" w:space="0" w:color="auto"/>
              <w:right w:val="nil"/>
            </w:tcBorders>
            <w:hideMark/>
          </w:tcPr>
          <w:p w14:paraId="6B3D5048" w14:textId="77777777" w:rsidR="00BF45C3" w:rsidRDefault="00BF45C3" w:rsidP="00BF45C3">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A3DC049" w14:textId="3BE9D77F" w:rsidR="00BF45C3" w:rsidRDefault="00BF45C3" w:rsidP="00BF45C3">
            <w:pPr>
              <w:pStyle w:val="CRCoverPage"/>
              <w:spacing w:after="0"/>
              <w:ind w:left="100"/>
              <w:rPr>
                <w:noProof/>
                <w:lang w:eastAsia="fr-FR"/>
              </w:rPr>
            </w:pPr>
            <w:r>
              <w:rPr>
                <w:noProof/>
                <w:lang w:eastAsia="fr-FR"/>
              </w:rPr>
              <w:t>Table remains incomplete and could lead to implementation issuses. LEAs may not receive all applicable IRI from the IRI-POI in the SMF.</w:t>
            </w:r>
          </w:p>
        </w:tc>
      </w:tr>
      <w:tr w:rsidR="00BF45C3" w14:paraId="19D623AD" w14:textId="77777777" w:rsidTr="00BF45C3">
        <w:tc>
          <w:tcPr>
            <w:tcW w:w="2696" w:type="dxa"/>
            <w:gridSpan w:val="2"/>
          </w:tcPr>
          <w:p w14:paraId="7989D906" w14:textId="77777777" w:rsidR="00BF45C3" w:rsidRDefault="00BF45C3" w:rsidP="00BF45C3">
            <w:pPr>
              <w:pStyle w:val="CRCoverPage"/>
              <w:spacing w:after="0"/>
              <w:rPr>
                <w:b/>
                <w:i/>
                <w:noProof/>
                <w:sz w:val="8"/>
                <w:szCs w:val="8"/>
                <w:lang w:eastAsia="fr-FR"/>
              </w:rPr>
            </w:pPr>
          </w:p>
        </w:tc>
        <w:tc>
          <w:tcPr>
            <w:tcW w:w="6949" w:type="dxa"/>
            <w:gridSpan w:val="9"/>
          </w:tcPr>
          <w:p w14:paraId="3857C2BA" w14:textId="77777777" w:rsidR="00BF45C3" w:rsidRDefault="00BF45C3" w:rsidP="00BF45C3">
            <w:pPr>
              <w:pStyle w:val="CRCoverPage"/>
              <w:spacing w:after="0"/>
              <w:rPr>
                <w:noProof/>
                <w:sz w:val="8"/>
                <w:szCs w:val="8"/>
                <w:lang w:eastAsia="fr-FR"/>
              </w:rPr>
            </w:pPr>
          </w:p>
        </w:tc>
      </w:tr>
      <w:tr w:rsidR="00BF45C3" w14:paraId="46777A12" w14:textId="77777777" w:rsidTr="00BF45C3">
        <w:tc>
          <w:tcPr>
            <w:tcW w:w="2696" w:type="dxa"/>
            <w:gridSpan w:val="2"/>
            <w:tcBorders>
              <w:top w:val="single" w:sz="4" w:space="0" w:color="auto"/>
              <w:left w:val="single" w:sz="4" w:space="0" w:color="auto"/>
              <w:bottom w:val="nil"/>
              <w:right w:val="nil"/>
            </w:tcBorders>
            <w:hideMark/>
          </w:tcPr>
          <w:p w14:paraId="47236FFA" w14:textId="77777777" w:rsidR="00BF45C3" w:rsidRDefault="00BF45C3" w:rsidP="00BF45C3">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358B9247" w14:textId="7015653F" w:rsidR="00BF45C3" w:rsidRDefault="00BF45C3" w:rsidP="00BF45C3">
            <w:pPr>
              <w:pStyle w:val="CRCoverPage"/>
              <w:spacing w:after="0"/>
              <w:ind w:left="100"/>
              <w:rPr>
                <w:noProof/>
                <w:lang w:eastAsia="fr-FR"/>
              </w:rPr>
            </w:pPr>
            <w:r>
              <w:rPr>
                <w:noProof/>
                <w:lang w:eastAsia="fr-FR"/>
              </w:rPr>
              <w:t>6.2.3.7</w:t>
            </w:r>
          </w:p>
        </w:tc>
      </w:tr>
      <w:tr w:rsidR="00BF45C3" w14:paraId="260ABD11" w14:textId="77777777" w:rsidTr="00BF45C3">
        <w:tc>
          <w:tcPr>
            <w:tcW w:w="2696" w:type="dxa"/>
            <w:gridSpan w:val="2"/>
            <w:tcBorders>
              <w:top w:val="nil"/>
              <w:left w:val="single" w:sz="4" w:space="0" w:color="auto"/>
              <w:bottom w:val="nil"/>
              <w:right w:val="nil"/>
            </w:tcBorders>
          </w:tcPr>
          <w:p w14:paraId="7092DAEE" w14:textId="77777777" w:rsidR="00BF45C3" w:rsidRDefault="00BF45C3" w:rsidP="00BF45C3">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4CE5C6DC" w14:textId="77777777" w:rsidR="00BF45C3" w:rsidRDefault="00BF45C3" w:rsidP="00BF45C3">
            <w:pPr>
              <w:pStyle w:val="CRCoverPage"/>
              <w:spacing w:after="0"/>
              <w:rPr>
                <w:noProof/>
                <w:sz w:val="8"/>
                <w:szCs w:val="8"/>
                <w:lang w:eastAsia="fr-FR"/>
              </w:rPr>
            </w:pPr>
          </w:p>
        </w:tc>
      </w:tr>
      <w:tr w:rsidR="00BF45C3" w14:paraId="54122CBA" w14:textId="77777777" w:rsidTr="00BF45C3">
        <w:tc>
          <w:tcPr>
            <w:tcW w:w="2696" w:type="dxa"/>
            <w:gridSpan w:val="2"/>
            <w:tcBorders>
              <w:top w:val="nil"/>
              <w:left w:val="single" w:sz="4" w:space="0" w:color="auto"/>
              <w:bottom w:val="nil"/>
              <w:right w:val="nil"/>
            </w:tcBorders>
          </w:tcPr>
          <w:p w14:paraId="0503F22C" w14:textId="77777777" w:rsidR="00BF45C3" w:rsidRDefault="00BF45C3" w:rsidP="00BF45C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36E2FEB" w14:textId="77777777" w:rsidR="00BF45C3" w:rsidRDefault="00BF45C3" w:rsidP="00BF45C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5310B1C" w14:textId="77777777" w:rsidR="00BF45C3" w:rsidRDefault="00BF45C3" w:rsidP="00BF45C3">
            <w:pPr>
              <w:pStyle w:val="CRCoverPage"/>
              <w:spacing w:after="0"/>
              <w:jc w:val="center"/>
              <w:rPr>
                <w:b/>
                <w:caps/>
                <w:noProof/>
                <w:lang w:eastAsia="fr-FR"/>
              </w:rPr>
            </w:pPr>
            <w:r>
              <w:rPr>
                <w:b/>
                <w:caps/>
                <w:noProof/>
                <w:lang w:eastAsia="fr-FR"/>
              </w:rPr>
              <w:t>N</w:t>
            </w:r>
          </w:p>
        </w:tc>
        <w:tc>
          <w:tcPr>
            <w:tcW w:w="2978" w:type="dxa"/>
            <w:gridSpan w:val="4"/>
          </w:tcPr>
          <w:p w14:paraId="3584089D" w14:textId="77777777" w:rsidR="00BF45C3" w:rsidRDefault="00BF45C3" w:rsidP="00BF45C3">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54B47E7" w14:textId="77777777" w:rsidR="00BF45C3" w:rsidRDefault="00BF45C3" w:rsidP="00BF45C3">
            <w:pPr>
              <w:pStyle w:val="CRCoverPage"/>
              <w:spacing w:after="0"/>
              <w:ind w:left="99"/>
              <w:rPr>
                <w:noProof/>
                <w:lang w:eastAsia="fr-FR"/>
              </w:rPr>
            </w:pPr>
          </w:p>
        </w:tc>
      </w:tr>
      <w:tr w:rsidR="00BF45C3" w14:paraId="24CE7FC8" w14:textId="77777777" w:rsidTr="00BF45C3">
        <w:tc>
          <w:tcPr>
            <w:tcW w:w="2696" w:type="dxa"/>
            <w:gridSpan w:val="2"/>
            <w:tcBorders>
              <w:top w:val="nil"/>
              <w:left w:val="single" w:sz="4" w:space="0" w:color="auto"/>
              <w:bottom w:val="nil"/>
              <w:right w:val="nil"/>
            </w:tcBorders>
            <w:hideMark/>
          </w:tcPr>
          <w:p w14:paraId="584AC42B" w14:textId="77777777" w:rsidR="00BF45C3" w:rsidRDefault="00BF45C3" w:rsidP="00BF45C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549557" w14:textId="77777777" w:rsidR="00BF45C3" w:rsidRDefault="00BF45C3" w:rsidP="00BF45C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1FDC7" w14:textId="7FDA205D" w:rsidR="00BF45C3" w:rsidRDefault="00BF45C3" w:rsidP="00BF45C3">
            <w:pPr>
              <w:pStyle w:val="CRCoverPage"/>
              <w:spacing w:after="0"/>
              <w:jc w:val="center"/>
              <w:rPr>
                <w:b/>
                <w:caps/>
                <w:noProof/>
                <w:lang w:eastAsia="fr-FR"/>
              </w:rPr>
            </w:pPr>
            <w:r>
              <w:rPr>
                <w:b/>
                <w:caps/>
                <w:noProof/>
                <w:lang w:eastAsia="fr-FR"/>
              </w:rPr>
              <w:t>X</w:t>
            </w:r>
          </w:p>
        </w:tc>
        <w:tc>
          <w:tcPr>
            <w:tcW w:w="2978" w:type="dxa"/>
            <w:gridSpan w:val="4"/>
            <w:hideMark/>
          </w:tcPr>
          <w:p w14:paraId="68A18698" w14:textId="77777777" w:rsidR="00BF45C3" w:rsidRDefault="00BF45C3" w:rsidP="00BF45C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17B5641E" w14:textId="77777777" w:rsidR="00BF45C3" w:rsidRDefault="00BF45C3" w:rsidP="00BF45C3">
            <w:pPr>
              <w:pStyle w:val="CRCoverPage"/>
              <w:spacing w:after="0"/>
              <w:ind w:left="99"/>
              <w:rPr>
                <w:noProof/>
                <w:lang w:eastAsia="fr-FR"/>
              </w:rPr>
            </w:pPr>
            <w:r>
              <w:rPr>
                <w:noProof/>
                <w:lang w:eastAsia="fr-FR"/>
              </w:rPr>
              <w:t xml:space="preserve">TS/TR ... CR ... </w:t>
            </w:r>
          </w:p>
        </w:tc>
      </w:tr>
      <w:tr w:rsidR="00BF45C3" w14:paraId="11EA1A2E" w14:textId="77777777" w:rsidTr="00BF45C3">
        <w:tc>
          <w:tcPr>
            <w:tcW w:w="2696" w:type="dxa"/>
            <w:gridSpan w:val="2"/>
            <w:tcBorders>
              <w:top w:val="nil"/>
              <w:left w:val="single" w:sz="4" w:space="0" w:color="auto"/>
              <w:bottom w:val="nil"/>
              <w:right w:val="nil"/>
            </w:tcBorders>
            <w:hideMark/>
          </w:tcPr>
          <w:p w14:paraId="2108EDEE" w14:textId="77777777" w:rsidR="00BF45C3" w:rsidRDefault="00BF45C3" w:rsidP="00BF45C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E9C87DE" w14:textId="77777777" w:rsidR="00BF45C3" w:rsidRDefault="00BF45C3" w:rsidP="00BF45C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549A3" w14:textId="6E188100" w:rsidR="00BF45C3" w:rsidRDefault="00BF45C3" w:rsidP="00BF45C3">
            <w:pPr>
              <w:pStyle w:val="CRCoverPage"/>
              <w:spacing w:after="0"/>
              <w:jc w:val="center"/>
              <w:rPr>
                <w:b/>
                <w:caps/>
                <w:noProof/>
                <w:lang w:eastAsia="fr-FR"/>
              </w:rPr>
            </w:pPr>
            <w:r>
              <w:rPr>
                <w:b/>
                <w:caps/>
                <w:noProof/>
                <w:lang w:eastAsia="fr-FR"/>
              </w:rPr>
              <w:t>X</w:t>
            </w:r>
          </w:p>
        </w:tc>
        <w:tc>
          <w:tcPr>
            <w:tcW w:w="2978" w:type="dxa"/>
            <w:gridSpan w:val="4"/>
            <w:hideMark/>
          </w:tcPr>
          <w:p w14:paraId="79B69A99" w14:textId="77777777" w:rsidR="00BF45C3" w:rsidRDefault="00BF45C3" w:rsidP="00BF45C3">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D55DC1C" w14:textId="77777777" w:rsidR="00BF45C3" w:rsidRDefault="00BF45C3" w:rsidP="00BF45C3">
            <w:pPr>
              <w:pStyle w:val="CRCoverPage"/>
              <w:spacing w:after="0"/>
              <w:ind w:left="99"/>
              <w:rPr>
                <w:noProof/>
                <w:lang w:eastAsia="fr-FR"/>
              </w:rPr>
            </w:pPr>
            <w:r>
              <w:rPr>
                <w:noProof/>
                <w:lang w:eastAsia="fr-FR"/>
              </w:rPr>
              <w:t xml:space="preserve">TS/TR ... CR ... </w:t>
            </w:r>
          </w:p>
        </w:tc>
      </w:tr>
      <w:tr w:rsidR="00BF45C3" w14:paraId="481A39F4" w14:textId="77777777" w:rsidTr="00BF45C3">
        <w:tc>
          <w:tcPr>
            <w:tcW w:w="2696" w:type="dxa"/>
            <w:gridSpan w:val="2"/>
            <w:tcBorders>
              <w:top w:val="nil"/>
              <w:left w:val="single" w:sz="4" w:space="0" w:color="auto"/>
              <w:bottom w:val="nil"/>
              <w:right w:val="nil"/>
            </w:tcBorders>
            <w:hideMark/>
          </w:tcPr>
          <w:p w14:paraId="5CFB21DD" w14:textId="77777777" w:rsidR="00BF45C3" w:rsidRDefault="00BF45C3" w:rsidP="00BF45C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94EFC3E" w14:textId="77777777" w:rsidR="00BF45C3" w:rsidRDefault="00BF45C3" w:rsidP="00BF45C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FB203" w14:textId="3D19C886" w:rsidR="00BF45C3" w:rsidRDefault="00BF45C3" w:rsidP="00BF45C3">
            <w:pPr>
              <w:pStyle w:val="CRCoverPage"/>
              <w:spacing w:after="0"/>
              <w:jc w:val="center"/>
              <w:rPr>
                <w:b/>
                <w:caps/>
                <w:noProof/>
                <w:lang w:eastAsia="fr-FR"/>
              </w:rPr>
            </w:pPr>
            <w:r>
              <w:rPr>
                <w:b/>
                <w:caps/>
                <w:noProof/>
                <w:lang w:eastAsia="fr-FR"/>
              </w:rPr>
              <w:t>X</w:t>
            </w:r>
          </w:p>
        </w:tc>
        <w:tc>
          <w:tcPr>
            <w:tcW w:w="2978" w:type="dxa"/>
            <w:gridSpan w:val="4"/>
            <w:hideMark/>
          </w:tcPr>
          <w:p w14:paraId="7ECCEE9C" w14:textId="77777777" w:rsidR="00BF45C3" w:rsidRDefault="00BF45C3" w:rsidP="00BF45C3">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6EAC87E" w14:textId="77777777" w:rsidR="00BF45C3" w:rsidRDefault="00BF45C3" w:rsidP="00BF45C3">
            <w:pPr>
              <w:pStyle w:val="CRCoverPage"/>
              <w:spacing w:after="0"/>
              <w:ind w:left="99"/>
              <w:rPr>
                <w:noProof/>
                <w:lang w:eastAsia="fr-FR"/>
              </w:rPr>
            </w:pPr>
            <w:r>
              <w:rPr>
                <w:noProof/>
                <w:lang w:eastAsia="fr-FR"/>
              </w:rPr>
              <w:t xml:space="preserve">TS/TR ... CR ... </w:t>
            </w:r>
          </w:p>
        </w:tc>
      </w:tr>
      <w:tr w:rsidR="00BF45C3" w14:paraId="292CA4EE" w14:textId="77777777" w:rsidTr="00BF45C3">
        <w:tc>
          <w:tcPr>
            <w:tcW w:w="2696" w:type="dxa"/>
            <w:gridSpan w:val="2"/>
            <w:tcBorders>
              <w:top w:val="nil"/>
              <w:left w:val="single" w:sz="4" w:space="0" w:color="auto"/>
              <w:bottom w:val="nil"/>
              <w:right w:val="nil"/>
            </w:tcBorders>
          </w:tcPr>
          <w:p w14:paraId="312E179D" w14:textId="77777777" w:rsidR="00BF45C3" w:rsidRDefault="00BF45C3" w:rsidP="00BF45C3">
            <w:pPr>
              <w:pStyle w:val="CRCoverPage"/>
              <w:spacing w:after="0"/>
              <w:rPr>
                <w:b/>
                <w:i/>
                <w:noProof/>
                <w:lang w:eastAsia="fr-FR"/>
              </w:rPr>
            </w:pPr>
          </w:p>
        </w:tc>
        <w:tc>
          <w:tcPr>
            <w:tcW w:w="6949" w:type="dxa"/>
            <w:gridSpan w:val="9"/>
            <w:tcBorders>
              <w:top w:val="nil"/>
              <w:left w:val="nil"/>
              <w:bottom w:val="nil"/>
              <w:right w:val="single" w:sz="4" w:space="0" w:color="auto"/>
            </w:tcBorders>
          </w:tcPr>
          <w:p w14:paraId="504CB0EF" w14:textId="77777777" w:rsidR="00BF45C3" w:rsidRDefault="00BF45C3" w:rsidP="00BF45C3">
            <w:pPr>
              <w:pStyle w:val="CRCoverPage"/>
              <w:spacing w:after="0"/>
              <w:rPr>
                <w:noProof/>
                <w:lang w:eastAsia="fr-FR"/>
              </w:rPr>
            </w:pPr>
          </w:p>
        </w:tc>
      </w:tr>
      <w:tr w:rsidR="00BF45C3" w14:paraId="32D5FCB3" w14:textId="77777777" w:rsidTr="00BF45C3">
        <w:tc>
          <w:tcPr>
            <w:tcW w:w="2696" w:type="dxa"/>
            <w:gridSpan w:val="2"/>
            <w:tcBorders>
              <w:top w:val="nil"/>
              <w:left w:val="single" w:sz="4" w:space="0" w:color="auto"/>
              <w:bottom w:val="single" w:sz="4" w:space="0" w:color="auto"/>
              <w:right w:val="nil"/>
            </w:tcBorders>
            <w:hideMark/>
          </w:tcPr>
          <w:p w14:paraId="30C00BB7" w14:textId="77777777" w:rsidR="00BF45C3" w:rsidRDefault="00BF45C3" w:rsidP="00BF45C3">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528E295F" w14:textId="5A52E54F" w:rsidR="00BF45C3" w:rsidRDefault="00BF45C3" w:rsidP="00BF45C3">
            <w:pPr>
              <w:pStyle w:val="CRCoverPage"/>
              <w:spacing w:after="0"/>
              <w:ind w:left="100"/>
              <w:rPr>
                <w:noProof/>
                <w:lang w:eastAsia="fr-FR"/>
              </w:rPr>
            </w:pPr>
            <w:r>
              <w:rPr>
                <w:noProof/>
                <w:lang w:eastAsia="fr-FR"/>
              </w:rPr>
              <w:t>This CR is the R17 Mirror of s3i220516 (CR0416).</w:t>
            </w:r>
          </w:p>
        </w:tc>
      </w:tr>
      <w:tr w:rsidR="00BF45C3" w14:paraId="1F451803" w14:textId="77777777" w:rsidTr="00BF45C3">
        <w:tc>
          <w:tcPr>
            <w:tcW w:w="2696" w:type="dxa"/>
            <w:gridSpan w:val="2"/>
            <w:tcBorders>
              <w:top w:val="single" w:sz="4" w:space="0" w:color="auto"/>
              <w:left w:val="nil"/>
              <w:bottom w:val="single" w:sz="4" w:space="0" w:color="auto"/>
              <w:right w:val="nil"/>
            </w:tcBorders>
          </w:tcPr>
          <w:p w14:paraId="564C3B0A" w14:textId="77777777" w:rsidR="00BF45C3" w:rsidRDefault="00BF45C3" w:rsidP="00BF45C3">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4581CA92" w14:textId="77777777" w:rsidR="00BF45C3" w:rsidRDefault="00BF45C3" w:rsidP="00BF45C3">
            <w:pPr>
              <w:pStyle w:val="CRCoverPage"/>
              <w:spacing w:after="0"/>
              <w:ind w:left="100"/>
              <w:rPr>
                <w:noProof/>
                <w:sz w:val="8"/>
                <w:szCs w:val="8"/>
                <w:lang w:eastAsia="fr-FR"/>
              </w:rPr>
            </w:pPr>
          </w:p>
        </w:tc>
      </w:tr>
      <w:tr w:rsidR="00BF45C3" w14:paraId="742936D0" w14:textId="77777777" w:rsidTr="00BF45C3">
        <w:tc>
          <w:tcPr>
            <w:tcW w:w="2696" w:type="dxa"/>
            <w:gridSpan w:val="2"/>
            <w:tcBorders>
              <w:top w:val="single" w:sz="4" w:space="0" w:color="auto"/>
              <w:left w:val="single" w:sz="4" w:space="0" w:color="auto"/>
              <w:bottom w:val="single" w:sz="4" w:space="0" w:color="auto"/>
              <w:right w:val="nil"/>
            </w:tcBorders>
            <w:hideMark/>
          </w:tcPr>
          <w:p w14:paraId="38B6DDD1" w14:textId="77777777" w:rsidR="00BF45C3" w:rsidRDefault="00BF45C3" w:rsidP="00BF45C3">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A6873A4" w14:textId="77777777" w:rsidR="00BF45C3" w:rsidRDefault="00BF45C3" w:rsidP="00BF45C3">
            <w:pPr>
              <w:pStyle w:val="CRCoverPage"/>
              <w:spacing w:after="0"/>
              <w:ind w:left="100"/>
              <w:rPr>
                <w:noProof/>
                <w:lang w:eastAsia="fr-FR"/>
              </w:rPr>
            </w:pPr>
          </w:p>
        </w:tc>
      </w:tr>
    </w:tbl>
    <w:p w14:paraId="6C28BA67" w14:textId="77777777" w:rsidR="00BF45C3" w:rsidRDefault="00BF45C3" w:rsidP="00BF45C3">
      <w:pPr>
        <w:pStyle w:val="CRCoverPage"/>
        <w:spacing w:after="0"/>
        <w:rPr>
          <w:noProof/>
          <w:sz w:val="8"/>
          <w:szCs w:val="8"/>
        </w:rPr>
      </w:pPr>
    </w:p>
    <w:p w14:paraId="1B1642DA" w14:textId="79770C30" w:rsidR="00BF45C3" w:rsidRDefault="00BF45C3" w:rsidP="00DB4B3C">
      <w:pPr>
        <w:jc w:val="center"/>
        <w:rPr>
          <w:color w:val="FF0000"/>
        </w:rPr>
      </w:pPr>
    </w:p>
    <w:p w14:paraId="671B97E7" w14:textId="289F6C89" w:rsidR="00BF45C3" w:rsidRDefault="00BF45C3" w:rsidP="00DB4B3C">
      <w:pPr>
        <w:jc w:val="center"/>
        <w:rPr>
          <w:color w:val="FF0000"/>
        </w:rPr>
      </w:pPr>
    </w:p>
    <w:p w14:paraId="071381AA" w14:textId="12620B96" w:rsidR="00BF45C3" w:rsidRDefault="00BF45C3" w:rsidP="00DB4B3C">
      <w:pPr>
        <w:jc w:val="center"/>
        <w:rPr>
          <w:color w:val="FF0000"/>
        </w:rPr>
      </w:pPr>
    </w:p>
    <w:p w14:paraId="1BB93C5F" w14:textId="72E6CB68" w:rsidR="001356B8" w:rsidRDefault="00DB4B3C" w:rsidP="00DB4B3C">
      <w:pPr>
        <w:jc w:val="center"/>
        <w:rPr>
          <w:color w:val="FF0000"/>
        </w:rPr>
      </w:pPr>
      <w:r>
        <w:rPr>
          <w:color w:val="FF0000"/>
        </w:rPr>
        <w:lastRenderedPageBreak/>
        <w:t>START OF CHANGES</w:t>
      </w:r>
    </w:p>
    <w:p w14:paraId="3674D790" w14:textId="57B4BBA7" w:rsidR="00DB4B3C" w:rsidRPr="00DB4B3C" w:rsidRDefault="00DB4B3C" w:rsidP="00DB4B3C">
      <w:pPr>
        <w:jc w:val="center"/>
        <w:rPr>
          <w:color w:val="FF0000"/>
        </w:rPr>
      </w:pPr>
      <w:r>
        <w:rPr>
          <w:color w:val="FF0000"/>
        </w:rPr>
        <w:t>START OF FIRST CHANGE</w:t>
      </w:r>
    </w:p>
    <w:p w14:paraId="3FE27E30" w14:textId="6F0FCC7B" w:rsidR="00DB4B3C" w:rsidRDefault="00DB4B3C"/>
    <w:p w14:paraId="2C1FCFC5" w14:textId="77777777" w:rsidR="00DB4B3C" w:rsidRPr="00DB4B3C" w:rsidRDefault="00DB4B3C" w:rsidP="00DB4B3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1" w:name="_Toc113711867"/>
      <w:r w:rsidRPr="00DB4B3C">
        <w:rPr>
          <w:rFonts w:ascii="Arial" w:eastAsia="Times New Roman" w:hAnsi="Arial" w:cs="Times New Roman"/>
          <w:sz w:val="24"/>
          <w:szCs w:val="20"/>
          <w:lang w:val="en-GB"/>
        </w:rPr>
        <w:t>6.2.3.7</w:t>
      </w:r>
      <w:r w:rsidRPr="00DB4B3C">
        <w:rPr>
          <w:rFonts w:ascii="Arial" w:eastAsia="Times New Roman" w:hAnsi="Arial" w:cs="Times New Roman"/>
          <w:sz w:val="24"/>
          <w:szCs w:val="20"/>
          <w:lang w:val="en-GB"/>
        </w:rPr>
        <w:tab/>
        <w:t>Generation of IRI over LI_HI2</w:t>
      </w:r>
      <w:bookmarkEnd w:id="1"/>
    </w:p>
    <w:p w14:paraId="5B727CC0" w14:textId="77777777" w:rsidR="00DB4B3C" w:rsidRPr="00DB4B3C" w:rsidRDefault="00DB4B3C" w:rsidP="00DB4B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4B3C">
        <w:rPr>
          <w:rFonts w:ascii="Times New Roman" w:eastAsia="Times New Roman" w:hAnsi="Times New Roman" w:cs="Times New Roman"/>
          <w:sz w:val="20"/>
          <w:szCs w:val="20"/>
          <w:lang w:val="en-GB"/>
        </w:rPr>
        <w:t xml:space="preserve">When an </w:t>
      </w:r>
      <w:proofErr w:type="spellStart"/>
      <w:r w:rsidRPr="00DB4B3C">
        <w:rPr>
          <w:rFonts w:ascii="Times New Roman" w:eastAsia="Times New Roman" w:hAnsi="Times New Roman" w:cs="Times New Roman"/>
          <w:sz w:val="20"/>
          <w:szCs w:val="20"/>
          <w:lang w:val="en-GB"/>
        </w:rPr>
        <w:t>xIRI</w:t>
      </w:r>
      <w:proofErr w:type="spellEnd"/>
      <w:r w:rsidRPr="00DB4B3C">
        <w:rPr>
          <w:rFonts w:ascii="Times New Roman" w:eastAsia="Times New Roman" w:hAnsi="Times New Roman" w:cs="Times New Roman"/>
          <w:sz w:val="20"/>
          <w:szCs w:val="20"/>
          <w:lang w:val="en-GB"/>
        </w:rPr>
        <w:t xml:space="preserve"> is received over LI_X2 from the IRI-POI in the SMF or the IRI-POI in the UPF, the MDF2 shall send the IRI message over LI_HI2 without undue delay. The IRI message shall contain a copy of the relevant record received from LI_X2. The record may be enriched by other information available at the MDF (</w:t>
      </w:r>
      <w:proofErr w:type="gramStart"/>
      <w:r w:rsidRPr="00DB4B3C">
        <w:rPr>
          <w:rFonts w:ascii="Times New Roman" w:eastAsia="Times New Roman" w:hAnsi="Times New Roman" w:cs="Times New Roman"/>
          <w:sz w:val="20"/>
          <w:szCs w:val="20"/>
          <w:lang w:val="en-GB"/>
        </w:rPr>
        <w:t>e.g.</w:t>
      </w:r>
      <w:proofErr w:type="gramEnd"/>
      <w:r w:rsidRPr="00DB4B3C">
        <w:rPr>
          <w:rFonts w:ascii="Times New Roman" w:eastAsia="Times New Roman" w:hAnsi="Times New Roman" w:cs="Times New Roman"/>
          <w:sz w:val="20"/>
          <w:szCs w:val="20"/>
          <w:lang w:val="en-GB"/>
        </w:rPr>
        <w:t xml:space="preserve"> additional location information).</w:t>
      </w:r>
    </w:p>
    <w:p w14:paraId="5228B6D4" w14:textId="77777777" w:rsidR="00DB4B3C" w:rsidRPr="00DB4B3C" w:rsidRDefault="00DB4B3C" w:rsidP="00DB4B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4B3C">
        <w:rPr>
          <w:rFonts w:ascii="Times New Roman" w:eastAsia="Times New Roman" w:hAnsi="Times New Roman" w:cs="Times New Roman"/>
          <w:sz w:val="20"/>
          <w:szCs w:val="20"/>
          <w:lang w:val="en-GB"/>
        </w:rPr>
        <w:t xml:space="preserve">The timestamp field of the ETSI TS 102 232-1 [9] </w:t>
      </w:r>
      <w:proofErr w:type="spellStart"/>
      <w:r w:rsidRPr="00DB4B3C">
        <w:rPr>
          <w:rFonts w:ascii="Times New Roman" w:eastAsia="Times New Roman" w:hAnsi="Times New Roman" w:cs="Times New Roman"/>
          <w:sz w:val="20"/>
          <w:szCs w:val="20"/>
          <w:lang w:val="en-GB"/>
        </w:rPr>
        <w:t>PSHeader</w:t>
      </w:r>
      <w:proofErr w:type="spellEnd"/>
      <w:r w:rsidRPr="00DB4B3C">
        <w:rPr>
          <w:rFonts w:ascii="Times New Roman" w:eastAsia="Times New Roman" w:hAnsi="Times New Roman" w:cs="Times New Roman"/>
          <w:sz w:val="20"/>
          <w:szCs w:val="20"/>
          <w:lang w:val="en-GB"/>
        </w:rPr>
        <w:t xml:space="preserve"> structure shall be set to the time at which the SMF event was observed (</w:t>
      </w:r>
      <w:proofErr w:type="gramStart"/>
      <w:r w:rsidRPr="00DB4B3C">
        <w:rPr>
          <w:rFonts w:ascii="Times New Roman" w:eastAsia="Times New Roman" w:hAnsi="Times New Roman" w:cs="Times New Roman"/>
          <w:sz w:val="20"/>
          <w:szCs w:val="20"/>
          <w:lang w:val="en-GB"/>
        </w:rPr>
        <w:t>i.e.</w:t>
      </w:r>
      <w:proofErr w:type="gramEnd"/>
      <w:r w:rsidRPr="00DB4B3C">
        <w:rPr>
          <w:rFonts w:ascii="Times New Roman" w:eastAsia="Times New Roman" w:hAnsi="Times New Roman" w:cs="Times New Roman"/>
          <w:sz w:val="20"/>
          <w:szCs w:val="20"/>
          <w:lang w:val="en-GB"/>
        </w:rPr>
        <w:t xml:space="preserve"> the timestamp field of the </w:t>
      </w:r>
      <w:proofErr w:type="spellStart"/>
      <w:r w:rsidRPr="00DB4B3C">
        <w:rPr>
          <w:rFonts w:ascii="Times New Roman" w:eastAsia="Times New Roman" w:hAnsi="Times New Roman" w:cs="Times New Roman"/>
          <w:sz w:val="20"/>
          <w:szCs w:val="20"/>
          <w:lang w:val="en-GB"/>
        </w:rPr>
        <w:t>xIRI</w:t>
      </w:r>
      <w:proofErr w:type="spellEnd"/>
      <w:r w:rsidRPr="00DB4B3C">
        <w:rPr>
          <w:rFonts w:ascii="Times New Roman" w:eastAsia="Times New Roman" w:hAnsi="Times New Roman" w:cs="Times New Roman"/>
          <w:sz w:val="20"/>
          <w:szCs w:val="20"/>
          <w:lang w:val="en-GB"/>
        </w:rPr>
        <w:t>).</w:t>
      </w:r>
    </w:p>
    <w:p w14:paraId="7EFABE20" w14:textId="77777777" w:rsidR="00DB4B3C" w:rsidRPr="00DB4B3C" w:rsidRDefault="00DB4B3C" w:rsidP="00DB4B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B4B3C">
        <w:rPr>
          <w:rFonts w:ascii="Times New Roman" w:eastAsia="Times New Roman" w:hAnsi="Times New Roman" w:cs="Times New Roman"/>
          <w:sz w:val="20"/>
          <w:szCs w:val="20"/>
          <w:lang w:val="en-GB" w:eastAsia="en-GB"/>
        </w:rPr>
        <w:t>The IRI type parameter (see ETSI TS 102 232-1 [9] clause 5.2.10) shall be included and coded according to table 6.2.3-14.</w:t>
      </w:r>
    </w:p>
    <w:p w14:paraId="745CCD07" w14:textId="77777777" w:rsidR="00DB4B3C" w:rsidRPr="00DB4B3C" w:rsidRDefault="00DB4B3C" w:rsidP="00DB4B3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DB4B3C">
        <w:rPr>
          <w:rFonts w:ascii="Arial" w:eastAsia="Times New Roman" w:hAnsi="Arial" w:cs="Times New Roman"/>
          <w:b/>
          <w:sz w:val="20"/>
          <w:szCs w:val="20"/>
          <w:lang w:val="en-GB" w:eastAsia="en-GB"/>
        </w:rPr>
        <w:t>Table 6.2.3-14: IRI type for IRI 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DB4B3C" w:rsidRPr="00DB4B3C" w14:paraId="1CDC3187" w14:textId="77777777" w:rsidTr="00986052">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27328C0B" w14:textId="77777777" w:rsidR="00DB4B3C" w:rsidRPr="00DB4B3C" w:rsidRDefault="00DB4B3C" w:rsidP="00DB4B3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DB4B3C">
              <w:rPr>
                <w:rFonts w:ascii="Arial" w:eastAsia="Times New Roman" w:hAnsi="Arial" w:cs="Times New Roman"/>
                <w:b/>
                <w:sz w:val="18"/>
                <w:szCs w:val="20"/>
                <w:lang w:val="en-GB"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9333745" w14:textId="77777777" w:rsidR="00DB4B3C" w:rsidRPr="00DB4B3C" w:rsidRDefault="00DB4B3C" w:rsidP="00DB4B3C">
            <w:pPr>
              <w:keepNext/>
              <w:keepLines/>
              <w:overflowPunct w:val="0"/>
              <w:autoSpaceDE w:val="0"/>
              <w:autoSpaceDN w:val="0"/>
              <w:adjustRightInd w:val="0"/>
              <w:spacing w:after="0" w:line="240" w:lineRule="auto"/>
              <w:jc w:val="center"/>
              <w:textAlignment w:val="baseline"/>
              <w:rPr>
                <w:rFonts w:ascii="Arial" w:eastAsia="Times New Roman" w:hAnsi="Arial" w:cs="Arial"/>
                <w:b/>
                <w:bCs/>
                <w:sz w:val="18"/>
                <w:szCs w:val="18"/>
                <w:lang w:val="en-GB" w:eastAsia="en-GB"/>
              </w:rPr>
            </w:pPr>
            <w:r w:rsidRPr="00DB4B3C">
              <w:rPr>
                <w:rFonts w:ascii="Arial" w:eastAsia="Times New Roman" w:hAnsi="Arial" w:cs="Arial"/>
                <w:b/>
                <w:bCs/>
                <w:sz w:val="18"/>
                <w:szCs w:val="18"/>
                <w:lang w:val="en-GB" w:eastAsia="en-GB"/>
              </w:rPr>
              <w:t>IRI Type</w:t>
            </w:r>
          </w:p>
        </w:tc>
      </w:tr>
      <w:tr w:rsidR="00DB4B3C" w:rsidRPr="00DB4B3C" w14:paraId="705AD656"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664CB41"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DB4B3C">
              <w:rPr>
                <w:rFonts w:ascii="Arial" w:eastAsia="Times New Roman" w:hAnsi="Arial" w:cs="Times New Roman"/>
                <w:sz w:val="18"/>
                <w:szCs w:val="20"/>
                <w:lang w:val="en-GB" w:eastAsia="en-GB"/>
              </w:rPr>
              <w:t>SMFPDUSessionEstablishment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3D653D5"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B4B3C">
              <w:rPr>
                <w:rFonts w:ascii="Arial" w:eastAsia="Times New Roman" w:hAnsi="Arial" w:cs="Times New Roman"/>
                <w:sz w:val="18"/>
                <w:szCs w:val="20"/>
                <w:lang w:val="en-GB" w:eastAsia="en-GB"/>
              </w:rPr>
              <w:t>BEGIN</w:t>
            </w:r>
          </w:p>
        </w:tc>
      </w:tr>
      <w:tr w:rsidR="00DB4B3C" w:rsidRPr="00DB4B3C" w14:paraId="1FA1DD3B"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7DD97C7"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DB4B3C">
              <w:rPr>
                <w:rFonts w:ascii="Arial" w:eastAsia="Times New Roman" w:hAnsi="Arial" w:cs="Times New Roman"/>
                <w:sz w:val="18"/>
                <w:szCs w:val="20"/>
                <w:lang w:val="en-GB" w:eastAsia="en-GB"/>
              </w:rPr>
              <w:t>SMFPDUSessionRelease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3B1494EB"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B4B3C">
              <w:rPr>
                <w:rFonts w:ascii="Arial" w:eastAsia="Times New Roman" w:hAnsi="Arial" w:cs="Times New Roman"/>
                <w:sz w:val="18"/>
                <w:szCs w:val="20"/>
                <w:lang w:val="en-GB" w:eastAsia="en-GB"/>
              </w:rPr>
              <w:t>END</w:t>
            </w:r>
          </w:p>
        </w:tc>
      </w:tr>
      <w:tr w:rsidR="00DB4B3C" w:rsidRPr="00DB4B3C" w14:paraId="07501B5B"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FB0DC74"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DB4B3C">
              <w:rPr>
                <w:rFonts w:ascii="Arial" w:eastAsia="Times New Roman" w:hAnsi="Arial" w:cs="Times New Roman"/>
                <w:sz w:val="18"/>
                <w:szCs w:val="20"/>
                <w:lang w:val="en-GB" w:eastAsia="en-GB"/>
              </w:rPr>
              <w:t>SMFPDUSessionModification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F061492"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B4B3C">
              <w:rPr>
                <w:rFonts w:ascii="Arial" w:eastAsia="Times New Roman" w:hAnsi="Arial" w:cs="Times New Roman"/>
                <w:sz w:val="18"/>
                <w:szCs w:val="20"/>
                <w:lang w:val="en-GB" w:eastAsia="en-GB"/>
              </w:rPr>
              <w:t>CONTINUE</w:t>
            </w:r>
          </w:p>
        </w:tc>
      </w:tr>
      <w:tr w:rsidR="00DB4B3C" w:rsidRPr="00DB4B3C" w14:paraId="7E970B0B"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7361E45"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DB4B3C">
              <w:rPr>
                <w:rFonts w:ascii="Arial" w:eastAsia="Times New Roman" w:hAnsi="Arial" w:cs="Times New Roman"/>
                <w:sz w:val="18"/>
                <w:szCs w:val="20"/>
                <w:lang w:val="en-GB" w:eastAsia="en-GB"/>
              </w:rPr>
              <w:t>SMFStartOfInterceptionWithEstablishedPDUSession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6233F6FC"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B4B3C">
              <w:rPr>
                <w:rFonts w:ascii="Arial" w:eastAsia="Times New Roman" w:hAnsi="Arial" w:cs="Times New Roman"/>
                <w:sz w:val="18"/>
                <w:szCs w:val="20"/>
                <w:lang w:val="en-GB" w:eastAsia="en-GB"/>
              </w:rPr>
              <w:t>BEGIN</w:t>
            </w:r>
          </w:p>
        </w:tc>
      </w:tr>
      <w:tr w:rsidR="00DB4B3C" w:rsidRPr="00DB4B3C" w14:paraId="4B6ED6C8"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38F9B9D"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DB4B3C">
              <w:rPr>
                <w:rFonts w:ascii="Arial" w:eastAsia="Times New Roman" w:hAnsi="Arial" w:cs="Times New Roman"/>
                <w:sz w:val="18"/>
                <w:szCs w:val="20"/>
                <w:lang w:val="en-GB" w:eastAsia="en-GB"/>
              </w:rPr>
              <w:t>SMFUnsuccessfulProcedure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75177D4"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B4B3C">
              <w:rPr>
                <w:rFonts w:ascii="Arial" w:eastAsia="Times New Roman" w:hAnsi="Arial" w:cs="Times New Roman"/>
                <w:sz w:val="18"/>
                <w:szCs w:val="20"/>
                <w:lang w:val="en-GB" w:eastAsia="en-GB"/>
              </w:rPr>
              <w:t>REPORT</w:t>
            </w:r>
          </w:p>
        </w:tc>
      </w:tr>
      <w:tr w:rsidR="00DB4B3C" w:rsidRPr="00DB4B3C" w14:paraId="35D2BC91"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6329D88"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DB4B3C">
              <w:rPr>
                <w:rFonts w:ascii="Arial" w:eastAsia="Times New Roman" w:hAnsi="Arial" w:cs="Times New Roman"/>
                <w:sz w:val="18"/>
                <w:szCs w:val="20"/>
                <w:lang w:val="en-GB" w:eastAsia="en-GB"/>
              </w:rPr>
              <w:t>SMFMAPDUSessionEstablishment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ED2534F"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B4B3C">
              <w:rPr>
                <w:rFonts w:ascii="Arial" w:eastAsia="Times New Roman" w:hAnsi="Arial" w:cs="Times New Roman"/>
                <w:sz w:val="18"/>
                <w:szCs w:val="20"/>
                <w:lang w:val="en-GB" w:eastAsia="en-GB"/>
              </w:rPr>
              <w:t>BEGIN</w:t>
            </w:r>
          </w:p>
        </w:tc>
      </w:tr>
      <w:tr w:rsidR="00DB4B3C" w:rsidRPr="00DB4B3C" w14:paraId="171C7861"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098C95C"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DB4B3C">
              <w:rPr>
                <w:rFonts w:ascii="Arial" w:eastAsia="Times New Roman" w:hAnsi="Arial" w:cs="Times New Roman"/>
                <w:sz w:val="18"/>
                <w:szCs w:val="20"/>
                <w:lang w:val="en-GB" w:eastAsia="en-GB"/>
              </w:rPr>
              <w:t>SMFMAPDUSessionRelease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071C197"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B4B3C">
              <w:rPr>
                <w:rFonts w:ascii="Arial" w:eastAsia="Times New Roman" w:hAnsi="Arial" w:cs="Times New Roman"/>
                <w:sz w:val="18"/>
                <w:szCs w:val="20"/>
                <w:lang w:val="en-GB" w:eastAsia="en-GB"/>
              </w:rPr>
              <w:t>END</w:t>
            </w:r>
          </w:p>
        </w:tc>
      </w:tr>
      <w:tr w:rsidR="00DB4B3C" w:rsidRPr="00DB4B3C" w14:paraId="1D5A4D53" w14:textId="77777777" w:rsidTr="00986052">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A42CF65"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DB4B3C">
              <w:rPr>
                <w:rFonts w:ascii="Arial" w:eastAsia="Times New Roman" w:hAnsi="Arial" w:cs="Times New Roman"/>
                <w:sz w:val="18"/>
                <w:szCs w:val="20"/>
                <w:lang w:val="en-GB" w:eastAsia="en-GB"/>
              </w:rPr>
              <w:t>SMFMAPDUSessionModification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01B2B56"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B4B3C">
              <w:rPr>
                <w:rFonts w:ascii="Arial" w:eastAsia="Times New Roman" w:hAnsi="Arial" w:cs="Times New Roman"/>
                <w:sz w:val="18"/>
                <w:szCs w:val="20"/>
                <w:lang w:val="en-GB" w:eastAsia="en-GB"/>
              </w:rPr>
              <w:t>CONTINUE</w:t>
            </w:r>
          </w:p>
        </w:tc>
      </w:tr>
      <w:tr w:rsidR="00DB4B3C" w:rsidRPr="00DB4B3C" w14:paraId="5876B810"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C551CC8"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DB4B3C">
              <w:rPr>
                <w:rFonts w:ascii="Arial" w:eastAsia="Times New Roman" w:hAnsi="Arial" w:cs="Times New Roman"/>
                <w:sz w:val="18"/>
                <w:szCs w:val="20"/>
                <w:lang w:val="en-GB" w:eastAsia="en-GB"/>
              </w:rPr>
              <w:t>SMFStartOfInterceptionWithEstablishedMAPDUSession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83DDDE6"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B4B3C">
              <w:rPr>
                <w:rFonts w:ascii="Arial" w:eastAsia="Times New Roman" w:hAnsi="Arial" w:cs="Times New Roman"/>
                <w:sz w:val="18"/>
                <w:szCs w:val="20"/>
                <w:lang w:val="en-GB" w:eastAsia="en-GB"/>
              </w:rPr>
              <w:t>BEGIN</w:t>
            </w:r>
          </w:p>
        </w:tc>
      </w:tr>
      <w:tr w:rsidR="00DB4B3C" w:rsidRPr="00DB4B3C" w14:paraId="506837DE"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D803326"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DB4B3C">
              <w:rPr>
                <w:rFonts w:ascii="Arial" w:eastAsia="Times New Roman" w:hAnsi="Arial" w:cs="Times New Roman"/>
                <w:sz w:val="18"/>
                <w:szCs w:val="20"/>
                <w:lang w:val="en-GB" w:eastAsia="en-GB"/>
              </w:rPr>
              <w:t>SMFMAUnsuccessfulProcedure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1A3723E1"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B4B3C">
              <w:rPr>
                <w:rFonts w:ascii="Arial" w:eastAsia="Times New Roman" w:hAnsi="Arial" w:cs="Times New Roman"/>
                <w:sz w:val="18"/>
                <w:szCs w:val="20"/>
                <w:lang w:val="en-GB" w:eastAsia="en-GB"/>
              </w:rPr>
              <w:t>REPORT</w:t>
            </w:r>
          </w:p>
        </w:tc>
      </w:tr>
      <w:tr w:rsidR="00DB4B3C" w:rsidRPr="00DB4B3C" w14:paraId="49EEFD24" w14:textId="77777777" w:rsidTr="00986052">
        <w:trPr>
          <w:jc w:val="center"/>
          <w:ins w:id="2" w:author="Tyler Hawbaker" w:date="2022-09-28T09:48: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F65597D" w14:textId="15953048" w:rsidR="00DB4B3C" w:rsidRPr="00DB4B3C" w:rsidRDefault="00DB4B3C" w:rsidP="00DB4B3C">
            <w:pPr>
              <w:keepNext/>
              <w:keepLines/>
              <w:overflowPunct w:val="0"/>
              <w:autoSpaceDE w:val="0"/>
              <w:autoSpaceDN w:val="0"/>
              <w:adjustRightInd w:val="0"/>
              <w:spacing w:after="0" w:line="240" w:lineRule="auto"/>
              <w:textAlignment w:val="baseline"/>
              <w:rPr>
                <w:ins w:id="3" w:author="Tyler Hawbaker" w:date="2022-09-28T09:48:00Z"/>
                <w:rFonts w:ascii="Arial" w:eastAsia="Times New Roman" w:hAnsi="Arial" w:cs="Times New Roman"/>
                <w:sz w:val="18"/>
                <w:szCs w:val="20"/>
                <w:lang w:val="en-GB" w:eastAsia="en-GB"/>
              </w:rPr>
            </w:pPr>
            <w:proofErr w:type="spellStart"/>
            <w:ins w:id="4" w:author="Tyler Hawbaker" w:date="2022-09-28T09:48:00Z">
              <w:r>
                <w:rPr>
                  <w:rFonts w:ascii="Arial" w:eastAsia="Times New Roman" w:hAnsi="Arial" w:cs="Times New Roman"/>
                  <w:sz w:val="18"/>
                  <w:szCs w:val="20"/>
                  <w:lang w:val="en-GB" w:eastAsia="en-GB"/>
                </w:rPr>
                <w:t>SMFPDUtoMAPDUSessionModification</w:t>
              </w:r>
              <w:proofErr w:type="spellEnd"/>
            </w:ins>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E2704C6" w14:textId="590EB55E" w:rsidR="00DB4B3C" w:rsidRPr="00DB4B3C" w:rsidRDefault="00DB4B3C" w:rsidP="00DB4B3C">
            <w:pPr>
              <w:keepNext/>
              <w:keepLines/>
              <w:overflowPunct w:val="0"/>
              <w:autoSpaceDE w:val="0"/>
              <w:autoSpaceDN w:val="0"/>
              <w:adjustRightInd w:val="0"/>
              <w:spacing w:after="0" w:line="240" w:lineRule="auto"/>
              <w:textAlignment w:val="baseline"/>
              <w:rPr>
                <w:ins w:id="5" w:author="Tyler Hawbaker" w:date="2022-09-28T09:48:00Z"/>
                <w:rFonts w:ascii="Arial" w:eastAsia="Times New Roman" w:hAnsi="Arial" w:cs="Times New Roman"/>
                <w:sz w:val="18"/>
                <w:szCs w:val="20"/>
                <w:lang w:val="en-GB" w:eastAsia="en-GB"/>
              </w:rPr>
            </w:pPr>
            <w:ins w:id="6" w:author="Tyler Hawbaker" w:date="2022-09-28T09:48:00Z">
              <w:r>
                <w:rPr>
                  <w:rFonts w:ascii="Arial" w:eastAsia="Times New Roman" w:hAnsi="Arial" w:cs="Times New Roman"/>
                  <w:sz w:val="18"/>
                  <w:szCs w:val="20"/>
                  <w:lang w:val="en-GB" w:eastAsia="en-GB"/>
                </w:rPr>
                <w:t>CONTINUE</w:t>
              </w:r>
            </w:ins>
          </w:p>
        </w:tc>
      </w:tr>
      <w:tr w:rsidR="00DB4B3C" w:rsidRPr="00DB4B3C" w14:paraId="436C6946"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9342447"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DB4B3C">
              <w:rPr>
                <w:rFonts w:ascii="Arial" w:eastAsia="Times New Roman" w:hAnsi="Arial" w:cs="Times New Roman"/>
                <w:sz w:val="18"/>
                <w:szCs w:val="20"/>
                <w:lang w:val="en-GB" w:eastAsia="en-GB"/>
              </w:rPr>
              <w:t>PDHeaderReport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70608F75"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B4B3C">
              <w:rPr>
                <w:rFonts w:ascii="Arial" w:eastAsia="Times New Roman" w:hAnsi="Arial" w:cs="Times New Roman"/>
                <w:sz w:val="18"/>
                <w:szCs w:val="20"/>
                <w:lang w:val="en-GB" w:eastAsia="en-GB"/>
              </w:rPr>
              <w:t>REPORT</w:t>
            </w:r>
          </w:p>
        </w:tc>
      </w:tr>
      <w:tr w:rsidR="00DB4B3C" w:rsidRPr="00DB4B3C" w14:paraId="1D116626"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10F8051"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DB4B3C">
              <w:rPr>
                <w:rFonts w:ascii="Arial" w:eastAsia="Times New Roman" w:hAnsi="Arial" w:cs="Times New Roman"/>
                <w:sz w:val="18"/>
                <w:szCs w:val="20"/>
                <w:lang w:val="en-GB" w:eastAsia="en-GB"/>
              </w:rPr>
              <w:t>PDSummaryReport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ABA6DC1"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B4B3C">
              <w:rPr>
                <w:rFonts w:ascii="Arial" w:eastAsia="Times New Roman" w:hAnsi="Arial" w:cs="Times New Roman"/>
                <w:sz w:val="18"/>
                <w:szCs w:val="20"/>
                <w:lang w:val="en-GB" w:eastAsia="en-GB"/>
              </w:rPr>
              <w:t>REPORT</w:t>
            </w:r>
          </w:p>
        </w:tc>
      </w:tr>
    </w:tbl>
    <w:p w14:paraId="3F887BE6" w14:textId="77777777" w:rsidR="00DB4B3C" w:rsidRPr="00DB4B3C" w:rsidRDefault="00DB4B3C" w:rsidP="00DB4B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7205F3F4" w14:textId="77777777" w:rsidR="00DB4B3C" w:rsidRPr="00DB4B3C" w:rsidRDefault="00DB4B3C" w:rsidP="00DB4B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B4B3C">
        <w:rPr>
          <w:rFonts w:ascii="Times New Roman" w:eastAsia="Times New Roman" w:hAnsi="Times New Roman" w:cs="Times New Roman"/>
          <w:sz w:val="20"/>
          <w:szCs w:val="20"/>
          <w:lang w:val="en-GB" w:eastAsia="en-GB"/>
        </w:rPr>
        <w:t>IRI messages associated with the same PDU Session shall be assigned the same CIN (see ETSI TS 102 232-1 [9] clause 5.2.4).</w:t>
      </w:r>
    </w:p>
    <w:p w14:paraId="696CC9D4" w14:textId="77777777" w:rsidR="00DB4B3C" w:rsidRPr="00DB4B3C" w:rsidRDefault="00DB4B3C" w:rsidP="00DB4B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4B3C">
        <w:rPr>
          <w:rFonts w:ascii="Times New Roman" w:eastAsia="Times New Roman" w:hAnsi="Times New Roman" w:cs="Times New Roman"/>
          <w:sz w:val="20"/>
          <w:szCs w:val="20"/>
          <w:lang w:val="en-GB"/>
        </w:rPr>
        <w:t xml:space="preserve">The threeGPP33128DefinedIRI field (see ETSI TS 102 232-7 [10] clause 15) shall be populated with the BER-encoded </w:t>
      </w:r>
      <w:proofErr w:type="spellStart"/>
      <w:r w:rsidRPr="00DB4B3C">
        <w:rPr>
          <w:rFonts w:ascii="Times New Roman" w:eastAsia="Times New Roman" w:hAnsi="Times New Roman" w:cs="Times New Roman"/>
          <w:sz w:val="20"/>
          <w:szCs w:val="20"/>
          <w:lang w:val="en-GB"/>
        </w:rPr>
        <w:t>IRIPayload</w:t>
      </w:r>
      <w:proofErr w:type="spellEnd"/>
      <w:r w:rsidRPr="00DB4B3C">
        <w:rPr>
          <w:rFonts w:ascii="Times New Roman" w:eastAsia="Times New Roman" w:hAnsi="Times New Roman" w:cs="Times New Roman"/>
          <w:sz w:val="20"/>
          <w:szCs w:val="20"/>
          <w:lang w:val="en-GB"/>
        </w:rPr>
        <w:t>.</w:t>
      </w:r>
    </w:p>
    <w:p w14:paraId="0D87C354" w14:textId="77777777" w:rsidR="00DB4B3C" w:rsidRPr="00DB4B3C" w:rsidRDefault="00DB4B3C" w:rsidP="00DB4B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4B3C">
        <w:rPr>
          <w:rFonts w:ascii="Times New Roman" w:eastAsia="Times New Roman" w:hAnsi="Times New Roman" w:cs="Times New Roman"/>
          <w:sz w:val="20"/>
          <w:szCs w:val="20"/>
          <w:lang w:val="en-GB"/>
        </w:rPr>
        <w:t xml:space="preserve">When an additional warrant is activated on a target UE and the LIPF uses the same XID for the additional warrant, the MDF2 shall be able to generate and deliver the IRI message containing the </w:t>
      </w:r>
      <w:proofErr w:type="spellStart"/>
      <w:r w:rsidRPr="00DB4B3C">
        <w:rPr>
          <w:rFonts w:ascii="Times New Roman" w:eastAsia="Times New Roman" w:hAnsi="Times New Roman" w:cs="Times New Roman"/>
          <w:sz w:val="20"/>
          <w:szCs w:val="20"/>
          <w:lang w:val="en-GB"/>
        </w:rPr>
        <w:t>SMFStartOfInterceptionWithEstablishedPDUSession</w:t>
      </w:r>
      <w:proofErr w:type="spellEnd"/>
      <w:r w:rsidRPr="00DB4B3C">
        <w:rPr>
          <w:rFonts w:ascii="Times New Roman" w:eastAsia="Times New Roman" w:hAnsi="Times New Roman" w:cs="Times New Roman"/>
          <w:sz w:val="20"/>
          <w:szCs w:val="20"/>
          <w:lang w:val="en-GB"/>
        </w:rPr>
        <w:t xml:space="preserve"> record and the </w:t>
      </w:r>
      <w:proofErr w:type="spellStart"/>
      <w:r w:rsidRPr="00DB4B3C">
        <w:rPr>
          <w:rFonts w:ascii="Times New Roman" w:eastAsia="Times New Roman" w:hAnsi="Times New Roman" w:cs="Times New Roman"/>
          <w:sz w:val="20"/>
          <w:szCs w:val="20"/>
          <w:lang w:val="en-GB"/>
        </w:rPr>
        <w:t>SMFStartOfInterceptionWithEstablishedMAPDUSession</w:t>
      </w:r>
      <w:proofErr w:type="spellEnd"/>
      <w:r w:rsidRPr="00DB4B3C">
        <w:rPr>
          <w:rFonts w:ascii="Times New Roman" w:eastAsia="Times New Roman" w:hAnsi="Times New Roman" w:cs="Times New Roman"/>
          <w:sz w:val="20"/>
          <w:szCs w:val="20"/>
          <w:lang w:val="en-GB"/>
        </w:rPr>
        <w:t xml:space="preserve"> record to the LEMF associated with the additional warrant without receiving a corresponding </w:t>
      </w:r>
      <w:proofErr w:type="spellStart"/>
      <w:r w:rsidRPr="00DB4B3C">
        <w:rPr>
          <w:rFonts w:ascii="Times New Roman" w:eastAsia="Times New Roman" w:hAnsi="Times New Roman" w:cs="Times New Roman"/>
          <w:sz w:val="20"/>
          <w:szCs w:val="20"/>
          <w:lang w:val="en-GB"/>
        </w:rPr>
        <w:t>xIRI</w:t>
      </w:r>
      <w:proofErr w:type="spellEnd"/>
      <w:r w:rsidRPr="00DB4B3C">
        <w:rPr>
          <w:rFonts w:ascii="Times New Roman" w:eastAsia="Times New Roman" w:hAnsi="Times New Roman" w:cs="Times New Roman"/>
          <w:sz w:val="20"/>
          <w:szCs w:val="20"/>
          <w:lang w:val="en-GB"/>
        </w:rPr>
        <w:t xml:space="preserve">. The payload of the </w:t>
      </w:r>
      <w:proofErr w:type="spellStart"/>
      <w:r w:rsidRPr="00DB4B3C">
        <w:rPr>
          <w:rFonts w:ascii="Times New Roman" w:eastAsia="Times New Roman" w:hAnsi="Times New Roman" w:cs="Times New Roman"/>
          <w:sz w:val="20"/>
          <w:szCs w:val="20"/>
          <w:lang w:val="en-GB"/>
        </w:rPr>
        <w:t>SMFStartOfInterceptionWithEstablishedPDUSession</w:t>
      </w:r>
      <w:proofErr w:type="spellEnd"/>
      <w:r w:rsidRPr="00DB4B3C">
        <w:rPr>
          <w:rFonts w:ascii="Times New Roman" w:eastAsia="Times New Roman" w:hAnsi="Times New Roman" w:cs="Times New Roman"/>
          <w:sz w:val="20"/>
          <w:szCs w:val="20"/>
          <w:lang w:val="en-GB"/>
        </w:rPr>
        <w:t xml:space="preserve"> record is specified in table 6.2.3-4, while the payload of the </w:t>
      </w:r>
      <w:proofErr w:type="spellStart"/>
      <w:r w:rsidRPr="00DB4B3C">
        <w:rPr>
          <w:rFonts w:ascii="Times New Roman" w:eastAsia="Times New Roman" w:hAnsi="Times New Roman" w:cs="Times New Roman"/>
          <w:sz w:val="20"/>
          <w:szCs w:val="20"/>
          <w:lang w:val="en-GB"/>
        </w:rPr>
        <w:t>SMFStartOfInterceptionWithEstablishedMAPDUSession</w:t>
      </w:r>
      <w:proofErr w:type="spellEnd"/>
      <w:r w:rsidRPr="00DB4B3C">
        <w:rPr>
          <w:rFonts w:ascii="Times New Roman" w:eastAsia="Times New Roman" w:hAnsi="Times New Roman" w:cs="Times New Roman"/>
          <w:sz w:val="20"/>
          <w:szCs w:val="20"/>
          <w:lang w:val="en-GB"/>
        </w:rPr>
        <w:t xml:space="preserve"> record is specified in table 6.2.3-9. The MDF2 shall generate and deliver the IRI message containing the </w:t>
      </w:r>
      <w:proofErr w:type="spellStart"/>
      <w:r w:rsidRPr="00DB4B3C">
        <w:rPr>
          <w:rFonts w:ascii="Times New Roman" w:eastAsia="Times New Roman" w:hAnsi="Times New Roman" w:cs="Times New Roman"/>
          <w:sz w:val="20"/>
          <w:szCs w:val="20"/>
          <w:lang w:val="en-GB"/>
        </w:rPr>
        <w:t>SMFStartOfInterceptionWithEstablishedPDUSession</w:t>
      </w:r>
      <w:proofErr w:type="spellEnd"/>
      <w:r w:rsidRPr="00DB4B3C">
        <w:rPr>
          <w:rFonts w:ascii="Times New Roman" w:eastAsia="Times New Roman" w:hAnsi="Times New Roman" w:cs="Times New Roman"/>
          <w:sz w:val="20"/>
          <w:szCs w:val="20"/>
          <w:lang w:val="en-GB"/>
        </w:rPr>
        <w:t xml:space="preserve"> record for each of the established PDU sessions to the LEMF associated with the new warrant. The MDF2 shall generate and deliver the IRI message containing the </w:t>
      </w:r>
      <w:proofErr w:type="spellStart"/>
      <w:r w:rsidRPr="00DB4B3C">
        <w:rPr>
          <w:rFonts w:ascii="Times New Roman" w:eastAsia="Times New Roman" w:hAnsi="Times New Roman" w:cs="Times New Roman"/>
          <w:sz w:val="20"/>
          <w:szCs w:val="20"/>
          <w:lang w:val="en-GB"/>
        </w:rPr>
        <w:t>SMFStartOfInterceptionWithEstablishedMAPDUSession</w:t>
      </w:r>
      <w:proofErr w:type="spellEnd"/>
      <w:r w:rsidRPr="00DB4B3C">
        <w:rPr>
          <w:rFonts w:ascii="Times New Roman" w:eastAsia="Times New Roman" w:hAnsi="Times New Roman" w:cs="Times New Roman"/>
          <w:sz w:val="20"/>
          <w:szCs w:val="20"/>
          <w:lang w:val="en-GB"/>
        </w:rPr>
        <w:t xml:space="preserve"> record for each of the established MA PDU sessions to the LEMF associated with the new warrant.</w:t>
      </w:r>
    </w:p>
    <w:p w14:paraId="2C5D23EA" w14:textId="77777777" w:rsidR="00DB4B3C" w:rsidRPr="00DB4B3C" w:rsidRDefault="00DB4B3C" w:rsidP="00DB4B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bookmarkStart w:id="7" w:name="_Hlk96526165"/>
      <w:r w:rsidRPr="00DB4B3C">
        <w:rPr>
          <w:rFonts w:ascii="Times New Roman" w:eastAsia="Times New Roman" w:hAnsi="Times New Roman" w:cs="Times New Roman"/>
          <w:sz w:val="20"/>
          <w:szCs w:val="20"/>
          <w:lang w:val="en-GB"/>
        </w:rPr>
        <w:t xml:space="preserve">If the MDF2 did not receive from the IRI-POI the value of </w:t>
      </w:r>
      <w:proofErr w:type="spellStart"/>
      <w:r w:rsidRPr="00DB4B3C">
        <w:rPr>
          <w:rFonts w:ascii="Times New Roman" w:eastAsia="Times New Roman" w:hAnsi="Times New Roman" w:cs="Times New Roman"/>
          <w:sz w:val="20"/>
          <w:szCs w:val="20"/>
          <w:lang w:val="en-GB"/>
        </w:rPr>
        <w:t>timeOfSessionEstablishment</w:t>
      </w:r>
      <w:proofErr w:type="spellEnd"/>
      <w:r w:rsidRPr="00DB4B3C">
        <w:rPr>
          <w:rFonts w:ascii="Times New Roman" w:eastAsia="Times New Roman" w:hAnsi="Times New Roman" w:cs="Times New Roman"/>
          <w:sz w:val="20"/>
          <w:szCs w:val="20"/>
          <w:lang w:val="en-GB"/>
        </w:rPr>
        <w:t xml:space="preserve"> parameter in a previous corresponding </w:t>
      </w:r>
      <w:proofErr w:type="spellStart"/>
      <w:r w:rsidRPr="00DB4B3C">
        <w:rPr>
          <w:rFonts w:ascii="Times New Roman" w:eastAsia="Times New Roman" w:hAnsi="Times New Roman" w:cs="Times New Roman"/>
          <w:sz w:val="20"/>
          <w:szCs w:val="20"/>
          <w:lang w:val="en-GB"/>
        </w:rPr>
        <w:t>SMFStartOfInterceptionWithEstablishedPDUSession</w:t>
      </w:r>
      <w:proofErr w:type="spellEnd"/>
      <w:r w:rsidRPr="00DB4B3C">
        <w:rPr>
          <w:rFonts w:ascii="Times New Roman" w:eastAsia="Times New Roman" w:hAnsi="Times New Roman" w:cs="Times New Roman"/>
          <w:sz w:val="20"/>
          <w:szCs w:val="20"/>
          <w:lang w:val="en-GB"/>
        </w:rPr>
        <w:t xml:space="preserve"> or </w:t>
      </w:r>
      <w:proofErr w:type="spellStart"/>
      <w:r w:rsidRPr="00DB4B3C">
        <w:rPr>
          <w:rFonts w:ascii="Times New Roman" w:eastAsia="Times New Roman" w:hAnsi="Times New Roman" w:cs="Times New Roman"/>
          <w:sz w:val="20"/>
          <w:szCs w:val="20"/>
          <w:lang w:val="en-GB"/>
        </w:rPr>
        <w:t>SMFStartOfInterceptionWithEstablishedMAPDUSession</w:t>
      </w:r>
      <w:proofErr w:type="spellEnd"/>
      <w:r w:rsidRPr="00DB4B3C">
        <w:rPr>
          <w:rFonts w:ascii="Times New Roman" w:eastAsia="Times New Roman" w:hAnsi="Times New Roman" w:cs="Times New Roman"/>
          <w:sz w:val="20"/>
          <w:szCs w:val="20"/>
          <w:lang w:val="en-GB"/>
        </w:rPr>
        <w:t xml:space="preserve"> </w:t>
      </w:r>
      <w:proofErr w:type="spellStart"/>
      <w:r w:rsidRPr="00DB4B3C">
        <w:rPr>
          <w:rFonts w:ascii="Times New Roman" w:eastAsia="Times New Roman" w:hAnsi="Times New Roman" w:cs="Times New Roman"/>
          <w:sz w:val="20"/>
          <w:szCs w:val="20"/>
          <w:lang w:val="en-GB"/>
        </w:rPr>
        <w:t>xIRI</w:t>
      </w:r>
      <w:proofErr w:type="spellEnd"/>
      <w:r w:rsidRPr="00DB4B3C">
        <w:rPr>
          <w:rFonts w:ascii="Times New Roman" w:eastAsia="Times New Roman" w:hAnsi="Times New Roman" w:cs="Times New Roman"/>
          <w:sz w:val="20"/>
          <w:szCs w:val="20"/>
          <w:lang w:val="en-GB"/>
        </w:rPr>
        <w:t xml:space="preserve"> for the same session, the MDF2, when generating the </w:t>
      </w:r>
      <w:proofErr w:type="spellStart"/>
      <w:r w:rsidRPr="00DB4B3C">
        <w:rPr>
          <w:rFonts w:ascii="Times New Roman" w:eastAsia="Times New Roman" w:hAnsi="Times New Roman" w:cs="Times New Roman"/>
          <w:sz w:val="20"/>
          <w:szCs w:val="20"/>
          <w:lang w:val="en-GB"/>
        </w:rPr>
        <w:lastRenderedPageBreak/>
        <w:t>SMFStartOfInterceptionWithEstablishedPDUSession</w:t>
      </w:r>
      <w:proofErr w:type="spellEnd"/>
      <w:r w:rsidRPr="00DB4B3C">
        <w:rPr>
          <w:rFonts w:ascii="Times New Roman" w:eastAsia="Times New Roman" w:hAnsi="Times New Roman" w:cs="Times New Roman"/>
          <w:sz w:val="20"/>
          <w:szCs w:val="20"/>
          <w:lang w:val="en-GB"/>
        </w:rPr>
        <w:t xml:space="preserve"> or the </w:t>
      </w:r>
      <w:proofErr w:type="spellStart"/>
      <w:r w:rsidRPr="00DB4B3C">
        <w:rPr>
          <w:rFonts w:ascii="Times New Roman" w:eastAsia="Times New Roman" w:hAnsi="Times New Roman" w:cs="Times New Roman"/>
          <w:sz w:val="20"/>
          <w:szCs w:val="20"/>
          <w:lang w:val="en-GB"/>
        </w:rPr>
        <w:t>SMFStartOfInterceptionWithEstablishedMAPDUSession</w:t>
      </w:r>
      <w:proofErr w:type="spellEnd"/>
      <w:r w:rsidRPr="00DB4B3C">
        <w:rPr>
          <w:rFonts w:ascii="Times New Roman" w:eastAsia="Times New Roman" w:hAnsi="Times New Roman" w:cs="Times New Roman"/>
          <w:sz w:val="20"/>
          <w:szCs w:val="20"/>
          <w:lang w:val="en-GB"/>
        </w:rPr>
        <w:t xml:space="preserve"> IRI shall include in that parameter the time provided in the timestamp previously received in the header of the related </w:t>
      </w:r>
      <w:proofErr w:type="spellStart"/>
      <w:r w:rsidRPr="00DB4B3C">
        <w:rPr>
          <w:rFonts w:ascii="Times New Roman" w:eastAsia="Times New Roman" w:hAnsi="Times New Roman" w:cs="Times New Roman"/>
          <w:sz w:val="20"/>
          <w:szCs w:val="20"/>
          <w:lang w:val="en-GB" w:eastAsia="en-GB"/>
        </w:rPr>
        <w:t>SMFPDUSessionEstablishment</w:t>
      </w:r>
      <w:proofErr w:type="spellEnd"/>
      <w:r w:rsidRPr="00DB4B3C">
        <w:rPr>
          <w:rFonts w:ascii="Times New Roman" w:eastAsia="Times New Roman" w:hAnsi="Times New Roman" w:cs="Times New Roman"/>
          <w:sz w:val="20"/>
          <w:szCs w:val="20"/>
          <w:lang w:val="en-GB"/>
        </w:rPr>
        <w:t xml:space="preserve"> or </w:t>
      </w:r>
      <w:proofErr w:type="spellStart"/>
      <w:r w:rsidRPr="00DB4B3C">
        <w:rPr>
          <w:rFonts w:ascii="Times New Roman" w:eastAsia="Times New Roman" w:hAnsi="Times New Roman" w:cs="Times New Roman"/>
          <w:sz w:val="20"/>
          <w:szCs w:val="20"/>
          <w:lang w:val="en-GB" w:eastAsia="en-GB"/>
        </w:rPr>
        <w:t>SMFMAPDUSessionEstablishment</w:t>
      </w:r>
      <w:proofErr w:type="spellEnd"/>
      <w:r w:rsidRPr="00DB4B3C">
        <w:rPr>
          <w:rFonts w:ascii="Times New Roman" w:eastAsia="Times New Roman" w:hAnsi="Times New Roman" w:cs="Times New Roman"/>
          <w:sz w:val="20"/>
          <w:szCs w:val="20"/>
          <w:lang w:val="en-GB"/>
        </w:rPr>
        <w:t xml:space="preserve"> </w:t>
      </w:r>
      <w:proofErr w:type="spellStart"/>
      <w:r w:rsidRPr="00DB4B3C">
        <w:rPr>
          <w:rFonts w:ascii="Times New Roman" w:eastAsia="Times New Roman" w:hAnsi="Times New Roman" w:cs="Times New Roman"/>
          <w:sz w:val="20"/>
          <w:szCs w:val="20"/>
          <w:lang w:val="en-GB"/>
        </w:rPr>
        <w:t>xIRI</w:t>
      </w:r>
      <w:proofErr w:type="spellEnd"/>
      <w:r w:rsidRPr="00DB4B3C">
        <w:rPr>
          <w:rFonts w:ascii="Times New Roman" w:eastAsia="Times New Roman" w:hAnsi="Times New Roman" w:cs="Times New Roman"/>
          <w:sz w:val="20"/>
          <w:szCs w:val="20"/>
          <w:lang w:val="en-GB"/>
        </w:rPr>
        <w:t>.</w:t>
      </w:r>
      <w:bookmarkEnd w:id="7"/>
    </w:p>
    <w:p w14:paraId="0C379CE8" w14:textId="77777777" w:rsidR="00DB4B3C" w:rsidRPr="00DB4B3C" w:rsidRDefault="00DB4B3C" w:rsidP="00DB4B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4B3C">
        <w:rPr>
          <w:rFonts w:ascii="Times New Roman" w:eastAsia="Times New Roman" w:hAnsi="Times New Roman" w:cs="Times New Roman"/>
          <w:sz w:val="20"/>
          <w:szCs w:val="20"/>
          <w:lang w:val="en-GB"/>
        </w:rPr>
        <w:t xml:space="preserve">When the delivery of packet header information is authorised and approach 2 described in clause 6.2.3.9.1 is used, the MDF2 shall generate the IRI message and send it over LI_HI2 without undue delay when </w:t>
      </w:r>
      <w:proofErr w:type="spellStart"/>
      <w:r w:rsidRPr="00DB4B3C">
        <w:rPr>
          <w:rFonts w:ascii="Times New Roman" w:eastAsia="Times New Roman" w:hAnsi="Times New Roman" w:cs="Times New Roman"/>
          <w:sz w:val="20"/>
          <w:szCs w:val="20"/>
          <w:lang w:val="en-GB"/>
        </w:rPr>
        <w:t>xCC</w:t>
      </w:r>
      <w:proofErr w:type="spellEnd"/>
      <w:r w:rsidRPr="00DB4B3C">
        <w:rPr>
          <w:rFonts w:ascii="Times New Roman" w:eastAsia="Times New Roman" w:hAnsi="Times New Roman" w:cs="Times New Roman"/>
          <w:sz w:val="20"/>
          <w:szCs w:val="20"/>
          <w:lang w:val="en-GB"/>
        </w:rPr>
        <w:t xml:space="preserve"> is received over LI_MDF from the MDF3. The MDF2 shall generate packet header information reporting as described in clause 6.2.3.5.</w:t>
      </w:r>
    </w:p>
    <w:p w14:paraId="621F97DB" w14:textId="258E5725" w:rsidR="00DB4B3C" w:rsidRDefault="00DB4B3C" w:rsidP="00DB4B3C">
      <w:pPr>
        <w:jc w:val="center"/>
        <w:rPr>
          <w:color w:val="FF0000"/>
        </w:rPr>
      </w:pPr>
      <w:r>
        <w:rPr>
          <w:color w:val="FF0000"/>
        </w:rPr>
        <w:t>END OF FIRST CHANGE</w:t>
      </w:r>
    </w:p>
    <w:p w14:paraId="7111850C" w14:textId="43248330" w:rsidR="00DB4B3C" w:rsidRPr="00DB4B3C" w:rsidRDefault="00DB4B3C" w:rsidP="00DB4B3C">
      <w:pPr>
        <w:jc w:val="center"/>
        <w:rPr>
          <w:color w:val="FF0000"/>
        </w:rPr>
      </w:pPr>
      <w:r>
        <w:rPr>
          <w:color w:val="FF0000"/>
        </w:rPr>
        <w:t>END OF ALL CHANGES</w:t>
      </w:r>
    </w:p>
    <w:p w14:paraId="4C246ABE" w14:textId="77777777" w:rsidR="00DB4B3C" w:rsidRDefault="00DB4B3C"/>
    <w:sectPr w:rsidR="00DB4B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yler Hawbaker">
    <w15:presenceInfo w15:providerId="AD" w15:userId="S::Tyler.Hawbaker@trideaworks.com::8ee2984b-712e-4a73-a019-efd9f9cec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B3C"/>
    <w:rsid w:val="002B044A"/>
    <w:rsid w:val="005E37EB"/>
    <w:rsid w:val="00A10679"/>
    <w:rsid w:val="00BF45C3"/>
    <w:rsid w:val="00C91C72"/>
    <w:rsid w:val="00DB4B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4C093"/>
  <w15:chartTrackingRefBased/>
  <w15:docId w15:val="{18279F31-120F-4BBC-BB55-64B0BD27A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DB4B3C"/>
    <w:pPr>
      <w:spacing w:after="0" w:line="240" w:lineRule="auto"/>
    </w:pPr>
  </w:style>
  <w:style w:type="character" w:styleId="Hyperlink">
    <w:name w:val="Hyperlink"/>
    <w:semiHidden/>
    <w:unhideWhenUsed/>
    <w:rsid w:val="00BF45C3"/>
    <w:rPr>
      <w:color w:val="0000FF"/>
      <w:u w:val="single"/>
    </w:rPr>
  </w:style>
  <w:style w:type="paragraph" w:customStyle="1" w:styleId="CRCoverPage">
    <w:name w:val="CR Cover Page"/>
    <w:rsid w:val="00BF45C3"/>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07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942</Words>
  <Characters>5374</Characters>
  <Application>Microsoft Office Word</Application>
  <DocSecurity>0</DocSecurity>
  <Lines>44</Lines>
  <Paragraphs>12</Paragraphs>
  <ScaleCrop>false</ScaleCrop>
  <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Tyler Hawbaker</dc:creator>
  <cp:keywords/>
  <dc:description/>
  <cp:lastModifiedBy>Tyler Hawbaker</cp:lastModifiedBy>
  <cp:revision>4</cp:revision>
  <dcterms:created xsi:type="dcterms:W3CDTF">2022-09-28T13:47:00Z</dcterms:created>
  <dcterms:modified xsi:type="dcterms:W3CDTF">2022-09-28T14:03:00Z</dcterms:modified>
</cp:coreProperties>
</file>