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E1135" w14:textId="0705AC01" w:rsidR="00CD57C0" w:rsidRPr="00E333EA" w:rsidRDefault="001F5893" w:rsidP="001F5893">
      <w:pPr>
        <w:pStyle w:val="Heading1"/>
        <w:ind w:left="0" w:firstLine="0"/>
      </w:pPr>
      <w:r>
        <w:t>1</w:t>
      </w:r>
      <w:r w:rsidR="00E333EA">
        <w:t xml:space="preserve"> - </w:t>
      </w:r>
      <w:r w:rsidR="00E71A12">
        <w:t>Introduction</w:t>
      </w:r>
    </w:p>
    <w:p w14:paraId="3B8E4A7B" w14:textId="363E3821" w:rsidR="00E71A12" w:rsidRPr="00461037" w:rsidRDefault="00E71A12" w:rsidP="00E71A12">
      <w:pPr>
        <w:pStyle w:val="Heading2"/>
      </w:pPr>
      <w:r>
        <w:t>1</w:t>
      </w:r>
      <w:r w:rsidRPr="00461037">
        <w:t>.1</w:t>
      </w:r>
      <w:r>
        <w:t xml:space="preserve"> - Overview</w:t>
      </w:r>
    </w:p>
    <w:p w14:paraId="471AF7F6" w14:textId="059EE232" w:rsidR="00D43EF0" w:rsidRDefault="00E333EA" w:rsidP="00E74AD9">
      <w:r>
        <w:t xml:space="preserve">This </w:t>
      </w:r>
      <w:r w:rsidR="00E74AD9">
        <w:t>document gives the SA3LI working procedures for using the Forge in conjunction with the 3GPP CR process.</w:t>
      </w:r>
    </w:p>
    <w:p w14:paraId="47320F0A" w14:textId="6427FFFA" w:rsidR="00E71A12" w:rsidRPr="00461037" w:rsidRDefault="00E71A12" w:rsidP="00E71A12">
      <w:pPr>
        <w:pStyle w:val="Heading2"/>
        <w:rPr>
          <w:noProof w:val="0"/>
        </w:rPr>
      </w:pPr>
      <w:r>
        <w:t>1</w:t>
      </w:r>
      <w:r w:rsidRPr="00461037">
        <w:t>.</w:t>
      </w:r>
      <w:r>
        <w:t>2 - Aims</w:t>
      </w:r>
    </w:p>
    <w:p w14:paraId="6677DAB5" w14:textId="6273DD6B" w:rsidR="00E71A12" w:rsidRDefault="00E71A12" w:rsidP="00E71A12">
      <w:r>
        <w:t>SA3LI uses the Forge to meet several key objectives agreed by group</w:t>
      </w:r>
    </w:p>
    <w:p w14:paraId="7D8A8DC7" w14:textId="5E477575" w:rsidR="00E71A12" w:rsidRDefault="00E71A12" w:rsidP="00381716">
      <w:pPr>
        <w:pStyle w:val="ListParagraph"/>
        <w:numPr>
          <w:ilvl w:val="0"/>
          <w:numId w:val="49"/>
        </w:numPr>
        <w:spacing w:after="120"/>
        <w:ind w:left="714" w:hanging="357"/>
        <w:contextualSpacing w:val="0"/>
      </w:pPr>
      <w:r>
        <w:t>Raise the quality of accepted CRs by providing a consistent mechanism for validating and syntax checking formal-language components of CRs before they are accepted</w:t>
      </w:r>
    </w:p>
    <w:p w14:paraId="3B5857EE" w14:textId="6191FDD8" w:rsidR="00E71A12" w:rsidRDefault="00E71A12" w:rsidP="00381716">
      <w:pPr>
        <w:pStyle w:val="ListParagraph"/>
        <w:numPr>
          <w:ilvl w:val="0"/>
          <w:numId w:val="49"/>
        </w:numPr>
        <w:spacing w:after="120"/>
        <w:ind w:left="714" w:hanging="357"/>
        <w:contextualSpacing w:val="0"/>
      </w:pPr>
      <w:r>
        <w:t>Avoid implementation errors during the publication process by providing an automated means of merging formal-language changes</w:t>
      </w:r>
    </w:p>
    <w:p w14:paraId="38C427E7" w14:textId="4AB8654C" w:rsidR="00E71A12" w:rsidRDefault="00E71A12" w:rsidP="00381716">
      <w:pPr>
        <w:pStyle w:val="ListParagraph"/>
        <w:numPr>
          <w:ilvl w:val="0"/>
          <w:numId w:val="49"/>
        </w:numPr>
        <w:spacing w:after="120"/>
        <w:ind w:left="714" w:hanging="357"/>
        <w:contextualSpacing w:val="0"/>
      </w:pPr>
      <w:r>
        <w:t>Provide a developer-friendly way of obtaining SA3LI's formal language deliverables</w:t>
      </w:r>
    </w:p>
    <w:p w14:paraId="47341B0F" w14:textId="71015B6B" w:rsidR="00E71A12" w:rsidRPr="00461037" w:rsidRDefault="00E71A12" w:rsidP="00381716">
      <w:pPr>
        <w:pStyle w:val="Heading2"/>
        <w:spacing w:before="360"/>
      </w:pPr>
      <w:r>
        <w:t>1</w:t>
      </w:r>
      <w:r w:rsidRPr="00461037">
        <w:t>.</w:t>
      </w:r>
      <w:r>
        <w:t>3 - Approach</w:t>
      </w:r>
    </w:p>
    <w:p w14:paraId="659FC2B6" w14:textId="0E5A61D2" w:rsidR="00381716" w:rsidRDefault="00381716" w:rsidP="00381716">
      <w:r>
        <w:t>CR authors are asked to submit their changes as Merge Requests to the Forge (in addition to the regular 3GPP process), as part of the normal meeting process. This allows the aims to be met in the following ways</w:t>
      </w:r>
    </w:p>
    <w:p w14:paraId="49BF3A17" w14:textId="1C172700"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Merge Requests can be subject to automated testing, including syntax-checking and compilation, ensuring that CRs can be proven to compile before being accepted by the meeting</w:t>
      </w:r>
    </w:p>
    <w:p w14:paraId="48245F65" w14:textId="22EB5F17"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Merge Requests can be automatically checked against each-other to highlight potential conflicts, allowing these to be resolved before the close of the meeting</w:t>
      </w:r>
    </w:p>
    <w:p w14:paraId="3AABCC46" w14:textId="48EFF3A9"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The Forge provides a set of comprehensive, industry-standard tools for analysing the changes proposed, making comprehensive review by technical delegates much easier.</w:t>
      </w:r>
    </w:p>
    <w:p w14:paraId="1F12EAB4" w14:textId="5CD12461" w:rsidR="00E71A12" w:rsidRPr="00381716" w:rsidRDefault="00381716" w:rsidP="00381716">
      <w:pPr>
        <w:pStyle w:val="ListParagraph"/>
        <w:numPr>
          <w:ilvl w:val="0"/>
          <w:numId w:val="47"/>
        </w:numPr>
        <w:spacing w:after="120"/>
        <w:ind w:left="714" w:hanging="357"/>
        <w:contextualSpacing w:val="0"/>
        <w:rPr>
          <w:szCs w:val="20"/>
        </w:rPr>
      </w:pPr>
      <w:r w:rsidRPr="00381716">
        <w:rPr>
          <w:szCs w:val="20"/>
        </w:rPr>
        <w:t>Merge Requests provide a way for CRs to be implemented automatically within the formal-language parts of the spec, reducing the scope for error (</w:t>
      </w:r>
      <w:r w:rsidR="00ED5EF5">
        <w:rPr>
          <w:szCs w:val="20"/>
        </w:rPr>
        <w:t>while still allowing</w:t>
      </w:r>
      <w:r w:rsidRPr="00381716">
        <w:rPr>
          <w:szCs w:val="20"/>
        </w:rPr>
        <w:t xml:space="preserve"> the output </w:t>
      </w:r>
      <w:r w:rsidR="00ED5EF5">
        <w:rPr>
          <w:szCs w:val="20"/>
        </w:rPr>
        <w:t>to be subject</w:t>
      </w:r>
      <w:r w:rsidRPr="00381716">
        <w:rPr>
          <w:szCs w:val="20"/>
        </w:rPr>
        <w:t xml:space="preserve"> to the normal 3GPP review </w:t>
      </w:r>
      <w:r w:rsidR="00ED5EF5">
        <w:rPr>
          <w:szCs w:val="20"/>
        </w:rPr>
        <w:t xml:space="preserve">and publication </w:t>
      </w:r>
      <w:r w:rsidRPr="00381716">
        <w:rPr>
          <w:szCs w:val="20"/>
        </w:rPr>
        <w:t>process).</w:t>
      </w:r>
    </w:p>
    <w:p w14:paraId="5FFFA1BD" w14:textId="03D7A70C"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 xml:space="preserve">Developers can easily clone, copy and compare formal-language artefacts stored on the Forge using the same industry-standard tooling that many use in regular development (git). </w:t>
      </w:r>
    </w:p>
    <w:p w14:paraId="36D3EEC8" w14:textId="77777777" w:rsidR="00064D34" w:rsidRDefault="00064D34">
      <w:pPr>
        <w:spacing w:after="0" w:line="240" w:lineRule="auto"/>
        <w:jc w:val="left"/>
        <w:rPr>
          <w:rFonts w:cs="Times New Roman"/>
          <w:sz w:val="44"/>
          <w:szCs w:val="24"/>
        </w:rPr>
      </w:pPr>
      <w:r>
        <w:br w:type="page"/>
      </w:r>
    </w:p>
    <w:p w14:paraId="62709173" w14:textId="3B29349B" w:rsidR="00D43EF0" w:rsidRPr="00E333EA" w:rsidRDefault="00E333EA" w:rsidP="000A1DF5">
      <w:pPr>
        <w:pStyle w:val="Heading1"/>
      </w:pPr>
      <w:r>
        <w:lastRenderedPageBreak/>
        <w:t xml:space="preserve">2 - </w:t>
      </w:r>
      <w:r w:rsidR="00D43EF0" w:rsidRPr="00E333EA">
        <w:t>Repositories</w:t>
      </w:r>
    </w:p>
    <w:p w14:paraId="2FA84455" w14:textId="5F4E6D1E" w:rsidR="00461037" w:rsidRPr="00461037" w:rsidRDefault="00461037" w:rsidP="001F5893">
      <w:pPr>
        <w:pStyle w:val="Heading2"/>
      </w:pPr>
      <w:r w:rsidRPr="00461037">
        <w:t>2.1</w:t>
      </w:r>
      <w:r w:rsidR="004440F1">
        <w:t xml:space="preserve"> - </w:t>
      </w:r>
      <w:r w:rsidRPr="00461037">
        <w:t>Repository structure</w:t>
      </w:r>
    </w:p>
    <w:p w14:paraId="277DA12D" w14:textId="5F1C9640" w:rsidR="00461037" w:rsidRDefault="00461037" w:rsidP="001F5893">
      <w:r>
        <w:t xml:space="preserve">SA3-LI uses a single repository for its </w:t>
      </w:r>
      <w:r w:rsidR="00332994">
        <w:t>formal-language deliverables</w:t>
      </w:r>
      <w:r>
        <w:t>. There are two instances of the repository</w:t>
      </w:r>
      <w:r w:rsidR="00F37397">
        <w:t>;</w:t>
      </w:r>
    </w:p>
    <w:p w14:paraId="26E6F484" w14:textId="6504C2DA" w:rsidR="00461037" w:rsidRPr="00F37397" w:rsidRDefault="00461037" w:rsidP="00E74AD9">
      <w:pPr>
        <w:pStyle w:val="ListParagraph"/>
        <w:numPr>
          <w:ilvl w:val="0"/>
          <w:numId w:val="47"/>
        </w:numPr>
        <w:spacing w:after="240"/>
        <w:ind w:left="714" w:hanging="357"/>
        <w:rPr>
          <w:rStyle w:val="Hyperlink"/>
          <w:color w:val="auto"/>
          <w:szCs w:val="20"/>
          <w:u w:val="none"/>
        </w:rPr>
      </w:pPr>
      <w:r w:rsidRPr="00F37397">
        <w:rPr>
          <w:szCs w:val="20"/>
        </w:rPr>
        <w:t>A production repository</w:t>
      </w:r>
      <w:r w:rsidR="00E74AD9" w:rsidRPr="00F37397">
        <w:rPr>
          <w:szCs w:val="20"/>
        </w:rPr>
        <w:t xml:space="preserve"> at </w:t>
      </w:r>
      <w:hyperlink r:id="rId9" w:history="1">
        <w:r w:rsidR="00332994" w:rsidRPr="00F37397">
          <w:rPr>
            <w:rStyle w:val="Hyperlink"/>
            <w:szCs w:val="20"/>
          </w:rPr>
          <w:t>https://forge.3gpp.org/rep/sa3/li</w:t>
        </w:r>
      </w:hyperlink>
      <w:r w:rsidR="00F37397" w:rsidRPr="00F37397">
        <w:rPr>
          <w:rStyle w:val="Hyperlink"/>
          <w:szCs w:val="20"/>
        </w:rPr>
        <w:t xml:space="preserve"> </w:t>
      </w:r>
    </w:p>
    <w:p w14:paraId="2D0CBDFB" w14:textId="77777777" w:rsidR="00F37397" w:rsidRPr="00F37397" w:rsidRDefault="00F37397" w:rsidP="00F37397">
      <w:pPr>
        <w:pStyle w:val="ListParagraph"/>
        <w:spacing w:after="240"/>
        <w:ind w:left="714"/>
        <w:rPr>
          <w:szCs w:val="20"/>
        </w:rPr>
      </w:pPr>
    </w:p>
    <w:p w14:paraId="02B406AE" w14:textId="08DB0C9B" w:rsidR="00F37397" w:rsidRPr="00F37397" w:rsidRDefault="00F37397" w:rsidP="00F37397">
      <w:pPr>
        <w:pStyle w:val="ListParagraph"/>
        <w:spacing w:after="240"/>
        <w:ind w:left="714"/>
        <w:rPr>
          <w:b/>
          <w:bCs/>
          <w:szCs w:val="20"/>
          <w:u w:val="single"/>
        </w:rPr>
      </w:pPr>
      <w:r w:rsidRPr="00F37397">
        <w:rPr>
          <w:b/>
          <w:bCs/>
          <w:szCs w:val="20"/>
          <w:u w:val="single"/>
        </w:rPr>
        <w:t>This repository shall be used from 1</w:t>
      </w:r>
      <w:r w:rsidRPr="00F37397">
        <w:rPr>
          <w:b/>
          <w:bCs/>
          <w:szCs w:val="20"/>
          <w:u w:val="single"/>
          <w:vertAlign w:val="superscript"/>
        </w:rPr>
        <w:t>st</w:t>
      </w:r>
      <w:r w:rsidRPr="00F37397">
        <w:rPr>
          <w:b/>
          <w:bCs/>
          <w:szCs w:val="20"/>
          <w:u w:val="single"/>
        </w:rPr>
        <w:t xml:space="preserve"> Jan 2022 for all meeting CR</w:t>
      </w:r>
      <w:r w:rsidR="009D524B">
        <w:rPr>
          <w:b/>
          <w:bCs/>
          <w:szCs w:val="20"/>
          <w:u w:val="single"/>
        </w:rPr>
        <w:t>(s)</w:t>
      </w:r>
      <w:r w:rsidRPr="00F37397">
        <w:rPr>
          <w:b/>
          <w:bCs/>
          <w:szCs w:val="20"/>
          <w:u w:val="single"/>
        </w:rPr>
        <w:t>.</w:t>
      </w:r>
    </w:p>
    <w:p w14:paraId="49274A21" w14:textId="77777777" w:rsidR="00F37397" w:rsidRPr="00F37397" w:rsidRDefault="00F37397" w:rsidP="00F37397">
      <w:pPr>
        <w:pStyle w:val="ListParagraph"/>
        <w:spacing w:after="240"/>
        <w:ind w:left="714"/>
        <w:rPr>
          <w:szCs w:val="20"/>
        </w:rPr>
      </w:pPr>
    </w:p>
    <w:p w14:paraId="37939CAC" w14:textId="0353A417" w:rsidR="00461037" w:rsidRPr="00F37397" w:rsidRDefault="00461037" w:rsidP="00E74AD9">
      <w:pPr>
        <w:pStyle w:val="ListParagraph"/>
        <w:numPr>
          <w:ilvl w:val="0"/>
          <w:numId w:val="47"/>
        </w:numPr>
        <w:spacing w:after="240"/>
        <w:ind w:left="714" w:hanging="357"/>
        <w:rPr>
          <w:rStyle w:val="Hyperlink"/>
          <w:color w:val="auto"/>
          <w:szCs w:val="20"/>
          <w:u w:val="none"/>
        </w:rPr>
      </w:pPr>
      <w:r w:rsidRPr="00F37397">
        <w:rPr>
          <w:szCs w:val="20"/>
        </w:rPr>
        <w:t xml:space="preserve">A </w:t>
      </w:r>
      <w:r w:rsidR="00332994" w:rsidRPr="00F37397">
        <w:rPr>
          <w:szCs w:val="20"/>
        </w:rPr>
        <w:t>t</w:t>
      </w:r>
      <w:r w:rsidRPr="00F37397">
        <w:rPr>
          <w:szCs w:val="20"/>
        </w:rPr>
        <w:t>rial repository</w:t>
      </w:r>
      <w:r w:rsidR="00E74AD9" w:rsidRPr="00F37397">
        <w:rPr>
          <w:szCs w:val="20"/>
        </w:rPr>
        <w:t xml:space="preserve"> at </w:t>
      </w:r>
      <w:hyperlink r:id="rId10" w:history="1">
        <w:r w:rsidR="00E74AD9" w:rsidRPr="00F37397">
          <w:rPr>
            <w:rStyle w:val="Hyperlink"/>
            <w:szCs w:val="20"/>
          </w:rPr>
          <w:t>https://forge.3gpp.org/rep/sa3/li-trial</w:t>
        </w:r>
      </w:hyperlink>
    </w:p>
    <w:p w14:paraId="3ACAC080" w14:textId="47211187" w:rsidR="00F37397" w:rsidRPr="00F37397" w:rsidRDefault="00F37397" w:rsidP="00F37397">
      <w:pPr>
        <w:spacing w:after="240"/>
        <w:ind w:left="720"/>
        <w:rPr>
          <w:b/>
          <w:bCs/>
          <w:u w:val="single"/>
        </w:rPr>
      </w:pPr>
      <w:r w:rsidRPr="00F37397">
        <w:rPr>
          <w:b/>
          <w:bCs/>
          <w:u w:val="single"/>
        </w:rPr>
        <w:t>This repository was used prior to 1</w:t>
      </w:r>
      <w:r w:rsidRPr="00F37397">
        <w:rPr>
          <w:b/>
          <w:bCs/>
          <w:u w:val="single"/>
          <w:vertAlign w:val="superscript"/>
        </w:rPr>
        <w:t>st</w:t>
      </w:r>
      <w:r w:rsidRPr="00F37397">
        <w:rPr>
          <w:b/>
          <w:bCs/>
          <w:u w:val="single"/>
        </w:rPr>
        <w:t xml:space="preserve"> Jan 2022 for trial development of SA3-LI forge procedures. It may be used for ASN.1 / XML experiments or process improvement. However</w:t>
      </w:r>
      <w:r w:rsidR="009D524B">
        <w:rPr>
          <w:b/>
          <w:bCs/>
          <w:u w:val="single"/>
        </w:rPr>
        <w:t>,</w:t>
      </w:r>
      <w:r w:rsidRPr="00F37397">
        <w:rPr>
          <w:b/>
          <w:bCs/>
          <w:u w:val="single"/>
        </w:rPr>
        <w:t xml:space="preserve"> any ASN.1 / XML submitting to this repository from 1</w:t>
      </w:r>
      <w:r w:rsidRPr="00F37397">
        <w:rPr>
          <w:b/>
          <w:bCs/>
          <w:u w:val="single"/>
          <w:vertAlign w:val="superscript"/>
        </w:rPr>
        <w:t>st</w:t>
      </w:r>
      <w:r w:rsidRPr="00F37397">
        <w:rPr>
          <w:b/>
          <w:bCs/>
          <w:u w:val="single"/>
        </w:rPr>
        <w:t xml:space="preserve"> Jan 2022 cannot be used in support of </w:t>
      </w:r>
      <w:r w:rsidR="009D524B">
        <w:rPr>
          <w:b/>
          <w:bCs/>
          <w:u w:val="single"/>
        </w:rPr>
        <w:t>CR(s)</w:t>
      </w:r>
      <w:r w:rsidRPr="00F37397">
        <w:rPr>
          <w:b/>
          <w:bCs/>
          <w:u w:val="single"/>
        </w:rPr>
        <w:t xml:space="preserve"> submitted for formal approval</w:t>
      </w:r>
      <w:r w:rsidR="009D524B">
        <w:rPr>
          <w:b/>
          <w:bCs/>
          <w:u w:val="single"/>
        </w:rPr>
        <w:t xml:space="preserve"> to SA3-LI</w:t>
      </w:r>
      <w:r w:rsidRPr="00F37397">
        <w:rPr>
          <w:b/>
          <w:bCs/>
          <w:u w:val="single"/>
        </w:rPr>
        <w:t xml:space="preserve">. </w:t>
      </w:r>
    </w:p>
    <w:p w14:paraId="2150AF81" w14:textId="77777777" w:rsidR="00620BE4" w:rsidRDefault="00620BE4" w:rsidP="001F5893">
      <w:pPr>
        <w:pStyle w:val="Heading2"/>
      </w:pPr>
    </w:p>
    <w:p w14:paraId="3C283F76" w14:textId="5C1EB69E" w:rsidR="00461037" w:rsidRPr="00461037" w:rsidRDefault="00461037" w:rsidP="001F5893">
      <w:pPr>
        <w:pStyle w:val="Heading2"/>
      </w:pPr>
      <w:r w:rsidRPr="00461037">
        <w:t>2.</w:t>
      </w:r>
      <w:r>
        <w:t>2</w:t>
      </w:r>
      <w:r w:rsidR="004440F1">
        <w:t xml:space="preserve"> - </w:t>
      </w:r>
      <w:r>
        <w:t>Directory</w:t>
      </w:r>
      <w:r w:rsidRPr="00461037">
        <w:t xml:space="preserve"> structure</w:t>
      </w:r>
    </w:p>
    <w:p w14:paraId="581FC4A5" w14:textId="5DB2193D" w:rsidR="00461037" w:rsidRDefault="00461037" w:rsidP="001F5893">
      <w:r>
        <w:t>The repository has the following directory structure</w:t>
      </w:r>
      <w:r w:rsidR="00332994">
        <w:t>:</w:t>
      </w:r>
    </w:p>
    <w:p w14:paraId="0CDDD645" w14:textId="0BAA642B" w:rsidR="00461037" w:rsidRDefault="00461037" w:rsidP="00332994">
      <w:pPr>
        <w:pStyle w:val="ListParagraph"/>
        <w:numPr>
          <w:ilvl w:val="0"/>
          <w:numId w:val="47"/>
        </w:numPr>
        <w:spacing w:after="240"/>
        <w:ind w:left="714" w:hanging="357"/>
        <w:rPr>
          <w:szCs w:val="20"/>
        </w:rPr>
      </w:pPr>
      <w:r w:rsidRPr="00332994">
        <w:rPr>
          <w:szCs w:val="20"/>
        </w:rPr>
        <w:t xml:space="preserve">A subdirectory for each </w:t>
      </w:r>
      <w:r w:rsidR="00064D34">
        <w:rPr>
          <w:szCs w:val="20"/>
        </w:rPr>
        <w:t>specification</w:t>
      </w:r>
      <w:r w:rsidRPr="00332994">
        <w:rPr>
          <w:szCs w:val="20"/>
        </w:rPr>
        <w:t xml:space="preserve"> with formal-language schemas</w:t>
      </w:r>
    </w:p>
    <w:p w14:paraId="2CE07D10" w14:textId="0F6F8D64" w:rsidR="00064D34" w:rsidRDefault="00064D34" w:rsidP="00064D34">
      <w:pPr>
        <w:pStyle w:val="ListParagraph"/>
        <w:numPr>
          <w:ilvl w:val="1"/>
          <w:numId w:val="47"/>
        </w:numPr>
        <w:spacing w:after="240"/>
        <w:rPr>
          <w:szCs w:val="20"/>
        </w:rPr>
      </w:pPr>
      <w:r>
        <w:rPr>
          <w:szCs w:val="20"/>
        </w:rPr>
        <w:t>A subdirectory for each published release.</w:t>
      </w:r>
    </w:p>
    <w:p w14:paraId="45900188" w14:textId="552302A4" w:rsidR="00064D34" w:rsidRPr="00332994" w:rsidRDefault="00064D34" w:rsidP="00064D34">
      <w:pPr>
        <w:pStyle w:val="ListParagraph"/>
        <w:numPr>
          <w:ilvl w:val="2"/>
          <w:numId w:val="47"/>
        </w:numPr>
        <w:spacing w:after="240"/>
        <w:rPr>
          <w:szCs w:val="20"/>
        </w:rPr>
      </w:pPr>
      <w:r>
        <w:rPr>
          <w:szCs w:val="20"/>
        </w:rPr>
        <w:t>An ASN.1 or XSD file for each formal-language module or schema in that release of that schema</w:t>
      </w:r>
    </w:p>
    <w:p w14:paraId="48C90255" w14:textId="688F11E9" w:rsidR="00332994" w:rsidRPr="00332994" w:rsidRDefault="00461037" w:rsidP="00332994">
      <w:pPr>
        <w:pStyle w:val="ListParagraph"/>
        <w:numPr>
          <w:ilvl w:val="0"/>
          <w:numId w:val="47"/>
        </w:numPr>
        <w:spacing w:after="240"/>
        <w:ind w:left="714" w:hanging="357"/>
        <w:rPr>
          <w:szCs w:val="20"/>
        </w:rPr>
      </w:pPr>
      <w:r w:rsidRPr="00332994">
        <w:rPr>
          <w:szCs w:val="20"/>
        </w:rPr>
        <w:t xml:space="preserve">A "testing" subdirectory for shared test fixtures used for automated checking. </w:t>
      </w:r>
    </w:p>
    <w:p w14:paraId="6A6EBC60" w14:textId="14AD5784" w:rsidR="00064D34" w:rsidRDefault="005C1CA5" w:rsidP="00332994">
      <w:r>
        <w:t xml:space="preserve">In this way, the repository structure reflects the state of the most-recently published specifications for each given release.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064D34" w14:paraId="2DE5B36B" w14:textId="77777777" w:rsidTr="00683C63">
        <w:trPr>
          <w:cantSplit/>
          <w:trHeight w:val="2543"/>
        </w:trPr>
        <w:tc>
          <w:tcPr>
            <w:tcW w:w="567" w:type="dxa"/>
            <w:shd w:val="clear" w:color="auto" w:fill="4BACC6" w:themeFill="accent5"/>
            <w:textDirection w:val="btLr"/>
            <w:vAlign w:val="center"/>
          </w:tcPr>
          <w:p w14:paraId="32E3EC02" w14:textId="77777777" w:rsidR="00064D34" w:rsidRPr="001F5893" w:rsidRDefault="00064D34" w:rsidP="00683C63">
            <w:pPr>
              <w:spacing w:after="0" w:line="240" w:lineRule="auto"/>
              <w:jc w:val="center"/>
              <w:rPr>
                <w:b/>
                <w:bCs/>
              </w:rPr>
            </w:pPr>
            <w:r w:rsidRPr="001F5893">
              <w:rPr>
                <w:b/>
                <w:bCs/>
                <w:color w:val="DAEEF3" w:themeColor="accent5" w:themeTint="33"/>
                <w:sz w:val="32"/>
                <w:szCs w:val="32"/>
              </w:rPr>
              <w:lastRenderedPageBreak/>
              <w:t>EXAMPLE</w:t>
            </w:r>
          </w:p>
        </w:tc>
        <w:tc>
          <w:tcPr>
            <w:tcW w:w="9072" w:type="dxa"/>
            <w:shd w:val="clear" w:color="auto" w:fill="DAEEF3" w:themeFill="accent5" w:themeFillTint="33"/>
            <w:vAlign w:val="center"/>
          </w:tcPr>
          <w:p w14:paraId="5EAF7EDF" w14:textId="66CCB4F4" w:rsidR="00064D34" w:rsidRDefault="00064D34" w:rsidP="00683C63">
            <w:pPr>
              <w:spacing w:before="240" w:after="240"/>
              <w:ind w:left="397"/>
              <w:jc w:val="left"/>
            </w:pPr>
            <w:r>
              <w:t>The following diagram illustrates the directory structure. For brevity, only one directory has been fully expanded.</w:t>
            </w:r>
          </w:p>
          <w:p w14:paraId="0DA3235B" w14:textId="5B380B71" w:rsidR="00064D34" w:rsidRPr="00064D34" w:rsidRDefault="00064D34" w:rsidP="00064D34">
            <w:pPr>
              <w:spacing w:after="120" w:line="240" w:lineRule="auto"/>
              <w:contextualSpacing/>
              <w:rPr>
                <w:rFonts w:ascii="Consolas" w:hAnsi="Consolas"/>
              </w:rPr>
            </w:pPr>
            <w:r w:rsidRPr="00064D34">
              <w:rPr>
                <w:rFonts w:ascii="Consolas" w:hAnsi="Consolas"/>
              </w:rPr>
              <w:tab/>
              <w:t xml:space="preserve"> (Repository root)</w:t>
            </w:r>
          </w:p>
          <w:p w14:paraId="46901494" w14:textId="101BD887"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33128</w:t>
            </w:r>
          </w:p>
          <w:p w14:paraId="20724649" w14:textId="174E6ACB"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r17</w:t>
            </w:r>
          </w:p>
          <w:p w14:paraId="5AFF3429" w14:textId="3663A69E"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TS33128Payloads.asn</w:t>
            </w:r>
          </w:p>
          <w:p w14:paraId="0B80FA57" w14:textId="27FBD012"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TS33128IdentityAssociation.asn</w:t>
            </w:r>
          </w:p>
          <w:p w14:paraId="6E108F3B" w14:textId="0269FFC2"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TS33128IdentityAssociation.asn</w:t>
            </w:r>
          </w:p>
          <w:p w14:paraId="0C53AA0C" w14:textId="37857850"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urn_3GPP_ns_li_3GPPIdentityExtension.xsd</w:t>
            </w:r>
          </w:p>
          <w:p w14:paraId="00AF3926" w14:textId="7664AE04"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urn_3GPP_ns_li_3GPPStateTransfer.xsd</w:t>
            </w:r>
          </w:p>
          <w:p w14:paraId="5D300F6A" w14:textId="0F74CB03"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urn_3GPP_ns_li_3GPPX1Extensions.xsd</w:t>
            </w:r>
          </w:p>
          <w:p w14:paraId="17CC4096" w14:textId="0E9CF9CD"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r16</w:t>
            </w:r>
          </w:p>
          <w:p w14:paraId="11D668BA" w14:textId="3727DA6E"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r15</w:t>
            </w:r>
          </w:p>
          <w:p w14:paraId="697C5DD1" w14:textId="0EF38734"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33108</w:t>
            </w:r>
          </w:p>
          <w:p w14:paraId="1625F5F8" w14:textId="77777777"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testing</w:t>
            </w:r>
          </w:p>
          <w:p w14:paraId="5B0A1C1F" w14:textId="1DD52CD7" w:rsidR="00064D34" w:rsidRPr="00064D34" w:rsidRDefault="00064D34" w:rsidP="00064D34">
            <w:pPr>
              <w:contextualSpacing/>
            </w:pPr>
          </w:p>
        </w:tc>
      </w:tr>
    </w:tbl>
    <w:p w14:paraId="0FC926D8" w14:textId="77777777" w:rsidR="00064D34" w:rsidRDefault="00064D34" w:rsidP="00332994"/>
    <w:p w14:paraId="710038F6" w14:textId="7D237463" w:rsidR="00461037" w:rsidRDefault="00461037" w:rsidP="001F5893">
      <w:pPr>
        <w:pStyle w:val="Heading2"/>
      </w:pPr>
      <w:r w:rsidRPr="00461037">
        <w:t>2.</w:t>
      </w:r>
      <w:r>
        <w:t>3</w:t>
      </w:r>
      <w:r w:rsidR="004440F1">
        <w:t xml:space="preserve"> - </w:t>
      </w:r>
      <w:r>
        <w:t>Branch</w:t>
      </w:r>
      <w:r w:rsidRPr="00461037">
        <w:t xml:space="preserve"> </w:t>
      </w:r>
      <w:r>
        <w:t>configuration</w:t>
      </w:r>
    </w:p>
    <w:p w14:paraId="1A2E3A19" w14:textId="01C172C5" w:rsidR="00461037" w:rsidRDefault="00461037" w:rsidP="001F5893">
      <w:r>
        <w:t>The current state of published 3GPP SA3LI deliverables, across all releases, is represented by the "main" branch.</w:t>
      </w:r>
    </w:p>
    <w:p w14:paraId="1B3A4DCA" w14:textId="5362D611" w:rsidR="00461037" w:rsidRPr="00461037" w:rsidRDefault="00461037" w:rsidP="001F5893">
      <w:r>
        <w:t>Other branches are created and merged during the CR process (see clause 3).</w:t>
      </w:r>
    </w:p>
    <w:p w14:paraId="71AEE03C" w14:textId="7C7DE907" w:rsidR="00461037" w:rsidRDefault="00461037" w:rsidP="00332994">
      <w:pPr>
        <w:pStyle w:val="Heading2"/>
      </w:pPr>
      <w:r w:rsidRPr="00461037">
        <w:t>2.</w:t>
      </w:r>
      <w:r>
        <w:t>4</w:t>
      </w:r>
      <w:r w:rsidR="00332994">
        <w:t xml:space="preserve"> - </w:t>
      </w:r>
      <w:r w:rsidRPr="00461037">
        <w:t xml:space="preserve">Repository </w:t>
      </w:r>
      <w:r>
        <w:t>roles</w:t>
      </w:r>
    </w:p>
    <w:p w14:paraId="2DA99A25" w14:textId="3E1BE8A2" w:rsidR="00461037" w:rsidRDefault="00461037" w:rsidP="001F5893">
      <w:r>
        <w:t>The Forge CR process involves the following roles:</w:t>
      </w:r>
    </w:p>
    <w:p w14:paraId="71FCD255" w14:textId="77777777" w:rsidR="00332994" w:rsidRDefault="00461037" w:rsidP="00332994">
      <w:pPr>
        <w:pStyle w:val="ListParagraph"/>
        <w:numPr>
          <w:ilvl w:val="0"/>
          <w:numId w:val="47"/>
        </w:numPr>
        <w:spacing w:after="240"/>
        <w:ind w:left="714" w:hanging="357"/>
        <w:rPr>
          <w:szCs w:val="20"/>
        </w:rPr>
      </w:pPr>
      <w:r w:rsidRPr="00332994">
        <w:rPr>
          <w:b/>
          <w:bCs/>
          <w:color w:val="31849B" w:themeColor="accent5" w:themeShade="BF"/>
          <w:szCs w:val="20"/>
        </w:rPr>
        <w:t>Maintainer</w:t>
      </w:r>
      <w:r w:rsidRPr="00332994">
        <w:rPr>
          <w:color w:val="31849B" w:themeColor="accent5" w:themeShade="BF"/>
          <w:szCs w:val="20"/>
        </w:rPr>
        <w:t xml:space="preserve"> </w:t>
      </w:r>
      <w:r w:rsidRPr="00332994">
        <w:rPr>
          <w:szCs w:val="20"/>
        </w:rPr>
        <w:t xml:space="preserve">– Responsible for creating, managing and removing meeting branches, accepting CRs in the Forge once agreed by the meeting, and resolving post-meeting issues </w:t>
      </w:r>
    </w:p>
    <w:p w14:paraId="4FB85C1A" w14:textId="5CBDA200" w:rsidR="00461037" w:rsidRPr="00332994" w:rsidRDefault="00461037" w:rsidP="00332994">
      <w:pPr>
        <w:pStyle w:val="ListParagraph"/>
        <w:spacing w:after="240"/>
        <w:ind w:left="714"/>
        <w:rPr>
          <w:szCs w:val="20"/>
        </w:rPr>
      </w:pPr>
      <w:r w:rsidRPr="00332994">
        <w:rPr>
          <w:szCs w:val="20"/>
        </w:rPr>
        <w:t>(3GPP Technical Officer, ETSI Forge staff, or delegated authority, as directed by SA3LI chair)</w:t>
      </w:r>
    </w:p>
    <w:p w14:paraId="1467E7B4" w14:textId="1D2BD24B" w:rsidR="00461037" w:rsidRDefault="00461037" w:rsidP="00332994">
      <w:pPr>
        <w:pStyle w:val="ListParagraph"/>
        <w:numPr>
          <w:ilvl w:val="0"/>
          <w:numId w:val="47"/>
        </w:numPr>
        <w:spacing w:after="240"/>
        <w:ind w:left="714" w:hanging="357"/>
        <w:rPr>
          <w:szCs w:val="20"/>
        </w:rPr>
      </w:pPr>
      <w:r w:rsidRPr="00332994">
        <w:rPr>
          <w:b/>
          <w:bCs/>
          <w:color w:val="31849B" w:themeColor="accent5" w:themeShade="BF"/>
          <w:szCs w:val="20"/>
        </w:rPr>
        <w:t>CR Author</w:t>
      </w:r>
      <w:r w:rsidRPr="00332994">
        <w:rPr>
          <w:color w:val="31849B" w:themeColor="accent5" w:themeShade="BF"/>
          <w:szCs w:val="20"/>
        </w:rPr>
        <w:t xml:space="preserve"> </w:t>
      </w:r>
      <w:r w:rsidRPr="00332994">
        <w:rPr>
          <w:szCs w:val="20"/>
        </w:rPr>
        <w:t>– Responsible for creating, submitting and updated CRs to the Forge.</w:t>
      </w:r>
    </w:p>
    <w:p w14:paraId="352F3F71" w14:textId="0C1DAC95" w:rsidR="00332994" w:rsidRPr="00332994" w:rsidRDefault="00332994" w:rsidP="00332994">
      <w:pPr>
        <w:pStyle w:val="ListParagraph"/>
        <w:spacing w:after="240"/>
        <w:ind w:left="714"/>
        <w:rPr>
          <w:szCs w:val="20"/>
        </w:rPr>
      </w:pPr>
      <w:r>
        <w:rPr>
          <w:szCs w:val="20"/>
        </w:rPr>
        <w:t>(any delegate permitted to contribute CRs to the meetings)</w:t>
      </w:r>
    </w:p>
    <w:p w14:paraId="630EE633" w14:textId="50645292" w:rsidR="00461037" w:rsidRPr="00461037" w:rsidRDefault="00461037" w:rsidP="001F5893">
      <w:pPr>
        <w:pStyle w:val="Heading2"/>
      </w:pPr>
      <w:r w:rsidRPr="00461037">
        <w:t>2.</w:t>
      </w:r>
      <w:r>
        <w:t>5</w:t>
      </w:r>
      <w:r w:rsidR="00332994">
        <w:t xml:space="preserve"> - </w:t>
      </w:r>
      <w:r w:rsidRPr="00461037">
        <w:t xml:space="preserve">Repository </w:t>
      </w:r>
      <w:r>
        <w:t>configuration</w:t>
      </w:r>
    </w:p>
    <w:p w14:paraId="2DB1AE20" w14:textId="6AA83209" w:rsidR="00A22B5F" w:rsidRDefault="00A22B5F" w:rsidP="001F5893">
      <w:r>
        <w:t xml:space="preserve">Annex </w:t>
      </w:r>
      <w:r w:rsidR="00332994">
        <w:t>A</w:t>
      </w:r>
      <w:r>
        <w:t xml:space="preserve"> contains </w:t>
      </w:r>
      <w:r w:rsidR="00461037">
        <w:t xml:space="preserve">more detailed </w:t>
      </w:r>
      <w:r>
        <w:t xml:space="preserve">information on how the repositories </w:t>
      </w:r>
      <w:r w:rsidR="00461037">
        <w:t>are</w:t>
      </w:r>
      <w:r>
        <w:t xml:space="preserve"> configured, including user permissions and default branch behaviours.</w:t>
      </w:r>
    </w:p>
    <w:p w14:paraId="3E576497" w14:textId="5594C3B2" w:rsidR="00A22B5F" w:rsidRPr="000A1DF5" w:rsidRDefault="00A22B5F" w:rsidP="000A1DF5">
      <w:pPr>
        <w:pStyle w:val="Heading1"/>
      </w:pPr>
      <w:r w:rsidRPr="000A1DF5">
        <w:lastRenderedPageBreak/>
        <w:t>3 - CR process</w:t>
      </w:r>
    </w:p>
    <w:p w14:paraId="2815FEFB" w14:textId="2EA3D846" w:rsidR="00DB6FEC" w:rsidRPr="00DB6FEC" w:rsidRDefault="00C375D3" w:rsidP="000A1DF5">
      <w:pPr>
        <w:pStyle w:val="Heading2"/>
      </w:pPr>
      <w:r>
        <w:t>3.1</w:t>
      </w:r>
      <w:r w:rsidR="004440F1">
        <w:t xml:space="preserve"> - </w:t>
      </w:r>
      <w:r w:rsidR="00DB6FEC" w:rsidRPr="00DB6FEC">
        <w:t>Preparing for a meeting</w:t>
      </w:r>
    </w:p>
    <w:p w14:paraId="3DFB9F20" w14:textId="3AD243EF" w:rsidR="001F5893" w:rsidRDefault="00DB6FEC" w:rsidP="001F5893">
      <w:r w:rsidRPr="001F5893">
        <w:t xml:space="preserve">The Maintainer creates a meeting branch </w:t>
      </w:r>
      <w:r w:rsidR="00461037" w:rsidRPr="001F5893">
        <w:t>that represents the baseline for a plenary meeting at which a given set CRs will be agreed. If there is more than one SA3LI meeting in a given plenary cycle, then the same meeting branch will be used</w:t>
      </w:r>
      <w:r w:rsidR="001F5893">
        <w:t>.</w:t>
      </w:r>
    </w:p>
    <w:p w14:paraId="57DD1E78" w14:textId="02A235E8" w:rsidR="001F5893" w:rsidRDefault="00461037" w:rsidP="001F5893">
      <w:r w:rsidRPr="001F5893">
        <w:t>The branch name</w:t>
      </w:r>
      <w:r w:rsidR="00DB6FEC" w:rsidRPr="001F5893">
        <w:t xml:space="preserve"> follow</w:t>
      </w:r>
      <w:r w:rsidRPr="001F5893">
        <w:t>s</w:t>
      </w:r>
      <w:r w:rsidR="00DB6FEC" w:rsidRPr="001F5893">
        <w:t xml:space="preserve"> the branching convention given in </w:t>
      </w:r>
      <w:r w:rsidR="00160DA8">
        <w:t>clause</w:t>
      </w:r>
      <w:r w:rsidR="00DB6FEC" w:rsidRPr="001F5893">
        <w:t xml:space="preserve"> 4</w:t>
      </w:r>
      <w:r w:rsidR="00160DA8">
        <w:t>.2</w:t>
      </w:r>
      <w:r w:rsidR="001F5893">
        <w:t xml:space="preserve">: </w:t>
      </w:r>
    </w:p>
    <w:p w14:paraId="1CED4671" w14:textId="3A58429E" w:rsidR="001F5893" w:rsidRPr="00160DA8" w:rsidRDefault="001F5893" w:rsidP="00160DA8">
      <w:pPr>
        <w:pStyle w:val="Code"/>
        <w:jc w:val="center"/>
        <w:rPr>
          <w:shd w:val="clear" w:color="auto" w:fill="auto"/>
        </w:rPr>
      </w:pPr>
      <w:r w:rsidRPr="001F5893">
        <w:rPr>
          <w:shd w:val="clear" w:color="auto" w:fill="F2F2F2" w:themeFill="background1" w:themeFillShade="F2"/>
        </w:rPr>
        <w:t>meeting/[</w:t>
      </w:r>
      <w:r w:rsidRPr="001F5893">
        <w:rPr>
          <w:i/>
          <w:iCs/>
          <w:shd w:val="clear" w:color="auto" w:fill="F2F2F2" w:themeFill="background1" w:themeFillShade="F2"/>
        </w:rPr>
        <w:t>meeting title</w:t>
      </w:r>
      <w:r w:rsidRPr="001F5893">
        <w:rPr>
          <w:shd w:val="clear" w:color="auto" w:fill="F2F2F2" w:themeFill="background1" w:themeFillShade="F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1F5893" w14:paraId="2E9E0EF6" w14:textId="77777777" w:rsidTr="001F5893">
        <w:trPr>
          <w:cantSplit/>
          <w:trHeight w:val="2543"/>
        </w:trPr>
        <w:tc>
          <w:tcPr>
            <w:tcW w:w="567" w:type="dxa"/>
            <w:shd w:val="clear" w:color="auto" w:fill="4BACC6" w:themeFill="accent5"/>
            <w:textDirection w:val="btLr"/>
            <w:vAlign w:val="center"/>
          </w:tcPr>
          <w:p w14:paraId="0E3BD5BF" w14:textId="708C6A2B" w:rsidR="001F5893" w:rsidRPr="001F5893" w:rsidRDefault="001F5893" w:rsidP="001F5893">
            <w:pPr>
              <w:spacing w:after="0" w:line="240" w:lineRule="auto"/>
              <w:jc w:val="center"/>
              <w:rPr>
                <w:b/>
                <w:bCs/>
              </w:rPr>
            </w:pPr>
            <w:r w:rsidRPr="001F5893">
              <w:rPr>
                <w:b/>
                <w:bCs/>
                <w:color w:val="DAEEF3" w:themeColor="accent5" w:themeTint="33"/>
                <w:sz w:val="32"/>
                <w:szCs w:val="32"/>
              </w:rPr>
              <w:t>EXAMPLE</w:t>
            </w:r>
          </w:p>
        </w:tc>
        <w:tc>
          <w:tcPr>
            <w:tcW w:w="9072" w:type="dxa"/>
            <w:shd w:val="clear" w:color="auto" w:fill="DAEEF3" w:themeFill="accent5" w:themeFillTint="33"/>
            <w:vAlign w:val="center"/>
          </w:tcPr>
          <w:p w14:paraId="7DA5B912" w14:textId="401BF1BC" w:rsidR="001F5893" w:rsidRDefault="001F5893" w:rsidP="001F5893">
            <w:pPr>
              <w:spacing w:before="240" w:after="240"/>
              <w:ind w:left="397"/>
              <w:jc w:val="left"/>
            </w:pPr>
            <w:r>
              <w:t xml:space="preserve">CRs considered at </w:t>
            </w:r>
            <w:r w:rsidRPr="001F5893">
              <w:rPr>
                <w:b/>
                <w:bCs/>
                <w:color w:val="31849B" w:themeColor="accent5" w:themeShade="BF"/>
              </w:rPr>
              <w:t>SA3#82-LI-e-a</w:t>
            </w:r>
            <w:r>
              <w:t xml:space="preserve"> (2021-07-12) will be considered at the next plenary meeting, which is </w:t>
            </w:r>
            <w:r w:rsidRPr="001F5893">
              <w:rPr>
                <w:b/>
                <w:bCs/>
                <w:color w:val="31849B" w:themeColor="accent5" w:themeShade="BF"/>
              </w:rPr>
              <w:t>SA3#93e</w:t>
            </w:r>
            <w:r w:rsidRPr="001F5893">
              <w:rPr>
                <w:color w:val="31849B" w:themeColor="accent5" w:themeShade="BF"/>
              </w:rPr>
              <w:t xml:space="preserve"> </w:t>
            </w:r>
            <w:r>
              <w:t>(2021-09-14).</w:t>
            </w:r>
          </w:p>
          <w:p w14:paraId="59B9F022" w14:textId="5A0BDADB" w:rsidR="001F5893" w:rsidRDefault="001F5893" w:rsidP="001F5893">
            <w:pPr>
              <w:spacing w:before="240" w:after="240"/>
              <w:ind w:left="397"/>
              <w:jc w:val="left"/>
            </w:pPr>
            <w:r>
              <w:t xml:space="preserve">Before </w:t>
            </w:r>
            <w:r w:rsidRPr="001F5893">
              <w:rPr>
                <w:b/>
                <w:bCs/>
                <w:color w:val="31849B" w:themeColor="accent5" w:themeShade="BF"/>
              </w:rPr>
              <w:t>SA3#82-LI-e-a</w:t>
            </w:r>
            <w:r w:rsidRPr="001F5893">
              <w:rPr>
                <w:color w:val="31849B" w:themeColor="accent5" w:themeShade="BF"/>
              </w:rPr>
              <w:t xml:space="preserve"> </w:t>
            </w:r>
            <w:r>
              <w:t xml:space="preserve">the Maintainer therefore creates a branch called </w:t>
            </w:r>
            <w:r w:rsidRPr="001F5893">
              <w:rPr>
                <w:rStyle w:val="CodeChar"/>
                <w:shd w:val="clear" w:color="auto" w:fill="F2F2F2" w:themeFill="background1" w:themeFillShade="F2"/>
              </w:rPr>
              <w:t>meeting/SA93e</w:t>
            </w:r>
          </w:p>
          <w:p w14:paraId="605B6E29" w14:textId="1A9DDA32" w:rsidR="001F5893" w:rsidRDefault="001F5893" w:rsidP="001F5893">
            <w:pPr>
              <w:spacing w:before="240" w:after="240"/>
              <w:ind w:left="397"/>
              <w:jc w:val="left"/>
            </w:pPr>
            <w:r>
              <w:t xml:space="preserve">CRs considered at </w:t>
            </w:r>
            <w:r w:rsidRPr="001F5893">
              <w:rPr>
                <w:b/>
                <w:bCs/>
                <w:color w:val="31849B" w:themeColor="accent5" w:themeShade="BF"/>
              </w:rPr>
              <w:t>SA3#82-LI-e-b</w:t>
            </w:r>
            <w:r>
              <w:t xml:space="preserve"> (2021-09-01) will also be considered at </w:t>
            </w:r>
            <w:r w:rsidRPr="001F5893">
              <w:rPr>
                <w:b/>
                <w:bCs/>
                <w:color w:val="31849B" w:themeColor="accent5" w:themeShade="BF"/>
              </w:rPr>
              <w:t>SA3#93e</w:t>
            </w:r>
            <w:r>
              <w:t>. The Maintainer does not need to create an additional meeting branch.</w:t>
            </w:r>
          </w:p>
        </w:tc>
      </w:tr>
    </w:tbl>
    <w:p w14:paraId="6674144E" w14:textId="77777777" w:rsidR="001F5893" w:rsidRDefault="001F5893" w:rsidP="001F5893">
      <w:pPr>
        <w:rPr>
          <w:b/>
          <w:bCs/>
          <w:i/>
          <w:iCs/>
        </w:rPr>
      </w:pPr>
    </w:p>
    <w:p w14:paraId="78CEAF94" w14:textId="07FC8C4D" w:rsidR="00A22B5F" w:rsidRDefault="00C375D3" w:rsidP="000A1DF5">
      <w:pPr>
        <w:pStyle w:val="Heading2"/>
      </w:pPr>
      <w:r>
        <w:t>3.2</w:t>
      </w:r>
      <w:r w:rsidR="004440F1">
        <w:t xml:space="preserve"> - </w:t>
      </w:r>
      <w:r w:rsidR="00A22B5F">
        <w:t>Drafting a CR</w:t>
      </w:r>
    </w:p>
    <w:p w14:paraId="6A72224C" w14:textId="3A592325" w:rsidR="001F5893" w:rsidRDefault="001F5893" w:rsidP="001F5893">
      <w:r>
        <w:t>The CR Author reserves a CR on the 3GPP portal, following the existing 3GPP process. This assigns a CR number to the CR.</w:t>
      </w:r>
    </w:p>
    <w:p w14:paraId="56B06AAC" w14:textId="68A6CA41" w:rsidR="00DB6FEC" w:rsidRDefault="00A22B5F" w:rsidP="001F5893">
      <w:r>
        <w:t>The CR Autho</w:t>
      </w:r>
      <w:r w:rsidR="00DB6FEC">
        <w:t xml:space="preserve">r creates a branch specific to their CR, following the branching convention given in </w:t>
      </w:r>
      <w:r w:rsidR="00160DA8">
        <w:t>clause</w:t>
      </w:r>
      <w:r w:rsidR="00DB6FEC">
        <w:t xml:space="preserve"> 4</w:t>
      </w:r>
      <w:r w:rsidR="00160DA8">
        <w:t>.2</w:t>
      </w:r>
      <w:r w:rsidR="00DB6FEC">
        <w:t>.</w:t>
      </w:r>
    </w:p>
    <w:p w14:paraId="6949D44C" w14:textId="1C532B2B" w:rsidR="001F5893" w:rsidRPr="001F5893" w:rsidRDefault="001F5893" w:rsidP="001F5893">
      <w:pPr>
        <w:pStyle w:val="Code"/>
        <w:jc w:val="center"/>
        <w:rPr>
          <w:shd w:val="clear" w:color="auto" w:fill="auto"/>
        </w:rPr>
      </w:pPr>
      <w:r>
        <w:rPr>
          <w:shd w:val="clear" w:color="auto" w:fill="F2F2F2" w:themeFill="background1" w:themeFillShade="F2"/>
        </w:rPr>
        <w:t>cr</w:t>
      </w:r>
      <w:r w:rsidRPr="001F5893">
        <w:rPr>
          <w:shd w:val="clear" w:color="auto" w:fill="F2F2F2" w:themeFill="background1" w:themeFillShade="F2"/>
        </w:rPr>
        <w:t>/[</w:t>
      </w:r>
      <w:r w:rsidRPr="001F5893">
        <w:rPr>
          <w:i/>
          <w:iCs/>
          <w:shd w:val="clear" w:color="auto" w:fill="F2F2F2" w:themeFill="background1" w:themeFillShade="F2"/>
        </w:rPr>
        <w:t>deliverable</w:t>
      </w:r>
      <w:r w:rsidRPr="001F5893">
        <w:rPr>
          <w:shd w:val="clear" w:color="auto" w:fill="F2F2F2" w:themeFill="background1" w:themeFillShade="F2"/>
        </w:rPr>
        <w:t>]/</w:t>
      </w:r>
      <w:r>
        <w:rPr>
          <w:shd w:val="clear" w:color="auto" w:fill="F2F2F2" w:themeFill="background1" w:themeFillShade="F2"/>
        </w:rPr>
        <w:t>[</w:t>
      </w:r>
      <w:r w:rsidRPr="001F5893">
        <w:rPr>
          <w:i/>
          <w:iCs/>
          <w:shd w:val="clear" w:color="auto" w:fill="F2F2F2" w:themeFill="background1" w:themeFillShade="F2"/>
        </w:rPr>
        <w:t>CR number</w:t>
      </w:r>
      <w:r>
        <w:rPr>
          <w:shd w:val="clear" w:color="auto" w:fill="F2F2F2" w:themeFill="background1" w:themeFillShade="F2"/>
        </w:rPr>
        <w:t>]</w:t>
      </w:r>
    </w:p>
    <w:p w14:paraId="25ABA29A" w14:textId="08E542EC" w:rsidR="001F5893" w:rsidRDefault="001F5893" w:rsidP="001F5893">
      <w:r>
        <w:t xml:space="preserve">This branch is created using the appropriate meeting branch (rather than </w:t>
      </w:r>
      <w:r w:rsidRPr="001F5893">
        <w:rPr>
          <w:rStyle w:val="CodeChar"/>
          <w:shd w:val="clear" w:color="auto" w:fill="F2F2F2" w:themeFill="background1" w:themeFillShade="F2"/>
        </w:rPr>
        <w:t>main</w:t>
      </w:r>
      <w:r>
        <w:t>) as a baseline.</w:t>
      </w:r>
    </w:p>
    <w:p w14:paraId="4AB10C26" w14:textId="6CEFDBE2" w:rsidR="001F5893" w:rsidRDefault="001F5893" w:rsidP="001F5893">
      <w:r>
        <w:t xml:space="preserve">The CR Author immediately creates a Merge Request (MR) for the new branch, targeting the same meeting branch. The CR Author gives the MR a title following the naming convention in </w:t>
      </w:r>
      <w:r w:rsidR="00A77848">
        <w:t>clause</w:t>
      </w:r>
      <w:r>
        <w:t xml:space="preserve"> 4</w:t>
      </w:r>
      <w:r w:rsidR="00A77848">
        <w:t>.1</w:t>
      </w:r>
      <w:r>
        <w:t>.</w:t>
      </w:r>
    </w:p>
    <w:p w14:paraId="663C6F32" w14:textId="52B86A65" w:rsidR="001F5893" w:rsidRDefault="001F5893" w:rsidP="001F5893">
      <w:pPr>
        <w:pStyle w:val="Code"/>
        <w:jc w:val="center"/>
      </w:pPr>
      <w:r>
        <w:rPr>
          <w:shd w:val="clear" w:color="auto" w:fill="F2F2F2" w:themeFill="background1" w:themeFillShade="F2"/>
        </w:rPr>
        <w:t>[</w:t>
      </w:r>
      <w:r w:rsidRPr="001F5893">
        <w:rPr>
          <w:i/>
          <w:iCs/>
          <w:shd w:val="clear" w:color="auto" w:fill="F2F2F2" w:themeFill="background1" w:themeFillShade="F2"/>
        </w:rPr>
        <w:t>deliverable</w:t>
      </w:r>
      <w:r>
        <w:rPr>
          <w:shd w:val="clear" w:color="auto" w:fill="F2F2F2" w:themeFill="background1" w:themeFillShade="F2"/>
        </w:rPr>
        <w:t>] CR [</w:t>
      </w:r>
      <w:r w:rsidRPr="001F5893">
        <w:rPr>
          <w:i/>
          <w:iCs/>
          <w:shd w:val="clear" w:color="auto" w:fill="F2F2F2" w:themeFill="background1" w:themeFillShade="F2"/>
        </w:rPr>
        <w:t>CR number</w:t>
      </w:r>
      <w:r>
        <w:rPr>
          <w:shd w:val="clear" w:color="auto" w:fill="F2F2F2" w:themeFill="background1" w:themeFillShade="F2"/>
        </w:rPr>
        <w:t>] – [</w:t>
      </w:r>
      <w:r w:rsidRPr="001F5893">
        <w:rPr>
          <w:i/>
          <w:iCs/>
          <w:shd w:val="clear" w:color="auto" w:fill="F2F2F2" w:themeFill="background1" w:themeFillShade="F2"/>
        </w:rPr>
        <w:t>CR title</w:t>
      </w:r>
      <w:r>
        <w:rPr>
          <w:shd w:val="clear" w:color="auto" w:fill="F2F2F2" w:themeFill="background1" w:themeFillShade="F2"/>
        </w:rPr>
        <w:t>]</w:t>
      </w:r>
    </w:p>
    <w:p w14:paraId="45D1C146" w14:textId="112A7A89" w:rsidR="00725A64" w:rsidRDefault="00DB6FEC" w:rsidP="001F5893">
      <w:r>
        <w:t>The CR Author (and any collaborating parties) commits the desired changes to their branch</w:t>
      </w:r>
    </w:p>
    <w:p w14:paraId="4A6B61E4" w14:textId="79D2DBA8" w:rsidR="00DB6FEC" w:rsidRDefault="00DB6FEC" w:rsidP="001F5893">
      <w:r>
        <w:t>Changes made to the CR branch are visible to anyone with access to the ETSI Forge. Delegates may comment on and, if appropriate, contribute to, the changes in the CR branch.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1F5893" w14:paraId="5CE7BC63" w14:textId="77777777" w:rsidTr="00CE3986">
        <w:trPr>
          <w:cantSplit/>
          <w:trHeight w:val="2543"/>
        </w:trPr>
        <w:tc>
          <w:tcPr>
            <w:tcW w:w="567" w:type="dxa"/>
            <w:shd w:val="clear" w:color="auto" w:fill="4BACC6" w:themeFill="accent5"/>
            <w:textDirection w:val="btLr"/>
            <w:vAlign w:val="center"/>
          </w:tcPr>
          <w:p w14:paraId="00CB502C" w14:textId="77777777" w:rsidR="001F5893" w:rsidRPr="001F5893" w:rsidRDefault="001F5893" w:rsidP="00CE3986">
            <w:pPr>
              <w:spacing w:after="0" w:line="240" w:lineRule="auto"/>
              <w:jc w:val="center"/>
              <w:rPr>
                <w:b/>
                <w:bCs/>
              </w:rPr>
            </w:pPr>
            <w:r w:rsidRPr="001F5893">
              <w:rPr>
                <w:b/>
                <w:bCs/>
                <w:color w:val="DAEEF3" w:themeColor="accent5" w:themeTint="33"/>
                <w:sz w:val="32"/>
                <w:szCs w:val="32"/>
              </w:rPr>
              <w:lastRenderedPageBreak/>
              <w:t>EXAMPLE</w:t>
            </w:r>
          </w:p>
        </w:tc>
        <w:tc>
          <w:tcPr>
            <w:tcW w:w="9072" w:type="dxa"/>
            <w:shd w:val="clear" w:color="auto" w:fill="DAEEF3" w:themeFill="accent5" w:themeFillTint="33"/>
            <w:vAlign w:val="center"/>
          </w:tcPr>
          <w:p w14:paraId="12CF6594" w14:textId="38E8BAA0" w:rsidR="001F5893" w:rsidRDefault="001F5893" w:rsidP="00705699">
            <w:pPr>
              <w:spacing w:before="240" w:after="240"/>
              <w:ind w:left="397" w:right="567"/>
            </w:pPr>
            <w:r>
              <w:t xml:space="preserve">A CR Author wishes to contribute a CR to TS 33.128 for </w:t>
            </w:r>
            <w:r w:rsidRPr="001F5893">
              <w:rPr>
                <w:b/>
                <w:bCs/>
                <w:color w:val="31849B" w:themeColor="accent5" w:themeShade="BF"/>
              </w:rPr>
              <w:t>SA3#82-LI-e-a</w:t>
            </w:r>
            <w:r>
              <w:t xml:space="preserve">.  They reserve a document on the portal, and are assigned CR number </w:t>
            </w:r>
            <w:r w:rsidRPr="001F5893">
              <w:rPr>
                <w:b/>
                <w:bCs/>
                <w:color w:val="31849B" w:themeColor="accent5" w:themeShade="BF"/>
              </w:rPr>
              <w:t>987</w:t>
            </w:r>
            <w:r>
              <w:t xml:space="preserve">. The CR will be considered at the next plenary meeting, </w:t>
            </w:r>
            <w:r w:rsidRPr="001F5893">
              <w:rPr>
                <w:b/>
                <w:bCs/>
                <w:color w:val="31849B" w:themeColor="accent5" w:themeShade="BF"/>
              </w:rPr>
              <w:t>SA3#93e</w:t>
            </w:r>
            <w:r>
              <w:t>.</w:t>
            </w:r>
          </w:p>
          <w:p w14:paraId="534C4DFC" w14:textId="55EE8A3D" w:rsidR="001F5893" w:rsidRDefault="001F5893" w:rsidP="00705699">
            <w:pPr>
              <w:spacing w:before="240" w:after="240"/>
              <w:ind w:left="397" w:right="567"/>
            </w:pPr>
            <w:r>
              <w:t>Given this information, the CR</w:t>
            </w:r>
            <w:r w:rsidR="00C375D3">
              <w:t xml:space="preserve"> Author</w:t>
            </w:r>
            <w:r>
              <w:t xml:space="preserve"> creates the following:</w:t>
            </w:r>
          </w:p>
          <w:p w14:paraId="6B61C1B7" w14:textId="77777777" w:rsidR="001F5893" w:rsidRDefault="001F5893" w:rsidP="00705699">
            <w:pPr>
              <w:spacing w:before="240" w:after="240"/>
              <w:ind w:left="397" w:right="567"/>
              <w:rPr>
                <w:b/>
                <w:bCs/>
                <w:color w:val="31849B" w:themeColor="accent5" w:themeShade="BF"/>
              </w:rPr>
            </w:pPr>
            <w:r w:rsidRPr="001F5893">
              <w:rPr>
                <w:b/>
                <w:bCs/>
                <w:color w:val="31849B" w:themeColor="accent5" w:themeShade="BF"/>
              </w:rPr>
              <w:t>A new CR branch</w:t>
            </w:r>
          </w:p>
          <w:p w14:paraId="72A709F5" w14:textId="2464EAAC" w:rsidR="001F5893" w:rsidRPr="00705699" w:rsidRDefault="001F5893" w:rsidP="00705699">
            <w:pPr>
              <w:pStyle w:val="StyleListParagraphBefore12ptAfter12pt"/>
              <w:ind w:right="567"/>
            </w:pPr>
            <w:r w:rsidRPr="00705699">
              <w:t>Name</w:t>
            </w:r>
            <w:r w:rsidR="00705699">
              <w:t>:</w:t>
            </w:r>
            <w:r w:rsidRPr="00705699">
              <w:t xml:space="preserve"> </w:t>
            </w:r>
            <w:r w:rsidRPr="00705699">
              <w:rPr>
                <w:rStyle w:val="CodeChar"/>
                <w:shd w:val="clear" w:color="auto" w:fill="F2F2F2" w:themeFill="background1" w:themeFillShade="F2"/>
              </w:rPr>
              <w:t>cr/</w:t>
            </w:r>
            <w:r w:rsidR="009041E7">
              <w:rPr>
                <w:rStyle w:val="CodeChar"/>
                <w:shd w:val="clear" w:color="auto" w:fill="F2F2F2" w:themeFill="background1" w:themeFillShade="F2"/>
              </w:rPr>
              <w:t>3</w:t>
            </w:r>
            <w:r w:rsidRPr="00705699">
              <w:rPr>
                <w:rStyle w:val="CodeChar"/>
                <w:shd w:val="clear" w:color="auto" w:fill="F2F2F2" w:themeFill="background1" w:themeFillShade="F2"/>
              </w:rPr>
              <w:t>3128/0987</w:t>
            </w:r>
          </w:p>
          <w:p w14:paraId="11E0234F" w14:textId="56A42107" w:rsidR="001F5893" w:rsidRDefault="001F5893" w:rsidP="00705699">
            <w:pPr>
              <w:pStyle w:val="StyleListParagraphBefore12ptAfter12pt"/>
              <w:ind w:right="567"/>
            </w:pPr>
            <w:r w:rsidRPr="00705699">
              <w:t>Baseline</w:t>
            </w:r>
            <w:r w:rsidR="00705699">
              <w:t xml:space="preserve">: </w:t>
            </w:r>
            <w:r w:rsidRPr="00705699">
              <w:rPr>
                <w:rStyle w:val="CodeChar"/>
                <w:shd w:val="clear" w:color="auto" w:fill="F2F2F2" w:themeFill="background1" w:themeFillShade="F2"/>
              </w:rPr>
              <w:t>meeting/SA93e</w:t>
            </w:r>
          </w:p>
          <w:p w14:paraId="270F4A10" w14:textId="77777777" w:rsidR="001F5893" w:rsidRDefault="001F5893" w:rsidP="00705699">
            <w:pPr>
              <w:spacing w:before="240" w:after="240"/>
              <w:ind w:left="397" w:right="567"/>
            </w:pPr>
            <w:r w:rsidRPr="001F5893">
              <w:rPr>
                <w:b/>
                <w:bCs/>
                <w:color w:val="31849B" w:themeColor="accent5" w:themeShade="BF"/>
              </w:rPr>
              <w:t>A new MR</w:t>
            </w:r>
            <w:r>
              <w:t xml:space="preserve">, </w:t>
            </w:r>
          </w:p>
          <w:p w14:paraId="29496D0F" w14:textId="19FDC999" w:rsidR="00705699" w:rsidRDefault="00705699" w:rsidP="00705699">
            <w:pPr>
              <w:pStyle w:val="StyleListParagraphBefore12ptAfter12pt"/>
              <w:ind w:right="567"/>
              <w:rPr>
                <w:rStyle w:val="CodeChar"/>
                <w:shd w:val="clear" w:color="auto" w:fill="F2F2F2" w:themeFill="background1" w:themeFillShade="F2"/>
              </w:rPr>
            </w:pPr>
            <w:r>
              <w:t xml:space="preserve">Source branch: </w:t>
            </w:r>
            <w:r w:rsidRPr="00705699">
              <w:rPr>
                <w:rStyle w:val="CodeChar"/>
                <w:shd w:val="clear" w:color="auto" w:fill="F2F2F2" w:themeFill="background1" w:themeFillShade="F2"/>
              </w:rPr>
              <w:t>cr/33128/0987</w:t>
            </w:r>
          </w:p>
          <w:p w14:paraId="4674A02F" w14:textId="26A16ED3" w:rsidR="00705699" w:rsidRDefault="00705699" w:rsidP="00705699">
            <w:pPr>
              <w:pStyle w:val="StyleListParagraphBefore12ptAfter12pt"/>
              <w:ind w:right="567"/>
            </w:pPr>
            <w:r>
              <w:t xml:space="preserve">Target branch: </w:t>
            </w:r>
            <w:r w:rsidRPr="001F5893">
              <w:rPr>
                <w:rStyle w:val="CodeChar"/>
                <w:shd w:val="clear" w:color="auto" w:fill="F2F2F2" w:themeFill="background1" w:themeFillShade="F2"/>
              </w:rPr>
              <w:t>meeting/SA93e</w:t>
            </w:r>
          </w:p>
          <w:p w14:paraId="63555D43" w14:textId="495A86A8" w:rsidR="00705699" w:rsidRDefault="00705699" w:rsidP="00C375D3">
            <w:pPr>
              <w:pStyle w:val="StyleListParagraphBefore12ptAfter12pt"/>
              <w:ind w:right="567"/>
            </w:pPr>
            <w:r>
              <w:t>T</w:t>
            </w:r>
            <w:r w:rsidR="001F5893">
              <w:t>itled "</w:t>
            </w:r>
            <w:r w:rsidR="001F5893" w:rsidRPr="001F5893">
              <w:t>TS 33.128 CR0987 – My proposed change</w:t>
            </w:r>
            <w:r w:rsidR="001F5893">
              <w:t>"</w:t>
            </w:r>
          </w:p>
        </w:tc>
      </w:tr>
    </w:tbl>
    <w:p w14:paraId="2941A71B" w14:textId="77777777" w:rsidR="001F5893" w:rsidRDefault="001F5893" w:rsidP="001F5893"/>
    <w:p w14:paraId="7756C804" w14:textId="6E848311" w:rsidR="00DB6FEC" w:rsidRDefault="00C375D3" w:rsidP="000A1DF5">
      <w:pPr>
        <w:pStyle w:val="Heading2"/>
      </w:pPr>
      <w:r>
        <w:t>3.3</w:t>
      </w:r>
      <w:r w:rsidR="00DB6FEC">
        <w:t xml:space="preserve"> – Submitting a CR to a meeting</w:t>
      </w:r>
    </w:p>
    <w:p w14:paraId="155AADE7" w14:textId="62D46B64" w:rsidR="00C375D3" w:rsidRDefault="00C375D3" w:rsidP="001F5893">
      <w:r>
        <w:t>The CR Author should ensure that the current commit passes any automated syntax and drafting rule checks before submitting the CR for consideration by the meeting. CRs which do not pass automated checking may be accepted at the discretion of the Chair (see clause 3.</w:t>
      </w:r>
      <w:r w:rsidR="00BD132E">
        <w:t>4</w:t>
      </w:r>
      <w:r>
        <w:t>).</w:t>
      </w:r>
    </w:p>
    <w:p w14:paraId="4472772A" w14:textId="77777777" w:rsidR="005F367E" w:rsidRPr="005A4339" w:rsidRDefault="00A22B5F" w:rsidP="005F367E">
      <w:pPr>
        <w:rPr>
          <w:ins w:id="0" w:author="Mark Canterbury" w:date="2022-10-03T08:59:00Z"/>
        </w:rPr>
      </w:pPr>
      <w:r w:rsidRPr="00E333EA">
        <w:t xml:space="preserve">When ready for submission, the CR contributor </w:t>
      </w:r>
      <w:r w:rsidR="00C375D3">
        <w:t xml:space="preserve">prepares a CR form as per the existing 3GPP CR process. The CR author places a link to both the </w:t>
      </w:r>
      <w:r w:rsidRPr="00E333EA">
        <w:t>M</w:t>
      </w:r>
      <w:r w:rsidR="00C375D3">
        <w:t>R and the latest commit in their CR branch in the "Other comments" section of the CR form.</w:t>
      </w:r>
      <w:r w:rsidR="005F367E">
        <w:t xml:space="preserve"> </w:t>
      </w:r>
      <w:ins w:id="1" w:author="Mark Canterbury" w:date="2022-10-03T08:59:00Z">
        <w:r w:rsidR="005F367E" w:rsidRPr="005A4339">
          <w:t>For consistency, the CR contributor should adopt the following convention for entering these details into the "Other comments" box:</w:t>
        </w:r>
      </w:ins>
    </w:p>
    <w:tbl>
      <w:tblPr>
        <w:tblW w:w="0" w:type="auto"/>
        <w:tblInd w:w="482" w:type="dxa"/>
        <w:tblBorders>
          <w:top w:val="single" w:sz="6" w:space="0" w:color="auto"/>
          <w:left w:val="single" w:sz="6" w:space="0" w:color="auto"/>
          <w:bottom w:val="single" w:sz="6" w:space="0" w:color="auto"/>
          <w:right w:val="single" w:sz="6" w:space="0" w:color="auto"/>
        </w:tblBorders>
        <w:tblLayout w:type="fixed"/>
        <w:tblCellMar>
          <w:left w:w="56" w:type="dxa"/>
          <w:right w:w="56" w:type="dxa"/>
        </w:tblCellMar>
        <w:tblLook w:val="0000" w:firstRow="0" w:lastRow="0" w:firstColumn="0" w:lastColumn="0" w:noHBand="0" w:noVBand="0"/>
      </w:tblPr>
      <w:tblGrid>
        <w:gridCol w:w="2126"/>
        <w:gridCol w:w="6520"/>
      </w:tblGrid>
      <w:tr w:rsidR="005F367E" w:rsidRPr="005A4339" w14:paraId="5146105D" w14:textId="77777777" w:rsidTr="00165945">
        <w:trPr>
          <w:ins w:id="2" w:author="Mark Canterbury" w:date="2022-10-03T08:59:00Z"/>
        </w:trPr>
        <w:tc>
          <w:tcPr>
            <w:tcW w:w="8646" w:type="dxa"/>
            <w:gridSpan w:val="2"/>
            <w:tcBorders>
              <w:top w:val="nil"/>
              <w:left w:val="single" w:sz="8" w:space="0" w:color="auto"/>
              <w:bottom w:val="nil"/>
              <w:right w:val="single" w:sz="8" w:space="0" w:color="auto"/>
            </w:tcBorders>
            <w:vAlign w:val="center"/>
          </w:tcPr>
          <w:p w14:paraId="76526052" w14:textId="77777777" w:rsidR="005F367E" w:rsidRPr="005A4339" w:rsidRDefault="005F367E" w:rsidP="00165945">
            <w:pPr>
              <w:autoSpaceDE w:val="0"/>
              <w:autoSpaceDN w:val="0"/>
              <w:spacing w:after="0" w:line="240" w:lineRule="auto"/>
              <w:jc w:val="left"/>
              <w:rPr>
                <w:ins w:id="3" w:author="Mark Canterbury" w:date="2022-10-03T08:59:00Z"/>
                <w:rFonts w:ascii="Times New Roman" w:hAnsi="Times New Roman" w:cs="Times New Roman"/>
                <w:noProof w:val="0"/>
                <w:lang w:eastAsia="ko-KR"/>
              </w:rPr>
            </w:pPr>
          </w:p>
        </w:tc>
      </w:tr>
      <w:tr w:rsidR="005F367E" w:rsidRPr="005A4339" w14:paraId="78D1B263" w14:textId="77777777" w:rsidTr="00165945">
        <w:tblPrEx>
          <w:tblBorders>
            <w:top w:val="none" w:sz="0" w:space="0" w:color="auto"/>
            <w:left w:val="none" w:sz="0" w:space="0" w:color="auto"/>
            <w:bottom w:val="none" w:sz="0" w:space="0" w:color="auto"/>
            <w:right w:val="none" w:sz="0" w:space="0" w:color="auto"/>
          </w:tblBorders>
        </w:tblPrEx>
        <w:trPr>
          <w:ins w:id="4" w:author="Mark Canterbury" w:date="2022-10-03T08:59:00Z"/>
        </w:trPr>
        <w:tc>
          <w:tcPr>
            <w:tcW w:w="2126" w:type="dxa"/>
            <w:tcBorders>
              <w:left w:val="single" w:sz="8" w:space="0" w:color="auto"/>
              <w:bottom w:val="single" w:sz="8" w:space="0" w:color="auto"/>
            </w:tcBorders>
            <w:vAlign w:val="center"/>
          </w:tcPr>
          <w:p w14:paraId="07EEB341" w14:textId="77777777" w:rsidR="005F367E" w:rsidRPr="005A4339" w:rsidRDefault="005F367E" w:rsidP="00165945">
            <w:pPr>
              <w:autoSpaceDE w:val="0"/>
              <w:autoSpaceDN w:val="0"/>
              <w:spacing w:after="0" w:line="240" w:lineRule="auto"/>
              <w:jc w:val="left"/>
              <w:rPr>
                <w:ins w:id="5" w:author="Mark Canterbury" w:date="2022-10-03T08:59:00Z"/>
                <w:rFonts w:ascii="Times New Roman" w:hAnsi="Times New Roman" w:cs="Times New Roman"/>
                <w:b/>
                <w:noProof w:val="0"/>
                <w:u w:val="single"/>
                <w:lang w:eastAsia="ko-KR"/>
              </w:rPr>
            </w:pPr>
            <w:ins w:id="6" w:author="Mark Canterbury" w:date="2022-10-03T08:59:00Z">
              <w:r w:rsidRPr="005A4339">
                <w:rPr>
                  <w:rFonts w:ascii="Times New Roman" w:hAnsi="Times New Roman" w:cs="Times New Roman"/>
                  <w:b/>
                  <w:noProof w:val="0"/>
                  <w:u w:val="single"/>
                  <w:lang w:eastAsia="ko-KR"/>
                </w:rPr>
                <w:t>Other comments:</w:t>
              </w:r>
            </w:ins>
          </w:p>
        </w:tc>
        <w:tc>
          <w:tcPr>
            <w:tcW w:w="6520" w:type="dxa"/>
            <w:tcBorders>
              <w:bottom w:val="single" w:sz="8" w:space="0" w:color="auto"/>
              <w:right w:val="single" w:sz="8" w:space="0" w:color="auto"/>
            </w:tcBorders>
            <w:shd w:val="pct25" w:color="FFFF00" w:fill="auto"/>
            <w:vAlign w:val="center"/>
          </w:tcPr>
          <w:p w14:paraId="6B5F7491" w14:textId="77777777" w:rsidR="005F367E" w:rsidRPr="005A4339" w:rsidRDefault="005F367E" w:rsidP="00165945">
            <w:pPr>
              <w:overflowPunct w:val="0"/>
              <w:autoSpaceDE w:val="0"/>
              <w:autoSpaceDN w:val="0"/>
              <w:adjustRightInd w:val="0"/>
              <w:spacing w:after="0" w:line="240" w:lineRule="auto"/>
              <w:jc w:val="left"/>
              <w:textAlignment w:val="baseline"/>
              <w:rPr>
                <w:ins w:id="7" w:author="Mark Canterbury" w:date="2022-10-03T08:59:00Z"/>
                <w:rFonts w:ascii="Times New Roman" w:hAnsi="Times New Roman" w:cs="Times New Roman"/>
                <w:b/>
                <w:bCs/>
                <w:noProof w:val="0"/>
              </w:rPr>
            </w:pPr>
            <w:ins w:id="8" w:author="Mark Canterbury" w:date="2022-10-03T08:59:00Z">
              <w:r w:rsidRPr="005A4339">
                <w:rPr>
                  <w:rFonts w:ascii="Times New Roman" w:hAnsi="Times New Roman" w:cs="Times New Roman"/>
                  <w:b/>
                  <w:bCs/>
                  <w:noProof w:val="0"/>
                </w:rPr>
                <w:t>This CR is associated with the following changes in the Forge:</w:t>
              </w:r>
            </w:ins>
          </w:p>
          <w:p w14:paraId="4807C21B" w14:textId="77777777" w:rsidR="005F367E" w:rsidRPr="005A4339" w:rsidRDefault="005F367E" w:rsidP="00165945">
            <w:pPr>
              <w:overflowPunct w:val="0"/>
              <w:autoSpaceDE w:val="0"/>
              <w:autoSpaceDN w:val="0"/>
              <w:adjustRightInd w:val="0"/>
              <w:spacing w:after="0" w:line="240" w:lineRule="auto"/>
              <w:jc w:val="left"/>
              <w:textAlignment w:val="baseline"/>
              <w:rPr>
                <w:ins w:id="9" w:author="Mark Canterbury" w:date="2022-10-03T08:59:00Z"/>
                <w:rFonts w:ascii="Times New Roman" w:hAnsi="Times New Roman" w:cs="Times New Roman"/>
                <w:noProof w:val="0"/>
              </w:rPr>
            </w:pPr>
            <w:ins w:id="10" w:author="Mark Canterbury" w:date="2022-10-03T08:59:00Z">
              <w:r w:rsidRPr="005A4339">
                <w:rPr>
                  <w:rFonts w:ascii="Times New Roman" w:hAnsi="Times New Roman" w:cs="Times New Roman"/>
                  <w:b/>
                  <w:bCs/>
                  <w:noProof w:val="0"/>
                </w:rPr>
                <w:t xml:space="preserve">Merge request: </w:t>
              </w:r>
              <w:r w:rsidRPr="005A4339">
                <w:rPr>
                  <w:rFonts w:ascii="Times New Roman" w:hAnsi="Times New Roman" w:cs="Times New Roman"/>
                  <w:noProof w:val="0"/>
                </w:rPr>
                <w:t>{link to Merge Request, with the merge request number as the display text}</w:t>
              </w:r>
            </w:ins>
          </w:p>
          <w:p w14:paraId="6CAE6125" w14:textId="77777777" w:rsidR="005F367E" w:rsidRPr="005A4339" w:rsidRDefault="005F367E" w:rsidP="00165945">
            <w:pPr>
              <w:overflowPunct w:val="0"/>
              <w:autoSpaceDE w:val="0"/>
              <w:autoSpaceDN w:val="0"/>
              <w:adjustRightInd w:val="0"/>
              <w:spacing w:after="0" w:line="240" w:lineRule="auto"/>
              <w:jc w:val="left"/>
              <w:textAlignment w:val="baseline"/>
              <w:rPr>
                <w:ins w:id="11" w:author="Mark Canterbury" w:date="2022-10-03T08:59:00Z"/>
                <w:rFonts w:ascii="Times New Roman" w:hAnsi="Times New Roman" w:cs="Times New Roman"/>
                <w:b/>
                <w:bCs/>
                <w:noProof w:val="0"/>
              </w:rPr>
            </w:pPr>
            <w:ins w:id="12" w:author="Mark Canterbury" w:date="2022-10-03T08:59:00Z">
              <w:r w:rsidRPr="005A4339">
                <w:rPr>
                  <w:rFonts w:ascii="Times New Roman" w:hAnsi="Times New Roman" w:cs="Times New Roman"/>
                  <w:b/>
                  <w:bCs/>
                  <w:noProof w:val="0"/>
                </w:rPr>
                <w:t xml:space="preserve">Commit hash: </w:t>
              </w:r>
              <w:r w:rsidRPr="005A4339">
                <w:rPr>
                  <w:rFonts w:ascii="Times New Roman" w:hAnsi="Times New Roman" w:cs="Times New Roman"/>
                  <w:noProof w:val="0"/>
                </w:rPr>
                <w:t>{link to latest commit in the CR branch, with the hash as the display text}</w:t>
              </w:r>
            </w:ins>
          </w:p>
        </w:tc>
      </w:tr>
    </w:tbl>
    <w:p w14:paraId="1FB57A2D" w14:textId="77777777" w:rsidR="005F367E" w:rsidRPr="005A4339" w:rsidRDefault="005F367E" w:rsidP="005F367E">
      <w:pPr>
        <w:rPr>
          <w:ins w:id="13" w:author="Mark Canterbury" w:date="2022-10-03T08:59:00Z"/>
        </w:rPr>
      </w:pPr>
    </w:p>
    <w:p w14:paraId="101CCDB8" w14:textId="77777777" w:rsidR="005F367E" w:rsidRPr="005A4339" w:rsidRDefault="005F367E" w:rsidP="005F367E">
      <w:pPr>
        <w:rPr>
          <w:ins w:id="14" w:author="Mark Canterbury" w:date="2022-10-03T08:59:00Z"/>
        </w:rPr>
      </w:pPr>
      <w:ins w:id="15" w:author="Mark Canterbury" w:date="2022-10-03T08:59:00Z">
        <w:r w:rsidRPr="005A4339">
          <w:t>An example is given below</w:t>
        </w:r>
      </w:ins>
    </w:p>
    <w:tbl>
      <w:tblPr>
        <w:tblW w:w="0" w:type="auto"/>
        <w:tblInd w:w="482" w:type="dxa"/>
        <w:tblLayout w:type="fixed"/>
        <w:tblCellMar>
          <w:left w:w="56" w:type="dxa"/>
          <w:right w:w="56" w:type="dxa"/>
        </w:tblCellMar>
        <w:tblLook w:val="0000" w:firstRow="0" w:lastRow="0" w:firstColumn="0" w:lastColumn="0" w:noHBand="0" w:noVBand="0"/>
      </w:tblPr>
      <w:tblGrid>
        <w:gridCol w:w="1984"/>
        <w:gridCol w:w="6662"/>
      </w:tblGrid>
      <w:tr w:rsidR="005F367E" w:rsidRPr="005A4339" w14:paraId="68F0B2FE" w14:textId="77777777" w:rsidTr="00165945">
        <w:trPr>
          <w:ins w:id="16" w:author="Mark Canterbury" w:date="2022-10-03T08:59:00Z"/>
        </w:trPr>
        <w:tc>
          <w:tcPr>
            <w:tcW w:w="1984" w:type="dxa"/>
            <w:tcBorders>
              <w:left w:val="single" w:sz="8" w:space="0" w:color="auto"/>
              <w:bottom w:val="single" w:sz="8" w:space="0" w:color="auto"/>
            </w:tcBorders>
            <w:vAlign w:val="center"/>
          </w:tcPr>
          <w:p w14:paraId="3C0CB641" w14:textId="77777777" w:rsidR="005F367E" w:rsidRPr="005A4339" w:rsidRDefault="005F367E" w:rsidP="00165945">
            <w:pPr>
              <w:autoSpaceDE w:val="0"/>
              <w:autoSpaceDN w:val="0"/>
              <w:spacing w:after="0" w:line="240" w:lineRule="auto"/>
              <w:jc w:val="left"/>
              <w:rPr>
                <w:ins w:id="17" w:author="Mark Canterbury" w:date="2022-10-03T08:59:00Z"/>
                <w:rFonts w:ascii="Times New Roman" w:hAnsi="Times New Roman" w:cs="Times New Roman"/>
                <w:b/>
                <w:noProof w:val="0"/>
                <w:u w:val="single"/>
                <w:lang w:eastAsia="ko-KR"/>
              </w:rPr>
            </w:pPr>
            <w:ins w:id="18" w:author="Mark Canterbury" w:date="2022-10-03T08:59:00Z">
              <w:r w:rsidRPr="005A4339">
                <w:rPr>
                  <w:rFonts w:ascii="Times New Roman" w:hAnsi="Times New Roman" w:cs="Times New Roman"/>
                  <w:b/>
                  <w:noProof w:val="0"/>
                  <w:u w:val="single"/>
                  <w:lang w:eastAsia="ko-KR"/>
                </w:rPr>
                <w:t>Other comments:</w:t>
              </w:r>
            </w:ins>
          </w:p>
        </w:tc>
        <w:tc>
          <w:tcPr>
            <w:tcW w:w="6662" w:type="dxa"/>
            <w:tcBorders>
              <w:bottom w:val="single" w:sz="8" w:space="0" w:color="auto"/>
              <w:right w:val="single" w:sz="8" w:space="0" w:color="auto"/>
            </w:tcBorders>
            <w:shd w:val="pct25" w:color="FFFF00" w:fill="auto"/>
            <w:vAlign w:val="center"/>
          </w:tcPr>
          <w:p w14:paraId="4EB8AE1C" w14:textId="77777777" w:rsidR="005F367E" w:rsidRPr="005A4339" w:rsidRDefault="005F367E" w:rsidP="00165945">
            <w:pPr>
              <w:overflowPunct w:val="0"/>
              <w:autoSpaceDE w:val="0"/>
              <w:autoSpaceDN w:val="0"/>
              <w:adjustRightInd w:val="0"/>
              <w:spacing w:after="0" w:line="240" w:lineRule="auto"/>
              <w:jc w:val="left"/>
              <w:textAlignment w:val="baseline"/>
              <w:rPr>
                <w:ins w:id="19" w:author="Mark Canterbury" w:date="2022-10-03T08:59:00Z"/>
                <w:rFonts w:ascii="Times New Roman" w:hAnsi="Times New Roman" w:cs="Times New Roman"/>
                <w:b/>
                <w:bCs/>
                <w:noProof w:val="0"/>
              </w:rPr>
            </w:pPr>
            <w:ins w:id="20" w:author="Mark Canterbury" w:date="2022-10-03T08:59:00Z">
              <w:r w:rsidRPr="005A4339">
                <w:rPr>
                  <w:rFonts w:ascii="Times New Roman" w:hAnsi="Times New Roman" w:cs="Times New Roman"/>
                  <w:b/>
                  <w:bCs/>
                  <w:noProof w:val="0"/>
                </w:rPr>
                <w:t>This CR is associated with the following changes in the Forge:</w:t>
              </w:r>
            </w:ins>
          </w:p>
          <w:p w14:paraId="1DFC417D" w14:textId="77777777" w:rsidR="005F367E" w:rsidRPr="005A4339" w:rsidRDefault="005F367E" w:rsidP="00165945">
            <w:pPr>
              <w:overflowPunct w:val="0"/>
              <w:autoSpaceDE w:val="0"/>
              <w:autoSpaceDN w:val="0"/>
              <w:adjustRightInd w:val="0"/>
              <w:spacing w:after="0" w:line="240" w:lineRule="auto"/>
              <w:jc w:val="left"/>
              <w:textAlignment w:val="baseline"/>
              <w:rPr>
                <w:ins w:id="21" w:author="Mark Canterbury" w:date="2022-10-03T08:59:00Z"/>
                <w:rFonts w:ascii="Times New Roman" w:hAnsi="Times New Roman" w:cs="Times New Roman"/>
                <w:b/>
                <w:bCs/>
                <w:noProof w:val="0"/>
              </w:rPr>
            </w:pPr>
            <w:ins w:id="22" w:author="Mark Canterbury" w:date="2022-10-03T08:59:00Z">
              <w:r w:rsidRPr="005A4339">
                <w:rPr>
                  <w:rFonts w:ascii="Times New Roman" w:hAnsi="Times New Roman" w:cs="Times New Roman"/>
                  <w:b/>
                  <w:bCs/>
                  <w:noProof w:val="0"/>
                </w:rPr>
                <w:t xml:space="preserve">Merge request: </w:t>
              </w:r>
              <w:r w:rsidRPr="005A4339">
                <w:rPr>
                  <w:rFonts w:ascii="Times New Roman" w:hAnsi="Times New Roman" w:cs="Times New Roman"/>
                  <w:noProof w:val="0"/>
                </w:rPr>
                <w:fldChar w:fldCharType="begin"/>
              </w:r>
              <w:r>
                <w:rPr>
                  <w:rFonts w:ascii="Times New Roman" w:hAnsi="Times New Roman" w:cs="Times New Roman"/>
                  <w:noProof w:val="0"/>
                </w:rPr>
                <w:instrText>HYPERLINK "https://forge.3gpp.org/rep/sa3/li/-/merge_requests/93"</w:instrText>
              </w:r>
              <w:r w:rsidRPr="005A4339">
                <w:rPr>
                  <w:rFonts w:ascii="Times New Roman" w:hAnsi="Times New Roman" w:cs="Times New Roman"/>
                  <w:noProof w:val="0"/>
                </w:rPr>
              </w:r>
              <w:r w:rsidRPr="005A4339">
                <w:rPr>
                  <w:rFonts w:ascii="Times New Roman" w:hAnsi="Times New Roman" w:cs="Times New Roman"/>
                  <w:noProof w:val="0"/>
                </w:rPr>
                <w:fldChar w:fldCharType="separate"/>
              </w:r>
              <w:r>
                <w:rPr>
                  <w:rFonts w:ascii="Times New Roman" w:hAnsi="Times New Roman" w:cs="Times New Roman"/>
                  <w:b/>
                  <w:bCs/>
                  <w:noProof w:val="0"/>
                  <w:color w:val="0000FF"/>
                  <w:u w:val="single"/>
                </w:rPr>
                <w:t>!93</w:t>
              </w:r>
              <w:r w:rsidRPr="005A4339">
                <w:rPr>
                  <w:rFonts w:ascii="Times New Roman" w:hAnsi="Times New Roman" w:cs="Times New Roman"/>
                  <w:b/>
                  <w:bCs/>
                  <w:noProof w:val="0"/>
                  <w:color w:val="0000FF"/>
                  <w:u w:val="single"/>
                </w:rPr>
                <w:fldChar w:fldCharType="end"/>
              </w:r>
            </w:ins>
          </w:p>
          <w:p w14:paraId="71691FAA" w14:textId="77777777" w:rsidR="005F367E" w:rsidRPr="005A4339" w:rsidRDefault="005F367E" w:rsidP="00165945">
            <w:pPr>
              <w:overflowPunct w:val="0"/>
              <w:autoSpaceDE w:val="0"/>
              <w:autoSpaceDN w:val="0"/>
              <w:adjustRightInd w:val="0"/>
              <w:spacing w:after="0" w:line="240" w:lineRule="auto"/>
              <w:jc w:val="left"/>
              <w:textAlignment w:val="baseline"/>
              <w:rPr>
                <w:ins w:id="23" w:author="Mark Canterbury" w:date="2022-10-03T08:59:00Z"/>
                <w:rFonts w:ascii="Times New Roman" w:hAnsi="Times New Roman" w:cs="Times New Roman"/>
                <w:b/>
                <w:bCs/>
                <w:noProof w:val="0"/>
              </w:rPr>
            </w:pPr>
            <w:ins w:id="24" w:author="Mark Canterbury" w:date="2022-10-03T08:59:00Z">
              <w:r w:rsidRPr="005A4339">
                <w:rPr>
                  <w:rFonts w:ascii="Times New Roman" w:hAnsi="Times New Roman" w:cs="Times New Roman"/>
                  <w:b/>
                  <w:bCs/>
                  <w:noProof w:val="0"/>
                </w:rPr>
                <w:t xml:space="preserve">Commit hash: </w:t>
              </w:r>
              <w:r w:rsidRPr="005A4339">
                <w:rPr>
                  <w:rFonts w:ascii="Times New Roman" w:hAnsi="Times New Roman" w:cs="Times New Roman"/>
                  <w:b/>
                  <w:bCs/>
                  <w:noProof w:val="0"/>
                  <w:color w:val="0000FF"/>
                  <w:u w:val="single"/>
                </w:rPr>
                <w:fldChar w:fldCharType="begin"/>
              </w:r>
              <w:r>
                <w:rPr>
                  <w:rFonts w:ascii="Times New Roman" w:hAnsi="Times New Roman" w:cs="Times New Roman"/>
                  <w:b/>
                  <w:bCs/>
                  <w:noProof w:val="0"/>
                  <w:color w:val="0000FF"/>
                  <w:u w:val="single"/>
                </w:rPr>
                <w:instrText>HYPERLINK "https://forge.3gpp.org/rep/sa3/li/-/merge_requests/93/diffs?commit_id=39a6e57a85703b6922d9b13f416991fd1f500acd"</w:instrText>
              </w:r>
              <w:r w:rsidRPr="005A4339">
                <w:rPr>
                  <w:rFonts w:ascii="Times New Roman" w:hAnsi="Times New Roman" w:cs="Times New Roman"/>
                  <w:b/>
                  <w:bCs/>
                  <w:noProof w:val="0"/>
                  <w:color w:val="0000FF"/>
                  <w:u w:val="single"/>
                </w:rPr>
              </w:r>
              <w:r w:rsidRPr="005A4339">
                <w:rPr>
                  <w:rFonts w:ascii="Times New Roman" w:hAnsi="Times New Roman" w:cs="Times New Roman"/>
                  <w:b/>
                  <w:bCs/>
                  <w:noProof w:val="0"/>
                  <w:color w:val="0000FF"/>
                  <w:u w:val="single"/>
                </w:rPr>
                <w:fldChar w:fldCharType="separate"/>
              </w:r>
              <w:r>
                <w:rPr>
                  <w:rFonts w:ascii="Times New Roman" w:hAnsi="Times New Roman" w:cs="Times New Roman"/>
                  <w:noProof w:val="0"/>
                  <w:color w:val="0000FF"/>
                  <w:u w:val="single"/>
                </w:rPr>
                <w:t>39a6e57a85703b6922d9b13f416991fd1f500acd</w:t>
              </w:r>
              <w:r w:rsidRPr="005A4339">
                <w:rPr>
                  <w:rFonts w:ascii="Times New Roman" w:hAnsi="Times New Roman" w:cs="Times New Roman"/>
                  <w:b/>
                  <w:bCs/>
                  <w:noProof w:val="0"/>
                  <w:color w:val="0000FF"/>
                  <w:u w:val="single"/>
                </w:rPr>
                <w:fldChar w:fldCharType="end"/>
              </w:r>
            </w:ins>
          </w:p>
        </w:tc>
      </w:tr>
    </w:tbl>
    <w:p w14:paraId="4D452399" w14:textId="750FAC63" w:rsidR="00A22B5F" w:rsidRDefault="00A22B5F" w:rsidP="001F5893"/>
    <w:p w14:paraId="386D648B" w14:textId="6040085F" w:rsidR="00DB6FEC" w:rsidRDefault="00C375D3" w:rsidP="001F5893">
      <w:pPr>
        <w:rPr>
          <w:ins w:id="25" w:author="Mark Canterbury" w:date="2022-10-03T08:59:00Z"/>
        </w:rPr>
      </w:pPr>
      <w:r>
        <w:lastRenderedPageBreak/>
        <w:t>The CR author includes the changes to the formal language schema as part of the CR form</w:t>
      </w:r>
      <w:del w:id="26" w:author="Mark Canterbury" w:date="2022-10-03T08:59:00Z">
        <w:r w:rsidDel="005F367E">
          <w:delText>, using change-marked text as per the existing 3GPP process. CR authors are strongly encouraged to generate this change-marked text from Forge tooling, rather than attempting to keep the CR Form and Forge MR aligned manually.</w:delText>
        </w:r>
      </w:del>
    </w:p>
    <w:p w14:paraId="71AA7E54" w14:textId="77777777" w:rsidR="005F367E" w:rsidRPr="005A4339" w:rsidRDefault="005F367E" w:rsidP="005F367E">
      <w:pPr>
        <w:spacing w:after="240"/>
        <w:contextualSpacing/>
        <w:rPr>
          <w:ins w:id="27" w:author="Mark Canterbury" w:date="2022-10-03T08:59:00Z"/>
          <w:rFonts w:eastAsia="Calibri"/>
          <w:lang w:val="en-US"/>
        </w:rPr>
      </w:pPr>
      <w:ins w:id="28" w:author="Mark Canterbury" w:date="2022-10-03T08:59:00Z">
        <w:r>
          <w:t xml:space="preserve">Changes are included in a change block which clearly indicates that attachments that is being changed, and which contains a standard diff format description of the changes to the attachments. </w:t>
        </w:r>
        <w:r w:rsidRPr="005A4339">
          <w:rPr>
            <w:rFonts w:eastAsia="Calibri"/>
            <w:lang w:val="en-US"/>
          </w:rPr>
          <w:t>To populate this, the CR author downloads the "plain diff" changes from the Merge Request overview page. The diff sections for each attachment are given in a separate change block in the CR, with each change block clearly indicating to which attachment it applies. An example is given below:</w:t>
        </w:r>
      </w:ins>
    </w:p>
    <w:p w14:paraId="34BD4E1C" w14:textId="77777777" w:rsidR="005F367E" w:rsidRPr="005A4339" w:rsidRDefault="005F367E" w:rsidP="005F367E">
      <w:pPr>
        <w:spacing w:after="240"/>
        <w:contextualSpacing/>
        <w:rPr>
          <w:ins w:id="29" w:author="Mark Canterbury" w:date="2022-10-03T08:59:00Z"/>
          <w:rFonts w:eastAsia="Calibri"/>
          <w:lang w:val="en-US"/>
        </w:rPr>
      </w:pPr>
    </w:p>
    <w:p w14:paraId="5D6A49BC" w14:textId="77777777" w:rsidR="005F367E" w:rsidRPr="005A4339" w:rsidRDefault="005F367E" w:rsidP="005F367E">
      <w:pPr>
        <w:tabs>
          <w:tab w:val="left" w:pos="284"/>
          <w:tab w:val="center" w:pos="4820"/>
          <w:tab w:val="right" w:pos="9214"/>
        </w:tabs>
        <w:overflowPunct w:val="0"/>
        <w:autoSpaceDE w:val="0"/>
        <w:autoSpaceDN w:val="0"/>
        <w:adjustRightInd w:val="0"/>
        <w:spacing w:before="240" w:after="240" w:line="240" w:lineRule="auto"/>
        <w:ind w:left="284" w:right="424"/>
        <w:jc w:val="left"/>
        <w:textAlignment w:val="baseline"/>
        <w:rPr>
          <w:ins w:id="30" w:author="Mark Canterbury" w:date="2022-10-03T08:59:00Z"/>
          <w:rFonts w:ascii="Arial" w:hAnsi="Arial" w:cs="Arial"/>
          <w:smallCaps/>
          <w:dstrike/>
          <w:noProof w:val="0"/>
          <w:color w:val="FF0000"/>
          <w:sz w:val="32"/>
          <w:szCs w:val="36"/>
        </w:rPr>
      </w:pPr>
      <w:ins w:id="31" w:author="Mark Canterbury" w:date="2022-10-03T08:59:00Z">
        <w:r w:rsidRPr="005A4339">
          <w:rPr>
            <w:rFonts w:ascii="Arial" w:hAnsi="Arial" w:cs="Arial"/>
            <w:smallCaps/>
            <w:dstrike/>
            <w:noProof w:val="0"/>
            <w:color w:val="FF0000"/>
            <w:sz w:val="32"/>
            <w:szCs w:val="36"/>
          </w:rPr>
          <w:tab/>
        </w:r>
        <w:r w:rsidRPr="005A4339">
          <w:rPr>
            <w:rFonts w:ascii="Arial" w:hAnsi="Arial" w:cs="Arial"/>
            <w:smallCaps/>
            <w:noProof w:val="0"/>
            <w:color w:val="FF0000"/>
            <w:sz w:val="32"/>
            <w:szCs w:val="36"/>
          </w:rPr>
          <w:t xml:space="preserve"> FIRST CHANGE  </w:t>
        </w:r>
        <w:r w:rsidRPr="005A4339">
          <w:rPr>
            <w:rFonts w:ascii="Arial" w:hAnsi="Arial" w:cs="Arial"/>
            <w:smallCaps/>
            <w:noProof w:val="0"/>
            <w:color w:val="FF0000"/>
            <w:sz w:val="24"/>
            <w:szCs w:val="28"/>
          </w:rPr>
          <w:t>(attachments)</w:t>
        </w:r>
        <w:r w:rsidRPr="005A4339">
          <w:rPr>
            <w:rFonts w:ascii="Arial" w:hAnsi="Arial" w:cs="Arial"/>
            <w:smallCaps/>
            <w:noProof w:val="0"/>
            <w:color w:val="FF0000"/>
            <w:sz w:val="32"/>
            <w:szCs w:val="36"/>
          </w:rPr>
          <w:t xml:space="preserve"> </w:t>
        </w:r>
        <w:r w:rsidRPr="005A4339">
          <w:rPr>
            <w:rFonts w:ascii="Arial" w:hAnsi="Arial" w:cs="Arial"/>
            <w:smallCaps/>
            <w:dstrike/>
            <w:noProof w:val="0"/>
            <w:color w:val="FF0000"/>
            <w:sz w:val="32"/>
            <w:szCs w:val="36"/>
          </w:rPr>
          <w:tab/>
        </w:r>
      </w:ins>
    </w:p>
    <w:p w14:paraId="519B88AA" w14:textId="77777777" w:rsidR="005F367E" w:rsidRPr="005A4339" w:rsidRDefault="005F367E" w:rsidP="005F367E">
      <w:pPr>
        <w:tabs>
          <w:tab w:val="left" w:pos="284"/>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right" w:pos="9214"/>
        </w:tabs>
        <w:overflowPunct w:val="0"/>
        <w:autoSpaceDE w:val="0"/>
        <w:autoSpaceDN w:val="0"/>
        <w:adjustRightInd w:val="0"/>
        <w:spacing w:after="0" w:line="240" w:lineRule="auto"/>
        <w:ind w:left="284" w:right="424"/>
        <w:jc w:val="left"/>
        <w:textAlignment w:val="baseline"/>
        <w:rPr>
          <w:ins w:id="32" w:author="Mark Canterbury" w:date="2022-10-03T08:59:00Z"/>
          <w:rFonts w:ascii="Courier New" w:hAnsi="Courier New" w:cs="Times New Roman"/>
          <w:b/>
          <w:bCs/>
          <w:noProof w:val="0"/>
          <w:sz w:val="14"/>
          <w:szCs w:val="18"/>
        </w:rPr>
      </w:pPr>
    </w:p>
    <w:p w14:paraId="56D6B3A7" w14:textId="77777777" w:rsidR="005F367E" w:rsidRPr="005A4339" w:rsidRDefault="005F367E" w:rsidP="005F367E">
      <w:pPr>
        <w:tabs>
          <w:tab w:val="left" w:pos="284"/>
          <w:tab w:val="right" w:pos="9214"/>
        </w:tabs>
        <w:spacing w:after="240"/>
        <w:ind w:left="284" w:right="424"/>
        <w:contextualSpacing/>
        <w:rPr>
          <w:ins w:id="33" w:author="Mark Canterbury" w:date="2022-10-03T08:59:00Z"/>
          <w:rFonts w:ascii="Courier New" w:hAnsi="Courier New" w:cs="Times New Roman"/>
          <w:noProof w:val="0"/>
          <w:sz w:val="14"/>
          <w:szCs w:val="18"/>
        </w:rPr>
      </w:pPr>
      <w:ins w:id="34" w:author="Mark Canterbury" w:date="2022-10-03T08:59:00Z">
        <w:r w:rsidRPr="005A4339">
          <w:rPr>
            <w:rFonts w:ascii="Courier New" w:hAnsi="Courier New" w:cs="Times New Roman"/>
            <w:noProof w:val="0"/>
            <w:sz w:val="14"/>
            <w:szCs w:val="18"/>
          </w:rPr>
          <w:t>diff --git a/33128/r16/TS33128Payloads.asn b/33128/r16/TS33128Payloads.asn</w:t>
        </w:r>
      </w:ins>
    </w:p>
    <w:p w14:paraId="05B6FBF7" w14:textId="77777777" w:rsidR="005F367E" w:rsidRPr="005A4339" w:rsidRDefault="005F367E" w:rsidP="005F367E">
      <w:pPr>
        <w:tabs>
          <w:tab w:val="left" w:pos="284"/>
          <w:tab w:val="right" w:pos="9214"/>
        </w:tabs>
        <w:spacing w:after="240"/>
        <w:ind w:left="284" w:right="424"/>
        <w:contextualSpacing/>
        <w:rPr>
          <w:ins w:id="35" w:author="Mark Canterbury" w:date="2022-10-03T08:59:00Z"/>
          <w:rFonts w:ascii="Courier New" w:hAnsi="Courier New" w:cs="Times New Roman"/>
          <w:noProof w:val="0"/>
          <w:sz w:val="14"/>
          <w:szCs w:val="18"/>
        </w:rPr>
      </w:pPr>
      <w:ins w:id="36" w:author="Mark Canterbury" w:date="2022-10-03T08:59:00Z">
        <w:r w:rsidRPr="005A4339">
          <w:rPr>
            <w:rFonts w:ascii="Courier New" w:hAnsi="Courier New" w:cs="Times New Roman"/>
            <w:noProof w:val="0"/>
            <w:sz w:val="14"/>
            <w:szCs w:val="18"/>
          </w:rPr>
          <w:t>index 6576c098961d79b55661c2e2f7236a7aea5b0869..05bdfbd269949531a2a9f7fe0024b7089a76c6a9 100644</w:t>
        </w:r>
      </w:ins>
    </w:p>
    <w:p w14:paraId="57ECF497" w14:textId="77777777" w:rsidR="005F367E" w:rsidRPr="005A4339" w:rsidRDefault="005F367E" w:rsidP="005F367E">
      <w:pPr>
        <w:tabs>
          <w:tab w:val="left" w:pos="284"/>
          <w:tab w:val="right" w:pos="9214"/>
        </w:tabs>
        <w:spacing w:after="240"/>
        <w:ind w:left="284" w:right="424"/>
        <w:contextualSpacing/>
        <w:rPr>
          <w:ins w:id="37" w:author="Mark Canterbury" w:date="2022-10-03T08:59:00Z"/>
          <w:rFonts w:ascii="Courier New" w:hAnsi="Courier New" w:cs="Times New Roman"/>
          <w:noProof w:val="0"/>
          <w:sz w:val="14"/>
          <w:szCs w:val="18"/>
        </w:rPr>
      </w:pPr>
      <w:ins w:id="38" w:author="Mark Canterbury" w:date="2022-10-03T08:59:00Z">
        <w:r w:rsidRPr="005A4339">
          <w:rPr>
            <w:rFonts w:ascii="Courier New" w:hAnsi="Courier New" w:cs="Times New Roman"/>
            <w:noProof w:val="0"/>
            <w:sz w:val="14"/>
            <w:szCs w:val="18"/>
          </w:rPr>
          <w:t>--- a/33128/r16/TS33128Payloads.asn</w:t>
        </w:r>
      </w:ins>
    </w:p>
    <w:p w14:paraId="38703819" w14:textId="77777777" w:rsidR="005F367E" w:rsidRPr="005A4339" w:rsidRDefault="005F367E" w:rsidP="005F367E">
      <w:pPr>
        <w:tabs>
          <w:tab w:val="left" w:pos="284"/>
          <w:tab w:val="right" w:pos="9214"/>
        </w:tabs>
        <w:spacing w:after="240"/>
        <w:ind w:left="284" w:right="424"/>
        <w:contextualSpacing/>
        <w:rPr>
          <w:ins w:id="39" w:author="Mark Canterbury" w:date="2022-10-03T08:59:00Z"/>
          <w:rFonts w:ascii="Courier New" w:hAnsi="Courier New" w:cs="Times New Roman"/>
          <w:noProof w:val="0"/>
          <w:sz w:val="14"/>
          <w:szCs w:val="18"/>
        </w:rPr>
      </w:pPr>
      <w:ins w:id="40" w:author="Mark Canterbury" w:date="2022-10-03T08:59:00Z">
        <w:r w:rsidRPr="005A4339">
          <w:rPr>
            <w:rFonts w:ascii="Courier New" w:hAnsi="Courier New" w:cs="Times New Roman"/>
            <w:noProof w:val="0"/>
            <w:sz w:val="14"/>
            <w:szCs w:val="18"/>
          </w:rPr>
          <w:t>+++ b/33128/r16/TS33128Payloads.asn</w:t>
        </w:r>
      </w:ins>
    </w:p>
    <w:p w14:paraId="4424D87F" w14:textId="77777777" w:rsidR="005F367E" w:rsidRPr="005A4339" w:rsidRDefault="005F367E" w:rsidP="005F367E">
      <w:pPr>
        <w:tabs>
          <w:tab w:val="left" w:pos="284"/>
          <w:tab w:val="right" w:pos="9214"/>
        </w:tabs>
        <w:spacing w:after="240"/>
        <w:ind w:left="284" w:right="424"/>
        <w:contextualSpacing/>
        <w:rPr>
          <w:ins w:id="41" w:author="Mark Canterbury" w:date="2022-10-03T08:59:00Z"/>
          <w:rFonts w:ascii="Courier New" w:hAnsi="Courier New" w:cs="Times New Roman"/>
          <w:noProof w:val="0"/>
          <w:sz w:val="14"/>
          <w:szCs w:val="18"/>
        </w:rPr>
      </w:pPr>
      <w:ins w:id="42" w:author="Mark Canterbury" w:date="2022-10-03T08:59:00Z">
        <w:r w:rsidRPr="005A4339">
          <w:rPr>
            <w:rFonts w:ascii="Courier New" w:hAnsi="Courier New" w:cs="Times New Roman"/>
            <w:noProof w:val="0"/>
            <w:sz w:val="14"/>
            <w:szCs w:val="18"/>
          </w:rPr>
          <w:t>@@ -254,7 +254,15 @@ CCPDU ::= CHOICE</w:t>
        </w:r>
      </w:ins>
    </w:p>
    <w:p w14:paraId="54924991" w14:textId="77777777" w:rsidR="005F367E" w:rsidRPr="005A4339" w:rsidRDefault="005F367E" w:rsidP="005F367E">
      <w:pPr>
        <w:tabs>
          <w:tab w:val="left" w:pos="284"/>
          <w:tab w:val="right" w:pos="9214"/>
        </w:tabs>
        <w:spacing w:after="240"/>
        <w:ind w:left="284" w:right="424"/>
        <w:contextualSpacing/>
        <w:rPr>
          <w:ins w:id="43" w:author="Mark Canterbury" w:date="2022-10-03T08:59:00Z"/>
          <w:rFonts w:ascii="Courier New" w:hAnsi="Courier New" w:cs="Times New Roman"/>
          <w:noProof w:val="0"/>
          <w:sz w:val="14"/>
          <w:szCs w:val="18"/>
        </w:rPr>
      </w:pPr>
      <w:ins w:id="44" w:author="Mark Canterbury" w:date="2022-10-03T08:59:00Z">
        <w:r w:rsidRPr="005A4339">
          <w:rPr>
            <w:rFonts w:ascii="Courier New" w:hAnsi="Courier New" w:cs="Times New Roman"/>
            <w:noProof w:val="0"/>
            <w:sz w:val="14"/>
            <w:szCs w:val="18"/>
          </w:rPr>
          <w:t xml:space="preserve">     </w:t>
        </w:r>
        <w:proofErr w:type="spellStart"/>
        <w:r w:rsidRPr="005A4339">
          <w:rPr>
            <w:rFonts w:ascii="Courier New" w:hAnsi="Courier New" w:cs="Times New Roman"/>
            <w:noProof w:val="0"/>
            <w:sz w:val="14"/>
            <w:szCs w:val="18"/>
          </w:rPr>
          <w:t>uPFCCPDU</w:t>
        </w:r>
        <w:proofErr w:type="spellEnd"/>
        <w:r w:rsidRPr="005A4339">
          <w:rPr>
            <w:rFonts w:ascii="Courier New" w:hAnsi="Courier New" w:cs="Times New Roman"/>
            <w:noProof w:val="0"/>
            <w:sz w:val="14"/>
            <w:szCs w:val="18"/>
          </w:rPr>
          <w:t xml:space="preserve">            [1] UPFCCPDU,</w:t>
        </w:r>
      </w:ins>
    </w:p>
    <w:p w14:paraId="0B1D19D1" w14:textId="77777777" w:rsidR="005F367E" w:rsidRPr="005A4339" w:rsidRDefault="005F367E" w:rsidP="005F367E">
      <w:pPr>
        <w:tabs>
          <w:tab w:val="left" w:pos="284"/>
          <w:tab w:val="right" w:pos="9214"/>
        </w:tabs>
        <w:spacing w:after="240"/>
        <w:ind w:left="284" w:right="424"/>
        <w:contextualSpacing/>
        <w:rPr>
          <w:ins w:id="45" w:author="Mark Canterbury" w:date="2022-10-03T08:59:00Z"/>
          <w:rFonts w:ascii="Courier New" w:hAnsi="Courier New" w:cs="Times New Roman"/>
          <w:noProof w:val="0"/>
          <w:sz w:val="14"/>
          <w:szCs w:val="18"/>
        </w:rPr>
      </w:pPr>
      <w:ins w:id="46" w:author="Mark Canterbury" w:date="2022-10-03T08:59:00Z">
        <w:r w:rsidRPr="005A4339">
          <w:rPr>
            <w:rFonts w:ascii="Courier New" w:hAnsi="Courier New" w:cs="Times New Roman"/>
            <w:noProof w:val="0"/>
            <w:sz w:val="14"/>
            <w:szCs w:val="18"/>
          </w:rPr>
          <w:t xml:space="preserve">     </w:t>
        </w:r>
        <w:proofErr w:type="spellStart"/>
        <w:r w:rsidRPr="005A4339">
          <w:rPr>
            <w:rFonts w:ascii="Courier New" w:hAnsi="Courier New" w:cs="Times New Roman"/>
            <w:noProof w:val="0"/>
            <w:sz w:val="14"/>
            <w:szCs w:val="18"/>
          </w:rPr>
          <w:t>extendedUPFCCPDU</w:t>
        </w:r>
        <w:proofErr w:type="spellEnd"/>
        <w:r w:rsidRPr="005A4339">
          <w:rPr>
            <w:rFonts w:ascii="Courier New" w:hAnsi="Courier New" w:cs="Times New Roman"/>
            <w:noProof w:val="0"/>
            <w:sz w:val="14"/>
            <w:szCs w:val="18"/>
          </w:rPr>
          <w:t xml:space="preserve">    [2] </w:t>
        </w:r>
        <w:proofErr w:type="spellStart"/>
        <w:r w:rsidRPr="005A4339">
          <w:rPr>
            <w:rFonts w:ascii="Courier New" w:hAnsi="Courier New" w:cs="Times New Roman"/>
            <w:noProof w:val="0"/>
            <w:sz w:val="14"/>
            <w:szCs w:val="18"/>
          </w:rPr>
          <w:t>ExtendedUPFCCPDU</w:t>
        </w:r>
        <w:proofErr w:type="spellEnd"/>
        <w:r w:rsidRPr="005A4339">
          <w:rPr>
            <w:rFonts w:ascii="Courier New" w:hAnsi="Courier New" w:cs="Times New Roman"/>
            <w:noProof w:val="0"/>
            <w:sz w:val="14"/>
            <w:szCs w:val="18"/>
          </w:rPr>
          <w:t>,</w:t>
        </w:r>
      </w:ins>
    </w:p>
    <w:p w14:paraId="76742E1B" w14:textId="77777777" w:rsidR="005F367E" w:rsidRPr="005A4339" w:rsidRDefault="005F367E" w:rsidP="005F367E">
      <w:pPr>
        <w:tabs>
          <w:tab w:val="left" w:pos="284"/>
          <w:tab w:val="right" w:pos="9214"/>
        </w:tabs>
        <w:spacing w:after="240"/>
        <w:ind w:left="284" w:right="424"/>
        <w:contextualSpacing/>
        <w:rPr>
          <w:ins w:id="47" w:author="Mark Canterbury" w:date="2022-10-03T08:59:00Z"/>
          <w:rFonts w:ascii="Courier New" w:hAnsi="Courier New" w:cs="Times New Roman"/>
          <w:noProof w:val="0"/>
          <w:sz w:val="14"/>
          <w:szCs w:val="18"/>
        </w:rPr>
      </w:pPr>
      <w:ins w:id="48" w:author="Mark Canterbury" w:date="2022-10-03T08:59:00Z">
        <w:r w:rsidRPr="005A4339">
          <w:rPr>
            <w:rFonts w:ascii="Courier New" w:hAnsi="Courier New" w:cs="Times New Roman"/>
            <w:noProof w:val="0"/>
            <w:sz w:val="14"/>
            <w:szCs w:val="18"/>
          </w:rPr>
          <w:t xml:space="preserve">     </w:t>
        </w:r>
        <w:proofErr w:type="spellStart"/>
        <w:r w:rsidRPr="005A4339">
          <w:rPr>
            <w:rFonts w:ascii="Courier New" w:hAnsi="Courier New" w:cs="Times New Roman"/>
            <w:noProof w:val="0"/>
            <w:sz w:val="14"/>
            <w:szCs w:val="18"/>
          </w:rPr>
          <w:t>mMSCCPDU</w:t>
        </w:r>
        <w:proofErr w:type="spellEnd"/>
        <w:r w:rsidRPr="005A4339">
          <w:rPr>
            <w:rFonts w:ascii="Courier New" w:hAnsi="Courier New" w:cs="Times New Roman"/>
            <w:noProof w:val="0"/>
            <w:sz w:val="14"/>
            <w:szCs w:val="18"/>
          </w:rPr>
          <w:t xml:space="preserve">            [3] MMSCCPDU,</w:t>
        </w:r>
      </w:ins>
    </w:p>
    <w:p w14:paraId="6219B113" w14:textId="77777777" w:rsidR="005F367E" w:rsidRPr="005A4339" w:rsidRDefault="005F367E" w:rsidP="005F367E">
      <w:pPr>
        <w:tabs>
          <w:tab w:val="left" w:pos="284"/>
          <w:tab w:val="right" w:pos="9214"/>
        </w:tabs>
        <w:spacing w:after="240"/>
        <w:ind w:left="284" w:right="424"/>
        <w:contextualSpacing/>
        <w:rPr>
          <w:ins w:id="49" w:author="Mark Canterbury" w:date="2022-10-03T08:59:00Z"/>
          <w:rFonts w:ascii="Courier New" w:hAnsi="Courier New" w:cs="Times New Roman"/>
          <w:noProof w:val="0"/>
          <w:sz w:val="14"/>
          <w:szCs w:val="18"/>
        </w:rPr>
      </w:pPr>
      <w:ins w:id="50" w:author="Mark Canterbury" w:date="2022-10-03T08:59:00Z">
        <w:r w:rsidRPr="005A4339">
          <w:rPr>
            <w:rFonts w:ascii="Courier New" w:hAnsi="Courier New" w:cs="Times New Roman"/>
            <w:noProof w:val="0"/>
            <w:sz w:val="14"/>
            <w:szCs w:val="18"/>
          </w:rPr>
          <w:t>+</w:t>
        </w:r>
      </w:ins>
    </w:p>
    <w:p w14:paraId="0EAB1C11" w14:textId="77777777" w:rsidR="005F367E" w:rsidRPr="005A4339" w:rsidRDefault="005F367E" w:rsidP="005F367E">
      <w:pPr>
        <w:tabs>
          <w:tab w:val="left" w:pos="284"/>
          <w:tab w:val="right" w:pos="9214"/>
        </w:tabs>
        <w:spacing w:after="240"/>
        <w:ind w:left="284" w:right="424"/>
        <w:contextualSpacing/>
        <w:rPr>
          <w:ins w:id="51" w:author="Mark Canterbury" w:date="2022-10-03T08:59:00Z"/>
          <w:rFonts w:ascii="Courier New" w:hAnsi="Courier New" w:cs="Times New Roman"/>
          <w:noProof w:val="0"/>
          <w:sz w:val="14"/>
          <w:szCs w:val="18"/>
        </w:rPr>
      </w:pPr>
      <w:ins w:id="52" w:author="Mark Canterbury" w:date="2022-10-03T08:59:00Z">
        <w:r w:rsidRPr="005A4339">
          <w:rPr>
            <w:rFonts w:ascii="Courier New" w:hAnsi="Courier New" w:cs="Times New Roman"/>
            <w:noProof w:val="0"/>
            <w:sz w:val="14"/>
            <w:szCs w:val="18"/>
          </w:rPr>
          <w:t>+    -- In Rel-17 and newer (</w:t>
        </w:r>
        <w:proofErr w:type="spellStart"/>
        <w:r w:rsidRPr="005A4339">
          <w:rPr>
            <w:rFonts w:ascii="Courier New" w:hAnsi="Courier New" w:cs="Times New Roman"/>
            <w:noProof w:val="0"/>
            <w:sz w:val="14"/>
            <w:szCs w:val="18"/>
          </w:rPr>
          <w:t>threeGPP</w:t>
        </w:r>
        <w:proofErr w:type="spellEnd"/>
        <w:r w:rsidRPr="005A4339">
          <w:rPr>
            <w:rFonts w:ascii="Courier New" w:hAnsi="Courier New" w:cs="Times New Roman"/>
            <w:noProof w:val="0"/>
            <w:sz w:val="14"/>
            <w:szCs w:val="18"/>
          </w:rPr>
          <w:t>(4) ts33128(19) r17(17) version1(1)),</w:t>
        </w:r>
      </w:ins>
    </w:p>
    <w:p w14:paraId="55607CCF" w14:textId="77777777" w:rsidR="005F367E" w:rsidRPr="005A4339" w:rsidRDefault="005F367E" w:rsidP="005F367E">
      <w:pPr>
        <w:tabs>
          <w:tab w:val="left" w:pos="284"/>
          <w:tab w:val="right" w:pos="9214"/>
        </w:tabs>
        <w:spacing w:after="240"/>
        <w:ind w:left="284" w:right="424"/>
        <w:contextualSpacing/>
        <w:rPr>
          <w:ins w:id="53" w:author="Mark Canterbury" w:date="2022-10-03T08:59:00Z"/>
          <w:rFonts w:ascii="Courier New" w:hAnsi="Courier New" w:cs="Times New Roman"/>
          <w:noProof w:val="0"/>
          <w:sz w:val="14"/>
          <w:szCs w:val="18"/>
        </w:rPr>
      </w:pPr>
      <w:ins w:id="54" w:author="Mark Canterbury" w:date="2022-10-03T08:59:00Z">
        <w:r w:rsidRPr="005A4339">
          <w:rPr>
            <w:rFonts w:ascii="Courier New" w:hAnsi="Courier New" w:cs="Times New Roman"/>
            <w:noProof w:val="0"/>
            <w:sz w:val="14"/>
            <w:szCs w:val="18"/>
          </w:rPr>
          <w:t xml:space="preserve">+    -- tag 4 is </w:t>
        </w:r>
        <w:proofErr w:type="spellStart"/>
        <w:r w:rsidRPr="005A4339">
          <w:rPr>
            <w:rFonts w:ascii="Courier New" w:hAnsi="Courier New" w:cs="Times New Roman"/>
            <w:noProof w:val="0"/>
            <w:sz w:val="14"/>
            <w:szCs w:val="18"/>
          </w:rPr>
          <w:t>nIDDCCPDU</w:t>
        </w:r>
        <w:proofErr w:type="spellEnd"/>
        <w:r w:rsidRPr="005A4339">
          <w:rPr>
            <w:rFonts w:ascii="Courier New" w:hAnsi="Courier New" w:cs="Times New Roman"/>
            <w:noProof w:val="0"/>
            <w:sz w:val="14"/>
            <w:szCs w:val="18"/>
          </w:rPr>
          <w:t xml:space="preserve"> and tag 5 is </w:t>
        </w:r>
        <w:proofErr w:type="spellStart"/>
        <w:r w:rsidRPr="005A4339">
          <w:rPr>
            <w:rFonts w:ascii="Courier New" w:hAnsi="Courier New" w:cs="Times New Roman"/>
            <w:noProof w:val="0"/>
            <w:sz w:val="14"/>
            <w:szCs w:val="18"/>
          </w:rPr>
          <w:t>pTCCCPDU</w:t>
        </w:r>
        <w:proofErr w:type="spellEnd"/>
        <w:r w:rsidRPr="005A4339">
          <w:rPr>
            <w:rFonts w:ascii="Courier New" w:hAnsi="Courier New" w:cs="Times New Roman"/>
            <w:noProof w:val="0"/>
            <w:sz w:val="14"/>
            <w:szCs w:val="18"/>
          </w:rPr>
          <w:t>.</w:t>
        </w:r>
      </w:ins>
    </w:p>
    <w:p w14:paraId="71A0F9B9" w14:textId="77777777" w:rsidR="005F367E" w:rsidRPr="005A4339" w:rsidRDefault="005F367E" w:rsidP="005F367E">
      <w:pPr>
        <w:tabs>
          <w:tab w:val="left" w:pos="284"/>
          <w:tab w:val="right" w:pos="9214"/>
        </w:tabs>
        <w:spacing w:after="240"/>
        <w:ind w:left="284" w:right="424"/>
        <w:contextualSpacing/>
        <w:rPr>
          <w:ins w:id="55" w:author="Mark Canterbury" w:date="2022-10-03T08:59:00Z"/>
          <w:rFonts w:ascii="Courier New" w:hAnsi="Courier New" w:cs="Times New Roman"/>
          <w:noProof w:val="0"/>
          <w:sz w:val="14"/>
          <w:szCs w:val="18"/>
        </w:rPr>
      </w:pPr>
      <w:ins w:id="56" w:author="Mark Canterbury" w:date="2022-10-03T08:59:00Z">
        <w:r w:rsidRPr="005A4339">
          <w:rPr>
            <w:rFonts w:ascii="Courier New" w:hAnsi="Courier New" w:cs="Times New Roman"/>
            <w:noProof w:val="0"/>
            <w:sz w:val="14"/>
            <w:szCs w:val="18"/>
          </w:rPr>
          <w:t>+    -- Rel-16 decoders should not decode tag 4 contents as PTCCCPDU if</w:t>
        </w:r>
      </w:ins>
    </w:p>
    <w:p w14:paraId="479916F5" w14:textId="77777777" w:rsidR="005F367E" w:rsidRPr="005A4339" w:rsidRDefault="005F367E" w:rsidP="005F367E">
      <w:pPr>
        <w:tabs>
          <w:tab w:val="left" w:pos="284"/>
          <w:tab w:val="right" w:pos="9214"/>
        </w:tabs>
        <w:spacing w:after="240"/>
        <w:ind w:left="284" w:right="424"/>
        <w:contextualSpacing/>
        <w:rPr>
          <w:ins w:id="57" w:author="Mark Canterbury" w:date="2022-10-03T08:59:00Z"/>
          <w:rFonts w:ascii="Courier New" w:hAnsi="Courier New" w:cs="Times New Roman"/>
          <w:noProof w:val="0"/>
          <w:sz w:val="14"/>
          <w:szCs w:val="18"/>
        </w:rPr>
      </w:pPr>
      <w:ins w:id="58" w:author="Mark Canterbury" w:date="2022-10-03T08:59:00Z">
        <w:r w:rsidRPr="005A4339">
          <w:rPr>
            <w:rFonts w:ascii="Courier New" w:hAnsi="Courier New" w:cs="Times New Roman"/>
            <w:noProof w:val="0"/>
            <w:sz w:val="14"/>
            <w:szCs w:val="18"/>
          </w:rPr>
          <w:t xml:space="preserve">+    -- r17 or newer is used in </w:t>
        </w:r>
        <w:proofErr w:type="spellStart"/>
        <w:r w:rsidRPr="005A4339">
          <w:rPr>
            <w:rFonts w:ascii="Courier New" w:hAnsi="Courier New" w:cs="Times New Roman"/>
            <w:noProof w:val="0"/>
            <w:sz w:val="14"/>
            <w:szCs w:val="18"/>
          </w:rPr>
          <w:t>cCPayloadOID</w:t>
        </w:r>
        <w:proofErr w:type="spellEnd"/>
        <w:r w:rsidRPr="005A4339">
          <w:rPr>
            <w:rFonts w:ascii="Courier New" w:hAnsi="Courier New" w:cs="Times New Roman"/>
            <w:noProof w:val="0"/>
            <w:sz w:val="14"/>
            <w:szCs w:val="18"/>
          </w:rPr>
          <w:t>.</w:t>
        </w:r>
      </w:ins>
    </w:p>
    <w:p w14:paraId="57128C72" w14:textId="77777777" w:rsidR="005F367E" w:rsidRPr="005A4339" w:rsidRDefault="005F367E" w:rsidP="005F367E">
      <w:pPr>
        <w:tabs>
          <w:tab w:val="left" w:pos="284"/>
          <w:tab w:val="right" w:pos="9214"/>
        </w:tabs>
        <w:spacing w:after="240"/>
        <w:ind w:left="284" w:right="424"/>
        <w:contextualSpacing/>
        <w:rPr>
          <w:ins w:id="59" w:author="Mark Canterbury" w:date="2022-10-03T08:59:00Z"/>
          <w:rFonts w:ascii="Courier New" w:hAnsi="Courier New" w:cs="Times New Roman"/>
          <w:noProof w:val="0"/>
          <w:sz w:val="14"/>
          <w:szCs w:val="18"/>
        </w:rPr>
      </w:pPr>
      <w:ins w:id="60" w:author="Mark Canterbury" w:date="2022-10-03T08:59:00Z">
        <w:r w:rsidRPr="005A4339">
          <w:rPr>
            <w:rFonts w:ascii="Courier New" w:hAnsi="Courier New" w:cs="Times New Roman"/>
            <w:noProof w:val="0"/>
            <w:sz w:val="14"/>
            <w:szCs w:val="18"/>
          </w:rPr>
          <w:t xml:space="preserve">     </w:t>
        </w:r>
        <w:proofErr w:type="spellStart"/>
        <w:r w:rsidRPr="005A4339">
          <w:rPr>
            <w:rFonts w:ascii="Courier New" w:hAnsi="Courier New" w:cs="Times New Roman"/>
            <w:noProof w:val="0"/>
            <w:sz w:val="14"/>
            <w:szCs w:val="18"/>
          </w:rPr>
          <w:t>pTCCCPDU</w:t>
        </w:r>
        <w:proofErr w:type="spellEnd"/>
        <w:r w:rsidRPr="005A4339">
          <w:rPr>
            <w:rFonts w:ascii="Courier New" w:hAnsi="Courier New" w:cs="Times New Roman"/>
            <w:noProof w:val="0"/>
            <w:sz w:val="14"/>
            <w:szCs w:val="18"/>
          </w:rPr>
          <w:t xml:space="preserve">            [4] PTCCCPDU</w:t>
        </w:r>
      </w:ins>
    </w:p>
    <w:p w14:paraId="7DA2CA47" w14:textId="77777777" w:rsidR="005F367E" w:rsidRPr="005A4339" w:rsidRDefault="005F367E" w:rsidP="005F367E">
      <w:pPr>
        <w:tabs>
          <w:tab w:val="left" w:pos="284"/>
          <w:tab w:val="right" w:pos="9214"/>
        </w:tabs>
        <w:spacing w:after="240"/>
        <w:ind w:left="284" w:right="424"/>
        <w:contextualSpacing/>
        <w:rPr>
          <w:ins w:id="61" w:author="Mark Canterbury" w:date="2022-10-03T08:59:00Z"/>
          <w:rFonts w:ascii="Courier New" w:hAnsi="Courier New" w:cs="Times New Roman"/>
          <w:noProof w:val="0"/>
          <w:sz w:val="14"/>
          <w:szCs w:val="18"/>
        </w:rPr>
      </w:pPr>
      <w:ins w:id="62" w:author="Mark Canterbury" w:date="2022-10-03T08:59:00Z">
        <w:r w:rsidRPr="005A4339">
          <w:rPr>
            <w:rFonts w:ascii="Courier New" w:hAnsi="Courier New" w:cs="Times New Roman"/>
            <w:noProof w:val="0"/>
            <w:sz w:val="14"/>
            <w:szCs w:val="18"/>
          </w:rPr>
          <w:t>+</w:t>
        </w:r>
      </w:ins>
    </w:p>
    <w:p w14:paraId="6936EFF7" w14:textId="77777777" w:rsidR="005F367E" w:rsidRPr="005A4339" w:rsidRDefault="005F367E" w:rsidP="005F367E">
      <w:pPr>
        <w:tabs>
          <w:tab w:val="left" w:pos="284"/>
          <w:tab w:val="right" w:pos="9214"/>
        </w:tabs>
        <w:spacing w:after="240"/>
        <w:ind w:left="284" w:right="424"/>
        <w:contextualSpacing/>
        <w:rPr>
          <w:ins w:id="63" w:author="Mark Canterbury" w:date="2022-10-03T08:59:00Z"/>
          <w:rFonts w:ascii="Courier New" w:hAnsi="Courier New" w:cs="Times New Roman"/>
          <w:noProof w:val="0"/>
          <w:sz w:val="14"/>
          <w:szCs w:val="18"/>
        </w:rPr>
      </w:pPr>
      <w:ins w:id="64" w:author="Mark Canterbury" w:date="2022-10-03T08:59:00Z">
        <w:r w:rsidRPr="005A4339">
          <w:rPr>
            <w:rFonts w:ascii="Courier New" w:hAnsi="Courier New" w:cs="Times New Roman"/>
            <w:noProof w:val="0"/>
            <w:sz w:val="14"/>
            <w:szCs w:val="18"/>
          </w:rPr>
          <w:t xml:space="preserve">+    -- Tag 5 is reserved for </w:t>
        </w:r>
        <w:proofErr w:type="spellStart"/>
        <w:r w:rsidRPr="005A4339">
          <w:rPr>
            <w:rFonts w:ascii="Courier New" w:hAnsi="Courier New" w:cs="Times New Roman"/>
            <w:noProof w:val="0"/>
            <w:sz w:val="14"/>
            <w:szCs w:val="18"/>
          </w:rPr>
          <w:t>pTCCCPDU</w:t>
        </w:r>
        <w:proofErr w:type="spellEnd"/>
        <w:r w:rsidRPr="005A4339">
          <w:rPr>
            <w:rFonts w:ascii="Courier New" w:hAnsi="Courier New" w:cs="Times New Roman"/>
            <w:noProof w:val="0"/>
            <w:sz w:val="14"/>
            <w:szCs w:val="18"/>
          </w:rPr>
          <w:t xml:space="preserve"> in Rel-17 and newer.</w:t>
        </w:r>
      </w:ins>
    </w:p>
    <w:p w14:paraId="7BA0BF67" w14:textId="77777777" w:rsidR="005F367E" w:rsidRPr="005A4339" w:rsidRDefault="005F367E" w:rsidP="005F367E">
      <w:pPr>
        <w:tabs>
          <w:tab w:val="left" w:pos="284"/>
          <w:tab w:val="right" w:pos="9214"/>
        </w:tabs>
        <w:spacing w:after="240"/>
        <w:ind w:left="284" w:right="424"/>
        <w:contextualSpacing/>
        <w:rPr>
          <w:ins w:id="65" w:author="Mark Canterbury" w:date="2022-10-03T08:59:00Z"/>
          <w:rFonts w:ascii="Courier New" w:hAnsi="Courier New" w:cs="Times New Roman"/>
          <w:noProof w:val="0"/>
          <w:sz w:val="14"/>
          <w:szCs w:val="18"/>
        </w:rPr>
      </w:pPr>
      <w:ins w:id="66" w:author="Mark Canterbury" w:date="2022-10-03T08:59:00Z">
        <w:r w:rsidRPr="005A4339">
          <w:rPr>
            <w:rFonts w:ascii="Courier New" w:hAnsi="Courier New" w:cs="Times New Roman"/>
            <w:noProof w:val="0"/>
            <w:sz w:val="14"/>
            <w:szCs w:val="18"/>
          </w:rPr>
          <w:t>+</w:t>
        </w:r>
      </w:ins>
    </w:p>
    <w:p w14:paraId="60DBC91A" w14:textId="77777777" w:rsidR="005F367E" w:rsidRPr="005A4339" w:rsidRDefault="005F367E" w:rsidP="005F367E">
      <w:pPr>
        <w:tabs>
          <w:tab w:val="left" w:pos="284"/>
          <w:tab w:val="right" w:pos="9214"/>
        </w:tabs>
        <w:spacing w:after="240"/>
        <w:ind w:left="284" w:right="424"/>
        <w:contextualSpacing/>
        <w:rPr>
          <w:ins w:id="67" w:author="Mark Canterbury" w:date="2022-10-03T08:59:00Z"/>
          <w:rFonts w:ascii="Courier New" w:hAnsi="Courier New" w:cs="Times New Roman"/>
          <w:noProof w:val="0"/>
          <w:sz w:val="14"/>
          <w:szCs w:val="18"/>
        </w:rPr>
      </w:pPr>
      <w:ins w:id="68" w:author="Mark Canterbury" w:date="2022-10-03T08:59:00Z">
        <w:r w:rsidRPr="005A4339">
          <w:rPr>
            <w:rFonts w:ascii="Courier New" w:hAnsi="Courier New" w:cs="Times New Roman"/>
            <w:noProof w:val="0"/>
            <w:sz w:val="14"/>
            <w:szCs w:val="18"/>
          </w:rPr>
          <w:t xml:space="preserve"> }</w:t>
        </w:r>
      </w:ins>
    </w:p>
    <w:p w14:paraId="6ABEDFDB" w14:textId="77777777" w:rsidR="005F367E" w:rsidRPr="005A4339" w:rsidRDefault="005F367E" w:rsidP="005F367E">
      <w:pPr>
        <w:tabs>
          <w:tab w:val="left" w:pos="284"/>
          <w:tab w:val="right" w:pos="9214"/>
        </w:tabs>
        <w:spacing w:after="240"/>
        <w:ind w:left="284" w:right="424"/>
        <w:contextualSpacing/>
        <w:rPr>
          <w:ins w:id="69" w:author="Mark Canterbury" w:date="2022-10-03T08:59:00Z"/>
          <w:rFonts w:ascii="Courier New" w:hAnsi="Courier New" w:cs="Times New Roman"/>
          <w:noProof w:val="0"/>
          <w:sz w:val="14"/>
          <w:szCs w:val="18"/>
        </w:rPr>
      </w:pPr>
      <w:ins w:id="70" w:author="Mark Canterbury" w:date="2022-10-03T08:59:00Z">
        <w:r w:rsidRPr="005A4339">
          <w:rPr>
            <w:rFonts w:ascii="Courier New" w:hAnsi="Courier New" w:cs="Times New Roman"/>
            <w:noProof w:val="0"/>
            <w:sz w:val="14"/>
            <w:szCs w:val="18"/>
          </w:rPr>
          <w:t xml:space="preserve"> </w:t>
        </w:r>
      </w:ins>
    </w:p>
    <w:p w14:paraId="379EC69A" w14:textId="77777777" w:rsidR="005F367E" w:rsidRPr="005A4339" w:rsidRDefault="005F367E" w:rsidP="005F367E">
      <w:pPr>
        <w:tabs>
          <w:tab w:val="left" w:pos="284"/>
          <w:tab w:val="right" w:pos="9214"/>
        </w:tabs>
        <w:spacing w:after="240"/>
        <w:ind w:left="284" w:right="424"/>
        <w:contextualSpacing/>
        <w:rPr>
          <w:ins w:id="71" w:author="Mark Canterbury" w:date="2022-10-03T08:59:00Z"/>
          <w:rFonts w:eastAsia="Calibri"/>
          <w:sz w:val="18"/>
          <w:szCs w:val="18"/>
          <w:lang w:val="en-US"/>
        </w:rPr>
      </w:pPr>
      <w:ins w:id="72" w:author="Mark Canterbury" w:date="2022-10-03T08:59:00Z">
        <w:r w:rsidRPr="005A4339">
          <w:rPr>
            <w:rFonts w:ascii="Courier New" w:hAnsi="Courier New" w:cs="Times New Roman"/>
            <w:noProof w:val="0"/>
            <w:sz w:val="14"/>
            <w:szCs w:val="18"/>
          </w:rPr>
          <w:t xml:space="preserve"> -- ===========================</w:t>
        </w:r>
      </w:ins>
    </w:p>
    <w:p w14:paraId="6135C6F4" w14:textId="77777777" w:rsidR="005F367E" w:rsidRPr="00165945" w:rsidRDefault="005F367E" w:rsidP="005F367E">
      <w:pPr>
        <w:tabs>
          <w:tab w:val="left" w:pos="284"/>
          <w:tab w:val="center" w:pos="4820"/>
          <w:tab w:val="right" w:pos="9214"/>
        </w:tabs>
        <w:overflowPunct w:val="0"/>
        <w:autoSpaceDE w:val="0"/>
        <w:autoSpaceDN w:val="0"/>
        <w:adjustRightInd w:val="0"/>
        <w:spacing w:before="240" w:after="240" w:line="240" w:lineRule="auto"/>
        <w:ind w:left="284" w:right="424"/>
        <w:jc w:val="left"/>
        <w:textAlignment w:val="baseline"/>
        <w:rPr>
          <w:ins w:id="73" w:author="Mark Canterbury" w:date="2022-10-03T08:59:00Z"/>
          <w:rFonts w:ascii="Arial" w:hAnsi="Arial" w:cs="Arial"/>
          <w:smallCaps/>
          <w:dstrike/>
          <w:noProof w:val="0"/>
          <w:color w:val="FF0000"/>
          <w:sz w:val="32"/>
          <w:szCs w:val="36"/>
        </w:rPr>
      </w:pPr>
      <w:ins w:id="74" w:author="Mark Canterbury" w:date="2022-10-03T08:59:00Z">
        <w:r w:rsidRPr="00165945">
          <w:rPr>
            <w:rFonts w:ascii="Arial" w:hAnsi="Arial" w:cs="Arial"/>
            <w:smallCaps/>
            <w:dstrike/>
            <w:noProof w:val="0"/>
            <w:color w:val="FF0000"/>
            <w:sz w:val="32"/>
            <w:szCs w:val="36"/>
          </w:rPr>
          <w:tab/>
          <w:t xml:space="preserve"> </w:t>
        </w:r>
        <w:r w:rsidRPr="00165945">
          <w:rPr>
            <w:rFonts w:ascii="Arial" w:hAnsi="Arial" w:cs="Arial"/>
            <w:smallCaps/>
            <w:noProof w:val="0"/>
            <w:color w:val="FF0000"/>
            <w:sz w:val="32"/>
            <w:szCs w:val="36"/>
          </w:rPr>
          <w:t>END OF CHANGES</w:t>
        </w:r>
        <w:r w:rsidRPr="00165945">
          <w:rPr>
            <w:rFonts w:ascii="Arial" w:hAnsi="Arial" w:cs="Arial"/>
            <w:smallCaps/>
            <w:dstrike/>
            <w:noProof w:val="0"/>
            <w:color w:val="FF0000"/>
            <w:sz w:val="32"/>
            <w:szCs w:val="36"/>
          </w:rPr>
          <w:t xml:space="preserve">  </w:t>
        </w:r>
        <w:r w:rsidRPr="00165945">
          <w:rPr>
            <w:rFonts w:ascii="Arial" w:hAnsi="Arial" w:cs="Arial"/>
            <w:smallCaps/>
            <w:dstrike/>
            <w:noProof w:val="0"/>
            <w:color w:val="FF0000"/>
            <w:sz w:val="32"/>
            <w:szCs w:val="36"/>
          </w:rPr>
          <w:tab/>
        </w:r>
      </w:ins>
    </w:p>
    <w:p w14:paraId="138E0C11" w14:textId="77777777" w:rsidR="005F367E" w:rsidRDefault="005F367E" w:rsidP="001F5893"/>
    <w:p w14:paraId="0027CC3D" w14:textId="1B364999" w:rsidR="00DB6FEC" w:rsidRDefault="00C375D3" w:rsidP="000A1DF5">
      <w:pPr>
        <w:pStyle w:val="Heading2"/>
      </w:pPr>
      <w:r>
        <w:t>3.4</w:t>
      </w:r>
      <w:r w:rsidR="00DB6FEC">
        <w:t xml:space="preserve"> – Consideration of the CR at the meeting</w:t>
      </w:r>
    </w:p>
    <w:p w14:paraId="2B711013" w14:textId="164BCD04" w:rsidR="00DB6FEC" w:rsidRPr="00E333EA" w:rsidRDefault="00DB6FEC" w:rsidP="001F5893">
      <w:r>
        <w:t xml:space="preserve">The CR Author presents both the CR form and the associated changes in the </w:t>
      </w:r>
      <w:r w:rsidR="00C375D3">
        <w:t>3GPP</w:t>
      </w:r>
      <w:r>
        <w:t xml:space="preserve"> Forge to the meeting.</w:t>
      </w:r>
    </w:p>
    <w:p w14:paraId="41734E09" w14:textId="77777777" w:rsidR="005F367E" w:rsidRDefault="00C375D3" w:rsidP="005F367E">
      <w:pPr>
        <w:rPr>
          <w:ins w:id="75" w:author="Mark Canterbury" w:date="2022-10-03T08:59:00Z"/>
        </w:rPr>
      </w:pPr>
      <w:r>
        <w:t xml:space="preserve">If the CR Author decides to revise the contribution, they </w:t>
      </w:r>
      <w:r w:rsidR="00DB6FEC">
        <w:t>makes any necessary changes by making</w:t>
      </w:r>
      <w:r w:rsidR="00A22B5F" w:rsidRPr="00E333EA">
        <w:t xml:space="preserve"> additional commits to the CR branch.</w:t>
      </w:r>
      <w:r w:rsidR="00DB6FEC">
        <w:t xml:space="preserve"> </w:t>
      </w:r>
      <w:r>
        <w:t>Draft CR forms may be created following the procedures in clause 3.3, and the uploaded to the drafts folder following the existing 3GPP process</w:t>
      </w:r>
      <w:r w:rsidR="00A22B5F" w:rsidRPr="00E333EA">
        <w:t>.</w:t>
      </w:r>
      <w:ins w:id="76" w:author="Mark Canterbury" w:date="2022-10-03T08:59:00Z">
        <w:r w:rsidR="005F367E">
          <w:t xml:space="preserve"> </w:t>
        </w:r>
        <w:r w:rsidR="005F367E">
          <w:t>It is the CR Author's responsibility to ensure that the CR form correctly reflects the current state of changes in the Forge, including updated the commit hash and any change to the content of change blocks related to attachments.</w:t>
        </w:r>
      </w:ins>
    </w:p>
    <w:p w14:paraId="4EF6F093" w14:textId="7F8599AA" w:rsidR="00A22B5F" w:rsidRDefault="00A22B5F" w:rsidP="001F5893"/>
    <w:p w14:paraId="758F0025" w14:textId="6D3262A4" w:rsidR="00C375D3" w:rsidRDefault="00BD132E" w:rsidP="001F5893">
      <w:r>
        <w:lastRenderedPageBreak/>
        <w:t xml:space="preserve">CRs should pass automated checking before being accepted by the meeting, with exceptions being made at the Chair's discretion. </w:t>
      </w:r>
      <w:r w:rsidR="00C375D3">
        <w:t xml:space="preserve">Special attention should be given to CRs which </w:t>
      </w:r>
      <w:del w:id="77" w:author="Mark Canterbury" w:date="2022-10-03T08:59:00Z">
        <w:r w:rsidR="00C375D3" w:rsidDel="005F367E">
          <w:delText xml:space="preserve">fail the automated merge test check. This indicates that two or more CRs </w:delText>
        </w:r>
      </w:del>
      <w:r w:rsidR="00C375D3">
        <w:t>conflict with each other. In some cases this is unavoidable (e.g. if two CRs both add parameters to the same structure), but CR Authors should ensure that any unavoidable merge conflicts are resolved prior to agreement.</w:t>
      </w:r>
    </w:p>
    <w:p w14:paraId="42366B94" w14:textId="23E13287" w:rsidR="00DB6FEC" w:rsidRPr="00E333EA" w:rsidRDefault="00C375D3" w:rsidP="000A1DF5">
      <w:pPr>
        <w:pStyle w:val="Heading2"/>
      </w:pPr>
      <w:r>
        <w:t>3.5</w:t>
      </w:r>
      <w:r w:rsidR="00DB6FEC">
        <w:t xml:space="preserve"> </w:t>
      </w:r>
      <w:r>
        <w:t>–</w:t>
      </w:r>
      <w:r w:rsidR="00DB6FEC">
        <w:t xml:space="preserve"> </w:t>
      </w:r>
      <w:r w:rsidR="004440F1">
        <w:t>Post-meeting treatment of agreed CRs</w:t>
      </w:r>
    </w:p>
    <w:p w14:paraId="4CDD86F4" w14:textId="698F0B5D" w:rsidR="004440F1" w:rsidRDefault="00C375D3" w:rsidP="001F5893">
      <w:r>
        <w:t>Once the final SA3LI meeting in a given plenary cycle is finished, the Maintainer accepts the MR for each agreed CR</w:t>
      </w:r>
      <w:r w:rsidR="004440F1">
        <w:t>, with the following settings:</w:t>
      </w:r>
    </w:p>
    <w:p w14:paraId="2FB3EEFD" w14:textId="54ECC344" w:rsidR="004440F1" w:rsidRPr="004440F1" w:rsidRDefault="004440F1" w:rsidP="004440F1">
      <w:pPr>
        <w:pStyle w:val="ListParagraph"/>
        <w:numPr>
          <w:ilvl w:val="0"/>
          <w:numId w:val="47"/>
        </w:numPr>
        <w:spacing w:after="240"/>
        <w:ind w:left="714" w:hanging="357"/>
        <w:rPr>
          <w:szCs w:val="20"/>
        </w:rPr>
      </w:pPr>
      <w:r w:rsidRPr="004440F1">
        <w:rPr>
          <w:szCs w:val="20"/>
        </w:rPr>
        <w:t xml:space="preserve">Source branch is </w:t>
      </w:r>
      <w:r w:rsidRPr="004440F1">
        <w:rPr>
          <w:b/>
          <w:bCs/>
          <w:color w:val="31849B" w:themeColor="accent5" w:themeShade="BF"/>
          <w:szCs w:val="20"/>
        </w:rPr>
        <w:t>not</w:t>
      </w:r>
      <w:r w:rsidRPr="004440F1">
        <w:rPr>
          <w:color w:val="31849B" w:themeColor="accent5" w:themeShade="BF"/>
          <w:szCs w:val="20"/>
        </w:rPr>
        <w:t xml:space="preserve"> </w:t>
      </w:r>
      <w:r w:rsidRPr="004440F1">
        <w:rPr>
          <w:szCs w:val="20"/>
        </w:rPr>
        <w:t>deleted.</w:t>
      </w:r>
    </w:p>
    <w:p w14:paraId="1A0BD99A" w14:textId="18B5AC2A" w:rsidR="004440F1" w:rsidRPr="004440F1" w:rsidRDefault="004440F1" w:rsidP="004440F1">
      <w:pPr>
        <w:pStyle w:val="ListParagraph"/>
        <w:numPr>
          <w:ilvl w:val="0"/>
          <w:numId w:val="47"/>
        </w:numPr>
        <w:spacing w:after="240"/>
        <w:ind w:left="714" w:hanging="357"/>
        <w:rPr>
          <w:szCs w:val="20"/>
        </w:rPr>
      </w:pPr>
      <w:r w:rsidRPr="004440F1">
        <w:rPr>
          <w:szCs w:val="20"/>
        </w:rPr>
        <w:t>Source commits are squashed.</w:t>
      </w:r>
    </w:p>
    <w:p w14:paraId="488A2069" w14:textId="52824EB1" w:rsidR="00C375D3" w:rsidRDefault="004440F1" w:rsidP="001F5893">
      <w:r>
        <w:t>The Maintainer then resolves any merge conflicts, seeking assistance from CR authors where necessary.</w:t>
      </w:r>
    </w:p>
    <w:p w14:paraId="72F7B41E" w14:textId="77777777" w:rsidR="004440F1" w:rsidRDefault="004440F1" w:rsidP="001F5893">
      <w:r>
        <w:t>The Maintainer then performs the following post-meeting steps:</w:t>
      </w:r>
    </w:p>
    <w:p w14:paraId="3E33D4B3" w14:textId="67737716" w:rsidR="00DB6FEC" w:rsidRPr="004440F1" w:rsidRDefault="004440F1" w:rsidP="004440F1">
      <w:pPr>
        <w:pStyle w:val="ListParagraph"/>
        <w:numPr>
          <w:ilvl w:val="0"/>
          <w:numId w:val="47"/>
        </w:numPr>
        <w:spacing w:after="240"/>
        <w:ind w:left="714" w:hanging="357"/>
        <w:rPr>
          <w:szCs w:val="20"/>
        </w:rPr>
      </w:pPr>
      <w:r w:rsidRPr="004440F1">
        <w:rPr>
          <w:szCs w:val="20"/>
        </w:rPr>
        <w:t>Object Identifiers for any ASN.1 modules that contain changes are incremented</w:t>
      </w:r>
    </w:p>
    <w:p w14:paraId="53AC71EA" w14:textId="2AE0BD9F" w:rsidR="004440F1" w:rsidRPr="004440F1" w:rsidRDefault="004440F1" w:rsidP="004440F1">
      <w:pPr>
        <w:pStyle w:val="ListParagraph"/>
        <w:numPr>
          <w:ilvl w:val="0"/>
          <w:numId w:val="47"/>
        </w:numPr>
        <w:spacing w:after="240"/>
        <w:ind w:left="714" w:hanging="357"/>
        <w:rPr>
          <w:szCs w:val="20"/>
        </w:rPr>
      </w:pPr>
      <w:r w:rsidRPr="004440F1">
        <w:rPr>
          <w:szCs w:val="20"/>
        </w:rPr>
        <w:t>XSD version tags in XSD namespaces of any XSD schemas that contain changes are incremented</w:t>
      </w:r>
    </w:p>
    <w:p w14:paraId="39C40C56" w14:textId="0CBE2DFF" w:rsidR="004440F1" w:rsidRPr="004440F1" w:rsidRDefault="004440F1" w:rsidP="004440F1">
      <w:pPr>
        <w:pStyle w:val="ListParagraph"/>
        <w:numPr>
          <w:ilvl w:val="0"/>
          <w:numId w:val="47"/>
        </w:numPr>
        <w:spacing w:after="240"/>
        <w:ind w:left="714" w:hanging="357"/>
        <w:rPr>
          <w:szCs w:val="20"/>
        </w:rPr>
      </w:pPr>
      <w:r w:rsidRPr="004440F1">
        <w:rPr>
          <w:szCs w:val="20"/>
        </w:rPr>
        <w:t>ASN.1 Structures with new or changes tags are checked to ensure tag numbers are sequential (unless otherwise agreed).</w:t>
      </w:r>
    </w:p>
    <w:p w14:paraId="16E26C34" w14:textId="77777777" w:rsidR="004440F1" w:rsidRPr="004440F1" w:rsidRDefault="004440F1" w:rsidP="004440F1">
      <w:pPr>
        <w:pStyle w:val="ListParagraph"/>
        <w:numPr>
          <w:ilvl w:val="0"/>
          <w:numId w:val="47"/>
        </w:numPr>
        <w:spacing w:after="240"/>
        <w:ind w:left="714" w:hanging="357"/>
        <w:rPr>
          <w:szCs w:val="20"/>
        </w:rPr>
      </w:pPr>
      <w:r>
        <w:rPr>
          <w:szCs w:val="20"/>
        </w:rPr>
        <w:t>Tabs are replaced with spaces</w:t>
      </w:r>
    </w:p>
    <w:p w14:paraId="0AD73F61" w14:textId="00E482A5" w:rsidR="004440F1" w:rsidRDefault="004440F1" w:rsidP="004440F1">
      <w:pPr>
        <w:pStyle w:val="ListParagraph"/>
        <w:numPr>
          <w:ilvl w:val="0"/>
          <w:numId w:val="47"/>
        </w:numPr>
        <w:spacing w:after="240"/>
        <w:ind w:left="714" w:hanging="357"/>
        <w:rPr>
          <w:szCs w:val="20"/>
        </w:rPr>
      </w:pPr>
      <w:r>
        <w:rPr>
          <w:szCs w:val="20"/>
        </w:rPr>
        <w:t>I</w:t>
      </w:r>
      <w:r w:rsidRPr="004440F1">
        <w:rPr>
          <w:szCs w:val="20"/>
        </w:rPr>
        <w:t>ndentation and alignment errors are corrected</w:t>
      </w:r>
    </w:p>
    <w:p w14:paraId="63FCF58E" w14:textId="5B416FB7" w:rsidR="00725A64" w:rsidRDefault="004440F1" w:rsidP="001F5893">
      <w:r>
        <w:t>The meeting branch now contains a corrected set of CRs that can be submitted to SA plenary, and be used to generate a draft version of the specification.</w:t>
      </w:r>
    </w:p>
    <w:p w14:paraId="1BDBB8FF" w14:textId="27283E62" w:rsidR="00DB6FEC" w:rsidRPr="00E333EA" w:rsidRDefault="004440F1" w:rsidP="000A1DF5">
      <w:pPr>
        <w:pStyle w:val="Heading2"/>
      </w:pPr>
      <w:r>
        <w:t>3.6</w:t>
      </w:r>
      <w:r w:rsidR="00DB6FEC">
        <w:t xml:space="preserve"> </w:t>
      </w:r>
      <w:r>
        <w:t>–</w:t>
      </w:r>
      <w:r w:rsidR="00DB6FEC">
        <w:t xml:space="preserve"> </w:t>
      </w:r>
      <w:r>
        <w:t>Post-plenary procedures</w:t>
      </w:r>
    </w:p>
    <w:p w14:paraId="09EAED42" w14:textId="34D85A0F" w:rsidR="004440F1" w:rsidRDefault="00DB6FEC" w:rsidP="001F5893">
      <w:r>
        <w:t>Once</w:t>
      </w:r>
      <w:r w:rsidR="00A22B5F" w:rsidRPr="00E333EA">
        <w:t xml:space="preserve"> the changes are confirmed by SA and the new version of the spec is published</w:t>
      </w:r>
      <w:r>
        <w:t>, the Maintainer</w:t>
      </w:r>
      <w:r w:rsidR="00A22B5F" w:rsidRPr="00E333EA">
        <w:t xml:space="preserve"> merges the agreed meeting branch into the relevant release branch</w:t>
      </w:r>
      <w:r w:rsidR="00C86228">
        <w:t xml:space="preserve"> with the following settings:</w:t>
      </w:r>
    </w:p>
    <w:p w14:paraId="0C3BA051" w14:textId="22C74F25" w:rsidR="00C86228" w:rsidRPr="004440F1" w:rsidRDefault="00C86228" w:rsidP="00C86228">
      <w:pPr>
        <w:pStyle w:val="ListParagraph"/>
        <w:numPr>
          <w:ilvl w:val="0"/>
          <w:numId w:val="47"/>
        </w:numPr>
        <w:spacing w:after="240"/>
        <w:ind w:left="714" w:hanging="357"/>
        <w:rPr>
          <w:szCs w:val="20"/>
        </w:rPr>
      </w:pPr>
      <w:r w:rsidRPr="004440F1">
        <w:rPr>
          <w:szCs w:val="20"/>
        </w:rPr>
        <w:t>Source branch is deleted.</w:t>
      </w:r>
    </w:p>
    <w:p w14:paraId="6681F600" w14:textId="5C29D2F3" w:rsidR="00C86228" w:rsidRDefault="00C86228" w:rsidP="00C86228">
      <w:pPr>
        <w:pStyle w:val="ListParagraph"/>
        <w:numPr>
          <w:ilvl w:val="0"/>
          <w:numId w:val="47"/>
        </w:numPr>
        <w:spacing w:after="240"/>
        <w:ind w:left="714" w:hanging="357"/>
        <w:rPr>
          <w:szCs w:val="20"/>
        </w:rPr>
      </w:pPr>
      <w:r w:rsidRPr="004440F1">
        <w:rPr>
          <w:szCs w:val="20"/>
        </w:rPr>
        <w:t>Source commits are</w:t>
      </w:r>
      <w:r>
        <w:rPr>
          <w:szCs w:val="20"/>
        </w:rPr>
        <w:t xml:space="preserve"> </w:t>
      </w:r>
      <w:r w:rsidRPr="00C86228">
        <w:rPr>
          <w:b/>
          <w:bCs/>
          <w:color w:val="31849B" w:themeColor="accent5" w:themeShade="BF"/>
          <w:szCs w:val="20"/>
        </w:rPr>
        <w:t>not</w:t>
      </w:r>
      <w:r w:rsidRPr="00C86228">
        <w:rPr>
          <w:color w:val="31849B" w:themeColor="accent5" w:themeShade="BF"/>
          <w:szCs w:val="20"/>
        </w:rPr>
        <w:t xml:space="preserve"> </w:t>
      </w:r>
      <w:r w:rsidRPr="004440F1">
        <w:rPr>
          <w:szCs w:val="20"/>
        </w:rPr>
        <w:t>squashed.</w:t>
      </w:r>
    </w:p>
    <w:p w14:paraId="6B03CF7B" w14:textId="147F1F37" w:rsidR="00C86228" w:rsidRPr="00381716" w:rsidRDefault="00C86228" w:rsidP="00381716">
      <w:pPr>
        <w:spacing w:after="240"/>
        <w:rPr>
          <w:i/>
          <w:iCs/>
        </w:rPr>
      </w:pPr>
      <w:r w:rsidRPr="00C86228">
        <w:rPr>
          <w:i/>
          <w:iCs/>
        </w:rPr>
        <w:t>NOTE – this is the opposite to the settings used in accepting the CRs.</w:t>
      </w:r>
    </w:p>
    <w:p w14:paraId="38A3816E" w14:textId="50420BE0" w:rsidR="00A22B5F" w:rsidRDefault="00DB6FEC" w:rsidP="001F5893">
      <w:r>
        <w:t xml:space="preserve">The Maintainer tags the </w:t>
      </w:r>
      <w:r w:rsidR="004440F1">
        <w:t>head of the main branch</w:t>
      </w:r>
      <w:r>
        <w:t xml:space="preserve"> following </w:t>
      </w:r>
      <w:r w:rsidR="004440F1">
        <w:t xml:space="preserve">the </w:t>
      </w:r>
      <w:r>
        <w:t xml:space="preserve">tagging convention given in </w:t>
      </w:r>
      <w:r w:rsidR="004440F1">
        <w:t>clause</w:t>
      </w:r>
      <w:r>
        <w:t xml:space="preserve"> 4.</w:t>
      </w:r>
      <w:r w:rsidR="00A22B5F" w:rsidRPr="00E333EA">
        <w:t xml:space="preserve"> </w:t>
      </w:r>
    </w:p>
    <w:p w14:paraId="2DCFE7FF" w14:textId="62412DC7" w:rsidR="004440F1" w:rsidRPr="004440F1" w:rsidRDefault="004440F1" w:rsidP="004440F1">
      <w:pPr>
        <w:pStyle w:val="ListParagraph"/>
        <w:numPr>
          <w:ilvl w:val="0"/>
          <w:numId w:val="47"/>
        </w:numPr>
        <w:spacing w:after="240"/>
        <w:ind w:left="714" w:hanging="357"/>
        <w:rPr>
          <w:szCs w:val="20"/>
        </w:rPr>
      </w:pPr>
      <w:r w:rsidRPr="004440F1">
        <w:rPr>
          <w:szCs w:val="20"/>
        </w:rPr>
        <w:t>A tag for each deliverable agreed for publication at the plenary meeting</w:t>
      </w:r>
    </w:p>
    <w:p w14:paraId="79860C9F" w14:textId="1F39CCEA" w:rsidR="004440F1" w:rsidRPr="004440F1" w:rsidRDefault="004440F1" w:rsidP="004440F1">
      <w:pPr>
        <w:pStyle w:val="ListParagraph"/>
        <w:numPr>
          <w:ilvl w:val="0"/>
          <w:numId w:val="47"/>
        </w:numPr>
        <w:spacing w:after="240"/>
        <w:ind w:left="714" w:hanging="357"/>
        <w:rPr>
          <w:szCs w:val="20"/>
        </w:rPr>
      </w:pPr>
      <w:r w:rsidRPr="004440F1">
        <w:rPr>
          <w:szCs w:val="20"/>
        </w:rPr>
        <w:t>A tag indicating the output of the plenary meeting</w:t>
      </w:r>
    </w:p>
    <w:p w14:paraId="59851DD3" w14:textId="77777777" w:rsidR="00970CEA" w:rsidRDefault="00970CEA" w:rsidP="001F5893">
      <w:r>
        <w:lastRenderedPageBreak/>
        <w:t xml:space="preserve">These tags make it easy to retrieve or compare specific versions of a specification, or the output of specific meetings. </w:t>
      </w:r>
    </w:p>
    <w:p w14:paraId="4EF653D2" w14:textId="57AE6C7F" w:rsidR="00DB6FEC" w:rsidRDefault="00DB6FEC" w:rsidP="001F5893">
      <w:r>
        <w:t>The Maintainer removes the meeting branch and any remaining CR branches.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4440F1" w14:paraId="21E66243" w14:textId="77777777" w:rsidTr="00CE3986">
        <w:trPr>
          <w:cantSplit/>
          <w:trHeight w:val="2543"/>
        </w:trPr>
        <w:tc>
          <w:tcPr>
            <w:tcW w:w="567" w:type="dxa"/>
            <w:shd w:val="clear" w:color="auto" w:fill="4BACC6" w:themeFill="accent5"/>
            <w:textDirection w:val="btLr"/>
            <w:vAlign w:val="center"/>
          </w:tcPr>
          <w:p w14:paraId="10383055" w14:textId="77777777" w:rsidR="004440F1" w:rsidRPr="001F5893" w:rsidRDefault="004440F1" w:rsidP="00CE3986">
            <w:pPr>
              <w:spacing w:after="0" w:line="240" w:lineRule="auto"/>
              <w:jc w:val="center"/>
              <w:rPr>
                <w:b/>
                <w:bCs/>
              </w:rPr>
            </w:pPr>
            <w:r w:rsidRPr="001F5893">
              <w:rPr>
                <w:b/>
                <w:bCs/>
                <w:color w:val="DAEEF3" w:themeColor="accent5" w:themeTint="33"/>
                <w:sz w:val="32"/>
                <w:szCs w:val="32"/>
              </w:rPr>
              <w:t>EXAMPLE</w:t>
            </w:r>
          </w:p>
        </w:tc>
        <w:tc>
          <w:tcPr>
            <w:tcW w:w="9072" w:type="dxa"/>
            <w:shd w:val="clear" w:color="auto" w:fill="DAEEF3" w:themeFill="accent5" w:themeFillTint="33"/>
            <w:vAlign w:val="center"/>
          </w:tcPr>
          <w:p w14:paraId="56A2D903" w14:textId="6A075501" w:rsidR="004440F1" w:rsidRDefault="004440F1" w:rsidP="00CE3986">
            <w:pPr>
              <w:spacing w:before="240" w:after="240"/>
              <w:ind w:left="397" w:right="567"/>
            </w:pPr>
            <w:r>
              <w:t xml:space="preserve">After </w:t>
            </w:r>
            <w:r w:rsidRPr="001F5893">
              <w:rPr>
                <w:b/>
                <w:bCs/>
                <w:color w:val="31849B" w:themeColor="accent5" w:themeShade="BF"/>
              </w:rPr>
              <w:t>SA3#93e</w:t>
            </w:r>
            <w:r>
              <w:t>, new version</w:t>
            </w:r>
            <w:r w:rsidR="00461167">
              <w:t>s</w:t>
            </w:r>
            <w:r>
              <w:t xml:space="preserve"> of </w:t>
            </w:r>
            <w:r w:rsidRPr="00461167">
              <w:rPr>
                <w:b/>
                <w:bCs/>
                <w:color w:val="31849B" w:themeColor="accent5" w:themeShade="BF"/>
              </w:rPr>
              <w:t>TS 33.128</w:t>
            </w:r>
            <w:r w:rsidRPr="00461167">
              <w:rPr>
                <w:color w:val="31849B" w:themeColor="accent5" w:themeShade="BF"/>
              </w:rPr>
              <w:t xml:space="preserve"> </w:t>
            </w:r>
            <w:r>
              <w:t>are</w:t>
            </w:r>
            <w:r w:rsidR="00230F49">
              <w:t xml:space="preserve"> agreed for publication</w:t>
            </w:r>
            <w:r w:rsidR="00461167">
              <w:t xml:space="preserve">. A Release 16 version is agreed at </w:t>
            </w:r>
            <w:r w:rsidR="00461167" w:rsidRPr="00461167">
              <w:rPr>
                <w:b/>
                <w:bCs/>
                <w:color w:val="31849B" w:themeColor="accent5" w:themeShade="BF"/>
              </w:rPr>
              <w:t>16.7.0</w:t>
            </w:r>
            <w:r w:rsidR="00461167">
              <w:t xml:space="preserve">, and a Release 17 version is agreed at </w:t>
            </w:r>
            <w:r w:rsidR="00461167" w:rsidRPr="00461167">
              <w:rPr>
                <w:b/>
                <w:bCs/>
                <w:color w:val="31849B" w:themeColor="accent5" w:themeShade="BF"/>
              </w:rPr>
              <w:t>17.2.0</w:t>
            </w:r>
            <w:r w:rsidR="00461167">
              <w:t>.</w:t>
            </w:r>
          </w:p>
          <w:p w14:paraId="406C2168" w14:textId="3A0C552A" w:rsidR="004440F1" w:rsidRDefault="00461167" w:rsidP="00CE3986">
            <w:pPr>
              <w:spacing w:before="240" w:after="240"/>
              <w:ind w:left="397" w:right="567"/>
            </w:pPr>
            <w:r>
              <w:t xml:space="preserve">After merging the meeting branch back into </w:t>
            </w:r>
            <w:r w:rsidRPr="004440F1">
              <w:rPr>
                <w:rFonts w:ascii="Consolas" w:hAnsi="Consolas"/>
                <w:sz w:val="22"/>
                <w:shd w:val="clear" w:color="auto" w:fill="F2F2F2" w:themeFill="background1" w:themeFillShade="F2"/>
              </w:rPr>
              <w:t>main</w:t>
            </w:r>
            <w:r>
              <w:rPr>
                <w:sz w:val="22"/>
                <w:shd w:val="clear" w:color="auto" w:fill="F2F2F2" w:themeFill="background1" w:themeFillShade="F2"/>
              </w:rPr>
              <w:t>,</w:t>
            </w:r>
            <w:r>
              <w:t xml:space="preserve"> the Maintainer creates the following tags for the head commit</w:t>
            </w:r>
          </w:p>
          <w:p w14:paraId="326D0182" w14:textId="4D79CEAF" w:rsidR="004440F1" w:rsidRPr="00705699" w:rsidRDefault="00461167" w:rsidP="00CE3986">
            <w:pPr>
              <w:pStyle w:val="StyleListParagraphBefore12ptAfter12pt"/>
              <w:ind w:right="567"/>
            </w:pPr>
            <w:r>
              <w:t>A tag for the meeting output named</w:t>
            </w:r>
            <w:r w:rsidR="004440F1" w:rsidRPr="00705699">
              <w:t xml:space="preserve"> </w:t>
            </w:r>
            <w:r>
              <w:rPr>
                <w:rStyle w:val="CodeChar"/>
                <w:shd w:val="clear" w:color="auto" w:fill="F2F2F2" w:themeFill="background1" w:themeFillShade="F2"/>
              </w:rPr>
              <w:t>output/SA93e</w:t>
            </w:r>
          </w:p>
          <w:p w14:paraId="37F92345" w14:textId="7BBD7AEA" w:rsidR="00461167" w:rsidRPr="00705699" w:rsidRDefault="00461167" w:rsidP="00461167">
            <w:pPr>
              <w:pStyle w:val="StyleListParagraphBefore12ptAfter12pt"/>
              <w:ind w:right="567"/>
            </w:pPr>
            <w:r>
              <w:t>A tag for the newly-published TS 33.128 r17 spec, named</w:t>
            </w:r>
            <w:r w:rsidRPr="00705699">
              <w:t xml:space="preserve"> </w:t>
            </w:r>
            <w:r>
              <w:rPr>
                <w:rStyle w:val="CodeChar"/>
                <w:shd w:val="clear" w:color="auto" w:fill="F2F2F2" w:themeFill="background1" w:themeFillShade="F2"/>
              </w:rPr>
              <w:t>spec/33128/17.2.0</w:t>
            </w:r>
          </w:p>
          <w:p w14:paraId="08D9AD9F" w14:textId="28B2EB95" w:rsidR="004440F1" w:rsidRDefault="00461167" w:rsidP="00461167">
            <w:pPr>
              <w:pStyle w:val="StyleListParagraphBefore12ptAfter12pt"/>
              <w:ind w:right="567"/>
            </w:pPr>
            <w:r>
              <w:t>A tag for the meeting output named</w:t>
            </w:r>
            <w:r w:rsidRPr="00705699">
              <w:t xml:space="preserve"> </w:t>
            </w:r>
            <w:r>
              <w:rPr>
                <w:rStyle w:val="CodeChar"/>
                <w:shd w:val="clear" w:color="auto" w:fill="F2F2F2" w:themeFill="background1" w:themeFillShade="F2"/>
              </w:rPr>
              <w:t>spec/33128/16.7.0</w:t>
            </w:r>
          </w:p>
        </w:tc>
      </w:tr>
    </w:tbl>
    <w:p w14:paraId="19CE08E6" w14:textId="77777777" w:rsidR="004440F1" w:rsidRPr="00E333EA" w:rsidRDefault="004440F1" w:rsidP="001F5893"/>
    <w:p w14:paraId="487D61F8" w14:textId="0C77E5C7" w:rsidR="000A1DF5" w:rsidRPr="00E333EA" w:rsidRDefault="00D83376" w:rsidP="000A1DF5">
      <w:pPr>
        <w:pStyle w:val="Heading1"/>
      </w:pPr>
      <w:r>
        <w:t>4</w:t>
      </w:r>
      <w:r w:rsidR="000A1DF5">
        <w:t xml:space="preserve"> </w:t>
      </w:r>
      <w:r>
        <w:t>–</w:t>
      </w:r>
      <w:r w:rsidR="000A1DF5">
        <w:t xml:space="preserve"> </w:t>
      </w:r>
      <w:r w:rsidR="009041E7">
        <w:t>C</w:t>
      </w:r>
      <w:r>
        <w:t>onventions</w:t>
      </w:r>
    </w:p>
    <w:p w14:paraId="4E361893" w14:textId="2FC3B103" w:rsidR="004440F1" w:rsidRDefault="004440F1" w:rsidP="004440F1">
      <w:pPr>
        <w:pStyle w:val="Heading2"/>
      </w:pPr>
      <w:r>
        <w:t>4.1 – Rendering convention</w:t>
      </w:r>
    </w:p>
    <w:tbl>
      <w:tblPr>
        <w:tblStyle w:val="TableGrid"/>
        <w:tblW w:w="0" w:type="auto"/>
        <w:tblCellMar>
          <w:top w:w="113" w:type="dxa"/>
        </w:tblCellMar>
        <w:tblLook w:val="04A0" w:firstRow="1" w:lastRow="0" w:firstColumn="1" w:lastColumn="0" w:noHBand="0" w:noVBand="1"/>
      </w:tblPr>
      <w:tblGrid>
        <w:gridCol w:w="2263"/>
        <w:gridCol w:w="5335"/>
        <w:gridCol w:w="2031"/>
      </w:tblGrid>
      <w:tr w:rsidR="004440F1" w:rsidRPr="004440F1" w14:paraId="5648AA95" w14:textId="77777777" w:rsidTr="004440F1">
        <w:trPr>
          <w:trHeight w:val="372"/>
        </w:trPr>
        <w:tc>
          <w:tcPr>
            <w:tcW w:w="2263" w:type="dxa"/>
            <w:shd w:val="clear" w:color="auto" w:fill="4BACC6" w:themeFill="accent5"/>
            <w:vAlign w:val="center"/>
          </w:tcPr>
          <w:p w14:paraId="2D99409A" w14:textId="5D1DAFFD" w:rsidR="004440F1" w:rsidRPr="004440F1" w:rsidRDefault="004440F1" w:rsidP="00CE3986">
            <w:pPr>
              <w:rPr>
                <w:b/>
                <w:bCs/>
                <w:color w:val="DAEEF3" w:themeColor="accent5" w:themeTint="33"/>
              </w:rPr>
            </w:pPr>
            <w:r>
              <w:rPr>
                <w:b/>
                <w:bCs/>
                <w:color w:val="DAEEF3" w:themeColor="accent5" w:themeTint="33"/>
              </w:rPr>
              <w:t>Element</w:t>
            </w:r>
          </w:p>
        </w:tc>
        <w:tc>
          <w:tcPr>
            <w:tcW w:w="5335" w:type="dxa"/>
            <w:shd w:val="clear" w:color="auto" w:fill="4BACC6" w:themeFill="accent5"/>
            <w:vAlign w:val="center"/>
          </w:tcPr>
          <w:p w14:paraId="6B50168E" w14:textId="77777777" w:rsidR="004440F1" w:rsidRPr="004440F1" w:rsidRDefault="004440F1" w:rsidP="00CE3986">
            <w:pPr>
              <w:rPr>
                <w:b/>
                <w:bCs/>
                <w:color w:val="DAEEF3" w:themeColor="accent5" w:themeTint="33"/>
              </w:rPr>
            </w:pPr>
            <w:r w:rsidRPr="004440F1">
              <w:rPr>
                <w:b/>
                <w:bCs/>
                <w:color w:val="DAEEF3" w:themeColor="accent5" w:themeTint="33"/>
              </w:rPr>
              <w:t>Description</w:t>
            </w:r>
          </w:p>
        </w:tc>
        <w:tc>
          <w:tcPr>
            <w:tcW w:w="2031" w:type="dxa"/>
            <w:shd w:val="clear" w:color="auto" w:fill="4BACC6" w:themeFill="accent5"/>
            <w:vAlign w:val="center"/>
          </w:tcPr>
          <w:p w14:paraId="7A7E31C7" w14:textId="77777777" w:rsidR="004440F1" w:rsidRPr="004440F1" w:rsidRDefault="004440F1" w:rsidP="00CE3986">
            <w:pPr>
              <w:rPr>
                <w:b/>
                <w:bCs/>
                <w:color w:val="DAEEF3" w:themeColor="accent5" w:themeTint="33"/>
              </w:rPr>
            </w:pPr>
            <w:r w:rsidRPr="004440F1">
              <w:rPr>
                <w:b/>
                <w:bCs/>
                <w:color w:val="DAEEF3" w:themeColor="accent5" w:themeTint="33"/>
              </w:rPr>
              <w:t>Example</w:t>
            </w:r>
          </w:p>
        </w:tc>
      </w:tr>
      <w:tr w:rsidR="004440F1" w14:paraId="39737145" w14:textId="77777777" w:rsidTr="004440F1">
        <w:trPr>
          <w:trHeight w:val="1063"/>
        </w:trPr>
        <w:tc>
          <w:tcPr>
            <w:tcW w:w="2263" w:type="dxa"/>
          </w:tcPr>
          <w:p w14:paraId="3CC509BE" w14:textId="41009C72" w:rsidR="004440F1" w:rsidRPr="004440F1" w:rsidRDefault="004440F1" w:rsidP="00CE3986">
            <w:pPr>
              <w:pStyle w:val="Code"/>
              <w:rPr>
                <w:i/>
                <w:iCs/>
                <w:shd w:val="clear" w:color="auto" w:fill="F2F2F2" w:themeFill="background1" w:themeFillShade="F2"/>
              </w:rPr>
            </w:pPr>
            <w:r w:rsidRPr="004440F1">
              <w:rPr>
                <w:i/>
                <w:iCs/>
                <w:shd w:val="clear" w:color="auto" w:fill="F2F2F2" w:themeFill="background1" w:themeFillShade="F2"/>
              </w:rPr>
              <w:t>meeting title</w:t>
            </w:r>
          </w:p>
        </w:tc>
        <w:tc>
          <w:tcPr>
            <w:tcW w:w="5335" w:type="dxa"/>
          </w:tcPr>
          <w:p w14:paraId="6E13A246" w14:textId="0D96B1AC" w:rsidR="004440F1" w:rsidRDefault="004440F1" w:rsidP="00CE3986">
            <w:r>
              <w:t>Name of a meeting, given with only alphanumeric characters (i.e. all hyphens and hashes removed)</w:t>
            </w:r>
          </w:p>
        </w:tc>
        <w:tc>
          <w:tcPr>
            <w:tcW w:w="2031" w:type="dxa"/>
          </w:tcPr>
          <w:p w14:paraId="4AC40998" w14:textId="02B160DE" w:rsidR="004440F1" w:rsidRDefault="004440F1" w:rsidP="00CE3986">
            <w:pPr>
              <w:pStyle w:val="Code"/>
              <w:rPr>
                <w:shd w:val="clear" w:color="auto" w:fill="F2F2F2" w:themeFill="background1" w:themeFillShade="F2"/>
              </w:rPr>
            </w:pPr>
            <w:r>
              <w:rPr>
                <w:shd w:val="clear" w:color="auto" w:fill="F2F2F2" w:themeFill="background1" w:themeFillShade="F2"/>
              </w:rPr>
              <w:t>SA93e</w:t>
            </w:r>
          </w:p>
          <w:p w14:paraId="024558FC" w14:textId="3756ED4A" w:rsidR="004440F1" w:rsidRPr="004440F1" w:rsidRDefault="004440F1" w:rsidP="00CE3986">
            <w:pPr>
              <w:pStyle w:val="Code"/>
              <w:rPr>
                <w:shd w:val="clear" w:color="auto" w:fill="F2F2F2" w:themeFill="background1" w:themeFillShade="F2"/>
              </w:rPr>
            </w:pPr>
            <w:r>
              <w:rPr>
                <w:shd w:val="clear" w:color="auto" w:fill="F2F2F2" w:themeFill="background1" w:themeFillShade="F2"/>
              </w:rPr>
              <w:t>SA382LIea</w:t>
            </w:r>
          </w:p>
        </w:tc>
      </w:tr>
      <w:tr w:rsidR="004440F1" w14:paraId="3F562B01" w14:textId="77777777" w:rsidTr="004440F1">
        <w:trPr>
          <w:trHeight w:val="814"/>
        </w:trPr>
        <w:tc>
          <w:tcPr>
            <w:tcW w:w="2263" w:type="dxa"/>
          </w:tcPr>
          <w:p w14:paraId="0A28A650" w14:textId="359940FB" w:rsidR="004440F1" w:rsidRPr="004440F1" w:rsidRDefault="004440F1" w:rsidP="00CE3986">
            <w:pPr>
              <w:pStyle w:val="Code"/>
              <w:rPr>
                <w:i/>
                <w:iCs/>
                <w:shd w:val="clear" w:color="auto" w:fill="F2F2F2" w:themeFill="background1" w:themeFillShade="F2"/>
              </w:rPr>
            </w:pPr>
            <w:r w:rsidRPr="004440F1">
              <w:rPr>
                <w:i/>
                <w:iCs/>
                <w:shd w:val="clear" w:color="auto" w:fill="F2F2F2" w:themeFill="background1" w:themeFillShade="F2"/>
              </w:rPr>
              <w:t>deliverable</w:t>
            </w:r>
          </w:p>
        </w:tc>
        <w:tc>
          <w:tcPr>
            <w:tcW w:w="5335" w:type="dxa"/>
          </w:tcPr>
          <w:p w14:paraId="5480F519" w14:textId="618924DE" w:rsidR="004440F1" w:rsidRDefault="004440F1" w:rsidP="00CE3986">
            <w:r>
              <w:t xml:space="preserve">Name of a published deliverable, </w:t>
            </w:r>
            <w:r w:rsidR="009041E7">
              <w:t>containing only the numeric characters (i.e. 'TS', spaces and periods omitted)</w:t>
            </w:r>
          </w:p>
        </w:tc>
        <w:tc>
          <w:tcPr>
            <w:tcW w:w="2031" w:type="dxa"/>
          </w:tcPr>
          <w:p w14:paraId="129832E3" w14:textId="53D4CBA8" w:rsidR="004440F1" w:rsidRDefault="004440F1" w:rsidP="00CE3986">
            <w:pPr>
              <w:pStyle w:val="Code"/>
              <w:rPr>
                <w:shd w:val="clear" w:color="auto" w:fill="F2F2F2" w:themeFill="background1" w:themeFillShade="F2"/>
              </w:rPr>
            </w:pPr>
            <w:r>
              <w:rPr>
                <w:shd w:val="clear" w:color="auto" w:fill="F2F2F2" w:themeFill="background1" w:themeFillShade="F2"/>
              </w:rPr>
              <w:t>33128</w:t>
            </w:r>
          </w:p>
          <w:p w14:paraId="72479619" w14:textId="33232D66" w:rsidR="004440F1" w:rsidRPr="004440F1" w:rsidRDefault="004440F1" w:rsidP="00CE3986">
            <w:pPr>
              <w:pStyle w:val="Code"/>
              <w:rPr>
                <w:shd w:val="clear" w:color="auto" w:fill="F2F2F2" w:themeFill="background1" w:themeFillShade="F2"/>
              </w:rPr>
            </w:pPr>
            <w:r>
              <w:rPr>
                <w:shd w:val="clear" w:color="auto" w:fill="F2F2F2" w:themeFill="background1" w:themeFillShade="F2"/>
              </w:rPr>
              <w:t>33108</w:t>
            </w:r>
          </w:p>
        </w:tc>
      </w:tr>
      <w:tr w:rsidR="004440F1" w14:paraId="0AFB5FCA" w14:textId="77777777" w:rsidTr="004440F1">
        <w:trPr>
          <w:trHeight w:val="692"/>
        </w:trPr>
        <w:tc>
          <w:tcPr>
            <w:tcW w:w="2263" w:type="dxa"/>
          </w:tcPr>
          <w:p w14:paraId="472682BD" w14:textId="29E79DB0" w:rsidR="004440F1" w:rsidRPr="004440F1" w:rsidRDefault="004440F1" w:rsidP="00CE3986">
            <w:pPr>
              <w:pStyle w:val="Code"/>
              <w:rPr>
                <w:i/>
                <w:iCs/>
                <w:shd w:val="clear" w:color="auto" w:fill="F2F2F2" w:themeFill="background1" w:themeFillShade="F2"/>
              </w:rPr>
            </w:pPr>
            <w:r w:rsidRPr="004440F1">
              <w:rPr>
                <w:rStyle w:val="CodeChar"/>
                <w:i/>
                <w:iCs/>
                <w:shd w:val="clear" w:color="auto" w:fill="F2F2F2" w:themeFill="background1" w:themeFillShade="F2"/>
              </w:rPr>
              <w:t>CR number</w:t>
            </w:r>
          </w:p>
        </w:tc>
        <w:tc>
          <w:tcPr>
            <w:tcW w:w="5335" w:type="dxa"/>
          </w:tcPr>
          <w:p w14:paraId="2B726E71" w14:textId="02D640E9" w:rsidR="004440F1" w:rsidRDefault="004440F1" w:rsidP="00CE3986">
            <w:r>
              <w:t>A CR number, given as a four digit number padded with zeroes</w:t>
            </w:r>
          </w:p>
        </w:tc>
        <w:tc>
          <w:tcPr>
            <w:tcW w:w="2031" w:type="dxa"/>
          </w:tcPr>
          <w:p w14:paraId="6003C076" w14:textId="11D8356C" w:rsidR="004440F1" w:rsidRPr="004440F1" w:rsidRDefault="004440F1" w:rsidP="00CE3986">
            <w:pPr>
              <w:pStyle w:val="Code"/>
              <w:rPr>
                <w:shd w:val="clear" w:color="auto" w:fill="F2F2F2" w:themeFill="background1" w:themeFillShade="F2"/>
              </w:rPr>
            </w:pPr>
            <w:r>
              <w:rPr>
                <w:shd w:val="clear" w:color="auto" w:fill="F2F2F2" w:themeFill="background1" w:themeFillShade="F2"/>
              </w:rPr>
              <w:t>0987</w:t>
            </w:r>
          </w:p>
        </w:tc>
      </w:tr>
      <w:tr w:rsidR="009041E7" w14:paraId="326A18AA" w14:textId="77777777" w:rsidTr="004440F1">
        <w:trPr>
          <w:trHeight w:val="692"/>
        </w:trPr>
        <w:tc>
          <w:tcPr>
            <w:tcW w:w="2263" w:type="dxa"/>
          </w:tcPr>
          <w:p w14:paraId="45D63A8D" w14:textId="4575022E" w:rsidR="009041E7" w:rsidRPr="004440F1" w:rsidRDefault="009041E7" w:rsidP="00CE3986">
            <w:pPr>
              <w:pStyle w:val="Code"/>
              <w:rPr>
                <w:rStyle w:val="CodeChar"/>
                <w:i/>
                <w:iCs/>
                <w:shd w:val="clear" w:color="auto" w:fill="F2F2F2" w:themeFill="background1" w:themeFillShade="F2"/>
              </w:rPr>
            </w:pPr>
            <w:r>
              <w:rPr>
                <w:rStyle w:val="CodeChar"/>
                <w:i/>
                <w:iCs/>
                <w:shd w:val="clear" w:color="auto" w:fill="F2F2F2" w:themeFill="background1" w:themeFillShade="F2"/>
              </w:rPr>
              <w:t>version</w:t>
            </w:r>
          </w:p>
        </w:tc>
        <w:tc>
          <w:tcPr>
            <w:tcW w:w="5335" w:type="dxa"/>
          </w:tcPr>
          <w:p w14:paraId="4690FF33" w14:textId="0AE6FF6E" w:rsidR="009041E7" w:rsidRDefault="009041E7" w:rsidP="00CE3986">
            <w:r>
              <w:t>A version of a given deliverable, including release number, given as dotted decimals</w:t>
            </w:r>
          </w:p>
        </w:tc>
        <w:tc>
          <w:tcPr>
            <w:tcW w:w="2031" w:type="dxa"/>
          </w:tcPr>
          <w:p w14:paraId="439B2869" w14:textId="668E7D54" w:rsidR="009041E7" w:rsidRDefault="009041E7" w:rsidP="00CE3986">
            <w:pPr>
              <w:pStyle w:val="Code"/>
              <w:rPr>
                <w:shd w:val="clear" w:color="auto" w:fill="F2F2F2" w:themeFill="background1" w:themeFillShade="F2"/>
              </w:rPr>
            </w:pPr>
            <w:r>
              <w:rPr>
                <w:shd w:val="clear" w:color="auto" w:fill="F2F2F2" w:themeFill="background1" w:themeFillShade="F2"/>
              </w:rPr>
              <w:t>17.1.0</w:t>
            </w:r>
          </w:p>
        </w:tc>
      </w:tr>
    </w:tbl>
    <w:p w14:paraId="016A834E" w14:textId="77777777" w:rsidR="004440F1" w:rsidRPr="004440F1" w:rsidRDefault="004440F1" w:rsidP="004440F1"/>
    <w:p w14:paraId="2CC7CD0C" w14:textId="04F5870C" w:rsidR="00D83376" w:rsidRPr="00E333EA" w:rsidRDefault="004440F1" w:rsidP="004440F1">
      <w:pPr>
        <w:pStyle w:val="Heading2"/>
      </w:pPr>
      <w:r>
        <w:lastRenderedPageBreak/>
        <w:t>4.2 – Branching convention</w:t>
      </w:r>
    </w:p>
    <w:tbl>
      <w:tblPr>
        <w:tblStyle w:val="TableGrid"/>
        <w:tblW w:w="0" w:type="auto"/>
        <w:tblCellMar>
          <w:top w:w="113" w:type="dxa"/>
        </w:tblCellMar>
        <w:tblLook w:val="04A0" w:firstRow="1" w:lastRow="0" w:firstColumn="1" w:lastColumn="0" w:noHBand="0" w:noVBand="1"/>
      </w:tblPr>
      <w:tblGrid>
        <w:gridCol w:w="3681"/>
        <w:gridCol w:w="3917"/>
        <w:gridCol w:w="2031"/>
      </w:tblGrid>
      <w:tr w:rsidR="004440F1" w:rsidRPr="004440F1" w14:paraId="262B0B55" w14:textId="77777777" w:rsidTr="004440F1">
        <w:trPr>
          <w:trHeight w:val="372"/>
        </w:trPr>
        <w:tc>
          <w:tcPr>
            <w:tcW w:w="3681" w:type="dxa"/>
            <w:shd w:val="clear" w:color="auto" w:fill="4BACC6" w:themeFill="accent5"/>
            <w:vAlign w:val="center"/>
          </w:tcPr>
          <w:p w14:paraId="59A718EC" w14:textId="72E702E4" w:rsidR="00D83376" w:rsidRPr="004440F1" w:rsidRDefault="00D83376" w:rsidP="001F5893">
            <w:pPr>
              <w:rPr>
                <w:b/>
                <w:bCs/>
                <w:color w:val="DAEEF3" w:themeColor="accent5" w:themeTint="33"/>
              </w:rPr>
            </w:pPr>
            <w:r w:rsidRPr="004440F1">
              <w:rPr>
                <w:b/>
                <w:bCs/>
                <w:color w:val="DAEEF3" w:themeColor="accent5" w:themeTint="33"/>
              </w:rPr>
              <w:t>Branch</w:t>
            </w:r>
            <w:r w:rsidR="004440F1" w:rsidRPr="004440F1">
              <w:rPr>
                <w:b/>
                <w:bCs/>
                <w:color w:val="DAEEF3" w:themeColor="accent5" w:themeTint="33"/>
              </w:rPr>
              <w:t xml:space="preserve"> Name</w:t>
            </w:r>
          </w:p>
        </w:tc>
        <w:tc>
          <w:tcPr>
            <w:tcW w:w="3917" w:type="dxa"/>
            <w:shd w:val="clear" w:color="auto" w:fill="4BACC6" w:themeFill="accent5"/>
            <w:vAlign w:val="center"/>
          </w:tcPr>
          <w:p w14:paraId="7A73FF4E" w14:textId="34D1587A" w:rsidR="00D83376" w:rsidRPr="004440F1" w:rsidRDefault="00D83376" w:rsidP="001F5893">
            <w:pPr>
              <w:rPr>
                <w:b/>
                <w:bCs/>
                <w:color w:val="DAEEF3" w:themeColor="accent5" w:themeTint="33"/>
              </w:rPr>
            </w:pPr>
            <w:r w:rsidRPr="004440F1">
              <w:rPr>
                <w:b/>
                <w:bCs/>
                <w:color w:val="DAEEF3" w:themeColor="accent5" w:themeTint="33"/>
              </w:rPr>
              <w:t>Description</w:t>
            </w:r>
          </w:p>
        </w:tc>
        <w:tc>
          <w:tcPr>
            <w:tcW w:w="2031" w:type="dxa"/>
            <w:shd w:val="clear" w:color="auto" w:fill="4BACC6" w:themeFill="accent5"/>
            <w:vAlign w:val="center"/>
          </w:tcPr>
          <w:p w14:paraId="4F1650EA" w14:textId="0B7ED592" w:rsidR="00D83376" w:rsidRPr="004440F1" w:rsidRDefault="00D83376" w:rsidP="001F5893">
            <w:pPr>
              <w:rPr>
                <w:b/>
                <w:bCs/>
                <w:color w:val="DAEEF3" w:themeColor="accent5" w:themeTint="33"/>
              </w:rPr>
            </w:pPr>
            <w:r w:rsidRPr="004440F1">
              <w:rPr>
                <w:b/>
                <w:bCs/>
                <w:color w:val="DAEEF3" w:themeColor="accent5" w:themeTint="33"/>
              </w:rPr>
              <w:t>Example</w:t>
            </w:r>
          </w:p>
        </w:tc>
      </w:tr>
      <w:tr w:rsidR="00D83376" w14:paraId="30C8022D" w14:textId="77777777" w:rsidTr="004440F1">
        <w:trPr>
          <w:trHeight w:val="195"/>
        </w:trPr>
        <w:tc>
          <w:tcPr>
            <w:tcW w:w="3681" w:type="dxa"/>
          </w:tcPr>
          <w:p w14:paraId="12966E0A" w14:textId="08E6BFE8" w:rsidR="00D83376"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main</w:t>
            </w:r>
          </w:p>
        </w:tc>
        <w:tc>
          <w:tcPr>
            <w:tcW w:w="3917" w:type="dxa"/>
          </w:tcPr>
          <w:p w14:paraId="30082D02" w14:textId="18E0FB28" w:rsidR="00D83376" w:rsidRDefault="004440F1" w:rsidP="001F5893">
            <w:r>
              <w:t>Current published deliverables</w:t>
            </w:r>
          </w:p>
        </w:tc>
        <w:tc>
          <w:tcPr>
            <w:tcW w:w="2031" w:type="dxa"/>
          </w:tcPr>
          <w:p w14:paraId="44B3621E" w14:textId="1686D84C" w:rsidR="000A2EB2"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main</w:t>
            </w:r>
          </w:p>
        </w:tc>
      </w:tr>
      <w:tr w:rsidR="00D83376" w14:paraId="66317E09" w14:textId="77777777" w:rsidTr="004440F1">
        <w:trPr>
          <w:trHeight w:val="1063"/>
        </w:trPr>
        <w:tc>
          <w:tcPr>
            <w:tcW w:w="3681" w:type="dxa"/>
          </w:tcPr>
          <w:p w14:paraId="5C5E8C0D" w14:textId="6896DCB7" w:rsidR="00D83376" w:rsidRPr="004440F1" w:rsidRDefault="004440F1" w:rsidP="004440F1">
            <w:pPr>
              <w:pStyle w:val="Code"/>
              <w:rPr>
                <w:shd w:val="clear" w:color="auto" w:fill="F2F2F2" w:themeFill="background1" w:themeFillShade="F2"/>
              </w:rPr>
            </w:pPr>
            <w:r w:rsidRPr="004440F1">
              <w:rPr>
                <w:rStyle w:val="CodeChar"/>
                <w:shd w:val="clear" w:color="auto" w:fill="F2F2F2" w:themeFill="background1" w:themeFillShade="F2"/>
              </w:rPr>
              <w:t>meeting/{</w:t>
            </w:r>
            <w:r w:rsidRPr="004440F1">
              <w:rPr>
                <w:rStyle w:val="CodeChar"/>
                <w:i/>
                <w:iCs/>
                <w:shd w:val="clear" w:color="auto" w:fill="F2F2F2" w:themeFill="background1" w:themeFillShade="F2"/>
              </w:rPr>
              <w:t>meeting title</w:t>
            </w:r>
            <w:r w:rsidRPr="004440F1">
              <w:rPr>
                <w:rStyle w:val="CodeChar"/>
                <w:shd w:val="clear" w:color="auto" w:fill="F2F2F2" w:themeFill="background1" w:themeFillShade="F2"/>
              </w:rPr>
              <w:t>}</w:t>
            </w:r>
          </w:p>
        </w:tc>
        <w:tc>
          <w:tcPr>
            <w:tcW w:w="3917" w:type="dxa"/>
          </w:tcPr>
          <w:p w14:paraId="322FB633" w14:textId="63A2D1D5" w:rsidR="00D83376" w:rsidRDefault="004440F1" w:rsidP="001F5893">
            <w:r>
              <w:t>Branch used as a baseline for CRs being considered at a given SA plenary meeting, and an intermediate merge target for CRs which are agreed.</w:t>
            </w:r>
          </w:p>
        </w:tc>
        <w:tc>
          <w:tcPr>
            <w:tcW w:w="2031" w:type="dxa"/>
          </w:tcPr>
          <w:p w14:paraId="6B6D9672" w14:textId="3583E186" w:rsidR="000A2EB2"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meeting/SA93e</w:t>
            </w:r>
          </w:p>
        </w:tc>
      </w:tr>
      <w:tr w:rsidR="00D83376" w14:paraId="224C6AA0" w14:textId="77777777" w:rsidTr="004440F1">
        <w:trPr>
          <w:trHeight w:val="510"/>
        </w:trPr>
        <w:tc>
          <w:tcPr>
            <w:tcW w:w="3681" w:type="dxa"/>
          </w:tcPr>
          <w:p w14:paraId="13BD0B65" w14:textId="4637DFF0" w:rsidR="00D83376" w:rsidRPr="004440F1" w:rsidRDefault="004440F1" w:rsidP="004440F1">
            <w:pPr>
              <w:pStyle w:val="Code"/>
              <w:rPr>
                <w:shd w:val="clear" w:color="auto" w:fill="F2F2F2" w:themeFill="background1" w:themeFillShade="F2"/>
              </w:rPr>
            </w:pPr>
            <w:r w:rsidRPr="004440F1">
              <w:rPr>
                <w:rStyle w:val="CodeChar"/>
                <w:shd w:val="clear" w:color="auto" w:fill="F2F2F2" w:themeFill="background1" w:themeFillShade="F2"/>
              </w:rPr>
              <w:t>cr/{</w:t>
            </w:r>
            <w:r w:rsidRPr="004440F1">
              <w:rPr>
                <w:rStyle w:val="CodeChar"/>
                <w:i/>
                <w:iCs/>
                <w:shd w:val="clear" w:color="auto" w:fill="F2F2F2" w:themeFill="background1" w:themeFillShade="F2"/>
              </w:rPr>
              <w:t>deliverable</w:t>
            </w:r>
            <w:r>
              <w:rPr>
                <w:rStyle w:val="CodeChar"/>
                <w:shd w:val="clear" w:color="auto" w:fill="F2F2F2" w:themeFill="background1" w:themeFillShade="F2"/>
              </w:rPr>
              <w:t>}</w:t>
            </w:r>
            <w:r w:rsidRPr="004440F1">
              <w:rPr>
                <w:rStyle w:val="CodeChar"/>
                <w:shd w:val="clear" w:color="auto" w:fill="F2F2F2" w:themeFill="background1" w:themeFillShade="F2"/>
              </w:rPr>
              <w:t>/{</w:t>
            </w:r>
            <w:r w:rsidRPr="004440F1">
              <w:rPr>
                <w:rStyle w:val="CodeChar"/>
                <w:i/>
                <w:iCs/>
                <w:shd w:val="clear" w:color="auto" w:fill="F2F2F2" w:themeFill="background1" w:themeFillShade="F2"/>
              </w:rPr>
              <w:t>CR number</w:t>
            </w:r>
            <w:r w:rsidRPr="004440F1">
              <w:rPr>
                <w:rStyle w:val="CodeChar"/>
                <w:shd w:val="clear" w:color="auto" w:fill="F2F2F2" w:themeFill="background1" w:themeFillShade="F2"/>
              </w:rPr>
              <w:t>}</w:t>
            </w:r>
          </w:p>
        </w:tc>
        <w:tc>
          <w:tcPr>
            <w:tcW w:w="3917" w:type="dxa"/>
          </w:tcPr>
          <w:p w14:paraId="566AD94A" w14:textId="5DD11021" w:rsidR="00D83376" w:rsidRDefault="00D83376" w:rsidP="001F5893">
            <w:r w:rsidRPr="00E333EA">
              <w:t>Branch representing</w:t>
            </w:r>
            <w:r w:rsidR="004440F1">
              <w:t xml:space="preserve"> a CR</w:t>
            </w:r>
          </w:p>
        </w:tc>
        <w:tc>
          <w:tcPr>
            <w:tcW w:w="2031" w:type="dxa"/>
          </w:tcPr>
          <w:p w14:paraId="5C1EBD2E" w14:textId="33EB792C" w:rsidR="000A2EB2"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cr/33128/0987</w:t>
            </w:r>
          </w:p>
        </w:tc>
      </w:tr>
    </w:tbl>
    <w:p w14:paraId="23F904EE" w14:textId="75D6552A" w:rsidR="00D43EF0" w:rsidRDefault="00D43EF0" w:rsidP="001F5893"/>
    <w:p w14:paraId="4973D462" w14:textId="77777777" w:rsidR="00970CEA" w:rsidRDefault="00970CEA">
      <w:pPr>
        <w:spacing w:after="0" w:line="240" w:lineRule="auto"/>
        <w:jc w:val="left"/>
        <w:rPr>
          <w:rFonts w:cs="Times New Roman"/>
          <w:sz w:val="28"/>
          <w:szCs w:val="18"/>
        </w:rPr>
      </w:pPr>
      <w:r>
        <w:br w:type="page"/>
      </w:r>
    </w:p>
    <w:p w14:paraId="7B74A61D" w14:textId="62D611C0" w:rsidR="004440F1" w:rsidRDefault="004440F1" w:rsidP="004440F1">
      <w:pPr>
        <w:pStyle w:val="Heading2"/>
      </w:pPr>
      <w:r>
        <w:lastRenderedPageBreak/>
        <w:t>4.3 – Tagging convention</w:t>
      </w:r>
    </w:p>
    <w:tbl>
      <w:tblPr>
        <w:tblStyle w:val="TableGrid"/>
        <w:tblW w:w="0" w:type="auto"/>
        <w:tblCellMar>
          <w:top w:w="113" w:type="dxa"/>
        </w:tblCellMar>
        <w:tblLook w:val="04A0" w:firstRow="1" w:lastRow="0" w:firstColumn="1" w:lastColumn="0" w:noHBand="0" w:noVBand="1"/>
      </w:tblPr>
      <w:tblGrid>
        <w:gridCol w:w="3674"/>
        <w:gridCol w:w="3682"/>
        <w:gridCol w:w="2273"/>
      </w:tblGrid>
      <w:tr w:rsidR="00F32143" w:rsidRPr="004440F1" w14:paraId="1B9412F4" w14:textId="77777777" w:rsidTr="00CE3986">
        <w:trPr>
          <w:trHeight w:val="372"/>
        </w:trPr>
        <w:tc>
          <w:tcPr>
            <w:tcW w:w="3681" w:type="dxa"/>
            <w:shd w:val="clear" w:color="auto" w:fill="4BACC6" w:themeFill="accent5"/>
            <w:vAlign w:val="center"/>
          </w:tcPr>
          <w:p w14:paraId="1A0F14B8" w14:textId="11712B3E" w:rsidR="00F32143" w:rsidRPr="004440F1" w:rsidRDefault="00F32143" w:rsidP="00CE3986">
            <w:pPr>
              <w:rPr>
                <w:b/>
                <w:bCs/>
                <w:color w:val="DAEEF3" w:themeColor="accent5" w:themeTint="33"/>
              </w:rPr>
            </w:pPr>
            <w:r>
              <w:rPr>
                <w:b/>
                <w:bCs/>
                <w:color w:val="DAEEF3" w:themeColor="accent5" w:themeTint="33"/>
              </w:rPr>
              <w:t>Tag name</w:t>
            </w:r>
          </w:p>
        </w:tc>
        <w:tc>
          <w:tcPr>
            <w:tcW w:w="3917" w:type="dxa"/>
            <w:shd w:val="clear" w:color="auto" w:fill="4BACC6" w:themeFill="accent5"/>
            <w:vAlign w:val="center"/>
          </w:tcPr>
          <w:p w14:paraId="4F9A999B" w14:textId="77777777" w:rsidR="00F32143" w:rsidRPr="004440F1" w:rsidRDefault="00F32143" w:rsidP="00CE3986">
            <w:pPr>
              <w:rPr>
                <w:b/>
                <w:bCs/>
                <w:color w:val="DAEEF3" w:themeColor="accent5" w:themeTint="33"/>
              </w:rPr>
            </w:pPr>
            <w:r w:rsidRPr="004440F1">
              <w:rPr>
                <w:b/>
                <w:bCs/>
                <w:color w:val="DAEEF3" w:themeColor="accent5" w:themeTint="33"/>
              </w:rPr>
              <w:t>Description</w:t>
            </w:r>
          </w:p>
        </w:tc>
        <w:tc>
          <w:tcPr>
            <w:tcW w:w="2031" w:type="dxa"/>
            <w:shd w:val="clear" w:color="auto" w:fill="4BACC6" w:themeFill="accent5"/>
            <w:vAlign w:val="center"/>
          </w:tcPr>
          <w:p w14:paraId="7903A313" w14:textId="77777777" w:rsidR="00F32143" w:rsidRPr="004440F1" w:rsidRDefault="00F32143" w:rsidP="00CE3986">
            <w:pPr>
              <w:rPr>
                <w:b/>
                <w:bCs/>
                <w:color w:val="DAEEF3" w:themeColor="accent5" w:themeTint="33"/>
              </w:rPr>
            </w:pPr>
            <w:r w:rsidRPr="004440F1">
              <w:rPr>
                <w:b/>
                <w:bCs/>
                <w:color w:val="DAEEF3" w:themeColor="accent5" w:themeTint="33"/>
              </w:rPr>
              <w:t>Example</w:t>
            </w:r>
          </w:p>
        </w:tc>
      </w:tr>
      <w:tr w:rsidR="00F32143" w:rsidRPr="004440F1" w14:paraId="4EBC99F7" w14:textId="77777777" w:rsidTr="00CE3986">
        <w:trPr>
          <w:trHeight w:val="195"/>
        </w:trPr>
        <w:tc>
          <w:tcPr>
            <w:tcW w:w="3681" w:type="dxa"/>
          </w:tcPr>
          <w:p w14:paraId="1AA7E8A5" w14:textId="786D65E9" w:rsidR="00F32143" w:rsidRPr="004440F1" w:rsidRDefault="009041E7" w:rsidP="00CE3986">
            <w:pPr>
              <w:pStyle w:val="Code"/>
              <w:rPr>
                <w:shd w:val="clear" w:color="auto" w:fill="F2F2F2" w:themeFill="background1" w:themeFillShade="F2"/>
              </w:rPr>
            </w:pPr>
            <w:r>
              <w:rPr>
                <w:shd w:val="clear" w:color="auto" w:fill="F2F2F2" w:themeFill="background1" w:themeFillShade="F2"/>
              </w:rPr>
              <w:t>spec/{</w:t>
            </w:r>
            <w:r w:rsidRPr="009041E7">
              <w:rPr>
                <w:i/>
                <w:iCs/>
                <w:shd w:val="clear" w:color="auto" w:fill="F2F2F2" w:themeFill="background1" w:themeFillShade="F2"/>
              </w:rPr>
              <w:t>deliverable</w:t>
            </w:r>
            <w:r>
              <w:rPr>
                <w:shd w:val="clear" w:color="auto" w:fill="F2F2F2" w:themeFill="background1" w:themeFillShade="F2"/>
              </w:rPr>
              <w:t>}/{</w:t>
            </w:r>
            <w:r w:rsidRPr="009041E7">
              <w:rPr>
                <w:i/>
                <w:iCs/>
                <w:shd w:val="clear" w:color="auto" w:fill="F2F2F2" w:themeFill="background1" w:themeFillShade="F2"/>
              </w:rPr>
              <w:t>version</w:t>
            </w:r>
            <w:r>
              <w:rPr>
                <w:shd w:val="clear" w:color="auto" w:fill="F2F2F2" w:themeFill="background1" w:themeFillShade="F2"/>
              </w:rPr>
              <w:t>}</w:t>
            </w:r>
          </w:p>
        </w:tc>
        <w:tc>
          <w:tcPr>
            <w:tcW w:w="3917" w:type="dxa"/>
          </w:tcPr>
          <w:p w14:paraId="3694B8CA" w14:textId="54709521" w:rsidR="00F32143" w:rsidRDefault="009041E7" w:rsidP="00CE3986">
            <w:r>
              <w:t>Tags a published version of a given deliverable</w:t>
            </w:r>
          </w:p>
        </w:tc>
        <w:tc>
          <w:tcPr>
            <w:tcW w:w="2031" w:type="dxa"/>
          </w:tcPr>
          <w:p w14:paraId="0281F5BA" w14:textId="6B2FDCF4" w:rsidR="00F32143" w:rsidRPr="004440F1" w:rsidRDefault="009041E7" w:rsidP="00CE3986">
            <w:pPr>
              <w:pStyle w:val="Code"/>
              <w:rPr>
                <w:shd w:val="clear" w:color="auto" w:fill="F2F2F2" w:themeFill="background1" w:themeFillShade="F2"/>
              </w:rPr>
            </w:pPr>
            <w:r>
              <w:rPr>
                <w:shd w:val="clear" w:color="auto" w:fill="F2F2F2" w:themeFill="background1" w:themeFillShade="F2"/>
              </w:rPr>
              <w:t>spec/33128/17.1.0</w:t>
            </w:r>
          </w:p>
        </w:tc>
      </w:tr>
      <w:tr w:rsidR="009041E7" w:rsidRPr="004440F1" w14:paraId="396D7314" w14:textId="77777777" w:rsidTr="00CE3986">
        <w:trPr>
          <w:trHeight w:val="1063"/>
        </w:trPr>
        <w:tc>
          <w:tcPr>
            <w:tcW w:w="3681" w:type="dxa"/>
          </w:tcPr>
          <w:p w14:paraId="346B77D1" w14:textId="5C5E8480" w:rsidR="009041E7" w:rsidRPr="004440F1" w:rsidRDefault="009041E7" w:rsidP="009041E7">
            <w:pPr>
              <w:pStyle w:val="Code"/>
              <w:rPr>
                <w:shd w:val="clear" w:color="auto" w:fill="F2F2F2" w:themeFill="background1" w:themeFillShade="F2"/>
              </w:rPr>
            </w:pPr>
            <w:r>
              <w:rPr>
                <w:shd w:val="clear" w:color="auto" w:fill="F2F2F2" w:themeFill="background1" w:themeFillShade="F2"/>
              </w:rPr>
              <w:t>output/{</w:t>
            </w:r>
            <w:r w:rsidRPr="009041E7">
              <w:rPr>
                <w:i/>
                <w:iCs/>
                <w:shd w:val="clear" w:color="auto" w:fill="F2F2F2" w:themeFill="background1" w:themeFillShade="F2"/>
              </w:rPr>
              <w:t>meeting title</w:t>
            </w:r>
            <w:r>
              <w:rPr>
                <w:shd w:val="clear" w:color="auto" w:fill="F2F2F2" w:themeFill="background1" w:themeFillShade="F2"/>
              </w:rPr>
              <w:t>}</w:t>
            </w:r>
          </w:p>
        </w:tc>
        <w:tc>
          <w:tcPr>
            <w:tcW w:w="3917" w:type="dxa"/>
          </w:tcPr>
          <w:p w14:paraId="19E06AAA" w14:textId="4EB505C3" w:rsidR="009041E7" w:rsidRDefault="009041E7" w:rsidP="009041E7">
            <w:r>
              <w:t>Tags the output of a given meeting</w:t>
            </w:r>
          </w:p>
        </w:tc>
        <w:tc>
          <w:tcPr>
            <w:tcW w:w="2031" w:type="dxa"/>
          </w:tcPr>
          <w:p w14:paraId="5168B826" w14:textId="3F219AA3" w:rsidR="009041E7" w:rsidRPr="004440F1" w:rsidRDefault="009041E7" w:rsidP="009041E7">
            <w:pPr>
              <w:pStyle w:val="Code"/>
              <w:rPr>
                <w:shd w:val="clear" w:color="auto" w:fill="F2F2F2" w:themeFill="background1" w:themeFillShade="F2"/>
              </w:rPr>
            </w:pPr>
            <w:r>
              <w:rPr>
                <w:shd w:val="clear" w:color="auto" w:fill="F2F2F2" w:themeFill="background1" w:themeFillShade="F2"/>
              </w:rPr>
              <w:t>output/SA93e</w:t>
            </w:r>
          </w:p>
        </w:tc>
      </w:tr>
    </w:tbl>
    <w:p w14:paraId="5A564FDF" w14:textId="571D4C90" w:rsidR="00903010" w:rsidRDefault="00903010" w:rsidP="001F5893"/>
    <w:p w14:paraId="23B4E273" w14:textId="77777777" w:rsidR="00E74AD9" w:rsidRDefault="00E74AD9">
      <w:pPr>
        <w:spacing w:after="0" w:line="240" w:lineRule="auto"/>
        <w:rPr>
          <w:rFonts w:cs="Times New Roman"/>
          <w:sz w:val="44"/>
          <w:szCs w:val="24"/>
        </w:rPr>
      </w:pPr>
      <w:r>
        <w:br w:type="page"/>
      </w:r>
    </w:p>
    <w:p w14:paraId="47C277FA" w14:textId="71BF9B4F" w:rsidR="00903010" w:rsidRPr="000A1DF5" w:rsidRDefault="00903010" w:rsidP="00903010">
      <w:pPr>
        <w:pStyle w:val="Heading1"/>
      </w:pPr>
      <w:r>
        <w:lastRenderedPageBreak/>
        <w:t xml:space="preserve">Annex </w:t>
      </w:r>
      <w:r w:rsidR="009041E7">
        <w:t>A</w:t>
      </w:r>
      <w:r>
        <w:t xml:space="preserve"> – Repository configuration</w:t>
      </w:r>
    </w:p>
    <w:p w14:paraId="6E6C9004" w14:textId="1B612768" w:rsidR="00903010" w:rsidRDefault="00903010" w:rsidP="001F5893">
      <w:r>
        <w:t>We propose each repository is configured as follows:</w:t>
      </w:r>
    </w:p>
    <w:p w14:paraId="5E2AB49F" w14:textId="6D2A2262" w:rsidR="00505824" w:rsidRPr="00F60B49" w:rsidRDefault="00505824" w:rsidP="00505824">
      <w:pPr>
        <w:pStyle w:val="Heading2"/>
      </w:pPr>
      <w:r>
        <w:t>Permissions</w:t>
      </w:r>
    </w:p>
    <w:p w14:paraId="27CBA7A5" w14:textId="77777777" w:rsidR="00505824" w:rsidRDefault="00505824" w:rsidP="001F5893">
      <w:r>
        <w:t>Delegates with a Forge account and who request access to the repository are given Developer access.</w:t>
      </w:r>
    </w:p>
    <w:p w14:paraId="79318317" w14:textId="5709752C" w:rsidR="00F60B49" w:rsidRDefault="00505824" w:rsidP="001F5893">
      <w:r>
        <w:t>Developers may</w:t>
      </w:r>
      <w:r w:rsidR="00160DA8">
        <w:t xml:space="preserve"> fill the CR Author role, and</w:t>
      </w:r>
      <w:r>
        <w:t xml:space="preserve"> do the following</w:t>
      </w:r>
    </w:p>
    <w:p w14:paraId="216D73E5" w14:textId="78D5BAAD" w:rsidR="00505824" w:rsidRDefault="00505824" w:rsidP="001F5893">
      <w:pPr>
        <w:pStyle w:val="StyleListParagraphLatinSegoeUILinespacing15lines"/>
      </w:pPr>
      <w:r w:rsidRPr="00505824">
        <w:t>Create new public branches</w:t>
      </w:r>
    </w:p>
    <w:p w14:paraId="3A677DED" w14:textId="7AD8945F" w:rsidR="00505824" w:rsidRPr="00505824" w:rsidRDefault="00505824" w:rsidP="001F5893">
      <w:pPr>
        <w:pStyle w:val="StyleListParagraphLatinSegoeUILinespacing15lines"/>
      </w:pPr>
      <w:r>
        <w:t>Push commits to unprotected branches</w:t>
      </w:r>
    </w:p>
    <w:p w14:paraId="4BC41FBF" w14:textId="7DDF4B29" w:rsidR="00505824" w:rsidRPr="00505824" w:rsidRDefault="00505824" w:rsidP="001F5893">
      <w:pPr>
        <w:pStyle w:val="StyleListParagraphLatinSegoeUILinespacing15lines"/>
      </w:pPr>
      <w:r w:rsidRPr="00505824">
        <w:t>Create merge requests</w:t>
      </w:r>
    </w:p>
    <w:p w14:paraId="7A536ECF" w14:textId="2FFEB6B8" w:rsidR="00505824" w:rsidRPr="00505824" w:rsidRDefault="00505824" w:rsidP="001F5893">
      <w:pPr>
        <w:pStyle w:val="StyleListParagraphLatinSegoeUILinespacing15lines"/>
      </w:pPr>
      <w:r w:rsidRPr="00505824">
        <w:t>Contribute to the Issues and Wiki areas</w:t>
      </w:r>
    </w:p>
    <w:p w14:paraId="26A3113E" w14:textId="3B239F62" w:rsidR="00F60B49" w:rsidRDefault="00505824" w:rsidP="001F5893">
      <w:r>
        <w:t>Only Maintainers are permitted to the following:</w:t>
      </w:r>
    </w:p>
    <w:p w14:paraId="03A6E893" w14:textId="59C9A1E8" w:rsidR="00505824" w:rsidRDefault="00505824" w:rsidP="001F5893">
      <w:pPr>
        <w:pStyle w:val="StyleListParagraphLatinSegoeUILinespacing15lines"/>
      </w:pPr>
      <w:r>
        <w:t>Accept Merge Requests on protected branches (meetings and releases)</w:t>
      </w:r>
    </w:p>
    <w:p w14:paraId="3E90D6A2" w14:textId="54FC5EF8" w:rsidR="00505824" w:rsidRPr="00505824" w:rsidRDefault="00505824" w:rsidP="009041E7">
      <w:pPr>
        <w:pStyle w:val="StyleListParagraphLatinSegoeUILinespacing15lines"/>
      </w:pPr>
      <w:r>
        <w:t>Create tags</w:t>
      </w:r>
    </w:p>
    <w:p w14:paraId="1A582D52" w14:textId="312C495B" w:rsidR="00505824" w:rsidRPr="00F60B49" w:rsidRDefault="00505824" w:rsidP="00505824">
      <w:pPr>
        <w:pStyle w:val="Heading2"/>
      </w:pPr>
      <w:r>
        <w:t>Merge Requests</w:t>
      </w:r>
    </w:p>
    <w:p w14:paraId="0E8A573B" w14:textId="47812CCF" w:rsidR="00505824" w:rsidRDefault="00505824" w:rsidP="001F5893">
      <w:r>
        <w:t>The repository Merge Method is set to “Merge commit with semi-linear history”. This only allows merges when fast-forward merging is possible, but allows the user to rebase automatically via the GUI.</w:t>
      </w:r>
    </w:p>
    <w:p w14:paraId="68715711" w14:textId="4CEE2522" w:rsidR="00996528" w:rsidRDefault="00505824" w:rsidP="001F5893">
      <w:r>
        <w:t>Merge Requests are allowed to be merged even if the CI/CD pipeline fails. This allows CRs that fail the pipeline to still be agreed, although this should only be done by exception.</w:t>
      </w:r>
    </w:p>
    <w:p w14:paraId="6910D222" w14:textId="304C69CB" w:rsidR="00505824" w:rsidRDefault="00505824" w:rsidP="00505824">
      <w:pPr>
        <w:pStyle w:val="Heading2"/>
      </w:pPr>
      <w:r>
        <w:t>Branches</w:t>
      </w:r>
    </w:p>
    <w:p w14:paraId="0B5B6332" w14:textId="075C0047" w:rsidR="00505824" w:rsidRDefault="00505824" w:rsidP="001F5893">
      <w:r>
        <w:t xml:space="preserve">The default branch is set to </w:t>
      </w:r>
      <w:r w:rsidR="009041E7" w:rsidRPr="004440F1">
        <w:rPr>
          <w:rFonts w:ascii="Consolas" w:hAnsi="Consolas"/>
          <w:sz w:val="22"/>
          <w:shd w:val="clear" w:color="auto" w:fill="F2F2F2" w:themeFill="background1" w:themeFillShade="F2"/>
        </w:rPr>
        <w:t>main</w:t>
      </w:r>
    </w:p>
    <w:p w14:paraId="4B355B46" w14:textId="3505B41A" w:rsidR="0028560A" w:rsidRDefault="009041E7" w:rsidP="001F5893">
      <w:r w:rsidRPr="004440F1">
        <w:rPr>
          <w:rFonts w:ascii="Consolas" w:hAnsi="Consolas"/>
          <w:sz w:val="22"/>
          <w:shd w:val="clear" w:color="auto" w:fill="F2F2F2" w:themeFill="background1" w:themeFillShade="F2"/>
        </w:rPr>
        <w:t>main</w:t>
      </w:r>
      <w:r>
        <w:t xml:space="preserve">  and m</w:t>
      </w:r>
      <w:r w:rsidR="00505824">
        <w:t xml:space="preserve">eeting </w:t>
      </w:r>
      <w:r>
        <w:t xml:space="preserve">branches </w:t>
      </w:r>
      <w:r w:rsidR="00505824">
        <w:t>are protected.</w:t>
      </w:r>
    </w:p>
    <w:p w14:paraId="3F7A8340" w14:textId="4D000D4E" w:rsidR="00505824" w:rsidRPr="00F60B49" w:rsidRDefault="00505824" w:rsidP="00505824">
      <w:pPr>
        <w:pStyle w:val="Heading2"/>
      </w:pPr>
      <w:r>
        <w:t>CI/CD</w:t>
      </w:r>
    </w:p>
    <w:p w14:paraId="2370008C" w14:textId="69811369" w:rsidR="00505824" w:rsidRDefault="00505824" w:rsidP="001F5893">
      <w:r>
        <w:t>A CI/CD pipeline is created to automatically check all commits for ASN.1 or XSD syntax errrors and contraventions of the drafting rules.</w:t>
      </w:r>
    </w:p>
    <w:p w14:paraId="041F7E0C" w14:textId="77777777" w:rsidR="009041E7" w:rsidRDefault="009041E7">
      <w:pPr>
        <w:spacing w:after="0" w:line="240" w:lineRule="auto"/>
        <w:rPr>
          <w:rFonts w:cs="Times New Roman"/>
          <w:sz w:val="44"/>
          <w:szCs w:val="24"/>
        </w:rPr>
      </w:pPr>
      <w:r>
        <w:br w:type="page"/>
      </w:r>
    </w:p>
    <w:p w14:paraId="76E9264F" w14:textId="37A76384" w:rsidR="00C86228" w:rsidRDefault="009041E7" w:rsidP="00C86228">
      <w:pPr>
        <w:pStyle w:val="Heading1"/>
      </w:pPr>
      <w:r>
        <w:lastRenderedPageBreak/>
        <w:t xml:space="preserve">Annex B - </w:t>
      </w:r>
      <w:r w:rsidR="004440F1">
        <w:t>FAQ</w:t>
      </w:r>
    </w:p>
    <w:p w14:paraId="1F58C119" w14:textId="19E7222C" w:rsidR="004440F1" w:rsidRPr="00C86228" w:rsidRDefault="00C86228" w:rsidP="00C86228">
      <w:pPr>
        <w:pStyle w:val="Question"/>
      </w:pPr>
      <w:r w:rsidRPr="00C86228">
        <w:t>Why do you have a single repository, rather than one per deliverable?</w:t>
      </w:r>
    </w:p>
    <w:p w14:paraId="5316B319" w14:textId="250F3EE8" w:rsidR="00C86228" w:rsidRDefault="00C86228" w:rsidP="004440F1">
      <w:r>
        <w:t>Repositories incur a maintenance overhead for ETSI Forge staff and 3GPP delegates involved in maintaining them. Having a single repository minimises this overhead, and makes it very easy to share test fixtures between deliverables as required.</w:t>
      </w:r>
    </w:p>
    <w:p w14:paraId="2A6F9E0D" w14:textId="120152FD" w:rsidR="00C86228" w:rsidRDefault="00C86228" w:rsidP="00C86228">
      <w:pPr>
        <w:pStyle w:val="Question"/>
      </w:pPr>
      <w:r>
        <w:t>Why do you have directories for each release, rather than a branch for each release?</w:t>
      </w:r>
    </w:p>
    <w:p w14:paraId="4FD063F2" w14:textId="77777777" w:rsidR="00C86228" w:rsidRDefault="00C86228" w:rsidP="004440F1">
      <w:r>
        <w:t xml:space="preserve">Either would work, but the directory structure is much easier to understand for delegates who are not familiar with git - which is almost all of them. </w:t>
      </w:r>
    </w:p>
    <w:p w14:paraId="6124344A" w14:textId="21157904" w:rsidR="00C86228" w:rsidRDefault="00C86228" w:rsidP="004440F1">
      <w:r>
        <w:t>For developers, who often have to work against multiple releases concurrently, it also makes it easy to access multiple releases simultanesouly, without having to clone the repository multiple times.</w:t>
      </w:r>
    </w:p>
    <w:p w14:paraId="2009E6A6" w14:textId="24ED852A" w:rsidR="00C86228" w:rsidRDefault="00C86228" w:rsidP="00C86228">
      <w:pPr>
        <w:pStyle w:val="Question"/>
      </w:pPr>
      <w:r>
        <w:t>Why do create an MR before you've pushed any commits to the CR branch?</w:t>
      </w:r>
    </w:p>
    <w:p w14:paraId="471A5D85" w14:textId="06E59BA6" w:rsidR="00C86228" w:rsidRDefault="00C86228" w:rsidP="00C86228">
      <w:r>
        <w:t>Gitlab MRs carry more information than git branches, such as source and destination branches, pipeline statuses and labels. These can be used via the Gitlab API to provide tooling to assist CR Authors in their work, and by the automated testing to do things like detection of merge conflicts.</w:t>
      </w:r>
    </w:p>
    <w:p w14:paraId="3190F451" w14:textId="37FD4086" w:rsidR="00C86228" w:rsidRDefault="00C86228" w:rsidP="00C86228">
      <w:r>
        <w:t>The Gitlab web interface for MRs also provides some useful tools, such as comment threads and a simplified diff view, making it easier for delegates to understand what a given CR is proposing to change.</w:t>
      </w:r>
    </w:p>
    <w:p w14:paraId="09A121AC" w14:textId="78E591EE" w:rsidR="00C86228" w:rsidRPr="00C86228" w:rsidRDefault="00C86228" w:rsidP="00C86228">
      <w:r>
        <w:t>We ask that the MR is created at the beginning of the change request so that this information is available for the whole life of the CR.</w:t>
      </w:r>
    </w:p>
    <w:p w14:paraId="2607D44B" w14:textId="11B67D9C" w:rsidR="00C86228" w:rsidRDefault="00C86228" w:rsidP="00C86228">
      <w:pPr>
        <w:pStyle w:val="Question"/>
      </w:pPr>
      <w:r>
        <w:t>Why do you squash commits for CR/MRs but not for the meeting branch?</w:t>
      </w:r>
    </w:p>
    <w:p w14:paraId="25332C9E" w14:textId="22ED832C" w:rsidR="00C86228" w:rsidRPr="00C86228" w:rsidRDefault="00C86228" w:rsidP="00C86228">
      <w:r>
        <w:t xml:space="preserve">CR/MR commits are squashed to make the commit history manageable. However, when merging down after a meeting it is useful to retain traceability to a particular CR (e.g. in </w:t>
      </w:r>
      <w:r w:rsidRPr="00C86228">
        <w:rPr>
          <w:rStyle w:val="CodeChar"/>
        </w:rPr>
        <w:t>git blame</w:t>
      </w:r>
      <w:r>
        <w:t>).</w:t>
      </w:r>
    </w:p>
    <w:p w14:paraId="57AA7A28" w14:textId="1A80C5C4" w:rsidR="00C86228" w:rsidRDefault="00C86228" w:rsidP="00C86228">
      <w:pPr>
        <w:pStyle w:val="Question"/>
      </w:pPr>
      <w:r>
        <w:t>Why do you retain the source brances for CR/MRs but not for the meeting branch?</w:t>
      </w:r>
    </w:p>
    <w:p w14:paraId="592FA494" w14:textId="0AE95F69" w:rsidR="00C86228" w:rsidRDefault="00C86228" w:rsidP="00C86228">
      <w:r>
        <w:t>SA plenary could decide to reject a particular CR. Retaining the original branches up to this point makes it a little easier to unpick things if this happens. Once SA plenary have agreed things, then all the intermediate branches (both meetings and CRs) can be removed safely.</w:t>
      </w:r>
    </w:p>
    <w:p w14:paraId="6B4024B2" w14:textId="456F0007" w:rsidR="00970CEA" w:rsidRDefault="00970CEA" w:rsidP="00970CEA">
      <w:pPr>
        <w:pStyle w:val="Question"/>
      </w:pPr>
      <w:r>
        <w:t>How do I get a version of a specification which isn't the latest in a release?</w:t>
      </w:r>
    </w:p>
    <w:p w14:paraId="10DACAE0" w14:textId="6A6709D2" w:rsidR="009325A6" w:rsidRDefault="009325A6" w:rsidP="00C86228">
      <w:r>
        <w:t>This is what tags are for.</w:t>
      </w:r>
    </w:p>
    <w:p w14:paraId="0DF0A392" w14:textId="34F5A198" w:rsidR="009325A6" w:rsidRDefault="00000000" w:rsidP="00C86228">
      <w:hyperlink r:id="rId11" w:history="1">
        <w:r w:rsidR="009325A6" w:rsidRPr="009325A6">
          <w:rPr>
            <w:rStyle w:val="Hyperlink"/>
          </w:rPr>
          <w:t>https://forge.3gpp.org/rep/sa3/li-trial/-/tags</w:t>
        </w:r>
      </w:hyperlink>
    </w:p>
    <w:p w14:paraId="4CEF7380" w14:textId="77777777" w:rsidR="009325A6" w:rsidRDefault="009325A6" w:rsidP="00C86228">
      <w:r>
        <w:t xml:space="preserve">Let's assume you want to look at the deliverables in TS 33.128 v16.1.0. You won't find it if you browse the </w:t>
      </w:r>
      <w:r w:rsidRPr="009325A6">
        <w:rPr>
          <w:rFonts w:ascii="Consolas" w:hAnsi="Consolas"/>
          <w:sz w:val="22"/>
          <w:szCs w:val="22"/>
          <w:shd w:val="clear" w:color="auto" w:fill="F2F2F2" w:themeFill="background1" w:themeFillShade="F2"/>
        </w:rPr>
        <w:t>main</w:t>
      </w:r>
      <w:r>
        <w:t xml:space="preserve"> branch of the repository, because the </w:t>
      </w:r>
      <w:r>
        <w:rPr>
          <w:rFonts w:ascii="Consolas" w:hAnsi="Consolas"/>
          <w:sz w:val="22"/>
          <w:szCs w:val="22"/>
          <w:shd w:val="clear" w:color="auto" w:fill="F2F2F2" w:themeFill="background1" w:themeFillShade="F2"/>
        </w:rPr>
        <w:t>33128/r</w:t>
      </w:r>
      <w:r w:rsidRPr="009325A6">
        <w:rPr>
          <w:rFonts w:ascii="Consolas" w:hAnsi="Consolas"/>
          <w:sz w:val="22"/>
          <w:szCs w:val="22"/>
          <w:shd w:val="clear" w:color="auto" w:fill="F2F2F2" w:themeFill="background1" w:themeFillShade="F2"/>
        </w:rPr>
        <w:t>16</w:t>
      </w:r>
      <w:r>
        <w:t xml:space="preserve"> directory contains the latest published version in each release – and v1.6.1.0 isn't the latest R16 version of TS 33.128. </w:t>
      </w:r>
    </w:p>
    <w:p w14:paraId="35FDF8D7" w14:textId="0E96AECB" w:rsidR="00970CEA" w:rsidRPr="00C86228" w:rsidRDefault="009325A6" w:rsidP="00C86228">
      <w:r>
        <w:t xml:space="preserve">Instead, you use the fact that each published version is tagged in the repository, in just the same way that software versions are tagged in normal development repositories. The tagging convention (see clause 4.3) tells us that the correct tag is </w:t>
      </w:r>
      <w:r w:rsidRPr="009325A6">
        <w:rPr>
          <w:rFonts w:ascii="Consolas" w:hAnsi="Consolas"/>
          <w:sz w:val="22"/>
          <w:szCs w:val="22"/>
          <w:shd w:val="clear" w:color="auto" w:fill="F2F2F2" w:themeFill="background1" w:themeFillShade="F2"/>
        </w:rPr>
        <w:t>spec/33128/16.1.0</w:t>
      </w:r>
      <w:r w:rsidRPr="009325A6">
        <w:t xml:space="preserve">. </w:t>
      </w:r>
      <w:r>
        <w:t xml:space="preserve">You can use the Forge UI or </w:t>
      </w:r>
      <w:r w:rsidRPr="009325A6">
        <w:rPr>
          <w:rStyle w:val="CodeChar"/>
        </w:rPr>
        <w:t>git</w:t>
      </w:r>
      <w:r>
        <w:t xml:space="preserve"> command line tool to view, compare and download the repository as it was at that point in time. </w:t>
      </w:r>
    </w:p>
    <w:sectPr w:rsidR="00970CEA" w:rsidRPr="00C862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A6A32" w14:textId="77777777" w:rsidR="00B0691A" w:rsidRDefault="00B0691A" w:rsidP="001F5893">
      <w:r>
        <w:separator/>
      </w:r>
    </w:p>
  </w:endnote>
  <w:endnote w:type="continuationSeparator" w:id="0">
    <w:p w14:paraId="69F4C582" w14:textId="77777777" w:rsidR="00B0691A" w:rsidRDefault="00B0691A" w:rsidP="001F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CBE4F" w14:textId="77777777" w:rsidR="00B0691A" w:rsidRDefault="00B0691A" w:rsidP="001F5893">
      <w:r>
        <w:separator/>
      </w:r>
    </w:p>
  </w:footnote>
  <w:footnote w:type="continuationSeparator" w:id="0">
    <w:p w14:paraId="6D2A4093" w14:textId="77777777" w:rsidR="00B0691A" w:rsidRDefault="00B0691A" w:rsidP="001F5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AF0D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20F7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BE2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7640A"/>
    <w:multiLevelType w:val="hybridMultilevel"/>
    <w:tmpl w:val="2FC0244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9A1F7C"/>
    <w:multiLevelType w:val="hybridMultilevel"/>
    <w:tmpl w:val="26DC4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87873E1"/>
    <w:multiLevelType w:val="hybridMultilevel"/>
    <w:tmpl w:val="9BAE11CE"/>
    <w:lvl w:ilvl="0" w:tplc="6FC8A4DC">
      <w:start w:val="1"/>
      <w:numFmt w:val="bullet"/>
      <w:pStyle w:val="StyleListParagraphBefore12ptAfter12p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19243E60"/>
    <w:multiLevelType w:val="hybridMultilevel"/>
    <w:tmpl w:val="C2C472FA"/>
    <w:lvl w:ilvl="0" w:tplc="5A9C839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D9516C"/>
    <w:multiLevelType w:val="hybridMultilevel"/>
    <w:tmpl w:val="D66C67AC"/>
    <w:lvl w:ilvl="0" w:tplc="9E00F118">
      <w:start w:val="1"/>
      <w:numFmt w:val="bullet"/>
      <w:pStyle w:val="StyleListParagraphLatinSegoeUILinespacing15lines"/>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2F97C1A"/>
    <w:multiLevelType w:val="hybridMultilevel"/>
    <w:tmpl w:val="A33005E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5"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8721476"/>
    <w:multiLevelType w:val="hybridMultilevel"/>
    <w:tmpl w:val="E06E780A"/>
    <w:lvl w:ilvl="0" w:tplc="7376E8CE">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252F1E"/>
    <w:multiLevelType w:val="hybridMultilevel"/>
    <w:tmpl w:val="A00A0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8742138"/>
    <w:multiLevelType w:val="hybridMultilevel"/>
    <w:tmpl w:val="A00A0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72114"/>
    <w:multiLevelType w:val="hybridMultilevel"/>
    <w:tmpl w:val="6FBE2F78"/>
    <w:lvl w:ilvl="0" w:tplc="712E55F4">
      <w:start w:val="1"/>
      <w:numFmt w:val="decimal"/>
      <w:pStyle w:val="Questio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25763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38266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2752535">
    <w:abstractNumId w:val="2"/>
  </w:num>
  <w:num w:numId="4" w16cid:durableId="1824272261">
    <w:abstractNumId w:val="45"/>
  </w:num>
  <w:num w:numId="5" w16cid:durableId="1337029426">
    <w:abstractNumId w:val="41"/>
  </w:num>
  <w:num w:numId="6" w16cid:durableId="1598252011">
    <w:abstractNumId w:val="15"/>
  </w:num>
  <w:num w:numId="7" w16cid:durableId="778984472">
    <w:abstractNumId w:val="27"/>
  </w:num>
  <w:num w:numId="8" w16cid:durableId="1749888780">
    <w:abstractNumId w:val="36"/>
  </w:num>
  <w:num w:numId="9" w16cid:durableId="841313687">
    <w:abstractNumId w:val="44"/>
  </w:num>
  <w:num w:numId="10" w16cid:durableId="349526777">
    <w:abstractNumId w:val="20"/>
  </w:num>
  <w:num w:numId="11" w16cid:durableId="868950467">
    <w:abstractNumId w:val="22"/>
  </w:num>
  <w:num w:numId="12" w16cid:durableId="866605904">
    <w:abstractNumId w:val="19"/>
  </w:num>
  <w:num w:numId="13" w16cid:durableId="1325158018">
    <w:abstractNumId w:val="46"/>
  </w:num>
  <w:num w:numId="14" w16cid:durableId="1888027510">
    <w:abstractNumId w:val="11"/>
  </w:num>
  <w:num w:numId="15" w16cid:durableId="275217155">
    <w:abstractNumId w:val="8"/>
  </w:num>
  <w:num w:numId="16" w16cid:durableId="391852417">
    <w:abstractNumId w:val="9"/>
  </w:num>
  <w:num w:numId="17" w16cid:durableId="1962876310">
    <w:abstractNumId w:val="43"/>
  </w:num>
  <w:num w:numId="18" w16cid:durableId="185296396">
    <w:abstractNumId w:val="18"/>
  </w:num>
  <w:num w:numId="19" w16cid:durableId="786237599">
    <w:abstractNumId w:val="30"/>
  </w:num>
  <w:num w:numId="20" w16cid:durableId="1292832860">
    <w:abstractNumId w:val="32"/>
  </w:num>
  <w:num w:numId="21" w16cid:durableId="1704398324">
    <w:abstractNumId w:val="40"/>
  </w:num>
  <w:num w:numId="22" w16cid:durableId="1099369133">
    <w:abstractNumId w:val="1"/>
  </w:num>
  <w:num w:numId="23" w16cid:durableId="549075726">
    <w:abstractNumId w:val="25"/>
  </w:num>
  <w:num w:numId="24" w16cid:durableId="270939642">
    <w:abstractNumId w:val="12"/>
  </w:num>
  <w:num w:numId="25" w16cid:durableId="1670447215">
    <w:abstractNumId w:val="29"/>
  </w:num>
  <w:num w:numId="26" w16cid:durableId="1789273187">
    <w:abstractNumId w:val="42"/>
  </w:num>
  <w:num w:numId="27" w16cid:durableId="240795868">
    <w:abstractNumId w:val="17"/>
  </w:num>
  <w:num w:numId="28" w16cid:durableId="1192381744">
    <w:abstractNumId w:val="28"/>
  </w:num>
  <w:num w:numId="29" w16cid:durableId="514226494">
    <w:abstractNumId w:val="5"/>
  </w:num>
  <w:num w:numId="30" w16cid:durableId="386882699">
    <w:abstractNumId w:val="16"/>
  </w:num>
  <w:num w:numId="31" w16cid:durableId="1912888930">
    <w:abstractNumId w:val="34"/>
  </w:num>
  <w:num w:numId="32" w16cid:durableId="53702238">
    <w:abstractNumId w:val="4"/>
  </w:num>
  <w:num w:numId="33" w16cid:durableId="661664905">
    <w:abstractNumId w:val="38"/>
  </w:num>
  <w:num w:numId="34" w16cid:durableId="912541469">
    <w:abstractNumId w:val="35"/>
  </w:num>
  <w:num w:numId="35" w16cid:durableId="929461641">
    <w:abstractNumId w:val="31"/>
  </w:num>
  <w:num w:numId="36" w16cid:durableId="1588927816">
    <w:abstractNumId w:val="21"/>
  </w:num>
  <w:num w:numId="37" w16cid:durableId="1775242165">
    <w:abstractNumId w:val="7"/>
  </w:num>
  <w:num w:numId="38" w16cid:durableId="908029886">
    <w:abstractNumId w:val="10"/>
  </w:num>
  <w:num w:numId="39" w16cid:durableId="1203245857">
    <w:abstractNumId w:val="14"/>
  </w:num>
  <w:num w:numId="40" w16cid:durableId="2045321394">
    <w:abstractNumId w:val="26"/>
  </w:num>
  <w:num w:numId="41" w16cid:durableId="243341194">
    <w:abstractNumId w:val="3"/>
  </w:num>
  <w:num w:numId="42" w16cid:durableId="1619943670">
    <w:abstractNumId w:val="23"/>
  </w:num>
  <w:num w:numId="43" w16cid:durableId="1845509950">
    <w:abstractNumId w:val="23"/>
  </w:num>
  <w:num w:numId="44" w16cid:durableId="78069036">
    <w:abstractNumId w:val="23"/>
  </w:num>
  <w:num w:numId="45" w16cid:durableId="1443377671">
    <w:abstractNumId w:val="24"/>
  </w:num>
  <w:num w:numId="46" w16cid:durableId="1258489174">
    <w:abstractNumId w:val="13"/>
  </w:num>
  <w:num w:numId="47" w16cid:durableId="2053185795">
    <w:abstractNumId w:val="6"/>
  </w:num>
  <w:num w:numId="48" w16cid:durableId="1254625788">
    <w:abstractNumId w:val="39"/>
  </w:num>
  <w:num w:numId="49" w16cid:durableId="607809552">
    <w:abstractNumId w:val="33"/>
  </w:num>
  <w:num w:numId="50" w16cid:durableId="385226054">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A1"/>
    <w:rsid w:val="00064D34"/>
    <w:rsid w:val="000A1DF5"/>
    <w:rsid w:val="000A2EB2"/>
    <w:rsid w:val="000A6394"/>
    <w:rsid w:val="000B7FED"/>
    <w:rsid w:val="000C038A"/>
    <w:rsid w:val="000C6598"/>
    <w:rsid w:val="000E47E2"/>
    <w:rsid w:val="000F3A78"/>
    <w:rsid w:val="000F5AE5"/>
    <w:rsid w:val="00131950"/>
    <w:rsid w:val="00145D43"/>
    <w:rsid w:val="0016059D"/>
    <w:rsid w:val="00160DA8"/>
    <w:rsid w:val="00192C46"/>
    <w:rsid w:val="001A08B3"/>
    <w:rsid w:val="001A7B60"/>
    <w:rsid w:val="001B52F0"/>
    <w:rsid w:val="001B7A65"/>
    <w:rsid w:val="001E41F3"/>
    <w:rsid w:val="001F5893"/>
    <w:rsid w:val="00230F49"/>
    <w:rsid w:val="0026004D"/>
    <w:rsid w:val="002640DD"/>
    <w:rsid w:val="00275D12"/>
    <w:rsid w:val="00284FEB"/>
    <w:rsid w:val="0028560A"/>
    <w:rsid w:val="002860C4"/>
    <w:rsid w:val="002B324E"/>
    <w:rsid w:val="002B5741"/>
    <w:rsid w:val="002C02F4"/>
    <w:rsid w:val="002C6217"/>
    <w:rsid w:val="00305409"/>
    <w:rsid w:val="00332994"/>
    <w:rsid w:val="003609EF"/>
    <w:rsid w:val="0036231A"/>
    <w:rsid w:val="00362720"/>
    <w:rsid w:val="00374DD4"/>
    <w:rsid w:val="00381716"/>
    <w:rsid w:val="00383F10"/>
    <w:rsid w:val="003E1A36"/>
    <w:rsid w:val="003F0ADF"/>
    <w:rsid w:val="00410371"/>
    <w:rsid w:val="004242F1"/>
    <w:rsid w:val="004440F1"/>
    <w:rsid w:val="00461037"/>
    <w:rsid w:val="00461167"/>
    <w:rsid w:val="004B75B7"/>
    <w:rsid w:val="004F5273"/>
    <w:rsid w:val="00505824"/>
    <w:rsid w:val="0051580D"/>
    <w:rsid w:val="00536298"/>
    <w:rsid w:val="00547111"/>
    <w:rsid w:val="0057192B"/>
    <w:rsid w:val="00592D74"/>
    <w:rsid w:val="005C1CA5"/>
    <w:rsid w:val="005E2C44"/>
    <w:rsid w:val="005F367E"/>
    <w:rsid w:val="00620BE4"/>
    <w:rsid w:val="00621188"/>
    <w:rsid w:val="006257ED"/>
    <w:rsid w:val="00695808"/>
    <w:rsid w:val="006B46FB"/>
    <w:rsid w:val="006E21FB"/>
    <w:rsid w:val="00705699"/>
    <w:rsid w:val="00725A64"/>
    <w:rsid w:val="00751046"/>
    <w:rsid w:val="00792342"/>
    <w:rsid w:val="007977A8"/>
    <w:rsid w:val="007B512A"/>
    <w:rsid w:val="007C2097"/>
    <w:rsid w:val="007D6A07"/>
    <w:rsid w:val="007F7259"/>
    <w:rsid w:val="008040A8"/>
    <w:rsid w:val="00823480"/>
    <w:rsid w:val="008279FA"/>
    <w:rsid w:val="0083037C"/>
    <w:rsid w:val="008626E7"/>
    <w:rsid w:val="00870EE7"/>
    <w:rsid w:val="008863B9"/>
    <w:rsid w:val="00891740"/>
    <w:rsid w:val="008A45A6"/>
    <w:rsid w:val="008C45C0"/>
    <w:rsid w:val="008F686C"/>
    <w:rsid w:val="00903010"/>
    <w:rsid w:val="009041E7"/>
    <w:rsid w:val="009148DE"/>
    <w:rsid w:val="009325A6"/>
    <w:rsid w:val="00941E30"/>
    <w:rsid w:val="00946D61"/>
    <w:rsid w:val="00970CEA"/>
    <w:rsid w:val="009777D9"/>
    <w:rsid w:val="00991B88"/>
    <w:rsid w:val="00996528"/>
    <w:rsid w:val="009A5753"/>
    <w:rsid w:val="009A579D"/>
    <w:rsid w:val="009C37C3"/>
    <w:rsid w:val="009D524B"/>
    <w:rsid w:val="009E3297"/>
    <w:rsid w:val="009F734F"/>
    <w:rsid w:val="00A22B5F"/>
    <w:rsid w:val="00A246B6"/>
    <w:rsid w:val="00A47E70"/>
    <w:rsid w:val="00A50CF0"/>
    <w:rsid w:val="00A56EC3"/>
    <w:rsid w:val="00A7671C"/>
    <w:rsid w:val="00A77848"/>
    <w:rsid w:val="00A829B7"/>
    <w:rsid w:val="00AA2CBC"/>
    <w:rsid w:val="00AA5D05"/>
    <w:rsid w:val="00AB5BC5"/>
    <w:rsid w:val="00AC44DD"/>
    <w:rsid w:val="00AC5820"/>
    <w:rsid w:val="00AD1CD8"/>
    <w:rsid w:val="00AD2BBF"/>
    <w:rsid w:val="00B0691A"/>
    <w:rsid w:val="00B258BB"/>
    <w:rsid w:val="00B34B43"/>
    <w:rsid w:val="00B373AB"/>
    <w:rsid w:val="00B67B97"/>
    <w:rsid w:val="00B968C8"/>
    <w:rsid w:val="00BA3EC5"/>
    <w:rsid w:val="00BA51D9"/>
    <w:rsid w:val="00BB5DFC"/>
    <w:rsid w:val="00BD132E"/>
    <w:rsid w:val="00BD279D"/>
    <w:rsid w:val="00BD6BB8"/>
    <w:rsid w:val="00BF3DE6"/>
    <w:rsid w:val="00C375D3"/>
    <w:rsid w:val="00C66BA2"/>
    <w:rsid w:val="00C86228"/>
    <w:rsid w:val="00C95985"/>
    <w:rsid w:val="00CC5026"/>
    <w:rsid w:val="00CC68D0"/>
    <w:rsid w:val="00CD57C0"/>
    <w:rsid w:val="00D03F9A"/>
    <w:rsid w:val="00D06D51"/>
    <w:rsid w:val="00D14B5B"/>
    <w:rsid w:val="00D24991"/>
    <w:rsid w:val="00D43EF0"/>
    <w:rsid w:val="00D50255"/>
    <w:rsid w:val="00D66520"/>
    <w:rsid w:val="00D83376"/>
    <w:rsid w:val="00DB6FEC"/>
    <w:rsid w:val="00DE34CF"/>
    <w:rsid w:val="00E13F3D"/>
    <w:rsid w:val="00E333EA"/>
    <w:rsid w:val="00E34898"/>
    <w:rsid w:val="00E71278"/>
    <w:rsid w:val="00E71A12"/>
    <w:rsid w:val="00E74AD9"/>
    <w:rsid w:val="00EA3F98"/>
    <w:rsid w:val="00EB09B7"/>
    <w:rsid w:val="00ED5EF5"/>
    <w:rsid w:val="00EE7D7C"/>
    <w:rsid w:val="00EF5B23"/>
    <w:rsid w:val="00F25D98"/>
    <w:rsid w:val="00F300FB"/>
    <w:rsid w:val="00F32143"/>
    <w:rsid w:val="00F37397"/>
    <w:rsid w:val="00F60B49"/>
    <w:rsid w:val="00FB6386"/>
    <w:rsid w:val="00FD6C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F4A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228"/>
    <w:pPr>
      <w:spacing w:after="180" w:line="360" w:lineRule="auto"/>
      <w:jc w:val="both"/>
    </w:pPr>
    <w:rPr>
      <w:rFonts w:ascii="Segoe UI" w:hAnsi="Segoe UI" w:cs="Segoe UI"/>
      <w:noProof/>
      <w:lang w:val="en-GB" w:eastAsia="en-US"/>
    </w:rPr>
  </w:style>
  <w:style w:type="paragraph" w:styleId="Heading1">
    <w:name w:val="heading 1"/>
    <w:next w:val="Normal"/>
    <w:qFormat/>
    <w:rsid w:val="000A1DF5"/>
    <w:pPr>
      <w:keepNext/>
      <w:keepLines/>
      <w:spacing w:before="240" w:after="180"/>
      <w:ind w:left="1134" w:hanging="1134"/>
      <w:outlineLvl w:val="0"/>
    </w:pPr>
    <w:rPr>
      <w:rFonts w:ascii="Segoe UI" w:hAnsi="Segoe UI"/>
      <w:noProof/>
      <w:sz w:val="44"/>
      <w:szCs w:val="24"/>
      <w:lang w:val="en-GB" w:eastAsia="en-US"/>
    </w:rPr>
  </w:style>
  <w:style w:type="paragraph" w:styleId="Heading2">
    <w:name w:val="heading 2"/>
    <w:basedOn w:val="Heading1"/>
    <w:next w:val="Normal"/>
    <w:qFormat/>
    <w:rsid w:val="00DB6FEC"/>
    <w:pPr>
      <w:spacing w:after="240"/>
      <w:outlineLvl w:val="1"/>
    </w:pPr>
    <w:rPr>
      <w:sz w:val="28"/>
      <w:szCs w:val="18"/>
    </w:rPr>
  </w:style>
  <w:style w:type="paragraph" w:styleId="Heading3">
    <w:name w:val="heading 3"/>
    <w:basedOn w:val="Heading2"/>
    <w:next w:val="Normal"/>
    <w:link w:val="Heading3Char"/>
    <w:qFormat/>
    <w:rsid w:val="000B7FED"/>
    <w:pPr>
      <w:spacing w:before="120"/>
      <w:outlineLvl w:val="2"/>
    </w:p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D57C0"/>
    <w:rPr>
      <w:rFonts w:ascii="Times New Roman" w:hAnsi="Times New Roman"/>
      <w:lang w:val="en-GB" w:eastAsia="en-US"/>
    </w:rPr>
  </w:style>
  <w:style w:type="paragraph" w:customStyle="1" w:styleId="TAJ">
    <w:name w:val="TAJ"/>
    <w:basedOn w:val="TH"/>
    <w:rsid w:val="00CD57C0"/>
  </w:style>
  <w:style w:type="paragraph" w:customStyle="1" w:styleId="Guidance">
    <w:name w:val="Guidance"/>
    <w:basedOn w:val="Normal"/>
    <w:rsid w:val="00CD57C0"/>
    <w:rPr>
      <w:i/>
      <w:color w:val="0000FF"/>
    </w:rPr>
  </w:style>
  <w:style w:type="character" w:customStyle="1" w:styleId="BalloonTextChar">
    <w:name w:val="Balloon Text Char"/>
    <w:link w:val="BalloonText"/>
    <w:rsid w:val="00CD57C0"/>
    <w:rPr>
      <w:rFonts w:ascii="Tahoma" w:hAnsi="Tahoma" w:cs="Tahoma"/>
      <w:sz w:val="16"/>
      <w:szCs w:val="16"/>
      <w:lang w:val="en-GB" w:eastAsia="en-US"/>
    </w:rPr>
  </w:style>
  <w:style w:type="character" w:customStyle="1" w:styleId="CommentTextChar">
    <w:name w:val="Comment Text Char"/>
    <w:link w:val="CommentText"/>
    <w:rsid w:val="00CD57C0"/>
    <w:rPr>
      <w:rFonts w:ascii="Times New Roman" w:hAnsi="Times New Roman"/>
      <w:lang w:val="en-GB" w:eastAsia="en-US"/>
    </w:rPr>
  </w:style>
  <w:style w:type="character" w:customStyle="1" w:styleId="CommentSubjectChar">
    <w:name w:val="Comment Subject Char"/>
    <w:link w:val="CommentSubject"/>
    <w:rsid w:val="00CD57C0"/>
    <w:rPr>
      <w:rFonts w:ascii="Times New Roman" w:hAnsi="Times New Roman"/>
      <w:b/>
      <w:bCs/>
      <w:lang w:val="en-GB" w:eastAsia="en-US"/>
    </w:rPr>
  </w:style>
  <w:style w:type="paragraph" w:styleId="Caption">
    <w:name w:val="caption"/>
    <w:basedOn w:val="Normal"/>
    <w:next w:val="Normal"/>
    <w:qFormat/>
    <w:rsid w:val="00CD57C0"/>
    <w:pPr>
      <w:widowControl w:val="0"/>
      <w:spacing w:before="120" w:after="120"/>
    </w:pPr>
    <w:rPr>
      <w:rFonts w:eastAsia="MS Mincho"/>
      <w:b/>
    </w:rPr>
  </w:style>
  <w:style w:type="paragraph" w:styleId="ListParagraph">
    <w:name w:val="List Paragraph"/>
    <w:basedOn w:val="Normal"/>
    <w:uiPriority w:val="34"/>
    <w:qFormat/>
    <w:rsid w:val="00E71A12"/>
    <w:pPr>
      <w:spacing w:after="0"/>
      <w:ind w:left="720"/>
      <w:contextualSpacing/>
    </w:pPr>
    <w:rPr>
      <w:rFonts w:eastAsia="Calibri"/>
      <w:szCs w:val="24"/>
      <w:lang w:val="en-US"/>
    </w:rPr>
  </w:style>
  <w:style w:type="character" w:customStyle="1" w:styleId="Heading3Char">
    <w:name w:val="Heading 3 Char"/>
    <w:basedOn w:val="DefaultParagraphFont"/>
    <w:link w:val="Heading3"/>
    <w:rsid w:val="00CD57C0"/>
    <w:rPr>
      <w:rFonts w:ascii="Arial" w:hAnsi="Arial"/>
      <w:sz w:val="28"/>
      <w:lang w:val="en-GB" w:eastAsia="en-US"/>
    </w:rPr>
  </w:style>
  <w:style w:type="character" w:customStyle="1" w:styleId="st">
    <w:name w:val="st"/>
    <w:rsid w:val="00CD57C0"/>
  </w:style>
  <w:style w:type="character" w:customStyle="1" w:styleId="TALChar">
    <w:name w:val="TAL Char"/>
    <w:link w:val="TAL"/>
    <w:locked/>
    <w:rsid w:val="00CD57C0"/>
    <w:rPr>
      <w:rFonts w:ascii="Arial" w:hAnsi="Arial"/>
      <w:sz w:val="18"/>
      <w:lang w:val="en-GB" w:eastAsia="en-US"/>
    </w:rPr>
  </w:style>
  <w:style w:type="character" w:customStyle="1" w:styleId="Heading5Char">
    <w:name w:val="Heading 5 Char"/>
    <w:basedOn w:val="DefaultParagraphFont"/>
    <w:link w:val="Heading5"/>
    <w:rsid w:val="00CD57C0"/>
    <w:rPr>
      <w:rFonts w:ascii="Arial" w:hAnsi="Arial"/>
      <w:sz w:val="22"/>
      <w:lang w:val="en-GB" w:eastAsia="en-US"/>
    </w:rPr>
  </w:style>
  <w:style w:type="paragraph" w:customStyle="1" w:styleId="m216113901552225498gmail-pl">
    <w:name w:val="m_216113901552225498gmail-pl"/>
    <w:basedOn w:val="Normal"/>
    <w:rsid w:val="00CD57C0"/>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D57C0"/>
    <w:rPr>
      <w:rFonts w:ascii="Times New Roman" w:hAnsi="Times New Roman"/>
      <w:color w:val="FF0000"/>
      <w:lang w:val="en-GB" w:eastAsia="en-US"/>
    </w:rPr>
  </w:style>
  <w:style w:type="character" w:customStyle="1" w:styleId="TAHCar">
    <w:name w:val="TAH Car"/>
    <w:link w:val="TAH"/>
    <w:rsid w:val="00CD57C0"/>
    <w:rPr>
      <w:rFonts w:ascii="Arial" w:hAnsi="Arial"/>
      <w:b/>
      <w:sz w:val="18"/>
      <w:lang w:val="en-GB" w:eastAsia="en-US"/>
    </w:rPr>
  </w:style>
  <w:style w:type="character" w:styleId="UnresolvedMention">
    <w:name w:val="Unresolved Mention"/>
    <w:basedOn w:val="DefaultParagraphFont"/>
    <w:uiPriority w:val="99"/>
    <w:semiHidden/>
    <w:unhideWhenUsed/>
    <w:rsid w:val="00CD57C0"/>
    <w:rPr>
      <w:color w:val="605E5C"/>
      <w:shd w:val="clear" w:color="auto" w:fill="E1DFDD"/>
    </w:rPr>
  </w:style>
  <w:style w:type="paragraph" w:styleId="Revision">
    <w:name w:val="Revision"/>
    <w:hidden/>
    <w:uiPriority w:val="99"/>
    <w:semiHidden/>
    <w:rsid w:val="00CD57C0"/>
    <w:rPr>
      <w:rFonts w:ascii="Times New Roman" w:hAnsi="Times New Roman"/>
      <w:lang w:val="en-GB" w:eastAsia="en-US"/>
    </w:rPr>
  </w:style>
  <w:style w:type="paragraph" w:customStyle="1" w:styleId="m-4213127826822988581th">
    <w:name w:val="m_-4213127826822988581th"/>
    <w:basedOn w:val="Normal"/>
    <w:rsid w:val="00CD57C0"/>
    <w:pPr>
      <w:spacing w:before="100" w:beforeAutospacing="1" w:after="100" w:afterAutospacing="1"/>
    </w:pPr>
    <w:rPr>
      <w:sz w:val="24"/>
      <w:szCs w:val="24"/>
      <w:lang w:eastAsia="en-GB"/>
    </w:rPr>
  </w:style>
  <w:style w:type="paragraph" w:customStyle="1" w:styleId="m-4213127826822988581tah">
    <w:name w:val="m_-4213127826822988581tah"/>
    <w:basedOn w:val="Normal"/>
    <w:rsid w:val="00CD57C0"/>
    <w:pPr>
      <w:spacing w:before="100" w:beforeAutospacing="1" w:after="100" w:afterAutospacing="1"/>
    </w:pPr>
    <w:rPr>
      <w:sz w:val="24"/>
      <w:szCs w:val="24"/>
      <w:lang w:eastAsia="en-GB"/>
    </w:rPr>
  </w:style>
  <w:style w:type="paragraph" w:customStyle="1" w:styleId="m-4213127826822988581tal">
    <w:name w:val="m_-4213127826822988581tal"/>
    <w:basedOn w:val="Normal"/>
    <w:rsid w:val="00CD57C0"/>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CD57C0"/>
    <w:pPr>
      <w:spacing w:before="100" w:beforeAutospacing="1" w:after="100" w:afterAutospacing="1"/>
    </w:pPr>
    <w:rPr>
      <w:sz w:val="24"/>
      <w:szCs w:val="24"/>
      <w:lang w:eastAsia="en-GB"/>
    </w:rPr>
  </w:style>
  <w:style w:type="character" w:customStyle="1" w:styleId="THChar">
    <w:name w:val="TH Char"/>
    <w:link w:val="TH"/>
    <w:rsid w:val="00CD57C0"/>
    <w:rPr>
      <w:rFonts w:ascii="Arial" w:hAnsi="Arial"/>
      <w:b/>
      <w:lang w:val="en-GB" w:eastAsia="en-US"/>
    </w:rPr>
  </w:style>
  <w:style w:type="table" w:styleId="TableGrid">
    <w:name w:val="Table Grid"/>
    <w:basedOn w:val="TableNormal"/>
    <w:rsid w:val="00CD57C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D57C0"/>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CD57C0"/>
    <w:rPr>
      <w:rFonts w:ascii="Consolas" w:eastAsiaTheme="minorHAnsi" w:hAnsi="Consolas" w:cstheme="minorBidi"/>
      <w:sz w:val="21"/>
      <w:szCs w:val="21"/>
      <w:lang w:val="en-GB" w:eastAsia="en-US"/>
    </w:rPr>
  </w:style>
  <w:style w:type="character" w:customStyle="1" w:styleId="NOChar">
    <w:name w:val="NO Char"/>
    <w:link w:val="NO"/>
    <w:rsid w:val="00CD57C0"/>
    <w:rPr>
      <w:rFonts w:ascii="Times New Roman" w:hAnsi="Times New Roman"/>
      <w:lang w:val="en-GB" w:eastAsia="en-US"/>
    </w:rPr>
  </w:style>
  <w:style w:type="paragraph" w:customStyle="1" w:styleId="StyleListParagraphLatinSegoeUILinespacing15lines">
    <w:name w:val="Style List Paragraph + (Latin) Segoe UI Line spacing:  1.5 lines"/>
    <w:basedOn w:val="ListParagraph"/>
    <w:rsid w:val="00E333EA"/>
    <w:pPr>
      <w:numPr>
        <w:numId w:val="42"/>
      </w:numPr>
      <w:spacing w:after="240"/>
    </w:pPr>
    <w:rPr>
      <w:rFonts w:eastAsia="Times New Roman"/>
      <w:szCs w:val="20"/>
    </w:rPr>
  </w:style>
  <w:style w:type="paragraph" w:customStyle="1" w:styleId="Code">
    <w:name w:val="Code"/>
    <w:basedOn w:val="Normal"/>
    <w:link w:val="CodeChar"/>
    <w:rsid w:val="001F5893"/>
    <w:rPr>
      <w:rFonts w:ascii="Consolas" w:hAnsi="Consolas"/>
      <w:sz w:val="22"/>
      <w:szCs w:val="22"/>
      <w:shd w:val="clear" w:color="auto" w:fill="EAF1DD" w:themeFill="accent3" w:themeFillTint="33"/>
    </w:rPr>
  </w:style>
  <w:style w:type="character" w:customStyle="1" w:styleId="CodeChar">
    <w:name w:val="Code Char"/>
    <w:basedOn w:val="DefaultParagraphFont"/>
    <w:link w:val="Code"/>
    <w:rsid w:val="001F5893"/>
    <w:rPr>
      <w:rFonts w:ascii="Consolas" w:hAnsi="Consolas" w:cs="Segoe UI"/>
      <w:noProof/>
      <w:sz w:val="22"/>
      <w:szCs w:val="22"/>
      <w:lang w:val="en-GB" w:eastAsia="en-US"/>
    </w:rPr>
  </w:style>
  <w:style w:type="paragraph" w:customStyle="1" w:styleId="StyleListParagraphBefore12ptAfter12pt">
    <w:name w:val="Style List Paragraph + Before:  12 pt After:  12 pt"/>
    <w:basedOn w:val="ListParagraph"/>
    <w:rsid w:val="00705699"/>
    <w:pPr>
      <w:numPr>
        <w:numId w:val="46"/>
      </w:numPr>
      <w:spacing w:before="240" w:after="240"/>
      <w:ind w:left="811" w:hanging="357"/>
    </w:pPr>
    <w:rPr>
      <w:rFonts w:eastAsia="Times New Roman" w:cs="Times New Roman"/>
      <w:szCs w:val="20"/>
    </w:rPr>
  </w:style>
  <w:style w:type="paragraph" w:customStyle="1" w:styleId="Question">
    <w:name w:val="Question"/>
    <w:basedOn w:val="Normal"/>
    <w:next w:val="Normal"/>
    <w:qFormat/>
    <w:rsid w:val="00C86228"/>
    <w:pPr>
      <w:numPr>
        <w:numId w:val="48"/>
      </w:numPr>
      <w:spacing w:before="360" w:after="120"/>
      <w:ind w:left="357" w:hanging="357"/>
    </w:pPr>
    <w:rPr>
      <w:b/>
      <w:bCs/>
      <w:color w:val="31849B" w:themeColor="accent5"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72555">
      <w:bodyDiv w:val="1"/>
      <w:marLeft w:val="0"/>
      <w:marRight w:val="0"/>
      <w:marTop w:val="0"/>
      <w:marBottom w:val="0"/>
      <w:divBdr>
        <w:top w:val="none" w:sz="0" w:space="0" w:color="auto"/>
        <w:left w:val="none" w:sz="0" w:space="0" w:color="auto"/>
        <w:bottom w:val="none" w:sz="0" w:space="0" w:color="auto"/>
        <w:right w:val="none" w:sz="0" w:space="0" w:color="auto"/>
      </w:divBdr>
    </w:div>
    <w:div w:id="695692402">
      <w:bodyDiv w:val="1"/>
      <w:marLeft w:val="0"/>
      <w:marRight w:val="0"/>
      <w:marTop w:val="0"/>
      <w:marBottom w:val="0"/>
      <w:divBdr>
        <w:top w:val="none" w:sz="0" w:space="0" w:color="auto"/>
        <w:left w:val="none" w:sz="0" w:space="0" w:color="auto"/>
        <w:bottom w:val="none" w:sz="0" w:space="0" w:color="auto"/>
        <w:right w:val="none" w:sz="0" w:space="0" w:color="auto"/>
      </w:divBdr>
    </w:div>
    <w:div w:id="717974407">
      <w:bodyDiv w:val="1"/>
      <w:marLeft w:val="0"/>
      <w:marRight w:val="0"/>
      <w:marTop w:val="0"/>
      <w:marBottom w:val="0"/>
      <w:divBdr>
        <w:top w:val="none" w:sz="0" w:space="0" w:color="auto"/>
        <w:left w:val="none" w:sz="0" w:space="0" w:color="auto"/>
        <w:bottom w:val="none" w:sz="0" w:space="0" w:color="auto"/>
        <w:right w:val="none" w:sz="0" w:space="0" w:color="auto"/>
      </w:divBdr>
    </w:div>
    <w:div w:id="92865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3/li-trial/-/tag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forge.3gpp.org/rep/sa3/li-trial" TargetMode="External"/><Relationship Id="rId4" Type="http://schemas.openxmlformats.org/officeDocument/2006/relationships/styles" Target="styles.xml"/><Relationship Id="rId9" Type="http://schemas.openxmlformats.org/officeDocument/2006/relationships/hyperlink" Target="https://forge.3gpp.org/rep/sa3/li"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1ADDB-29CB-774C-AC60-652BB9900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2668</Words>
  <Characters>15210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3</cp:revision>
  <cp:lastPrinted>1900-01-01T00:00:00Z</cp:lastPrinted>
  <dcterms:created xsi:type="dcterms:W3CDTF">2022-10-03T07:58:00Z</dcterms:created>
  <dcterms:modified xsi:type="dcterms:W3CDTF">2022-10-03T07:59:00Z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77</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21st Apr 2020</vt:lpwstr>
  </property>
  <property fmtid="{D5CDD505-2E9C-101B-9397-08002B2CF9AE}" pid="8" name="EndDate">
    <vt:lpwstr>24th Apr 2020</vt:lpwstr>
  </property>
  <property fmtid="{D5CDD505-2E9C-101B-9397-08002B2CF9AE}" pid="9" name="Tdoc#">
    <vt:lpwstr>s3i200112</vt:lpwstr>
  </property>
  <property fmtid="{D5CDD505-2E9C-101B-9397-08002B2CF9AE}" pid="10" name="Spec#">
    <vt:lpwstr>33.128</vt:lpwstr>
  </property>
  <property fmtid="{D5CDD505-2E9C-101B-9397-08002B2CF9AE}" pid="11" name="Cr#">
    <vt:lpwstr>0077</vt:lpwstr>
  </property>
  <property fmtid="{D5CDD505-2E9C-101B-9397-08002B2CF9AE}" pid="12" name="Revision">
    <vt:lpwstr>-</vt:lpwstr>
  </property>
  <property fmtid="{D5CDD505-2E9C-101B-9397-08002B2CF9AE}" pid="13" name="Version">
    <vt:lpwstr>16.2.0</vt:lpwstr>
  </property>
  <property fmtid="{D5CDD505-2E9C-101B-9397-08002B2CF9AE}" pid="14" name="CrTitle">
    <vt:lpwstr>Fixing ASN1 to match drafting rules</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