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66A32" w14:textId="77777777" w:rsidR="00045D57" w:rsidRDefault="00045D57" w:rsidP="00045D5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87</w:t>
      </w:r>
      <w: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s3i220506</w:t>
      </w:r>
      <w:r>
        <w:rPr>
          <w:b/>
          <w:i/>
          <w:noProof/>
          <w:sz w:val="28"/>
        </w:rPr>
        <w:fldChar w:fldCharType="end"/>
      </w:r>
    </w:p>
    <w:p w14:paraId="5094ED1C" w14:textId="77777777" w:rsidR="00045D57" w:rsidRDefault="00045D57" w:rsidP="00045D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5th Oct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D57" w14:paraId="0388EEC8" w14:textId="77777777" w:rsidTr="00986052">
        <w:tc>
          <w:tcPr>
            <w:tcW w:w="9641" w:type="dxa"/>
            <w:gridSpan w:val="9"/>
            <w:tcBorders>
              <w:top w:val="single" w:sz="4" w:space="0" w:color="auto"/>
              <w:left w:val="single" w:sz="4" w:space="0" w:color="auto"/>
              <w:right w:val="single" w:sz="4" w:space="0" w:color="auto"/>
            </w:tcBorders>
          </w:tcPr>
          <w:p w14:paraId="7C59290E" w14:textId="77777777" w:rsidR="00045D57" w:rsidRDefault="00045D57" w:rsidP="00986052">
            <w:pPr>
              <w:pStyle w:val="CRCoverPage"/>
              <w:spacing w:after="0"/>
              <w:jc w:val="right"/>
              <w:rPr>
                <w:i/>
                <w:noProof/>
              </w:rPr>
            </w:pPr>
            <w:r>
              <w:rPr>
                <w:i/>
                <w:noProof/>
                <w:sz w:val="14"/>
              </w:rPr>
              <w:t>CR-Form-v12.2</w:t>
            </w:r>
          </w:p>
        </w:tc>
      </w:tr>
      <w:tr w:rsidR="00045D57" w14:paraId="4067379C" w14:textId="77777777" w:rsidTr="00986052">
        <w:tc>
          <w:tcPr>
            <w:tcW w:w="9641" w:type="dxa"/>
            <w:gridSpan w:val="9"/>
            <w:tcBorders>
              <w:left w:val="single" w:sz="4" w:space="0" w:color="auto"/>
              <w:right w:val="single" w:sz="4" w:space="0" w:color="auto"/>
            </w:tcBorders>
          </w:tcPr>
          <w:p w14:paraId="373D2953" w14:textId="77777777" w:rsidR="00045D57" w:rsidRDefault="00045D57" w:rsidP="00986052">
            <w:pPr>
              <w:pStyle w:val="CRCoverPage"/>
              <w:spacing w:after="0"/>
              <w:jc w:val="center"/>
              <w:rPr>
                <w:noProof/>
              </w:rPr>
            </w:pPr>
            <w:r>
              <w:rPr>
                <w:b/>
                <w:noProof/>
                <w:sz w:val="32"/>
              </w:rPr>
              <w:t>CHANGE REQUEST</w:t>
            </w:r>
          </w:p>
        </w:tc>
      </w:tr>
      <w:tr w:rsidR="00045D57" w14:paraId="23AD89BB" w14:textId="77777777" w:rsidTr="00986052">
        <w:tc>
          <w:tcPr>
            <w:tcW w:w="9641" w:type="dxa"/>
            <w:gridSpan w:val="9"/>
            <w:tcBorders>
              <w:left w:val="single" w:sz="4" w:space="0" w:color="auto"/>
              <w:right w:val="single" w:sz="4" w:space="0" w:color="auto"/>
            </w:tcBorders>
          </w:tcPr>
          <w:p w14:paraId="52CD2912" w14:textId="77777777" w:rsidR="00045D57" w:rsidRDefault="00045D57" w:rsidP="00986052">
            <w:pPr>
              <w:pStyle w:val="CRCoverPage"/>
              <w:spacing w:after="0"/>
              <w:rPr>
                <w:noProof/>
                <w:sz w:val="8"/>
                <w:szCs w:val="8"/>
              </w:rPr>
            </w:pPr>
          </w:p>
        </w:tc>
      </w:tr>
      <w:tr w:rsidR="00045D57" w14:paraId="0E2DDD9F" w14:textId="77777777" w:rsidTr="00986052">
        <w:tc>
          <w:tcPr>
            <w:tcW w:w="142" w:type="dxa"/>
            <w:tcBorders>
              <w:left w:val="single" w:sz="4" w:space="0" w:color="auto"/>
            </w:tcBorders>
          </w:tcPr>
          <w:p w14:paraId="53899DE1" w14:textId="77777777" w:rsidR="00045D57" w:rsidRDefault="00045D57" w:rsidP="00986052">
            <w:pPr>
              <w:pStyle w:val="CRCoverPage"/>
              <w:spacing w:after="0"/>
              <w:jc w:val="right"/>
              <w:rPr>
                <w:noProof/>
              </w:rPr>
            </w:pPr>
          </w:p>
        </w:tc>
        <w:tc>
          <w:tcPr>
            <w:tcW w:w="1559" w:type="dxa"/>
            <w:shd w:val="pct30" w:color="FFFF00" w:fill="auto"/>
          </w:tcPr>
          <w:p w14:paraId="617A9D7F" w14:textId="77777777" w:rsidR="00045D57" w:rsidRPr="00410371" w:rsidRDefault="00045D57" w:rsidP="009860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37F90C65" w14:textId="77777777" w:rsidR="00045D57" w:rsidRDefault="00045D57" w:rsidP="00986052">
            <w:pPr>
              <w:pStyle w:val="CRCoverPage"/>
              <w:spacing w:after="0"/>
              <w:jc w:val="center"/>
              <w:rPr>
                <w:noProof/>
              </w:rPr>
            </w:pPr>
            <w:r>
              <w:rPr>
                <w:b/>
                <w:noProof/>
                <w:sz w:val="28"/>
              </w:rPr>
              <w:t>CR</w:t>
            </w:r>
          </w:p>
        </w:tc>
        <w:tc>
          <w:tcPr>
            <w:tcW w:w="1276" w:type="dxa"/>
            <w:shd w:val="pct30" w:color="FFFF00" w:fill="auto"/>
          </w:tcPr>
          <w:p w14:paraId="685D50D0" w14:textId="77777777" w:rsidR="00045D57" w:rsidRPr="00410371" w:rsidRDefault="00045D57" w:rsidP="00986052">
            <w:pPr>
              <w:pStyle w:val="CRCoverPage"/>
              <w:spacing w:after="0"/>
              <w:rPr>
                <w:noProof/>
              </w:rPr>
            </w:pPr>
            <w:r>
              <w:fldChar w:fldCharType="begin"/>
            </w:r>
            <w:r>
              <w:instrText xml:space="preserve"> DOCPROPERTY  Cr#  \* MERGEFORMAT </w:instrText>
            </w:r>
            <w:r>
              <w:fldChar w:fldCharType="separate"/>
            </w:r>
            <w:r w:rsidRPr="00410371">
              <w:rPr>
                <w:b/>
                <w:noProof/>
                <w:sz w:val="28"/>
              </w:rPr>
              <w:t>0182</w:t>
            </w:r>
            <w:r>
              <w:rPr>
                <w:b/>
                <w:noProof/>
                <w:sz w:val="28"/>
              </w:rPr>
              <w:fldChar w:fldCharType="end"/>
            </w:r>
          </w:p>
        </w:tc>
        <w:tc>
          <w:tcPr>
            <w:tcW w:w="709" w:type="dxa"/>
          </w:tcPr>
          <w:p w14:paraId="5EF21866" w14:textId="77777777" w:rsidR="00045D57" w:rsidRDefault="00045D57" w:rsidP="00986052">
            <w:pPr>
              <w:pStyle w:val="CRCoverPage"/>
              <w:tabs>
                <w:tab w:val="right" w:pos="625"/>
              </w:tabs>
              <w:spacing w:after="0"/>
              <w:jc w:val="center"/>
              <w:rPr>
                <w:noProof/>
              </w:rPr>
            </w:pPr>
            <w:r>
              <w:rPr>
                <w:b/>
                <w:bCs/>
                <w:noProof/>
                <w:sz w:val="28"/>
              </w:rPr>
              <w:t>rev</w:t>
            </w:r>
          </w:p>
        </w:tc>
        <w:tc>
          <w:tcPr>
            <w:tcW w:w="992" w:type="dxa"/>
            <w:shd w:val="pct30" w:color="FFFF00" w:fill="auto"/>
          </w:tcPr>
          <w:p w14:paraId="089EDCEC" w14:textId="77777777" w:rsidR="00045D57" w:rsidRPr="00410371" w:rsidRDefault="00045D57" w:rsidP="009860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8DF15F" w14:textId="77777777" w:rsidR="00045D57" w:rsidRDefault="00045D57" w:rsidP="009860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71A6B9" w14:textId="77777777" w:rsidR="00045D57" w:rsidRPr="00410371" w:rsidRDefault="00045D57" w:rsidP="009860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1C15DF8D" w14:textId="77777777" w:rsidR="00045D57" w:rsidRDefault="00045D57" w:rsidP="00986052">
            <w:pPr>
              <w:pStyle w:val="CRCoverPage"/>
              <w:spacing w:after="0"/>
              <w:rPr>
                <w:noProof/>
              </w:rPr>
            </w:pPr>
          </w:p>
        </w:tc>
      </w:tr>
      <w:tr w:rsidR="00045D57" w14:paraId="4559BCC7" w14:textId="77777777" w:rsidTr="00986052">
        <w:tc>
          <w:tcPr>
            <w:tcW w:w="9641" w:type="dxa"/>
            <w:gridSpan w:val="9"/>
            <w:tcBorders>
              <w:left w:val="single" w:sz="4" w:space="0" w:color="auto"/>
              <w:right w:val="single" w:sz="4" w:space="0" w:color="auto"/>
            </w:tcBorders>
          </w:tcPr>
          <w:p w14:paraId="109BD57C" w14:textId="77777777" w:rsidR="00045D57" w:rsidRDefault="00045D57" w:rsidP="00986052">
            <w:pPr>
              <w:pStyle w:val="CRCoverPage"/>
              <w:spacing w:after="0"/>
              <w:rPr>
                <w:noProof/>
              </w:rPr>
            </w:pPr>
          </w:p>
        </w:tc>
      </w:tr>
      <w:tr w:rsidR="00045D57" w14:paraId="490CE2FC" w14:textId="77777777" w:rsidTr="00986052">
        <w:tc>
          <w:tcPr>
            <w:tcW w:w="9641" w:type="dxa"/>
            <w:gridSpan w:val="9"/>
            <w:tcBorders>
              <w:top w:val="single" w:sz="4" w:space="0" w:color="auto"/>
            </w:tcBorders>
          </w:tcPr>
          <w:p w14:paraId="1EAC0A1E" w14:textId="77777777" w:rsidR="00045D57" w:rsidRPr="00F25D98" w:rsidRDefault="00045D57" w:rsidP="00986052">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45D57" w14:paraId="7CF4D4ED" w14:textId="77777777" w:rsidTr="00986052">
        <w:tc>
          <w:tcPr>
            <w:tcW w:w="9641" w:type="dxa"/>
            <w:gridSpan w:val="9"/>
          </w:tcPr>
          <w:p w14:paraId="0E6CBF55" w14:textId="77777777" w:rsidR="00045D57" w:rsidRDefault="00045D57" w:rsidP="00986052">
            <w:pPr>
              <w:pStyle w:val="CRCoverPage"/>
              <w:spacing w:after="0"/>
              <w:rPr>
                <w:noProof/>
                <w:sz w:val="8"/>
                <w:szCs w:val="8"/>
              </w:rPr>
            </w:pPr>
          </w:p>
        </w:tc>
      </w:tr>
    </w:tbl>
    <w:p w14:paraId="57997903" w14:textId="77777777" w:rsidR="00045D57" w:rsidRDefault="00045D57" w:rsidP="00045D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D57" w14:paraId="66A628A4" w14:textId="77777777" w:rsidTr="00986052">
        <w:tc>
          <w:tcPr>
            <w:tcW w:w="2835" w:type="dxa"/>
          </w:tcPr>
          <w:p w14:paraId="35C45E1A" w14:textId="77777777" w:rsidR="00045D57" w:rsidRDefault="00045D57" w:rsidP="00986052">
            <w:pPr>
              <w:pStyle w:val="CRCoverPage"/>
              <w:tabs>
                <w:tab w:val="right" w:pos="2751"/>
              </w:tabs>
              <w:spacing w:after="0"/>
              <w:rPr>
                <w:b/>
                <w:i/>
                <w:noProof/>
              </w:rPr>
            </w:pPr>
            <w:r>
              <w:rPr>
                <w:b/>
                <w:i/>
                <w:noProof/>
              </w:rPr>
              <w:t>Proposed change affects:</w:t>
            </w:r>
          </w:p>
        </w:tc>
        <w:tc>
          <w:tcPr>
            <w:tcW w:w="1418" w:type="dxa"/>
          </w:tcPr>
          <w:p w14:paraId="495AE882" w14:textId="77777777" w:rsidR="00045D57" w:rsidRDefault="00045D57" w:rsidP="009860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68DA1" w14:textId="77777777" w:rsidR="00045D57" w:rsidRDefault="00045D57" w:rsidP="00986052">
            <w:pPr>
              <w:pStyle w:val="CRCoverPage"/>
              <w:spacing w:after="0"/>
              <w:jc w:val="center"/>
              <w:rPr>
                <w:b/>
                <w:caps/>
                <w:noProof/>
              </w:rPr>
            </w:pPr>
          </w:p>
        </w:tc>
        <w:tc>
          <w:tcPr>
            <w:tcW w:w="709" w:type="dxa"/>
            <w:tcBorders>
              <w:left w:val="single" w:sz="4" w:space="0" w:color="auto"/>
            </w:tcBorders>
          </w:tcPr>
          <w:p w14:paraId="0DC4417E" w14:textId="77777777" w:rsidR="00045D57" w:rsidRDefault="00045D57" w:rsidP="009860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136BF" w14:textId="77777777" w:rsidR="00045D57" w:rsidRDefault="00045D57" w:rsidP="00986052">
            <w:pPr>
              <w:pStyle w:val="CRCoverPage"/>
              <w:spacing w:after="0"/>
              <w:jc w:val="center"/>
              <w:rPr>
                <w:b/>
                <w:caps/>
                <w:noProof/>
              </w:rPr>
            </w:pPr>
          </w:p>
        </w:tc>
        <w:tc>
          <w:tcPr>
            <w:tcW w:w="2126" w:type="dxa"/>
          </w:tcPr>
          <w:p w14:paraId="586E0B29" w14:textId="77777777" w:rsidR="00045D57" w:rsidRDefault="00045D57" w:rsidP="009860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AF1291" w14:textId="77777777" w:rsidR="00045D57" w:rsidRDefault="00045D57" w:rsidP="00986052">
            <w:pPr>
              <w:pStyle w:val="CRCoverPage"/>
              <w:spacing w:after="0"/>
              <w:jc w:val="center"/>
              <w:rPr>
                <w:b/>
                <w:caps/>
                <w:noProof/>
              </w:rPr>
            </w:pPr>
          </w:p>
        </w:tc>
        <w:tc>
          <w:tcPr>
            <w:tcW w:w="1418" w:type="dxa"/>
            <w:tcBorders>
              <w:left w:val="nil"/>
            </w:tcBorders>
          </w:tcPr>
          <w:p w14:paraId="27680305" w14:textId="77777777" w:rsidR="00045D57" w:rsidRDefault="00045D57" w:rsidP="009860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88F16" w14:textId="0D665D8E" w:rsidR="00045D57" w:rsidRDefault="00045D57" w:rsidP="00986052">
            <w:pPr>
              <w:pStyle w:val="CRCoverPage"/>
              <w:spacing w:after="0"/>
              <w:jc w:val="center"/>
              <w:rPr>
                <w:b/>
                <w:bCs/>
                <w:caps/>
                <w:noProof/>
              </w:rPr>
            </w:pPr>
            <w:r>
              <w:rPr>
                <w:b/>
                <w:bCs/>
                <w:caps/>
                <w:noProof/>
              </w:rPr>
              <w:t>X</w:t>
            </w:r>
          </w:p>
        </w:tc>
      </w:tr>
    </w:tbl>
    <w:p w14:paraId="0F71F9C4" w14:textId="77777777" w:rsidR="00045D57" w:rsidRDefault="00045D57" w:rsidP="00045D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D57" w14:paraId="46473A8B" w14:textId="77777777" w:rsidTr="00986052">
        <w:tc>
          <w:tcPr>
            <w:tcW w:w="9640" w:type="dxa"/>
            <w:gridSpan w:val="11"/>
          </w:tcPr>
          <w:p w14:paraId="2287940B" w14:textId="77777777" w:rsidR="00045D57" w:rsidRDefault="00045D57" w:rsidP="00986052">
            <w:pPr>
              <w:pStyle w:val="CRCoverPage"/>
              <w:spacing w:after="0"/>
              <w:rPr>
                <w:noProof/>
                <w:sz w:val="8"/>
                <w:szCs w:val="8"/>
              </w:rPr>
            </w:pPr>
          </w:p>
        </w:tc>
      </w:tr>
      <w:tr w:rsidR="00045D57" w14:paraId="3AFBE5A3" w14:textId="77777777" w:rsidTr="00986052">
        <w:tc>
          <w:tcPr>
            <w:tcW w:w="1843" w:type="dxa"/>
            <w:tcBorders>
              <w:top w:val="single" w:sz="4" w:space="0" w:color="auto"/>
              <w:left w:val="single" w:sz="4" w:space="0" w:color="auto"/>
            </w:tcBorders>
          </w:tcPr>
          <w:p w14:paraId="359DCA74" w14:textId="77777777" w:rsidR="00045D57" w:rsidRDefault="00045D57" w:rsidP="00986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6C8376" w14:textId="77777777" w:rsidR="00045D57" w:rsidRDefault="00045D57" w:rsidP="00986052">
            <w:pPr>
              <w:pStyle w:val="CRCoverPage"/>
              <w:spacing w:after="0"/>
              <w:ind w:left="100"/>
              <w:rPr>
                <w:noProof/>
              </w:rPr>
            </w:pPr>
            <w:r>
              <w:fldChar w:fldCharType="begin"/>
            </w:r>
            <w:r>
              <w:instrText xml:space="preserve"> DOCPROPERTY  CrTitle  \* MERGEFORMAT </w:instrText>
            </w:r>
            <w:r>
              <w:fldChar w:fldCharType="separate"/>
            </w:r>
            <w:r>
              <w:t>Correction to UDM xIRI generation</w:t>
            </w:r>
            <w:r>
              <w:fldChar w:fldCharType="end"/>
            </w:r>
          </w:p>
        </w:tc>
      </w:tr>
      <w:tr w:rsidR="00045D57" w14:paraId="19BF4148" w14:textId="77777777" w:rsidTr="00986052">
        <w:tc>
          <w:tcPr>
            <w:tcW w:w="1843" w:type="dxa"/>
            <w:tcBorders>
              <w:left w:val="single" w:sz="4" w:space="0" w:color="auto"/>
            </w:tcBorders>
          </w:tcPr>
          <w:p w14:paraId="6CA578A7" w14:textId="77777777" w:rsidR="00045D57" w:rsidRDefault="00045D57" w:rsidP="00986052">
            <w:pPr>
              <w:pStyle w:val="CRCoverPage"/>
              <w:spacing w:after="0"/>
              <w:rPr>
                <w:b/>
                <w:i/>
                <w:noProof/>
                <w:sz w:val="8"/>
                <w:szCs w:val="8"/>
              </w:rPr>
            </w:pPr>
          </w:p>
        </w:tc>
        <w:tc>
          <w:tcPr>
            <w:tcW w:w="7797" w:type="dxa"/>
            <w:gridSpan w:val="10"/>
            <w:tcBorders>
              <w:right w:val="single" w:sz="4" w:space="0" w:color="auto"/>
            </w:tcBorders>
          </w:tcPr>
          <w:p w14:paraId="23128D30" w14:textId="77777777" w:rsidR="00045D57" w:rsidRDefault="00045D57" w:rsidP="00986052">
            <w:pPr>
              <w:pStyle w:val="CRCoverPage"/>
              <w:spacing w:after="0"/>
              <w:rPr>
                <w:noProof/>
                <w:sz w:val="8"/>
                <w:szCs w:val="8"/>
              </w:rPr>
            </w:pPr>
          </w:p>
        </w:tc>
      </w:tr>
      <w:tr w:rsidR="00045D57" w14:paraId="5AD980E0" w14:textId="77777777" w:rsidTr="00986052">
        <w:tc>
          <w:tcPr>
            <w:tcW w:w="1843" w:type="dxa"/>
            <w:tcBorders>
              <w:left w:val="single" w:sz="4" w:space="0" w:color="auto"/>
            </w:tcBorders>
          </w:tcPr>
          <w:p w14:paraId="59382EA3" w14:textId="77777777" w:rsidR="00045D57" w:rsidRDefault="00045D57" w:rsidP="00986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207FE" w14:textId="72CEB94B" w:rsidR="00045D57" w:rsidRDefault="00CD4071" w:rsidP="00986052">
            <w:pPr>
              <w:pStyle w:val="CRCoverPage"/>
              <w:spacing w:after="0"/>
              <w:ind w:left="100"/>
              <w:rPr>
                <w:noProof/>
              </w:rPr>
            </w:pPr>
            <w:r>
              <w:t>SA3-LI (</w:t>
            </w:r>
            <w:r w:rsidR="00045D57">
              <w:fldChar w:fldCharType="begin"/>
            </w:r>
            <w:r w:rsidR="00045D57">
              <w:instrText xml:space="preserve"> DOCPROPERTY  SourceIfWg  \* MERGEFORMAT </w:instrText>
            </w:r>
            <w:r w:rsidR="00045D57">
              <w:fldChar w:fldCharType="separate"/>
            </w:r>
            <w:r w:rsidR="00045D57">
              <w:rPr>
                <w:noProof/>
              </w:rPr>
              <w:t>OTD</w:t>
            </w:r>
            <w:r w:rsidR="00045D57">
              <w:rPr>
                <w:noProof/>
              </w:rPr>
              <w:fldChar w:fldCharType="end"/>
            </w:r>
            <w:r>
              <w:rPr>
                <w:noProof/>
              </w:rPr>
              <w:t>)</w:t>
            </w:r>
          </w:p>
        </w:tc>
      </w:tr>
      <w:tr w:rsidR="00045D57" w14:paraId="689F5D00" w14:textId="77777777" w:rsidTr="00986052">
        <w:tc>
          <w:tcPr>
            <w:tcW w:w="1843" w:type="dxa"/>
            <w:tcBorders>
              <w:left w:val="single" w:sz="4" w:space="0" w:color="auto"/>
            </w:tcBorders>
          </w:tcPr>
          <w:p w14:paraId="6531F6E7" w14:textId="77777777" w:rsidR="00045D57" w:rsidRDefault="00045D57" w:rsidP="00986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9DA7A" w14:textId="045881A3" w:rsidR="00045D57" w:rsidRDefault="00CD4071" w:rsidP="00986052">
            <w:pPr>
              <w:pStyle w:val="CRCoverPage"/>
              <w:spacing w:after="0"/>
              <w:ind w:left="100"/>
              <w:rPr>
                <w:noProof/>
              </w:rPr>
            </w:pPr>
            <w:r>
              <w:t>SA3</w:t>
            </w:r>
            <w:r w:rsidR="00045D57">
              <w:fldChar w:fldCharType="begin"/>
            </w:r>
            <w:r w:rsidR="00045D57">
              <w:instrText xml:space="preserve"> DOCPROPERTY  SourceIfTsg  \* MERGEFORMAT </w:instrText>
            </w:r>
            <w:r w:rsidR="00045D57">
              <w:fldChar w:fldCharType="separate"/>
            </w:r>
            <w:r w:rsidR="00045D57">
              <w:rPr>
                <w:noProof/>
              </w:rPr>
              <w:fldChar w:fldCharType="end"/>
            </w:r>
          </w:p>
        </w:tc>
      </w:tr>
      <w:tr w:rsidR="00045D57" w14:paraId="2A01E054" w14:textId="77777777" w:rsidTr="00986052">
        <w:tc>
          <w:tcPr>
            <w:tcW w:w="1843" w:type="dxa"/>
            <w:tcBorders>
              <w:left w:val="single" w:sz="4" w:space="0" w:color="auto"/>
            </w:tcBorders>
          </w:tcPr>
          <w:p w14:paraId="44BFAB4E" w14:textId="77777777" w:rsidR="00045D57" w:rsidRDefault="00045D57" w:rsidP="00986052">
            <w:pPr>
              <w:pStyle w:val="CRCoverPage"/>
              <w:spacing w:after="0"/>
              <w:rPr>
                <w:b/>
                <w:i/>
                <w:noProof/>
                <w:sz w:val="8"/>
                <w:szCs w:val="8"/>
              </w:rPr>
            </w:pPr>
          </w:p>
        </w:tc>
        <w:tc>
          <w:tcPr>
            <w:tcW w:w="7797" w:type="dxa"/>
            <w:gridSpan w:val="10"/>
            <w:tcBorders>
              <w:right w:val="single" w:sz="4" w:space="0" w:color="auto"/>
            </w:tcBorders>
          </w:tcPr>
          <w:p w14:paraId="081BB52B" w14:textId="77777777" w:rsidR="00045D57" w:rsidRDefault="00045D57" w:rsidP="00986052">
            <w:pPr>
              <w:pStyle w:val="CRCoverPage"/>
              <w:spacing w:after="0"/>
              <w:rPr>
                <w:noProof/>
                <w:sz w:val="8"/>
                <w:szCs w:val="8"/>
              </w:rPr>
            </w:pPr>
          </w:p>
        </w:tc>
      </w:tr>
      <w:tr w:rsidR="00045D57" w14:paraId="42BBC489" w14:textId="77777777" w:rsidTr="00986052">
        <w:tc>
          <w:tcPr>
            <w:tcW w:w="1843" w:type="dxa"/>
            <w:tcBorders>
              <w:left w:val="single" w:sz="4" w:space="0" w:color="auto"/>
            </w:tcBorders>
          </w:tcPr>
          <w:p w14:paraId="2507C8B7" w14:textId="77777777" w:rsidR="00045D57" w:rsidRDefault="00045D57" w:rsidP="00986052">
            <w:pPr>
              <w:pStyle w:val="CRCoverPage"/>
              <w:tabs>
                <w:tab w:val="right" w:pos="1759"/>
              </w:tabs>
              <w:spacing w:after="0"/>
              <w:rPr>
                <w:b/>
                <w:i/>
                <w:noProof/>
              </w:rPr>
            </w:pPr>
            <w:r>
              <w:rPr>
                <w:b/>
                <w:i/>
                <w:noProof/>
              </w:rPr>
              <w:t>Work item code:</w:t>
            </w:r>
          </w:p>
        </w:tc>
        <w:tc>
          <w:tcPr>
            <w:tcW w:w="3686" w:type="dxa"/>
            <w:gridSpan w:val="5"/>
            <w:shd w:val="pct30" w:color="FFFF00" w:fill="auto"/>
          </w:tcPr>
          <w:p w14:paraId="36ABD1EC" w14:textId="77777777" w:rsidR="00045D57" w:rsidRDefault="00045D57" w:rsidP="00986052">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p>
        </w:tc>
        <w:tc>
          <w:tcPr>
            <w:tcW w:w="567" w:type="dxa"/>
            <w:tcBorders>
              <w:left w:val="nil"/>
            </w:tcBorders>
          </w:tcPr>
          <w:p w14:paraId="78A12279" w14:textId="77777777" w:rsidR="00045D57" w:rsidRDefault="00045D57" w:rsidP="00986052">
            <w:pPr>
              <w:pStyle w:val="CRCoverPage"/>
              <w:spacing w:after="0"/>
              <w:ind w:right="100"/>
              <w:rPr>
                <w:noProof/>
              </w:rPr>
            </w:pPr>
          </w:p>
        </w:tc>
        <w:tc>
          <w:tcPr>
            <w:tcW w:w="1417" w:type="dxa"/>
            <w:gridSpan w:val="3"/>
            <w:tcBorders>
              <w:left w:val="nil"/>
            </w:tcBorders>
          </w:tcPr>
          <w:p w14:paraId="58B470B2" w14:textId="77777777" w:rsidR="00045D57" w:rsidRDefault="00045D57" w:rsidP="00986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3681" w14:textId="4A9E287E" w:rsidR="00045D57" w:rsidRDefault="00045D57" w:rsidP="00986052">
            <w:pPr>
              <w:pStyle w:val="CRCoverPage"/>
              <w:spacing w:after="0"/>
              <w:ind w:left="100"/>
              <w:rPr>
                <w:noProof/>
              </w:rPr>
            </w:pPr>
            <w:r>
              <w:fldChar w:fldCharType="begin"/>
            </w:r>
            <w:r>
              <w:instrText xml:space="preserve"> DOCPROPERTY  ResDate  \* MERGEFORMAT </w:instrText>
            </w:r>
            <w:r>
              <w:fldChar w:fldCharType="separate"/>
            </w:r>
            <w:r>
              <w:rPr>
                <w:noProof/>
              </w:rPr>
              <w:t>2022-</w:t>
            </w:r>
            <w:r w:rsidR="00A810F2">
              <w:rPr>
                <w:noProof/>
              </w:rPr>
              <w:t>10</w:t>
            </w:r>
            <w:r>
              <w:rPr>
                <w:noProof/>
              </w:rPr>
              <w:t>-</w:t>
            </w:r>
            <w:r>
              <w:rPr>
                <w:noProof/>
              </w:rPr>
              <w:fldChar w:fldCharType="end"/>
            </w:r>
            <w:r w:rsidR="00A810F2">
              <w:rPr>
                <w:noProof/>
              </w:rPr>
              <w:t>05</w:t>
            </w:r>
          </w:p>
        </w:tc>
      </w:tr>
      <w:tr w:rsidR="00045D57" w14:paraId="282A74FD" w14:textId="77777777" w:rsidTr="00986052">
        <w:tc>
          <w:tcPr>
            <w:tcW w:w="1843" w:type="dxa"/>
            <w:tcBorders>
              <w:left w:val="single" w:sz="4" w:space="0" w:color="auto"/>
            </w:tcBorders>
          </w:tcPr>
          <w:p w14:paraId="386F9529" w14:textId="77777777" w:rsidR="00045D57" w:rsidRDefault="00045D57" w:rsidP="00986052">
            <w:pPr>
              <w:pStyle w:val="CRCoverPage"/>
              <w:spacing w:after="0"/>
              <w:rPr>
                <w:b/>
                <w:i/>
                <w:noProof/>
                <w:sz w:val="8"/>
                <w:szCs w:val="8"/>
              </w:rPr>
            </w:pPr>
          </w:p>
        </w:tc>
        <w:tc>
          <w:tcPr>
            <w:tcW w:w="1986" w:type="dxa"/>
            <w:gridSpan w:val="4"/>
          </w:tcPr>
          <w:p w14:paraId="2BBA141F" w14:textId="77777777" w:rsidR="00045D57" w:rsidRDefault="00045D57" w:rsidP="00986052">
            <w:pPr>
              <w:pStyle w:val="CRCoverPage"/>
              <w:spacing w:after="0"/>
              <w:rPr>
                <w:noProof/>
                <w:sz w:val="8"/>
                <w:szCs w:val="8"/>
              </w:rPr>
            </w:pPr>
          </w:p>
        </w:tc>
        <w:tc>
          <w:tcPr>
            <w:tcW w:w="2267" w:type="dxa"/>
            <w:gridSpan w:val="2"/>
          </w:tcPr>
          <w:p w14:paraId="1CA2B504" w14:textId="77777777" w:rsidR="00045D57" w:rsidRDefault="00045D57" w:rsidP="00986052">
            <w:pPr>
              <w:pStyle w:val="CRCoverPage"/>
              <w:spacing w:after="0"/>
              <w:rPr>
                <w:noProof/>
                <w:sz w:val="8"/>
                <w:szCs w:val="8"/>
              </w:rPr>
            </w:pPr>
          </w:p>
        </w:tc>
        <w:tc>
          <w:tcPr>
            <w:tcW w:w="1417" w:type="dxa"/>
            <w:gridSpan w:val="3"/>
          </w:tcPr>
          <w:p w14:paraId="2907266F" w14:textId="77777777" w:rsidR="00045D57" w:rsidRDefault="00045D57" w:rsidP="00986052">
            <w:pPr>
              <w:pStyle w:val="CRCoverPage"/>
              <w:spacing w:after="0"/>
              <w:rPr>
                <w:noProof/>
                <w:sz w:val="8"/>
                <w:szCs w:val="8"/>
              </w:rPr>
            </w:pPr>
          </w:p>
        </w:tc>
        <w:tc>
          <w:tcPr>
            <w:tcW w:w="2127" w:type="dxa"/>
            <w:tcBorders>
              <w:right w:val="single" w:sz="4" w:space="0" w:color="auto"/>
            </w:tcBorders>
          </w:tcPr>
          <w:p w14:paraId="125A2AD9" w14:textId="77777777" w:rsidR="00045D57" w:rsidRDefault="00045D57" w:rsidP="00986052">
            <w:pPr>
              <w:pStyle w:val="CRCoverPage"/>
              <w:spacing w:after="0"/>
              <w:rPr>
                <w:noProof/>
                <w:sz w:val="8"/>
                <w:szCs w:val="8"/>
              </w:rPr>
            </w:pPr>
          </w:p>
        </w:tc>
      </w:tr>
      <w:tr w:rsidR="00045D57" w14:paraId="6C81E94A" w14:textId="77777777" w:rsidTr="00986052">
        <w:trPr>
          <w:cantSplit/>
        </w:trPr>
        <w:tc>
          <w:tcPr>
            <w:tcW w:w="1843" w:type="dxa"/>
            <w:tcBorders>
              <w:left w:val="single" w:sz="4" w:space="0" w:color="auto"/>
            </w:tcBorders>
          </w:tcPr>
          <w:p w14:paraId="7FD6E38D" w14:textId="77777777" w:rsidR="00045D57" w:rsidRDefault="00045D57" w:rsidP="00986052">
            <w:pPr>
              <w:pStyle w:val="CRCoverPage"/>
              <w:tabs>
                <w:tab w:val="right" w:pos="1759"/>
              </w:tabs>
              <w:spacing w:after="0"/>
              <w:rPr>
                <w:b/>
                <w:i/>
                <w:noProof/>
              </w:rPr>
            </w:pPr>
            <w:r>
              <w:rPr>
                <w:b/>
                <w:i/>
                <w:noProof/>
              </w:rPr>
              <w:t>Category:</w:t>
            </w:r>
          </w:p>
        </w:tc>
        <w:tc>
          <w:tcPr>
            <w:tcW w:w="851" w:type="dxa"/>
            <w:shd w:val="pct30" w:color="FFFF00" w:fill="auto"/>
          </w:tcPr>
          <w:p w14:paraId="71E489A9" w14:textId="77777777" w:rsidR="00045D57" w:rsidRDefault="00045D57" w:rsidP="0098605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8218E5" w14:textId="77777777" w:rsidR="00045D57" w:rsidRDefault="00045D57" w:rsidP="00986052">
            <w:pPr>
              <w:pStyle w:val="CRCoverPage"/>
              <w:spacing w:after="0"/>
              <w:rPr>
                <w:noProof/>
              </w:rPr>
            </w:pPr>
          </w:p>
        </w:tc>
        <w:tc>
          <w:tcPr>
            <w:tcW w:w="1417" w:type="dxa"/>
            <w:gridSpan w:val="3"/>
            <w:tcBorders>
              <w:left w:val="nil"/>
            </w:tcBorders>
          </w:tcPr>
          <w:p w14:paraId="0501F6D1" w14:textId="77777777" w:rsidR="00045D57" w:rsidRDefault="00045D57" w:rsidP="00986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65970" w14:textId="77777777" w:rsidR="00045D57" w:rsidRDefault="00045D57" w:rsidP="0098605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45D57" w14:paraId="0C575882" w14:textId="77777777" w:rsidTr="00986052">
        <w:tc>
          <w:tcPr>
            <w:tcW w:w="1843" w:type="dxa"/>
            <w:tcBorders>
              <w:left w:val="single" w:sz="4" w:space="0" w:color="auto"/>
              <w:bottom w:val="single" w:sz="4" w:space="0" w:color="auto"/>
            </w:tcBorders>
          </w:tcPr>
          <w:p w14:paraId="4EDFA049" w14:textId="77777777" w:rsidR="00045D57" w:rsidRDefault="00045D57" w:rsidP="00986052">
            <w:pPr>
              <w:pStyle w:val="CRCoverPage"/>
              <w:spacing w:after="0"/>
              <w:rPr>
                <w:b/>
                <w:i/>
                <w:noProof/>
              </w:rPr>
            </w:pPr>
          </w:p>
        </w:tc>
        <w:tc>
          <w:tcPr>
            <w:tcW w:w="4677" w:type="dxa"/>
            <w:gridSpan w:val="8"/>
            <w:tcBorders>
              <w:bottom w:val="single" w:sz="4" w:space="0" w:color="auto"/>
            </w:tcBorders>
          </w:tcPr>
          <w:p w14:paraId="7414F9A4" w14:textId="77777777" w:rsidR="00045D57" w:rsidRDefault="00045D57" w:rsidP="00986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A02B6" w14:textId="77777777" w:rsidR="00045D57" w:rsidRDefault="00045D57" w:rsidP="0098605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06DCF3" w14:textId="77777777" w:rsidR="00045D57" w:rsidRPr="007C2097" w:rsidRDefault="00045D57" w:rsidP="00986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5D57" w14:paraId="106C4D43" w14:textId="77777777" w:rsidTr="00986052">
        <w:tc>
          <w:tcPr>
            <w:tcW w:w="1843" w:type="dxa"/>
          </w:tcPr>
          <w:p w14:paraId="0DEB1B04" w14:textId="77777777" w:rsidR="00045D57" w:rsidRDefault="00045D57" w:rsidP="00986052">
            <w:pPr>
              <w:pStyle w:val="CRCoverPage"/>
              <w:spacing w:after="0"/>
              <w:rPr>
                <w:b/>
                <w:i/>
                <w:noProof/>
                <w:sz w:val="8"/>
                <w:szCs w:val="8"/>
              </w:rPr>
            </w:pPr>
          </w:p>
        </w:tc>
        <w:tc>
          <w:tcPr>
            <w:tcW w:w="7797" w:type="dxa"/>
            <w:gridSpan w:val="10"/>
          </w:tcPr>
          <w:p w14:paraId="0F782D3E" w14:textId="77777777" w:rsidR="00045D57" w:rsidRDefault="00045D57" w:rsidP="00986052">
            <w:pPr>
              <w:pStyle w:val="CRCoverPage"/>
              <w:spacing w:after="0"/>
              <w:rPr>
                <w:noProof/>
                <w:sz w:val="8"/>
                <w:szCs w:val="8"/>
              </w:rPr>
            </w:pPr>
          </w:p>
        </w:tc>
      </w:tr>
      <w:tr w:rsidR="00045D57" w14:paraId="5482343D" w14:textId="77777777" w:rsidTr="00986052">
        <w:tc>
          <w:tcPr>
            <w:tcW w:w="2694" w:type="dxa"/>
            <w:gridSpan w:val="2"/>
            <w:tcBorders>
              <w:top w:val="single" w:sz="4" w:space="0" w:color="auto"/>
              <w:left w:val="single" w:sz="4" w:space="0" w:color="auto"/>
            </w:tcBorders>
          </w:tcPr>
          <w:p w14:paraId="25DCBD7C" w14:textId="77777777" w:rsidR="00045D57" w:rsidRDefault="00045D57" w:rsidP="00986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E1617" w14:textId="25141E6F" w:rsidR="00045D57" w:rsidRDefault="00004664" w:rsidP="00986052">
            <w:pPr>
              <w:pStyle w:val="CRCoverPage"/>
              <w:spacing w:after="0"/>
              <w:ind w:left="100"/>
              <w:rPr>
                <w:noProof/>
              </w:rPr>
            </w:pPr>
            <w:r>
              <w:rPr>
                <w:noProof/>
              </w:rPr>
              <w:t>Based upon discussions in last SA3-LI meeting (SA3#86-LI</w:t>
            </w:r>
            <w:r w:rsidR="0045757A">
              <w:rPr>
                <w:noProof/>
              </w:rPr>
              <w:t>-b</w:t>
            </w:r>
            <w:r>
              <w:rPr>
                <w:noProof/>
              </w:rPr>
              <w:t>) in Sophia Antipolis, t</w:t>
            </w:r>
            <w:r w:rsidR="00CD4071">
              <w:rPr>
                <w:noProof/>
              </w:rPr>
              <w:t>he text related to when the IRI-POI in the UDM generates various xIRI messages is currently not correct and could lead to improper reporting of information that is not related to the target UE. This CR corrects the language in this clause.</w:t>
            </w:r>
            <w:r w:rsidR="00161C9B">
              <w:rPr>
                <w:noProof/>
              </w:rPr>
              <w:t xml:space="preserve"> The corrections are needed in both Release 17 and 18.</w:t>
            </w:r>
          </w:p>
        </w:tc>
      </w:tr>
      <w:tr w:rsidR="00045D57" w14:paraId="7F8DF32A" w14:textId="77777777" w:rsidTr="00986052">
        <w:tc>
          <w:tcPr>
            <w:tcW w:w="2694" w:type="dxa"/>
            <w:gridSpan w:val="2"/>
            <w:tcBorders>
              <w:left w:val="single" w:sz="4" w:space="0" w:color="auto"/>
            </w:tcBorders>
          </w:tcPr>
          <w:p w14:paraId="221AF7BB" w14:textId="77777777" w:rsidR="00045D57" w:rsidRDefault="00045D57" w:rsidP="00986052">
            <w:pPr>
              <w:pStyle w:val="CRCoverPage"/>
              <w:spacing w:after="0"/>
              <w:rPr>
                <w:b/>
                <w:i/>
                <w:noProof/>
                <w:sz w:val="8"/>
                <w:szCs w:val="8"/>
              </w:rPr>
            </w:pPr>
          </w:p>
        </w:tc>
        <w:tc>
          <w:tcPr>
            <w:tcW w:w="6946" w:type="dxa"/>
            <w:gridSpan w:val="9"/>
            <w:tcBorders>
              <w:right w:val="single" w:sz="4" w:space="0" w:color="auto"/>
            </w:tcBorders>
          </w:tcPr>
          <w:p w14:paraId="7F9E862A" w14:textId="77777777" w:rsidR="00045D57" w:rsidRDefault="00045D57" w:rsidP="00986052">
            <w:pPr>
              <w:pStyle w:val="CRCoverPage"/>
              <w:spacing w:after="0"/>
              <w:rPr>
                <w:noProof/>
                <w:sz w:val="8"/>
                <w:szCs w:val="8"/>
              </w:rPr>
            </w:pPr>
          </w:p>
        </w:tc>
      </w:tr>
      <w:tr w:rsidR="00045D57" w14:paraId="3C5843A2" w14:textId="77777777" w:rsidTr="00986052">
        <w:tc>
          <w:tcPr>
            <w:tcW w:w="2694" w:type="dxa"/>
            <w:gridSpan w:val="2"/>
            <w:tcBorders>
              <w:left w:val="single" w:sz="4" w:space="0" w:color="auto"/>
            </w:tcBorders>
          </w:tcPr>
          <w:p w14:paraId="03B6807B" w14:textId="77777777" w:rsidR="00045D57" w:rsidRDefault="00045D57" w:rsidP="00986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BA9A8" w14:textId="2108DDE2" w:rsidR="00045D57" w:rsidRDefault="00CD4071" w:rsidP="00986052">
            <w:pPr>
              <w:pStyle w:val="CRCoverPage"/>
              <w:spacing w:after="0"/>
              <w:ind w:left="100"/>
              <w:rPr>
                <w:noProof/>
              </w:rPr>
            </w:pPr>
            <w:r>
              <w:rPr>
                <w:noProof/>
              </w:rPr>
              <w:t>Add the term “target UE” to various locaitons in the clause to clarify when xRI should be generated.</w:t>
            </w:r>
          </w:p>
        </w:tc>
      </w:tr>
      <w:tr w:rsidR="00045D57" w14:paraId="09E65213" w14:textId="77777777" w:rsidTr="00986052">
        <w:tc>
          <w:tcPr>
            <w:tcW w:w="2694" w:type="dxa"/>
            <w:gridSpan w:val="2"/>
            <w:tcBorders>
              <w:left w:val="single" w:sz="4" w:space="0" w:color="auto"/>
            </w:tcBorders>
          </w:tcPr>
          <w:p w14:paraId="21278122" w14:textId="77777777" w:rsidR="00045D57" w:rsidRDefault="00045D57" w:rsidP="00986052">
            <w:pPr>
              <w:pStyle w:val="CRCoverPage"/>
              <w:spacing w:after="0"/>
              <w:rPr>
                <w:b/>
                <w:i/>
                <w:noProof/>
                <w:sz w:val="8"/>
                <w:szCs w:val="8"/>
              </w:rPr>
            </w:pPr>
          </w:p>
        </w:tc>
        <w:tc>
          <w:tcPr>
            <w:tcW w:w="6946" w:type="dxa"/>
            <w:gridSpan w:val="9"/>
            <w:tcBorders>
              <w:right w:val="single" w:sz="4" w:space="0" w:color="auto"/>
            </w:tcBorders>
          </w:tcPr>
          <w:p w14:paraId="0391C2AE" w14:textId="77777777" w:rsidR="00045D57" w:rsidRDefault="00045D57" w:rsidP="00986052">
            <w:pPr>
              <w:pStyle w:val="CRCoverPage"/>
              <w:spacing w:after="0"/>
              <w:rPr>
                <w:noProof/>
                <w:sz w:val="8"/>
                <w:szCs w:val="8"/>
              </w:rPr>
            </w:pPr>
          </w:p>
        </w:tc>
      </w:tr>
      <w:tr w:rsidR="00045D57" w14:paraId="786EAE14" w14:textId="77777777" w:rsidTr="00986052">
        <w:tc>
          <w:tcPr>
            <w:tcW w:w="2694" w:type="dxa"/>
            <w:gridSpan w:val="2"/>
            <w:tcBorders>
              <w:left w:val="single" w:sz="4" w:space="0" w:color="auto"/>
              <w:bottom w:val="single" w:sz="4" w:space="0" w:color="auto"/>
            </w:tcBorders>
          </w:tcPr>
          <w:p w14:paraId="63E7539B" w14:textId="77777777" w:rsidR="00045D57" w:rsidRDefault="00045D57" w:rsidP="00986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F3DB2" w14:textId="2751CFB8" w:rsidR="00045D57" w:rsidRDefault="00CD4071" w:rsidP="00986052">
            <w:pPr>
              <w:pStyle w:val="CRCoverPage"/>
              <w:spacing w:after="0"/>
              <w:ind w:left="100"/>
              <w:rPr>
                <w:noProof/>
              </w:rPr>
            </w:pPr>
            <w:r>
              <w:rPr>
                <w:noProof/>
              </w:rPr>
              <w:t>The spec will remain wrong and may lead to over delivery of information not related to the target UE.</w:t>
            </w:r>
          </w:p>
        </w:tc>
      </w:tr>
      <w:tr w:rsidR="00045D57" w14:paraId="1E1F5D24" w14:textId="77777777" w:rsidTr="00986052">
        <w:tc>
          <w:tcPr>
            <w:tcW w:w="2694" w:type="dxa"/>
            <w:gridSpan w:val="2"/>
          </w:tcPr>
          <w:p w14:paraId="49191BFE" w14:textId="77777777" w:rsidR="00045D57" w:rsidRDefault="00045D57" w:rsidP="00986052">
            <w:pPr>
              <w:pStyle w:val="CRCoverPage"/>
              <w:spacing w:after="0"/>
              <w:rPr>
                <w:b/>
                <w:i/>
                <w:noProof/>
                <w:sz w:val="8"/>
                <w:szCs w:val="8"/>
              </w:rPr>
            </w:pPr>
          </w:p>
        </w:tc>
        <w:tc>
          <w:tcPr>
            <w:tcW w:w="6946" w:type="dxa"/>
            <w:gridSpan w:val="9"/>
          </w:tcPr>
          <w:p w14:paraId="6353BA4F" w14:textId="77777777" w:rsidR="00045D57" w:rsidRDefault="00045D57" w:rsidP="00986052">
            <w:pPr>
              <w:pStyle w:val="CRCoverPage"/>
              <w:spacing w:after="0"/>
              <w:rPr>
                <w:noProof/>
                <w:sz w:val="8"/>
                <w:szCs w:val="8"/>
              </w:rPr>
            </w:pPr>
          </w:p>
        </w:tc>
      </w:tr>
      <w:tr w:rsidR="00045D57" w14:paraId="3B569047" w14:textId="77777777" w:rsidTr="00986052">
        <w:tc>
          <w:tcPr>
            <w:tcW w:w="2694" w:type="dxa"/>
            <w:gridSpan w:val="2"/>
            <w:tcBorders>
              <w:top w:val="single" w:sz="4" w:space="0" w:color="auto"/>
              <w:left w:val="single" w:sz="4" w:space="0" w:color="auto"/>
            </w:tcBorders>
          </w:tcPr>
          <w:p w14:paraId="3444EBE5" w14:textId="77777777" w:rsidR="00045D57" w:rsidRDefault="00045D57" w:rsidP="00986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1A8469" w14:textId="2258906B" w:rsidR="00045D57" w:rsidRDefault="00CD4071" w:rsidP="00986052">
            <w:pPr>
              <w:pStyle w:val="CRCoverPage"/>
              <w:spacing w:after="0"/>
              <w:ind w:left="100"/>
              <w:rPr>
                <w:noProof/>
              </w:rPr>
            </w:pPr>
            <w:r>
              <w:rPr>
                <w:noProof/>
              </w:rPr>
              <w:t>7.2.2.4</w:t>
            </w:r>
          </w:p>
        </w:tc>
      </w:tr>
      <w:tr w:rsidR="00045D57" w14:paraId="3A691E8F" w14:textId="77777777" w:rsidTr="00986052">
        <w:tc>
          <w:tcPr>
            <w:tcW w:w="2694" w:type="dxa"/>
            <w:gridSpan w:val="2"/>
            <w:tcBorders>
              <w:left w:val="single" w:sz="4" w:space="0" w:color="auto"/>
            </w:tcBorders>
          </w:tcPr>
          <w:p w14:paraId="02E9CF5C" w14:textId="77777777" w:rsidR="00045D57" w:rsidRDefault="00045D57" w:rsidP="00986052">
            <w:pPr>
              <w:pStyle w:val="CRCoverPage"/>
              <w:spacing w:after="0"/>
              <w:rPr>
                <w:b/>
                <w:i/>
                <w:noProof/>
                <w:sz w:val="8"/>
                <w:szCs w:val="8"/>
              </w:rPr>
            </w:pPr>
          </w:p>
        </w:tc>
        <w:tc>
          <w:tcPr>
            <w:tcW w:w="6946" w:type="dxa"/>
            <w:gridSpan w:val="9"/>
            <w:tcBorders>
              <w:right w:val="single" w:sz="4" w:space="0" w:color="auto"/>
            </w:tcBorders>
          </w:tcPr>
          <w:p w14:paraId="5EC4AE8C" w14:textId="77777777" w:rsidR="00045D57" w:rsidRDefault="00045D57" w:rsidP="00986052">
            <w:pPr>
              <w:pStyle w:val="CRCoverPage"/>
              <w:spacing w:after="0"/>
              <w:rPr>
                <w:noProof/>
                <w:sz w:val="8"/>
                <w:szCs w:val="8"/>
              </w:rPr>
            </w:pPr>
          </w:p>
        </w:tc>
      </w:tr>
      <w:tr w:rsidR="00045D57" w14:paraId="2A2EF924" w14:textId="77777777" w:rsidTr="00986052">
        <w:tc>
          <w:tcPr>
            <w:tcW w:w="2694" w:type="dxa"/>
            <w:gridSpan w:val="2"/>
            <w:tcBorders>
              <w:left w:val="single" w:sz="4" w:space="0" w:color="auto"/>
            </w:tcBorders>
          </w:tcPr>
          <w:p w14:paraId="6DC61B6E" w14:textId="77777777" w:rsidR="00045D57" w:rsidRDefault="00045D57" w:rsidP="00986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172FBD" w14:textId="77777777" w:rsidR="00045D57" w:rsidRDefault="00045D57" w:rsidP="00986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8F4B56" w14:textId="77777777" w:rsidR="00045D57" w:rsidRDefault="00045D57" w:rsidP="00986052">
            <w:pPr>
              <w:pStyle w:val="CRCoverPage"/>
              <w:spacing w:after="0"/>
              <w:jc w:val="center"/>
              <w:rPr>
                <w:b/>
                <w:caps/>
                <w:noProof/>
              </w:rPr>
            </w:pPr>
            <w:r>
              <w:rPr>
                <w:b/>
                <w:caps/>
                <w:noProof/>
              </w:rPr>
              <w:t>N</w:t>
            </w:r>
          </w:p>
        </w:tc>
        <w:tc>
          <w:tcPr>
            <w:tcW w:w="2977" w:type="dxa"/>
            <w:gridSpan w:val="4"/>
          </w:tcPr>
          <w:p w14:paraId="5C4A0EBD" w14:textId="77777777" w:rsidR="00045D57" w:rsidRDefault="00045D57" w:rsidP="00986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4431A" w14:textId="77777777" w:rsidR="00045D57" w:rsidRDefault="00045D57" w:rsidP="00986052">
            <w:pPr>
              <w:pStyle w:val="CRCoverPage"/>
              <w:spacing w:after="0"/>
              <w:ind w:left="99"/>
              <w:rPr>
                <w:noProof/>
              </w:rPr>
            </w:pPr>
          </w:p>
        </w:tc>
      </w:tr>
      <w:tr w:rsidR="00045D57" w14:paraId="45EC894A" w14:textId="77777777" w:rsidTr="00986052">
        <w:tc>
          <w:tcPr>
            <w:tcW w:w="2694" w:type="dxa"/>
            <w:gridSpan w:val="2"/>
            <w:tcBorders>
              <w:left w:val="single" w:sz="4" w:space="0" w:color="auto"/>
            </w:tcBorders>
          </w:tcPr>
          <w:p w14:paraId="6718927F" w14:textId="77777777" w:rsidR="00045D57" w:rsidRDefault="00045D57" w:rsidP="00986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909B9" w14:textId="77777777" w:rsidR="00045D57" w:rsidRDefault="00045D57" w:rsidP="0098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6D427" w14:textId="527202DC" w:rsidR="00045D57" w:rsidRDefault="00CD4071" w:rsidP="00986052">
            <w:pPr>
              <w:pStyle w:val="CRCoverPage"/>
              <w:spacing w:after="0"/>
              <w:jc w:val="center"/>
              <w:rPr>
                <w:b/>
                <w:caps/>
                <w:noProof/>
              </w:rPr>
            </w:pPr>
            <w:r>
              <w:rPr>
                <w:b/>
                <w:caps/>
                <w:noProof/>
              </w:rPr>
              <w:t>X</w:t>
            </w:r>
          </w:p>
        </w:tc>
        <w:tc>
          <w:tcPr>
            <w:tcW w:w="2977" w:type="dxa"/>
            <w:gridSpan w:val="4"/>
          </w:tcPr>
          <w:p w14:paraId="35F59CC2" w14:textId="77777777" w:rsidR="00045D57" w:rsidRDefault="00045D57" w:rsidP="00986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B87FC" w14:textId="77777777" w:rsidR="00045D57" w:rsidRDefault="00045D57" w:rsidP="00986052">
            <w:pPr>
              <w:pStyle w:val="CRCoverPage"/>
              <w:spacing w:after="0"/>
              <w:ind w:left="99"/>
              <w:rPr>
                <w:noProof/>
              </w:rPr>
            </w:pPr>
            <w:r>
              <w:rPr>
                <w:noProof/>
              </w:rPr>
              <w:t xml:space="preserve">TS/TR ... CR ... </w:t>
            </w:r>
          </w:p>
        </w:tc>
      </w:tr>
      <w:tr w:rsidR="00045D57" w14:paraId="218B69D1" w14:textId="77777777" w:rsidTr="00986052">
        <w:tc>
          <w:tcPr>
            <w:tcW w:w="2694" w:type="dxa"/>
            <w:gridSpan w:val="2"/>
            <w:tcBorders>
              <w:left w:val="single" w:sz="4" w:space="0" w:color="auto"/>
            </w:tcBorders>
          </w:tcPr>
          <w:p w14:paraId="1E5BC54F" w14:textId="77777777" w:rsidR="00045D57" w:rsidRDefault="00045D57" w:rsidP="00986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D30FB" w14:textId="77777777" w:rsidR="00045D57" w:rsidRDefault="00045D57" w:rsidP="0098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CD963" w14:textId="7AE4980C" w:rsidR="00045D57" w:rsidRDefault="00CD4071" w:rsidP="00986052">
            <w:pPr>
              <w:pStyle w:val="CRCoverPage"/>
              <w:spacing w:after="0"/>
              <w:jc w:val="center"/>
              <w:rPr>
                <w:b/>
                <w:caps/>
                <w:noProof/>
              </w:rPr>
            </w:pPr>
            <w:r>
              <w:rPr>
                <w:b/>
                <w:caps/>
                <w:noProof/>
              </w:rPr>
              <w:t>X</w:t>
            </w:r>
          </w:p>
        </w:tc>
        <w:tc>
          <w:tcPr>
            <w:tcW w:w="2977" w:type="dxa"/>
            <w:gridSpan w:val="4"/>
          </w:tcPr>
          <w:p w14:paraId="356C7A64" w14:textId="77777777" w:rsidR="00045D57" w:rsidRDefault="00045D57" w:rsidP="00986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0167D" w14:textId="77777777" w:rsidR="00045D57" w:rsidRDefault="00045D57" w:rsidP="00986052">
            <w:pPr>
              <w:pStyle w:val="CRCoverPage"/>
              <w:spacing w:after="0"/>
              <w:ind w:left="99"/>
              <w:rPr>
                <w:noProof/>
              </w:rPr>
            </w:pPr>
            <w:r>
              <w:rPr>
                <w:noProof/>
              </w:rPr>
              <w:t xml:space="preserve">TS/TR ... CR ... </w:t>
            </w:r>
          </w:p>
        </w:tc>
      </w:tr>
      <w:tr w:rsidR="00045D57" w14:paraId="7A855414" w14:textId="77777777" w:rsidTr="00986052">
        <w:tc>
          <w:tcPr>
            <w:tcW w:w="2694" w:type="dxa"/>
            <w:gridSpan w:val="2"/>
            <w:tcBorders>
              <w:left w:val="single" w:sz="4" w:space="0" w:color="auto"/>
            </w:tcBorders>
          </w:tcPr>
          <w:p w14:paraId="7C673770" w14:textId="77777777" w:rsidR="00045D57" w:rsidRDefault="00045D57" w:rsidP="00986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6AC97" w14:textId="77777777" w:rsidR="00045D57" w:rsidRDefault="00045D57" w:rsidP="0098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7DBB8" w14:textId="2EA9F44E" w:rsidR="00045D57" w:rsidRDefault="00CD4071" w:rsidP="00986052">
            <w:pPr>
              <w:pStyle w:val="CRCoverPage"/>
              <w:spacing w:after="0"/>
              <w:jc w:val="center"/>
              <w:rPr>
                <w:b/>
                <w:caps/>
                <w:noProof/>
              </w:rPr>
            </w:pPr>
            <w:r>
              <w:rPr>
                <w:b/>
                <w:caps/>
                <w:noProof/>
              </w:rPr>
              <w:t>X</w:t>
            </w:r>
          </w:p>
        </w:tc>
        <w:tc>
          <w:tcPr>
            <w:tcW w:w="2977" w:type="dxa"/>
            <w:gridSpan w:val="4"/>
          </w:tcPr>
          <w:p w14:paraId="62150AE4" w14:textId="77777777" w:rsidR="00045D57" w:rsidRDefault="00045D57" w:rsidP="00986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FBFFE" w14:textId="77777777" w:rsidR="00045D57" w:rsidRDefault="00045D57" w:rsidP="00986052">
            <w:pPr>
              <w:pStyle w:val="CRCoverPage"/>
              <w:spacing w:after="0"/>
              <w:ind w:left="99"/>
              <w:rPr>
                <w:noProof/>
              </w:rPr>
            </w:pPr>
            <w:r>
              <w:rPr>
                <w:noProof/>
              </w:rPr>
              <w:t xml:space="preserve">TS/TR ... CR ... </w:t>
            </w:r>
          </w:p>
        </w:tc>
      </w:tr>
      <w:tr w:rsidR="00045D57" w14:paraId="7CA967E4" w14:textId="77777777" w:rsidTr="00986052">
        <w:tc>
          <w:tcPr>
            <w:tcW w:w="2694" w:type="dxa"/>
            <w:gridSpan w:val="2"/>
            <w:tcBorders>
              <w:left w:val="single" w:sz="4" w:space="0" w:color="auto"/>
            </w:tcBorders>
          </w:tcPr>
          <w:p w14:paraId="67F7772D" w14:textId="77777777" w:rsidR="00045D57" w:rsidRDefault="00045D57" w:rsidP="00986052">
            <w:pPr>
              <w:pStyle w:val="CRCoverPage"/>
              <w:spacing w:after="0"/>
              <w:rPr>
                <w:b/>
                <w:i/>
                <w:noProof/>
              </w:rPr>
            </w:pPr>
          </w:p>
        </w:tc>
        <w:tc>
          <w:tcPr>
            <w:tcW w:w="6946" w:type="dxa"/>
            <w:gridSpan w:val="9"/>
            <w:tcBorders>
              <w:right w:val="single" w:sz="4" w:space="0" w:color="auto"/>
            </w:tcBorders>
          </w:tcPr>
          <w:p w14:paraId="1BA3F98D" w14:textId="77777777" w:rsidR="00045D57" w:rsidRDefault="00045D57" w:rsidP="00986052">
            <w:pPr>
              <w:pStyle w:val="CRCoverPage"/>
              <w:spacing w:after="0"/>
              <w:rPr>
                <w:noProof/>
              </w:rPr>
            </w:pPr>
          </w:p>
        </w:tc>
      </w:tr>
      <w:tr w:rsidR="00045D57" w14:paraId="5ABDA5AE" w14:textId="77777777" w:rsidTr="00986052">
        <w:tc>
          <w:tcPr>
            <w:tcW w:w="2694" w:type="dxa"/>
            <w:gridSpan w:val="2"/>
            <w:tcBorders>
              <w:left w:val="single" w:sz="4" w:space="0" w:color="auto"/>
              <w:bottom w:val="single" w:sz="4" w:space="0" w:color="auto"/>
            </w:tcBorders>
          </w:tcPr>
          <w:p w14:paraId="0A039596" w14:textId="77777777" w:rsidR="00045D57" w:rsidRDefault="00045D57" w:rsidP="00986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E436E" w14:textId="14267B3E" w:rsidR="00045D57" w:rsidRDefault="00CD4071" w:rsidP="00986052">
            <w:pPr>
              <w:pStyle w:val="CRCoverPage"/>
              <w:spacing w:after="0"/>
              <w:ind w:left="100"/>
              <w:rPr>
                <w:noProof/>
              </w:rPr>
            </w:pPr>
            <w:r>
              <w:rPr>
                <w:noProof/>
              </w:rPr>
              <w:t>This CR has a R18 mirror in s3i22050</w:t>
            </w:r>
            <w:r w:rsidR="009C0A5C">
              <w:rPr>
                <w:noProof/>
              </w:rPr>
              <w:t xml:space="preserve">5 </w:t>
            </w:r>
            <w:r>
              <w:rPr>
                <w:noProof/>
              </w:rPr>
              <w:t>(CR 018</w:t>
            </w:r>
            <w:r w:rsidR="009C0A5C">
              <w:rPr>
                <w:noProof/>
              </w:rPr>
              <w:t>1</w:t>
            </w:r>
            <w:r>
              <w:rPr>
                <w:noProof/>
              </w:rPr>
              <w:t>).</w:t>
            </w:r>
          </w:p>
        </w:tc>
      </w:tr>
      <w:tr w:rsidR="00045D57" w:rsidRPr="008863B9" w14:paraId="1A870058" w14:textId="77777777" w:rsidTr="00986052">
        <w:tc>
          <w:tcPr>
            <w:tcW w:w="2694" w:type="dxa"/>
            <w:gridSpan w:val="2"/>
            <w:tcBorders>
              <w:top w:val="single" w:sz="4" w:space="0" w:color="auto"/>
              <w:bottom w:val="single" w:sz="4" w:space="0" w:color="auto"/>
            </w:tcBorders>
          </w:tcPr>
          <w:p w14:paraId="3889F26E" w14:textId="77777777" w:rsidR="00045D57" w:rsidRPr="008863B9" w:rsidRDefault="00045D57" w:rsidP="00986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264738" w14:textId="77777777" w:rsidR="00045D57" w:rsidRPr="008863B9" w:rsidRDefault="00045D57" w:rsidP="00986052">
            <w:pPr>
              <w:pStyle w:val="CRCoverPage"/>
              <w:spacing w:after="0"/>
              <w:ind w:left="100"/>
              <w:rPr>
                <w:noProof/>
                <w:sz w:val="8"/>
                <w:szCs w:val="8"/>
              </w:rPr>
            </w:pPr>
          </w:p>
        </w:tc>
      </w:tr>
      <w:tr w:rsidR="00045D57" w14:paraId="1A8D2998" w14:textId="77777777" w:rsidTr="00986052">
        <w:tc>
          <w:tcPr>
            <w:tcW w:w="2694" w:type="dxa"/>
            <w:gridSpan w:val="2"/>
            <w:tcBorders>
              <w:top w:val="single" w:sz="4" w:space="0" w:color="auto"/>
              <w:left w:val="single" w:sz="4" w:space="0" w:color="auto"/>
              <w:bottom w:val="single" w:sz="4" w:space="0" w:color="auto"/>
            </w:tcBorders>
          </w:tcPr>
          <w:p w14:paraId="4824F102" w14:textId="77777777" w:rsidR="00045D57" w:rsidRDefault="00045D57" w:rsidP="00986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EA6AD" w14:textId="77777777" w:rsidR="00045D57" w:rsidRDefault="00045D57" w:rsidP="00986052">
            <w:pPr>
              <w:pStyle w:val="CRCoverPage"/>
              <w:spacing w:after="0"/>
              <w:ind w:left="100"/>
              <w:rPr>
                <w:noProof/>
              </w:rPr>
            </w:pPr>
          </w:p>
        </w:tc>
      </w:tr>
    </w:tbl>
    <w:p w14:paraId="34817187" w14:textId="77777777" w:rsidR="00045D57" w:rsidRDefault="00045D57" w:rsidP="00045D57">
      <w:pPr>
        <w:pStyle w:val="CRCoverPage"/>
        <w:spacing w:after="0"/>
        <w:rPr>
          <w:noProof/>
          <w:sz w:val="8"/>
          <w:szCs w:val="8"/>
        </w:rPr>
      </w:pPr>
    </w:p>
    <w:p w14:paraId="4633221E" w14:textId="77777777" w:rsidR="000A4A73" w:rsidRDefault="00000000"/>
    <w:p w14:paraId="32B0C41F" w14:textId="77777777" w:rsidR="004B4F19" w:rsidRDefault="004B4F19"/>
    <w:p w14:paraId="39EFC384" w14:textId="77777777" w:rsidR="00AA77F1" w:rsidRDefault="00AA77F1" w:rsidP="004B4F19">
      <w:pPr>
        <w:jc w:val="center"/>
        <w:rPr>
          <w:rFonts w:ascii="Times New Roman" w:hAnsi="Times New Roman" w:cs="Times New Roman"/>
          <w:color w:val="FF0000"/>
          <w:sz w:val="20"/>
          <w:szCs w:val="20"/>
        </w:rPr>
      </w:pPr>
    </w:p>
    <w:p w14:paraId="4260B054" w14:textId="36DF91F9"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START OF CHANGES</w:t>
      </w:r>
    </w:p>
    <w:p w14:paraId="125962E8" w14:textId="77777777"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START OF FIRST CHANGE</w:t>
      </w:r>
    </w:p>
    <w:p w14:paraId="0A341056" w14:textId="77777777" w:rsidR="004B4F19" w:rsidRPr="004B4F19" w:rsidRDefault="004B4F19" w:rsidP="004B4F1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04846663"/>
      <w:r w:rsidRPr="004B4F19">
        <w:rPr>
          <w:rFonts w:ascii="Arial" w:eastAsia="Times New Roman" w:hAnsi="Arial" w:cs="Times New Roman"/>
          <w:sz w:val="24"/>
          <w:szCs w:val="20"/>
          <w:lang w:val="en-GB"/>
        </w:rPr>
        <w:t>7.2.2.4</w:t>
      </w:r>
      <w:r w:rsidRPr="004B4F19">
        <w:rPr>
          <w:rFonts w:ascii="Arial" w:eastAsia="Times New Roman" w:hAnsi="Arial" w:cs="Times New Roman"/>
          <w:sz w:val="24"/>
          <w:szCs w:val="20"/>
          <w:lang w:val="en-GB"/>
        </w:rPr>
        <w:tab/>
        <w:t>IRI events</w:t>
      </w:r>
      <w:bookmarkEnd w:id="1"/>
    </w:p>
    <w:p w14:paraId="0A63739C"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The IRI-POI present in the UDM shall generate xIRI, when the UDM detects the following specific events or information:</w:t>
      </w:r>
    </w:p>
    <w:p w14:paraId="2456DC46"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Serving system.</w:t>
      </w:r>
    </w:p>
    <w:p w14:paraId="334D308A"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Subscriber record change.</w:t>
      </w:r>
    </w:p>
    <w:p w14:paraId="334BE012"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Cancel location.</w:t>
      </w:r>
    </w:p>
    <w:p w14:paraId="00DFE663"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Location information request.</w:t>
      </w:r>
    </w:p>
    <w:p w14:paraId="28962142"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Location information result.</w:t>
      </w:r>
    </w:p>
    <w:p w14:paraId="2286AAC9"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UE information response.</w:t>
      </w:r>
    </w:p>
    <w:p w14:paraId="23529CC7" w14:textId="77777777" w:rsidR="004B4F19" w:rsidRPr="004B4F19" w:rsidRDefault="004B4F19" w:rsidP="004B4F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w:t>
      </w:r>
      <w:r w:rsidRPr="004B4F19">
        <w:rPr>
          <w:rFonts w:ascii="Times New Roman" w:eastAsia="Times New Roman" w:hAnsi="Times New Roman" w:cs="Times New Roman"/>
          <w:sz w:val="20"/>
          <w:szCs w:val="20"/>
          <w:lang w:val="en-GB"/>
        </w:rPr>
        <w:tab/>
        <w:t>UE authentication response.</w:t>
      </w:r>
    </w:p>
    <w:p w14:paraId="33553F85"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A serving system xIRI is generated when the IRI-POI present in the UDM detects the target UE registration or re-registration related notifications. The AMF Id or the MME Id, or the VPLMN Id (when the other two are not known) is used as the serving system identifier in a serving system xIRI.</w:t>
      </w:r>
    </w:p>
    <w:p w14:paraId="68729C81" w14:textId="77777777" w:rsidR="004B4F19" w:rsidRPr="004B4F19" w:rsidRDefault="004B4F19" w:rsidP="004B4F1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NOTE:</w:t>
      </w:r>
      <w:r w:rsidRPr="004B4F19">
        <w:rPr>
          <w:rFonts w:ascii="Times New Roman" w:eastAsia="Times New Roman" w:hAnsi="Times New Roman" w:cs="Times New Roman"/>
          <w:sz w:val="20"/>
          <w:szCs w:val="20"/>
          <w:lang w:val="en-GB"/>
        </w:rPr>
        <w:tab/>
        <w:t>The serving system xIRI may carry the information of one or more serving systems based on the target UE's network connectivity.</w:t>
      </w:r>
    </w:p>
    <w:p w14:paraId="0FEAF87D"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subscriber record change xIRI is generated when the IRI-POI present in the UDM detects that the </w:t>
      </w:r>
      <w:del w:id="2" w:author="Hawbaker, Tyler, CON" w:date="2022-09-23T07:34:00Z">
        <w:r w:rsidRPr="004B4F19" w:rsidDel="004B4F19">
          <w:rPr>
            <w:rFonts w:ascii="Times New Roman" w:eastAsia="Times New Roman" w:hAnsi="Times New Roman" w:cs="Times New Roman"/>
            <w:sz w:val="20"/>
            <w:szCs w:val="20"/>
            <w:lang w:val="en-GB"/>
          </w:rPr>
          <w:delText xml:space="preserve">associated </w:delText>
        </w:r>
      </w:del>
      <w:r w:rsidRPr="004B4F19">
        <w:rPr>
          <w:rFonts w:ascii="Times New Roman" w:eastAsia="Times New Roman" w:hAnsi="Times New Roman" w:cs="Times New Roman"/>
          <w:sz w:val="20"/>
          <w:szCs w:val="20"/>
          <w:lang w:val="en-GB"/>
        </w:rPr>
        <w:t xml:space="preserve">GPSI, or SUPI, or PEI </w:t>
      </w:r>
      <w:ins w:id="3" w:author="Hawbaker, Tyler, CON" w:date="2022-09-23T07:34:00Z">
        <w:r w:rsidRPr="004B4F19">
          <w:rPr>
            <w:rFonts w:ascii="Times New Roman" w:eastAsia="Times New Roman" w:hAnsi="Times New Roman" w:cs="Times New Roman"/>
            <w:sz w:val="20"/>
            <w:szCs w:val="20"/>
            <w:lang w:val="en-GB"/>
          </w:rPr>
          <w:t>associated</w:t>
        </w:r>
      </w:ins>
      <w:ins w:id="4" w:author="Hawbaker, Tyler, CON" w:date="2022-09-23T07:35:00Z">
        <w:r>
          <w:rPr>
            <w:rFonts w:ascii="Times New Roman" w:eastAsia="Times New Roman" w:hAnsi="Times New Roman" w:cs="Times New Roman"/>
            <w:sz w:val="20"/>
            <w:szCs w:val="20"/>
            <w:lang w:val="en-GB"/>
          </w:rPr>
          <w:t xml:space="preserve"> to the target UE has</w:t>
        </w:r>
      </w:ins>
      <w:del w:id="5" w:author="Hawbaker, Tyler, CON" w:date="2022-09-23T07:35:00Z">
        <w:r w:rsidRPr="004B4F19" w:rsidDel="004B4F19">
          <w:rPr>
            <w:rFonts w:ascii="Times New Roman" w:eastAsia="Times New Roman" w:hAnsi="Times New Roman" w:cs="Times New Roman"/>
            <w:sz w:val="20"/>
            <w:szCs w:val="20"/>
            <w:lang w:val="en-GB"/>
          </w:rPr>
          <w:delText>is</w:delText>
        </w:r>
      </w:del>
      <w:r w:rsidRPr="004B4F19">
        <w:rPr>
          <w:rFonts w:ascii="Times New Roman" w:eastAsia="Times New Roman" w:hAnsi="Times New Roman" w:cs="Times New Roman"/>
          <w:sz w:val="20"/>
          <w:szCs w:val="20"/>
          <w:lang w:val="en-GB"/>
        </w:rPr>
        <w:t xml:space="preserve"> changed. In addition, a subscriber record change xIRI is generated when the associated GPSI or, SUPI, or PEI </w:t>
      </w:r>
      <w:ins w:id="6" w:author="Hawbaker, Tyler, CON" w:date="2022-09-23T07:35:00Z">
        <w:r>
          <w:rPr>
            <w:rFonts w:ascii="Times New Roman" w:eastAsia="Times New Roman" w:hAnsi="Times New Roman" w:cs="Times New Roman"/>
            <w:sz w:val="20"/>
            <w:szCs w:val="20"/>
            <w:lang w:val="en-GB"/>
          </w:rPr>
          <w:t xml:space="preserve">for the target UE </w:t>
        </w:r>
      </w:ins>
      <w:r w:rsidRPr="004B4F19">
        <w:rPr>
          <w:rFonts w:ascii="Times New Roman" w:eastAsia="Times New Roman" w:hAnsi="Times New Roman" w:cs="Times New Roman"/>
          <w:sz w:val="20"/>
          <w:szCs w:val="20"/>
          <w:lang w:val="en-GB"/>
        </w:rPr>
        <w:t>is de-provisioned. A subscriber record change xIRI is also generated when the target UE's user service identifiers are modified (e.g. subscribed S-NSSAIs, subscribed CAG).</w:t>
      </w:r>
    </w:p>
    <w:p w14:paraId="444B99B1"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A cancel location xIRI is generated when the IRI-POI present in the UDM detects that a de-registration notification is sent, or received, by the UDM</w:t>
      </w:r>
      <w:ins w:id="7" w:author="Hawbaker, Tyler, CON" w:date="2022-09-23T07:35:00Z">
        <w:r>
          <w:rPr>
            <w:rFonts w:ascii="Times New Roman" w:eastAsia="Times New Roman" w:hAnsi="Times New Roman" w:cs="Times New Roman"/>
            <w:sz w:val="20"/>
            <w:szCs w:val="20"/>
            <w:lang w:val="en-GB"/>
          </w:rPr>
          <w:t xml:space="preserve"> for the target UE</w:t>
        </w:r>
      </w:ins>
      <w:r w:rsidRPr="004B4F19">
        <w:rPr>
          <w:rFonts w:ascii="Times New Roman" w:eastAsia="Times New Roman" w:hAnsi="Times New Roman" w:cs="Times New Roman"/>
          <w:sz w:val="20"/>
          <w:szCs w:val="20"/>
          <w:lang w:val="en-GB"/>
        </w:rPr>
        <w:t>.</w:t>
      </w:r>
    </w:p>
    <w:p w14:paraId="235403AE"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A location information request xIRI is generated when the IRI-POI present in the UDM detects that the UDM received a query for the location information of the target UE from a different PLMN (e.g. inbound SMS routing) with a known PLMN Id.</w:t>
      </w:r>
    </w:p>
    <w:p w14:paraId="691DDEA9"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location information result xIRI is generated when the IRI-POI in the UDM detects that the UDM received a LocationInfoRequest from an NF service consumer (i.e. HSS) </w:t>
      </w:r>
      <w:ins w:id="8" w:author="Hawbaker, Tyler, CON" w:date="2022-09-23T07:36:00Z">
        <w:r>
          <w:rPr>
            <w:rFonts w:ascii="Times New Roman" w:eastAsia="Times New Roman" w:hAnsi="Times New Roman" w:cs="Times New Roman"/>
            <w:sz w:val="20"/>
            <w:szCs w:val="20"/>
            <w:lang w:val="en-GB"/>
          </w:rPr>
          <w:t xml:space="preserve">for the target UE </w:t>
        </w:r>
      </w:ins>
      <w:r w:rsidRPr="004B4F19">
        <w:rPr>
          <w:rFonts w:ascii="Times New Roman" w:eastAsia="Times New Roman" w:hAnsi="Times New Roman" w:cs="Times New Roman"/>
          <w:sz w:val="20"/>
          <w:szCs w:val="20"/>
          <w:lang w:val="en-GB"/>
        </w:rPr>
        <w:t>and responds with a LocationInfoResult to the NF service consumer.</w:t>
      </w:r>
    </w:p>
    <w:p w14:paraId="39F3D8EE"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UE information response xIRI is generated when the IRI-POI present in the UDM detects that the UDM received a ProvideUeInfo request </w:t>
      </w:r>
      <w:ins w:id="9" w:author="Hawbaker, Tyler, CON" w:date="2022-09-23T07:36:00Z">
        <w:r>
          <w:rPr>
            <w:rFonts w:ascii="Times New Roman" w:eastAsia="Times New Roman" w:hAnsi="Times New Roman" w:cs="Times New Roman"/>
            <w:sz w:val="20"/>
            <w:szCs w:val="20"/>
            <w:lang w:val="en-GB"/>
          </w:rPr>
          <w:t xml:space="preserve">for the target UE </w:t>
        </w:r>
      </w:ins>
      <w:r w:rsidRPr="004B4F19">
        <w:rPr>
          <w:rFonts w:ascii="Times New Roman" w:eastAsia="Times New Roman" w:hAnsi="Times New Roman" w:cs="Times New Roman"/>
          <w:sz w:val="20"/>
          <w:szCs w:val="20"/>
          <w:lang w:val="en-GB"/>
        </w:rPr>
        <w:t>and returns a UeInfo response.</w:t>
      </w:r>
    </w:p>
    <w:p w14:paraId="5AD5ECA3" w14:textId="77777777" w:rsidR="004B4F19" w:rsidRPr="004B4F19" w:rsidRDefault="004B4F19" w:rsidP="004B4F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B4F19">
        <w:rPr>
          <w:rFonts w:ascii="Times New Roman" w:eastAsia="Times New Roman" w:hAnsi="Times New Roman" w:cs="Times New Roman"/>
          <w:sz w:val="20"/>
          <w:szCs w:val="20"/>
          <w:lang w:val="en-GB"/>
        </w:rPr>
        <w:t xml:space="preserve">A UE authentication response xIRI is generated when the IRI-POI present in the UDM detects that the UDM received an authentication info request </w:t>
      </w:r>
      <w:ins w:id="10" w:author="Hawbaker, Tyler, CON" w:date="2022-09-23T07:36:00Z">
        <w:r>
          <w:rPr>
            <w:rFonts w:ascii="Times New Roman" w:eastAsia="Times New Roman" w:hAnsi="Times New Roman" w:cs="Times New Roman"/>
            <w:sz w:val="20"/>
            <w:szCs w:val="20"/>
            <w:lang w:val="en-GB"/>
          </w:rPr>
          <w:t xml:space="preserve">for the target UE </w:t>
        </w:r>
      </w:ins>
      <w:r w:rsidRPr="004B4F19">
        <w:rPr>
          <w:rFonts w:ascii="Times New Roman" w:eastAsia="Times New Roman" w:hAnsi="Times New Roman" w:cs="Times New Roman"/>
          <w:sz w:val="20"/>
          <w:szCs w:val="20"/>
          <w:lang w:val="en-GB"/>
        </w:rPr>
        <w:t>from the HSS or AUSF and an authentication info result is sent.</w:t>
      </w:r>
    </w:p>
    <w:p w14:paraId="5BE422AC" w14:textId="77777777"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END OF FIRST CHANGE</w:t>
      </w:r>
    </w:p>
    <w:p w14:paraId="5A130B2E" w14:textId="77777777" w:rsidR="004B4F19" w:rsidRPr="003843F6" w:rsidRDefault="004B4F19" w:rsidP="004B4F19">
      <w:pPr>
        <w:jc w:val="center"/>
        <w:rPr>
          <w:rFonts w:ascii="Times New Roman" w:hAnsi="Times New Roman" w:cs="Times New Roman"/>
          <w:color w:val="FF0000"/>
          <w:sz w:val="20"/>
          <w:szCs w:val="20"/>
        </w:rPr>
      </w:pPr>
      <w:r w:rsidRPr="003843F6">
        <w:rPr>
          <w:rFonts w:ascii="Times New Roman" w:hAnsi="Times New Roman" w:cs="Times New Roman"/>
          <w:color w:val="FF0000"/>
          <w:sz w:val="20"/>
          <w:szCs w:val="20"/>
        </w:rPr>
        <w:t>END OF CHANGES</w:t>
      </w:r>
    </w:p>
    <w:p w14:paraId="27A0D6BA" w14:textId="77777777" w:rsidR="004B4F19" w:rsidRDefault="004B4F19"/>
    <w:sectPr w:rsidR="004B4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F19"/>
    <w:rsid w:val="00004664"/>
    <w:rsid w:val="00045D57"/>
    <w:rsid w:val="00161C9B"/>
    <w:rsid w:val="003843F6"/>
    <w:rsid w:val="00403FBA"/>
    <w:rsid w:val="0045757A"/>
    <w:rsid w:val="004B4F19"/>
    <w:rsid w:val="0097491C"/>
    <w:rsid w:val="009C0A5C"/>
    <w:rsid w:val="00A810F2"/>
    <w:rsid w:val="00AA77F1"/>
    <w:rsid w:val="00CB0F10"/>
    <w:rsid w:val="00CD4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874D9"/>
  <w15:chartTrackingRefBased/>
  <w15:docId w15:val="{96F58222-2E0D-4C07-9202-159E3273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4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43F6"/>
    <w:rPr>
      <w:rFonts w:ascii="Segoe UI" w:hAnsi="Segoe UI" w:cs="Segoe UI"/>
      <w:sz w:val="18"/>
      <w:szCs w:val="18"/>
    </w:rPr>
  </w:style>
  <w:style w:type="paragraph" w:customStyle="1" w:styleId="CRCoverPage">
    <w:name w:val="CR Cover Page"/>
    <w:rsid w:val="00045D57"/>
    <w:pPr>
      <w:spacing w:after="120" w:line="240" w:lineRule="auto"/>
    </w:pPr>
    <w:rPr>
      <w:rFonts w:ascii="Arial" w:eastAsia="Times New Roman" w:hAnsi="Arial" w:cs="Times New Roman"/>
      <w:sz w:val="20"/>
      <w:szCs w:val="20"/>
      <w:lang w:val="en-GB"/>
    </w:rPr>
  </w:style>
  <w:style w:type="character" w:styleId="Hyperlink">
    <w:name w:val="Hyperlink"/>
    <w:rsid w:val="00045D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Tyler Hawbaker</cp:lastModifiedBy>
  <cp:revision>9</cp:revision>
  <dcterms:created xsi:type="dcterms:W3CDTF">2022-09-27T13:04:00Z</dcterms:created>
  <dcterms:modified xsi:type="dcterms:W3CDTF">2022-09-27T13:14:00Z</dcterms:modified>
</cp:coreProperties>
</file>