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A2A6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E71374">
        <w:rPr>
          <w:b/>
          <w:noProof/>
          <w:sz w:val="24"/>
        </w:rPr>
        <w:t>5</w:t>
      </w:r>
      <w:r w:rsidR="0061765C">
        <w:rPr>
          <w:b/>
          <w:noProof/>
          <w:sz w:val="24"/>
        </w:rPr>
        <w:t>41</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C3A9B" w:rsidR="001E41F3" w:rsidRPr="00410371" w:rsidRDefault="00EC1C2B" w:rsidP="00091514">
            <w:pPr>
              <w:pStyle w:val="CRCoverPage"/>
              <w:spacing w:after="0"/>
              <w:jc w:val="center"/>
              <w:rPr>
                <w:noProof/>
              </w:rPr>
            </w:pPr>
            <w:fldSimple w:instr=" DOCPROPERTY  Cr#  \* MERGEFORMAT ">
              <w:r w:rsidR="00091514">
                <w:rPr>
                  <w:b/>
                  <w:noProof/>
                  <w:sz w:val="28"/>
                </w:rPr>
                <w:t>0</w:t>
              </w:r>
            </w:fldSimple>
            <w:r w:rsidR="00E71374">
              <w:rPr>
                <w:b/>
                <w:noProof/>
                <w:sz w:val="28"/>
              </w:rPr>
              <w:t>18</w:t>
            </w:r>
            <w:r w:rsidR="00227EF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59599" w:rsidR="001E41F3" w:rsidRPr="00410371" w:rsidRDefault="00223C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A0B26" w:rsidR="001E41F3" w:rsidRPr="00410371" w:rsidRDefault="00091514" w:rsidP="00091514">
            <w:pPr>
              <w:pStyle w:val="CRCoverPage"/>
              <w:spacing w:after="0"/>
              <w:jc w:val="right"/>
              <w:rPr>
                <w:noProof/>
                <w:sz w:val="28"/>
              </w:rPr>
            </w:pPr>
            <w:r w:rsidRPr="00091514">
              <w:rPr>
                <w:b/>
                <w:noProof/>
                <w:sz w:val="28"/>
              </w:rPr>
              <w:t>1</w:t>
            </w:r>
            <w:r w:rsidR="00227EF9">
              <w:rPr>
                <w:b/>
                <w:noProof/>
                <w:sz w:val="28"/>
              </w:rPr>
              <w:t>8</w:t>
            </w:r>
            <w:r w:rsidRPr="00091514">
              <w:rPr>
                <w:b/>
                <w:noProof/>
                <w:sz w:val="28"/>
              </w:rPr>
              <w:t>.</w:t>
            </w:r>
            <w:r w:rsidR="00227EF9">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47271" w14:paraId="1C4DA8E7" w14:textId="77777777" w:rsidTr="00E158E1">
              <w:tc>
                <w:tcPr>
                  <w:tcW w:w="7797" w:type="dxa"/>
                  <w:tcBorders>
                    <w:top w:val="single" w:sz="4" w:space="0" w:color="auto"/>
                    <w:right w:val="single" w:sz="4" w:space="0" w:color="auto"/>
                  </w:tcBorders>
                  <w:shd w:val="pct30" w:color="FFFF00" w:fill="auto"/>
                </w:tcPr>
                <w:p w14:paraId="5CC8BED4" w14:textId="0B586C72" w:rsidR="00847271" w:rsidRDefault="004E6B58" w:rsidP="00847271">
                  <w:pPr>
                    <w:pStyle w:val="CRCoverPage"/>
                    <w:spacing w:after="0"/>
                    <w:ind w:left="100"/>
                    <w:rPr>
                      <w:noProof/>
                    </w:rPr>
                  </w:pPr>
                  <w:r w:rsidRPr="004E6B58">
                    <w:t>STIR/SHAKEN: Updates to have alignment with stage 3</w:t>
                  </w:r>
                </w:p>
              </w:tc>
            </w:tr>
          </w:tbl>
          <w:p w14:paraId="3D393EEE" w14:textId="4A91F74A"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9E4A0" w:rsidR="001E41F3" w:rsidRDefault="00EC1C2B">
            <w:pPr>
              <w:pStyle w:val="CRCoverPage"/>
              <w:spacing w:after="0"/>
              <w:ind w:left="100"/>
              <w:rPr>
                <w:noProof/>
              </w:rPr>
            </w:pPr>
            <w:fldSimple w:instr=" DOCPROPERTY  ResDate  \* MERGEFORMAT ">
              <w:r w:rsidR="00091514">
                <w:rPr>
                  <w:noProof/>
                </w:rPr>
                <w:t>2022-</w:t>
              </w:r>
              <w:r w:rsidR="00223CCB">
                <w:rPr>
                  <w:noProof/>
                </w:rPr>
                <w:t>10-0</w:t>
              </w:r>
              <w:r w:rsidR="0061765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3E6A2" w:rsidR="001E41F3" w:rsidRDefault="00227EF9"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5B338" w:rsidR="001E41F3" w:rsidRDefault="00091514">
            <w:pPr>
              <w:pStyle w:val="CRCoverPage"/>
              <w:spacing w:after="0"/>
              <w:ind w:left="100"/>
              <w:rPr>
                <w:noProof/>
              </w:rPr>
            </w:pPr>
            <w:r>
              <w:t>Rel-1</w:t>
            </w:r>
            <w:r w:rsidR="00227E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AD00B" w:rsidR="001E41F3" w:rsidRDefault="00E71374">
            <w:pPr>
              <w:pStyle w:val="CRCoverPage"/>
              <w:spacing w:after="0"/>
              <w:ind w:left="100"/>
              <w:rPr>
                <w:noProof/>
              </w:rPr>
            </w:pPr>
            <w:r>
              <w:rPr>
                <w:noProof/>
              </w:rPr>
              <w:t>The stage 2 text for STIR/SHAKEN is not aligned to the rece</w:t>
            </w:r>
            <w:r w:rsidR="00EC1C2B">
              <w:rPr>
                <w:noProof/>
              </w:rPr>
              <w:t>n</w:t>
            </w:r>
            <w:r>
              <w:rPr>
                <w:noProof/>
              </w:rPr>
              <w:t>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35CA3" w:rsidR="008863B9" w:rsidRDefault="00A97576">
            <w:pPr>
              <w:pStyle w:val="CRCoverPage"/>
              <w:spacing w:after="0"/>
              <w:ind w:left="100"/>
              <w:rPr>
                <w:noProof/>
              </w:rPr>
            </w:pPr>
            <w:r>
              <w:rPr>
                <w:noProof/>
              </w:rPr>
              <w:t>S3i220534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2F9FE559"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RCD</w:t>
      </w:r>
      <w:ins w:id="3" w:author="Rao, Nagaraja (Nokia - US)" w:date="2022-10-06T22:38:00Z">
        <w:r w:rsidR="00EC1C2B">
          <w:t>/</w:t>
        </w:r>
      </w:ins>
      <w:proofErr w:type="spellStart"/>
      <w:r w:rsidRPr="00410461">
        <w:t>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4" w:author="Rao, Nagaraja (Nokia - US)" w:date="2022-09-28T12:23:00Z">
        <w:r w:rsidR="00E71374">
          <w:t xml:space="preserve"> </w:t>
        </w:r>
      </w:ins>
      <w:ins w:id="5" w:author="Rao, Nagaraja (Nokia - US)" w:date="2022-09-28T12:28:00Z">
        <w:r w:rsidR="00E71374">
          <w:t xml:space="preserve">In </w:t>
        </w:r>
      </w:ins>
      <w:ins w:id="6" w:author="Rao, Nagaraja (Nokia - US)" w:date="2022-10-06T08:27:00Z">
        <w:r w:rsidR="00223CCB">
          <w:t>some</w:t>
        </w:r>
      </w:ins>
      <w:ins w:id="7" w:author="Rao, Nagaraja (Nokia - US)" w:date="2022-09-28T12:28:00Z">
        <w:r w:rsidR="00E71374">
          <w:t xml:space="preserve"> redirection case</w:t>
        </w:r>
      </w:ins>
      <w:ins w:id="8" w:author="Rao, Nagaraja (Nokia - US)" w:date="2022-10-06T08:27:00Z">
        <w:r w:rsidR="00223CCB">
          <w:t>s</w:t>
        </w:r>
      </w:ins>
      <w:ins w:id="9" w:author="Rao, Nagaraja (Nokia - US)" w:date="2022-09-28T12:28:00Z">
        <w:r w:rsidR="00E71374">
          <w:t xml:space="preserve">, </w:t>
        </w:r>
      </w:ins>
      <w:ins w:id="10" w:author="Rao, Nagaraja (Nokia - US)" w:date="2022-09-28T12:23:00Z">
        <w:r w:rsidR="00E71374">
          <w:t xml:space="preserve">the IMS </w:t>
        </w:r>
      </w:ins>
      <w:proofErr w:type="spellStart"/>
      <w:ins w:id="11" w:author="Rao, Nagaraja (Nokia - US)" w:date="2022-09-28T12:24:00Z">
        <w:r w:rsidR="00E71374">
          <w:t>Signaling</w:t>
        </w:r>
        <w:proofErr w:type="spellEnd"/>
        <w:r w:rsidR="00E71374">
          <w:t xml:space="preserve"> Function</w:t>
        </w:r>
      </w:ins>
      <w:ins w:id="12" w:author="Rao, Nagaraja (Nokia - US)" w:date="2022-09-28T12:27:00Z">
        <w:r w:rsidR="00E71374">
          <w:t>,</w:t>
        </w:r>
      </w:ins>
      <w:ins w:id="13" w:author="Rao, Nagaraja (Nokia - US)" w:date="2022-09-28T12:24:00Z">
        <w:r w:rsidR="00E71374">
          <w:t xml:space="preserve"> even if not interacting with the </w:t>
        </w:r>
      </w:ins>
      <w:ins w:id="14" w:author="Rao, Nagaraja (Nokia - US)" w:date="2022-09-28T12:25:00Z">
        <w:r w:rsidR="00E71374">
          <w:t>AS of verification</w:t>
        </w:r>
      </w:ins>
      <w:ins w:id="15" w:author="Rao, Nagaraja (Nokia - US)" w:date="2022-09-28T12:27:00Z">
        <w:r w:rsidR="00E71374">
          <w:t>,</w:t>
        </w:r>
      </w:ins>
      <w:ins w:id="16" w:author="Rao, Nagaraja (Nokia - US)" w:date="2022-09-28T12:25:00Z">
        <w:r w:rsidR="00E71374">
          <w:t xml:space="preserve"> </w:t>
        </w:r>
      </w:ins>
      <w:ins w:id="17" w:author="Rao, Nagaraja (Nokia - US)" w:date="2022-09-28T12:24:00Z">
        <w:r w:rsidR="00E71374">
          <w:t>may have to provide the IRI-POI functions for STIR/SHAKEN and RCD/</w:t>
        </w:r>
        <w:proofErr w:type="spellStart"/>
        <w:r w:rsidR="00E71374">
          <w:t>eCNAM</w:t>
        </w:r>
      </w:ins>
      <w:proofErr w:type="spellEnd"/>
      <w:ins w:id="18" w:author="Rao, Nagaraja (Nokia - US)" w:date="2022-09-28T12:25:00Z">
        <w:r w:rsidR="00E71374">
          <w:t xml:space="preserve"> (see TS 33.128 [</w:t>
        </w:r>
      </w:ins>
      <w:ins w:id="19" w:author="Rao, Nagaraja (Nokia - US)" w:date="2022-09-28T12:27:00Z">
        <w:r w:rsidR="00E71374">
          <w:t>15] clause 7.11.2.3).</w:t>
        </w:r>
      </w:ins>
      <w:r w:rsidR="00291D2B">
        <w:t xml:space="preserve"> </w:t>
      </w:r>
      <w:ins w:id="20"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21"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22" w:author="Rao, Nagaraja (Nokia - US)" w:date="2022-09-28T17:18:00Z">
              <w:r w:rsidRPr="00410461" w:rsidDel="000961E3">
                <w:delText>Telephony AS</w:delText>
              </w:r>
            </w:del>
            <w:ins w:id="23" w:author="Rao, Nagaraja (Nokia - US)" w:date="2022-09-28T17:18:00Z">
              <w:r>
                <w:t>See table 7.14.2-x</w:t>
              </w:r>
            </w:ins>
            <w:ins w:id="24"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5" w:author="Rao, Nagaraja (Nokia - US)" w:date="2022-09-28T17:19:00Z">
              <w:r w:rsidRPr="00572B3E">
                <w:t>See table 7.14.2-x</w:t>
              </w:r>
            </w:ins>
            <w:ins w:id="26" w:author="Rao, Nagaraja (Nokia - US)" w:date="2022-09-28T17:27:00Z">
              <w:r w:rsidR="00BE687C">
                <w:t>1</w:t>
              </w:r>
            </w:ins>
            <w:del w:id="27"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8" w:author="Rao, Nagaraja (Nokia - US)" w:date="2022-09-28T17:19:00Z">
              <w:r w:rsidRPr="00572B3E">
                <w:t>See table 7.14.2-x</w:t>
              </w:r>
            </w:ins>
            <w:ins w:id="29" w:author="Rao, Nagaraja (Nokia - US)" w:date="2022-09-28T17:27:00Z">
              <w:r w:rsidR="00BE687C">
                <w:t>2</w:t>
              </w:r>
            </w:ins>
            <w:del w:id="30"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31" w:author="Rao, Nagaraja (Nokia - US)" w:date="2022-09-28T17:19:00Z">
              <w:r w:rsidRPr="00572B3E">
                <w:t>See table 7.14.2-x</w:t>
              </w:r>
            </w:ins>
            <w:ins w:id="32" w:author="Rao, Nagaraja (Nokia - US)" w:date="2022-09-28T17:27:00Z">
              <w:r w:rsidR="00BE687C">
                <w:t>2</w:t>
              </w:r>
            </w:ins>
            <w:del w:id="33"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34" w:author="Rao, Nagaraja (Nokia - US)" w:date="2022-09-28T17:19:00Z">
              <w:r w:rsidRPr="00D74203">
                <w:t>See table 7.14.2-x</w:t>
              </w:r>
            </w:ins>
            <w:ins w:id="35" w:author="Rao, Nagaraja (Nokia - US)" w:date="2022-09-28T17:27:00Z">
              <w:r w:rsidR="00BE687C">
                <w:t>2</w:t>
              </w:r>
            </w:ins>
            <w:del w:id="36"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7" w:author="Rao, Nagaraja (Nokia - US)" w:date="2022-09-28T17:19:00Z">
              <w:r w:rsidRPr="00D74203">
                <w:t>See table 7.14.2-x</w:t>
              </w:r>
            </w:ins>
            <w:ins w:id="38" w:author="Rao, Nagaraja (Nokia - US)" w:date="2022-09-28T17:27:00Z">
              <w:r w:rsidR="00BE687C">
                <w:t>2</w:t>
              </w:r>
            </w:ins>
            <w:del w:id="39"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40" w:author="Rao, Nagaraja (Nokia - US)" w:date="2022-09-28T17:19:00Z">
              <w:r w:rsidRPr="00D77FD4">
                <w:t>See table 7.14.2-x</w:t>
              </w:r>
            </w:ins>
            <w:ins w:id="41" w:author="Rao, Nagaraja (Nokia - US)" w:date="2022-09-28T17:27:00Z">
              <w:r w:rsidR="00BE687C">
                <w:t>1</w:t>
              </w:r>
            </w:ins>
            <w:del w:id="42"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43" w:author="Rao, Nagaraja (Nokia - US)" w:date="2022-09-28T17:19:00Z">
              <w:r w:rsidRPr="00D77FD4">
                <w:t>See table 7.14.2-x</w:t>
              </w:r>
            </w:ins>
            <w:ins w:id="44" w:author="Rao, Nagaraja (Nokia - US)" w:date="2022-09-28T17:27:00Z">
              <w:r w:rsidR="00BE687C">
                <w:t>1</w:t>
              </w:r>
            </w:ins>
            <w:del w:id="45"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6" w:author="Rao, Nagaraja (Nokia - US)" w:date="2022-09-28T17:22:00Z">
              <w:r w:rsidRPr="00DB7D10">
                <w:t>See table 7.14.2-x</w:t>
              </w:r>
            </w:ins>
            <w:ins w:id="47" w:author="Rao, Nagaraja (Nokia - US)" w:date="2022-09-28T17:27:00Z">
              <w:r w:rsidR="00BE687C">
                <w:t>2</w:t>
              </w:r>
            </w:ins>
            <w:del w:id="48"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9" w:author="Rao, Nagaraja (Nokia - US)" w:date="2022-09-28T17:22:00Z">
              <w:r w:rsidRPr="00DB7D10">
                <w:t>See table 7.14.2-x</w:t>
              </w:r>
            </w:ins>
            <w:ins w:id="50" w:author="Rao, Nagaraja (Nokia - US)" w:date="2022-09-28T17:27:00Z">
              <w:r w:rsidR="00BE687C">
                <w:t>2</w:t>
              </w:r>
            </w:ins>
            <w:del w:id="51"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52" w:author="Rao, Nagaraja (Nokia - US)" w:date="2022-09-28T17:23:00Z">
              <w:r w:rsidRPr="00C1373F">
                <w:t>See table 7.14.2-x</w:t>
              </w:r>
            </w:ins>
            <w:ins w:id="53" w:author="Rao, Nagaraja (Nokia - US)" w:date="2022-09-28T17:27:00Z">
              <w:r w:rsidR="00BE687C">
                <w:t>2</w:t>
              </w:r>
            </w:ins>
            <w:del w:id="54"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5" w:author="Rao, Nagaraja (Nokia - US)" w:date="2022-09-28T17:23:00Z">
              <w:r w:rsidRPr="00C1373F">
                <w:t>See table 7.14.2-x</w:t>
              </w:r>
            </w:ins>
            <w:ins w:id="56" w:author="Rao, Nagaraja (Nokia - US)" w:date="2022-09-28T17:27:00Z">
              <w:r w:rsidR="00BE687C">
                <w:t>2</w:t>
              </w:r>
            </w:ins>
            <w:del w:id="57"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8"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9" w:author="Rao, Nagaraja (Nokia - US)" w:date="2022-09-28T17:20:00Z"/>
        </w:rPr>
      </w:pPr>
    </w:p>
    <w:p w14:paraId="54650594" w14:textId="07B311F2" w:rsidR="00BE687C" w:rsidRPr="00410461" w:rsidRDefault="00BE687C" w:rsidP="00BE687C">
      <w:pPr>
        <w:pStyle w:val="TH"/>
        <w:rPr>
          <w:ins w:id="60" w:author="Rao, Nagaraja (Nokia - US)" w:date="2022-09-28T17:25:00Z"/>
        </w:rPr>
      </w:pPr>
      <w:ins w:id="61"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62" w:author="Rao, Nagaraja (Nokia - US)" w:date="2022-09-28T17:25:00Z"/>
        </w:trPr>
        <w:tc>
          <w:tcPr>
            <w:tcW w:w="6237" w:type="dxa"/>
          </w:tcPr>
          <w:p w14:paraId="4293D3A9" w14:textId="77777777" w:rsidR="00BE687C" w:rsidRDefault="00BE687C" w:rsidP="00283AED">
            <w:pPr>
              <w:pStyle w:val="TAH"/>
              <w:rPr>
                <w:ins w:id="63" w:author="Rao, Nagaraja (Nokia - US)" w:date="2022-09-28T17:25:00Z"/>
              </w:rPr>
            </w:pPr>
            <w:ins w:id="64" w:author="Rao, Nagaraja (Nokia - US)" w:date="2022-09-28T17:25:00Z">
              <w:r>
                <w:t>Scenario</w:t>
              </w:r>
            </w:ins>
          </w:p>
        </w:tc>
        <w:tc>
          <w:tcPr>
            <w:tcW w:w="1701" w:type="dxa"/>
          </w:tcPr>
          <w:p w14:paraId="3C2BCC84" w14:textId="77777777" w:rsidR="00BE687C" w:rsidRDefault="00BE687C" w:rsidP="00283AED">
            <w:pPr>
              <w:pStyle w:val="TAH"/>
              <w:rPr>
                <w:ins w:id="65" w:author="Rao, Nagaraja (Nokia - US)" w:date="2022-09-28T17:25:00Z"/>
              </w:rPr>
            </w:pPr>
            <w:ins w:id="66" w:author="Rao, Nagaraja (Nokia - US)" w:date="2022-09-28T17:25:00Z">
              <w:r>
                <w:t>Option 1</w:t>
              </w:r>
            </w:ins>
          </w:p>
        </w:tc>
        <w:tc>
          <w:tcPr>
            <w:tcW w:w="1560" w:type="dxa"/>
          </w:tcPr>
          <w:p w14:paraId="7751C0C9" w14:textId="77777777" w:rsidR="00BE687C" w:rsidRDefault="00BE687C" w:rsidP="00283AED">
            <w:pPr>
              <w:pStyle w:val="TAH"/>
              <w:rPr>
                <w:ins w:id="67" w:author="Rao, Nagaraja (Nokia - US)" w:date="2022-09-28T17:25:00Z"/>
              </w:rPr>
            </w:pPr>
            <w:ins w:id="68" w:author="Rao, Nagaraja (Nokia - US)" w:date="2022-09-28T17:25:00Z">
              <w:r>
                <w:t>Option 2</w:t>
              </w:r>
            </w:ins>
          </w:p>
        </w:tc>
      </w:tr>
      <w:tr w:rsidR="00BE687C" w14:paraId="3CF6D2AD" w14:textId="77777777" w:rsidTr="00283AED">
        <w:trPr>
          <w:ins w:id="69" w:author="Rao, Nagaraja (Nokia - US)" w:date="2022-09-28T17:25:00Z"/>
        </w:trPr>
        <w:tc>
          <w:tcPr>
            <w:tcW w:w="6237" w:type="dxa"/>
          </w:tcPr>
          <w:p w14:paraId="2A96FC0A" w14:textId="77777777" w:rsidR="00BE687C" w:rsidRDefault="00BE687C" w:rsidP="00283AED">
            <w:pPr>
              <w:pStyle w:val="TAL"/>
              <w:rPr>
                <w:ins w:id="70" w:author="Rao, Nagaraja (Nokia - US)" w:date="2022-09-28T17:25:00Z"/>
              </w:rPr>
            </w:pPr>
            <w:ins w:id="71" w:author="Rao, Nagaraja (Nokia - US)" w:date="2022-09-28T17:25:00Z">
              <w:r>
                <w:t>RCD is present</w:t>
              </w:r>
            </w:ins>
          </w:p>
        </w:tc>
        <w:tc>
          <w:tcPr>
            <w:tcW w:w="1701" w:type="dxa"/>
          </w:tcPr>
          <w:p w14:paraId="7D4FD06A" w14:textId="77777777" w:rsidR="00BE687C" w:rsidRDefault="00BE687C" w:rsidP="00283AED">
            <w:pPr>
              <w:pStyle w:val="TAL"/>
              <w:rPr>
                <w:ins w:id="72" w:author="Rao, Nagaraja (Nokia - US)" w:date="2022-09-28T17:25:00Z"/>
              </w:rPr>
            </w:pPr>
            <w:ins w:id="73" w:author="Rao, Nagaraja (Nokia - US)" w:date="2022-09-28T17:25:00Z">
              <w:r>
                <w:t>Telephony AS</w:t>
              </w:r>
            </w:ins>
          </w:p>
        </w:tc>
        <w:tc>
          <w:tcPr>
            <w:tcW w:w="1560" w:type="dxa"/>
          </w:tcPr>
          <w:p w14:paraId="79FB68F7" w14:textId="5CBB1A9D" w:rsidR="00BE687C" w:rsidRDefault="00BE687C" w:rsidP="00283AED">
            <w:pPr>
              <w:pStyle w:val="TAL"/>
              <w:rPr>
                <w:ins w:id="74" w:author="Rao, Nagaraja (Nokia - US)" w:date="2022-09-28T17:25:00Z"/>
              </w:rPr>
            </w:pPr>
            <w:ins w:id="75" w:author="Rao, Nagaraja (Nokia - US)" w:date="2022-09-28T17:26:00Z">
              <w:r>
                <w:t>Telephony AS</w:t>
              </w:r>
            </w:ins>
          </w:p>
        </w:tc>
      </w:tr>
      <w:tr w:rsidR="00BE687C" w14:paraId="6715FD4E" w14:textId="77777777" w:rsidTr="00283AED">
        <w:trPr>
          <w:ins w:id="76" w:author="Rao, Nagaraja (Nokia - US)" w:date="2022-09-28T17:25:00Z"/>
        </w:trPr>
        <w:tc>
          <w:tcPr>
            <w:tcW w:w="6237" w:type="dxa"/>
          </w:tcPr>
          <w:p w14:paraId="63FD15EE" w14:textId="77777777" w:rsidR="00BE687C" w:rsidRDefault="00BE687C" w:rsidP="00283AED">
            <w:pPr>
              <w:pStyle w:val="TAL"/>
              <w:rPr>
                <w:ins w:id="77" w:author="Rao, Nagaraja (Nokia - US)" w:date="2022-09-28T17:25:00Z"/>
              </w:rPr>
            </w:pPr>
            <w:ins w:id="78"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9" w:author="Rao, Nagaraja (Nokia - US)" w:date="2022-09-28T17:25:00Z"/>
              </w:rPr>
            </w:pPr>
            <w:ins w:id="80" w:author="Rao, Nagaraja (Nokia - US)" w:date="2022-09-28T17:25:00Z">
              <w:r w:rsidRPr="0049359F">
                <w:t>Telephony AS</w:t>
              </w:r>
            </w:ins>
          </w:p>
        </w:tc>
        <w:tc>
          <w:tcPr>
            <w:tcW w:w="1560" w:type="dxa"/>
          </w:tcPr>
          <w:p w14:paraId="37698B69" w14:textId="77777777" w:rsidR="00BE687C" w:rsidRDefault="00BE687C" w:rsidP="00283AED">
            <w:pPr>
              <w:pStyle w:val="TAL"/>
              <w:rPr>
                <w:ins w:id="81" w:author="Rao, Nagaraja (Nokia - US)" w:date="2022-09-28T17:25:00Z"/>
              </w:rPr>
            </w:pPr>
            <w:ins w:id="82" w:author="Rao, Nagaraja (Nokia - US)" w:date="2022-09-28T17:25:00Z">
              <w:r w:rsidRPr="0049359F">
                <w:t>Telephony AS</w:t>
              </w:r>
            </w:ins>
          </w:p>
        </w:tc>
      </w:tr>
      <w:tr w:rsidR="00BE687C" w14:paraId="3AC2FBD5" w14:textId="77777777" w:rsidTr="00283AED">
        <w:trPr>
          <w:ins w:id="83" w:author="Rao, Nagaraja (Nokia - US)" w:date="2022-09-28T17:25:00Z"/>
        </w:trPr>
        <w:tc>
          <w:tcPr>
            <w:tcW w:w="6237" w:type="dxa"/>
          </w:tcPr>
          <w:p w14:paraId="51A38216" w14:textId="77777777" w:rsidR="00BE687C" w:rsidRDefault="00BE687C" w:rsidP="00283AED">
            <w:pPr>
              <w:pStyle w:val="TAL"/>
              <w:rPr>
                <w:ins w:id="84" w:author="Rao, Nagaraja (Nokia - US)" w:date="2022-09-28T17:25:00Z"/>
              </w:rPr>
            </w:pPr>
            <w:ins w:id="85"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6" w:author="Rao, Nagaraja (Nokia - US)" w:date="2022-09-28T17:25:00Z"/>
              </w:rPr>
            </w:pPr>
            <w:ins w:id="87" w:author="Rao, Nagaraja (Nokia - US)" w:date="2022-09-28T17:25:00Z">
              <w:r>
                <w:t>n/a</w:t>
              </w:r>
            </w:ins>
          </w:p>
        </w:tc>
        <w:tc>
          <w:tcPr>
            <w:tcW w:w="1560" w:type="dxa"/>
          </w:tcPr>
          <w:p w14:paraId="23818473" w14:textId="77777777" w:rsidR="00BE687C" w:rsidRDefault="00BE687C" w:rsidP="00283AED">
            <w:pPr>
              <w:pStyle w:val="TAL"/>
              <w:rPr>
                <w:ins w:id="88" w:author="Rao, Nagaraja (Nokia - US)" w:date="2022-09-28T17:25:00Z"/>
              </w:rPr>
            </w:pPr>
            <w:ins w:id="89" w:author="Rao, Nagaraja (Nokia - US)" w:date="2022-09-28T17:25:00Z">
              <w:r>
                <w:t>n/a</w:t>
              </w:r>
            </w:ins>
          </w:p>
        </w:tc>
      </w:tr>
      <w:tr w:rsidR="00BE687C" w14:paraId="2192EECC" w14:textId="77777777" w:rsidTr="00283AED">
        <w:trPr>
          <w:ins w:id="90" w:author="Rao, Nagaraja (Nokia - US)" w:date="2022-09-28T17:25:00Z"/>
        </w:trPr>
        <w:tc>
          <w:tcPr>
            <w:tcW w:w="6237" w:type="dxa"/>
          </w:tcPr>
          <w:p w14:paraId="6543DBDD" w14:textId="77777777" w:rsidR="00BE687C" w:rsidRDefault="00BE687C" w:rsidP="00283AED">
            <w:pPr>
              <w:pStyle w:val="TAL"/>
              <w:rPr>
                <w:ins w:id="91" w:author="Rao, Nagaraja (Nokia - US)" w:date="2022-09-28T17:25:00Z"/>
              </w:rPr>
            </w:pPr>
            <w:ins w:id="92"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93" w:author="Rao, Nagaraja (Nokia - US)" w:date="2022-09-28T17:25:00Z"/>
              </w:rPr>
            </w:pPr>
            <w:ins w:id="94" w:author="Rao, Nagaraja (Nokia - US)" w:date="2022-09-28T17:25:00Z">
              <w:r>
                <w:t>Telephony AS</w:t>
              </w:r>
            </w:ins>
          </w:p>
        </w:tc>
        <w:tc>
          <w:tcPr>
            <w:tcW w:w="1560" w:type="dxa"/>
          </w:tcPr>
          <w:p w14:paraId="51E03660" w14:textId="77777777" w:rsidR="00BE687C" w:rsidRDefault="00BE687C" w:rsidP="00283AED">
            <w:pPr>
              <w:pStyle w:val="TAL"/>
              <w:rPr>
                <w:ins w:id="95" w:author="Rao, Nagaraja (Nokia - US)" w:date="2022-09-28T17:25:00Z"/>
              </w:rPr>
            </w:pPr>
            <w:ins w:id="96" w:author="Rao, Nagaraja (Nokia - US)" w:date="2022-09-28T17:25:00Z">
              <w:r>
                <w:t>IBCF</w:t>
              </w:r>
            </w:ins>
          </w:p>
        </w:tc>
      </w:tr>
    </w:tbl>
    <w:p w14:paraId="1CDFCD7F" w14:textId="77777777" w:rsidR="00BE687C" w:rsidRPr="00410461" w:rsidRDefault="00BE687C" w:rsidP="00BE687C">
      <w:pPr>
        <w:pStyle w:val="NO"/>
        <w:rPr>
          <w:ins w:id="97" w:author="Rao, Nagaraja (Nokia - US)" w:date="2022-09-28T17:25:00Z"/>
        </w:rPr>
      </w:pPr>
    </w:p>
    <w:p w14:paraId="1F4C7D06" w14:textId="77777777" w:rsidR="00BE687C" w:rsidRDefault="00BE687C" w:rsidP="000961E3">
      <w:pPr>
        <w:pStyle w:val="TH"/>
        <w:rPr>
          <w:ins w:id="98" w:author="Rao, Nagaraja (Nokia - US)" w:date="2022-09-28T17:25:00Z"/>
        </w:rPr>
      </w:pPr>
    </w:p>
    <w:p w14:paraId="533F99D2" w14:textId="204749D2" w:rsidR="000961E3" w:rsidRPr="00410461" w:rsidRDefault="000961E3" w:rsidP="000961E3">
      <w:pPr>
        <w:pStyle w:val="TH"/>
        <w:rPr>
          <w:ins w:id="99" w:author="Rao, Nagaraja (Nokia - US)" w:date="2022-09-28T17:24:00Z"/>
        </w:rPr>
      </w:pPr>
      <w:ins w:id="100" w:author="Rao, Nagaraja (Nokia - US)" w:date="2022-09-28T17:24:00Z">
        <w:r w:rsidRPr="00410461">
          <w:t>Table 7.14.2-</w:t>
        </w:r>
        <w:r>
          <w:t>X2</w:t>
        </w:r>
        <w:r w:rsidRPr="00410461">
          <w:t xml:space="preserve">: IMS Network Functions providing the IRI-POI functions </w:t>
        </w:r>
        <w:r>
          <w:t>when UE is not roaming</w:t>
        </w:r>
      </w:ins>
      <w:ins w:id="101"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102" w:author="Rao, Nagaraja (Nokia - US)" w:date="2022-09-28T17:24:00Z"/>
        </w:trPr>
        <w:tc>
          <w:tcPr>
            <w:tcW w:w="6237" w:type="dxa"/>
          </w:tcPr>
          <w:p w14:paraId="41ACB68D" w14:textId="12E74E00" w:rsidR="000961E3" w:rsidRDefault="000961E3" w:rsidP="00283AED">
            <w:pPr>
              <w:pStyle w:val="TAH"/>
              <w:rPr>
                <w:ins w:id="103" w:author="Rao, Nagaraja (Nokia - US)" w:date="2022-09-28T17:24:00Z"/>
              </w:rPr>
            </w:pPr>
            <w:ins w:id="104" w:author="Rao, Nagaraja (Nokia - US)" w:date="2022-09-28T17:24:00Z">
              <w:r>
                <w:t>Scenario</w:t>
              </w:r>
            </w:ins>
          </w:p>
        </w:tc>
        <w:tc>
          <w:tcPr>
            <w:tcW w:w="1701" w:type="dxa"/>
          </w:tcPr>
          <w:p w14:paraId="093F0496" w14:textId="77777777" w:rsidR="000961E3" w:rsidRDefault="000961E3" w:rsidP="00283AED">
            <w:pPr>
              <w:pStyle w:val="TAH"/>
              <w:rPr>
                <w:ins w:id="105" w:author="Rao, Nagaraja (Nokia - US)" w:date="2022-09-28T17:24:00Z"/>
              </w:rPr>
            </w:pPr>
            <w:ins w:id="106" w:author="Rao, Nagaraja (Nokia - US)" w:date="2022-09-28T17:24:00Z">
              <w:r>
                <w:t>Option 1</w:t>
              </w:r>
            </w:ins>
          </w:p>
        </w:tc>
        <w:tc>
          <w:tcPr>
            <w:tcW w:w="1560" w:type="dxa"/>
          </w:tcPr>
          <w:p w14:paraId="519FA650" w14:textId="77777777" w:rsidR="000961E3" w:rsidRDefault="000961E3" w:rsidP="00283AED">
            <w:pPr>
              <w:pStyle w:val="TAH"/>
              <w:rPr>
                <w:ins w:id="107" w:author="Rao, Nagaraja (Nokia - US)" w:date="2022-09-28T17:24:00Z"/>
              </w:rPr>
            </w:pPr>
            <w:ins w:id="108" w:author="Rao, Nagaraja (Nokia - US)" w:date="2022-09-28T17:24:00Z">
              <w:r>
                <w:t>Option 2</w:t>
              </w:r>
            </w:ins>
          </w:p>
        </w:tc>
      </w:tr>
      <w:tr w:rsidR="000961E3" w14:paraId="0E84139B" w14:textId="77777777" w:rsidTr="00BE687C">
        <w:trPr>
          <w:ins w:id="109" w:author="Rao, Nagaraja (Nokia - US)" w:date="2022-09-28T17:24:00Z"/>
        </w:trPr>
        <w:tc>
          <w:tcPr>
            <w:tcW w:w="6237" w:type="dxa"/>
          </w:tcPr>
          <w:p w14:paraId="72BACE40" w14:textId="77777777" w:rsidR="000961E3" w:rsidRDefault="000961E3" w:rsidP="00283AED">
            <w:pPr>
              <w:pStyle w:val="TAL"/>
              <w:rPr>
                <w:ins w:id="110" w:author="Rao, Nagaraja (Nokia - US)" w:date="2022-09-28T17:24:00Z"/>
              </w:rPr>
            </w:pPr>
            <w:ins w:id="111" w:author="Rao, Nagaraja (Nokia - US)" w:date="2022-09-28T17:24:00Z">
              <w:r>
                <w:t>RCD is present</w:t>
              </w:r>
            </w:ins>
          </w:p>
        </w:tc>
        <w:tc>
          <w:tcPr>
            <w:tcW w:w="1701" w:type="dxa"/>
          </w:tcPr>
          <w:p w14:paraId="0D1B79F0" w14:textId="77777777" w:rsidR="000961E3" w:rsidRDefault="000961E3" w:rsidP="00283AED">
            <w:pPr>
              <w:pStyle w:val="TAL"/>
              <w:rPr>
                <w:ins w:id="112" w:author="Rao, Nagaraja (Nokia - US)" w:date="2022-09-28T17:24:00Z"/>
              </w:rPr>
            </w:pPr>
            <w:ins w:id="113" w:author="Rao, Nagaraja (Nokia - US)" w:date="2022-09-28T17:24:00Z">
              <w:r>
                <w:t>Telephony AS</w:t>
              </w:r>
            </w:ins>
          </w:p>
        </w:tc>
        <w:tc>
          <w:tcPr>
            <w:tcW w:w="1560" w:type="dxa"/>
          </w:tcPr>
          <w:p w14:paraId="72219CAA" w14:textId="77777777" w:rsidR="000961E3" w:rsidRDefault="000961E3" w:rsidP="00283AED">
            <w:pPr>
              <w:pStyle w:val="TAL"/>
              <w:rPr>
                <w:ins w:id="114" w:author="Rao, Nagaraja (Nokia - US)" w:date="2022-09-28T17:24:00Z"/>
              </w:rPr>
            </w:pPr>
            <w:ins w:id="115" w:author="Rao, Nagaraja (Nokia - US)" w:date="2022-09-28T17:24:00Z">
              <w:r>
                <w:t>IBCF</w:t>
              </w:r>
            </w:ins>
          </w:p>
        </w:tc>
      </w:tr>
      <w:tr w:rsidR="000961E3" w14:paraId="02E9DDA6" w14:textId="77777777" w:rsidTr="00BE687C">
        <w:trPr>
          <w:ins w:id="116" w:author="Rao, Nagaraja (Nokia - US)" w:date="2022-09-28T17:24:00Z"/>
        </w:trPr>
        <w:tc>
          <w:tcPr>
            <w:tcW w:w="6237" w:type="dxa"/>
          </w:tcPr>
          <w:p w14:paraId="7BF0DFDF" w14:textId="77777777" w:rsidR="000961E3" w:rsidRDefault="000961E3" w:rsidP="00283AED">
            <w:pPr>
              <w:pStyle w:val="TAL"/>
              <w:rPr>
                <w:ins w:id="117" w:author="Rao, Nagaraja (Nokia - US)" w:date="2022-09-28T17:24:00Z"/>
              </w:rPr>
            </w:pPr>
            <w:ins w:id="118"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9" w:author="Rao, Nagaraja (Nokia - US)" w:date="2022-09-28T17:24:00Z"/>
              </w:rPr>
            </w:pPr>
            <w:ins w:id="120" w:author="Rao, Nagaraja (Nokia - US)" w:date="2022-09-28T17:24:00Z">
              <w:r w:rsidRPr="0049359F">
                <w:t>Telephony AS</w:t>
              </w:r>
            </w:ins>
          </w:p>
        </w:tc>
        <w:tc>
          <w:tcPr>
            <w:tcW w:w="1560" w:type="dxa"/>
          </w:tcPr>
          <w:p w14:paraId="3CB83C30" w14:textId="77777777" w:rsidR="000961E3" w:rsidRDefault="000961E3" w:rsidP="00283AED">
            <w:pPr>
              <w:pStyle w:val="TAL"/>
              <w:rPr>
                <w:ins w:id="121" w:author="Rao, Nagaraja (Nokia - US)" w:date="2022-09-28T17:24:00Z"/>
              </w:rPr>
            </w:pPr>
            <w:ins w:id="122" w:author="Rao, Nagaraja (Nokia - US)" w:date="2022-09-28T17:24:00Z">
              <w:r w:rsidRPr="0049359F">
                <w:t>Telephony AS</w:t>
              </w:r>
            </w:ins>
          </w:p>
        </w:tc>
      </w:tr>
      <w:tr w:rsidR="000961E3" w14:paraId="31E0996E" w14:textId="77777777" w:rsidTr="00BE687C">
        <w:trPr>
          <w:ins w:id="123" w:author="Rao, Nagaraja (Nokia - US)" w:date="2022-09-28T17:24:00Z"/>
        </w:trPr>
        <w:tc>
          <w:tcPr>
            <w:tcW w:w="6237" w:type="dxa"/>
          </w:tcPr>
          <w:p w14:paraId="60E8E578" w14:textId="77777777" w:rsidR="000961E3" w:rsidRDefault="000961E3" w:rsidP="00283AED">
            <w:pPr>
              <w:pStyle w:val="TAL"/>
              <w:rPr>
                <w:ins w:id="124" w:author="Rao, Nagaraja (Nokia - US)" w:date="2022-09-28T17:24:00Z"/>
              </w:rPr>
            </w:pPr>
            <w:ins w:id="125"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6" w:author="Rao, Nagaraja (Nokia - US)" w:date="2022-09-28T17:24:00Z"/>
              </w:rPr>
            </w:pPr>
            <w:ins w:id="127" w:author="Rao, Nagaraja (Nokia - US)" w:date="2022-09-28T17:24:00Z">
              <w:r>
                <w:t>n/a</w:t>
              </w:r>
            </w:ins>
          </w:p>
        </w:tc>
        <w:tc>
          <w:tcPr>
            <w:tcW w:w="1560" w:type="dxa"/>
          </w:tcPr>
          <w:p w14:paraId="6B97994A" w14:textId="77777777" w:rsidR="000961E3" w:rsidRDefault="000961E3" w:rsidP="00283AED">
            <w:pPr>
              <w:pStyle w:val="TAL"/>
              <w:rPr>
                <w:ins w:id="128" w:author="Rao, Nagaraja (Nokia - US)" w:date="2022-09-28T17:24:00Z"/>
              </w:rPr>
            </w:pPr>
            <w:ins w:id="129" w:author="Rao, Nagaraja (Nokia - US)" w:date="2022-09-28T17:24:00Z">
              <w:r>
                <w:t>n/a</w:t>
              </w:r>
            </w:ins>
          </w:p>
        </w:tc>
      </w:tr>
      <w:tr w:rsidR="000961E3" w14:paraId="5823B902" w14:textId="77777777" w:rsidTr="00BE687C">
        <w:trPr>
          <w:ins w:id="130" w:author="Rao, Nagaraja (Nokia - US)" w:date="2022-09-28T17:24:00Z"/>
        </w:trPr>
        <w:tc>
          <w:tcPr>
            <w:tcW w:w="6237" w:type="dxa"/>
          </w:tcPr>
          <w:p w14:paraId="106AF0F3" w14:textId="77777777" w:rsidR="000961E3" w:rsidRDefault="000961E3" w:rsidP="00283AED">
            <w:pPr>
              <w:pStyle w:val="TAL"/>
              <w:rPr>
                <w:ins w:id="131" w:author="Rao, Nagaraja (Nokia - US)" w:date="2022-09-28T17:24:00Z"/>
              </w:rPr>
            </w:pPr>
            <w:ins w:id="132"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33" w:author="Rao, Nagaraja (Nokia - US)" w:date="2022-09-28T17:24:00Z"/>
              </w:rPr>
            </w:pPr>
            <w:ins w:id="134" w:author="Rao, Nagaraja (Nokia - US)" w:date="2022-09-28T17:24:00Z">
              <w:r>
                <w:t>Telephony AS</w:t>
              </w:r>
            </w:ins>
          </w:p>
        </w:tc>
        <w:tc>
          <w:tcPr>
            <w:tcW w:w="1560" w:type="dxa"/>
          </w:tcPr>
          <w:p w14:paraId="23BE5731" w14:textId="77777777" w:rsidR="000961E3" w:rsidRDefault="000961E3" w:rsidP="00283AED">
            <w:pPr>
              <w:pStyle w:val="TAL"/>
              <w:rPr>
                <w:ins w:id="135" w:author="Rao, Nagaraja (Nokia - US)" w:date="2022-09-28T17:24:00Z"/>
              </w:rPr>
            </w:pPr>
            <w:ins w:id="136" w:author="Rao, Nagaraja (Nokia - US)" w:date="2022-09-28T17:24:00Z">
              <w:r>
                <w:t>IBCF</w:t>
              </w:r>
            </w:ins>
          </w:p>
        </w:tc>
      </w:tr>
      <w:tr w:rsidR="00BE687C" w14:paraId="273AD60D" w14:textId="77777777" w:rsidTr="00BE687C">
        <w:trPr>
          <w:ins w:id="137" w:author="Rao, Nagaraja (Nokia - US)" w:date="2022-09-28T17:28:00Z"/>
        </w:trPr>
        <w:tc>
          <w:tcPr>
            <w:tcW w:w="6237" w:type="dxa"/>
          </w:tcPr>
          <w:p w14:paraId="16741B3C" w14:textId="349A38F1" w:rsidR="00BE687C" w:rsidRDefault="00BE687C" w:rsidP="00283AED">
            <w:pPr>
              <w:pStyle w:val="TAL"/>
              <w:rPr>
                <w:ins w:id="138" w:author="Rao, Nagaraja (Nokia - US)" w:date="2022-09-28T17:28:00Z"/>
              </w:rPr>
            </w:pPr>
            <w:ins w:id="139"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40" w:author="Rao, Nagaraja (Nokia - US)" w:date="2022-09-28T17:28:00Z"/>
              </w:rPr>
            </w:pPr>
            <w:ins w:id="141" w:author="Rao, Nagaraja (Nokia - US)" w:date="2022-09-28T17:28:00Z">
              <w:r>
                <w:t>Telephony AS</w:t>
              </w:r>
            </w:ins>
          </w:p>
        </w:tc>
        <w:tc>
          <w:tcPr>
            <w:tcW w:w="1560" w:type="dxa"/>
          </w:tcPr>
          <w:p w14:paraId="28BE4A73" w14:textId="594E86E7" w:rsidR="00BE687C" w:rsidRDefault="00BE687C" w:rsidP="00283AED">
            <w:pPr>
              <w:pStyle w:val="TAL"/>
              <w:rPr>
                <w:ins w:id="142" w:author="Rao, Nagaraja (Nokia - US)" w:date="2022-09-28T17:28:00Z"/>
              </w:rPr>
            </w:pPr>
            <w:ins w:id="143"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6394"/>
    <w:rsid w:val="000B1B5E"/>
    <w:rsid w:val="000B1DC5"/>
    <w:rsid w:val="000B7FED"/>
    <w:rsid w:val="000C038A"/>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23CCB"/>
    <w:rsid w:val="00227EF9"/>
    <w:rsid w:val="00252DFF"/>
    <w:rsid w:val="0026004D"/>
    <w:rsid w:val="002640DD"/>
    <w:rsid w:val="00275D12"/>
    <w:rsid w:val="00284FEB"/>
    <w:rsid w:val="002860C4"/>
    <w:rsid w:val="00291D2B"/>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2B82"/>
    <w:rsid w:val="00477834"/>
    <w:rsid w:val="00484A9A"/>
    <w:rsid w:val="004B1B5D"/>
    <w:rsid w:val="004B75B7"/>
    <w:rsid w:val="004C5330"/>
    <w:rsid w:val="004E6B58"/>
    <w:rsid w:val="004F23E5"/>
    <w:rsid w:val="00504901"/>
    <w:rsid w:val="00511CEE"/>
    <w:rsid w:val="005141D9"/>
    <w:rsid w:val="0051580D"/>
    <w:rsid w:val="0052511A"/>
    <w:rsid w:val="00537CCB"/>
    <w:rsid w:val="005424CE"/>
    <w:rsid w:val="00547111"/>
    <w:rsid w:val="00553CA4"/>
    <w:rsid w:val="00575E58"/>
    <w:rsid w:val="00582162"/>
    <w:rsid w:val="00592D74"/>
    <w:rsid w:val="005B3019"/>
    <w:rsid w:val="005E2C44"/>
    <w:rsid w:val="006055C3"/>
    <w:rsid w:val="0061765C"/>
    <w:rsid w:val="00621188"/>
    <w:rsid w:val="00621390"/>
    <w:rsid w:val="006257ED"/>
    <w:rsid w:val="00653DE4"/>
    <w:rsid w:val="00656EF1"/>
    <w:rsid w:val="00665C47"/>
    <w:rsid w:val="00671C32"/>
    <w:rsid w:val="00671F26"/>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71951"/>
    <w:rsid w:val="00775604"/>
    <w:rsid w:val="007823EB"/>
    <w:rsid w:val="00792342"/>
    <w:rsid w:val="007977A8"/>
    <w:rsid w:val="007B512A"/>
    <w:rsid w:val="007C2097"/>
    <w:rsid w:val="007D6A07"/>
    <w:rsid w:val="007F7259"/>
    <w:rsid w:val="008040A8"/>
    <w:rsid w:val="008279FA"/>
    <w:rsid w:val="00847271"/>
    <w:rsid w:val="00856B7D"/>
    <w:rsid w:val="008626E7"/>
    <w:rsid w:val="00870EE7"/>
    <w:rsid w:val="008727E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97576"/>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301F5"/>
    <w:rsid w:val="00E3261C"/>
    <w:rsid w:val="00E34898"/>
    <w:rsid w:val="00E349D2"/>
    <w:rsid w:val="00E35F8E"/>
    <w:rsid w:val="00E71374"/>
    <w:rsid w:val="00EA28B7"/>
    <w:rsid w:val="00EB09B7"/>
    <w:rsid w:val="00EC1C2B"/>
    <w:rsid w:val="00EE7D7C"/>
    <w:rsid w:val="00F02CE0"/>
    <w:rsid w:val="00F14EF5"/>
    <w:rsid w:val="00F25D98"/>
    <w:rsid w:val="00F300FB"/>
    <w:rsid w:val="00F332BA"/>
    <w:rsid w:val="00F54FE6"/>
    <w:rsid w:val="00F722E4"/>
    <w:rsid w:val="00F74D9D"/>
    <w:rsid w:val="00F75F89"/>
    <w:rsid w:val="00FA21E6"/>
    <w:rsid w:val="00FB16F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2</cp:revision>
  <cp:lastPrinted>1900-01-01T05:00:00Z</cp:lastPrinted>
  <dcterms:created xsi:type="dcterms:W3CDTF">2022-10-07T14:27:00Z</dcterms:created>
  <dcterms:modified xsi:type="dcterms:W3CDTF">2022-10-07T14:27:00Z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