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197D05"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3351B1">
        <w:rPr>
          <w:b/>
          <w:noProof/>
          <w:sz w:val="24"/>
        </w:rPr>
        <w:t>7</w:t>
      </w:r>
      <w:r w:rsidR="00091514">
        <w:rPr>
          <w:b/>
          <w:noProof/>
          <w:sz w:val="24"/>
        </w:rPr>
        <w:t>-</w:t>
      </w:r>
      <w:r w:rsidR="003351B1">
        <w:rPr>
          <w:b/>
          <w:noProof/>
          <w:sz w:val="24"/>
        </w:rPr>
        <w:t>e-a</w:t>
      </w:r>
      <w:r w:rsidR="00091514">
        <w:rPr>
          <w:b/>
          <w:noProof/>
          <w:sz w:val="24"/>
        </w:rPr>
        <w:tab/>
      </w:r>
      <w:r w:rsidR="00091514" w:rsidRPr="00091514">
        <w:rPr>
          <w:b/>
          <w:noProof/>
          <w:sz w:val="24"/>
        </w:rPr>
        <w:t>S3i220</w:t>
      </w:r>
      <w:r w:rsidR="00E71374">
        <w:rPr>
          <w:b/>
          <w:noProof/>
          <w:sz w:val="24"/>
        </w:rPr>
        <w:t>5</w:t>
      </w:r>
      <w:r w:rsidR="001825C3">
        <w:rPr>
          <w:b/>
          <w:noProof/>
          <w:sz w:val="24"/>
        </w:rPr>
        <w:t>33</w:t>
      </w:r>
    </w:p>
    <w:p w14:paraId="7CB45193" w14:textId="6F731B3C" w:rsidR="001E41F3" w:rsidRDefault="003351B1" w:rsidP="005E2C44">
      <w:pPr>
        <w:pStyle w:val="CRCoverPage"/>
        <w:outlineLvl w:val="0"/>
        <w:rPr>
          <w:b/>
          <w:noProof/>
          <w:sz w:val="24"/>
        </w:rPr>
      </w:pPr>
      <w:r>
        <w:rPr>
          <w:b/>
          <w:noProof/>
          <w:sz w:val="24"/>
        </w:rPr>
        <w:t>Virtual meeting;</w:t>
      </w:r>
      <w:r w:rsidR="000C509C">
        <w:rPr>
          <w:b/>
          <w:noProof/>
          <w:sz w:val="24"/>
        </w:rPr>
        <w:t xml:space="preserve"> </w:t>
      </w:r>
      <w:r>
        <w:rPr>
          <w:b/>
          <w:noProof/>
          <w:sz w:val="24"/>
        </w:rPr>
        <w:t>October 4-6,</w:t>
      </w:r>
      <w:r w:rsidR="00091514" w:rsidRPr="0009151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86EF5" w:rsidR="001E41F3" w:rsidRPr="00410371" w:rsidRDefault="00091514" w:rsidP="00091514">
            <w:pPr>
              <w:pStyle w:val="CRCoverPage"/>
              <w:spacing w:after="0"/>
              <w:jc w:val="center"/>
              <w:rPr>
                <w:b/>
                <w:noProof/>
                <w:sz w:val="28"/>
              </w:rPr>
            </w:pPr>
            <w:r w:rsidRPr="00091514">
              <w:rPr>
                <w:b/>
                <w:noProof/>
                <w:sz w:val="28"/>
              </w:rPr>
              <w:t>33.12</w:t>
            </w:r>
            <w:r w:rsidR="003351B1">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3F857" w:rsidR="001E41F3" w:rsidRPr="00410371" w:rsidRDefault="00984231"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E71374">
              <w:rPr>
                <w:b/>
                <w:noProof/>
                <w:sz w:val="28"/>
              </w:rPr>
              <w:t>18</w:t>
            </w:r>
            <w:r w:rsidR="000C509C">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E01CD" w:rsidR="001E41F3" w:rsidRPr="00410371" w:rsidRDefault="001825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56793" w:rsidR="001E41F3" w:rsidRPr="00410371" w:rsidRDefault="00091514" w:rsidP="00091514">
            <w:pPr>
              <w:pStyle w:val="CRCoverPage"/>
              <w:spacing w:after="0"/>
              <w:jc w:val="right"/>
              <w:rPr>
                <w:noProof/>
                <w:sz w:val="28"/>
              </w:rPr>
            </w:pPr>
            <w:r w:rsidRPr="00091514">
              <w:rPr>
                <w:b/>
                <w:noProof/>
                <w:sz w:val="28"/>
              </w:rPr>
              <w:t>1</w:t>
            </w:r>
            <w:r w:rsidR="00F722E4">
              <w:rPr>
                <w:b/>
                <w:noProof/>
                <w:sz w:val="28"/>
              </w:rPr>
              <w:t>7</w:t>
            </w:r>
            <w:r w:rsidRPr="00091514">
              <w:rPr>
                <w:b/>
                <w:noProof/>
                <w:sz w:val="28"/>
              </w:rPr>
              <w:t>.</w:t>
            </w:r>
            <w:r w:rsidR="003351B1">
              <w:rPr>
                <w:b/>
                <w:noProof/>
                <w:sz w:val="28"/>
              </w:rPr>
              <w:t>6</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0A5D5" w:rsidR="001E41F3" w:rsidRDefault="0054024A">
            <w:pPr>
              <w:pStyle w:val="CRCoverPage"/>
              <w:spacing w:after="0"/>
              <w:ind w:left="100"/>
              <w:rPr>
                <w:noProof/>
              </w:rPr>
            </w:pPr>
            <w:r w:rsidRPr="0054024A">
              <w:t>STIR/SHAKEN: Updates to have alignment with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B9C94" w:rsidR="001E41F3" w:rsidRDefault="00091514">
            <w:pPr>
              <w:pStyle w:val="CRCoverPage"/>
              <w:spacing w:after="0"/>
              <w:ind w:left="100"/>
              <w:rPr>
                <w:noProof/>
              </w:rPr>
            </w:pPr>
            <w:r>
              <w:rPr>
                <w:noProof/>
              </w:rPr>
              <w:t>SA3-LI (Nokia, Nokia Shanghai Bell</w:t>
            </w:r>
            <w:r w:rsidR="000C509C">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AB23" w:rsidR="001E41F3" w:rsidRDefault="00C94DA4">
            <w:pPr>
              <w:pStyle w:val="CRCoverPage"/>
              <w:spacing w:after="0"/>
              <w:ind w:left="100"/>
              <w:rPr>
                <w:noProof/>
              </w:rPr>
            </w:pPr>
            <w:r>
              <w:t>LI17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7CC41" w:rsidR="001E41F3" w:rsidRDefault="00984231">
            <w:pPr>
              <w:pStyle w:val="CRCoverPage"/>
              <w:spacing w:after="0"/>
              <w:ind w:left="100"/>
              <w:rPr>
                <w:noProof/>
              </w:rPr>
            </w:pPr>
            <w:r>
              <w:fldChar w:fldCharType="begin"/>
            </w:r>
            <w:r>
              <w:instrText xml:space="preserve"> DOCPROPERTY  ResDate  \* MERGEFORMAT </w:instrText>
            </w:r>
            <w:r>
              <w:fldChar w:fldCharType="separate"/>
            </w:r>
            <w:r w:rsidR="00091514">
              <w:rPr>
                <w:noProof/>
              </w:rPr>
              <w:t>2022-0</w:t>
            </w:r>
            <w:r w:rsidR="00E265A1">
              <w:rPr>
                <w:noProof/>
              </w:rPr>
              <w:t>9</w:t>
            </w:r>
            <w:r w:rsidR="00091514">
              <w:rPr>
                <w:noProof/>
              </w:rPr>
              <w:t>-</w:t>
            </w:r>
            <w:r>
              <w:rPr>
                <w:noProof/>
              </w:rPr>
              <w:fldChar w:fldCharType="end"/>
            </w:r>
            <w:r w:rsidR="00511CEE">
              <w:rPr>
                <w:noProof/>
              </w:rPr>
              <w:t>2</w:t>
            </w:r>
            <w:r w:rsidR="002850F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4F990" w:rsidR="001E41F3" w:rsidRDefault="00091514" w:rsidP="00D24991">
            <w:pPr>
              <w:pStyle w:val="CRCoverPage"/>
              <w:spacing w:after="0"/>
              <w:ind w:left="100" w:right="-609"/>
              <w:rPr>
                <w:b/>
                <w:noProof/>
              </w:rPr>
            </w:pPr>
            <w:r w:rsidRPr="00091514">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DD3C1" w:rsidR="001E41F3" w:rsidRDefault="00091514">
            <w:pPr>
              <w:pStyle w:val="CRCoverPage"/>
              <w:spacing w:after="0"/>
              <w:ind w:left="100"/>
              <w:rPr>
                <w:noProof/>
              </w:rPr>
            </w:pPr>
            <w:r>
              <w:t>Rel-1</w:t>
            </w:r>
            <w:r w:rsidR="00F722E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7A2A5" w:rsidR="001E41F3" w:rsidRDefault="00E71374">
            <w:pPr>
              <w:pStyle w:val="CRCoverPage"/>
              <w:spacing w:after="0"/>
              <w:ind w:left="100"/>
              <w:rPr>
                <w:noProof/>
              </w:rPr>
            </w:pPr>
            <w:r>
              <w:rPr>
                <w:noProof/>
              </w:rPr>
              <w:t>The stage 2 text for STIR/SHAKEN is not aligned to the recemtly enhanced stage 3 text.</w:t>
            </w:r>
            <w:r w:rsidR="00511CEE">
              <w:rPr>
                <w:noProof/>
              </w:rPr>
              <w:t xml:space="preserve"> </w:t>
            </w:r>
            <w:r w:rsidR="007823E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E37777" w:rsidR="001E41F3" w:rsidRDefault="00E71374">
            <w:pPr>
              <w:pStyle w:val="CRCoverPage"/>
              <w:spacing w:after="0"/>
              <w:ind w:left="100"/>
              <w:rPr>
                <w:noProof/>
              </w:rPr>
            </w:pPr>
            <w:r>
              <w:rPr>
                <w:noProof/>
              </w:rPr>
              <w:t xml:space="preserve">Stage2 text is modified for alignment purpose. </w:t>
            </w:r>
            <w:r w:rsidR="007823E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D7D11" w:rsidR="001E41F3" w:rsidRDefault="00E71374">
            <w:pPr>
              <w:pStyle w:val="CRCoverPage"/>
              <w:spacing w:after="0"/>
              <w:ind w:left="100"/>
              <w:rPr>
                <w:noProof/>
              </w:rPr>
            </w:pPr>
            <w:r>
              <w:rPr>
                <w:noProof/>
              </w:rPr>
              <w:t xml:space="preserve">Stage 2 remains incomplete. </w:t>
            </w:r>
            <w:r w:rsidR="000C509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91C23" w:rsidR="001E41F3" w:rsidRDefault="00BE687C">
            <w:pPr>
              <w:pStyle w:val="CRCoverPage"/>
              <w:spacing w:after="0"/>
              <w:ind w:left="100"/>
              <w:rPr>
                <w:noProof/>
              </w:rPr>
            </w:pPr>
            <w:r>
              <w:rPr>
                <w:noProof/>
              </w:rPr>
              <w:t>7.14.2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7545C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762B426E"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37006389" w14:textId="77777777" w:rsidR="003351B1" w:rsidRPr="00410461" w:rsidRDefault="003351B1" w:rsidP="003351B1">
      <w:pPr>
        <w:pStyle w:val="Heading3"/>
      </w:pPr>
      <w:bookmarkStart w:id="2" w:name="_Toc104846850"/>
      <w:bookmarkEnd w:id="1"/>
      <w:r w:rsidRPr="00410461">
        <w:t>7.14.2</w:t>
      </w:r>
      <w:r w:rsidRPr="00410461">
        <w:tab/>
        <w:t>Architecture</w:t>
      </w:r>
      <w:bookmarkEnd w:id="2"/>
    </w:p>
    <w:p w14:paraId="24F74E58" w14:textId="6B5C4850" w:rsidR="003351B1" w:rsidRPr="00410461" w:rsidRDefault="003351B1" w:rsidP="003351B1">
      <w:r w:rsidRPr="00410461">
        <w:t xml:space="preserve">The IMS </w:t>
      </w:r>
      <w:proofErr w:type="spellStart"/>
      <w:r w:rsidRPr="00410461">
        <w:t>Signaling</w:t>
      </w:r>
      <w:proofErr w:type="spellEnd"/>
      <w:r w:rsidRPr="00410461">
        <w:t xml:space="preserve"> Function that interacts with the AS for verification or the LMISF-IRI (inbound roaming with HR) or P-CSCF (inbound roaming with LBO) shall provide the IRI-POI functions for STIR/SHAKEN and </w:t>
      </w:r>
      <w:proofErr w:type="spellStart"/>
      <w:r w:rsidRPr="00410461">
        <w:t>RCDeCNAM</w:t>
      </w:r>
      <w:proofErr w:type="spellEnd"/>
      <w:r w:rsidRPr="00410461">
        <w:t xml:space="preserve">. In addition, at the originating side of the session, the IMS </w:t>
      </w:r>
      <w:proofErr w:type="spellStart"/>
      <w:r w:rsidRPr="00410461">
        <w:t>Signaling</w:t>
      </w:r>
      <w:proofErr w:type="spellEnd"/>
      <w:r w:rsidRPr="00410461">
        <w:t xml:space="preserve"> Function that interacts with the AS for signing shall provide the IRI-POI functions for STIR/SHAKEN and RCD.</w:t>
      </w:r>
      <w:ins w:id="3" w:author="Rao, Nagaraja (Nokia - US)" w:date="2022-09-28T12:23:00Z">
        <w:r w:rsidR="00E71374">
          <w:t xml:space="preserve"> </w:t>
        </w:r>
      </w:ins>
      <w:ins w:id="4" w:author="Rao, Nagaraja (Nokia - US)" w:date="2022-09-28T12:28:00Z">
        <w:r w:rsidR="00E71374">
          <w:t xml:space="preserve">In a special redirection case, </w:t>
        </w:r>
      </w:ins>
      <w:ins w:id="5" w:author="Rao, Nagaraja (Nokia - US)" w:date="2022-09-28T12:23:00Z">
        <w:r w:rsidR="00E71374">
          <w:t xml:space="preserve">the IMS </w:t>
        </w:r>
      </w:ins>
      <w:proofErr w:type="spellStart"/>
      <w:ins w:id="6" w:author="Rao, Nagaraja (Nokia - US)" w:date="2022-09-28T12:24:00Z">
        <w:r w:rsidR="00E71374">
          <w:t>Signaling</w:t>
        </w:r>
        <w:proofErr w:type="spellEnd"/>
        <w:r w:rsidR="00E71374">
          <w:t xml:space="preserve"> Function</w:t>
        </w:r>
      </w:ins>
      <w:ins w:id="7" w:author="Rao, Nagaraja (Nokia - US)" w:date="2022-09-28T12:27:00Z">
        <w:r w:rsidR="00E71374">
          <w:t>,</w:t>
        </w:r>
      </w:ins>
      <w:ins w:id="8" w:author="Rao, Nagaraja (Nokia - US)" w:date="2022-09-28T12:24:00Z">
        <w:r w:rsidR="00E71374">
          <w:t xml:space="preserve"> even if not interacting with the </w:t>
        </w:r>
      </w:ins>
      <w:ins w:id="9" w:author="Rao, Nagaraja (Nokia - US)" w:date="2022-09-28T12:25:00Z">
        <w:r w:rsidR="00E71374">
          <w:t>AS of verification</w:t>
        </w:r>
      </w:ins>
      <w:ins w:id="10" w:author="Rao, Nagaraja (Nokia - US)" w:date="2022-09-28T12:27:00Z">
        <w:r w:rsidR="00E71374">
          <w:t>,</w:t>
        </w:r>
      </w:ins>
      <w:ins w:id="11" w:author="Rao, Nagaraja (Nokia - US)" w:date="2022-09-28T12:25:00Z">
        <w:r w:rsidR="00E71374">
          <w:t xml:space="preserve"> </w:t>
        </w:r>
      </w:ins>
      <w:ins w:id="12" w:author="Rao, Nagaraja (Nokia - US)" w:date="2022-09-28T12:24:00Z">
        <w:r w:rsidR="00E71374">
          <w:t>may have to provide the IRI-POI functions for STIR/SHAKEN and RCD/</w:t>
        </w:r>
        <w:proofErr w:type="spellStart"/>
        <w:r w:rsidR="00E71374">
          <w:t>eCNAM</w:t>
        </w:r>
      </w:ins>
      <w:proofErr w:type="spellEnd"/>
      <w:ins w:id="13" w:author="Rao, Nagaraja (Nokia - US)" w:date="2022-09-28T12:25:00Z">
        <w:r w:rsidR="00E71374">
          <w:t xml:space="preserve"> (see TS 33.128 [</w:t>
        </w:r>
      </w:ins>
      <w:ins w:id="14" w:author="Rao, Nagaraja (Nokia - US)" w:date="2022-09-28T12:27:00Z">
        <w:r w:rsidR="00E71374">
          <w:t>15] clause 7.11.2.3).</w:t>
        </w:r>
      </w:ins>
      <w:r w:rsidR="00531080">
        <w:t xml:space="preserve"> </w:t>
      </w:r>
      <w:ins w:id="15" w:author="Rao, Nagaraja (Nokia - US)" w:date="2022-09-28T12:23:00Z">
        <w:r w:rsidR="00E71374">
          <w:t xml:space="preserve"> </w:t>
        </w:r>
      </w:ins>
    </w:p>
    <w:p w14:paraId="3E855C10" w14:textId="19A3C0B8" w:rsidR="003351B1" w:rsidRPr="00410461" w:rsidRDefault="003351B1" w:rsidP="003351B1">
      <w:r w:rsidRPr="00410461">
        <w:t xml:space="preserve">Depending on the deployment, the IMS </w:t>
      </w:r>
      <w:proofErr w:type="spellStart"/>
      <w:r w:rsidRPr="00410461">
        <w:t>signaling</w:t>
      </w:r>
      <w:proofErr w:type="spellEnd"/>
      <w:r w:rsidRPr="00410461">
        <w:t xml:space="preserve"> function that interacts with the AS for signing is either the Telephony AS or the Egress IBCF (see figure E.2.1-1). Similarly, depending on the deployment, the IMS </w:t>
      </w:r>
      <w:proofErr w:type="spellStart"/>
      <w:r w:rsidRPr="00410461">
        <w:t>signaling</w:t>
      </w:r>
      <w:proofErr w:type="spellEnd"/>
      <w:r w:rsidRPr="00410461">
        <w:t xml:space="preserve"> function that interacts with the AS for verification is either the Telephony AS or the Ingress IBCF (see figure E.2.1-1).</w:t>
      </w:r>
      <w:ins w:id="16" w:author="Rao, Nagaraja (Nokia - US)" w:date="2022-09-28T12:29:00Z">
        <w:r w:rsidR="00FA21E6">
          <w:t xml:space="preserve"> </w:t>
        </w:r>
      </w:ins>
    </w:p>
    <w:p w14:paraId="1D29A057" w14:textId="77777777" w:rsidR="003351B1" w:rsidRPr="00410461" w:rsidRDefault="003351B1" w:rsidP="003351B1">
      <w:r w:rsidRPr="00410461">
        <w:t xml:space="preserve">Accordingly, the table 7.14.2-1 identifies the IRI-POIs for STIR/SHAKEN and RCD while table 7.14.2-2 identifies the IRI-POIs for </w:t>
      </w:r>
      <w:proofErr w:type="spellStart"/>
      <w:r w:rsidRPr="00410461">
        <w:t>eCNAM</w:t>
      </w:r>
      <w:proofErr w:type="spellEnd"/>
      <w:r w:rsidRPr="00410461">
        <w:t>.</w:t>
      </w:r>
    </w:p>
    <w:p w14:paraId="60F8EADE" w14:textId="77777777" w:rsidR="003351B1" w:rsidRPr="00410461" w:rsidRDefault="003351B1" w:rsidP="003351B1">
      <w:pPr>
        <w:pStyle w:val="TH"/>
      </w:pPr>
      <w:r w:rsidRPr="00410461">
        <w:t>Table 7.14.2-1: IMS Network Functions providing the IRI-POI functions for STIR/SHAKEN and RCD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689"/>
        <w:gridCol w:w="1418"/>
        <w:gridCol w:w="1388"/>
        <w:gridCol w:w="1418"/>
        <w:gridCol w:w="1417"/>
      </w:tblGrid>
      <w:tr w:rsidR="003351B1" w:rsidRPr="00410461" w14:paraId="552F0BBD" w14:textId="77777777" w:rsidTr="001C4EA8">
        <w:tc>
          <w:tcPr>
            <w:tcW w:w="4106" w:type="dxa"/>
            <w:gridSpan w:val="2"/>
            <w:vMerge w:val="restart"/>
            <w:shd w:val="clear" w:color="auto" w:fill="auto"/>
            <w:vAlign w:val="center"/>
          </w:tcPr>
          <w:p w14:paraId="48572881" w14:textId="77777777" w:rsidR="003351B1" w:rsidRPr="00410461" w:rsidRDefault="003351B1" w:rsidP="00B86A7F">
            <w:pPr>
              <w:pStyle w:val="TAH"/>
            </w:pPr>
            <w:r w:rsidRPr="00410461">
              <w:t>Target/session scenarios</w:t>
            </w:r>
          </w:p>
        </w:tc>
        <w:tc>
          <w:tcPr>
            <w:tcW w:w="2806" w:type="dxa"/>
            <w:gridSpan w:val="2"/>
            <w:shd w:val="clear" w:color="auto" w:fill="auto"/>
            <w:vAlign w:val="center"/>
          </w:tcPr>
          <w:p w14:paraId="52B9BF3E" w14:textId="77777777" w:rsidR="003351B1" w:rsidRPr="00410461" w:rsidRDefault="003351B1" w:rsidP="00B86A7F">
            <w:pPr>
              <w:pStyle w:val="TAH"/>
            </w:pPr>
            <w:r w:rsidRPr="00410461">
              <w:t xml:space="preserve">Originating end </w:t>
            </w:r>
          </w:p>
        </w:tc>
        <w:tc>
          <w:tcPr>
            <w:tcW w:w="2835" w:type="dxa"/>
            <w:gridSpan w:val="2"/>
            <w:shd w:val="clear" w:color="auto" w:fill="auto"/>
            <w:vAlign w:val="center"/>
          </w:tcPr>
          <w:p w14:paraId="3AEA9A52" w14:textId="77777777" w:rsidR="003351B1" w:rsidRPr="00410461" w:rsidRDefault="003351B1" w:rsidP="00B86A7F">
            <w:pPr>
              <w:pStyle w:val="TAH"/>
            </w:pPr>
            <w:r w:rsidRPr="00410461">
              <w:t>Terminating end</w:t>
            </w:r>
          </w:p>
        </w:tc>
      </w:tr>
      <w:tr w:rsidR="003351B1" w:rsidRPr="00410461" w14:paraId="50F3C073" w14:textId="77777777" w:rsidTr="001C4EA8">
        <w:tc>
          <w:tcPr>
            <w:tcW w:w="4106" w:type="dxa"/>
            <w:gridSpan w:val="2"/>
            <w:vMerge/>
            <w:shd w:val="clear" w:color="auto" w:fill="auto"/>
          </w:tcPr>
          <w:p w14:paraId="08E2243C" w14:textId="77777777" w:rsidR="003351B1" w:rsidRPr="00410461" w:rsidRDefault="003351B1" w:rsidP="00B86A7F">
            <w:pPr>
              <w:pStyle w:val="TAH"/>
            </w:pPr>
          </w:p>
        </w:tc>
        <w:tc>
          <w:tcPr>
            <w:tcW w:w="1418" w:type="dxa"/>
            <w:shd w:val="clear" w:color="auto" w:fill="auto"/>
            <w:vAlign w:val="center"/>
          </w:tcPr>
          <w:p w14:paraId="6694CBB7" w14:textId="77777777" w:rsidR="003351B1" w:rsidRPr="00410461" w:rsidRDefault="003351B1" w:rsidP="00B86A7F">
            <w:pPr>
              <w:pStyle w:val="TAH"/>
            </w:pPr>
            <w:r w:rsidRPr="00410461">
              <w:t>Option 1</w:t>
            </w:r>
          </w:p>
        </w:tc>
        <w:tc>
          <w:tcPr>
            <w:tcW w:w="1388" w:type="dxa"/>
            <w:shd w:val="clear" w:color="auto" w:fill="auto"/>
            <w:vAlign w:val="center"/>
          </w:tcPr>
          <w:p w14:paraId="755814FA" w14:textId="77777777" w:rsidR="003351B1" w:rsidRPr="00410461" w:rsidRDefault="003351B1" w:rsidP="00B86A7F">
            <w:pPr>
              <w:pStyle w:val="TAH"/>
            </w:pPr>
            <w:r w:rsidRPr="00410461">
              <w:t>Option 2</w:t>
            </w:r>
          </w:p>
        </w:tc>
        <w:tc>
          <w:tcPr>
            <w:tcW w:w="1418" w:type="dxa"/>
            <w:shd w:val="clear" w:color="auto" w:fill="auto"/>
            <w:vAlign w:val="center"/>
          </w:tcPr>
          <w:p w14:paraId="4F29B16E" w14:textId="77777777" w:rsidR="003351B1" w:rsidRPr="00410461" w:rsidRDefault="003351B1" w:rsidP="00B86A7F">
            <w:pPr>
              <w:pStyle w:val="TAH"/>
            </w:pPr>
            <w:r w:rsidRPr="00410461">
              <w:t>Option 1</w:t>
            </w:r>
          </w:p>
        </w:tc>
        <w:tc>
          <w:tcPr>
            <w:tcW w:w="1417" w:type="dxa"/>
            <w:shd w:val="clear" w:color="auto" w:fill="auto"/>
            <w:vAlign w:val="center"/>
          </w:tcPr>
          <w:p w14:paraId="0D88B77C" w14:textId="77777777" w:rsidR="003351B1" w:rsidRPr="00410461" w:rsidRDefault="003351B1" w:rsidP="00B86A7F">
            <w:pPr>
              <w:pStyle w:val="TAH"/>
            </w:pPr>
            <w:r w:rsidRPr="00410461">
              <w:t>Option 2</w:t>
            </w:r>
          </w:p>
        </w:tc>
      </w:tr>
      <w:tr w:rsidR="000961E3" w:rsidRPr="00410461" w14:paraId="6AC5BF6B" w14:textId="77777777" w:rsidTr="000961E3">
        <w:tc>
          <w:tcPr>
            <w:tcW w:w="1417" w:type="dxa"/>
            <w:vMerge w:val="restart"/>
            <w:shd w:val="clear" w:color="auto" w:fill="auto"/>
            <w:vAlign w:val="center"/>
          </w:tcPr>
          <w:p w14:paraId="322AE2A8" w14:textId="77777777" w:rsidR="000961E3" w:rsidRPr="00410461" w:rsidRDefault="000961E3" w:rsidP="000961E3">
            <w:pPr>
              <w:pStyle w:val="TAL"/>
            </w:pPr>
            <w:r w:rsidRPr="00410461">
              <w:t xml:space="preserve">UE is the target </w:t>
            </w:r>
          </w:p>
        </w:tc>
        <w:tc>
          <w:tcPr>
            <w:tcW w:w="2689" w:type="dxa"/>
            <w:shd w:val="clear" w:color="auto" w:fill="auto"/>
            <w:vAlign w:val="center"/>
          </w:tcPr>
          <w:p w14:paraId="32460992" w14:textId="77777777" w:rsidR="000961E3" w:rsidRPr="00410461" w:rsidRDefault="000961E3" w:rsidP="000961E3">
            <w:pPr>
              <w:pStyle w:val="TAL"/>
            </w:pPr>
            <w:r w:rsidRPr="00410461">
              <w:t>Non-roaming UE/outbound roaming UE</w:t>
            </w:r>
          </w:p>
        </w:tc>
        <w:tc>
          <w:tcPr>
            <w:tcW w:w="1418" w:type="dxa"/>
            <w:shd w:val="clear" w:color="auto" w:fill="auto"/>
            <w:vAlign w:val="center"/>
          </w:tcPr>
          <w:p w14:paraId="43E9E4E7" w14:textId="31BDF6C6" w:rsidR="000961E3" w:rsidRPr="00410461" w:rsidRDefault="000961E3" w:rsidP="000961E3">
            <w:pPr>
              <w:pStyle w:val="TAL"/>
            </w:pPr>
            <w:del w:id="17" w:author="Rao, Nagaraja (Nokia - US)" w:date="2022-09-28T17:18:00Z">
              <w:r w:rsidRPr="00410461" w:rsidDel="000961E3">
                <w:delText>Telephony AS</w:delText>
              </w:r>
            </w:del>
            <w:ins w:id="18" w:author="Rao, Nagaraja (Nokia - US)" w:date="2022-09-28T17:18:00Z">
              <w:r>
                <w:t>See table 7.14.2-x</w:t>
              </w:r>
            </w:ins>
            <w:ins w:id="19" w:author="Rao, Nagaraja (Nokia - US)" w:date="2022-09-28T17:27:00Z">
              <w:r w:rsidR="00BE687C">
                <w:t>1</w:t>
              </w:r>
            </w:ins>
          </w:p>
        </w:tc>
        <w:tc>
          <w:tcPr>
            <w:tcW w:w="1388" w:type="dxa"/>
            <w:shd w:val="clear" w:color="auto" w:fill="auto"/>
          </w:tcPr>
          <w:p w14:paraId="7EFF5AF7" w14:textId="5FB0EA5C" w:rsidR="000961E3" w:rsidRPr="00410461" w:rsidRDefault="000961E3" w:rsidP="000961E3">
            <w:pPr>
              <w:pStyle w:val="TAL"/>
            </w:pPr>
            <w:ins w:id="20" w:author="Rao, Nagaraja (Nokia - US)" w:date="2022-09-28T17:19:00Z">
              <w:r w:rsidRPr="00572B3E">
                <w:t>See table 7.14.2-x</w:t>
              </w:r>
            </w:ins>
            <w:ins w:id="21" w:author="Rao, Nagaraja (Nokia - US)" w:date="2022-09-28T17:27:00Z">
              <w:r w:rsidR="00BE687C">
                <w:t>1</w:t>
              </w:r>
            </w:ins>
            <w:del w:id="22" w:author="Rao, Nagaraja (Nokia - US)" w:date="2022-09-28T17:19:00Z">
              <w:r w:rsidRPr="00410461" w:rsidDel="001B145C">
                <w:delText>Egress IBCF</w:delText>
              </w:r>
            </w:del>
          </w:p>
        </w:tc>
        <w:tc>
          <w:tcPr>
            <w:tcW w:w="1418" w:type="dxa"/>
            <w:shd w:val="clear" w:color="auto" w:fill="auto"/>
          </w:tcPr>
          <w:p w14:paraId="2551A8E6" w14:textId="211BC2DC" w:rsidR="000961E3" w:rsidRPr="00410461" w:rsidRDefault="000961E3" w:rsidP="000961E3">
            <w:pPr>
              <w:pStyle w:val="TAL"/>
            </w:pPr>
            <w:ins w:id="23" w:author="Rao, Nagaraja (Nokia - US)" w:date="2022-09-28T17:19:00Z">
              <w:r w:rsidRPr="00572B3E">
                <w:t>See table 7.14.2-x</w:t>
              </w:r>
            </w:ins>
            <w:ins w:id="24" w:author="Rao, Nagaraja (Nokia - US)" w:date="2022-09-28T17:27:00Z">
              <w:r w:rsidR="00BE687C">
                <w:t>2</w:t>
              </w:r>
            </w:ins>
            <w:del w:id="25" w:author="Rao, Nagaraja (Nokia - US)" w:date="2022-09-28T17:19:00Z">
              <w:r w:rsidRPr="00410461" w:rsidDel="001B145C">
                <w:delText>Telephony AS</w:delText>
              </w:r>
            </w:del>
          </w:p>
        </w:tc>
        <w:tc>
          <w:tcPr>
            <w:tcW w:w="1417" w:type="dxa"/>
            <w:shd w:val="clear" w:color="auto" w:fill="auto"/>
          </w:tcPr>
          <w:p w14:paraId="48C93A13" w14:textId="410F39EE" w:rsidR="000961E3" w:rsidRPr="00410461" w:rsidRDefault="000961E3" w:rsidP="000961E3">
            <w:pPr>
              <w:pStyle w:val="TAL"/>
            </w:pPr>
            <w:ins w:id="26" w:author="Rao, Nagaraja (Nokia - US)" w:date="2022-09-28T17:19:00Z">
              <w:r w:rsidRPr="00572B3E">
                <w:t>See table 7.14.2-x</w:t>
              </w:r>
            </w:ins>
            <w:ins w:id="27" w:author="Rao, Nagaraja (Nokia - US)" w:date="2022-09-28T17:27:00Z">
              <w:r w:rsidR="00BE687C">
                <w:t>2</w:t>
              </w:r>
            </w:ins>
            <w:del w:id="28" w:author="Rao, Nagaraja (Nokia - US)" w:date="2022-09-28T17:19:00Z">
              <w:r w:rsidRPr="00410461" w:rsidDel="001B145C">
                <w:delText>Ingress IBCF</w:delText>
              </w:r>
            </w:del>
          </w:p>
        </w:tc>
      </w:tr>
      <w:tr w:rsidR="003351B1" w:rsidRPr="00410461" w14:paraId="67ED405B" w14:textId="77777777" w:rsidTr="001C4EA8">
        <w:tc>
          <w:tcPr>
            <w:tcW w:w="1417" w:type="dxa"/>
            <w:vMerge/>
            <w:shd w:val="clear" w:color="auto" w:fill="auto"/>
            <w:vAlign w:val="center"/>
          </w:tcPr>
          <w:p w14:paraId="3F4D67E1" w14:textId="77777777" w:rsidR="003351B1" w:rsidRPr="00410461" w:rsidRDefault="003351B1" w:rsidP="00B86A7F">
            <w:pPr>
              <w:pStyle w:val="TAL"/>
            </w:pPr>
          </w:p>
        </w:tc>
        <w:tc>
          <w:tcPr>
            <w:tcW w:w="2689" w:type="dxa"/>
            <w:shd w:val="clear" w:color="auto" w:fill="auto"/>
            <w:vAlign w:val="center"/>
          </w:tcPr>
          <w:p w14:paraId="1796EDE5" w14:textId="77777777" w:rsidR="003351B1" w:rsidRPr="00410461" w:rsidRDefault="003351B1" w:rsidP="00B86A7F">
            <w:pPr>
              <w:pStyle w:val="TAL"/>
            </w:pPr>
            <w:r w:rsidRPr="00410461">
              <w:t>Inbound roaming UE (HR)</w:t>
            </w:r>
          </w:p>
        </w:tc>
        <w:tc>
          <w:tcPr>
            <w:tcW w:w="1418" w:type="dxa"/>
            <w:shd w:val="clear" w:color="auto" w:fill="auto"/>
            <w:vAlign w:val="center"/>
          </w:tcPr>
          <w:p w14:paraId="143124CA" w14:textId="77777777" w:rsidR="003351B1" w:rsidRPr="00410461" w:rsidRDefault="003351B1" w:rsidP="00B86A7F">
            <w:pPr>
              <w:pStyle w:val="TAL"/>
            </w:pPr>
            <w:r w:rsidRPr="00410461">
              <w:t>n/a</w:t>
            </w:r>
          </w:p>
        </w:tc>
        <w:tc>
          <w:tcPr>
            <w:tcW w:w="1388" w:type="dxa"/>
            <w:shd w:val="clear" w:color="auto" w:fill="auto"/>
            <w:vAlign w:val="center"/>
          </w:tcPr>
          <w:p w14:paraId="3C5D0E82" w14:textId="77777777" w:rsidR="003351B1" w:rsidRPr="00410461" w:rsidRDefault="003351B1" w:rsidP="00B86A7F">
            <w:pPr>
              <w:pStyle w:val="TAL"/>
            </w:pPr>
            <w:r w:rsidRPr="00410461">
              <w:t>n/a</w:t>
            </w:r>
          </w:p>
        </w:tc>
        <w:tc>
          <w:tcPr>
            <w:tcW w:w="1418" w:type="dxa"/>
            <w:shd w:val="clear" w:color="auto" w:fill="auto"/>
            <w:vAlign w:val="center"/>
          </w:tcPr>
          <w:p w14:paraId="590262BF" w14:textId="77777777" w:rsidR="003351B1" w:rsidRPr="00410461" w:rsidRDefault="003351B1" w:rsidP="00B86A7F">
            <w:pPr>
              <w:pStyle w:val="TAL"/>
            </w:pPr>
            <w:r w:rsidRPr="00410461">
              <w:t>LMISF-IRI</w:t>
            </w:r>
          </w:p>
        </w:tc>
        <w:tc>
          <w:tcPr>
            <w:tcW w:w="1417" w:type="dxa"/>
            <w:shd w:val="clear" w:color="auto" w:fill="auto"/>
            <w:vAlign w:val="center"/>
          </w:tcPr>
          <w:p w14:paraId="4B932B34" w14:textId="77777777" w:rsidR="003351B1" w:rsidRPr="00410461" w:rsidRDefault="003351B1" w:rsidP="00B86A7F">
            <w:pPr>
              <w:pStyle w:val="TAL"/>
            </w:pPr>
            <w:r w:rsidRPr="00410461">
              <w:t>LMISF-IRI</w:t>
            </w:r>
          </w:p>
        </w:tc>
      </w:tr>
      <w:tr w:rsidR="003351B1" w:rsidRPr="00410461" w14:paraId="370C0B35" w14:textId="77777777" w:rsidTr="001C4EA8">
        <w:tc>
          <w:tcPr>
            <w:tcW w:w="1417" w:type="dxa"/>
            <w:vMerge/>
            <w:shd w:val="clear" w:color="auto" w:fill="auto"/>
            <w:vAlign w:val="center"/>
          </w:tcPr>
          <w:p w14:paraId="13CAD46E" w14:textId="77777777" w:rsidR="003351B1" w:rsidRPr="00410461" w:rsidRDefault="003351B1" w:rsidP="00B86A7F">
            <w:pPr>
              <w:pStyle w:val="TAL"/>
            </w:pPr>
          </w:p>
        </w:tc>
        <w:tc>
          <w:tcPr>
            <w:tcW w:w="2689" w:type="dxa"/>
            <w:shd w:val="clear" w:color="auto" w:fill="auto"/>
            <w:vAlign w:val="center"/>
          </w:tcPr>
          <w:p w14:paraId="67442C9E" w14:textId="77777777" w:rsidR="003351B1" w:rsidRPr="00410461" w:rsidRDefault="003351B1" w:rsidP="00B86A7F">
            <w:pPr>
              <w:pStyle w:val="TAL"/>
            </w:pPr>
            <w:r w:rsidRPr="00410461">
              <w:t>Inbound roaming UE (LBO)</w:t>
            </w:r>
          </w:p>
        </w:tc>
        <w:tc>
          <w:tcPr>
            <w:tcW w:w="1418" w:type="dxa"/>
            <w:shd w:val="clear" w:color="auto" w:fill="auto"/>
            <w:vAlign w:val="center"/>
          </w:tcPr>
          <w:p w14:paraId="3D708D21" w14:textId="77777777" w:rsidR="003351B1" w:rsidRPr="00410461" w:rsidRDefault="003351B1" w:rsidP="00B86A7F">
            <w:pPr>
              <w:pStyle w:val="TAL"/>
            </w:pPr>
            <w:r w:rsidRPr="00410461">
              <w:t>n/a</w:t>
            </w:r>
          </w:p>
        </w:tc>
        <w:tc>
          <w:tcPr>
            <w:tcW w:w="1388" w:type="dxa"/>
            <w:shd w:val="clear" w:color="auto" w:fill="auto"/>
            <w:vAlign w:val="center"/>
          </w:tcPr>
          <w:p w14:paraId="21E2FBC3" w14:textId="77777777" w:rsidR="003351B1" w:rsidRPr="00410461" w:rsidRDefault="003351B1" w:rsidP="00B86A7F">
            <w:pPr>
              <w:pStyle w:val="TAL"/>
            </w:pPr>
            <w:r w:rsidRPr="00410461">
              <w:t>n/a</w:t>
            </w:r>
          </w:p>
        </w:tc>
        <w:tc>
          <w:tcPr>
            <w:tcW w:w="1418" w:type="dxa"/>
            <w:shd w:val="clear" w:color="auto" w:fill="auto"/>
            <w:vAlign w:val="center"/>
          </w:tcPr>
          <w:p w14:paraId="1BE13A57" w14:textId="77777777" w:rsidR="003351B1" w:rsidRPr="00410461" w:rsidRDefault="003351B1" w:rsidP="00B86A7F">
            <w:pPr>
              <w:pStyle w:val="TAL"/>
            </w:pPr>
            <w:r w:rsidRPr="00410461">
              <w:t>P-CSCF</w:t>
            </w:r>
          </w:p>
        </w:tc>
        <w:tc>
          <w:tcPr>
            <w:tcW w:w="1417" w:type="dxa"/>
            <w:shd w:val="clear" w:color="auto" w:fill="auto"/>
            <w:vAlign w:val="center"/>
          </w:tcPr>
          <w:p w14:paraId="2A87CE8F" w14:textId="77777777" w:rsidR="003351B1" w:rsidRPr="00410461" w:rsidRDefault="003351B1" w:rsidP="00B86A7F">
            <w:pPr>
              <w:pStyle w:val="TAL"/>
            </w:pPr>
            <w:r w:rsidRPr="00410461">
              <w:t>P-CSCF</w:t>
            </w:r>
          </w:p>
        </w:tc>
      </w:tr>
      <w:tr w:rsidR="003351B1" w:rsidRPr="00410461" w14:paraId="22F0700C" w14:textId="77777777" w:rsidTr="001C4EA8">
        <w:tc>
          <w:tcPr>
            <w:tcW w:w="1417" w:type="dxa"/>
            <w:vMerge/>
            <w:shd w:val="clear" w:color="auto" w:fill="auto"/>
            <w:vAlign w:val="center"/>
          </w:tcPr>
          <w:p w14:paraId="6416C020" w14:textId="77777777" w:rsidR="003351B1" w:rsidRPr="00410461" w:rsidRDefault="003351B1" w:rsidP="00B86A7F">
            <w:pPr>
              <w:pStyle w:val="TAL"/>
            </w:pPr>
          </w:p>
        </w:tc>
        <w:tc>
          <w:tcPr>
            <w:tcW w:w="2689" w:type="dxa"/>
            <w:shd w:val="clear" w:color="auto" w:fill="auto"/>
            <w:vAlign w:val="center"/>
          </w:tcPr>
          <w:p w14:paraId="57D57D97" w14:textId="77777777" w:rsidR="003351B1" w:rsidRPr="00410461" w:rsidRDefault="003351B1" w:rsidP="00B86A7F">
            <w:pPr>
              <w:pStyle w:val="TAL"/>
            </w:pPr>
            <w:r w:rsidRPr="00410461">
              <w:t>Emergency session</w:t>
            </w:r>
          </w:p>
        </w:tc>
        <w:tc>
          <w:tcPr>
            <w:tcW w:w="1418" w:type="dxa"/>
            <w:shd w:val="clear" w:color="auto" w:fill="auto"/>
            <w:vAlign w:val="center"/>
          </w:tcPr>
          <w:p w14:paraId="343FEE43" w14:textId="77777777" w:rsidR="003351B1" w:rsidRPr="00410461" w:rsidRDefault="003351B1" w:rsidP="00B86A7F">
            <w:pPr>
              <w:pStyle w:val="TAL"/>
            </w:pPr>
            <w:r w:rsidRPr="00410461">
              <w:t>Egress IBCF</w:t>
            </w:r>
          </w:p>
        </w:tc>
        <w:tc>
          <w:tcPr>
            <w:tcW w:w="1388" w:type="dxa"/>
            <w:shd w:val="clear" w:color="auto" w:fill="auto"/>
            <w:vAlign w:val="center"/>
          </w:tcPr>
          <w:p w14:paraId="13A4431B" w14:textId="77777777" w:rsidR="003351B1" w:rsidRPr="00410461" w:rsidRDefault="003351B1" w:rsidP="00B86A7F">
            <w:pPr>
              <w:pStyle w:val="TAL"/>
            </w:pPr>
            <w:r w:rsidRPr="00410461">
              <w:t>Egress IBCF</w:t>
            </w:r>
          </w:p>
        </w:tc>
        <w:tc>
          <w:tcPr>
            <w:tcW w:w="1418" w:type="dxa"/>
            <w:shd w:val="clear" w:color="auto" w:fill="auto"/>
            <w:vAlign w:val="center"/>
          </w:tcPr>
          <w:p w14:paraId="1FAF1038" w14:textId="77777777" w:rsidR="003351B1" w:rsidRPr="00410461" w:rsidRDefault="003351B1" w:rsidP="00B86A7F">
            <w:pPr>
              <w:pStyle w:val="TAL"/>
            </w:pPr>
            <w:r w:rsidRPr="00410461">
              <w:t>n/a</w:t>
            </w:r>
          </w:p>
        </w:tc>
        <w:tc>
          <w:tcPr>
            <w:tcW w:w="1417" w:type="dxa"/>
            <w:shd w:val="clear" w:color="auto" w:fill="auto"/>
            <w:vAlign w:val="center"/>
          </w:tcPr>
          <w:p w14:paraId="1A0DEAAB" w14:textId="77777777" w:rsidR="003351B1" w:rsidRPr="00410461" w:rsidRDefault="003351B1" w:rsidP="00B86A7F">
            <w:pPr>
              <w:pStyle w:val="TAL"/>
            </w:pPr>
            <w:r w:rsidRPr="00410461">
              <w:t>n/a</w:t>
            </w:r>
          </w:p>
        </w:tc>
      </w:tr>
      <w:tr w:rsidR="000961E3" w:rsidRPr="00410461" w14:paraId="3D708A8D" w14:textId="77777777" w:rsidTr="000961E3">
        <w:tc>
          <w:tcPr>
            <w:tcW w:w="1417" w:type="dxa"/>
            <w:vMerge w:val="restart"/>
            <w:shd w:val="clear" w:color="auto" w:fill="auto"/>
            <w:vAlign w:val="center"/>
          </w:tcPr>
          <w:p w14:paraId="7D075299" w14:textId="77777777" w:rsidR="000961E3" w:rsidRPr="00410461" w:rsidRDefault="000961E3" w:rsidP="000961E3">
            <w:pPr>
              <w:pStyle w:val="TAL"/>
            </w:pPr>
            <w:r w:rsidRPr="00410461">
              <w:t>From target non-local ID</w:t>
            </w:r>
          </w:p>
        </w:tc>
        <w:tc>
          <w:tcPr>
            <w:tcW w:w="2689" w:type="dxa"/>
            <w:shd w:val="clear" w:color="auto" w:fill="auto"/>
            <w:vAlign w:val="center"/>
          </w:tcPr>
          <w:p w14:paraId="1CF8BA69" w14:textId="77777777" w:rsidR="000961E3" w:rsidRPr="00410461" w:rsidRDefault="000961E3" w:rsidP="000961E3">
            <w:pPr>
              <w:pStyle w:val="TAL"/>
            </w:pPr>
            <w:r w:rsidRPr="00410461">
              <w:t>Non-roaming UE/Outbound roaming UE</w:t>
            </w:r>
          </w:p>
        </w:tc>
        <w:tc>
          <w:tcPr>
            <w:tcW w:w="1418" w:type="dxa"/>
            <w:shd w:val="clear" w:color="auto" w:fill="auto"/>
            <w:vAlign w:val="center"/>
          </w:tcPr>
          <w:p w14:paraId="0D140751" w14:textId="77777777" w:rsidR="000961E3" w:rsidRPr="00410461" w:rsidRDefault="000961E3" w:rsidP="000961E3">
            <w:pPr>
              <w:pStyle w:val="TAL"/>
            </w:pPr>
            <w:r w:rsidRPr="00410461">
              <w:t>n/a</w:t>
            </w:r>
          </w:p>
        </w:tc>
        <w:tc>
          <w:tcPr>
            <w:tcW w:w="1388" w:type="dxa"/>
            <w:shd w:val="clear" w:color="auto" w:fill="auto"/>
            <w:vAlign w:val="center"/>
          </w:tcPr>
          <w:p w14:paraId="5469789B" w14:textId="77777777" w:rsidR="000961E3" w:rsidRPr="00410461" w:rsidRDefault="000961E3" w:rsidP="000961E3">
            <w:pPr>
              <w:pStyle w:val="TAL"/>
            </w:pPr>
            <w:r w:rsidRPr="00410461">
              <w:t>n/a</w:t>
            </w:r>
          </w:p>
        </w:tc>
        <w:tc>
          <w:tcPr>
            <w:tcW w:w="1418" w:type="dxa"/>
            <w:shd w:val="clear" w:color="auto" w:fill="auto"/>
          </w:tcPr>
          <w:p w14:paraId="6D44A567" w14:textId="002E284C" w:rsidR="000961E3" w:rsidRPr="00410461" w:rsidRDefault="000961E3" w:rsidP="000961E3">
            <w:pPr>
              <w:pStyle w:val="TAL"/>
            </w:pPr>
            <w:ins w:id="29" w:author="Rao, Nagaraja (Nokia - US)" w:date="2022-09-28T17:19:00Z">
              <w:r w:rsidRPr="00D74203">
                <w:t>See table 7.14.2-x</w:t>
              </w:r>
            </w:ins>
            <w:ins w:id="30" w:author="Rao, Nagaraja (Nokia - US)" w:date="2022-09-28T17:27:00Z">
              <w:r w:rsidR="00BE687C">
                <w:t>2</w:t>
              </w:r>
            </w:ins>
            <w:del w:id="31" w:author="Rao, Nagaraja (Nokia - US)" w:date="2022-09-28T17:19:00Z">
              <w:r w:rsidRPr="00410461" w:rsidDel="00F96DFC">
                <w:delText>Telephony AS</w:delText>
              </w:r>
            </w:del>
          </w:p>
        </w:tc>
        <w:tc>
          <w:tcPr>
            <w:tcW w:w="1417" w:type="dxa"/>
            <w:shd w:val="clear" w:color="auto" w:fill="auto"/>
          </w:tcPr>
          <w:p w14:paraId="7D8A4B1D" w14:textId="05CC8E01" w:rsidR="000961E3" w:rsidRPr="00410461" w:rsidRDefault="000961E3" w:rsidP="000961E3">
            <w:pPr>
              <w:pStyle w:val="TAL"/>
            </w:pPr>
            <w:ins w:id="32" w:author="Rao, Nagaraja (Nokia - US)" w:date="2022-09-28T17:19:00Z">
              <w:r w:rsidRPr="00D74203">
                <w:t>See table 7.14.2-x</w:t>
              </w:r>
            </w:ins>
            <w:ins w:id="33" w:author="Rao, Nagaraja (Nokia - US)" w:date="2022-09-28T17:27:00Z">
              <w:r w:rsidR="00BE687C">
                <w:t>2</w:t>
              </w:r>
            </w:ins>
            <w:del w:id="34" w:author="Rao, Nagaraja (Nokia - US)" w:date="2022-09-28T17:19:00Z">
              <w:r w:rsidRPr="00410461" w:rsidDel="00F96DFC">
                <w:delText>Ingress IBCF</w:delText>
              </w:r>
            </w:del>
          </w:p>
        </w:tc>
      </w:tr>
      <w:tr w:rsidR="003351B1" w:rsidRPr="00410461" w14:paraId="26CDD09A" w14:textId="77777777" w:rsidTr="001C4EA8">
        <w:tc>
          <w:tcPr>
            <w:tcW w:w="1417" w:type="dxa"/>
            <w:vMerge/>
            <w:shd w:val="clear" w:color="auto" w:fill="auto"/>
            <w:vAlign w:val="center"/>
          </w:tcPr>
          <w:p w14:paraId="2180162C" w14:textId="77777777" w:rsidR="003351B1" w:rsidRPr="00410461" w:rsidRDefault="003351B1" w:rsidP="00B86A7F">
            <w:pPr>
              <w:pStyle w:val="TAL"/>
            </w:pPr>
          </w:p>
        </w:tc>
        <w:tc>
          <w:tcPr>
            <w:tcW w:w="2689" w:type="dxa"/>
            <w:shd w:val="clear" w:color="auto" w:fill="auto"/>
            <w:vAlign w:val="center"/>
          </w:tcPr>
          <w:p w14:paraId="49DF4C62" w14:textId="77777777" w:rsidR="003351B1" w:rsidRPr="00410461" w:rsidRDefault="003351B1" w:rsidP="00B86A7F">
            <w:pPr>
              <w:pStyle w:val="TAL"/>
            </w:pPr>
            <w:r w:rsidRPr="00410461">
              <w:t>Inbound roaming UE (HR)</w:t>
            </w:r>
          </w:p>
        </w:tc>
        <w:tc>
          <w:tcPr>
            <w:tcW w:w="1418" w:type="dxa"/>
            <w:shd w:val="clear" w:color="auto" w:fill="auto"/>
            <w:vAlign w:val="center"/>
          </w:tcPr>
          <w:p w14:paraId="16822080" w14:textId="77777777" w:rsidR="003351B1" w:rsidRPr="00410461" w:rsidRDefault="003351B1" w:rsidP="00B86A7F">
            <w:pPr>
              <w:pStyle w:val="TAL"/>
            </w:pPr>
            <w:r w:rsidRPr="00410461">
              <w:t>n/a</w:t>
            </w:r>
          </w:p>
        </w:tc>
        <w:tc>
          <w:tcPr>
            <w:tcW w:w="1388" w:type="dxa"/>
            <w:shd w:val="clear" w:color="auto" w:fill="auto"/>
            <w:vAlign w:val="center"/>
          </w:tcPr>
          <w:p w14:paraId="19257A43" w14:textId="77777777" w:rsidR="003351B1" w:rsidRPr="00410461" w:rsidRDefault="003351B1" w:rsidP="00B86A7F">
            <w:pPr>
              <w:pStyle w:val="TAL"/>
            </w:pPr>
            <w:r w:rsidRPr="00410461">
              <w:t>n/a</w:t>
            </w:r>
          </w:p>
        </w:tc>
        <w:tc>
          <w:tcPr>
            <w:tcW w:w="1418" w:type="dxa"/>
            <w:shd w:val="clear" w:color="auto" w:fill="auto"/>
            <w:vAlign w:val="center"/>
          </w:tcPr>
          <w:p w14:paraId="4DD012D0" w14:textId="77777777" w:rsidR="003351B1" w:rsidRPr="00410461" w:rsidRDefault="003351B1" w:rsidP="00B86A7F">
            <w:pPr>
              <w:pStyle w:val="TAL"/>
            </w:pPr>
            <w:r w:rsidRPr="00410461">
              <w:t>LMISF-IRI</w:t>
            </w:r>
          </w:p>
        </w:tc>
        <w:tc>
          <w:tcPr>
            <w:tcW w:w="1417" w:type="dxa"/>
            <w:shd w:val="clear" w:color="auto" w:fill="auto"/>
            <w:vAlign w:val="center"/>
          </w:tcPr>
          <w:p w14:paraId="426E916D" w14:textId="77777777" w:rsidR="003351B1" w:rsidRPr="00410461" w:rsidRDefault="003351B1" w:rsidP="00B86A7F">
            <w:pPr>
              <w:pStyle w:val="TAL"/>
            </w:pPr>
            <w:r w:rsidRPr="00410461">
              <w:t>LMISF-IRI</w:t>
            </w:r>
          </w:p>
        </w:tc>
      </w:tr>
      <w:tr w:rsidR="003351B1" w:rsidRPr="00410461" w14:paraId="642D18BE" w14:textId="77777777" w:rsidTr="001C4EA8">
        <w:tc>
          <w:tcPr>
            <w:tcW w:w="1417" w:type="dxa"/>
            <w:vMerge/>
            <w:shd w:val="clear" w:color="auto" w:fill="auto"/>
            <w:vAlign w:val="center"/>
          </w:tcPr>
          <w:p w14:paraId="40C85ACB" w14:textId="77777777" w:rsidR="003351B1" w:rsidRPr="00410461" w:rsidRDefault="003351B1" w:rsidP="00B86A7F">
            <w:pPr>
              <w:pStyle w:val="TAL"/>
            </w:pPr>
          </w:p>
        </w:tc>
        <w:tc>
          <w:tcPr>
            <w:tcW w:w="2689" w:type="dxa"/>
            <w:shd w:val="clear" w:color="auto" w:fill="auto"/>
            <w:vAlign w:val="center"/>
          </w:tcPr>
          <w:p w14:paraId="614FF616" w14:textId="77777777" w:rsidR="003351B1" w:rsidRPr="00410461" w:rsidRDefault="003351B1" w:rsidP="00B86A7F">
            <w:pPr>
              <w:pStyle w:val="TAL"/>
            </w:pPr>
            <w:r w:rsidRPr="00410461">
              <w:t>Inbound roaming UE (LBO)</w:t>
            </w:r>
          </w:p>
        </w:tc>
        <w:tc>
          <w:tcPr>
            <w:tcW w:w="1418" w:type="dxa"/>
            <w:shd w:val="clear" w:color="auto" w:fill="auto"/>
            <w:vAlign w:val="center"/>
          </w:tcPr>
          <w:p w14:paraId="53A089C0" w14:textId="77777777" w:rsidR="003351B1" w:rsidRPr="00410461" w:rsidRDefault="003351B1" w:rsidP="00B86A7F">
            <w:pPr>
              <w:pStyle w:val="TAL"/>
            </w:pPr>
            <w:r w:rsidRPr="00410461">
              <w:t>n/a</w:t>
            </w:r>
          </w:p>
        </w:tc>
        <w:tc>
          <w:tcPr>
            <w:tcW w:w="1388" w:type="dxa"/>
            <w:shd w:val="clear" w:color="auto" w:fill="auto"/>
            <w:vAlign w:val="center"/>
          </w:tcPr>
          <w:p w14:paraId="50D169D5" w14:textId="77777777" w:rsidR="003351B1" w:rsidRPr="00410461" w:rsidRDefault="003351B1" w:rsidP="00B86A7F">
            <w:pPr>
              <w:pStyle w:val="TAL"/>
            </w:pPr>
            <w:r w:rsidRPr="00410461">
              <w:t>n/a</w:t>
            </w:r>
          </w:p>
        </w:tc>
        <w:tc>
          <w:tcPr>
            <w:tcW w:w="1418" w:type="dxa"/>
            <w:shd w:val="clear" w:color="auto" w:fill="auto"/>
            <w:vAlign w:val="center"/>
          </w:tcPr>
          <w:p w14:paraId="0CD5FD7A" w14:textId="77777777" w:rsidR="003351B1" w:rsidRPr="00410461" w:rsidRDefault="003351B1" w:rsidP="00B86A7F">
            <w:pPr>
              <w:pStyle w:val="TAL"/>
            </w:pPr>
            <w:r w:rsidRPr="00410461">
              <w:t>P-CSCF</w:t>
            </w:r>
          </w:p>
        </w:tc>
        <w:tc>
          <w:tcPr>
            <w:tcW w:w="1417" w:type="dxa"/>
            <w:shd w:val="clear" w:color="auto" w:fill="auto"/>
            <w:vAlign w:val="center"/>
          </w:tcPr>
          <w:p w14:paraId="0869F6C8" w14:textId="77777777" w:rsidR="003351B1" w:rsidRPr="00410461" w:rsidRDefault="003351B1" w:rsidP="00B86A7F">
            <w:pPr>
              <w:pStyle w:val="TAL"/>
            </w:pPr>
            <w:r w:rsidRPr="00410461">
              <w:t>P-CSCF</w:t>
            </w:r>
          </w:p>
        </w:tc>
      </w:tr>
      <w:tr w:rsidR="000961E3" w:rsidRPr="00410461" w14:paraId="1945F24C" w14:textId="77777777" w:rsidTr="000961E3">
        <w:tc>
          <w:tcPr>
            <w:tcW w:w="1417" w:type="dxa"/>
            <w:vMerge w:val="restart"/>
            <w:shd w:val="clear" w:color="auto" w:fill="auto"/>
            <w:vAlign w:val="center"/>
          </w:tcPr>
          <w:p w14:paraId="311B12CE" w14:textId="77777777" w:rsidR="000961E3" w:rsidRPr="00410461" w:rsidRDefault="000961E3" w:rsidP="000961E3">
            <w:pPr>
              <w:pStyle w:val="TAL"/>
            </w:pPr>
            <w:r w:rsidRPr="00410461">
              <w:t xml:space="preserve">To target non-local ID </w:t>
            </w:r>
          </w:p>
        </w:tc>
        <w:tc>
          <w:tcPr>
            <w:tcW w:w="2689" w:type="dxa"/>
            <w:shd w:val="clear" w:color="auto" w:fill="auto"/>
            <w:vAlign w:val="center"/>
          </w:tcPr>
          <w:p w14:paraId="76AD443F" w14:textId="77777777" w:rsidR="000961E3" w:rsidRPr="00410461" w:rsidRDefault="000961E3" w:rsidP="000961E3">
            <w:pPr>
              <w:pStyle w:val="TAL"/>
            </w:pPr>
            <w:r w:rsidRPr="00410461">
              <w:t>Non-roaming UE/Outbound roaming UE</w:t>
            </w:r>
          </w:p>
        </w:tc>
        <w:tc>
          <w:tcPr>
            <w:tcW w:w="1418" w:type="dxa"/>
            <w:shd w:val="clear" w:color="auto" w:fill="auto"/>
          </w:tcPr>
          <w:p w14:paraId="702015CD" w14:textId="13707E28" w:rsidR="000961E3" w:rsidRPr="00410461" w:rsidRDefault="000961E3" w:rsidP="000961E3">
            <w:pPr>
              <w:pStyle w:val="TAL"/>
            </w:pPr>
            <w:ins w:id="35" w:author="Rao, Nagaraja (Nokia - US)" w:date="2022-09-28T17:19:00Z">
              <w:r w:rsidRPr="00D77FD4">
                <w:t>See table 7.14.2-x</w:t>
              </w:r>
            </w:ins>
            <w:ins w:id="36" w:author="Rao, Nagaraja (Nokia - US)" w:date="2022-09-28T17:27:00Z">
              <w:r w:rsidR="00BE687C">
                <w:t>1</w:t>
              </w:r>
            </w:ins>
            <w:del w:id="37" w:author="Rao, Nagaraja (Nokia - US)" w:date="2022-09-28T17:19:00Z">
              <w:r w:rsidRPr="00410461" w:rsidDel="00B266E9">
                <w:delText>Telephony AS</w:delText>
              </w:r>
            </w:del>
          </w:p>
        </w:tc>
        <w:tc>
          <w:tcPr>
            <w:tcW w:w="1388" w:type="dxa"/>
            <w:shd w:val="clear" w:color="auto" w:fill="auto"/>
          </w:tcPr>
          <w:p w14:paraId="19F14F7D" w14:textId="5DA47272" w:rsidR="000961E3" w:rsidRPr="00410461" w:rsidRDefault="000961E3" w:rsidP="000961E3">
            <w:pPr>
              <w:pStyle w:val="TAL"/>
            </w:pPr>
            <w:ins w:id="38" w:author="Rao, Nagaraja (Nokia - US)" w:date="2022-09-28T17:19:00Z">
              <w:r w:rsidRPr="00D77FD4">
                <w:t>See table 7.14.2-x</w:t>
              </w:r>
            </w:ins>
            <w:ins w:id="39" w:author="Rao, Nagaraja (Nokia - US)" w:date="2022-09-28T17:27:00Z">
              <w:r w:rsidR="00BE687C">
                <w:t>1</w:t>
              </w:r>
            </w:ins>
            <w:del w:id="40" w:author="Rao, Nagaraja (Nokia - US)" w:date="2022-09-28T17:19:00Z">
              <w:r w:rsidRPr="00410461" w:rsidDel="00B266E9">
                <w:delText>Egress IBCF</w:delText>
              </w:r>
            </w:del>
          </w:p>
        </w:tc>
        <w:tc>
          <w:tcPr>
            <w:tcW w:w="1418" w:type="dxa"/>
            <w:shd w:val="clear" w:color="auto" w:fill="auto"/>
            <w:vAlign w:val="center"/>
          </w:tcPr>
          <w:p w14:paraId="5983252E" w14:textId="77777777" w:rsidR="000961E3" w:rsidRPr="00410461" w:rsidRDefault="000961E3" w:rsidP="000961E3">
            <w:pPr>
              <w:pStyle w:val="TAL"/>
            </w:pPr>
            <w:r w:rsidRPr="00410461">
              <w:t>n/a</w:t>
            </w:r>
          </w:p>
        </w:tc>
        <w:tc>
          <w:tcPr>
            <w:tcW w:w="1417" w:type="dxa"/>
            <w:shd w:val="clear" w:color="auto" w:fill="auto"/>
            <w:vAlign w:val="center"/>
          </w:tcPr>
          <w:p w14:paraId="17364D73" w14:textId="77777777" w:rsidR="000961E3" w:rsidRPr="00410461" w:rsidRDefault="000961E3" w:rsidP="000961E3">
            <w:pPr>
              <w:pStyle w:val="TAL"/>
            </w:pPr>
            <w:r w:rsidRPr="00410461">
              <w:t>n/a</w:t>
            </w:r>
          </w:p>
        </w:tc>
      </w:tr>
      <w:tr w:rsidR="003351B1" w:rsidRPr="00410461" w14:paraId="530CCD6F" w14:textId="77777777" w:rsidTr="001C4EA8">
        <w:tc>
          <w:tcPr>
            <w:tcW w:w="1417" w:type="dxa"/>
            <w:vMerge/>
            <w:shd w:val="clear" w:color="auto" w:fill="auto"/>
            <w:vAlign w:val="center"/>
          </w:tcPr>
          <w:p w14:paraId="2B6D05F5" w14:textId="77777777" w:rsidR="003351B1" w:rsidRPr="00410461" w:rsidRDefault="003351B1" w:rsidP="00B86A7F">
            <w:pPr>
              <w:pStyle w:val="TAL"/>
            </w:pPr>
          </w:p>
        </w:tc>
        <w:tc>
          <w:tcPr>
            <w:tcW w:w="2689" w:type="dxa"/>
            <w:shd w:val="clear" w:color="auto" w:fill="auto"/>
            <w:vAlign w:val="center"/>
          </w:tcPr>
          <w:p w14:paraId="108A5243" w14:textId="77777777" w:rsidR="003351B1" w:rsidRPr="00410461" w:rsidRDefault="003351B1" w:rsidP="00B86A7F">
            <w:pPr>
              <w:pStyle w:val="TAL"/>
            </w:pPr>
            <w:r w:rsidRPr="00410461">
              <w:t>Inbound roaming UE (HR)</w:t>
            </w:r>
          </w:p>
        </w:tc>
        <w:tc>
          <w:tcPr>
            <w:tcW w:w="1418" w:type="dxa"/>
            <w:shd w:val="clear" w:color="auto" w:fill="auto"/>
            <w:vAlign w:val="center"/>
          </w:tcPr>
          <w:p w14:paraId="2582880B" w14:textId="77777777" w:rsidR="003351B1" w:rsidRPr="00410461" w:rsidRDefault="003351B1" w:rsidP="00B86A7F">
            <w:pPr>
              <w:pStyle w:val="TAL"/>
            </w:pPr>
            <w:r w:rsidRPr="00410461">
              <w:t>n/a</w:t>
            </w:r>
          </w:p>
        </w:tc>
        <w:tc>
          <w:tcPr>
            <w:tcW w:w="1388" w:type="dxa"/>
            <w:shd w:val="clear" w:color="auto" w:fill="auto"/>
            <w:vAlign w:val="center"/>
          </w:tcPr>
          <w:p w14:paraId="1BA9CE36" w14:textId="77777777" w:rsidR="003351B1" w:rsidRPr="00410461" w:rsidRDefault="003351B1" w:rsidP="00B86A7F">
            <w:pPr>
              <w:pStyle w:val="TAL"/>
            </w:pPr>
            <w:r w:rsidRPr="00410461">
              <w:t>n/a</w:t>
            </w:r>
          </w:p>
        </w:tc>
        <w:tc>
          <w:tcPr>
            <w:tcW w:w="1418" w:type="dxa"/>
            <w:shd w:val="clear" w:color="auto" w:fill="auto"/>
            <w:vAlign w:val="center"/>
          </w:tcPr>
          <w:p w14:paraId="5C58BAA4" w14:textId="77777777" w:rsidR="003351B1" w:rsidRPr="00410461" w:rsidRDefault="003351B1" w:rsidP="00B86A7F">
            <w:pPr>
              <w:pStyle w:val="TAL"/>
            </w:pPr>
            <w:r w:rsidRPr="00410461">
              <w:t>n/a</w:t>
            </w:r>
          </w:p>
        </w:tc>
        <w:tc>
          <w:tcPr>
            <w:tcW w:w="1417" w:type="dxa"/>
            <w:shd w:val="clear" w:color="auto" w:fill="auto"/>
            <w:vAlign w:val="center"/>
          </w:tcPr>
          <w:p w14:paraId="52FD1B4A" w14:textId="77777777" w:rsidR="003351B1" w:rsidRPr="00410461" w:rsidRDefault="003351B1" w:rsidP="00B86A7F">
            <w:pPr>
              <w:pStyle w:val="TAL"/>
            </w:pPr>
            <w:r w:rsidRPr="00410461">
              <w:t>n/a</w:t>
            </w:r>
          </w:p>
        </w:tc>
      </w:tr>
      <w:tr w:rsidR="003351B1" w:rsidRPr="00410461" w14:paraId="3070357A" w14:textId="77777777" w:rsidTr="001C4EA8">
        <w:tc>
          <w:tcPr>
            <w:tcW w:w="1417" w:type="dxa"/>
            <w:vMerge/>
            <w:shd w:val="clear" w:color="auto" w:fill="auto"/>
            <w:vAlign w:val="center"/>
          </w:tcPr>
          <w:p w14:paraId="2D31F637" w14:textId="77777777" w:rsidR="003351B1" w:rsidRPr="00410461" w:rsidRDefault="003351B1" w:rsidP="00B86A7F">
            <w:pPr>
              <w:pStyle w:val="TAL"/>
            </w:pPr>
          </w:p>
        </w:tc>
        <w:tc>
          <w:tcPr>
            <w:tcW w:w="2689" w:type="dxa"/>
            <w:shd w:val="clear" w:color="auto" w:fill="auto"/>
            <w:vAlign w:val="center"/>
          </w:tcPr>
          <w:p w14:paraId="70BF5C1E" w14:textId="77777777" w:rsidR="003351B1" w:rsidRPr="00410461" w:rsidRDefault="003351B1" w:rsidP="00B86A7F">
            <w:pPr>
              <w:pStyle w:val="TAL"/>
            </w:pPr>
            <w:r w:rsidRPr="00410461">
              <w:t>Inbound roaming UE (LBO)</w:t>
            </w:r>
          </w:p>
        </w:tc>
        <w:tc>
          <w:tcPr>
            <w:tcW w:w="1418" w:type="dxa"/>
            <w:shd w:val="clear" w:color="auto" w:fill="auto"/>
            <w:vAlign w:val="center"/>
          </w:tcPr>
          <w:p w14:paraId="783DD751" w14:textId="77777777" w:rsidR="003351B1" w:rsidRPr="00410461" w:rsidRDefault="003351B1" w:rsidP="00B86A7F">
            <w:pPr>
              <w:pStyle w:val="TAL"/>
            </w:pPr>
            <w:r w:rsidRPr="00410461">
              <w:t>n/a</w:t>
            </w:r>
          </w:p>
        </w:tc>
        <w:tc>
          <w:tcPr>
            <w:tcW w:w="1388" w:type="dxa"/>
            <w:shd w:val="clear" w:color="auto" w:fill="auto"/>
            <w:vAlign w:val="center"/>
          </w:tcPr>
          <w:p w14:paraId="777A3855" w14:textId="77777777" w:rsidR="003351B1" w:rsidRPr="00410461" w:rsidRDefault="003351B1" w:rsidP="00B86A7F">
            <w:pPr>
              <w:pStyle w:val="TAL"/>
            </w:pPr>
            <w:r w:rsidRPr="00410461">
              <w:t>n/a</w:t>
            </w:r>
          </w:p>
        </w:tc>
        <w:tc>
          <w:tcPr>
            <w:tcW w:w="1418" w:type="dxa"/>
            <w:shd w:val="clear" w:color="auto" w:fill="auto"/>
            <w:vAlign w:val="center"/>
          </w:tcPr>
          <w:p w14:paraId="26D0031A" w14:textId="77777777" w:rsidR="003351B1" w:rsidRPr="00410461" w:rsidRDefault="003351B1" w:rsidP="00B86A7F">
            <w:pPr>
              <w:pStyle w:val="TAL"/>
            </w:pPr>
            <w:r w:rsidRPr="00410461">
              <w:t>n/a</w:t>
            </w:r>
          </w:p>
        </w:tc>
        <w:tc>
          <w:tcPr>
            <w:tcW w:w="1417" w:type="dxa"/>
            <w:shd w:val="clear" w:color="auto" w:fill="auto"/>
            <w:vAlign w:val="center"/>
          </w:tcPr>
          <w:p w14:paraId="1513B76B" w14:textId="77777777" w:rsidR="003351B1" w:rsidRPr="00410461" w:rsidRDefault="003351B1" w:rsidP="00B86A7F">
            <w:pPr>
              <w:pStyle w:val="TAL"/>
            </w:pPr>
            <w:r w:rsidRPr="00410461">
              <w:t>n/a</w:t>
            </w:r>
          </w:p>
        </w:tc>
      </w:tr>
    </w:tbl>
    <w:p w14:paraId="5BC0463C" w14:textId="77777777" w:rsidR="003351B1" w:rsidRPr="00410461" w:rsidRDefault="003351B1" w:rsidP="003351B1"/>
    <w:p w14:paraId="7A535F7C" w14:textId="77777777" w:rsidR="003351B1" w:rsidRPr="00410461" w:rsidRDefault="003351B1" w:rsidP="003351B1">
      <w:pPr>
        <w:pStyle w:val="TH"/>
      </w:pPr>
      <w:r w:rsidRPr="00410461">
        <w:t xml:space="preserve">Table 7.14.2-2: IMS Network Functions providing the IRI-POI functions for </w:t>
      </w:r>
      <w:proofErr w:type="spellStart"/>
      <w:r w:rsidRPr="00410461">
        <w:t>eCNAM</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802"/>
        <w:gridCol w:w="1418"/>
        <w:gridCol w:w="1275"/>
        <w:gridCol w:w="1418"/>
        <w:gridCol w:w="1417"/>
      </w:tblGrid>
      <w:tr w:rsidR="003351B1" w:rsidRPr="00410461" w14:paraId="2A4045D7" w14:textId="77777777" w:rsidTr="000961E3">
        <w:tc>
          <w:tcPr>
            <w:tcW w:w="4219" w:type="dxa"/>
            <w:gridSpan w:val="2"/>
            <w:vMerge w:val="restart"/>
            <w:shd w:val="clear" w:color="auto" w:fill="auto"/>
            <w:vAlign w:val="center"/>
          </w:tcPr>
          <w:p w14:paraId="6B830344" w14:textId="77777777" w:rsidR="003351B1" w:rsidRPr="00410461" w:rsidRDefault="003351B1" w:rsidP="00B86A7F">
            <w:pPr>
              <w:pStyle w:val="TAH"/>
            </w:pPr>
            <w:r w:rsidRPr="00410461">
              <w:t>Target/session scenarios</w:t>
            </w:r>
          </w:p>
        </w:tc>
        <w:tc>
          <w:tcPr>
            <w:tcW w:w="2693" w:type="dxa"/>
            <w:gridSpan w:val="2"/>
            <w:shd w:val="clear" w:color="auto" w:fill="auto"/>
            <w:vAlign w:val="center"/>
          </w:tcPr>
          <w:p w14:paraId="1C214536" w14:textId="77777777" w:rsidR="003351B1" w:rsidRPr="00410461" w:rsidRDefault="003351B1" w:rsidP="00B86A7F">
            <w:pPr>
              <w:pStyle w:val="TAH"/>
            </w:pPr>
            <w:r w:rsidRPr="00410461">
              <w:t xml:space="preserve">Originating end </w:t>
            </w:r>
          </w:p>
        </w:tc>
        <w:tc>
          <w:tcPr>
            <w:tcW w:w="2835" w:type="dxa"/>
            <w:gridSpan w:val="2"/>
            <w:shd w:val="clear" w:color="auto" w:fill="auto"/>
            <w:vAlign w:val="center"/>
          </w:tcPr>
          <w:p w14:paraId="4368E5AF" w14:textId="77777777" w:rsidR="003351B1" w:rsidRPr="00410461" w:rsidRDefault="003351B1" w:rsidP="00B86A7F">
            <w:pPr>
              <w:pStyle w:val="TAH"/>
            </w:pPr>
            <w:r w:rsidRPr="00410461">
              <w:t>Terminating end</w:t>
            </w:r>
          </w:p>
        </w:tc>
      </w:tr>
      <w:tr w:rsidR="003351B1" w:rsidRPr="00410461" w14:paraId="2951D946" w14:textId="77777777" w:rsidTr="000961E3">
        <w:tc>
          <w:tcPr>
            <w:tcW w:w="4219" w:type="dxa"/>
            <w:gridSpan w:val="2"/>
            <w:vMerge/>
            <w:shd w:val="clear" w:color="auto" w:fill="auto"/>
          </w:tcPr>
          <w:p w14:paraId="7EC405B8" w14:textId="77777777" w:rsidR="003351B1" w:rsidRPr="00410461" w:rsidRDefault="003351B1" w:rsidP="00B86A7F">
            <w:pPr>
              <w:keepNext/>
              <w:keepLines/>
              <w:spacing w:before="40" w:after="40"/>
              <w:jc w:val="center"/>
            </w:pPr>
          </w:p>
        </w:tc>
        <w:tc>
          <w:tcPr>
            <w:tcW w:w="1418" w:type="dxa"/>
            <w:shd w:val="clear" w:color="auto" w:fill="auto"/>
            <w:vAlign w:val="center"/>
          </w:tcPr>
          <w:p w14:paraId="411C6206" w14:textId="77777777" w:rsidR="003351B1" w:rsidRPr="00410461" w:rsidRDefault="003351B1" w:rsidP="00B86A7F">
            <w:pPr>
              <w:pStyle w:val="TAH"/>
            </w:pPr>
            <w:r w:rsidRPr="00410461">
              <w:t>Option 1</w:t>
            </w:r>
          </w:p>
        </w:tc>
        <w:tc>
          <w:tcPr>
            <w:tcW w:w="1275" w:type="dxa"/>
            <w:shd w:val="clear" w:color="auto" w:fill="auto"/>
            <w:vAlign w:val="center"/>
          </w:tcPr>
          <w:p w14:paraId="78E95585" w14:textId="77777777" w:rsidR="003351B1" w:rsidRPr="00410461" w:rsidRDefault="003351B1" w:rsidP="00B86A7F">
            <w:pPr>
              <w:pStyle w:val="TAH"/>
            </w:pPr>
            <w:r w:rsidRPr="00410461">
              <w:t>Option 2</w:t>
            </w:r>
          </w:p>
        </w:tc>
        <w:tc>
          <w:tcPr>
            <w:tcW w:w="1418" w:type="dxa"/>
            <w:shd w:val="clear" w:color="auto" w:fill="auto"/>
            <w:vAlign w:val="center"/>
          </w:tcPr>
          <w:p w14:paraId="2A82CB40" w14:textId="77777777" w:rsidR="003351B1" w:rsidRPr="00410461" w:rsidRDefault="003351B1" w:rsidP="00B86A7F">
            <w:pPr>
              <w:pStyle w:val="TAH"/>
            </w:pPr>
            <w:r w:rsidRPr="00410461">
              <w:t>Option 1</w:t>
            </w:r>
          </w:p>
        </w:tc>
        <w:tc>
          <w:tcPr>
            <w:tcW w:w="1417" w:type="dxa"/>
            <w:shd w:val="clear" w:color="auto" w:fill="auto"/>
            <w:vAlign w:val="center"/>
          </w:tcPr>
          <w:p w14:paraId="76BC1A82" w14:textId="77777777" w:rsidR="003351B1" w:rsidRPr="00410461" w:rsidRDefault="003351B1" w:rsidP="00B86A7F">
            <w:pPr>
              <w:pStyle w:val="TAH"/>
            </w:pPr>
            <w:r w:rsidRPr="00410461">
              <w:t>Option 2</w:t>
            </w:r>
          </w:p>
        </w:tc>
      </w:tr>
      <w:tr w:rsidR="000961E3" w:rsidRPr="00410461" w14:paraId="719E656C" w14:textId="77777777" w:rsidTr="000961E3">
        <w:tc>
          <w:tcPr>
            <w:tcW w:w="1417" w:type="dxa"/>
            <w:vMerge w:val="restart"/>
            <w:shd w:val="clear" w:color="auto" w:fill="auto"/>
            <w:vAlign w:val="center"/>
          </w:tcPr>
          <w:p w14:paraId="44092992" w14:textId="77777777" w:rsidR="000961E3" w:rsidRPr="00410461" w:rsidRDefault="000961E3" w:rsidP="000961E3">
            <w:pPr>
              <w:pStyle w:val="TAL"/>
            </w:pPr>
            <w:r w:rsidRPr="00410461">
              <w:t xml:space="preserve"> UE is the target </w:t>
            </w:r>
          </w:p>
        </w:tc>
        <w:tc>
          <w:tcPr>
            <w:tcW w:w="2802" w:type="dxa"/>
            <w:shd w:val="clear" w:color="auto" w:fill="auto"/>
            <w:vAlign w:val="center"/>
          </w:tcPr>
          <w:p w14:paraId="2E8CA965" w14:textId="77777777" w:rsidR="000961E3" w:rsidRPr="00410461" w:rsidRDefault="000961E3" w:rsidP="000961E3">
            <w:pPr>
              <w:pStyle w:val="TAL"/>
            </w:pPr>
            <w:r w:rsidRPr="00410461">
              <w:t>Non-roaming UE</w:t>
            </w:r>
          </w:p>
        </w:tc>
        <w:tc>
          <w:tcPr>
            <w:tcW w:w="1418" w:type="dxa"/>
            <w:shd w:val="clear" w:color="auto" w:fill="auto"/>
            <w:vAlign w:val="center"/>
          </w:tcPr>
          <w:p w14:paraId="654B5BFC" w14:textId="77777777" w:rsidR="000961E3" w:rsidRPr="00410461" w:rsidRDefault="000961E3" w:rsidP="000961E3">
            <w:pPr>
              <w:pStyle w:val="TAL"/>
            </w:pPr>
            <w:r w:rsidRPr="00410461">
              <w:t>n/a</w:t>
            </w:r>
          </w:p>
        </w:tc>
        <w:tc>
          <w:tcPr>
            <w:tcW w:w="1275" w:type="dxa"/>
            <w:shd w:val="clear" w:color="auto" w:fill="auto"/>
            <w:vAlign w:val="center"/>
          </w:tcPr>
          <w:p w14:paraId="1714B9A7" w14:textId="77777777" w:rsidR="000961E3" w:rsidRPr="00410461" w:rsidRDefault="000961E3" w:rsidP="000961E3">
            <w:pPr>
              <w:pStyle w:val="TAL"/>
            </w:pPr>
            <w:r w:rsidRPr="00410461">
              <w:t>n/a</w:t>
            </w:r>
          </w:p>
        </w:tc>
        <w:tc>
          <w:tcPr>
            <w:tcW w:w="1418" w:type="dxa"/>
            <w:shd w:val="clear" w:color="auto" w:fill="auto"/>
          </w:tcPr>
          <w:p w14:paraId="1122ECC0" w14:textId="08C775FE" w:rsidR="000961E3" w:rsidRPr="00410461" w:rsidRDefault="000961E3" w:rsidP="000961E3">
            <w:pPr>
              <w:pStyle w:val="TAL"/>
            </w:pPr>
            <w:ins w:id="41" w:author="Rao, Nagaraja (Nokia - US)" w:date="2022-09-28T17:22:00Z">
              <w:r w:rsidRPr="00DB7D10">
                <w:t>See table 7.14.2-x</w:t>
              </w:r>
            </w:ins>
            <w:ins w:id="42" w:author="Rao, Nagaraja (Nokia - US)" w:date="2022-09-28T17:27:00Z">
              <w:r w:rsidR="00BE687C">
                <w:t>2</w:t>
              </w:r>
            </w:ins>
            <w:del w:id="43" w:author="Rao, Nagaraja (Nokia - US)" w:date="2022-09-28T17:22:00Z">
              <w:r w:rsidRPr="00410461" w:rsidDel="00EC2722">
                <w:delText>Telephony AS</w:delText>
              </w:r>
            </w:del>
          </w:p>
        </w:tc>
        <w:tc>
          <w:tcPr>
            <w:tcW w:w="1417" w:type="dxa"/>
            <w:shd w:val="clear" w:color="auto" w:fill="auto"/>
          </w:tcPr>
          <w:p w14:paraId="03E13441" w14:textId="670642B9" w:rsidR="000961E3" w:rsidRPr="00410461" w:rsidRDefault="000961E3" w:rsidP="000961E3">
            <w:pPr>
              <w:pStyle w:val="TAL"/>
            </w:pPr>
            <w:ins w:id="44" w:author="Rao, Nagaraja (Nokia - US)" w:date="2022-09-28T17:22:00Z">
              <w:r w:rsidRPr="00DB7D10">
                <w:t>See table 7.14.2-x</w:t>
              </w:r>
            </w:ins>
            <w:ins w:id="45" w:author="Rao, Nagaraja (Nokia - US)" w:date="2022-09-28T17:27:00Z">
              <w:r w:rsidR="00BE687C">
                <w:t>2</w:t>
              </w:r>
            </w:ins>
            <w:del w:id="46" w:author="Rao, Nagaraja (Nokia - US)" w:date="2022-09-28T17:22:00Z">
              <w:r w:rsidRPr="00410461" w:rsidDel="00EC2722">
                <w:delText>Ingress IBCF</w:delText>
              </w:r>
            </w:del>
          </w:p>
        </w:tc>
      </w:tr>
      <w:tr w:rsidR="003351B1" w:rsidRPr="00410461" w14:paraId="2E088288" w14:textId="77777777" w:rsidTr="000961E3">
        <w:tc>
          <w:tcPr>
            <w:tcW w:w="1417" w:type="dxa"/>
            <w:vMerge/>
            <w:shd w:val="clear" w:color="auto" w:fill="auto"/>
            <w:vAlign w:val="center"/>
          </w:tcPr>
          <w:p w14:paraId="64A5C8D5" w14:textId="77777777" w:rsidR="003351B1" w:rsidRPr="00410461" w:rsidRDefault="003351B1" w:rsidP="00B86A7F">
            <w:pPr>
              <w:pStyle w:val="TAL"/>
            </w:pPr>
          </w:p>
        </w:tc>
        <w:tc>
          <w:tcPr>
            <w:tcW w:w="2802" w:type="dxa"/>
            <w:shd w:val="clear" w:color="auto" w:fill="auto"/>
            <w:vAlign w:val="center"/>
          </w:tcPr>
          <w:p w14:paraId="47168319" w14:textId="77777777" w:rsidR="003351B1" w:rsidRPr="00410461" w:rsidRDefault="003351B1" w:rsidP="00B86A7F">
            <w:pPr>
              <w:pStyle w:val="TAL"/>
            </w:pPr>
            <w:r w:rsidRPr="00410461">
              <w:t>Inbound roaming UE (HR)</w:t>
            </w:r>
          </w:p>
        </w:tc>
        <w:tc>
          <w:tcPr>
            <w:tcW w:w="1418" w:type="dxa"/>
            <w:shd w:val="clear" w:color="auto" w:fill="auto"/>
            <w:vAlign w:val="center"/>
          </w:tcPr>
          <w:p w14:paraId="45B02941" w14:textId="77777777" w:rsidR="003351B1" w:rsidRPr="00410461" w:rsidRDefault="003351B1" w:rsidP="00B86A7F">
            <w:pPr>
              <w:pStyle w:val="TAL"/>
            </w:pPr>
            <w:r w:rsidRPr="00410461">
              <w:t>n/a</w:t>
            </w:r>
          </w:p>
        </w:tc>
        <w:tc>
          <w:tcPr>
            <w:tcW w:w="1275" w:type="dxa"/>
            <w:shd w:val="clear" w:color="auto" w:fill="auto"/>
            <w:vAlign w:val="center"/>
          </w:tcPr>
          <w:p w14:paraId="122B6DEB" w14:textId="77777777" w:rsidR="003351B1" w:rsidRPr="00410461" w:rsidRDefault="003351B1" w:rsidP="00B86A7F">
            <w:pPr>
              <w:pStyle w:val="TAL"/>
            </w:pPr>
            <w:r w:rsidRPr="00410461">
              <w:t>n/a</w:t>
            </w:r>
          </w:p>
        </w:tc>
        <w:tc>
          <w:tcPr>
            <w:tcW w:w="1418" w:type="dxa"/>
            <w:shd w:val="clear" w:color="auto" w:fill="auto"/>
            <w:vAlign w:val="center"/>
          </w:tcPr>
          <w:p w14:paraId="272498E7" w14:textId="77777777" w:rsidR="003351B1" w:rsidRPr="00410461" w:rsidRDefault="003351B1" w:rsidP="00B86A7F">
            <w:pPr>
              <w:pStyle w:val="TAL"/>
            </w:pPr>
            <w:r w:rsidRPr="00410461">
              <w:t>LMISF-IRI</w:t>
            </w:r>
          </w:p>
        </w:tc>
        <w:tc>
          <w:tcPr>
            <w:tcW w:w="1417" w:type="dxa"/>
            <w:shd w:val="clear" w:color="auto" w:fill="auto"/>
            <w:vAlign w:val="center"/>
          </w:tcPr>
          <w:p w14:paraId="420AA92A" w14:textId="77777777" w:rsidR="003351B1" w:rsidRPr="00410461" w:rsidRDefault="003351B1" w:rsidP="00B86A7F">
            <w:pPr>
              <w:pStyle w:val="TAL"/>
            </w:pPr>
            <w:r w:rsidRPr="00410461">
              <w:t>LMISF-IRI</w:t>
            </w:r>
          </w:p>
        </w:tc>
      </w:tr>
      <w:tr w:rsidR="003351B1" w:rsidRPr="00410461" w14:paraId="3391FF39" w14:textId="77777777" w:rsidTr="000961E3">
        <w:tc>
          <w:tcPr>
            <w:tcW w:w="1417" w:type="dxa"/>
            <w:vMerge/>
            <w:shd w:val="clear" w:color="auto" w:fill="auto"/>
            <w:vAlign w:val="center"/>
          </w:tcPr>
          <w:p w14:paraId="17845FD2" w14:textId="77777777" w:rsidR="003351B1" w:rsidRPr="00410461" w:rsidRDefault="003351B1" w:rsidP="00B86A7F">
            <w:pPr>
              <w:pStyle w:val="TAL"/>
            </w:pPr>
          </w:p>
        </w:tc>
        <w:tc>
          <w:tcPr>
            <w:tcW w:w="2802" w:type="dxa"/>
            <w:shd w:val="clear" w:color="auto" w:fill="auto"/>
            <w:vAlign w:val="center"/>
          </w:tcPr>
          <w:p w14:paraId="4C5CA88C" w14:textId="77777777" w:rsidR="003351B1" w:rsidRPr="00410461" w:rsidRDefault="003351B1" w:rsidP="00B86A7F">
            <w:pPr>
              <w:pStyle w:val="TAL"/>
            </w:pPr>
            <w:r w:rsidRPr="00410461">
              <w:t>Inbound roaming UE (LBO)</w:t>
            </w:r>
          </w:p>
        </w:tc>
        <w:tc>
          <w:tcPr>
            <w:tcW w:w="1418" w:type="dxa"/>
            <w:shd w:val="clear" w:color="auto" w:fill="auto"/>
            <w:vAlign w:val="center"/>
          </w:tcPr>
          <w:p w14:paraId="19BAD19D" w14:textId="77777777" w:rsidR="003351B1" w:rsidRPr="00410461" w:rsidRDefault="003351B1" w:rsidP="00B86A7F">
            <w:pPr>
              <w:pStyle w:val="TAL"/>
            </w:pPr>
            <w:r w:rsidRPr="00410461">
              <w:t>n/a</w:t>
            </w:r>
          </w:p>
        </w:tc>
        <w:tc>
          <w:tcPr>
            <w:tcW w:w="1275" w:type="dxa"/>
            <w:shd w:val="clear" w:color="auto" w:fill="auto"/>
            <w:vAlign w:val="center"/>
          </w:tcPr>
          <w:p w14:paraId="2F0823D7" w14:textId="77777777" w:rsidR="003351B1" w:rsidRPr="00410461" w:rsidRDefault="003351B1" w:rsidP="00B86A7F">
            <w:pPr>
              <w:pStyle w:val="TAL"/>
            </w:pPr>
            <w:r w:rsidRPr="00410461">
              <w:t>n/a</w:t>
            </w:r>
          </w:p>
        </w:tc>
        <w:tc>
          <w:tcPr>
            <w:tcW w:w="1418" w:type="dxa"/>
            <w:shd w:val="clear" w:color="auto" w:fill="auto"/>
            <w:vAlign w:val="center"/>
          </w:tcPr>
          <w:p w14:paraId="6653C499" w14:textId="77777777" w:rsidR="003351B1" w:rsidRPr="00410461" w:rsidRDefault="003351B1" w:rsidP="00B86A7F">
            <w:pPr>
              <w:pStyle w:val="TAL"/>
            </w:pPr>
            <w:r w:rsidRPr="00410461">
              <w:t>P-CSCF</w:t>
            </w:r>
          </w:p>
        </w:tc>
        <w:tc>
          <w:tcPr>
            <w:tcW w:w="1417" w:type="dxa"/>
            <w:shd w:val="clear" w:color="auto" w:fill="auto"/>
            <w:vAlign w:val="center"/>
          </w:tcPr>
          <w:p w14:paraId="36AA0516" w14:textId="77777777" w:rsidR="003351B1" w:rsidRPr="00410461" w:rsidRDefault="003351B1" w:rsidP="00B86A7F">
            <w:pPr>
              <w:pStyle w:val="TAL"/>
            </w:pPr>
            <w:r w:rsidRPr="00410461">
              <w:t>P-CSCF</w:t>
            </w:r>
          </w:p>
        </w:tc>
      </w:tr>
      <w:tr w:rsidR="003351B1" w:rsidRPr="00410461" w14:paraId="72F4FD83" w14:textId="77777777" w:rsidTr="000961E3">
        <w:tc>
          <w:tcPr>
            <w:tcW w:w="1417" w:type="dxa"/>
            <w:vMerge/>
            <w:shd w:val="clear" w:color="auto" w:fill="auto"/>
            <w:vAlign w:val="center"/>
          </w:tcPr>
          <w:p w14:paraId="02F90C92" w14:textId="77777777" w:rsidR="003351B1" w:rsidRPr="00410461" w:rsidRDefault="003351B1" w:rsidP="00B86A7F">
            <w:pPr>
              <w:pStyle w:val="TAL"/>
            </w:pPr>
          </w:p>
        </w:tc>
        <w:tc>
          <w:tcPr>
            <w:tcW w:w="2802" w:type="dxa"/>
            <w:shd w:val="clear" w:color="auto" w:fill="auto"/>
            <w:vAlign w:val="center"/>
          </w:tcPr>
          <w:p w14:paraId="2763EEDE" w14:textId="77777777" w:rsidR="003351B1" w:rsidRPr="00410461" w:rsidRDefault="003351B1" w:rsidP="00B86A7F">
            <w:pPr>
              <w:pStyle w:val="TAL"/>
            </w:pPr>
            <w:r w:rsidRPr="00410461">
              <w:t>Emergency session</w:t>
            </w:r>
          </w:p>
        </w:tc>
        <w:tc>
          <w:tcPr>
            <w:tcW w:w="1418" w:type="dxa"/>
            <w:shd w:val="clear" w:color="auto" w:fill="auto"/>
            <w:vAlign w:val="center"/>
          </w:tcPr>
          <w:p w14:paraId="3FCF8C79" w14:textId="77777777" w:rsidR="003351B1" w:rsidRPr="00410461" w:rsidRDefault="003351B1" w:rsidP="00B86A7F">
            <w:pPr>
              <w:pStyle w:val="TAL"/>
            </w:pPr>
            <w:r w:rsidRPr="00410461">
              <w:t>n/a</w:t>
            </w:r>
          </w:p>
        </w:tc>
        <w:tc>
          <w:tcPr>
            <w:tcW w:w="1275" w:type="dxa"/>
            <w:shd w:val="clear" w:color="auto" w:fill="auto"/>
            <w:vAlign w:val="center"/>
          </w:tcPr>
          <w:p w14:paraId="184CD5ED" w14:textId="77777777" w:rsidR="003351B1" w:rsidRPr="00410461" w:rsidRDefault="003351B1" w:rsidP="00B86A7F">
            <w:pPr>
              <w:pStyle w:val="TAL"/>
            </w:pPr>
            <w:r w:rsidRPr="00410461">
              <w:t>n/a</w:t>
            </w:r>
          </w:p>
        </w:tc>
        <w:tc>
          <w:tcPr>
            <w:tcW w:w="1418" w:type="dxa"/>
            <w:shd w:val="clear" w:color="auto" w:fill="auto"/>
            <w:vAlign w:val="center"/>
          </w:tcPr>
          <w:p w14:paraId="56B7A203" w14:textId="77777777" w:rsidR="003351B1" w:rsidRPr="00410461" w:rsidRDefault="003351B1" w:rsidP="00B86A7F">
            <w:pPr>
              <w:pStyle w:val="TAL"/>
            </w:pPr>
            <w:r w:rsidRPr="00410461">
              <w:t>n/a</w:t>
            </w:r>
          </w:p>
        </w:tc>
        <w:tc>
          <w:tcPr>
            <w:tcW w:w="1417" w:type="dxa"/>
            <w:shd w:val="clear" w:color="auto" w:fill="auto"/>
            <w:vAlign w:val="center"/>
          </w:tcPr>
          <w:p w14:paraId="5DCF40C7" w14:textId="77777777" w:rsidR="003351B1" w:rsidRPr="00410461" w:rsidRDefault="003351B1" w:rsidP="00B86A7F">
            <w:pPr>
              <w:pStyle w:val="TAL"/>
            </w:pPr>
            <w:r w:rsidRPr="00410461">
              <w:t>n/a</w:t>
            </w:r>
          </w:p>
        </w:tc>
      </w:tr>
      <w:tr w:rsidR="000961E3" w:rsidRPr="00410461" w14:paraId="76E7463D" w14:textId="77777777" w:rsidTr="000961E3">
        <w:tc>
          <w:tcPr>
            <w:tcW w:w="1417" w:type="dxa"/>
            <w:vMerge w:val="restart"/>
            <w:shd w:val="clear" w:color="auto" w:fill="auto"/>
            <w:vAlign w:val="center"/>
          </w:tcPr>
          <w:p w14:paraId="3BAE8805" w14:textId="77777777" w:rsidR="000961E3" w:rsidRPr="00410461" w:rsidRDefault="000961E3" w:rsidP="000961E3">
            <w:pPr>
              <w:pStyle w:val="TAL"/>
            </w:pPr>
            <w:r w:rsidRPr="00410461">
              <w:t>From target non-local ID</w:t>
            </w:r>
          </w:p>
        </w:tc>
        <w:tc>
          <w:tcPr>
            <w:tcW w:w="2802" w:type="dxa"/>
            <w:shd w:val="clear" w:color="auto" w:fill="auto"/>
            <w:vAlign w:val="center"/>
          </w:tcPr>
          <w:p w14:paraId="31A5045B" w14:textId="77777777" w:rsidR="000961E3" w:rsidRPr="00410461" w:rsidRDefault="000961E3" w:rsidP="000961E3">
            <w:pPr>
              <w:pStyle w:val="TAL"/>
            </w:pPr>
            <w:r w:rsidRPr="00410461">
              <w:t>Non-roaming UE</w:t>
            </w:r>
          </w:p>
        </w:tc>
        <w:tc>
          <w:tcPr>
            <w:tcW w:w="1418" w:type="dxa"/>
            <w:shd w:val="clear" w:color="auto" w:fill="auto"/>
            <w:vAlign w:val="center"/>
          </w:tcPr>
          <w:p w14:paraId="22A4D70D" w14:textId="77777777" w:rsidR="000961E3" w:rsidRPr="00410461" w:rsidRDefault="000961E3" w:rsidP="000961E3">
            <w:pPr>
              <w:pStyle w:val="TAL"/>
            </w:pPr>
            <w:r w:rsidRPr="00410461">
              <w:t>n/a</w:t>
            </w:r>
          </w:p>
        </w:tc>
        <w:tc>
          <w:tcPr>
            <w:tcW w:w="1275" w:type="dxa"/>
            <w:shd w:val="clear" w:color="auto" w:fill="auto"/>
            <w:vAlign w:val="center"/>
          </w:tcPr>
          <w:p w14:paraId="28DAC5D8" w14:textId="77777777" w:rsidR="000961E3" w:rsidRPr="00410461" w:rsidRDefault="000961E3" w:rsidP="000961E3">
            <w:pPr>
              <w:pStyle w:val="TAL"/>
            </w:pPr>
            <w:r w:rsidRPr="00410461">
              <w:t>n/a</w:t>
            </w:r>
          </w:p>
        </w:tc>
        <w:tc>
          <w:tcPr>
            <w:tcW w:w="1418" w:type="dxa"/>
            <w:shd w:val="clear" w:color="auto" w:fill="auto"/>
          </w:tcPr>
          <w:p w14:paraId="6BE4CB2E" w14:textId="763AAEE9" w:rsidR="000961E3" w:rsidRPr="00410461" w:rsidRDefault="000961E3" w:rsidP="000961E3">
            <w:pPr>
              <w:pStyle w:val="TAL"/>
            </w:pPr>
            <w:ins w:id="47" w:author="Rao, Nagaraja (Nokia - US)" w:date="2022-09-28T17:23:00Z">
              <w:r w:rsidRPr="00C1373F">
                <w:t>See table 7.14.2-x</w:t>
              </w:r>
            </w:ins>
            <w:ins w:id="48" w:author="Rao, Nagaraja (Nokia - US)" w:date="2022-09-28T17:27:00Z">
              <w:r w:rsidR="00BE687C">
                <w:t>2</w:t>
              </w:r>
            </w:ins>
            <w:del w:id="49" w:author="Rao, Nagaraja (Nokia - US)" w:date="2022-09-28T17:23:00Z">
              <w:r w:rsidRPr="00410461" w:rsidDel="00A81436">
                <w:delText>Telephony AS</w:delText>
              </w:r>
            </w:del>
          </w:p>
        </w:tc>
        <w:tc>
          <w:tcPr>
            <w:tcW w:w="1417" w:type="dxa"/>
            <w:shd w:val="clear" w:color="auto" w:fill="auto"/>
          </w:tcPr>
          <w:p w14:paraId="43538A23" w14:textId="44551C93" w:rsidR="000961E3" w:rsidRPr="00410461" w:rsidRDefault="000961E3" w:rsidP="000961E3">
            <w:pPr>
              <w:pStyle w:val="TAL"/>
            </w:pPr>
            <w:ins w:id="50" w:author="Rao, Nagaraja (Nokia - US)" w:date="2022-09-28T17:23:00Z">
              <w:r w:rsidRPr="00C1373F">
                <w:t>See table 7.14.2-x</w:t>
              </w:r>
            </w:ins>
            <w:ins w:id="51" w:author="Rao, Nagaraja (Nokia - US)" w:date="2022-09-28T17:27:00Z">
              <w:r w:rsidR="00BE687C">
                <w:t>2</w:t>
              </w:r>
            </w:ins>
            <w:del w:id="52" w:author="Rao, Nagaraja (Nokia - US)" w:date="2022-09-28T17:23:00Z">
              <w:r w:rsidRPr="00410461" w:rsidDel="00A81436">
                <w:delText>Ingress IBCF</w:delText>
              </w:r>
            </w:del>
          </w:p>
        </w:tc>
      </w:tr>
      <w:tr w:rsidR="003351B1" w:rsidRPr="00410461" w14:paraId="4953B2DF" w14:textId="77777777" w:rsidTr="000961E3">
        <w:tc>
          <w:tcPr>
            <w:tcW w:w="1417" w:type="dxa"/>
            <w:vMerge/>
            <w:shd w:val="clear" w:color="auto" w:fill="auto"/>
            <w:vAlign w:val="center"/>
          </w:tcPr>
          <w:p w14:paraId="217E9716" w14:textId="77777777" w:rsidR="003351B1" w:rsidRPr="00410461" w:rsidRDefault="003351B1" w:rsidP="00B86A7F">
            <w:pPr>
              <w:pStyle w:val="TAL"/>
            </w:pPr>
          </w:p>
        </w:tc>
        <w:tc>
          <w:tcPr>
            <w:tcW w:w="2802" w:type="dxa"/>
            <w:shd w:val="clear" w:color="auto" w:fill="auto"/>
            <w:vAlign w:val="center"/>
          </w:tcPr>
          <w:p w14:paraId="1076E376" w14:textId="77777777" w:rsidR="003351B1" w:rsidRPr="00410461" w:rsidRDefault="003351B1" w:rsidP="00B86A7F">
            <w:pPr>
              <w:pStyle w:val="TAL"/>
            </w:pPr>
            <w:r w:rsidRPr="00410461">
              <w:t>Inbound roaming UE (HR)</w:t>
            </w:r>
          </w:p>
        </w:tc>
        <w:tc>
          <w:tcPr>
            <w:tcW w:w="1418" w:type="dxa"/>
            <w:shd w:val="clear" w:color="auto" w:fill="auto"/>
            <w:vAlign w:val="center"/>
          </w:tcPr>
          <w:p w14:paraId="3C00EFBF" w14:textId="77777777" w:rsidR="003351B1" w:rsidRPr="00410461" w:rsidRDefault="003351B1" w:rsidP="00B86A7F">
            <w:pPr>
              <w:pStyle w:val="TAL"/>
            </w:pPr>
            <w:r w:rsidRPr="00410461">
              <w:t>n/a</w:t>
            </w:r>
          </w:p>
        </w:tc>
        <w:tc>
          <w:tcPr>
            <w:tcW w:w="1275" w:type="dxa"/>
            <w:shd w:val="clear" w:color="auto" w:fill="auto"/>
            <w:vAlign w:val="center"/>
          </w:tcPr>
          <w:p w14:paraId="0AFA4FFA" w14:textId="77777777" w:rsidR="003351B1" w:rsidRPr="00410461" w:rsidRDefault="003351B1" w:rsidP="00B86A7F">
            <w:pPr>
              <w:pStyle w:val="TAL"/>
            </w:pPr>
            <w:r w:rsidRPr="00410461">
              <w:t>n/a</w:t>
            </w:r>
          </w:p>
        </w:tc>
        <w:tc>
          <w:tcPr>
            <w:tcW w:w="1418" w:type="dxa"/>
            <w:shd w:val="clear" w:color="auto" w:fill="auto"/>
            <w:vAlign w:val="center"/>
          </w:tcPr>
          <w:p w14:paraId="3FDAD847" w14:textId="77777777" w:rsidR="003351B1" w:rsidRPr="00410461" w:rsidRDefault="003351B1" w:rsidP="00B86A7F">
            <w:pPr>
              <w:pStyle w:val="TAL"/>
            </w:pPr>
            <w:r w:rsidRPr="00410461">
              <w:t>LMISF-IRI</w:t>
            </w:r>
          </w:p>
        </w:tc>
        <w:tc>
          <w:tcPr>
            <w:tcW w:w="1417" w:type="dxa"/>
            <w:shd w:val="clear" w:color="auto" w:fill="auto"/>
            <w:vAlign w:val="center"/>
          </w:tcPr>
          <w:p w14:paraId="49A7E6F2" w14:textId="77777777" w:rsidR="003351B1" w:rsidRPr="00410461" w:rsidRDefault="003351B1" w:rsidP="00B86A7F">
            <w:pPr>
              <w:pStyle w:val="TAL"/>
            </w:pPr>
            <w:r w:rsidRPr="00410461">
              <w:t>LMISF-IRI</w:t>
            </w:r>
          </w:p>
        </w:tc>
      </w:tr>
      <w:tr w:rsidR="003351B1" w:rsidRPr="00410461" w14:paraId="30ABD2B7" w14:textId="77777777" w:rsidTr="000961E3">
        <w:tc>
          <w:tcPr>
            <w:tcW w:w="1417" w:type="dxa"/>
            <w:vMerge/>
            <w:shd w:val="clear" w:color="auto" w:fill="auto"/>
            <w:vAlign w:val="center"/>
          </w:tcPr>
          <w:p w14:paraId="2B01F080" w14:textId="77777777" w:rsidR="003351B1" w:rsidRPr="00410461" w:rsidRDefault="003351B1" w:rsidP="00B86A7F">
            <w:pPr>
              <w:pStyle w:val="TAL"/>
            </w:pPr>
          </w:p>
        </w:tc>
        <w:tc>
          <w:tcPr>
            <w:tcW w:w="2802" w:type="dxa"/>
            <w:shd w:val="clear" w:color="auto" w:fill="auto"/>
            <w:vAlign w:val="center"/>
          </w:tcPr>
          <w:p w14:paraId="04743007" w14:textId="77777777" w:rsidR="003351B1" w:rsidRPr="00410461" w:rsidRDefault="003351B1" w:rsidP="00B86A7F">
            <w:pPr>
              <w:pStyle w:val="TAL"/>
            </w:pPr>
            <w:r w:rsidRPr="00410461">
              <w:t>Inbound roaming UE (LBO)</w:t>
            </w:r>
          </w:p>
        </w:tc>
        <w:tc>
          <w:tcPr>
            <w:tcW w:w="1418" w:type="dxa"/>
            <w:shd w:val="clear" w:color="auto" w:fill="auto"/>
            <w:vAlign w:val="center"/>
          </w:tcPr>
          <w:p w14:paraId="786321A1" w14:textId="77777777" w:rsidR="003351B1" w:rsidRPr="00410461" w:rsidRDefault="003351B1" w:rsidP="00B86A7F">
            <w:pPr>
              <w:pStyle w:val="TAL"/>
            </w:pPr>
            <w:r w:rsidRPr="00410461">
              <w:t>n/a</w:t>
            </w:r>
          </w:p>
        </w:tc>
        <w:tc>
          <w:tcPr>
            <w:tcW w:w="1275" w:type="dxa"/>
            <w:shd w:val="clear" w:color="auto" w:fill="auto"/>
            <w:vAlign w:val="center"/>
          </w:tcPr>
          <w:p w14:paraId="0E0E1A52" w14:textId="77777777" w:rsidR="003351B1" w:rsidRPr="00410461" w:rsidRDefault="003351B1" w:rsidP="00B86A7F">
            <w:pPr>
              <w:pStyle w:val="TAL"/>
            </w:pPr>
            <w:r w:rsidRPr="00410461">
              <w:t>n/a</w:t>
            </w:r>
          </w:p>
        </w:tc>
        <w:tc>
          <w:tcPr>
            <w:tcW w:w="1418" w:type="dxa"/>
            <w:shd w:val="clear" w:color="auto" w:fill="auto"/>
            <w:vAlign w:val="center"/>
          </w:tcPr>
          <w:p w14:paraId="4E1486F1" w14:textId="77777777" w:rsidR="003351B1" w:rsidRPr="00410461" w:rsidRDefault="003351B1" w:rsidP="00B86A7F">
            <w:pPr>
              <w:pStyle w:val="TAL"/>
            </w:pPr>
            <w:r w:rsidRPr="00410461">
              <w:t>P-CSCF</w:t>
            </w:r>
          </w:p>
        </w:tc>
        <w:tc>
          <w:tcPr>
            <w:tcW w:w="1417" w:type="dxa"/>
            <w:shd w:val="clear" w:color="auto" w:fill="auto"/>
            <w:vAlign w:val="center"/>
          </w:tcPr>
          <w:p w14:paraId="0489AC83" w14:textId="77777777" w:rsidR="003351B1" w:rsidRPr="00410461" w:rsidRDefault="003351B1" w:rsidP="00B86A7F">
            <w:pPr>
              <w:pStyle w:val="TAL"/>
            </w:pPr>
            <w:r w:rsidRPr="00410461">
              <w:t>P-CSCF</w:t>
            </w:r>
          </w:p>
        </w:tc>
      </w:tr>
      <w:tr w:rsidR="003351B1" w:rsidRPr="00410461" w14:paraId="12656F1D" w14:textId="77777777" w:rsidTr="000961E3">
        <w:tc>
          <w:tcPr>
            <w:tcW w:w="1417" w:type="dxa"/>
            <w:vMerge w:val="restart"/>
            <w:shd w:val="clear" w:color="auto" w:fill="auto"/>
            <w:vAlign w:val="center"/>
          </w:tcPr>
          <w:p w14:paraId="4ABF8801" w14:textId="77777777" w:rsidR="003351B1" w:rsidRPr="00410461" w:rsidRDefault="003351B1" w:rsidP="00B86A7F">
            <w:pPr>
              <w:pStyle w:val="TAL"/>
            </w:pPr>
            <w:r w:rsidRPr="00410461">
              <w:t xml:space="preserve">To target non-local ID </w:t>
            </w:r>
          </w:p>
        </w:tc>
        <w:tc>
          <w:tcPr>
            <w:tcW w:w="2802" w:type="dxa"/>
            <w:shd w:val="clear" w:color="auto" w:fill="auto"/>
            <w:vAlign w:val="center"/>
          </w:tcPr>
          <w:p w14:paraId="30D159D1" w14:textId="77777777" w:rsidR="003351B1" w:rsidRPr="00410461" w:rsidRDefault="003351B1" w:rsidP="00B86A7F">
            <w:pPr>
              <w:pStyle w:val="TAL"/>
            </w:pPr>
            <w:r w:rsidRPr="00410461">
              <w:t>Non-roaming UE</w:t>
            </w:r>
          </w:p>
        </w:tc>
        <w:tc>
          <w:tcPr>
            <w:tcW w:w="1418" w:type="dxa"/>
            <w:shd w:val="clear" w:color="auto" w:fill="auto"/>
            <w:vAlign w:val="center"/>
          </w:tcPr>
          <w:p w14:paraId="6A6F7D64" w14:textId="77777777" w:rsidR="003351B1" w:rsidRPr="00410461" w:rsidRDefault="003351B1" w:rsidP="00B86A7F">
            <w:pPr>
              <w:pStyle w:val="TAL"/>
            </w:pPr>
            <w:r w:rsidRPr="00410461">
              <w:t>n/a</w:t>
            </w:r>
          </w:p>
        </w:tc>
        <w:tc>
          <w:tcPr>
            <w:tcW w:w="1275" w:type="dxa"/>
            <w:shd w:val="clear" w:color="auto" w:fill="auto"/>
            <w:vAlign w:val="center"/>
          </w:tcPr>
          <w:p w14:paraId="522A56B2" w14:textId="77777777" w:rsidR="003351B1" w:rsidRPr="00410461" w:rsidRDefault="003351B1" w:rsidP="00B86A7F">
            <w:pPr>
              <w:pStyle w:val="TAL"/>
            </w:pPr>
            <w:r w:rsidRPr="00410461">
              <w:t>n/a</w:t>
            </w:r>
          </w:p>
        </w:tc>
        <w:tc>
          <w:tcPr>
            <w:tcW w:w="1418" w:type="dxa"/>
            <w:shd w:val="clear" w:color="auto" w:fill="auto"/>
            <w:vAlign w:val="center"/>
          </w:tcPr>
          <w:p w14:paraId="3D4CBDAF" w14:textId="77777777" w:rsidR="003351B1" w:rsidRPr="00410461" w:rsidRDefault="003351B1" w:rsidP="00B86A7F">
            <w:pPr>
              <w:pStyle w:val="TAL"/>
            </w:pPr>
            <w:r w:rsidRPr="00410461">
              <w:t>n/a</w:t>
            </w:r>
          </w:p>
        </w:tc>
        <w:tc>
          <w:tcPr>
            <w:tcW w:w="1417" w:type="dxa"/>
            <w:shd w:val="clear" w:color="auto" w:fill="auto"/>
            <w:vAlign w:val="center"/>
          </w:tcPr>
          <w:p w14:paraId="4415C64E" w14:textId="77777777" w:rsidR="003351B1" w:rsidRPr="00410461" w:rsidRDefault="003351B1" w:rsidP="00B86A7F">
            <w:pPr>
              <w:pStyle w:val="TAL"/>
            </w:pPr>
            <w:r w:rsidRPr="00410461">
              <w:t>n/a</w:t>
            </w:r>
          </w:p>
        </w:tc>
      </w:tr>
      <w:tr w:rsidR="003351B1" w:rsidRPr="00410461" w14:paraId="7D703066" w14:textId="77777777" w:rsidTr="000961E3">
        <w:tc>
          <w:tcPr>
            <w:tcW w:w="1417" w:type="dxa"/>
            <w:vMerge/>
            <w:shd w:val="clear" w:color="auto" w:fill="auto"/>
            <w:vAlign w:val="center"/>
          </w:tcPr>
          <w:p w14:paraId="586457AB" w14:textId="77777777" w:rsidR="003351B1" w:rsidRPr="00410461" w:rsidRDefault="003351B1" w:rsidP="00B86A7F">
            <w:pPr>
              <w:pStyle w:val="TAL"/>
            </w:pPr>
          </w:p>
        </w:tc>
        <w:tc>
          <w:tcPr>
            <w:tcW w:w="2802" w:type="dxa"/>
            <w:shd w:val="clear" w:color="auto" w:fill="auto"/>
            <w:vAlign w:val="center"/>
          </w:tcPr>
          <w:p w14:paraId="1C841470" w14:textId="77777777" w:rsidR="003351B1" w:rsidRPr="00410461" w:rsidRDefault="003351B1" w:rsidP="00B86A7F">
            <w:pPr>
              <w:pStyle w:val="TAL"/>
            </w:pPr>
            <w:r w:rsidRPr="00410461">
              <w:t>Inbound roaming UE (HR)</w:t>
            </w:r>
          </w:p>
        </w:tc>
        <w:tc>
          <w:tcPr>
            <w:tcW w:w="1418" w:type="dxa"/>
            <w:shd w:val="clear" w:color="auto" w:fill="auto"/>
            <w:vAlign w:val="center"/>
          </w:tcPr>
          <w:p w14:paraId="1210D3F3" w14:textId="77777777" w:rsidR="003351B1" w:rsidRPr="00410461" w:rsidRDefault="003351B1" w:rsidP="00B86A7F">
            <w:pPr>
              <w:pStyle w:val="TAL"/>
            </w:pPr>
            <w:r w:rsidRPr="00410461">
              <w:t>n/a</w:t>
            </w:r>
          </w:p>
        </w:tc>
        <w:tc>
          <w:tcPr>
            <w:tcW w:w="1275" w:type="dxa"/>
            <w:shd w:val="clear" w:color="auto" w:fill="auto"/>
            <w:vAlign w:val="center"/>
          </w:tcPr>
          <w:p w14:paraId="2A9FBACA" w14:textId="77777777" w:rsidR="003351B1" w:rsidRPr="00410461" w:rsidRDefault="003351B1" w:rsidP="00B86A7F">
            <w:pPr>
              <w:pStyle w:val="TAL"/>
            </w:pPr>
            <w:r w:rsidRPr="00410461">
              <w:t>n/a</w:t>
            </w:r>
          </w:p>
        </w:tc>
        <w:tc>
          <w:tcPr>
            <w:tcW w:w="1418" w:type="dxa"/>
            <w:shd w:val="clear" w:color="auto" w:fill="auto"/>
            <w:vAlign w:val="center"/>
          </w:tcPr>
          <w:p w14:paraId="4CCDA2FC" w14:textId="77777777" w:rsidR="003351B1" w:rsidRPr="00410461" w:rsidRDefault="003351B1" w:rsidP="00B86A7F">
            <w:pPr>
              <w:pStyle w:val="TAL"/>
            </w:pPr>
            <w:r w:rsidRPr="00410461">
              <w:t>n/a</w:t>
            </w:r>
          </w:p>
        </w:tc>
        <w:tc>
          <w:tcPr>
            <w:tcW w:w="1417" w:type="dxa"/>
            <w:shd w:val="clear" w:color="auto" w:fill="auto"/>
            <w:vAlign w:val="center"/>
          </w:tcPr>
          <w:p w14:paraId="07F281F4" w14:textId="77777777" w:rsidR="003351B1" w:rsidRPr="00410461" w:rsidRDefault="003351B1" w:rsidP="00B86A7F">
            <w:pPr>
              <w:pStyle w:val="TAL"/>
            </w:pPr>
            <w:r w:rsidRPr="00410461">
              <w:t>n/a</w:t>
            </w:r>
          </w:p>
        </w:tc>
      </w:tr>
      <w:tr w:rsidR="003351B1" w:rsidRPr="00410461" w14:paraId="7CA578FD" w14:textId="77777777" w:rsidTr="000961E3">
        <w:tc>
          <w:tcPr>
            <w:tcW w:w="1417" w:type="dxa"/>
            <w:vMerge/>
            <w:shd w:val="clear" w:color="auto" w:fill="auto"/>
            <w:vAlign w:val="center"/>
          </w:tcPr>
          <w:p w14:paraId="53FDB330" w14:textId="77777777" w:rsidR="003351B1" w:rsidRPr="00410461" w:rsidRDefault="003351B1" w:rsidP="00B86A7F">
            <w:pPr>
              <w:pStyle w:val="TAL"/>
            </w:pPr>
          </w:p>
        </w:tc>
        <w:tc>
          <w:tcPr>
            <w:tcW w:w="2802" w:type="dxa"/>
            <w:shd w:val="clear" w:color="auto" w:fill="auto"/>
            <w:vAlign w:val="center"/>
          </w:tcPr>
          <w:p w14:paraId="46D01546" w14:textId="77777777" w:rsidR="003351B1" w:rsidRPr="00410461" w:rsidRDefault="003351B1" w:rsidP="00B86A7F">
            <w:pPr>
              <w:pStyle w:val="TAL"/>
            </w:pPr>
            <w:r w:rsidRPr="00410461">
              <w:t>Inbound roaming UE (LBO)</w:t>
            </w:r>
          </w:p>
        </w:tc>
        <w:tc>
          <w:tcPr>
            <w:tcW w:w="1418" w:type="dxa"/>
            <w:shd w:val="clear" w:color="auto" w:fill="auto"/>
            <w:vAlign w:val="center"/>
          </w:tcPr>
          <w:p w14:paraId="37CCFA4B" w14:textId="77777777" w:rsidR="003351B1" w:rsidRPr="00410461" w:rsidRDefault="003351B1" w:rsidP="00B86A7F">
            <w:pPr>
              <w:pStyle w:val="TAL"/>
            </w:pPr>
            <w:r w:rsidRPr="00410461">
              <w:t>n/a</w:t>
            </w:r>
          </w:p>
        </w:tc>
        <w:tc>
          <w:tcPr>
            <w:tcW w:w="1275" w:type="dxa"/>
            <w:shd w:val="clear" w:color="auto" w:fill="auto"/>
            <w:vAlign w:val="center"/>
          </w:tcPr>
          <w:p w14:paraId="4DAADD3F" w14:textId="77777777" w:rsidR="003351B1" w:rsidRPr="00410461" w:rsidRDefault="003351B1" w:rsidP="00B86A7F">
            <w:pPr>
              <w:pStyle w:val="TAL"/>
            </w:pPr>
            <w:r w:rsidRPr="00410461">
              <w:t>n/a</w:t>
            </w:r>
          </w:p>
        </w:tc>
        <w:tc>
          <w:tcPr>
            <w:tcW w:w="1418" w:type="dxa"/>
            <w:shd w:val="clear" w:color="auto" w:fill="auto"/>
            <w:vAlign w:val="center"/>
          </w:tcPr>
          <w:p w14:paraId="2EF69719" w14:textId="77777777" w:rsidR="003351B1" w:rsidRPr="00410461" w:rsidRDefault="003351B1" w:rsidP="00B86A7F">
            <w:pPr>
              <w:pStyle w:val="TAL"/>
            </w:pPr>
            <w:r w:rsidRPr="00410461">
              <w:t>n/a</w:t>
            </w:r>
          </w:p>
        </w:tc>
        <w:tc>
          <w:tcPr>
            <w:tcW w:w="1417" w:type="dxa"/>
            <w:shd w:val="clear" w:color="auto" w:fill="auto"/>
            <w:vAlign w:val="center"/>
          </w:tcPr>
          <w:p w14:paraId="450F726C" w14:textId="77777777" w:rsidR="003351B1" w:rsidRPr="00410461" w:rsidRDefault="003351B1" w:rsidP="00B86A7F">
            <w:pPr>
              <w:pStyle w:val="TAL"/>
            </w:pPr>
            <w:r w:rsidRPr="00410461">
              <w:t>n/a</w:t>
            </w:r>
          </w:p>
        </w:tc>
      </w:tr>
    </w:tbl>
    <w:p w14:paraId="731F875B" w14:textId="77777777" w:rsidR="003351B1" w:rsidRPr="00410461" w:rsidRDefault="003351B1" w:rsidP="003351B1"/>
    <w:p w14:paraId="1B989B3B" w14:textId="59B9D8F9" w:rsidR="003351B1" w:rsidRDefault="003351B1" w:rsidP="003351B1">
      <w:pPr>
        <w:pStyle w:val="NO"/>
        <w:rPr>
          <w:ins w:id="53" w:author="Rao, Nagaraja (Nokia - US)" w:date="2022-09-28T17:20:00Z"/>
        </w:rPr>
      </w:pPr>
      <w:r w:rsidRPr="00410461">
        <w:lastRenderedPageBreak/>
        <w:t>NOTE:</w:t>
      </w:r>
      <w:r w:rsidRPr="00410461">
        <w:tab/>
        <w:t xml:space="preserve">In the tables option 1 and option 2 indicate the deployment options of IMS </w:t>
      </w:r>
      <w:proofErr w:type="spellStart"/>
      <w:r w:rsidRPr="00410461">
        <w:t>Signaling</w:t>
      </w:r>
      <w:proofErr w:type="spellEnd"/>
      <w:r w:rsidRPr="00410461">
        <w:t xml:space="preserve"> Function that interacts with the AS for signing or AS for verification. Such deployment options can be mutually independent in the originating CSP or the terminating CSP. For emergency sessions, Egress IBCF interacts with the AS for signing.</w:t>
      </w:r>
    </w:p>
    <w:p w14:paraId="49C5B8D9" w14:textId="6333141E" w:rsidR="000961E3" w:rsidRDefault="000961E3" w:rsidP="003351B1">
      <w:pPr>
        <w:pStyle w:val="NO"/>
        <w:rPr>
          <w:ins w:id="54" w:author="Rao, Nagaraja (Nokia - US)" w:date="2022-09-28T17:20:00Z"/>
        </w:rPr>
      </w:pPr>
    </w:p>
    <w:p w14:paraId="54650594" w14:textId="07B311F2" w:rsidR="00BE687C" w:rsidRPr="00410461" w:rsidRDefault="00BE687C" w:rsidP="00BE687C">
      <w:pPr>
        <w:pStyle w:val="TH"/>
        <w:rPr>
          <w:ins w:id="55" w:author="Rao, Nagaraja (Nokia - US)" w:date="2022-09-28T17:25:00Z"/>
        </w:rPr>
      </w:pPr>
      <w:ins w:id="56" w:author="Rao, Nagaraja (Nokia - US)" w:date="2022-09-28T17:25:00Z">
        <w:r w:rsidRPr="00410461">
          <w:t>Table 7.14.2-</w:t>
        </w:r>
        <w:r>
          <w:t>X1</w:t>
        </w:r>
        <w:r w:rsidRPr="00410461">
          <w:t xml:space="preserve">: IMS Network Functions providing the IRI-POI functions </w:t>
        </w:r>
        <w:r>
          <w:t>when UE is not roaming (originating end)</w:t>
        </w:r>
      </w:ins>
    </w:p>
    <w:tbl>
      <w:tblPr>
        <w:tblStyle w:val="TableGrid"/>
        <w:tblW w:w="0" w:type="auto"/>
        <w:tblInd w:w="-5" w:type="dxa"/>
        <w:tblLook w:val="04A0" w:firstRow="1" w:lastRow="0" w:firstColumn="1" w:lastColumn="0" w:noHBand="0" w:noVBand="1"/>
      </w:tblPr>
      <w:tblGrid>
        <w:gridCol w:w="6237"/>
        <w:gridCol w:w="1701"/>
        <w:gridCol w:w="1560"/>
      </w:tblGrid>
      <w:tr w:rsidR="00BE687C" w14:paraId="165DE13F" w14:textId="77777777" w:rsidTr="00283AED">
        <w:trPr>
          <w:ins w:id="57" w:author="Rao, Nagaraja (Nokia - US)" w:date="2022-09-28T17:25:00Z"/>
        </w:trPr>
        <w:tc>
          <w:tcPr>
            <w:tcW w:w="6237" w:type="dxa"/>
          </w:tcPr>
          <w:p w14:paraId="4293D3A9" w14:textId="77777777" w:rsidR="00BE687C" w:rsidRDefault="00BE687C" w:rsidP="00283AED">
            <w:pPr>
              <w:pStyle w:val="TAH"/>
              <w:rPr>
                <w:ins w:id="58" w:author="Rao, Nagaraja (Nokia - US)" w:date="2022-09-28T17:25:00Z"/>
              </w:rPr>
            </w:pPr>
            <w:ins w:id="59" w:author="Rao, Nagaraja (Nokia - US)" w:date="2022-09-28T17:25:00Z">
              <w:r>
                <w:t>Scenario</w:t>
              </w:r>
            </w:ins>
          </w:p>
        </w:tc>
        <w:tc>
          <w:tcPr>
            <w:tcW w:w="1701" w:type="dxa"/>
          </w:tcPr>
          <w:p w14:paraId="3C2BCC84" w14:textId="77777777" w:rsidR="00BE687C" w:rsidRDefault="00BE687C" w:rsidP="00283AED">
            <w:pPr>
              <w:pStyle w:val="TAH"/>
              <w:rPr>
                <w:ins w:id="60" w:author="Rao, Nagaraja (Nokia - US)" w:date="2022-09-28T17:25:00Z"/>
              </w:rPr>
            </w:pPr>
            <w:ins w:id="61" w:author="Rao, Nagaraja (Nokia - US)" w:date="2022-09-28T17:25:00Z">
              <w:r>
                <w:t>Option 1</w:t>
              </w:r>
            </w:ins>
          </w:p>
        </w:tc>
        <w:tc>
          <w:tcPr>
            <w:tcW w:w="1560" w:type="dxa"/>
          </w:tcPr>
          <w:p w14:paraId="7751C0C9" w14:textId="77777777" w:rsidR="00BE687C" w:rsidRDefault="00BE687C" w:rsidP="00283AED">
            <w:pPr>
              <w:pStyle w:val="TAH"/>
              <w:rPr>
                <w:ins w:id="62" w:author="Rao, Nagaraja (Nokia - US)" w:date="2022-09-28T17:25:00Z"/>
              </w:rPr>
            </w:pPr>
            <w:ins w:id="63" w:author="Rao, Nagaraja (Nokia - US)" w:date="2022-09-28T17:25:00Z">
              <w:r>
                <w:t>Option 2</w:t>
              </w:r>
            </w:ins>
          </w:p>
        </w:tc>
      </w:tr>
      <w:tr w:rsidR="00BE687C" w14:paraId="3CF6D2AD" w14:textId="77777777" w:rsidTr="00283AED">
        <w:trPr>
          <w:ins w:id="64" w:author="Rao, Nagaraja (Nokia - US)" w:date="2022-09-28T17:25:00Z"/>
        </w:trPr>
        <w:tc>
          <w:tcPr>
            <w:tcW w:w="6237" w:type="dxa"/>
          </w:tcPr>
          <w:p w14:paraId="2A96FC0A" w14:textId="77777777" w:rsidR="00BE687C" w:rsidRDefault="00BE687C" w:rsidP="00283AED">
            <w:pPr>
              <w:pStyle w:val="TAL"/>
              <w:rPr>
                <w:ins w:id="65" w:author="Rao, Nagaraja (Nokia - US)" w:date="2022-09-28T17:25:00Z"/>
              </w:rPr>
            </w:pPr>
            <w:ins w:id="66" w:author="Rao, Nagaraja (Nokia - US)" w:date="2022-09-28T17:25:00Z">
              <w:r>
                <w:t>RCD is present</w:t>
              </w:r>
            </w:ins>
          </w:p>
        </w:tc>
        <w:tc>
          <w:tcPr>
            <w:tcW w:w="1701" w:type="dxa"/>
          </w:tcPr>
          <w:p w14:paraId="7D4FD06A" w14:textId="77777777" w:rsidR="00BE687C" w:rsidRDefault="00BE687C" w:rsidP="00283AED">
            <w:pPr>
              <w:pStyle w:val="TAL"/>
              <w:rPr>
                <w:ins w:id="67" w:author="Rao, Nagaraja (Nokia - US)" w:date="2022-09-28T17:25:00Z"/>
              </w:rPr>
            </w:pPr>
            <w:ins w:id="68" w:author="Rao, Nagaraja (Nokia - US)" w:date="2022-09-28T17:25:00Z">
              <w:r>
                <w:t>Telephony AS</w:t>
              </w:r>
            </w:ins>
          </w:p>
        </w:tc>
        <w:tc>
          <w:tcPr>
            <w:tcW w:w="1560" w:type="dxa"/>
          </w:tcPr>
          <w:p w14:paraId="79FB68F7" w14:textId="5CBB1A9D" w:rsidR="00BE687C" w:rsidRDefault="00BE687C" w:rsidP="00283AED">
            <w:pPr>
              <w:pStyle w:val="TAL"/>
              <w:rPr>
                <w:ins w:id="69" w:author="Rao, Nagaraja (Nokia - US)" w:date="2022-09-28T17:25:00Z"/>
              </w:rPr>
            </w:pPr>
            <w:ins w:id="70" w:author="Rao, Nagaraja (Nokia - US)" w:date="2022-09-28T17:26:00Z">
              <w:r>
                <w:t>Telephony AS</w:t>
              </w:r>
            </w:ins>
          </w:p>
        </w:tc>
      </w:tr>
      <w:tr w:rsidR="00BE687C" w14:paraId="6715FD4E" w14:textId="77777777" w:rsidTr="00283AED">
        <w:trPr>
          <w:ins w:id="71" w:author="Rao, Nagaraja (Nokia - US)" w:date="2022-09-28T17:25:00Z"/>
        </w:trPr>
        <w:tc>
          <w:tcPr>
            <w:tcW w:w="6237" w:type="dxa"/>
          </w:tcPr>
          <w:p w14:paraId="63FD15EE" w14:textId="77777777" w:rsidR="00BE687C" w:rsidRDefault="00BE687C" w:rsidP="00283AED">
            <w:pPr>
              <w:pStyle w:val="TAL"/>
              <w:rPr>
                <w:ins w:id="72" w:author="Rao, Nagaraja (Nokia - US)" w:date="2022-09-28T17:25:00Z"/>
              </w:rPr>
            </w:pPr>
            <w:ins w:id="73" w:author="Rao, Nagaraja (Nokia - US)" w:date="2022-09-28T17:25:00Z">
              <w:r>
                <w:t>Intra-CSP session signing/verification is required</w:t>
              </w:r>
            </w:ins>
          </w:p>
        </w:tc>
        <w:tc>
          <w:tcPr>
            <w:tcW w:w="1701" w:type="dxa"/>
          </w:tcPr>
          <w:p w14:paraId="7F3F388E" w14:textId="77777777" w:rsidR="00BE687C" w:rsidRDefault="00BE687C" w:rsidP="00283AED">
            <w:pPr>
              <w:pStyle w:val="TAL"/>
              <w:rPr>
                <w:ins w:id="74" w:author="Rao, Nagaraja (Nokia - US)" w:date="2022-09-28T17:25:00Z"/>
              </w:rPr>
            </w:pPr>
            <w:ins w:id="75" w:author="Rao, Nagaraja (Nokia - US)" w:date="2022-09-28T17:25:00Z">
              <w:r w:rsidRPr="0049359F">
                <w:t>Telephony AS</w:t>
              </w:r>
            </w:ins>
          </w:p>
        </w:tc>
        <w:tc>
          <w:tcPr>
            <w:tcW w:w="1560" w:type="dxa"/>
          </w:tcPr>
          <w:p w14:paraId="37698B69" w14:textId="77777777" w:rsidR="00BE687C" w:rsidRDefault="00BE687C" w:rsidP="00283AED">
            <w:pPr>
              <w:pStyle w:val="TAL"/>
              <w:rPr>
                <w:ins w:id="76" w:author="Rao, Nagaraja (Nokia - US)" w:date="2022-09-28T17:25:00Z"/>
              </w:rPr>
            </w:pPr>
            <w:ins w:id="77" w:author="Rao, Nagaraja (Nokia - US)" w:date="2022-09-28T17:25:00Z">
              <w:r w:rsidRPr="0049359F">
                <w:t>Telephony AS</w:t>
              </w:r>
            </w:ins>
          </w:p>
        </w:tc>
      </w:tr>
      <w:tr w:rsidR="00BE687C" w14:paraId="3AC2FBD5" w14:textId="77777777" w:rsidTr="00283AED">
        <w:trPr>
          <w:ins w:id="78" w:author="Rao, Nagaraja (Nokia - US)" w:date="2022-09-28T17:25:00Z"/>
        </w:trPr>
        <w:tc>
          <w:tcPr>
            <w:tcW w:w="6237" w:type="dxa"/>
          </w:tcPr>
          <w:p w14:paraId="51A38216" w14:textId="77777777" w:rsidR="00BE687C" w:rsidRDefault="00BE687C" w:rsidP="00283AED">
            <w:pPr>
              <w:pStyle w:val="TAL"/>
              <w:rPr>
                <w:ins w:id="79" w:author="Rao, Nagaraja (Nokia - US)" w:date="2022-09-28T17:25:00Z"/>
              </w:rPr>
            </w:pPr>
            <w:ins w:id="80" w:author="Rao, Nagaraja (Nokia - US)" w:date="2022-09-28T17:25:00Z">
              <w:r>
                <w:t>Intra-CSP session signing/verification is not required (intra-CSP session)</w:t>
              </w:r>
            </w:ins>
          </w:p>
        </w:tc>
        <w:tc>
          <w:tcPr>
            <w:tcW w:w="1701" w:type="dxa"/>
          </w:tcPr>
          <w:p w14:paraId="08C25D4A" w14:textId="77777777" w:rsidR="00BE687C" w:rsidRDefault="00BE687C" w:rsidP="00283AED">
            <w:pPr>
              <w:pStyle w:val="TAL"/>
              <w:rPr>
                <w:ins w:id="81" w:author="Rao, Nagaraja (Nokia - US)" w:date="2022-09-28T17:25:00Z"/>
              </w:rPr>
            </w:pPr>
            <w:ins w:id="82" w:author="Rao, Nagaraja (Nokia - US)" w:date="2022-09-28T17:25:00Z">
              <w:r>
                <w:t>n/a</w:t>
              </w:r>
            </w:ins>
          </w:p>
        </w:tc>
        <w:tc>
          <w:tcPr>
            <w:tcW w:w="1560" w:type="dxa"/>
          </w:tcPr>
          <w:p w14:paraId="23818473" w14:textId="77777777" w:rsidR="00BE687C" w:rsidRDefault="00BE687C" w:rsidP="00283AED">
            <w:pPr>
              <w:pStyle w:val="TAL"/>
              <w:rPr>
                <w:ins w:id="83" w:author="Rao, Nagaraja (Nokia - US)" w:date="2022-09-28T17:25:00Z"/>
              </w:rPr>
            </w:pPr>
            <w:ins w:id="84" w:author="Rao, Nagaraja (Nokia - US)" w:date="2022-09-28T17:25:00Z">
              <w:r>
                <w:t>n/a</w:t>
              </w:r>
            </w:ins>
          </w:p>
        </w:tc>
      </w:tr>
      <w:tr w:rsidR="00BE687C" w14:paraId="2192EECC" w14:textId="77777777" w:rsidTr="00283AED">
        <w:trPr>
          <w:ins w:id="85" w:author="Rao, Nagaraja (Nokia - US)" w:date="2022-09-28T17:25:00Z"/>
        </w:trPr>
        <w:tc>
          <w:tcPr>
            <w:tcW w:w="6237" w:type="dxa"/>
          </w:tcPr>
          <w:p w14:paraId="6543DBDD" w14:textId="77777777" w:rsidR="00BE687C" w:rsidRDefault="00BE687C" w:rsidP="00283AED">
            <w:pPr>
              <w:pStyle w:val="TAL"/>
              <w:rPr>
                <w:ins w:id="86" w:author="Rao, Nagaraja (Nokia - US)" w:date="2022-09-28T17:25:00Z"/>
              </w:rPr>
            </w:pPr>
            <w:ins w:id="87" w:author="Rao, Nagaraja (Nokia - US)" w:date="2022-09-28T17:25:00Z">
              <w:r>
                <w:t>Intra-CSP session signing/verification is not required (inter-CSP session)</w:t>
              </w:r>
            </w:ins>
          </w:p>
        </w:tc>
        <w:tc>
          <w:tcPr>
            <w:tcW w:w="1701" w:type="dxa"/>
          </w:tcPr>
          <w:p w14:paraId="7756A40B" w14:textId="77777777" w:rsidR="00BE687C" w:rsidRDefault="00BE687C" w:rsidP="00283AED">
            <w:pPr>
              <w:pStyle w:val="TAL"/>
              <w:rPr>
                <w:ins w:id="88" w:author="Rao, Nagaraja (Nokia - US)" w:date="2022-09-28T17:25:00Z"/>
              </w:rPr>
            </w:pPr>
            <w:ins w:id="89" w:author="Rao, Nagaraja (Nokia - US)" w:date="2022-09-28T17:25:00Z">
              <w:r>
                <w:t>Telephony AS</w:t>
              </w:r>
            </w:ins>
          </w:p>
        </w:tc>
        <w:tc>
          <w:tcPr>
            <w:tcW w:w="1560" w:type="dxa"/>
          </w:tcPr>
          <w:p w14:paraId="51E03660" w14:textId="77777777" w:rsidR="00BE687C" w:rsidRDefault="00BE687C" w:rsidP="00283AED">
            <w:pPr>
              <w:pStyle w:val="TAL"/>
              <w:rPr>
                <w:ins w:id="90" w:author="Rao, Nagaraja (Nokia - US)" w:date="2022-09-28T17:25:00Z"/>
              </w:rPr>
            </w:pPr>
            <w:ins w:id="91" w:author="Rao, Nagaraja (Nokia - US)" w:date="2022-09-28T17:25:00Z">
              <w:r>
                <w:t>IBCF</w:t>
              </w:r>
            </w:ins>
          </w:p>
        </w:tc>
      </w:tr>
    </w:tbl>
    <w:p w14:paraId="1CDFCD7F" w14:textId="77777777" w:rsidR="00BE687C" w:rsidRPr="00410461" w:rsidRDefault="00BE687C" w:rsidP="00BE687C">
      <w:pPr>
        <w:pStyle w:val="NO"/>
        <w:rPr>
          <w:ins w:id="92" w:author="Rao, Nagaraja (Nokia - US)" w:date="2022-09-28T17:25:00Z"/>
        </w:rPr>
      </w:pPr>
    </w:p>
    <w:p w14:paraId="1F4C7D06" w14:textId="77777777" w:rsidR="00BE687C" w:rsidRDefault="00BE687C" w:rsidP="000961E3">
      <w:pPr>
        <w:pStyle w:val="TH"/>
        <w:rPr>
          <w:ins w:id="93" w:author="Rao, Nagaraja (Nokia - US)" w:date="2022-09-28T17:25:00Z"/>
        </w:rPr>
      </w:pPr>
    </w:p>
    <w:p w14:paraId="533F99D2" w14:textId="204749D2" w:rsidR="000961E3" w:rsidRPr="00410461" w:rsidRDefault="000961E3" w:rsidP="000961E3">
      <w:pPr>
        <w:pStyle w:val="TH"/>
        <w:rPr>
          <w:ins w:id="94" w:author="Rao, Nagaraja (Nokia - US)" w:date="2022-09-28T17:24:00Z"/>
        </w:rPr>
      </w:pPr>
      <w:ins w:id="95" w:author="Rao, Nagaraja (Nokia - US)" w:date="2022-09-28T17:24:00Z">
        <w:r w:rsidRPr="00410461">
          <w:t>Table 7.14.2-</w:t>
        </w:r>
        <w:r>
          <w:t>X2</w:t>
        </w:r>
        <w:r w:rsidRPr="00410461">
          <w:t xml:space="preserve">: IMS Network Functions providing the IRI-POI functions </w:t>
        </w:r>
        <w:r>
          <w:t>when UE is not roaming</w:t>
        </w:r>
      </w:ins>
      <w:ins w:id="96" w:author="Rao, Nagaraja (Nokia - US)" w:date="2022-09-28T17:25:00Z">
        <w:r w:rsidR="00BE687C">
          <w:t xml:space="preserve"> (terminating end)</w:t>
        </w:r>
      </w:ins>
    </w:p>
    <w:tbl>
      <w:tblPr>
        <w:tblStyle w:val="TableGrid"/>
        <w:tblW w:w="0" w:type="auto"/>
        <w:tblInd w:w="-5" w:type="dxa"/>
        <w:tblLook w:val="04A0" w:firstRow="1" w:lastRow="0" w:firstColumn="1" w:lastColumn="0" w:noHBand="0" w:noVBand="1"/>
      </w:tblPr>
      <w:tblGrid>
        <w:gridCol w:w="6237"/>
        <w:gridCol w:w="1701"/>
        <w:gridCol w:w="1560"/>
      </w:tblGrid>
      <w:tr w:rsidR="000961E3" w14:paraId="74BC3143" w14:textId="77777777" w:rsidTr="00BE687C">
        <w:trPr>
          <w:ins w:id="97" w:author="Rao, Nagaraja (Nokia - US)" w:date="2022-09-28T17:24:00Z"/>
        </w:trPr>
        <w:tc>
          <w:tcPr>
            <w:tcW w:w="6237" w:type="dxa"/>
          </w:tcPr>
          <w:p w14:paraId="41ACB68D" w14:textId="12E74E00" w:rsidR="000961E3" w:rsidRDefault="000961E3" w:rsidP="00283AED">
            <w:pPr>
              <w:pStyle w:val="TAH"/>
              <w:rPr>
                <w:ins w:id="98" w:author="Rao, Nagaraja (Nokia - US)" w:date="2022-09-28T17:24:00Z"/>
              </w:rPr>
            </w:pPr>
            <w:ins w:id="99" w:author="Rao, Nagaraja (Nokia - US)" w:date="2022-09-28T17:24:00Z">
              <w:r>
                <w:t>Scenario</w:t>
              </w:r>
            </w:ins>
          </w:p>
        </w:tc>
        <w:tc>
          <w:tcPr>
            <w:tcW w:w="1701" w:type="dxa"/>
          </w:tcPr>
          <w:p w14:paraId="093F0496" w14:textId="77777777" w:rsidR="000961E3" w:rsidRDefault="000961E3" w:rsidP="00283AED">
            <w:pPr>
              <w:pStyle w:val="TAH"/>
              <w:rPr>
                <w:ins w:id="100" w:author="Rao, Nagaraja (Nokia - US)" w:date="2022-09-28T17:24:00Z"/>
              </w:rPr>
            </w:pPr>
            <w:ins w:id="101" w:author="Rao, Nagaraja (Nokia - US)" w:date="2022-09-28T17:24:00Z">
              <w:r>
                <w:t>Option 1</w:t>
              </w:r>
            </w:ins>
          </w:p>
        </w:tc>
        <w:tc>
          <w:tcPr>
            <w:tcW w:w="1560" w:type="dxa"/>
          </w:tcPr>
          <w:p w14:paraId="519FA650" w14:textId="77777777" w:rsidR="000961E3" w:rsidRDefault="000961E3" w:rsidP="00283AED">
            <w:pPr>
              <w:pStyle w:val="TAH"/>
              <w:rPr>
                <w:ins w:id="102" w:author="Rao, Nagaraja (Nokia - US)" w:date="2022-09-28T17:24:00Z"/>
              </w:rPr>
            </w:pPr>
            <w:ins w:id="103" w:author="Rao, Nagaraja (Nokia - US)" w:date="2022-09-28T17:24:00Z">
              <w:r>
                <w:t>Option 2</w:t>
              </w:r>
            </w:ins>
          </w:p>
        </w:tc>
      </w:tr>
      <w:tr w:rsidR="000961E3" w14:paraId="0E84139B" w14:textId="77777777" w:rsidTr="00BE687C">
        <w:trPr>
          <w:ins w:id="104" w:author="Rao, Nagaraja (Nokia - US)" w:date="2022-09-28T17:24:00Z"/>
        </w:trPr>
        <w:tc>
          <w:tcPr>
            <w:tcW w:w="6237" w:type="dxa"/>
          </w:tcPr>
          <w:p w14:paraId="72BACE40" w14:textId="77777777" w:rsidR="000961E3" w:rsidRDefault="000961E3" w:rsidP="00283AED">
            <w:pPr>
              <w:pStyle w:val="TAL"/>
              <w:rPr>
                <w:ins w:id="105" w:author="Rao, Nagaraja (Nokia - US)" w:date="2022-09-28T17:24:00Z"/>
              </w:rPr>
            </w:pPr>
            <w:ins w:id="106" w:author="Rao, Nagaraja (Nokia - US)" w:date="2022-09-28T17:24:00Z">
              <w:r>
                <w:t>RCD is present</w:t>
              </w:r>
            </w:ins>
          </w:p>
        </w:tc>
        <w:tc>
          <w:tcPr>
            <w:tcW w:w="1701" w:type="dxa"/>
          </w:tcPr>
          <w:p w14:paraId="0D1B79F0" w14:textId="77777777" w:rsidR="000961E3" w:rsidRDefault="000961E3" w:rsidP="00283AED">
            <w:pPr>
              <w:pStyle w:val="TAL"/>
              <w:rPr>
                <w:ins w:id="107" w:author="Rao, Nagaraja (Nokia - US)" w:date="2022-09-28T17:24:00Z"/>
              </w:rPr>
            </w:pPr>
            <w:ins w:id="108" w:author="Rao, Nagaraja (Nokia - US)" w:date="2022-09-28T17:24:00Z">
              <w:r>
                <w:t>Telephony AS</w:t>
              </w:r>
            </w:ins>
          </w:p>
        </w:tc>
        <w:tc>
          <w:tcPr>
            <w:tcW w:w="1560" w:type="dxa"/>
          </w:tcPr>
          <w:p w14:paraId="72219CAA" w14:textId="77777777" w:rsidR="000961E3" w:rsidRDefault="000961E3" w:rsidP="00283AED">
            <w:pPr>
              <w:pStyle w:val="TAL"/>
              <w:rPr>
                <w:ins w:id="109" w:author="Rao, Nagaraja (Nokia - US)" w:date="2022-09-28T17:24:00Z"/>
              </w:rPr>
            </w:pPr>
            <w:ins w:id="110" w:author="Rao, Nagaraja (Nokia - US)" w:date="2022-09-28T17:24:00Z">
              <w:r>
                <w:t>IBCF</w:t>
              </w:r>
            </w:ins>
          </w:p>
        </w:tc>
      </w:tr>
      <w:tr w:rsidR="000961E3" w14:paraId="02E9DDA6" w14:textId="77777777" w:rsidTr="00BE687C">
        <w:trPr>
          <w:ins w:id="111" w:author="Rao, Nagaraja (Nokia - US)" w:date="2022-09-28T17:24:00Z"/>
        </w:trPr>
        <w:tc>
          <w:tcPr>
            <w:tcW w:w="6237" w:type="dxa"/>
          </w:tcPr>
          <w:p w14:paraId="7BF0DFDF" w14:textId="77777777" w:rsidR="000961E3" w:rsidRDefault="000961E3" w:rsidP="00283AED">
            <w:pPr>
              <w:pStyle w:val="TAL"/>
              <w:rPr>
                <w:ins w:id="112" w:author="Rao, Nagaraja (Nokia - US)" w:date="2022-09-28T17:24:00Z"/>
              </w:rPr>
            </w:pPr>
            <w:ins w:id="113" w:author="Rao, Nagaraja (Nokia - US)" w:date="2022-09-28T17:24:00Z">
              <w:r>
                <w:t>Intra-CSP session signing/verification is required</w:t>
              </w:r>
            </w:ins>
          </w:p>
        </w:tc>
        <w:tc>
          <w:tcPr>
            <w:tcW w:w="1701" w:type="dxa"/>
          </w:tcPr>
          <w:p w14:paraId="1DED8947" w14:textId="77777777" w:rsidR="000961E3" w:rsidRDefault="000961E3" w:rsidP="00283AED">
            <w:pPr>
              <w:pStyle w:val="TAL"/>
              <w:rPr>
                <w:ins w:id="114" w:author="Rao, Nagaraja (Nokia - US)" w:date="2022-09-28T17:24:00Z"/>
              </w:rPr>
            </w:pPr>
            <w:ins w:id="115" w:author="Rao, Nagaraja (Nokia - US)" w:date="2022-09-28T17:24:00Z">
              <w:r w:rsidRPr="0049359F">
                <w:t>Telephony AS</w:t>
              </w:r>
            </w:ins>
          </w:p>
        </w:tc>
        <w:tc>
          <w:tcPr>
            <w:tcW w:w="1560" w:type="dxa"/>
          </w:tcPr>
          <w:p w14:paraId="3CB83C30" w14:textId="77777777" w:rsidR="000961E3" w:rsidRDefault="000961E3" w:rsidP="00283AED">
            <w:pPr>
              <w:pStyle w:val="TAL"/>
              <w:rPr>
                <w:ins w:id="116" w:author="Rao, Nagaraja (Nokia - US)" w:date="2022-09-28T17:24:00Z"/>
              </w:rPr>
            </w:pPr>
            <w:ins w:id="117" w:author="Rao, Nagaraja (Nokia - US)" w:date="2022-09-28T17:24:00Z">
              <w:r w:rsidRPr="0049359F">
                <w:t>Telephony AS</w:t>
              </w:r>
            </w:ins>
          </w:p>
        </w:tc>
      </w:tr>
      <w:tr w:rsidR="000961E3" w14:paraId="31E0996E" w14:textId="77777777" w:rsidTr="00BE687C">
        <w:trPr>
          <w:ins w:id="118" w:author="Rao, Nagaraja (Nokia - US)" w:date="2022-09-28T17:24:00Z"/>
        </w:trPr>
        <w:tc>
          <w:tcPr>
            <w:tcW w:w="6237" w:type="dxa"/>
          </w:tcPr>
          <w:p w14:paraId="60E8E578" w14:textId="77777777" w:rsidR="000961E3" w:rsidRDefault="000961E3" w:rsidP="00283AED">
            <w:pPr>
              <w:pStyle w:val="TAL"/>
              <w:rPr>
                <w:ins w:id="119" w:author="Rao, Nagaraja (Nokia - US)" w:date="2022-09-28T17:24:00Z"/>
              </w:rPr>
            </w:pPr>
            <w:ins w:id="120" w:author="Rao, Nagaraja (Nokia - US)" w:date="2022-09-28T17:24:00Z">
              <w:r>
                <w:t>Intra-CSP session signing/verification is not required (intra-CSP session)</w:t>
              </w:r>
            </w:ins>
          </w:p>
        </w:tc>
        <w:tc>
          <w:tcPr>
            <w:tcW w:w="1701" w:type="dxa"/>
          </w:tcPr>
          <w:p w14:paraId="02149B54" w14:textId="77777777" w:rsidR="000961E3" w:rsidRDefault="000961E3" w:rsidP="00283AED">
            <w:pPr>
              <w:pStyle w:val="TAL"/>
              <w:rPr>
                <w:ins w:id="121" w:author="Rao, Nagaraja (Nokia - US)" w:date="2022-09-28T17:24:00Z"/>
              </w:rPr>
            </w:pPr>
            <w:ins w:id="122" w:author="Rao, Nagaraja (Nokia - US)" w:date="2022-09-28T17:24:00Z">
              <w:r>
                <w:t>n/a</w:t>
              </w:r>
            </w:ins>
          </w:p>
        </w:tc>
        <w:tc>
          <w:tcPr>
            <w:tcW w:w="1560" w:type="dxa"/>
          </w:tcPr>
          <w:p w14:paraId="6B97994A" w14:textId="77777777" w:rsidR="000961E3" w:rsidRDefault="000961E3" w:rsidP="00283AED">
            <w:pPr>
              <w:pStyle w:val="TAL"/>
              <w:rPr>
                <w:ins w:id="123" w:author="Rao, Nagaraja (Nokia - US)" w:date="2022-09-28T17:24:00Z"/>
              </w:rPr>
            </w:pPr>
            <w:ins w:id="124" w:author="Rao, Nagaraja (Nokia - US)" w:date="2022-09-28T17:24:00Z">
              <w:r>
                <w:t>n/a</w:t>
              </w:r>
            </w:ins>
          </w:p>
        </w:tc>
      </w:tr>
      <w:tr w:rsidR="000961E3" w14:paraId="5823B902" w14:textId="77777777" w:rsidTr="00BE687C">
        <w:trPr>
          <w:ins w:id="125" w:author="Rao, Nagaraja (Nokia - US)" w:date="2022-09-28T17:24:00Z"/>
        </w:trPr>
        <w:tc>
          <w:tcPr>
            <w:tcW w:w="6237" w:type="dxa"/>
          </w:tcPr>
          <w:p w14:paraId="106AF0F3" w14:textId="77777777" w:rsidR="000961E3" w:rsidRDefault="000961E3" w:rsidP="00283AED">
            <w:pPr>
              <w:pStyle w:val="TAL"/>
              <w:rPr>
                <w:ins w:id="126" w:author="Rao, Nagaraja (Nokia - US)" w:date="2022-09-28T17:24:00Z"/>
              </w:rPr>
            </w:pPr>
            <w:ins w:id="127" w:author="Rao, Nagaraja (Nokia - US)" w:date="2022-09-28T17:24:00Z">
              <w:r>
                <w:t>Intra-CSP session signing/verification is not required (inter-CSP session)</w:t>
              </w:r>
            </w:ins>
          </w:p>
        </w:tc>
        <w:tc>
          <w:tcPr>
            <w:tcW w:w="1701" w:type="dxa"/>
          </w:tcPr>
          <w:p w14:paraId="611CAA4E" w14:textId="77777777" w:rsidR="000961E3" w:rsidRDefault="000961E3" w:rsidP="00283AED">
            <w:pPr>
              <w:pStyle w:val="TAL"/>
              <w:rPr>
                <w:ins w:id="128" w:author="Rao, Nagaraja (Nokia - US)" w:date="2022-09-28T17:24:00Z"/>
              </w:rPr>
            </w:pPr>
            <w:ins w:id="129" w:author="Rao, Nagaraja (Nokia - US)" w:date="2022-09-28T17:24:00Z">
              <w:r>
                <w:t>Telephony AS</w:t>
              </w:r>
            </w:ins>
          </w:p>
        </w:tc>
        <w:tc>
          <w:tcPr>
            <w:tcW w:w="1560" w:type="dxa"/>
          </w:tcPr>
          <w:p w14:paraId="23BE5731" w14:textId="77777777" w:rsidR="000961E3" w:rsidRDefault="000961E3" w:rsidP="00283AED">
            <w:pPr>
              <w:pStyle w:val="TAL"/>
              <w:rPr>
                <w:ins w:id="130" w:author="Rao, Nagaraja (Nokia - US)" w:date="2022-09-28T17:24:00Z"/>
              </w:rPr>
            </w:pPr>
            <w:ins w:id="131" w:author="Rao, Nagaraja (Nokia - US)" w:date="2022-09-28T17:24:00Z">
              <w:r>
                <w:t>IBCF</w:t>
              </w:r>
            </w:ins>
          </w:p>
        </w:tc>
      </w:tr>
      <w:tr w:rsidR="00BE687C" w14:paraId="273AD60D" w14:textId="77777777" w:rsidTr="00BE687C">
        <w:trPr>
          <w:ins w:id="132" w:author="Rao, Nagaraja (Nokia - US)" w:date="2022-09-28T17:28:00Z"/>
        </w:trPr>
        <w:tc>
          <w:tcPr>
            <w:tcW w:w="6237" w:type="dxa"/>
          </w:tcPr>
          <w:p w14:paraId="16741B3C" w14:textId="349A38F1" w:rsidR="00BE687C" w:rsidRDefault="00BE687C" w:rsidP="00283AED">
            <w:pPr>
              <w:pStyle w:val="TAL"/>
              <w:rPr>
                <w:ins w:id="133" w:author="Rao, Nagaraja (Nokia - US)" w:date="2022-09-28T17:28:00Z"/>
              </w:rPr>
            </w:pPr>
            <w:ins w:id="134" w:author="Rao, Nagaraja (Nokia - US)" w:date="2022-09-28T17:28:00Z">
              <w:r>
                <w:t xml:space="preserve">Special case of redirection </w:t>
              </w:r>
            </w:ins>
          </w:p>
        </w:tc>
        <w:tc>
          <w:tcPr>
            <w:tcW w:w="1701" w:type="dxa"/>
          </w:tcPr>
          <w:p w14:paraId="7F4582F7" w14:textId="52F1ECCF" w:rsidR="00BE687C" w:rsidRDefault="00BE687C" w:rsidP="00283AED">
            <w:pPr>
              <w:pStyle w:val="TAL"/>
              <w:rPr>
                <w:ins w:id="135" w:author="Rao, Nagaraja (Nokia - US)" w:date="2022-09-28T17:28:00Z"/>
              </w:rPr>
            </w:pPr>
            <w:ins w:id="136" w:author="Rao, Nagaraja (Nokia - US)" w:date="2022-09-28T17:28:00Z">
              <w:r>
                <w:t>Telephony AS</w:t>
              </w:r>
            </w:ins>
          </w:p>
        </w:tc>
        <w:tc>
          <w:tcPr>
            <w:tcW w:w="1560" w:type="dxa"/>
          </w:tcPr>
          <w:p w14:paraId="28BE4A73" w14:textId="594E86E7" w:rsidR="00BE687C" w:rsidRDefault="00BE687C" w:rsidP="00283AED">
            <w:pPr>
              <w:pStyle w:val="TAL"/>
              <w:rPr>
                <w:ins w:id="137" w:author="Rao, Nagaraja (Nokia - US)" w:date="2022-09-28T17:28:00Z"/>
              </w:rPr>
            </w:pPr>
            <w:ins w:id="138" w:author="Rao, Nagaraja (Nokia - US)" w:date="2022-09-28T17:28:00Z">
              <w:r>
                <w:t>Telephony AS</w:t>
              </w:r>
            </w:ins>
          </w:p>
        </w:tc>
      </w:tr>
    </w:tbl>
    <w:p w14:paraId="7F3FE5DB" w14:textId="35E5FD9F" w:rsidR="000961E3" w:rsidRPr="00410461" w:rsidRDefault="000961E3" w:rsidP="003351B1">
      <w:pPr>
        <w:pStyle w:val="NO"/>
      </w:pPr>
    </w:p>
    <w:p w14:paraId="0C41D462" w14:textId="77777777" w:rsidR="003351B1" w:rsidRDefault="003351B1" w:rsidP="00C55E62">
      <w:pPr>
        <w:pStyle w:val="Heading3"/>
        <w:ind w:left="0" w:firstLine="0"/>
        <w:jc w:val="center"/>
        <w:rPr>
          <w:noProof/>
          <w:color w:val="7030A0"/>
          <w:sz w:val="36"/>
          <w:szCs w:val="36"/>
        </w:rPr>
      </w:pPr>
    </w:p>
    <w:p w14:paraId="71C57A04" w14:textId="3EC4501A" w:rsidR="00C55E62" w:rsidRDefault="00C55E62" w:rsidP="00C55E62">
      <w:pPr>
        <w:pStyle w:val="Heading3"/>
        <w:ind w:left="0" w:firstLine="0"/>
        <w:jc w:val="center"/>
        <w:rPr>
          <w:noProof/>
          <w:color w:val="7030A0"/>
          <w:sz w:val="36"/>
          <w:szCs w:val="36"/>
        </w:rPr>
      </w:pPr>
      <w:r>
        <w:rPr>
          <w:noProof/>
          <w:color w:val="7030A0"/>
          <w:sz w:val="36"/>
          <w:szCs w:val="36"/>
        </w:rPr>
        <w:t>** End of all Changes **</w:t>
      </w:r>
    </w:p>
    <w:p w14:paraId="3F1B29BD" w14:textId="77777777" w:rsidR="00C55E62" w:rsidRDefault="00C55E62">
      <w:pPr>
        <w:rPr>
          <w:noProof/>
        </w:rPr>
      </w:pPr>
    </w:p>
    <w:sectPr w:rsidR="00C55E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3"/>
  </w:num>
  <w:num w:numId="3">
    <w:abstractNumId w:val="8"/>
  </w:num>
  <w:num w:numId="4">
    <w:abstractNumId w:val="10"/>
  </w:num>
  <w:num w:numId="5">
    <w:abstractNumId w:val="13"/>
  </w:num>
  <w:num w:numId="6">
    <w:abstractNumId w:val="11"/>
  </w:num>
  <w:num w:numId="7">
    <w:abstractNumId w:val="5"/>
  </w:num>
  <w:num w:numId="8">
    <w:abstractNumId w:val="0"/>
  </w:num>
  <w:num w:numId="9">
    <w:abstractNumId w:val="12"/>
  </w:num>
  <w:num w:numId="10">
    <w:abstractNumId w:val="6"/>
  </w:num>
  <w:num w:numId="11">
    <w:abstractNumId w:val="15"/>
  </w:num>
  <w:num w:numId="12">
    <w:abstractNumId w:val="7"/>
  </w:num>
  <w:num w:numId="13">
    <w:abstractNumId w:val="9"/>
  </w:num>
  <w:num w:numId="14">
    <w:abstractNumId w:val="2"/>
  </w:num>
  <w:num w:numId="15">
    <w:abstractNumId w:val="4"/>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o, Nagaraja (Nokia - US)">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74F94"/>
    <w:rsid w:val="0007549B"/>
    <w:rsid w:val="00091514"/>
    <w:rsid w:val="000961E3"/>
    <w:rsid w:val="000A6394"/>
    <w:rsid w:val="000B1B5E"/>
    <w:rsid w:val="000B7FED"/>
    <w:rsid w:val="000C038A"/>
    <w:rsid w:val="000C509C"/>
    <w:rsid w:val="000C6598"/>
    <w:rsid w:val="000D17BF"/>
    <w:rsid w:val="000D44B3"/>
    <w:rsid w:val="000F1741"/>
    <w:rsid w:val="00145D43"/>
    <w:rsid w:val="00175979"/>
    <w:rsid w:val="001825C3"/>
    <w:rsid w:val="001901D5"/>
    <w:rsid w:val="00192C46"/>
    <w:rsid w:val="00194993"/>
    <w:rsid w:val="001A08B3"/>
    <w:rsid w:val="001A1B0F"/>
    <w:rsid w:val="001A6398"/>
    <w:rsid w:val="001A7B60"/>
    <w:rsid w:val="001B52F0"/>
    <w:rsid w:val="001B7A65"/>
    <w:rsid w:val="001C29AF"/>
    <w:rsid w:val="001C3E9D"/>
    <w:rsid w:val="001C4EA8"/>
    <w:rsid w:val="001D44DE"/>
    <w:rsid w:val="001E41F3"/>
    <w:rsid w:val="001F4C2A"/>
    <w:rsid w:val="00212E72"/>
    <w:rsid w:val="00252DFF"/>
    <w:rsid w:val="0026004D"/>
    <w:rsid w:val="002640DD"/>
    <w:rsid w:val="00275D12"/>
    <w:rsid w:val="00284FEB"/>
    <w:rsid w:val="002850F0"/>
    <w:rsid w:val="002860C4"/>
    <w:rsid w:val="002B5741"/>
    <w:rsid w:val="002D333B"/>
    <w:rsid w:val="002E472E"/>
    <w:rsid w:val="00305409"/>
    <w:rsid w:val="003351B1"/>
    <w:rsid w:val="003609EF"/>
    <w:rsid w:val="0036231A"/>
    <w:rsid w:val="00364BE5"/>
    <w:rsid w:val="003732B3"/>
    <w:rsid w:val="00374DD4"/>
    <w:rsid w:val="00392A2F"/>
    <w:rsid w:val="00393DDE"/>
    <w:rsid w:val="0039604E"/>
    <w:rsid w:val="003A5D5E"/>
    <w:rsid w:val="003C31D1"/>
    <w:rsid w:val="003E1A36"/>
    <w:rsid w:val="003E3B33"/>
    <w:rsid w:val="003F1B92"/>
    <w:rsid w:val="00410371"/>
    <w:rsid w:val="004242F1"/>
    <w:rsid w:val="004311B3"/>
    <w:rsid w:val="00477834"/>
    <w:rsid w:val="00484A9A"/>
    <w:rsid w:val="004B1B5D"/>
    <w:rsid w:val="004B75B7"/>
    <w:rsid w:val="004C5330"/>
    <w:rsid w:val="004F23E5"/>
    <w:rsid w:val="00504901"/>
    <w:rsid w:val="00511CEE"/>
    <w:rsid w:val="005141D9"/>
    <w:rsid w:val="0051580D"/>
    <w:rsid w:val="00531080"/>
    <w:rsid w:val="00537CCB"/>
    <w:rsid w:val="0054024A"/>
    <w:rsid w:val="005424CE"/>
    <w:rsid w:val="00547111"/>
    <w:rsid w:val="00553CA4"/>
    <w:rsid w:val="00575E58"/>
    <w:rsid w:val="00582162"/>
    <w:rsid w:val="00592D74"/>
    <w:rsid w:val="005B3019"/>
    <w:rsid w:val="005E2C44"/>
    <w:rsid w:val="006055C3"/>
    <w:rsid w:val="00621188"/>
    <w:rsid w:val="00621390"/>
    <w:rsid w:val="006257ED"/>
    <w:rsid w:val="00653DE4"/>
    <w:rsid w:val="00656EF1"/>
    <w:rsid w:val="00665C47"/>
    <w:rsid w:val="00671C32"/>
    <w:rsid w:val="00695808"/>
    <w:rsid w:val="006B23A9"/>
    <w:rsid w:val="006B46FB"/>
    <w:rsid w:val="006B5BFB"/>
    <w:rsid w:val="006C3F03"/>
    <w:rsid w:val="006D70E5"/>
    <w:rsid w:val="006E21FB"/>
    <w:rsid w:val="006E48C5"/>
    <w:rsid w:val="006F5C97"/>
    <w:rsid w:val="006F763F"/>
    <w:rsid w:val="007047FA"/>
    <w:rsid w:val="0071134A"/>
    <w:rsid w:val="00711E90"/>
    <w:rsid w:val="007159EC"/>
    <w:rsid w:val="007533E7"/>
    <w:rsid w:val="00754778"/>
    <w:rsid w:val="007600A3"/>
    <w:rsid w:val="00763502"/>
    <w:rsid w:val="00771951"/>
    <w:rsid w:val="00775604"/>
    <w:rsid w:val="007823EB"/>
    <w:rsid w:val="00792342"/>
    <w:rsid w:val="007977A8"/>
    <w:rsid w:val="007B512A"/>
    <w:rsid w:val="007C2097"/>
    <w:rsid w:val="007D6A07"/>
    <w:rsid w:val="007F7259"/>
    <w:rsid w:val="008040A8"/>
    <w:rsid w:val="008279FA"/>
    <w:rsid w:val="00856B7D"/>
    <w:rsid w:val="008626E7"/>
    <w:rsid w:val="00870EE7"/>
    <w:rsid w:val="008727E1"/>
    <w:rsid w:val="008863B9"/>
    <w:rsid w:val="008A1635"/>
    <w:rsid w:val="008A1C27"/>
    <w:rsid w:val="008A45A6"/>
    <w:rsid w:val="008C47C4"/>
    <w:rsid w:val="008D3CCC"/>
    <w:rsid w:val="008E2A40"/>
    <w:rsid w:val="008F3789"/>
    <w:rsid w:val="008F4BE0"/>
    <w:rsid w:val="008F686C"/>
    <w:rsid w:val="00901852"/>
    <w:rsid w:val="00904943"/>
    <w:rsid w:val="009148DE"/>
    <w:rsid w:val="00941E30"/>
    <w:rsid w:val="00943DF2"/>
    <w:rsid w:val="00944053"/>
    <w:rsid w:val="009676B5"/>
    <w:rsid w:val="009777D9"/>
    <w:rsid w:val="00984231"/>
    <w:rsid w:val="00991B88"/>
    <w:rsid w:val="009A5753"/>
    <w:rsid w:val="009A579D"/>
    <w:rsid w:val="009A665E"/>
    <w:rsid w:val="009E3297"/>
    <w:rsid w:val="009F734F"/>
    <w:rsid w:val="00A246B6"/>
    <w:rsid w:val="00A47E70"/>
    <w:rsid w:val="00A50CF0"/>
    <w:rsid w:val="00A7671C"/>
    <w:rsid w:val="00A80904"/>
    <w:rsid w:val="00A9276F"/>
    <w:rsid w:val="00A94884"/>
    <w:rsid w:val="00AA2CBC"/>
    <w:rsid w:val="00AC5820"/>
    <w:rsid w:val="00AD148A"/>
    <w:rsid w:val="00AD1CD8"/>
    <w:rsid w:val="00AD3109"/>
    <w:rsid w:val="00AF4433"/>
    <w:rsid w:val="00B01679"/>
    <w:rsid w:val="00B029F1"/>
    <w:rsid w:val="00B258BB"/>
    <w:rsid w:val="00B32A6B"/>
    <w:rsid w:val="00B45804"/>
    <w:rsid w:val="00B5387A"/>
    <w:rsid w:val="00B62FF2"/>
    <w:rsid w:val="00B67B97"/>
    <w:rsid w:val="00B70C0E"/>
    <w:rsid w:val="00B72C9D"/>
    <w:rsid w:val="00B84BFA"/>
    <w:rsid w:val="00B84FB6"/>
    <w:rsid w:val="00B918F2"/>
    <w:rsid w:val="00B968C8"/>
    <w:rsid w:val="00B97CB3"/>
    <w:rsid w:val="00BA3EC5"/>
    <w:rsid w:val="00BA51D9"/>
    <w:rsid w:val="00BB5DFC"/>
    <w:rsid w:val="00BB7BF1"/>
    <w:rsid w:val="00BD279D"/>
    <w:rsid w:val="00BD6BB8"/>
    <w:rsid w:val="00BE687C"/>
    <w:rsid w:val="00BF4CB4"/>
    <w:rsid w:val="00C01AA4"/>
    <w:rsid w:val="00C37979"/>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5D19"/>
    <w:rsid w:val="00D03F9A"/>
    <w:rsid w:val="00D06D51"/>
    <w:rsid w:val="00D24991"/>
    <w:rsid w:val="00D34942"/>
    <w:rsid w:val="00D44B4B"/>
    <w:rsid w:val="00D46AE6"/>
    <w:rsid w:val="00D50255"/>
    <w:rsid w:val="00D66520"/>
    <w:rsid w:val="00D84AE9"/>
    <w:rsid w:val="00D85646"/>
    <w:rsid w:val="00D9334B"/>
    <w:rsid w:val="00DA6461"/>
    <w:rsid w:val="00DD3694"/>
    <w:rsid w:val="00DE34CF"/>
    <w:rsid w:val="00E13F3D"/>
    <w:rsid w:val="00E265A1"/>
    <w:rsid w:val="00E301F5"/>
    <w:rsid w:val="00E3261C"/>
    <w:rsid w:val="00E34898"/>
    <w:rsid w:val="00E349D2"/>
    <w:rsid w:val="00E35F8E"/>
    <w:rsid w:val="00E71374"/>
    <w:rsid w:val="00EA28B7"/>
    <w:rsid w:val="00EB09B7"/>
    <w:rsid w:val="00EE7D7C"/>
    <w:rsid w:val="00F02CE0"/>
    <w:rsid w:val="00F14EF5"/>
    <w:rsid w:val="00F25D98"/>
    <w:rsid w:val="00F300FB"/>
    <w:rsid w:val="00F332BA"/>
    <w:rsid w:val="00F54FE6"/>
    <w:rsid w:val="00F722E4"/>
    <w:rsid w:val="00F74D9D"/>
    <w:rsid w:val="00F75F89"/>
    <w:rsid w:val="00FA21E6"/>
    <w:rsid w:val="00FB2FF4"/>
    <w:rsid w:val="00FB6386"/>
    <w:rsid w:val="00FC0FC2"/>
    <w:rsid w:val="00FC3A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898</Words>
  <Characters>5121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Rao, Nagaraja (Nokia - US)</cp:lastModifiedBy>
  <cp:revision>2</cp:revision>
  <cp:lastPrinted>1900-01-01T05:00:00Z</cp:lastPrinted>
  <dcterms:created xsi:type="dcterms:W3CDTF">2022-09-29T19:01:00Z</dcterms:created>
  <dcterms:modified xsi:type="dcterms:W3CDTF">2022-09-29T19:01:00Z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