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9A9B137" w:rsidR="001E41F3" w:rsidRPr="00091514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3GPP </w:t>
      </w:r>
      <w:r w:rsidR="00091514" w:rsidRPr="00091514">
        <w:rPr>
          <w:b/>
          <w:noProof/>
          <w:sz w:val="24"/>
        </w:rPr>
        <w:t>SA3LI</w:t>
      </w:r>
      <w:r w:rsidR="00091514">
        <w:rPr>
          <w:b/>
          <w:noProof/>
          <w:sz w:val="24"/>
        </w:rPr>
        <w:t>#8</w:t>
      </w:r>
      <w:r w:rsidR="003351B1">
        <w:rPr>
          <w:b/>
          <w:noProof/>
          <w:sz w:val="24"/>
        </w:rPr>
        <w:t>7</w:t>
      </w:r>
      <w:r w:rsidR="00091514">
        <w:rPr>
          <w:b/>
          <w:noProof/>
          <w:sz w:val="24"/>
        </w:rPr>
        <w:t>-</w:t>
      </w:r>
      <w:r w:rsidR="00BE0398">
        <w:rPr>
          <w:b/>
          <w:noProof/>
          <w:sz w:val="24"/>
        </w:rPr>
        <w:t>b</w:t>
      </w:r>
      <w:r w:rsidR="00091514">
        <w:rPr>
          <w:b/>
          <w:noProof/>
          <w:sz w:val="24"/>
        </w:rPr>
        <w:tab/>
      </w:r>
      <w:r w:rsidR="00091514" w:rsidRPr="00091514">
        <w:rPr>
          <w:b/>
          <w:noProof/>
          <w:sz w:val="24"/>
        </w:rPr>
        <w:t>S3i220</w:t>
      </w:r>
      <w:r w:rsidR="00BE0398">
        <w:rPr>
          <w:b/>
          <w:noProof/>
          <w:sz w:val="24"/>
        </w:rPr>
        <w:t>6</w:t>
      </w:r>
      <w:r w:rsidR="00045EB0">
        <w:rPr>
          <w:b/>
          <w:noProof/>
          <w:sz w:val="24"/>
        </w:rPr>
        <w:t>7</w:t>
      </w:r>
      <w:r w:rsidR="00514024">
        <w:rPr>
          <w:b/>
          <w:noProof/>
          <w:sz w:val="24"/>
        </w:rPr>
        <w:t>2</w:t>
      </w:r>
    </w:p>
    <w:p w14:paraId="7CB45193" w14:textId="6E083D9C" w:rsidR="001E41F3" w:rsidRDefault="00BE039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San Antonio, TX;</w:t>
      </w:r>
      <w:r w:rsidR="000C509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 1-4</w:t>
      </w:r>
      <w:r w:rsidR="003351B1">
        <w:rPr>
          <w:b/>
          <w:noProof/>
          <w:sz w:val="24"/>
        </w:rPr>
        <w:t>,</w:t>
      </w:r>
      <w:r w:rsidR="00091514" w:rsidRPr="00091514"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70D1C10" w:rsidR="001E41F3" w:rsidRPr="00410371" w:rsidRDefault="00091514" w:rsidP="0009151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91514">
              <w:rPr>
                <w:b/>
                <w:noProof/>
                <w:sz w:val="28"/>
              </w:rPr>
              <w:t>33.12</w:t>
            </w:r>
            <w:r w:rsidR="00706D40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20B884E" w:rsidR="001E41F3" w:rsidRPr="00410371" w:rsidRDefault="004D609F" w:rsidP="00091514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91514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  <w:r w:rsidR="00706D40">
              <w:rPr>
                <w:b/>
                <w:noProof/>
                <w:sz w:val="28"/>
              </w:rPr>
              <w:t>4</w:t>
            </w:r>
            <w:r w:rsidR="00BE0398">
              <w:rPr>
                <w:b/>
                <w:noProof/>
                <w:sz w:val="28"/>
              </w:rPr>
              <w:t>5</w:t>
            </w:r>
            <w:r w:rsidR="00514024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8FB362" w:rsidR="001E41F3" w:rsidRPr="00410371" w:rsidRDefault="007F7AC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CEFD2A" w:rsidR="001E41F3" w:rsidRPr="00410371" w:rsidRDefault="00091514" w:rsidP="00091514">
            <w:pPr>
              <w:pStyle w:val="CRCoverPage"/>
              <w:spacing w:after="0"/>
              <w:jc w:val="right"/>
              <w:rPr>
                <w:noProof/>
                <w:sz w:val="28"/>
              </w:rPr>
            </w:pPr>
            <w:r w:rsidRPr="00091514">
              <w:rPr>
                <w:b/>
                <w:noProof/>
                <w:sz w:val="28"/>
              </w:rPr>
              <w:t>1</w:t>
            </w:r>
            <w:r w:rsidR="00514024">
              <w:rPr>
                <w:b/>
                <w:noProof/>
                <w:sz w:val="28"/>
              </w:rPr>
              <w:t>8</w:t>
            </w:r>
            <w:r w:rsidRPr="00091514">
              <w:rPr>
                <w:b/>
                <w:noProof/>
                <w:sz w:val="28"/>
              </w:rPr>
              <w:t>.</w:t>
            </w:r>
            <w:r w:rsidR="00514024">
              <w:rPr>
                <w:b/>
                <w:noProof/>
                <w:sz w:val="28"/>
              </w:rPr>
              <w:t>1</w:t>
            </w:r>
            <w:r w:rsidRPr="0009151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9FE6948" w:rsidR="00F25D98" w:rsidRDefault="0009151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2959D06" w:rsidR="001E41F3" w:rsidRDefault="008D0BCE">
            <w:pPr>
              <w:pStyle w:val="CRCoverPage"/>
              <w:spacing w:after="0"/>
              <w:ind w:left="100"/>
              <w:rPr>
                <w:noProof/>
              </w:rPr>
            </w:pPr>
            <w:r>
              <w:t>S-CSCF-based IRI-POI – clarification of the scope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BB9C94" w:rsidR="001E41F3" w:rsidRDefault="000915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SA3-LI (Nokia, Nokia Shanghai Bell</w:t>
            </w:r>
            <w:r w:rsidR="000C509C">
              <w:rPr>
                <w:noProof/>
              </w:rPr>
              <w:t>)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BF9699A" w:rsidR="001E41F3" w:rsidRDefault="0009151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BDAB23" w:rsidR="001E41F3" w:rsidRDefault="00C94DA4">
            <w:pPr>
              <w:pStyle w:val="CRCoverPage"/>
              <w:spacing w:after="0"/>
              <w:ind w:left="100"/>
              <w:rPr>
                <w:noProof/>
              </w:rPr>
            </w:pPr>
            <w:r>
              <w:t>LI17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45AB6F5" w:rsidR="001E41F3" w:rsidRDefault="00706D4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BE0398">
              <w:t>1</w:t>
            </w:r>
            <w:r w:rsidR="00045EB0">
              <w:t>1</w:t>
            </w:r>
            <w:r>
              <w:t>-</w:t>
            </w:r>
            <w:r w:rsidR="00045EB0">
              <w:t>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B71C1F6" w:rsidR="001E41F3" w:rsidRDefault="0051402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i/>
                <w:noProof/>
                <w:sz w:val="18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FEE4404" w:rsidR="001E41F3" w:rsidRDefault="0009151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4D609F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A9F9ABB" w:rsidR="001E41F3" w:rsidRDefault="008D0BCE" w:rsidP="008D0B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When multiple S-CSCFs are involved in an IMS session path, the current spec does not provide the clarity on which S-CSCF has to provide the IRI-POI functions. </w:t>
            </w:r>
            <w:r w:rsidR="00511CEE">
              <w:rPr>
                <w:noProof/>
              </w:rPr>
              <w:t xml:space="preserve"> </w:t>
            </w:r>
            <w:r>
              <w:rPr>
                <w:noProof/>
              </w:rPr>
              <w:t>The S-CSCF serving the party of interest sha</w:t>
            </w:r>
            <w:r w:rsidR="00C44A51">
              <w:rPr>
                <w:noProof/>
              </w:rPr>
              <w:t>l</w:t>
            </w:r>
            <w:r>
              <w:rPr>
                <w:noProof/>
              </w:rPr>
              <w:t>l provide the IRI-POI functions</w:t>
            </w:r>
            <w:r w:rsidR="00C44A51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D54A9AF" w:rsidR="001E41F3" w:rsidRDefault="008D0BCE" w:rsidP="008D0B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related text clarifications are added </w:t>
            </w:r>
            <w:r w:rsidR="00985B8C">
              <w:rPr>
                <w:noProof/>
              </w:rPr>
              <w:t xml:space="preserve">expanding the exception conditions to </w:t>
            </w:r>
            <w:r>
              <w:rPr>
                <w:noProof/>
              </w:rPr>
              <w:t xml:space="preserve">to indicate that the S-CSCF that serves the target UE or any UE when that UE is in communication with a target non-local ID shall provide the IRI-POI functions.  </w:t>
            </w:r>
            <w:r w:rsidR="007823EB"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B70FDB" w:rsidR="001E41F3" w:rsidRDefault="008D0BCE" w:rsidP="008D0B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Multiple interceptions may happen for the same target</w:t>
            </w:r>
            <w:r w:rsidR="00706D40">
              <w:rPr>
                <w:noProof/>
              </w:rPr>
              <w:t xml:space="preserve">. </w:t>
            </w:r>
            <w:r w:rsidR="000C509C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45A01B" w:rsidR="001E41F3" w:rsidRDefault="008D0BCE" w:rsidP="00706D4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7.12.4.1.3.1, 7.12.4.1.3.2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5C7E6A2" w:rsidR="001E41F3" w:rsidRDefault="00091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0E7AB51" w:rsidR="001E41F3" w:rsidRDefault="00091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2A433CC" w:rsidR="001E41F3" w:rsidRDefault="00091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67A9624" w:rsidR="008863B9" w:rsidRDefault="007F7A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S3i22063</w:t>
            </w:r>
            <w:r w:rsidR="00514024">
              <w:rPr>
                <w:noProof/>
              </w:rPr>
              <w:t>8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ED82F4" w14:textId="18B3D28F" w:rsidR="00C55E62" w:rsidRDefault="00C55E62" w:rsidP="00C55E62">
      <w:pPr>
        <w:pStyle w:val="Heading3"/>
        <w:ind w:left="0" w:firstLine="0"/>
        <w:jc w:val="center"/>
        <w:rPr>
          <w:noProof/>
          <w:color w:val="7030A0"/>
          <w:sz w:val="36"/>
          <w:szCs w:val="36"/>
        </w:rPr>
      </w:pPr>
      <w:bookmarkStart w:id="1" w:name="_Toc106028387"/>
      <w:r>
        <w:rPr>
          <w:noProof/>
          <w:color w:val="7030A0"/>
          <w:sz w:val="36"/>
          <w:szCs w:val="36"/>
        </w:rPr>
        <w:lastRenderedPageBreak/>
        <w:t>** First Change **</w:t>
      </w:r>
    </w:p>
    <w:p w14:paraId="45A1843A" w14:textId="77777777" w:rsidR="00ED1CB1" w:rsidRPr="00ED1CB1" w:rsidRDefault="00ED1CB1" w:rsidP="00ED1CB1"/>
    <w:p w14:paraId="110474F7" w14:textId="77777777" w:rsidR="008D0BCE" w:rsidRPr="00A41383" w:rsidRDefault="008D0BCE" w:rsidP="008D0BCE">
      <w:pPr>
        <w:pStyle w:val="Heading6"/>
      </w:pPr>
      <w:bookmarkStart w:id="2" w:name="_Toc113732526"/>
      <w:bookmarkEnd w:id="1"/>
      <w:r>
        <w:t>7.12.4.1.3.1</w:t>
      </w:r>
      <w:r>
        <w:tab/>
        <w:t>Session-based IMS communications</w:t>
      </w:r>
      <w:bookmarkEnd w:id="2"/>
    </w:p>
    <w:p w14:paraId="7307E16C" w14:textId="64C38200" w:rsidR="008D0BCE" w:rsidRDefault="008D0BCE" w:rsidP="008D0BCE">
      <w:r>
        <w:t>In the default deployment option, the S-CSCF always provides the IRI-POI functions except for</w:t>
      </w:r>
      <w:ins w:id="3" w:author="Rao, Nagaraja (Nokia - US)" w:date="2022-11-02T13:32:00Z">
        <w:r w:rsidR="00C755EB">
          <w:t xml:space="preserve"> </w:t>
        </w:r>
      </w:ins>
      <w:del w:id="4" w:author="Rao, Nagaraja (Nokia - US)" w:date="2022-11-02T13:50:00Z">
        <w:r w:rsidDel="007028EC">
          <w:delText xml:space="preserve"> </w:delText>
        </w:r>
      </w:del>
      <w:r>
        <w:t>the following condition</w:t>
      </w:r>
      <w:ins w:id="5" w:author="Rao, Nagaraja (Nokia - US)" w:date="2022-11-02T13:50:00Z">
        <w:r w:rsidR="007028EC">
          <w:t>s</w:t>
        </w:r>
      </w:ins>
      <w:r>
        <w:t>:</w:t>
      </w:r>
    </w:p>
    <w:p w14:paraId="105FE732" w14:textId="2E93BA99" w:rsidR="008D0BCE" w:rsidRDefault="008D0BCE" w:rsidP="008D0BCE">
      <w:pPr>
        <w:pStyle w:val="B1"/>
      </w:pPr>
      <w:r>
        <w:t>-</w:t>
      </w:r>
      <w:r>
        <w:tab/>
      </w:r>
      <w:del w:id="6" w:author="Rao, Nagaraja (Nokia - US)" w:date="2022-10-24T13:43:00Z">
        <w:r w:rsidDel="003763C6">
          <w:delText>IMS user</w:delText>
        </w:r>
        <w:r w:rsidR="00BE0398" w:rsidDel="003763C6">
          <w:delText xml:space="preserve">, </w:delText>
        </w:r>
        <w:r w:rsidDel="003763C6">
          <w:delText xml:space="preserve"> </w:delText>
        </w:r>
      </w:del>
      <w:ins w:id="7" w:author="Rao, Nagaraja (Nokia - US)" w:date="2022-10-24T13:43:00Z">
        <w:r w:rsidR="003763C6">
          <w:t>The target</w:t>
        </w:r>
      </w:ins>
      <w:ins w:id="8" w:author="Rao, Nagaraja (Nokia - US)" w:date="2022-10-24T12:48:00Z">
        <w:r w:rsidR="00BE0398">
          <w:t xml:space="preserve"> </w:t>
        </w:r>
      </w:ins>
      <w:r>
        <w:t>is registered for emergency services and E-CSCF provides the IRI-POI for IMS-based emergency services.</w:t>
      </w:r>
    </w:p>
    <w:p w14:paraId="4A351F7D" w14:textId="5A245705" w:rsidR="008D0BCE" w:rsidRDefault="008D0BCE" w:rsidP="008D0BCE">
      <w:pPr>
        <w:pStyle w:val="B1"/>
        <w:rPr>
          <w:ins w:id="9" w:author="Rao, Nagaraja (Nokia - US)" w:date="2022-10-24T14:00:00Z"/>
        </w:rPr>
      </w:pPr>
      <w:r>
        <w:t>-</w:t>
      </w:r>
      <w:r>
        <w:tab/>
        <w:t>IMS user is in communication with a target non-local ID. The MGCF or IBCF provide the IRI-POI functions for such a case.</w:t>
      </w:r>
    </w:p>
    <w:p w14:paraId="3F2B5061" w14:textId="0798B3A3" w:rsidR="00736DA4" w:rsidRDefault="00736DA4" w:rsidP="008D0BCE">
      <w:pPr>
        <w:pStyle w:val="B1"/>
      </w:pPr>
      <w:ins w:id="10" w:author="Rao, Nagaraja (Nokia - US)" w:date="2022-10-24T14:00:00Z">
        <w:r>
          <w:t>-</w:t>
        </w:r>
        <w:r>
          <w:tab/>
          <w:t xml:space="preserve">The S-CSCF is not serving the target. </w:t>
        </w:r>
      </w:ins>
    </w:p>
    <w:p w14:paraId="7305CC55" w14:textId="3630D934" w:rsidR="008D0BCE" w:rsidRDefault="008D0BCE" w:rsidP="008D0BCE">
      <w:r>
        <w:t>In the alternate deployment option, the S-CSCF</w:t>
      </w:r>
      <w:r w:rsidR="00CC7042">
        <w:t xml:space="preserve"> </w:t>
      </w:r>
      <w:r>
        <w:t xml:space="preserve">provides the IRI-POI functions when </w:t>
      </w:r>
      <w:ins w:id="11" w:author="Rao, Nagaraja (Nokia - US)" w:date="2022-11-02T13:50:00Z">
        <w:r w:rsidR="007028EC">
          <w:t xml:space="preserve">any of the </w:t>
        </w:r>
      </w:ins>
      <w:proofErr w:type="spellStart"/>
      <w:r>
        <w:t>the</w:t>
      </w:r>
      <w:proofErr w:type="spellEnd"/>
      <w:r>
        <w:t xml:space="preserve"> following condition is met:</w:t>
      </w:r>
    </w:p>
    <w:p w14:paraId="407CD57C" w14:textId="72FCD4A4" w:rsidR="008D0BCE" w:rsidRDefault="008D0BCE" w:rsidP="008D0BCE">
      <w:pPr>
        <w:pStyle w:val="B1"/>
        <w:rPr>
          <w:ins w:id="12" w:author="Rao, Nagaraja (Nokia - US)" w:date="2022-10-24T14:01:00Z"/>
        </w:rPr>
      </w:pPr>
      <w:r>
        <w:t>-</w:t>
      </w:r>
      <w:r>
        <w:tab/>
        <w:t xml:space="preserve">IMS user is in communication with a target non-local ID. </w:t>
      </w:r>
    </w:p>
    <w:p w14:paraId="687690BC" w14:textId="7D992C68" w:rsidR="00ED1CB1" w:rsidRDefault="00ED1CB1" w:rsidP="008D0BCE">
      <w:pPr>
        <w:pStyle w:val="B1"/>
      </w:pPr>
      <w:ins w:id="13" w:author="Rao, Nagaraja (Nokia - US)" w:date="2022-10-24T14:01:00Z">
        <w:r>
          <w:t>-</w:t>
        </w:r>
        <w:r>
          <w:tab/>
          <w:t xml:space="preserve">The S-CSCF is serving the IMS user in communication with the target non-local ID. </w:t>
        </w:r>
      </w:ins>
    </w:p>
    <w:p w14:paraId="0D699654" w14:textId="77777777" w:rsidR="00736DA4" w:rsidRDefault="008D0BCE" w:rsidP="008D0BCE">
      <w:pPr>
        <w:rPr>
          <w:ins w:id="14" w:author="Rao, Nagaraja (Nokia - US)" w:date="2022-10-24T13:52:00Z"/>
        </w:rPr>
      </w:pPr>
      <w:r>
        <w:t>With the above conditions met, the IRI-POI present in the S-CSCF identifies that an IMS-based communication is to be intercepted according to clause 7.12.2.8.</w:t>
      </w:r>
      <w:ins w:id="15" w:author="Rao, Nagaraja (Nokia - US)" w:date="2022-10-24T13:41:00Z">
        <w:r w:rsidR="003763C6">
          <w:t xml:space="preserve"> </w:t>
        </w:r>
      </w:ins>
    </w:p>
    <w:p w14:paraId="1016D296" w14:textId="1D22AA88" w:rsidR="008D0BCE" w:rsidDel="00736DA4" w:rsidRDefault="008D0BCE" w:rsidP="008D0BCE">
      <w:pPr>
        <w:rPr>
          <w:del w:id="16" w:author="Rao, Nagaraja (Nokia - US)" w:date="2022-10-24T13:55:00Z"/>
        </w:rPr>
      </w:pPr>
    </w:p>
    <w:p w14:paraId="3C136123" w14:textId="4442E7B3" w:rsidR="008D0BCE" w:rsidRDefault="008D0BCE" w:rsidP="008D0BCE">
      <w:pPr>
        <w:pStyle w:val="Heading3"/>
        <w:ind w:left="0" w:firstLine="0"/>
        <w:jc w:val="center"/>
        <w:rPr>
          <w:noProof/>
          <w:color w:val="7030A0"/>
          <w:sz w:val="36"/>
          <w:szCs w:val="36"/>
        </w:rPr>
      </w:pPr>
      <w:r>
        <w:rPr>
          <w:noProof/>
          <w:color w:val="7030A0"/>
          <w:sz w:val="36"/>
          <w:szCs w:val="36"/>
        </w:rPr>
        <w:t>** Next Change **</w:t>
      </w:r>
    </w:p>
    <w:p w14:paraId="4BEF72C9" w14:textId="77777777" w:rsidR="008D0BCE" w:rsidRDefault="008D0BCE" w:rsidP="008D0BCE"/>
    <w:p w14:paraId="5699847B" w14:textId="77777777" w:rsidR="008D0BCE" w:rsidRPr="00A41383" w:rsidRDefault="008D0BCE" w:rsidP="008D0BCE">
      <w:pPr>
        <w:pStyle w:val="Heading6"/>
      </w:pPr>
      <w:bookmarkStart w:id="17" w:name="_Toc113732527"/>
      <w:r>
        <w:t>7.12.4.1.3.2</w:t>
      </w:r>
      <w:r>
        <w:tab/>
        <w:t>Session-independent IMS communications</w:t>
      </w:r>
      <w:bookmarkEnd w:id="17"/>
    </w:p>
    <w:p w14:paraId="5A7C412B" w14:textId="0B0972FD" w:rsidR="008D0BCE" w:rsidRDefault="008D0BCE" w:rsidP="008D0BCE">
      <w:r>
        <w:t>In the default deployment option, the S-CSCF always provides the IRI-POI functions except for the following condition</w:t>
      </w:r>
      <w:ins w:id="18" w:author="Rao, Nagaraja (Nokia - US)" w:date="2022-11-02T13:50:00Z">
        <w:r w:rsidR="007028EC">
          <w:t>s</w:t>
        </w:r>
      </w:ins>
      <w:r>
        <w:t>:</w:t>
      </w:r>
    </w:p>
    <w:p w14:paraId="6BDCEA55" w14:textId="78497FD9" w:rsidR="008D0BCE" w:rsidRDefault="008D0BCE" w:rsidP="008D0BCE">
      <w:pPr>
        <w:pStyle w:val="B1"/>
        <w:rPr>
          <w:ins w:id="19" w:author="Rao, Nagaraja (Nokia - US)" w:date="2022-10-24T14:02:00Z"/>
        </w:rPr>
      </w:pPr>
      <w:r>
        <w:t>-</w:t>
      </w:r>
      <w:r>
        <w:tab/>
      </w:r>
      <w:del w:id="20" w:author="Rao, Nagaraja (Nokia - US)" w:date="2022-10-24T13:45:00Z">
        <w:r w:rsidDel="003763C6">
          <w:delText>IMS user</w:delText>
        </w:r>
      </w:del>
      <w:ins w:id="21" w:author="Rao, Nagaraja (Nokia - US)" w:date="2022-10-24T13:45:00Z">
        <w:r w:rsidR="003763C6">
          <w:t>The target</w:t>
        </w:r>
      </w:ins>
      <w:r>
        <w:t xml:space="preserve"> is registered for emergency services and E-CSCF provides the IRI-POI for IMS-based emergency services.</w:t>
      </w:r>
    </w:p>
    <w:p w14:paraId="09CC67E9" w14:textId="7A2DF69B" w:rsidR="00ED1CB1" w:rsidRDefault="00ED1CB1" w:rsidP="008D0BCE">
      <w:pPr>
        <w:pStyle w:val="B1"/>
      </w:pPr>
      <w:ins w:id="22" w:author="Rao, Nagaraja (Nokia - US)" w:date="2022-10-24T14:02:00Z">
        <w:r>
          <w:t>-</w:t>
        </w:r>
        <w:r>
          <w:tab/>
        </w:r>
      </w:ins>
      <w:ins w:id="23" w:author="Rao, Nagaraja (Nokia - US)" w:date="2022-10-24T14:04:00Z">
        <w:r>
          <w:t xml:space="preserve">The S-CSCF is </w:t>
        </w:r>
      </w:ins>
      <w:ins w:id="24" w:author="Rao, Nagaraja (Nokia - US)" w:date="2022-10-24T14:06:00Z">
        <w:r>
          <w:t xml:space="preserve">neither serving the target nor the IMS </w:t>
        </w:r>
      </w:ins>
      <w:ins w:id="25" w:author="Rao, Nagaraja (Nokia - US)" w:date="2022-10-24T14:05:00Z">
        <w:r>
          <w:t xml:space="preserve">user in communication with a target non-local ID. </w:t>
        </w:r>
      </w:ins>
    </w:p>
    <w:p w14:paraId="1516A54F" w14:textId="77777777" w:rsidR="008D0BCE" w:rsidRDefault="008D0BCE" w:rsidP="008D0BCE">
      <w:r>
        <w:t>In the alternate deployment option, the S-CSCF does not provide the IRI-POI functions.</w:t>
      </w:r>
    </w:p>
    <w:p w14:paraId="20D086DE" w14:textId="5CBBD843" w:rsidR="008D0BCE" w:rsidRDefault="008D0BCE" w:rsidP="008D0BCE">
      <w:r>
        <w:t>When the above conditions are met, the IRI-POI present in the S-CSCF identifies that an IMS-based communication is to be intercepted according to clause 7.12.2.8.</w:t>
      </w:r>
      <w:r w:rsidR="00736DA4">
        <w:t xml:space="preserve"> </w:t>
      </w:r>
      <w:r w:rsidR="00ED1CB1">
        <w:t xml:space="preserve"> </w:t>
      </w:r>
    </w:p>
    <w:p w14:paraId="6B78F0DB" w14:textId="77777777" w:rsidR="00D507F6" w:rsidRPr="00D507F6" w:rsidRDefault="00D507F6" w:rsidP="00D507F6"/>
    <w:p w14:paraId="71C57A04" w14:textId="3EC4501A" w:rsidR="00C55E62" w:rsidRDefault="00C55E62" w:rsidP="00C55E62">
      <w:pPr>
        <w:pStyle w:val="Heading3"/>
        <w:ind w:left="0" w:firstLine="0"/>
        <w:jc w:val="center"/>
        <w:rPr>
          <w:noProof/>
          <w:color w:val="7030A0"/>
          <w:sz w:val="36"/>
          <w:szCs w:val="36"/>
        </w:rPr>
      </w:pPr>
      <w:r>
        <w:rPr>
          <w:noProof/>
          <w:color w:val="7030A0"/>
          <w:sz w:val="36"/>
          <w:szCs w:val="36"/>
        </w:rPr>
        <w:t>** End of all Changes **</w:t>
      </w:r>
    </w:p>
    <w:p w14:paraId="3F1B29BD" w14:textId="77777777" w:rsidR="00C55E62" w:rsidRDefault="00C55E62">
      <w:pPr>
        <w:rPr>
          <w:noProof/>
        </w:rPr>
      </w:pPr>
    </w:p>
    <w:sectPr w:rsidR="00C55E62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F1B1C3" w14:textId="77777777" w:rsidR="007823EB" w:rsidRDefault="007823E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3526C6" w14:textId="77777777" w:rsidR="007823EB" w:rsidRDefault="007823E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A9E14F" w14:textId="77777777" w:rsidR="007823EB" w:rsidRDefault="007823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1ADAA8" w14:textId="77777777" w:rsidR="007823EB" w:rsidRDefault="007823E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0E5A16" w14:textId="77777777" w:rsidR="007823EB" w:rsidRDefault="007823E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141850"/>
    <w:multiLevelType w:val="hybridMultilevel"/>
    <w:tmpl w:val="E888383E"/>
    <w:lvl w:ilvl="0" w:tplc="F7B2EF0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8D2730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6D4DA6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200C30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1F8A4D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82698A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9F4BA5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A1825F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B3C7BF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86E0A54"/>
    <w:multiLevelType w:val="hybridMultilevel"/>
    <w:tmpl w:val="B04022F2"/>
    <w:lvl w:ilvl="0" w:tplc="EE2A486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7A623B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3428E9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EC8C7A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5B42CB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36C2D3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7C2B23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29EB9A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BDC45F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14DE3E0E"/>
    <w:multiLevelType w:val="hybridMultilevel"/>
    <w:tmpl w:val="CB541108"/>
    <w:lvl w:ilvl="0" w:tplc="B088ECB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B58170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5D0F6A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C5074D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16EA70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EFAF75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5B48F1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A58351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E2621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15A47782"/>
    <w:multiLevelType w:val="hybridMultilevel"/>
    <w:tmpl w:val="0C987EEA"/>
    <w:lvl w:ilvl="0" w:tplc="923A5018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6F3105B"/>
    <w:multiLevelType w:val="hybridMultilevel"/>
    <w:tmpl w:val="503C7D4E"/>
    <w:lvl w:ilvl="0" w:tplc="8A7AE71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768F62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42B5A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0E4B94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2F0402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E04430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60BD2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BA49C2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B92F67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1CEB13AA"/>
    <w:multiLevelType w:val="hybridMultilevel"/>
    <w:tmpl w:val="0772F6AC"/>
    <w:lvl w:ilvl="0" w:tplc="BC3CD3D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0E71C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2BAE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7F85DA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D58DA2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A4CA9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8BAEFA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816387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C167CF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37BD0100"/>
    <w:multiLevelType w:val="hybridMultilevel"/>
    <w:tmpl w:val="0A023B2A"/>
    <w:lvl w:ilvl="0" w:tplc="30687CC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036E2D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32435B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0F6D7D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D241B4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34EC0D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5D21BF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2B4069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5040C5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445A78FE"/>
    <w:multiLevelType w:val="hybridMultilevel"/>
    <w:tmpl w:val="17546D00"/>
    <w:lvl w:ilvl="0" w:tplc="0652C56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9C8C66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3BEE76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4EAB13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508366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E52B01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5E17A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268E97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5225E9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451A44CF"/>
    <w:multiLevelType w:val="hybridMultilevel"/>
    <w:tmpl w:val="1D3C0E66"/>
    <w:lvl w:ilvl="0" w:tplc="AEA8E27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A1C6A5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938227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F30D1B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5B2923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FC4F18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92C3D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50C245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F05E4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47E30947"/>
    <w:multiLevelType w:val="hybridMultilevel"/>
    <w:tmpl w:val="4C4427C8"/>
    <w:lvl w:ilvl="0" w:tplc="92D6CA2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652C1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30A136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E3C1F5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5EC57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224E47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F1A56B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E8423D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31ED70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601E2404"/>
    <w:multiLevelType w:val="hybridMultilevel"/>
    <w:tmpl w:val="E190EBB0"/>
    <w:lvl w:ilvl="0" w:tplc="41527C9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C6F74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370515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A2637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1D836A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A1693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8FE718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BAAEF9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2C68BB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678F1EDE"/>
    <w:multiLevelType w:val="hybridMultilevel"/>
    <w:tmpl w:val="E59C1EEA"/>
    <w:lvl w:ilvl="0" w:tplc="46C8CF4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E8A8F9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504363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89EBB5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CBC216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600BB8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B66428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F98F43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8DC344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6AD12C58"/>
    <w:multiLevelType w:val="hybridMultilevel"/>
    <w:tmpl w:val="F0C698B6"/>
    <w:lvl w:ilvl="0" w:tplc="EA3E0FB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6907FF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9602A9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CE00A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C98631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910528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4B8A4D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EEA670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55E51E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70E26D69"/>
    <w:multiLevelType w:val="hybridMultilevel"/>
    <w:tmpl w:val="5D7A6E52"/>
    <w:lvl w:ilvl="0" w:tplc="C882E16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7D46AC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28A048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93EA2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CD610E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3B8BAE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4FE14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7A8072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5D8DB6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71615F7F"/>
    <w:multiLevelType w:val="hybridMultilevel"/>
    <w:tmpl w:val="8A1AAAEE"/>
    <w:lvl w:ilvl="0" w:tplc="1A7C5A4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004D7C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70CB89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F6AD3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B380D8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B10B37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D36A5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D8C3A1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F444A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7BDF637C"/>
    <w:multiLevelType w:val="hybridMultilevel"/>
    <w:tmpl w:val="8C26198C"/>
    <w:lvl w:ilvl="0" w:tplc="96002D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0BA283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7A0814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AA47EC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47248E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3FAF6C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3467B6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14C466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EC6B5B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14"/>
  </w:num>
  <w:num w:numId="2">
    <w:abstractNumId w:val="3"/>
  </w:num>
  <w:num w:numId="3">
    <w:abstractNumId w:val="8"/>
  </w:num>
  <w:num w:numId="4">
    <w:abstractNumId w:val="10"/>
  </w:num>
  <w:num w:numId="5">
    <w:abstractNumId w:val="13"/>
  </w:num>
  <w:num w:numId="6">
    <w:abstractNumId w:val="11"/>
  </w:num>
  <w:num w:numId="7">
    <w:abstractNumId w:val="5"/>
  </w:num>
  <w:num w:numId="8">
    <w:abstractNumId w:val="0"/>
  </w:num>
  <w:num w:numId="9">
    <w:abstractNumId w:val="12"/>
  </w:num>
  <w:num w:numId="10">
    <w:abstractNumId w:val="6"/>
  </w:num>
  <w:num w:numId="11">
    <w:abstractNumId w:val="15"/>
  </w:num>
  <w:num w:numId="12">
    <w:abstractNumId w:val="7"/>
  </w:num>
  <w:num w:numId="13">
    <w:abstractNumId w:val="9"/>
  </w:num>
  <w:num w:numId="14">
    <w:abstractNumId w:val="2"/>
  </w:num>
  <w:num w:numId="15">
    <w:abstractNumId w:val="4"/>
  </w:num>
  <w:num w:numId="1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o, Nagaraja (Nokia - US)">
    <w15:presenceInfo w15:providerId="AD" w15:userId="S::nagaraja.rao@nokia.com::58cd2c04-d0a7-4f01-a4a5-a12f674cadd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126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F2C"/>
    <w:rsid w:val="00045EB0"/>
    <w:rsid w:val="00047618"/>
    <w:rsid w:val="0007549B"/>
    <w:rsid w:val="00091514"/>
    <w:rsid w:val="000A6394"/>
    <w:rsid w:val="000B1B5E"/>
    <w:rsid w:val="000B7FED"/>
    <w:rsid w:val="000C038A"/>
    <w:rsid w:val="000C509C"/>
    <w:rsid w:val="000C6598"/>
    <w:rsid w:val="000D17BF"/>
    <w:rsid w:val="000D44B3"/>
    <w:rsid w:val="000F1741"/>
    <w:rsid w:val="00145D43"/>
    <w:rsid w:val="00164078"/>
    <w:rsid w:val="00175979"/>
    <w:rsid w:val="001901D5"/>
    <w:rsid w:val="00192C46"/>
    <w:rsid w:val="00194993"/>
    <w:rsid w:val="001A08B3"/>
    <w:rsid w:val="001A1B0F"/>
    <w:rsid w:val="001A6398"/>
    <w:rsid w:val="001A7B60"/>
    <w:rsid w:val="001B52F0"/>
    <w:rsid w:val="001B7A65"/>
    <w:rsid w:val="001C29AF"/>
    <w:rsid w:val="001C3E9D"/>
    <w:rsid w:val="001D44DE"/>
    <w:rsid w:val="001E41F3"/>
    <w:rsid w:val="001F4C2A"/>
    <w:rsid w:val="00211000"/>
    <w:rsid w:val="00212E72"/>
    <w:rsid w:val="00252DFF"/>
    <w:rsid w:val="0026004D"/>
    <w:rsid w:val="002640DD"/>
    <w:rsid w:val="00275D12"/>
    <w:rsid w:val="00284FEB"/>
    <w:rsid w:val="002860C4"/>
    <w:rsid w:val="002B5741"/>
    <w:rsid w:val="002D333B"/>
    <w:rsid w:val="002E472E"/>
    <w:rsid w:val="00305409"/>
    <w:rsid w:val="003351B1"/>
    <w:rsid w:val="003609EF"/>
    <w:rsid w:val="0036231A"/>
    <w:rsid w:val="00364BE5"/>
    <w:rsid w:val="003732B3"/>
    <w:rsid w:val="00374DD4"/>
    <w:rsid w:val="003763C6"/>
    <w:rsid w:val="00392A2F"/>
    <w:rsid w:val="00393DDE"/>
    <w:rsid w:val="0039604E"/>
    <w:rsid w:val="003A5D5E"/>
    <w:rsid w:val="003C31D1"/>
    <w:rsid w:val="003E1A36"/>
    <w:rsid w:val="003E3B33"/>
    <w:rsid w:val="003F1B92"/>
    <w:rsid w:val="00410371"/>
    <w:rsid w:val="004242F1"/>
    <w:rsid w:val="004311B3"/>
    <w:rsid w:val="00451979"/>
    <w:rsid w:val="00477834"/>
    <w:rsid w:val="00484A9A"/>
    <w:rsid w:val="004B1B5D"/>
    <w:rsid w:val="004B75B7"/>
    <w:rsid w:val="004D609F"/>
    <w:rsid w:val="004F23E5"/>
    <w:rsid w:val="00504901"/>
    <w:rsid w:val="00511CEE"/>
    <w:rsid w:val="00514024"/>
    <w:rsid w:val="005141D9"/>
    <w:rsid w:val="0051580D"/>
    <w:rsid w:val="00537CCB"/>
    <w:rsid w:val="005424CE"/>
    <w:rsid w:val="00547111"/>
    <w:rsid w:val="00553CA4"/>
    <w:rsid w:val="00575E58"/>
    <w:rsid w:val="00582162"/>
    <w:rsid w:val="00592D74"/>
    <w:rsid w:val="005E2C44"/>
    <w:rsid w:val="006055C3"/>
    <w:rsid w:val="00621188"/>
    <w:rsid w:val="00621390"/>
    <w:rsid w:val="006257ED"/>
    <w:rsid w:val="00626601"/>
    <w:rsid w:val="00653DE4"/>
    <w:rsid w:val="00656EF1"/>
    <w:rsid w:val="00665C47"/>
    <w:rsid w:val="00671C32"/>
    <w:rsid w:val="006823BE"/>
    <w:rsid w:val="00695808"/>
    <w:rsid w:val="006B23A9"/>
    <w:rsid w:val="006B46FB"/>
    <w:rsid w:val="006B5BFB"/>
    <w:rsid w:val="006C3F03"/>
    <w:rsid w:val="006D70E5"/>
    <w:rsid w:val="006E21FB"/>
    <w:rsid w:val="006E48C5"/>
    <w:rsid w:val="006F5C97"/>
    <w:rsid w:val="006F763F"/>
    <w:rsid w:val="007028EC"/>
    <w:rsid w:val="00706D40"/>
    <w:rsid w:val="0071134A"/>
    <w:rsid w:val="00711E90"/>
    <w:rsid w:val="007159EC"/>
    <w:rsid w:val="00736DA4"/>
    <w:rsid w:val="007533E7"/>
    <w:rsid w:val="00754778"/>
    <w:rsid w:val="007600A3"/>
    <w:rsid w:val="00771951"/>
    <w:rsid w:val="00775604"/>
    <w:rsid w:val="007823EB"/>
    <w:rsid w:val="00792342"/>
    <w:rsid w:val="007977A8"/>
    <w:rsid w:val="007B512A"/>
    <w:rsid w:val="007C2097"/>
    <w:rsid w:val="007C6A2F"/>
    <w:rsid w:val="007D6A07"/>
    <w:rsid w:val="007F7259"/>
    <w:rsid w:val="007F7AC3"/>
    <w:rsid w:val="008040A8"/>
    <w:rsid w:val="00805A1D"/>
    <w:rsid w:val="008279FA"/>
    <w:rsid w:val="008322E5"/>
    <w:rsid w:val="00856B7D"/>
    <w:rsid w:val="008626E7"/>
    <w:rsid w:val="00870EE7"/>
    <w:rsid w:val="008727E1"/>
    <w:rsid w:val="008863B9"/>
    <w:rsid w:val="008A1635"/>
    <w:rsid w:val="008A1C27"/>
    <w:rsid w:val="008A45A6"/>
    <w:rsid w:val="008C47C4"/>
    <w:rsid w:val="008D0BCE"/>
    <w:rsid w:val="008D3CCC"/>
    <w:rsid w:val="008D490C"/>
    <w:rsid w:val="008E2A40"/>
    <w:rsid w:val="008F3789"/>
    <w:rsid w:val="008F4BE0"/>
    <w:rsid w:val="008F686C"/>
    <w:rsid w:val="00901852"/>
    <w:rsid w:val="00904943"/>
    <w:rsid w:val="009148DE"/>
    <w:rsid w:val="00941E30"/>
    <w:rsid w:val="00943DF2"/>
    <w:rsid w:val="00944053"/>
    <w:rsid w:val="009676B5"/>
    <w:rsid w:val="009777D9"/>
    <w:rsid w:val="00985B8C"/>
    <w:rsid w:val="00991B88"/>
    <w:rsid w:val="009A5753"/>
    <w:rsid w:val="009A579D"/>
    <w:rsid w:val="009A665E"/>
    <w:rsid w:val="009E3297"/>
    <w:rsid w:val="009F734F"/>
    <w:rsid w:val="00A246B6"/>
    <w:rsid w:val="00A47E70"/>
    <w:rsid w:val="00A50CF0"/>
    <w:rsid w:val="00A7671C"/>
    <w:rsid w:val="00A80904"/>
    <w:rsid w:val="00A9276F"/>
    <w:rsid w:val="00A94884"/>
    <w:rsid w:val="00AA2CBC"/>
    <w:rsid w:val="00AC5820"/>
    <w:rsid w:val="00AD148A"/>
    <w:rsid w:val="00AD1CD8"/>
    <w:rsid w:val="00AD3109"/>
    <w:rsid w:val="00AF4433"/>
    <w:rsid w:val="00B01679"/>
    <w:rsid w:val="00B029F1"/>
    <w:rsid w:val="00B258BB"/>
    <w:rsid w:val="00B32A6B"/>
    <w:rsid w:val="00B45804"/>
    <w:rsid w:val="00B5387A"/>
    <w:rsid w:val="00B62FF2"/>
    <w:rsid w:val="00B67B97"/>
    <w:rsid w:val="00B70C0E"/>
    <w:rsid w:val="00B72C9D"/>
    <w:rsid w:val="00B84BFA"/>
    <w:rsid w:val="00B84FB6"/>
    <w:rsid w:val="00B918F2"/>
    <w:rsid w:val="00B968C8"/>
    <w:rsid w:val="00B97CB3"/>
    <w:rsid w:val="00BA3EC5"/>
    <w:rsid w:val="00BA51D9"/>
    <w:rsid w:val="00BB5DFC"/>
    <w:rsid w:val="00BB7BF1"/>
    <w:rsid w:val="00BD279D"/>
    <w:rsid w:val="00BD6BB8"/>
    <w:rsid w:val="00BE0398"/>
    <w:rsid w:val="00BF4CB4"/>
    <w:rsid w:val="00C01AA4"/>
    <w:rsid w:val="00C37979"/>
    <w:rsid w:val="00C44A51"/>
    <w:rsid w:val="00C55E62"/>
    <w:rsid w:val="00C60C86"/>
    <w:rsid w:val="00C66BA2"/>
    <w:rsid w:val="00C66F2F"/>
    <w:rsid w:val="00C755EB"/>
    <w:rsid w:val="00C7577C"/>
    <w:rsid w:val="00C7785E"/>
    <w:rsid w:val="00C870F6"/>
    <w:rsid w:val="00C90B6A"/>
    <w:rsid w:val="00C94DA4"/>
    <w:rsid w:val="00C95985"/>
    <w:rsid w:val="00CA7003"/>
    <w:rsid w:val="00CC035B"/>
    <w:rsid w:val="00CC0AD6"/>
    <w:rsid w:val="00CC4AF8"/>
    <w:rsid w:val="00CC5026"/>
    <w:rsid w:val="00CC68D0"/>
    <w:rsid w:val="00CC7042"/>
    <w:rsid w:val="00CE5D19"/>
    <w:rsid w:val="00D03F9A"/>
    <w:rsid w:val="00D04EFF"/>
    <w:rsid w:val="00D06D51"/>
    <w:rsid w:val="00D24991"/>
    <w:rsid w:val="00D34942"/>
    <w:rsid w:val="00D44B4B"/>
    <w:rsid w:val="00D46AE6"/>
    <w:rsid w:val="00D50255"/>
    <w:rsid w:val="00D507F6"/>
    <w:rsid w:val="00D66520"/>
    <w:rsid w:val="00D84AE9"/>
    <w:rsid w:val="00D85646"/>
    <w:rsid w:val="00D9334B"/>
    <w:rsid w:val="00DA6461"/>
    <w:rsid w:val="00DE34CF"/>
    <w:rsid w:val="00E13F3D"/>
    <w:rsid w:val="00E301F5"/>
    <w:rsid w:val="00E3261C"/>
    <w:rsid w:val="00E34898"/>
    <w:rsid w:val="00E349D2"/>
    <w:rsid w:val="00E35F8E"/>
    <w:rsid w:val="00EA28B7"/>
    <w:rsid w:val="00EB09B7"/>
    <w:rsid w:val="00ED1CB1"/>
    <w:rsid w:val="00EE7D7C"/>
    <w:rsid w:val="00F02CE0"/>
    <w:rsid w:val="00F14EF5"/>
    <w:rsid w:val="00F25D98"/>
    <w:rsid w:val="00F300FB"/>
    <w:rsid w:val="00F332BA"/>
    <w:rsid w:val="00F54FE6"/>
    <w:rsid w:val="00F722E4"/>
    <w:rsid w:val="00F74D9D"/>
    <w:rsid w:val="00F75F89"/>
    <w:rsid w:val="00FB2FF4"/>
    <w:rsid w:val="00FB6386"/>
    <w:rsid w:val="00FC0FC2"/>
    <w:rsid w:val="00FC3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4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C94DA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C94DA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94DA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94DA4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C94DA4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477834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EA28B7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rsid w:val="00C55E62"/>
    <w:rPr>
      <w:rFonts w:ascii="Arial" w:hAnsi="Arial"/>
      <w:sz w:val="28"/>
      <w:lang w:val="en-GB" w:eastAsia="en-US"/>
    </w:rPr>
  </w:style>
  <w:style w:type="character" w:customStyle="1" w:styleId="TFChar">
    <w:name w:val="TF Char"/>
    <w:basedOn w:val="THChar"/>
    <w:link w:val="TF"/>
    <w:rsid w:val="000C509C"/>
    <w:rPr>
      <w:rFonts w:ascii="Arial" w:hAnsi="Arial"/>
      <w:b/>
      <w:lang w:val="en-GB" w:eastAsia="en-US"/>
    </w:rPr>
  </w:style>
  <w:style w:type="table" w:styleId="TableGrid">
    <w:name w:val="Table Grid"/>
    <w:basedOn w:val="TableNormal"/>
    <w:rsid w:val="00AD31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0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340213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3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5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0354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84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9250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54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48220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375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7510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2312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17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7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28539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20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6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510051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464451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53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225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8951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40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6529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37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6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503156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24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544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503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9026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57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288377">
          <w:marLeft w:val="85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55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19942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23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9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2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9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710549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00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5586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7458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8352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535</Words>
  <Characters>3264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Rao, Nagaraja (Nokia - US)</cp:lastModifiedBy>
  <cp:revision>4</cp:revision>
  <cp:lastPrinted>1900-01-01T05:00:00Z</cp:lastPrinted>
  <dcterms:created xsi:type="dcterms:W3CDTF">2022-11-02T18:14:00Z</dcterms:created>
  <dcterms:modified xsi:type="dcterms:W3CDTF">2022-11-02T18:16:00Z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