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6C1C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87</w:t>
        </w:r>
      </w:fldSimple>
      <w:fldSimple w:instr=" DOCPROPERTY  MtgTitle  \* MERGEFORMAT ">
        <w:r w:rsidR="00EB09B7">
          <w:rPr>
            <w:b/>
            <w:noProof/>
            <w:sz w:val="24"/>
          </w:rPr>
          <w:t>-LI-b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s3i2206</w:t>
        </w:r>
      </w:fldSimple>
      <w:r w:rsidR="008905EA">
        <w:rPr>
          <w:b/>
          <w:i/>
          <w:noProof/>
          <w:sz w:val="28"/>
        </w:rPr>
        <w:t>61</w:t>
      </w:r>
    </w:p>
    <w:p w14:paraId="7CB45193" w14:textId="77777777" w:rsidR="001E41F3" w:rsidRDefault="00677C4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San Antonio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1st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77C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77C4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6BD3CF" w:rsidR="001E41F3" w:rsidRPr="00410371" w:rsidRDefault="00E5201B" w:rsidP="00E520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5201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77C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3043A7" w:rsidR="00F25D98" w:rsidRDefault="004C0C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77C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HSS-UDM Interworking LI Stage 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7006B" w:rsidR="001E41F3" w:rsidRDefault="004C0CE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E13F3D">
                <w:rPr>
                  <w:noProof/>
                </w:rPr>
                <w:t>OTD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AB3F4" w:rsidR="001E41F3" w:rsidRDefault="004C0C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77C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36B331" w:rsidR="001E41F3" w:rsidRDefault="00677C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8905EA">
                <w:rPr>
                  <w:noProof/>
                </w:rPr>
                <w:t>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77C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77C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C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0CE2" w:rsidRDefault="004C0CE2" w:rsidP="004C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3844D" w:rsidR="004C0CE2" w:rsidRDefault="004C0CE2" w:rsidP="004C0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there is no support in TS 33.127 for reporting HSS-UDM interworking support for a target. There is also no start of intercept with target already registered at the HSS. This CR adds support for these cases.</w:t>
            </w:r>
          </w:p>
        </w:tc>
      </w:tr>
      <w:tr w:rsidR="004C0C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0CE2" w:rsidRDefault="004C0CE2" w:rsidP="004C0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0CE2" w:rsidRDefault="004C0CE2" w:rsidP="004C0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C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0CE2" w:rsidRDefault="004C0CE2" w:rsidP="004C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87363F" w:rsidR="004C0CE2" w:rsidRDefault="004C0CE2" w:rsidP="004C0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two new xIRIs to 7.2.3.3</w:t>
            </w:r>
          </w:p>
        </w:tc>
      </w:tr>
      <w:tr w:rsidR="004C0C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0CE2" w:rsidRDefault="004C0CE2" w:rsidP="004C0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0CE2" w:rsidRDefault="004C0CE2" w:rsidP="004C0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C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0CE2" w:rsidRDefault="004C0CE2" w:rsidP="004C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8D22C" w:rsidR="004C0CE2" w:rsidRDefault="004C0CE2" w:rsidP="004C0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HSS reporting will be incomplete. LEAs may not receive complete information regarding the target.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C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0CE2" w:rsidRDefault="004C0CE2" w:rsidP="004C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B6E17" w:rsidR="004C0CE2" w:rsidRDefault="004C0CE2" w:rsidP="004C0C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7.2.3.3</w:t>
            </w:r>
          </w:p>
        </w:tc>
      </w:tr>
      <w:tr w:rsidR="004C0C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0CE2" w:rsidRDefault="004C0CE2" w:rsidP="004C0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0CE2" w:rsidRDefault="004C0CE2" w:rsidP="004C0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C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0CE2" w:rsidRDefault="004C0CE2" w:rsidP="004C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0CE2" w:rsidRDefault="004C0CE2" w:rsidP="004C0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0CE2" w:rsidRDefault="004C0CE2" w:rsidP="004C0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0CE2" w:rsidRDefault="004C0CE2" w:rsidP="004C0C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0CE2" w:rsidRDefault="004C0CE2" w:rsidP="004C0C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C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0CE2" w:rsidRDefault="004C0CE2" w:rsidP="004C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0CE2" w:rsidRDefault="004C0CE2" w:rsidP="004C0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E3C02C" w:rsidR="004C0CE2" w:rsidRDefault="004C0CE2" w:rsidP="004C0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0CE2" w:rsidRDefault="004C0CE2" w:rsidP="004C0C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0CE2" w:rsidRDefault="004C0CE2" w:rsidP="004C0C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C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0CE2" w:rsidRDefault="004C0CE2" w:rsidP="004C0C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0CE2" w:rsidRDefault="004C0CE2" w:rsidP="004C0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5017D4" w:rsidR="004C0CE2" w:rsidRDefault="004C0CE2" w:rsidP="004C0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0CE2" w:rsidRDefault="004C0CE2" w:rsidP="004C0C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0CE2" w:rsidRDefault="004C0CE2" w:rsidP="004C0C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C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0CE2" w:rsidRDefault="004C0CE2" w:rsidP="004C0C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0CE2" w:rsidRDefault="004C0CE2" w:rsidP="004C0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AECA33" w:rsidR="004C0CE2" w:rsidRDefault="004C0CE2" w:rsidP="004C0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0CE2" w:rsidRDefault="004C0CE2" w:rsidP="004C0C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0CE2" w:rsidRDefault="004C0CE2" w:rsidP="004C0C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C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0CE2" w:rsidRDefault="004C0CE2" w:rsidP="004C0C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0CE2" w:rsidRDefault="004C0CE2" w:rsidP="004C0CE2">
            <w:pPr>
              <w:pStyle w:val="CRCoverPage"/>
              <w:spacing w:after="0"/>
              <w:rPr>
                <w:noProof/>
              </w:rPr>
            </w:pPr>
          </w:p>
        </w:tc>
      </w:tr>
      <w:tr w:rsidR="004C0C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0CE2" w:rsidRDefault="004C0CE2" w:rsidP="004C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CB12FC" w:rsidR="004C0CE2" w:rsidRDefault="004C0CE2" w:rsidP="004C0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Stage 3 for this CR may be found in s3i220606.</w:t>
            </w:r>
          </w:p>
        </w:tc>
      </w:tr>
      <w:tr w:rsidR="004C0C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0CE2" w:rsidRPr="008863B9" w:rsidRDefault="004C0CE2" w:rsidP="004C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0CE2" w:rsidRPr="008863B9" w:rsidRDefault="004C0CE2" w:rsidP="004C0C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0C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0CE2" w:rsidRDefault="004C0CE2" w:rsidP="004C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DD707D" w:rsidR="004C0CE2" w:rsidRDefault="00EF2A02" w:rsidP="00EF2A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was s3i220647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8501D1" w14:textId="77777777" w:rsidR="00975806" w:rsidRPr="00352A4B" w:rsidRDefault="00975806" w:rsidP="00975806">
      <w:pPr>
        <w:jc w:val="center"/>
        <w:rPr>
          <w:color w:val="FF0000"/>
        </w:rPr>
      </w:pPr>
      <w:r w:rsidRPr="00352A4B">
        <w:rPr>
          <w:color w:val="FF0000"/>
        </w:rPr>
        <w:lastRenderedPageBreak/>
        <w:t>START OF CHANGES</w:t>
      </w:r>
    </w:p>
    <w:p w14:paraId="6AA38970" w14:textId="77777777" w:rsidR="00975806" w:rsidRDefault="00975806" w:rsidP="00975806">
      <w:pPr>
        <w:jc w:val="center"/>
        <w:rPr>
          <w:color w:val="FF0000"/>
        </w:rPr>
      </w:pPr>
      <w:r w:rsidRPr="00352A4B">
        <w:rPr>
          <w:color w:val="FF0000"/>
        </w:rPr>
        <w:t>START OF FIRST CHANGE</w:t>
      </w:r>
    </w:p>
    <w:p w14:paraId="1EDC77B7" w14:textId="77777777" w:rsidR="00975806" w:rsidRPr="00410461" w:rsidRDefault="00975806" w:rsidP="00975806">
      <w:pPr>
        <w:pStyle w:val="Heading4"/>
      </w:pPr>
      <w:bookmarkStart w:id="1" w:name="_Toc113549790"/>
      <w:r w:rsidRPr="00410461">
        <w:t>7.2.3.3</w:t>
      </w:r>
      <w:r w:rsidRPr="00410461">
        <w:tab/>
        <w:t>IRI events</w:t>
      </w:r>
      <w:bookmarkEnd w:id="1"/>
    </w:p>
    <w:p w14:paraId="0AE95BC9" w14:textId="77777777" w:rsidR="00975806" w:rsidRDefault="00975806" w:rsidP="00975806">
      <w:pPr>
        <w:rPr>
          <w:ins w:id="2" w:author="Hawbaker, Tyler, CON" w:date="2022-10-25T07:35:00Z"/>
        </w:rPr>
      </w:pPr>
      <w:r w:rsidRPr="00410461">
        <w:t xml:space="preserve">The IRI-POI present in the HSS shall generate </w:t>
      </w:r>
      <w:proofErr w:type="spellStart"/>
      <w:r w:rsidRPr="00410461">
        <w:t>xIRI</w:t>
      </w:r>
      <w:proofErr w:type="spellEnd"/>
      <w:r w:rsidRPr="00410461">
        <w:t>, when it detects the applicable events specified in TS 33.107 [11].</w:t>
      </w:r>
    </w:p>
    <w:p w14:paraId="3572D941" w14:textId="210BE084" w:rsidR="00975806" w:rsidRDefault="00975806" w:rsidP="00975806">
      <w:pPr>
        <w:rPr>
          <w:ins w:id="3" w:author="Hawbaker, Tyler, CON" w:date="2022-10-25T07:36:00Z"/>
        </w:rPr>
      </w:pPr>
      <w:ins w:id="4" w:author="Hawbaker, Tyler, CON" w:date="2022-10-25T07:35:00Z">
        <w:r w:rsidRPr="00410461">
          <w:t>The IRI-POI present in the HSS shall</w:t>
        </w:r>
        <w:r>
          <w:t xml:space="preserve"> </w:t>
        </w:r>
      </w:ins>
      <w:ins w:id="5" w:author="Hawbaker, Tyler, CON" w:date="2022-10-25T07:38:00Z">
        <w:r>
          <w:t xml:space="preserve">also </w:t>
        </w:r>
      </w:ins>
      <w:ins w:id="6" w:author="Hawbaker, Tyler, CON" w:date="2022-10-25T07:35:00Z">
        <w:r>
          <w:t xml:space="preserve">generate </w:t>
        </w:r>
      </w:ins>
      <w:ins w:id="7" w:author="Hawbaker, Tyler, CON" w:date="2022-10-25T07:36:00Z">
        <w:r>
          <w:t>a</w:t>
        </w:r>
        <w:r w:rsidRPr="00410461">
          <w:t xml:space="preserve"> </w:t>
        </w:r>
        <w:r>
          <w:t>start of intercept with already registered target</w:t>
        </w:r>
        <w:r w:rsidRPr="00410461">
          <w:t xml:space="preserve"> </w:t>
        </w:r>
        <w:proofErr w:type="spellStart"/>
        <w:r w:rsidRPr="00410461">
          <w:t>xIRI</w:t>
        </w:r>
        <w:proofErr w:type="spellEnd"/>
        <w:r w:rsidRPr="00410461">
          <w:t xml:space="preserve"> whe</w:t>
        </w:r>
        <w:r>
          <w:t>n the IRI-POI present in the HSS</w:t>
        </w:r>
        <w:r w:rsidRPr="00410461">
          <w:t xml:space="preserve"> detects that </w:t>
        </w:r>
        <w:r>
          <w:t>intercept has been activated for a UE that has existing context in the HSS.</w:t>
        </w:r>
      </w:ins>
      <w:ins w:id="8" w:author="Hawbaker, Tyler, CON" w:date="2022-10-25T07:37:00Z">
        <w:r>
          <w:t xml:space="preserve"> Format of this </w:t>
        </w:r>
        <w:proofErr w:type="spellStart"/>
        <w:r>
          <w:t>xIRI</w:t>
        </w:r>
        <w:proofErr w:type="spellEnd"/>
        <w:r>
          <w:t xml:space="preserve"> is described in TS 33.128 </w:t>
        </w:r>
      </w:ins>
      <w:ins w:id="9" w:author="Hawbaker, Tyler, CON" w:date="2022-10-25T07:38:00Z">
        <w:r>
          <w:t>[5] clause 7.2.3.3.3.</w:t>
        </w:r>
      </w:ins>
    </w:p>
    <w:p w14:paraId="1205650A" w14:textId="7ADE80F1" w:rsidR="00975806" w:rsidRDefault="00F62570" w:rsidP="00975806">
      <w:pPr>
        <w:rPr>
          <w:ins w:id="10" w:author="Hawbaker, Tyler, CON" w:date="2022-10-18T07:45:00Z"/>
        </w:rPr>
      </w:pPr>
      <w:ins w:id="11" w:author="Carmine Rizzo" w:date="2022-11-03T15:17:00Z">
        <w:r>
          <w:t>I</w:t>
        </w:r>
      </w:ins>
      <w:ins w:id="12" w:author="Tyler Hawbaker" w:date="2022-11-01T12:42:00Z">
        <w:r w:rsidR="00132993">
          <w:t>f</w:t>
        </w:r>
      </w:ins>
      <w:ins w:id="13" w:author="Hawbaker, Tyler, CON" w:date="2022-10-18T07:43:00Z">
        <w:r w:rsidR="00975806">
          <w:t xml:space="preserve"> HSS-</w:t>
        </w:r>
      </w:ins>
      <w:ins w:id="14" w:author="Hawbaker, Tyler, CON" w:date="2022-10-18T07:44:00Z">
        <w:r w:rsidR="00975806">
          <w:t xml:space="preserve">UDM interworking is supported, the IRI-POI present in the HSS shall generate </w:t>
        </w:r>
      </w:ins>
      <w:ins w:id="15" w:author="Tyler Hawbaker" w:date="2022-11-01T12:43:00Z">
        <w:r w:rsidR="00132993">
          <w:t xml:space="preserve">a serving system </w:t>
        </w:r>
      </w:ins>
      <w:proofErr w:type="spellStart"/>
      <w:ins w:id="16" w:author="Hawbaker, Tyler, CON" w:date="2022-10-18T07:44:00Z">
        <w:r w:rsidR="00975806">
          <w:t>xIRI</w:t>
        </w:r>
      </w:ins>
      <w:proofErr w:type="spellEnd"/>
      <w:ins w:id="17" w:author="Tyler Hawbaker" w:date="2022-11-01T12:41:00Z">
        <w:r w:rsidR="00F331C9">
          <w:t xml:space="preserve"> as defined</w:t>
        </w:r>
      </w:ins>
      <w:ins w:id="18" w:author="Tyler Hawbaker" w:date="2022-11-01T12:42:00Z">
        <w:r w:rsidR="00F331C9">
          <w:t xml:space="preserve"> in TS 33.128 [5] clause 7.2.3.3.2</w:t>
        </w:r>
      </w:ins>
      <w:ins w:id="19" w:author="Tyler Hawbaker" w:date="2022-11-01T12:43:00Z">
        <w:r w:rsidR="00132993">
          <w:t>.</w:t>
        </w:r>
      </w:ins>
    </w:p>
    <w:p w14:paraId="067964C8" w14:textId="77777777" w:rsidR="00975806" w:rsidRPr="00410461" w:rsidRDefault="00975806" w:rsidP="00975806">
      <w:pPr>
        <w:rPr>
          <w:ins w:id="20" w:author="Hawbaker, Tyler, CON" w:date="2022-10-18T07:45:00Z"/>
        </w:rPr>
      </w:pPr>
      <w:ins w:id="21" w:author="Hawbaker, Tyler, CON" w:date="2022-10-18T07:45:00Z">
        <w:r w:rsidRPr="00410461">
          <w:t xml:space="preserve">A serving system </w:t>
        </w:r>
        <w:proofErr w:type="spellStart"/>
        <w:r w:rsidRPr="00410461">
          <w:t>xIRI</w:t>
        </w:r>
        <w:proofErr w:type="spellEnd"/>
        <w:r w:rsidRPr="00410461">
          <w:t xml:space="preserve"> is generated when the IRI-POI present in the </w:t>
        </w:r>
      </w:ins>
      <w:ins w:id="22" w:author="Hawbaker, Tyler, CON" w:date="2022-10-18T07:46:00Z">
        <w:r>
          <w:t>HSS</w:t>
        </w:r>
      </w:ins>
      <w:ins w:id="23" w:author="Hawbaker, Tyler, CON" w:date="2022-10-18T07:45:00Z">
        <w:r w:rsidRPr="00410461">
          <w:t xml:space="preserve"> </w:t>
        </w:r>
      </w:ins>
      <w:ins w:id="24" w:author="Hawbaker, Tyler, CON" w:date="2022-10-18T07:49:00Z">
        <w:r>
          <w:t xml:space="preserve">detects that the HSS has </w:t>
        </w:r>
      </w:ins>
      <w:ins w:id="25" w:author="Hawbaker, Tyler, CON" w:date="2022-10-18T07:47:00Z">
        <w:r>
          <w:t xml:space="preserve">received a roaming status update from the UDM as part of a </w:t>
        </w:r>
      </w:ins>
      <w:ins w:id="26" w:author="Hawbaker, Tyler, CON" w:date="2022-10-18T07:48:00Z">
        <w:r>
          <w:t>UE context update.</w:t>
        </w:r>
      </w:ins>
    </w:p>
    <w:p w14:paraId="7A1BF5F0" w14:textId="77777777" w:rsidR="00975806" w:rsidRPr="00410461" w:rsidRDefault="00975806" w:rsidP="00975806">
      <w:pPr>
        <w:pStyle w:val="NO"/>
        <w:rPr>
          <w:ins w:id="27" w:author="Hawbaker, Tyler, CON" w:date="2022-10-18T07:45:00Z"/>
        </w:rPr>
      </w:pPr>
      <w:ins w:id="28" w:author="Hawbaker, Tyler, CON" w:date="2022-10-18T07:45:00Z">
        <w:r w:rsidRPr="00410461">
          <w:t>NOTE:</w:t>
        </w:r>
        <w:r w:rsidRPr="00410461">
          <w:tab/>
          <w:t xml:space="preserve">The serving system </w:t>
        </w:r>
        <w:proofErr w:type="spellStart"/>
        <w:r w:rsidRPr="00410461">
          <w:t>xIRI</w:t>
        </w:r>
        <w:proofErr w:type="spellEnd"/>
        <w:r w:rsidRPr="00410461">
          <w:t xml:space="preserve"> may carry the information of one or more serving systems based on the target UE's network connectivity.</w:t>
        </w:r>
      </w:ins>
    </w:p>
    <w:p w14:paraId="68C9CD36" w14:textId="59B07BFA" w:rsidR="001E41F3" w:rsidRDefault="006028CA" w:rsidP="006028CA">
      <w:pPr>
        <w:jc w:val="center"/>
        <w:rPr>
          <w:color w:val="FF0000"/>
        </w:rPr>
      </w:pPr>
      <w:r>
        <w:rPr>
          <w:color w:val="FF0000"/>
        </w:rPr>
        <w:t>END OF FIRST</w:t>
      </w:r>
      <w:r w:rsidRPr="00352A4B">
        <w:rPr>
          <w:color w:val="FF0000"/>
        </w:rPr>
        <w:t xml:space="preserve"> CHANGE</w:t>
      </w:r>
    </w:p>
    <w:p w14:paraId="6291049A" w14:textId="07528E77" w:rsidR="006028CA" w:rsidRPr="006028CA" w:rsidRDefault="006028CA" w:rsidP="006028CA">
      <w:pPr>
        <w:jc w:val="center"/>
        <w:rPr>
          <w:color w:val="FF0000"/>
        </w:rPr>
      </w:pPr>
      <w:r>
        <w:rPr>
          <w:color w:val="FF0000"/>
        </w:rPr>
        <w:t>END OF ALL CHANGES</w:t>
      </w:r>
    </w:p>
    <w:sectPr w:rsidR="006028CA" w:rsidRPr="006028C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65D3D" w14:textId="77777777" w:rsidR="00677C47" w:rsidRDefault="00677C47">
      <w:r>
        <w:separator/>
      </w:r>
    </w:p>
  </w:endnote>
  <w:endnote w:type="continuationSeparator" w:id="0">
    <w:p w14:paraId="2DB03793" w14:textId="77777777" w:rsidR="00677C47" w:rsidRDefault="00677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229BA" w14:textId="77777777" w:rsidR="00677C47" w:rsidRDefault="00677C47">
      <w:r>
        <w:separator/>
      </w:r>
    </w:p>
  </w:footnote>
  <w:footnote w:type="continuationSeparator" w:id="0">
    <w:p w14:paraId="77897014" w14:textId="77777777" w:rsidR="00677C47" w:rsidRDefault="00677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, CON">
    <w15:presenceInfo w15:providerId="AD" w15:userId="S-1-5-21-2004912217-4108253954-3524293201-6110"/>
  </w15:person>
  <w15:person w15:author="Carmine Rizzo">
    <w15:presenceInfo w15:providerId="AD" w15:userId="S::Carmine.Rizzo@etsi.org::b5ff859b-3ffa-4c01-a7b2-db47f442ab05"/>
  </w15:person>
  <w15:person w15:author="Tyler Hawbaker">
    <w15:presenceInfo w15:providerId="AD" w15:userId="S::Tyler.Hawbaker@trideaworks.com::8ee2984b-712e-4a73-a019-efd9f9cec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E43"/>
    <w:rsid w:val="000A6394"/>
    <w:rsid w:val="000B7FED"/>
    <w:rsid w:val="000C038A"/>
    <w:rsid w:val="000C6598"/>
    <w:rsid w:val="000D44B3"/>
    <w:rsid w:val="00132993"/>
    <w:rsid w:val="00145D43"/>
    <w:rsid w:val="00192C46"/>
    <w:rsid w:val="001A08B3"/>
    <w:rsid w:val="001A2CA0"/>
    <w:rsid w:val="001A7B60"/>
    <w:rsid w:val="001B52F0"/>
    <w:rsid w:val="001B7A65"/>
    <w:rsid w:val="001E41F3"/>
    <w:rsid w:val="00217278"/>
    <w:rsid w:val="0026004D"/>
    <w:rsid w:val="002640DD"/>
    <w:rsid w:val="00275D12"/>
    <w:rsid w:val="00284FEB"/>
    <w:rsid w:val="002860C4"/>
    <w:rsid w:val="002B5741"/>
    <w:rsid w:val="002E472E"/>
    <w:rsid w:val="00305409"/>
    <w:rsid w:val="003076FD"/>
    <w:rsid w:val="003609EF"/>
    <w:rsid w:val="0036231A"/>
    <w:rsid w:val="00374DD4"/>
    <w:rsid w:val="003E1A36"/>
    <w:rsid w:val="00410371"/>
    <w:rsid w:val="004242F1"/>
    <w:rsid w:val="004B75B7"/>
    <w:rsid w:val="004C0CE2"/>
    <w:rsid w:val="0051580D"/>
    <w:rsid w:val="00547111"/>
    <w:rsid w:val="00592D74"/>
    <w:rsid w:val="005E2C44"/>
    <w:rsid w:val="006028CA"/>
    <w:rsid w:val="00621188"/>
    <w:rsid w:val="006257ED"/>
    <w:rsid w:val="00665C47"/>
    <w:rsid w:val="00677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5EA"/>
    <w:rsid w:val="008A45A6"/>
    <w:rsid w:val="008F3789"/>
    <w:rsid w:val="008F686C"/>
    <w:rsid w:val="009148DE"/>
    <w:rsid w:val="00941E30"/>
    <w:rsid w:val="0097580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6AC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F9C"/>
    <w:rsid w:val="00D50255"/>
    <w:rsid w:val="00D66520"/>
    <w:rsid w:val="00DB4FA8"/>
    <w:rsid w:val="00DE34CF"/>
    <w:rsid w:val="00E13F3D"/>
    <w:rsid w:val="00E34898"/>
    <w:rsid w:val="00E5201B"/>
    <w:rsid w:val="00EB09B7"/>
    <w:rsid w:val="00EE7D7C"/>
    <w:rsid w:val="00EF2A02"/>
    <w:rsid w:val="00F25D98"/>
    <w:rsid w:val="00F300FB"/>
    <w:rsid w:val="00F331C9"/>
    <w:rsid w:val="00F62570"/>
    <w:rsid w:val="00F95AF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7580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7580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625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441</Words>
  <Characters>3264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3</cp:revision>
  <cp:lastPrinted>1900-01-01T06:00:00Z</cp:lastPrinted>
  <dcterms:created xsi:type="dcterms:W3CDTF">2022-11-01T17:49:00Z</dcterms:created>
  <dcterms:modified xsi:type="dcterms:W3CDTF">2022-11-03T14:17:00Z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87</vt:lpwstr>
  </property>
  <property fmtid="{D5CDD505-2E9C-101B-9397-08002B2CF9AE}" pid="4" name="MtgTitle">
    <vt:lpwstr>-LI-b</vt:lpwstr>
  </property>
  <property fmtid="{D5CDD505-2E9C-101B-9397-08002B2CF9AE}" pid="5" name="Location">
    <vt:lpwstr>San Antonio</vt:lpwstr>
  </property>
  <property fmtid="{D5CDD505-2E9C-101B-9397-08002B2CF9AE}" pid="6" name="Country">
    <vt:lpwstr>United States</vt:lpwstr>
  </property>
  <property fmtid="{D5CDD505-2E9C-101B-9397-08002B2CF9AE}" pid="7" name="StartDate">
    <vt:lpwstr>1st Nov 2022</vt:lpwstr>
  </property>
  <property fmtid="{D5CDD505-2E9C-101B-9397-08002B2CF9AE}" pid="8" name="EndDate">
    <vt:lpwstr>4th Nov 2022</vt:lpwstr>
  </property>
  <property fmtid="{D5CDD505-2E9C-101B-9397-08002B2CF9AE}" pid="9" name="Tdoc#">
    <vt:lpwstr>s3i220647</vt:lpwstr>
  </property>
  <property fmtid="{D5CDD505-2E9C-101B-9397-08002B2CF9AE}" pid="10" name="Spec#">
    <vt:lpwstr>33.127</vt:lpwstr>
  </property>
  <property fmtid="{D5CDD505-2E9C-101B-9397-08002B2CF9AE}" pid="11" name="Cr#">
    <vt:lpwstr>0191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HSS-UDM Interworking LI Stage 2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LI18</vt:lpwstr>
  </property>
  <property fmtid="{D5CDD505-2E9C-101B-9397-08002B2CF9AE}" pid="18" name="Cat">
    <vt:lpwstr>B</vt:lpwstr>
  </property>
  <property fmtid="{D5CDD505-2E9C-101B-9397-08002B2CF9AE}" pid="19" name="ResDate">
    <vt:lpwstr>2022-10-31</vt:lpwstr>
  </property>
  <property fmtid="{D5CDD505-2E9C-101B-9397-08002B2CF9AE}" pid="20" name="Release">
    <vt:lpwstr>Rel-18</vt:lpwstr>
  </property>
</Properties>
</file>