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663CF" w14:textId="496A8752" w:rsidR="00A33FB9" w:rsidRPr="006E7343" w:rsidRDefault="00A33FB9" w:rsidP="00854506">
      <w:pPr>
        <w:pStyle w:val="CRCoverPage"/>
        <w:tabs>
          <w:tab w:val="right" w:pos="9639"/>
        </w:tabs>
        <w:spacing w:after="0"/>
        <w:rPr>
          <w:b/>
          <w:i/>
          <w:noProof/>
          <w:sz w:val="28"/>
          <w:lang w:val="it-IT"/>
        </w:rPr>
      </w:pPr>
      <w:r w:rsidRPr="006E7343">
        <w:rPr>
          <w:b/>
          <w:noProof/>
          <w:sz w:val="24"/>
          <w:lang w:val="it-IT"/>
        </w:rPr>
        <w:t>3GPP SA3LI#8</w:t>
      </w:r>
      <w:r>
        <w:rPr>
          <w:b/>
          <w:noProof/>
          <w:sz w:val="24"/>
          <w:lang w:val="it-IT"/>
        </w:rPr>
        <w:t>7b</w:t>
      </w:r>
      <w:r w:rsidRPr="006E7343">
        <w:rPr>
          <w:b/>
          <w:i/>
          <w:noProof/>
          <w:sz w:val="28"/>
          <w:lang w:val="it-IT"/>
        </w:rPr>
        <w:tab/>
      </w:r>
      <w:r w:rsidR="00EF36C3" w:rsidRPr="006E7343">
        <w:rPr>
          <w:b/>
          <w:i/>
          <w:noProof/>
          <w:sz w:val="28"/>
          <w:lang w:val="it-IT"/>
        </w:rPr>
        <w:t>S3i2</w:t>
      </w:r>
      <w:r w:rsidR="00EF36C3">
        <w:rPr>
          <w:b/>
          <w:i/>
          <w:noProof/>
          <w:sz w:val="28"/>
          <w:lang w:val="it-IT"/>
        </w:rPr>
        <w:t>2</w:t>
      </w:r>
      <w:r w:rsidR="00EF36C3" w:rsidRPr="006E7343">
        <w:rPr>
          <w:b/>
          <w:i/>
          <w:noProof/>
          <w:sz w:val="28"/>
          <w:lang w:val="it-IT"/>
        </w:rPr>
        <w:t>0</w:t>
      </w:r>
      <w:r w:rsidR="00EF36C3">
        <w:rPr>
          <w:b/>
          <w:i/>
          <w:noProof/>
          <w:sz w:val="28"/>
          <w:lang w:val="it-IT"/>
        </w:rPr>
        <w:t>6</w:t>
      </w:r>
      <w:r w:rsidR="008A07F1">
        <w:rPr>
          <w:b/>
          <w:i/>
          <w:noProof/>
          <w:sz w:val="28"/>
          <w:lang w:val="it-IT"/>
        </w:rPr>
        <w:t>56</w:t>
      </w:r>
    </w:p>
    <w:p w14:paraId="27CFD55E" w14:textId="77777777" w:rsidR="00A33FB9" w:rsidRDefault="00A33FB9" w:rsidP="00A33FB9">
      <w:pPr>
        <w:pStyle w:val="CRCoverPage"/>
        <w:outlineLvl w:val="0"/>
        <w:rPr>
          <w:b/>
          <w:noProof/>
          <w:sz w:val="24"/>
        </w:rPr>
      </w:pPr>
      <w:r>
        <w:rPr>
          <w:b/>
          <w:noProof/>
          <w:sz w:val="24"/>
        </w:rPr>
        <w:t>01-04 November 2022, San Antonio (US)</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E08F23" w:rsidR="001E41F3" w:rsidRPr="00410371" w:rsidRDefault="00126331" w:rsidP="00E13F3D">
            <w:pPr>
              <w:pStyle w:val="CRCoverPage"/>
              <w:spacing w:after="0"/>
              <w:jc w:val="right"/>
              <w:rPr>
                <w:b/>
                <w:noProof/>
                <w:sz w:val="28"/>
              </w:rPr>
            </w:pPr>
            <w:r>
              <w:fldChar w:fldCharType="begin"/>
            </w:r>
            <w:r>
              <w:instrText xml:space="preserve"> DOCPROPERTY  Spec#  \* MERGEFORMAT </w:instrText>
            </w:r>
            <w:r>
              <w:fldChar w:fldCharType="separate"/>
            </w:r>
            <w:r w:rsidR="00EF36C3">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792E51" w:rsidR="001E41F3" w:rsidRPr="00410371" w:rsidRDefault="00EF36C3" w:rsidP="00547111">
            <w:pPr>
              <w:pStyle w:val="CRCoverPage"/>
              <w:spacing w:after="0"/>
              <w:rPr>
                <w:noProof/>
              </w:rPr>
            </w:pPr>
            <w:r>
              <w:rPr>
                <w:b/>
                <w:noProof/>
                <w:sz w:val="28"/>
              </w:rPr>
              <w:t>0456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5741D7" w:rsidR="001E41F3" w:rsidRPr="00410371" w:rsidRDefault="0007680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2C1366" w:rsidR="001E41F3" w:rsidRPr="00410371" w:rsidRDefault="00126331">
            <w:pPr>
              <w:pStyle w:val="CRCoverPage"/>
              <w:spacing w:after="0"/>
              <w:jc w:val="center"/>
              <w:rPr>
                <w:noProof/>
                <w:sz w:val="28"/>
              </w:rPr>
            </w:pPr>
            <w:r>
              <w:fldChar w:fldCharType="begin"/>
            </w:r>
            <w:r>
              <w:instrText xml:space="preserve"> DOCPROPERTY  Version  \* MERGEFORMAT </w:instrText>
            </w:r>
            <w:r>
              <w:fldChar w:fldCharType="separate"/>
            </w:r>
            <w:r w:rsidR="00EF36C3">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ADE7A6" w:rsidR="00F25D98" w:rsidRDefault="00AE63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908AD" w:rsidR="001E41F3" w:rsidRDefault="007F2903">
            <w:pPr>
              <w:pStyle w:val="CRCoverPage"/>
              <w:spacing w:after="0"/>
              <w:ind w:left="100"/>
              <w:rPr>
                <w:noProof/>
              </w:rPr>
            </w:pPr>
            <w:r>
              <w:t xml:space="preserve">LI_X1 (Management)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5D3B5" w:rsidR="001E41F3" w:rsidRDefault="00126331">
            <w:pPr>
              <w:pStyle w:val="CRCoverPage"/>
              <w:spacing w:after="0"/>
              <w:ind w:left="100"/>
              <w:rPr>
                <w:noProof/>
              </w:rPr>
            </w:pPr>
            <w:r>
              <w:fldChar w:fldCharType="begin"/>
            </w:r>
            <w:r>
              <w:instrText xml:space="preserve"> DOCPROPERTY  SourceIfWg  \* MERGEFORMAT </w:instrText>
            </w:r>
            <w:r>
              <w:fldChar w:fldCharType="separate"/>
            </w:r>
            <w:r w:rsidR="007F2903">
              <w:rPr>
                <w:noProof/>
              </w:rPr>
              <w:t>SA3-LI (Verizon Switzerland</w:t>
            </w:r>
            <w:r w:rsidR="003B170A">
              <w:rPr>
                <w:noProof/>
              </w:rPr>
              <w:t>, SS8</w:t>
            </w:r>
            <w:r w:rsidR="007F2903">
              <w:rPr>
                <w:noProof/>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A6FFA" w:rsidR="001E41F3" w:rsidRDefault="007F2903"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4050B" w:rsidR="001E41F3" w:rsidRDefault="00EF36C3" w:rsidP="00EF36C3">
            <w:pPr>
              <w:pStyle w:val="CRCoverPage"/>
              <w:spacing w:after="0"/>
              <w:rPr>
                <w:noProof/>
              </w:rPr>
            </w:pPr>
            <w:r>
              <w:rPr>
                <w:noProof/>
              </w:rPr>
              <w:t>LI18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37C032" w:rsidR="001E41F3" w:rsidRDefault="00126331">
            <w:pPr>
              <w:pStyle w:val="CRCoverPage"/>
              <w:spacing w:after="0"/>
              <w:ind w:left="100"/>
              <w:rPr>
                <w:noProof/>
              </w:rPr>
            </w:pPr>
            <w:r>
              <w:fldChar w:fldCharType="begin"/>
            </w:r>
            <w:r>
              <w:instrText xml:space="preserve"> DOCPROPERTY  ResDate  \* MERGEFORMAT </w:instrText>
            </w:r>
            <w:r>
              <w:fldChar w:fldCharType="separate"/>
            </w:r>
            <w:r w:rsidR="00EF36C3">
              <w:rPr>
                <w:noProof/>
              </w:rPr>
              <w:t>2022-10-</w:t>
            </w:r>
            <w:r>
              <w:rPr>
                <w:noProof/>
              </w:rPr>
              <w:fldChar w:fldCharType="end"/>
            </w:r>
            <w:r w:rsidR="00EE408C">
              <w:rPr>
                <w:noProof/>
              </w:rPr>
              <w:t>3</w:t>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AEDEDD" w:rsidR="001E41F3" w:rsidRDefault="007F2903"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22AD8" w:rsidR="001E41F3" w:rsidRDefault="00EF36C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9C3581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9557F">
              <w:rPr>
                <w:i/>
                <w:noProof/>
                <w:sz w:val="18"/>
              </w:rPr>
              <w:br/>
              <w:t>Rel-19</w:t>
            </w:r>
            <w:r w:rsidR="00C9557F">
              <w:rPr>
                <w:i/>
                <w:noProof/>
                <w:sz w:val="18"/>
              </w:rPr>
              <w:tab/>
              <w:t>(Release 1</w:t>
            </w:r>
            <w:r w:rsidR="00B06E21">
              <w:rPr>
                <w:i/>
                <w:noProof/>
                <w:sz w:val="18"/>
              </w:rPr>
              <w:t>9</w:t>
            </w:r>
            <w:r w:rsidR="00C9557F">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1B5611" w:rsidR="001E41F3" w:rsidRDefault="00CF2CC1">
            <w:pPr>
              <w:pStyle w:val="CRCoverPage"/>
              <w:spacing w:after="0"/>
              <w:ind w:left="100"/>
              <w:rPr>
                <w:noProof/>
              </w:rPr>
            </w:pPr>
            <w:r>
              <w:rPr>
                <w:noProof/>
              </w:rPr>
              <w:t>LI_X1 (Management) interface is not sufficiently defined in TS33.128 to allow the LIPF to assess LI states of the triggered POIs.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B8E381" w:rsidR="001E41F3" w:rsidRDefault="00CF2CC1">
            <w:pPr>
              <w:pStyle w:val="CRCoverPage"/>
              <w:spacing w:after="0"/>
              <w:ind w:left="100"/>
              <w:rPr>
                <w:noProof/>
              </w:rPr>
            </w:pPr>
            <w:r>
              <w:rPr>
                <w:noProof/>
              </w:rPr>
              <w:t>Define LI_X1 (Management) interface requirements to allow the LIPF to assess LI states of the triggered POIs and support corrective action if necessary. A second approach using the LI_X1 interface to the TF is also offered as an option.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5A801" w:rsidR="001E41F3" w:rsidRDefault="00CF2CC1">
            <w:pPr>
              <w:pStyle w:val="CRCoverPage"/>
              <w:spacing w:after="0"/>
              <w:ind w:left="100"/>
              <w:rPr>
                <w:noProof/>
              </w:rPr>
            </w:pPr>
            <w:r>
              <w:rPr>
                <w:noProof/>
              </w:rPr>
              <w:t>Implementation of LI_X1 (Management) is not standardized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8D39D" w:rsidR="001E41F3" w:rsidRDefault="007F2903">
            <w:pPr>
              <w:pStyle w:val="CRCoverPage"/>
              <w:spacing w:after="0"/>
              <w:ind w:left="100"/>
              <w:rPr>
                <w:noProof/>
              </w:rPr>
            </w:pPr>
            <w:r>
              <w:rPr>
                <w:noProof/>
              </w:rPr>
              <w:t>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C62425" w:rsidR="001E41F3" w:rsidRDefault="007F29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657323" w:rsidR="001E41F3" w:rsidRDefault="007F29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FEDB6F" w:rsidR="001E41F3" w:rsidRDefault="007F29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C4E4FA" w:rsidR="008863B9" w:rsidRDefault="008A07F1">
            <w:pPr>
              <w:pStyle w:val="CRCoverPage"/>
              <w:spacing w:after="0"/>
              <w:ind w:left="100"/>
              <w:rPr>
                <w:noProof/>
              </w:rPr>
            </w:pPr>
            <w:r>
              <w:rPr>
                <w:noProof/>
              </w:rPr>
              <w:t>S3i</w:t>
            </w:r>
            <w:r w:rsidR="00BB438C">
              <w:rPr>
                <w:noProof/>
              </w:rPr>
              <w:t>220643</w:t>
            </w:r>
          </w:p>
        </w:tc>
      </w:tr>
    </w:tbl>
    <w:p w14:paraId="17759814" w14:textId="77777777" w:rsidR="001E41F3" w:rsidRDefault="001E41F3">
      <w:pPr>
        <w:pStyle w:val="CRCoverPage"/>
        <w:spacing w:after="0"/>
        <w:rPr>
          <w:noProof/>
          <w:sz w:val="8"/>
          <w:szCs w:val="8"/>
        </w:rPr>
      </w:pPr>
    </w:p>
    <w:p w14:paraId="52FEDE3B" w14:textId="77777777" w:rsidR="001E41F3" w:rsidRDefault="001E41F3">
      <w:pPr>
        <w:rPr>
          <w:noProof/>
        </w:rPr>
      </w:pPr>
    </w:p>
    <w:p w14:paraId="1557EA72" w14:textId="126BBCDD" w:rsidR="00CB7DDD" w:rsidRDefault="00CB7DDD">
      <w:pPr>
        <w:rPr>
          <w:noProof/>
        </w:rPr>
        <w:sectPr w:rsidR="00CB7DDD">
          <w:headerReference w:type="even" r:id="rId15"/>
          <w:footnotePr>
            <w:numRestart w:val="eachSect"/>
          </w:footnotePr>
          <w:pgSz w:w="11907" w:h="16840" w:code="9"/>
          <w:pgMar w:top="1418" w:right="1134" w:bottom="1134" w:left="1134" w:header="680" w:footer="567" w:gutter="0"/>
          <w:cols w:space="720"/>
        </w:sectPr>
      </w:pPr>
    </w:p>
    <w:p w14:paraId="101FE682" w14:textId="4DAB8DBB" w:rsidR="00CB7DDD" w:rsidRPr="00CB7DDD" w:rsidRDefault="00CB7DDD" w:rsidP="00CB7DDD">
      <w:pPr>
        <w:pStyle w:val="Heading3"/>
        <w:jc w:val="center"/>
        <w:rPr>
          <w:rFonts w:ascii="Times New Roman" w:hAnsi="Times New Roman"/>
          <w:color w:val="FF0000"/>
        </w:rPr>
      </w:pPr>
      <w:r w:rsidRPr="00CB7DDD">
        <w:rPr>
          <w:rFonts w:ascii="Times New Roman" w:hAnsi="Times New Roman"/>
          <w:color w:val="FF0000"/>
        </w:rPr>
        <w:lastRenderedPageBreak/>
        <w:t>START OF CHANGE</w:t>
      </w:r>
    </w:p>
    <w:p w14:paraId="311A4758" w14:textId="77777777" w:rsidR="00D0206A" w:rsidRDefault="00D0206A" w:rsidP="00D0206A">
      <w:pPr>
        <w:pStyle w:val="Heading3"/>
        <w:rPr>
          <w:ins w:id="1" w:author="William Wong" w:date="2022-10-27T15:14:00Z"/>
          <w:rFonts w:ascii="Times New Roman" w:hAnsi="Times New Roman"/>
        </w:rPr>
      </w:pPr>
      <w:ins w:id="2" w:author="William Wong" w:date="2022-10-27T15:14:00Z">
        <w:r>
          <w:rPr>
            <w:rFonts w:ascii="Times New Roman" w:hAnsi="Times New Roman"/>
          </w:rPr>
          <w:t xml:space="preserve">5.2.X Auditing and managing of triggered POIs </w:t>
        </w:r>
      </w:ins>
    </w:p>
    <w:p w14:paraId="582FC213" w14:textId="0F21017C" w:rsidR="00D0206A" w:rsidRDefault="00D0206A" w:rsidP="00D0206A">
      <w:pPr>
        <w:rPr>
          <w:ins w:id="3" w:author="William Wong" w:date="2022-10-27T15:14:00Z"/>
          <w:sz w:val="24"/>
          <w:szCs w:val="24"/>
          <w:lang w:val="en-US"/>
        </w:rPr>
      </w:pPr>
      <w:ins w:id="4" w:author="William Wong" w:date="2022-10-27T15:14:00Z">
        <w:r>
          <w:rPr>
            <w:sz w:val="24"/>
            <w:szCs w:val="24"/>
            <w:lang w:val="en-US"/>
          </w:rPr>
          <w:t>To enable the LI ADMF/LIPF to assess the integrity of the LI states of the triggered POIs and to support corrective action when necessary, the present document supports two implementation approaches:</w:t>
        </w:r>
      </w:ins>
    </w:p>
    <w:p w14:paraId="3B353B34" w14:textId="60362F46" w:rsidR="00D0206A" w:rsidRPr="00E84EAA" w:rsidRDefault="00D0206A">
      <w:pPr>
        <w:pStyle w:val="B1"/>
        <w:numPr>
          <w:ilvl w:val="0"/>
          <w:numId w:val="5"/>
        </w:numPr>
        <w:rPr>
          <w:ins w:id="5" w:author="William Wong" w:date="2022-10-27T15:14:00Z"/>
          <w:sz w:val="24"/>
          <w:szCs w:val="24"/>
          <w:rPrChange w:id="6" w:author="William Wong" w:date="2022-10-27T15:30:00Z">
            <w:rPr>
              <w:ins w:id="7" w:author="William Wong" w:date="2022-10-27T15:14:00Z"/>
            </w:rPr>
          </w:rPrChange>
        </w:rPr>
        <w:pPrChange w:id="8" w:author="William Wong" w:date="2022-10-27T15:23:00Z">
          <w:pPr>
            <w:pStyle w:val="B1"/>
            <w:numPr>
              <w:numId w:val="4"/>
            </w:numPr>
            <w:ind w:left="644" w:hanging="360"/>
          </w:pPr>
        </w:pPrChange>
      </w:pPr>
      <w:ins w:id="9" w:author="William Wong" w:date="2022-10-27T15:14:00Z">
        <w:r w:rsidRPr="00E84EAA">
          <w:rPr>
            <w:sz w:val="24"/>
            <w:szCs w:val="24"/>
            <w:rPrChange w:id="10" w:author="William Wong" w:date="2022-10-27T15:30:00Z">
              <w:rPr/>
            </w:rPrChange>
          </w:rPr>
          <w:t xml:space="preserve">In approach 1, the LI_X1 (Management) interface is used. The LI_X1 (management) interface shall support the messages specified in ETSI TS 103 221-1 [7], except </w:t>
        </w:r>
      </w:ins>
      <w:ins w:id="11" w:author="William Wong" w:date="2022-10-27T15:37:00Z">
        <w:r w:rsidR="008877D3">
          <w:rPr>
            <w:sz w:val="24"/>
            <w:szCs w:val="24"/>
          </w:rPr>
          <w:t xml:space="preserve">the </w:t>
        </w:r>
      </w:ins>
      <w:proofErr w:type="spellStart"/>
      <w:ins w:id="12" w:author="William Wong" w:date="2022-10-27T15:14:00Z">
        <w:r w:rsidRPr="00E84EAA">
          <w:rPr>
            <w:sz w:val="24"/>
            <w:szCs w:val="24"/>
            <w:rPrChange w:id="13" w:author="William Wong" w:date="2022-10-27T15:30:00Z">
              <w:rPr/>
            </w:rPrChange>
          </w:rPr>
          <w:t>ActivateTask</w:t>
        </w:r>
        <w:proofErr w:type="spellEnd"/>
        <w:r w:rsidRPr="00E84EAA">
          <w:rPr>
            <w:sz w:val="24"/>
            <w:szCs w:val="24"/>
            <w:rPrChange w:id="14" w:author="William Wong" w:date="2022-10-27T15:30:00Z">
              <w:rPr/>
            </w:rPrChange>
          </w:rPr>
          <w:t xml:space="preserve"> and </w:t>
        </w:r>
        <w:proofErr w:type="spellStart"/>
        <w:r w:rsidRPr="00E84EAA">
          <w:rPr>
            <w:sz w:val="24"/>
            <w:szCs w:val="24"/>
            <w:rPrChange w:id="15" w:author="William Wong" w:date="2022-10-27T15:30:00Z">
              <w:rPr/>
            </w:rPrChange>
          </w:rPr>
          <w:t>ModifyTask</w:t>
        </w:r>
        <w:proofErr w:type="spellEnd"/>
        <w:r w:rsidRPr="00E84EAA">
          <w:rPr>
            <w:sz w:val="24"/>
            <w:szCs w:val="24"/>
            <w:rPrChange w:id="16" w:author="William Wong" w:date="2022-10-27T15:30:00Z">
              <w:rPr/>
            </w:rPrChange>
          </w:rPr>
          <w:t>.</w:t>
        </w:r>
      </w:ins>
      <w:ins w:id="17" w:author="William Wong" w:date="2022-10-27T15:49:00Z">
        <w:r w:rsidR="0048529D">
          <w:rPr>
            <w:sz w:val="24"/>
            <w:szCs w:val="24"/>
          </w:rPr>
          <w:t xml:space="preserve"> The LI ADMF/LIPF </w:t>
        </w:r>
      </w:ins>
      <w:ins w:id="18" w:author="William Wong" w:date="2022-10-27T15:50:00Z">
        <w:r w:rsidR="0048529D">
          <w:rPr>
            <w:sz w:val="24"/>
            <w:szCs w:val="24"/>
          </w:rPr>
          <w:t>shall be able to take action to correct any discrepancies detected on the triggered POI</w:t>
        </w:r>
      </w:ins>
      <w:ins w:id="19" w:author="William Wong" w:date="2022-10-27T15:51:00Z">
        <w:r w:rsidR="0048529D">
          <w:rPr>
            <w:sz w:val="24"/>
            <w:szCs w:val="24"/>
          </w:rPr>
          <w:t>s.</w:t>
        </w:r>
      </w:ins>
    </w:p>
    <w:p w14:paraId="7330938C" w14:textId="6B95541D" w:rsidR="0084172C" w:rsidRPr="00E84EAA" w:rsidRDefault="00D0206A">
      <w:pPr>
        <w:pStyle w:val="NO"/>
        <w:ind w:left="1419"/>
        <w:rPr>
          <w:ins w:id="20" w:author="William Wong" w:date="2022-10-27T15:20:00Z"/>
          <w:sz w:val="24"/>
          <w:szCs w:val="24"/>
          <w:lang w:val="en-US"/>
          <w:rPrChange w:id="21" w:author="William Wong" w:date="2022-10-27T15:30:00Z">
            <w:rPr>
              <w:ins w:id="22" w:author="William Wong" w:date="2022-10-27T15:20:00Z"/>
              <w:lang w:val="en-US"/>
            </w:rPr>
          </w:rPrChange>
        </w:rPr>
        <w:pPrChange w:id="23" w:author="William Wong" w:date="2022-10-27T15:24:00Z">
          <w:pPr>
            <w:ind w:left="1530" w:hanging="1246"/>
          </w:pPr>
        </w:pPrChange>
      </w:pPr>
      <w:ins w:id="24" w:author="William Wong" w:date="2022-10-27T15:14:00Z">
        <w:r w:rsidRPr="00E84EAA">
          <w:rPr>
            <w:sz w:val="24"/>
            <w:szCs w:val="24"/>
            <w:lang w:val="en-US"/>
            <w:rPrChange w:id="25" w:author="William Wong" w:date="2022-10-27T15:30:00Z">
              <w:rPr>
                <w:lang w:val="en-US"/>
              </w:rPr>
            </w:rPrChange>
          </w:rPr>
          <w:t>NOTE:</w:t>
        </w:r>
        <w:r w:rsidRPr="00E84EAA">
          <w:rPr>
            <w:sz w:val="24"/>
            <w:szCs w:val="24"/>
            <w:lang w:val="en-US"/>
            <w:rPrChange w:id="26" w:author="William Wong" w:date="2022-10-27T15:30:00Z">
              <w:rPr>
                <w:lang w:val="en-US"/>
              </w:rPr>
            </w:rPrChange>
          </w:rPr>
          <w:tab/>
          <w:t>As specified in clauses 6.2.3.3.1 and 6.2.3.4,</w:t>
        </w:r>
      </w:ins>
      <w:ins w:id="27" w:author="William Wong" w:date="2022-10-27T15:15:00Z">
        <w:r w:rsidRPr="00E84EAA">
          <w:rPr>
            <w:sz w:val="24"/>
            <w:szCs w:val="24"/>
            <w:lang w:val="en-US"/>
            <w:rPrChange w:id="28" w:author="William Wong" w:date="2022-10-27T15:30:00Z">
              <w:rPr>
                <w:lang w:val="en-US"/>
              </w:rPr>
            </w:rPrChange>
          </w:rPr>
          <w:t xml:space="preserve"> the XID used by the TF in the LI_T</w:t>
        </w:r>
      </w:ins>
      <w:ins w:id="29" w:author="William Wong" w:date="2022-10-27T15:44:00Z">
        <w:r w:rsidR="00DC6A5D">
          <w:rPr>
            <w:sz w:val="24"/>
            <w:szCs w:val="24"/>
            <w:lang w:val="en-US"/>
          </w:rPr>
          <w:t>2/T3</w:t>
        </w:r>
      </w:ins>
      <w:ins w:id="30" w:author="William Wong" w:date="2022-10-27T15:15:00Z">
        <w:r w:rsidRPr="00E84EAA">
          <w:rPr>
            <w:sz w:val="24"/>
            <w:szCs w:val="24"/>
            <w:lang w:val="en-US"/>
            <w:rPrChange w:id="31" w:author="William Wong" w:date="2022-10-27T15:30:00Z">
              <w:rPr>
                <w:lang w:val="en-US"/>
              </w:rPr>
            </w:rPrChange>
          </w:rPr>
          <w:t xml:space="preserve"> interface </w:t>
        </w:r>
      </w:ins>
      <w:ins w:id="32" w:author="William Wong" w:date="2022-10-27T15:45:00Z">
        <w:r w:rsidR="00DC6A5D">
          <w:rPr>
            <w:sz w:val="24"/>
            <w:szCs w:val="24"/>
            <w:lang w:val="en-US"/>
          </w:rPr>
          <w:t>may be</w:t>
        </w:r>
      </w:ins>
      <w:ins w:id="33" w:author="William Wong" w:date="2022-10-27T15:15:00Z">
        <w:r w:rsidRPr="00E84EAA">
          <w:rPr>
            <w:sz w:val="24"/>
            <w:szCs w:val="24"/>
            <w:lang w:val="en-US"/>
            <w:rPrChange w:id="34" w:author="William Wong" w:date="2022-10-27T15:30:00Z">
              <w:rPr>
                <w:lang w:val="en-US"/>
              </w:rPr>
            </w:rPrChange>
          </w:rPr>
          <w:t xml:space="preserve"> different from the XID </w:t>
        </w:r>
      </w:ins>
      <w:ins w:id="35" w:author="William Wong" w:date="2022-10-27T15:17:00Z">
        <w:r w:rsidRPr="00E84EAA">
          <w:rPr>
            <w:sz w:val="24"/>
            <w:szCs w:val="24"/>
            <w:lang w:val="en-US"/>
            <w:rPrChange w:id="36" w:author="William Wong" w:date="2022-10-27T15:30:00Z">
              <w:rPr>
                <w:lang w:val="en-US"/>
              </w:rPr>
            </w:rPrChange>
          </w:rPr>
          <w:t xml:space="preserve">the TF receives from the LIPF. The TF provides the XID it receives from the LIPF in the </w:t>
        </w:r>
        <w:proofErr w:type="spellStart"/>
        <w:r w:rsidRPr="00E84EAA">
          <w:rPr>
            <w:sz w:val="24"/>
            <w:szCs w:val="24"/>
            <w:lang w:val="en-US"/>
            <w:rPrChange w:id="37" w:author="William Wong" w:date="2022-10-27T15:30:00Z">
              <w:rPr>
                <w:lang w:val="en-US"/>
              </w:rPr>
            </w:rPrChange>
          </w:rPr>
          <w:t>ProductID</w:t>
        </w:r>
        <w:proofErr w:type="spellEnd"/>
        <w:r w:rsidRPr="00E84EAA">
          <w:rPr>
            <w:sz w:val="24"/>
            <w:szCs w:val="24"/>
            <w:lang w:val="en-US"/>
            <w:rPrChange w:id="38" w:author="William Wong" w:date="2022-10-27T15:30:00Z">
              <w:rPr>
                <w:lang w:val="en-US"/>
              </w:rPr>
            </w:rPrChange>
          </w:rPr>
          <w:t xml:space="preserve"> field </w:t>
        </w:r>
      </w:ins>
      <w:ins w:id="39" w:author="William Wong" w:date="2022-10-27T15:18:00Z">
        <w:r w:rsidRPr="00E84EAA">
          <w:rPr>
            <w:sz w:val="24"/>
            <w:szCs w:val="24"/>
            <w:lang w:val="en-US"/>
            <w:rPrChange w:id="40" w:author="William Wong" w:date="2022-10-27T15:30:00Z">
              <w:rPr>
                <w:lang w:val="en-US"/>
              </w:rPr>
            </w:rPrChange>
          </w:rPr>
          <w:t xml:space="preserve">in the </w:t>
        </w:r>
        <w:proofErr w:type="spellStart"/>
        <w:r w:rsidRPr="00E84EAA">
          <w:rPr>
            <w:sz w:val="24"/>
            <w:szCs w:val="24"/>
            <w:lang w:val="en-US"/>
            <w:rPrChange w:id="41" w:author="William Wong" w:date="2022-10-27T15:30:00Z">
              <w:rPr>
                <w:lang w:val="en-US"/>
              </w:rPr>
            </w:rPrChange>
          </w:rPr>
          <w:t>messge</w:t>
        </w:r>
        <w:proofErr w:type="spellEnd"/>
        <w:r w:rsidRPr="00E84EAA">
          <w:rPr>
            <w:sz w:val="24"/>
            <w:szCs w:val="24"/>
            <w:lang w:val="en-US"/>
            <w:rPrChange w:id="42" w:author="William Wong" w:date="2022-10-27T15:30:00Z">
              <w:rPr>
                <w:lang w:val="en-US"/>
              </w:rPr>
            </w:rPrChange>
          </w:rPr>
          <w:t xml:space="preserve"> to the triggered POI. The TF will nee</w:t>
        </w:r>
      </w:ins>
      <w:ins w:id="43" w:author="William Wong" w:date="2022-10-27T15:19:00Z">
        <w:r w:rsidRPr="00E84EAA">
          <w:rPr>
            <w:sz w:val="24"/>
            <w:szCs w:val="24"/>
            <w:lang w:val="en-US"/>
            <w:rPrChange w:id="44" w:author="William Wong" w:date="2022-10-27T15:30:00Z">
              <w:rPr>
                <w:lang w:val="en-US"/>
              </w:rPr>
            </w:rPrChange>
          </w:rPr>
          <w:t xml:space="preserve">d to provide the association between the XID </w:t>
        </w:r>
      </w:ins>
      <w:ins w:id="45" w:author="William Wong" w:date="2022-10-27T15:27:00Z">
        <w:r w:rsidR="00E84EAA" w:rsidRPr="00E84EAA">
          <w:rPr>
            <w:sz w:val="24"/>
            <w:szCs w:val="24"/>
            <w:lang w:val="en-US"/>
            <w:rPrChange w:id="46" w:author="William Wong" w:date="2022-10-27T15:30:00Z">
              <w:rPr>
                <w:lang w:val="en-US"/>
              </w:rPr>
            </w:rPrChange>
          </w:rPr>
          <w:t>receiv</w:t>
        </w:r>
      </w:ins>
      <w:ins w:id="47" w:author="William Wong" w:date="2022-10-27T15:19:00Z">
        <w:r w:rsidRPr="00E84EAA">
          <w:rPr>
            <w:sz w:val="24"/>
            <w:szCs w:val="24"/>
            <w:lang w:val="en-US"/>
            <w:rPrChange w:id="48" w:author="William Wong" w:date="2022-10-27T15:30:00Z">
              <w:rPr>
                <w:lang w:val="en-US"/>
              </w:rPr>
            </w:rPrChange>
          </w:rPr>
          <w:t xml:space="preserve">ed on LI_X1 </w:t>
        </w:r>
      </w:ins>
      <w:ins w:id="49" w:author="William Wong" w:date="2022-10-27T15:27:00Z">
        <w:r w:rsidR="00E84EAA" w:rsidRPr="00E84EAA">
          <w:rPr>
            <w:sz w:val="24"/>
            <w:szCs w:val="24"/>
            <w:lang w:val="en-US"/>
            <w:rPrChange w:id="50" w:author="William Wong" w:date="2022-10-27T15:30:00Z">
              <w:rPr>
                <w:lang w:val="en-US"/>
              </w:rPr>
            </w:rPrChange>
          </w:rPr>
          <w:t xml:space="preserve">from the LIPF </w:t>
        </w:r>
      </w:ins>
      <w:ins w:id="51" w:author="William Wong" w:date="2022-10-27T15:19:00Z">
        <w:r w:rsidRPr="00E84EAA">
          <w:rPr>
            <w:sz w:val="24"/>
            <w:szCs w:val="24"/>
            <w:lang w:val="en-US"/>
            <w:rPrChange w:id="52" w:author="William Wong" w:date="2022-10-27T15:30:00Z">
              <w:rPr>
                <w:lang w:val="en-US"/>
              </w:rPr>
            </w:rPrChange>
          </w:rPr>
          <w:t xml:space="preserve">to </w:t>
        </w:r>
      </w:ins>
      <w:ins w:id="53" w:author="William Wong" w:date="2022-10-27T15:20:00Z">
        <w:r w:rsidRPr="00E84EAA">
          <w:rPr>
            <w:sz w:val="24"/>
            <w:szCs w:val="24"/>
            <w:lang w:val="en-US"/>
            <w:rPrChange w:id="54" w:author="William Wong" w:date="2022-10-27T15:30:00Z">
              <w:rPr>
                <w:lang w:val="en-US"/>
              </w:rPr>
            </w:rPrChange>
          </w:rPr>
          <w:t xml:space="preserve">the </w:t>
        </w:r>
      </w:ins>
      <w:ins w:id="55" w:author="William Wong" w:date="2022-10-27T15:19:00Z">
        <w:r w:rsidRPr="00E84EAA">
          <w:rPr>
            <w:sz w:val="24"/>
            <w:szCs w:val="24"/>
            <w:lang w:val="en-US"/>
            <w:rPrChange w:id="56" w:author="William Wong" w:date="2022-10-27T15:30:00Z">
              <w:rPr>
                <w:lang w:val="en-US"/>
              </w:rPr>
            </w:rPrChange>
          </w:rPr>
          <w:t xml:space="preserve">XID </w:t>
        </w:r>
      </w:ins>
      <w:ins w:id="57" w:author="William Wong" w:date="2022-10-27T15:27:00Z">
        <w:r w:rsidR="00E84EAA" w:rsidRPr="00E84EAA">
          <w:rPr>
            <w:sz w:val="24"/>
            <w:szCs w:val="24"/>
            <w:lang w:val="en-US"/>
            <w:rPrChange w:id="58" w:author="William Wong" w:date="2022-10-27T15:30:00Z">
              <w:rPr>
                <w:lang w:val="en-US"/>
              </w:rPr>
            </w:rPrChange>
          </w:rPr>
          <w:t xml:space="preserve">and </w:t>
        </w:r>
        <w:proofErr w:type="spellStart"/>
        <w:r w:rsidR="00E84EAA" w:rsidRPr="00E84EAA">
          <w:rPr>
            <w:sz w:val="24"/>
            <w:szCs w:val="24"/>
            <w:lang w:val="en-US"/>
            <w:rPrChange w:id="59" w:author="William Wong" w:date="2022-10-27T15:30:00Z">
              <w:rPr>
                <w:lang w:val="en-US"/>
              </w:rPr>
            </w:rPrChange>
          </w:rPr>
          <w:t>ProductID</w:t>
        </w:r>
        <w:proofErr w:type="spellEnd"/>
        <w:r w:rsidR="00E84EAA" w:rsidRPr="00E84EAA">
          <w:rPr>
            <w:sz w:val="24"/>
            <w:szCs w:val="24"/>
            <w:lang w:val="en-US"/>
            <w:rPrChange w:id="60" w:author="William Wong" w:date="2022-10-27T15:30:00Z">
              <w:rPr>
                <w:lang w:val="en-US"/>
              </w:rPr>
            </w:rPrChange>
          </w:rPr>
          <w:t xml:space="preserve"> </w:t>
        </w:r>
      </w:ins>
      <w:ins w:id="61" w:author="William Wong" w:date="2022-10-27T15:19:00Z">
        <w:r w:rsidRPr="00E84EAA">
          <w:rPr>
            <w:sz w:val="24"/>
            <w:szCs w:val="24"/>
            <w:lang w:val="en-US"/>
            <w:rPrChange w:id="62" w:author="William Wong" w:date="2022-10-27T15:30:00Z">
              <w:rPr>
                <w:lang w:val="en-US"/>
              </w:rPr>
            </w:rPrChange>
          </w:rPr>
          <w:t xml:space="preserve">used on the LI_T to the </w:t>
        </w:r>
      </w:ins>
      <w:ins w:id="63" w:author="William Wong" w:date="2022-10-27T15:46:00Z">
        <w:r w:rsidR="000047D4">
          <w:rPr>
            <w:sz w:val="24"/>
            <w:szCs w:val="24"/>
            <w:lang w:val="en-US"/>
          </w:rPr>
          <w:t>ADMF/LIPF</w:t>
        </w:r>
      </w:ins>
      <w:ins w:id="64" w:author="William Wong" w:date="2022-10-27T15:19:00Z">
        <w:r w:rsidRPr="00E84EAA">
          <w:rPr>
            <w:sz w:val="24"/>
            <w:szCs w:val="24"/>
            <w:lang w:val="en-US"/>
            <w:rPrChange w:id="65" w:author="William Wong" w:date="2022-10-27T15:30:00Z">
              <w:rPr>
                <w:lang w:val="en-US"/>
              </w:rPr>
            </w:rPrChange>
          </w:rPr>
          <w:t xml:space="preserve">. </w:t>
        </w:r>
      </w:ins>
      <w:ins w:id="66" w:author="William Wong" w:date="2022-10-27T15:20:00Z">
        <w:r w:rsidRPr="00E84EAA">
          <w:rPr>
            <w:sz w:val="24"/>
            <w:szCs w:val="24"/>
            <w:lang w:val="en-US"/>
            <w:rPrChange w:id="67" w:author="William Wong" w:date="2022-10-27T15:30:00Z">
              <w:rPr>
                <w:lang w:val="en-US"/>
              </w:rPr>
            </w:rPrChange>
          </w:rPr>
          <w:t xml:space="preserve">This is implementation specific. </w:t>
        </w:r>
      </w:ins>
    </w:p>
    <w:p w14:paraId="5DECB827" w14:textId="0DCF2FB3" w:rsidR="00D0206A" w:rsidRPr="00E84EAA" w:rsidRDefault="00D0206A">
      <w:pPr>
        <w:pStyle w:val="B1"/>
        <w:numPr>
          <w:ilvl w:val="0"/>
          <w:numId w:val="6"/>
        </w:numPr>
        <w:ind w:left="990"/>
        <w:rPr>
          <w:ins w:id="68" w:author="William Wong" w:date="2022-10-27T15:22:00Z"/>
          <w:sz w:val="24"/>
          <w:szCs w:val="24"/>
          <w:rPrChange w:id="69" w:author="William Wong" w:date="2022-10-27T15:30:00Z">
            <w:rPr>
              <w:ins w:id="70" w:author="William Wong" w:date="2022-10-27T15:22:00Z"/>
            </w:rPr>
          </w:rPrChange>
        </w:rPr>
        <w:pPrChange w:id="71" w:author="William Wong" w:date="2022-10-27T15:25:00Z">
          <w:pPr>
            <w:pStyle w:val="B1"/>
            <w:ind w:firstLine="0"/>
          </w:pPr>
        </w:pPrChange>
      </w:pPr>
      <w:ins w:id="72" w:author="William Wong" w:date="2022-10-27T15:21:00Z">
        <w:r w:rsidRPr="00E84EAA">
          <w:rPr>
            <w:sz w:val="24"/>
            <w:szCs w:val="24"/>
            <w:rPrChange w:id="73" w:author="William Wong" w:date="2022-10-27T15:30:00Z">
              <w:rPr/>
            </w:rPrChange>
          </w:rPr>
          <w:t xml:space="preserve">In approach </w:t>
        </w:r>
      </w:ins>
      <w:ins w:id="74" w:author="William Wong" w:date="2022-10-27T15:22:00Z">
        <w:r w:rsidRPr="00E84EAA">
          <w:rPr>
            <w:sz w:val="24"/>
            <w:szCs w:val="24"/>
            <w:rPrChange w:id="75" w:author="William Wong" w:date="2022-10-27T15:30:00Z">
              <w:rPr/>
            </w:rPrChange>
          </w:rPr>
          <w:t>2</w:t>
        </w:r>
      </w:ins>
      <w:ins w:id="76" w:author="William Wong" w:date="2022-10-27T15:21:00Z">
        <w:r w:rsidRPr="00E84EAA">
          <w:rPr>
            <w:sz w:val="24"/>
            <w:szCs w:val="24"/>
            <w:rPrChange w:id="77" w:author="William Wong" w:date="2022-10-27T15:30:00Z">
              <w:rPr/>
            </w:rPrChange>
          </w:rPr>
          <w:t xml:space="preserve">, </w:t>
        </w:r>
      </w:ins>
      <w:ins w:id="78" w:author="William Wong" w:date="2022-10-27T15:22:00Z">
        <w:r w:rsidRPr="00E84EAA">
          <w:rPr>
            <w:sz w:val="24"/>
            <w:szCs w:val="24"/>
            <w:rPrChange w:id="79" w:author="William Wong" w:date="2022-10-27T15:30:00Z">
              <w:rPr/>
            </w:rPrChange>
          </w:rPr>
          <w:t xml:space="preserve">the LI_X1 to the TF is used. In addition to the provisioning responsibility as the role of an “ADMF”, the TF shall support all LI ADMF management responsibility, as defined in ETSI TS 103 221-1, such as auditing and correcting issues of its triggered POIs via LI-T2/T3. The TF shall perform periodic (period configurable by CSP) audits of its triggered POIs to ensure all triggered tasks are still valid and active, and optionally take corrective actions if </w:t>
        </w:r>
      </w:ins>
      <w:ins w:id="80" w:author="William Wong" w:date="2022-10-27T15:52:00Z">
        <w:r w:rsidR="0048529D">
          <w:rPr>
            <w:sz w:val="24"/>
            <w:szCs w:val="24"/>
          </w:rPr>
          <w:t>issues</w:t>
        </w:r>
      </w:ins>
      <w:ins w:id="81" w:author="William Wong" w:date="2022-10-27T15:22:00Z">
        <w:r w:rsidRPr="00E84EAA">
          <w:rPr>
            <w:sz w:val="24"/>
            <w:szCs w:val="24"/>
            <w:rPrChange w:id="82" w:author="William Wong" w:date="2022-10-27T15:30:00Z">
              <w:rPr/>
            </w:rPrChange>
          </w:rPr>
          <w:t xml:space="preserve"> are detected.</w:t>
        </w:r>
      </w:ins>
    </w:p>
    <w:p w14:paraId="5D61971E" w14:textId="77777777" w:rsidR="00D0206A" w:rsidRPr="00E84EAA" w:rsidRDefault="00D0206A" w:rsidP="00D0206A">
      <w:pPr>
        <w:pStyle w:val="B1"/>
        <w:ind w:left="990" w:firstLine="0"/>
        <w:rPr>
          <w:ins w:id="83" w:author="William Wong" w:date="2022-10-27T15:22:00Z"/>
          <w:sz w:val="24"/>
          <w:szCs w:val="24"/>
          <w:rPrChange w:id="84" w:author="William Wong" w:date="2022-10-27T15:30:00Z">
            <w:rPr>
              <w:ins w:id="85" w:author="William Wong" w:date="2022-10-27T15:22:00Z"/>
            </w:rPr>
          </w:rPrChange>
        </w:rPr>
      </w:pPr>
      <w:ins w:id="86" w:author="William Wong" w:date="2022-10-27T15:22:00Z">
        <w:r w:rsidRPr="00E84EAA">
          <w:rPr>
            <w:sz w:val="24"/>
            <w:szCs w:val="24"/>
            <w:rPrChange w:id="87" w:author="William Wong" w:date="2022-10-27T15:30:00Z">
              <w:rPr/>
            </w:rPrChange>
          </w:rPr>
          <w:t xml:space="preserve">If issues are reported by the NE to the TF using </w:t>
        </w:r>
        <w:proofErr w:type="spellStart"/>
        <w:r w:rsidRPr="00E84EAA">
          <w:rPr>
            <w:sz w:val="24"/>
            <w:szCs w:val="24"/>
            <w:rPrChange w:id="88" w:author="William Wong" w:date="2022-10-27T15:30:00Z">
              <w:rPr/>
            </w:rPrChange>
          </w:rPr>
          <w:t>ReportTaskIssue</w:t>
        </w:r>
        <w:proofErr w:type="spellEnd"/>
        <w:r w:rsidRPr="00E84EAA">
          <w:rPr>
            <w:sz w:val="24"/>
            <w:szCs w:val="24"/>
            <w:rPrChange w:id="89" w:author="William Wong" w:date="2022-10-27T15:30:00Z">
              <w:rPr/>
            </w:rPrChange>
          </w:rPr>
          <w:t xml:space="preserve">, </w:t>
        </w:r>
        <w:proofErr w:type="spellStart"/>
        <w:r w:rsidRPr="00E84EAA">
          <w:rPr>
            <w:sz w:val="24"/>
            <w:szCs w:val="24"/>
            <w:rPrChange w:id="90" w:author="William Wong" w:date="2022-10-27T15:30:00Z">
              <w:rPr/>
            </w:rPrChange>
          </w:rPr>
          <w:t>ReportDestinationIssue</w:t>
        </w:r>
        <w:proofErr w:type="spellEnd"/>
        <w:r w:rsidRPr="00E84EAA">
          <w:rPr>
            <w:sz w:val="24"/>
            <w:szCs w:val="24"/>
            <w:rPrChange w:id="91" w:author="William Wong" w:date="2022-10-27T15:30:00Z">
              <w:rPr/>
            </w:rPrChange>
          </w:rPr>
          <w:t xml:space="preserve">, </w:t>
        </w:r>
        <w:proofErr w:type="spellStart"/>
        <w:r w:rsidRPr="00E84EAA">
          <w:rPr>
            <w:sz w:val="24"/>
            <w:szCs w:val="24"/>
            <w:rPrChange w:id="92" w:author="William Wong" w:date="2022-10-27T15:30:00Z">
              <w:rPr/>
            </w:rPrChange>
          </w:rPr>
          <w:t>ReportNEIssue</w:t>
        </w:r>
        <w:proofErr w:type="spellEnd"/>
        <w:r w:rsidRPr="00E84EAA">
          <w:rPr>
            <w:sz w:val="24"/>
            <w:szCs w:val="24"/>
            <w:rPrChange w:id="93" w:author="William Wong" w:date="2022-10-27T15:30:00Z">
              <w:rPr/>
            </w:rPrChange>
          </w:rPr>
          <w:t>, the TF can either correct them automatically, if enabled and correction is possible, or report them to the LIPF via LI_X1.</w:t>
        </w:r>
      </w:ins>
    </w:p>
    <w:p w14:paraId="44326967" w14:textId="03EF49C5" w:rsidR="00D0206A" w:rsidRPr="00370F0D" w:rsidDel="00D0206A" w:rsidRDefault="00D0206A">
      <w:pPr>
        <w:ind w:left="1530" w:hanging="1246"/>
        <w:rPr>
          <w:del w:id="94" w:author="William Wong" w:date="2022-10-27T15:22:00Z"/>
          <w:sz w:val="24"/>
          <w:szCs w:val="24"/>
        </w:rPr>
        <w:pPrChange w:id="95" w:author="William Wong" w:date="2022-10-27T15:16:00Z">
          <w:pPr/>
        </w:pPrChange>
      </w:pPr>
    </w:p>
    <w:p w14:paraId="68C9CD36" w14:textId="6C3856A9" w:rsidR="001E41F3" w:rsidRPr="00CB7DDD" w:rsidRDefault="00CB7DDD" w:rsidP="00CB7DDD">
      <w:pPr>
        <w:jc w:val="center"/>
        <w:rPr>
          <w:noProof/>
          <w:color w:val="FF0000"/>
        </w:rPr>
      </w:pPr>
      <w:r w:rsidRPr="00CB7DDD">
        <w:rPr>
          <w:color w:val="FF0000"/>
          <w:sz w:val="24"/>
          <w:szCs w:val="24"/>
          <w:lang w:val="en-US"/>
        </w:rPr>
        <w:t>END OF CHANGE</w:t>
      </w:r>
    </w:p>
    <w:sectPr w:rsidR="001E41F3" w:rsidRPr="00CB7DD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BB80B" w14:textId="77777777" w:rsidR="006848E3" w:rsidRDefault="006848E3">
      <w:r>
        <w:separator/>
      </w:r>
    </w:p>
  </w:endnote>
  <w:endnote w:type="continuationSeparator" w:id="0">
    <w:p w14:paraId="350AEA21" w14:textId="77777777" w:rsidR="006848E3" w:rsidRDefault="00684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A8414" w14:textId="77777777" w:rsidR="006848E3" w:rsidRDefault="006848E3">
      <w:r>
        <w:separator/>
      </w:r>
    </w:p>
  </w:footnote>
  <w:footnote w:type="continuationSeparator" w:id="0">
    <w:p w14:paraId="5292EBCD" w14:textId="77777777" w:rsidR="006848E3" w:rsidRDefault="00684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8770A"/>
    <w:multiLevelType w:val="hybridMultilevel"/>
    <w:tmpl w:val="8A486BFC"/>
    <w:lvl w:ilvl="0" w:tplc="4882F8FC">
      <w:numFmt w:val="bullet"/>
      <w:lvlText w:val="-"/>
      <w:lvlJc w:val="left"/>
      <w:pPr>
        <w:ind w:left="720" w:hanging="360"/>
      </w:pPr>
      <w:rPr>
        <w:rFonts w:ascii="Times New Roman" w:eastAsia="Times New Roman" w:hAnsi="Times New Roman"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15:restartNumberingAfterBreak="0">
    <w:nsid w:val="419F3EE9"/>
    <w:multiLevelType w:val="hybridMultilevel"/>
    <w:tmpl w:val="555CFCDC"/>
    <w:lvl w:ilvl="0" w:tplc="412EED1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D6C3C95"/>
    <w:multiLevelType w:val="hybridMultilevel"/>
    <w:tmpl w:val="A0B860CE"/>
    <w:lvl w:ilvl="0" w:tplc="4882F8FC">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724C0D75"/>
    <w:multiLevelType w:val="hybridMultilevel"/>
    <w:tmpl w:val="0CF8E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34218"/>
    <w:multiLevelType w:val="hybridMultilevel"/>
    <w:tmpl w:val="957C26C0"/>
    <w:lvl w:ilvl="0" w:tplc="4882F8FC">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545020410">
    <w:abstractNumId w:val="0"/>
  </w:num>
  <w:num w:numId="2" w16cid:durableId="1439831174">
    <w:abstractNumId w:val="3"/>
  </w:num>
  <w:num w:numId="3" w16cid:durableId="307900334">
    <w:abstractNumId w:val="0"/>
  </w:num>
  <w:num w:numId="4" w16cid:durableId="1928879719">
    <w:abstractNumId w:val="1"/>
  </w:num>
  <w:num w:numId="5" w16cid:durableId="687561922">
    <w:abstractNumId w:val="4"/>
  </w:num>
  <w:num w:numId="6" w16cid:durableId="2951389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lliam Wong">
    <w15:presenceInfo w15:providerId="AD" w15:userId="S-1-5-21-2080630907-2779048583-386258426-684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D4"/>
    <w:rsid w:val="00022E4A"/>
    <w:rsid w:val="00076804"/>
    <w:rsid w:val="00095FF4"/>
    <w:rsid w:val="000A6394"/>
    <w:rsid w:val="000A797A"/>
    <w:rsid w:val="000B7FED"/>
    <w:rsid w:val="000C038A"/>
    <w:rsid w:val="000C6598"/>
    <w:rsid w:val="000D44B3"/>
    <w:rsid w:val="00105360"/>
    <w:rsid w:val="00112652"/>
    <w:rsid w:val="00126331"/>
    <w:rsid w:val="00145D43"/>
    <w:rsid w:val="00192C46"/>
    <w:rsid w:val="00192E80"/>
    <w:rsid w:val="001A08B3"/>
    <w:rsid w:val="001A7B60"/>
    <w:rsid w:val="001B52F0"/>
    <w:rsid w:val="001B7A65"/>
    <w:rsid w:val="001E41F3"/>
    <w:rsid w:val="001E7BBD"/>
    <w:rsid w:val="0026004D"/>
    <w:rsid w:val="002640DD"/>
    <w:rsid w:val="0027314D"/>
    <w:rsid w:val="00275D12"/>
    <w:rsid w:val="00284FEB"/>
    <w:rsid w:val="002860C4"/>
    <w:rsid w:val="002B1B20"/>
    <w:rsid w:val="002B5741"/>
    <w:rsid w:val="002E472E"/>
    <w:rsid w:val="002E7C8D"/>
    <w:rsid w:val="002F189A"/>
    <w:rsid w:val="00305409"/>
    <w:rsid w:val="00330B6C"/>
    <w:rsid w:val="00351F73"/>
    <w:rsid w:val="0035777D"/>
    <w:rsid w:val="003609EF"/>
    <w:rsid w:val="00361888"/>
    <w:rsid w:val="0036231A"/>
    <w:rsid w:val="00374DD4"/>
    <w:rsid w:val="0039142F"/>
    <w:rsid w:val="003B170A"/>
    <w:rsid w:val="003E1A36"/>
    <w:rsid w:val="00410371"/>
    <w:rsid w:val="00417AEF"/>
    <w:rsid w:val="004242F1"/>
    <w:rsid w:val="0048529D"/>
    <w:rsid w:val="004A38F4"/>
    <w:rsid w:val="004B75B7"/>
    <w:rsid w:val="004F27A2"/>
    <w:rsid w:val="0051152D"/>
    <w:rsid w:val="0051580D"/>
    <w:rsid w:val="00547111"/>
    <w:rsid w:val="00566D19"/>
    <w:rsid w:val="0058375A"/>
    <w:rsid w:val="00592D74"/>
    <w:rsid w:val="005E2C44"/>
    <w:rsid w:val="00621188"/>
    <w:rsid w:val="006257ED"/>
    <w:rsid w:val="00661B45"/>
    <w:rsid w:val="00665C47"/>
    <w:rsid w:val="0068415B"/>
    <w:rsid w:val="006848E3"/>
    <w:rsid w:val="00695808"/>
    <w:rsid w:val="006B46FB"/>
    <w:rsid w:val="006E21FB"/>
    <w:rsid w:val="006E7343"/>
    <w:rsid w:val="00706BC8"/>
    <w:rsid w:val="00707B3B"/>
    <w:rsid w:val="00792342"/>
    <w:rsid w:val="007977A8"/>
    <w:rsid w:val="007B512A"/>
    <w:rsid w:val="007C2097"/>
    <w:rsid w:val="007D6A07"/>
    <w:rsid w:val="007F2903"/>
    <w:rsid w:val="007F7259"/>
    <w:rsid w:val="008040A8"/>
    <w:rsid w:val="008279FA"/>
    <w:rsid w:val="0084172C"/>
    <w:rsid w:val="008626E7"/>
    <w:rsid w:val="00863718"/>
    <w:rsid w:val="00870EE7"/>
    <w:rsid w:val="00876D65"/>
    <w:rsid w:val="008863B9"/>
    <w:rsid w:val="008870B6"/>
    <w:rsid w:val="008877D3"/>
    <w:rsid w:val="008A07F1"/>
    <w:rsid w:val="008A45A6"/>
    <w:rsid w:val="008F3789"/>
    <w:rsid w:val="008F686C"/>
    <w:rsid w:val="009148DE"/>
    <w:rsid w:val="00941E30"/>
    <w:rsid w:val="009777D9"/>
    <w:rsid w:val="00991B88"/>
    <w:rsid w:val="009A5753"/>
    <w:rsid w:val="009A579D"/>
    <w:rsid w:val="009A5E44"/>
    <w:rsid w:val="009E3297"/>
    <w:rsid w:val="009F734F"/>
    <w:rsid w:val="00A246B6"/>
    <w:rsid w:val="00A33FB9"/>
    <w:rsid w:val="00A37F00"/>
    <w:rsid w:val="00A47E70"/>
    <w:rsid w:val="00A50CF0"/>
    <w:rsid w:val="00A72087"/>
    <w:rsid w:val="00A7671C"/>
    <w:rsid w:val="00A76E40"/>
    <w:rsid w:val="00AA2CBC"/>
    <w:rsid w:val="00AA66BD"/>
    <w:rsid w:val="00AC5820"/>
    <w:rsid w:val="00AD1CD8"/>
    <w:rsid w:val="00AE6383"/>
    <w:rsid w:val="00B06E21"/>
    <w:rsid w:val="00B258BB"/>
    <w:rsid w:val="00B67B97"/>
    <w:rsid w:val="00B968C8"/>
    <w:rsid w:val="00BA3EC5"/>
    <w:rsid w:val="00BA51D9"/>
    <w:rsid w:val="00BB438C"/>
    <w:rsid w:val="00BB5DFC"/>
    <w:rsid w:val="00BD279D"/>
    <w:rsid w:val="00BD6BB8"/>
    <w:rsid w:val="00C61DC7"/>
    <w:rsid w:val="00C66BA2"/>
    <w:rsid w:val="00C954C5"/>
    <w:rsid w:val="00C9557F"/>
    <w:rsid w:val="00C95985"/>
    <w:rsid w:val="00CB7DDD"/>
    <w:rsid w:val="00CC5026"/>
    <w:rsid w:val="00CC68D0"/>
    <w:rsid w:val="00CE71FC"/>
    <w:rsid w:val="00CF2CC1"/>
    <w:rsid w:val="00D0206A"/>
    <w:rsid w:val="00D03F9A"/>
    <w:rsid w:val="00D06D51"/>
    <w:rsid w:val="00D24991"/>
    <w:rsid w:val="00D332F4"/>
    <w:rsid w:val="00D50255"/>
    <w:rsid w:val="00D66520"/>
    <w:rsid w:val="00D76AA2"/>
    <w:rsid w:val="00DC6A5D"/>
    <w:rsid w:val="00DE2B62"/>
    <w:rsid w:val="00DE34CF"/>
    <w:rsid w:val="00E13F3D"/>
    <w:rsid w:val="00E17230"/>
    <w:rsid w:val="00E24CA4"/>
    <w:rsid w:val="00E34898"/>
    <w:rsid w:val="00E60AFA"/>
    <w:rsid w:val="00E71B26"/>
    <w:rsid w:val="00E84EAA"/>
    <w:rsid w:val="00E94798"/>
    <w:rsid w:val="00EB09B7"/>
    <w:rsid w:val="00ED173E"/>
    <w:rsid w:val="00EE408C"/>
    <w:rsid w:val="00EE7D7C"/>
    <w:rsid w:val="00EF36C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CF2CC1"/>
    <w:rPr>
      <w:rFonts w:ascii="Times New Roman" w:hAnsi="Times New Roman"/>
      <w:lang w:val="en-GB" w:eastAsia="en-US"/>
    </w:rPr>
  </w:style>
  <w:style w:type="paragraph" w:styleId="ListParagraph">
    <w:name w:val="List Paragraph"/>
    <w:basedOn w:val="Normal"/>
    <w:uiPriority w:val="34"/>
    <w:qFormat/>
    <w:rsid w:val="00CF2CC1"/>
    <w:pPr>
      <w:overflowPunct w:val="0"/>
      <w:autoSpaceDE w:val="0"/>
      <w:autoSpaceDN w:val="0"/>
      <w:adjustRightInd w:val="0"/>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D0206A"/>
    <w:rPr>
      <w:rFonts w:ascii="Arial" w:hAnsi="Arial"/>
      <w:sz w:val="28"/>
      <w:lang w:val="en-GB" w:eastAsia="en-US"/>
    </w:rPr>
  </w:style>
  <w:style w:type="paragraph" w:styleId="Revision">
    <w:name w:val="Revision"/>
    <w:hidden/>
    <w:uiPriority w:val="99"/>
    <w:semiHidden/>
    <w:rsid w:val="008A07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6926539">
      <w:bodyDiv w:val="1"/>
      <w:marLeft w:val="0"/>
      <w:marRight w:val="0"/>
      <w:marTop w:val="0"/>
      <w:marBottom w:val="0"/>
      <w:divBdr>
        <w:top w:val="none" w:sz="0" w:space="0" w:color="auto"/>
        <w:left w:val="none" w:sz="0" w:space="0" w:color="auto"/>
        <w:bottom w:val="none" w:sz="0" w:space="0" w:color="auto"/>
        <w:right w:val="none" w:sz="0" w:space="0" w:color="auto"/>
      </w:divBdr>
    </w:div>
    <w:div w:id="832375129">
      <w:bodyDiv w:val="1"/>
      <w:marLeft w:val="0"/>
      <w:marRight w:val="0"/>
      <w:marTop w:val="0"/>
      <w:marBottom w:val="0"/>
      <w:divBdr>
        <w:top w:val="none" w:sz="0" w:space="0" w:color="auto"/>
        <w:left w:val="none" w:sz="0" w:space="0" w:color="auto"/>
        <w:bottom w:val="none" w:sz="0" w:space="0" w:color="auto"/>
        <w:right w:val="none" w:sz="0" w:space="0" w:color="auto"/>
      </w:divBdr>
    </w:div>
    <w:div w:id="1507549731">
      <w:bodyDiv w:val="1"/>
      <w:marLeft w:val="0"/>
      <w:marRight w:val="0"/>
      <w:marTop w:val="0"/>
      <w:marBottom w:val="0"/>
      <w:divBdr>
        <w:top w:val="none" w:sz="0" w:space="0" w:color="auto"/>
        <w:left w:val="none" w:sz="0" w:space="0" w:color="auto"/>
        <w:bottom w:val="none" w:sz="0" w:space="0" w:color="auto"/>
        <w:right w:val="none" w:sz="0" w:space="0" w:color="auto"/>
      </w:divBdr>
    </w:div>
    <w:div w:id="1605113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546B5-9041-4C17-A3C8-6E109B78DB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C096092-4566-4169-AA6A-7A56EF4F9761}">
  <ds:schemaRefs>
    <ds:schemaRef ds:uri="http://schemas.microsoft.com/sharepoint/v3/contenttype/forms"/>
  </ds:schemaRefs>
</ds:datastoreItem>
</file>

<file path=customXml/itemProps3.xml><?xml version="1.0" encoding="utf-8"?>
<ds:datastoreItem xmlns:ds="http://schemas.openxmlformats.org/officeDocument/2006/customXml" ds:itemID="{3FD1430A-045E-4AA7-A98C-6FF89F8757BC}">
  <ds:schemaRefs>
    <ds:schemaRef ds:uri="http://schemas.openxmlformats.org/officeDocument/2006/bibliography"/>
  </ds:schemaRefs>
</ds:datastoreItem>
</file>

<file path=customXml/itemProps4.xml><?xml version="1.0" encoding="utf-8"?>
<ds:datastoreItem xmlns:ds="http://schemas.openxmlformats.org/officeDocument/2006/customXml" ds:itemID="{D3CC4507-A05B-40D7-BFA5-09B4AF6A7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1105</TotalTime>
  <Pages>2</Pages>
  <Words>555</Words>
  <Characters>3353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21</cp:revision>
  <cp:lastPrinted>1900-01-01T05:00:00Z</cp:lastPrinted>
  <dcterms:created xsi:type="dcterms:W3CDTF">2022-10-25T21:42:00Z</dcterms:created>
  <dcterms:modified xsi:type="dcterms:W3CDTF">2022-10-31T16:20:00Z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0x010100F1794A7320C5D74AA582AFE2FA9E86DA</vt:lpwstr>
  </property>
</Properties>
</file>