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6252A8" w:rsidR="001E41F3" w:rsidRDefault="001E41F3">
      <w:pPr>
        <w:pStyle w:val="CRCoverPage"/>
        <w:tabs>
          <w:tab w:val="right" w:pos="9639"/>
        </w:tabs>
        <w:spacing w:after="0"/>
        <w:rPr>
          <w:b/>
          <w:i/>
          <w:noProof/>
          <w:sz w:val="28"/>
        </w:rPr>
      </w:pPr>
      <w:r>
        <w:rPr>
          <w:b/>
          <w:noProof/>
          <w:sz w:val="24"/>
        </w:rPr>
        <w:t>3GPP TSG-</w:t>
      </w:r>
      <w:fldSimple w:instr=" DOCPROPERTY  TSG/WGRef  \* MERGEFORMAT ">
        <w:r w:rsidR="007D3B0D" w:rsidRPr="007D3B0D">
          <w:rPr>
            <w:b/>
            <w:noProof/>
            <w:sz w:val="24"/>
          </w:rPr>
          <w:t>SA3</w:t>
        </w:r>
      </w:fldSimple>
      <w:r w:rsidR="00C66BA2">
        <w:rPr>
          <w:b/>
          <w:noProof/>
          <w:sz w:val="24"/>
        </w:rPr>
        <w:t xml:space="preserve"> </w:t>
      </w:r>
      <w:r>
        <w:rPr>
          <w:b/>
          <w:noProof/>
          <w:sz w:val="24"/>
        </w:rPr>
        <w:t>Meeting #</w:t>
      </w:r>
      <w:fldSimple w:instr=" DOCPROPERTY  MtgSeq  \* MERGEFORMAT ">
        <w:r w:rsidR="007D3B0D" w:rsidRPr="007D3B0D">
          <w:rPr>
            <w:b/>
            <w:noProof/>
            <w:sz w:val="24"/>
          </w:rPr>
          <w:t>87</w:t>
        </w:r>
      </w:fldSimple>
      <w:fldSimple w:instr=" DOCPROPERTY  MtgTitle  \* MERGEFORMAT ">
        <w:r w:rsidR="007D3B0D" w:rsidRPr="007D3B0D">
          <w:rPr>
            <w:b/>
            <w:noProof/>
            <w:sz w:val="24"/>
          </w:rPr>
          <w:t>-LI-b</w:t>
        </w:r>
      </w:fldSimple>
      <w:r>
        <w:rPr>
          <w:b/>
          <w:i/>
          <w:noProof/>
          <w:sz w:val="28"/>
        </w:rPr>
        <w:tab/>
      </w:r>
      <w:fldSimple w:instr=" DOCPROPERTY  Tdoc#  \* MERGEFORMAT ">
        <w:r w:rsidR="007D3B0D" w:rsidRPr="007D3B0D">
          <w:rPr>
            <w:b/>
            <w:i/>
            <w:noProof/>
            <w:sz w:val="28"/>
          </w:rPr>
          <w:t>s3i220644</w:t>
        </w:r>
      </w:fldSimple>
    </w:p>
    <w:p w14:paraId="7CB45193" w14:textId="7900B774" w:rsidR="001E41F3" w:rsidRDefault="001A2CA0" w:rsidP="005E2C44">
      <w:pPr>
        <w:pStyle w:val="CRCoverPage"/>
        <w:outlineLvl w:val="0"/>
        <w:rPr>
          <w:b/>
          <w:noProof/>
          <w:sz w:val="24"/>
        </w:rPr>
      </w:pPr>
      <w:fldSimple w:instr=" DOCPROPERTY  Location  \* MERGEFORMAT ">
        <w:r w:rsidR="007D3B0D" w:rsidRPr="007D3B0D">
          <w:rPr>
            <w:b/>
            <w:noProof/>
            <w:sz w:val="24"/>
          </w:rPr>
          <w:t>San Antonio</w:t>
        </w:r>
      </w:fldSimple>
      <w:r w:rsidR="001E41F3">
        <w:rPr>
          <w:b/>
          <w:noProof/>
          <w:sz w:val="24"/>
        </w:rPr>
        <w:t xml:space="preserve">, </w:t>
      </w:r>
      <w:fldSimple w:instr=" DOCPROPERTY  Country  \* MERGEFORMAT ">
        <w:r w:rsidR="007D3B0D" w:rsidRPr="007D3B0D">
          <w:rPr>
            <w:b/>
            <w:noProof/>
            <w:sz w:val="24"/>
          </w:rPr>
          <w:t>United States</w:t>
        </w:r>
      </w:fldSimple>
      <w:r w:rsidR="001E41F3">
        <w:rPr>
          <w:b/>
          <w:noProof/>
          <w:sz w:val="24"/>
        </w:rPr>
        <w:t xml:space="preserve">, </w:t>
      </w:r>
      <w:fldSimple w:instr=" DOCPROPERTY  StartDate  \* MERGEFORMAT ">
        <w:r w:rsidR="007D3B0D" w:rsidRPr="007D3B0D">
          <w:rPr>
            <w:b/>
            <w:noProof/>
            <w:sz w:val="24"/>
          </w:rPr>
          <w:t>1st Nov 2022</w:t>
        </w:r>
      </w:fldSimple>
      <w:r w:rsidR="00547111">
        <w:rPr>
          <w:b/>
          <w:noProof/>
          <w:sz w:val="24"/>
        </w:rPr>
        <w:t xml:space="preserve"> - </w:t>
      </w:r>
      <w:fldSimple w:instr=" DOCPROPERTY  EndDate  \* MERGEFORMAT ">
        <w:r w:rsidR="007D3B0D" w:rsidRPr="007D3B0D">
          <w:rPr>
            <w:b/>
            <w:noProof/>
            <w:sz w:val="24"/>
          </w:rPr>
          <w:t>4th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C9D95" w:rsidR="001E41F3" w:rsidRPr="00410371" w:rsidRDefault="001A2CA0" w:rsidP="00E13F3D">
            <w:pPr>
              <w:pStyle w:val="CRCoverPage"/>
              <w:spacing w:after="0"/>
              <w:jc w:val="right"/>
              <w:rPr>
                <w:b/>
                <w:noProof/>
                <w:sz w:val="28"/>
              </w:rPr>
            </w:pPr>
            <w:fldSimple w:instr=" DOCPROPERTY  Spec#  \* MERGEFORMAT ">
              <w:r w:rsidR="007D3B0D" w:rsidRPr="007D3B0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3F2CD" w:rsidR="001E41F3" w:rsidRPr="00410371" w:rsidRDefault="001A2CA0" w:rsidP="00547111">
            <w:pPr>
              <w:pStyle w:val="CRCoverPage"/>
              <w:spacing w:after="0"/>
              <w:rPr>
                <w:noProof/>
              </w:rPr>
            </w:pPr>
            <w:fldSimple w:instr=" DOCPROPERTY  Cr#  \* MERGEFORMAT ">
              <w:r w:rsidR="007D3B0D" w:rsidRPr="007D3B0D">
                <w:rPr>
                  <w:b/>
                  <w:noProof/>
                  <w:sz w:val="28"/>
                </w:rPr>
                <w:t>0457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FE507" w:rsidR="001E41F3" w:rsidRPr="00410371" w:rsidRDefault="001A2CA0" w:rsidP="00E13F3D">
            <w:pPr>
              <w:pStyle w:val="CRCoverPage"/>
              <w:spacing w:after="0"/>
              <w:jc w:val="center"/>
              <w:rPr>
                <w:b/>
                <w:noProof/>
              </w:rPr>
            </w:pPr>
            <w:fldSimple w:instr=" DOCPROPERTY  Revision  \* MERGEFORMAT ">
              <w:r w:rsidR="007D3B0D" w:rsidRPr="007D3B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1B6DC" w:rsidR="001E41F3" w:rsidRPr="00410371" w:rsidRDefault="001A2CA0">
            <w:pPr>
              <w:pStyle w:val="CRCoverPage"/>
              <w:spacing w:after="0"/>
              <w:jc w:val="center"/>
              <w:rPr>
                <w:noProof/>
                <w:sz w:val="28"/>
              </w:rPr>
            </w:pPr>
            <w:fldSimple w:instr=" DOCPROPERTY  Version  \* MERGEFORMAT ">
              <w:r w:rsidR="007D3B0D" w:rsidRPr="007D3B0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95E09E"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18EB2" w:rsidR="00F25D98" w:rsidRDefault="007D3B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3BD8C" w:rsidR="001E41F3" w:rsidRDefault="001A2CA0">
            <w:pPr>
              <w:pStyle w:val="CRCoverPage"/>
              <w:spacing w:after="0"/>
              <w:ind w:left="100"/>
              <w:rPr>
                <w:noProof/>
              </w:rPr>
            </w:pPr>
            <w:fldSimple w:instr=" DOCPROPERTY  CrTitle  \* MERGEFORMAT ">
              <w:r w:rsidR="007D3B0D">
                <w:t>Addition of UE Configuration Update Record and change to AMFLocation Update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0DAC7" w:rsidR="001E41F3" w:rsidRDefault="001A2CA0">
            <w:pPr>
              <w:pStyle w:val="CRCoverPage"/>
              <w:spacing w:after="0"/>
              <w:ind w:left="100"/>
              <w:rPr>
                <w:noProof/>
              </w:rPr>
            </w:pPr>
            <w:fldSimple w:instr=" DOCPROPERTY  SourceIfWg  \* MERGEFORMAT ">
              <w:r w:rsidR="007D3B0D">
                <w:rPr>
                  <w:noProof/>
                </w:rPr>
                <w:t>SA3-LI(OTD, Rogers Communications</w:t>
              </w:r>
              <w:r w:rsidR="007D3B0D">
                <w:t xml:space="preserve">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CF40" w:rsidR="001E41F3" w:rsidRDefault="001A2CA0" w:rsidP="00547111">
            <w:pPr>
              <w:pStyle w:val="CRCoverPage"/>
              <w:spacing w:after="0"/>
              <w:ind w:left="100"/>
              <w:rPr>
                <w:noProof/>
              </w:rPr>
            </w:pPr>
            <w:fldSimple w:instr=" DOCPROPERTY  SourceIfTsg  \* MERGEFORMAT ">
              <w:r w:rsidR="007D3B0D">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5037C" w:rsidR="001E41F3" w:rsidRDefault="001A2CA0">
            <w:pPr>
              <w:pStyle w:val="CRCoverPage"/>
              <w:spacing w:after="0"/>
              <w:ind w:left="100"/>
              <w:rPr>
                <w:noProof/>
              </w:rPr>
            </w:pPr>
            <w:fldSimple w:instr=" DOCPROPERTY  RelatedWis  \* MERGEFORMAT ">
              <w:r w:rsidR="007D3B0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D23EC" w:rsidR="001E41F3" w:rsidRDefault="001A2CA0">
            <w:pPr>
              <w:pStyle w:val="CRCoverPage"/>
              <w:spacing w:after="0"/>
              <w:ind w:left="100"/>
              <w:rPr>
                <w:noProof/>
              </w:rPr>
            </w:pPr>
            <w:fldSimple w:instr=" DOCPROPERTY  ResDate  \* MERGEFORMAT ">
              <w:r w:rsidR="007D3B0D">
                <w:rPr>
                  <w:noProof/>
                </w:rPr>
                <w:t>2022-10-24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F2DEC" w:rsidR="001E41F3" w:rsidRDefault="001A2CA0" w:rsidP="00D24991">
            <w:pPr>
              <w:pStyle w:val="CRCoverPage"/>
              <w:spacing w:after="0"/>
              <w:ind w:left="100" w:right="-609"/>
              <w:rPr>
                <w:b/>
                <w:noProof/>
              </w:rPr>
            </w:pPr>
            <w:fldSimple w:instr=" DOCPROPERTY  Cat  \* MERGEFORMAT ">
              <w:r w:rsidR="007D3B0D" w:rsidRPr="007D3B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7D1F1" w:rsidR="001E41F3" w:rsidRDefault="001A2CA0">
            <w:pPr>
              <w:pStyle w:val="CRCoverPage"/>
              <w:spacing w:after="0"/>
              <w:ind w:left="100"/>
              <w:rPr>
                <w:noProof/>
              </w:rPr>
            </w:pPr>
            <w:fldSimple w:instr=" DOCPROPERTY  Release  \* MERGEFORMAT ">
              <w:r w:rsidR="007D3B0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DDE1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DFC7A" w:rsidR="001E41F3" w:rsidRDefault="007D3B0D">
            <w:pPr>
              <w:pStyle w:val="CRCoverPage"/>
              <w:spacing w:after="0"/>
              <w:ind w:left="100"/>
              <w:rPr>
                <w:noProof/>
              </w:rPr>
            </w:pPr>
            <w:r>
              <w:rPr>
                <w:rFonts w:cs="Arial"/>
                <w:color w:val="000000"/>
                <w:sz w:val="18"/>
                <w:szCs w:val="18"/>
              </w:rPr>
              <w:t>Currently, if the AMF orders a UE Configuration Update it is not reported. If a new record reporting UE Configuration Updates is created, there is no need to report the old GUTI in the AMF Location Update record as the GUTI and old GUTI will be reported either in the registration messages or the UE configuration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2E3A3" w:rsidR="001E41F3" w:rsidRDefault="007D3B0D">
            <w:pPr>
              <w:pStyle w:val="CRCoverPage"/>
              <w:spacing w:after="0"/>
              <w:ind w:left="100"/>
              <w:rPr>
                <w:noProof/>
              </w:rPr>
            </w:pPr>
            <w:r>
              <w:rPr>
                <w:noProof/>
              </w:rPr>
              <w:t>Addition of a UE Configuration Update record and the deprecation of the oldGUTI parameter from the AMF Location Update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583E4" w:rsidR="001E41F3" w:rsidRDefault="007D3B0D">
            <w:pPr>
              <w:pStyle w:val="CRCoverPage"/>
              <w:spacing w:after="0"/>
              <w:ind w:left="100"/>
              <w:rPr>
                <w:noProof/>
              </w:rPr>
            </w:pPr>
            <w:r>
              <w:rPr>
                <w:noProof/>
              </w:rPr>
              <w:t>UE Configuration Updates will not be reported. Confusing specification, potential inconsistent implmentation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1CDD3" w:rsidR="001E41F3" w:rsidRDefault="00545220">
            <w:pPr>
              <w:pStyle w:val="CRCoverPage"/>
              <w:spacing w:after="0"/>
              <w:ind w:left="100"/>
              <w:rPr>
                <w:noProof/>
              </w:rPr>
            </w:pPr>
            <w:r>
              <w:rPr>
                <w:noProof/>
              </w:rPr>
              <w:t>6.2.2.2.4, 6.2.2.2.Cl1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B584" w:rsidR="001E41F3" w:rsidRDefault="007D3B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ED3C4" w:rsidR="001E41F3" w:rsidRDefault="007D3B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4F89A" w:rsidR="001E41F3" w:rsidRDefault="007D3B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1548" w14:paraId="556B87B6" w14:textId="77777777" w:rsidTr="008863B9">
        <w:tc>
          <w:tcPr>
            <w:tcW w:w="2694" w:type="dxa"/>
            <w:gridSpan w:val="2"/>
            <w:tcBorders>
              <w:left w:val="single" w:sz="4" w:space="0" w:color="auto"/>
              <w:bottom w:val="single" w:sz="4" w:space="0" w:color="auto"/>
            </w:tcBorders>
          </w:tcPr>
          <w:p w14:paraId="79A9C411" w14:textId="77777777" w:rsidR="000D1548" w:rsidRDefault="000D1548" w:rsidP="000D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9970DD" w14:textId="4DAE0BA9" w:rsidR="000D1548" w:rsidRDefault="00C676B1" w:rsidP="000D1548">
            <w:pPr>
              <w:pStyle w:val="CRCoverPage"/>
              <w:spacing w:after="0"/>
              <w:ind w:left="100"/>
              <w:rPr>
                <w:noProof/>
              </w:rPr>
            </w:pPr>
            <w:r>
              <w:rPr>
                <w:noProof/>
              </w:rPr>
              <w:t>Document S3i220645 is the Rel 18</w:t>
            </w:r>
            <w:r w:rsidR="000D1548">
              <w:rPr>
                <w:noProof/>
              </w:rPr>
              <w:t xml:space="preserve"> mirror for this contribution.</w:t>
            </w:r>
          </w:p>
          <w:p w14:paraId="397C335B" w14:textId="77777777" w:rsidR="00C676B1" w:rsidRDefault="00C676B1" w:rsidP="00C676B1">
            <w:pPr>
              <w:pStyle w:val="CRCoverPage"/>
              <w:spacing w:after="0"/>
              <w:ind w:left="100"/>
              <w:rPr>
                <w:noProof/>
              </w:rPr>
            </w:pPr>
            <w:r>
              <w:rPr>
                <w:noProof/>
              </w:rPr>
              <w:t xml:space="preserve">ASN.1 for this CR can be found in Forge: </w:t>
            </w:r>
            <w:hyperlink r:id="rId14" w:history="1">
              <w:r>
                <w:rPr>
                  <w:rStyle w:val="Hyperlink"/>
                  <w:noProof/>
                </w:rPr>
                <w:t>110</w:t>
              </w:r>
            </w:hyperlink>
          </w:p>
          <w:p w14:paraId="00D3B8F7" w14:textId="6881E4E9" w:rsidR="00C676B1" w:rsidRDefault="00C676B1" w:rsidP="00C676B1">
            <w:pPr>
              <w:pStyle w:val="CRCoverPage"/>
              <w:spacing w:after="0"/>
              <w:ind w:left="100"/>
              <w:rPr>
                <w:noProof/>
              </w:rPr>
            </w:pPr>
            <w:r>
              <w:rPr>
                <w:noProof/>
              </w:rPr>
              <w:t>Commit Hash:</w:t>
            </w:r>
            <w:r>
              <w:t xml:space="preserve"> </w:t>
            </w:r>
            <w:hyperlink r:id="rId15" w:history="1">
              <w:r>
                <w:rPr>
                  <w:rStyle w:val="Hyperlink"/>
                  <w:noProof/>
                </w:rPr>
                <w:t>74c072d00e716ef1534244315b0f2ef48f57e4dd</w:t>
              </w:r>
            </w:hyperlink>
            <w:bookmarkStart w:id="1" w:name="_GoBack"/>
            <w:bookmarkEnd w:id="1"/>
          </w:p>
        </w:tc>
      </w:tr>
      <w:tr w:rsidR="000D1548" w:rsidRPr="008863B9" w14:paraId="45BFE792" w14:textId="77777777" w:rsidTr="008863B9">
        <w:tc>
          <w:tcPr>
            <w:tcW w:w="2694" w:type="dxa"/>
            <w:gridSpan w:val="2"/>
            <w:tcBorders>
              <w:top w:val="single" w:sz="4" w:space="0" w:color="auto"/>
              <w:bottom w:val="single" w:sz="4" w:space="0" w:color="auto"/>
            </w:tcBorders>
          </w:tcPr>
          <w:p w14:paraId="194242DD" w14:textId="77777777" w:rsidR="000D1548" w:rsidRPr="008863B9" w:rsidRDefault="000D1548" w:rsidP="000D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48" w:rsidRPr="008863B9" w:rsidRDefault="000D1548" w:rsidP="000D1548">
            <w:pPr>
              <w:pStyle w:val="CRCoverPage"/>
              <w:spacing w:after="0"/>
              <w:ind w:left="100"/>
              <w:rPr>
                <w:noProof/>
                <w:sz w:val="8"/>
                <w:szCs w:val="8"/>
              </w:rPr>
            </w:pPr>
          </w:p>
        </w:tc>
      </w:tr>
      <w:tr w:rsidR="000D15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48" w:rsidRDefault="000D1548" w:rsidP="000D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548" w:rsidRDefault="000D1548" w:rsidP="000D15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43206BF" w14:textId="77777777" w:rsidR="007D3B0D" w:rsidRPr="00760004" w:rsidRDefault="007D3B0D" w:rsidP="008C61C0"/>
    <w:p w14:paraId="14FFBC40" w14:textId="529CCE34" w:rsidR="00AF129C" w:rsidRPr="00FB10EB" w:rsidRDefault="00AF129C" w:rsidP="00AF129C">
      <w:pPr>
        <w:pStyle w:val="Heading2"/>
        <w:jc w:val="center"/>
        <w:rPr>
          <w:color w:val="FF0000"/>
        </w:rPr>
      </w:pPr>
      <w:bookmarkStart w:id="2" w:name="_Toc113732114"/>
      <w:r w:rsidRPr="00FB10EB">
        <w:rPr>
          <w:color w:val="FF0000"/>
        </w:rPr>
        <w:t xml:space="preserve">**** START OF </w:t>
      </w:r>
      <w:r>
        <w:rPr>
          <w:color w:val="FF0000"/>
        </w:rPr>
        <w:t>First</w:t>
      </w:r>
      <w:r w:rsidRPr="00FB10EB">
        <w:rPr>
          <w:color w:val="FF0000"/>
        </w:rPr>
        <w:t xml:space="preserve"> CHANGE ***</w:t>
      </w:r>
    </w:p>
    <w:p w14:paraId="5E39795E" w14:textId="77777777" w:rsidR="007D3B0D" w:rsidRPr="00760004" w:rsidRDefault="007D3B0D" w:rsidP="008C61C0">
      <w:pPr>
        <w:pStyle w:val="Heading5"/>
      </w:pPr>
      <w:r w:rsidRPr="00760004">
        <w:t>6.2.2.2.4</w:t>
      </w:r>
      <w:r w:rsidRPr="00760004">
        <w:tab/>
        <w:t>Location update</w:t>
      </w:r>
      <w:bookmarkEnd w:id="2"/>
    </w:p>
    <w:p w14:paraId="5DF1FCE3" w14:textId="4E12BC02" w:rsidR="007D3B0D" w:rsidRPr="00760004" w:rsidRDefault="007D3B0D" w:rsidP="008C61C0">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w:t>
      </w:r>
      <w:commentRangeStart w:id="3"/>
      <w:commentRangeStart w:id="4"/>
      <w:r w:rsidRPr="00760004">
        <w:t>)</w:t>
      </w:r>
      <w:commentRangeEnd w:id="3"/>
      <w:r>
        <w:rPr>
          <w:rStyle w:val="CommentReference"/>
        </w:rPr>
        <w:commentReference w:id="3"/>
      </w:r>
      <w:commentRangeEnd w:id="4"/>
      <w:r>
        <w:rPr>
          <w:rStyle w:val="CommentReference"/>
        </w:rPr>
        <w:commentReference w:id="4"/>
      </w:r>
      <w:r w:rsidRPr="00760004">
        <w:t>. In that case the location information is included into the respective xIRI.</w:t>
      </w:r>
      <w:r>
        <w:t xml:space="preserve"> For the responses to location acquisition requests initiated by LARF, as described in TS 33.127 [5] </w:t>
      </w:r>
      <w:r>
        <w:rPr>
          <w:lang w:val="en-US"/>
        </w:rPr>
        <w:t>the location update xIRIs shall not be generated.</w:t>
      </w:r>
    </w:p>
    <w:p w14:paraId="277F8654" w14:textId="77777777" w:rsidR="007D3B0D" w:rsidRPr="00760004" w:rsidRDefault="007D3B0D" w:rsidP="008C61C0">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625113A3" w14:textId="77777777" w:rsidR="007D3B0D" w:rsidRPr="00760004" w:rsidRDefault="007D3B0D" w:rsidP="008C61C0">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B6B4D39" w14:textId="77777777" w:rsidR="007D3B0D" w:rsidRPr="00760004" w:rsidRDefault="007D3B0D" w:rsidP="008C61C0">
      <w:r w:rsidRPr="00760004">
        <w:t>Optionally, based on operator policy, other NG-RAN NGAP messages that do not generate separate xIRI but carry location information (e.g. RRC INACTIVE TRANSITION REPORT) may trigger the generation of an xIRI AMFLocationUpdate record.</w:t>
      </w:r>
    </w:p>
    <w:p w14:paraId="3E7E6AF5" w14:textId="77777777" w:rsidR="007D3B0D" w:rsidRPr="00760004" w:rsidRDefault="007D3B0D" w:rsidP="008C61C0">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12DA1E63" w14:textId="77777777" w:rsidR="007D3B0D" w:rsidRPr="00760004" w:rsidRDefault="007D3B0D" w:rsidP="008C61C0">
      <w:pPr>
        <w:pStyle w:val="TH"/>
      </w:pPr>
      <w:r w:rsidRPr="00760004">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3B0D" w:rsidRPr="00760004" w14:paraId="45B427DE" w14:textId="77777777" w:rsidTr="008C61C0">
        <w:trPr>
          <w:jc w:val="center"/>
        </w:trPr>
        <w:tc>
          <w:tcPr>
            <w:tcW w:w="2693" w:type="dxa"/>
          </w:tcPr>
          <w:p w14:paraId="54CC6639" w14:textId="77777777" w:rsidR="007D3B0D" w:rsidRPr="00760004" w:rsidRDefault="007D3B0D" w:rsidP="008C61C0">
            <w:pPr>
              <w:pStyle w:val="TAH"/>
            </w:pPr>
            <w:r w:rsidRPr="00760004">
              <w:t>Field name</w:t>
            </w:r>
          </w:p>
        </w:tc>
        <w:tc>
          <w:tcPr>
            <w:tcW w:w="6521" w:type="dxa"/>
          </w:tcPr>
          <w:p w14:paraId="407A83A1" w14:textId="77777777" w:rsidR="007D3B0D" w:rsidRPr="00760004" w:rsidRDefault="007D3B0D" w:rsidP="008C61C0">
            <w:pPr>
              <w:pStyle w:val="TAH"/>
            </w:pPr>
            <w:r w:rsidRPr="00760004">
              <w:t>Description</w:t>
            </w:r>
          </w:p>
        </w:tc>
        <w:tc>
          <w:tcPr>
            <w:tcW w:w="708" w:type="dxa"/>
          </w:tcPr>
          <w:p w14:paraId="3718990C" w14:textId="77777777" w:rsidR="007D3B0D" w:rsidRPr="00760004" w:rsidRDefault="007D3B0D" w:rsidP="008C61C0">
            <w:pPr>
              <w:pStyle w:val="TAH"/>
            </w:pPr>
            <w:r w:rsidRPr="00760004">
              <w:t>M/C/O</w:t>
            </w:r>
          </w:p>
        </w:tc>
      </w:tr>
      <w:tr w:rsidR="007D3B0D" w:rsidRPr="00760004" w14:paraId="26111B23" w14:textId="77777777" w:rsidTr="008C61C0">
        <w:trPr>
          <w:jc w:val="center"/>
        </w:trPr>
        <w:tc>
          <w:tcPr>
            <w:tcW w:w="2693" w:type="dxa"/>
          </w:tcPr>
          <w:p w14:paraId="2B6A4691" w14:textId="77777777" w:rsidR="007D3B0D" w:rsidRPr="00760004" w:rsidRDefault="007D3B0D" w:rsidP="008C61C0">
            <w:pPr>
              <w:pStyle w:val="TAL"/>
            </w:pPr>
            <w:r w:rsidRPr="00760004">
              <w:t>sUPI</w:t>
            </w:r>
          </w:p>
        </w:tc>
        <w:tc>
          <w:tcPr>
            <w:tcW w:w="6521" w:type="dxa"/>
          </w:tcPr>
          <w:p w14:paraId="2721F721" w14:textId="77777777" w:rsidR="007D3B0D" w:rsidRPr="00760004" w:rsidRDefault="007D3B0D" w:rsidP="008C61C0">
            <w:pPr>
              <w:pStyle w:val="TAL"/>
            </w:pPr>
            <w:r w:rsidRPr="00760004">
              <w:t>SUPI associated with the location update (see clause 6.2.2.4).</w:t>
            </w:r>
          </w:p>
        </w:tc>
        <w:tc>
          <w:tcPr>
            <w:tcW w:w="708" w:type="dxa"/>
          </w:tcPr>
          <w:p w14:paraId="5D126748" w14:textId="77777777" w:rsidR="007D3B0D" w:rsidRPr="00760004" w:rsidRDefault="007D3B0D" w:rsidP="008C61C0">
            <w:pPr>
              <w:pStyle w:val="TAL"/>
            </w:pPr>
            <w:r w:rsidRPr="00760004">
              <w:t>M</w:t>
            </w:r>
          </w:p>
        </w:tc>
      </w:tr>
      <w:tr w:rsidR="007D3B0D" w:rsidRPr="00760004" w14:paraId="0A754F88" w14:textId="77777777" w:rsidTr="008C61C0">
        <w:trPr>
          <w:jc w:val="center"/>
        </w:trPr>
        <w:tc>
          <w:tcPr>
            <w:tcW w:w="2693" w:type="dxa"/>
          </w:tcPr>
          <w:p w14:paraId="794AC95B" w14:textId="77777777" w:rsidR="007D3B0D" w:rsidRPr="00760004" w:rsidRDefault="007D3B0D" w:rsidP="008C61C0">
            <w:pPr>
              <w:pStyle w:val="TAL"/>
            </w:pPr>
            <w:r w:rsidRPr="00760004">
              <w:t>sUCI</w:t>
            </w:r>
          </w:p>
        </w:tc>
        <w:tc>
          <w:tcPr>
            <w:tcW w:w="6521" w:type="dxa"/>
          </w:tcPr>
          <w:p w14:paraId="451B9860" w14:textId="77777777" w:rsidR="007D3B0D" w:rsidRPr="00760004" w:rsidRDefault="007D3B0D" w:rsidP="008C61C0">
            <w:pPr>
              <w:pStyle w:val="TAL"/>
            </w:pPr>
            <w:r w:rsidRPr="00760004">
              <w:t>SUCI associated with the location update, if available, see TS 24.501 [13].</w:t>
            </w:r>
          </w:p>
        </w:tc>
        <w:tc>
          <w:tcPr>
            <w:tcW w:w="708" w:type="dxa"/>
          </w:tcPr>
          <w:p w14:paraId="4EB17F81" w14:textId="77777777" w:rsidR="007D3B0D" w:rsidRPr="00760004" w:rsidRDefault="007D3B0D" w:rsidP="008C61C0">
            <w:pPr>
              <w:pStyle w:val="TAL"/>
            </w:pPr>
            <w:r w:rsidRPr="00760004">
              <w:t>C</w:t>
            </w:r>
          </w:p>
        </w:tc>
      </w:tr>
      <w:tr w:rsidR="007D3B0D" w:rsidRPr="00760004" w14:paraId="0E4308F4" w14:textId="77777777" w:rsidTr="008C61C0">
        <w:trPr>
          <w:jc w:val="center"/>
        </w:trPr>
        <w:tc>
          <w:tcPr>
            <w:tcW w:w="2693" w:type="dxa"/>
          </w:tcPr>
          <w:p w14:paraId="5178DBD0" w14:textId="77777777" w:rsidR="007D3B0D" w:rsidRPr="00760004" w:rsidRDefault="007D3B0D" w:rsidP="008C61C0">
            <w:pPr>
              <w:pStyle w:val="TAL"/>
            </w:pPr>
            <w:r w:rsidRPr="00760004">
              <w:t>pEI</w:t>
            </w:r>
          </w:p>
        </w:tc>
        <w:tc>
          <w:tcPr>
            <w:tcW w:w="6521" w:type="dxa"/>
          </w:tcPr>
          <w:p w14:paraId="24959860" w14:textId="77777777" w:rsidR="007D3B0D" w:rsidRPr="00760004" w:rsidRDefault="007D3B0D" w:rsidP="008C61C0">
            <w:pPr>
              <w:pStyle w:val="TAL"/>
            </w:pPr>
            <w:r w:rsidRPr="00760004">
              <w:t>PEI associated with the location update, if available.</w:t>
            </w:r>
          </w:p>
        </w:tc>
        <w:tc>
          <w:tcPr>
            <w:tcW w:w="708" w:type="dxa"/>
          </w:tcPr>
          <w:p w14:paraId="1A035E3D" w14:textId="77777777" w:rsidR="007D3B0D" w:rsidRPr="00760004" w:rsidRDefault="007D3B0D" w:rsidP="008C61C0">
            <w:pPr>
              <w:pStyle w:val="TAL"/>
            </w:pPr>
            <w:r w:rsidRPr="00760004">
              <w:t>C</w:t>
            </w:r>
          </w:p>
        </w:tc>
      </w:tr>
      <w:tr w:rsidR="007D3B0D" w:rsidRPr="00760004" w14:paraId="6FD0FE90" w14:textId="77777777" w:rsidTr="008C61C0">
        <w:trPr>
          <w:jc w:val="center"/>
        </w:trPr>
        <w:tc>
          <w:tcPr>
            <w:tcW w:w="2693" w:type="dxa"/>
          </w:tcPr>
          <w:p w14:paraId="3CBB345C" w14:textId="77777777" w:rsidR="007D3B0D" w:rsidRPr="00760004" w:rsidRDefault="007D3B0D" w:rsidP="008C61C0">
            <w:pPr>
              <w:pStyle w:val="TAL"/>
            </w:pPr>
            <w:r w:rsidRPr="00760004">
              <w:t>gPSI</w:t>
            </w:r>
          </w:p>
        </w:tc>
        <w:tc>
          <w:tcPr>
            <w:tcW w:w="6521" w:type="dxa"/>
          </w:tcPr>
          <w:p w14:paraId="74D47E57" w14:textId="77777777" w:rsidR="007D3B0D" w:rsidRPr="00760004" w:rsidRDefault="007D3B0D" w:rsidP="008C61C0">
            <w:pPr>
              <w:pStyle w:val="TAL"/>
            </w:pPr>
            <w:r w:rsidRPr="00760004">
              <w:t>GPSI associated with the location update, if available as part of the subscription profile.</w:t>
            </w:r>
          </w:p>
        </w:tc>
        <w:tc>
          <w:tcPr>
            <w:tcW w:w="708" w:type="dxa"/>
          </w:tcPr>
          <w:p w14:paraId="16FFD668" w14:textId="77777777" w:rsidR="007D3B0D" w:rsidRPr="00760004" w:rsidRDefault="007D3B0D" w:rsidP="008C61C0">
            <w:pPr>
              <w:pStyle w:val="TAL"/>
            </w:pPr>
            <w:r w:rsidRPr="00760004">
              <w:t>C</w:t>
            </w:r>
          </w:p>
        </w:tc>
      </w:tr>
      <w:tr w:rsidR="007D3B0D" w:rsidRPr="00760004" w14:paraId="18D20690" w14:textId="77777777" w:rsidTr="008C61C0">
        <w:trPr>
          <w:jc w:val="center"/>
        </w:trPr>
        <w:tc>
          <w:tcPr>
            <w:tcW w:w="2693" w:type="dxa"/>
          </w:tcPr>
          <w:p w14:paraId="3FC2CFA7" w14:textId="77777777" w:rsidR="007D3B0D" w:rsidRPr="00760004" w:rsidRDefault="007D3B0D" w:rsidP="008C61C0">
            <w:pPr>
              <w:pStyle w:val="TAL"/>
            </w:pPr>
            <w:r w:rsidRPr="00760004">
              <w:t>gUTI</w:t>
            </w:r>
          </w:p>
        </w:tc>
        <w:tc>
          <w:tcPr>
            <w:tcW w:w="6521" w:type="dxa"/>
          </w:tcPr>
          <w:p w14:paraId="2FA4FE87" w14:textId="77777777" w:rsidR="007D3B0D" w:rsidRPr="00760004" w:rsidRDefault="007D3B0D" w:rsidP="008C61C0">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67C5581C" w14:textId="77777777" w:rsidR="007D3B0D" w:rsidRPr="00760004" w:rsidRDefault="007D3B0D" w:rsidP="008C61C0">
            <w:pPr>
              <w:pStyle w:val="TAL"/>
            </w:pPr>
            <w:r w:rsidRPr="00760004">
              <w:t>C</w:t>
            </w:r>
          </w:p>
        </w:tc>
      </w:tr>
      <w:tr w:rsidR="007D3B0D" w:rsidRPr="00760004" w14:paraId="1B9E3A4F" w14:textId="77777777" w:rsidTr="008C61C0">
        <w:trPr>
          <w:jc w:val="center"/>
        </w:trPr>
        <w:tc>
          <w:tcPr>
            <w:tcW w:w="2693" w:type="dxa"/>
          </w:tcPr>
          <w:p w14:paraId="4C52745D" w14:textId="77777777" w:rsidR="007D3B0D" w:rsidRPr="00760004" w:rsidRDefault="007D3B0D" w:rsidP="008C61C0">
            <w:pPr>
              <w:pStyle w:val="TAL"/>
            </w:pPr>
            <w:r w:rsidRPr="00760004">
              <w:t>location</w:t>
            </w:r>
          </w:p>
        </w:tc>
        <w:tc>
          <w:tcPr>
            <w:tcW w:w="6521" w:type="dxa"/>
          </w:tcPr>
          <w:p w14:paraId="1246FA84" w14:textId="77777777" w:rsidR="007D3B0D" w:rsidRPr="00760004" w:rsidRDefault="007D3B0D" w:rsidP="008C61C0">
            <w:pPr>
              <w:pStyle w:val="TAL"/>
            </w:pPr>
            <w:r w:rsidRPr="00760004">
              <w:t>Updated location information determined by the network.</w:t>
            </w:r>
          </w:p>
          <w:p w14:paraId="48054E8D" w14:textId="77777777" w:rsidR="007D3B0D" w:rsidRPr="00760004" w:rsidRDefault="007D3B0D" w:rsidP="008C61C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0EA364B2" w14:textId="77777777" w:rsidR="007D3B0D" w:rsidRPr="00760004" w:rsidRDefault="007D3B0D" w:rsidP="008C61C0">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2D5AC29A" w14:textId="77777777" w:rsidR="007D3B0D" w:rsidRPr="00760004" w:rsidRDefault="007D3B0D" w:rsidP="008C61C0">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0DE861CB" w14:textId="77777777" w:rsidR="007D3B0D" w:rsidRPr="00760004" w:rsidRDefault="007D3B0D" w:rsidP="008C61C0">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sidRPr="00760004">
              <w:rPr>
                <w:rFonts w:ascii="Arial" w:hAnsi="Arial" w:cs="Arial"/>
                <w:i/>
                <w:sz w:val="18"/>
                <w:szCs w:val="18"/>
                <w:lang w:val="en-GB"/>
              </w:rPr>
              <w:t xml:space="preserve">locationPresenceReport </w:t>
            </w:r>
            <w:r w:rsidRPr="00760004">
              <w:rPr>
                <w:rFonts w:ascii="Arial" w:hAnsi="Arial" w:cs="Arial"/>
                <w:sz w:val="18"/>
                <w:szCs w:val="18"/>
                <w:lang w:val="en-GB"/>
              </w:rPr>
              <w:t>parameter (</w:t>
            </w:r>
            <w:r w:rsidRPr="00760004">
              <w:rPr>
                <w:rFonts w:ascii="Arial" w:hAnsi="Arial" w:cs="Arial"/>
                <w:i/>
                <w:sz w:val="18"/>
                <w:szCs w:val="18"/>
                <w:lang w:val="en-GB"/>
              </w:rPr>
              <w:t>location&gt;locationPresenceReport</w:t>
            </w:r>
            <w:r w:rsidRPr="00760004">
              <w:rPr>
                <w:rFonts w:ascii="Arial" w:hAnsi="Arial" w:cs="Arial"/>
                <w:sz w:val="18"/>
                <w:szCs w:val="18"/>
                <w:lang w:val="en-GB"/>
              </w:rPr>
              <w:t xml:space="preserve">) 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6FC660A" w14:textId="77777777" w:rsidR="007D3B0D" w:rsidRPr="00760004" w:rsidRDefault="007D3B0D" w:rsidP="008C61C0">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3BE35770" w14:textId="77777777" w:rsidR="007D3B0D" w:rsidRPr="00760004" w:rsidRDefault="007D3B0D" w:rsidP="008C61C0">
            <w:pPr>
              <w:pStyle w:val="TAL"/>
            </w:pPr>
            <w:r w:rsidRPr="00760004">
              <w:t>M</w:t>
            </w:r>
          </w:p>
        </w:tc>
      </w:tr>
      <w:tr w:rsidR="007D3B0D" w:rsidRPr="00760004" w14:paraId="56A1AE0B" w14:textId="77777777" w:rsidTr="008C61C0">
        <w:trPr>
          <w:jc w:val="center"/>
        </w:trPr>
        <w:tc>
          <w:tcPr>
            <w:tcW w:w="2693" w:type="dxa"/>
          </w:tcPr>
          <w:p w14:paraId="202F9B47" w14:textId="77777777" w:rsidR="007D3B0D" w:rsidRPr="00760004" w:rsidRDefault="007D3B0D" w:rsidP="008C61C0">
            <w:pPr>
              <w:pStyle w:val="TAL"/>
            </w:pPr>
            <w:r>
              <w:rPr>
                <w:rFonts w:cs="Arial"/>
              </w:rPr>
              <w:t>sMSoverNASIndicator</w:t>
            </w:r>
          </w:p>
        </w:tc>
        <w:tc>
          <w:tcPr>
            <w:tcW w:w="6521" w:type="dxa"/>
          </w:tcPr>
          <w:p w14:paraId="5D64BD92" w14:textId="77777777" w:rsidR="007D3B0D" w:rsidRPr="00760004" w:rsidRDefault="007D3B0D" w:rsidP="008C61C0">
            <w:pPr>
              <w:pStyle w:val="TAL"/>
            </w:pPr>
            <w:r>
              <w:rPr>
                <w:rFonts w:cs="Arial"/>
              </w:rPr>
              <w:t xml:space="preserve">Indicates whether SMS over NAS is supported. Provide, if included in registrationResult, see TS 24.501 [13] clause 9.11.3.6. </w:t>
            </w:r>
          </w:p>
        </w:tc>
        <w:tc>
          <w:tcPr>
            <w:tcW w:w="708" w:type="dxa"/>
          </w:tcPr>
          <w:p w14:paraId="7CC96E84" w14:textId="77777777" w:rsidR="007D3B0D" w:rsidRPr="00760004" w:rsidRDefault="007D3B0D" w:rsidP="008C61C0">
            <w:pPr>
              <w:pStyle w:val="TAL"/>
            </w:pPr>
            <w:r>
              <w:rPr>
                <w:rFonts w:cs="Arial"/>
              </w:rPr>
              <w:t>C</w:t>
            </w:r>
          </w:p>
        </w:tc>
      </w:tr>
      <w:tr w:rsidR="007D3B0D" w:rsidRPr="00760004" w14:paraId="75CDC504" w14:textId="77777777" w:rsidTr="008C61C0">
        <w:trPr>
          <w:jc w:val="center"/>
        </w:trPr>
        <w:tc>
          <w:tcPr>
            <w:tcW w:w="2693" w:type="dxa"/>
          </w:tcPr>
          <w:p w14:paraId="139ED203" w14:textId="77777777" w:rsidR="007D3B0D" w:rsidRPr="00760004" w:rsidRDefault="007D3B0D" w:rsidP="008C61C0">
            <w:pPr>
              <w:pStyle w:val="TAL"/>
            </w:pPr>
            <w:r>
              <w:rPr>
                <w:rFonts w:cs="Arial"/>
              </w:rPr>
              <w:t>oldGUTI</w:t>
            </w:r>
          </w:p>
        </w:tc>
        <w:tc>
          <w:tcPr>
            <w:tcW w:w="6521" w:type="dxa"/>
          </w:tcPr>
          <w:p w14:paraId="4EEB73C9" w14:textId="77777777" w:rsidR="007D3B0D" w:rsidRPr="00760004" w:rsidRDefault="007D3B0D" w:rsidP="008C61C0">
            <w:pPr>
              <w:pStyle w:val="TAL"/>
            </w:pPr>
            <w:ins w:id="5" w:author="Jason Graham" w:date="2022-10-24T10:54:00Z">
              <w:r>
                <w:rPr>
                  <w:rFonts w:cs="Arial"/>
                </w:rPr>
                <w:t>No longer used in the present version of the specification.</w:t>
              </w:r>
            </w:ins>
            <w:del w:id="6" w:author="Jason Graham" w:date="2022-10-24T10:54:00Z">
              <w:r w:rsidDel="00CF4C30">
                <w:rPr>
                  <w:rFonts w:cs="Arial"/>
                </w:rPr>
                <w:delText>GUTI or 5G-GUTI</w:delText>
              </w:r>
            </w:del>
            <w:del w:id="7" w:author="Jason Graham" w:date="2022-10-21T08:39:00Z">
              <w:r w:rsidDel="00A739E6">
                <w:rPr>
                  <w:rFonts w:cs="Arial"/>
                </w:rPr>
                <w:delText xml:space="preserve">, </w:delText>
              </w:r>
            </w:del>
            <w:del w:id="8" w:author="Jason Graham" w:date="2022-10-24T10:54:00Z">
              <w:r w:rsidDel="00CF4C30">
                <w:rPr>
                  <w:rFonts w:cs="Arial"/>
                </w:rPr>
                <w:delText xml:space="preserve">if </w:delText>
              </w:r>
            </w:del>
            <w:del w:id="9" w:author="Jason Graham" w:date="2022-10-21T08:40:00Z">
              <w:r w:rsidDel="00A739E6">
                <w:rPr>
                  <w:rFonts w:cs="Arial"/>
                </w:rPr>
                <w:delText xml:space="preserve">provided (e.g. in REGISTRATION REQUEST message, when performing S1 to N1 inter-system change), </w:delText>
              </w:r>
            </w:del>
            <w:del w:id="10" w:author="Jason Graham" w:date="2022-10-24T10:54:00Z">
              <w:r w:rsidDel="00CF4C30">
                <w:rPr>
                  <w:rFonts w:cs="Arial"/>
                </w:rPr>
                <w:delText>see TS 24.501 [13] clause</w:delText>
              </w:r>
            </w:del>
            <w:del w:id="11" w:author="Jason Graham" w:date="2022-10-21T08:32:00Z">
              <w:r w:rsidDel="00A479E7">
                <w:rPr>
                  <w:rFonts w:cs="Arial"/>
                </w:rPr>
                <w:delText xml:space="preserve"> 8.2.6.12</w:delText>
              </w:r>
            </w:del>
            <w:del w:id="12" w:author="Jason Graham" w:date="2022-10-24T10:54:00Z">
              <w:r w:rsidDel="00CF4C30">
                <w:rPr>
                  <w:rFonts w:cs="Arial"/>
                </w:rPr>
                <w:delText>.</w:delText>
              </w:r>
            </w:del>
          </w:p>
        </w:tc>
        <w:tc>
          <w:tcPr>
            <w:tcW w:w="708" w:type="dxa"/>
          </w:tcPr>
          <w:p w14:paraId="39C5D6CA" w14:textId="77777777" w:rsidR="007D3B0D" w:rsidRPr="00760004" w:rsidRDefault="007D3B0D" w:rsidP="008C61C0">
            <w:pPr>
              <w:pStyle w:val="TAL"/>
            </w:pPr>
            <w:ins w:id="13" w:author="Jason Graham" w:date="2022-10-24T10:55:00Z">
              <w:r>
                <w:rPr>
                  <w:rFonts w:cs="Arial"/>
                </w:rPr>
                <w:t>O</w:t>
              </w:r>
            </w:ins>
            <w:del w:id="14" w:author="Jason Graham" w:date="2022-10-24T10:55:00Z">
              <w:r w:rsidDel="00CF4C30">
                <w:rPr>
                  <w:rFonts w:cs="Arial"/>
                </w:rPr>
                <w:delText>C</w:delText>
              </w:r>
            </w:del>
          </w:p>
        </w:tc>
      </w:tr>
    </w:tbl>
    <w:p w14:paraId="720C2F26" w14:textId="77777777" w:rsidR="007D3B0D" w:rsidRPr="00760004" w:rsidRDefault="007D3B0D" w:rsidP="008C61C0"/>
    <w:p w14:paraId="5879B904" w14:textId="77777777" w:rsidR="007D3B0D" w:rsidRPr="00FB10EB" w:rsidRDefault="007D3B0D" w:rsidP="008C61C0">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50BBC42A" w14:textId="77777777" w:rsidR="007D3B0D" w:rsidRPr="00760004" w:rsidRDefault="007D3B0D" w:rsidP="008C61C0">
      <w:pPr>
        <w:pStyle w:val="Heading5"/>
        <w:rPr>
          <w:ins w:id="15" w:author="Jason Graham" w:date="2022-10-24T10:40:00Z"/>
        </w:rPr>
      </w:pPr>
      <w:ins w:id="16" w:author="Jason Graham" w:date="2022-10-24T10:40:00Z">
        <w:r w:rsidRPr="00760004">
          <w:t>6.2.2.2.</w:t>
        </w:r>
        <w:r>
          <w:t>Cl1</w:t>
        </w:r>
        <w:r w:rsidRPr="00760004">
          <w:tab/>
        </w:r>
        <w:r>
          <w:t>UE Configuration Update</w:t>
        </w:r>
      </w:ins>
    </w:p>
    <w:p w14:paraId="4E6166CF" w14:textId="77777777" w:rsidR="007D3B0D" w:rsidRPr="00760004" w:rsidRDefault="007D3B0D" w:rsidP="008C61C0">
      <w:pPr>
        <w:rPr>
          <w:ins w:id="17" w:author="Jason Graham" w:date="2022-10-24T10:40:00Z"/>
        </w:rPr>
      </w:pPr>
      <w:ins w:id="18" w:author="Jason Graham" w:date="2022-10-24T10:40:00Z">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updated its configuration</w:t>
        </w:r>
        <w:r w:rsidRPr="00760004">
          <w:t>. Accordingly, the IRI-POI in the AMF generates the xIRI</w:t>
        </w:r>
        <w:r w:rsidRPr="00760004" w:rsidDel="005E25E0">
          <w:t xml:space="preserve"> </w:t>
        </w:r>
        <w:r w:rsidRPr="00760004">
          <w:t>when the following event is detected:</w:t>
        </w:r>
      </w:ins>
    </w:p>
    <w:p w14:paraId="09B1EE17" w14:textId="77777777" w:rsidR="007D3B0D" w:rsidRPr="00760004" w:rsidRDefault="007D3B0D" w:rsidP="008C61C0">
      <w:pPr>
        <w:pStyle w:val="B1"/>
        <w:rPr>
          <w:ins w:id="19" w:author="Jason Graham" w:date="2022-10-24T10:40:00Z"/>
        </w:rPr>
      </w:pPr>
      <w:ins w:id="20" w:author="Jason Graham" w:date="2022-10-24T10:40:00Z">
        <w:r w:rsidRPr="00760004">
          <w:t>-</w:t>
        </w:r>
        <w:r w:rsidRPr="00760004">
          <w:tab/>
          <w:t xml:space="preserve">AMF </w:t>
        </w:r>
        <w:r>
          <w:t xml:space="preserve">sends a CONFIGURATION UPDATE COMMAND message to </w:t>
        </w:r>
        <w:r w:rsidRPr="00760004">
          <w:t>the target</w:t>
        </w:r>
        <w:r>
          <w:t xml:space="preserve"> UE</w:t>
        </w:r>
        <w:r w:rsidRPr="00760004">
          <w:t>.</w:t>
        </w:r>
      </w:ins>
    </w:p>
    <w:p w14:paraId="0A07A87F" w14:textId="77777777" w:rsidR="007D3B0D" w:rsidRPr="00760004" w:rsidRDefault="007D3B0D" w:rsidP="008C61C0">
      <w:pPr>
        <w:pStyle w:val="TH"/>
        <w:rPr>
          <w:ins w:id="21" w:author="Jason Graham" w:date="2022-10-24T10:40:00Z"/>
        </w:rPr>
      </w:pPr>
      <w:ins w:id="22" w:author="Jason Graham" w:date="2022-10-24T10:40:00Z">
        <w:r w:rsidRPr="00760004">
          <w:t>Table 6.</w:t>
        </w:r>
        <w:r>
          <w:t>2.2-Ta1</w:t>
        </w:r>
        <w:r w:rsidRPr="00760004">
          <w:t xml:space="preserve">: Payload for </w:t>
        </w:r>
        <w:r>
          <w:t xml:space="preserve">AMFUEConfigurationUpdate </w:t>
        </w:r>
        <w:r w:rsidRPr="00760004">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D3B0D" w:rsidRPr="00760004" w14:paraId="1D8B67F4" w14:textId="77777777" w:rsidTr="008C61C0">
        <w:trPr>
          <w:jc w:val="center"/>
          <w:ins w:id="23" w:author="Jason Graham" w:date="2022-10-24T10:40:00Z"/>
        </w:trPr>
        <w:tc>
          <w:tcPr>
            <w:tcW w:w="2694" w:type="dxa"/>
          </w:tcPr>
          <w:p w14:paraId="62D7D631" w14:textId="77777777" w:rsidR="007D3B0D" w:rsidRPr="00760004" w:rsidRDefault="007D3B0D" w:rsidP="008C61C0">
            <w:pPr>
              <w:pStyle w:val="TAH"/>
              <w:rPr>
                <w:ins w:id="24" w:author="Jason Graham" w:date="2022-10-24T10:40:00Z"/>
              </w:rPr>
            </w:pPr>
            <w:ins w:id="25" w:author="Jason Graham" w:date="2022-10-24T10:40:00Z">
              <w:r w:rsidRPr="00760004">
                <w:t>Field name</w:t>
              </w:r>
            </w:ins>
          </w:p>
        </w:tc>
        <w:tc>
          <w:tcPr>
            <w:tcW w:w="6520" w:type="dxa"/>
          </w:tcPr>
          <w:p w14:paraId="0D410FA3" w14:textId="77777777" w:rsidR="007D3B0D" w:rsidRPr="00760004" w:rsidRDefault="007D3B0D" w:rsidP="008C61C0">
            <w:pPr>
              <w:pStyle w:val="TAH"/>
              <w:rPr>
                <w:ins w:id="26" w:author="Jason Graham" w:date="2022-10-24T10:40:00Z"/>
              </w:rPr>
            </w:pPr>
            <w:ins w:id="27" w:author="Jason Graham" w:date="2022-10-24T10:40:00Z">
              <w:r w:rsidRPr="00760004">
                <w:t>Description</w:t>
              </w:r>
            </w:ins>
          </w:p>
        </w:tc>
        <w:tc>
          <w:tcPr>
            <w:tcW w:w="708" w:type="dxa"/>
          </w:tcPr>
          <w:p w14:paraId="1401A108" w14:textId="77777777" w:rsidR="007D3B0D" w:rsidRPr="00760004" w:rsidRDefault="007D3B0D" w:rsidP="008C61C0">
            <w:pPr>
              <w:pStyle w:val="TAH"/>
              <w:rPr>
                <w:ins w:id="28" w:author="Jason Graham" w:date="2022-10-24T10:40:00Z"/>
              </w:rPr>
            </w:pPr>
            <w:ins w:id="29" w:author="Jason Graham" w:date="2022-10-24T10:40:00Z">
              <w:r w:rsidRPr="00760004">
                <w:t>M/C/O</w:t>
              </w:r>
            </w:ins>
          </w:p>
        </w:tc>
      </w:tr>
      <w:tr w:rsidR="007D3B0D" w:rsidRPr="00DA5C26" w14:paraId="35B03137" w14:textId="77777777" w:rsidTr="008C61C0">
        <w:trPr>
          <w:trHeight w:val="458"/>
          <w:jc w:val="center"/>
          <w:ins w:id="30" w:author="Jason Graham" w:date="2022-10-24T10:40:00Z"/>
        </w:trPr>
        <w:tc>
          <w:tcPr>
            <w:tcW w:w="2694" w:type="dxa"/>
          </w:tcPr>
          <w:p w14:paraId="081FD063" w14:textId="77777777" w:rsidR="007D3B0D" w:rsidRPr="00DA5C26" w:rsidRDefault="007D3B0D" w:rsidP="008C61C0">
            <w:pPr>
              <w:pStyle w:val="TAL"/>
              <w:rPr>
                <w:ins w:id="31" w:author="Jason Graham" w:date="2022-10-24T10:40:00Z"/>
              </w:rPr>
            </w:pPr>
            <w:commentRangeStart w:id="32"/>
            <w:commentRangeStart w:id="33"/>
            <w:ins w:id="34" w:author="Jason Graham" w:date="2022-10-24T10:40:00Z">
              <w:r w:rsidRPr="00DA5C26">
                <w:t>userIdentifiers</w:t>
              </w:r>
            </w:ins>
            <w:commentRangeEnd w:id="32"/>
            <w:r>
              <w:rPr>
                <w:rStyle w:val="CommentReference"/>
                <w:rFonts w:ascii="Times New Roman" w:hAnsi="Times New Roman"/>
              </w:rPr>
              <w:commentReference w:id="32"/>
            </w:r>
            <w:commentRangeEnd w:id="33"/>
            <w:r>
              <w:rPr>
                <w:rStyle w:val="CommentReference"/>
                <w:rFonts w:ascii="Times New Roman" w:hAnsi="Times New Roman"/>
              </w:rPr>
              <w:commentReference w:id="33"/>
            </w:r>
          </w:p>
        </w:tc>
        <w:tc>
          <w:tcPr>
            <w:tcW w:w="6520" w:type="dxa"/>
          </w:tcPr>
          <w:p w14:paraId="478A2A26" w14:textId="49A564E4" w:rsidR="007D3B0D" w:rsidRPr="00DA5C26" w:rsidRDefault="007D3B0D" w:rsidP="007D3B0D">
            <w:pPr>
              <w:pStyle w:val="TAL"/>
              <w:rPr>
                <w:ins w:id="35" w:author="Jason Graham" w:date="2022-10-24T10:40:00Z"/>
              </w:rPr>
            </w:pPr>
            <w:ins w:id="36" w:author="Jason Graham" w:date="2022-10-24T10:40:00Z">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w:t>
              </w:r>
            </w:ins>
            <w:r>
              <w:t>6</w:t>
            </w:r>
            <w:r w:rsidR="00545220">
              <w:t>.2</w:t>
            </w:r>
            <w:r>
              <w:t>.</w:t>
            </w:r>
            <w:ins w:id="37" w:author="Jason Graham" w:date="2022-10-24T10:40:00Z">
              <w:r>
                <w:t>25.</w:t>
              </w:r>
            </w:ins>
          </w:p>
        </w:tc>
        <w:tc>
          <w:tcPr>
            <w:tcW w:w="708" w:type="dxa"/>
          </w:tcPr>
          <w:p w14:paraId="1A7FD8E3" w14:textId="77777777" w:rsidR="007D3B0D" w:rsidRPr="00DA5C26" w:rsidRDefault="007D3B0D" w:rsidP="008C61C0">
            <w:pPr>
              <w:pStyle w:val="TAL"/>
              <w:rPr>
                <w:ins w:id="38" w:author="Jason Graham" w:date="2022-10-24T10:40:00Z"/>
              </w:rPr>
            </w:pPr>
            <w:ins w:id="39" w:author="Jason Graham" w:date="2022-10-24T10:40:00Z">
              <w:r w:rsidRPr="00DA5C26">
                <w:t>M</w:t>
              </w:r>
            </w:ins>
          </w:p>
        </w:tc>
      </w:tr>
      <w:tr w:rsidR="007D3B0D" w:rsidRPr="00760004" w14:paraId="57C3B6B9" w14:textId="77777777" w:rsidTr="008C61C0">
        <w:trPr>
          <w:jc w:val="center"/>
          <w:ins w:id="40" w:author="Jason Graham" w:date="2022-10-24T10:40:00Z"/>
        </w:trPr>
        <w:tc>
          <w:tcPr>
            <w:tcW w:w="2694" w:type="dxa"/>
          </w:tcPr>
          <w:p w14:paraId="435CE006" w14:textId="77777777" w:rsidR="007D3B0D" w:rsidRPr="00760004" w:rsidRDefault="007D3B0D" w:rsidP="008C61C0">
            <w:pPr>
              <w:pStyle w:val="TAL"/>
              <w:rPr>
                <w:ins w:id="41" w:author="Jason Graham" w:date="2022-10-24T10:40:00Z"/>
              </w:rPr>
            </w:pPr>
            <w:ins w:id="42" w:author="Jason Graham" w:date="2022-10-24T10:40:00Z">
              <w:r w:rsidRPr="00760004">
                <w:t>gUTI</w:t>
              </w:r>
            </w:ins>
          </w:p>
        </w:tc>
        <w:tc>
          <w:tcPr>
            <w:tcW w:w="6520" w:type="dxa"/>
          </w:tcPr>
          <w:p w14:paraId="5D0B263C" w14:textId="77777777" w:rsidR="007D3B0D" w:rsidRPr="00760004" w:rsidRDefault="007D3B0D" w:rsidP="008C61C0">
            <w:pPr>
              <w:pStyle w:val="TAL"/>
              <w:rPr>
                <w:ins w:id="43" w:author="Jason Graham" w:date="2022-10-24T10:40:00Z"/>
              </w:rPr>
            </w:pPr>
            <w:ins w:id="44" w:author="Jason Graham" w:date="2022-10-24T10:40:00Z">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ins>
          </w:p>
        </w:tc>
        <w:tc>
          <w:tcPr>
            <w:tcW w:w="708" w:type="dxa"/>
          </w:tcPr>
          <w:p w14:paraId="0FC6C6C2" w14:textId="77777777" w:rsidR="007D3B0D" w:rsidRPr="00760004" w:rsidRDefault="007D3B0D" w:rsidP="008C61C0">
            <w:pPr>
              <w:pStyle w:val="TAL"/>
              <w:rPr>
                <w:ins w:id="45" w:author="Jason Graham" w:date="2022-10-24T10:40:00Z"/>
              </w:rPr>
            </w:pPr>
            <w:ins w:id="46" w:author="Jason Graham" w:date="2022-10-24T10:40:00Z">
              <w:r w:rsidRPr="00760004">
                <w:t>M</w:t>
              </w:r>
            </w:ins>
          </w:p>
        </w:tc>
      </w:tr>
      <w:tr w:rsidR="007D3B0D" w:rsidRPr="00760004" w14:paraId="5240858E" w14:textId="77777777" w:rsidTr="008C61C0">
        <w:trPr>
          <w:jc w:val="center"/>
          <w:ins w:id="47" w:author="Jason Graham" w:date="2022-10-24T10:40:00Z"/>
        </w:trPr>
        <w:tc>
          <w:tcPr>
            <w:tcW w:w="2694" w:type="dxa"/>
          </w:tcPr>
          <w:p w14:paraId="0A45C488" w14:textId="77777777" w:rsidR="007D3B0D" w:rsidRPr="00760004" w:rsidRDefault="007D3B0D" w:rsidP="008C61C0">
            <w:pPr>
              <w:pStyle w:val="TAL"/>
              <w:rPr>
                <w:ins w:id="48" w:author="Jason Graham" w:date="2022-10-24T10:40:00Z"/>
              </w:rPr>
            </w:pPr>
            <w:ins w:id="49" w:author="Jason Graham" w:date="2022-10-24T10:40:00Z">
              <w:r>
                <w:t>oldGUTI</w:t>
              </w:r>
            </w:ins>
          </w:p>
        </w:tc>
        <w:tc>
          <w:tcPr>
            <w:tcW w:w="6520" w:type="dxa"/>
          </w:tcPr>
          <w:p w14:paraId="31914968" w14:textId="77777777" w:rsidR="007D3B0D" w:rsidRDefault="007D3B0D" w:rsidP="008C61C0">
            <w:pPr>
              <w:pStyle w:val="TAL"/>
              <w:rPr>
                <w:ins w:id="50" w:author="Jason Graham" w:date="2022-10-24T10:40:00Z"/>
              </w:rPr>
            </w:pPr>
            <w:ins w:id="51" w:author="Jason Graham" w:date="2022-10-24T10:40:00Z">
              <w:r>
                <w:t>Old 5G-GUTI associated with the UE context. If the AMF includes a new 5G-GUTI as a part of the configuration update, this parameter shall be set to the old GUTI.</w:t>
              </w:r>
            </w:ins>
          </w:p>
        </w:tc>
        <w:tc>
          <w:tcPr>
            <w:tcW w:w="708" w:type="dxa"/>
          </w:tcPr>
          <w:p w14:paraId="2DB9F6DF" w14:textId="77777777" w:rsidR="007D3B0D" w:rsidRPr="00760004" w:rsidRDefault="007D3B0D" w:rsidP="008C61C0">
            <w:pPr>
              <w:pStyle w:val="TAL"/>
              <w:rPr>
                <w:ins w:id="52" w:author="Jason Graham" w:date="2022-10-24T10:40:00Z"/>
              </w:rPr>
            </w:pPr>
            <w:ins w:id="53" w:author="Jason Graham" w:date="2022-10-24T10:40:00Z">
              <w:r>
                <w:t>C</w:t>
              </w:r>
            </w:ins>
          </w:p>
        </w:tc>
      </w:tr>
      <w:tr w:rsidR="007D3B0D" w14:paraId="61360778" w14:textId="77777777" w:rsidTr="008C61C0">
        <w:trPr>
          <w:jc w:val="center"/>
          <w:ins w:id="54" w:author="Jason Graham" w:date="2022-10-24T10:40:00Z"/>
        </w:trPr>
        <w:tc>
          <w:tcPr>
            <w:tcW w:w="2694" w:type="dxa"/>
            <w:tcBorders>
              <w:top w:val="single" w:sz="4" w:space="0" w:color="auto"/>
              <w:left w:val="single" w:sz="4" w:space="0" w:color="auto"/>
              <w:bottom w:val="single" w:sz="4" w:space="0" w:color="auto"/>
              <w:right w:val="single" w:sz="4" w:space="0" w:color="auto"/>
            </w:tcBorders>
          </w:tcPr>
          <w:p w14:paraId="10506970" w14:textId="77777777" w:rsidR="007D3B0D" w:rsidRDefault="007D3B0D" w:rsidP="008C61C0">
            <w:pPr>
              <w:pStyle w:val="TAL"/>
              <w:rPr>
                <w:ins w:id="55" w:author="Jason Graham" w:date="2022-10-24T10:40:00Z"/>
              </w:rPr>
            </w:pPr>
            <w:ins w:id="56" w:author="Jason Graham" w:date="2022-10-24T10:40:00Z">
              <w:r w:rsidRPr="00E573CD">
                <w:t>fiveGSTAIList</w:t>
              </w:r>
            </w:ins>
          </w:p>
        </w:tc>
        <w:tc>
          <w:tcPr>
            <w:tcW w:w="6520" w:type="dxa"/>
            <w:tcBorders>
              <w:top w:val="single" w:sz="4" w:space="0" w:color="auto"/>
              <w:left w:val="single" w:sz="4" w:space="0" w:color="auto"/>
              <w:bottom w:val="single" w:sz="4" w:space="0" w:color="auto"/>
              <w:right w:val="single" w:sz="4" w:space="0" w:color="auto"/>
            </w:tcBorders>
          </w:tcPr>
          <w:p w14:paraId="77E9A0C9" w14:textId="77777777" w:rsidR="007D3B0D" w:rsidRPr="008109D3" w:rsidRDefault="007D3B0D" w:rsidP="008C61C0">
            <w:pPr>
              <w:pStyle w:val="TAL"/>
              <w:rPr>
                <w:ins w:id="57" w:author="Jason Graham" w:date="2022-10-24T10:40:00Z"/>
              </w:rPr>
            </w:pPr>
            <w:ins w:id="58" w:author="Jason Graham" w:date="2022-10-24T10:40:00Z">
              <w:r>
                <w:t>List of tracking areas associated with the registration area within which the UE is current registered, see TS 24.501 [13] clause 9.11.3.9 (see NOTE)</w:t>
              </w:r>
            </w:ins>
          </w:p>
        </w:tc>
        <w:tc>
          <w:tcPr>
            <w:tcW w:w="708" w:type="dxa"/>
            <w:tcBorders>
              <w:top w:val="single" w:sz="4" w:space="0" w:color="auto"/>
              <w:left w:val="single" w:sz="4" w:space="0" w:color="auto"/>
              <w:bottom w:val="single" w:sz="4" w:space="0" w:color="auto"/>
              <w:right w:val="single" w:sz="4" w:space="0" w:color="auto"/>
            </w:tcBorders>
          </w:tcPr>
          <w:p w14:paraId="58CA3A93" w14:textId="77777777" w:rsidR="007D3B0D" w:rsidRDefault="007D3B0D" w:rsidP="008C61C0">
            <w:pPr>
              <w:pStyle w:val="TAL"/>
              <w:rPr>
                <w:ins w:id="59" w:author="Jason Graham" w:date="2022-10-24T10:40:00Z"/>
              </w:rPr>
            </w:pPr>
            <w:ins w:id="60" w:author="Jason Graham" w:date="2022-10-24T10:40:00Z">
              <w:r>
                <w:t>C</w:t>
              </w:r>
            </w:ins>
          </w:p>
        </w:tc>
      </w:tr>
      <w:tr w:rsidR="007D3B0D" w:rsidRPr="00760004" w14:paraId="06A3DBE5" w14:textId="77777777" w:rsidTr="008C61C0">
        <w:trPr>
          <w:jc w:val="center"/>
          <w:ins w:id="61" w:author="Jason Graham" w:date="2022-10-24T10:40:00Z"/>
        </w:trPr>
        <w:tc>
          <w:tcPr>
            <w:tcW w:w="2694" w:type="dxa"/>
          </w:tcPr>
          <w:p w14:paraId="70C98046" w14:textId="77777777" w:rsidR="007D3B0D" w:rsidRDefault="007D3B0D" w:rsidP="008C61C0">
            <w:pPr>
              <w:pStyle w:val="TAL"/>
              <w:rPr>
                <w:ins w:id="62" w:author="Jason Graham" w:date="2022-10-24T10:40:00Z"/>
              </w:rPr>
            </w:pPr>
            <w:ins w:id="63" w:author="Jason Graham" w:date="2022-10-24T10:40:00Z">
              <w:r>
                <w:t>serviceAreaList</w:t>
              </w:r>
            </w:ins>
          </w:p>
        </w:tc>
        <w:tc>
          <w:tcPr>
            <w:tcW w:w="6520" w:type="dxa"/>
          </w:tcPr>
          <w:p w14:paraId="7D4AFD07" w14:textId="77777777" w:rsidR="007D3B0D" w:rsidRDefault="007D3B0D" w:rsidP="008C61C0">
            <w:pPr>
              <w:pStyle w:val="TAL"/>
              <w:rPr>
                <w:ins w:id="64" w:author="Jason Graham" w:date="2022-10-24T10:40:00Z"/>
              </w:rPr>
            </w:pPr>
            <w:ins w:id="65" w:author="Jason Graham" w:date="2022-10-24T10:40:00Z">
              <w:r>
                <w:t>Shall be included if present in the CONFIGURATION UPDATE COMMAND message, see TS 24.501 [13] clause 8.2.19.</w:t>
              </w:r>
            </w:ins>
          </w:p>
        </w:tc>
        <w:tc>
          <w:tcPr>
            <w:tcW w:w="708" w:type="dxa"/>
          </w:tcPr>
          <w:p w14:paraId="40DA02A2" w14:textId="77777777" w:rsidR="007D3B0D" w:rsidRDefault="007D3B0D" w:rsidP="008C61C0">
            <w:pPr>
              <w:pStyle w:val="TAL"/>
              <w:rPr>
                <w:ins w:id="66" w:author="Jason Graham" w:date="2022-10-24T10:40:00Z"/>
              </w:rPr>
            </w:pPr>
            <w:ins w:id="67" w:author="Jason Graham" w:date="2022-10-24T10:40:00Z">
              <w:r>
                <w:t>C</w:t>
              </w:r>
            </w:ins>
          </w:p>
        </w:tc>
      </w:tr>
      <w:tr w:rsidR="007D3B0D" w:rsidRPr="00760004" w14:paraId="29C4861B" w14:textId="77777777" w:rsidTr="008C61C0">
        <w:trPr>
          <w:jc w:val="center"/>
          <w:ins w:id="68" w:author="Jason Graham" w:date="2022-10-24T10:40:00Z"/>
        </w:trPr>
        <w:tc>
          <w:tcPr>
            <w:tcW w:w="2694" w:type="dxa"/>
          </w:tcPr>
          <w:p w14:paraId="573787E7" w14:textId="77777777" w:rsidR="007D3B0D" w:rsidRDefault="007D3B0D" w:rsidP="008C61C0">
            <w:pPr>
              <w:pStyle w:val="TAL"/>
              <w:rPr>
                <w:ins w:id="69" w:author="Jason Graham" w:date="2022-10-24T10:40:00Z"/>
              </w:rPr>
            </w:pPr>
            <w:ins w:id="70" w:author="Jason Graham" w:date="2022-10-24T10:40:00Z">
              <w:r w:rsidRPr="00760004">
                <w:t>registrationResult</w:t>
              </w:r>
            </w:ins>
          </w:p>
        </w:tc>
        <w:tc>
          <w:tcPr>
            <w:tcW w:w="6520" w:type="dxa"/>
          </w:tcPr>
          <w:p w14:paraId="08658D1A" w14:textId="77777777" w:rsidR="007D3B0D" w:rsidRDefault="007D3B0D" w:rsidP="008C61C0">
            <w:pPr>
              <w:pStyle w:val="TAL"/>
              <w:rPr>
                <w:ins w:id="71" w:author="Jason Graham" w:date="2022-10-24T10:40:00Z"/>
              </w:rPr>
            </w:pPr>
            <w:ins w:id="72" w:author="Jason Graham" w:date="2022-10-24T10:40:00Z">
              <w:r w:rsidRPr="00760004">
                <w:t>Specifies the result of registration, see TS 24.501 [13] clause 9.11.3.6.</w:t>
              </w:r>
              <w:r>
                <w:t xml:space="preserve"> Shall be included if present in the CONFIGURATION UPDATE COMMAND message, see TS 24.501 [13] clause 8.2.19.</w:t>
              </w:r>
            </w:ins>
          </w:p>
        </w:tc>
        <w:tc>
          <w:tcPr>
            <w:tcW w:w="708" w:type="dxa"/>
          </w:tcPr>
          <w:p w14:paraId="3AE2CC4D" w14:textId="77777777" w:rsidR="007D3B0D" w:rsidRDefault="007D3B0D" w:rsidP="008C61C0">
            <w:pPr>
              <w:pStyle w:val="TAL"/>
              <w:rPr>
                <w:ins w:id="73" w:author="Jason Graham" w:date="2022-10-24T10:40:00Z"/>
              </w:rPr>
            </w:pPr>
            <w:ins w:id="74" w:author="Jason Graham" w:date="2022-10-24T10:40:00Z">
              <w:r>
                <w:t>C</w:t>
              </w:r>
            </w:ins>
          </w:p>
        </w:tc>
      </w:tr>
      <w:tr w:rsidR="007D3B0D" w:rsidRPr="00760004" w14:paraId="57F6E260" w14:textId="77777777" w:rsidTr="008C61C0">
        <w:trPr>
          <w:jc w:val="center"/>
          <w:ins w:id="75" w:author="Jason Graham" w:date="2022-10-24T10:40:00Z"/>
        </w:trPr>
        <w:tc>
          <w:tcPr>
            <w:tcW w:w="2694" w:type="dxa"/>
          </w:tcPr>
          <w:p w14:paraId="7359955E" w14:textId="77777777" w:rsidR="007D3B0D" w:rsidRDefault="007D3B0D" w:rsidP="008C61C0">
            <w:pPr>
              <w:pStyle w:val="TAL"/>
              <w:rPr>
                <w:ins w:id="76" w:author="Jason Graham" w:date="2022-10-24T10:40:00Z"/>
              </w:rPr>
            </w:pPr>
            <w:ins w:id="77" w:author="Jason Graham" w:date="2022-10-24T10:40:00Z">
              <w:r>
                <w:rPr>
                  <w:rFonts w:cs="Arial"/>
                </w:rPr>
                <w:t>sMSoverNASIndicator</w:t>
              </w:r>
            </w:ins>
          </w:p>
        </w:tc>
        <w:tc>
          <w:tcPr>
            <w:tcW w:w="6520" w:type="dxa"/>
          </w:tcPr>
          <w:p w14:paraId="4EC43600" w14:textId="77777777" w:rsidR="007D3B0D" w:rsidRDefault="007D3B0D" w:rsidP="008C61C0">
            <w:pPr>
              <w:pStyle w:val="TAL"/>
              <w:rPr>
                <w:ins w:id="78" w:author="Jason Graham" w:date="2022-10-24T10:40:00Z"/>
              </w:rPr>
            </w:pPr>
            <w:ins w:id="79" w:author="Jason Graham" w:date="2022-10-24T10:40:00Z">
              <w:r>
                <w:rPr>
                  <w:rFonts w:cs="Arial"/>
                </w:rPr>
                <w:t xml:space="preserve">Indicates whether SMS over NAS is supported. Shall be present if the SMS indication is present in the </w:t>
              </w:r>
              <w:r>
                <w:t>CONFIGURATION UPDATE COMMAND message, see TS 24.501 [13] clause 8.2.19.</w:t>
              </w:r>
            </w:ins>
          </w:p>
        </w:tc>
        <w:tc>
          <w:tcPr>
            <w:tcW w:w="708" w:type="dxa"/>
          </w:tcPr>
          <w:p w14:paraId="58588BC5" w14:textId="77777777" w:rsidR="007D3B0D" w:rsidRDefault="007D3B0D" w:rsidP="008C61C0">
            <w:pPr>
              <w:pStyle w:val="TAL"/>
              <w:rPr>
                <w:ins w:id="80" w:author="Jason Graham" w:date="2022-10-24T10:40:00Z"/>
              </w:rPr>
            </w:pPr>
            <w:ins w:id="81" w:author="Jason Graham" w:date="2022-10-24T10:40:00Z">
              <w:r>
                <w:rPr>
                  <w:rFonts w:cs="Arial"/>
                </w:rPr>
                <w:t>C</w:t>
              </w:r>
            </w:ins>
          </w:p>
        </w:tc>
      </w:tr>
      <w:tr w:rsidR="007D3B0D" w:rsidRPr="00760004" w14:paraId="64A8503C" w14:textId="77777777" w:rsidTr="008C61C0">
        <w:trPr>
          <w:jc w:val="center"/>
          <w:ins w:id="82" w:author="Jason Graham" w:date="2022-10-24T10:40:00Z"/>
        </w:trPr>
        <w:tc>
          <w:tcPr>
            <w:tcW w:w="2694" w:type="dxa"/>
          </w:tcPr>
          <w:p w14:paraId="3557669A" w14:textId="77777777" w:rsidR="007D3B0D" w:rsidRPr="00760004" w:rsidRDefault="007D3B0D" w:rsidP="008C61C0">
            <w:pPr>
              <w:pStyle w:val="TAL"/>
              <w:rPr>
                <w:ins w:id="83" w:author="Jason Graham" w:date="2022-10-24T10:40:00Z"/>
              </w:rPr>
            </w:pPr>
            <w:commentRangeStart w:id="84"/>
            <w:commentRangeStart w:id="85"/>
            <w:ins w:id="86" w:author="Jason Graham" w:date="2022-10-24T10:40:00Z">
              <w:r w:rsidRPr="00760004">
                <w:t>location</w:t>
              </w:r>
            </w:ins>
          </w:p>
        </w:tc>
        <w:tc>
          <w:tcPr>
            <w:tcW w:w="6520" w:type="dxa"/>
          </w:tcPr>
          <w:p w14:paraId="7507E0BB" w14:textId="77777777" w:rsidR="007D3B0D" w:rsidRPr="00760004" w:rsidRDefault="007D3B0D" w:rsidP="008C61C0">
            <w:pPr>
              <w:pStyle w:val="TAL"/>
              <w:rPr>
                <w:ins w:id="87" w:author="Jason Graham" w:date="2022-10-24T10:40:00Z"/>
              </w:rPr>
            </w:pPr>
            <w:ins w:id="88" w:author="Jason Graham" w:date="2022-10-24T10:40:00Z">
              <w:r w:rsidRPr="00760004">
                <w:t xml:space="preserve">Location information determined by the network during the </w:t>
              </w:r>
              <w:r>
                <w:t>Configuration Update Procedure or present in the UE context at the AMF</w:t>
              </w:r>
              <w:r w:rsidRPr="00760004">
                <w:t>, if available.</w:t>
              </w:r>
            </w:ins>
          </w:p>
        </w:tc>
        <w:tc>
          <w:tcPr>
            <w:tcW w:w="708" w:type="dxa"/>
          </w:tcPr>
          <w:p w14:paraId="4A456E61" w14:textId="77777777" w:rsidR="007D3B0D" w:rsidRPr="00760004" w:rsidRDefault="007D3B0D" w:rsidP="008C61C0">
            <w:pPr>
              <w:pStyle w:val="TAL"/>
              <w:rPr>
                <w:ins w:id="89" w:author="Jason Graham" w:date="2022-10-24T10:40:00Z"/>
              </w:rPr>
            </w:pPr>
            <w:ins w:id="90" w:author="Jason Graham" w:date="2022-10-24T10:40:00Z">
              <w:r w:rsidRPr="00760004">
                <w:t>C</w:t>
              </w:r>
            </w:ins>
            <w:commentRangeEnd w:id="84"/>
            <w:r>
              <w:rPr>
                <w:rStyle w:val="CommentReference"/>
                <w:rFonts w:ascii="Times New Roman" w:hAnsi="Times New Roman"/>
              </w:rPr>
              <w:commentReference w:id="84"/>
            </w:r>
            <w:r>
              <w:rPr>
                <w:rStyle w:val="CommentReference"/>
                <w:rFonts w:ascii="Times New Roman" w:hAnsi="Times New Roman"/>
              </w:rPr>
              <w:commentReference w:id="85"/>
            </w:r>
          </w:p>
        </w:tc>
      </w:tr>
      <w:commentRangeEnd w:id="85"/>
      <w:tr w:rsidR="007D3B0D" w14:paraId="447768F9" w14:textId="77777777" w:rsidTr="008C61C0">
        <w:trPr>
          <w:jc w:val="center"/>
          <w:ins w:id="91" w:author="Jason Graham" w:date="2022-10-24T10:40:00Z"/>
        </w:trPr>
        <w:tc>
          <w:tcPr>
            <w:tcW w:w="9922" w:type="dxa"/>
            <w:gridSpan w:val="3"/>
          </w:tcPr>
          <w:p w14:paraId="6F16458F" w14:textId="77777777" w:rsidR="007D3B0D" w:rsidRDefault="007D3B0D" w:rsidP="008C61C0">
            <w:pPr>
              <w:pStyle w:val="NO"/>
              <w:rPr>
                <w:ins w:id="92" w:author="Jason Graham" w:date="2022-10-24T10:40:00Z"/>
              </w:rPr>
            </w:pPr>
            <w:ins w:id="93" w:author="Jason Graham" w:date="2022-10-24T10:40:00Z">
              <w:r>
                <w:t>NOTE:</w:t>
              </w:r>
              <w:r>
                <w:tab/>
                <w:t>List shall be included each time there is a change to the registration area.</w:t>
              </w:r>
            </w:ins>
          </w:p>
        </w:tc>
      </w:tr>
    </w:tbl>
    <w:p w14:paraId="3402F332" w14:textId="77777777" w:rsidR="007D3B0D" w:rsidRDefault="007D3B0D"/>
    <w:p w14:paraId="39807759" w14:textId="77777777" w:rsidR="00B40990" w:rsidRPr="00FB10EB" w:rsidRDefault="00B40990" w:rsidP="00B40990">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7698C05F" w14:textId="77777777" w:rsidR="00B40990" w:rsidRPr="00760004" w:rsidRDefault="00B40990" w:rsidP="008C61C0">
      <w:pPr>
        <w:pStyle w:val="Heading4"/>
      </w:pPr>
      <w:r w:rsidRPr="00760004">
        <w:t>6.2.2.3</w:t>
      </w:r>
      <w:r w:rsidRPr="00760004">
        <w:tab/>
        <w:t>Generation of IRI over LI_HI2</w:t>
      </w:r>
    </w:p>
    <w:p w14:paraId="5D18F8D1" w14:textId="77777777" w:rsidR="00B40990" w:rsidRPr="00760004" w:rsidRDefault="00B40990" w:rsidP="008C61C0">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20E50F4" w14:textId="77777777" w:rsidR="00B40990" w:rsidRPr="00760004" w:rsidRDefault="00B40990" w:rsidP="008C61C0">
      <w:r w:rsidRPr="00760004">
        <w:t xml:space="preserve">The timestamp field of the </w:t>
      </w:r>
      <w:r>
        <w:t>PS</w:t>
      </w:r>
      <w:r w:rsidRPr="00760004">
        <w:t>Header structure shall be set to the time at which the AMF event was observed (i.e. the timestamp field of the X2 PDU).</w:t>
      </w:r>
    </w:p>
    <w:p w14:paraId="1A44711E" w14:textId="77777777" w:rsidR="00B40990" w:rsidRPr="0018268D" w:rsidRDefault="00B40990" w:rsidP="008C61C0">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4EB44285" w14:textId="77777777" w:rsidR="00B40990" w:rsidRPr="00760004" w:rsidRDefault="00B40990" w:rsidP="008C61C0">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Change w:id="94">
          <w:tblGrid>
            <w:gridCol w:w="4016"/>
            <w:gridCol w:w="5498"/>
          </w:tblGrid>
        </w:tblGridChange>
      </w:tblGrid>
      <w:tr w:rsidR="00B40990" w:rsidRPr="00760004" w14:paraId="77DAA110" w14:textId="77777777" w:rsidTr="008C61C0">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468D21D" w14:textId="77777777" w:rsidR="00B40990" w:rsidRPr="00760004" w:rsidRDefault="00B40990" w:rsidP="008C61C0">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4518EA7" w14:textId="77777777" w:rsidR="00B40990" w:rsidRPr="00760004" w:rsidRDefault="00B40990" w:rsidP="008C61C0">
            <w:pPr>
              <w:pStyle w:val="TAH"/>
              <w:rPr>
                <w:lang w:eastAsia="en-GB"/>
              </w:rPr>
            </w:pPr>
            <w:r w:rsidRPr="00760004">
              <w:rPr>
                <w:lang w:eastAsia="en-GB"/>
              </w:rPr>
              <w:t>IRI type</w:t>
            </w:r>
          </w:p>
        </w:tc>
      </w:tr>
      <w:tr w:rsidR="00B40990" w:rsidRPr="00760004" w14:paraId="5EC85912"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61E185" w14:textId="77777777" w:rsidR="00B40990" w:rsidRPr="00760004" w:rsidRDefault="00B40990" w:rsidP="008C61C0">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1564C9" w14:textId="77777777" w:rsidR="00B40990" w:rsidRPr="00760004" w:rsidRDefault="00B40990" w:rsidP="008C61C0">
            <w:pPr>
              <w:pStyle w:val="TAL"/>
              <w:rPr>
                <w:lang w:eastAsia="en-GB"/>
              </w:rPr>
            </w:pPr>
            <w:r w:rsidRPr="00760004">
              <w:rPr>
                <w:lang w:eastAsia="en-GB"/>
              </w:rPr>
              <w:t>REPORT</w:t>
            </w:r>
          </w:p>
        </w:tc>
      </w:tr>
      <w:tr w:rsidR="00B40990" w:rsidRPr="00760004" w14:paraId="6F0DACF2"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70DF083" w14:textId="77777777" w:rsidR="00B40990" w:rsidRPr="00760004" w:rsidRDefault="00B40990" w:rsidP="008C61C0">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CD0BDC8" w14:textId="77777777" w:rsidR="00B40990" w:rsidRPr="00760004" w:rsidRDefault="00B40990" w:rsidP="008C61C0">
            <w:pPr>
              <w:pStyle w:val="TAL"/>
              <w:rPr>
                <w:lang w:eastAsia="en-GB"/>
              </w:rPr>
            </w:pPr>
            <w:r w:rsidRPr="00760004">
              <w:rPr>
                <w:lang w:eastAsia="en-GB"/>
              </w:rPr>
              <w:t>REPORT</w:t>
            </w:r>
          </w:p>
        </w:tc>
      </w:tr>
      <w:tr w:rsidR="00B40990" w:rsidRPr="00760004" w14:paraId="36A0ECBE"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B0B386" w14:textId="77777777" w:rsidR="00B40990" w:rsidRPr="00760004" w:rsidRDefault="00B40990" w:rsidP="008C61C0">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E4265F" w14:textId="77777777" w:rsidR="00B40990" w:rsidRPr="00760004" w:rsidRDefault="00B40990" w:rsidP="008C61C0">
            <w:pPr>
              <w:pStyle w:val="TAL"/>
              <w:rPr>
                <w:lang w:eastAsia="en-GB"/>
              </w:rPr>
            </w:pPr>
            <w:r w:rsidRPr="00760004">
              <w:rPr>
                <w:lang w:eastAsia="en-GB"/>
              </w:rPr>
              <w:t>REPORT</w:t>
            </w:r>
          </w:p>
        </w:tc>
      </w:tr>
      <w:tr w:rsidR="00B40990" w:rsidRPr="00760004" w14:paraId="79491811"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A713E2" w14:textId="77777777" w:rsidR="00B40990" w:rsidRPr="00760004" w:rsidRDefault="00B40990" w:rsidP="008C61C0">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2B29D4A" w14:textId="77777777" w:rsidR="00B40990" w:rsidRPr="00760004" w:rsidRDefault="00B40990" w:rsidP="008C61C0">
            <w:pPr>
              <w:pStyle w:val="TAL"/>
              <w:rPr>
                <w:lang w:eastAsia="en-GB"/>
              </w:rPr>
            </w:pPr>
            <w:r w:rsidRPr="00760004">
              <w:rPr>
                <w:lang w:eastAsia="en-GB"/>
              </w:rPr>
              <w:t>REPORT</w:t>
            </w:r>
          </w:p>
        </w:tc>
      </w:tr>
      <w:tr w:rsidR="00B40990" w:rsidRPr="00760004" w14:paraId="6EEB6634"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2D2B82" w14:textId="77777777" w:rsidR="00B40990" w:rsidRPr="00760004" w:rsidRDefault="00B40990" w:rsidP="008C61C0">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3EAB9EC" w14:textId="77777777" w:rsidR="00B40990" w:rsidRPr="00760004" w:rsidRDefault="00B40990" w:rsidP="008C61C0">
            <w:pPr>
              <w:pStyle w:val="TAL"/>
              <w:rPr>
                <w:lang w:eastAsia="en-GB"/>
              </w:rPr>
            </w:pPr>
            <w:r w:rsidRPr="00760004">
              <w:rPr>
                <w:lang w:eastAsia="en-GB"/>
              </w:rPr>
              <w:t>REPORT</w:t>
            </w:r>
          </w:p>
        </w:tc>
      </w:tr>
      <w:tr w:rsidR="00B40990" w14:paraId="366E711C"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BCC011" w14:textId="77777777" w:rsidR="00B40990" w:rsidRPr="00CE00E1" w:rsidRDefault="00B40990" w:rsidP="008C61C0">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F212AA8" w14:textId="77777777" w:rsidR="00B40990" w:rsidRDefault="00B40990" w:rsidP="008C61C0">
            <w:pPr>
              <w:pStyle w:val="TAL"/>
              <w:rPr>
                <w:lang w:eastAsia="en-GB"/>
              </w:rPr>
            </w:pPr>
            <w:r>
              <w:rPr>
                <w:lang w:eastAsia="en-GB"/>
              </w:rPr>
              <w:t>REPORT</w:t>
            </w:r>
          </w:p>
        </w:tc>
      </w:tr>
      <w:tr w:rsidR="00B40990" w:rsidRPr="00941464" w14:paraId="7E241CD6"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F5FF3C" w14:textId="77777777" w:rsidR="00B40990" w:rsidRPr="007C2B65" w:rsidRDefault="00B40990" w:rsidP="008C61C0">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94D8641" w14:textId="77777777" w:rsidR="00B40990" w:rsidRPr="007C2B65" w:rsidRDefault="00B40990" w:rsidP="008C61C0">
            <w:pPr>
              <w:pStyle w:val="TAL"/>
              <w:rPr>
                <w:lang w:eastAsia="en-GB"/>
              </w:rPr>
            </w:pPr>
            <w:r w:rsidRPr="007C2B65">
              <w:rPr>
                <w:lang w:eastAsia="en-GB"/>
              </w:rPr>
              <w:t>REPORT</w:t>
            </w:r>
          </w:p>
        </w:tc>
      </w:tr>
      <w:tr w:rsidR="00B40990" w14:paraId="4AB234A5" w14:textId="77777777" w:rsidTr="008C61C0">
        <w:tblPrEx>
          <w:tblW w:w="9514" w:type="dxa"/>
          <w:jc w:val="center"/>
          <w:tblCellMar>
            <w:left w:w="0" w:type="dxa"/>
            <w:right w:w="0" w:type="dxa"/>
          </w:tblCellMar>
          <w:tblPrExChange w:id="95" w:author="Jason Graham" w:date="2022-10-24T10:35:00Z">
            <w:tblPrEx>
              <w:tblW w:w="9514" w:type="dxa"/>
              <w:jc w:val="center"/>
              <w:tblCellMar>
                <w:left w:w="0" w:type="dxa"/>
                <w:right w:w="0" w:type="dxa"/>
              </w:tblCellMar>
            </w:tblPrEx>
          </w:tblPrExChange>
        </w:tblPrEx>
        <w:trPr>
          <w:jc w:val="center"/>
          <w:ins w:id="96" w:author="Jason Graham" w:date="2022-10-24T10:35:00Z"/>
          <w:trPrChange w:id="97" w:author="Jason Graham" w:date="2022-10-24T10:35:00Z">
            <w:trPr>
              <w:jc w:val="center"/>
            </w:trPr>
          </w:trPrChange>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98" w:author="Jason Graham" w:date="2022-10-24T10:35:00Z">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tcPrChange>
          </w:tcPr>
          <w:p w14:paraId="47288F99" w14:textId="77777777" w:rsidR="00B40990" w:rsidRPr="00097D8A" w:rsidRDefault="00B40990" w:rsidP="008C61C0">
            <w:pPr>
              <w:pStyle w:val="TAL"/>
              <w:rPr>
                <w:ins w:id="99" w:author="Jason Graham" w:date="2022-10-24T10:35:00Z"/>
                <w:lang w:eastAsia="en-GB"/>
              </w:rPr>
            </w:pPr>
            <w:ins w:id="100" w:author="Jason Graham" w:date="2022-10-24T10:35:00Z">
              <w:r>
                <w:rPr>
                  <w:lang w:eastAsia="en-GB"/>
                </w:rPr>
                <w:t>AMFUEConfigurationUpdate</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01" w:author="Jason Graham" w:date="2022-10-24T10:35:00Z">
              <w:tcPr>
                <w:tcW w:w="5498" w:type="dxa"/>
                <w:tcBorders>
                  <w:top w:val="nil"/>
                  <w:left w:val="nil"/>
                  <w:bottom w:val="single" w:sz="8" w:space="0" w:color="auto"/>
                  <w:right w:val="single" w:sz="8" w:space="0" w:color="auto"/>
                </w:tcBorders>
                <w:tcMar>
                  <w:top w:w="0" w:type="dxa"/>
                  <w:left w:w="28" w:type="dxa"/>
                  <w:bottom w:w="0" w:type="dxa"/>
                  <w:right w:w="70" w:type="dxa"/>
                </w:tcMar>
              </w:tcPr>
            </w:tcPrChange>
          </w:tcPr>
          <w:p w14:paraId="7A19CBF3" w14:textId="77777777" w:rsidR="00B40990" w:rsidRPr="00097D8A" w:rsidRDefault="00B40990" w:rsidP="008C61C0">
            <w:pPr>
              <w:pStyle w:val="TAL"/>
              <w:rPr>
                <w:ins w:id="102" w:author="Jason Graham" w:date="2022-10-24T10:35:00Z"/>
                <w:lang w:eastAsia="en-GB"/>
              </w:rPr>
            </w:pPr>
            <w:ins w:id="103" w:author="Jason Graham" w:date="2022-10-24T10:35:00Z">
              <w:r>
                <w:rPr>
                  <w:lang w:eastAsia="en-GB"/>
                </w:rPr>
                <w:t>REPORT</w:t>
              </w:r>
            </w:ins>
          </w:p>
        </w:tc>
      </w:tr>
    </w:tbl>
    <w:p w14:paraId="319A7216" w14:textId="77777777" w:rsidR="00B40990" w:rsidRPr="00760004" w:rsidRDefault="00B40990" w:rsidP="008C61C0">
      <w:pPr>
        <w:rPr>
          <w:lang w:eastAsia="en-GB"/>
        </w:rPr>
      </w:pPr>
    </w:p>
    <w:p w14:paraId="0D178F29" w14:textId="77777777" w:rsidR="00B40990" w:rsidRPr="00760004" w:rsidRDefault="00B40990" w:rsidP="008C61C0">
      <w:pPr>
        <w:rPr>
          <w:lang w:eastAsia="en-GB"/>
        </w:rPr>
      </w:pPr>
      <w:r w:rsidRPr="00760004">
        <w:rPr>
          <w:lang w:eastAsia="en-GB"/>
        </w:rPr>
        <w:t>These IRI messages shall omit the CIN (see ETSI TS 102 232-1 [9] clause 5.2.4).</w:t>
      </w:r>
    </w:p>
    <w:p w14:paraId="5BDBD137" w14:textId="77777777" w:rsidR="00B40990" w:rsidRPr="00760004" w:rsidRDefault="00B40990" w:rsidP="008C61C0">
      <w:r w:rsidRPr="00760004">
        <w:t>The threeGPP33128DefinedIRI field in ETSI TS 102 232-7 [10] clause 15 shall be populated with the BER-encoded IRIPayload.</w:t>
      </w:r>
    </w:p>
    <w:p w14:paraId="1AF60319" w14:textId="77777777" w:rsidR="00B40990" w:rsidRPr="00760004" w:rsidRDefault="00B40990" w:rsidP="008C61C0">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AE1A0EF" w14:textId="77777777" w:rsidR="00B40990" w:rsidRPr="00760004" w:rsidRDefault="00B40990" w:rsidP="008C61C0">
      <w:bookmarkStart w:id="10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04"/>
    </w:p>
    <w:p w14:paraId="7D2E3171" w14:textId="77777777" w:rsidR="00B40990" w:rsidRPr="00FB10EB" w:rsidRDefault="00B40990" w:rsidP="00B40990">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0BF26602" w14:textId="77777777" w:rsidR="00723F61" w:rsidRPr="00760004" w:rsidRDefault="00723F61" w:rsidP="00723F61">
      <w:pPr>
        <w:pStyle w:val="Heading8"/>
      </w:pPr>
      <w:bookmarkStart w:id="105" w:name="_Toc113712294"/>
      <w:r w:rsidRPr="00760004">
        <w:t>Annex A (normative):</w:t>
      </w:r>
      <w:r>
        <w:br/>
        <w:t>ASN.1 Schema for</w:t>
      </w:r>
      <w:r w:rsidRPr="00760004">
        <w:t xml:space="preserve"> the Internal and External Interfaces</w:t>
      </w:r>
      <w:bookmarkEnd w:id="105"/>
    </w:p>
    <w:p w14:paraId="5B6A92AB" w14:textId="77777777" w:rsidR="008C61C0" w:rsidRDefault="008C61C0">
      <w:pPr>
        <w:pStyle w:val="Code"/>
      </w:pPr>
      <w:r>
        <w:t>TS33128Payloads</w:t>
      </w:r>
    </w:p>
    <w:p w14:paraId="22898563" w14:textId="77777777" w:rsidR="008C61C0" w:rsidRDefault="008C61C0">
      <w:pPr>
        <w:pStyle w:val="Code"/>
      </w:pPr>
      <w:r>
        <w:t>{itu-t(0) identified-organization(4) etsi(0) securityDomain(2) lawfulIntercept(2) threeGPP(4) ts33128(19) r17(17) version5(5)}</w:t>
      </w:r>
    </w:p>
    <w:p w14:paraId="10CEE396" w14:textId="77777777" w:rsidR="008C61C0" w:rsidRDefault="008C61C0">
      <w:pPr>
        <w:pStyle w:val="Code"/>
      </w:pPr>
    </w:p>
    <w:p w14:paraId="6BFDA2F1" w14:textId="77777777" w:rsidR="008C61C0" w:rsidRDefault="008C61C0">
      <w:pPr>
        <w:pStyle w:val="Code"/>
      </w:pPr>
      <w:r>
        <w:t>DEFINITIONS IMPLICIT TAGS EXTENSIBILITY IMPLIED ::=</w:t>
      </w:r>
    </w:p>
    <w:p w14:paraId="7C60F341" w14:textId="77777777" w:rsidR="008C61C0" w:rsidRDefault="008C61C0">
      <w:pPr>
        <w:pStyle w:val="Code"/>
      </w:pPr>
    </w:p>
    <w:p w14:paraId="2E61009F" w14:textId="77777777" w:rsidR="008C61C0" w:rsidRDefault="008C61C0">
      <w:pPr>
        <w:pStyle w:val="Code"/>
      </w:pPr>
      <w:r>
        <w:t>BEGIN</w:t>
      </w:r>
    </w:p>
    <w:p w14:paraId="5A619EEA" w14:textId="77777777" w:rsidR="008C61C0" w:rsidRDefault="008C61C0">
      <w:pPr>
        <w:pStyle w:val="Code"/>
      </w:pPr>
    </w:p>
    <w:p w14:paraId="6E1A57F6" w14:textId="77777777" w:rsidR="008C61C0" w:rsidRDefault="008C61C0">
      <w:pPr>
        <w:pStyle w:val="CodeHeader"/>
      </w:pPr>
      <w:r>
        <w:t>-- =============</w:t>
      </w:r>
    </w:p>
    <w:p w14:paraId="03AD7A39" w14:textId="77777777" w:rsidR="008C61C0" w:rsidRDefault="008C61C0">
      <w:pPr>
        <w:pStyle w:val="CodeHeader"/>
      </w:pPr>
      <w:r>
        <w:t>-- Relative OIDs</w:t>
      </w:r>
    </w:p>
    <w:p w14:paraId="313687F1" w14:textId="77777777" w:rsidR="008C61C0" w:rsidRDefault="008C61C0">
      <w:pPr>
        <w:pStyle w:val="Code"/>
      </w:pPr>
      <w:r>
        <w:t>-- =============</w:t>
      </w:r>
    </w:p>
    <w:p w14:paraId="1409FAFA" w14:textId="77777777" w:rsidR="008C61C0" w:rsidRDefault="008C61C0">
      <w:pPr>
        <w:pStyle w:val="Code"/>
      </w:pPr>
    </w:p>
    <w:p w14:paraId="5DEDF4CD" w14:textId="77777777" w:rsidR="008C61C0" w:rsidRDefault="008C61C0">
      <w:pPr>
        <w:pStyle w:val="Code"/>
      </w:pPr>
      <w:r>
        <w:t>tS33128PayloadsOID          RELATIVE-OID ::= {threeGPP(4) ts33128(19) r17(17) version5(5)}</w:t>
      </w:r>
    </w:p>
    <w:p w14:paraId="0CD54E38" w14:textId="77777777" w:rsidR="008C61C0" w:rsidRDefault="008C61C0">
      <w:pPr>
        <w:pStyle w:val="Code"/>
      </w:pPr>
    </w:p>
    <w:p w14:paraId="6E26637A" w14:textId="77777777" w:rsidR="008C61C0" w:rsidRDefault="008C61C0">
      <w:pPr>
        <w:pStyle w:val="Code"/>
      </w:pPr>
      <w:r>
        <w:t>xIRIPayloadOID              RELATIVE-OID ::= {tS33128PayloadsOID xIRI(1)}</w:t>
      </w:r>
    </w:p>
    <w:p w14:paraId="51C334CF" w14:textId="77777777" w:rsidR="008C61C0" w:rsidRDefault="008C61C0">
      <w:pPr>
        <w:pStyle w:val="Code"/>
      </w:pPr>
      <w:r>
        <w:t>xCCPayloadOID               RELATIVE-OID ::= {tS33128PayloadsOID xCC(2)}</w:t>
      </w:r>
    </w:p>
    <w:p w14:paraId="48CDBBD8" w14:textId="77777777" w:rsidR="008C61C0" w:rsidRDefault="008C61C0">
      <w:pPr>
        <w:pStyle w:val="Code"/>
      </w:pPr>
      <w:r>
        <w:t>iRIPayloadOID               RELATIVE-OID ::= {tS33128PayloadsOID iRI(3)}</w:t>
      </w:r>
    </w:p>
    <w:p w14:paraId="17AC34B9" w14:textId="77777777" w:rsidR="008C61C0" w:rsidRDefault="008C61C0">
      <w:pPr>
        <w:pStyle w:val="Code"/>
      </w:pPr>
      <w:r>
        <w:t>cCPayloadOID                RELATIVE-OID ::= {tS33128PayloadsOID cC(4)}</w:t>
      </w:r>
    </w:p>
    <w:p w14:paraId="446F5C39" w14:textId="77777777" w:rsidR="008C61C0" w:rsidRDefault="008C61C0">
      <w:pPr>
        <w:pStyle w:val="Code"/>
      </w:pPr>
      <w:r>
        <w:t>lINotificationPayloadOID    RELATIVE-OID ::= {tS33128PayloadsOID lINotification(5)}</w:t>
      </w:r>
    </w:p>
    <w:p w14:paraId="7F31C754" w14:textId="77777777" w:rsidR="008C61C0" w:rsidRDefault="008C61C0">
      <w:pPr>
        <w:pStyle w:val="Code"/>
      </w:pPr>
    </w:p>
    <w:p w14:paraId="33B8CC70" w14:textId="77777777" w:rsidR="008C61C0" w:rsidRDefault="008C61C0">
      <w:pPr>
        <w:pStyle w:val="CodeHeader"/>
      </w:pPr>
      <w:r>
        <w:t>-- ===============</w:t>
      </w:r>
    </w:p>
    <w:p w14:paraId="5387C651" w14:textId="77777777" w:rsidR="008C61C0" w:rsidRDefault="008C61C0">
      <w:pPr>
        <w:pStyle w:val="CodeHeader"/>
      </w:pPr>
      <w:r>
        <w:t>-- X2 xIRI payload</w:t>
      </w:r>
    </w:p>
    <w:p w14:paraId="1AD00544" w14:textId="77777777" w:rsidR="008C61C0" w:rsidRDefault="008C61C0">
      <w:pPr>
        <w:pStyle w:val="Code"/>
      </w:pPr>
      <w:r>
        <w:t>-- ===============</w:t>
      </w:r>
    </w:p>
    <w:p w14:paraId="3966D480" w14:textId="77777777" w:rsidR="008C61C0" w:rsidRDefault="008C61C0">
      <w:pPr>
        <w:pStyle w:val="Code"/>
      </w:pPr>
    </w:p>
    <w:p w14:paraId="38F30153" w14:textId="77777777" w:rsidR="008C61C0" w:rsidRDefault="008C61C0">
      <w:pPr>
        <w:pStyle w:val="Code"/>
      </w:pPr>
      <w:r>
        <w:t>XIRIPayload ::= SEQUENCE</w:t>
      </w:r>
    </w:p>
    <w:p w14:paraId="5D86AA49" w14:textId="77777777" w:rsidR="008C61C0" w:rsidRDefault="008C61C0">
      <w:pPr>
        <w:pStyle w:val="Code"/>
      </w:pPr>
      <w:r>
        <w:t>{</w:t>
      </w:r>
    </w:p>
    <w:p w14:paraId="123FAA42" w14:textId="77777777" w:rsidR="008C61C0" w:rsidRDefault="008C61C0">
      <w:pPr>
        <w:pStyle w:val="Code"/>
      </w:pPr>
      <w:r>
        <w:t xml:space="preserve">    xIRIPayloadOID      [1] RELATIVE-OID,</w:t>
      </w:r>
    </w:p>
    <w:p w14:paraId="2F73637E" w14:textId="77777777" w:rsidR="008C61C0" w:rsidRDefault="008C61C0">
      <w:pPr>
        <w:pStyle w:val="Code"/>
      </w:pPr>
      <w:r>
        <w:t xml:space="preserve">    event               [2] XIRIEvent</w:t>
      </w:r>
    </w:p>
    <w:p w14:paraId="78BCB77B" w14:textId="77777777" w:rsidR="008C61C0" w:rsidRDefault="008C61C0">
      <w:pPr>
        <w:pStyle w:val="Code"/>
      </w:pPr>
      <w:r>
        <w:t>}</w:t>
      </w:r>
    </w:p>
    <w:p w14:paraId="7AD7DA4C" w14:textId="77777777" w:rsidR="008C61C0" w:rsidRDefault="008C61C0">
      <w:pPr>
        <w:pStyle w:val="Code"/>
      </w:pPr>
    </w:p>
    <w:p w14:paraId="45DE961D" w14:textId="77777777" w:rsidR="008C61C0" w:rsidRDefault="008C61C0">
      <w:pPr>
        <w:pStyle w:val="Code"/>
      </w:pPr>
      <w:r>
        <w:t>XIRIEvent ::= CHOICE</w:t>
      </w:r>
    </w:p>
    <w:p w14:paraId="07319DCC" w14:textId="77777777" w:rsidR="008C61C0" w:rsidRDefault="008C61C0">
      <w:pPr>
        <w:pStyle w:val="Code"/>
      </w:pPr>
      <w:r>
        <w:t>{</w:t>
      </w:r>
    </w:p>
    <w:p w14:paraId="157F449F" w14:textId="77777777" w:rsidR="008C61C0" w:rsidRDefault="008C61C0">
      <w:pPr>
        <w:pStyle w:val="Code"/>
      </w:pPr>
      <w:r>
        <w:t xml:space="preserve">    -- Access and mobility related events, see clause 6.2.2</w:t>
      </w:r>
    </w:p>
    <w:p w14:paraId="4E78535D" w14:textId="77777777" w:rsidR="008C61C0" w:rsidRDefault="008C61C0">
      <w:pPr>
        <w:pStyle w:val="Code"/>
      </w:pPr>
      <w:r>
        <w:t xml:space="preserve">    registration                                        [1] AMFRegistration,</w:t>
      </w:r>
    </w:p>
    <w:p w14:paraId="7922FB30" w14:textId="77777777" w:rsidR="008C61C0" w:rsidRDefault="008C61C0">
      <w:pPr>
        <w:pStyle w:val="Code"/>
      </w:pPr>
      <w:r>
        <w:t xml:space="preserve">    deregistration                                      [2] AMFDeregistration,</w:t>
      </w:r>
    </w:p>
    <w:p w14:paraId="4E0B4990" w14:textId="77777777" w:rsidR="008C61C0" w:rsidRDefault="008C61C0">
      <w:pPr>
        <w:pStyle w:val="Code"/>
      </w:pPr>
      <w:r>
        <w:t xml:space="preserve">    locationUpdate                                      [3] AMFLocationUpdate,</w:t>
      </w:r>
    </w:p>
    <w:p w14:paraId="2211ED29" w14:textId="77777777" w:rsidR="008C61C0" w:rsidRDefault="008C61C0">
      <w:pPr>
        <w:pStyle w:val="Code"/>
      </w:pPr>
      <w:r>
        <w:t xml:space="preserve">    startOfInterceptionWithRegisteredUE                 [4] AMFStartOfInterceptionWithRegisteredUE,</w:t>
      </w:r>
    </w:p>
    <w:p w14:paraId="24C3FB30" w14:textId="77777777" w:rsidR="008C61C0" w:rsidRDefault="008C61C0">
      <w:pPr>
        <w:pStyle w:val="Code"/>
      </w:pPr>
      <w:r>
        <w:t xml:space="preserve">    unsuccessfulAMProcedure                             [5] AMFUnsuccessfulProcedure,</w:t>
      </w:r>
    </w:p>
    <w:p w14:paraId="0D882A3F" w14:textId="77777777" w:rsidR="008C61C0" w:rsidRDefault="008C61C0">
      <w:pPr>
        <w:pStyle w:val="Code"/>
      </w:pPr>
    </w:p>
    <w:p w14:paraId="3BC96324" w14:textId="77777777" w:rsidR="008C61C0" w:rsidRDefault="008C61C0">
      <w:pPr>
        <w:pStyle w:val="Code"/>
      </w:pPr>
      <w:r>
        <w:t xml:space="preserve">    -- PDU session-related events, see clause 6.2.3</w:t>
      </w:r>
    </w:p>
    <w:p w14:paraId="37ED3505" w14:textId="77777777" w:rsidR="008C61C0" w:rsidRDefault="008C61C0">
      <w:pPr>
        <w:pStyle w:val="Code"/>
      </w:pPr>
      <w:r>
        <w:t xml:space="preserve">    pDUSessionEstablishment                             [6] SMFPDUSessionEstablishment,</w:t>
      </w:r>
    </w:p>
    <w:p w14:paraId="2217CB99" w14:textId="77777777" w:rsidR="008C61C0" w:rsidRDefault="008C61C0">
      <w:pPr>
        <w:pStyle w:val="Code"/>
      </w:pPr>
      <w:r>
        <w:t xml:space="preserve">    pDUSessionModification                              [7] SMFPDUSessionModification,</w:t>
      </w:r>
    </w:p>
    <w:p w14:paraId="05EA6AB4" w14:textId="77777777" w:rsidR="008C61C0" w:rsidRDefault="008C61C0">
      <w:pPr>
        <w:pStyle w:val="Code"/>
      </w:pPr>
      <w:r>
        <w:t xml:space="preserve">    pDUSessionRelease                                   [8] SMFPDUSessionRelease,</w:t>
      </w:r>
    </w:p>
    <w:p w14:paraId="0D0C1EC3" w14:textId="77777777" w:rsidR="008C61C0" w:rsidRDefault="008C61C0">
      <w:pPr>
        <w:pStyle w:val="Code"/>
      </w:pPr>
      <w:r>
        <w:t xml:space="preserve">    startOfInterceptionWithEstablishedPDUSession        [9] SMFStartOfInterceptionWithEstablishedPDUSession,</w:t>
      </w:r>
    </w:p>
    <w:p w14:paraId="2504C821" w14:textId="77777777" w:rsidR="008C61C0" w:rsidRDefault="008C61C0">
      <w:pPr>
        <w:pStyle w:val="Code"/>
      </w:pPr>
      <w:r>
        <w:t xml:space="preserve">    unsuccessfulSMProcedure                             [10] SMFUnsuccessfulProcedure,</w:t>
      </w:r>
    </w:p>
    <w:p w14:paraId="437E50B0" w14:textId="77777777" w:rsidR="008C61C0" w:rsidRDefault="008C61C0">
      <w:pPr>
        <w:pStyle w:val="Code"/>
      </w:pPr>
    </w:p>
    <w:p w14:paraId="5FEA3A57" w14:textId="77777777" w:rsidR="008C61C0" w:rsidRDefault="008C61C0">
      <w:pPr>
        <w:pStyle w:val="Code"/>
      </w:pPr>
      <w:r>
        <w:t xml:space="preserve">    -- Subscriber-management related events, see clause 7.2.2</w:t>
      </w:r>
    </w:p>
    <w:p w14:paraId="37CD039B" w14:textId="77777777" w:rsidR="008C61C0" w:rsidRDefault="008C61C0">
      <w:pPr>
        <w:pStyle w:val="Code"/>
      </w:pPr>
      <w:r>
        <w:t xml:space="preserve">    servingSystemMessage                                [11] UDMServingSystemMessage,</w:t>
      </w:r>
    </w:p>
    <w:p w14:paraId="4F102FA5" w14:textId="77777777" w:rsidR="008C61C0" w:rsidRDefault="008C61C0">
      <w:pPr>
        <w:pStyle w:val="Code"/>
      </w:pPr>
    </w:p>
    <w:p w14:paraId="3B009AB8" w14:textId="77777777" w:rsidR="008C61C0" w:rsidRDefault="008C61C0">
      <w:pPr>
        <w:pStyle w:val="Code"/>
      </w:pPr>
      <w:r>
        <w:t xml:space="preserve">    -- SMS-related events, see clause 6.2.5, see also sMSReport ([56] below)</w:t>
      </w:r>
    </w:p>
    <w:p w14:paraId="213C4D27" w14:textId="77777777" w:rsidR="008C61C0" w:rsidRDefault="008C61C0">
      <w:pPr>
        <w:pStyle w:val="Code"/>
      </w:pPr>
      <w:r>
        <w:t xml:space="preserve">    sMSMessage                                          [12] SMSMessage,</w:t>
      </w:r>
    </w:p>
    <w:p w14:paraId="21688F83" w14:textId="77777777" w:rsidR="008C61C0" w:rsidRDefault="008C61C0">
      <w:pPr>
        <w:pStyle w:val="Code"/>
      </w:pPr>
    </w:p>
    <w:p w14:paraId="43564CDC" w14:textId="77777777" w:rsidR="008C61C0" w:rsidRDefault="008C61C0">
      <w:pPr>
        <w:pStyle w:val="Code"/>
      </w:pPr>
      <w:r>
        <w:t xml:space="preserve">    -- LALS-related events, see clause 7.3.1</w:t>
      </w:r>
    </w:p>
    <w:p w14:paraId="60CF7D92" w14:textId="77777777" w:rsidR="008C61C0" w:rsidRDefault="008C61C0">
      <w:pPr>
        <w:pStyle w:val="Code"/>
      </w:pPr>
      <w:r>
        <w:t xml:space="preserve">    lALSReport                                          [13] LALSReport,</w:t>
      </w:r>
    </w:p>
    <w:p w14:paraId="1311283A" w14:textId="77777777" w:rsidR="008C61C0" w:rsidRDefault="008C61C0">
      <w:pPr>
        <w:pStyle w:val="Code"/>
      </w:pPr>
    </w:p>
    <w:p w14:paraId="1440F8EA" w14:textId="77777777" w:rsidR="008C61C0" w:rsidRDefault="008C61C0">
      <w:pPr>
        <w:pStyle w:val="Code"/>
      </w:pPr>
      <w:r>
        <w:t xml:space="preserve">    -- PDHR/PDSR-related events, see clause 6.2.3.4.1</w:t>
      </w:r>
    </w:p>
    <w:p w14:paraId="1B99D332" w14:textId="77777777" w:rsidR="008C61C0" w:rsidRDefault="008C61C0">
      <w:pPr>
        <w:pStyle w:val="Code"/>
      </w:pPr>
      <w:r>
        <w:t xml:space="preserve">    pDHeaderReport                                      [14] PDHeaderReport,</w:t>
      </w:r>
    </w:p>
    <w:p w14:paraId="7747E2C1" w14:textId="77777777" w:rsidR="008C61C0" w:rsidRDefault="008C61C0">
      <w:pPr>
        <w:pStyle w:val="Code"/>
      </w:pPr>
      <w:r>
        <w:t xml:space="preserve">    pDSummaryReport                                     [15] PDSummaryReport,</w:t>
      </w:r>
    </w:p>
    <w:p w14:paraId="1BD2EBCB" w14:textId="77777777" w:rsidR="008C61C0" w:rsidRDefault="008C61C0">
      <w:pPr>
        <w:pStyle w:val="Code"/>
      </w:pPr>
    </w:p>
    <w:p w14:paraId="05AC90F5" w14:textId="77777777" w:rsidR="008C61C0" w:rsidRDefault="008C61C0">
      <w:pPr>
        <w:pStyle w:val="Code"/>
      </w:pPr>
      <w:r>
        <w:t xml:space="preserve">    -- tag 16 is reserved because there is no equivalent mDFCellSiteReport in XIRIEvent</w:t>
      </w:r>
    </w:p>
    <w:p w14:paraId="4841C20C" w14:textId="77777777" w:rsidR="008C61C0" w:rsidRDefault="008C61C0">
      <w:pPr>
        <w:pStyle w:val="Code"/>
      </w:pPr>
    </w:p>
    <w:p w14:paraId="1DBE254C" w14:textId="77777777" w:rsidR="008C61C0" w:rsidRDefault="008C61C0">
      <w:pPr>
        <w:pStyle w:val="Code"/>
      </w:pPr>
      <w:r>
        <w:t xml:space="preserve">    -- MMS-related events, see clause 7.4.2</w:t>
      </w:r>
    </w:p>
    <w:p w14:paraId="22A98D68" w14:textId="77777777" w:rsidR="008C61C0" w:rsidRDefault="008C61C0">
      <w:pPr>
        <w:pStyle w:val="Code"/>
      </w:pPr>
      <w:r>
        <w:t xml:space="preserve">    mMSSend                                             [17] MMSSend,</w:t>
      </w:r>
    </w:p>
    <w:p w14:paraId="5DA29C7B" w14:textId="77777777" w:rsidR="008C61C0" w:rsidRDefault="008C61C0">
      <w:pPr>
        <w:pStyle w:val="Code"/>
      </w:pPr>
      <w:r>
        <w:t xml:space="preserve">    mMSSendByNonLocalTarget                             [18] MMSSendByNonLocalTarget,</w:t>
      </w:r>
    </w:p>
    <w:p w14:paraId="425A0262" w14:textId="77777777" w:rsidR="008C61C0" w:rsidRDefault="008C61C0">
      <w:pPr>
        <w:pStyle w:val="Code"/>
      </w:pPr>
      <w:r>
        <w:t xml:space="preserve">    mMSNotification                                     [19] MMSNotification,</w:t>
      </w:r>
    </w:p>
    <w:p w14:paraId="121A526E" w14:textId="77777777" w:rsidR="008C61C0" w:rsidRDefault="008C61C0">
      <w:pPr>
        <w:pStyle w:val="Code"/>
      </w:pPr>
      <w:r>
        <w:t xml:space="preserve">    mMSSendToNonLocalTarget                             [20] MMSSendToNonLocalTarget,</w:t>
      </w:r>
    </w:p>
    <w:p w14:paraId="16D8FDDC" w14:textId="77777777" w:rsidR="008C61C0" w:rsidRDefault="008C61C0">
      <w:pPr>
        <w:pStyle w:val="Code"/>
      </w:pPr>
      <w:r>
        <w:t xml:space="preserve">    mMSNotificationResponse                             [21] MMSNotificationResponse,</w:t>
      </w:r>
    </w:p>
    <w:p w14:paraId="1D8FA7BB" w14:textId="77777777" w:rsidR="008C61C0" w:rsidRDefault="008C61C0">
      <w:pPr>
        <w:pStyle w:val="Code"/>
      </w:pPr>
      <w:r>
        <w:t xml:space="preserve">    mMSRetrieval                                        [22] MMSRetrieval,</w:t>
      </w:r>
    </w:p>
    <w:p w14:paraId="2B227D5D" w14:textId="77777777" w:rsidR="008C61C0" w:rsidRDefault="008C61C0">
      <w:pPr>
        <w:pStyle w:val="Code"/>
      </w:pPr>
      <w:r>
        <w:t xml:space="preserve">    mMSDeliveryAck                                      [23] MMSDeliveryAck,</w:t>
      </w:r>
    </w:p>
    <w:p w14:paraId="653016C0" w14:textId="77777777" w:rsidR="008C61C0" w:rsidRDefault="008C61C0">
      <w:pPr>
        <w:pStyle w:val="Code"/>
      </w:pPr>
      <w:r>
        <w:t xml:space="preserve">    mMSForward                                          [24] MMSForward,</w:t>
      </w:r>
    </w:p>
    <w:p w14:paraId="00E5A5E9" w14:textId="77777777" w:rsidR="008C61C0" w:rsidRDefault="008C61C0">
      <w:pPr>
        <w:pStyle w:val="Code"/>
      </w:pPr>
      <w:r>
        <w:t xml:space="preserve">    mMSDeleteFromRelay                                  [25] MMSDeleteFromRelay,</w:t>
      </w:r>
    </w:p>
    <w:p w14:paraId="051A8D2D" w14:textId="77777777" w:rsidR="008C61C0" w:rsidRDefault="008C61C0">
      <w:pPr>
        <w:pStyle w:val="Code"/>
      </w:pPr>
      <w:r>
        <w:t xml:space="preserve">    mMSDeliveryReport                                   [26] MMSDeliveryReport,</w:t>
      </w:r>
    </w:p>
    <w:p w14:paraId="66A6AD4C" w14:textId="77777777" w:rsidR="008C61C0" w:rsidRDefault="008C61C0">
      <w:pPr>
        <w:pStyle w:val="Code"/>
      </w:pPr>
      <w:r>
        <w:t xml:space="preserve">    mMSDeliveryReportNonLocalTarget                     [27] MMSDeliveryReportNonLocalTarget,</w:t>
      </w:r>
    </w:p>
    <w:p w14:paraId="2353198E" w14:textId="77777777" w:rsidR="008C61C0" w:rsidRDefault="008C61C0">
      <w:pPr>
        <w:pStyle w:val="Code"/>
      </w:pPr>
      <w:r>
        <w:t xml:space="preserve">    mMSReadReport                                       [28] MMSReadReport,</w:t>
      </w:r>
    </w:p>
    <w:p w14:paraId="4608281D" w14:textId="77777777" w:rsidR="008C61C0" w:rsidRDefault="008C61C0">
      <w:pPr>
        <w:pStyle w:val="Code"/>
      </w:pPr>
      <w:r>
        <w:t xml:space="preserve">    mMSReadReportNonLocalTarget                         [29] MMSReadReportNonLocalTarget,</w:t>
      </w:r>
    </w:p>
    <w:p w14:paraId="41F7BDF9" w14:textId="77777777" w:rsidR="008C61C0" w:rsidRDefault="008C61C0">
      <w:pPr>
        <w:pStyle w:val="Code"/>
      </w:pPr>
      <w:r>
        <w:t xml:space="preserve">    mMSCancel                                           [30] MMSCancel,</w:t>
      </w:r>
    </w:p>
    <w:p w14:paraId="583FC057" w14:textId="77777777" w:rsidR="008C61C0" w:rsidRDefault="008C61C0">
      <w:pPr>
        <w:pStyle w:val="Code"/>
      </w:pPr>
      <w:r>
        <w:t xml:space="preserve">    mMSMBoxStore                                        [31] MMSMBoxStore,</w:t>
      </w:r>
    </w:p>
    <w:p w14:paraId="20C29D01" w14:textId="77777777" w:rsidR="008C61C0" w:rsidRDefault="008C61C0">
      <w:pPr>
        <w:pStyle w:val="Code"/>
      </w:pPr>
      <w:r>
        <w:t xml:space="preserve">    mMSMBoxUpload                                       [32] MMSMBoxUpload,</w:t>
      </w:r>
    </w:p>
    <w:p w14:paraId="650DE935" w14:textId="77777777" w:rsidR="008C61C0" w:rsidRDefault="008C61C0">
      <w:pPr>
        <w:pStyle w:val="Code"/>
      </w:pPr>
      <w:r>
        <w:t xml:space="preserve">    mMSMBoxDelete                                       [33] MMSMBoxDelete,</w:t>
      </w:r>
    </w:p>
    <w:p w14:paraId="61B878C8" w14:textId="77777777" w:rsidR="008C61C0" w:rsidRDefault="008C61C0">
      <w:pPr>
        <w:pStyle w:val="Code"/>
      </w:pPr>
      <w:r>
        <w:t xml:space="preserve">    mMSMBoxViewRequest                                  [34] MMSMBoxViewRequest,</w:t>
      </w:r>
    </w:p>
    <w:p w14:paraId="7CFE8B63" w14:textId="77777777" w:rsidR="008C61C0" w:rsidRDefault="008C61C0">
      <w:pPr>
        <w:pStyle w:val="Code"/>
      </w:pPr>
      <w:r>
        <w:t xml:space="preserve">    mMSMBoxViewResponse                                 [35] MMSMBoxViewResponse,</w:t>
      </w:r>
    </w:p>
    <w:p w14:paraId="4C364309" w14:textId="77777777" w:rsidR="008C61C0" w:rsidRDefault="008C61C0">
      <w:pPr>
        <w:pStyle w:val="Code"/>
      </w:pPr>
    </w:p>
    <w:p w14:paraId="58B683AA" w14:textId="77777777" w:rsidR="008C61C0" w:rsidRDefault="008C61C0">
      <w:pPr>
        <w:pStyle w:val="Code"/>
      </w:pPr>
      <w:r>
        <w:t xml:space="preserve">    -- PTC-related events, see clause 7.5.2</w:t>
      </w:r>
    </w:p>
    <w:p w14:paraId="6CE5F0F7" w14:textId="77777777" w:rsidR="008C61C0" w:rsidRDefault="008C61C0">
      <w:pPr>
        <w:pStyle w:val="Code"/>
      </w:pPr>
      <w:r>
        <w:t xml:space="preserve">    pTCRegistration                                     [36] PTCRegistration,</w:t>
      </w:r>
    </w:p>
    <w:p w14:paraId="4C5A1643" w14:textId="77777777" w:rsidR="008C61C0" w:rsidRDefault="008C61C0">
      <w:pPr>
        <w:pStyle w:val="Code"/>
      </w:pPr>
      <w:r>
        <w:t xml:space="preserve">    pTCSessionInitiation                                [37] PTCSessionInitiation,</w:t>
      </w:r>
    </w:p>
    <w:p w14:paraId="3714DCC9" w14:textId="77777777" w:rsidR="008C61C0" w:rsidRDefault="008C61C0">
      <w:pPr>
        <w:pStyle w:val="Code"/>
      </w:pPr>
      <w:r>
        <w:t xml:space="preserve">    pTCSessionAbandon                                   [38] PTCSessionAbandon,</w:t>
      </w:r>
    </w:p>
    <w:p w14:paraId="3666D9B2" w14:textId="77777777" w:rsidR="008C61C0" w:rsidRDefault="008C61C0">
      <w:pPr>
        <w:pStyle w:val="Code"/>
      </w:pPr>
      <w:r>
        <w:t xml:space="preserve">    pTCSessionStart                                     [39] PTCSessionStart,</w:t>
      </w:r>
    </w:p>
    <w:p w14:paraId="22BA50DE" w14:textId="77777777" w:rsidR="008C61C0" w:rsidRDefault="008C61C0">
      <w:pPr>
        <w:pStyle w:val="Code"/>
      </w:pPr>
      <w:r>
        <w:t xml:space="preserve">    pTCSessionEnd                                       [40] PTCSessionEnd,</w:t>
      </w:r>
    </w:p>
    <w:p w14:paraId="60BD07E6" w14:textId="77777777" w:rsidR="008C61C0" w:rsidRDefault="008C61C0">
      <w:pPr>
        <w:pStyle w:val="Code"/>
      </w:pPr>
      <w:r>
        <w:t xml:space="preserve">    pTCStartOfInterception                              [41] PTCStartOfInterception,</w:t>
      </w:r>
    </w:p>
    <w:p w14:paraId="4EE4E5AF" w14:textId="77777777" w:rsidR="008C61C0" w:rsidRDefault="008C61C0">
      <w:pPr>
        <w:pStyle w:val="Code"/>
      </w:pPr>
      <w:r>
        <w:t xml:space="preserve">    pTCPreEstablishedSession                            [42] PTCPreEstablishedSession,</w:t>
      </w:r>
    </w:p>
    <w:p w14:paraId="3E4C5054" w14:textId="77777777" w:rsidR="008C61C0" w:rsidRDefault="008C61C0">
      <w:pPr>
        <w:pStyle w:val="Code"/>
      </w:pPr>
      <w:r>
        <w:t xml:space="preserve">    pTCInstantPersonalAlert                             [43] PTCInstantPersonalAlert,</w:t>
      </w:r>
    </w:p>
    <w:p w14:paraId="10B2739F" w14:textId="77777777" w:rsidR="008C61C0" w:rsidRDefault="008C61C0">
      <w:pPr>
        <w:pStyle w:val="Code"/>
      </w:pPr>
      <w:r>
        <w:t xml:space="preserve">    pTCPartyJoin                                        [44] PTCPartyJoin,</w:t>
      </w:r>
    </w:p>
    <w:p w14:paraId="290A4AB8" w14:textId="77777777" w:rsidR="008C61C0" w:rsidRDefault="008C61C0">
      <w:pPr>
        <w:pStyle w:val="Code"/>
      </w:pPr>
      <w:r>
        <w:t xml:space="preserve">    pTCPartyDrop                                        [45] PTCPartyDrop,</w:t>
      </w:r>
    </w:p>
    <w:p w14:paraId="0AE131EA" w14:textId="77777777" w:rsidR="008C61C0" w:rsidRDefault="008C61C0">
      <w:pPr>
        <w:pStyle w:val="Code"/>
      </w:pPr>
      <w:r>
        <w:t xml:space="preserve">    pTCPartyHold                                        [46] PTCPartyHold,</w:t>
      </w:r>
    </w:p>
    <w:p w14:paraId="7C4492E7" w14:textId="77777777" w:rsidR="008C61C0" w:rsidRDefault="008C61C0">
      <w:pPr>
        <w:pStyle w:val="Code"/>
      </w:pPr>
      <w:r>
        <w:t xml:space="preserve">    pTCMediaModification                                [47] PTCMediaModification,</w:t>
      </w:r>
    </w:p>
    <w:p w14:paraId="6DC4B142" w14:textId="77777777" w:rsidR="008C61C0" w:rsidRDefault="008C61C0">
      <w:pPr>
        <w:pStyle w:val="Code"/>
      </w:pPr>
      <w:r>
        <w:t xml:space="preserve">    pTCGroupAdvertisement                               [48] PTCGroupAdvertisement,</w:t>
      </w:r>
    </w:p>
    <w:p w14:paraId="2DD12F3B" w14:textId="77777777" w:rsidR="008C61C0" w:rsidRDefault="008C61C0">
      <w:pPr>
        <w:pStyle w:val="Code"/>
      </w:pPr>
      <w:r>
        <w:t xml:space="preserve">    pTCFloorControl                                     [49] PTCFloorControl,</w:t>
      </w:r>
    </w:p>
    <w:p w14:paraId="4D0DC6D2" w14:textId="77777777" w:rsidR="008C61C0" w:rsidRDefault="008C61C0">
      <w:pPr>
        <w:pStyle w:val="Code"/>
      </w:pPr>
      <w:r>
        <w:t xml:space="preserve">    pTCTargetPresence                                   [50] PTCTargetPresence,</w:t>
      </w:r>
    </w:p>
    <w:p w14:paraId="24913EB5" w14:textId="77777777" w:rsidR="008C61C0" w:rsidRDefault="008C61C0">
      <w:pPr>
        <w:pStyle w:val="Code"/>
      </w:pPr>
      <w:r>
        <w:t xml:space="preserve">    pTCParticipantPresence                              [51] PTCParticipantPresence,</w:t>
      </w:r>
    </w:p>
    <w:p w14:paraId="731F661D" w14:textId="77777777" w:rsidR="008C61C0" w:rsidRDefault="008C61C0">
      <w:pPr>
        <w:pStyle w:val="Code"/>
      </w:pPr>
      <w:r>
        <w:t xml:space="preserve">    pTCListManagement                                   [52] PTCListManagement,</w:t>
      </w:r>
    </w:p>
    <w:p w14:paraId="169D67DD" w14:textId="77777777" w:rsidR="008C61C0" w:rsidRDefault="008C61C0">
      <w:pPr>
        <w:pStyle w:val="Code"/>
      </w:pPr>
      <w:r>
        <w:t xml:space="preserve">    pTCAccessPolicy                                     [53] PTCAccessPolicy,</w:t>
      </w:r>
    </w:p>
    <w:p w14:paraId="2FA6508B" w14:textId="77777777" w:rsidR="008C61C0" w:rsidRDefault="008C61C0">
      <w:pPr>
        <w:pStyle w:val="Code"/>
      </w:pPr>
    </w:p>
    <w:p w14:paraId="1A6CB45F" w14:textId="77777777" w:rsidR="008C61C0" w:rsidRDefault="008C61C0">
      <w:pPr>
        <w:pStyle w:val="Code"/>
      </w:pPr>
      <w:r>
        <w:t xml:space="preserve">    -- More Subscriber-management related events, see clause 7.2.2</w:t>
      </w:r>
    </w:p>
    <w:p w14:paraId="57506C1D" w14:textId="77777777" w:rsidR="008C61C0" w:rsidRDefault="008C61C0">
      <w:pPr>
        <w:pStyle w:val="Code"/>
      </w:pPr>
      <w:r>
        <w:t xml:space="preserve">    subscriberRecordChangeMessage                       [54] UDMSubscriberRecordChangeMessage,</w:t>
      </w:r>
    </w:p>
    <w:p w14:paraId="435078F0" w14:textId="77777777" w:rsidR="008C61C0" w:rsidRDefault="008C61C0">
      <w:pPr>
        <w:pStyle w:val="Code"/>
      </w:pPr>
      <w:r>
        <w:t xml:space="preserve">    cancelLocationMessage                               [55] UDMCancelLocationMessage,</w:t>
      </w:r>
    </w:p>
    <w:p w14:paraId="013C7851" w14:textId="77777777" w:rsidR="008C61C0" w:rsidRDefault="008C61C0">
      <w:pPr>
        <w:pStyle w:val="Code"/>
      </w:pPr>
    </w:p>
    <w:p w14:paraId="07E068D6" w14:textId="77777777" w:rsidR="008C61C0" w:rsidRDefault="008C61C0">
      <w:pPr>
        <w:pStyle w:val="Code"/>
      </w:pPr>
      <w:r>
        <w:t xml:space="preserve">    -- SMS-related events continued from choice 12</w:t>
      </w:r>
    </w:p>
    <w:p w14:paraId="47229011" w14:textId="77777777" w:rsidR="008C61C0" w:rsidRDefault="008C61C0">
      <w:pPr>
        <w:pStyle w:val="Code"/>
      </w:pPr>
      <w:r>
        <w:t xml:space="preserve">    sMSReport                                           [56] SMSReport,</w:t>
      </w:r>
    </w:p>
    <w:p w14:paraId="13FDB59B" w14:textId="77777777" w:rsidR="008C61C0" w:rsidRDefault="008C61C0">
      <w:pPr>
        <w:pStyle w:val="Code"/>
      </w:pPr>
    </w:p>
    <w:p w14:paraId="072CB9CD" w14:textId="77777777" w:rsidR="008C61C0" w:rsidRDefault="008C61C0">
      <w:pPr>
        <w:pStyle w:val="Code"/>
      </w:pPr>
      <w:r>
        <w:t xml:space="preserve">    -- MA PDU session-related events, see clause 6.2.3.2.7</w:t>
      </w:r>
    </w:p>
    <w:p w14:paraId="59E0B3AE" w14:textId="77777777" w:rsidR="008C61C0" w:rsidRDefault="008C61C0">
      <w:pPr>
        <w:pStyle w:val="Code"/>
      </w:pPr>
      <w:r>
        <w:t xml:space="preserve">    sMFMAPDUSessionEstablishment                        [57] SMFMAPDUSessionEstablishment,</w:t>
      </w:r>
    </w:p>
    <w:p w14:paraId="1C59FB9F" w14:textId="77777777" w:rsidR="008C61C0" w:rsidRDefault="008C61C0">
      <w:pPr>
        <w:pStyle w:val="Code"/>
      </w:pPr>
      <w:r>
        <w:t xml:space="preserve">    sMFMAPDUSessionModification                         [58] SMFMAPDUSessionModification,</w:t>
      </w:r>
    </w:p>
    <w:p w14:paraId="4316BB55" w14:textId="77777777" w:rsidR="008C61C0" w:rsidRDefault="008C61C0">
      <w:pPr>
        <w:pStyle w:val="Code"/>
      </w:pPr>
      <w:r>
        <w:t xml:space="preserve">    sMFMAPDUSessionRelease                              [59] SMFMAPDUSessionRelease,</w:t>
      </w:r>
    </w:p>
    <w:p w14:paraId="5A1D8B09" w14:textId="77777777" w:rsidR="008C61C0" w:rsidRDefault="008C61C0">
      <w:pPr>
        <w:pStyle w:val="Code"/>
      </w:pPr>
      <w:r>
        <w:t xml:space="preserve">    startOfInterceptionWithEstablishedMAPDUSession      [60] SMFStartOfInterceptionWithEstablishedMAPDUSession,</w:t>
      </w:r>
    </w:p>
    <w:p w14:paraId="3A6BCC56" w14:textId="77777777" w:rsidR="008C61C0" w:rsidRDefault="008C61C0">
      <w:pPr>
        <w:pStyle w:val="Code"/>
      </w:pPr>
      <w:r>
        <w:t xml:space="preserve">    unsuccessfulMASMProcedure                           [61] SMFMAUnsuccessfulProcedure,</w:t>
      </w:r>
    </w:p>
    <w:p w14:paraId="548AC094" w14:textId="77777777" w:rsidR="008C61C0" w:rsidRDefault="008C61C0">
      <w:pPr>
        <w:pStyle w:val="Code"/>
      </w:pPr>
    </w:p>
    <w:p w14:paraId="6A0AD697" w14:textId="77777777" w:rsidR="008C61C0" w:rsidRDefault="008C61C0">
      <w:pPr>
        <w:pStyle w:val="Code"/>
      </w:pPr>
      <w:r>
        <w:t xml:space="preserve">    -- Identifier Association events, see clauses 6.2.2.2.7 and 6.3.2.2.2</w:t>
      </w:r>
    </w:p>
    <w:p w14:paraId="3CD73D1E" w14:textId="77777777" w:rsidR="008C61C0" w:rsidRDefault="008C61C0">
      <w:pPr>
        <w:pStyle w:val="Code"/>
      </w:pPr>
      <w:r>
        <w:t xml:space="preserve">    aMFIdentifierAssociation                            [62] AMFIdentifierAssociation,</w:t>
      </w:r>
    </w:p>
    <w:p w14:paraId="28506EB5" w14:textId="77777777" w:rsidR="008C61C0" w:rsidRDefault="008C61C0">
      <w:pPr>
        <w:pStyle w:val="Code"/>
      </w:pPr>
      <w:r>
        <w:t xml:space="preserve">    mMEIdentifierAssociation                            [63] MMEIdentifierAssociation,</w:t>
      </w:r>
    </w:p>
    <w:p w14:paraId="30B3E22F" w14:textId="77777777" w:rsidR="008C61C0" w:rsidRDefault="008C61C0">
      <w:pPr>
        <w:pStyle w:val="Code"/>
      </w:pPr>
    </w:p>
    <w:p w14:paraId="7FF8E309" w14:textId="77777777" w:rsidR="008C61C0" w:rsidRDefault="008C61C0">
      <w:pPr>
        <w:pStyle w:val="Code"/>
      </w:pPr>
      <w:r>
        <w:t xml:space="preserve">    -- PDU to MA PDU session-related events, see clause 6.2.3.2.8</w:t>
      </w:r>
    </w:p>
    <w:p w14:paraId="0A2AD8CB" w14:textId="77777777" w:rsidR="008C61C0" w:rsidRDefault="008C61C0">
      <w:pPr>
        <w:pStyle w:val="Code"/>
      </w:pPr>
      <w:r>
        <w:t xml:space="preserve">    sMFPDUtoMAPDUSessionModification                    [64] SMFPDUtoMAPDUSessionModification,</w:t>
      </w:r>
    </w:p>
    <w:p w14:paraId="28CB956D" w14:textId="77777777" w:rsidR="008C61C0" w:rsidRDefault="008C61C0">
      <w:pPr>
        <w:pStyle w:val="Code"/>
      </w:pPr>
    </w:p>
    <w:p w14:paraId="25303A7C" w14:textId="77777777" w:rsidR="008C61C0" w:rsidRDefault="008C61C0">
      <w:pPr>
        <w:pStyle w:val="Code"/>
      </w:pPr>
      <w:r>
        <w:t xml:space="preserve">    -- NEF services related events, see clause 7.7.2</w:t>
      </w:r>
    </w:p>
    <w:p w14:paraId="46407040" w14:textId="77777777" w:rsidR="008C61C0" w:rsidRDefault="008C61C0">
      <w:pPr>
        <w:pStyle w:val="Code"/>
      </w:pPr>
      <w:r>
        <w:t xml:space="preserve">    nEFPDUSessionEstablishment                          [65] NEFPDUSessionEstablishment,</w:t>
      </w:r>
    </w:p>
    <w:p w14:paraId="311F32D9" w14:textId="77777777" w:rsidR="008C61C0" w:rsidRDefault="008C61C0">
      <w:pPr>
        <w:pStyle w:val="Code"/>
      </w:pPr>
      <w:r>
        <w:t xml:space="preserve">    nEFPDUSessionModification                           [66] NEFPDUSessionModification,</w:t>
      </w:r>
    </w:p>
    <w:p w14:paraId="14EE8261" w14:textId="77777777" w:rsidR="008C61C0" w:rsidRDefault="008C61C0">
      <w:pPr>
        <w:pStyle w:val="Code"/>
      </w:pPr>
      <w:r>
        <w:t xml:space="preserve">    nEFPDUSessionRelease                                [67] NEFPDUSessionRelease,</w:t>
      </w:r>
    </w:p>
    <w:p w14:paraId="1D0C8B06" w14:textId="77777777" w:rsidR="008C61C0" w:rsidRDefault="008C61C0">
      <w:pPr>
        <w:pStyle w:val="Code"/>
      </w:pPr>
      <w:r>
        <w:t xml:space="preserve">    nEFUnsuccessfulProcedure                            [68] NEFUnsuccessfulProcedure,</w:t>
      </w:r>
    </w:p>
    <w:p w14:paraId="053E191C" w14:textId="77777777" w:rsidR="008C61C0" w:rsidRDefault="008C61C0">
      <w:pPr>
        <w:pStyle w:val="Code"/>
      </w:pPr>
      <w:r>
        <w:t xml:space="preserve">    nEFStartOfInterceptionWithEstablishedPDUSession     [69] NEFStartOfInterceptionWithEstablishedPDUSession,</w:t>
      </w:r>
    </w:p>
    <w:p w14:paraId="3A55F5EE" w14:textId="77777777" w:rsidR="008C61C0" w:rsidRDefault="008C61C0">
      <w:pPr>
        <w:pStyle w:val="Code"/>
      </w:pPr>
      <w:r>
        <w:t xml:space="preserve">    nEFdeviceTrigger                                    [70] NEFDeviceTrigger,</w:t>
      </w:r>
    </w:p>
    <w:p w14:paraId="0EC86C21" w14:textId="77777777" w:rsidR="008C61C0" w:rsidRDefault="008C61C0">
      <w:pPr>
        <w:pStyle w:val="Code"/>
      </w:pPr>
      <w:r>
        <w:t xml:space="preserve">    nEFdeviceTriggerReplace                             [71] NEFDeviceTriggerReplace,</w:t>
      </w:r>
    </w:p>
    <w:p w14:paraId="39E8D819" w14:textId="77777777" w:rsidR="008C61C0" w:rsidRDefault="008C61C0">
      <w:pPr>
        <w:pStyle w:val="Code"/>
      </w:pPr>
      <w:r>
        <w:t xml:space="preserve">    nEFdeviceTriggerCancellation                        [72] NEFDeviceTriggerCancellation,</w:t>
      </w:r>
    </w:p>
    <w:p w14:paraId="34B71412" w14:textId="77777777" w:rsidR="008C61C0" w:rsidRDefault="008C61C0">
      <w:pPr>
        <w:pStyle w:val="Code"/>
      </w:pPr>
      <w:r>
        <w:t xml:space="preserve">    nEFdeviceTriggerReportNotify                        [73] NEFDeviceTriggerReportNotify,</w:t>
      </w:r>
    </w:p>
    <w:p w14:paraId="6E89B9F9" w14:textId="77777777" w:rsidR="008C61C0" w:rsidRDefault="008C61C0">
      <w:pPr>
        <w:pStyle w:val="Code"/>
      </w:pPr>
      <w:r>
        <w:t xml:space="preserve">    nEFMSISDNLessMOSMS                                  [74] NEFMSISDNLessMOSMS,</w:t>
      </w:r>
    </w:p>
    <w:p w14:paraId="34B07194" w14:textId="77777777" w:rsidR="008C61C0" w:rsidRDefault="008C61C0">
      <w:pPr>
        <w:pStyle w:val="Code"/>
      </w:pPr>
      <w:r>
        <w:t xml:space="preserve">    nEFExpectedUEBehaviourUpdate                        [75] NEFExpectedUEBehaviourUpdate,</w:t>
      </w:r>
    </w:p>
    <w:p w14:paraId="700218CC" w14:textId="77777777" w:rsidR="008C61C0" w:rsidRDefault="008C61C0">
      <w:pPr>
        <w:pStyle w:val="Code"/>
      </w:pPr>
    </w:p>
    <w:p w14:paraId="1B7E48BE" w14:textId="77777777" w:rsidR="008C61C0" w:rsidRDefault="008C61C0">
      <w:pPr>
        <w:pStyle w:val="Code"/>
      </w:pPr>
      <w:r>
        <w:t xml:space="preserve">    -- SCEF services related events, see clause 7.8.2</w:t>
      </w:r>
    </w:p>
    <w:p w14:paraId="56B95399" w14:textId="77777777" w:rsidR="008C61C0" w:rsidRDefault="008C61C0">
      <w:pPr>
        <w:pStyle w:val="Code"/>
      </w:pPr>
      <w:r>
        <w:t xml:space="preserve">    sCEFPDNConnectionEstablishment                      [76] SCEFPDNConnectionEstablishment,</w:t>
      </w:r>
    </w:p>
    <w:p w14:paraId="1EC905BA" w14:textId="77777777" w:rsidR="008C61C0" w:rsidRDefault="008C61C0">
      <w:pPr>
        <w:pStyle w:val="Code"/>
      </w:pPr>
      <w:r>
        <w:t xml:space="preserve">    sCEFPDNConnectionUpdate                             [77] SCEFPDNConnectionUpdate,</w:t>
      </w:r>
    </w:p>
    <w:p w14:paraId="20ED6EB0" w14:textId="77777777" w:rsidR="008C61C0" w:rsidRDefault="008C61C0">
      <w:pPr>
        <w:pStyle w:val="Code"/>
      </w:pPr>
      <w:r>
        <w:t xml:space="preserve">    sCEFPDNConnectionRelease                            [78] SCEFPDNConnectionRelease,</w:t>
      </w:r>
    </w:p>
    <w:p w14:paraId="4FBC1FAB" w14:textId="77777777" w:rsidR="008C61C0" w:rsidRDefault="008C61C0">
      <w:pPr>
        <w:pStyle w:val="Code"/>
      </w:pPr>
      <w:r>
        <w:t xml:space="preserve">    sCEFUnsuccessfulProcedure                           [79] SCEFUnsuccessfulProcedure,</w:t>
      </w:r>
    </w:p>
    <w:p w14:paraId="7F17B2C4" w14:textId="77777777" w:rsidR="008C61C0" w:rsidRDefault="008C61C0">
      <w:pPr>
        <w:pStyle w:val="Code"/>
      </w:pPr>
      <w:r>
        <w:t xml:space="preserve">    sCEFStartOfInterceptionWithEstablishedPDNConnection [80] SCEFStartOfInterceptionWithEstablishedPDNConnection,</w:t>
      </w:r>
    </w:p>
    <w:p w14:paraId="4B320CA1" w14:textId="77777777" w:rsidR="008C61C0" w:rsidRDefault="008C61C0">
      <w:pPr>
        <w:pStyle w:val="Code"/>
      </w:pPr>
      <w:r>
        <w:t xml:space="preserve">    sCEFdeviceTrigger                                   [81] SCEFDeviceTrigger,</w:t>
      </w:r>
    </w:p>
    <w:p w14:paraId="5A1B470A" w14:textId="77777777" w:rsidR="008C61C0" w:rsidRDefault="008C61C0">
      <w:pPr>
        <w:pStyle w:val="Code"/>
      </w:pPr>
      <w:r>
        <w:t xml:space="preserve">    sCEFdeviceTriggerReplace                            [82] SCEFDeviceTriggerReplace,</w:t>
      </w:r>
    </w:p>
    <w:p w14:paraId="63814091" w14:textId="77777777" w:rsidR="008C61C0" w:rsidRDefault="008C61C0">
      <w:pPr>
        <w:pStyle w:val="Code"/>
      </w:pPr>
      <w:r>
        <w:t xml:space="preserve">    sCEFdeviceTriggerCancellation                       [83] SCEFDeviceTriggerCancellation,</w:t>
      </w:r>
    </w:p>
    <w:p w14:paraId="7096F721" w14:textId="77777777" w:rsidR="008C61C0" w:rsidRDefault="008C61C0">
      <w:pPr>
        <w:pStyle w:val="Code"/>
      </w:pPr>
      <w:r>
        <w:t xml:space="preserve">    sCEFdeviceTriggerReportNotify                       [84] SCEFDeviceTriggerReportNotify,</w:t>
      </w:r>
    </w:p>
    <w:p w14:paraId="6A93A1E0" w14:textId="77777777" w:rsidR="008C61C0" w:rsidRDefault="008C61C0">
      <w:pPr>
        <w:pStyle w:val="Code"/>
      </w:pPr>
      <w:r>
        <w:t xml:space="preserve">    sCEFMSISDNLessMOSMS                                 [85] SCEFMSISDNLessMOSMS,</w:t>
      </w:r>
    </w:p>
    <w:p w14:paraId="3CB5F600" w14:textId="77777777" w:rsidR="008C61C0" w:rsidRDefault="008C61C0">
      <w:pPr>
        <w:pStyle w:val="Code"/>
      </w:pPr>
      <w:r>
        <w:t xml:space="preserve">    sCEFCommunicationPatternUpdate                      [86] SCEFCommunicationPatternUpdate,</w:t>
      </w:r>
    </w:p>
    <w:p w14:paraId="2BAB3FDC" w14:textId="77777777" w:rsidR="008C61C0" w:rsidRDefault="008C61C0">
      <w:pPr>
        <w:pStyle w:val="Code"/>
      </w:pPr>
    </w:p>
    <w:p w14:paraId="63BD96F0" w14:textId="77777777" w:rsidR="008C61C0" w:rsidRDefault="008C61C0">
      <w:pPr>
        <w:pStyle w:val="Code"/>
      </w:pPr>
      <w:r>
        <w:t xml:space="preserve">    -- EPS Events, see clause 6.3</w:t>
      </w:r>
    </w:p>
    <w:p w14:paraId="7B5461FB" w14:textId="77777777" w:rsidR="008C61C0" w:rsidRDefault="008C61C0">
      <w:pPr>
        <w:pStyle w:val="Code"/>
      </w:pPr>
    </w:p>
    <w:p w14:paraId="6F3FD07E" w14:textId="77777777" w:rsidR="008C61C0" w:rsidRDefault="008C61C0">
      <w:pPr>
        <w:pStyle w:val="Code"/>
      </w:pPr>
      <w:r>
        <w:t xml:space="preserve">    -- MME Events, see clause 6.3.2.2</w:t>
      </w:r>
    </w:p>
    <w:p w14:paraId="7E2E6AC7" w14:textId="77777777" w:rsidR="008C61C0" w:rsidRDefault="008C61C0">
      <w:pPr>
        <w:pStyle w:val="Code"/>
      </w:pPr>
      <w:r>
        <w:t xml:space="preserve">    mMEAttach                                           [87] MMEAttach,</w:t>
      </w:r>
    </w:p>
    <w:p w14:paraId="55C361FB" w14:textId="77777777" w:rsidR="008C61C0" w:rsidRDefault="008C61C0">
      <w:pPr>
        <w:pStyle w:val="Code"/>
      </w:pPr>
      <w:r>
        <w:t xml:space="preserve">    mMEDetach                                           [88] MMEDetach,</w:t>
      </w:r>
    </w:p>
    <w:p w14:paraId="4392C69B" w14:textId="77777777" w:rsidR="008C61C0" w:rsidRDefault="008C61C0">
      <w:pPr>
        <w:pStyle w:val="Code"/>
      </w:pPr>
      <w:r>
        <w:t xml:space="preserve">    mMELocationUpdate                                   [89] MMELocationUpdate,</w:t>
      </w:r>
    </w:p>
    <w:p w14:paraId="70D9FBC7" w14:textId="77777777" w:rsidR="008C61C0" w:rsidRDefault="008C61C0">
      <w:pPr>
        <w:pStyle w:val="Code"/>
      </w:pPr>
      <w:r>
        <w:t xml:space="preserve">    mMEStartOfInterceptionWithEPSAttachedUE             [90] MMEStartOfInterceptionWithEPSAttachedUE,</w:t>
      </w:r>
    </w:p>
    <w:p w14:paraId="759CE877" w14:textId="77777777" w:rsidR="008C61C0" w:rsidRDefault="008C61C0">
      <w:pPr>
        <w:pStyle w:val="Code"/>
      </w:pPr>
      <w:r>
        <w:t xml:space="preserve">    mMEUnsuccessfulProcedure                            [91] MMEUnsuccessfulProcedure,</w:t>
      </w:r>
    </w:p>
    <w:p w14:paraId="1F8F2215" w14:textId="77777777" w:rsidR="008C61C0" w:rsidRDefault="008C61C0">
      <w:pPr>
        <w:pStyle w:val="Code"/>
      </w:pPr>
    </w:p>
    <w:p w14:paraId="511B350D" w14:textId="77777777" w:rsidR="008C61C0" w:rsidRDefault="008C61C0">
      <w:pPr>
        <w:pStyle w:val="Code"/>
      </w:pPr>
      <w:r>
        <w:t xml:space="preserve">    -- AKMA key management events, see clause 7.9.1</w:t>
      </w:r>
    </w:p>
    <w:p w14:paraId="1BCF211F" w14:textId="77777777" w:rsidR="008C61C0" w:rsidRDefault="008C61C0">
      <w:pPr>
        <w:pStyle w:val="Code"/>
      </w:pPr>
      <w:r>
        <w:t xml:space="preserve">    aAnFAnchorKeyRegister                               [92] AAnFAnchorKeyRegister,</w:t>
      </w:r>
    </w:p>
    <w:p w14:paraId="74365D3A" w14:textId="77777777" w:rsidR="008C61C0" w:rsidRDefault="008C61C0">
      <w:pPr>
        <w:pStyle w:val="Code"/>
      </w:pPr>
      <w:r>
        <w:t xml:space="preserve">    aAnFKAKMAApplicationKeyGet                          [93] AAnFKAKMAApplicationKeyGet,</w:t>
      </w:r>
    </w:p>
    <w:p w14:paraId="64A37866" w14:textId="77777777" w:rsidR="008C61C0" w:rsidRDefault="008C61C0">
      <w:pPr>
        <w:pStyle w:val="Code"/>
      </w:pPr>
      <w:r>
        <w:t xml:space="preserve">    aAnFStartOfInterceptWithEstablishedAKMAKeyMaterial  [94] AAnFStartOfInterceptWithEstablishedAKMAKeyMaterial,</w:t>
      </w:r>
    </w:p>
    <w:p w14:paraId="6E4EC47B" w14:textId="77777777" w:rsidR="008C61C0" w:rsidRDefault="008C61C0">
      <w:pPr>
        <w:pStyle w:val="Code"/>
      </w:pPr>
      <w:r>
        <w:t xml:space="preserve">    aAnFAKMAContextRemovalRecord                        [95] AAnFAKMAContextRemovalRecord,</w:t>
      </w:r>
    </w:p>
    <w:p w14:paraId="5ED4A44F" w14:textId="77777777" w:rsidR="008C61C0" w:rsidRDefault="008C61C0">
      <w:pPr>
        <w:pStyle w:val="Code"/>
      </w:pPr>
      <w:r>
        <w:t xml:space="preserve">    aFAKMAApplicationKeyRefresh                         [96] AFAKMAApplicationKeyRefresh,</w:t>
      </w:r>
    </w:p>
    <w:p w14:paraId="1EB04DD5" w14:textId="77777777" w:rsidR="008C61C0" w:rsidRDefault="008C61C0">
      <w:pPr>
        <w:pStyle w:val="Code"/>
      </w:pPr>
      <w:r>
        <w:t xml:space="preserve">    aFStartOfInterceptWithEstablishedAKMAApplicationKey [97] AFStartOfInterceptWithEstablishedAKMAApplicationKey,</w:t>
      </w:r>
    </w:p>
    <w:p w14:paraId="6CA6A3C4" w14:textId="77777777" w:rsidR="008C61C0" w:rsidRDefault="008C61C0">
      <w:pPr>
        <w:pStyle w:val="Code"/>
      </w:pPr>
      <w:r>
        <w:t xml:space="preserve">    aFAuxiliarySecurityParameterEstablishment           [98] AFAuxiliarySecurityParameterEstablishment,</w:t>
      </w:r>
    </w:p>
    <w:p w14:paraId="4FE589AB" w14:textId="77777777" w:rsidR="008C61C0" w:rsidRDefault="008C61C0">
      <w:pPr>
        <w:pStyle w:val="Code"/>
      </w:pPr>
      <w:r>
        <w:t xml:space="preserve">    aFApplicationKeyRemoval                             [99] AFApplicationKeyRemoval,</w:t>
      </w:r>
    </w:p>
    <w:p w14:paraId="33DF3B84" w14:textId="77777777" w:rsidR="008C61C0" w:rsidRDefault="008C61C0">
      <w:pPr>
        <w:pStyle w:val="Code"/>
      </w:pPr>
    </w:p>
    <w:p w14:paraId="15FAFAFE" w14:textId="77777777" w:rsidR="008C61C0" w:rsidRDefault="008C61C0">
      <w:pPr>
        <w:pStyle w:val="Code"/>
      </w:pPr>
      <w:r>
        <w:t xml:space="preserve">    -- HR LI Events, see clause 7.10.3.3</w:t>
      </w:r>
    </w:p>
    <w:p w14:paraId="587B930D" w14:textId="77777777" w:rsidR="008C61C0" w:rsidRDefault="008C61C0">
      <w:pPr>
        <w:pStyle w:val="Code"/>
      </w:pPr>
      <w:r>
        <w:t xml:space="preserve">    n9HRPDUSessionInfo                                  [100] N9HRPDUSessionInfo,</w:t>
      </w:r>
    </w:p>
    <w:p w14:paraId="17C53D15" w14:textId="77777777" w:rsidR="008C61C0" w:rsidRDefault="008C61C0">
      <w:pPr>
        <w:pStyle w:val="Code"/>
      </w:pPr>
      <w:r>
        <w:t xml:space="preserve">    s8HRBearerInfo                                      [101] S8HRBearerInfo,</w:t>
      </w:r>
    </w:p>
    <w:p w14:paraId="04C4FC90" w14:textId="77777777" w:rsidR="008C61C0" w:rsidRDefault="008C61C0">
      <w:pPr>
        <w:pStyle w:val="Code"/>
      </w:pPr>
    </w:p>
    <w:p w14:paraId="1419E10E" w14:textId="77777777" w:rsidR="008C61C0" w:rsidRDefault="008C61C0">
      <w:pPr>
        <w:pStyle w:val="Code"/>
      </w:pPr>
      <w:r>
        <w:t xml:space="preserve">    -- Separated Location Reporting, see clause 7.3.4</w:t>
      </w:r>
    </w:p>
    <w:p w14:paraId="3FDB872A" w14:textId="77777777" w:rsidR="008C61C0" w:rsidRDefault="008C61C0">
      <w:pPr>
        <w:pStyle w:val="Code"/>
      </w:pPr>
      <w:r>
        <w:t xml:space="preserve">    separatedLocationReporting                          [102] SeparatedLocationReporting,</w:t>
      </w:r>
    </w:p>
    <w:p w14:paraId="63DD2F1F" w14:textId="77777777" w:rsidR="008C61C0" w:rsidRDefault="008C61C0">
      <w:pPr>
        <w:pStyle w:val="Code"/>
      </w:pPr>
    </w:p>
    <w:p w14:paraId="3765A270" w14:textId="77777777" w:rsidR="008C61C0" w:rsidRDefault="008C61C0">
      <w:pPr>
        <w:pStyle w:val="Code"/>
      </w:pPr>
      <w:r>
        <w:t xml:space="preserve">    -- STIR SHAKEN and RCD/eCNAM Events, see clause 7.11.2</w:t>
      </w:r>
    </w:p>
    <w:p w14:paraId="511564EC" w14:textId="77777777" w:rsidR="008C61C0" w:rsidRDefault="008C61C0">
      <w:pPr>
        <w:pStyle w:val="Code"/>
      </w:pPr>
      <w:r>
        <w:t xml:space="preserve">    sTIRSHAKENSignatureGeneration                       [103] STIRSHAKENSignatureGeneration,</w:t>
      </w:r>
    </w:p>
    <w:p w14:paraId="3CCDA174" w14:textId="77777777" w:rsidR="008C61C0" w:rsidRDefault="008C61C0">
      <w:pPr>
        <w:pStyle w:val="Code"/>
      </w:pPr>
      <w:r>
        <w:t xml:space="preserve">    sTIRSHAKENSignatureValidation                       [104] STIRSHAKENSignatureValidation,</w:t>
      </w:r>
    </w:p>
    <w:p w14:paraId="37B7B250" w14:textId="77777777" w:rsidR="008C61C0" w:rsidRDefault="008C61C0">
      <w:pPr>
        <w:pStyle w:val="Code"/>
      </w:pPr>
    </w:p>
    <w:p w14:paraId="1D40725E" w14:textId="77777777" w:rsidR="008C61C0" w:rsidRDefault="008C61C0">
      <w:pPr>
        <w:pStyle w:val="Code"/>
      </w:pPr>
      <w:r>
        <w:t xml:space="preserve">    -- IMS events, see clause 7.12.4.2</w:t>
      </w:r>
    </w:p>
    <w:p w14:paraId="4C7048AE" w14:textId="77777777" w:rsidR="008C61C0" w:rsidRDefault="008C61C0">
      <w:pPr>
        <w:pStyle w:val="Code"/>
      </w:pPr>
      <w:r>
        <w:t xml:space="preserve">    iMSMessage                                          [105] IMSMessage,</w:t>
      </w:r>
    </w:p>
    <w:p w14:paraId="0AA10E76" w14:textId="77777777" w:rsidR="008C61C0" w:rsidRDefault="008C61C0">
      <w:pPr>
        <w:pStyle w:val="Code"/>
      </w:pPr>
      <w:r>
        <w:t xml:space="preserve">    startOfInterceptionForActiveIMSSession              [106] StartOfInterceptionForActiveIMSSession,</w:t>
      </w:r>
    </w:p>
    <w:p w14:paraId="5FB470C6" w14:textId="77777777" w:rsidR="008C61C0" w:rsidRDefault="008C61C0">
      <w:pPr>
        <w:pStyle w:val="Code"/>
      </w:pPr>
      <w:r>
        <w:t xml:space="preserve">    iMSCCUnavailable                                    [107] IMSCCUnavailable,</w:t>
      </w:r>
    </w:p>
    <w:p w14:paraId="285746B4" w14:textId="77777777" w:rsidR="008C61C0" w:rsidRDefault="008C61C0">
      <w:pPr>
        <w:pStyle w:val="Code"/>
      </w:pPr>
    </w:p>
    <w:p w14:paraId="37403B03" w14:textId="77777777" w:rsidR="008C61C0" w:rsidRDefault="008C61C0">
      <w:pPr>
        <w:pStyle w:val="Code"/>
      </w:pPr>
      <w:r>
        <w:t xml:space="preserve">    -- UDM events, see clause 7.2.2</w:t>
      </w:r>
    </w:p>
    <w:p w14:paraId="3624B0D7" w14:textId="77777777" w:rsidR="008C61C0" w:rsidRDefault="008C61C0">
      <w:pPr>
        <w:pStyle w:val="Code"/>
      </w:pPr>
      <w:r>
        <w:t xml:space="preserve">    uDMLocationInformationResult                        [108] UDMLocationInformationResult,</w:t>
      </w:r>
    </w:p>
    <w:p w14:paraId="38A0FE46" w14:textId="77777777" w:rsidR="008C61C0" w:rsidRDefault="008C61C0">
      <w:pPr>
        <w:pStyle w:val="Code"/>
      </w:pPr>
      <w:r>
        <w:t xml:space="preserve">    uDMUEInformationResponse                            [109] UDMUEInformationResponse,</w:t>
      </w:r>
    </w:p>
    <w:p w14:paraId="134798ED" w14:textId="77777777" w:rsidR="008C61C0" w:rsidRDefault="008C61C0">
      <w:pPr>
        <w:pStyle w:val="Code"/>
      </w:pPr>
      <w:r>
        <w:t xml:space="preserve">    uDMUEAuthenticationResponse                         [110] UDMUEAuthenticationResponse,</w:t>
      </w:r>
    </w:p>
    <w:p w14:paraId="3CC2793D" w14:textId="77777777" w:rsidR="008C61C0" w:rsidRDefault="008C61C0">
      <w:pPr>
        <w:pStyle w:val="Code"/>
      </w:pPr>
    </w:p>
    <w:p w14:paraId="0BB1FB65" w14:textId="77777777" w:rsidR="008C61C0" w:rsidRDefault="008C61C0">
      <w:pPr>
        <w:pStyle w:val="Code"/>
      </w:pPr>
      <w:r>
        <w:t xml:space="preserve">    -- AMF events, see 6.2.2.2.8</w:t>
      </w:r>
    </w:p>
    <w:p w14:paraId="46060A30" w14:textId="77777777" w:rsidR="008C61C0" w:rsidRDefault="008C61C0">
      <w:pPr>
        <w:pStyle w:val="Code"/>
      </w:pPr>
      <w:r>
        <w:t xml:space="preserve">    positioningInfoTransfer                             [111] AMFPositioningInfoTransfer,</w:t>
      </w:r>
    </w:p>
    <w:p w14:paraId="70C1ABA0" w14:textId="77777777" w:rsidR="008C61C0" w:rsidRDefault="008C61C0">
      <w:pPr>
        <w:pStyle w:val="Code"/>
      </w:pPr>
    </w:p>
    <w:p w14:paraId="50E2114F" w14:textId="77777777" w:rsidR="008C61C0" w:rsidRDefault="008C61C0">
      <w:pPr>
        <w:pStyle w:val="Code"/>
      </w:pPr>
      <w:r>
        <w:t xml:space="preserve">    -- MME Events, see clause 6.3.2.2.8</w:t>
      </w:r>
    </w:p>
    <w:p w14:paraId="0BBEEB07" w14:textId="77777777" w:rsidR="008C61C0" w:rsidRDefault="008C61C0">
      <w:pPr>
        <w:pStyle w:val="Code"/>
        <w:rPr>
          <w:ins w:id="106" w:author="grahamj"/>
        </w:rPr>
      </w:pPr>
      <w:ins w:id="107" w:author="grahamj">
        <w:r>
          <w:t xml:space="preserve">    mMEPositioningInfoTransfer                          [112] MMEPositioningInfoTransfer,</w:t>
        </w:r>
      </w:ins>
    </w:p>
    <w:p w14:paraId="364B3187" w14:textId="77777777" w:rsidR="008C61C0" w:rsidRDefault="008C61C0">
      <w:pPr>
        <w:pStyle w:val="Code"/>
        <w:rPr>
          <w:ins w:id="108" w:author="grahamj"/>
        </w:rPr>
      </w:pPr>
    </w:p>
    <w:p w14:paraId="7DB7D48B" w14:textId="77777777" w:rsidR="008C61C0" w:rsidRDefault="008C61C0">
      <w:pPr>
        <w:pStyle w:val="Code"/>
        <w:rPr>
          <w:ins w:id="109" w:author="grahamj"/>
        </w:rPr>
      </w:pPr>
      <w:ins w:id="110" w:author="grahamj">
        <w:r>
          <w:t xml:space="preserve">    -- Tags 113 to 123 are not used in this version of the specification</w:t>
        </w:r>
      </w:ins>
    </w:p>
    <w:p w14:paraId="1061C3CC" w14:textId="77777777" w:rsidR="008C61C0" w:rsidRDefault="008C61C0">
      <w:pPr>
        <w:pStyle w:val="Code"/>
        <w:rPr>
          <w:ins w:id="111" w:author="grahamj"/>
        </w:rPr>
      </w:pPr>
      <w:ins w:id="112" w:author="grahamj">
        <w:r>
          <w:t xml:space="preserve">    -- AMF events, see 6.2.2.2.Cl1, continued from tag 111</w:t>
        </w:r>
      </w:ins>
    </w:p>
    <w:p w14:paraId="11A120C9" w14:textId="77777777" w:rsidR="008C61C0" w:rsidRDefault="008C61C0">
      <w:pPr>
        <w:pStyle w:val="Code"/>
        <w:rPr>
          <w:ins w:id="113" w:author="grahamj"/>
        </w:rPr>
      </w:pPr>
    </w:p>
    <w:p w14:paraId="6D7370EB" w14:textId="77777777" w:rsidR="008C61C0" w:rsidRDefault="008C61C0">
      <w:pPr>
        <w:pStyle w:val="Code"/>
        <w:rPr>
          <w:ins w:id="114" w:author="grahamj"/>
        </w:rPr>
      </w:pPr>
      <w:ins w:id="115" w:author="grahamj">
        <w:r>
          <w:t xml:space="preserve">    aMFUEConfigurationUpdate                            [4581] AMFUEConfigurationUpdate</w:t>
        </w:r>
      </w:ins>
    </w:p>
    <w:p w14:paraId="00BFE687" w14:textId="77777777" w:rsidR="008C61C0" w:rsidRDefault="008C61C0">
      <w:pPr>
        <w:pStyle w:val="Code"/>
        <w:rPr>
          <w:del w:id="116" w:author="grahamj"/>
        </w:rPr>
      </w:pPr>
      <w:del w:id="117" w:author="grahamj">
        <w:r>
          <w:delText xml:space="preserve">    mMEPositioningInfoTransfer                          [112] MMEPositioningInfoTransfer</w:delText>
        </w:r>
      </w:del>
    </w:p>
    <w:p w14:paraId="5CFB85F5" w14:textId="77777777" w:rsidR="008C61C0" w:rsidRDefault="008C61C0">
      <w:pPr>
        <w:pStyle w:val="Code"/>
      </w:pPr>
      <w:r>
        <w:t>}</w:t>
      </w:r>
    </w:p>
    <w:p w14:paraId="384EFBB2" w14:textId="77777777" w:rsidR="008C61C0" w:rsidRDefault="008C61C0">
      <w:pPr>
        <w:pStyle w:val="Code"/>
      </w:pPr>
    </w:p>
    <w:p w14:paraId="491AABFD" w14:textId="77777777" w:rsidR="008C61C0" w:rsidRDefault="008C61C0">
      <w:pPr>
        <w:pStyle w:val="CodeHeader"/>
      </w:pPr>
      <w:r>
        <w:t>-- ==============</w:t>
      </w:r>
    </w:p>
    <w:p w14:paraId="1F44D7F6" w14:textId="77777777" w:rsidR="008C61C0" w:rsidRDefault="008C61C0">
      <w:pPr>
        <w:pStyle w:val="CodeHeader"/>
      </w:pPr>
      <w:r>
        <w:t>-- X3 xCC payload</w:t>
      </w:r>
    </w:p>
    <w:p w14:paraId="2F1DC40C" w14:textId="77777777" w:rsidR="008C61C0" w:rsidRDefault="008C61C0">
      <w:pPr>
        <w:pStyle w:val="Code"/>
      </w:pPr>
      <w:r>
        <w:t>-- ==============</w:t>
      </w:r>
    </w:p>
    <w:p w14:paraId="23F6C55F" w14:textId="77777777" w:rsidR="008C61C0" w:rsidRDefault="008C61C0">
      <w:pPr>
        <w:pStyle w:val="Code"/>
      </w:pPr>
    </w:p>
    <w:p w14:paraId="4CFE8C27" w14:textId="77777777" w:rsidR="008C61C0" w:rsidRDefault="008C61C0">
      <w:pPr>
        <w:pStyle w:val="Code"/>
      </w:pPr>
      <w:r>
        <w:t>-- No additional xCC payload definitions required in the present document.</w:t>
      </w:r>
    </w:p>
    <w:p w14:paraId="5C538850" w14:textId="77777777" w:rsidR="008C61C0" w:rsidRDefault="008C61C0">
      <w:pPr>
        <w:pStyle w:val="Code"/>
      </w:pPr>
    </w:p>
    <w:p w14:paraId="0BA13E3B" w14:textId="77777777" w:rsidR="008C61C0" w:rsidRDefault="008C61C0">
      <w:pPr>
        <w:pStyle w:val="CodeHeader"/>
      </w:pPr>
      <w:r>
        <w:t>-- ===============</w:t>
      </w:r>
    </w:p>
    <w:p w14:paraId="43DD16C1" w14:textId="77777777" w:rsidR="008C61C0" w:rsidRDefault="008C61C0">
      <w:pPr>
        <w:pStyle w:val="CodeHeader"/>
      </w:pPr>
      <w:r>
        <w:t>-- HI2 IRI payload</w:t>
      </w:r>
    </w:p>
    <w:p w14:paraId="13BEC23B" w14:textId="77777777" w:rsidR="008C61C0" w:rsidRDefault="008C61C0">
      <w:pPr>
        <w:pStyle w:val="Code"/>
      </w:pPr>
      <w:r>
        <w:t>-- ===============</w:t>
      </w:r>
    </w:p>
    <w:p w14:paraId="182E1C4A" w14:textId="77777777" w:rsidR="008C61C0" w:rsidRDefault="008C61C0">
      <w:pPr>
        <w:pStyle w:val="Code"/>
      </w:pPr>
    </w:p>
    <w:p w14:paraId="3C0007F8" w14:textId="77777777" w:rsidR="008C61C0" w:rsidRDefault="008C61C0">
      <w:pPr>
        <w:pStyle w:val="Code"/>
      </w:pPr>
      <w:r>
        <w:t>IRIPayload ::= SEQUENCE</w:t>
      </w:r>
    </w:p>
    <w:p w14:paraId="683E7AB3" w14:textId="77777777" w:rsidR="008C61C0" w:rsidRDefault="008C61C0">
      <w:pPr>
        <w:pStyle w:val="Code"/>
      </w:pPr>
      <w:r>
        <w:t>{</w:t>
      </w:r>
    </w:p>
    <w:p w14:paraId="3FF61B6A" w14:textId="77777777" w:rsidR="008C61C0" w:rsidRDefault="008C61C0">
      <w:pPr>
        <w:pStyle w:val="Code"/>
      </w:pPr>
      <w:r>
        <w:t xml:space="preserve">    iRIPayloadOID       [1] RELATIVE-OID,</w:t>
      </w:r>
    </w:p>
    <w:p w14:paraId="5F868B0C" w14:textId="77777777" w:rsidR="008C61C0" w:rsidRDefault="008C61C0">
      <w:pPr>
        <w:pStyle w:val="Code"/>
      </w:pPr>
      <w:r>
        <w:t xml:space="preserve">    event               [2] IRIEvent,</w:t>
      </w:r>
    </w:p>
    <w:p w14:paraId="47912785" w14:textId="77777777" w:rsidR="008C61C0" w:rsidRDefault="008C61C0">
      <w:pPr>
        <w:pStyle w:val="Code"/>
      </w:pPr>
      <w:r>
        <w:t xml:space="preserve">    targetIdentifiers   [3] SEQUENCE OF IRITargetIdentifier OPTIONAL</w:t>
      </w:r>
    </w:p>
    <w:p w14:paraId="26A60331" w14:textId="77777777" w:rsidR="008C61C0" w:rsidRDefault="008C61C0">
      <w:pPr>
        <w:pStyle w:val="Code"/>
      </w:pPr>
      <w:r>
        <w:t>}</w:t>
      </w:r>
    </w:p>
    <w:p w14:paraId="49D53B87" w14:textId="77777777" w:rsidR="008C61C0" w:rsidRDefault="008C61C0">
      <w:pPr>
        <w:pStyle w:val="Code"/>
      </w:pPr>
    </w:p>
    <w:p w14:paraId="145983E3" w14:textId="77777777" w:rsidR="008C61C0" w:rsidRDefault="008C61C0">
      <w:pPr>
        <w:pStyle w:val="Code"/>
      </w:pPr>
      <w:r>
        <w:t>IRIEvent ::= CHOICE</w:t>
      </w:r>
    </w:p>
    <w:p w14:paraId="492546C6" w14:textId="77777777" w:rsidR="008C61C0" w:rsidRDefault="008C61C0">
      <w:pPr>
        <w:pStyle w:val="Code"/>
      </w:pPr>
      <w:r>
        <w:t>{</w:t>
      </w:r>
    </w:p>
    <w:p w14:paraId="3618F352" w14:textId="77777777" w:rsidR="008C61C0" w:rsidRDefault="008C61C0">
      <w:pPr>
        <w:pStyle w:val="Code"/>
      </w:pPr>
      <w:r>
        <w:t xml:space="preserve">    -- Registration-related events, see clause 6.2.2</w:t>
      </w:r>
    </w:p>
    <w:p w14:paraId="763B5F03" w14:textId="77777777" w:rsidR="008C61C0" w:rsidRDefault="008C61C0">
      <w:pPr>
        <w:pStyle w:val="Code"/>
      </w:pPr>
      <w:r>
        <w:t xml:space="preserve">    registration                                        [1] AMFRegistration,</w:t>
      </w:r>
    </w:p>
    <w:p w14:paraId="5EB8E834" w14:textId="77777777" w:rsidR="008C61C0" w:rsidRDefault="008C61C0">
      <w:pPr>
        <w:pStyle w:val="Code"/>
      </w:pPr>
      <w:r>
        <w:t xml:space="preserve">    deregistration                                      [2] AMFDeregistration,</w:t>
      </w:r>
    </w:p>
    <w:p w14:paraId="76B1054E" w14:textId="77777777" w:rsidR="008C61C0" w:rsidRDefault="008C61C0">
      <w:pPr>
        <w:pStyle w:val="Code"/>
      </w:pPr>
      <w:r>
        <w:t xml:space="preserve">    locationUpdate                                      [3] AMFLocationUpdate,</w:t>
      </w:r>
    </w:p>
    <w:p w14:paraId="00256931" w14:textId="77777777" w:rsidR="008C61C0" w:rsidRDefault="008C61C0">
      <w:pPr>
        <w:pStyle w:val="Code"/>
      </w:pPr>
      <w:r>
        <w:t xml:space="preserve">    startOfInterceptionWithRegisteredUE                 [4] AMFStartOfInterceptionWithRegisteredUE,</w:t>
      </w:r>
    </w:p>
    <w:p w14:paraId="364126FD" w14:textId="77777777" w:rsidR="008C61C0" w:rsidRDefault="008C61C0">
      <w:pPr>
        <w:pStyle w:val="Code"/>
      </w:pPr>
      <w:r>
        <w:t xml:space="preserve">    unsuccessfulRegistrationProcedure                   [5] AMFUnsuccessfulProcedure,</w:t>
      </w:r>
    </w:p>
    <w:p w14:paraId="7C817580" w14:textId="77777777" w:rsidR="008C61C0" w:rsidRDefault="008C61C0">
      <w:pPr>
        <w:pStyle w:val="Code"/>
      </w:pPr>
    </w:p>
    <w:p w14:paraId="0D85A391" w14:textId="77777777" w:rsidR="008C61C0" w:rsidRDefault="008C61C0">
      <w:pPr>
        <w:pStyle w:val="Code"/>
      </w:pPr>
      <w:r>
        <w:t xml:space="preserve">    -- PDU session-related events, see clause 6.2.3</w:t>
      </w:r>
    </w:p>
    <w:p w14:paraId="5AE0B316" w14:textId="77777777" w:rsidR="008C61C0" w:rsidRDefault="008C61C0">
      <w:pPr>
        <w:pStyle w:val="Code"/>
      </w:pPr>
      <w:r>
        <w:t xml:space="preserve">    pDUSessionEstablishment                             [6] SMFPDUSessionEstablishment,</w:t>
      </w:r>
    </w:p>
    <w:p w14:paraId="794342C8" w14:textId="77777777" w:rsidR="008C61C0" w:rsidRDefault="008C61C0">
      <w:pPr>
        <w:pStyle w:val="Code"/>
      </w:pPr>
      <w:r>
        <w:t xml:space="preserve">    pDUSessionModification                              [7] SMFPDUSessionModification,</w:t>
      </w:r>
    </w:p>
    <w:p w14:paraId="2465F329" w14:textId="77777777" w:rsidR="008C61C0" w:rsidRDefault="008C61C0">
      <w:pPr>
        <w:pStyle w:val="Code"/>
      </w:pPr>
      <w:r>
        <w:t xml:space="preserve">    pDUSessionRelease                                   [8] SMFPDUSessionRelease,</w:t>
      </w:r>
    </w:p>
    <w:p w14:paraId="762E3326" w14:textId="77777777" w:rsidR="008C61C0" w:rsidRDefault="008C61C0">
      <w:pPr>
        <w:pStyle w:val="Code"/>
      </w:pPr>
      <w:r>
        <w:t xml:space="preserve">    startOfInterceptionWithEstablishedPDUSession        [9] SMFStartOfInterceptionWithEstablishedPDUSession,</w:t>
      </w:r>
    </w:p>
    <w:p w14:paraId="656D2F0A" w14:textId="77777777" w:rsidR="008C61C0" w:rsidRDefault="008C61C0">
      <w:pPr>
        <w:pStyle w:val="Code"/>
      </w:pPr>
      <w:r>
        <w:t xml:space="preserve">    unsuccessfulSessionProcedure                        [10] SMFUnsuccessfulProcedure,</w:t>
      </w:r>
    </w:p>
    <w:p w14:paraId="28B284C0" w14:textId="77777777" w:rsidR="008C61C0" w:rsidRDefault="008C61C0">
      <w:pPr>
        <w:pStyle w:val="Code"/>
      </w:pPr>
    </w:p>
    <w:p w14:paraId="639B85BA" w14:textId="77777777" w:rsidR="008C61C0" w:rsidRDefault="008C61C0">
      <w:pPr>
        <w:pStyle w:val="Code"/>
      </w:pPr>
      <w:r>
        <w:t xml:space="preserve">    -- Subscriber-management related events, see clause 7.2.2</w:t>
      </w:r>
    </w:p>
    <w:p w14:paraId="60661173" w14:textId="77777777" w:rsidR="008C61C0" w:rsidRDefault="008C61C0">
      <w:pPr>
        <w:pStyle w:val="Code"/>
      </w:pPr>
      <w:r>
        <w:t xml:space="preserve">    servingSystemMessage                                [11] UDMServingSystemMessage,</w:t>
      </w:r>
    </w:p>
    <w:p w14:paraId="46B863A9" w14:textId="77777777" w:rsidR="008C61C0" w:rsidRDefault="008C61C0">
      <w:pPr>
        <w:pStyle w:val="Code"/>
      </w:pPr>
    </w:p>
    <w:p w14:paraId="2AD4200A" w14:textId="77777777" w:rsidR="008C61C0" w:rsidRDefault="008C61C0">
      <w:pPr>
        <w:pStyle w:val="Code"/>
      </w:pPr>
      <w:r>
        <w:t xml:space="preserve">    -- SMS-related events, see clause 6.2.5, see also sMSReport ([56] below)</w:t>
      </w:r>
    </w:p>
    <w:p w14:paraId="26DDEAB6" w14:textId="77777777" w:rsidR="008C61C0" w:rsidRDefault="008C61C0">
      <w:pPr>
        <w:pStyle w:val="Code"/>
      </w:pPr>
      <w:r>
        <w:t xml:space="preserve">    sMSMessage                                          [12] SMSMessage,</w:t>
      </w:r>
    </w:p>
    <w:p w14:paraId="2A82221C" w14:textId="77777777" w:rsidR="008C61C0" w:rsidRDefault="008C61C0">
      <w:pPr>
        <w:pStyle w:val="Code"/>
      </w:pPr>
    </w:p>
    <w:p w14:paraId="5D63456A" w14:textId="77777777" w:rsidR="008C61C0" w:rsidRDefault="008C61C0">
      <w:pPr>
        <w:pStyle w:val="Code"/>
      </w:pPr>
      <w:r>
        <w:t xml:space="preserve">    -- LALS-related events, see clause 7.3.1</w:t>
      </w:r>
    </w:p>
    <w:p w14:paraId="446AEB05" w14:textId="77777777" w:rsidR="008C61C0" w:rsidRDefault="008C61C0">
      <w:pPr>
        <w:pStyle w:val="Code"/>
      </w:pPr>
      <w:r>
        <w:t xml:space="preserve">    lALSReport                                          [13] LALSReport,</w:t>
      </w:r>
    </w:p>
    <w:p w14:paraId="54C6EDCA" w14:textId="77777777" w:rsidR="008C61C0" w:rsidRDefault="008C61C0">
      <w:pPr>
        <w:pStyle w:val="Code"/>
      </w:pPr>
    </w:p>
    <w:p w14:paraId="6E9D4974" w14:textId="77777777" w:rsidR="008C61C0" w:rsidRDefault="008C61C0">
      <w:pPr>
        <w:pStyle w:val="Code"/>
      </w:pPr>
      <w:r>
        <w:t xml:space="preserve">    -- PDHR/PDSR-related events, see clause 6.2.3.4.1</w:t>
      </w:r>
    </w:p>
    <w:p w14:paraId="2317D6A3" w14:textId="77777777" w:rsidR="008C61C0" w:rsidRDefault="008C61C0">
      <w:pPr>
        <w:pStyle w:val="Code"/>
      </w:pPr>
      <w:r>
        <w:t xml:space="preserve">    pDHeaderReport                                      [14] PDHeaderReport,</w:t>
      </w:r>
    </w:p>
    <w:p w14:paraId="6491E97A" w14:textId="77777777" w:rsidR="008C61C0" w:rsidRDefault="008C61C0">
      <w:pPr>
        <w:pStyle w:val="Code"/>
      </w:pPr>
      <w:r>
        <w:t xml:space="preserve">    pDSummaryReport                                     [15] PDSummaryReport,</w:t>
      </w:r>
    </w:p>
    <w:p w14:paraId="4CB6EB59" w14:textId="77777777" w:rsidR="008C61C0" w:rsidRDefault="008C61C0">
      <w:pPr>
        <w:pStyle w:val="Code"/>
      </w:pPr>
    </w:p>
    <w:p w14:paraId="206FA31B" w14:textId="77777777" w:rsidR="008C61C0" w:rsidRDefault="008C61C0">
      <w:pPr>
        <w:pStyle w:val="Code"/>
      </w:pPr>
      <w:r>
        <w:t xml:space="preserve">    -- MDF-related events, see clause 7.3.2</w:t>
      </w:r>
    </w:p>
    <w:p w14:paraId="75D0FA41" w14:textId="77777777" w:rsidR="008C61C0" w:rsidRDefault="008C61C0">
      <w:pPr>
        <w:pStyle w:val="Code"/>
      </w:pPr>
      <w:r>
        <w:t xml:space="preserve">    mDFCellSiteReport                                   [16] MDFCellSiteReport,</w:t>
      </w:r>
    </w:p>
    <w:p w14:paraId="6D1D7956" w14:textId="77777777" w:rsidR="008C61C0" w:rsidRDefault="008C61C0">
      <w:pPr>
        <w:pStyle w:val="Code"/>
      </w:pPr>
    </w:p>
    <w:p w14:paraId="1EC4BD79" w14:textId="77777777" w:rsidR="008C61C0" w:rsidRDefault="008C61C0">
      <w:pPr>
        <w:pStyle w:val="Code"/>
      </w:pPr>
      <w:r>
        <w:t xml:space="preserve">    -- MMS-related events, see clause 7.4.2</w:t>
      </w:r>
    </w:p>
    <w:p w14:paraId="7CA58DB7" w14:textId="77777777" w:rsidR="008C61C0" w:rsidRDefault="008C61C0">
      <w:pPr>
        <w:pStyle w:val="Code"/>
      </w:pPr>
      <w:r>
        <w:t xml:space="preserve">    mMSSend                                             [17] MMSSend,</w:t>
      </w:r>
    </w:p>
    <w:p w14:paraId="763A9F9C" w14:textId="77777777" w:rsidR="008C61C0" w:rsidRDefault="008C61C0">
      <w:pPr>
        <w:pStyle w:val="Code"/>
      </w:pPr>
      <w:r>
        <w:t xml:space="preserve">    mMSSendByNonLocalTarget                             [18] MMSSendByNonLocalTarget,</w:t>
      </w:r>
    </w:p>
    <w:p w14:paraId="420A26DF" w14:textId="77777777" w:rsidR="008C61C0" w:rsidRDefault="008C61C0">
      <w:pPr>
        <w:pStyle w:val="Code"/>
      </w:pPr>
      <w:r>
        <w:t xml:space="preserve">    mMSNotification                                     [19] MMSNotification,</w:t>
      </w:r>
    </w:p>
    <w:p w14:paraId="1A8214F4" w14:textId="77777777" w:rsidR="008C61C0" w:rsidRDefault="008C61C0">
      <w:pPr>
        <w:pStyle w:val="Code"/>
      </w:pPr>
      <w:r>
        <w:t xml:space="preserve">    mMSSendToNonLocalTarget                             [20] MMSSendToNonLocalTarget,</w:t>
      </w:r>
    </w:p>
    <w:p w14:paraId="0B6A8340" w14:textId="77777777" w:rsidR="008C61C0" w:rsidRDefault="008C61C0">
      <w:pPr>
        <w:pStyle w:val="Code"/>
      </w:pPr>
      <w:r>
        <w:t xml:space="preserve">    mMSNotificationResponse                             [21] MMSNotificationResponse,</w:t>
      </w:r>
    </w:p>
    <w:p w14:paraId="1039E0FB" w14:textId="77777777" w:rsidR="008C61C0" w:rsidRDefault="008C61C0">
      <w:pPr>
        <w:pStyle w:val="Code"/>
      </w:pPr>
      <w:r>
        <w:t xml:space="preserve">    mMSRetrieval                                        [22] MMSRetrieval,</w:t>
      </w:r>
    </w:p>
    <w:p w14:paraId="1778AF8A" w14:textId="77777777" w:rsidR="008C61C0" w:rsidRDefault="008C61C0">
      <w:pPr>
        <w:pStyle w:val="Code"/>
      </w:pPr>
      <w:r>
        <w:t xml:space="preserve">    mMSDeliveryAck                                      [23] MMSDeliveryAck,</w:t>
      </w:r>
    </w:p>
    <w:p w14:paraId="0BF2F702" w14:textId="77777777" w:rsidR="008C61C0" w:rsidRDefault="008C61C0">
      <w:pPr>
        <w:pStyle w:val="Code"/>
      </w:pPr>
      <w:r>
        <w:t xml:space="preserve">    mMSForward                                          [24] MMSForward,</w:t>
      </w:r>
    </w:p>
    <w:p w14:paraId="02FAD236" w14:textId="77777777" w:rsidR="008C61C0" w:rsidRDefault="008C61C0">
      <w:pPr>
        <w:pStyle w:val="Code"/>
      </w:pPr>
      <w:r>
        <w:t xml:space="preserve">    mMSDeleteFromRelay                                  [25] MMSDeleteFromRelay,</w:t>
      </w:r>
    </w:p>
    <w:p w14:paraId="6B5F03DB" w14:textId="77777777" w:rsidR="008C61C0" w:rsidRDefault="008C61C0">
      <w:pPr>
        <w:pStyle w:val="Code"/>
      </w:pPr>
      <w:r>
        <w:t xml:space="preserve">    mMSDeliveryReport                                   [26] MMSDeliveryReport,</w:t>
      </w:r>
    </w:p>
    <w:p w14:paraId="3723E924" w14:textId="77777777" w:rsidR="008C61C0" w:rsidRDefault="008C61C0">
      <w:pPr>
        <w:pStyle w:val="Code"/>
      </w:pPr>
      <w:r>
        <w:t xml:space="preserve">    mMSDeliveryReportNonLocalTarget                     [27] MMSDeliveryReportNonLocalTarget,</w:t>
      </w:r>
    </w:p>
    <w:p w14:paraId="77B3C8F1" w14:textId="77777777" w:rsidR="008C61C0" w:rsidRDefault="008C61C0">
      <w:pPr>
        <w:pStyle w:val="Code"/>
      </w:pPr>
      <w:r>
        <w:t xml:space="preserve">    mMSReadReport                                       [28] MMSReadReport,</w:t>
      </w:r>
    </w:p>
    <w:p w14:paraId="4730AE9A" w14:textId="77777777" w:rsidR="008C61C0" w:rsidRDefault="008C61C0">
      <w:pPr>
        <w:pStyle w:val="Code"/>
      </w:pPr>
      <w:r>
        <w:t xml:space="preserve">    mMSReadReportNonLocalTarget                         [29] MMSReadReportNonLocalTarget,</w:t>
      </w:r>
    </w:p>
    <w:p w14:paraId="31A716E6" w14:textId="77777777" w:rsidR="008C61C0" w:rsidRDefault="008C61C0">
      <w:pPr>
        <w:pStyle w:val="Code"/>
      </w:pPr>
      <w:r>
        <w:t xml:space="preserve">    mMSCancel                                           [30] MMSCancel,</w:t>
      </w:r>
    </w:p>
    <w:p w14:paraId="72263DEF" w14:textId="77777777" w:rsidR="008C61C0" w:rsidRDefault="008C61C0">
      <w:pPr>
        <w:pStyle w:val="Code"/>
      </w:pPr>
      <w:r>
        <w:t xml:space="preserve">    mMSMBoxStore                                        [31] MMSMBoxStore,</w:t>
      </w:r>
    </w:p>
    <w:p w14:paraId="4022E57F" w14:textId="77777777" w:rsidR="008C61C0" w:rsidRDefault="008C61C0">
      <w:pPr>
        <w:pStyle w:val="Code"/>
      </w:pPr>
      <w:r>
        <w:t xml:space="preserve">    mMSMBoxUpload                                       [32] MMSMBoxUpload,</w:t>
      </w:r>
    </w:p>
    <w:p w14:paraId="15CB13BA" w14:textId="77777777" w:rsidR="008C61C0" w:rsidRDefault="008C61C0">
      <w:pPr>
        <w:pStyle w:val="Code"/>
      </w:pPr>
      <w:r>
        <w:t xml:space="preserve">    mMSMBoxDelete                                       [33] MMSMBoxDelete,</w:t>
      </w:r>
    </w:p>
    <w:p w14:paraId="2AC09133" w14:textId="77777777" w:rsidR="008C61C0" w:rsidRDefault="008C61C0">
      <w:pPr>
        <w:pStyle w:val="Code"/>
      </w:pPr>
      <w:r>
        <w:t xml:space="preserve">    mMSMBoxViewRequest                                  [34] MMSMBoxViewRequest,</w:t>
      </w:r>
    </w:p>
    <w:p w14:paraId="388F2812" w14:textId="77777777" w:rsidR="008C61C0" w:rsidRDefault="008C61C0">
      <w:pPr>
        <w:pStyle w:val="Code"/>
      </w:pPr>
      <w:r>
        <w:t xml:space="preserve">    mMSMBoxViewResponse                                 [35] MMSMBoxViewResponse,</w:t>
      </w:r>
    </w:p>
    <w:p w14:paraId="67010C82" w14:textId="77777777" w:rsidR="008C61C0" w:rsidRDefault="008C61C0">
      <w:pPr>
        <w:pStyle w:val="Code"/>
      </w:pPr>
    </w:p>
    <w:p w14:paraId="2E49CC7E" w14:textId="77777777" w:rsidR="008C61C0" w:rsidRDefault="008C61C0">
      <w:pPr>
        <w:pStyle w:val="Code"/>
      </w:pPr>
      <w:r>
        <w:t xml:space="preserve">    -- PTC-related events, see clause 7.5.2</w:t>
      </w:r>
    </w:p>
    <w:p w14:paraId="6036BB83" w14:textId="77777777" w:rsidR="008C61C0" w:rsidRDefault="008C61C0">
      <w:pPr>
        <w:pStyle w:val="Code"/>
      </w:pPr>
      <w:r>
        <w:t xml:space="preserve">    pTCRegistration                                     [36] PTCRegistration,</w:t>
      </w:r>
    </w:p>
    <w:p w14:paraId="2EC48435" w14:textId="77777777" w:rsidR="008C61C0" w:rsidRDefault="008C61C0">
      <w:pPr>
        <w:pStyle w:val="Code"/>
      </w:pPr>
      <w:r>
        <w:t xml:space="preserve">    pTCSessionInitiation                                [37] PTCSessionInitiation,</w:t>
      </w:r>
    </w:p>
    <w:p w14:paraId="4410A325" w14:textId="77777777" w:rsidR="008C61C0" w:rsidRDefault="008C61C0">
      <w:pPr>
        <w:pStyle w:val="Code"/>
      </w:pPr>
      <w:r>
        <w:t xml:space="preserve">    pTCSessionAbandon                                   [38] PTCSessionAbandon,</w:t>
      </w:r>
    </w:p>
    <w:p w14:paraId="4D4F9DA1" w14:textId="77777777" w:rsidR="008C61C0" w:rsidRDefault="008C61C0">
      <w:pPr>
        <w:pStyle w:val="Code"/>
      </w:pPr>
      <w:r>
        <w:t xml:space="preserve">    pTCSessionStart                                     [39] PTCSessionStart,</w:t>
      </w:r>
    </w:p>
    <w:p w14:paraId="025F0581" w14:textId="77777777" w:rsidR="008C61C0" w:rsidRDefault="008C61C0">
      <w:pPr>
        <w:pStyle w:val="Code"/>
      </w:pPr>
      <w:r>
        <w:t xml:space="preserve">    pTCSessionEnd                                       [40] PTCSessionEnd,</w:t>
      </w:r>
    </w:p>
    <w:p w14:paraId="1262DB71" w14:textId="77777777" w:rsidR="008C61C0" w:rsidRDefault="008C61C0">
      <w:pPr>
        <w:pStyle w:val="Code"/>
      </w:pPr>
      <w:r>
        <w:t xml:space="preserve">    pTCStartOfInterception                              [41] PTCStartOfInterception,</w:t>
      </w:r>
    </w:p>
    <w:p w14:paraId="75892CA8" w14:textId="77777777" w:rsidR="008C61C0" w:rsidRDefault="008C61C0">
      <w:pPr>
        <w:pStyle w:val="Code"/>
      </w:pPr>
      <w:r>
        <w:t xml:space="preserve">    pTCPreEstablishedSession                            [42] PTCPreEstablishedSession,</w:t>
      </w:r>
    </w:p>
    <w:p w14:paraId="2A831920" w14:textId="77777777" w:rsidR="008C61C0" w:rsidRDefault="008C61C0">
      <w:pPr>
        <w:pStyle w:val="Code"/>
      </w:pPr>
      <w:r>
        <w:t xml:space="preserve">    pTCInstantPersonalAlert                             [43] PTCInstantPersonalAlert,</w:t>
      </w:r>
    </w:p>
    <w:p w14:paraId="0267B047" w14:textId="77777777" w:rsidR="008C61C0" w:rsidRDefault="008C61C0">
      <w:pPr>
        <w:pStyle w:val="Code"/>
      </w:pPr>
      <w:r>
        <w:t xml:space="preserve">    pTCPartyJoin                                        [44] PTCPartyJoin,</w:t>
      </w:r>
    </w:p>
    <w:p w14:paraId="5EE24A7D" w14:textId="77777777" w:rsidR="008C61C0" w:rsidRDefault="008C61C0">
      <w:pPr>
        <w:pStyle w:val="Code"/>
      </w:pPr>
      <w:r>
        <w:t xml:space="preserve">    pTCPartyDrop                                        [45] PTCPartyDrop,</w:t>
      </w:r>
    </w:p>
    <w:p w14:paraId="2A508E2E" w14:textId="77777777" w:rsidR="008C61C0" w:rsidRDefault="008C61C0">
      <w:pPr>
        <w:pStyle w:val="Code"/>
      </w:pPr>
      <w:r>
        <w:t xml:space="preserve">    pTCPartyHold                                        [46] PTCPartyHold,</w:t>
      </w:r>
    </w:p>
    <w:p w14:paraId="6F6B5359" w14:textId="77777777" w:rsidR="008C61C0" w:rsidRDefault="008C61C0">
      <w:pPr>
        <w:pStyle w:val="Code"/>
      </w:pPr>
      <w:r>
        <w:t xml:space="preserve">    pTCMediaModification                                [47] PTCMediaModification,</w:t>
      </w:r>
    </w:p>
    <w:p w14:paraId="036978F8" w14:textId="77777777" w:rsidR="008C61C0" w:rsidRDefault="008C61C0">
      <w:pPr>
        <w:pStyle w:val="Code"/>
      </w:pPr>
      <w:r>
        <w:t xml:space="preserve">    pTCGroupAdvertisement                               [48] PTCGroupAdvertisement,</w:t>
      </w:r>
    </w:p>
    <w:p w14:paraId="00526A7C" w14:textId="77777777" w:rsidR="008C61C0" w:rsidRDefault="008C61C0">
      <w:pPr>
        <w:pStyle w:val="Code"/>
      </w:pPr>
      <w:r>
        <w:t xml:space="preserve">    pTCFloorControl                                     [49] PTCFloorControl,</w:t>
      </w:r>
    </w:p>
    <w:p w14:paraId="74CBC6D9" w14:textId="77777777" w:rsidR="008C61C0" w:rsidRDefault="008C61C0">
      <w:pPr>
        <w:pStyle w:val="Code"/>
      </w:pPr>
      <w:r>
        <w:t xml:space="preserve">    pTCTargetPresence                                   [50] PTCTargetPresence,</w:t>
      </w:r>
    </w:p>
    <w:p w14:paraId="48986EB1" w14:textId="77777777" w:rsidR="008C61C0" w:rsidRDefault="008C61C0">
      <w:pPr>
        <w:pStyle w:val="Code"/>
      </w:pPr>
      <w:r>
        <w:t xml:space="preserve">    pTCParticipantPresence                              [51] PTCParticipantPresence,</w:t>
      </w:r>
    </w:p>
    <w:p w14:paraId="1ADB47E8" w14:textId="77777777" w:rsidR="008C61C0" w:rsidRDefault="008C61C0">
      <w:pPr>
        <w:pStyle w:val="Code"/>
      </w:pPr>
      <w:r>
        <w:t xml:space="preserve">    pTCListManagement                                   [52] PTCListManagement,</w:t>
      </w:r>
    </w:p>
    <w:p w14:paraId="69624D52" w14:textId="77777777" w:rsidR="008C61C0" w:rsidRDefault="008C61C0">
      <w:pPr>
        <w:pStyle w:val="Code"/>
      </w:pPr>
      <w:r>
        <w:t xml:space="preserve">    pTCAccessPolicy                                     [53] PTCAccessPolicy,</w:t>
      </w:r>
    </w:p>
    <w:p w14:paraId="7B3D2BE9" w14:textId="77777777" w:rsidR="008C61C0" w:rsidRDefault="008C61C0">
      <w:pPr>
        <w:pStyle w:val="Code"/>
      </w:pPr>
    </w:p>
    <w:p w14:paraId="74CA83C6" w14:textId="77777777" w:rsidR="008C61C0" w:rsidRDefault="008C61C0">
      <w:pPr>
        <w:pStyle w:val="Code"/>
      </w:pPr>
      <w:r>
        <w:t xml:space="preserve">    -- More Subscriber-management related events, see clause 7.2.2</w:t>
      </w:r>
    </w:p>
    <w:p w14:paraId="182E4622" w14:textId="77777777" w:rsidR="008C61C0" w:rsidRDefault="008C61C0">
      <w:pPr>
        <w:pStyle w:val="Code"/>
      </w:pPr>
      <w:r>
        <w:t xml:space="preserve">     subscriberRecordChangeMessage                      [54] UDMSubscriberRecordChangeMessage,</w:t>
      </w:r>
    </w:p>
    <w:p w14:paraId="42453BED" w14:textId="77777777" w:rsidR="008C61C0" w:rsidRDefault="008C61C0">
      <w:pPr>
        <w:pStyle w:val="Code"/>
      </w:pPr>
      <w:r>
        <w:t xml:space="preserve">     cancelLocationMessage                              [55] UDMCancelLocationMessage,</w:t>
      </w:r>
    </w:p>
    <w:p w14:paraId="7518C810" w14:textId="77777777" w:rsidR="008C61C0" w:rsidRDefault="008C61C0">
      <w:pPr>
        <w:pStyle w:val="Code"/>
      </w:pPr>
    </w:p>
    <w:p w14:paraId="52C00D44" w14:textId="77777777" w:rsidR="008C61C0" w:rsidRDefault="008C61C0">
      <w:pPr>
        <w:pStyle w:val="Code"/>
      </w:pPr>
      <w:r>
        <w:t xml:space="preserve">    -- SMS-related events, continued from choice 12</w:t>
      </w:r>
    </w:p>
    <w:p w14:paraId="2CC9C27F" w14:textId="77777777" w:rsidR="008C61C0" w:rsidRDefault="008C61C0">
      <w:pPr>
        <w:pStyle w:val="Code"/>
      </w:pPr>
      <w:r>
        <w:t xml:space="preserve">    sMSReport                                           [56] SMSReport,</w:t>
      </w:r>
    </w:p>
    <w:p w14:paraId="53373EFA" w14:textId="77777777" w:rsidR="008C61C0" w:rsidRDefault="008C61C0">
      <w:pPr>
        <w:pStyle w:val="Code"/>
      </w:pPr>
    </w:p>
    <w:p w14:paraId="0977E98B" w14:textId="77777777" w:rsidR="008C61C0" w:rsidRDefault="008C61C0">
      <w:pPr>
        <w:pStyle w:val="Code"/>
      </w:pPr>
      <w:r>
        <w:t xml:space="preserve">    -- MA PDU session-related events, see clause 6.2.3.2.7</w:t>
      </w:r>
    </w:p>
    <w:p w14:paraId="5847427A" w14:textId="77777777" w:rsidR="008C61C0" w:rsidRDefault="008C61C0">
      <w:pPr>
        <w:pStyle w:val="Code"/>
      </w:pPr>
      <w:r>
        <w:t xml:space="preserve">    sMFMAPDUSessionEstablishment                        [57] SMFMAPDUSessionEstablishment,</w:t>
      </w:r>
    </w:p>
    <w:p w14:paraId="40CE1903" w14:textId="77777777" w:rsidR="008C61C0" w:rsidRDefault="008C61C0">
      <w:pPr>
        <w:pStyle w:val="Code"/>
      </w:pPr>
      <w:r>
        <w:t xml:space="preserve">    sMFMAPDUSessionModification                         [58] SMFMAPDUSessionModification,</w:t>
      </w:r>
    </w:p>
    <w:p w14:paraId="3DA26800" w14:textId="77777777" w:rsidR="008C61C0" w:rsidRDefault="008C61C0">
      <w:pPr>
        <w:pStyle w:val="Code"/>
      </w:pPr>
      <w:r>
        <w:t xml:space="preserve">    sMFMAPDUSessionRelease                              [59] SMFMAPDUSessionRelease,</w:t>
      </w:r>
    </w:p>
    <w:p w14:paraId="1A7C8EA9" w14:textId="77777777" w:rsidR="008C61C0" w:rsidRDefault="008C61C0">
      <w:pPr>
        <w:pStyle w:val="Code"/>
      </w:pPr>
      <w:r>
        <w:t xml:space="preserve">    startOfInterceptionWithEstablishedMAPDUSession      [60] SMFStartOfInterceptionWithEstablishedMAPDUSession,</w:t>
      </w:r>
    </w:p>
    <w:p w14:paraId="3779A7E3" w14:textId="77777777" w:rsidR="008C61C0" w:rsidRDefault="008C61C0">
      <w:pPr>
        <w:pStyle w:val="Code"/>
      </w:pPr>
      <w:r>
        <w:t xml:space="preserve">    unsuccessfulMASMProcedure                           [61] SMFMAUnsuccessfulProcedure,</w:t>
      </w:r>
    </w:p>
    <w:p w14:paraId="512A75AC" w14:textId="77777777" w:rsidR="008C61C0" w:rsidRDefault="008C61C0">
      <w:pPr>
        <w:pStyle w:val="Code"/>
      </w:pPr>
    </w:p>
    <w:p w14:paraId="64F128E4" w14:textId="77777777" w:rsidR="008C61C0" w:rsidRDefault="008C61C0">
      <w:pPr>
        <w:pStyle w:val="Code"/>
      </w:pPr>
      <w:r>
        <w:t xml:space="preserve">    -- Identifier Association events, see clauses 6.2.2.2.7 and 6.3.2.2.2</w:t>
      </w:r>
    </w:p>
    <w:p w14:paraId="12BA91C4" w14:textId="77777777" w:rsidR="008C61C0" w:rsidRDefault="008C61C0">
      <w:pPr>
        <w:pStyle w:val="Code"/>
      </w:pPr>
      <w:r>
        <w:t xml:space="preserve">     aMFIdentifierAssociation                           [62] AMFIdentifierAssociation,</w:t>
      </w:r>
    </w:p>
    <w:p w14:paraId="1A76C500" w14:textId="77777777" w:rsidR="008C61C0" w:rsidRDefault="008C61C0">
      <w:pPr>
        <w:pStyle w:val="Code"/>
      </w:pPr>
      <w:r>
        <w:t xml:space="preserve">     mMEIdentifierAssociation                           [63] MMEIdentifierAssociation,</w:t>
      </w:r>
    </w:p>
    <w:p w14:paraId="59705EB3" w14:textId="77777777" w:rsidR="008C61C0" w:rsidRDefault="008C61C0">
      <w:pPr>
        <w:pStyle w:val="Code"/>
      </w:pPr>
    </w:p>
    <w:p w14:paraId="46EDE0BA" w14:textId="77777777" w:rsidR="008C61C0" w:rsidRDefault="008C61C0">
      <w:pPr>
        <w:pStyle w:val="Code"/>
      </w:pPr>
      <w:r>
        <w:t xml:space="preserve">    -- PDU to MA PDU session-related events, see clause 6.2.3.2.8</w:t>
      </w:r>
    </w:p>
    <w:p w14:paraId="2ED32865" w14:textId="77777777" w:rsidR="008C61C0" w:rsidRDefault="008C61C0">
      <w:pPr>
        <w:pStyle w:val="Code"/>
      </w:pPr>
      <w:r>
        <w:t xml:space="preserve">    sMFPDUtoMAPDUSessionModification                    [64] SMFPDUtoMAPDUSessionModification,</w:t>
      </w:r>
    </w:p>
    <w:p w14:paraId="75C188F3" w14:textId="77777777" w:rsidR="008C61C0" w:rsidRDefault="008C61C0">
      <w:pPr>
        <w:pStyle w:val="Code"/>
      </w:pPr>
    </w:p>
    <w:p w14:paraId="1CAFBF73" w14:textId="77777777" w:rsidR="008C61C0" w:rsidRDefault="008C61C0">
      <w:pPr>
        <w:pStyle w:val="Code"/>
      </w:pPr>
      <w:r>
        <w:t xml:space="preserve">    -- NEF services related events, see clause 7.7.2,</w:t>
      </w:r>
    </w:p>
    <w:p w14:paraId="1D506B48" w14:textId="77777777" w:rsidR="008C61C0" w:rsidRDefault="008C61C0">
      <w:pPr>
        <w:pStyle w:val="Code"/>
      </w:pPr>
      <w:r>
        <w:t xml:space="preserve">    nEFPDUSessionEstablishment                          [65] NEFPDUSessionEstablishment,</w:t>
      </w:r>
    </w:p>
    <w:p w14:paraId="31306E17" w14:textId="77777777" w:rsidR="008C61C0" w:rsidRDefault="008C61C0">
      <w:pPr>
        <w:pStyle w:val="Code"/>
      </w:pPr>
      <w:r>
        <w:t xml:space="preserve">    nEFPDUSessionModification                           [66] NEFPDUSessionModification,</w:t>
      </w:r>
    </w:p>
    <w:p w14:paraId="29FC4664" w14:textId="77777777" w:rsidR="008C61C0" w:rsidRDefault="008C61C0">
      <w:pPr>
        <w:pStyle w:val="Code"/>
      </w:pPr>
      <w:r>
        <w:t xml:space="preserve">    nEFPDUSessionRelease                                [67] NEFPDUSessionRelease,</w:t>
      </w:r>
    </w:p>
    <w:p w14:paraId="4E254298" w14:textId="77777777" w:rsidR="008C61C0" w:rsidRDefault="008C61C0">
      <w:pPr>
        <w:pStyle w:val="Code"/>
      </w:pPr>
      <w:r>
        <w:t xml:space="preserve">    nEFUnsuccessfulProcedure                            [68] NEFUnsuccessfulProcedure,</w:t>
      </w:r>
    </w:p>
    <w:p w14:paraId="06789A03" w14:textId="77777777" w:rsidR="008C61C0" w:rsidRDefault="008C61C0">
      <w:pPr>
        <w:pStyle w:val="Code"/>
      </w:pPr>
      <w:r>
        <w:t xml:space="preserve">    nEFStartOfInterceptionWithEstablishedPDUSession     [69] NEFStartOfInterceptionWithEstablishedPDUSession,</w:t>
      </w:r>
    </w:p>
    <w:p w14:paraId="5BB921EE" w14:textId="77777777" w:rsidR="008C61C0" w:rsidRDefault="008C61C0">
      <w:pPr>
        <w:pStyle w:val="Code"/>
      </w:pPr>
      <w:r>
        <w:t xml:space="preserve">    nEFdeviceTrigger                                    [70] NEFDeviceTrigger,</w:t>
      </w:r>
    </w:p>
    <w:p w14:paraId="6857942E" w14:textId="77777777" w:rsidR="008C61C0" w:rsidRDefault="008C61C0">
      <w:pPr>
        <w:pStyle w:val="Code"/>
      </w:pPr>
      <w:r>
        <w:t xml:space="preserve">    nEFdeviceTriggerReplace                             [71] NEFDeviceTriggerReplace,</w:t>
      </w:r>
    </w:p>
    <w:p w14:paraId="02DC980F" w14:textId="77777777" w:rsidR="008C61C0" w:rsidRDefault="008C61C0">
      <w:pPr>
        <w:pStyle w:val="Code"/>
      </w:pPr>
      <w:r>
        <w:t xml:space="preserve">    nEFdeviceTriggerCancellation                        [72] NEFDeviceTriggerCancellation,</w:t>
      </w:r>
    </w:p>
    <w:p w14:paraId="63C227C7" w14:textId="77777777" w:rsidR="008C61C0" w:rsidRDefault="008C61C0">
      <w:pPr>
        <w:pStyle w:val="Code"/>
      </w:pPr>
      <w:r>
        <w:t xml:space="preserve">    nEFdeviceTriggerReportNotify                        [73] NEFDeviceTriggerReportNotify,</w:t>
      </w:r>
    </w:p>
    <w:p w14:paraId="2A7CDD35" w14:textId="77777777" w:rsidR="008C61C0" w:rsidRDefault="008C61C0">
      <w:pPr>
        <w:pStyle w:val="Code"/>
      </w:pPr>
      <w:r>
        <w:t xml:space="preserve">    nEFMSISDNLessMOSMS                                  [74] NEFMSISDNLessMOSMS,</w:t>
      </w:r>
    </w:p>
    <w:p w14:paraId="133EF18E" w14:textId="77777777" w:rsidR="008C61C0" w:rsidRDefault="008C61C0">
      <w:pPr>
        <w:pStyle w:val="Code"/>
      </w:pPr>
      <w:r>
        <w:t xml:space="preserve">    nEFExpectedUEBehaviourUpdate                        [75] NEFExpectedUEBehaviourUpdate,</w:t>
      </w:r>
    </w:p>
    <w:p w14:paraId="70C58A02" w14:textId="77777777" w:rsidR="008C61C0" w:rsidRDefault="008C61C0">
      <w:pPr>
        <w:pStyle w:val="Code"/>
      </w:pPr>
    </w:p>
    <w:p w14:paraId="654C5C1F" w14:textId="77777777" w:rsidR="008C61C0" w:rsidRDefault="008C61C0">
      <w:pPr>
        <w:pStyle w:val="Code"/>
      </w:pPr>
      <w:r>
        <w:t xml:space="preserve">    -- SCEF services related events, see clause 7.8.2</w:t>
      </w:r>
    </w:p>
    <w:p w14:paraId="3D76F298" w14:textId="77777777" w:rsidR="008C61C0" w:rsidRDefault="008C61C0">
      <w:pPr>
        <w:pStyle w:val="Code"/>
      </w:pPr>
      <w:r>
        <w:t xml:space="preserve">    sCEFPDNConnectionEstablishment                      [76] SCEFPDNConnectionEstablishment,</w:t>
      </w:r>
    </w:p>
    <w:p w14:paraId="17458930" w14:textId="77777777" w:rsidR="008C61C0" w:rsidRDefault="008C61C0">
      <w:pPr>
        <w:pStyle w:val="Code"/>
      </w:pPr>
      <w:r>
        <w:t xml:space="preserve">    sCEFPDNConnectionUpdate                             [77] SCEFPDNConnectionUpdate,</w:t>
      </w:r>
    </w:p>
    <w:p w14:paraId="61ACB35A" w14:textId="77777777" w:rsidR="008C61C0" w:rsidRDefault="008C61C0">
      <w:pPr>
        <w:pStyle w:val="Code"/>
      </w:pPr>
      <w:r>
        <w:t xml:space="preserve">    sCEFPDNConnectionRelease                            [78] SCEFPDNConnectionRelease,</w:t>
      </w:r>
    </w:p>
    <w:p w14:paraId="39697763" w14:textId="77777777" w:rsidR="008C61C0" w:rsidRDefault="008C61C0">
      <w:pPr>
        <w:pStyle w:val="Code"/>
      </w:pPr>
      <w:r>
        <w:t xml:space="preserve">    sCEFUnsuccessfulProcedure                           [79] SCEFUnsuccessfulProcedure,</w:t>
      </w:r>
    </w:p>
    <w:p w14:paraId="1E15D5D4" w14:textId="77777777" w:rsidR="008C61C0" w:rsidRDefault="008C61C0">
      <w:pPr>
        <w:pStyle w:val="Code"/>
      </w:pPr>
      <w:r>
        <w:t xml:space="preserve">    sCEFStartOfInterceptionWithEstablishedPDNConnection [80] SCEFStartOfInterceptionWithEstablishedPDNConnection,</w:t>
      </w:r>
    </w:p>
    <w:p w14:paraId="46B8D6B8" w14:textId="77777777" w:rsidR="008C61C0" w:rsidRDefault="008C61C0">
      <w:pPr>
        <w:pStyle w:val="Code"/>
      </w:pPr>
      <w:r>
        <w:t xml:space="preserve">    sCEFdeviceTrigger                                   [81] SCEFDeviceTrigger,</w:t>
      </w:r>
    </w:p>
    <w:p w14:paraId="3C122D3B" w14:textId="77777777" w:rsidR="008C61C0" w:rsidRDefault="008C61C0">
      <w:pPr>
        <w:pStyle w:val="Code"/>
      </w:pPr>
      <w:r>
        <w:t xml:space="preserve">    sCEFdeviceTriggerReplace                            [82] SCEFDeviceTriggerReplace,</w:t>
      </w:r>
    </w:p>
    <w:p w14:paraId="205E08DA" w14:textId="77777777" w:rsidR="008C61C0" w:rsidRDefault="008C61C0">
      <w:pPr>
        <w:pStyle w:val="Code"/>
      </w:pPr>
      <w:r>
        <w:t xml:space="preserve">    sCEFdeviceTriggerCancellation                       [83] SCEFDeviceTriggerCancellation,</w:t>
      </w:r>
    </w:p>
    <w:p w14:paraId="5286538F" w14:textId="77777777" w:rsidR="008C61C0" w:rsidRDefault="008C61C0">
      <w:pPr>
        <w:pStyle w:val="Code"/>
      </w:pPr>
      <w:r>
        <w:t xml:space="preserve">    sCEFdeviceTriggerReportNotify                       [84] SCEFDeviceTriggerReportNotify,</w:t>
      </w:r>
    </w:p>
    <w:p w14:paraId="06406FEA" w14:textId="77777777" w:rsidR="008C61C0" w:rsidRDefault="008C61C0">
      <w:pPr>
        <w:pStyle w:val="Code"/>
      </w:pPr>
      <w:r>
        <w:t xml:space="preserve">    sCEFMSISDNLessMOSMS                                 [85] SCEFMSISDNLessMOSMS,</w:t>
      </w:r>
    </w:p>
    <w:p w14:paraId="71122B1D" w14:textId="77777777" w:rsidR="008C61C0" w:rsidRDefault="008C61C0">
      <w:pPr>
        <w:pStyle w:val="Code"/>
      </w:pPr>
      <w:r>
        <w:t xml:space="preserve">    sCEFCommunicationPatternUpdate                      [86] SCEFCommunicationPatternUpdate,</w:t>
      </w:r>
    </w:p>
    <w:p w14:paraId="610CDFD5" w14:textId="77777777" w:rsidR="008C61C0" w:rsidRDefault="008C61C0">
      <w:pPr>
        <w:pStyle w:val="Code"/>
      </w:pPr>
    </w:p>
    <w:p w14:paraId="45F3E896" w14:textId="77777777" w:rsidR="008C61C0" w:rsidRDefault="008C61C0">
      <w:pPr>
        <w:pStyle w:val="Code"/>
      </w:pPr>
      <w:r>
        <w:t xml:space="preserve">    -- EPS Events, see clause 6.3</w:t>
      </w:r>
    </w:p>
    <w:p w14:paraId="392EA626" w14:textId="77777777" w:rsidR="008C61C0" w:rsidRDefault="008C61C0">
      <w:pPr>
        <w:pStyle w:val="Code"/>
      </w:pPr>
    </w:p>
    <w:p w14:paraId="4DA8C99C" w14:textId="77777777" w:rsidR="008C61C0" w:rsidRDefault="008C61C0">
      <w:pPr>
        <w:pStyle w:val="Code"/>
      </w:pPr>
      <w:r>
        <w:t xml:space="preserve">    -- MME Events, see clause 6.3.2.2</w:t>
      </w:r>
    </w:p>
    <w:p w14:paraId="5F4B3C4A" w14:textId="77777777" w:rsidR="008C61C0" w:rsidRDefault="008C61C0">
      <w:pPr>
        <w:pStyle w:val="Code"/>
      </w:pPr>
      <w:r>
        <w:t xml:space="preserve">    mMEAttach                                           [87] MMEAttach,</w:t>
      </w:r>
    </w:p>
    <w:p w14:paraId="6454BBD2" w14:textId="77777777" w:rsidR="008C61C0" w:rsidRDefault="008C61C0">
      <w:pPr>
        <w:pStyle w:val="Code"/>
      </w:pPr>
      <w:r>
        <w:t xml:space="preserve">    mMEDetach                                           [88] MMEDetach,</w:t>
      </w:r>
    </w:p>
    <w:p w14:paraId="21B6586F" w14:textId="77777777" w:rsidR="008C61C0" w:rsidRDefault="008C61C0">
      <w:pPr>
        <w:pStyle w:val="Code"/>
      </w:pPr>
      <w:r>
        <w:t xml:space="preserve">    mMELocationUpdate                                   [89] MMELocationUpdate,</w:t>
      </w:r>
    </w:p>
    <w:p w14:paraId="6B6B5870" w14:textId="77777777" w:rsidR="008C61C0" w:rsidRDefault="008C61C0">
      <w:pPr>
        <w:pStyle w:val="Code"/>
      </w:pPr>
      <w:r>
        <w:t xml:space="preserve">    mMEStartOfInterceptionWithEPSAttachedUE             [90] MMEStartOfInterceptionWithEPSAttachedUE,</w:t>
      </w:r>
    </w:p>
    <w:p w14:paraId="102CB0C9" w14:textId="77777777" w:rsidR="008C61C0" w:rsidRDefault="008C61C0">
      <w:pPr>
        <w:pStyle w:val="Code"/>
      </w:pPr>
      <w:r>
        <w:t xml:space="preserve">    mMEUnsuccessfulProcedure                            [91] MMEUnsuccessfulProcedure,</w:t>
      </w:r>
    </w:p>
    <w:p w14:paraId="1D86B84F" w14:textId="77777777" w:rsidR="008C61C0" w:rsidRDefault="008C61C0">
      <w:pPr>
        <w:pStyle w:val="Code"/>
      </w:pPr>
    </w:p>
    <w:p w14:paraId="54596565" w14:textId="77777777" w:rsidR="008C61C0" w:rsidRDefault="008C61C0">
      <w:pPr>
        <w:pStyle w:val="Code"/>
      </w:pPr>
      <w:r>
        <w:t xml:space="preserve">    -- AKMA key management events, see clause 7.9.1</w:t>
      </w:r>
    </w:p>
    <w:p w14:paraId="0493C476" w14:textId="77777777" w:rsidR="008C61C0" w:rsidRDefault="008C61C0">
      <w:pPr>
        <w:pStyle w:val="Code"/>
      </w:pPr>
      <w:r>
        <w:t xml:space="preserve">    aAnFAnchorKeyRegister                               [92] AAnFAnchorKeyRegister,</w:t>
      </w:r>
    </w:p>
    <w:p w14:paraId="33E4A481" w14:textId="77777777" w:rsidR="008C61C0" w:rsidRDefault="008C61C0">
      <w:pPr>
        <w:pStyle w:val="Code"/>
      </w:pPr>
      <w:r>
        <w:t xml:space="preserve">    aAnFKAKMAApplicationKeyGet                          [93] AAnFKAKMAApplicationKeyGet,</w:t>
      </w:r>
    </w:p>
    <w:p w14:paraId="6587C732" w14:textId="77777777" w:rsidR="008C61C0" w:rsidRDefault="008C61C0">
      <w:pPr>
        <w:pStyle w:val="Code"/>
      </w:pPr>
      <w:r>
        <w:t xml:space="preserve">    aAnFStartOfInterceptWithEstablishedAKMAKeyMaterial  [94] AAnFStartOfInterceptWithEstablishedAKMAKeyMaterial,</w:t>
      </w:r>
    </w:p>
    <w:p w14:paraId="24F1BD4E" w14:textId="77777777" w:rsidR="008C61C0" w:rsidRDefault="008C61C0">
      <w:pPr>
        <w:pStyle w:val="Code"/>
      </w:pPr>
      <w:r>
        <w:t xml:space="preserve">    aAnFAKMAContextRemovalRecord                        [95] AAnFAKMAContextRemovalRecord,</w:t>
      </w:r>
    </w:p>
    <w:p w14:paraId="68F821A4" w14:textId="77777777" w:rsidR="008C61C0" w:rsidRDefault="008C61C0">
      <w:pPr>
        <w:pStyle w:val="Code"/>
      </w:pPr>
      <w:r>
        <w:t xml:space="preserve">    aFAKMAApplicationKeyRefresh                         [96] AFAKMAApplicationKeyRefresh,</w:t>
      </w:r>
    </w:p>
    <w:p w14:paraId="122F7549" w14:textId="77777777" w:rsidR="008C61C0" w:rsidRDefault="008C61C0">
      <w:pPr>
        <w:pStyle w:val="Code"/>
      </w:pPr>
      <w:r>
        <w:t xml:space="preserve">    aFStartOfInterceptWithEstablishedAKMAApplicationKey [97] AFStartOfInterceptWithEstablishedAKMAApplicationKey,</w:t>
      </w:r>
    </w:p>
    <w:p w14:paraId="41B329CA" w14:textId="77777777" w:rsidR="008C61C0" w:rsidRDefault="008C61C0">
      <w:pPr>
        <w:pStyle w:val="Code"/>
      </w:pPr>
      <w:r>
        <w:t xml:space="preserve">    aFAuxiliarySecurityParameterEstablishment           [98] AFAuxiliarySecurityParameterEstablishment,</w:t>
      </w:r>
    </w:p>
    <w:p w14:paraId="11571409" w14:textId="77777777" w:rsidR="008C61C0" w:rsidRDefault="008C61C0">
      <w:pPr>
        <w:pStyle w:val="Code"/>
      </w:pPr>
      <w:r>
        <w:t xml:space="preserve">    aFApplicationKeyRemoval                             [99] AFApplicationKeyRemoval,</w:t>
      </w:r>
    </w:p>
    <w:p w14:paraId="54A85517" w14:textId="77777777" w:rsidR="008C61C0" w:rsidRDefault="008C61C0">
      <w:pPr>
        <w:pStyle w:val="Code"/>
      </w:pPr>
    </w:p>
    <w:p w14:paraId="58D5398E" w14:textId="77777777" w:rsidR="008C61C0" w:rsidRDefault="008C61C0">
      <w:pPr>
        <w:pStyle w:val="Code"/>
      </w:pPr>
      <w:r>
        <w:t xml:space="preserve">    -- tag 100 is reserved because there is no equivalent n9HRPDUSessionInfo in IRIEvent.</w:t>
      </w:r>
    </w:p>
    <w:p w14:paraId="070DF380" w14:textId="77777777" w:rsidR="008C61C0" w:rsidRDefault="008C61C0">
      <w:pPr>
        <w:pStyle w:val="Code"/>
      </w:pPr>
      <w:r>
        <w:t xml:space="preserve">    -- tag 101 is reserved because there is no equivalent S8HRBearerInfo in IRIEvent.</w:t>
      </w:r>
    </w:p>
    <w:p w14:paraId="3D433317" w14:textId="77777777" w:rsidR="008C61C0" w:rsidRDefault="008C61C0">
      <w:pPr>
        <w:pStyle w:val="Code"/>
      </w:pPr>
    </w:p>
    <w:p w14:paraId="560BDF08" w14:textId="77777777" w:rsidR="008C61C0" w:rsidRDefault="008C61C0">
      <w:pPr>
        <w:pStyle w:val="Code"/>
      </w:pPr>
      <w:r>
        <w:t xml:space="preserve">    -- Separated Location Reporting, see clause 7.3.4</w:t>
      </w:r>
    </w:p>
    <w:p w14:paraId="20782268" w14:textId="77777777" w:rsidR="008C61C0" w:rsidRDefault="008C61C0">
      <w:pPr>
        <w:pStyle w:val="Code"/>
      </w:pPr>
      <w:r>
        <w:t xml:space="preserve">    separatedLocationReporting                          [102] SeparatedLocationReporting,</w:t>
      </w:r>
    </w:p>
    <w:p w14:paraId="3BCCA3DB" w14:textId="77777777" w:rsidR="008C61C0" w:rsidRDefault="008C61C0">
      <w:pPr>
        <w:pStyle w:val="Code"/>
      </w:pPr>
    </w:p>
    <w:p w14:paraId="34B6EB9D" w14:textId="77777777" w:rsidR="008C61C0" w:rsidRDefault="008C61C0">
      <w:pPr>
        <w:pStyle w:val="Code"/>
      </w:pPr>
      <w:r>
        <w:t xml:space="preserve">    -- STIR SHAKEN and RCD/eCNAM Events, see clause 7.11.3</w:t>
      </w:r>
    </w:p>
    <w:p w14:paraId="6879C4D1" w14:textId="77777777" w:rsidR="008C61C0" w:rsidRDefault="008C61C0">
      <w:pPr>
        <w:pStyle w:val="Code"/>
      </w:pPr>
      <w:r>
        <w:t xml:space="preserve">    sTIRSHAKENSignatureGeneration                       [103] STIRSHAKENSignatureGeneration,</w:t>
      </w:r>
    </w:p>
    <w:p w14:paraId="22807D83" w14:textId="77777777" w:rsidR="008C61C0" w:rsidRDefault="008C61C0">
      <w:pPr>
        <w:pStyle w:val="Code"/>
      </w:pPr>
      <w:r>
        <w:t xml:space="preserve">    sTIRSHAKENSignatureValidation                       [104] STIRSHAKENSignatureValidation,</w:t>
      </w:r>
    </w:p>
    <w:p w14:paraId="365BE089" w14:textId="77777777" w:rsidR="008C61C0" w:rsidRDefault="008C61C0">
      <w:pPr>
        <w:pStyle w:val="Code"/>
      </w:pPr>
    </w:p>
    <w:p w14:paraId="7DC1A85B" w14:textId="77777777" w:rsidR="008C61C0" w:rsidRDefault="008C61C0">
      <w:pPr>
        <w:pStyle w:val="Code"/>
      </w:pPr>
      <w:r>
        <w:t xml:space="preserve">    -- IMS events, see clause 7.11.4.2</w:t>
      </w:r>
    </w:p>
    <w:p w14:paraId="09649AEE" w14:textId="77777777" w:rsidR="008C61C0" w:rsidRDefault="008C61C0">
      <w:pPr>
        <w:pStyle w:val="Code"/>
      </w:pPr>
      <w:r>
        <w:t xml:space="preserve">    iMSMessage                                          [105] IMSMessage,</w:t>
      </w:r>
    </w:p>
    <w:p w14:paraId="73985747" w14:textId="77777777" w:rsidR="008C61C0" w:rsidRDefault="008C61C0">
      <w:pPr>
        <w:pStyle w:val="Code"/>
      </w:pPr>
      <w:r>
        <w:t xml:space="preserve">    startOfInterceptionForActiveIMSSession              [106] StartOfInterceptionForActiveIMSSession,</w:t>
      </w:r>
    </w:p>
    <w:p w14:paraId="36592F30" w14:textId="77777777" w:rsidR="008C61C0" w:rsidRDefault="008C61C0">
      <w:pPr>
        <w:pStyle w:val="Code"/>
      </w:pPr>
      <w:r>
        <w:t xml:space="preserve">    iMSCCUnavailable                                    [107] IMSCCUnavailable,</w:t>
      </w:r>
    </w:p>
    <w:p w14:paraId="16740999" w14:textId="77777777" w:rsidR="008C61C0" w:rsidRDefault="008C61C0">
      <w:pPr>
        <w:pStyle w:val="Code"/>
      </w:pPr>
    </w:p>
    <w:p w14:paraId="7CA0FF28" w14:textId="77777777" w:rsidR="008C61C0" w:rsidRDefault="008C61C0">
      <w:pPr>
        <w:pStyle w:val="Code"/>
      </w:pPr>
      <w:r>
        <w:t xml:space="preserve">    -- UDM events, see clause 7.2.2</w:t>
      </w:r>
    </w:p>
    <w:p w14:paraId="476993CC" w14:textId="77777777" w:rsidR="008C61C0" w:rsidRDefault="008C61C0">
      <w:pPr>
        <w:pStyle w:val="Code"/>
      </w:pPr>
      <w:r>
        <w:t xml:space="preserve">    uDMLocationInformationResultRecord                  [108] UDMLocationInformationResult,</w:t>
      </w:r>
    </w:p>
    <w:p w14:paraId="3857D319" w14:textId="77777777" w:rsidR="008C61C0" w:rsidRDefault="008C61C0">
      <w:pPr>
        <w:pStyle w:val="Code"/>
      </w:pPr>
      <w:r>
        <w:t xml:space="preserve">    uDMUEInformationResponse                            [109] UDMUEInformationResponse,</w:t>
      </w:r>
    </w:p>
    <w:p w14:paraId="1C4A45B1" w14:textId="77777777" w:rsidR="008C61C0" w:rsidRDefault="008C61C0">
      <w:pPr>
        <w:pStyle w:val="Code"/>
      </w:pPr>
      <w:r>
        <w:t xml:space="preserve">    uDMUEAuthenticationResponse                         [110] UDMUEAuthenticationResponse,</w:t>
      </w:r>
    </w:p>
    <w:p w14:paraId="68606872" w14:textId="77777777" w:rsidR="008C61C0" w:rsidRDefault="008C61C0">
      <w:pPr>
        <w:pStyle w:val="Code"/>
      </w:pPr>
    </w:p>
    <w:p w14:paraId="5593D2C0" w14:textId="77777777" w:rsidR="008C61C0" w:rsidRDefault="008C61C0">
      <w:pPr>
        <w:pStyle w:val="Code"/>
      </w:pPr>
      <w:r>
        <w:t xml:space="preserve">    -- AMF events, see 6.2.2.2.8</w:t>
      </w:r>
    </w:p>
    <w:p w14:paraId="2308FAD3" w14:textId="77777777" w:rsidR="008C61C0" w:rsidRDefault="008C61C0">
      <w:pPr>
        <w:pStyle w:val="Code"/>
      </w:pPr>
      <w:r>
        <w:t xml:space="preserve">    positioningInfoTransfer                             [111] AMFPositioningInfoTransfer,</w:t>
      </w:r>
    </w:p>
    <w:p w14:paraId="2A8B39C9" w14:textId="77777777" w:rsidR="008C61C0" w:rsidRDefault="008C61C0">
      <w:pPr>
        <w:pStyle w:val="Code"/>
      </w:pPr>
    </w:p>
    <w:p w14:paraId="3A349249" w14:textId="77777777" w:rsidR="008C61C0" w:rsidRDefault="008C61C0">
      <w:pPr>
        <w:pStyle w:val="Code"/>
      </w:pPr>
      <w:r>
        <w:t xml:space="preserve">    -- MME Events, see clause 6.3.2.2.8</w:t>
      </w:r>
    </w:p>
    <w:p w14:paraId="0DDCD230" w14:textId="77777777" w:rsidR="008C61C0" w:rsidRDefault="008C61C0">
      <w:pPr>
        <w:pStyle w:val="Code"/>
        <w:rPr>
          <w:ins w:id="118" w:author="grahamj"/>
        </w:rPr>
      </w:pPr>
      <w:ins w:id="119" w:author="grahamj">
        <w:r>
          <w:t xml:space="preserve">    mMEPositioningInfoTransfer                          [112] MMEPositioningInfoTransfer,</w:t>
        </w:r>
      </w:ins>
    </w:p>
    <w:p w14:paraId="6B7842D8" w14:textId="77777777" w:rsidR="008C61C0" w:rsidRDefault="008C61C0">
      <w:pPr>
        <w:pStyle w:val="Code"/>
        <w:rPr>
          <w:ins w:id="120" w:author="grahamj"/>
        </w:rPr>
      </w:pPr>
    </w:p>
    <w:p w14:paraId="7FA93647" w14:textId="77777777" w:rsidR="008C61C0" w:rsidRDefault="008C61C0">
      <w:pPr>
        <w:pStyle w:val="Code"/>
        <w:rPr>
          <w:ins w:id="121" w:author="grahamj"/>
        </w:rPr>
      </w:pPr>
      <w:ins w:id="122" w:author="grahamj">
        <w:r>
          <w:t xml:space="preserve">    -- Tags 113 to 123 are not used in this version of the specification</w:t>
        </w:r>
      </w:ins>
    </w:p>
    <w:p w14:paraId="19942B85" w14:textId="77777777" w:rsidR="008C61C0" w:rsidRDefault="008C61C0">
      <w:pPr>
        <w:pStyle w:val="Code"/>
        <w:rPr>
          <w:ins w:id="123" w:author="grahamj"/>
        </w:rPr>
      </w:pPr>
      <w:ins w:id="124" w:author="grahamj">
        <w:r>
          <w:t xml:space="preserve">    -- AMF events, see 6.2.2.2.Cl1, continued from tag 111</w:t>
        </w:r>
      </w:ins>
    </w:p>
    <w:p w14:paraId="64564C2E" w14:textId="77777777" w:rsidR="008C61C0" w:rsidRDefault="008C61C0">
      <w:pPr>
        <w:pStyle w:val="Code"/>
        <w:rPr>
          <w:ins w:id="125" w:author="grahamj"/>
        </w:rPr>
      </w:pPr>
    </w:p>
    <w:p w14:paraId="5DB569C2" w14:textId="77777777" w:rsidR="008C61C0" w:rsidRDefault="008C61C0">
      <w:pPr>
        <w:pStyle w:val="Code"/>
        <w:rPr>
          <w:ins w:id="126" w:author="grahamj"/>
        </w:rPr>
      </w:pPr>
      <w:ins w:id="127" w:author="grahamj">
        <w:r>
          <w:t xml:space="preserve">    aMFUEConfigurationUpdate                            [4581] AMFUEConfigurationUpdate</w:t>
        </w:r>
      </w:ins>
    </w:p>
    <w:p w14:paraId="13A72AA5" w14:textId="77777777" w:rsidR="008C61C0" w:rsidRDefault="008C61C0">
      <w:pPr>
        <w:pStyle w:val="Code"/>
        <w:rPr>
          <w:del w:id="128" w:author="grahamj"/>
        </w:rPr>
      </w:pPr>
      <w:del w:id="129" w:author="grahamj">
        <w:r>
          <w:delText xml:space="preserve">    mMEPositioningInfoTransfer                          [112] MMEPositioningInfoTransfer</w:delText>
        </w:r>
      </w:del>
    </w:p>
    <w:p w14:paraId="0F1BB664" w14:textId="77777777" w:rsidR="008C61C0" w:rsidRDefault="008C61C0">
      <w:pPr>
        <w:pStyle w:val="Code"/>
      </w:pPr>
      <w:r>
        <w:t>}</w:t>
      </w:r>
    </w:p>
    <w:p w14:paraId="3530C184" w14:textId="77777777" w:rsidR="008C61C0" w:rsidRDefault="008C61C0">
      <w:pPr>
        <w:pStyle w:val="Code"/>
      </w:pPr>
    </w:p>
    <w:p w14:paraId="2A7CBEB8" w14:textId="77777777" w:rsidR="008C61C0" w:rsidRDefault="008C61C0">
      <w:pPr>
        <w:pStyle w:val="Code"/>
      </w:pPr>
      <w:r>
        <w:t>IRITargetIdentifier ::= SEQUENCE</w:t>
      </w:r>
    </w:p>
    <w:p w14:paraId="0EAD638D" w14:textId="77777777" w:rsidR="008C61C0" w:rsidRDefault="008C61C0">
      <w:pPr>
        <w:pStyle w:val="Code"/>
      </w:pPr>
      <w:r>
        <w:t>{</w:t>
      </w:r>
    </w:p>
    <w:p w14:paraId="2CD0CF5F" w14:textId="77777777" w:rsidR="008C61C0" w:rsidRDefault="008C61C0">
      <w:pPr>
        <w:pStyle w:val="Code"/>
      </w:pPr>
      <w:r>
        <w:t xml:space="preserve">    identifier                                          [1] TargetIdentifier,</w:t>
      </w:r>
    </w:p>
    <w:p w14:paraId="61B03D5C" w14:textId="77777777" w:rsidR="008C61C0" w:rsidRDefault="008C61C0">
      <w:pPr>
        <w:pStyle w:val="Code"/>
      </w:pPr>
      <w:r>
        <w:t xml:space="preserve">    provenance                                          [2] TargetIdentifierProvenance OPTIONAL</w:t>
      </w:r>
    </w:p>
    <w:p w14:paraId="412EE80F" w14:textId="77777777" w:rsidR="008C61C0" w:rsidRDefault="008C61C0">
      <w:pPr>
        <w:pStyle w:val="Code"/>
      </w:pPr>
      <w:r>
        <w:t>}</w:t>
      </w:r>
    </w:p>
    <w:p w14:paraId="3F896808" w14:textId="77777777" w:rsidR="008C61C0" w:rsidRDefault="008C61C0">
      <w:pPr>
        <w:pStyle w:val="Code"/>
      </w:pPr>
    </w:p>
    <w:p w14:paraId="1568D9EB" w14:textId="77777777" w:rsidR="008C61C0" w:rsidRDefault="008C61C0">
      <w:pPr>
        <w:pStyle w:val="CodeHeader"/>
      </w:pPr>
      <w:r>
        <w:t>-- ==============</w:t>
      </w:r>
    </w:p>
    <w:p w14:paraId="727CCC22" w14:textId="77777777" w:rsidR="008C61C0" w:rsidRDefault="008C61C0">
      <w:pPr>
        <w:pStyle w:val="CodeHeader"/>
      </w:pPr>
      <w:r>
        <w:t>-- HI3 CC payload</w:t>
      </w:r>
    </w:p>
    <w:p w14:paraId="38B0244C" w14:textId="77777777" w:rsidR="008C61C0" w:rsidRDefault="008C61C0">
      <w:pPr>
        <w:pStyle w:val="Code"/>
      </w:pPr>
      <w:r>
        <w:t>-- ==============</w:t>
      </w:r>
    </w:p>
    <w:p w14:paraId="586D3978" w14:textId="77777777" w:rsidR="008C61C0" w:rsidRDefault="008C61C0">
      <w:pPr>
        <w:pStyle w:val="Code"/>
      </w:pPr>
    </w:p>
    <w:p w14:paraId="7142A3D5" w14:textId="77777777" w:rsidR="008C61C0" w:rsidRDefault="008C61C0">
      <w:pPr>
        <w:pStyle w:val="Code"/>
      </w:pPr>
      <w:r>
        <w:t>CCPayload ::= SEQUENCE</w:t>
      </w:r>
    </w:p>
    <w:p w14:paraId="24940A28" w14:textId="77777777" w:rsidR="008C61C0" w:rsidRDefault="008C61C0">
      <w:pPr>
        <w:pStyle w:val="Code"/>
      </w:pPr>
      <w:r>
        <w:t>{</w:t>
      </w:r>
    </w:p>
    <w:p w14:paraId="5E566A09" w14:textId="77777777" w:rsidR="008C61C0" w:rsidRDefault="008C61C0">
      <w:pPr>
        <w:pStyle w:val="Code"/>
      </w:pPr>
      <w:r>
        <w:t xml:space="preserve">    cCPayloadOID         [1] RELATIVE-OID,</w:t>
      </w:r>
    </w:p>
    <w:p w14:paraId="342EBC61" w14:textId="77777777" w:rsidR="008C61C0" w:rsidRDefault="008C61C0">
      <w:pPr>
        <w:pStyle w:val="Code"/>
      </w:pPr>
      <w:r>
        <w:t xml:space="preserve">    pDU                  [2] CCPDU</w:t>
      </w:r>
    </w:p>
    <w:p w14:paraId="7FFD984C" w14:textId="77777777" w:rsidR="008C61C0" w:rsidRDefault="008C61C0">
      <w:pPr>
        <w:pStyle w:val="Code"/>
      </w:pPr>
      <w:r>
        <w:t>}</w:t>
      </w:r>
    </w:p>
    <w:p w14:paraId="3EC88B41" w14:textId="77777777" w:rsidR="008C61C0" w:rsidRDefault="008C61C0">
      <w:pPr>
        <w:pStyle w:val="Code"/>
      </w:pPr>
    </w:p>
    <w:p w14:paraId="2E9308F7" w14:textId="77777777" w:rsidR="008C61C0" w:rsidRDefault="008C61C0">
      <w:pPr>
        <w:pStyle w:val="Code"/>
      </w:pPr>
      <w:r>
        <w:t>CCPDU ::= CHOICE</w:t>
      </w:r>
    </w:p>
    <w:p w14:paraId="59CBC917" w14:textId="77777777" w:rsidR="008C61C0" w:rsidRDefault="008C61C0">
      <w:pPr>
        <w:pStyle w:val="Code"/>
      </w:pPr>
      <w:r>
        <w:t>{</w:t>
      </w:r>
    </w:p>
    <w:p w14:paraId="79EE5DA1" w14:textId="77777777" w:rsidR="008C61C0" w:rsidRDefault="008C61C0">
      <w:pPr>
        <w:pStyle w:val="Code"/>
      </w:pPr>
      <w:r>
        <w:t xml:space="preserve">    uPFCCPDU            [1] UPFCCPDU,</w:t>
      </w:r>
    </w:p>
    <w:p w14:paraId="488AE75E" w14:textId="77777777" w:rsidR="008C61C0" w:rsidRDefault="008C61C0">
      <w:pPr>
        <w:pStyle w:val="Code"/>
      </w:pPr>
      <w:r>
        <w:t xml:space="preserve">    extendedUPFCCPDU    [2] ExtendedUPFCCPDU,</w:t>
      </w:r>
    </w:p>
    <w:p w14:paraId="13DAE0FC" w14:textId="77777777" w:rsidR="008C61C0" w:rsidRDefault="008C61C0">
      <w:pPr>
        <w:pStyle w:val="Code"/>
      </w:pPr>
      <w:r>
        <w:t xml:space="preserve">    mMSCCPDU            [3] MMSCCPDU,</w:t>
      </w:r>
    </w:p>
    <w:p w14:paraId="4EF5E33C" w14:textId="77777777" w:rsidR="008C61C0" w:rsidRDefault="008C61C0">
      <w:pPr>
        <w:pStyle w:val="Code"/>
      </w:pPr>
      <w:r>
        <w:t xml:space="preserve">    nIDDCCPDU           [4] NIDDCCPDU,</w:t>
      </w:r>
    </w:p>
    <w:p w14:paraId="4A1B5DC5" w14:textId="77777777" w:rsidR="008C61C0" w:rsidRDefault="008C61C0">
      <w:pPr>
        <w:pStyle w:val="Code"/>
      </w:pPr>
      <w:r>
        <w:t xml:space="preserve">    pTCCCPDU            [5] PTCCCPDU,</w:t>
      </w:r>
    </w:p>
    <w:p w14:paraId="16E93AC4" w14:textId="77777777" w:rsidR="008C61C0" w:rsidRDefault="008C61C0">
      <w:pPr>
        <w:pStyle w:val="Code"/>
      </w:pPr>
      <w:r>
        <w:t xml:space="preserve">    iMSCCPDU            [6] IMSCCPDU</w:t>
      </w:r>
    </w:p>
    <w:p w14:paraId="0C802FC6" w14:textId="77777777" w:rsidR="008C61C0" w:rsidRDefault="008C61C0">
      <w:pPr>
        <w:pStyle w:val="Code"/>
      </w:pPr>
      <w:r>
        <w:t>}</w:t>
      </w:r>
    </w:p>
    <w:p w14:paraId="2CB565BE" w14:textId="77777777" w:rsidR="008C61C0" w:rsidRDefault="008C61C0">
      <w:pPr>
        <w:pStyle w:val="Code"/>
      </w:pPr>
    </w:p>
    <w:p w14:paraId="460D074F" w14:textId="77777777" w:rsidR="008C61C0" w:rsidRDefault="008C61C0">
      <w:pPr>
        <w:pStyle w:val="CodeHeader"/>
      </w:pPr>
      <w:r>
        <w:t>-- ===========================</w:t>
      </w:r>
    </w:p>
    <w:p w14:paraId="7CDE4101" w14:textId="77777777" w:rsidR="008C61C0" w:rsidRDefault="008C61C0">
      <w:pPr>
        <w:pStyle w:val="CodeHeader"/>
      </w:pPr>
      <w:r>
        <w:t>-- HI4 LI notification payload</w:t>
      </w:r>
    </w:p>
    <w:p w14:paraId="7570C55C" w14:textId="77777777" w:rsidR="008C61C0" w:rsidRDefault="008C61C0">
      <w:pPr>
        <w:pStyle w:val="Code"/>
      </w:pPr>
      <w:r>
        <w:t>-- ===========================</w:t>
      </w:r>
    </w:p>
    <w:p w14:paraId="02506053" w14:textId="77777777" w:rsidR="008C61C0" w:rsidRDefault="008C61C0">
      <w:pPr>
        <w:pStyle w:val="Code"/>
      </w:pPr>
    </w:p>
    <w:p w14:paraId="608BF40B" w14:textId="77777777" w:rsidR="008C61C0" w:rsidRDefault="008C61C0">
      <w:pPr>
        <w:pStyle w:val="Code"/>
      </w:pPr>
      <w:r>
        <w:t>LINotificationPayload ::= SEQUENCE</w:t>
      </w:r>
    </w:p>
    <w:p w14:paraId="741E240F" w14:textId="77777777" w:rsidR="008C61C0" w:rsidRDefault="008C61C0">
      <w:pPr>
        <w:pStyle w:val="Code"/>
      </w:pPr>
      <w:r>
        <w:t>{</w:t>
      </w:r>
    </w:p>
    <w:p w14:paraId="435A5107" w14:textId="77777777" w:rsidR="008C61C0" w:rsidRDefault="008C61C0">
      <w:pPr>
        <w:pStyle w:val="Code"/>
      </w:pPr>
      <w:r>
        <w:t xml:space="preserve">    lINotificationPayloadOID         [1] RELATIVE-OID,</w:t>
      </w:r>
    </w:p>
    <w:p w14:paraId="7AE363DD" w14:textId="77777777" w:rsidR="008C61C0" w:rsidRDefault="008C61C0">
      <w:pPr>
        <w:pStyle w:val="Code"/>
      </w:pPr>
      <w:r>
        <w:t xml:space="preserve">    notification                     [2] LINotificationMessage</w:t>
      </w:r>
    </w:p>
    <w:p w14:paraId="007B0BD3" w14:textId="77777777" w:rsidR="008C61C0" w:rsidRDefault="008C61C0">
      <w:pPr>
        <w:pStyle w:val="Code"/>
      </w:pPr>
      <w:r>
        <w:t>}</w:t>
      </w:r>
    </w:p>
    <w:p w14:paraId="0B815EEB" w14:textId="77777777" w:rsidR="008C61C0" w:rsidRDefault="008C61C0">
      <w:pPr>
        <w:pStyle w:val="Code"/>
      </w:pPr>
    </w:p>
    <w:p w14:paraId="7D2318DD" w14:textId="77777777" w:rsidR="008C61C0" w:rsidRDefault="008C61C0">
      <w:pPr>
        <w:pStyle w:val="Code"/>
      </w:pPr>
      <w:r>
        <w:t>LINotificationMessage ::= CHOICE</w:t>
      </w:r>
    </w:p>
    <w:p w14:paraId="467DC42B" w14:textId="77777777" w:rsidR="008C61C0" w:rsidRDefault="008C61C0">
      <w:pPr>
        <w:pStyle w:val="Code"/>
      </w:pPr>
      <w:r>
        <w:t>{</w:t>
      </w:r>
    </w:p>
    <w:p w14:paraId="61DB7AD0" w14:textId="77777777" w:rsidR="008C61C0" w:rsidRDefault="008C61C0">
      <w:pPr>
        <w:pStyle w:val="Code"/>
      </w:pPr>
      <w:r>
        <w:t xml:space="preserve">    lINotification      [1] LINotification</w:t>
      </w:r>
    </w:p>
    <w:p w14:paraId="3C036B8F" w14:textId="77777777" w:rsidR="008C61C0" w:rsidRDefault="008C61C0">
      <w:pPr>
        <w:pStyle w:val="Code"/>
      </w:pPr>
      <w:r>
        <w:t>}</w:t>
      </w:r>
    </w:p>
    <w:p w14:paraId="6A42194D" w14:textId="77777777" w:rsidR="008C61C0" w:rsidRDefault="008C61C0">
      <w:pPr>
        <w:pStyle w:val="Code"/>
      </w:pPr>
    </w:p>
    <w:p w14:paraId="04D17C56" w14:textId="77777777" w:rsidR="008C61C0" w:rsidRDefault="008C61C0">
      <w:pPr>
        <w:pStyle w:val="CodeHeader"/>
      </w:pPr>
      <w:r>
        <w:t>-- =================</w:t>
      </w:r>
    </w:p>
    <w:p w14:paraId="739BAF27" w14:textId="77777777" w:rsidR="008C61C0" w:rsidRDefault="008C61C0">
      <w:pPr>
        <w:pStyle w:val="CodeHeader"/>
      </w:pPr>
      <w:r>
        <w:t>-- HR LI definitions</w:t>
      </w:r>
    </w:p>
    <w:p w14:paraId="369B690C" w14:textId="77777777" w:rsidR="008C61C0" w:rsidRDefault="008C61C0">
      <w:pPr>
        <w:pStyle w:val="Code"/>
      </w:pPr>
      <w:r>
        <w:t>-- =================</w:t>
      </w:r>
    </w:p>
    <w:p w14:paraId="0319D132" w14:textId="77777777" w:rsidR="008C61C0" w:rsidRDefault="008C61C0">
      <w:pPr>
        <w:pStyle w:val="Code"/>
      </w:pPr>
    </w:p>
    <w:p w14:paraId="107B2ADB" w14:textId="77777777" w:rsidR="008C61C0" w:rsidRDefault="008C61C0">
      <w:pPr>
        <w:pStyle w:val="Code"/>
      </w:pPr>
      <w:r>
        <w:t>N9HRPDUSessionInfo ::= SEQUENCE</w:t>
      </w:r>
    </w:p>
    <w:p w14:paraId="6027D62C" w14:textId="77777777" w:rsidR="008C61C0" w:rsidRDefault="008C61C0">
      <w:pPr>
        <w:pStyle w:val="Code"/>
      </w:pPr>
      <w:r>
        <w:t>{</w:t>
      </w:r>
    </w:p>
    <w:p w14:paraId="735032D1" w14:textId="77777777" w:rsidR="008C61C0" w:rsidRDefault="008C61C0">
      <w:pPr>
        <w:pStyle w:val="Code"/>
      </w:pPr>
      <w:r>
        <w:t xml:space="preserve">    sUPI                            [1] SUPI,</w:t>
      </w:r>
    </w:p>
    <w:p w14:paraId="66BA7E26" w14:textId="77777777" w:rsidR="008C61C0" w:rsidRDefault="008C61C0">
      <w:pPr>
        <w:pStyle w:val="Code"/>
      </w:pPr>
      <w:r>
        <w:t xml:space="preserve">    pEI                             [2] PEI OPTIONAL,</w:t>
      </w:r>
    </w:p>
    <w:p w14:paraId="1B866C52" w14:textId="77777777" w:rsidR="008C61C0" w:rsidRDefault="008C61C0">
      <w:pPr>
        <w:pStyle w:val="Code"/>
      </w:pPr>
      <w:r>
        <w:t xml:space="preserve">    pDUSessionID                    [3] PDUSessionID,</w:t>
      </w:r>
    </w:p>
    <w:p w14:paraId="0EF64A94" w14:textId="77777777" w:rsidR="008C61C0" w:rsidRDefault="008C61C0">
      <w:pPr>
        <w:pStyle w:val="Code"/>
      </w:pPr>
      <w:r>
        <w:t xml:space="preserve">    location                        [4] Location OPTIONAL,</w:t>
      </w:r>
    </w:p>
    <w:p w14:paraId="1997B981" w14:textId="77777777" w:rsidR="008C61C0" w:rsidRDefault="008C61C0">
      <w:pPr>
        <w:pStyle w:val="Code"/>
      </w:pPr>
      <w:r>
        <w:t xml:space="preserve">    sNSSAI                          [5] SNSSAI OPTIONAL,</w:t>
      </w:r>
    </w:p>
    <w:p w14:paraId="6CB44401" w14:textId="77777777" w:rsidR="008C61C0" w:rsidRDefault="008C61C0">
      <w:pPr>
        <w:pStyle w:val="Code"/>
      </w:pPr>
      <w:r>
        <w:t xml:space="preserve">    dNN                             [6] DNN OPTIONAL,</w:t>
      </w:r>
    </w:p>
    <w:p w14:paraId="5AA1D8C4" w14:textId="77777777" w:rsidR="008C61C0" w:rsidRDefault="008C61C0">
      <w:pPr>
        <w:pStyle w:val="Code"/>
      </w:pPr>
      <w:r>
        <w:t xml:space="preserve">    messageCause                    [7] N9HRMessageCause</w:t>
      </w:r>
    </w:p>
    <w:p w14:paraId="0E05C188" w14:textId="77777777" w:rsidR="008C61C0" w:rsidRDefault="008C61C0">
      <w:pPr>
        <w:pStyle w:val="Code"/>
      </w:pPr>
      <w:r>
        <w:t>}</w:t>
      </w:r>
    </w:p>
    <w:p w14:paraId="0DDE2838" w14:textId="77777777" w:rsidR="008C61C0" w:rsidRDefault="008C61C0">
      <w:pPr>
        <w:pStyle w:val="Code"/>
      </w:pPr>
    </w:p>
    <w:p w14:paraId="1EB9AD75" w14:textId="77777777" w:rsidR="008C61C0" w:rsidRDefault="008C61C0">
      <w:pPr>
        <w:pStyle w:val="Code"/>
      </w:pPr>
      <w:r>
        <w:t>S8HRBearerInfo ::= SEQUENCE</w:t>
      </w:r>
    </w:p>
    <w:p w14:paraId="5440356C" w14:textId="77777777" w:rsidR="008C61C0" w:rsidRDefault="008C61C0">
      <w:pPr>
        <w:pStyle w:val="Code"/>
      </w:pPr>
      <w:r>
        <w:t>{</w:t>
      </w:r>
    </w:p>
    <w:p w14:paraId="3E4E5ADC" w14:textId="77777777" w:rsidR="008C61C0" w:rsidRDefault="008C61C0">
      <w:pPr>
        <w:pStyle w:val="Code"/>
      </w:pPr>
      <w:r>
        <w:t xml:space="preserve">    iMSI                            [1] IMSI,</w:t>
      </w:r>
    </w:p>
    <w:p w14:paraId="5F006F9B" w14:textId="77777777" w:rsidR="008C61C0" w:rsidRDefault="008C61C0">
      <w:pPr>
        <w:pStyle w:val="Code"/>
      </w:pPr>
      <w:r>
        <w:t xml:space="preserve">    iMEI                            [2] IMEI OPTIONAL,</w:t>
      </w:r>
    </w:p>
    <w:p w14:paraId="2EC6644D" w14:textId="77777777" w:rsidR="008C61C0" w:rsidRDefault="008C61C0">
      <w:pPr>
        <w:pStyle w:val="Code"/>
      </w:pPr>
      <w:r>
        <w:t xml:space="preserve">    bearerID                        [3] EPSBearerID,</w:t>
      </w:r>
    </w:p>
    <w:p w14:paraId="0C02B365" w14:textId="77777777" w:rsidR="008C61C0" w:rsidRDefault="008C61C0">
      <w:pPr>
        <w:pStyle w:val="Code"/>
      </w:pPr>
      <w:r>
        <w:t xml:space="preserve">    linkedBearerID                  [4] EPSBearerID OPTIONAL,</w:t>
      </w:r>
    </w:p>
    <w:p w14:paraId="5EA8DFDD" w14:textId="77777777" w:rsidR="008C61C0" w:rsidRDefault="008C61C0">
      <w:pPr>
        <w:pStyle w:val="Code"/>
      </w:pPr>
      <w:r>
        <w:t xml:space="preserve">    location                        [5] Location OPTIONAL,</w:t>
      </w:r>
    </w:p>
    <w:p w14:paraId="0FA107A4" w14:textId="77777777" w:rsidR="008C61C0" w:rsidRDefault="008C61C0">
      <w:pPr>
        <w:pStyle w:val="Code"/>
      </w:pPr>
      <w:r>
        <w:t xml:space="preserve">    aPN                             [6] APN OPTIONAL,</w:t>
      </w:r>
    </w:p>
    <w:p w14:paraId="2FAED6B3" w14:textId="77777777" w:rsidR="008C61C0" w:rsidRDefault="008C61C0">
      <w:pPr>
        <w:pStyle w:val="Code"/>
      </w:pPr>
      <w:r>
        <w:t xml:space="preserve">    sGWIPAddress                    [7] IPAddress OPTIONAL,</w:t>
      </w:r>
    </w:p>
    <w:p w14:paraId="616F6CBD" w14:textId="77777777" w:rsidR="008C61C0" w:rsidRDefault="008C61C0">
      <w:pPr>
        <w:pStyle w:val="Code"/>
      </w:pPr>
      <w:r>
        <w:t xml:space="preserve">    messageCause                    [8] S8HRMessageCause</w:t>
      </w:r>
    </w:p>
    <w:p w14:paraId="0AAB7517" w14:textId="77777777" w:rsidR="008C61C0" w:rsidRDefault="008C61C0">
      <w:pPr>
        <w:pStyle w:val="Code"/>
      </w:pPr>
      <w:r>
        <w:t>}</w:t>
      </w:r>
    </w:p>
    <w:p w14:paraId="6EB7B271" w14:textId="77777777" w:rsidR="008C61C0" w:rsidRDefault="008C61C0">
      <w:pPr>
        <w:pStyle w:val="Code"/>
      </w:pPr>
    </w:p>
    <w:p w14:paraId="18459702" w14:textId="77777777" w:rsidR="008C61C0" w:rsidRDefault="008C61C0">
      <w:pPr>
        <w:pStyle w:val="CodeHeader"/>
      </w:pPr>
      <w:r>
        <w:t>-- ================</w:t>
      </w:r>
    </w:p>
    <w:p w14:paraId="40BEE83D" w14:textId="77777777" w:rsidR="008C61C0" w:rsidRDefault="008C61C0">
      <w:pPr>
        <w:pStyle w:val="CodeHeader"/>
      </w:pPr>
      <w:r>
        <w:t>-- HR LI parameters</w:t>
      </w:r>
    </w:p>
    <w:p w14:paraId="76E0550F" w14:textId="77777777" w:rsidR="008C61C0" w:rsidRDefault="008C61C0">
      <w:pPr>
        <w:pStyle w:val="Code"/>
      </w:pPr>
      <w:r>
        <w:t>-- ================</w:t>
      </w:r>
    </w:p>
    <w:p w14:paraId="172C05AE" w14:textId="77777777" w:rsidR="008C61C0" w:rsidRDefault="008C61C0">
      <w:pPr>
        <w:pStyle w:val="Code"/>
      </w:pPr>
    </w:p>
    <w:p w14:paraId="0EE2A6FA" w14:textId="77777777" w:rsidR="008C61C0" w:rsidRDefault="008C61C0">
      <w:pPr>
        <w:pStyle w:val="Code"/>
      </w:pPr>
      <w:r>
        <w:t>N9HRMessageCause ::= ENUMERATED</w:t>
      </w:r>
    </w:p>
    <w:p w14:paraId="282C723B" w14:textId="77777777" w:rsidR="008C61C0" w:rsidRDefault="008C61C0">
      <w:pPr>
        <w:pStyle w:val="Code"/>
      </w:pPr>
      <w:r>
        <w:t>{</w:t>
      </w:r>
    </w:p>
    <w:p w14:paraId="4C26F7C2" w14:textId="77777777" w:rsidR="008C61C0" w:rsidRDefault="008C61C0">
      <w:pPr>
        <w:pStyle w:val="Code"/>
      </w:pPr>
      <w:r>
        <w:t xml:space="preserve">    pDUSessionEstablished(1),</w:t>
      </w:r>
    </w:p>
    <w:p w14:paraId="0DFB9B68" w14:textId="77777777" w:rsidR="008C61C0" w:rsidRDefault="008C61C0">
      <w:pPr>
        <w:pStyle w:val="Code"/>
      </w:pPr>
      <w:r>
        <w:t xml:space="preserve">    pDUSessionModified(2),</w:t>
      </w:r>
    </w:p>
    <w:p w14:paraId="088594AA" w14:textId="77777777" w:rsidR="008C61C0" w:rsidRDefault="008C61C0">
      <w:pPr>
        <w:pStyle w:val="Code"/>
      </w:pPr>
      <w:r>
        <w:t xml:space="preserve">    pDUSessionReleased(3),</w:t>
      </w:r>
    </w:p>
    <w:p w14:paraId="07A4F3DC" w14:textId="77777777" w:rsidR="008C61C0" w:rsidRDefault="008C61C0">
      <w:pPr>
        <w:pStyle w:val="Code"/>
      </w:pPr>
      <w:r>
        <w:t xml:space="preserve">    updatedLocationAvailable(4),</w:t>
      </w:r>
    </w:p>
    <w:p w14:paraId="5E2BF7F1" w14:textId="77777777" w:rsidR="008C61C0" w:rsidRDefault="008C61C0">
      <w:pPr>
        <w:pStyle w:val="Code"/>
      </w:pPr>
      <w:r>
        <w:t xml:space="preserve">    sMFChanged(5),</w:t>
      </w:r>
    </w:p>
    <w:p w14:paraId="57D3BB28" w14:textId="77777777" w:rsidR="008C61C0" w:rsidRDefault="008C61C0">
      <w:pPr>
        <w:pStyle w:val="Code"/>
      </w:pPr>
      <w:r>
        <w:t xml:space="preserve">    other(6),</w:t>
      </w:r>
    </w:p>
    <w:p w14:paraId="70BFC8DE" w14:textId="77777777" w:rsidR="008C61C0" w:rsidRDefault="008C61C0">
      <w:pPr>
        <w:pStyle w:val="Code"/>
      </w:pPr>
      <w:r>
        <w:t xml:space="preserve">    hRLIEnabled(7)</w:t>
      </w:r>
    </w:p>
    <w:p w14:paraId="0889D69A" w14:textId="77777777" w:rsidR="008C61C0" w:rsidRDefault="008C61C0">
      <w:pPr>
        <w:pStyle w:val="Code"/>
      </w:pPr>
      <w:r>
        <w:t>}</w:t>
      </w:r>
    </w:p>
    <w:p w14:paraId="2AFA7F6E" w14:textId="77777777" w:rsidR="008C61C0" w:rsidRDefault="008C61C0">
      <w:pPr>
        <w:pStyle w:val="Code"/>
      </w:pPr>
    </w:p>
    <w:p w14:paraId="66F75C40" w14:textId="77777777" w:rsidR="008C61C0" w:rsidRDefault="008C61C0">
      <w:pPr>
        <w:pStyle w:val="Code"/>
      </w:pPr>
      <w:r>
        <w:t>S8HRMessageCause ::= ENUMERATED</w:t>
      </w:r>
    </w:p>
    <w:p w14:paraId="3A9AF36B" w14:textId="77777777" w:rsidR="008C61C0" w:rsidRDefault="008C61C0">
      <w:pPr>
        <w:pStyle w:val="Code"/>
      </w:pPr>
      <w:r>
        <w:t>{</w:t>
      </w:r>
    </w:p>
    <w:p w14:paraId="6579267C" w14:textId="77777777" w:rsidR="008C61C0" w:rsidRDefault="008C61C0">
      <w:pPr>
        <w:pStyle w:val="Code"/>
      </w:pPr>
      <w:r>
        <w:t xml:space="preserve">    bearerActivated(1),</w:t>
      </w:r>
    </w:p>
    <w:p w14:paraId="73C66259" w14:textId="77777777" w:rsidR="008C61C0" w:rsidRDefault="008C61C0">
      <w:pPr>
        <w:pStyle w:val="Code"/>
      </w:pPr>
      <w:r>
        <w:t xml:space="preserve">    bearerModified(2),</w:t>
      </w:r>
    </w:p>
    <w:p w14:paraId="1CB7E17A" w14:textId="77777777" w:rsidR="008C61C0" w:rsidRDefault="008C61C0">
      <w:pPr>
        <w:pStyle w:val="Code"/>
      </w:pPr>
      <w:r>
        <w:t xml:space="preserve">    bearerDeleted(3),</w:t>
      </w:r>
    </w:p>
    <w:p w14:paraId="5551C396" w14:textId="77777777" w:rsidR="008C61C0" w:rsidRDefault="008C61C0">
      <w:pPr>
        <w:pStyle w:val="Code"/>
      </w:pPr>
      <w:r>
        <w:t xml:space="preserve">    pDNDisconnected(4),</w:t>
      </w:r>
    </w:p>
    <w:p w14:paraId="3CC92929" w14:textId="77777777" w:rsidR="008C61C0" w:rsidRDefault="008C61C0">
      <w:pPr>
        <w:pStyle w:val="Code"/>
      </w:pPr>
      <w:r>
        <w:t xml:space="preserve">    updatedLocationAvailable(5),</w:t>
      </w:r>
    </w:p>
    <w:p w14:paraId="0C3CD14E" w14:textId="77777777" w:rsidR="008C61C0" w:rsidRDefault="008C61C0">
      <w:pPr>
        <w:pStyle w:val="Code"/>
      </w:pPr>
      <w:r>
        <w:t xml:space="preserve">    sGWChanged(6),</w:t>
      </w:r>
    </w:p>
    <w:p w14:paraId="143654C9" w14:textId="77777777" w:rsidR="008C61C0" w:rsidRDefault="008C61C0">
      <w:pPr>
        <w:pStyle w:val="Code"/>
      </w:pPr>
      <w:r>
        <w:t xml:space="preserve">    other(7),</w:t>
      </w:r>
    </w:p>
    <w:p w14:paraId="035F6662" w14:textId="77777777" w:rsidR="008C61C0" w:rsidRDefault="008C61C0">
      <w:pPr>
        <w:pStyle w:val="Code"/>
      </w:pPr>
      <w:r>
        <w:t xml:space="preserve">    hRLIEnabled(8)</w:t>
      </w:r>
    </w:p>
    <w:p w14:paraId="7DE77C63" w14:textId="77777777" w:rsidR="008C61C0" w:rsidRDefault="008C61C0">
      <w:pPr>
        <w:pStyle w:val="Code"/>
      </w:pPr>
      <w:r>
        <w:t>}</w:t>
      </w:r>
    </w:p>
    <w:p w14:paraId="349BEA69" w14:textId="77777777" w:rsidR="008C61C0" w:rsidRDefault="008C61C0">
      <w:pPr>
        <w:pStyle w:val="Code"/>
      </w:pPr>
    </w:p>
    <w:p w14:paraId="5C7C8F24" w14:textId="77777777" w:rsidR="008C61C0" w:rsidRDefault="008C61C0">
      <w:pPr>
        <w:pStyle w:val="CodeHeader"/>
      </w:pPr>
      <w:r>
        <w:t>-- ==================</w:t>
      </w:r>
    </w:p>
    <w:p w14:paraId="318C3F7B" w14:textId="77777777" w:rsidR="008C61C0" w:rsidRDefault="008C61C0">
      <w:pPr>
        <w:pStyle w:val="CodeHeader"/>
      </w:pPr>
      <w:r>
        <w:t>-- 5G NEF definitions</w:t>
      </w:r>
    </w:p>
    <w:p w14:paraId="6C6C1EA2" w14:textId="77777777" w:rsidR="008C61C0" w:rsidRDefault="008C61C0">
      <w:pPr>
        <w:pStyle w:val="Code"/>
      </w:pPr>
      <w:r>
        <w:t>-- ==================</w:t>
      </w:r>
    </w:p>
    <w:p w14:paraId="0AE01B99" w14:textId="77777777" w:rsidR="008C61C0" w:rsidRDefault="008C61C0">
      <w:pPr>
        <w:pStyle w:val="Code"/>
      </w:pPr>
    </w:p>
    <w:p w14:paraId="528F820A" w14:textId="77777777" w:rsidR="008C61C0" w:rsidRDefault="008C61C0">
      <w:pPr>
        <w:pStyle w:val="Code"/>
      </w:pPr>
      <w:r>
        <w:t>-- See clause 7.7.2.1.2 for details of this structure</w:t>
      </w:r>
    </w:p>
    <w:p w14:paraId="667CA215" w14:textId="77777777" w:rsidR="008C61C0" w:rsidRDefault="008C61C0">
      <w:pPr>
        <w:pStyle w:val="Code"/>
      </w:pPr>
      <w:r>
        <w:t>NEFPDUSessionEstablishment ::= SEQUENCE</w:t>
      </w:r>
    </w:p>
    <w:p w14:paraId="5662E169" w14:textId="77777777" w:rsidR="008C61C0" w:rsidRDefault="008C61C0">
      <w:pPr>
        <w:pStyle w:val="Code"/>
      </w:pPr>
      <w:r>
        <w:t>{</w:t>
      </w:r>
    </w:p>
    <w:p w14:paraId="2A6E548F" w14:textId="77777777" w:rsidR="008C61C0" w:rsidRDefault="008C61C0">
      <w:pPr>
        <w:pStyle w:val="Code"/>
      </w:pPr>
      <w:r>
        <w:t xml:space="preserve">    sUPI                  [1] SUPI,</w:t>
      </w:r>
    </w:p>
    <w:p w14:paraId="65AEBC80" w14:textId="77777777" w:rsidR="008C61C0" w:rsidRDefault="008C61C0">
      <w:pPr>
        <w:pStyle w:val="Code"/>
      </w:pPr>
      <w:r>
        <w:t xml:space="preserve">    gPSI                  [2] GPSI,</w:t>
      </w:r>
    </w:p>
    <w:p w14:paraId="7B82706F" w14:textId="77777777" w:rsidR="008C61C0" w:rsidRDefault="008C61C0">
      <w:pPr>
        <w:pStyle w:val="Code"/>
      </w:pPr>
      <w:r>
        <w:t xml:space="preserve">    pDUSessionID          [3] PDUSessionID,</w:t>
      </w:r>
    </w:p>
    <w:p w14:paraId="56204EC7" w14:textId="77777777" w:rsidR="008C61C0" w:rsidRDefault="008C61C0">
      <w:pPr>
        <w:pStyle w:val="Code"/>
      </w:pPr>
      <w:r>
        <w:t xml:space="preserve">    sNSSAI                [4] SNSSAI,</w:t>
      </w:r>
    </w:p>
    <w:p w14:paraId="307B1D42" w14:textId="77777777" w:rsidR="008C61C0" w:rsidRDefault="008C61C0">
      <w:pPr>
        <w:pStyle w:val="Code"/>
      </w:pPr>
      <w:r>
        <w:t xml:space="preserve">    nEFID                 [5] NEFID,</w:t>
      </w:r>
    </w:p>
    <w:p w14:paraId="7E1E3534" w14:textId="77777777" w:rsidR="008C61C0" w:rsidRDefault="008C61C0">
      <w:pPr>
        <w:pStyle w:val="Code"/>
      </w:pPr>
      <w:r>
        <w:t xml:space="preserve">    dNN                   [6] DNN,</w:t>
      </w:r>
    </w:p>
    <w:p w14:paraId="67EC0FFD" w14:textId="77777777" w:rsidR="008C61C0" w:rsidRDefault="008C61C0">
      <w:pPr>
        <w:pStyle w:val="Code"/>
      </w:pPr>
      <w:r>
        <w:t xml:space="preserve">    rDSSupport            [7] RDSSupport,</w:t>
      </w:r>
    </w:p>
    <w:p w14:paraId="662E3FBD" w14:textId="77777777" w:rsidR="008C61C0" w:rsidRDefault="008C61C0">
      <w:pPr>
        <w:pStyle w:val="Code"/>
      </w:pPr>
      <w:r>
        <w:t xml:space="preserve">    sMFID                 [8] SMFID,</w:t>
      </w:r>
    </w:p>
    <w:p w14:paraId="175025E8" w14:textId="77777777" w:rsidR="008C61C0" w:rsidRDefault="008C61C0">
      <w:pPr>
        <w:pStyle w:val="Code"/>
      </w:pPr>
      <w:r>
        <w:t xml:space="preserve">    aFID                  [9] AFID</w:t>
      </w:r>
    </w:p>
    <w:p w14:paraId="78CAEC80" w14:textId="77777777" w:rsidR="008C61C0" w:rsidRDefault="008C61C0">
      <w:pPr>
        <w:pStyle w:val="Code"/>
      </w:pPr>
      <w:r>
        <w:t>}</w:t>
      </w:r>
    </w:p>
    <w:p w14:paraId="1BDFE5AF" w14:textId="77777777" w:rsidR="008C61C0" w:rsidRDefault="008C61C0">
      <w:pPr>
        <w:pStyle w:val="Code"/>
      </w:pPr>
    </w:p>
    <w:p w14:paraId="777B35B9" w14:textId="77777777" w:rsidR="008C61C0" w:rsidRDefault="008C61C0">
      <w:pPr>
        <w:pStyle w:val="Code"/>
      </w:pPr>
      <w:r>
        <w:t>-- See clause 7.7.2.1.3 for details of this structure</w:t>
      </w:r>
    </w:p>
    <w:p w14:paraId="4CC90187" w14:textId="77777777" w:rsidR="008C61C0" w:rsidRDefault="008C61C0">
      <w:pPr>
        <w:pStyle w:val="Code"/>
      </w:pPr>
      <w:r>
        <w:t>NEFPDUSessionModification ::= SEQUENCE</w:t>
      </w:r>
    </w:p>
    <w:p w14:paraId="564C73AE" w14:textId="77777777" w:rsidR="008C61C0" w:rsidRDefault="008C61C0">
      <w:pPr>
        <w:pStyle w:val="Code"/>
      </w:pPr>
      <w:r>
        <w:t>{</w:t>
      </w:r>
    </w:p>
    <w:p w14:paraId="4DFEB9AB" w14:textId="77777777" w:rsidR="008C61C0" w:rsidRDefault="008C61C0">
      <w:pPr>
        <w:pStyle w:val="Code"/>
      </w:pPr>
      <w:r>
        <w:t xml:space="preserve">    sUPI                         [1] SUPI,</w:t>
      </w:r>
    </w:p>
    <w:p w14:paraId="4025BEB2" w14:textId="77777777" w:rsidR="008C61C0" w:rsidRDefault="008C61C0">
      <w:pPr>
        <w:pStyle w:val="Code"/>
      </w:pPr>
      <w:r>
        <w:t xml:space="preserve">    gPSI                         [2] GPSI,</w:t>
      </w:r>
    </w:p>
    <w:p w14:paraId="031189E2" w14:textId="77777777" w:rsidR="008C61C0" w:rsidRDefault="008C61C0">
      <w:pPr>
        <w:pStyle w:val="Code"/>
      </w:pPr>
      <w:r>
        <w:t xml:space="preserve">    sNSSAI                       [3] SNSSAI,</w:t>
      </w:r>
    </w:p>
    <w:p w14:paraId="52E36710" w14:textId="77777777" w:rsidR="008C61C0" w:rsidRDefault="008C61C0">
      <w:pPr>
        <w:pStyle w:val="Code"/>
      </w:pPr>
      <w:r>
        <w:t xml:space="preserve">    initiator                    [4] Initiator,</w:t>
      </w:r>
    </w:p>
    <w:p w14:paraId="78F5A0FC" w14:textId="77777777" w:rsidR="008C61C0" w:rsidRDefault="008C61C0">
      <w:pPr>
        <w:pStyle w:val="Code"/>
      </w:pPr>
      <w:r>
        <w:t xml:space="preserve">    rDSSourcePortNumber          [5] RDSPortNumber OPTIONAL,</w:t>
      </w:r>
    </w:p>
    <w:p w14:paraId="022DE208" w14:textId="77777777" w:rsidR="008C61C0" w:rsidRDefault="008C61C0">
      <w:pPr>
        <w:pStyle w:val="Code"/>
      </w:pPr>
      <w:r>
        <w:t xml:space="preserve">    rDSDestinationPortNumber     [6] RDSPortNumber OPTIONAL,</w:t>
      </w:r>
    </w:p>
    <w:p w14:paraId="3544F166" w14:textId="77777777" w:rsidR="008C61C0" w:rsidRDefault="008C61C0">
      <w:pPr>
        <w:pStyle w:val="Code"/>
      </w:pPr>
      <w:r>
        <w:t xml:space="preserve">    applicationID                [7] ApplicationID OPTIONAL,</w:t>
      </w:r>
    </w:p>
    <w:p w14:paraId="30ED9B24" w14:textId="77777777" w:rsidR="008C61C0" w:rsidRDefault="008C61C0">
      <w:pPr>
        <w:pStyle w:val="Code"/>
      </w:pPr>
      <w:r>
        <w:t xml:space="preserve">    aFID                         [8] AFID OPTIONAL,</w:t>
      </w:r>
    </w:p>
    <w:p w14:paraId="266590B1" w14:textId="77777777" w:rsidR="008C61C0" w:rsidRDefault="008C61C0">
      <w:pPr>
        <w:pStyle w:val="Code"/>
      </w:pPr>
      <w:r>
        <w:t xml:space="preserve">    rDSAction                    [9] RDSAction OPTIONAL,</w:t>
      </w:r>
    </w:p>
    <w:p w14:paraId="216C9D43" w14:textId="77777777" w:rsidR="008C61C0" w:rsidRDefault="008C61C0">
      <w:pPr>
        <w:pStyle w:val="Code"/>
      </w:pPr>
      <w:r>
        <w:t xml:space="preserve">    serializationFormat          [10] SerializationFormat OPTIONAL</w:t>
      </w:r>
    </w:p>
    <w:p w14:paraId="5ED9C757" w14:textId="77777777" w:rsidR="008C61C0" w:rsidRDefault="008C61C0">
      <w:pPr>
        <w:pStyle w:val="Code"/>
      </w:pPr>
      <w:r>
        <w:t>}</w:t>
      </w:r>
    </w:p>
    <w:p w14:paraId="63C130B1" w14:textId="77777777" w:rsidR="008C61C0" w:rsidRDefault="008C61C0">
      <w:pPr>
        <w:pStyle w:val="Code"/>
      </w:pPr>
    </w:p>
    <w:p w14:paraId="0575D936" w14:textId="77777777" w:rsidR="008C61C0" w:rsidRDefault="008C61C0">
      <w:pPr>
        <w:pStyle w:val="Code"/>
      </w:pPr>
      <w:r>
        <w:t>-- See clause 7.7.2.1.4 for details of this structure</w:t>
      </w:r>
    </w:p>
    <w:p w14:paraId="151A971B" w14:textId="77777777" w:rsidR="008C61C0" w:rsidRDefault="008C61C0">
      <w:pPr>
        <w:pStyle w:val="Code"/>
      </w:pPr>
      <w:r>
        <w:t>NEFPDUSessionRelease ::= SEQUENCE</w:t>
      </w:r>
    </w:p>
    <w:p w14:paraId="382399E9" w14:textId="77777777" w:rsidR="008C61C0" w:rsidRDefault="008C61C0">
      <w:pPr>
        <w:pStyle w:val="Code"/>
      </w:pPr>
      <w:r>
        <w:t>{</w:t>
      </w:r>
    </w:p>
    <w:p w14:paraId="48D454D6" w14:textId="77777777" w:rsidR="008C61C0" w:rsidRDefault="008C61C0">
      <w:pPr>
        <w:pStyle w:val="Code"/>
      </w:pPr>
      <w:r>
        <w:t xml:space="preserve">    sUPI                   [1] SUPI,</w:t>
      </w:r>
    </w:p>
    <w:p w14:paraId="14C783BD" w14:textId="77777777" w:rsidR="008C61C0" w:rsidRDefault="008C61C0">
      <w:pPr>
        <w:pStyle w:val="Code"/>
      </w:pPr>
      <w:r>
        <w:t xml:space="preserve">    gPSI                   [2] GPSI,</w:t>
      </w:r>
    </w:p>
    <w:p w14:paraId="4515B603" w14:textId="77777777" w:rsidR="008C61C0" w:rsidRDefault="008C61C0">
      <w:pPr>
        <w:pStyle w:val="Code"/>
      </w:pPr>
      <w:r>
        <w:t xml:space="preserve">    pDUSessionID           [3] PDUSessionID,</w:t>
      </w:r>
    </w:p>
    <w:p w14:paraId="6CF46E73" w14:textId="77777777" w:rsidR="008C61C0" w:rsidRDefault="008C61C0">
      <w:pPr>
        <w:pStyle w:val="Code"/>
      </w:pPr>
      <w:r>
        <w:t xml:space="preserve">    timeOfFirstPacket      [4] Timestamp OPTIONAL,</w:t>
      </w:r>
    </w:p>
    <w:p w14:paraId="783E180D" w14:textId="77777777" w:rsidR="008C61C0" w:rsidRDefault="008C61C0">
      <w:pPr>
        <w:pStyle w:val="Code"/>
      </w:pPr>
      <w:r>
        <w:t xml:space="preserve">    timeOfLastPacket       [5] Timestamp OPTIONAL,</w:t>
      </w:r>
    </w:p>
    <w:p w14:paraId="012DA8AE" w14:textId="77777777" w:rsidR="008C61C0" w:rsidRDefault="008C61C0">
      <w:pPr>
        <w:pStyle w:val="Code"/>
      </w:pPr>
      <w:r>
        <w:t xml:space="preserve">    uplinkVolume           [6] INTEGER OPTIONAL,</w:t>
      </w:r>
    </w:p>
    <w:p w14:paraId="4FACDBB9" w14:textId="77777777" w:rsidR="008C61C0" w:rsidRDefault="008C61C0">
      <w:pPr>
        <w:pStyle w:val="Code"/>
      </w:pPr>
      <w:r>
        <w:t xml:space="preserve">    downlinkVolume         [7] INTEGER OPTIONAL,</w:t>
      </w:r>
    </w:p>
    <w:p w14:paraId="3576311C" w14:textId="77777777" w:rsidR="008C61C0" w:rsidRDefault="008C61C0">
      <w:pPr>
        <w:pStyle w:val="Code"/>
      </w:pPr>
      <w:r>
        <w:t xml:space="preserve">    releaseCause           [8] NEFReleaseCause</w:t>
      </w:r>
    </w:p>
    <w:p w14:paraId="1246C981" w14:textId="77777777" w:rsidR="008C61C0" w:rsidRDefault="008C61C0">
      <w:pPr>
        <w:pStyle w:val="Code"/>
      </w:pPr>
      <w:r>
        <w:t>}</w:t>
      </w:r>
    </w:p>
    <w:p w14:paraId="40AD1488" w14:textId="77777777" w:rsidR="008C61C0" w:rsidRDefault="008C61C0">
      <w:pPr>
        <w:pStyle w:val="Code"/>
      </w:pPr>
    </w:p>
    <w:p w14:paraId="4AF987DD" w14:textId="77777777" w:rsidR="008C61C0" w:rsidRDefault="008C61C0">
      <w:pPr>
        <w:pStyle w:val="Code"/>
      </w:pPr>
      <w:r>
        <w:t>-- See clause 7.7.2.1.5 for details of this structure</w:t>
      </w:r>
    </w:p>
    <w:p w14:paraId="61DDF6AF" w14:textId="77777777" w:rsidR="008C61C0" w:rsidRDefault="008C61C0">
      <w:pPr>
        <w:pStyle w:val="Code"/>
      </w:pPr>
      <w:r>
        <w:t>NEFUnsuccessfulProcedure ::= SEQUENCE</w:t>
      </w:r>
    </w:p>
    <w:p w14:paraId="1B4D89C4" w14:textId="77777777" w:rsidR="008C61C0" w:rsidRDefault="008C61C0">
      <w:pPr>
        <w:pStyle w:val="Code"/>
      </w:pPr>
      <w:r>
        <w:t>{</w:t>
      </w:r>
    </w:p>
    <w:p w14:paraId="08AAF727" w14:textId="77777777" w:rsidR="008C61C0" w:rsidRDefault="008C61C0">
      <w:pPr>
        <w:pStyle w:val="Code"/>
      </w:pPr>
      <w:r>
        <w:t xml:space="preserve">    failureCause                 [1] NEFFailureCause,</w:t>
      </w:r>
    </w:p>
    <w:p w14:paraId="21D84991" w14:textId="77777777" w:rsidR="008C61C0" w:rsidRDefault="008C61C0">
      <w:pPr>
        <w:pStyle w:val="Code"/>
      </w:pPr>
      <w:r>
        <w:t xml:space="preserve">    sUPI                         [2] SUPI,</w:t>
      </w:r>
    </w:p>
    <w:p w14:paraId="018B1493" w14:textId="77777777" w:rsidR="008C61C0" w:rsidRDefault="008C61C0">
      <w:pPr>
        <w:pStyle w:val="Code"/>
      </w:pPr>
      <w:r>
        <w:t xml:space="preserve">    gPSI                         [3] GPSI OPTIONAL,</w:t>
      </w:r>
    </w:p>
    <w:p w14:paraId="4FA0F729" w14:textId="77777777" w:rsidR="008C61C0" w:rsidRDefault="008C61C0">
      <w:pPr>
        <w:pStyle w:val="Code"/>
      </w:pPr>
      <w:r>
        <w:t xml:space="preserve">    pDUSessionID                 [4] PDUSessionID,</w:t>
      </w:r>
    </w:p>
    <w:p w14:paraId="6D36BCBB" w14:textId="77777777" w:rsidR="008C61C0" w:rsidRDefault="008C61C0">
      <w:pPr>
        <w:pStyle w:val="Code"/>
      </w:pPr>
      <w:r>
        <w:t xml:space="preserve">    dNN                          [5] DNN OPTIONAL,</w:t>
      </w:r>
    </w:p>
    <w:p w14:paraId="67F33942" w14:textId="77777777" w:rsidR="008C61C0" w:rsidRDefault="008C61C0">
      <w:pPr>
        <w:pStyle w:val="Code"/>
      </w:pPr>
      <w:r>
        <w:t xml:space="preserve">    sNSSAI                       [6] SNSSAI OPTIONAL,</w:t>
      </w:r>
    </w:p>
    <w:p w14:paraId="78E88565" w14:textId="77777777" w:rsidR="008C61C0" w:rsidRDefault="008C61C0">
      <w:pPr>
        <w:pStyle w:val="Code"/>
      </w:pPr>
      <w:r>
        <w:t xml:space="preserve">    rDSDestinationPortNumber     [7] RDSPortNumber,</w:t>
      </w:r>
    </w:p>
    <w:p w14:paraId="0B526D87" w14:textId="77777777" w:rsidR="008C61C0" w:rsidRDefault="008C61C0">
      <w:pPr>
        <w:pStyle w:val="Code"/>
      </w:pPr>
      <w:r>
        <w:t xml:space="preserve">    applicationID                [8] ApplicationID,</w:t>
      </w:r>
    </w:p>
    <w:p w14:paraId="74409501" w14:textId="77777777" w:rsidR="008C61C0" w:rsidRDefault="008C61C0">
      <w:pPr>
        <w:pStyle w:val="Code"/>
      </w:pPr>
      <w:r>
        <w:t xml:space="preserve">    aFID                         [9] AFID</w:t>
      </w:r>
    </w:p>
    <w:p w14:paraId="6CA133B5" w14:textId="77777777" w:rsidR="008C61C0" w:rsidRDefault="008C61C0">
      <w:pPr>
        <w:pStyle w:val="Code"/>
      </w:pPr>
      <w:r>
        <w:t>}</w:t>
      </w:r>
    </w:p>
    <w:p w14:paraId="7F4999C4" w14:textId="77777777" w:rsidR="008C61C0" w:rsidRDefault="008C61C0">
      <w:pPr>
        <w:pStyle w:val="Code"/>
      </w:pPr>
    </w:p>
    <w:p w14:paraId="459CED83" w14:textId="77777777" w:rsidR="008C61C0" w:rsidRDefault="008C61C0">
      <w:pPr>
        <w:pStyle w:val="Code"/>
      </w:pPr>
      <w:r>
        <w:t>-- See clause 7.7.2.1.6 for details of this structure</w:t>
      </w:r>
    </w:p>
    <w:p w14:paraId="3050976D" w14:textId="77777777" w:rsidR="008C61C0" w:rsidRDefault="008C61C0">
      <w:pPr>
        <w:pStyle w:val="Code"/>
      </w:pPr>
      <w:r>
        <w:t>NEFStartOfInterceptionWithEstablishedPDUSession ::= SEQUENCE</w:t>
      </w:r>
    </w:p>
    <w:p w14:paraId="1ECE0C76" w14:textId="77777777" w:rsidR="008C61C0" w:rsidRDefault="008C61C0">
      <w:pPr>
        <w:pStyle w:val="Code"/>
      </w:pPr>
      <w:r>
        <w:t>{</w:t>
      </w:r>
    </w:p>
    <w:p w14:paraId="61C0D8DE" w14:textId="77777777" w:rsidR="008C61C0" w:rsidRDefault="008C61C0">
      <w:pPr>
        <w:pStyle w:val="Code"/>
      </w:pPr>
      <w:r>
        <w:t xml:space="preserve">    sUPI               [1] SUPI,</w:t>
      </w:r>
    </w:p>
    <w:p w14:paraId="3E4C99DC" w14:textId="77777777" w:rsidR="008C61C0" w:rsidRDefault="008C61C0">
      <w:pPr>
        <w:pStyle w:val="Code"/>
      </w:pPr>
      <w:r>
        <w:t xml:space="preserve">    gPSI               [2] GPSI,</w:t>
      </w:r>
    </w:p>
    <w:p w14:paraId="1BB76544" w14:textId="77777777" w:rsidR="008C61C0" w:rsidRDefault="008C61C0">
      <w:pPr>
        <w:pStyle w:val="Code"/>
      </w:pPr>
      <w:r>
        <w:t xml:space="preserve">    pDUSessionID       [3] PDUSessionID,</w:t>
      </w:r>
    </w:p>
    <w:p w14:paraId="65B49B19" w14:textId="77777777" w:rsidR="008C61C0" w:rsidRDefault="008C61C0">
      <w:pPr>
        <w:pStyle w:val="Code"/>
      </w:pPr>
      <w:r>
        <w:t xml:space="preserve">    dNN                [4] DNN,</w:t>
      </w:r>
    </w:p>
    <w:p w14:paraId="5CAEED2A" w14:textId="77777777" w:rsidR="008C61C0" w:rsidRDefault="008C61C0">
      <w:pPr>
        <w:pStyle w:val="Code"/>
      </w:pPr>
      <w:r>
        <w:t xml:space="preserve">    sNSSAI             [5] SNSSAI,</w:t>
      </w:r>
    </w:p>
    <w:p w14:paraId="3DCD515B" w14:textId="77777777" w:rsidR="008C61C0" w:rsidRDefault="008C61C0">
      <w:pPr>
        <w:pStyle w:val="Code"/>
      </w:pPr>
      <w:r>
        <w:t xml:space="preserve">    nEFID              [6] NEFID,</w:t>
      </w:r>
    </w:p>
    <w:p w14:paraId="08B6D585" w14:textId="77777777" w:rsidR="008C61C0" w:rsidRDefault="008C61C0">
      <w:pPr>
        <w:pStyle w:val="Code"/>
      </w:pPr>
      <w:r>
        <w:t xml:space="preserve">    rDSSupport         [7] RDSSupport,</w:t>
      </w:r>
    </w:p>
    <w:p w14:paraId="692A1167" w14:textId="77777777" w:rsidR="008C61C0" w:rsidRDefault="008C61C0">
      <w:pPr>
        <w:pStyle w:val="Code"/>
      </w:pPr>
      <w:r>
        <w:t xml:space="preserve">    sMFID              [8] SMFID,</w:t>
      </w:r>
    </w:p>
    <w:p w14:paraId="0DEA7E34" w14:textId="77777777" w:rsidR="008C61C0" w:rsidRDefault="008C61C0">
      <w:pPr>
        <w:pStyle w:val="Code"/>
      </w:pPr>
      <w:r>
        <w:t xml:space="preserve">    aFID               [9] AFID</w:t>
      </w:r>
    </w:p>
    <w:p w14:paraId="77F845F0" w14:textId="77777777" w:rsidR="008C61C0" w:rsidRDefault="008C61C0">
      <w:pPr>
        <w:pStyle w:val="Code"/>
      </w:pPr>
      <w:r>
        <w:t>}</w:t>
      </w:r>
    </w:p>
    <w:p w14:paraId="0A9FF91C" w14:textId="77777777" w:rsidR="008C61C0" w:rsidRDefault="008C61C0">
      <w:pPr>
        <w:pStyle w:val="Code"/>
      </w:pPr>
    </w:p>
    <w:p w14:paraId="36245075" w14:textId="77777777" w:rsidR="008C61C0" w:rsidRDefault="008C61C0">
      <w:pPr>
        <w:pStyle w:val="Code"/>
      </w:pPr>
      <w:r>
        <w:t>-- See clause 7.7.3.1.1 for details of this structure</w:t>
      </w:r>
    </w:p>
    <w:p w14:paraId="2A2F7591" w14:textId="77777777" w:rsidR="008C61C0" w:rsidRDefault="008C61C0">
      <w:pPr>
        <w:pStyle w:val="Code"/>
      </w:pPr>
      <w:r>
        <w:t>NEFDeviceTrigger ::= SEQUENCE</w:t>
      </w:r>
    </w:p>
    <w:p w14:paraId="79BE0614" w14:textId="77777777" w:rsidR="008C61C0" w:rsidRDefault="008C61C0">
      <w:pPr>
        <w:pStyle w:val="Code"/>
      </w:pPr>
      <w:r>
        <w:t>{</w:t>
      </w:r>
    </w:p>
    <w:p w14:paraId="09FC1545" w14:textId="77777777" w:rsidR="008C61C0" w:rsidRDefault="008C61C0">
      <w:pPr>
        <w:pStyle w:val="Code"/>
      </w:pPr>
      <w:r>
        <w:t xml:space="preserve">    sUPI                  [1] SUPI,</w:t>
      </w:r>
    </w:p>
    <w:p w14:paraId="26C8B00A" w14:textId="77777777" w:rsidR="008C61C0" w:rsidRDefault="008C61C0">
      <w:pPr>
        <w:pStyle w:val="Code"/>
      </w:pPr>
      <w:r>
        <w:t xml:space="preserve">    gPSI                  [2] GPSI,</w:t>
      </w:r>
    </w:p>
    <w:p w14:paraId="7C163D68" w14:textId="77777777" w:rsidR="008C61C0" w:rsidRDefault="008C61C0">
      <w:pPr>
        <w:pStyle w:val="Code"/>
      </w:pPr>
      <w:r>
        <w:t xml:space="preserve">    triggerId             [3] TriggerID,</w:t>
      </w:r>
    </w:p>
    <w:p w14:paraId="7C3EAD72" w14:textId="77777777" w:rsidR="008C61C0" w:rsidRDefault="008C61C0">
      <w:pPr>
        <w:pStyle w:val="Code"/>
      </w:pPr>
      <w:r>
        <w:t xml:space="preserve">    aFID                  [4] AFID,</w:t>
      </w:r>
    </w:p>
    <w:p w14:paraId="0B90F98F" w14:textId="77777777" w:rsidR="008C61C0" w:rsidRDefault="008C61C0">
      <w:pPr>
        <w:pStyle w:val="Code"/>
      </w:pPr>
      <w:r>
        <w:t xml:space="preserve">    triggerPayload        [5] TriggerPayload OPTIONAL,</w:t>
      </w:r>
    </w:p>
    <w:p w14:paraId="53C2A243" w14:textId="77777777" w:rsidR="008C61C0" w:rsidRDefault="008C61C0">
      <w:pPr>
        <w:pStyle w:val="Code"/>
      </w:pPr>
      <w:r>
        <w:t xml:space="preserve">    validityPeriod        [6] INTEGER OPTIONAL,</w:t>
      </w:r>
    </w:p>
    <w:p w14:paraId="6CD7D0D5" w14:textId="77777777" w:rsidR="008C61C0" w:rsidRDefault="008C61C0">
      <w:pPr>
        <w:pStyle w:val="Code"/>
      </w:pPr>
      <w:r>
        <w:t xml:space="preserve">    priorityDT            [7] PriorityDT OPTIONAL,</w:t>
      </w:r>
    </w:p>
    <w:p w14:paraId="2E737C2F" w14:textId="77777777" w:rsidR="008C61C0" w:rsidRDefault="008C61C0">
      <w:pPr>
        <w:pStyle w:val="Code"/>
      </w:pPr>
      <w:r>
        <w:t xml:space="preserve">    sourcePortId          [8] PortNumber OPTIONAL,</w:t>
      </w:r>
    </w:p>
    <w:p w14:paraId="1F6FD3D8" w14:textId="77777777" w:rsidR="008C61C0" w:rsidRDefault="008C61C0">
      <w:pPr>
        <w:pStyle w:val="Code"/>
      </w:pPr>
      <w:r>
        <w:t xml:space="preserve">    destinationPortId     [9] PortNumber OPTIONAL</w:t>
      </w:r>
    </w:p>
    <w:p w14:paraId="201EC4DC" w14:textId="77777777" w:rsidR="008C61C0" w:rsidRDefault="008C61C0">
      <w:pPr>
        <w:pStyle w:val="Code"/>
      </w:pPr>
      <w:r>
        <w:t>}</w:t>
      </w:r>
    </w:p>
    <w:p w14:paraId="5772F906" w14:textId="77777777" w:rsidR="008C61C0" w:rsidRDefault="008C61C0">
      <w:pPr>
        <w:pStyle w:val="Code"/>
      </w:pPr>
    </w:p>
    <w:p w14:paraId="70C8317F" w14:textId="77777777" w:rsidR="008C61C0" w:rsidRDefault="008C61C0">
      <w:pPr>
        <w:pStyle w:val="Code"/>
      </w:pPr>
      <w:r>
        <w:t>-- See clause 7.7.3.1.2 for details of this structure</w:t>
      </w:r>
    </w:p>
    <w:p w14:paraId="4B1FB891" w14:textId="77777777" w:rsidR="008C61C0" w:rsidRDefault="008C61C0">
      <w:pPr>
        <w:pStyle w:val="Code"/>
      </w:pPr>
      <w:r>
        <w:t>NEFDeviceTriggerReplace ::= SEQUENCE</w:t>
      </w:r>
    </w:p>
    <w:p w14:paraId="1AF86E04" w14:textId="77777777" w:rsidR="008C61C0" w:rsidRDefault="008C61C0">
      <w:pPr>
        <w:pStyle w:val="Code"/>
      </w:pPr>
      <w:r>
        <w:t>{</w:t>
      </w:r>
    </w:p>
    <w:p w14:paraId="47A1530A" w14:textId="77777777" w:rsidR="008C61C0" w:rsidRDefault="008C61C0">
      <w:pPr>
        <w:pStyle w:val="Code"/>
      </w:pPr>
      <w:r>
        <w:t xml:space="preserve">    sUPI                     [1] SUPI,</w:t>
      </w:r>
    </w:p>
    <w:p w14:paraId="12FB7A55" w14:textId="77777777" w:rsidR="008C61C0" w:rsidRDefault="008C61C0">
      <w:pPr>
        <w:pStyle w:val="Code"/>
      </w:pPr>
      <w:r>
        <w:t xml:space="preserve">    gPSI                     [2] GPSI,</w:t>
      </w:r>
    </w:p>
    <w:p w14:paraId="5490BE3C" w14:textId="77777777" w:rsidR="008C61C0" w:rsidRDefault="008C61C0">
      <w:pPr>
        <w:pStyle w:val="Code"/>
      </w:pPr>
      <w:r>
        <w:t xml:space="preserve">    triggerId                [3] TriggerID,</w:t>
      </w:r>
    </w:p>
    <w:p w14:paraId="4FDED5D8" w14:textId="77777777" w:rsidR="008C61C0" w:rsidRDefault="008C61C0">
      <w:pPr>
        <w:pStyle w:val="Code"/>
      </w:pPr>
      <w:r>
        <w:t xml:space="preserve">    aFID                     [4] AFID,</w:t>
      </w:r>
    </w:p>
    <w:p w14:paraId="32BE9556" w14:textId="77777777" w:rsidR="008C61C0" w:rsidRDefault="008C61C0">
      <w:pPr>
        <w:pStyle w:val="Code"/>
      </w:pPr>
      <w:r>
        <w:t xml:space="preserve">    triggerPayload           [5] TriggerPayload OPTIONAL,</w:t>
      </w:r>
    </w:p>
    <w:p w14:paraId="5473E439" w14:textId="77777777" w:rsidR="008C61C0" w:rsidRDefault="008C61C0">
      <w:pPr>
        <w:pStyle w:val="Code"/>
      </w:pPr>
      <w:r>
        <w:t xml:space="preserve">    validityPeriod           [6] INTEGER OPTIONAL,</w:t>
      </w:r>
    </w:p>
    <w:p w14:paraId="7D0752B1" w14:textId="77777777" w:rsidR="008C61C0" w:rsidRDefault="008C61C0">
      <w:pPr>
        <w:pStyle w:val="Code"/>
      </w:pPr>
      <w:r>
        <w:t xml:space="preserve">    priorityDT               [7] PriorityDT OPTIONAL,</w:t>
      </w:r>
    </w:p>
    <w:p w14:paraId="1CFC5766" w14:textId="77777777" w:rsidR="008C61C0" w:rsidRDefault="008C61C0">
      <w:pPr>
        <w:pStyle w:val="Code"/>
      </w:pPr>
      <w:r>
        <w:t xml:space="preserve">    sourcePortId             [8] PortNumber OPTIONAL,</w:t>
      </w:r>
    </w:p>
    <w:p w14:paraId="17B1AAB7" w14:textId="77777777" w:rsidR="008C61C0" w:rsidRDefault="008C61C0">
      <w:pPr>
        <w:pStyle w:val="Code"/>
      </w:pPr>
      <w:r>
        <w:t xml:space="preserve">    destinationPortId        [9] PortNumber OPTIONAL</w:t>
      </w:r>
    </w:p>
    <w:p w14:paraId="15EEECF9" w14:textId="77777777" w:rsidR="008C61C0" w:rsidRDefault="008C61C0">
      <w:pPr>
        <w:pStyle w:val="Code"/>
      </w:pPr>
      <w:r>
        <w:t>}</w:t>
      </w:r>
    </w:p>
    <w:p w14:paraId="0A05D2AB" w14:textId="77777777" w:rsidR="008C61C0" w:rsidRDefault="008C61C0">
      <w:pPr>
        <w:pStyle w:val="Code"/>
      </w:pPr>
    </w:p>
    <w:p w14:paraId="1C6FA52B" w14:textId="77777777" w:rsidR="008C61C0" w:rsidRDefault="008C61C0">
      <w:pPr>
        <w:pStyle w:val="Code"/>
      </w:pPr>
      <w:r>
        <w:t>-- See clause 7.7.3.1.3 for details of this structure</w:t>
      </w:r>
    </w:p>
    <w:p w14:paraId="02201B32" w14:textId="77777777" w:rsidR="008C61C0" w:rsidRDefault="008C61C0">
      <w:pPr>
        <w:pStyle w:val="Code"/>
      </w:pPr>
      <w:r>
        <w:t>NEFDeviceTriggerCancellation ::= SEQUENCE</w:t>
      </w:r>
    </w:p>
    <w:p w14:paraId="24C005F6" w14:textId="77777777" w:rsidR="008C61C0" w:rsidRDefault="008C61C0">
      <w:pPr>
        <w:pStyle w:val="Code"/>
      </w:pPr>
      <w:r>
        <w:t>{</w:t>
      </w:r>
    </w:p>
    <w:p w14:paraId="75B17C11" w14:textId="77777777" w:rsidR="008C61C0" w:rsidRDefault="008C61C0">
      <w:pPr>
        <w:pStyle w:val="Code"/>
      </w:pPr>
      <w:r>
        <w:t xml:space="preserve">    sUPI                  [1] SUPI,</w:t>
      </w:r>
    </w:p>
    <w:p w14:paraId="34F196E1" w14:textId="77777777" w:rsidR="008C61C0" w:rsidRDefault="008C61C0">
      <w:pPr>
        <w:pStyle w:val="Code"/>
      </w:pPr>
      <w:r>
        <w:t xml:space="preserve">    gPSI                  [2] GPSI,</w:t>
      </w:r>
    </w:p>
    <w:p w14:paraId="33361593" w14:textId="77777777" w:rsidR="008C61C0" w:rsidRDefault="008C61C0">
      <w:pPr>
        <w:pStyle w:val="Code"/>
      </w:pPr>
      <w:r>
        <w:t xml:space="preserve">    triggerId             [3] TriggerID</w:t>
      </w:r>
    </w:p>
    <w:p w14:paraId="3CE66818" w14:textId="77777777" w:rsidR="008C61C0" w:rsidRDefault="008C61C0">
      <w:pPr>
        <w:pStyle w:val="Code"/>
      </w:pPr>
      <w:r>
        <w:t>}</w:t>
      </w:r>
    </w:p>
    <w:p w14:paraId="6E342354" w14:textId="77777777" w:rsidR="008C61C0" w:rsidRDefault="008C61C0">
      <w:pPr>
        <w:pStyle w:val="Code"/>
      </w:pPr>
    </w:p>
    <w:p w14:paraId="613C39B6" w14:textId="77777777" w:rsidR="008C61C0" w:rsidRDefault="008C61C0">
      <w:pPr>
        <w:pStyle w:val="Code"/>
      </w:pPr>
      <w:r>
        <w:t>-- See clause 7.7.3.1.4 for details of this structure</w:t>
      </w:r>
    </w:p>
    <w:p w14:paraId="5E7EE00B" w14:textId="77777777" w:rsidR="008C61C0" w:rsidRDefault="008C61C0">
      <w:pPr>
        <w:pStyle w:val="Code"/>
      </w:pPr>
      <w:r>
        <w:t>NEFDeviceTriggerReportNotify ::= SEQUENCE</w:t>
      </w:r>
    </w:p>
    <w:p w14:paraId="4465F989" w14:textId="77777777" w:rsidR="008C61C0" w:rsidRDefault="008C61C0">
      <w:pPr>
        <w:pStyle w:val="Code"/>
      </w:pPr>
      <w:r>
        <w:t>{</w:t>
      </w:r>
    </w:p>
    <w:p w14:paraId="1722DA0F" w14:textId="77777777" w:rsidR="008C61C0" w:rsidRDefault="008C61C0">
      <w:pPr>
        <w:pStyle w:val="Code"/>
      </w:pPr>
      <w:r>
        <w:t xml:space="preserve">    sUPI                             [1] SUPI,</w:t>
      </w:r>
    </w:p>
    <w:p w14:paraId="2F142A65" w14:textId="77777777" w:rsidR="008C61C0" w:rsidRDefault="008C61C0">
      <w:pPr>
        <w:pStyle w:val="Code"/>
      </w:pPr>
      <w:r>
        <w:t xml:space="preserve">    gPSI                             [2] GPSI,</w:t>
      </w:r>
    </w:p>
    <w:p w14:paraId="33AB4054" w14:textId="77777777" w:rsidR="008C61C0" w:rsidRDefault="008C61C0">
      <w:pPr>
        <w:pStyle w:val="Code"/>
      </w:pPr>
      <w:r>
        <w:t xml:space="preserve">    triggerId                        [3] TriggerID,</w:t>
      </w:r>
    </w:p>
    <w:p w14:paraId="4BCFB5F9" w14:textId="77777777" w:rsidR="008C61C0" w:rsidRDefault="008C61C0">
      <w:pPr>
        <w:pStyle w:val="Code"/>
      </w:pPr>
      <w:r>
        <w:t xml:space="preserve">    deviceTriggerDeliveryResult      [4] DeviceTriggerDeliveryResult</w:t>
      </w:r>
    </w:p>
    <w:p w14:paraId="7A84FB07" w14:textId="77777777" w:rsidR="008C61C0" w:rsidRDefault="008C61C0">
      <w:pPr>
        <w:pStyle w:val="Code"/>
      </w:pPr>
      <w:r>
        <w:t>}</w:t>
      </w:r>
    </w:p>
    <w:p w14:paraId="5A9F391F" w14:textId="77777777" w:rsidR="008C61C0" w:rsidRDefault="008C61C0">
      <w:pPr>
        <w:pStyle w:val="Code"/>
      </w:pPr>
    </w:p>
    <w:p w14:paraId="295F4496" w14:textId="77777777" w:rsidR="008C61C0" w:rsidRDefault="008C61C0">
      <w:pPr>
        <w:pStyle w:val="Code"/>
      </w:pPr>
      <w:r>
        <w:t>-- See clause 7.7.4.1.1 for details of this structure</w:t>
      </w:r>
    </w:p>
    <w:p w14:paraId="46D6FEAA" w14:textId="77777777" w:rsidR="008C61C0" w:rsidRDefault="008C61C0">
      <w:pPr>
        <w:pStyle w:val="Code"/>
      </w:pPr>
      <w:r>
        <w:t>NEFMSISDNLessMOSMS ::= SEQUENCE</w:t>
      </w:r>
    </w:p>
    <w:p w14:paraId="40F4A73C" w14:textId="77777777" w:rsidR="008C61C0" w:rsidRDefault="008C61C0">
      <w:pPr>
        <w:pStyle w:val="Code"/>
      </w:pPr>
      <w:r>
        <w:t>{</w:t>
      </w:r>
    </w:p>
    <w:p w14:paraId="04C07CB8" w14:textId="77777777" w:rsidR="008C61C0" w:rsidRDefault="008C61C0">
      <w:pPr>
        <w:pStyle w:val="Code"/>
      </w:pPr>
      <w:r>
        <w:t xml:space="preserve">    sUPI                      [1] SUPI,</w:t>
      </w:r>
    </w:p>
    <w:p w14:paraId="677D631A" w14:textId="77777777" w:rsidR="008C61C0" w:rsidRDefault="008C61C0">
      <w:pPr>
        <w:pStyle w:val="Code"/>
      </w:pPr>
      <w:r>
        <w:t xml:space="preserve">    gPSI                      [2] GPSI,</w:t>
      </w:r>
    </w:p>
    <w:p w14:paraId="504FC87E" w14:textId="77777777" w:rsidR="008C61C0" w:rsidRDefault="008C61C0">
      <w:pPr>
        <w:pStyle w:val="Code"/>
      </w:pPr>
      <w:r>
        <w:t xml:space="preserve">    terminatingSMSParty       [3] AFID,</w:t>
      </w:r>
    </w:p>
    <w:p w14:paraId="1FCB60C4" w14:textId="77777777" w:rsidR="008C61C0" w:rsidRDefault="008C61C0">
      <w:pPr>
        <w:pStyle w:val="Code"/>
      </w:pPr>
      <w:r>
        <w:t xml:space="preserve">    sMS                       [4] SMSTPDUData OPTIONAL,</w:t>
      </w:r>
    </w:p>
    <w:p w14:paraId="584C149F" w14:textId="77777777" w:rsidR="008C61C0" w:rsidRDefault="008C61C0">
      <w:pPr>
        <w:pStyle w:val="Code"/>
      </w:pPr>
      <w:r>
        <w:t xml:space="preserve">    sourcePort                [5] PortNumber OPTIONAL,</w:t>
      </w:r>
    </w:p>
    <w:p w14:paraId="79BFF44C" w14:textId="77777777" w:rsidR="008C61C0" w:rsidRDefault="008C61C0">
      <w:pPr>
        <w:pStyle w:val="Code"/>
      </w:pPr>
      <w:r>
        <w:t xml:space="preserve">    destinationPort           [6] PortNumber OPTIONAL</w:t>
      </w:r>
    </w:p>
    <w:p w14:paraId="540BEDF6" w14:textId="77777777" w:rsidR="008C61C0" w:rsidRDefault="008C61C0">
      <w:pPr>
        <w:pStyle w:val="Code"/>
      </w:pPr>
      <w:r>
        <w:t>}</w:t>
      </w:r>
    </w:p>
    <w:p w14:paraId="68B4D500" w14:textId="77777777" w:rsidR="008C61C0" w:rsidRDefault="008C61C0">
      <w:pPr>
        <w:pStyle w:val="Code"/>
      </w:pPr>
    </w:p>
    <w:p w14:paraId="7C5C4AA5" w14:textId="77777777" w:rsidR="008C61C0" w:rsidRDefault="008C61C0">
      <w:pPr>
        <w:pStyle w:val="Code"/>
      </w:pPr>
      <w:r>
        <w:t>-- See clause 7.7.5.1.1 for details of this structure</w:t>
      </w:r>
    </w:p>
    <w:p w14:paraId="7BA8A07C" w14:textId="77777777" w:rsidR="008C61C0" w:rsidRDefault="008C61C0">
      <w:pPr>
        <w:pStyle w:val="Code"/>
      </w:pPr>
      <w:r>
        <w:t>NEFExpectedUEBehaviourUpdate ::= SEQUENCE</w:t>
      </w:r>
    </w:p>
    <w:p w14:paraId="0F21C1B1" w14:textId="77777777" w:rsidR="008C61C0" w:rsidRDefault="008C61C0">
      <w:pPr>
        <w:pStyle w:val="Code"/>
      </w:pPr>
      <w:r>
        <w:t>{</w:t>
      </w:r>
    </w:p>
    <w:p w14:paraId="1D105488" w14:textId="77777777" w:rsidR="008C61C0" w:rsidRDefault="008C61C0">
      <w:pPr>
        <w:pStyle w:val="Code"/>
      </w:pPr>
      <w:r>
        <w:t xml:space="preserve">    gPSI                                  [1] GPSI,</w:t>
      </w:r>
    </w:p>
    <w:p w14:paraId="1687A5D9" w14:textId="77777777" w:rsidR="008C61C0" w:rsidRDefault="008C61C0">
      <w:pPr>
        <w:pStyle w:val="Code"/>
      </w:pPr>
      <w:r>
        <w:t xml:space="preserve">    expectedUEMovingTrajectory            [2] SEQUENCE OF UMTLocationArea5G OPTIONAL,</w:t>
      </w:r>
    </w:p>
    <w:p w14:paraId="6CF23166" w14:textId="77777777" w:rsidR="008C61C0" w:rsidRDefault="008C61C0">
      <w:pPr>
        <w:pStyle w:val="Code"/>
      </w:pPr>
      <w:r>
        <w:t xml:space="preserve">    stationaryIndication                  [3] StationaryIndication OPTIONAL,</w:t>
      </w:r>
    </w:p>
    <w:p w14:paraId="225DFF68" w14:textId="77777777" w:rsidR="008C61C0" w:rsidRDefault="008C61C0">
      <w:pPr>
        <w:pStyle w:val="Code"/>
      </w:pPr>
      <w:r>
        <w:t xml:space="preserve">    communicationDurationTime             [4] INTEGER OPTIONAL,</w:t>
      </w:r>
    </w:p>
    <w:p w14:paraId="0B1BFB3F" w14:textId="77777777" w:rsidR="008C61C0" w:rsidRDefault="008C61C0">
      <w:pPr>
        <w:pStyle w:val="Code"/>
      </w:pPr>
      <w:r>
        <w:t xml:space="preserve">    periodicTime                          [5] INTEGER OPTIONAL,</w:t>
      </w:r>
    </w:p>
    <w:p w14:paraId="4B8257C8" w14:textId="77777777" w:rsidR="008C61C0" w:rsidRDefault="008C61C0">
      <w:pPr>
        <w:pStyle w:val="Code"/>
      </w:pPr>
      <w:r>
        <w:t xml:space="preserve">    scheduledCommunicationTime            [6] ScheduledCommunicationTime OPTIONAL,</w:t>
      </w:r>
    </w:p>
    <w:p w14:paraId="626E80D3" w14:textId="77777777" w:rsidR="008C61C0" w:rsidRDefault="008C61C0">
      <w:pPr>
        <w:pStyle w:val="Code"/>
      </w:pPr>
      <w:r>
        <w:t xml:space="preserve">    scheduledCommunicationType            [7] ScheduledCommunicationType OPTIONAL,</w:t>
      </w:r>
    </w:p>
    <w:p w14:paraId="44511171" w14:textId="77777777" w:rsidR="008C61C0" w:rsidRDefault="008C61C0">
      <w:pPr>
        <w:pStyle w:val="Code"/>
      </w:pPr>
      <w:r>
        <w:t xml:space="preserve">    batteryIndication                     [8] BatteryIndication OPTIONAL,</w:t>
      </w:r>
    </w:p>
    <w:p w14:paraId="75170060" w14:textId="77777777" w:rsidR="008C61C0" w:rsidRDefault="008C61C0">
      <w:pPr>
        <w:pStyle w:val="Code"/>
      </w:pPr>
      <w:r>
        <w:t xml:space="preserve">    trafficProfile                        [9] TrafficProfile OPTIONAL,</w:t>
      </w:r>
    </w:p>
    <w:p w14:paraId="0E766B66" w14:textId="77777777" w:rsidR="008C61C0" w:rsidRDefault="008C61C0">
      <w:pPr>
        <w:pStyle w:val="Code"/>
      </w:pPr>
      <w:r>
        <w:t xml:space="preserve">    expectedTimeAndDayOfWeekInTrajectory  [10] SEQUENCE OF UMTLocationArea5G OPTIONAL,</w:t>
      </w:r>
    </w:p>
    <w:p w14:paraId="7002D9BB" w14:textId="77777777" w:rsidR="008C61C0" w:rsidRDefault="008C61C0">
      <w:pPr>
        <w:pStyle w:val="Code"/>
      </w:pPr>
      <w:r>
        <w:t xml:space="preserve">    aFID                                  [11] AFID,</w:t>
      </w:r>
    </w:p>
    <w:p w14:paraId="3867C52F" w14:textId="77777777" w:rsidR="008C61C0" w:rsidRDefault="008C61C0">
      <w:pPr>
        <w:pStyle w:val="Code"/>
      </w:pPr>
      <w:r>
        <w:t xml:space="preserve">    validityTime                          [12] Timestamp OPTIONAL</w:t>
      </w:r>
    </w:p>
    <w:p w14:paraId="0004656F" w14:textId="77777777" w:rsidR="008C61C0" w:rsidRDefault="008C61C0">
      <w:pPr>
        <w:pStyle w:val="Code"/>
      </w:pPr>
      <w:r>
        <w:t>}</w:t>
      </w:r>
    </w:p>
    <w:p w14:paraId="43B40022" w14:textId="77777777" w:rsidR="008C61C0" w:rsidRDefault="008C61C0">
      <w:pPr>
        <w:pStyle w:val="Code"/>
      </w:pPr>
    </w:p>
    <w:p w14:paraId="6B75E3A7" w14:textId="77777777" w:rsidR="008C61C0" w:rsidRDefault="008C61C0">
      <w:pPr>
        <w:pStyle w:val="CodeHeader"/>
      </w:pPr>
      <w:r>
        <w:t>-- ==========================</w:t>
      </w:r>
    </w:p>
    <w:p w14:paraId="24AB7A6D" w14:textId="77777777" w:rsidR="008C61C0" w:rsidRDefault="008C61C0">
      <w:pPr>
        <w:pStyle w:val="CodeHeader"/>
      </w:pPr>
      <w:r>
        <w:t>-- Common SCEF/NEF parameters</w:t>
      </w:r>
    </w:p>
    <w:p w14:paraId="61846BB5" w14:textId="77777777" w:rsidR="008C61C0" w:rsidRDefault="008C61C0">
      <w:pPr>
        <w:pStyle w:val="Code"/>
      </w:pPr>
      <w:r>
        <w:t>-- ==========================</w:t>
      </w:r>
    </w:p>
    <w:p w14:paraId="3024DCDD" w14:textId="77777777" w:rsidR="008C61C0" w:rsidRDefault="008C61C0">
      <w:pPr>
        <w:pStyle w:val="Code"/>
      </w:pPr>
    </w:p>
    <w:p w14:paraId="1139E986" w14:textId="77777777" w:rsidR="008C61C0" w:rsidRDefault="008C61C0">
      <w:pPr>
        <w:pStyle w:val="Code"/>
      </w:pPr>
      <w:r>
        <w:t>RDSSupport ::= BOOLEAN</w:t>
      </w:r>
    </w:p>
    <w:p w14:paraId="75C067FB" w14:textId="77777777" w:rsidR="008C61C0" w:rsidRDefault="008C61C0">
      <w:pPr>
        <w:pStyle w:val="Code"/>
      </w:pPr>
    </w:p>
    <w:p w14:paraId="71621220" w14:textId="77777777" w:rsidR="008C61C0" w:rsidRDefault="008C61C0">
      <w:pPr>
        <w:pStyle w:val="Code"/>
      </w:pPr>
      <w:r>
        <w:t>RDSPortNumber ::= INTEGER (0..15)</w:t>
      </w:r>
    </w:p>
    <w:p w14:paraId="5A5E3EE6" w14:textId="77777777" w:rsidR="008C61C0" w:rsidRDefault="008C61C0">
      <w:pPr>
        <w:pStyle w:val="Code"/>
      </w:pPr>
    </w:p>
    <w:p w14:paraId="6C9FDF55" w14:textId="77777777" w:rsidR="008C61C0" w:rsidRDefault="008C61C0">
      <w:pPr>
        <w:pStyle w:val="Code"/>
      </w:pPr>
      <w:r>
        <w:t>RDSAction ::= ENUMERATED</w:t>
      </w:r>
    </w:p>
    <w:p w14:paraId="4C47C1A7" w14:textId="77777777" w:rsidR="008C61C0" w:rsidRDefault="008C61C0">
      <w:pPr>
        <w:pStyle w:val="Code"/>
      </w:pPr>
      <w:r>
        <w:t>{</w:t>
      </w:r>
    </w:p>
    <w:p w14:paraId="77DD1495" w14:textId="77777777" w:rsidR="008C61C0" w:rsidRDefault="008C61C0">
      <w:pPr>
        <w:pStyle w:val="Code"/>
      </w:pPr>
      <w:r>
        <w:t xml:space="preserve">    reservePort(1),</w:t>
      </w:r>
    </w:p>
    <w:p w14:paraId="776B8E10" w14:textId="77777777" w:rsidR="008C61C0" w:rsidRDefault="008C61C0">
      <w:pPr>
        <w:pStyle w:val="Code"/>
      </w:pPr>
      <w:r>
        <w:t xml:space="preserve">    releasePort(2)</w:t>
      </w:r>
    </w:p>
    <w:p w14:paraId="7435F86A" w14:textId="77777777" w:rsidR="008C61C0" w:rsidRDefault="008C61C0">
      <w:pPr>
        <w:pStyle w:val="Code"/>
      </w:pPr>
      <w:r>
        <w:t>}</w:t>
      </w:r>
    </w:p>
    <w:p w14:paraId="5587FD68" w14:textId="77777777" w:rsidR="008C61C0" w:rsidRDefault="008C61C0">
      <w:pPr>
        <w:pStyle w:val="Code"/>
      </w:pPr>
    </w:p>
    <w:p w14:paraId="5D116535" w14:textId="77777777" w:rsidR="008C61C0" w:rsidRDefault="008C61C0">
      <w:pPr>
        <w:pStyle w:val="Code"/>
      </w:pPr>
      <w:r>
        <w:t>SerializationFormat ::= ENUMERATED</w:t>
      </w:r>
    </w:p>
    <w:p w14:paraId="7F6487B4" w14:textId="77777777" w:rsidR="008C61C0" w:rsidRDefault="008C61C0">
      <w:pPr>
        <w:pStyle w:val="Code"/>
      </w:pPr>
      <w:r>
        <w:t>{</w:t>
      </w:r>
    </w:p>
    <w:p w14:paraId="4EB70258" w14:textId="77777777" w:rsidR="008C61C0" w:rsidRDefault="008C61C0">
      <w:pPr>
        <w:pStyle w:val="Code"/>
      </w:pPr>
      <w:r>
        <w:t xml:space="preserve">    xml(1),</w:t>
      </w:r>
    </w:p>
    <w:p w14:paraId="5DE1D0D8" w14:textId="77777777" w:rsidR="008C61C0" w:rsidRDefault="008C61C0">
      <w:pPr>
        <w:pStyle w:val="Code"/>
      </w:pPr>
      <w:r>
        <w:t xml:space="preserve">    json(2),</w:t>
      </w:r>
    </w:p>
    <w:p w14:paraId="3B15D75E" w14:textId="77777777" w:rsidR="008C61C0" w:rsidRDefault="008C61C0">
      <w:pPr>
        <w:pStyle w:val="Code"/>
      </w:pPr>
      <w:r>
        <w:t xml:space="preserve">    cbor(3)</w:t>
      </w:r>
    </w:p>
    <w:p w14:paraId="4FF41660" w14:textId="77777777" w:rsidR="008C61C0" w:rsidRDefault="008C61C0">
      <w:pPr>
        <w:pStyle w:val="Code"/>
      </w:pPr>
      <w:r>
        <w:t>}</w:t>
      </w:r>
    </w:p>
    <w:p w14:paraId="620B49EC" w14:textId="77777777" w:rsidR="008C61C0" w:rsidRDefault="008C61C0">
      <w:pPr>
        <w:pStyle w:val="Code"/>
      </w:pPr>
    </w:p>
    <w:p w14:paraId="661FD5E6" w14:textId="77777777" w:rsidR="008C61C0" w:rsidRDefault="008C61C0">
      <w:pPr>
        <w:pStyle w:val="Code"/>
      </w:pPr>
      <w:r>
        <w:t>ApplicationID ::= OCTET STRING</w:t>
      </w:r>
    </w:p>
    <w:p w14:paraId="6E5DB95C" w14:textId="77777777" w:rsidR="008C61C0" w:rsidRDefault="008C61C0">
      <w:pPr>
        <w:pStyle w:val="Code"/>
      </w:pPr>
    </w:p>
    <w:p w14:paraId="1C9CF257" w14:textId="77777777" w:rsidR="008C61C0" w:rsidRDefault="008C61C0">
      <w:pPr>
        <w:pStyle w:val="Code"/>
      </w:pPr>
      <w:r>
        <w:t>NIDDCCPDU ::= OCTET STRING</w:t>
      </w:r>
    </w:p>
    <w:p w14:paraId="4C09A715" w14:textId="77777777" w:rsidR="008C61C0" w:rsidRDefault="008C61C0">
      <w:pPr>
        <w:pStyle w:val="Code"/>
      </w:pPr>
    </w:p>
    <w:p w14:paraId="295BA24D" w14:textId="77777777" w:rsidR="008C61C0" w:rsidRDefault="008C61C0">
      <w:pPr>
        <w:pStyle w:val="Code"/>
      </w:pPr>
      <w:r>
        <w:t>TriggerID ::= UTF8String</w:t>
      </w:r>
    </w:p>
    <w:p w14:paraId="3B6E3D5D" w14:textId="77777777" w:rsidR="008C61C0" w:rsidRDefault="008C61C0">
      <w:pPr>
        <w:pStyle w:val="Code"/>
      </w:pPr>
    </w:p>
    <w:p w14:paraId="0F34E703" w14:textId="77777777" w:rsidR="008C61C0" w:rsidRDefault="008C61C0">
      <w:pPr>
        <w:pStyle w:val="Code"/>
      </w:pPr>
      <w:r>
        <w:t>PriorityDT ::= ENUMERATED</w:t>
      </w:r>
    </w:p>
    <w:p w14:paraId="7B8F29D7" w14:textId="77777777" w:rsidR="008C61C0" w:rsidRDefault="008C61C0">
      <w:pPr>
        <w:pStyle w:val="Code"/>
      </w:pPr>
      <w:r>
        <w:t>{</w:t>
      </w:r>
    </w:p>
    <w:p w14:paraId="3E450F72" w14:textId="77777777" w:rsidR="008C61C0" w:rsidRDefault="008C61C0">
      <w:pPr>
        <w:pStyle w:val="Code"/>
      </w:pPr>
      <w:r>
        <w:t xml:space="preserve">    noPriority(1),</w:t>
      </w:r>
    </w:p>
    <w:p w14:paraId="7A6E6971" w14:textId="77777777" w:rsidR="008C61C0" w:rsidRDefault="008C61C0">
      <w:pPr>
        <w:pStyle w:val="Code"/>
      </w:pPr>
      <w:r>
        <w:t xml:space="preserve">    priority(2)</w:t>
      </w:r>
    </w:p>
    <w:p w14:paraId="78D01CDE" w14:textId="77777777" w:rsidR="008C61C0" w:rsidRDefault="008C61C0">
      <w:pPr>
        <w:pStyle w:val="Code"/>
      </w:pPr>
      <w:r>
        <w:t>}</w:t>
      </w:r>
    </w:p>
    <w:p w14:paraId="62F06490" w14:textId="77777777" w:rsidR="008C61C0" w:rsidRDefault="008C61C0">
      <w:pPr>
        <w:pStyle w:val="Code"/>
      </w:pPr>
    </w:p>
    <w:p w14:paraId="3B4EC227" w14:textId="77777777" w:rsidR="008C61C0" w:rsidRDefault="008C61C0">
      <w:pPr>
        <w:pStyle w:val="Code"/>
      </w:pPr>
      <w:r>
        <w:t>TriggerPayload ::= OCTET STRING</w:t>
      </w:r>
    </w:p>
    <w:p w14:paraId="577B23D7" w14:textId="77777777" w:rsidR="008C61C0" w:rsidRDefault="008C61C0">
      <w:pPr>
        <w:pStyle w:val="Code"/>
      </w:pPr>
    </w:p>
    <w:p w14:paraId="2A1AC87F" w14:textId="77777777" w:rsidR="008C61C0" w:rsidRDefault="008C61C0">
      <w:pPr>
        <w:pStyle w:val="Code"/>
      </w:pPr>
      <w:r>
        <w:t>DeviceTriggerDeliveryResult ::= ENUMERATED</w:t>
      </w:r>
    </w:p>
    <w:p w14:paraId="608A7E5C" w14:textId="77777777" w:rsidR="008C61C0" w:rsidRDefault="008C61C0">
      <w:pPr>
        <w:pStyle w:val="Code"/>
      </w:pPr>
      <w:r>
        <w:t>{</w:t>
      </w:r>
    </w:p>
    <w:p w14:paraId="3C1E818A" w14:textId="77777777" w:rsidR="008C61C0" w:rsidRDefault="008C61C0">
      <w:pPr>
        <w:pStyle w:val="Code"/>
      </w:pPr>
      <w:r>
        <w:t xml:space="preserve">    success(1),</w:t>
      </w:r>
    </w:p>
    <w:p w14:paraId="795C571B" w14:textId="77777777" w:rsidR="008C61C0" w:rsidRDefault="008C61C0">
      <w:pPr>
        <w:pStyle w:val="Code"/>
      </w:pPr>
      <w:r>
        <w:t xml:space="preserve">    unknown(2),</w:t>
      </w:r>
    </w:p>
    <w:p w14:paraId="6686AE0D" w14:textId="77777777" w:rsidR="008C61C0" w:rsidRDefault="008C61C0">
      <w:pPr>
        <w:pStyle w:val="Code"/>
      </w:pPr>
      <w:r>
        <w:t xml:space="preserve">    failure(3),</w:t>
      </w:r>
    </w:p>
    <w:p w14:paraId="57D023AE" w14:textId="77777777" w:rsidR="008C61C0" w:rsidRDefault="008C61C0">
      <w:pPr>
        <w:pStyle w:val="Code"/>
      </w:pPr>
      <w:r>
        <w:t xml:space="preserve">    triggered(4),</w:t>
      </w:r>
    </w:p>
    <w:p w14:paraId="66F5A6D2" w14:textId="77777777" w:rsidR="008C61C0" w:rsidRDefault="008C61C0">
      <w:pPr>
        <w:pStyle w:val="Code"/>
      </w:pPr>
      <w:r>
        <w:t xml:space="preserve">    expired(5),</w:t>
      </w:r>
    </w:p>
    <w:p w14:paraId="790DB39B" w14:textId="77777777" w:rsidR="008C61C0" w:rsidRDefault="008C61C0">
      <w:pPr>
        <w:pStyle w:val="Code"/>
      </w:pPr>
      <w:r>
        <w:t xml:space="preserve">    unconfirmed(6),</w:t>
      </w:r>
    </w:p>
    <w:p w14:paraId="1DB0420A" w14:textId="77777777" w:rsidR="008C61C0" w:rsidRDefault="008C61C0">
      <w:pPr>
        <w:pStyle w:val="Code"/>
      </w:pPr>
      <w:r>
        <w:t xml:space="preserve">    replaced(7),</w:t>
      </w:r>
    </w:p>
    <w:p w14:paraId="0DE22F82" w14:textId="77777777" w:rsidR="008C61C0" w:rsidRDefault="008C61C0">
      <w:pPr>
        <w:pStyle w:val="Code"/>
      </w:pPr>
      <w:r>
        <w:t xml:space="preserve">    terminate(8)</w:t>
      </w:r>
    </w:p>
    <w:p w14:paraId="394558B5" w14:textId="77777777" w:rsidR="008C61C0" w:rsidRDefault="008C61C0">
      <w:pPr>
        <w:pStyle w:val="Code"/>
      </w:pPr>
      <w:r>
        <w:t>}</w:t>
      </w:r>
    </w:p>
    <w:p w14:paraId="3468E05C" w14:textId="77777777" w:rsidR="008C61C0" w:rsidRDefault="008C61C0">
      <w:pPr>
        <w:pStyle w:val="Code"/>
      </w:pPr>
    </w:p>
    <w:p w14:paraId="367403A3" w14:textId="77777777" w:rsidR="008C61C0" w:rsidRDefault="008C61C0">
      <w:pPr>
        <w:pStyle w:val="Code"/>
      </w:pPr>
      <w:r>
        <w:t>StationaryIndication ::= ENUMERATED</w:t>
      </w:r>
    </w:p>
    <w:p w14:paraId="1BBC525E" w14:textId="77777777" w:rsidR="008C61C0" w:rsidRDefault="008C61C0">
      <w:pPr>
        <w:pStyle w:val="Code"/>
      </w:pPr>
      <w:r>
        <w:t>{</w:t>
      </w:r>
    </w:p>
    <w:p w14:paraId="22B0A4EF" w14:textId="77777777" w:rsidR="008C61C0" w:rsidRDefault="008C61C0">
      <w:pPr>
        <w:pStyle w:val="Code"/>
      </w:pPr>
      <w:r>
        <w:t xml:space="preserve">    stationary(1),</w:t>
      </w:r>
    </w:p>
    <w:p w14:paraId="6DB434EC" w14:textId="77777777" w:rsidR="008C61C0" w:rsidRDefault="008C61C0">
      <w:pPr>
        <w:pStyle w:val="Code"/>
      </w:pPr>
      <w:r>
        <w:t xml:space="preserve">    mobile(2)</w:t>
      </w:r>
    </w:p>
    <w:p w14:paraId="355F223E" w14:textId="77777777" w:rsidR="008C61C0" w:rsidRDefault="008C61C0">
      <w:pPr>
        <w:pStyle w:val="Code"/>
      </w:pPr>
      <w:r>
        <w:t>}</w:t>
      </w:r>
    </w:p>
    <w:p w14:paraId="1DB17C91" w14:textId="77777777" w:rsidR="008C61C0" w:rsidRDefault="008C61C0">
      <w:pPr>
        <w:pStyle w:val="Code"/>
      </w:pPr>
    </w:p>
    <w:p w14:paraId="3D048A90" w14:textId="77777777" w:rsidR="008C61C0" w:rsidRDefault="008C61C0">
      <w:pPr>
        <w:pStyle w:val="Code"/>
      </w:pPr>
      <w:r>
        <w:t>BatteryIndication ::= ENUMERATED</w:t>
      </w:r>
    </w:p>
    <w:p w14:paraId="72447F84" w14:textId="77777777" w:rsidR="008C61C0" w:rsidRDefault="008C61C0">
      <w:pPr>
        <w:pStyle w:val="Code"/>
      </w:pPr>
      <w:r>
        <w:t>{</w:t>
      </w:r>
    </w:p>
    <w:p w14:paraId="48DCD68D" w14:textId="77777777" w:rsidR="008C61C0" w:rsidRDefault="008C61C0">
      <w:pPr>
        <w:pStyle w:val="Code"/>
      </w:pPr>
      <w:r>
        <w:t xml:space="preserve">    batteryRecharge(1),</w:t>
      </w:r>
    </w:p>
    <w:p w14:paraId="5B1FB2C4" w14:textId="77777777" w:rsidR="008C61C0" w:rsidRDefault="008C61C0">
      <w:pPr>
        <w:pStyle w:val="Code"/>
      </w:pPr>
      <w:r>
        <w:t xml:space="preserve">    batteryReplace(2),</w:t>
      </w:r>
    </w:p>
    <w:p w14:paraId="6A19F758" w14:textId="77777777" w:rsidR="008C61C0" w:rsidRDefault="008C61C0">
      <w:pPr>
        <w:pStyle w:val="Code"/>
      </w:pPr>
      <w:r>
        <w:t xml:space="preserve">    batteryNoRecharge(3),</w:t>
      </w:r>
    </w:p>
    <w:p w14:paraId="0132EBA0" w14:textId="77777777" w:rsidR="008C61C0" w:rsidRDefault="008C61C0">
      <w:pPr>
        <w:pStyle w:val="Code"/>
      </w:pPr>
      <w:r>
        <w:t xml:space="preserve">    batteryNoReplace(4),</w:t>
      </w:r>
    </w:p>
    <w:p w14:paraId="198607E2" w14:textId="77777777" w:rsidR="008C61C0" w:rsidRDefault="008C61C0">
      <w:pPr>
        <w:pStyle w:val="Code"/>
      </w:pPr>
      <w:r>
        <w:t xml:space="preserve">    noBattery(5)</w:t>
      </w:r>
    </w:p>
    <w:p w14:paraId="45E929C4" w14:textId="77777777" w:rsidR="008C61C0" w:rsidRDefault="008C61C0">
      <w:pPr>
        <w:pStyle w:val="Code"/>
      </w:pPr>
      <w:r>
        <w:t>}</w:t>
      </w:r>
    </w:p>
    <w:p w14:paraId="1CF4202E" w14:textId="77777777" w:rsidR="008C61C0" w:rsidRDefault="008C61C0">
      <w:pPr>
        <w:pStyle w:val="Code"/>
      </w:pPr>
    </w:p>
    <w:p w14:paraId="5C8349F1" w14:textId="77777777" w:rsidR="008C61C0" w:rsidRDefault="008C61C0">
      <w:pPr>
        <w:pStyle w:val="Code"/>
      </w:pPr>
      <w:r>
        <w:t>ScheduledCommunicationTime ::= SEQUENCE</w:t>
      </w:r>
    </w:p>
    <w:p w14:paraId="33B89C76" w14:textId="77777777" w:rsidR="008C61C0" w:rsidRDefault="008C61C0">
      <w:pPr>
        <w:pStyle w:val="Code"/>
      </w:pPr>
      <w:r>
        <w:t>{</w:t>
      </w:r>
    </w:p>
    <w:p w14:paraId="4C5722A6" w14:textId="77777777" w:rsidR="008C61C0" w:rsidRDefault="008C61C0">
      <w:pPr>
        <w:pStyle w:val="Code"/>
      </w:pPr>
      <w:r>
        <w:t xml:space="preserve">    days [1] SEQUENCE OF Daytime</w:t>
      </w:r>
    </w:p>
    <w:p w14:paraId="45D91498" w14:textId="77777777" w:rsidR="008C61C0" w:rsidRDefault="008C61C0">
      <w:pPr>
        <w:pStyle w:val="Code"/>
      </w:pPr>
      <w:r>
        <w:t>}</w:t>
      </w:r>
    </w:p>
    <w:p w14:paraId="33F7E057" w14:textId="77777777" w:rsidR="008C61C0" w:rsidRDefault="008C61C0">
      <w:pPr>
        <w:pStyle w:val="Code"/>
      </w:pPr>
    </w:p>
    <w:p w14:paraId="47662A45" w14:textId="77777777" w:rsidR="008C61C0" w:rsidRDefault="008C61C0">
      <w:pPr>
        <w:pStyle w:val="Code"/>
      </w:pPr>
      <w:r>
        <w:t>UMTLocationArea5G ::= SEQUENCE</w:t>
      </w:r>
    </w:p>
    <w:p w14:paraId="3570698A" w14:textId="77777777" w:rsidR="008C61C0" w:rsidRDefault="008C61C0">
      <w:pPr>
        <w:pStyle w:val="Code"/>
      </w:pPr>
      <w:r>
        <w:t>{</w:t>
      </w:r>
    </w:p>
    <w:p w14:paraId="348DB01F" w14:textId="77777777" w:rsidR="008C61C0" w:rsidRDefault="008C61C0">
      <w:pPr>
        <w:pStyle w:val="Code"/>
      </w:pPr>
      <w:r>
        <w:t xml:space="preserve">    timeOfDay        [1] Daytime,</w:t>
      </w:r>
    </w:p>
    <w:p w14:paraId="3AAA58B3" w14:textId="77777777" w:rsidR="008C61C0" w:rsidRDefault="008C61C0">
      <w:pPr>
        <w:pStyle w:val="Code"/>
      </w:pPr>
      <w:r>
        <w:t xml:space="preserve">    durationSec      [2] INTEGER,</w:t>
      </w:r>
    </w:p>
    <w:p w14:paraId="341990C9" w14:textId="77777777" w:rsidR="008C61C0" w:rsidRDefault="008C61C0">
      <w:pPr>
        <w:pStyle w:val="Code"/>
      </w:pPr>
      <w:r>
        <w:t xml:space="preserve">    location         [3] NRLocation</w:t>
      </w:r>
    </w:p>
    <w:p w14:paraId="53D44CFB" w14:textId="77777777" w:rsidR="008C61C0" w:rsidRDefault="008C61C0">
      <w:pPr>
        <w:pStyle w:val="Code"/>
      </w:pPr>
      <w:r>
        <w:t>}</w:t>
      </w:r>
    </w:p>
    <w:p w14:paraId="129A0A7C" w14:textId="77777777" w:rsidR="008C61C0" w:rsidRDefault="008C61C0">
      <w:pPr>
        <w:pStyle w:val="Code"/>
      </w:pPr>
    </w:p>
    <w:p w14:paraId="3A90ED98" w14:textId="77777777" w:rsidR="008C61C0" w:rsidRDefault="008C61C0">
      <w:pPr>
        <w:pStyle w:val="Code"/>
      </w:pPr>
      <w:r>
        <w:t>Daytime ::= SEQUENCE</w:t>
      </w:r>
    </w:p>
    <w:p w14:paraId="64F7C30C" w14:textId="77777777" w:rsidR="008C61C0" w:rsidRDefault="008C61C0">
      <w:pPr>
        <w:pStyle w:val="Code"/>
      </w:pPr>
      <w:r>
        <w:t>{</w:t>
      </w:r>
    </w:p>
    <w:p w14:paraId="1002939B" w14:textId="77777777" w:rsidR="008C61C0" w:rsidRDefault="008C61C0">
      <w:pPr>
        <w:pStyle w:val="Code"/>
      </w:pPr>
      <w:r>
        <w:t xml:space="preserve">    daysOfWeek       [1] Day OPTIONAL,</w:t>
      </w:r>
    </w:p>
    <w:p w14:paraId="4DE55888" w14:textId="77777777" w:rsidR="008C61C0" w:rsidRDefault="008C61C0">
      <w:pPr>
        <w:pStyle w:val="Code"/>
      </w:pPr>
      <w:r>
        <w:t xml:space="preserve">    timeOfDayStart   [2] Timestamp OPTIONAL,</w:t>
      </w:r>
    </w:p>
    <w:p w14:paraId="72822E39" w14:textId="77777777" w:rsidR="008C61C0" w:rsidRDefault="008C61C0">
      <w:pPr>
        <w:pStyle w:val="Code"/>
      </w:pPr>
      <w:r>
        <w:t xml:space="preserve">    timeOfDayEnd     [3] Timestamp OPTIONAL</w:t>
      </w:r>
    </w:p>
    <w:p w14:paraId="0734323A" w14:textId="77777777" w:rsidR="008C61C0" w:rsidRDefault="008C61C0">
      <w:pPr>
        <w:pStyle w:val="Code"/>
      </w:pPr>
      <w:r>
        <w:t>}</w:t>
      </w:r>
    </w:p>
    <w:p w14:paraId="787795BC" w14:textId="77777777" w:rsidR="008C61C0" w:rsidRDefault="008C61C0">
      <w:pPr>
        <w:pStyle w:val="Code"/>
      </w:pPr>
    </w:p>
    <w:p w14:paraId="1EB8561E" w14:textId="77777777" w:rsidR="008C61C0" w:rsidRDefault="008C61C0">
      <w:pPr>
        <w:pStyle w:val="Code"/>
      </w:pPr>
      <w:r>
        <w:t>Day ::= ENUMERATED</w:t>
      </w:r>
    </w:p>
    <w:p w14:paraId="20CC8A74" w14:textId="77777777" w:rsidR="008C61C0" w:rsidRDefault="008C61C0">
      <w:pPr>
        <w:pStyle w:val="Code"/>
      </w:pPr>
      <w:r>
        <w:t>{</w:t>
      </w:r>
    </w:p>
    <w:p w14:paraId="61E8378A" w14:textId="77777777" w:rsidR="008C61C0" w:rsidRDefault="008C61C0">
      <w:pPr>
        <w:pStyle w:val="Code"/>
      </w:pPr>
      <w:r>
        <w:t xml:space="preserve">    monday(1),</w:t>
      </w:r>
    </w:p>
    <w:p w14:paraId="24A79A34" w14:textId="77777777" w:rsidR="008C61C0" w:rsidRDefault="008C61C0">
      <w:pPr>
        <w:pStyle w:val="Code"/>
      </w:pPr>
      <w:r>
        <w:t xml:space="preserve">    tuesday(2),</w:t>
      </w:r>
    </w:p>
    <w:p w14:paraId="4CD3740A" w14:textId="77777777" w:rsidR="008C61C0" w:rsidRDefault="008C61C0">
      <w:pPr>
        <w:pStyle w:val="Code"/>
      </w:pPr>
      <w:r>
        <w:t xml:space="preserve">    wednesday(3),</w:t>
      </w:r>
    </w:p>
    <w:p w14:paraId="6717717B" w14:textId="77777777" w:rsidR="008C61C0" w:rsidRDefault="008C61C0">
      <w:pPr>
        <w:pStyle w:val="Code"/>
      </w:pPr>
      <w:r>
        <w:t xml:space="preserve">    thursday(4),</w:t>
      </w:r>
    </w:p>
    <w:p w14:paraId="09697153" w14:textId="77777777" w:rsidR="008C61C0" w:rsidRDefault="008C61C0">
      <w:pPr>
        <w:pStyle w:val="Code"/>
      </w:pPr>
      <w:r>
        <w:t xml:space="preserve">    friday(5),</w:t>
      </w:r>
    </w:p>
    <w:p w14:paraId="2D2D3760" w14:textId="77777777" w:rsidR="008C61C0" w:rsidRDefault="008C61C0">
      <w:pPr>
        <w:pStyle w:val="Code"/>
      </w:pPr>
      <w:r>
        <w:t xml:space="preserve">    saturday(6),</w:t>
      </w:r>
    </w:p>
    <w:p w14:paraId="3AB21685" w14:textId="77777777" w:rsidR="008C61C0" w:rsidRDefault="008C61C0">
      <w:pPr>
        <w:pStyle w:val="Code"/>
      </w:pPr>
      <w:r>
        <w:t xml:space="preserve">    sunday(7)</w:t>
      </w:r>
    </w:p>
    <w:p w14:paraId="5D16D271" w14:textId="77777777" w:rsidR="008C61C0" w:rsidRDefault="008C61C0">
      <w:pPr>
        <w:pStyle w:val="Code"/>
      </w:pPr>
      <w:r>
        <w:t>}</w:t>
      </w:r>
    </w:p>
    <w:p w14:paraId="4F9428FE" w14:textId="77777777" w:rsidR="008C61C0" w:rsidRDefault="008C61C0">
      <w:pPr>
        <w:pStyle w:val="Code"/>
      </w:pPr>
    </w:p>
    <w:p w14:paraId="01F5805A" w14:textId="77777777" w:rsidR="008C61C0" w:rsidRDefault="008C61C0">
      <w:pPr>
        <w:pStyle w:val="Code"/>
      </w:pPr>
      <w:r>
        <w:t>TrafficProfile ::= ENUMERATED</w:t>
      </w:r>
    </w:p>
    <w:p w14:paraId="4249BBA3" w14:textId="77777777" w:rsidR="008C61C0" w:rsidRDefault="008C61C0">
      <w:pPr>
        <w:pStyle w:val="Code"/>
      </w:pPr>
      <w:r>
        <w:t>{</w:t>
      </w:r>
    </w:p>
    <w:p w14:paraId="21B025E0" w14:textId="77777777" w:rsidR="008C61C0" w:rsidRDefault="008C61C0">
      <w:pPr>
        <w:pStyle w:val="Code"/>
      </w:pPr>
      <w:r>
        <w:t xml:space="preserve">    singleTransUL(1),</w:t>
      </w:r>
    </w:p>
    <w:p w14:paraId="7DA9BBB1" w14:textId="77777777" w:rsidR="008C61C0" w:rsidRDefault="008C61C0">
      <w:pPr>
        <w:pStyle w:val="Code"/>
      </w:pPr>
      <w:r>
        <w:t xml:space="preserve">    singleTransDL(2),</w:t>
      </w:r>
    </w:p>
    <w:p w14:paraId="739273C7" w14:textId="77777777" w:rsidR="008C61C0" w:rsidRDefault="008C61C0">
      <w:pPr>
        <w:pStyle w:val="Code"/>
      </w:pPr>
      <w:r>
        <w:t xml:space="preserve">    dualTransULFirst(3),</w:t>
      </w:r>
    </w:p>
    <w:p w14:paraId="54708A82" w14:textId="77777777" w:rsidR="008C61C0" w:rsidRDefault="008C61C0">
      <w:pPr>
        <w:pStyle w:val="Code"/>
      </w:pPr>
      <w:r>
        <w:t xml:space="preserve">    dualTransDLFirst(4),</w:t>
      </w:r>
    </w:p>
    <w:p w14:paraId="7C7E88BF" w14:textId="77777777" w:rsidR="008C61C0" w:rsidRDefault="008C61C0">
      <w:pPr>
        <w:pStyle w:val="Code"/>
      </w:pPr>
      <w:r>
        <w:t xml:space="preserve">    multiTrans(5)</w:t>
      </w:r>
    </w:p>
    <w:p w14:paraId="1D50FA54" w14:textId="77777777" w:rsidR="008C61C0" w:rsidRDefault="008C61C0">
      <w:pPr>
        <w:pStyle w:val="Code"/>
      </w:pPr>
      <w:r>
        <w:t>}</w:t>
      </w:r>
    </w:p>
    <w:p w14:paraId="46A03491" w14:textId="77777777" w:rsidR="008C61C0" w:rsidRDefault="008C61C0">
      <w:pPr>
        <w:pStyle w:val="Code"/>
      </w:pPr>
    </w:p>
    <w:p w14:paraId="0B0D8688" w14:textId="77777777" w:rsidR="008C61C0" w:rsidRDefault="008C61C0">
      <w:pPr>
        <w:pStyle w:val="Code"/>
      </w:pPr>
      <w:r>
        <w:t>ScheduledCommunicationType ::= ENUMERATED</w:t>
      </w:r>
    </w:p>
    <w:p w14:paraId="20EEB971" w14:textId="77777777" w:rsidR="008C61C0" w:rsidRDefault="008C61C0">
      <w:pPr>
        <w:pStyle w:val="Code"/>
      </w:pPr>
      <w:r>
        <w:t>{</w:t>
      </w:r>
    </w:p>
    <w:p w14:paraId="014CFA13" w14:textId="77777777" w:rsidR="008C61C0" w:rsidRDefault="008C61C0">
      <w:pPr>
        <w:pStyle w:val="Code"/>
      </w:pPr>
      <w:r>
        <w:t xml:space="preserve">    downlinkOnly(1),</w:t>
      </w:r>
    </w:p>
    <w:p w14:paraId="01224C1A" w14:textId="77777777" w:rsidR="008C61C0" w:rsidRDefault="008C61C0">
      <w:pPr>
        <w:pStyle w:val="Code"/>
      </w:pPr>
      <w:r>
        <w:t xml:space="preserve">    uplinkOnly(2),</w:t>
      </w:r>
    </w:p>
    <w:p w14:paraId="1BCE2078" w14:textId="77777777" w:rsidR="008C61C0" w:rsidRDefault="008C61C0">
      <w:pPr>
        <w:pStyle w:val="Code"/>
      </w:pPr>
      <w:r>
        <w:t xml:space="preserve">    bidirectional(3)</w:t>
      </w:r>
    </w:p>
    <w:p w14:paraId="4DC06236" w14:textId="77777777" w:rsidR="008C61C0" w:rsidRDefault="008C61C0">
      <w:pPr>
        <w:pStyle w:val="Code"/>
      </w:pPr>
      <w:r>
        <w:t>}</w:t>
      </w:r>
    </w:p>
    <w:p w14:paraId="68848F2A" w14:textId="77777777" w:rsidR="008C61C0" w:rsidRDefault="008C61C0">
      <w:pPr>
        <w:pStyle w:val="Code"/>
      </w:pPr>
    </w:p>
    <w:p w14:paraId="407522D0" w14:textId="77777777" w:rsidR="008C61C0" w:rsidRDefault="008C61C0">
      <w:pPr>
        <w:pStyle w:val="CodeHeader"/>
      </w:pPr>
      <w:r>
        <w:t>-- =================</w:t>
      </w:r>
    </w:p>
    <w:p w14:paraId="68C55642" w14:textId="77777777" w:rsidR="008C61C0" w:rsidRDefault="008C61C0">
      <w:pPr>
        <w:pStyle w:val="CodeHeader"/>
      </w:pPr>
      <w:r>
        <w:t>-- 5G NEF parameters</w:t>
      </w:r>
    </w:p>
    <w:p w14:paraId="758B13DD" w14:textId="77777777" w:rsidR="008C61C0" w:rsidRDefault="008C61C0">
      <w:pPr>
        <w:pStyle w:val="Code"/>
      </w:pPr>
      <w:r>
        <w:t>-- =================</w:t>
      </w:r>
    </w:p>
    <w:p w14:paraId="73860915" w14:textId="77777777" w:rsidR="008C61C0" w:rsidRDefault="008C61C0">
      <w:pPr>
        <w:pStyle w:val="Code"/>
      </w:pPr>
    </w:p>
    <w:p w14:paraId="781757F2" w14:textId="77777777" w:rsidR="008C61C0" w:rsidRDefault="008C61C0">
      <w:pPr>
        <w:pStyle w:val="Code"/>
      </w:pPr>
      <w:r>
        <w:t>NEFFailureCause ::= ENUMERATED</w:t>
      </w:r>
    </w:p>
    <w:p w14:paraId="3295DFB8" w14:textId="77777777" w:rsidR="008C61C0" w:rsidRDefault="008C61C0">
      <w:pPr>
        <w:pStyle w:val="Code"/>
      </w:pPr>
      <w:r>
        <w:t>{</w:t>
      </w:r>
    </w:p>
    <w:p w14:paraId="3AB4529C" w14:textId="77777777" w:rsidR="008C61C0" w:rsidRDefault="008C61C0">
      <w:pPr>
        <w:pStyle w:val="Code"/>
      </w:pPr>
      <w:r>
        <w:t xml:space="preserve">    userUnknown(1),</w:t>
      </w:r>
    </w:p>
    <w:p w14:paraId="32D2106D" w14:textId="77777777" w:rsidR="008C61C0" w:rsidRDefault="008C61C0">
      <w:pPr>
        <w:pStyle w:val="Code"/>
      </w:pPr>
      <w:r>
        <w:t xml:space="preserve">    niddConfigurationNotAvailable(2),</w:t>
      </w:r>
    </w:p>
    <w:p w14:paraId="3FCCF2B3" w14:textId="77777777" w:rsidR="008C61C0" w:rsidRDefault="008C61C0">
      <w:pPr>
        <w:pStyle w:val="Code"/>
      </w:pPr>
      <w:r>
        <w:t xml:space="preserve">    contextNotFound(3),</w:t>
      </w:r>
    </w:p>
    <w:p w14:paraId="34879359" w14:textId="77777777" w:rsidR="008C61C0" w:rsidRDefault="008C61C0">
      <w:pPr>
        <w:pStyle w:val="Code"/>
      </w:pPr>
      <w:r>
        <w:t xml:space="preserve">    portNotFree(4),</w:t>
      </w:r>
    </w:p>
    <w:p w14:paraId="502C7A66" w14:textId="77777777" w:rsidR="008C61C0" w:rsidRDefault="008C61C0">
      <w:pPr>
        <w:pStyle w:val="Code"/>
      </w:pPr>
      <w:r>
        <w:t xml:space="preserve">    portNotAssociatedWithSpecifiedApplication(5)</w:t>
      </w:r>
    </w:p>
    <w:p w14:paraId="55607651" w14:textId="77777777" w:rsidR="008C61C0" w:rsidRDefault="008C61C0">
      <w:pPr>
        <w:pStyle w:val="Code"/>
      </w:pPr>
      <w:r>
        <w:t>}</w:t>
      </w:r>
    </w:p>
    <w:p w14:paraId="70A7E467" w14:textId="77777777" w:rsidR="008C61C0" w:rsidRDefault="008C61C0">
      <w:pPr>
        <w:pStyle w:val="Code"/>
      </w:pPr>
    </w:p>
    <w:p w14:paraId="73F24198" w14:textId="77777777" w:rsidR="008C61C0" w:rsidRDefault="008C61C0">
      <w:pPr>
        <w:pStyle w:val="Code"/>
      </w:pPr>
      <w:r>
        <w:t>NEFReleaseCause ::= ENUMERATED</w:t>
      </w:r>
    </w:p>
    <w:p w14:paraId="2FCB5FED" w14:textId="77777777" w:rsidR="008C61C0" w:rsidRDefault="008C61C0">
      <w:pPr>
        <w:pStyle w:val="Code"/>
      </w:pPr>
      <w:r>
        <w:t>{</w:t>
      </w:r>
    </w:p>
    <w:p w14:paraId="282BDCBE" w14:textId="77777777" w:rsidR="008C61C0" w:rsidRDefault="008C61C0">
      <w:pPr>
        <w:pStyle w:val="Code"/>
      </w:pPr>
      <w:r>
        <w:t xml:space="preserve">    sMFRelease(1),</w:t>
      </w:r>
    </w:p>
    <w:p w14:paraId="35C0301A" w14:textId="77777777" w:rsidR="008C61C0" w:rsidRDefault="008C61C0">
      <w:pPr>
        <w:pStyle w:val="Code"/>
      </w:pPr>
      <w:r>
        <w:t xml:space="preserve">    dNRelease(2),</w:t>
      </w:r>
    </w:p>
    <w:p w14:paraId="29022F70" w14:textId="77777777" w:rsidR="008C61C0" w:rsidRDefault="008C61C0">
      <w:pPr>
        <w:pStyle w:val="Code"/>
      </w:pPr>
      <w:r>
        <w:t xml:space="preserve">    uDMRelease(3),</w:t>
      </w:r>
    </w:p>
    <w:p w14:paraId="53E294EF" w14:textId="77777777" w:rsidR="008C61C0" w:rsidRDefault="008C61C0">
      <w:pPr>
        <w:pStyle w:val="Code"/>
      </w:pPr>
      <w:r>
        <w:t xml:space="preserve">    cHFRelease(4),</w:t>
      </w:r>
    </w:p>
    <w:p w14:paraId="367865F9" w14:textId="77777777" w:rsidR="008C61C0" w:rsidRDefault="008C61C0">
      <w:pPr>
        <w:pStyle w:val="Code"/>
      </w:pPr>
      <w:r>
        <w:t xml:space="preserve">    localConfigurationPolicy(5),</w:t>
      </w:r>
    </w:p>
    <w:p w14:paraId="43ECD06E" w14:textId="77777777" w:rsidR="008C61C0" w:rsidRDefault="008C61C0">
      <w:pPr>
        <w:pStyle w:val="Code"/>
      </w:pPr>
      <w:r>
        <w:t xml:space="preserve">    unknownCause(6)</w:t>
      </w:r>
    </w:p>
    <w:p w14:paraId="6F04F708" w14:textId="77777777" w:rsidR="008C61C0" w:rsidRDefault="008C61C0">
      <w:pPr>
        <w:pStyle w:val="Code"/>
      </w:pPr>
      <w:r>
        <w:t>}</w:t>
      </w:r>
    </w:p>
    <w:p w14:paraId="2C85DD67" w14:textId="77777777" w:rsidR="008C61C0" w:rsidRDefault="008C61C0">
      <w:pPr>
        <w:pStyle w:val="Code"/>
      </w:pPr>
    </w:p>
    <w:p w14:paraId="268B76AF" w14:textId="77777777" w:rsidR="008C61C0" w:rsidRDefault="008C61C0">
      <w:pPr>
        <w:pStyle w:val="Code"/>
      </w:pPr>
      <w:r>
        <w:t>AFID ::= UTF8String</w:t>
      </w:r>
    </w:p>
    <w:p w14:paraId="4F54EF3D" w14:textId="77777777" w:rsidR="008C61C0" w:rsidRDefault="008C61C0">
      <w:pPr>
        <w:pStyle w:val="Code"/>
      </w:pPr>
    </w:p>
    <w:p w14:paraId="086AE4EF" w14:textId="77777777" w:rsidR="008C61C0" w:rsidRDefault="008C61C0">
      <w:pPr>
        <w:pStyle w:val="Code"/>
      </w:pPr>
      <w:r>
        <w:t>NEFID ::= UTF8String</w:t>
      </w:r>
    </w:p>
    <w:p w14:paraId="07DD5C46" w14:textId="77777777" w:rsidR="008C61C0" w:rsidRDefault="008C61C0">
      <w:pPr>
        <w:pStyle w:val="Code"/>
      </w:pPr>
    </w:p>
    <w:p w14:paraId="5229ACCA" w14:textId="77777777" w:rsidR="008C61C0" w:rsidRDefault="008C61C0">
      <w:pPr>
        <w:pStyle w:val="CodeHeader"/>
      </w:pPr>
      <w:r>
        <w:t>-- ==================</w:t>
      </w:r>
    </w:p>
    <w:p w14:paraId="23D6A68A" w14:textId="77777777" w:rsidR="008C61C0" w:rsidRDefault="008C61C0">
      <w:pPr>
        <w:pStyle w:val="CodeHeader"/>
      </w:pPr>
      <w:r>
        <w:t>-- SCEF definitions</w:t>
      </w:r>
    </w:p>
    <w:p w14:paraId="7CBFB7D9" w14:textId="77777777" w:rsidR="008C61C0" w:rsidRDefault="008C61C0">
      <w:pPr>
        <w:pStyle w:val="Code"/>
      </w:pPr>
      <w:r>
        <w:t>-- ==================</w:t>
      </w:r>
    </w:p>
    <w:p w14:paraId="61FCF71E" w14:textId="77777777" w:rsidR="008C61C0" w:rsidRDefault="008C61C0">
      <w:pPr>
        <w:pStyle w:val="Code"/>
      </w:pPr>
    </w:p>
    <w:p w14:paraId="40A11A55" w14:textId="77777777" w:rsidR="008C61C0" w:rsidRDefault="008C61C0">
      <w:pPr>
        <w:pStyle w:val="Code"/>
      </w:pPr>
      <w:r>
        <w:t>-- See clause 7.8.2.1.2 for details of this structure</w:t>
      </w:r>
    </w:p>
    <w:p w14:paraId="7F7BFFF3" w14:textId="77777777" w:rsidR="008C61C0" w:rsidRDefault="008C61C0">
      <w:pPr>
        <w:pStyle w:val="Code"/>
      </w:pPr>
      <w:r>
        <w:t>SCEFPDNConnectionEstablishment ::= SEQUENCE</w:t>
      </w:r>
    </w:p>
    <w:p w14:paraId="5316FBA5" w14:textId="77777777" w:rsidR="008C61C0" w:rsidRDefault="008C61C0">
      <w:pPr>
        <w:pStyle w:val="Code"/>
      </w:pPr>
      <w:r>
        <w:t>{</w:t>
      </w:r>
    </w:p>
    <w:p w14:paraId="33C0D836" w14:textId="77777777" w:rsidR="008C61C0" w:rsidRDefault="008C61C0">
      <w:pPr>
        <w:pStyle w:val="Code"/>
      </w:pPr>
      <w:r>
        <w:t xml:space="preserve">    iMSI                  [1] IMSI OPTIONAL,</w:t>
      </w:r>
    </w:p>
    <w:p w14:paraId="08335F58" w14:textId="77777777" w:rsidR="008C61C0" w:rsidRDefault="008C61C0">
      <w:pPr>
        <w:pStyle w:val="Code"/>
      </w:pPr>
      <w:r>
        <w:t xml:space="preserve">    mSISDN                [2] MSISDN OPTIONAL,</w:t>
      </w:r>
    </w:p>
    <w:p w14:paraId="35DD70A3" w14:textId="77777777" w:rsidR="008C61C0" w:rsidRDefault="008C61C0">
      <w:pPr>
        <w:pStyle w:val="Code"/>
      </w:pPr>
      <w:r>
        <w:t xml:space="preserve">    externalIdentifier    [3] NAI OPTIONAL,</w:t>
      </w:r>
    </w:p>
    <w:p w14:paraId="0B36E380" w14:textId="77777777" w:rsidR="008C61C0" w:rsidRDefault="008C61C0">
      <w:pPr>
        <w:pStyle w:val="Code"/>
      </w:pPr>
      <w:r>
        <w:t xml:space="preserve">    iMEI                  [4] IMEI OPTIONAL,</w:t>
      </w:r>
    </w:p>
    <w:p w14:paraId="53C26783" w14:textId="77777777" w:rsidR="008C61C0" w:rsidRDefault="008C61C0">
      <w:pPr>
        <w:pStyle w:val="Code"/>
      </w:pPr>
      <w:r>
        <w:t xml:space="preserve">    ePSBearerID           [5] EPSBearerID,</w:t>
      </w:r>
    </w:p>
    <w:p w14:paraId="6409E767" w14:textId="77777777" w:rsidR="008C61C0" w:rsidRDefault="008C61C0">
      <w:pPr>
        <w:pStyle w:val="Code"/>
      </w:pPr>
      <w:r>
        <w:t xml:space="preserve">    sCEFID                [6] SCEFID,</w:t>
      </w:r>
    </w:p>
    <w:p w14:paraId="6AFF39F3" w14:textId="77777777" w:rsidR="008C61C0" w:rsidRDefault="008C61C0">
      <w:pPr>
        <w:pStyle w:val="Code"/>
      </w:pPr>
      <w:r>
        <w:t xml:space="preserve">    aPN                   [7] APN,</w:t>
      </w:r>
    </w:p>
    <w:p w14:paraId="5C5F0FD1" w14:textId="77777777" w:rsidR="008C61C0" w:rsidRDefault="008C61C0">
      <w:pPr>
        <w:pStyle w:val="Code"/>
      </w:pPr>
      <w:r>
        <w:t xml:space="preserve">    rDSSupport            [8] RDSSupport,</w:t>
      </w:r>
    </w:p>
    <w:p w14:paraId="45EEBE89" w14:textId="77777777" w:rsidR="008C61C0" w:rsidRDefault="008C61C0">
      <w:pPr>
        <w:pStyle w:val="Code"/>
      </w:pPr>
      <w:r>
        <w:t xml:space="preserve">    sCSASID               [9] SCSASID</w:t>
      </w:r>
    </w:p>
    <w:p w14:paraId="7310600A" w14:textId="77777777" w:rsidR="008C61C0" w:rsidRDefault="008C61C0">
      <w:pPr>
        <w:pStyle w:val="Code"/>
      </w:pPr>
      <w:r>
        <w:t>}</w:t>
      </w:r>
    </w:p>
    <w:p w14:paraId="56414A68" w14:textId="77777777" w:rsidR="008C61C0" w:rsidRDefault="008C61C0">
      <w:pPr>
        <w:pStyle w:val="Code"/>
      </w:pPr>
    </w:p>
    <w:p w14:paraId="21D04B7A" w14:textId="77777777" w:rsidR="008C61C0" w:rsidRDefault="008C61C0">
      <w:pPr>
        <w:pStyle w:val="Code"/>
      </w:pPr>
      <w:r>
        <w:t>-- See clause 7.8.2.1.3 for details of this structure</w:t>
      </w:r>
    </w:p>
    <w:p w14:paraId="4EEC5D0A" w14:textId="77777777" w:rsidR="008C61C0" w:rsidRDefault="008C61C0">
      <w:pPr>
        <w:pStyle w:val="Code"/>
      </w:pPr>
      <w:r>
        <w:t>SCEFPDNConnectionUpdate ::= SEQUENCE</w:t>
      </w:r>
    </w:p>
    <w:p w14:paraId="5CBA1AAE" w14:textId="77777777" w:rsidR="008C61C0" w:rsidRDefault="008C61C0">
      <w:pPr>
        <w:pStyle w:val="Code"/>
      </w:pPr>
      <w:r>
        <w:t>{</w:t>
      </w:r>
    </w:p>
    <w:p w14:paraId="6A9E5B14" w14:textId="77777777" w:rsidR="008C61C0" w:rsidRDefault="008C61C0">
      <w:pPr>
        <w:pStyle w:val="Code"/>
      </w:pPr>
      <w:r>
        <w:t xml:space="preserve">    iMSI                         [1] IMSI OPTIONAL,</w:t>
      </w:r>
    </w:p>
    <w:p w14:paraId="5818EE3F" w14:textId="77777777" w:rsidR="008C61C0" w:rsidRDefault="008C61C0">
      <w:pPr>
        <w:pStyle w:val="Code"/>
      </w:pPr>
      <w:r>
        <w:t xml:space="preserve">    mSISDN                       [2] MSISDN OPTIONAL,</w:t>
      </w:r>
    </w:p>
    <w:p w14:paraId="4F78DAE0" w14:textId="77777777" w:rsidR="008C61C0" w:rsidRDefault="008C61C0">
      <w:pPr>
        <w:pStyle w:val="Code"/>
      </w:pPr>
      <w:r>
        <w:t xml:space="preserve">    externalIdentifier           [3] NAI OPTIONAL,</w:t>
      </w:r>
    </w:p>
    <w:p w14:paraId="6A71A41B" w14:textId="77777777" w:rsidR="008C61C0" w:rsidRDefault="008C61C0">
      <w:pPr>
        <w:pStyle w:val="Code"/>
      </w:pPr>
      <w:r>
        <w:t xml:space="preserve">    initiator                    [4] Initiator,</w:t>
      </w:r>
    </w:p>
    <w:p w14:paraId="24B18CC2" w14:textId="77777777" w:rsidR="008C61C0" w:rsidRDefault="008C61C0">
      <w:pPr>
        <w:pStyle w:val="Code"/>
      </w:pPr>
      <w:r>
        <w:t xml:space="preserve">    rDSSourcePortNumber          [5] RDSPortNumber OPTIONAL,</w:t>
      </w:r>
    </w:p>
    <w:p w14:paraId="4A71A600" w14:textId="77777777" w:rsidR="008C61C0" w:rsidRDefault="008C61C0">
      <w:pPr>
        <w:pStyle w:val="Code"/>
      </w:pPr>
      <w:r>
        <w:t xml:space="preserve">    rDSDestinationPortNumber     [6] RDSPortNumber OPTIONAL,</w:t>
      </w:r>
    </w:p>
    <w:p w14:paraId="04FA1855" w14:textId="77777777" w:rsidR="008C61C0" w:rsidRDefault="008C61C0">
      <w:pPr>
        <w:pStyle w:val="Code"/>
      </w:pPr>
      <w:r>
        <w:t xml:space="preserve">    applicationID                [7] ApplicationID OPTIONAL,</w:t>
      </w:r>
    </w:p>
    <w:p w14:paraId="09842F8D" w14:textId="77777777" w:rsidR="008C61C0" w:rsidRDefault="008C61C0">
      <w:pPr>
        <w:pStyle w:val="Code"/>
      </w:pPr>
      <w:r>
        <w:t xml:space="preserve">    sCSASID                      [8] SCSASID OPTIONAL,</w:t>
      </w:r>
    </w:p>
    <w:p w14:paraId="2F20F051" w14:textId="77777777" w:rsidR="008C61C0" w:rsidRDefault="008C61C0">
      <w:pPr>
        <w:pStyle w:val="Code"/>
      </w:pPr>
      <w:r>
        <w:t xml:space="preserve">    rDSAction                    [9] RDSAction OPTIONAL,</w:t>
      </w:r>
    </w:p>
    <w:p w14:paraId="1DB020D4" w14:textId="77777777" w:rsidR="008C61C0" w:rsidRDefault="008C61C0">
      <w:pPr>
        <w:pStyle w:val="Code"/>
      </w:pPr>
      <w:r>
        <w:t xml:space="preserve">    serializationFormat          [10] SerializationFormat OPTIONAL</w:t>
      </w:r>
    </w:p>
    <w:p w14:paraId="08E830D9" w14:textId="77777777" w:rsidR="008C61C0" w:rsidRDefault="008C61C0">
      <w:pPr>
        <w:pStyle w:val="Code"/>
      </w:pPr>
      <w:r>
        <w:t>}</w:t>
      </w:r>
    </w:p>
    <w:p w14:paraId="4EA6A16A" w14:textId="77777777" w:rsidR="008C61C0" w:rsidRDefault="008C61C0">
      <w:pPr>
        <w:pStyle w:val="Code"/>
      </w:pPr>
    </w:p>
    <w:p w14:paraId="698B3C44" w14:textId="77777777" w:rsidR="008C61C0" w:rsidRDefault="008C61C0">
      <w:pPr>
        <w:pStyle w:val="Code"/>
      </w:pPr>
      <w:r>
        <w:t>-- See clause 7.8.2.1.4 for details of this structure</w:t>
      </w:r>
    </w:p>
    <w:p w14:paraId="1D93F7F6" w14:textId="77777777" w:rsidR="008C61C0" w:rsidRDefault="008C61C0">
      <w:pPr>
        <w:pStyle w:val="Code"/>
      </w:pPr>
      <w:r>
        <w:t>SCEFPDNConnectionRelease ::= SEQUENCE</w:t>
      </w:r>
    </w:p>
    <w:p w14:paraId="509C6A7D" w14:textId="77777777" w:rsidR="008C61C0" w:rsidRDefault="008C61C0">
      <w:pPr>
        <w:pStyle w:val="Code"/>
      </w:pPr>
      <w:r>
        <w:t>{</w:t>
      </w:r>
    </w:p>
    <w:p w14:paraId="1BAE1A40" w14:textId="77777777" w:rsidR="008C61C0" w:rsidRDefault="008C61C0">
      <w:pPr>
        <w:pStyle w:val="Code"/>
      </w:pPr>
      <w:r>
        <w:t xml:space="preserve">    iMSI                   [1] IMSI OPTIONAL,</w:t>
      </w:r>
    </w:p>
    <w:p w14:paraId="0131BEC1" w14:textId="77777777" w:rsidR="008C61C0" w:rsidRDefault="008C61C0">
      <w:pPr>
        <w:pStyle w:val="Code"/>
      </w:pPr>
      <w:r>
        <w:t xml:space="preserve">    mSISDN                 [2] MSISDN OPTIONAL,</w:t>
      </w:r>
    </w:p>
    <w:p w14:paraId="6C6F99BF" w14:textId="77777777" w:rsidR="008C61C0" w:rsidRDefault="008C61C0">
      <w:pPr>
        <w:pStyle w:val="Code"/>
      </w:pPr>
      <w:r>
        <w:t xml:space="preserve">    externalIdentifier     [3] NAI OPTIONAL,</w:t>
      </w:r>
    </w:p>
    <w:p w14:paraId="106A37F7" w14:textId="77777777" w:rsidR="008C61C0" w:rsidRDefault="008C61C0">
      <w:pPr>
        <w:pStyle w:val="Code"/>
      </w:pPr>
      <w:r>
        <w:t xml:space="preserve">    ePSBearerID            [4] EPSBearerID,</w:t>
      </w:r>
    </w:p>
    <w:p w14:paraId="55F1BC3F" w14:textId="77777777" w:rsidR="008C61C0" w:rsidRDefault="008C61C0">
      <w:pPr>
        <w:pStyle w:val="Code"/>
      </w:pPr>
      <w:r>
        <w:t xml:space="preserve">    timeOfFirstPacket      [5] Timestamp OPTIONAL,</w:t>
      </w:r>
    </w:p>
    <w:p w14:paraId="35CF9B99" w14:textId="77777777" w:rsidR="008C61C0" w:rsidRDefault="008C61C0">
      <w:pPr>
        <w:pStyle w:val="Code"/>
      </w:pPr>
      <w:r>
        <w:t xml:space="preserve">    timeOfLastPacket       [6] Timestamp OPTIONAL,</w:t>
      </w:r>
    </w:p>
    <w:p w14:paraId="789106D5" w14:textId="77777777" w:rsidR="008C61C0" w:rsidRDefault="008C61C0">
      <w:pPr>
        <w:pStyle w:val="Code"/>
      </w:pPr>
      <w:r>
        <w:t xml:space="preserve">    uplinkVolume           [7] INTEGER OPTIONAL,</w:t>
      </w:r>
    </w:p>
    <w:p w14:paraId="6EC019CE" w14:textId="77777777" w:rsidR="008C61C0" w:rsidRDefault="008C61C0">
      <w:pPr>
        <w:pStyle w:val="Code"/>
      </w:pPr>
      <w:r>
        <w:t xml:space="preserve">    downlinkVolume         [8] INTEGER OPTIONAL,</w:t>
      </w:r>
    </w:p>
    <w:p w14:paraId="5AAADA90" w14:textId="77777777" w:rsidR="008C61C0" w:rsidRDefault="008C61C0">
      <w:pPr>
        <w:pStyle w:val="Code"/>
      </w:pPr>
      <w:r>
        <w:t xml:space="preserve">    releaseCause           [9] SCEFReleaseCause</w:t>
      </w:r>
    </w:p>
    <w:p w14:paraId="678FA159" w14:textId="77777777" w:rsidR="008C61C0" w:rsidRDefault="008C61C0">
      <w:pPr>
        <w:pStyle w:val="Code"/>
      </w:pPr>
      <w:r>
        <w:t>}</w:t>
      </w:r>
    </w:p>
    <w:p w14:paraId="0C2DC7C6" w14:textId="77777777" w:rsidR="008C61C0" w:rsidRDefault="008C61C0">
      <w:pPr>
        <w:pStyle w:val="Code"/>
      </w:pPr>
    </w:p>
    <w:p w14:paraId="5355B4BF" w14:textId="77777777" w:rsidR="008C61C0" w:rsidRDefault="008C61C0">
      <w:pPr>
        <w:pStyle w:val="Code"/>
      </w:pPr>
      <w:r>
        <w:t>-- See clause 7.8.2.1.5 for details of this structure</w:t>
      </w:r>
    </w:p>
    <w:p w14:paraId="1A03D79C" w14:textId="77777777" w:rsidR="008C61C0" w:rsidRDefault="008C61C0">
      <w:pPr>
        <w:pStyle w:val="Code"/>
      </w:pPr>
      <w:r>
        <w:t>SCEFUnsuccessfulProcedure ::= SEQUENCE</w:t>
      </w:r>
    </w:p>
    <w:p w14:paraId="20733572" w14:textId="77777777" w:rsidR="008C61C0" w:rsidRDefault="008C61C0">
      <w:pPr>
        <w:pStyle w:val="Code"/>
      </w:pPr>
      <w:r>
        <w:t>{</w:t>
      </w:r>
    </w:p>
    <w:p w14:paraId="7ED60B9C" w14:textId="77777777" w:rsidR="008C61C0" w:rsidRDefault="008C61C0">
      <w:pPr>
        <w:pStyle w:val="Code"/>
      </w:pPr>
      <w:r>
        <w:t xml:space="preserve">    failureCause                 [1] SCEFFailureCause,</w:t>
      </w:r>
    </w:p>
    <w:p w14:paraId="74885E86" w14:textId="77777777" w:rsidR="008C61C0" w:rsidRDefault="008C61C0">
      <w:pPr>
        <w:pStyle w:val="Code"/>
      </w:pPr>
      <w:r>
        <w:t xml:space="preserve">    iMSI                         [2] IMSI OPTIONAL,</w:t>
      </w:r>
    </w:p>
    <w:p w14:paraId="2E9F2873" w14:textId="77777777" w:rsidR="008C61C0" w:rsidRDefault="008C61C0">
      <w:pPr>
        <w:pStyle w:val="Code"/>
      </w:pPr>
      <w:r>
        <w:t xml:space="preserve">    mSISDN                       [3] MSISDN OPTIONAL,</w:t>
      </w:r>
    </w:p>
    <w:p w14:paraId="2ADFA1AA" w14:textId="77777777" w:rsidR="008C61C0" w:rsidRDefault="008C61C0">
      <w:pPr>
        <w:pStyle w:val="Code"/>
      </w:pPr>
      <w:r>
        <w:t xml:space="preserve">    externalIdentifier           [4] NAI OPTIONAL,</w:t>
      </w:r>
    </w:p>
    <w:p w14:paraId="6049C116" w14:textId="77777777" w:rsidR="008C61C0" w:rsidRDefault="008C61C0">
      <w:pPr>
        <w:pStyle w:val="Code"/>
      </w:pPr>
      <w:r>
        <w:t xml:space="preserve">    ePSBearerID                  [5] EPSBearerID,</w:t>
      </w:r>
    </w:p>
    <w:p w14:paraId="08814A07" w14:textId="77777777" w:rsidR="008C61C0" w:rsidRDefault="008C61C0">
      <w:pPr>
        <w:pStyle w:val="Code"/>
      </w:pPr>
      <w:r>
        <w:t xml:space="preserve">    aPN                          [6] APN,</w:t>
      </w:r>
    </w:p>
    <w:p w14:paraId="6301AAA2" w14:textId="77777777" w:rsidR="008C61C0" w:rsidRDefault="008C61C0">
      <w:pPr>
        <w:pStyle w:val="Code"/>
      </w:pPr>
      <w:r>
        <w:t xml:space="preserve">    rDSDestinationPortNumber     [7] RDSPortNumber OPTIONAL,</w:t>
      </w:r>
    </w:p>
    <w:p w14:paraId="51FBFC9D" w14:textId="77777777" w:rsidR="008C61C0" w:rsidRDefault="008C61C0">
      <w:pPr>
        <w:pStyle w:val="Code"/>
      </w:pPr>
      <w:r>
        <w:t xml:space="preserve">    applicationID                [8] ApplicationID OPTIONAL,</w:t>
      </w:r>
    </w:p>
    <w:p w14:paraId="4B17053A" w14:textId="77777777" w:rsidR="008C61C0" w:rsidRDefault="008C61C0">
      <w:pPr>
        <w:pStyle w:val="Code"/>
      </w:pPr>
      <w:r>
        <w:t xml:space="preserve">    sCSASID                      [9] SCSASID</w:t>
      </w:r>
    </w:p>
    <w:p w14:paraId="4D305504" w14:textId="77777777" w:rsidR="008C61C0" w:rsidRDefault="008C61C0">
      <w:pPr>
        <w:pStyle w:val="Code"/>
      </w:pPr>
      <w:r>
        <w:t>}</w:t>
      </w:r>
    </w:p>
    <w:p w14:paraId="523A5737" w14:textId="77777777" w:rsidR="008C61C0" w:rsidRDefault="008C61C0">
      <w:pPr>
        <w:pStyle w:val="Code"/>
      </w:pPr>
    </w:p>
    <w:p w14:paraId="2330ADE0" w14:textId="77777777" w:rsidR="008C61C0" w:rsidRDefault="008C61C0">
      <w:pPr>
        <w:pStyle w:val="Code"/>
      </w:pPr>
      <w:r>
        <w:t>-- See clause 7.8.2.1.6 for details of this structure</w:t>
      </w:r>
    </w:p>
    <w:p w14:paraId="1D8B3C80" w14:textId="77777777" w:rsidR="008C61C0" w:rsidRDefault="008C61C0">
      <w:pPr>
        <w:pStyle w:val="Code"/>
      </w:pPr>
      <w:r>
        <w:t>SCEFStartOfInterceptionWithEstablishedPDNConnection ::= SEQUENCE</w:t>
      </w:r>
    </w:p>
    <w:p w14:paraId="019CB0FA" w14:textId="77777777" w:rsidR="008C61C0" w:rsidRDefault="008C61C0">
      <w:pPr>
        <w:pStyle w:val="Code"/>
      </w:pPr>
      <w:r>
        <w:t>{</w:t>
      </w:r>
    </w:p>
    <w:p w14:paraId="733E1C51" w14:textId="77777777" w:rsidR="008C61C0" w:rsidRDefault="008C61C0">
      <w:pPr>
        <w:pStyle w:val="Code"/>
      </w:pPr>
      <w:r>
        <w:t xml:space="preserve">    iMSI                  [1] IMSI OPTIONAL,</w:t>
      </w:r>
    </w:p>
    <w:p w14:paraId="30D143CB" w14:textId="77777777" w:rsidR="008C61C0" w:rsidRDefault="008C61C0">
      <w:pPr>
        <w:pStyle w:val="Code"/>
      </w:pPr>
      <w:r>
        <w:t xml:space="preserve">    mSISDN                [2] MSISDN OPTIONAL,</w:t>
      </w:r>
    </w:p>
    <w:p w14:paraId="67228535" w14:textId="77777777" w:rsidR="008C61C0" w:rsidRDefault="008C61C0">
      <w:pPr>
        <w:pStyle w:val="Code"/>
      </w:pPr>
      <w:r>
        <w:t xml:space="preserve">    externalIdentifier    [3] NAI OPTIONAL,</w:t>
      </w:r>
    </w:p>
    <w:p w14:paraId="325D2084" w14:textId="77777777" w:rsidR="008C61C0" w:rsidRDefault="008C61C0">
      <w:pPr>
        <w:pStyle w:val="Code"/>
      </w:pPr>
      <w:r>
        <w:t xml:space="preserve">    iMEI                  [4] IMEI OPTIONAL,</w:t>
      </w:r>
    </w:p>
    <w:p w14:paraId="39B52EC3" w14:textId="77777777" w:rsidR="008C61C0" w:rsidRDefault="008C61C0">
      <w:pPr>
        <w:pStyle w:val="Code"/>
      </w:pPr>
      <w:r>
        <w:t xml:space="preserve">    ePSBearerID           [5] EPSBearerID,</w:t>
      </w:r>
    </w:p>
    <w:p w14:paraId="76CFBB44" w14:textId="77777777" w:rsidR="008C61C0" w:rsidRDefault="008C61C0">
      <w:pPr>
        <w:pStyle w:val="Code"/>
      </w:pPr>
      <w:r>
        <w:t xml:space="preserve">    sCEFID                [6] SCEFID,</w:t>
      </w:r>
    </w:p>
    <w:p w14:paraId="1A500409" w14:textId="77777777" w:rsidR="008C61C0" w:rsidRDefault="008C61C0">
      <w:pPr>
        <w:pStyle w:val="Code"/>
      </w:pPr>
      <w:r>
        <w:t xml:space="preserve">    aPN                   [7] APN,</w:t>
      </w:r>
    </w:p>
    <w:p w14:paraId="0AB78924" w14:textId="77777777" w:rsidR="008C61C0" w:rsidRDefault="008C61C0">
      <w:pPr>
        <w:pStyle w:val="Code"/>
      </w:pPr>
      <w:r>
        <w:t xml:space="preserve">    rDSSupport            [8] RDSSupport,</w:t>
      </w:r>
    </w:p>
    <w:p w14:paraId="3E14E293" w14:textId="77777777" w:rsidR="008C61C0" w:rsidRDefault="008C61C0">
      <w:pPr>
        <w:pStyle w:val="Code"/>
      </w:pPr>
      <w:r>
        <w:t xml:space="preserve">    sCSASID               [9] SCSASID</w:t>
      </w:r>
    </w:p>
    <w:p w14:paraId="4244F998" w14:textId="77777777" w:rsidR="008C61C0" w:rsidRDefault="008C61C0">
      <w:pPr>
        <w:pStyle w:val="Code"/>
      </w:pPr>
      <w:r>
        <w:t>}</w:t>
      </w:r>
    </w:p>
    <w:p w14:paraId="6B280E0A" w14:textId="77777777" w:rsidR="008C61C0" w:rsidRDefault="008C61C0">
      <w:pPr>
        <w:pStyle w:val="Code"/>
      </w:pPr>
    </w:p>
    <w:p w14:paraId="7AAF7CF5" w14:textId="77777777" w:rsidR="008C61C0" w:rsidRDefault="008C61C0">
      <w:pPr>
        <w:pStyle w:val="Code"/>
      </w:pPr>
      <w:r>
        <w:t>-- See clause 7.8.3.1.1 for details of this structure</w:t>
      </w:r>
    </w:p>
    <w:p w14:paraId="3959AF6D" w14:textId="77777777" w:rsidR="008C61C0" w:rsidRDefault="008C61C0">
      <w:pPr>
        <w:pStyle w:val="Code"/>
      </w:pPr>
      <w:r>
        <w:t>SCEFDeviceTrigger ::= SEQUENCE</w:t>
      </w:r>
    </w:p>
    <w:p w14:paraId="40ABBC25" w14:textId="77777777" w:rsidR="008C61C0" w:rsidRDefault="008C61C0">
      <w:pPr>
        <w:pStyle w:val="Code"/>
      </w:pPr>
      <w:r>
        <w:t>{</w:t>
      </w:r>
    </w:p>
    <w:p w14:paraId="175D9F3A" w14:textId="77777777" w:rsidR="008C61C0" w:rsidRDefault="008C61C0">
      <w:pPr>
        <w:pStyle w:val="Code"/>
      </w:pPr>
      <w:r>
        <w:t xml:space="preserve">    iMSI                  [1] IMSI,</w:t>
      </w:r>
    </w:p>
    <w:p w14:paraId="7DB227FE" w14:textId="77777777" w:rsidR="008C61C0" w:rsidRDefault="008C61C0">
      <w:pPr>
        <w:pStyle w:val="Code"/>
      </w:pPr>
      <w:r>
        <w:t xml:space="preserve">    mSISDN                [2] MSISDN,</w:t>
      </w:r>
    </w:p>
    <w:p w14:paraId="36B536C2" w14:textId="77777777" w:rsidR="008C61C0" w:rsidRDefault="008C61C0">
      <w:pPr>
        <w:pStyle w:val="Code"/>
      </w:pPr>
      <w:r>
        <w:t xml:space="preserve">    externalIdentifier    [3] NAI,</w:t>
      </w:r>
    </w:p>
    <w:p w14:paraId="61027123" w14:textId="77777777" w:rsidR="008C61C0" w:rsidRDefault="008C61C0">
      <w:pPr>
        <w:pStyle w:val="Code"/>
      </w:pPr>
      <w:r>
        <w:t xml:space="preserve">    triggerId             [4] TriggerID,</w:t>
      </w:r>
    </w:p>
    <w:p w14:paraId="35BB428D" w14:textId="77777777" w:rsidR="008C61C0" w:rsidRDefault="008C61C0">
      <w:pPr>
        <w:pStyle w:val="Code"/>
      </w:pPr>
      <w:r>
        <w:t xml:space="preserve">    sCSASID               [5] SCSASID OPTIONAL,</w:t>
      </w:r>
    </w:p>
    <w:p w14:paraId="6BF4F835" w14:textId="77777777" w:rsidR="008C61C0" w:rsidRDefault="008C61C0">
      <w:pPr>
        <w:pStyle w:val="Code"/>
      </w:pPr>
      <w:r>
        <w:t xml:space="preserve">    triggerPayload        [6] TriggerPayload OPTIONAL,</w:t>
      </w:r>
    </w:p>
    <w:p w14:paraId="2FE2F30E" w14:textId="77777777" w:rsidR="008C61C0" w:rsidRDefault="008C61C0">
      <w:pPr>
        <w:pStyle w:val="Code"/>
      </w:pPr>
      <w:r>
        <w:t xml:space="preserve">    validityPeriod        [7] INTEGER OPTIONAL,</w:t>
      </w:r>
    </w:p>
    <w:p w14:paraId="309325D8" w14:textId="77777777" w:rsidR="008C61C0" w:rsidRDefault="008C61C0">
      <w:pPr>
        <w:pStyle w:val="Code"/>
      </w:pPr>
      <w:r>
        <w:t xml:space="preserve">    priorityDT            [8] PriorityDT OPTIONAL,</w:t>
      </w:r>
    </w:p>
    <w:p w14:paraId="181FAD6E" w14:textId="77777777" w:rsidR="008C61C0" w:rsidRDefault="008C61C0">
      <w:pPr>
        <w:pStyle w:val="Code"/>
      </w:pPr>
      <w:r>
        <w:t xml:space="preserve">    sourcePortId          [9] PortNumber OPTIONAL,</w:t>
      </w:r>
    </w:p>
    <w:p w14:paraId="124D2643" w14:textId="77777777" w:rsidR="008C61C0" w:rsidRDefault="008C61C0">
      <w:pPr>
        <w:pStyle w:val="Code"/>
      </w:pPr>
      <w:r>
        <w:t xml:space="preserve">    destinationPortId     [10] PortNumber OPTIONAL</w:t>
      </w:r>
    </w:p>
    <w:p w14:paraId="34C18EE3" w14:textId="77777777" w:rsidR="008C61C0" w:rsidRDefault="008C61C0">
      <w:pPr>
        <w:pStyle w:val="Code"/>
      </w:pPr>
      <w:r>
        <w:t>}</w:t>
      </w:r>
    </w:p>
    <w:p w14:paraId="00937D4D" w14:textId="77777777" w:rsidR="008C61C0" w:rsidRDefault="008C61C0">
      <w:pPr>
        <w:pStyle w:val="Code"/>
      </w:pPr>
    </w:p>
    <w:p w14:paraId="353A967D" w14:textId="77777777" w:rsidR="008C61C0" w:rsidRDefault="008C61C0">
      <w:pPr>
        <w:pStyle w:val="Code"/>
      </w:pPr>
      <w:r>
        <w:t>-- See clause 7.8.3.1.2 for details of this structure</w:t>
      </w:r>
    </w:p>
    <w:p w14:paraId="23AC1700" w14:textId="77777777" w:rsidR="008C61C0" w:rsidRDefault="008C61C0">
      <w:pPr>
        <w:pStyle w:val="Code"/>
      </w:pPr>
      <w:r>
        <w:t>SCEFDeviceTriggerReplace ::= SEQUENCE</w:t>
      </w:r>
    </w:p>
    <w:p w14:paraId="1BFB14F6" w14:textId="77777777" w:rsidR="008C61C0" w:rsidRDefault="008C61C0">
      <w:pPr>
        <w:pStyle w:val="Code"/>
      </w:pPr>
      <w:r>
        <w:t>{</w:t>
      </w:r>
    </w:p>
    <w:p w14:paraId="0A5FD4CF" w14:textId="77777777" w:rsidR="008C61C0" w:rsidRDefault="008C61C0">
      <w:pPr>
        <w:pStyle w:val="Code"/>
      </w:pPr>
      <w:r>
        <w:t xml:space="preserve">    iMSI                     [1] IMSI OPTIONAL,</w:t>
      </w:r>
    </w:p>
    <w:p w14:paraId="1973C435" w14:textId="77777777" w:rsidR="008C61C0" w:rsidRDefault="008C61C0">
      <w:pPr>
        <w:pStyle w:val="Code"/>
      </w:pPr>
      <w:r>
        <w:t xml:space="preserve">    mSISDN                   [2] MSISDN OPTIONAL,</w:t>
      </w:r>
    </w:p>
    <w:p w14:paraId="093AED87" w14:textId="77777777" w:rsidR="008C61C0" w:rsidRDefault="008C61C0">
      <w:pPr>
        <w:pStyle w:val="Code"/>
      </w:pPr>
      <w:r>
        <w:t xml:space="preserve">    externalIdentifier       [3] NAI OPTIONAL,</w:t>
      </w:r>
    </w:p>
    <w:p w14:paraId="34B6FBB8" w14:textId="77777777" w:rsidR="008C61C0" w:rsidRDefault="008C61C0">
      <w:pPr>
        <w:pStyle w:val="Code"/>
      </w:pPr>
      <w:r>
        <w:t xml:space="preserve">    triggerId                [4] TriggerID,</w:t>
      </w:r>
    </w:p>
    <w:p w14:paraId="6AE38F5B" w14:textId="77777777" w:rsidR="008C61C0" w:rsidRDefault="008C61C0">
      <w:pPr>
        <w:pStyle w:val="Code"/>
      </w:pPr>
      <w:r>
        <w:t xml:space="preserve">    sCSASID                  [5] SCSASID OPTIONAL,</w:t>
      </w:r>
    </w:p>
    <w:p w14:paraId="36FF7F85" w14:textId="77777777" w:rsidR="008C61C0" w:rsidRDefault="008C61C0">
      <w:pPr>
        <w:pStyle w:val="Code"/>
      </w:pPr>
      <w:r>
        <w:t xml:space="preserve">    triggerPayload           [6] TriggerPayload OPTIONAL,</w:t>
      </w:r>
    </w:p>
    <w:p w14:paraId="02CBF14E" w14:textId="77777777" w:rsidR="008C61C0" w:rsidRDefault="008C61C0">
      <w:pPr>
        <w:pStyle w:val="Code"/>
      </w:pPr>
      <w:r>
        <w:t xml:space="preserve">    validityPeriod           [7] INTEGER OPTIONAL,</w:t>
      </w:r>
    </w:p>
    <w:p w14:paraId="64F4E499" w14:textId="77777777" w:rsidR="008C61C0" w:rsidRDefault="008C61C0">
      <w:pPr>
        <w:pStyle w:val="Code"/>
      </w:pPr>
      <w:r>
        <w:t xml:space="preserve">    priorityDT               [8] PriorityDT OPTIONAL,</w:t>
      </w:r>
    </w:p>
    <w:p w14:paraId="21F2A252" w14:textId="77777777" w:rsidR="008C61C0" w:rsidRDefault="008C61C0">
      <w:pPr>
        <w:pStyle w:val="Code"/>
      </w:pPr>
      <w:r>
        <w:t xml:space="preserve">    sourcePortId             [9] PortNumber OPTIONAL,</w:t>
      </w:r>
    </w:p>
    <w:p w14:paraId="7449DB02" w14:textId="77777777" w:rsidR="008C61C0" w:rsidRDefault="008C61C0">
      <w:pPr>
        <w:pStyle w:val="Code"/>
      </w:pPr>
      <w:r>
        <w:t xml:space="preserve">    destinationPortId        [10] PortNumber OPTIONAL</w:t>
      </w:r>
    </w:p>
    <w:p w14:paraId="5063D6E8" w14:textId="77777777" w:rsidR="008C61C0" w:rsidRDefault="008C61C0">
      <w:pPr>
        <w:pStyle w:val="Code"/>
      </w:pPr>
      <w:r>
        <w:t>}</w:t>
      </w:r>
    </w:p>
    <w:p w14:paraId="213873CD" w14:textId="77777777" w:rsidR="008C61C0" w:rsidRDefault="008C61C0">
      <w:pPr>
        <w:pStyle w:val="Code"/>
      </w:pPr>
    </w:p>
    <w:p w14:paraId="0DBF3A12" w14:textId="77777777" w:rsidR="008C61C0" w:rsidRDefault="008C61C0">
      <w:pPr>
        <w:pStyle w:val="Code"/>
      </w:pPr>
      <w:r>
        <w:t>-- See clause 7.8.3.1.3 for details of this structure</w:t>
      </w:r>
    </w:p>
    <w:p w14:paraId="7C2379A9" w14:textId="77777777" w:rsidR="008C61C0" w:rsidRDefault="008C61C0">
      <w:pPr>
        <w:pStyle w:val="Code"/>
      </w:pPr>
      <w:r>
        <w:t>SCEFDeviceTriggerCancellation ::= SEQUENCE</w:t>
      </w:r>
    </w:p>
    <w:p w14:paraId="77FF4047" w14:textId="77777777" w:rsidR="008C61C0" w:rsidRDefault="008C61C0">
      <w:pPr>
        <w:pStyle w:val="Code"/>
      </w:pPr>
      <w:r>
        <w:t>{</w:t>
      </w:r>
    </w:p>
    <w:p w14:paraId="1651D59D" w14:textId="77777777" w:rsidR="008C61C0" w:rsidRDefault="008C61C0">
      <w:pPr>
        <w:pStyle w:val="Code"/>
      </w:pPr>
      <w:r>
        <w:t xml:space="preserve">    iMSI                     [1] IMSI OPTIONAL,</w:t>
      </w:r>
    </w:p>
    <w:p w14:paraId="5C7C9836" w14:textId="77777777" w:rsidR="008C61C0" w:rsidRDefault="008C61C0">
      <w:pPr>
        <w:pStyle w:val="Code"/>
      </w:pPr>
      <w:r>
        <w:t xml:space="preserve">    mSISDN                   [2] MSISDN OPTIONAL,</w:t>
      </w:r>
    </w:p>
    <w:p w14:paraId="32E847F4" w14:textId="77777777" w:rsidR="008C61C0" w:rsidRDefault="008C61C0">
      <w:pPr>
        <w:pStyle w:val="Code"/>
      </w:pPr>
      <w:r>
        <w:t xml:space="preserve">    externalIdentifier       [3] NAI OPTIONAL,</w:t>
      </w:r>
    </w:p>
    <w:p w14:paraId="141D2A8B" w14:textId="77777777" w:rsidR="008C61C0" w:rsidRDefault="008C61C0">
      <w:pPr>
        <w:pStyle w:val="Code"/>
      </w:pPr>
      <w:r>
        <w:t xml:space="preserve">    triggerId                [4] TriggerID</w:t>
      </w:r>
    </w:p>
    <w:p w14:paraId="3DF5D43D" w14:textId="77777777" w:rsidR="008C61C0" w:rsidRDefault="008C61C0">
      <w:pPr>
        <w:pStyle w:val="Code"/>
      </w:pPr>
      <w:r>
        <w:t>}</w:t>
      </w:r>
    </w:p>
    <w:p w14:paraId="1ADBF56A" w14:textId="77777777" w:rsidR="008C61C0" w:rsidRDefault="008C61C0">
      <w:pPr>
        <w:pStyle w:val="Code"/>
      </w:pPr>
    </w:p>
    <w:p w14:paraId="0362A167" w14:textId="77777777" w:rsidR="008C61C0" w:rsidRDefault="008C61C0">
      <w:pPr>
        <w:pStyle w:val="Code"/>
      </w:pPr>
      <w:r>
        <w:t>-- See clause 7.8.3.1.4 for details of this structure</w:t>
      </w:r>
    </w:p>
    <w:p w14:paraId="79D6A13D" w14:textId="77777777" w:rsidR="008C61C0" w:rsidRDefault="008C61C0">
      <w:pPr>
        <w:pStyle w:val="Code"/>
      </w:pPr>
      <w:r>
        <w:t>SCEFDeviceTriggerReportNotify ::= SEQUENCE</w:t>
      </w:r>
    </w:p>
    <w:p w14:paraId="39F4A389" w14:textId="77777777" w:rsidR="008C61C0" w:rsidRDefault="008C61C0">
      <w:pPr>
        <w:pStyle w:val="Code"/>
      </w:pPr>
      <w:r>
        <w:t>{</w:t>
      </w:r>
    </w:p>
    <w:p w14:paraId="79329AB4" w14:textId="77777777" w:rsidR="008C61C0" w:rsidRDefault="008C61C0">
      <w:pPr>
        <w:pStyle w:val="Code"/>
      </w:pPr>
      <w:r>
        <w:t xml:space="preserve">    iMSI                             [1] IMSI OPTIONAL,</w:t>
      </w:r>
    </w:p>
    <w:p w14:paraId="2565E6B9" w14:textId="77777777" w:rsidR="008C61C0" w:rsidRDefault="008C61C0">
      <w:pPr>
        <w:pStyle w:val="Code"/>
      </w:pPr>
      <w:r>
        <w:t xml:space="preserve">    mSISDN                           [2] MSISDN OPTIONAL,</w:t>
      </w:r>
    </w:p>
    <w:p w14:paraId="51512072" w14:textId="77777777" w:rsidR="008C61C0" w:rsidRDefault="008C61C0">
      <w:pPr>
        <w:pStyle w:val="Code"/>
      </w:pPr>
      <w:r>
        <w:t xml:space="preserve">    externalIdentifier               [3] NAI OPTIONAL,</w:t>
      </w:r>
    </w:p>
    <w:p w14:paraId="30569C11" w14:textId="77777777" w:rsidR="008C61C0" w:rsidRDefault="008C61C0">
      <w:pPr>
        <w:pStyle w:val="Code"/>
      </w:pPr>
      <w:r>
        <w:t xml:space="preserve">    triggerId                        [4] TriggerID,</w:t>
      </w:r>
    </w:p>
    <w:p w14:paraId="05AE0C2D" w14:textId="77777777" w:rsidR="008C61C0" w:rsidRDefault="008C61C0">
      <w:pPr>
        <w:pStyle w:val="Code"/>
      </w:pPr>
      <w:r>
        <w:t xml:space="preserve">    deviceTriggerDeliveryResult      [5] DeviceTriggerDeliveryResult</w:t>
      </w:r>
    </w:p>
    <w:p w14:paraId="0115BF37" w14:textId="77777777" w:rsidR="008C61C0" w:rsidRDefault="008C61C0">
      <w:pPr>
        <w:pStyle w:val="Code"/>
      </w:pPr>
      <w:r>
        <w:t>}</w:t>
      </w:r>
    </w:p>
    <w:p w14:paraId="3A55628B" w14:textId="77777777" w:rsidR="008C61C0" w:rsidRDefault="008C61C0">
      <w:pPr>
        <w:pStyle w:val="Code"/>
      </w:pPr>
    </w:p>
    <w:p w14:paraId="78B245DC" w14:textId="77777777" w:rsidR="008C61C0" w:rsidRDefault="008C61C0">
      <w:pPr>
        <w:pStyle w:val="Code"/>
      </w:pPr>
      <w:r>
        <w:t>-- See clause 7.8.4.1.1 for details of this structure</w:t>
      </w:r>
    </w:p>
    <w:p w14:paraId="6A2F0CA5" w14:textId="77777777" w:rsidR="008C61C0" w:rsidRDefault="008C61C0">
      <w:pPr>
        <w:pStyle w:val="Code"/>
      </w:pPr>
      <w:r>
        <w:t>SCEFMSISDNLessMOSMS ::= SEQUENCE</w:t>
      </w:r>
    </w:p>
    <w:p w14:paraId="2A04FC5F" w14:textId="77777777" w:rsidR="008C61C0" w:rsidRDefault="008C61C0">
      <w:pPr>
        <w:pStyle w:val="Code"/>
      </w:pPr>
      <w:r>
        <w:t>{</w:t>
      </w:r>
    </w:p>
    <w:p w14:paraId="1C52879B" w14:textId="77777777" w:rsidR="008C61C0" w:rsidRDefault="008C61C0">
      <w:pPr>
        <w:pStyle w:val="Code"/>
      </w:pPr>
      <w:r>
        <w:t xml:space="preserve">    iMSI                      [1] IMSI OPTIONAL,</w:t>
      </w:r>
    </w:p>
    <w:p w14:paraId="2528F68A" w14:textId="77777777" w:rsidR="008C61C0" w:rsidRDefault="008C61C0">
      <w:pPr>
        <w:pStyle w:val="Code"/>
      </w:pPr>
      <w:r>
        <w:t xml:space="preserve">    mSISDN                    [2] MSISDN OPTIONAL,</w:t>
      </w:r>
    </w:p>
    <w:p w14:paraId="2F86CC93" w14:textId="77777777" w:rsidR="008C61C0" w:rsidRDefault="008C61C0">
      <w:pPr>
        <w:pStyle w:val="Code"/>
      </w:pPr>
      <w:r>
        <w:t xml:space="preserve">    externalIdentifie         [3] NAI OPTIONAL,</w:t>
      </w:r>
    </w:p>
    <w:p w14:paraId="6162DEF8" w14:textId="77777777" w:rsidR="008C61C0" w:rsidRDefault="008C61C0">
      <w:pPr>
        <w:pStyle w:val="Code"/>
      </w:pPr>
      <w:r>
        <w:t xml:space="preserve">    terminatingSMSParty       [4] SCSASID,</w:t>
      </w:r>
    </w:p>
    <w:p w14:paraId="2910B972" w14:textId="77777777" w:rsidR="008C61C0" w:rsidRDefault="008C61C0">
      <w:pPr>
        <w:pStyle w:val="Code"/>
      </w:pPr>
      <w:r>
        <w:t xml:space="preserve">    sMS                       [5] SMSTPDUData OPTIONAL,</w:t>
      </w:r>
    </w:p>
    <w:p w14:paraId="01A70CBB" w14:textId="77777777" w:rsidR="008C61C0" w:rsidRDefault="008C61C0">
      <w:pPr>
        <w:pStyle w:val="Code"/>
      </w:pPr>
      <w:r>
        <w:t xml:space="preserve">    sourcePort                [6] PortNumber OPTIONAL,</w:t>
      </w:r>
    </w:p>
    <w:p w14:paraId="00A00BE6" w14:textId="77777777" w:rsidR="008C61C0" w:rsidRDefault="008C61C0">
      <w:pPr>
        <w:pStyle w:val="Code"/>
      </w:pPr>
      <w:r>
        <w:t xml:space="preserve">    destinationPort           [7] PortNumber OPTIONAL</w:t>
      </w:r>
    </w:p>
    <w:p w14:paraId="16F51F3F" w14:textId="77777777" w:rsidR="008C61C0" w:rsidRDefault="008C61C0">
      <w:pPr>
        <w:pStyle w:val="Code"/>
      </w:pPr>
      <w:r>
        <w:t>}</w:t>
      </w:r>
    </w:p>
    <w:p w14:paraId="54BC64B3" w14:textId="77777777" w:rsidR="008C61C0" w:rsidRDefault="008C61C0">
      <w:pPr>
        <w:pStyle w:val="Code"/>
      </w:pPr>
    </w:p>
    <w:p w14:paraId="5A700A0B" w14:textId="77777777" w:rsidR="008C61C0" w:rsidRDefault="008C61C0">
      <w:pPr>
        <w:pStyle w:val="Code"/>
      </w:pPr>
      <w:r>
        <w:t>-- See clause 7.8.5.1.1 for details of this structure</w:t>
      </w:r>
    </w:p>
    <w:p w14:paraId="173E3671" w14:textId="77777777" w:rsidR="008C61C0" w:rsidRDefault="008C61C0">
      <w:pPr>
        <w:pStyle w:val="Code"/>
      </w:pPr>
      <w:r>
        <w:t>SCEFCommunicationPatternUpdate ::= SEQUENCE</w:t>
      </w:r>
    </w:p>
    <w:p w14:paraId="48BB5CD9" w14:textId="77777777" w:rsidR="008C61C0" w:rsidRDefault="008C61C0">
      <w:pPr>
        <w:pStyle w:val="Code"/>
      </w:pPr>
      <w:r>
        <w:t>{</w:t>
      </w:r>
    </w:p>
    <w:p w14:paraId="56E5DBD4" w14:textId="77777777" w:rsidR="008C61C0" w:rsidRDefault="008C61C0">
      <w:pPr>
        <w:pStyle w:val="Code"/>
      </w:pPr>
      <w:r>
        <w:t xml:space="preserve">    mSISDN                                [1] MSISDN OPTIONAL,</w:t>
      </w:r>
    </w:p>
    <w:p w14:paraId="4B2F3C8A" w14:textId="77777777" w:rsidR="008C61C0" w:rsidRDefault="008C61C0">
      <w:pPr>
        <w:pStyle w:val="Code"/>
      </w:pPr>
      <w:r>
        <w:t xml:space="preserve">    externalIdentifier                    [2] NAI OPTIONAL,</w:t>
      </w:r>
    </w:p>
    <w:p w14:paraId="6E3262E1" w14:textId="77777777" w:rsidR="008C61C0" w:rsidRDefault="008C61C0">
      <w:pPr>
        <w:pStyle w:val="Code"/>
      </w:pPr>
      <w:r>
        <w:t xml:space="preserve">    periodicCommunicationIndicator        [3] PeriodicCommunicationIndicator OPTIONAL,</w:t>
      </w:r>
    </w:p>
    <w:p w14:paraId="1E084F65" w14:textId="77777777" w:rsidR="008C61C0" w:rsidRDefault="008C61C0">
      <w:pPr>
        <w:pStyle w:val="Code"/>
      </w:pPr>
      <w:r>
        <w:t xml:space="preserve">    communicationDurationTime             [4] INTEGER OPTIONAL,</w:t>
      </w:r>
    </w:p>
    <w:p w14:paraId="3FDAA0B2" w14:textId="77777777" w:rsidR="008C61C0" w:rsidRDefault="008C61C0">
      <w:pPr>
        <w:pStyle w:val="Code"/>
      </w:pPr>
      <w:r>
        <w:t xml:space="preserve">    periodicTime                          [5] INTEGER OPTIONAL,</w:t>
      </w:r>
    </w:p>
    <w:p w14:paraId="41539FAF" w14:textId="77777777" w:rsidR="008C61C0" w:rsidRDefault="008C61C0">
      <w:pPr>
        <w:pStyle w:val="Code"/>
      </w:pPr>
      <w:r>
        <w:t xml:space="preserve">    scheduledCommunicationTime            [6] ScheduledCommunicationTime OPTIONAL,</w:t>
      </w:r>
    </w:p>
    <w:p w14:paraId="4021E04E" w14:textId="77777777" w:rsidR="008C61C0" w:rsidRDefault="008C61C0">
      <w:pPr>
        <w:pStyle w:val="Code"/>
      </w:pPr>
      <w:r>
        <w:t xml:space="preserve">    scheduledCommunicationType            [7] ScheduledCommunicationType OPTIONAL,</w:t>
      </w:r>
    </w:p>
    <w:p w14:paraId="6EA6E11B" w14:textId="77777777" w:rsidR="008C61C0" w:rsidRDefault="008C61C0">
      <w:pPr>
        <w:pStyle w:val="Code"/>
      </w:pPr>
      <w:r>
        <w:t xml:space="preserve">    stationaryIndication                  [8] StationaryIndication OPTIONAL,</w:t>
      </w:r>
    </w:p>
    <w:p w14:paraId="1316C1AC" w14:textId="77777777" w:rsidR="008C61C0" w:rsidRDefault="008C61C0">
      <w:pPr>
        <w:pStyle w:val="Code"/>
      </w:pPr>
      <w:r>
        <w:t xml:space="preserve">    batteryIndication                     [9] BatteryIndication OPTIONAL,</w:t>
      </w:r>
    </w:p>
    <w:p w14:paraId="6B109682" w14:textId="77777777" w:rsidR="008C61C0" w:rsidRDefault="008C61C0">
      <w:pPr>
        <w:pStyle w:val="Code"/>
      </w:pPr>
      <w:r>
        <w:t xml:space="preserve">    trafficProfile                        [10] TrafficProfile OPTIONAL,</w:t>
      </w:r>
    </w:p>
    <w:p w14:paraId="766AEDD0" w14:textId="77777777" w:rsidR="008C61C0" w:rsidRDefault="008C61C0">
      <w:pPr>
        <w:pStyle w:val="Code"/>
      </w:pPr>
      <w:r>
        <w:t xml:space="preserve">    expectedUEMovingTrajectory            [11] SEQUENCE OF UMTLocationArea5G OPTIONAL,</w:t>
      </w:r>
    </w:p>
    <w:p w14:paraId="7F3236AD" w14:textId="77777777" w:rsidR="008C61C0" w:rsidRDefault="008C61C0">
      <w:pPr>
        <w:pStyle w:val="Code"/>
      </w:pPr>
      <w:r>
        <w:t xml:space="preserve">    sCSASID                               [13] SCSASID,</w:t>
      </w:r>
    </w:p>
    <w:p w14:paraId="44687D43" w14:textId="77777777" w:rsidR="008C61C0" w:rsidRDefault="008C61C0">
      <w:pPr>
        <w:pStyle w:val="Code"/>
      </w:pPr>
      <w:r>
        <w:t xml:space="preserve">    validityTime                          [14] Timestamp OPTIONAL</w:t>
      </w:r>
    </w:p>
    <w:p w14:paraId="779A5B43" w14:textId="77777777" w:rsidR="008C61C0" w:rsidRDefault="008C61C0">
      <w:pPr>
        <w:pStyle w:val="Code"/>
      </w:pPr>
      <w:r>
        <w:t>}</w:t>
      </w:r>
    </w:p>
    <w:p w14:paraId="77AC1711" w14:textId="77777777" w:rsidR="008C61C0" w:rsidRDefault="008C61C0">
      <w:pPr>
        <w:pStyle w:val="Code"/>
      </w:pPr>
    </w:p>
    <w:p w14:paraId="1FFDDF96" w14:textId="77777777" w:rsidR="008C61C0" w:rsidRDefault="008C61C0">
      <w:pPr>
        <w:pStyle w:val="CodeHeader"/>
      </w:pPr>
      <w:r>
        <w:t>-- =================</w:t>
      </w:r>
    </w:p>
    <w:p w14:paraId="6977536F" w14:textId="77777777" w:rsidR="008C61C0" w:rsidRDefault="008C61C0">
      <w:pPr>
        <w:pStyle w:val="CodeHeader"/>
      </w:pPr>
      <w:r>
        <w:t>-- SCEF parameters</w:t>
      </w:r>
    </w:p>
    <w:p w14:paraId="21C8B047" w14:textId="77777777" w:rsidR="008C61C0" w:rsidRDefault="008C61C0">
      <w:pPr>
        <w:pStyle w:val="Code"/>
      </w:pPr>
      <w:r>
        <w:t>-- =================</w:t>
      </w:r>
    </w:p>
    <w:p w14:paraId="2B1F5D4D" w14:textId="77777777" w:rsidR="008C61C0" w:rsidRDefault="008C61C0">
      <w:pPr>
        <w:pStyle w:val="Code"/>
      </w:pPr>
    </w:p>
    <w:p w14:paraId="6D4B0DB7" w14:textId="77777777" w:rsidR="008C61C0" w:rsidRDefault="008C61C0">
      <w:pPr>
        <w:pStyle w:val="Code"/>
      </w:pPr>
      <w:r>
        <w:t>SCEFFailureCause ::= ENUMERATED</w:t>
      </w:r>
    </w:p>
    <w:p w14:paraId="735A0EE7" w14:textId="77777777" w:rsidR="008C61C0" w:rsidRDefault="008C61C0">
      <w:pPr>
        <w:pStyle w:val="Code"/>
      </w:pPr>
      <w:r>
        <w:t>{</w:t>
      </w:r>
    </w:p>
    <w:p w14:paraId="60FAA3A2" w14:textId="77777777" w:rsidR="008C61C0" w:rsidRDefault="008C61C0">
      <w:pPr>
        <w:pStyle w:val="Code"/>
      </w:pPr>
      <w:r>
        <w:t xml:space="preserve">    userUnknown(1),</w:t>
      </w:r>
    </w:p>
    <w:p w14:paraId="0A647777" w14:textId="77777777" w:rsidR="008C61C0" w:rsidRDefault="008C61C0">
      <w:pPr>
        <w:pStyle w:val="Code"/>
      </w:pPr>
      <w:r>
        <w:t xml:space="preserve">    niddConfigurationNotAvailable(2),</w:t>
      </w:r>
    </w:p>
    <w:p w14:paraId="4B47BC23" w14:textId="77777777" w:rsidR="008C61C0" w:rsidRDefault="008C61C0">
      <w:pPr>
        <w:pStyle w:val="Code"/>
      </w:pPr>
      <w:r>
        <w:t xml:space="preserve">    invalidEPSBearer(3),</w:t>
      </w:r>
    </w:p>
    <w:p w14:paraId="1A09757E" w14:textId="77777777" w:rsidR="008C61C0" w:rsidRDefault="008C61C0">
      <w:pPr>
        <w:pStyle w:val="Code"/>
      </w:pPr>
      <w:r>
        <w:t xml:space="preserve">    operationNotAllowed(4),</w:t>
      </w:r>
    </w:p>
    <w:p w14:paraId="77ED1007" w14:textId="77777777" w:rsidR="008C61C0" w:rsidRDefault="008C61C0">
      <w:pPr>
        <w:pStyle w:val="Code"/>
      </w:pPr>
      <w:r>
        <w:t xml:space="preserve">    portNotFree(5),</w:t>
      </w:r>
    </w:p>
    <w:p w14:paraId="5C8CD1A8" w14:textId="77777777" w:rsidR="008C61C0" w:rsidRDefault="008C61C0">
      <w:pPr>
        <w:pStyle w:val="Code"/>
      </w:pPr>
      <w:r>
        <w:t xml:space="preserve">    portNotAssociatedWithSpecifiedApplication(6)</w:t>
      </w:r>
    </w:p>
    <w:p w14:paraId="2153F047" w14:textId="77777777" w:rsidR="008C61C0" w:rsidRDefault="008C61C0">
      <w:pPr>
        <w:pStyle w:val="Code"/>
      </w:pPr>
      <w:r>
        <w:t>}</w:t>
      </w:r>
    </w:p>
    <w:p w14:paraId="2C3589E5" w14:textId="77777777" w:rsidR="008C61C0" w:rsidRDefault="008C61C0">
      <w:pPr>
        <w:pStyle w:val="Code"/>
      </w:pPr>
    </w:p>
    <w:p w14:paraId="1CF7CF37" w14:textId="77777777" w:rsidR="008C61C0" w:rsidRDefault="008C61C0">
      <w:pPr>
        <w:pStyle w:val="Code"/>
      </w:pPr>
      <w:r>
        <w:t>SCEFReleaseCause ::= ENUMERATED</w:t>
      </w:r>
    </w:p>
    <w:p w14:paraId="69D52D38" w14:textId="77777777" w:rsidR="008C61C0" w:rsidRDefault="008C61C0">
      <w:pPr>
        <w:pStyle w:val="Code"/>
      </w:pPr>
      <w:r>
        <w:t>{</w:t>
      </w:r>
    </w:p>
    <w:p w14:paraId="3234BF0C" w14:textId="77777777" w:rsidR="008C61C0" w:rsidRDefault="008C61C0">
      <w:pPr>
        <w:pStyle w:val="Code"/>
      </w:pPr>
      <w:r>
        <w:t xml:space="preserve">    mMERelease(1),</w:t>
      </w:r>
    </w:p>
    <w:p w14:paraId="2C91F2F2" w14:textId="77777777" w:rsidR="008C61C0" w:rsidRDefault="008C61C0">
      <w:pPr>
        <w:pStyle w:val="Code"/>
      </w:pPr>
      <w:r>
        <w:t xml:space="preserve">    dNRelease(2),</w:t>
      </w:r>
    </w:p>
    <w:p w14:paraId="7622019B" w14:textId="77777777" w:rsidR="008C61C0" w:rsidRDefault="008C61C0">
      <w:pPr>
        <w:pStyle w:val="Code"/>
      </w:pPr>
      <w:r>
        <w:t xml:space="preserve">    hSSRelease(3),</w:t>
      </w:r>
    </w:p>
    <w:p w14:paraId="11A49365" w14:textId="77777777" w:rsidR="008C61C0" w:rsidRDefault="008C61C0">
      <w:pPr>
        <w:pStyle w:val="Code"/>
      </w:pPr>
      <w:r>
        <w:t xml:space="preserve">    localConfigurationPolicy(4),</w:t>
      </w:r>
    </w:p>
    <w:p w14:paraId="71B7355F" w14:textId="77777777" w:rsidR="008C61C0" w:rsidRDefault="008C61C0">
      <w:pPr>
        <w:pStyle w:val="Code"/>
      </w:pPr>
      <w:r>
        <w:t xml:space="preserve">    unknownCause(5)</w:t>
      </w:r>
    </w:p>
    <w:p w14:paraId="1C8779BF" w14:textId="77777777" w:rsidR="008C61C0" w:rsidRDefault="008C61C0">
      <w:pPr>
        <w:pStyle w:val="Code"/>
      </w:pPr>
      <w:r>
        <w:t>}</w:t>
      </w:r>
    </w:p>
    <w:p w14:paraId="14564E29" w14:textId="77777777" w:rsidR="008C61C0" w:rsidRDefault="008C61C0">
      <w:pPr>
        <w:pStyle w:val="Code"/>
      </w:pPr>
    </w:p>
    <w:p w14:paraId="4E013018" w14:textId="77777777" w:rsidR="008C61C0" w:rsidRDefault="008C61C0">
      <w:pPr>
        <w:pStyle w:val="Code"/>
      </w:pPr>
      <w:r>
        <w:t>SCSASID ::= UTF8String</w:t>
      </w:r>
    </w:p>
    <w:p w14:paraId="1E9EE136" w14:textId="77777777" w:rsidR="008C61C0" w:rsidRDefault="008C61C0">
      <w:pPr>
        <w:pStyle w:val="Code"/>
      </w:pPr>
    </w:p>
    <w:p w14:paraId="50329BF3" w14:textId="77777777" w:rsidR="008C61C0" w:rsidRDefault="008C61C0">
      <w:pPr>
        <w:pStyle w:val="Code"/>
      </w:pPr>
      <w:r>
        <w:t>SCEFID ::= UTF8String</w:t>
      </w:r>
    </w:p>
    <w:p w14:paraId="4095901F" w14:textId="77777777" w:rsidR="008C61C0" w:rsidRDefault="008C61C0">
      <w:pPr>
        <w:pStyle w:val="Code"/>
      </w:pPr>
    </w:p>
    <w:p w14:paraId="44C6BCBE" w14:textId="77777777" w:rsidR="008C61C0" w:rsidRDefault="008C61C0">
      <w:pPr>
        <w:pStyle w:val="Code"/>
      </w:pPr>
      <w:r>
        <w:t>PeriodicCommunicationIndicator ::= ENUMERATED</w:t>
      </w:r>
    </w:p>
    <w:p w14:paraId="1743A9CE" w14:textId="77777777" w:rsidR="008C61C0" w:rsidRDefault="008C61C0">
      <w:pPr>
        <w:pStyle w:val="Code"/>
      </w:pPr>
      <w:r>
        <w:t>{</w:t>
      </w:r>
    </w:p>
    <w:p w14:paraId="19D60314" w14:textId="77777777" w:rsidR="008C61C0" w:rsidRDefault="008C61C0">
      <w:pPr>
        <w:pStyle w:val="Code"/>
      </w:pPr>
      <w:r>
        <w:t xml:space="preserve">    periodic(1),</w:t>
      </w:r>
    </w:p>
    <w:p w14:paraId="4240D56E" w14:textId="77777777" w:rsidR="008C61C0" w:rsidRDefault="008C61C0">
      <w:pPr>
        <w:pStyle w:val="Code"/>
      </w:pPr>
      <w:r>
        <w:t xml:space="preserve">    nonPeriodic(2)</w:t>
      </w:r>
    </w:p>
    <w:p w14:paraId="4C48BB85" w14:textId="77777777" w:rsidR="008C61C0" w:rsidRDefault="008C61C0">
      <w:pPr>
        <w:pStyle w:val="Code"/>
      </w:pPr>
      <w:r>
        <w:t>}</w:t>
      </w:r>
    </w:p>
    <w:p w14:paraId="1D4EC000" w14:textId="77777777" w:rsidR="008C61C0" w:rsidRDefault="008C61C0">
      <w:pPr>
        <w:pStyle w:val="Code"/>
      </w:pPr>
    </w:p>
    <w:p w14:paraId="71287BF1" w14:textId="77777777" w:rsidR="008C61C0" w:rsidRDefault="008C61C0">
      <w:pPr>
        <w:pStyle w:val="Code"/>
      </w:pPr>
      <w:r>
        <w:t>EPSBearerID ::= INTEGER (0..255)</w:t>
      </w:r>
    </w:p>
    <w:p w14:paraId="3927B261" w14:textId="77777777" w:rsidR="008C61C0" w:rsidRDefault="008C61C0">
      <w:pPr>
        <w:pStyle w:val="Code"/>
      </w:pPr>
    </w:p>
    <w:p w14:paraId="42F30762" w14:textId="77777777" w:rsidR="008C61C0" w:rsidRDefault="008C61C0">
      <w:pPr>
        <w:pStyle w:val="Code"/>
      </w:pPr>
      <w:r>
        <w:t>APN ::= UTF8String</w:t>
      </w:r>
    </w:p>
    <w:p w14:paraId="006F13C5" w14:textId="77777777" w:rsidR="008C61C0" w:rsidRDefault="008C61C0">
      <w:pPr>
        <w:pStyle w:val="Code"/>
      </w:pPr>
    </w:p>
    <w:p w14:paraId="405625E3" w14:textId="77777777" w:rsidR="008C61C0" w:rsidRDefault="008C61C0">
      <w:pPr>
        <w:pStyle w:val="CodeHeader"/>
      </w:pPr>
      <w:r>
        <w:t>-- =======================</w:t>
      </w:r>
    </w:p>
    <w:p w14:paraId="43F84D95" w14:textId="77777777" w:rsidR="008C61C0" w:rsidRDefault="008C61C0">
      <w:pPr>
        <w:pStyle w:val="CodeHeader"/>
      </w:pPr>
      <w:r>
        <w:t>-- AKMA AAnF definitions</w:t>
      </w:r>
    </w:p>
    <w:p w14:paraId="27C52373" w14:textId="77777777" w:rsidR="008C61C0" w:rsidRDefault="008C61C0">
      <w:pPr>
        <w:pStyle w:val="Code"/>
      </w:pPr>
      <w:r>
        <w:t>-- =======================</w:t>
      </w:r>
    </w:p>
    <w:p w14:paraId="50EDAFD8" w14:textId="77777777" w:rsidR="008C61C0" w:rsidRDefault="008C61C0">
      <w:pPr>
        <w:pStyle w:val="Code"/>
      </w:pPr>
    </w:p>
    <w:p w14:paraId="497FCCBB" w14:textId="77777777" w:rsidR="008C61C0" w:rsidRDefault="008C61C0">
      <w:pPr>
        <w:pStyle w:val="Code"/>
      </w:pPr>
      <w:r>
        <w:t>AAnFAnchorKeyRegister ::= SEQUENCE</w:t>
      </w:r>
    </w:p>
    <w:p w14:paraId="46DE04EA" w14:textId="77777777" w:rsidR="008C61C0" w:rsidRDefault="008C61C0">
      <w:pPr>
        <w:pStyle w:val="Code"/>
      </w:pPr>
      <w:r>
        <w:t>{</w:t>
      </w:r>
    </w:p>
    <w:p w14:paraId="4E6F5CD3" w14:textId="77777777" w:rsidR="008C61C0" w:rsidRDefault="008C61C0">
      <w:pPr>
        <w:pStyle w:val="Code"/>
      </w:pPr>
      <w:r>
        <w:t xml:space="preserve">    aKID                  [1] NAI,</w:t>
      </w:r>
    </w:p>
    <w:p w14:paraId="2148DFFF" w14:textId="77777777" w:rsidR="008C61C0" w:rsidRDefault="008C61C0">
      <w:pPr>
        <w:pStyle w:val="Code"/>
      </w:pPr>
      <w:r>
        <w:t xml:space="preserve">    sUPI                  [2] SUPI,</w:t>
      </w:r>
    </w:p>
    <w:p w14:paraId="03C60F35" w14:textId="77777777" w:rsidR="008C61C0" w:rsidRDefault="008C61C0">
      <w:pPr>
        <w:pStyle w:val="Code"/>
      </w:pPr>
      <w:r>
        <w:t xml:space="preserve">    kAKMA                 [3] KAKMA OPTIONAL</w:t>
      </w:r>
    </w:p>
    <w:p w14:paraId="6042285D" w14:textId="77777777" w:rsidR="008C61C0" w:rsidRDefault="008C61C0">
      <w:pPr>
        <w:pStyle w:val="Code"/>
      </w:pPr>
      <w:r>
        <w:t>}</w:t>
      </w:r>
    </w:p>
    <w:p w14:paraId="651355E5" w14:textId="77777777" w:rsidR="008C61C0" w:rsidRDefault="008C61C0">
      <w:pPr>
        <w:pStyle w:val="Code"/>
      </w:pPr>
    </w:p>
    <w:p w14:paraId="31D3116D" w14:textId="77777777" w:rsidR="008C61C0" w:rsidRDefault="008C61C0">
      <w:pPr>
        <w:pStyle w:val="Code"/>
      </w:pPr>
      <w:r>
        <w:t>AAnFKAKMAApplicationKeyGet ::= SEQUENCE</w:t>
      </w:r>
    </w:p>
    <w:p w14:paraId="09505745" w14:textId="77777777" w:rsidR="008C61C0" w:rsidRDefault="008C61C0">
      <w:pPr>
        <w:pStyle w:val="Code"/>
      </w:pPr>
      <w:r>
        <w:t>{</w:t>
      </w:r>
    </w:p>
    <w:p w14:paraId="6A30AF48" w14:textId="77777777" w:rsidR="008C61C0" w:rsidRDefault="008C61C0">
      <w:pPr>
        <w:pStyle w:val="Code"/>
      </w:pPr>
      <w:r>
        <w:t xml:space="preserve">    type                  [1] KeyGetType,</w:t>
      </w:r>
    </w:p>
    <w:p w14:paraId="68C1465A" w14:textId="77777777" w:rsidR="008C61C0" w:rsidRDefault="008C61C0">
      <w:pPr>
        <w:pStyle w:val="Code"/>
      </w:pPr>
      <w:r>
        <w:t xml:space="preserve">    aKID                  [2] NAI,</w:t>
      </w:r>
    </w:p>
    <w:p w14:paraId="59B4EBCC" w14:textId="77777777" w:rsidR="008C61C0" w:rsidRDefault="008C61C0">
      <w:pPr>
        <w:pStyle w:val="Code"/>
      </w:pPr>
      <w:r>
        <w:t xml:space="preserve">    keyInfo               [3] AFKeyInfo</w:t>
      </w:r>
    </w:p>
    <w:p w14:paraId="0CC6C9AE" w14:textId="77777777" w:rsidR="008C61C0" w:rsidRDefault="008C61C0">
      <w:pPr>
        <w:pStyle w:val="Code"/>
      </w:pPr>
      <w:r>
        <w:t>}</w:t>
      </w:r>
    </w:p>
    <w:p w14:paraId="4133C026" w14:textId="77777777" w:rsidR="008C61C0" w:rsidRDefault="008C61C0">
      <w:pPr>
        <w:pStyle w:val="Code"/>
      </w:pPr>
    </w:p>
    <w:p w14:paraId="795F4486" w14:textId="77777777" w:rsidR="008C61C0" w:rsidRDefault="008C61C0">
      <w:pPr>
        <w:pStyle w:val="Code"/>
      </w:pPr>
      <w:r>
        <w:t>AAnFStartOfInterceptWithEstablishedAKMAKeyMaterial ::= SEQUENCE</w:t>
      </w:r>
    </w:p>
    <w:p w14:paraId="56D4B6E6" w14:textId="77777777" w:rsidR="008C61C0" w:rsidRDefault="008C61C0">
      <w:pPr>
        <w:pStyle w:val="Code"/>
      </w:pPr>
      <w:r>
        <w:t>{</w:t>
      </w:r>
    </w:p>
    <w:p w14:paraId="397976E3" w14:textId="77777777" w:rsidR="008C61C0" w:rsidRDefault="008C61C0">
      <w:pPr>
        <w:pStyle w:val="Code"/>
      </w:pPr>
      <w:r>
        <w:t xml:space="preserve">    aKID                  [1] NAI,</w:t>
      </w:r>
    </w:p>
    <w:p w14:paraId="03D2BA6F" w14:textId="77777777" w:rsidR="008C61C0" w:rsidRDefault="008C61C0">
      <w:pPr>
        <w:pStyle w:val="Code"/>
      </w:pPr>
      <w:r>
        <w:t xml:space="preserve">    kAKMA                 [2] KAKMA OPTIONAL,</w:t>
      </w:r>
    </w:p>
    <w:p w14:paraId="4646F13E" w14:textId="77777777" w:rsidR="008C61C0" w:rsidRDefault="008C61C0">
      <w:pPr>
        <w:pStyle w:val="Code"/>
      </w:pPr>
      <w:r>
        <w:t xml:space="preserve">    aFKeyList             [3] SEQUENCE OF AFKeyInfo OPTIONAL</w:t>
      </w:r>
    </w:p>
    <w:p w14:paraId="2AA1A4DA" w14:textId="77777777" w:rsidR="008C61C0" w:rsidRDefault="008C61C0">
      <w:pPr>
        <w:pStyle w:val="Code"/>
      </w:pPr>
      <w:r>
        <w:t>}</w:t>
      </w:r>
    </w:p>
    <w:p w14:paraId="163E040F" w14:textId="77777777" w:rsidR="008C61C0" w:rsidRDefault="008C61C0">
      <w:pPr>
        <w:pStyle w:val="Code"/>
      </w:pPr>
    </w:p>
    <w:p w14:paraId="642E6427" w14:textId="77777777" w:rsidR="008C61C0" w:rsidRDefault="008C61C0">
      <w:pPr>
        <w:pStyle w:val="Code"/>
      </w:pPr>
      <w:r>
        <w:t>AAnFAKMAContextRemovalRecord ::= SEQUENCE</w:t>
      </w:r>
    </w:p>
    <w:p w14:paraId="62C5088E" w14:textId="77777777" w:rsidR="008C61C0" w:rsidRDefault="008C61C0">
      <w:pPr>
        <w:pStyle w:val="Code"/>
      </w:pPr>
      <w:r>
        <w:t>{</w:t>
      </w:r>
    </w:p>
    <w:p w14:paraId="3BE60800" w14:textId="77777777" w:rsidR="008C61C0" w:rsidRDefault="008C61C0">
      <w:pPr>
        <w:pStyle w:val="Code"/>
      </w:pPr>
      <w:r>
        <w:t xml:space="preserve">    aKID                  [1] NAI,</w:t>
      </w:r>
    </w:p>
    <w:p w14:paraId="02CDCEBB" w14:textId="77777777" w:rsidR="008C61C0" w:rsidRDefault="008C61C0">
      <w:pPr>
        <w:pStyle w:val="Code"/>
      </w:pPr>
      <w:r>
        <w:t xml:space="preserve">    nFID                  [2] NFID</w:t>
      </w:r>
    </w:p>
    <w:p w14:paraId="2C809089" w14:textId="77777777" w:rsidR="008C61C0" w:rsidRDefault="008C61C0">
      <w:pPr>
        <w:pStyle w:val="Code"/>
      </w:pPr>
      <w:r>
        <w:t>}</w:t>
      </w:r>
    </w:p>
    <w:p w14:paraId="5B359EE1" w14:textId="77777777" w:rsidR="008C61C0" w:rsidRDefault="008C61C0">
      <w:pPr>
        <w:pStyle w:val="Code"/>
      </w:pPr>
    </w:p>
    <w:p w14:paraId="331CF6AE" w14:textId="77777777" w:rsidR="008C61C0" w:rsidRDefault="008C61C0">
      <w:pPr>
        <w:pStyle w:val="CodeHeader"/>
      </w:pPr>
      <w:r>
        <w:t>-- ======================</w:t>
      </w:r>
    </w:p>
    <w:p w14:paraId="79303BFC" w14:textId="77777777" w:rsidR="008C61C0" w:rsidRDefault="008C61C0">
      <w:pPr>
        <w:pStyle w:val="CodeHeader"/>
      </w:pPr>
      <w:r>
        <w:t>-- AKMA common parameters</w:t>
      </w:r>
    </w:p>
    <w:p w14:paraId="4A7A3D64" w14:textId="77777777" w:rsidR="008C61C0" w:rsidRDefault="008C61C0">
      <w:pPr>
        <w:pStyle w:val="Code"/>
      </w:pPr>
      <w:r>
        <w:t>-- ======================</w:t>
      </w:r>
    </w:p>
    <w:p w14:paraId="4E91EF22" w14:textId="77777777" w:rsidR="008C61C0" w:rsidRDefault="008C61C0">
      <w:pPr>
        <w:pStyle w:val="Code"/>
      </w:pPr>
    </w:p>
    <w:p w14:paraId="4F8FC1F8" w14:textId="77777777" w:rsidR="008C61C0" w:rsidRDefault="008C61C0">
      <w:pPr>
        <w:pStyle w:val="Code"/>
      </w:pPr>
      <w:r>
        <w:t>FQDN ::= UTF8String</w:t>
      </w:r>
    </w:p>
    <w:p w14:paraId="59112008" w14:textId="77777777" w:rsidR="008C61C0" w:rsidRDefault="008C61C0">
      <w:pPr>
        <w:pStyle w:val="Code"/>
      </w:pPr>
    </w:p>
    <w:p w14:paraId="0106C40D" w14:textId="77777777" w:rsidR="008C61C0" w:rsidRDefault="008C61C0">
      <w:pPr>
        <w:pStyle w:val="Code"/>
      </w:pPr>
      <w:r>
        <w:t>NFID ::= UTF8String</w:t>
      </w:r>
    </w:p>
    <w:p w14:paraId="7B9BE4D6" w14:textId="77777777" w:rsidR="008C61C0" w:rsidRDefault="008C61C0">
      <w:pPr>
        <w:pStyle w:val="Code"/>
      </w:pPr>
    </w:p>
    <w:p w14:paraId="26A6D5D7" w14:textId="77777777" w:rsidR="008C61C0" w:rsidRDefault="008C61C0">
      <w:pPr>
        <w:pStyle w:val="Code"/>
      </w:pPr>
      <w:r>
        <w:t>UAProtocolID ::= OCTET STRING (SIZE(5))</w:t>
      </w:r>
    </w:p>
    <w:p w14:paraId="69664DED" w14:textId="77777777" w:rsidR="008C61C0" w:rsidRDefault="008C61C0">
      <w:pPr>
        <w:pStyle w:val="Code"/>
      </w:pPr>
    </w:p>
    <w:p w14:paraId="14C87F7A" w14:textId="77777777" w:rsidR="008C61C0" w:rsidRDefault="008C61C0">
      <w:pPr>
        <w:pStyle w:val="Code"/>
      </w:pPr>
      <w:r>
        <w:t>AKMAAFID ::= SEQUENCE</w:t>
      </w:r>
    </w:p>
    <w:p w14:paraId="6ACF20E4" w14:textId="77777777" w:rsidR="008C61C0" w:rsidRDefault="008C61C0">
      <w:pPr>
        <w:pStyle w:val="Code"/>
      </w:pPr>
      <w:r>
        <w:t>{</w:t>
      </w:r>
    </w:p>
    <w:p w14:paraId="272DC629" w14:textId="77777777" w:rsidR="008C61C0" w:rsidRDefault="008C61C0">
      <w:pPr>
        <w:pStyle w:val="Code"/>
      </w:pPr>
      <w:r>
        <w:t xml:space="preserve">   aFFQDN                [1] FQDN,</w:t>
      </w:r>
    </w:p>
    <w:p w14:paraId="2217EC23" w14:textId="77777777" w:rsidR="008C61C0" w:rsidRDefault="008C61C0">
      <w:pPr>
        <w:pStyle w:val="Code"/>
      </w:pPr>
      <w:r>
        <w:t xml:space="preserve">   uaProtocolID          [2] UAProtocolID</w:t>
      </w:r>
    </w:p>
    <w:p w14:paraId="0ACABB02" w14:textId="77777777" w:rsidR="008C61C0" w:rsidRDefault="008C61C0">
      <w:pPr>
        <w:pStyle w:val="Code"/>
      </w:pPr>
      <w:r>
        <w:t>}</w:t>
      </w:r>
    </w:p>
    <w:p w14:paraId="1E74E95C" w14:textId="77777777" w:rsidR="008C61C0" w:rsidRDefault="008C61C0">
      <w:pPr>
        <w:pStyle w:val="Code"/>
      </w:pPr>
    </w:p>
    <w:p w14:paraId="062939A7" w14:textId="77777777" w:rsidR="008C61C0" w:rsidRDefault="008C61C0">
      <w:pPr>
        <w:pStyle w:val="Code"/>
      </w:pPr>
      <w:r>
        <w:t>UAStarParams ::= CHOICE</w:t>
      </w:r>
    </w:p>
    <w:p w14:paraId="76957D3A" w14:textId="77777777" w:rsidR="008C61C0" w:rsidRDefault="008C61C0">
      <w:pPr>
        <w:pStyle w:val="Code"/>
      </w:pPr>
      <w:r>
        <w:t>{</w:t>
      </w:r>
    </w:p>
    <w:p w14:paraId="5FF217CC" w14:textId="77777777" w:rsidR="008C61C0" w:rsidRDefault="008C61C0">
      <w:pPr>
        <w:pStyle w:val="Code"/>
      </w:pPr>
      <w:r>
        <w:t xml:space="preserve">   tls12                 [1] TLS12UAStarParams,</w:t>
      </w:r>
    </w:p>
    <w:p w14:paraId="6587E584" w14:textId="77777777" w:rsidR="008C61C0" w:rsidRDefault="008C61C0">
      <w:pPr>
        <w:pStyle w:val="Code"/>
      </w:pPr>
      <w:r>
        <w:t xml:space="preserve">   generic               [2] GenericUAStarParams</w:t>
      </w:r>
    </w:p>
    <w:p w14:paraId="297CF530" w14:textId="77777777" w:rsidR="008C61C0" w:rsidRDefault="008C61C0">
      <w:pPr>
        <w:pStyle w:val="Code"/>
      </w:pPr>
      <w:r>
        <w:t>}</w:t>
      </w:r>
    </w:p>
    <w:p w14:paraId="39D6EC0F" w14:textId="77777777" w:rsidR="008C61C0" w:rsidRDefault="008C61C0">
      <w:pPr>
        <w:pStyle w:val="Code"/>
      </w:pPr>
    </w:p>
    <w:p w14:paraId="052AC914" w14:textId="77777777" w:rsidR="008C61C0" w:rsidRDefault="008C61C0">
      <w:pPr>
        <w:pStyle w:val="Code"/>
      </w:pPr>
      <w:r>
        <w:t>GenericUAStarParams ::= SEQUENCE</w:t>
      </w:r>
    </w:p>
    <w:p w14:paraId="5570BEA2" w14:textId="77777777" w:rsidR="008C61C0" w:rsidRDefault="008C61C0">
      <w:pPr>
        <w:pStyle w:val="Code"/>
      </w:pPr>
      <w:r>
        <w:t>{</w:t>
      </w:r>
    </w:p>
    <w:p w14:paraId="614E39CC" w14:textId="77777777" w:rsidR="008C61C0" w:rsidRDefault="008C61C0">
      <w:pPr>
        <w:pStyle w:val="Code"/>
      </w:pPr>
      <w:r>
        <w:t xml:space="preserve">    genericClientParams [1] OCTET STRING,</w:t>
      </w:r>
    </w:p>
    <w:p w14:paraId="110C24FF" w14:textId="77777777" w:rsidR="008C61C0" w:rsidRDefault="008C61C0">
      <w:pPr>
        <w:pStyle w:val="Code"/>
      </w:pPr>
      <w:r>
        <w:t xml:space="preserve">    genericServerParams [2] OCTET STRING</w:t>
      </w:r>
    </w:p>
    <w:p w14:paraId="19F414F8" w14:textId="77777777" w:rsidR="008C61C0" w:rsidRDefault="008C61C0">
      <w:pPr>
        <w:pStyle w:val="Code"/>
      </w:pPr>
      <w:r>
        <w:t>}</w:t>
      </w:r>
    </w:p>
    <w:p w14:paraId="43D528C3" w14:textId="77777777" w:rsidR="008C61C0" w:rsidRDefault="008C61C0">
      <w:pPr>
        <w:pStyle w:val="Code"/>
      </w:pPr>
    </w:p>
    <w:p w14:paraId="6389A34B" w14:textId="77777777" w:rsidR="008C61C0" w:rsidRDefault="008C61C0">
      <w:pPr>
        <w:pStyle w:val="CodeHeader"/>
      </w:pPr>
      <w:r>
        <w:t>-- ===========================================</w:t>
      </w:r>
    </w:p>
    <w:p w14:paraId="324A6803" w14:textId="77777777" w:rsidR="008C61C0" w:rsidRDefault="008C61C0">
      <w:pPr>
        <w:pStyle w:val="CodeHeader"/>
      </w:pPr>
      <w:r>
        <w:t>-- Specific UaStarParmas for TLS 1.2 (RFC5246)</w:t>
      </w:r>
    </w:p>
    <w:p w14:paraId="6B8506EA" w14:textId="77777777" w:rsidR="008C61C0" w:rsidRDefault="008C61C0">
      <w:pPr>
        <w:pStyle w:val="Code"/>
      </w:pPr>
      <w:r>
        <w:t>-- ===========================================</w:t>
      </w:r>
    </w:p>
    <w:p w14:paraId="69673851" w14:textId="77777777" w:rsidR="008C61C0" w:rsidRDefault="008C61C0">
      <w:pPr>
        <w:pStyle w:val="Code"/>
      </w:pPr>
    </w:p>
    <w:p w14:paraId="37E85843" w14:textId="77777777" w:rsidR="008C61C0" w:rsidRDefault="008C61C0">
      <w:pPr>
        <w:pStyle w:val="Code"/>
      </w:pPr>
      <w:r>
        <w:t>TLSCipherType ::= ENUMERATED</w:t>
      </w:r>
    </w:p>
    <w:p w14:paraId="678EDE33" w14:textId="77777777" w:rsidR="008C61C0" w:rsidRDefault="008C61C0">
      <w:pPr>
        <w:pStyle w:val="Code"/>
      </w:pPr>
      <w:r>
        <w:t>{</w:t>
      </w:r>
    </w:p>
    <w:p w14:paraId="6EEF3EE3" w14:textId="77777777" w:rsidR="008C61C0" w:rsidRDefault="008C61C0">
      <w:pPr>
        <w:pStyle w:val="Code"/>
      </w:pPr>
      <w:r>
        <w:t xml:space="preserve">    stream(1),</w:t>
      </w:r>
    </w:p>
    <w:p w14:paraId="6B4C8E09" w14:textId="77777777" w:rsidR="008C61C0" w:rsidRDefault="008C61C0">
      <w:pPr>
        <w:pStyle w:val="Code"/>
      </w:pPr>
      <w:r>
        <w:t xml:space="preserve">    block(2),</w:t>
      </w:r>
    </w:p>
    <w:p w14:paraId="72F1EDF8" w14:textId="77777777" w:rsidR="008C61C0" w:rsidRDefault="008C61C0">
      <w:pPr>
        <w:pStyle w:val="Code"/>
      </w:pPr>
      <w:r>
        <w:t xml:space="preserve">    aead(3)</w:t>
      </w:r>
    </w:p>
    <w:p w14:paraId="4643494A" w14:textId="77777777" w:rsidR="008C61C0" w:rsidRDefault="008C61C0">
      <w:pPr>
        <w:pStyle w:val="Code"/>
      </w:pPr>
      <w:r>
        <w:t>}</w:t>
      </w:r>
    </w:p>
    <w:p w14:paraId="1E5F8203" w14:textId="77777777" w:rsidR="008C61C0" w:rsidRDefault="008C61C0">
      <w:pPr>
        <w:pStyle w:val="Code"/>
      </w:pPr>
    </w:p>
    <w:p w14:paraId="510B76AB" w14:textId="77777777" w:rsidR="008C61C0" w:rsidRDefault="008C61C0">
      <w:pPr>
        <w:pStyle w:val="Code"/>
      </w:pPr>
      <w:r>
        <w:t>TLSCompressionAlgorithm ::= ENUMERATED</w:t>
      </w:r>
    </w:p>
    <w:p w14:paraId="3FD46632" w14:textId="77777777" w:rsidR="008C61C0" w:rsidRDefault="008C61C0">
      <w:pPr>
        <w:pStyle w:val="Code"/>
      </w:pPr>
      <w:r>
        <w:t>{</w:t>
      </w:r>
    </w:p>
    <w:p w14:paraId="52617177" w14:textId="77777777" w:rsidR="008C61C0" w:rsidRDefault="008C61C0">
      <w:pPr>
        <w:pStyle w:val="Code"/>
      </w:pPr>
      <w:r>
        <w:t xml:space="preserve">   null(1),</w:t>
      </w:r>
    </w:p>
    <w:p w14:paraId="7F4AD23F" w14:textId="77777777" w:rsidR="008C61C0" w:rsidRDefault="008C61C0">
      <w:pPr>
        <w:pStyle w:val="Code"/>
      </w:pPr>
      <w:r>
        <w:t xml:space="preserve">   deflate(2)</w:t>
      </w:r>
    </w:p>
    <w:p w14:paraId="7470A9ED" w14:textId="77777777" w:rsidR="008C61C0" w:rsidRDefault="008C61C0">
      <w:pPr>
        <w:pStyle w:val="Code"/>
      </w:pPr>
      <w:r>
        <w:t>}</w:t>
      </w:r>
    </w:p>
    <w:p w14:paraId="2133F0CC" w14:textId="77777777" w:rsidR="008C61C0" w:rsidRDefault="008C61C0">
      <w:pPr>
        <w:pStyle w:val="Code"/>
      </w:pPr>
    </w:p>
    <w:p w14:paraId="60A973C9" w14:textId="77777777" w:rsidR="008C61C0" w:rsidRDefault="008C61C0">
      <w:pPr>
        <w:pStyle w:val="Code"/>
      </w:pPr>
      <w:r>
        <w:t>TLSPRFAlgorithm ::= ENUMERATED</w:t>
      </w:r>
    </w:p>
    <w:p w14:paraId="5FCBD044" w14:textId="77777777" w:rsidR="008C61C0" w:rsidRDefault="008C61C0">
      <w:pPr>
        <w:pStyle w:val="Code"/>
      </w:pPr>
      <w:r>
        <w:t>{</w:t>
      </w:r>
    </w:p>
    <w:p w14:paraId="2901B046" w14:textId="77777777" w:rsidR="008C61C0" w:rsidRDefault="008C61C0">
      <w:pPr>
        <w:pStyle w:val="Code"/>
      </w:pPr>
      <w:r>
        <w:t xml:space="preserve">   rfc5246(1)</w:t>
      </w:r>
    </w:p>
    <w:p w14:paraId="40D432AA" w14:textId="77777777" w:rsidR="008C61C0" w:rsidRDefault="008C61C0">
      <w:pPr>
        <w:pStyle w:val="Code"/>
      </w:pPr>
      <w:r>
        <w:t>}</w:t>
      </w:r>
    </w:p>
    <w:p w14:paraId="27A8774E" w14:textId="77777777" w:rsidR="008C61C0" w:rsidRDefault="008C61C0">
      <w:pPr>
        <w:pStyle w:val="Code"/>
      </w:pPr>
    </w:p>
    <w:p w14:paraId="04F5B31F" w14:textId="77777777" w:rsidR="008C61C0" w:rsidRDefault="008C61C0">
      <w:pPr>
        <w:pStyle w:val="Code"/>
      </w:pPr>
      <w:r>
        <w:t>TLSCipherSuite ::= SEQUENCE (SIZE(2)) OF INTEGER (0..255)</w:t>
      </w:r>
    </w:p>
    <w:p w14:paraId="60E5602F" w14:textId="77777777" w:rsidR="008C61C0" w:rsidRDefault="008C61C0">
      <w:pPr>
        <w:pStyle w:val="Code"/>
      </w:pPr>
    </w:p>
    <w:p w14:paraId="5AA7E68E" w14:textId="77777777" w:rsidR="008C61C0" w:rsidRDefault="008C61C0">
      <w:pPr>
        <w:pStyle w:val="Code"/>
      </w:pPr>
      <w:r>
        <w:t>TLS12UAStarParams ::= SEQUENCE</w:t>
      </w:r>
    </w:p>
    <w:p w14:paraId="7644BC9C" w14:textId="77777777" w:rsidR="008C61C0" w:rsidRDefault="008C61C0">
      <w:pPr>
        <w:pStyle w:val="Code"/>
      </w:pPr>
      <w:r>
        <w:t>{</w:t>
      </w:r>
    </w:p>
    <w:p w14:paraId="4604A382" w14:textId="77777777" w:rsidR="008C61C0" w:rsidRDefault="008C61C0">
      <w:pPr>
        <w:pStyle w:val="Code"/>
      </w:pPr>
      <w:r>
        <w:t xml:space="preserve">   preMasterSecret       [1] OCTET STRING (SIZE(6)) OPTIONAL,</w:t>
      </w:r>
    </w:p>
    <w:p w14:paraId="3B018F5D" w14:textId="77777777" w:rsidR="008C61C0" w:rsidRDefault="008C61C0">
      <w:pPr>
        <w:pStyle w:val="Code"/>
      </w:pPr>
      <w:r>
        <w:t xml:space="preserve">   masterSecret          [2] OCTET STRING (SIZE(6)),</w:t>
      </w:r>
    </w:p>
    <w:p w14:paraId="45E5B428" w14:textId="77777777" w:rsidR="008C61C0" w:rsidRDefault="008C61C0">
      <w:pPr>
        <w:pStyle w:val="Code"/>
      </w:pPr>
      <w:r>
        <w:t xml:space="preserve">   pRFAlgorithm          [3] TLSPRFAlgorithm,</w:t>
      </w:r>
    </w:p>
    <w:p w14:paraId="183D466A" w14:textId="77777777" w:rsidR="008C61C0" w:rsidRDefault="008C61C0">
      <w:pPr>
        <w:pStyle w:val="Code"/>
      </w:pPr>
      <w:r>
        <w:t xml:space="preserve">   cipherSuite           [4] TLSCipherSuite,</w:t>
      </w:r>
    </w:p>
    <w:p w14:paraId="01C308DC" w14:textId="77777777" w:rsidR="008C61C0" w:rsidRDefault="008C61C0">
      <w:pPr>
        <w:pStyle w:val="Code"/>
      </w:pPr>
      <w:r>
        <w:t xml:space="preserve">   cipherType            [5] TLSCipherType,</w:t>
      </w:r>
    </w:p>
    <w:p w14:paraId="323783D0" w14:textId="77777777" w:rsidR="008C61C0" w:rsidRDefault="008C61C0">
      <w:pPr>
        <w:pStyle w:val="Code"/>
      </w:pPr>
      <w:r>
        <w:t xml:space="preserve">   encKeyLength          [6] INTEGER (0..255),</w:t>
      </w:r>
    </w:p>
    <w:p w14:paraId="16C89CA2" w14:textId="77777777" w:rsidR="008C61C0" w:rsidRDefault="008C61C0">
      <w:pPr>
        <w:pStyle w:val="Code"/>
      </w:pPr>
      <w:r>
        <w:t xml:space="preserve">   blockLength           [7] INTEGER (0..255),</w:t>
      </w:r>
    </w:p>
    <w:p w14:paraId="292DA3B5" w14:textId="77777777" w:rsidR="008C61C0" w:rsidRDefault="008C61C0">
      <w:pPr>
        <w:pStyle w:val="Code"/>
      </w:pPr>
      <w:r>
        <w:t xml:space="preserve">   fixedIVLength         [8] INTEGER (0..255),</w:t>
      </w:r>
    </w:p>
    <w:p w14:paraId="56EE1AB6" w14:textId="77777777" w:rsidR="008C61C0" w:rsidRDefault="008C61C0">
      <w:pPr>
        <w:pStyle w:val="Code"/>
      </w:pPr>
      <w:r>
        <w:t xml:space="preserve">   recordIVLength        [9] INTEGER (0..255),</w:t>
      </w:r>
    </w:p>
    <w:p w14:paraId="0783AEA8" w14:textId="77777777" w:rsidR="008C61C0" w:rsidRDefault="008C61C0">
      <w:pPr>
        <w:pStyle w:val="Code"/>
      </w:pPr>
      <w:r>
        <w:t xml:space="preserve">   macLength             [10] INTEGER (0..255),</w:t>
      </w:r>
    </w:p>
    <w:p w14:paraId="61D02424" w14:textId="77777777" w:rsidR="008C61C0" w:rsidRDefault="008C61C0">
      <w:pPr>
        <w:pStyle w:val="Code"/>
      </w:pPr>
      <w:r>
        <w:t xml:space="preserve">   macKeyLength          [11] INTEGER (0..255),</w:t>
      </w:r>
    </w:p>
    <w:p w14:paraId="0907735D" w14:textId="77777777" w:rsidR="008C61C0" w:rsidRDefault="008C61C0">
      <w:pPr>
        <w:pStyle w:val="Code"/>
      </w:pPr>
      <w:r>
        <w:t xml:space="preserve">   compressionAlgorithm  [12] TLSCompressionAlgorithm,</w:t>
      </w:r>
    </w:p>
    <w:p w14:paraId="7DE17B0B" w14:textId="77777777" w:rsidR="008C61C0" w:rsidRDefault="008C61C0">
      <w:pPr>
        <w:pStyle w:val="Code"/>
      </w:pPr>
      <w:r>
        <w:t xml:space="preserve">   clientRandom          [13] OCTET STRING (SIZE(4)),</w:t>
      </w:r>
    </w:p>
    <w:p w14:paraId="4E3A410B" w14:textId="77777777" w:rsidR="008C61C0" w:rsidRDefault="008C61C0">
      <w:pPr>
        <w:pStyle w:val="Code"/>
      </w:pPr>
      <w:r>
        <w:t xml:space="preserve">   serverRandom          [14] OCTET STRING (SIZE(4)),</w:t>
      </w:r>
    </w:p>
    <w:p w14:paraId="2BDE1A24" w14:textId="77777777" w:rsidR="008C61C0" w:rsidRDefault="008C61C0">
      <w:pPr>
        <w:pStyle w:val="Code"/>
      </w:pPr>
      <w:r>
        <w:t xml:space="preserve">   clientSequenceNumber  [15] INTEGER,</w:t>
      </w:r>
    </w:p>
    <w:p w14:paraId="029D9413" w14:textId="77777777" w:rsidR="008C61C0" w:rsidRDefault="008C61C0">
      <w:pPr>
        <w:pStyle w:val="Code"/>
      </w:pPr>
      <w:r>
        <w:t xml:space="preserve">   serverSequenceNumber  [16] INTEGER,</w:t>
      </w:r>
    </w:p>
    <w:p w14:paraId="72464AD5" w14:textId="77777777" w:rsidR="008C61C0" w:rsidRDefault="008C61C0">
      <w:pPr>
        <w:pStyle w:val="Code"/>
      </w:pPr>
      <w:r>
        <w:t xml:space="preserve">   sessionID             [17] OCTET STRING (SIZE(0..32)),</w:t>
      </w:r>
    </w:p>
    <w:p w14:paraId="0DB1B47C" w14:textId="77777777" w:rsidR="008C61C0" w:rsidRDefault="008C61C0">
      <w:pPr>
        <w:pStyle w:val="Code"/>
      </w:pPr>
      <w:r>
        <w:t xml:space="preserve">   tLSExtensions         [18] OCTET STRING (SIZE(0..65535))</w:t>
      </w:r>
    </w:p>
    <w:p w14:paraId="7565C133" w14:textId="77777777" w:rsidR="008C61C0" w:rsidRDefault="008C61C0">
      <w:pPr>
        <w:pStyle w:val="Code"/>
      </w:pPr>
      <w:r>
        <w:t>}</w:t>
      </w:r>
    </w:p>
    <w:p w14:paraId="5BB1BEA8" w14:textId="77777777" w:rsidR="008C61C0" w:rsidRDefault="008C61C0">
      <w:pPr>
        <w:pStyle w:val="Code"/>
      </w:pPr>
    </w:p>
    <w:p w14:paraId="4CEC1A0F" w14:textId="77777777" w:rsidR="008C61C0" w:rsidRDefault="008C61C0">
      <w:pPr>
        <w:pStyle w:val="Code"/>
      </w:pPr>
      <w:r>
        <w:t>KAF ::= OCTET STRING</w:t>
      </w:r>
    </w:p>
    <w:p w14:paraId="18B081ED" w14:textId="77777777" w:rsidR="008C61C0" w:rsidRDefault="008C61C0">
      <w:pPr>
        <w:pStyle w:val="Code"/>
      </w:pPr>
    </w:p>
    <w:p w14:paraId="467517B8" w14:textId="77777777" w:rsidR="008C61C0" w:rsidRDefault="008C61C0">
      <w:pPr>
        <w:pStyle w:val="Code"/>
      </w:pPr>
      <w:r>
        <w:t>KAKMA ::= OCTET STRING</w:t>
      </w:r>
    </w:p>
    <w:p w14:paraId="151BD7A5" w14:textId="77777777" w:rsidR="008C61C0" w:rsidRDefault="008C61C0">
      <w:pPr>
        <w:pStyle w:val="Code"/>
      </w:pPr>
    </w:p>
    <w:p w14:paraId="682C9AB3" w14:textId="77777777" w:rsidR="008C61C0" w:rsidRDefault="008C61C0">
      <w:pPr>
        <w:pStyle w:val="CodeHeader"/>
      </w:pPr>
      <w:r>
        <w:t>-- ====================</w:t>
      </w:r>
    </w:p>
    <w:p w14:paraId="1237A2FE" w14:textId="77777777" w:rsidR="008C61C0" w:rsidRDefault="008C61C0">
      <w:pPr>
        <w:pStyle w:val="CodeHeader"/>
      </w:pPr>
      <w:r>
        <w:t>-- AKMA AAnF parameters</w:t>
      </w:r>
    </w:p>
    <w:p w14:paraId="7B749534" w14:textId="77777777" w:rsidR="008C61C0" w:rsidRDefault="008C61C0">
      <w:pPr>
        <w:pStyle w:val="Code"/>
      </w:pPr>
      <w:r>
        <w:t>-- ====================</w:t>
      </w:r>
    </w:p>
    <w:p w14:paraId="428CEF2A" w14:textId="77777777" w:rsidR="008C61C0" w:rsidRDefault="008C61C0">
      <w:pPr>
        <w:pStyle w:val="Code"/>
      </w:pPr>
    </w:p>
    <w:p w14:paraId="33C00117" w14:textId="77777777" w:rsidR="008C61C0" w:rsidRDefault="008C61C0">
      <w:pPr>
        <w:pStyle w:val="Code"/>
      </w:pPr>
      <w:r>
        <w:t>KeyGetType ::= ENUMERATED</w:t>
      </w:r>
    </w:p>
    <w:p w14:paraId="67F6993C" w14:textId="77777777" w:rsidR="008C61C0" w:rsidRDefault="008C61C0">
      <w:pPr>
        <w:pStyle w:val="Code"/>
      </w:pPr>
      <w:r>
        <w:t>{</w:t>
      </w:r>
    </w:p>
    <w:p w14:paraId="7A617061" w14:textId="77777777" w:rsidR="008C61C0" w:rsidRDefault="008C61C0">
      <w:pPr>
        <w:pStyle w:val="Code"/>
      </w:pPr>
      <w:r>
        <w:t xml:space="preserve">    internal(1),</w:t>
      </w:r>
    </w:p>
    <w:p w14:paraId="0721346D" w14:textId="77777777" w:rsidR="008C61C0" w:rsidRDefault="008C61C0">
      <w:pPr>
        <w:pStyle w:val="Code"/>
      </w:pPr>
      <w:r>
        <w:t xml:space="preserve">    external(2)</w:t>
      </w:r>
    </w:p>
    <w:p w14:paraId="1FE4DE64" w14:textId="77777777" w:rsidR="008C61C0" w:rsidRDefault="008C61C0">
      <w:pPr>
        <w:pStyle w:val="Code"/>
      </w:pPr>
      <w:r>
        <w:t>}</w:t>
      </w:r>
    </w:p>
    <w:p w14:paraId="2A345CEC" w14:textId="77777777" w:rsidR="008C61C0" w:rsidRDefault="008C61C0">
      <w:pPr>
        <w:pStyle w:val="Code"/>
      </w:pPr>
    </w:p>
    <w:p w14:paraId="35DDA539" w14:textId="77777777" w:rsidR="008C61C0" w:rsidRDefault="008C61C0">
      <w:pPr>
        <w:pStyle w:val="Code"/>
      </w:pPr>
      <w:r>
        <w:t>AFKeyInfo ::= SEQUENCE</w:t>
      </w:r>
    </w:p>
    <w:p w14:paraId="13184D3B" w14:textId="77777777" w:rsidR="008C61C0" w:rsidRDefault="008C61C0">
      <w:pPr>
        <w:pStyle w:val="Code"/>
      </w:pPr>
      <w:r>
        <w:t>{</w:t>
      </w:r>
    </w:p>
    <w:p w14:paraId="26579BE3" w14:textId="77777777" w:rsidR="008C61C0" w:rsidRDefault="008C61C0">
      <w:pPr>
        <w:pStyle w:val="Code"/>
      </w:pPr>
      <w:r>
        <w:t xml:space="preserve">    aFID                 [1] AKMAAFID,</w:t>
      </w:r>
    </w:p>
    <w:p w14:paraId="0A0429F0" w14:textId="77777777" w:rsidR="008C61C0" w:rsidRDefault="008C61C0">
      <w:pPr>
        <w:pStyle w:val="Code"/>
      </w:pPr>
      <w:r>
        <w:t xml:space="preserve">    kAF                  [2] KAF,</w:t>
      </w:r>
    </w:p>
    <w:p w14:paraId="5CC980D3" w14:textId="77777777" w:rsidR="008C61C0" w:rsidRDefault="008C61C0">
      <w:pPr>
        <w:pStyle w:val="Code"/>
      </w:pPr>
      <w:r>
        <w:t xml:space="preserve">    kAFExpTime           [3] KAFExpiryTime</w:t>
      </w:r>
    </w:p>
    <w:p w14:paraId="39601809" w14:textId="77777777" w:rsidR="008C61C0" w:rsidRDefault="008C61C0">
      <w:pPr>
        <w:pStyle w:val="Code"/>
      </w:pPr>
      <w:r>
        <w:t>}</w:t>
      </w:r>
    </w:p>
    <w:p w14:paraId="3686F500" w14:textId="77777777" w:rsidR="008C61C0" w:rsidRDefault="008C61C0">
      <w:pPr>
        <w:pStyle w:val="Code"/>
      </w:pPr>
    </w:p>
    <w:p w14:paraId="7271D1C5" w14:textId="77777777" w:rsidR="008C61C0" w:rsidRDefault="008C61C0">
      <w:pPr>
        <w:pStyle w:val="CodeHeader"/>
      </w:pPr>
      <w:r>
        <w:t>-- =======================</w:t>
      </w:r>
    </w:p>
    <w:p w14:paraId="13896B6E" w14:textId="77777777" w:rsidR="008C61C0" w:rsidRDefault="008C61C0">
      <w:pPr>
        <w:pStyle w:val="CodeHeader"/>
      </w:pPr>
      <w:r>
        <w:t>-- AKMA AF definitions</w:t>
      </w:r>
    </w:p>
    <w:p w14:paraId="19EB0DFD" w14:textId="77777777" w:rsidR="008C61C0" w:rsidRDefault="008C61C0">
      <w:pPr>
        <w:pStyle w:val="Code"/>
      </w:pPr>
      <w:r>
        <w:t>-- =======================</w:t>
      </w:r>
    </w:p>
    <w:p w14:paraId="69847122" w14:textId="77777777" w:rsidR="008C61C0" w:rsidRDefault="008C61C0">
      <w:pPr>
        <w:pStyle w:val="Code"/>
      </w:pPr>
    </w:p>
    <w:p w14:paraId="18F51778" w14:textId="77777777" w:rsidR="008C61C0" w:rsidRDefault="008C61C0">
      <w:pPr>
        <w:pStyle w:val="Code"/>
      </w:pPr>
      <w:r>
        <w:t>AFAKMAApplicationKeyRefresh ::= SEQUENCE</w:t>
      </w:r>
    </w:p>
    <w:p w14:paraId="0D922293" w14:textId="77777777" w:rsidR="008C61C0" w:rsidRDefault="008C61C0">
      <w:pPr>
        <w:pStyle w:val="Code"/>
      </w:pPr>
      <w:r>
        <w:t>{</w:t>
      </w:r>
    </w:p>
    <w:p w14:paraId="3A451BEC" w14:textId="77777777" w:rsidR="008C61C0" w:rsidRDefault="008C61C0">
      <w:pPr>
        <w:pStyle w:val="Code"/>
      </w:pPr>
      <w:r>
        <w:t xml:space="preserve">    aFID                  [1] AFID,</w:t>
      </w:r>
    </w:p>
    <w:p w14:paraId="084D0142" w14:textId="77777777" w:rsidR="008C61C0" w:rsidRDefault="008C61C0">
      <w:pPr>
        <w:pStyle w:val="Code"/>
      </w:pPr>
      <w:r>
        <w:t xml:space="preserve">    aKID                  [2] NAI,</w:t>
      </w:r>
    </w:p>
    <w:p w14:paraId="0D35F042" w14:textId="77777777" w:rsidR="008C61C0" w:rsidRDefault="008C61C0">
      <w:pPr>
        <w:pStyle w:val="Code"/>
      </w:pPr>
      <w:r>
        <w:t xml:space="preserve">    kAF                   [3] KAF,</w:t>
      </w:r>
    </w:p>
    <w:p w14:paraId="694EDF0D" w14:textId="77777777" w:rsidR="008C61C0" w:rsidRDefault="008C61C0">
      <w:pPr>
        <w:pStyle w:val="Code"/>
      </w:pPr>
      <w:r>
        <w:t xml:space="preserve">    uaStarParams          [4] UAStarParams OPTIONAL</w:t>
      </w:r>
    </w:p>
    <w:p w14:paraId="11CFF614" w14:textId="77777777" w:rsidR="008C61C0" w:rsidRDefault="008C61C0">
      <w:pPr>
        <w:pStyle w:val="Code"/>
      </w:pPr>
      <w:r>
        <w:t>}</w:t>
      </w:r>
    </w:p>
    <w:p w14:paraId="72201682" w14:textId="77777777" w:rsidR="008C61C0" w:rsidRDefault="008C61C0">
      <w:pPr>
        <w:pStyle w:val="Code"/>
      </w:pPr>
    </w:p>
    <w:p w14:paraId="540C70BC" w14:textId="77777777" w:rsidR="008C61C0" w:rsidRDefault="008C61C0">
      <w:pPr>
        <w:pStyle w:val="Code"/>
      </w:pPr>
      <w:r>
        <w:t>AFStartOfInterceptWithEstablishedAKMAApplicationKey ::= SEQUENCE</w:t>
      </w:r>
    </w:p>
    <w:p w14:paraId="7C4DD1B5" w14:textId="77777777" w:rsidR="008C61C0" w:rsidRDefault="008C61C0">
      <w:pPr>
        <w:pStyle w:val="Code"/>
      </w:pPr>
      <w:r>
        <w:t>{</w:t>
      </w:r>
    </w:p>
    <w:p w14:paraId="5072FECB" w14:textId="77777777" w:rsidR="008C61C0" w:rsidRDefault="008C61C0">
      <w:pPr>
        <w:pStyle w:val="Code"/>
      </w:pPr>
      <w:r>
        <w:t xml:space="preserve">    aFID                  [1] FQDN,</w:t>
      </w:r>
    </w:p>
    <w:p w14:paraId="66A59D44" w14:textId="77777777" w:rsidR="008C61C0" w:rsidRDefault="008C61C0">
      <w:pPr>
        <w:pStyle w:val="Code"/>
      </w:pPr>
      <w:r>
        <w:t xml:space="preserve">    aKID                  [2] NAI,</w:t>
      </w:r>
    </w:p>
    <w:p w14:paraId="7A8F2CA4" w14:textId="77777777" w:rsidR="008C61C0" w:rsidRDefault="008C61C0">
      <w:pPr>
        <w:pStyle w:val="Code"/>
      </w:pPr>
      <w:r>
        <w:t xml:space="preserve">    kAFParamList          [3] SEQUENCE OF AFSecurityParams</w:t>
      </w:r>
    </w:p>
    <w:p w14:paraId="61B081D8" w14:textId="77777777" w:rsidR="008C61C0" w:rsidRDefault="008C61C0">
      <w:pPr>
        <w:pStyle w:val="Code"/>
      </w:pPr>
      <w:r>
        <w:t>}</w:t>
      </w:r>
    </w:p>
    <w:p w14:paraId="4B721575" w14:textId="77777777" w:rsidR="008C61C0" w:rsidRDefault="008C61C0">
      <w:pPr>
        <w:pStyle w:val="Code"/>
      </w:pPr>
    </w:p>
    <w:p w14:paraId="72AE091C" w14:textId="77777777" w:rsidR="008C61C0" w:rsidRDefault="008C61C0">
      <w:pPr>
        <w:pStyle w:val="Code"/>
      </w:pPr>
      <w:r>
        <w:t>AFAuxiliarySecurityParameterEstablishment ::= SEQUENCE</w:t>
      </w:r>
    </w:p>
    <w:p w14:paraId="19A06EAF" w14:textId="77777777" w:rsidR="008C61C0" w:rsidRDefault="008C61C0">
      <w:pPr>
        <w:pStyle w:val="Code"/>
      </w:pPr>
      <w:r>
        <w:t>{</w:t>
      </w:r>
    </w:p>
    <w:p w14:paraId="3AC2FEA0" w14:textId="77777777" w:rsidR="008C61C0" w:rsidRDefault="008C61C0">
      <w:pPr>
        <w:pStyle w:val="Code"/>
      </w:pPr>
      <w:r>
        <w:t xml:space="preserve">    aFSecurityParams      [1] AFSecurityParams</w:t>
      </w:r>
    </w:p>
    <w:p w14:paraId="65AF0BCD" w14:textId="77777777" w:rsidR="008C61C0" w:rsidRDefault="008C61C0">
      <w:pPr>
        <w:pStyle w:val="Code"/>
      </w:pPr>
      <w:r>
        <w:t>}</w:t>
      </w:r>
    </w:p>
    <w:p w14:paraId="0764A2D9" w14:textId="77777777" w:rsidR="008C61C0" w:rsidRDefault="008C61C0">
      <w:pPr>
        <w:pStyle w:val="Code"/>
      </w:pPr>
    </w:p>
    <w:p w14:paraId="3AC81D79" w14:textId="77777777" w:rsidR="008C61C0" w:rsidRDefault="008C61C0">
      <w:pPr>
        <w:pStyle w:val="Code"/>
      </w:pPr>
      <w:r>
        <w:t>AFSecurityParams ::= SEQUENCE</w:t>
      </w:r>
    </w:p>
    <w:p w14:paraId="2A1F7F1A" w14:textId="77777777" w:rsidR="008C61C0" w:rsidRDefault="008C61C0">
      <w:pPr>
        <w:pStyle w:val="Code"/>
      </w:pPr>
      <w:r>
        <w:t>{</w:t>
      </w:r>
    </w:p>
    <w:p w14:paraId="155BE19D" w14:textId="77777777" w:rsidR="008C61C0" w:rsidRDefault="008C61C0">
      <w:pPr>
        <w:pStyle w:val="Code"/>
      </w:pPr>
      <w:r>
        <w:t xml:space="preserve">    aFID                  [1] AFID,</w:t>
      </w:r>
    </w:p>
    <w:p w14:paraId="00EAFD5C" w14:textId="77777777" w:rsidR="008C61C0" w:rsidRDefault="008C61C0">
      <w:pPr>
        <w:pStyle w:val="Code"/>
      </w:pPr>
      <w:r>
        <w:t xml:space="preserve">    aKID                  [2] NAI,</w:t>
      </w:r>
    </w:p>
    <w:p w14:paraId="5206642C" w14:textId="77777777" w:rsidR="008C61C0" w:rsidRDefault="008C61C0">
      <w:pPr>
        <w:pStyle w:val="Code"/>
      </w:pPr>
      <w:r>
        <w:t xml:space="preserve">    kAF                   [3] KAF,</w:t>
      </w:r>
    </w:p>
    <w:p w14:paraId="5A3DDD33" w14:textId="77777777" w:rsidR="008C61C0" w:rsidRDefault="008C61C0">
      <w:pPr>
        <w:pStyle w:val="Code"/>
      </w:pPr>
      <w:r>
        <w:t xml:space="preserve">    uaStarParams          [4] UAStarParams</w:t>
      </w:r>
    </w:p>
    <w:p w14:paraId="125BE471" w14:textId="77777777" w:rsidR="008C61C0" w:rsidRDefault="008C61C0">
      <w:pPr>
        <w:pStyle w:val="Code"/>
      </w:pPr>
      <w:r>
        <w:t>}</w:t>
      </w:r>
    </w:p>
    <w:p w14:paraId="6A5780A4" w14:textId="77777777" w:rsidR="008C61C0" w:rsidRDefault="008C61C0">
      <w:pPr>
        <w:pStyle w:val="Code"/>
      </w:pPr>
    </w:p>
    <w:p w14:paraId="39EEF942" w14:textId="77777777" w:rsidR="008C61C0" w:rsidRDefault="008C61C0">
      <w:pPr>
        <w:pStyle w:val="Code"/>
      </w:pPr>
      <w:r>
        <w:t>AFApplicationKeyRemoval ::= SEQUENCE</w:t>
      </w:r>
    </w:p>
    <w:p w14:paraId="1FDD1F1D" w14:textId="77777777" w:rsidR="008C61C0" w:rsidRDefault="008C61C0">
      <w:pPr>
        <w:pStyle w:val="Code"/>
      </w:pPr>
      <w:r>
        <w:t>{</w:t>
      </w:r>
    </w:p>
    <w:p w14:paraId="00FF4F9D" w14:textId="77777777" w:rsidR="008C61C0" w:rsidRDefault="008C61C0">
      <w:pPr>
        <w:pStyle w:val="Code"/>
      </w:pPr>
      <w:r>
        <w:t xml:space="preserve">    aFID                  [1] AFID,</w:t>
      </w:r>
    </w:p>
    <w:p w14:paraId="5D9DF6BA" w14:textId="77777777" w:rsidR="008C61C0" w:rsidRDefault="008C61C0">
      <w:pPr>
        <w:pStyle w:val="Code"/>
      </w:pPr>
      <w:r>
        <w:t xml:space="preserve">    aKID                  [2] NAI,</w:t>
      </w:r>
    </w:p>
    <w:p w14:paraId="100F1C5C" w14:textId="77777777" w:rsidR="008C61C0" w:rsidRDefault="008C61C0">
      <w:pPr>
        <w:pStyle w:val="Code"/>
      </w:pPr>
      <w:r>
        <w:t xml:space="preserve">    removalCause          [3] AFKeyRemovalCause</w:t>
      </w:r>
    </w:p>
    <w:p w14:paraId="2EBFABBF" w14:textId="77777777" w:rsidR="008C61C0" w:rsidRDefault="008C61C0">
      <w:pPr>
        <w:pStyle w:val="Code"/>
      </w:pPr>
      <w:r>
        <w:t>}</w:t>
      </w:r>
    </w:p>
    <w:p w14:paraId="0A2C8C51" w14:textId="77777777" w:rsidR="008C61C0" w:rsidRDefault="008C61C0">
      <w:pPr>
        <w:pStyle w:val="Code"/>
      </w:pPr>
    </w:p>
    <w:p w14:paraId="6A0FAF4D" w14:textId="77777777" w:rsidR="008C61C0" w:rsidRDefault="008C61C0">
      <w:pPr>
        <w:pStyle w:val="CodeHeader"/>
      </w:pPr>
      <w:r>
        <w:t>-- ===================</w:t>
      </w:r>
    </w:p>
    <w:p w14:paraId="76C51FCB" w14:textId="77777777" w:rsidR="008C61C0" w:rsidRDefault="008C61C0">
      <w:pPr>
        <w:pStyle w:val="CodeHeader"/>
      </w:pPr>
      <w:r>
        <w:t>-- AKMA AF parameters</w:t>
      </w:r>
    </w:p>
    <w:p w14:paraId="0361B47F" w14:textId="77777777" w:rsidR="008C61C0" w:rsidRDefault="008C61C0">
      <w:pPr>
        <w:pStyle w:val="Code"/>
      </w:pPr>
      <w:r>
        <w:t>-- ===================</w:t>
      </w:r>
    </w:p>
    <w:p w14:paraId="56562874" w14:textId="77777777" w:rsidR="008C61C0" w:rsidRDefault="008C61C0">
      <w:pPr>
        <w:pStyle w:val="Code"/>
      </w:pPr>
    </w:p>
    <w:p w14:paraId="425ACC72" w14:textId="77777777" w:rsidR="008C61C0" w:rsidRDefault="008C61C0">
      <w:pPr>
        <w:pStyle w:val="Code"/>
      </w:pPr>
      <w:r>
        <w:t>KAFParams ::= SEQUENCE</w:t>
      </w:r>
    </w:p>
    <w:p w14:paraId="3062173E" w14:textId="77777777" w:rsidR="008C61C0" w:rsidRDefault="008C61C0">
      <w:pPr>
        <w:pStyle w:val="Code"/>
      </w:pPr>
      <w:r>
        <w:t>{</w:t>
      </w:r>
    </w:p>
    <w:p w14:paraId="3E227998" w14:textId="77777777" w:rsidR="008C61C0" w:rsidRDefault="008C61C0">
      <w:pPr>
        <w:pStyle w:val="Code"/>
      </w:pPr>
      <w:r>
        <w:t xml:space="preserve">    aKID                 [1] NAI,</w:t>
      </w:r>
    </w:p>
    <w:p w14:paraId="4B9F8E6A" w14:textId="77777777" w:rsidR="008C61C0" w:rsidRDefault="008C61C0">
      <w:pPr>
        <w:pStyle w:val="Code"/>
      </w:pPr>
      <w:r>
        <w:t xml:space="preserve">    kAF                  [2] KAF,</w:t>
      </w:r>
    </w:p>
    <w:p w14:paraId="43275C50" w14:textId="77777777" w:rsidR="008C61C0" w:rsidRDefault="008C61C0">
      <w:pPr>
        <w:pStyle w:val="Code"/>
      </w:pPr>
      <w:r>
        <w:t xml:space="preserve">    kAFExpTime           [3] KAFExpiryTime,</w:t>
      </w:r>
    </w:p>
    <w:p w14:paraId="580D40CD" w14:textId="77777777" w:rsidR="008C61C0" w:rsidRDefault="008C61C0">
      <w:pPr>
        <w:pStyle w:val="Code"/>
      </w:pPr>
      <w:r>
        <w:t xml:space="preserve">    uaStarParams         [4] UAStarParams</w:t>
      </w:r>
    </w:p>
    <w:p w14:paraId="0F7BED37" w14:textId="77777777" w:rsidR="008C61C0" w:rsidRDefault="008C61C0">
      <w:pPr>
        <w:pStyle w:val="Code"/>
      </w:pPr>
      <w:r>
        <w:t>}</w:t>
      </w:r>
    </w:p>
    <w:p w14:paraId="20480A4F" w14:textId="77777777" w:rsidR="008C61C0" w:rsidRDefault="008C61C0">
      <w:pPr>
        <w:pStyle w:val="Code"/>
      </w:pPr>
    </w:p>
    <w:p w14:paraId="06C03C70" w14:textId="77777777" w:rsidR="008C61C0" w:rsidRDefault="008C61C0">
      <w:pPr>
        <w:pStyle w:val="Code"/>
      </w:pPr>
      <w:r>
        <w:t>KAFExpiryTime ::= GeneralizedTime</w:t>
      </w:r>
    </w:p>
    <w:p w14:paraId="17DB4FF5" w14:textId="77777777" w:rsidR="008C61C0" w:rsidRDefault="008C61C0">
      <w:pPr>
        <w:pStyle w:val="Code"/>
      </w:pPr>
    </w:p>
    <w:p w14:paraId="5397377B" w14:textId="77777777" w:rsidR="008C61C0" w:rsidRDefault="008C61C0">
      <w:pPr>
        <w:pStyle w:val="Code"/>
      </w:pPr>
      <w:r>
        <w:t>AFKeyRemovalCause ::= ENUMERATED</w:t>
      </w:r>
    </w:p>
    <w:p w14:paraId="6B383C7A" w14:textId="77777777" w:rsidR="008C61C0" w:rsidRDefault="008C61C0">
      <w:pPr>
        <w:pStyle w:val="Code"/>
      </w:pPr>
      <w:r>
        <w:t>{</w:t>
      </w:r>
    </w:p>
    <w:p w14:paraId="67750982" w14:textId="77777777" w:rsidR="008C61C0" w:rsidRDefault="008C61C0">
      <w:pPr>
        <w:pStyle w:val="Code"/>
      </w:pPr>
      <w:r>
        <w:t xml:space="preserve">    unknown(1),</w:t>
      </w:r>
    </w:p>
    <w:p w14:paraId="0FFA9D5E" w14:textId="77777777" w:rsidR="008C61C0" w:rsidRDefault="008C61C0">
      <w:pPr>
        <w:pStyle w:val="Code"/>
      </w:pPr>
      <w:r>
        <w:t xml:space="preserve">    keyExpiry(2),</w:t>
      </w:r>
    </w:p>
    <w:p w14:paraId="1C73CA29" w14:textId="77777777" w:rsidR="008C61C0" w:rsidRDefault="008C61C0">
      <w:pPr>
        <w:pStyle w:val="Code"/>
      </w:pPr>
      <w:r>
        <w:t xml:space="preserve">    applicationSpecific(3)</w:t>
      </w:r>
    </w:p>
    <w:p w14:paraId="211F446A" w14:textId="77777777" w:rsidR="008C61C0" w:rsidRDefault="008C61C0">
      <w:pPr>
        <w:pStyle w:val="Code"/>
      </w:pPr>
      <w:r>
        <w:t>}</w:t>
      </w:r>
    </w:p>
    <w:p w14:paraId="47904EDB" w14:textId="77777777" w:rsidR="008C61C0" w:rsidRDefault="008C61C0">
      <w:pPr>
        <w:pStyle w:val="Code"/>
      </w:pPr>
    </w:p>
    <w:p w14:paraId="062DF1D1" w14:textId="77777777" w:rsidR="008C61C0" w:rsidRDefault="008C61C0">
      <w:pPr>
        <w:pStyle w:val="CodeHeader"/>
      </w:pPr>
      <w:r>
        <w:t>-- ==================</w:t>
      </w:r>
    </w:p>
    <w:p w14:paraId="2BA292A1" w14:textId="77777777" w:rsidR="008C61C0" w:rsidRDefault="008C61C0">
      <w:pPr>
        <w:pStyle w:val="CodeHeader"/>
      </w:pPr>
      <w:r>
        <w:t>-- 5G AMF definitions</w:t>
      </w:r>
    </w:p>
    <w:p w14:paraId="16DFEAB4" w14:textId="77777777" w:rsidR="008C61C0" w:rsidRDefault="008C61C0">
      <w:pPr>
        <w:pStyle w:val="Code"/>
      </w:pPr>
      <w:r>
        <w:t>-- ==================</w:t>
      </w:r>
    </w:p>
    <w:p w14:paraId="273BC86B" w14:textId="77777777" w:rsidR="008C61C0" w:rsidRDefault="008C61C0">
      <w:pPr>
        <w:pStyle w:val="Code"/>
      </w:pPr>
    </w:p>
    <w:p w14:paraId="3B848039" w14:textId="77777777" w:rsidR="008C61C0" w:rsidRDefault="008C61C0">
      <w:pPr>
        <w:pStyle w:val="Code"/>
      </w:pPr>
      <w:r>
        <w:t>-- See clause 6.2.2.2.2 for details of this structure</w:t>
      </w:r>
    </w:p>
    <w:p w14:paraId="6537CBE5" w14:textId="77777777" w:rsidR="008C61C0" w:rsidRDefault="008C61C0">
      <w:pPr>
        <w:pStyle w:val="Code"/>
      </w:pPr>
      <w:r>
        <w:t>AMFRegistration ::= SEQUENCE</w:t>
      </w:r>
    </w:p>
    <w:p w14:paraId="2895EB15" w14:textId="77777777" w:rsidR="008C61C0" w:rsidRDefault="008C61C0">
      <w:pPr>
        <w:pStyle w:val="Code"/>
      </w:pPr>
      <w:r>
        <w:t>{</w:t>
      </w:r>
    </w:p>
    <w:p w14:paraId="1A6844C5" w14:textId="77777777" w:rsidR="008C61C0" w:rsidRDefault="008C61C0">
      <w:pPr>
        <w:pStyle w:val="Code"/>
      </w:pPr>
      <w:r>
        <w:t xml:space="preserve">    registrationType            [1] AMFRegistrationType,</w:t>
      </w:r>
    </w:p>
    <w:p w14:paraId="2D22FFA0" w14:textId="77777777" w:rsidR="008C61C0" w:rsidRDefault="008C61C0">
      <w:pPr>
        <w:pStyle w:val="Code"/>
      </w:pPr>
      <w:r>
        <w:t xml:space="preserve">    registrationResult          [2] AMFRegistrationResult,</w:t>
      </w:r>
    </w:p>
    <w:p w14:paraId="32B57099" w14:textId="77777777" w:rsidR="008C61C0" w:rsidRDefault="008C61C0">
      <w:pPr>
        <w:pStyle w:val="Code"/>
      </w:pPr>
      <w:r>
        <w:t xml:space="preserve">    slice                       [3] Slice OPTIONAL,</w:t>
      </w:r>
    </w:p>
    <w:p w14:paraId="75AD5E64" w14:textId="77777777" w:rsidR="008C61C0" w:rsidRDefault="008C61C0">
      <w:pPr>
        <w:pStyle w:val="Code"/>
      </w:pPr>
      <w:r>
        <w:t xml:space="preserve">    sUPI                        [4] SUPI,</w:t>
      </w:r>
    </w:p>
    <w:p w14:paraId="170B271B" w14:textId="77777777" w:rsidR="008C61C0" w:rsidRDefault="008C61C0">
      <w:pPr>
        <w:pStyle w:val="Code"/>
      </w:pPr>
      <w:r>
        <w:t xml:space="preserve">    sUCI                        [5] SUCI OPTIONAL,</w:t>
      </w:r>
    </w:p>
    <w:p w14:paraId="21E7E531" w14:textId="77777777" w:rsidR="008C61C0" w:rsidRDefault="008C61C0">
      <w:pPr>
        <w:pStyle w:val="Code"/>
      </w:pPr>
      <w:r>
        <w:t xml:space="preserve">    pEI                         [6] PEI OPTIONAL,</w:t>
      </w:r>
    </w:p>
    <w:p w14:paraId="58504CFC" w14:textId="77777777" w:rsidR="008C61C0" w:rsidRDefault="008C61C0">
      <w:pPr>
        <w:pStyle w:val="Code"/>
      </w:pPr>
      <w:r>
        <w:t xml:space="preserve">    gPSI                        [7] GPSI OPTIONAL,</w:t>
      </w:r>
    </w:p>
    <w:p w14:paraId="1BA644A1" w14:textId="77777777" w:rsidR="008C61C0" w:rsidRDefault="008C61C0">
      <w:pPr>
        <w:pStyle w:val="Code"/>
      </w:pPr>
      <w:r>
        <w:t xml:space="preserve">    gUTI                        [8] FiveGGUTI,</w:t>
      </w:r>
    </w:p>
    <w:p w14:paraId="54A3893D" w14:textId="77777777" w:rsidR="008C61C0" w:rsidRDefault="008C61C0">
      <w:pPr>
        <w:pStyle w:val="Code"/>
      </w:pPr>
      <w:r>
        <w:t xml:space="preserve">    location                    [9] Location OPTIONAL,</w:t>
      </w:r>
    </w:p>
    <w:p w14:paraId="20D4BE35" w14:textId="77777777" w:rsidR="008C61C0" w:rsidRDefault="008C61C0">
      <w:pPr>
        <w:pStyle w:val="Code"/>
      </w:pPr>
      <w:r>
        <w:t xml:space="preserve">    non3GPPAccessEndpoint       [10] UEEndpointAddress OPTIONAL,</w:t>
      </w:r>
    </w:p>
    <w:p w14:paraId="1C91B0F4" w14:textId="77777777" w:rsidR="008C61C0" w:rsidRDefault="008C61C0">
      <w:pPr>
        <w:pStyle w:val="Code"/>
      </w:pPr>
      <w:r>
        <w:t xml:space="preserve">    fiveGSTAIList               [11] TAIList OPTIONAL,</w:t>
      </w:r>
    </w:p>
    <w:p w14:paraId="1C3E2EE0" w14:textId="77777777" w:rsidR="008C61C0" w:rsidRDefault="008C61C0">
      <w:pPr>
        <w:pStyle w:val="Code"/>
      </w:pPr>
      <w:r>
        <w:t xml:space="preserve">    sMSOverNasIndicator         [12] SMSOverNASIndicator OPTIONAL,</w:t>
      </w:r>
    </w:p>
    <w:p w14:paraId="1898FDA0" w14:textId="77777777" w:rsidR="008C61C0" w:rsidRDefault="008C61C0">
      <w:pPr>
        <w:pStyle w:val="Code"/>
      </w:pPr>
      <w:r>
        <w:t xml:space="preserve">    oldGUTI                     [13] EPS5GGUTI OPTIONAL,</w:t>
      </w:r>
    </w:p>
    <w:p w14:paraId="4046AA15" w14:textId="77777777" w:rsidR="008C61C0" w:rsidRDefault="008C61C0">
      <w:pPr>
        <w:pStyle w:val="Code"/>
      </w:pPr>
      <w:r>
        <w:t xml:space="preserve">    eMM5GRegStatus              [14] EMM5GMMStatus OPTIONAL,</w:t>
      </w:r>
    </w:p>
    <w:p w14:paraId="71F7C1FD" w14:textId="77777777" w:rsidR="008C61C0" w:rsidRDefault="008C61C0">
      <w:pPr>
        <w:pStyle w:val="Code"/>
      </w:pPr>
      <w:r>
        <w:t xml:space="preserve">    nonIMEISVPEI                [15] NonIMEISVPEI OPTIONAL,</w:t>
      </w:r>
    </w:p>
    <w:p w14:paraId="48DA095C" w14:textId="77777777" w:rsidR="008C61C0" w:rsidRDefault="008C61C0">
      <w:pPr>
        <w:pStyle w:val="Code"/>
      </w:pPr>
      <w:r>
        <w:t xml:space="preserve">    mACRestIndicator            [16] MACRestrictionIndicator OPTIONAL,</w:t>
      </w:r>
    </w:p>
    <w:p w14:paraId="6FA5F166" w14:textId="77777777" w:rsidR="008C61C0" w:rsidRDefault="008C61C0">
      <w:pPr>
        <w:pStyle w:val="Code"/>
      </w:pPr>
      <w:r>
        <w:t xml:space="preserve">    pagingRestrictionIndicator  [17] PagingRestrictionIndicator OPTIONAL</w:t>
      </w:r>
    </w:p>
    <w:p w14:paraId="4C2AD43C" w14:textId="77777777" w:rsidR="008C61C0" w:rsidRDefault="008C61C0">
      <w:pPr>
        <w:pStyle w:val="Code"/>
      </w:pPr>
      <w:r>
        <w:t>}</w:t>
      </w:r>
    </w:p>
    <w:p w14:paraId="221CD724" w14:textId="77777777" w:rsidR="008C61C0" w:rsidRDefault="008C61C0">
      <w:pPr>
        <w:pStyle w:val="Code"/>
      </w:pPr>
    </w:p>
    <w:p w14:paraId="477655A5" w14:textId="77777777" w:rsidR="008C61C0" w:rsidRDefault="008C61C0">
      <w:pPr>
        <w:pStyle w:val="Code"/>
      </w:pPr>
      <w:r>
        <w:t>-- See clause 6.2.2.2.3 for details of this structure</w:t>
      </w:r>
    </w:p>
    <w:p w14:paraId="21C0856B" w14:textId="77777777" w:rsidR="008C61C0" w:rsidRDefault="008C61C0">
      <w:pPr>
        <w:pStyle w:val="Code"/>
      </w:pPr>
      <w:r>
        <w:t>AMFDeregistration ::= SEQUENCE</w:t>
      </w:r>
    </w:p>
    <w:p w14:paraId="71CB119D" w14:textId="77777777" w:rsidR="008C61C0" w:rsidRDefault="008C61C0">
      <w:pPr>
        <w:pStyle w:val="Code"/>
      </w:pPr>
      <w:r>
        <w:t>{</w:t>
      </w:r>
    </w:p>
    <w:p w14:paraId="166FB9A3" w14:textId="77777777" w:rsidR="008C61C0" w:rsidRDefault="008C61C0">
      <w:pPr>
        <w:pStyle w:val="Code"/>
      </w:pPr>
      <w:r>
        <w:t xml:space="preserve">    deregistrationDirection     [1] AMFDirection,</w:t>
      </w:r>
    </w:p>
    <w:p w14:paraId="57315098" w14:textId="77777777" w:rsidR="008C61C0" w:rsidRDefault="008C61C0">
      <w:pPr>
        <w:pStyle w:val="Code"/>
      </w:pPr>
      <w:r>
        <w:t xml:space="preserve">    accessType                  [2] AccessType,</w:t>
      </w:r>
    </w:p>
    <w:p w14:paraId="19EDC1C5" w14:textId="77777777" w:rsidR="008C61C0" w:rsidRDefault="008C61C0">
      <w:pPr>
        <w:pStyle w:val="Code"/>
      </w:pPr>
      <w:r>
        <w:t xml:space="preserve">    sUPI                        [3] SUPI OPTIONAL,</w:t>
      </w:r>
    </w:p>
    <w:p w14:paraId="512F6148" w14:textId="77777777" w:rsidR="008C61C0" w:rsidRDefault="008C61C0">
      <w:pPr>
        <w:pStyle w:val="Code"/>
      </w:pPr>
      <w:r>
        <w:t xml:space="preserve">    sUCI                        [4] SUCI OPTIONAL,</w:t>
      </w:r>
    </w:p>
    <w:p w14:paraId="21B3E245" w14:textId="77777777" w:rsidR="008C61C0" w:rsidRDefault="008C61C0">
      <w:pPr>
        <w:pStyle w:val="Code"/>
      </w:pPr>
      <w:r>
        <w:t xml:space="preserve">    pEI                         [5] PEI OPTIONAL,</w:t>
      </w:r>
    </w:p>
    <w:p w14:paraId="0CFC461D" w14:textId="77777777" w:rsidR="008C61C0" w:rsidRDefault="008C61C0">
      <w:pPr>
        <w:pStyle w:val="Code"/>
      </w:pPr>
      <w:r>
        <w:t xml:space="preserve">    gPSI                        [6] GPSI OPTIONAL,</w:t>
      </w:r>
    </w:p>
    <w:p w14:paraId="451A803B" w14:textId="77777777" w:rsidR="008C61C0" w:rsidRDefault="008C61C0">
      <w:pPr>
        <w:pStyle w:val="Code"/>
      </w:pPr>
      <w:r>
        <w:t xml:space="preserve">    gUTI                        [7] FiveGGUTI OPTIONAL,</w:t>
      </w:r>
    </w:p>
    <w:p w14:paraId="24B62C08" w14:textId="77777777" w:rsidR="008C61C0" w:rsidRDefault="008C61C0">
      <w:pPr>
        <w:pStyle w:val="Code"/>
      </w:pPr>
      <w:r>
        <w:t xml:space="preserve">    cause                       [8] FiveGMMCause OPTIONAL,</w:t>
      </w:r>
    </w:p>
    <w:p w14:paraId="7BC3E527" w14:textId="77777777" w:rsidR="008C61C0" w:rsidRDefault="008C61C0">
      <w:pPr>
        <w:pStyle w:val="Code"/>
      </w:pPr>
      <w:r>
        <w:t xml:space="preserve">    location                    [9] Location OPTIONAL,</w:t>
      </w:r>
    </w:p>
    <w:p w14:paraId="253AF67E" w14:textId="77777777" w:rsidR="008C61C0" w:rsidRDefault="008C61C0">
      <w:pPr>
        <w:pStyle w:val="Code"/>
      </w:pPr>
      <w:r>
        <w:t xml:space="preserve">    switchOffIndicator          [10] SwitchOffIndicator OPTIONAL,</w:t>
      </w:r>
    </w:p>
    <w:p w14:paraId="620EF3D9" w14:textId="77777777" w:rsidR="008C61C0" w:rsidRDefault="008C61C0">
      <w:pPr>
        <w:pStyle w:val="Code"/>
      </w:pPr>
      <w:r>
        <w:t xml:space="preserve">    reRegRequiredIndicator      [11] ReRegRequiredIndicator OPTIONAL</w:t>
      </w:r>
    </w:p>
    <w:p w14:paraId="72ADAEE2" w14:textId="77777777" w:rsidR="008C61C0" w:rsidRDefault="008C61C0">
      <w:pPr>
        <w:pStyle w:val="Code"/>
      </w:pPr>
      <w:r>
        <w:t>}</w:t>
      </w:r>
    </w:p>
    <w:p w14:paraId="0C1B1941" w14:textId="77777777" w:rsidR="008C61C0" w:rsidRDefault="008C61C0">
      <w:pPr>
        <w:pStyle w:val="Code"/>
      </w:pPr>
    </w:p>
    <w:p w14:paraId="06A47D8D" w14:textId="77777777" w:rsidR="008C61C0" w:rsidRDefault="008C61C0">
      <w:pPr>
        <w:pStyle w:val="Code"/>
      </w:pPr>
      <w:r>
        <w:t>-- See clause 6.2.2.2.4 for details of this structure</w:t>
      </w:r>
    </w:p>
    <w:p w14:paraId="6F7140C5" w14:textId="77777777" w:rsidR="008C61C0" w:rsidRDefault="008C61C0">
      <w:pPr>
        <w:pStyle w:val="Code"/>
      </w:pPr>
      <w:r>
        <w:t>AMFLocationUpdate ::= SEQUENCE</w:t>
      </w:r>
    </w:p>
    <w:p w14:paraId="66CEA865" w14:textId="77777777" w:rsidR="008C61C0" w:rsidRDefault="008C61C0">
      <w:pPr>
        <w:pStyle w:val="Code"/>
      </w:pPr>
      <w:r>
        <w:t>{</w:t>
      </w:r>
    </w:p>
    <w:p w14:paraId="211F1B03" w14:textId="77777777" w:rsidR="008C61C0" w:rsidRDefault="008C61C0">
      <w:pPr>
        <w:pStyle w:val="Code"/>
      </w:pPr>
      <w:r>
        <w:t xml:space="preserve">    sUPI                        [1] SUPI,</w:t>
      </w:r>
    </w:p>
    <w:p w14:paraId="415C0048" w14:textId="77777777" w:rsidR="008C61C0" w:rsidRDefault="008C61C0">
      <w:pPr>
        <w:pStyle w:val="Code"/>
      </w:pPr>
      <w:r>
        <w:t xml:space="preserve">    sUCI                        [2] SUCI OPTIONAL,</w:t>
      </w:r>
    </w:p>
    <w:p w14:paraId="01839ADC" w14:textId="77777777" w:rsidR="008C61C0" w:rsidRDefault="008C61C0">
      <w:pPr>
        <w:pStyle w:val="Code"/>
      </w:pPr>
      <w:r>
        <w:t xml:space="preserve">    pEI                         [3] PEI OPTIONAL,</w:t>
      </w:r>
    </w:p>
    <w:p w14:paraId="30D88F16" w14:textId="77777777" w:rsidR="008C61C0" w:rsidRDefault="008C61C0">
      <w:pPr>
        <w:pStyle w:val="Code"/>
      </w:pPr>
      <w:r>
        <w:t xml:space="preserve">    gPSI                        [4] GPSI OPTIONAL,</w:t>
      </w:r>
    </w:p>
    <w:p w14:paraId="7EF61C6D" w14:textId="77777777" w:rsidR="008C61C0" w:rsidRDefault="008C61C0">
      <w:pPr>
        <w:pStyle w:val="Code"/>
      </w:pPr>
      <w:r>
        <w:t xml:space="preserve">    gUTI                        [5] FiveGGUTI OPTIONAL,</w:t>
      </w:r>
    </w:p>
    <w:p w14:paraId="42AD7A58" w14:textId="77777777" w:rsidR="008C61C0" w:rsidRDefault="008C61C0">
      <w:pPr>
        <w:pStyle w:val="Code"/>
      </w:pPr>
      <w:r>
        <w:t xml:space="preserve">    location                    [6] Location,</w:t>
      </w:r>
    </w:p>
    <w:p w14:paraId="143B640E" w14:textId="77777777" w:rsidR="008C61C0" w:rsidRDefault="008C61C0">
      <w:pPr>
        <w:pStyle w:val="Code"/>
      </w:pPr>
      <w:r>
        <w:t xml:space="preserve">    sMSOverNASIndicator         [7] SMSOverNASIndicator OPTIONAL,</w:t>
      </w:r>
    </w:p>
    <w:p w14:paraId="457A17A5" w14:textId="77777777" w:rsidR="008C61C0" w:rsidRDefault="008C61C0">
      <w:pPr>
        <w:pStyle w:val="Code"/>
      </w:pPr>
      <w:r>
        <w:t xml:space="preserve">    oldGUTI                     [8] EPS5GGUTI OPTIONAL</w:t>
      </w:r>
    </w:p>
    <w:p w14:paraId="77E9F55F" w14:textId="77777777" w:rsidR="008C61C0" w:rsidRDefault="008C61C0">
      <w:pPr>
        <w:pStyle w:val="Code"/>
      </w:pPr>
      <w:r>
        <w:t>}</w:t>
      </w:r>
    </w:p>
    <w:p w14:paraId="657734F2" w14:textId="77777777" w:rsidR="008C61C0" w:rsidRDefault="008C61C0">
      <w:pPr>
        <w:pStyle w:val="Code"/>
      </w:pPr>
    </w:p>
    <w:p w14:paraId="2937166F" w14:textId="77777777" w:rsidR="008C61C0" w:rsidRDefault="008C61C0">
      <w:pPr>
        <w:pStyle w:val="Code"/>
      </w:pPr>
      <w:r>
        <w:t>-- See clause 6.2.2.2.5 for details of this structure</w:t>
      </w:r>
    </w:p>
    <w:p w14:paraId="41647717" w14:textId="77777777" w:rsidR="008C61C0" w:rsidRDefault="008C61C0">
      <w:pPr>
        <w:pStyle w:val="Code"/>
      </w:pPr>
      <w:r>
        <w:t>AMFStartOfInterceptionWithRegisteredUE ::= SEQUENCE</w:t>
      </w:r>
    </w:p>
    <w:p w14:paraId="4639943B" w14:textId="77777777" w:rsidR="008C61C0" w:rsidRDefault="008C61C0">
      <w:pPr>
        <w:pStyle w:val="Code"/>
      </w:pPr>
      <w:r>
        <w:t>{</w:t>
      </w:r>
    </w:p>
    <w:p w14:paraId="29F88456" w14:textId="77777777" w:rsidR="008C61C0" w:rsidRDefault="008C61C0">
      <w:pPr>
        <w:pStyle w:val="Code"/>
      </w:pPr>
      <w:r>
        <w:t xml:space="preserve">    registrationResult          [1] AMFRegistrationResult,</w:t>
      </w:r>
    </w:p>
    <w:p w14:paraId="3DF9961C" w14:textId="77777777" w:rsidR="008C61C0" w:rsidRDefault="008C61C0">
      <w:pPr>
        <w:pStyle w:val="Code"/>
      </w:pPr>
      <w:r>
        <w:t xml:space="preserve">    registrationType            [2] AMFRegistrationType OPTIONAL,</w:t>
      </w:r>
    </w:p>
    <w:p w14:paraId="2B0072DC" w14:textId="77777777" w:rsidR="008C61C0" w:rsidRDefault="008C61C0">
      <w:pPr>
        <w:pStyle w:val="Code"/>
      </w:pPr>
      <w:r>
        <w:t xml:space="preserve">    slice                       [3] Slice OPTIONAL,</w:t>
      </w:r>
    </w:p>
    <w:p w14:paraId="4B432EB9" w14:textId="77777777" w:rsidR="008C61C0" w:rsidRDefault="008C61C0">
      <w:pPr>
        <w:pStyle w:val="Code"/>
      </w:pPr>
      <w:r>
        <w:t xml:space="preserve">    sUPI                        [4] SUPI,</w:t>
      </w:r>
    </w:p>
    <w:p w14:paraId="6B645003" w14:textId="77777777" w:rsidR="008C61C0" w:rsidRDefault="008C61C0">
      <w:pPr>
        <w:pStyle w:val="Code"/>
      </w:pPr>
      <w:r>
        <w:t xml:space="preserve">    sUCI                        [5] SUCI OPTIONAL,</w:t>
      </w:r>
    </w:p>
    <w:p w14:paraId="025E7702" w14:textId="77777777" w:rsidR="008C61C0" w:rsidRDefault="008C61C0">
      <w:pPr>
        <w:pStyle w:val="Code"/>
      </w:pPr>
      <w:r>
        <w:t xml:space="preserve">    pEI                         [6] PEI OPTIONAL,</w:t>
      </w:r>
    </w:p>
    <w:p w14:paraId="7D083B33" w14:textId="77777777" w:rsidR="008C61C0" w:rsidRDefault="008C61C0">
      <w:pPr>
        <w:pStyle w:val="Code"/>
      </w:pPr>
      <w:r>
        <w:t xml:space="preserve">    gPSI                        [7] GPSI OPTIONAL,</w:t>
      </w:r>
    </w:p>
    <w:p w14:paraId="3FD40B91" w14:textId="77777777" w:rsidR="008C61C0" w:rsidRDefault="008C61C0">
      <w:pPr>
        <w:pStyle w:val="Code"/>
      </w:pPr>
      <w:r>
        <w:t xml:space="preserve">    gUTI                        [8] FiveGGUTI,</w:t>
      </w:r>
    </w:p>
    <w:p w14:paraId="44CC83C8" w14:textId="77777777" w:rsidR="008C61C0" w:rsidRDefault="008C61C0">
      <w:pPr>
        <w:pStyle w:val="Code"/>
      </w:pPr>
      <w:r>
        <w:t xml:space="preserve">    location                    [9] Location OPTIONAL,</w:t>
      </w:r>
    </w:p>
    <w:p w14:paraId="74E85BC8" w14:textId="77777777" w:rsidR="008C61C0" w:rsidRDefault="008C61C0">
      <w:pPr>
        <w:pStyle w:val="Code"/>
      </w:pPr>
      <w:r>
        <w:t xml:space="preserve">    non3GPPAccessEndpoint       [10] UEEndpointAddress OPTIONAL,</w:t>
      </w:r>
    </w:p>
    <w:p w14:paraId="1115F67A" w14:textId="77777777" w:rsidR="008C61C0" w:rsidRDefault="008C61C0">
      <w:pPr>
        <w:pStyle w:val="Code"/>
      </w:pPr>
      <w:r>
        <w:t xml:space="preserve">    timeOfRegistration          [11] Timestamp OPTIONAL,</w:t>
      </w:r>
    </w:p>
    <w:p w14:paraId="129D72AD" w14:textId="77777777" w:rsidR="008C61C0" w:rsidRDefault="008C61C0">
      <w:pPr>
        <w:pStyle w:val="Code"/>
      </w:pPr>
      <w:r>
        <w:t xml:space="preserve">    fiveGSTAIList               [12] TAIList OPTIONAL,</w:t>
      </w:r>
    </w:p>
    <w:p w14:paraId="3D450DD8" w14:textId="77777777" w:rsidR="008C61C0" w:rsidRDefault="008C61C0">
      <w:pPr>
        <w:pStyle w:val="Code"/>
      </w:pPr>
      <w:r>
        <w:t xml:space="preserve">    sMSOverNASIndicator         [13] SMSOverNASIndicator OPTIONAL,</w:t>
      </w:r>
    </w:p>
    <w:p w14:paraId="1D30FDC0" w14:textId="77777777" w:rsidR="008C61C0" w:rsidRDefault="008C61C0">
      <w:pPr>
        <w:pStyle w:val="Code"/>
      </w:pPr>
      <w:r>
        <w:t xml:space="preserve">    oldGUTI                     [14] EPS5GGUTI OPTIONAL,</w:t>
      </w:r>
    </w:p>
    <w:p w14:paraId="7B835FE6" w14:textId="77777777" w:rsidR="008C61C0" w:rsidRDefault="008C61C0">
      <w:pPr>
        <w:pStyle w:val="Code"/>
      </w:pPr>
      <w:r>
        <w:t xml:space="preserve">    eMM5GRegStatus              [15] EMM5GMMStatus OPTIONAL</w:t>
      </w:r>
    </w:p>
    <w:p w14:paraId="7A0300BF" w14:textId="77777777" w:rsidR="008C61C0" w:rsidRDefault="008C61C0">
      <w:pPr>
        <w:pStyle w:val="Code"/>
      </w:pPr>
      <w:r>
        <w:t>}</w:t>
      </w:r>
    </w:p>
    <w:p w14:paraId="6040ABE0" w14:textId="77777777" w:rsidR="008C61C0" w:rsidRDefault="008C61C0">
      <w:pPr>
        <w:pStyle w:val="Code"/>
      </w:pPr>
    </w:p>
    <w:p w14:paraId="2C0EA065" w14:textId="77777777" w:rsidR="008C61C0" w:rsidRDefault="008C61C0">
      <w:pPr>
        <w:pStyle w:val="Code"/>
      </w:pPr>
      <w:r>
        <w:t>-- See clause 6.2.2.2.6 for details of this structure</w:t>
      </w:r>
    </w:p>
    <w:p w14:paraId="482C0B5F" w14:textId="77777777" w:rsidR="008C61C0" w:rsidRDefault="008C61C0">
      <w:pPr>
        <w:pStyle w:val="Code"/>
      </w:pPr>
      <w:r>
        <w:t>AMFUnsuccessfulProcedure ::= SEQUENCE</w:t>
      </w:r>
    </w:p>
    <w:p w14:paraId="5CBD1CB1" w14:textId="77777777" w:rsidR="008C61C0" w:rsidRDefault="008C61C0">
      <w:pPr>
        <w:pStyle w:val="Code"/>
      </w:pPr>
      <w:r>
        <w:t>{</w:t>
      </w:r>
    </w:p>
    <w:p w14:paraId="5E02A2B1" w14:textId="77777777" w:rsidR="008C61C0" w:rsidRDefault="008C61C0">
      <w:pPr>
        <w:pStyle w:val="Code"/>
      </w:pPr>
      <w:r>
        <w:t xml:space="preserve">    failedProcedureType         [1] AMFFailedProcedureType,</w:t>
      </w:r>
    </w:p>
    <w:p w14:paraId="26284BD3" w14:textId="77777777" w:rsidR="008C61C0" w:rsidRDefault="008C61C0">
      <w:pPr>
        <w:pStyle w:val="Code"/>
      </w:pPr>
      <w:r>
        <w:t xml:space="preserve">    failureCause                [2] AMFFailureCause,</w:t>
      </w:r>
    </w:p>
    <w:p w14:paraId="72F1AA3A" w14:textId="77777777" w:rsidR="008C61C0" w:rsidRDefault="008C61C0">
      <w:pPr>
        <w:pStyle w:val="Code"/>
      </w:pPr>
      <w:r>
        <w:t xml:space="preserve">    requestedSlice              [3] NSSAI OPTIONAL,</w:t>
      </w:r>
    </w:p>
    <w:p w14:paraId="3C1C6556" w14:textId="77777777" w:rsidR="008C61C0" w:rsidRDefault="008C61C0">
      <w:pPr>
        <w:pStyle w:val="Code"/>
      </w:pPr>
      <w:r>
        <w:t xml:space="preserve">    sUPI                        [4] SUPI OPTIONAL,</w:t>
      </w:r>
    </w:p>
    <w:p w14:paraId="28686E3C" w14:textId="77777777" w:rsidR="008C61C0" w:rsidRDefault="008C61C0">
      <w:pPr>
        <w:pStyle w:val="Code"/>
      </w:pPr>
      <w:r>
        <w:t xml:space="preserve">    sUCI                        [5] SUCI OPTIONAL,</w:t>
      </w:r>
    </w:p>
    <w:p w14:paraId="4959AD0B" w14:textId="77777777" w:rsidR="008C61C0" w:rsidRDefault="008C61C0">
      <w:pPr>
        <w:pStyle w:val="Code"/>
      </w:pPr>
      <w:r>
        <w:t xml:space="preserve">    pEI                         [6] PEI OPTIONAL,</w:t>
      </w:r>
    </w:p>
    <w:p w14:paraId="10505026" w14:textId="77777777" w:rsidR="008C61C0" w:rsidRDefault="008C61C0">
      <w:pPr>
        <w:pStyle w:val="Code"/>
      </w:pPr>
      <w:r>
        <w:t xml:space="preserve">    gPSI                        [7] GPSI OPTIONAL,</w:t>
      </w:r>
    </w:p>
    <w:p w14:paraId="741F6A6A" w14:textId="77777777" w:rsidR="008C61C0" w:rsidRDefault="008C61C0">
      <w:pPr>
        <w:pStyle w:val="Code"/>
      </w:pPr>
      <w:r>
        <w:t xml:space="preserve">    gUTI                        [8] FiveGGUTI OPTIONAL,</w:t>
      </w:r>
    </w:p>
    <w:p w14:paraId="74424F94" w14:textId="77777777" w:rsidR="008C61C0" w:rsidRDefault="008C61C0">
      <w:pPr>
        <w:pStyle w:val="Code"/>
      </w:pPr>
      <w:r>
        <w:t xml:space="preserve">    location                    [9] Location OPTIONAL</w:t>
      </w:r>
    </w:p>
    <w:p w14:paraId="2EF3D056" w14:textId="77777777" w:rsidR="008C61C0" w:rsidRDefault="008C61C0">
      <w:pPr>
        <w:pStyle w:val="Code"/>
      </w:pPr>
      <w:r>
        <w:t>}</w:t>
      </w:r>
    </w:p>
    <w:p w14:paraId="5A8C388D" w14:textId="77777777" w:rsidR="008C61C0" w:rsidRDefault="008C61C0">
      <w:pPr>
        <w:pStyle w:val="Code"/>
      </w:pPr>
    </w:p>
    <w:p w14:paraId="506253BC" w14:textId="77777777" w:rsidR="008C61C0" w:rsidRDefault="008C61C0">
      <w:pPr>
        <w:pStyle w:val="Code"/>
      </w:pPr>
      <w:r>
        <w:t>-- See clause 6.2.2.2.8 on for details of this structure</w:t>
      </w:r>
    </w:p>
    <w:p w14:paraId="67333D51" w14:textId="77777777" w:rsidR="008C61C0" w:rsidRDefault="008C61C0">
      <w:pPr>
        <w:pStyle w:val="Code"/>
      </w:pPr>
      <w:r>
        <w:t>AMFPositioningInfoTransfer ::= SEQUENCE</w:t>
      </w:r>
    </w:p>
    <w:p w14:paraId="33C44D74" w14:textId="77777777" w:rsidR="008C61C0" w:rsidRDefault="008C61C0">
      <w:pPr>
        <w:pStyle w:val="Code"/>
      </w:pPr>
      <w:r>
        <w:t>{</w:t>
      </w:r>
    </w:p>
    <w:p w14:paraId="0CDC2CBE" w14:textId="77777777" w:rsidR="008C61C0" w:rsidRDefault="008C61C0">
      <w:pPr>
        <w:pStyle w:val="Code"/>
      </w:pPr>
      <w:r>
        <w:t xml:space="preserve">    sUPI                        [1] SUPI,</w:t>
      </w:r>
    </w:p>
    <w:p w14:paraId="75AD2114" w14:textId="77777777" w:rsidR="008C61C0" w:rsidRDefault="008C61C0">
      <w:pPr>
        <w:pStyle w:val="Code"/>
      </w:pPr>
      <w:r>
        <w:t xml:space="preserve">    sUCI                        [2] SUCI OPTIONAL,</w:t>
      </w:r>
    </w:p>
    <w:p w14:paraId="0DDAF4FA" w14:textId="77777777" w:rsidR="008C61C0" w:rsidRDefault="008C61C0">
      <w:pPr>
        <w:pStyle w:val="Code"/>
      </w:pPr>
      <w:r>
        <w:t xml:space="preserve">    pEI                         [3] PEI OPTIONAL,</w:t>
      </w:r>
    </w:p>
    <w:p w14:paraId="23F4E646" w14:textId="77777777" w:rsidR="008C61C0" w:rsidRDefault="008C61C0">
      <w:pPr>
        <w:pStyle w:val="Code"/>
      </w:pPr>
      <w:r>
        <w:t xml:space="preserve">    gPSI                        [4] GPSI OPTIONAL,</w:t>
      </w:r>
    </w:p>
    <w:p w14:paraId="0532E1E7" w14:textId="77777777" w:rsidR="008C61C0" w:rsidRDefault="008C61C0">
      <w:pPr>
        <w:pStyle w:val="Code"/>
      </w:pPr>
      <w:r>
        <w:t xml:space="preserve">    gUTI                        [5] FiveGGUTI OPTIONAL,</w:t>
      </w:r>
    </w:p>
    <w:p w14:paraId="0C10FF90" w14:textId="77777777" w:rsidR="008C61C0" w:rsidRDefault="008C61C0">
      <w:pPr>
        <w:pStyle w:val="Code"/>
      </w:pPr>
      <w:r>
        <w:t xml:space="preserve">    nRPPaMessage                [6] OCTET STRING OPTIONAL,</w:t>
      </w:r>
    </w:p>
    <w:p w14:paraId="0328E3F9" w14:textId="77777777" w:rsidR="008C61C0" w:rsidRDefault="008C61C0">
      <w:pPr>
        <w:pStyle w:val="Code"/>
      </w:pPr>
      <w:r>
        <w:t xml:space="preserve">    lPPMessage                  [7] OCTET STRING OPTIONAL,</w:t>
      </w:r>
    </w:p>
    <w:p w14:paraId="52BE84D3" w14:textId="77777777" w:rsidR="008C61C0" w:rsidRDefault="008C61C0">
      <w:pPr>
        <w:pStyle w:val="Code"/>
      </w:pPr>
      <w:r>
        <w:t xml:space="preserve">    lcsCorrelationId            [8] UTF8String (SIZE(1..255))</w:t>
      </w:r>
    </w:p>
    <w:p w14:paraId="71FA636D" w14:textId="77777777" w:rsidR="008C61C0" w:rsidRDefault="008C61C0">
      <w:pPr>
        <w:pStyle w:val="Code"/>
      </w:pPr>
      <w:r>
        <w:t>}</w:t>
      </w:r>
    </w:p>
    <w:p w14:paraId="2DC53619" w14:textId="77777777" w:rsidR="008C61C0" w:rsidRDefault="008C61C0">
      <w:pPr>
        <w:pStyle w:val="Code"/>
      </w:pPr>
    </w:p>
    <w:p w14:paraId="01B92D56" w14:textId="77777777" w:rsidR="008C61C0" w:rsidRDefault="008C61C0">
      <w:pPr>
        <w:pStyle w:val="Code"/>
        <w:rPr>
          <w:ins w:id="130" w:author="grahamj"/>
        </w:rPr>
      </w:pPr>
      <w:ins w:id="131" w:author="grahamj">
        <w:r>
          <w:t>--See clause 6.2.2.2.Cl1 on for details of this structure</w:t>
        </w:r>
      </w:ins>
    </w:p>
    <w:p w14:paraId="380CDDF6" w14:textId="77777777" w:rsidR="008C61C0" w:rsidRDefault="008C61C0">
      <w:pPr>
        <w:pStyle w:val="Code"/>
        <w:rPr>
          <w:ins w:id="132" w:author="grahamj"/>
        </w:rPr>
      </w:pPr>
      <w:ins w:id="133" w:author="grahamj">
        <w:r>
          <w:t>AMFUEConfigurationUpdate ::= SEQUENCE</w:t>
        </w:r>
      </w:ins>
    </w:p>
    <w:p w14:paraId="60ABF62B" w14:textId="77777777" w:rsidR="008C61C0" w:rsidRDefault="008C61C0">
      <w:pPr>
        <w:pStyle w:val="Code"/>
        <w:rPr>
          <w:ins w:id="134" w:author="grahamj"/>
        </w:rPr>
      </w:pPr>
      <w:ins w:id="135" w:author="grahamj">
        <w:r>
          <w:t>{</w:t>
        </w:r>
      </w:ins>
    </w:p>
    <w:p w14:paraId="400FAB42" w14:textId="77777777" w:rsidR="008C61C0" w:rsidRDefault="008C61C0">
      <w:pPr>
        <w:pStyle w:val="Code"/>
        <w:rPr>
          <w:ins w:id="136" w:author="grahamj"/>
        </w:rPr>
      </w:pPr>
      <w:ins w:id="137" w:author="grahamj">
        <w:r>
          <w:t xml:space="preserve">    userIdentifiers     [1] UserIdentifiers,</w:t>
        </w:r>
      </w:ins>
    </w:p>
    <w:p w14:paraId="3429E270" w14:textId="77777777" w:rsidR="008C61C0" w:rsidRDefault="008C61C0">
      <w:pPr>
        <w:pStyle w:val="Code"/>
        <w:rPr>
          <w:ins w:id="138" w:author="grahamj"/>
        </w:rPr>
      </w:pPr>
      <w:ins w:id="139" w:author="grahamj">
        <w:r>
          <w:t xml:space="preserve">    gUTI                [2] GUTI,</w:t>
        </w:r>
      </w:ins>
    </w:p>
    <w:p w14:paraId="45E0A5E6" w14:textId="77777777" w:rsidR="008C61C0" w:rsidRDefault="008C61C0">
      <w:pPr>
        <w:pStyle w:val="Code"/>
        <w:rPr>
          <w:ins w:id="140" w:author="grahamj"/>
        </w:rPr>
      </w:pPr>
      <w:ins w:id="141" w:author="grahamj">
        <w:r>
          <w:t xml:space="preserve">    oldGUTI             [3] EPS5GGUTI OPTIONAL,</w:t>
        </w:r>
      </w:ins>
    </w:p>
    <w:p w14:paraId="56493FC5" w14:textId="77777777" w:rsidR="008C61C0" w:rsidRDefault="008C61C0">
      <w:pPr>
        <w:pStyle w:val="Code"/>
        <w:rPr>
          <w:ins w:id="142" w:author="grahamj"/>
        </w:rPr>
      </w:pPr>
      <w:ins w:id="143" w:author="grahamj">
        <w:r>
          <w:t xml:space="preserve">    fiveGSTAIList       [4] TAIList OPTIONAL,</w:t>
        </w:r>
      </w:ins>
    </w:p>
    <w:p w14:paraId="532052E4" w14:textId="77777777" w:rsidR="008C61C0" w:rsidRDefault="008C61C0">
      <w:pPr>
        <w:pStyle w:val="Code"/>
        <w:rPr>
          <w:ins w:id="144" w:author="grahamj"/>
        </w:rPr>
      </w:pPr>
      <w:ins w:id="145" w:author="grahamj">
        <w:r>
          <w:t xml:space="preserve">    serviceAreaList     [5] ServiceAreaList OPTIONAL,</w:t>
        </w:r>
      </w:ins>
    </w:p>
    <w:p w14:paraId="1A18C501" w14:textId="77777777" w:rsidR="008C61C0" w:rsidRDefault="008C61C0">
      <w:pPr>
        <w:pStyle w:val="Code"/>
        <w:rPr>
          <w:ins w:id="146" w:author="grahamj"/>
        </w:rPr>
      </w:pPr>
      <w:ins w:id="147" w:author="grahamj">
        <w:r>
          <w:t xml:space="preserve">    registrationResult  [6] AMFRegistrationResult OPTIONAL,</w:t>
        </w:r>
      </w:ins>
    </w:p>
    <w:p w14:paraId="434A787A" w14:textId="77777777" w:rsidR="008C61C0" w:rsidRDefault="008C61C0">
      <w:pPr>
        <w:pStyle w:val="Code"/>
        <w:rPr>
          <w:ins w:id="148" w:author="grahamj"/>
        </w:rPr>
      </w:pPr>
      <w:ins w:id="149" w:author="grahamj">
        <w:r>
          <w:t xml:space="preserve">    sMSOverNASIndicator [7] SMSOverNASIndicator OPTIONAL,</w:t>
        </w:r>
      </w:ins>
    </w:p>
    <w:p w14:paraId="1AFCB43E" w14:textId="77777777" w:rsidR="008C61C0" w:rsidRDefault="008C61C0">
      <w:pPr>
        <w:pStyle w:val="Code"/>
        <w:rPr>
          <w:ins w:id="150" w:author="grahamj"/>
        </w:rPr>
      </w:pPr>
      <w:ins w:id="151" w:author="grahamj">
        <w:r>
          <w:t xml:space="preserve">    location            [8] Location OPTIONAL</w:t>
        </w:r>
      </w:ins>
    </w:p>
    <w:p w14:paraId="6B9B72C8" w14:textId="77777777" w:rsidR="008C61C0" w:rsidRDefault="008C61C0">
      <w:pPr>
        <w:pStyle w:val="Code"/>
        <w:rPr>
          <w:ins w:id="152" w:author="grahamj"/>
        </w:rPr>
      </w:pPr>
      <w:ins w:id="153" w:author="grahamj">
        <w:r>
          <w:t>}</w:t>
        </w:r>
      </w:ins>
    </w:p>
    <w:p w14:paraId="458F4EB4" w14:textId="77777777" w:rsidR="008C61C0" w:rsidRDefault="008C61C0">
      <w:pPr>
        <w:pStyle w:val="Code"/>
        <w:rPr>
          <w:ins w:id="154" w:author="grahamj"/>
        </w:rPr>
      </w:pPr>
    </w:p>
    <w:p w14:paraId="25CB2689" w14:textId="77777777" w:rsidR="008C61C0" w:rsidRDefault="008C61C0">
      <w:pPr>
        <w:pStyle w:val="CodeHeader"/>
      </w:pPr>
      <w:r>
        <w:t>-- =================</w:t>
      </w:r>
    </w:p>
    <w:p w14:paraId="7D9212C2" w14:textId="77777777" w:rsidR="008C61C0" w:rsidRDefault="008C61C0">
      <w:pPr>
        <w:pStyle w:val="CodeHeader"/>
      </w:pPr>
      <w:r>
        <w:t>-- 5G AMF parameters</w:t>
      </w:r>
    </w:p>
    <w:p w14:paraId="67E69722" w14:textId="77777777" w:rsidR="008C61C0" w:rsidRDefault="008C61C0">
      <w:pPr>
        <w:pStyle w:val="Code"/>
      </w:pPr>
      <w:r>
        <w:t>-- =================</w:t>
      </w:r>
    </w:p>
    <w:p w14:paraId="1440DA88" w14:textId="77777777" w:rsidR="008C61C0" w:rsidRDefault="008C61C0">
      <w:pPr>
        <w:pStyle w:val="Code"/>
      </w:pPr>
    </w:p>
    <w:p w14:paraId="170C4B75" w14:textId="77777777" w:rsidR="008C61C0" w:rsidRDefault="008C61C0">
      <w:pPr>
        <w:pStyle w:val="Code"/>
      </w:pPr>
      <w:r>
        <w:t>AMFID ::= SEQUENCE</w:t>
      </w:r>
    </w:p>
    <w:p w14:paraId="4DB775E2" w14:textId="77777777" w:rsidR="008C61C0" w:rsidRDefault="008C61C0">
      <w:pPr>
        <w:pStyle w:val="Code"/>
      </w:pPr>
      <w:r>
        <w:t>{</w:t>
      </w:r>
    </w:p>
    <w:p w14:paraId="123249A7" w14:textId="77777777" w:rsidR="008C61C0" w:rsidRDefault="008C61C0">
      <w:pPr>
        <w:pStyle w:val="Code"/>
      </w:pPr>
      <w:r>
        <w:t xml:space="preserve">    aMFRegionID [1] AMFRegionID,</w:t>
      </w:r>
    </w:p>
    <w:p w14:paraId="2E404A62" w14:textId="77777777" w:rsidR="008C61C0" w:rsidRDefault="008C61C0">
      <w:pPr>
        <w:pStyle w:val="Code"/>
      </w:pPr>
      <w:r>
        <w:t xml:space="preserve">    aMFSetID    [2] AMFSetID,</w:t>
      </w:r>
    </w:p>
    <w:p w14:paraId="73726CB6" w14:textId="77777777" w:rsidR="008C61C0" w:rsidRDefault="008C61C0">
      <w:pPr>
        <w:pStyle w:val="Code"/>
      </w:pPr>
      <w:r>
        <w:t xml:space="preserve">    aMFPointer  [3] AMFPointer</w:t>
      </w:r>
    </w:p>
    <w:p w14:paraId="07C17D87" w14:textId="77777777" w:rsidR="008C61C0" w:rsidRDefault="008C61C0">
      <w:pPr>
        <w:pStyle w:val="Code"/>
      </w:pPr>
      <w:r>
        <w:t>}</w:t>
      </w:r>
    </w:p>
    <w:p w14:paraId="24F95DD1" w14:textId="77777777" w:rsidR="008C61C0" w:rsidRDefault="008C61C0">
      <w:pPr>
        <w:pStyle w:val="Code"/>
      </w:pPr>
    </w:p>
    <w:p w14:paraId="0D90D021" w14:textId="77777777" w:rsidR="008C61C0" w:rsidRDefault="008C61C0">
      <w:pPr>
        <w:pStyle w:val="Code"/>
      </w:pPr>
      <w:r>
        <w:t>AMFDirection ::= ENUMERATED</w:t>
      </w:r>
    </w:p>
    <w:p w14:paraId="078D341E" w14:textId="77777777" w:rsidR="008C61C0" w:rsidRDefault="008C61C0">
      <w:pPr>
        <w:pStyle w:val="Code"/>
      </w:pPr>
      <w:r>
        <w:t>{</w:t>
      </w:r>
    </w:p>
    <w:p w14:paraId="4F152A3B" w14:textId="77777777" w:rsidR="008C61C0" w:rsidRDefault="008C61C0">
      <w:pPr>
        <w:pStyle w:val="Code"/>
      </w:pPr>
      <w:r>
        <w:t xml:space="preserve">    networkInitiated(1),</w:t>
      </w:r>
    </w:p>
    <w:p w14:paraId="7A01F046" w14:textId="77777777" w:rsidR="008C61C0" w:rsidRDefault="008C61C0">
      <w:pPr>
        <w:pStyle w:val="Code"/>
      </w:pPr>
      <w:r>
        <w:t xml:space="preserve">    uEInitiated(2)</w:t>
      </w:r>
    </w:p>
    <w:p w14:paraId="376B9B47" w14:textId="77777777" w:rsidR="008C61C0" w:rsidRDefault="008C61C0">
      <w:pPr>
        <w:pStyle w:val="Code"/>
      </w:pPr>
      <w:r>
        <w:t>}</w:t>
      </w:r>
    </w:p>
    <w:p w14:paraId="3630B15C" w14:textId="77777777" w:rsidR="008C61C0" w:rsidRDefault="008C61C0">
      <w:pPr>
        <w:pStyle w:val="Code"/>
      </w:pPr>
    </w:p>
    <w:p w14:paraId="0510E39A" w14:textId="77777777" w:rsidR="008C61C0" w:rsidRDefault="008C61C0">
      <w:pPr>
        <w:pStyle w:val="Code"/>
      </w:pPr>
      <w:r>
        <w:t>AMFFailedProcedureType ::= ENUMERATED</w:t>
      </w:r>
    </w:p>
    <w:p w14:paraId="73F841DD" w14:textId="77777777" w:rsidR="008C61C0" w:rsidRDefault="008C61C0">
      <w:pPr>
        <w:pStyle w:val="Code"/>
      </w:pPr>
      <w:r>
        <w:t>{</w:t>
      </w:r>
    </w:p>
    <w:p w14:paraId="1603C0F6" w14:textId="77777777" w:rsidR="008C61C0" w:rsidRDefault="008C61C0">
      <w:pPr>
        <w:pStyle w:val="Code"/>
      </w:pPr>
      <w:r>
        <w:t xml:space="preserve">    registration(1),</w:t>
      </w:r>
    </w:p>
    <w:p w14:paraId="290E52A5" w14:textId="77777777" w:rsidR="008C61C0" w:rsidRDefault="008C61C0">
      <w:pPr>
        <w:pStyle w:val="Code"/>
      </w:pPr>
      <w:r>
        <w:t xml:space="preserve">    sMS(2),</w:t>
      </w:r>
    </w:p>
    <w:p w14:paraId="25853D0A" w14:textId="77777777" w:rsidR="008C61C0" w:rsidRDefault="008C61C0">
      <w:pPr>
        <w:pStyle w:val="Code"/>
      </w:pPr>
      <w:r>
        <w:t xml:space="preserve">    pDUSessionEstablishment(3)</w:t>
      </w:r>
    </w:p>
    <w:p w14:paraId="03836BD9" w14:textId="77777777" w:rsidR="008C61C0" w:rsidRDefault="008C61C0">
      <w:pPr>
        <w:pStyle w:val="Code"/>
      </w:pPr>
      <w:r>
        <w:t>}</w:t>
      </w:r>
    </w:p>
    <w:p w14:paraId="63CD14AF" w14:textId="77777777" w:rsidR="008C61C0" w:rsidRDefault="008C61C0">
      <w:pPr>
        <w:pStyle w:val="Code"/>
      </w:pPr>
    </w:p>
    <w:p w14:paraId="4D9F67E6" w14:textId="77777777" w:rsidR="008C61C0" w:rsidRDefault="008C61C0">
      <w:pPr>
        <w:pStyle w:val="Code"/>
      </w:pPr>
      <w:r>
        <w:t>AMFFailureCause ::= CHOICE</w:t>
      </w:r>
    </w:p>
    <w:p w14:paraId="7761B2BA" w14:textId="77777777" w:rsidR="008C61C0" w:rsidRDefault="008C61C0">
      <w:pPr>
        <w:pStyle w:val="Code"/>
      </w:pPr>
      <w:r>
        <w:t>{</w:t>
      </w:r>
    </w:p>
    <w:p w14:paraId="7A12710B" w14:textId="77777777" w:rsidR="008C61C0" w:rsidRDefault="008C61C0">
      <w:pPr>
        <w:pStyle w:val="Code"/>
      </w:pPr>
      <w:r>
        <w:t xml:space="preserve">    fiveGMMCause        [1] FiveGMMCause,</w:t>
      </w:r>
    </w:p>
    <w:p w14:paraId="3087AD5B" w14:textId="77777777" w:rsidR="008C61C0" w:rsidRDefault="008C61C0">
      <w:pPr>
        <w:pStyle w:val="Code"/>
      </w:pPr>
      <w:r>
        <w:t xml:space="preserve">    fiveGSMCause        [2] FiveGSMCause</w:t>
      </w:r>
    </w:p>
    <w:p w14:paraId="6012475C" w14:textId="77777777" w:rsidR="008C61C0" w:rsidRDefault="008C61C0">
      <w:pPr>
        <w:pStyle w:val="Code"/>
      </w:pPr>
      <w:r>
        <w:t>}</w:t>
      </w:r>
    </w:p>
    <w:p w14:paraId="38488351" w14:textId="77777777" w:rsidR="008C61C0" w:rsidRDefault="008C61C0">
      <w:pPr>
        <w:pStyle w:val="Code"/>
      </w:pPr>
    </w:p>
    <w:p w14:paraId="50E28DAC" w14:textId="77777777" w:rsidR="008C61C0" w:rsidRDefault="008C61C0">
      <w:pPr>
        <w:pStyle w:val="Code"/>
      </w:pPr>
      <w:r>
        <w:t>AMFPointer ::= INTEGER (0..63)</w:t>
      </w:r>
    </w:p>
    <w:p w14:paraId="1E61D1C2" w14:textId="77777777" w:rsidR="008C61C0" w:rsidRDefault="008C61C0">
      <w:pPr>
        <w:pStyle w:val="Code"/>
      </w:pPr>
    </w:p>
    <w:p w14:paraId="29B8C3E3" w14:textId="77777777" w:rsidR="008C61C0" w:rsidRDefault="008C61C0">
      <w:pPr>
        <w:pStyle w:val="Code"/>
      </w:pPr>
      <w:r>
        <w:t>AMFRegistrationResult ::= ENUMERATED</w:t>
      </w:r>
    </w:p>
    <w:p w14:paraId="303FAF16" w14:textId="77777777" w:rsidR="008C61C0" w:rsidRDefault="008C61C0">
      <w:pPr>
        <w:pStyle w:val="Code"/>
      </w:pPr>
      <w:r>
        <w:t>{</w:t>
      </w:r>
    </w:p>
    <w:p w14:paraId="162CADBF" w14:textId="77777777" w:rsidR="008C61C0" w:rsidRDefault="008C61C0">
      <w:pPr>
        <w:pStyle w:val="Code"/>
      </w:pPr>
      <w:r>
        <w:t xml:space="preserve">    threeGPPAccess(1),</w:t>
      </w:r>
    </w:p>
    <w:p w14:paraId="4B122831" w14:textId="77777777" w:rsidR="008C61C0" w:rsidRDefault="008C61C0">
      <w:pPr>
        <w:pStyle w:val="Code"/>
      </w:pPr>
      <w:r>
        <w:t xml:space="preserve">    nonThreeGPPAccess(2),</w:t>
      </w:r>
    </w:p>
    <w:p w14:paraId="129CB54C" w14:textId="77777777" w:rsidR="008C61C0" w:rsidRDefault="008C61C0">
      <w:pPr>
        <w:pStyle w:val="Code"/>
      </w:pPr>
      <w:r>
        <w:t xml:space="preserve">    threeGPPAndNonThreeGPPAccess(3)</w:t>
      </w:r>
    </w:p>
    <w:p w14:paraId="20E3E1C1" w14:textId="77777777" w:rsidR="008C61C0" w:rsidRDefault="008C61C0">
      <w:pPr>
        <w:pStyle w:val="Code"/>
      </w:pPr>
      <w:r>
        <w:t>}</w:t>
      </w:r>
    </w:p>
    <w:p w14:paraId="615864FB" w14:textId="77777777" w:rsidR="008C61C0" w:rsidRDefault="008C61C0">
      <w:pPr>
        <w:pStyle w:val="Code"/>
      </w:pPr>
    </w:p>
    <w:p w14:paraId="1726D00C" w14:textId="77777777" w:rsidR="008C61C0" w:rsidRDefault="008C61C0">
      <w:pPr>
        <w:pStyle w:val="Code"/>
      </w:pPr>
      <w:r>
        <w:t>AMFRegionID ::= INTEGER (0..255)</w:t>
      </w:r>
    </w:p>
    <w:p w14:paraId="47080E30" w14:textId="77777777" w:rsidR="008C61C0" w:rsidRDefault="008C61C0">
      <w:pPr>
        <w:pStyle w:val="Code"/>
      </w:pPr>
    </w:p>
    <w:p w14:paraId="1B151943" w14:textId="77777777" w:rsidR="008C61C0" w:rsidRDefault="008C61C0">
      <w:pPr>
        <w:pStyle w:val="Code"/>
      </w:pPr>
      <w:r>
        <w:t>AMFRegistrationType ::= ENUMERATED</w:t>
      </w:r>
    </w:p>
    <w:p w14:paraId="1376E04E" w14:textId="77777777" w:rsidR="008C61C0" w:rsidRDefault="008C61C0">
      <w:pPr>
        <w:pStyle w:val="Code"/>
      </w:pPr>
      <w:r>
        <w:t>{</w:t>
      </w:r>
    </w:p>
    <w:p w14:paraId="5287D651" w14:textId="77777777" w:rsidR="008C61C0" w:rsidRDefault="008C61C0">
      <w:pPr>
        <w:pStyle w:val="Code"/>
      </w:pPr>
      <w:r>
        <w:t xml:space="preserve">    initial(1),</w:t>
      </w:r>
    </w:p>
    <w:p w14:paraId="4035D44B" w14:textId="77777777" w:rsidR="008C61C0" w:rsidRDefault="008C61C0">
      <w:pPr>
        <w:pStyle w:val="Code"/>
      </w:pPr>
      <w:r>
        <w:t xml:space="preserve">    mobility(2),</w:t>
      </w:r>
    </w:p>
    <w:p w14:paraId="6C1E062E" w14:textId="77777777" w:rsidR="008C61C0" w:rsidRDefault="008C61C0">
      <w:pPr>
        <w:pStyle w:val="Code"/>
      </w:pPr>
      <w:r>
        <w:t xml:space="preserve">    periodic(3),</w:t>
      </w:r>
    </w:p>
    <w:p w14:paraId="56DFF0BF" w14:textId="77777777" w:rsidR="008C61C0" w:rsidRDefault="008C61C0">
      <w:pPr>
        <w:pStyle w:val="Code"/>
      </w:pPr>
      <w:r>
        <w:t xml:space="preserve">    emergency(4),</w:t>
      </w:r>
    </w:p>
    <w:p w14:paraId="6823A7BA" w14:textId="77777777" w:rsidR="008C61C0" w:rsidRDefault="008C61C0">
      <w:pPr>
        <w:pStyle w:val="Code"/>
      </w:pPr>
      <w:r>
        <w:t xml:space="preserve">    sNPNOnboarding(5),</w:t>
      </w:r>
    </w:p>
    <w:p w14:paraId="3AE66A54" w14:textId="77777777" w:rsidR="008C61C0" w:rsidRDefault="008C61C0">
      <w:pPr>
        <w:pStyle w:val="Code"/>
      </w:pPr>
      <w:r>
        <w:t xml:space="preserve">    disasterMobility(6),</w:t>
      </w:r>
    </w:p>
    <w:p w14:paraId="3489F79A" w14:textId="77777777" w:rsidR="008C61C0" w:rsidRDefault="008C61C0">
      <w:pPr>
        <w:pStyle w:val="Code"/>
      </w:pPr>
      <w:r>
        <w:t xml:space="preserve">    disasterInitial(7)</w:t>
      </w:r>
    </w:p>
    <w:p w14:paraId="2BEC95AE" w14:textId="77777777" w:rsidR="008C61C0" w:rsidRDefault="008C61C0">
      <w:pPr>
        <w:pStyle w:val="Code"/>
      </w:pPr>
      <w:r>
        <w:t>}</w:t>
      </w:r>
    </w:p>
    <w:p w14:paraId="2E36F9AC" w14:textId="77777777" w:rsidR="008C61C0" w:rsidRDefault="008C61C0">
      <w:pPr>
        <w:pStyle w:val="Code"/>
      </w:pPr>
    </w:p>
    <w:p w14:paraId="0E14FD93" w14:textId="77777777" w:rsidR="008C61C0" w:rsidRDefault="008C61C0">
      <w:pPr>
        <w:pStyle w:val="Code"/>
      </w:pPr>
      <w:r>
        <w:t>AMFSetID ::= INTEGER (0..1023)</w:t>
      </w:r>
    </w:p>
    <w:p w14:paraId="5650ABD2" w14:textId="77777777" w:rsidR="008C61C0" w:rsidRDefault="008C61C0">
      <w:pPr>
        <w:pStyle w:val="Code"/>
      </w:pPr>
    </w:p>
    <w:p w14:paraId="6FDC72B3" w14:textId="77777777" w:rsidR="008C61C0" w:rsidRDefault="008C61C0">
      <w:pPr>
        <w:pStyle w:val="Code"/>
        <w:rPr>
          <w:ins w:id="155" w:author="grahamj"/>
        </w:rPr>
      </w:pPr>
      <w:ins w:id="156" w:author="grahamj">
        <w:r>
          <w:t>ServiceAreaList ::= OCTET STRING (SIZE(1..114))</w:t>
        </w:r>
      </w:ins>
    </w:p>
    <w:p w14:paraId="77292DF1" w14:textId="77777777" w:rsidR="008C61C0" w:rsidRDefault="008C61C0">
      <w:pPr>
        <w:pStyle w:val="Code"/>
        <w:rPr>
          <w:ins w:id="157" w:author="grahamj"/>
        </w:rPr>
      </w:pPr>
    </w:p>
    <w:p w14:paraId="01D46C91" w14:textId="77777777" w:rsidR="008C61C0" w:rsidRDefault="008C61C0">
      <w:pPr>
        <w:pStyle w:val="CodeHeader"/>
      </w:pPr>
      <w:r>
        <w:t>-- ==================</w:t>
      </w:r>
    </w:p>
    <w:p w14:paraId="4D55AD73" w14:textId="77777777" w:rsidR="008C61C0" w:rsidRDefault="008C61C0">
      <w:pPr>
        <w:pStyle w:val="CodeHeader"/>
      </w:pPr>
      <w:r>
        <w:t>-- 5G SMF definitions</w:t>
      </w:r>
    </w:p>
    <w:p w14:paraId="6AEBE626" w14:textId="77777777" w:rsidR="008C61C0" w:rsidRDefault="008C61C0">
      <w:pPr>
        <w:pStyle w:val="Code"/>
      </w:pPr>
      <w:r>
        <w:t>-- ==================</w:t>
      </w:r>
    </w:p>
    <w:p w14:paraId="76E93AAF" w14:textId="77777777" w:rsidR="008C61C0" w:rsidRDefault="008C61C0">
      <w:pPr>
        <w:pStyle w:val="Code"/>
      </w:pPr>
    </w:p>
    <w:p w14:paraId="6C7D4794" w14:textId="77777777" w:rsidR="008C61C0" w:rsidRDefault="008C61C0">
      <w:pPr>
        <w:pStyle w:val="Code"/>
      </w:pPr>
      <w:r>
        <w:t>-- See clause 6.2.3.2.2 for details of this structure</w:t>
      </w:r>
    </w:p>
    <w:p w14:paraId="1D2FEA49" w14:textId="77777777" w:rsidR="008C61C0" w:rsidRDefault="008C61C0">
      <w:pPr>
        <w:pStyle w:val="Code"/>
      </w:pPr>
      <w:r>
        <w:t>SMFPDUSessionEstablishment ::= SEQUENCE</w:t>
      </w:r>
    </w:p>
    <w:p w14:paraId="523BAD30" w14:textId="77777777" w:rsidR="008C61C0" w:rsidRDefault="008C61C0">
      <w:pPr>
        <w:pStyle w:val="Code"/>
      </w:pPr>
      <w:r>
        <w:t>{</w:t>
      </w:r>
    </w:p>
    <w:p w14:paraId="566FECE4" w14:textId="77777777" w:rsidR="008C61C0" w:rsidRDefault="008C61C0">
      <w:pPr>
        <w:pStyle w:val="Code"/>
      </w:pPr>
      <w:r>
        <w:t xml:space="preserve">    sUPI                          [1] SUPI OPTIONAL,</w:t>
      </w:r>
    </w:p>
    <w:p w14:paraId="1EDFDA98" w14:textId="77777777" w:rsidR="008C61C0" w:rsidRDefault="008C61C0">
      <w:pPr>
        <w:pStyle w:val="Code"/>
      </w:pPr>
      <w:r>
        <w:t xml:space="preserve">    sUPIUnauthenticated           [2] SUPIUnauthenticatedIndication OPTIONAL,</w:t>
      </w:r>
    </w:p>
    <w:p w14:paraId="0CD1C50D" w14:textId="77777777" w:rsidR="008C61C0" w:rsidRDefault="008C61C0">
      <w:pPr>
        <w:pStyle w:val="Code"/>
      </w:pPr>
      <w:r>
        <w:t xml:space="preserve">    pEI                           [3] PEI OPTIONAL,</w:t>
      </w:r>
    </w:p>
    <w:p w14:paraId="6681304E" w14:textId="77777777" w:rsidR="008C61C0" w:rsidRDefault="008C61C0">
      <w:pPr>
        <w:pStyle w:val="Code"/>
      </w:pPr>
      <w:r>
        <w:t xml:space="preserve">    gPSI                          [4] GPSI OPTIONAL,</w:t>
      </w:r>
    </w:p>
    <w:p w14:paraId="0526FD1A" w14:textId="77777777" w:rsidR="008C61C0" w:rsidRDefault="008C61C0">
      <w:pPr>
        <w:pStyle w:val="Code"/>
      </w:pPr>
      <w:r>
        <w:t xml:space="preserve">    pDUSessionID                  [5] PDUSessionID,</w:t>
      </w:r>
    </w:p>
    <w:p w14:paraId="43C87CFA" w14:textId="77777777" w:rsidR="008C61C0" w:rsidRDefault="008C61C0">
      <w:pPr>
        <w:pStyle w:val="Code"/>
      </w:pPr>
      <w:r>
        <w:t xml:space="preserve">    gTPTunnelID                   [6] FTEID,</w:t>
      </w:r>
    </w:p>
    <w:p w14:paraId="7D6F54F0" w14:textId="77777777" w:rsidR="008C61C0" w:rsidRDefault="008C61C0">
      <w:pPr>
        <w:pStyle w:val="Code"/>
      </w:pPr>
      <w:r>
        <w:t xml:space="preserve">    pDUSessionType                [7] PDUSessionType,</w:t>
      </w:r>
    </w:p>
    <w:p w14:paraId="331A7E63" w14:textId="77777777" w:rsidR="008C61C0" w:rsidRDefault="008C61C0">
      <w:pPr>
        <w:pStyle w:val="Code"/>
      </w:pPr>
      <w:r>
        <w:t xml:space="preserve">    sNSSAI                        [8] SNSSAI OPTIONAL,</w:t>
      </w:r>
    </w:p>
    <w:p w14:paraId="1A6F77E8" w14:textId="77777777" w:rsidR="008C61C0" w:rsidRDefault="008C61C0">
      <w:pPr>
        <w:pStyle w:val="Code"/>
      </w:pPr>
      <w:r>
        <w:t xml:space="preserve">    uEEndpoint                    [9] SEQUENCE OF UEEndpointAddress OPTIONAL,</w:t>
      </w:r>
    </w:p>
    <w:p w14:paraId="4157ADE3" w14:textId="77777777" w:rsidR="008C61C0" w:rsidRDefault="008C61C0">
      <w:pPr>
        <w:pStyle w:val="Code"/>
      </w:pPr>
      <w:r>
        <w:t xml:space="preserve">    non3GPPAccessEndpoint         [10] UEEndpointAddress OPTIONAL,</w:t>
      </w:r>
    </w:p>
    <w:p w14:paraId="5BB6B68E" w14:textId="77777777" w:rsidR="008C61C0" w:rsidRDefault="008C61C0">
      <w:pPr>
        <w:pStyle w:val="Code"/>
      </w:pPr>
      <w:r>
        <w:t xml:space="preserve">    location                      [11] Location OPTIONAL,</w:t>
      </w:r>
    </w:p>
    <w:p w14:paraId="0B863E4E" w14:textId="77777777" w:rsidR="008C61C0" w:rsidRDefault="008C61C0">
      <w:pPr>
        <w:pStyle w:val="Code"/>
      </w:pPr>
      <w:r>
        <w:t xml:space="preserve">    dNN                           [12] DNN,</w:t>
      </w:r>
    </w:p>
    <w:p w14:paraId="3810EC36" w14:textId="77777777" w:rsidR="008C61C0" w:rsidRDefault="008C61C0">
      <w:pPr>
        <w:pStyle w:val="Code"/>
      </w:pPr>
      <w:r>
        <w:t xml:space="preserve">    aMFID                         [13] AMFID OPTIONAL,</w:t>
      </w:r>
    </w:p>
    <w:p w14:paraId="7C429E18" w14:textId="77777777" w:rsidR="008C61C0" w:rsidRDefault="008C61C0">
      <w:pPr>
        <w:pStyle w:val="Code"/>
      </w:pPr>
      <w:r>
        <w:t xml:space="preserve">    hSMFURI                       [14] HSMFURI OPTIONAL,</w:t>
      </w:r>
    </w:p>
    <w:p w14:paraId="22B7EDB1" w14:textId="77777777" w:rsidR="008C61C0" w:rsidRDefault="008C61C0">
      <w:pPr>
        <w:pStyle w:val="Code"/>
      </w:pPr>
      <w:r>
        <w:t xml:space="preserve">    requestType                   [15] FiveGSMRequestType,</w:t>
      </w:r>
    </w:p>
    <w:p w14:paraId="0526533B" w14:textId="77777777" w:rsidR="008C61C0" w:rsidRDefault="008C61C0">
      <w:pPr>
        <w:pStyle w:val="Code"/>
      </w:pPr>
      <w:r>
        <w:t xml:space="preserve">    accessType                    [16] AccessType OPTIONAL,</w:t>
      </w:r>
    </w:p>
    <w:p w14:paraId="2A53AD31" w14:textId="77777777" w:rsidR="008C61C0" w:rsidRDefault="008C61C0">
      <w:pPr>
        <w:pStyle w:val="Code"/>
      </w:pPr>
      <w:r>
        <w:t xml:space="preserve">    rATType                       [17] RATType OPTIONAL,</w:t>
      </w:r>
    </w:p>
    <w:p w14:paraId="6727F176" w14:textId="77777777" w:rsidR="008C61C0" w:rsidRDefault="008C61C0">
      <w:pPr>
        <w:pStyle w:val="Code"/>
      </w:pPr>
      <w:r>
        <w:t xml:space="preserve">    sMPDUDNRequest                [18] SMPDUDNRequest OPTIONAL,</w:t>
      </w:r>
    </w:p>
    <w:p w14:paraId="026732B5" w14:textId="77777777" w:rsidR="008C61C0" w:rsidRDefault="008C61C0">
      <w:pPr>
        <w:pStyle w:val="Code"/>
      </w:pPr>
      <w:r>
        <w:t xml:space="preserve">    uEEPSPDNConnection            [19] UEEPSPDNConnection OPTIONAL,</w:t>
      </w:r>
    </w:p>
    <w:p w14:paraId="4C110060" w14:textId="77777777" w:rsidR="008C61C0" w:rsidRDefault="008C61C0">
      <w:pPr>
        <w:pStyle w:val="Code"/>
      </w:pPr>
      <w:r>
        <w:t xml:space="preserve">    ePS5GSComboInfo               [20] EPS5GSComboInfo OPTIONAL,</w:t>
      </w:r>
    </w:p>
    <w:p w14:paraId="43484CAD" w14:textId="77777777" w:rsidR="008C61C0" w:rsidRDefault="008C61C0">
      <w:pPr>
        <w:pStyle w:val="Code"/>
      </w:pPr>
      <w:r>
        <w:t xml:space="preserve">    selectedDNN                   [21] DNN OPTIONAL,</w:t>
      </w:r>
    </w:p>
    <w:p w14:paraId="47B2659C" w14:textId="77777777" w:rsidR="008C61C0" w:rsidRDefault="008C61C0">
      <w:pPr>
        <w:pStyle w:val="Code"/>
      </w:pPr>
      <w:r>
        <w:t xml:space="preserve">    servingNetwork                [22] SMFServingNetwork OPTIONAL,</w:t>
      </w:r>
    </w:p>
    <w:p w14:paraId="21F0E691" w14:textId="77777777" w:rsidR="008C61C0" w:rsidRDefault="008C61C0">
      <w:pPr>
        <w:pStyle w:val="Code"/>
      </w:pPr>
      <w:r>
        <w:t xml:space="preserve">    oldPDUSessionID               [23] PDUSessionID OPTIONAL,</w:t>
      </w:r>
    </w:p>
    <w:p w14:paraId="31CA1ACC" w14:textId="77777777" w:rsidR="008C61C0" w:rsidRDefault="008C61C0">
      <w:pPr>
        <w:pStyle w:val="Code"/>
      </w:pPr>
      <w:r>
        <w:t xml:space="preserve">    handoverState                 [24] HandoverState OPTIONAL,</w:t>
      </w:r>
    </w:p>
    <w:p w14:paraId="3172E0F2" w14:textId="77777777" w:rsidR="008C61C0" w:rsidRDefault="008C61C0">
      <w:pPr>
        <w:pStyle w:val="Code"/>
      </w:pPr>
      <w:r>
        <w:t xml:space="preserve">    gTPTunnelInfo                 [25] GTPTunnelInfo OPTIONAL,</w:t>
      </w:r>
    </w:p>
    <w:p w14:paraId="1F2C7FC7" w14:textId="77777777" w:rsidR="008C61C0" w:rsidRDefault="008C61C0">
      <w:pPr>
        <w:pStyle w:val="Code"/>
      </w:pPr>
      <w:r>
        <w:t xml:space="preserve">    pCCRules                      [26] PCCRuleSet OPTIONAL,</w:t>
      </w:r>
    </w:p>
    <w:p w14:paraId="092EC34C" w14:textId="77777777" w:rsidR="008C61C0" w:rsidRDefault="008C61C0">
      <w:pPr>
        <w:pStyle w:val="Code"/>
      </w:pPr>
      <w:r>
        <w:t xml:space="preserve">    ePSPDNConnectionEstablishment [27] EPSPDNConnectionEstablishment OPTIONAL</w:t>
      </w:r>
    </w:p>
    <w:p w14:paraId="6206F175" w14:textId="77777777" w:rsidR="008C61C0" w:rsidRDefault="008C61C0">
      <w:pPr>
        <w:pStyle w:val="Code"/>
      </w:pPr>
      <w:r>
        <w:t>}</w:t>
      </w:r>
    </w:p>
    <w:p w14:paraId="3F69EDD8" w14:textId="77777777" w:rsidR="008C61C0" w:rsidRDefault="008C61C0">
      <w:pPr>
        <w:pStyle w:val="Code"/>
      </w:pPr>
    </w:p>
    <w:p w14:paraId="5DD6573A" w14:textId="77777777" w:rsidR="008C61C0" w:rsidRDefault="008C61C0">
      <w:pPr>
        <w:pStyle w:val="Code"/>
      </w:pPr>
      <w:r>
        <w:t>-- See clause 6.2.3.2.3 for details of this structure</w:t>
      </w:r>
    </w:p>
    <w:p w14:paraId="02DD2B29" w14:textId="77777777" w:rsidR="008C61C0" w:rsidRDefault="008C61C0">
      <w:pPr>
        <w:pStyle w:val="Code"/>
      </w:pPr>
      <w:r>
        <w:t>SMFPDUSessionModification ::= SEQUENCE</w:t>
      </w:r>
    </w:p>
    <w:p w14:paraId="79CD6443" w14:textId="77777777" w:rsidR="008C61C0" w:rsidRDefault="008C61C0">
      <w:pPr>
        <w:pStyle w:val="Code"/>
      </w:pPr>
      <w:r>
        <w:t>{</w:t>
      </w:r>
    </w:p>
    <w:p w14:paraId="578C4A2A" w14:textId="77777777" w:rsidR="008C61C0" w:rsidRDefault="008C61C0">
      <w:pPr>
        <w:pStyle w:val="Code"/>
      </w:pPr>
      <w:r>
        <w:t xml:space="preserve">    sUPI                        [1] SUPI OPTIONAL,</w:t>
      </w:r>
    </w:p>
    <w:p w14:paraId="3C060659" w14:textId="77777777" w:rsidR="008C61C0" w:rsidRDefault="008C61C0">
      <w:pPr>
        <w:pStyle w:val="Code"/>
      </w:pPr>
      <w:r>
        <w:t xml:space="preserve">    sUPIUnauthenticated         [2] SUPIUnauthenticatedIndication OPTIONAL,</w:t>
      </w:r>
    </w:p>
    <w:p w14:paraId="4E2E5D0C" w14:textId="77777777" w:rsidR="008C61C0" w:rsidRDefault="008C61C0">
      <w:pPr>
        <w:pStyle w:val="Code"/>
      </w:pPr>
      <w:r>
        <w:t xml:space="preserve">    pEI                         [3] PEI OPTIONAL,</w:t>
      </w:r>
    </w:p>
    <w:p w14:paraId="63B47198" w14:textId="77777777" w:rsidR="008C61C0" w:rsidRDefault="008C61C0">
      <w:pPr>
        <w:pStyle w:val="Code"/>
      </w:pPr>
      <w:r>
        <w:t xml:space="preserve">    gPSI                        [4] GPSI OPTIONAL,</w:t>
      </w:r>
    </w:p>
    <w:p w14:paraId="1C76C510" w14:textId="77777777" w:rsidR="008C61C0" w:rsidRDefault="008C61C0">
      <w:pPr>
        <w:pStyle w:val="Code"/>
      </w:pPr>
      <w:r>
        <w:t xml:space="preserve">    sNSSAI                      [5] SNSSAI OPTIONAL,</w:t>
      </w:r>
    </w:p>
    <w:p w14:paraId="1372BF6C" w14:textId="77777777" w:rsidR="008C61C0" w:rsidRDefault="008C61C0">
      <w:pPr>
        <w:pStyle w:val="Code"/>
      </w:pPr>
      <w:r>
        <w:t xml:space="preserve">    non3GPPAccessEndpoint       [6] UEEndpointAddress OPTIONAL,</w:t>
      </w:r>
    </w:p>
    <w:p w14:paraId="34264616" w14:textId="77777777" w:rsidR="008C61C0" w:rsidRDefault="008C61C0">
      <w:pPr>
        <w:pStyle w:val="Code"/>
      </w:pPr>
      <w:r>
        <w:t xml:space="preserve">    location                    [7] Location OPTIONAL,</w:t>
      </w:r>
    </w:p>
    <w:p w14:paraId="3B5B8825" w14:textId="77777777" w:rsidR="008C61C0" w:rsidRDefault="008C61C0">
      <w:pPr>
        <w:pStyle w:val="Code"/>
      </w:pPr>
      <w:r>
        <w:t xml:space="preserve">    requestType                 [8] FiveGSMRequestType,</w:t>
      </w:r>
    </w:p>
    <w:p w14:paraId="4182B83A" w14:textId="77777777" w:rsidR="008C61C0" w:rsidRDefault="008C61C0">
      <w:pPr>
        <w:pStyle w:val="Code"/>
      </w:pPr>
      <w:r>
        <w:t xml:space="preserve">    accessType                  [9] AccessType OPTIONAL,</w:t>
      </w:r>
    </w:p>
    <w:p w14:paraId="4EE2592B" w14:textId="77777777" w:rsidR="008C61C0" w:rsidRDefault="008C61C0">
      <w:pPr>
        <w:pStyle w:val="Code"/>
      </w:pPr>
      <w:r>
        <w:t xml:space="preserve">    rATType                     [10] RATType OPTIONAL,</w:t>
      </w:r>
    </w:p>
    <w:p w14:paraId="5C83A721" w14:textId="77777777" w:rsidR="008C61C0" w:rsidRDefault="008C61C0">
      <w:pPr>
        <w:pStyle w:val="Code"/>
      </w:pPr>
      <w:r>
        <w:t xml:space="preserve">    pDUSessionID                [11] PDUSessionID OPTIONAL,</w:t>
      </w:r>
    </w:p>
    <w:p w14:paraId="41AF7507" w14:textId="77777777" w:rsidR="008C61C0" w:rsidRDefault="008C61C0">
      <w:pPr>
        <w:pStyle w:val="Code"/>
      </w:pPr>
      <w:r>
        <w:t xml:space="preserve">    ePS5GSComboInfo             [12] EPS5GSComboInfo OPTIONAL,</w:t>
      </w:r>
    </w:p>
    <w:p w14:paraId="032977CC" w14:textId="77777777" w:rsidR="008C61C0" w:rsidRDefault="008C61C0">
      <w:pPr>
        <w:pStyle w:val="Code"/>
      </w:pPr>
      <w:r>
        <w:t xml:space="preserve">    uEEndpoint                  [13] UEEndpointAddress OPTIONAL,</w:t>
      </w:r>
    </w:p>
    <w:p w14:paraId="68E56FF3" w14:textId="77777777" w:rsidR="008C61C0" w:rsidRDefault="008C61C0">
      <w:pPr>
        <w:pStyle w:val="Code"/>
      </w:pPr>
      <w:r>
        <w:t xml:space="preserve">    servingNetwork              [14] SMFServingNetwork OPTIONAL,</w:t>
      </w:r>
    </w:p>
    <w:p w14:paraId="4504A8E0" w14:textId="77777777" w:rsidR="008C61C0" w:rsidRDefault="008C61C0">
      <w:pPr>
        <w:pStyle w:val="Code"/>
      </w:pPr>
      <w:r>
        <w:t xml:space="preserve">    handoverState               [15] HandoverState OPTIONAL,</w:t>
      </w:r>
    </w:p>
    <w:p w14:paraId="5ECF83EC" w14:textId="77777777" w:rsidR="008C61C0" w:rsidRDefault="008C61C0">
      <w:pPr>
        <w:pStyle w:val="Code"/>
      </w:pPr>
      <w:r>
        <w:t xml:space="preserve">    gTPTunnelInfo               [16] GTPTunnelInfo OPTIONAL,</w:t>
      </w:r>
    </w:p>
    <w:p w14:paraId="5A04D9D0" w14:textId="77777777" w:rsidR="008C61C0" w:rsidRDefault="008C61C0">
      <w:pPr>
        <w:pStyle w:val="Code"/>
      </w:pPr>
      <w:r>
        <w:t xml:space="preserve">    pCCRules                    [17] PCCRuleSet OPTIONAL,</w:t>
      </w:r>
    </w:p>
    <w:p w14:paraId="0724DBAE" w14:textId="77777777" w:rsidR="008C61C0" w:rsidRDefault="008C61C0">
      <w:pPr>
        <w:pStyle w:val="Code"/>
      </w:pPr>
      <w:r>
        <w:t xml:space="preserve">    ePSPDNConnectionModification[18] EPSPDNConnectionModification OPTIONAL,</w:t>
      </w:r>
    </w:p>
    <w:p w14:paraId="2C0C50E5" w14:textId="77777777" w:rsidR="008C61C0" w:rsidRDefault="008C61C0">
      <w:pPr>
        <w:pStyle w:val="Code"/>
      </w:pPr>
      <w:r>
        <w:t xml:space="preserve">    uPPathChange                [19] UPPathChange OPTIONAL,</w:t>
      </w:r>
    </w:p>
    <w:p w14:paraId="6F881AE2" w14:textId="77777777" w:rsidR="008C61C0" w:rsidRDefault="008C61C0">
      <w:pPr>
        <w:pStyle w:val="Code"/>
      </w:pPr>
      <w:r>
        <w:t xml:space="preserve">    pFDDataForApp               [20] PFDDataForApp OPTIONAL</w:t>
      </w:r>
    </w:p>
    <w:p w14:paraId="537C4B0F" w14:textId="77777777" w:rsidR="008C61C0" w:rsidRDefault="008C61C0">
      <w:pPr>
        <w:pStyle w:val="Code"/>
      </w:pPr>
      <w:r>
        <w:t>}</w:t>
      </w:r>
    </w:p>
    <w:p w14:paraId="62585B22" w14:textId="77777777" w:rsidR="008C61C0" w:rsidRDefault="008C61C0">
      <w:pPr>
        <w:pStyle w:val="Code"/>
      </w:pPr>
    </w:p>
    <w:p w14:paraId="72AD1BA3" w14:textId="77777777" w:rsidR="008C61C0" w:rsidRDefault="008C61C0">
      <w:pPr>
        <w:pStyle w:val="Code"/>
      </w:pPr>
      <w:r>
        <w:t>-- See clause 6.2.3.2.4 for details of this structure</w:t>
      </w:r>
    </w:p>
    <w:p w14:paraId="760A38D1" w14:textId="77777777" w:rsidR="008C61C0" w:rsidRDefault="008C61C0">
      <w:pPr>
        <w:pStyle w:val="Code"/>
      </w:pPr>
      <w:r>
        <w:t>SMFPDUSessionRelease ::= SEQUENCE</w:t>
      </w:r>
    </w:p>
    <w:p w14:paraId="0132ACD4" w14:textId="77777777" w:rsidR="008C61C0" w:rsidRDefault="008C61C0">
      <w:pPr>
        <w:pStyle w:val="Code"/>
      </w:pPr>
      <w:r>
        <w:t>{</w:t>
      </w:r>
    </w:p>
    <w:p w14:paraId="101D0115" w14:textId="77777777" w:rsidR="008C61C0" w:rsidRDefault="008C61C0">
      <w:pPr>
        <w:pStyle w:val="Code"/>
      </w:pPr>
      <w:r>
        <w:t xml:space="preserve">    sUPI                        [1] SUPI,</w:t>
      </w:r>
    </w:p>
    <w:p w14:paraId="43BF41B8" w14:textId="77777777" w:rsidR="008C61C0" w:rsidRDefault="008C61C0">
      <w:pPr>
        <w:pStyle w:val="Code"/>
      </w:pPr>
      <w:r>
        <w:t xml:space="preserve">    pEI                         [2] PEI OPTIONAL,</w:t>
      </w:r>
    </w:p>
    <w:p w14:paraId="1B4912F0" w14:textId="77777777" w:rsidR="008C61C0" w:rsidRDefault="008C61C0">
      <w:pPr>
        <w:pStyle w:val="Code"/>
      </w:pPr>
      <w:r>
        <w:t xml:space="preserve">    gPSI                        [3] GPSI OPTIONAL,</w:t>
      </w:r>
    </w:p>
    <w:p w14:paraId="5D68504F" w14:textId="77777777" w:rsidR="008C61C0" w:rsidRDefault="008C61C0">
      <w:pPr>
        <w:pStyle w:val="Code"/>
      </w:pPr>
      <w:r>
        <w:t xml:space="preserve">    pDUSessionID                [4] PDUSessionID,</w:t>
      </w:r>
    </w:p>
    <w:p w14:paraId="05DDDFB6" w14:textId="77777777" w:rsidR="008C61C0" w:rsidRDefault="008C61C0">
      <w:pPr>
        <w:pStyle w:val="Code"/>
      </w:pPr>
      <w:r>
        <w:t xml:space="preserve">    timeOfFirstPacket           [5] Timestamp OPTIONAL,</w:t>
      </w:r>
    </w:p>
    <w:p w14:paraId="2BDC0A02" w14:textId="77777777" w:rsidR="008C61C0" w:rsidRDefault="008C61C0">
      <w:pPr>
        <w:pStyle w:val="Code"/>
      </w:pPr>
      <w:r>
        <w:t xml:space="preserve">    timeOfLastPacket            [6] Timestamp OPTIONAL,</w:t>
      </w:r>
    </w:p>
    <w:p w14:paraId="3378ADBE" w14:textId="77777777" w:rsidR="008C61C0" w:rsidRDefault="008C61C0">
      <w:pPr>
        <w:pStyle w:val="Code"/>
      </w:pPr>
      <w:r>
        <w:t xml:space="preserve">    uplinkVolume                [7] INTEGER OPTIONAL,</w:t>
      </w:r>
    </w:p>
    <w:p w14:paraId="37AE22A6" w14:textId="77777777" w:rsidR="008C61C0" w:rsidRDefault="008C61C0">
      <w:pPr>
        <w:pStyle w:val="Code"/>
      </w:pPr>
      <w:r>
        <w:t xml:space="preserve">    downlinkVolume              [8] INTEGER OPTIONAL,</w:t>
      </w:r>
    </w:p>
    <w:p w14:paraId="2E73FEDE" w14:textId="77777777" w:rsidR="008C61C0" w:rsidRDefault="008C61C0">
      <w:pPr>
        <w:pStyle w:val="Code"/>
      </w:pPr>
      <w:r>
        <w:t xml:space="preserve">    location                    [9] Location OPTIONAL,</w:t>
      </w:r>
    </w:p>
    <w:p w14:paraId="330545D8" w14:textId="77777777" w:rsidR="008C61C0" w:rsidRDefault="008C61C0">
      <w:pPr>
        <w:pStyle w:val="Code"/>
      </w:pPr>
      <w:r>
        <w:t xml:space="preserve">    cause                       [10] SMFErrorCodes OPTIONAL,</w:t>
      </w:r>
    </w:p>
    <w:p w14:paraId="6C5535F9" w14:textId="77777777" w:rsidR="008C61C0" w:rsidRDefault="008C61C0">
      <w:pPr>
        <w:pStyle w:val="Code"/>
      </w:pPr>
      <w:r>
        <w:t xml:space="preserve">    ePS5GSComboInfo             [11] EPS5GSComboInfo OPTIONAL,</w:t>
      </w:r>
    </w:p>
    <w:p w14:paraId="1C048EBD" w14:textId="77777777" w:rsidR="008C61C0" w:rsidRDefault="008C61C0">
      <w:pPr>
        <w:pStyle w:val="Code"/>
      </w:pPr>
      <w:r>
        <w:t xml:space="preserve">    nGAPCause                   [12] NGAPCauseInt OPTIONAL,</w:t>
      </w:r>
    </w:p>
    <w:p w14:paraId="75E4B71B" w14:textId="77777777" w:rsidR="008C61C0" w:rsidRDefault="008C61C0">
      <w:pPr>
        <w:pStyle w:val="Code"/>
      </w:pPr>
      <w:r>
        <w:t xml:space="preserve">    fiveGMMCause                [13] FiveGMMCause OPTIONAL,</w:t>
      </w:r>
    </w:p>
    <w:p w14:paraId="62518DD4" w14:textId="77777777" w:rsidR="008C61C0" w:rsidRDefault="008C61C0">
      <w:pPr>
        <w:pStyle w:val="Code"/>
      </w:pPr>
      <w:r>
        <w:t xml:space="preserve">    pCCRuleIDs                  [14] PCCRuleIDSet OPTIONAL,</w:t>
      </w:r>
    </w:p>
    <w:p w14:paraId="6DBAE424" w14:textId="77777777" w:rsidR="008C61C0" w:rsidRDefault="008C61C0">
      <w:pPr>
        <w:pStyle w:val="Code"/>
      </w:pPr>
      <w:r>
        <w:t xml:space="preserve">    ePSPDNConnectionRelease     [15] EPSPDNConnectionRelease OPTIONAL</w:t>
      </w:r>
    </w:p>
    <w:p w14:paraId="35CF2906" w14:textId="77777777" w:rsidR="008C61C0" w:rsidRDefault="008C61C0">
      <w:pPr>
        <w:pStyle w:val="Code"/>
      </w:pPr>
      <w:r>
        <w:t>}</w:t>
      </w:r>
    </w:p>
    <w:p w14:paraId="67658D0A" w14:textId="77777777" w:rsidR="008C61C0" w:rsidRDefault="008C61C0">
      <w:pPr>
        <w:pStyle w:val="Code"/>
      </w:pPr>
    </w:p>
    <w:p w14:paraId="3DE0ABDF" w14:textId="77777777" w:rsidR="008C61C0" w:rsidRDefault="008C61C0">
      <w:pPr>
        <w:pStyle w:val="Code"/>
      </w:pPr>
      <w:r>
        <w:t>-- See clause 6.2.3.2.5 for details of this structure</w:t>
      </w:r>
    </w:p>
    <w:p w14:paraId="6F2E71C9" w14:textId="77777777" w:rsidR="008C61C0" w:rsidRDefault="008C61C0">
      <w:pPr>
        <w:pStyle w:val="Code"/>
      </w:pPr>
      <w:r>
        <w:t>SMFStartOfInterceptionWithEstablishedPDUSession ::= SEQUENCE</w:t>
      </w:r>
    </w:p>
    <w:p w14:paraId="63D01BD0" w14:textId="77777777" w:rsidR="008C61C0" w:rsidRDefault="008C61C0">
      <w:pPr>
        <w:pStyle w:val="Code"/>
      </w:pPr>
      <w:r>
        <w:t>{</w:t>
      </w:r>
    </w:p>
    <w:p w14:paraId="41C7D4B4" w14:textId="77777777" w:rsidR="008C61C0" w:rsidRDefault="008C61C0">
      <w:pPr>
        <w:pStyle w:val="Code"/>
      </w:pPr>
      <w:r>
        <w:t xml:space="preserve">    sUPI                                               [1] SUPI OPTIONAL,</w:t>
      </w:r>
    </w:p>
    <w:p w14:paraId="2A37C493" w14:textId="77777777" w:rsidR="008C61C0" w:rsidRDefault="008C61C0">
      <w:pPr>
        <w:pStyle w:val="Code"/>
      </w:pPr>
      <w:r>
        <w:t xml:space="preserve">    sUPIUnauthenticated                                [2] SUPIUnauthenticatedIndication OPTIONAL,</w:t>
      </w:r>
    </w:p>
    <w:p w14:paraId="387D044F" w14:textId="77777777" w:rsidR="008C61C0" w:rsidRDefault="008C61C0">
      <w:pPr>
        <w:pStyle w:val="Code"/>
      </w:pPr>
      <w:r>
        <w:t xml:space="preserve">    pEI                                                [3] PEI OPTIONAL,</w:t>
      </w:r>
    </w:p>
    <w:p w14:paraId="2F1B1A6D" w14:textId="77777777" w:rsidR="008C61C0" w:rsidRDefault="008C61C0">
      <w:pPr>
        <w:pStyle w:val="Code"/>
      </w:pPr>
      <w:r>
        <w:t xml:space="preserve">    gPSI                                               [4] GPSI OPTIONAL,</w:t>
      </w:r>
    </w:p>
    <w:p w14:paraId="3DD18544" w14:textId="77777777" w:rsidR="008C61C0" w:rsidRDefault="008C61C0">
      <w:pPr>
        <w:pStyle w:val="Code"/>
      </w:pPr>
      <w:r>
        <w:t xml:space="preserve">    pDUSessionID                                       [5] PDUSessionID,</w:t>
      </w:r>
    </w:p>
    <w:p w14:paraId="29F247FD" w14:textId="77777777" w:rsidR="008C61C0" w:rsidRDefault="008C61C0">
      <w:pPr>
        <w:pStyle w:val="Code"/>
      </w:pPr>
      <w:r>
        <w:t xml:space="preserve">    gTPTunnelID                                        [6] FTEID,</w:t>
      </w:r>
    </w:p>
    <w:p w14:paraId="4EC076EC" w14:textId="77777777" w:rsidR="008C61C0" w:rsidRDefault="008C61C0">
      <w:pPr>
        <w:pStyle w:val="Code"/>
      </w:pPr>
      <w:r>
        <w:t xml:space="preserve">    pDUSessionType                                     [7] PDUSessionType,</w:t>
      </w:r>
    </w:p>
    <w:p w14:paraId="489F168C" w14:textId="77777777" w:rsidR="008C61C0" w:rsidRDefault="008C61C0">
      <w:pPr>
        <w:pStyle w:val="Code"/>
      </w:pPr>
      <w:r>
        <w:t xml:space="preserve">    sNSSAI                                             [8] SNSSAI OPTIONAL,</w:t>
      </w:r>
    </w:p>
    <w:p w14:paraId="1A30D865" w14:textId="77777777" w:rsidR="008C61C0" w:rsidRDefault="008C61C0">
      <w:pPr>
        <w:pStyle w:val="Code"/>
      </w:pPr>
      <w:r>
        <w:t xml:space="preserve">    uEEndpoint                                         [9] SEQUENCE OF UEEndpointAddress,</w:t>
      </w:r>
    </w:p>
    <w:p w14:paraId="5EEA64DE" w14:textId="77777777" w:rsidR="008C61C0" w:rsidRDefault="008C61C0">
      <w:pPr>
        <w:pStyle w:val="Code"/>
      </w:pPr>
      <w:r>
        <w:t xml:space="preserve">    non3GPPAccessEndpoint                              [10] UEEndpointAddress OPTIONAL,</w:t>
      </w:r>
    </w:p>
    <w:p w14:paraId="612C921B" w14:textId="77777777" w:rsidR="008C61C0" w:rsidRDefault="008C61C0">
      <w:pPr>
        <w:pStyle w:val="Code"/>
      </w:pPr>
      <w:r>
        <w:t xml:space="preserve">    location                                           [11] Location OPTIONAL,</w:t>
      </w:r>
    </w:p>
    <w:p w14:paraId="05EE0083" w14:textId="77777777" w:rsidR="008C61C0" w:rsidRDefault="008C61C0">
      <w:pPr>
        <w:pStyle w:val="Code"/>
      </w:pPr>
      <w:r>
        <w:t xml:space="preserve">    dNN                                                [12] DNN,</w:t>
      </w:r>
    </w:p>
    <w:p w14:paraId="169647E2" w14:textId="77777777" w:rsidR="008C61C0" w:rsidRDefault="008C61C0">
      <w:pPr>
        <w:pStyle w:val="Code"/>
      </w:pPr>
      <w:r>
        <w:t xml:space="preserve">    aMFID                                              [13] AMFID OPTIONAL,</w:t>
      </w:r>
    </w:p>
    <w:p w14:paraId="1E50559D" w14:textId="77777777" w:rsidR="008C61C0" w:rsidRDefault="008C61C0">
      <w:pPr>
        <w:pStyle w:val="Code"/>
      </w:pPr>
      <w:r>
        <w:t xml:space="preserve">    hSMFURI                                            [14] HSMFURI OPTIONAL,</w:t>
      </w:r>
    </w:p>
    <w:p w14:paraId="0AF11778" w14:textId="77777777" w:rsidR="008C61C0" w:rsidRDefault="008C61C0">
      <w:pPr>
        <w:pStyle w:val="Code"/>
      </w:pPr>
      <w:r>
        <w:t xml:space="preserve">    requestType                                        [15] FiveGSMRequestType,</w:t>
      </w:r>
    </w:p>
    <w:p w14:paraId="5E1E093E" w14:textId="77777777" w:rsidR="008C61C0" w:rsidRDefault="008C61C0">
      <w:pPr>
        <w:pStyle w:val="Code"/>
      </w:pPr>
      <w:r>
        <w:t xml:space="preserve">    accessType                                         [16] AccessType OPTIONAL,</w:t>
      </w:r>
    </w:p>
    <w:p w14:paraId="415587A2" w14:textId="77777777" w:rsidR="008C61C0" w:rsidRDefault="008C61C0">
      <w:pPr>
        <w:pStyle w:val="Code"/>
      </w:pPr>
      <w:r>
        <w:t xml:space="preserve">    rATType                                            [17] RATType OPTIONAL,</w:t>
      </w:r>
    </w:p>
    <w:p w14:paraId="09413237" w14:textId="77777777" w:rsidR="008C61C0" w:rsidRDefault="008C61C0">
      <w:pPr>
        <w:pStyle w:val="Code"/>
      </w:pPr>
      <w:r>
        <w:t xml:space="preserve">    sMPDUDNRequest                                     [18] SMPDUDNRequest OPTIONAL,</w:t>
      </w:r>
    </w:p>
    <w:p w14:paraId="25300BB9" w14:textId="77777777" w:rsidR="008C61C0" w:rsidRDefault="008C61C0">
      <w:pPr>
        <w:pStyle w:val="Code"/>
      </w:pPr>
      <w:r>
        <w:t xml:space="preserve">    timeOfSessionEstablishment                         [19] Timestamp OPTIONAL,</w:t>
      </w:r>
    </w:p>
    <w:p w14:paraId="3F3E8456" w14:textId="77777777" w:rsidR="008C61C0" w:rsidRDefault="008C61C0">
      <w:pPr>
        <w:pStyle w:val="Code"/>
      </w:pPr>
      <w:r>
        <w:t xml:space="preserve">    ePS5GSComboInfo                                    [20] EPS5GSComboInfo OPTIONAL,</w:t>
      </w:r>
    </w:p>
    <w:p w14:paraId="5C679FB2" w14:textId="77777777" w:rsidR="008C61C0" w:rsidRDefault="008C61C0">
      <w:pPr>
        <w:pStyle w:val="Code"/>
      </w:pPr>
      <w:r>
        <w:t xml:space="preserve">    uEEPSPDNConnection                                 [21] UEEPSPDNConnection OPTIONAL,</w:t>
      </w:r>
    </w:p>
    <w:p w14:paraId="0E66624F" w14:textId="77777777" w:rsidR="008C61C0" w:rsidRDefault="008C61C0">
      <w:pPr>
        <w:pStyle w:val="Code"/>
      </w:pPr>
      <w:r>
        <w:t xml:space="preserve">    servingNetwork                                     [22] SMFServingNetwork OPTIONAL,</w:t>
      </w:r>
    </w:p>
    <w:p w14:paraId="08D620BB" w14:textId="77777777" w:rsidR="008C61C0" w:rsidRDefault="008C61C0">
      <w:pPr>
        <w:pStyle w:val="Code"/>
      </w:pPr>
      <w:r>
        <w:t xml:space="preserve">    gTPTunnelInfo                                      [23] GTPTunnelInfo OPTIONAL,</w:t>
      </w:r>
    </w:p>
    <w:p w14:paraId="19B269F9" w14:textId="77777777" w:rsidR="008C61C0" w:rsidRDefault="008C61C0">
      <w:pPr>
        <w:pStyle w:val="Code"/>
      </w:pPr>
      <w:r>
        <w:t xml:space="preserve">    pCCRules                                           [24] PCCRuleSet OPTIONAL,</w:t>
      </w:r>
    </w:p>
    <w:p w14:paraId="6C98263C" w14:textId="77777777" w:rsidR="008C61C0" w:rsidRDefault="008C61C0">
      <w:pPr>
        <w:pStyle w:val="Code"/>
      </w:pPr>
      <w:r>
        <w:t xml:space="preserve">    ePSStartOfInterceptionWithEstablishedPDNConnection [25] EPSStartOfInterceptionWithEstablishedPDNConnection OPTIONAL,</w:t>
      </w:r>
    </w:p>
    <w:p w14:paraId="23FFAF27" w14:textId="77777777" w:rsidR="008C61C0" w:rsidRDefault="008C61C0">
      <w:pPr>
        <w:pStyle w:val="Code"/>
      </w:pPr>
      <w:r>
        <w:t xml:space="preserve">    pFDDataForApps                                     [26] PFDDataForApps OPTIONAL</w:t>
      </w:r>
    </w:p>
    <w:p w14:paraId="22EF3F9D" w14:textId="77777777" w:rsidR="008C61C0" w:rsidRDefault="008C61C0">
      <w:pPr>
        <w:pStyle w:val="Code"/>
      </w:pPr>
      <w:r>
        <w:t>}</w:t>
      </w:r>
    </w:p>
    <w:p w14:paraId="4F6838B6" w14:textId="77777777" w:rsidR="008C61C0" w:rsidRDefault="008C61C0">
      <w:pPr>
        <w:pStyle w:val="Code"/>
      </w:pPr>
    </w:p>
    <w:p w14:paraId="6C546D50" w14:textId="77777777" w:rsidR="008C61C0" w:rsidRDefault="008C61C0">
      <w:pPr>
        <w:pStyle w:val="Code"/>
      </w:pPr>
      <w:r>
        <w:t>-- See clause 6.2.3.2.6 for details of this structure</w:t>
      </w:r>
    </w:p>
    <w:p w14:paraId="7DF29609" w14:textId="77777777" w:rsidR="008C61C0" w:rsidRDefault="008C61C0">
      <w:pPr>
        <w:pStyle w:val="Code"/>
      </w:pPr>
      <w:r>
        <w:t>SMFUnsuccessfulProcedure ::= SEQUENCE</w:t>
      </w:r>
    </w:p>
    <w:p w14:paraId="5E72E0C3" w14:textId="77777777" w:rsidR="008C61C0" w:rsidRDefault="008C61C0">
      <w:pPr>
        <w:pStyle w:val="Code"/>
      </w:pPr>
      <w:r>
        <w:t>{</w:t>
      </w:r>
    </w:p>
    <w:p w14:paraId="78257EAA" w14:textId="77777777" w:rsidR="008C61C0" w:rsidRDefault="008C61C0">
      <w:pPr>
        <w:pStyle w:val="Code"/>
      </w:pPr>
      <w:r>
        <w:t xml:space="preserve">    failedProcedureType         [1] SMFFailedProcedureType,</w:t>
      </w:r>
    </w:p>
    <w:p w14:paraId="51793A31" w14:textId="77777777" w:rsidR="008C61C0" w:rsidRDefault="008C61C0">
      <w:pPr>
        <w:pStyle w:val="Code"/>
      </w:pPr>
      <w:r>
        <w:t xml:space="preserve">    failureCause                [2] FiveGSMCause,</w:t>
      </w:r>
    </w:p>
    <w:p w14:paraId="32BA3C26" w14:textId="77777777" w:rsidR="008C61C0" w:rsidRDefault="008C61C0">
      <w:pPr>
        <w:pStyle w:val="Code"/>
      </w:pPr>
      <w:r>
        <w:t xml:space="preserve">    initiator                   [3] Initiator,</w:t>
      </w:r>
    </w:p>
    <w:p w14:paraId="2DA2492F" w14:textId="77777777" w:rsidR="008C61C0" w:rsidRDefault="008C61C0">
      <w:pPr>
        <w:pStyle w:val="Code"/>
      </w:pPr>
      <w:r>
        <w:t xml:space="preserve">    requestedSlice              [4] NSSAI OPTIONAL,</w:t>
      </w:r>
    </w:p>
    <w:p w14:paraId="45DE5F93" w14:textId="77777777" w:rsidR="008C61C0" w:rsidRDefault="008C61C0">
      <w:pPr>
        <w:pStyle w:val="Code"/>
      </w:pPr>
      <w:r>
        <w:t xml:space="preserve">    sUPI                        [5] SUPI OPTIONAL,</w:t>
      </w:r>
    </w:p>
    <w:p w14:paraId="7F055986" w14:textId="77777777" w:rsidR="008C61C0" w:rsidRDefault="008C61C0">
      <w:pPr>
        <w:pStyle w:val="Code"/>
      </w:pPr>
      <w:r>
        <w:t xml:space="preserve">    sUPIUnauthenticated         [6] SUPIUnauthenticatedIndication OPTIONAL,</w:t>
      </w:r>
    </w:p>
    <w:p w14:paraId="0B4862B1" w14:textId="77777777" w:rsidR="008C61C0" w:rsidRDefault="008C61C0">
      <w:pPr>
        <w:pStyle w:val="Code"/>
      </w:pPr>
      <w:r>
        <w:t xml:space="preserve">    pEI                         [7] PEI OPTIONAL,</w:t>
      </w:r>
    </w:p>
    <w:p w14:paraId="72FEE143" w14:textId="77777777" w:rsidR="008C61C0" w:rsidRDefault="008C61C0">
      <w:pPr>
        <w:pStyle w:val="Code"/>
      </w:pPr>
      <w:r>
        <w:t xml:space="preserve">    gPSI                        [8] GPSI OPTIONAL,</w:t>
      </w:r>
    </w:p>
    <w:p w14:paraId="3714B3B0" w14:textId="77777777" w:rsidR="008C61C0" w:rsidRDefault="008C61C0">
      <w:pPr>
        <w:pStyle w:val="Code"/>
      </w:pPr>
      <w:r>
        <w:t xml:space="preserve">    pDUSessionID                [9] PDUSessionID OPTIONAL,</w:t>
      </w:r>
    </w:p>
    <w:p w14:paraId="303E3397" w14:textId="77777777" w:rsidR="008C61C0" w:rsidRDefault="008C61C0">
      <w:pPr>
        <w:pStyle w:val="Code"/>
      </w:pPr>
      <w:r>
        <w:t xml:space="preserve">    uEEndpoint                  [10] SEQUENCE OF UEEndpointAddress OPTIONAL,</w:t>
      </w:r>
    </w:p>
    <w:p w14:paraId="5D4DFABA" w14:textId="77777777" w:rsidR="008C61C0" w:rsidRDefault="008C61C0">
      <w:pPr>
        <w:pStyle w:val="Code"/>
      </w:pPr>
      <w:r>
        <w:t xml:space="preserve">    non3GPPAccessEndpoint       [11] UEEndpointAddress OPTIONAL,</w:t>
      </w:r>
    </w:p>
    <w:p w14:paraId="1398875E" w14:textId="77777777" w:rsidR="008C61C0" w:rsidRDefault="008C61C0">
      <w:pPr>
        <w:pStyle w:val="Code"/>
      </w:pPr>
      <w:r>
        <w:t xml:space="preserve">    dNN                         [12] DNN OPTIONAL,</w:t>
      </w:r>
    </w:p>
    <w:p w14:paraId="5D8DD3CC" w14:textId="77777777" w:rsidR="008C61C0" w:rsidRDefault="008C61C0">
      <w:pPr>
        <w:pStyle w:val="Code"/>
      </w:pPr>
      <w:r>
        <w:t xml:space="preserve">    aMFID                       [13] AMFID OPTIONAL,</w:t>
      </w:r>
    </w:p>
    <w:p w14:paraId="25033139" w14:textId="77777777" w:rsidR="008C61C0" w:rsidRDefault="008C61C0">
      <w:pPr>
        <w:pStyle w:val="Code"/>
      </w:pPr>
      <w:r>
        <w:t xml:space="preserve">    hSMFURI                     [14] HSMFURI OPTIONAL,</w:t>
      </w:r>
    </w:p>
    <w:p w14:paraId="068411B5" w14:textId="77777777" w:rsidR="008C61C0" w:rsidRDefault="008C61C0">
      <w:pPr>
        <w:pStyle w:val="Code"/>
      </w:pPr>
      <w:r>
        <w:t xml:space="preserve">    requestType                 [15] FiveGSMRequestType OPTIONAL,</w:t>
      </w:r>
    </w:p>
    <w:p w14:paraId="13A7F07F" w14:textId="77777777" w:rsidR="008C61C0" w:rsidRDefault="008C61C0">
      <w:pPr>
        <w:pStyle w:val="Code"/>
      </w:pPr>
      <w:r>
        <w:t xml:space="preserve">    accessType                  [16] AccessType OPTIONAL,</w:t>
      </w:r>
    </w:p>
    <w:p w14:paraId="2CC20444" w14:textId="77777777" w:rsidR="008C61C0" w:rsidRDefault="008C61C0">
      <w:pPr>
        <w:pStyle w:val="Code"/>
      </w:pPr>
      <w:r>
        <w:t xml:space="preserve">    rATType                     [17] RATType OPTIONAL,</w:t>
      </w:r>
    </w:p>
    <w:p w14:paraId="2A2A6D29" w14:textId="77777777" w:rsidR="008C61C0" w:rsidRDefault="008C61C0">
      <w:pPr>
        <w:pStyle w:val="Code"/>
      </w:pPr>
      <w:r>
        <w:t xml:space="preserve">    sMPDUDNRequest              [18] SMPDUDNRequest OPTIONAL,</w:t>
      </w:r>
    </w:p>
    <w:p w14:paraId="38AA8A2C" w14:textId="77777777" w:rsidR="008C61C0" w:rsidRDefault="008C61C0">
      <w:pPr>
        <w:pStyle w:val="Code"/>
      </w:pPr>
      <w:r>
        <w:t xml:space="preserve">    location                    [19] Location OPTIONAL</w:t>
      </w:r>
    </w:p>
    <w:p w14:paraId="01839061" w14:textId="77777777" w:rsidR="008C61C0" w:rsidRDefault="008C61C0">
      <w:pPr>
        <w:pStyle w:val="Code"/>
      </w:pPr>
      <w:r>
        <w:t>}</w:t>
      </w:r>
    </w:p>
    <w:p w14:paraId="2F469D46" w14:textId="77777777" w:rsidR="008C61C0" w:rsidRDefault="008C61C0">
      <w:pPr>
        <w:pStyle w:val="Code"/>
      </w:pPr>
    </w:p>
    <w:p w14:paraId="430C5D93" w14:textId="77777777" w:rsidR="008C61C0" w:rsidRDefault="008C61C0">
      <w:pPr>
        <w:pStyle w:val="Code"/>
      </w:pPr>
      <w:r>
        <w:t>-- See clause 6.2.3.2.8 for details of this structure</w:t>
      </w:r>
    </w:p>
    <w:p w14:paraId="4C6E98E5" w14:textId="77777777" w:rsidR="008C61C0" w:rsidRDefault="008C61C0">
      <w:pPr>
        <w:pStyle w:val="Code"/>
      </w:pPr>
      <w:r>
        <w:t>SMFPDUtoMAPDUSessionModification ::= SEQUENCE</w:t>
      </w:r>
    </w:p>
    <w:p w14:paraId="49EC6C19" w14:textId="77777777" w:rsidR="008C61C0" w:rsidRDefault="008C61C0">
      <w:pPr>
        <w:pStyle w:val="Code"/>
      </w:pPr>
      <w:r>
        <w:t>{</w:t>
      </w:r>
    </w:p>
    <w:p w14:paraId="0DFBCBEF" w14:textId="77777777" w:rsidR="008C61C0" w:rsidRDefault="008C61C0">
      <w:pPr>
        <w:pStyle w:val="Code"/>
      </w:pPr>
      <w:r>
        <w:t xml:space="preserve">    sUPI                        [1] SUPI OPTIONAL,</w:t>
      </w:r>
    </w:p>
    <w:p w14:paraId="0FCB42EE" w14:textId="77777777" w:rsidR="008C61C0" w:rsidRDefault="008C61C0">
      <w:pPr>
        <w:pStyle w:val="Code"/>
      </w:pPr>
      <w:r>
        <w:t xml:space="preserve">    sUPIUnauthenticated         [2] SUPIUnauthenticatedIndication OPTIONAL,</w:t>
      </w:r>
    </w:p>
    <w:p w14:paraId="03D3534C" w14:textId="77777777" w:rsidR="008C61C0" w:rsidRDefault="008C61C0">
      <w:pPr>
        <w:pStyle w:val="Code"/>
      </w:pPr>
      <w:r>
        <w:t xml:space="preserve">    pEI                         [3] PEI OPTIONAL,</w:t>
      </w:r>
    </w:p>
    <w:p w14:paraId="5D2F2BE0" w14:textId="77777777" w:rsidR="008C61C0" w:rsidRDefault="008C61C0">
      <w:pPr>
        <w:pStyle w:val="Code"/>
      </w:pPr>
      <w:r>
        <w:t xml:space="preserve">    gPSI                        [4] GPSI OPTIONAL,</w:t>
      </w:r>
    </w:p>
    <w:p w14:paraId="75B32316" w14:textId="77777777" w:rsidR="008C61C0" w:rsidRDefault="008C61C0">
      <w:pPr>
        <w:pStyle w:val="Code"/>
      </w:pPr>
      <w:r>
        <w:t xml:space="preserve">    sNSSAI                      [5] SNSSAI OPTIONAL,</w:t>
      </w:r>
    </w:p>
    <w:p w14:paraId="745606B7" w14:textId="77777777" w:rsidR="008C61C0" w:rsidRDefault="008C61C0">
      <w:pPr>
        <w:pStyle w:val="Code"/>
      </w:pPr>
      <w:r>
        <w:t xml:space="preserve">    non3GPPAccessEndpoint       [6] UEEndpointAddress OPTIONAL,</w:t>
      </w:r>
    </w:p>
    <w:p w14:paraId="234C80E9" w14:textId="77777777" w:rsidR="008C61C0" w:rsidRDefault="008C61C0">
      <w:pPr>
        <w:pStyle w:val="Code"/>
      </w:pPr>
      <w:r>
        <w:t xml:space="preserve">    location                    [7] Location OPTIONAL,</w:t>
      </w:r>
    </w:p>
    <w:p w14:paraId="48FA29CF" w14:textId="77777777" w:rsidR="008C61C0" w:rsidRDefault="008C61C0">
      <w:pPr>
        <w:pStyle w:val="Code"/>
      </w:pPr>
      <w:r>
        <w:t xml:space="preserve">    requestType                 [8] FiveGSMRequestType,</w:t>
      </w:r>
    </w:p>
    <w:p w14:paraId="4022C8C2" w14:textId="77777777" w:rsidR="008C61C0" w:rsidRDefault="008C61C0">
      <w:pPr>
        <w:pStyle w:val="Code"/>
      </w:pPr>
      <w:r>
        <w:t xml:space="preserve">    accessType                  [9] AccessType OPTIONAL,</w:t>
      </w:r>
    </w:p>
    <w:p w14:paraId="117C9D29" w14:textId="77777777" w:rsidR="008C61C0" w:rsidRDefault="008C61C0">
      <w:pPr>
        <w:pStyle w:val="Code"/>
      </w:pPr>
      <w:r>
        <w:t xml:space="preserve">    rATType                     [10] RATType OPTIONAL,</w:t>
      </w:r>
    </w:p>
    <w:p w14:paraId="74A5E9D6" w14:textId="77777777" w:rsidR="008C61C0" w:rsidRDefault="008C61C0">
      <w:pPr>
        <w:pStyle w:val="Code"/>
      </w:pPr>
      <w:r>
        <w:t xml:space="preserve">    pDUSessionID                [11] PDUSessionID,</w:t>
      </w:r>
    </w:p>
    <w:p w14:paraId="1C089C92" w14:textId="77777777" w:rsidR="008C61C0" w:rsidRDefault="008C61C0">
      <w:pPr>
        <w:pStyle w:val="Code"/>
      </w:pPr>
      <w:r>
        <w:t xml:space="preserve">    requestIndication           [12] RequestIndication,</w:t>
      </w:r>
    </w:p>
    <w:p w14:paraId="116B6130" w14:textId="77777777" w:rsidR="008C61C0" w:rsidRDefault="008C61C0">
      <w:pPr>
        <w:pStyle w:val="Code"/>
      </w:pPr>
      <w:r>
        <w:t xml:space="preserve">    aTSSSContainer              [13] ATSSSContainer,</w:t>
      </w:r>
    </w:p>
    <w:p w14:paraId="5F7C213D" w14:textId="77777777" w:rsidR="008C61C0" w:rsidRDefault="008C61C0">
      <w:pPr>
        <w:pStyle w:val="Code"/>
      </w:pPr>
      <w:r>
        <w:t xml:space="preserve">    uEEndpoint                  [14] UEEndpointAddress OPTIONAL,</w:t>
      </w:r>
    </w:p>
    <w:p w14:paraId="381400D8" w14:textId="77777777" w:rsidR="008C61C0" w:rsidRDefault="008C61C0">
      <w:pPr>
        <w:pStyle w:val="Code"/>
      </w:pPr>
      <w:r>
        <w:t xml:space="preserve">    servingNetwork              [15] SMFServingNetwork OPTIONAL,</w:t>
      </w:r>
    </w:p>
    <w:p w14:paraId="72713695" w14:textId="77777777" w:rsidR="008C61C0" w:rsidRDefault="008C61C0">
      <w:pPr>
        <w:pStyle w:val="Code"/>
      </w:pPr>
      <w:r>
        <w:t xml:space="preserve">    handoverState               [16] HandoverState OPTIONAL,</w:t>
      </w:r>
    </w:p>
    <w:p w14:paraId="7C47E358" w14:textId="77777777" w:rsidR="008C61C0" w:rsidRDefault="008C61C0">
      <w:pPr>
        <w:pStyle w:val="Code"/>
      </w:pPr>
      <w:r>
        <w:t xml:space="preserve">    gTPTunnelInfo               [17] GTPTunnelInfo OPTIONAL</w:t>
      </w:r>
    </w:p>
    <w:p w14:paraId="6CE9927D" w14:textId="77777777" w:rsidR="008C61C0" w:rsidRDefault="008C61C0">
      <w:pPr>
        <w:pStyle w:val="Code"/>
      </w:pPr>
      <w:r>
        <w:t>}</w:t>
      </w:r>
    </w:p>
    <w:p w14:paraId="57A5B86D" w14:textId="77777777" w:rsidR="008C61C0" w:rsidRDefault="008C61C0">
      <w:pPr>
        <w:pStyle w:val="Code"/>
      </w:pPr>
    </w:p>
    <w:p w14:paraId="0BA1008C" w14:textId="77777777" w:rsidR="008C61C0" w:rsidRDefault="008C61C0">
      <w:pPr>
        <w:pStyle w:val="Code"/>
      </w:pPr>
      <w:r>
        <w:t>-- See clause 6.2.3.2.7.1 for details of this structure</w:t>
      </w:r>
    </w:p>
    <w:p w14:paraId="3A9EB142" w14:textId="77777777" w:rsidR="008C61C0" w:rsidRDefault="008C61C0">
      <w:pPr>
        <w:pStyle w:val="Code"/>
      </w:pPr>
      <w:r>
        <w:t>SMFMAPDUSessionEstablishment ::= SEQUENCE</w:t>
      </w:r>
    </w:p>
    <w:p w14:paraId="750305DE" w14:textId="77777777" w:rsidR="008C61C0" w:rsidRDefault="008C61C0">
      <w:pPr>
        <w:pStyle w:val="Code"/>
      </w:pPr>
      <w:r>
        <w:t>{</w:t>
      </w:r>
    </w:p>
    <w:p w14:paraId="10050E23" w14:textId="77777777" w:rsidR="008C61C0" w:rsidRDefault="008C61C0">
      <w:pPr>
        <w:pStyle w:val="Code"/>
      </w:pPr>
      <w:r>
        <w:t xml:space="preserve">    sUPI                        [1] SUPI OPTIONAL,</w:t>
      </w:r>
    </w:p>
    <w:p w14:paraId="2CFC0B30" w14:textId="77777777" w:rsidR="008C61C0" w:rsidRDefault="008C61C0">
      <w:pPr>
        <w:pStyle w:val="Code"/>
      </w:pPr>
      <w:r>
        <w:t xml:space="preserve">    sUPIUnauthenticated         [2] SUPIUnauthenticatedIndication OPTIONAL,</w:t>
      </w:r>
    </w:p>
    <w:p w14:paraId="5C460C4C" w14:textId="77777777" w:rsidR="008C61C0" w:rsidRDefault="008C61C0">
      <w:pPr>
        <w:pStyle w:val="Code"/>
      </w:pPr>
      <w:r>
        <w:t xml:space="preserve">    pEI                         [3] PEI OPTIONAL,</w:t>
      </w:r>
    </w:p>
    <w:p w14:paraId="0652B3FA" w14:textId="77777777" w:rsidR="008C61C0" w:rsidRDefault="008C61C0">
      <w:pPr>
        <w:pStyle w:val="Code"/>
      </w:pPr>
      <w:r>
        <w:t xml:space="preserve">    gPSI                        [4] GPSI OPTIONAL,</w:t>
      </w:r>
    </w:p>
    <w:p w14:paraId="2DCF34AB" w14:textId="77777777" w:rsidR="008C61C0" w:rsidRDefault="008C61C0">
      <w:pPr>
        <w:pStyle w:val="Code"/>
      </w:pPr>
      <w:r>
        <w:t xml:space="preserve">    pDUSessionID                [5] PDUSessionID,</w:t>
      </w:r>
    </w:p>
    <w:p w14:paraId="01245C77" w14:textId="77777777" w:rsidR="008C61C0" w:rsidRDefault="008C61C0">
      <w:pPr>
        <w:pStyle w:val="Code"/>
      </w:pPr>
      <w:r>
        <w:t xml:space="preserve">    pDUSessionType              [6] PDUSessionType,</w:t>
      </w:r>
    </w:p>
    <w:p w14:paraId="6AFBFAA0" w14:textId="77777777" w:rsidR="008C61C0" w:rsidRDefault="008C61C0">
      <w:pPr>
        <w:pStyle w:val="Code"/>
      </w:pPr>
      <w:r>
        <w:t xml:space="preserve">    accessInfo                  [7] SEQUENCE OF AccessInfo,</w:t>
      </w:r>
    </w:p>
    <w:p w14:paraId="5FCAAB35" w14:textId="77777777" w:rsidR="008C61C0" w:rsidRDefault="008C61C0">
      <w:pPr>
        <w:pStyle w:val="Code"/>
      </w:pPr>
      <w:r>
        <w:t xml:space="preserve">    sNSSAI                      [8] SNSSAI OPTIONAL,</w:t>
      </w:r>
    </w:p>
    <w:p w14:paraId="7D1708F6" w14:textId="77777777" w:rsidR="008C61C0" w:rsidRDefault="008C61C0">
      <w:pPr>
        <w:pStyle w:val="Code"/>
      </w:pPr>
      <w:r>
        <w:t xml:space="preserve">    uEEndpoint                  [9] SEQUENCE OF UEEndpointAddress OPTIONAL,</w:t>
      </w:r>
    </w:p>
    <w:p w14:paraId="77BFB71B" w14:textId="77777777" w:rsidR="008C61C0" w:rsidRDefault="008C61C0">
      <w:pPr>
        <w:pStyle w:val="Code"/>
      </w:pPr>
      <w:r>
        <w:t xml:space="preserve">    location                    [10] Location OPTIONAL,</w:t>
      </w:r>
    </w:p>
    <w:p w14:paraId="10E07CD3" w14:textId="77777777" w:rsidR="008C61C0" w:rsidRDefault="008C61C0">
      <w:pPr>
        <w:pStyle w:val="Code"/>
      </w:pPr>
      <w:r>
        <w:t xml:space="preserve">    dNN                         [11] DNN,</w:t>
      </w:r>
    </w:p>
    <w:p w14:paraId="0F21616E" w14:textId="77777777" w:rsidR="008C61C0" w:rsidRDefault="008C61C0">
      <w:pPr>
        <w:pStyle w:val="Code"/>
      </w:pPr>
      <w:r>
        <w:t xml:space="preserve">    aMFID                       [12] AMFID OPTIONAL,</w:t>
      </w:r>
    </w:p>
    <w:p w14:paraId="0EA363F9" w14:textId="77777777" w:rsidR="008C61C0" w:rsidRDefault="008C61C0">
      <w:pPr>
        <w:pStyle w:val="Code"/>
      </w:pPr>
      <w:r>
        <w:t xml:space="preserve">    hSMFURI                     [13] HSMFURI OPTIONAL,</w:t>
      </w:r>
    </w:p>
    <w:p w14:paraId="2D3F04FA" w14:textId="77777777" w:rsidR="008C61C0" w:rsidRDefault="008C61C0">
      <w:pPr>
        <w:pStyle w:val="Code"/>
      </w:pPr>
      <w:r>
        <w:t xml:space="preserve">    requestType                 [14] FiveGSMRequestType,</w:t>
      </w:r>
    </w:p>
    <w:p w14:paraId="65AEA32A" w14:textId="77777777" w:rsidR="008C61C0" w:rsidRDefault="008C61C0">
      <w:pPr>
        <w:pStyle w:val="Code"/>
      </w:pPr>
      <w:r>
        <w:t xml:space="preserve">    sMPDUDNRequest              [15] SMPDUDNRequest OPTIONAL,</w:t>
      </w:r>
    </w:p>
    <w:p w14:paraId="77B672DF" w14:textId="77777777" w:rsidR="008C61C0" w:rsidRDefault="008C61C0">
      <w:pPr>
        <w:pStyle w:val="Code"/>
      </w:pPr>
      <w:r>
        <w:t xml:space="preserve">    servingNetwork              [16] SMFServingNetwork,</w:t>
      </w:r>
    </w:p>
    <w:p w14:paraId="2D61D571" w14:textId="77777777" w:rsidR="008C61C0" w:rsidRDefault="008C61C0">
      <w:pPr>
        <w:pStyle w:val="Code"/>
      </w:pPr>
      <w:r>
        <w:t xml:space="preserve">    oldPDUSessionID             [17] PDUSessionID OPTIONAL,</w:t>
      </w:r>
    </w:p>
    <w:p w14:paraId="1D46106B" w14:textId="77777777" w:rsidR="008C61C0" w:rsidRDefault="008C61C0">
      <w:pPr>
        <w:pStyle w:val="Code"/>
      </w:pPr>
      <w:r>
        <w:t xml:space="preserve">    mAUpgradeIndication         [18] SMFMAUpgradeIndication OPTIONAL,</w:t>
      </w:r>
    </w:p>
    <w:p w14:paraId="23F08D79" w14:textId="77777777" w:rsidR="008C61C0" w:rsidRDefault="008C61C0">
      <w:pPr>
        <w:pStyle w:val="Code"/>
      </w:pPr>
      <w:r>
        <w:t xml:space="preserve">    ePSPDNCnxInfo               [19] SMFEPSPDNCnxInfo OPTIONAL,</w:t>
      </w:r>
    </w:p>
    <w:p w14:paraId="5E702210" w14:textId="77777777" w:rsidR="008C61C0" w:rsidRDefault="008C61C0">
      <w:pPr>
        <w:pStyle w:val="Code"/>
      </w:pPr>
      <w:r>
        <w:t xml:space="preserve">    mAAcceptedIndication        [20] SMFMAAcceptedIndication,</w:t>
      </w:r>
    </w:p>
    <w:p w14:paraId="0ED7A81E" w14:textId="77777777" w:rsidR="008C61C0" w:rsidRDefault="008C61C0">
      <w:pPr>
        <w:pStyle w:val="Code"/>
      </w:pPr>
      <w:r>
        <w:t xml:space="preserve">    aTSSSContainer              [21] ATSSSContainer OPTIONAL,</w:t>
      </w:r>
    </w:p>
    <w:p w14:paraId="02593462" w14:textId="77777777" w:rsidR="008C61C0" w:rsidRDefault="008C61C0">
      <w:pPr>
        <w:pStyle w:val="Code"/>
      </w:pPr>
      <w:r>
        <w:t xml:space="preserve">    uEEPSPDNConnection          [22] UEEPSPDNConnection OPTIONAL,</w:t>
      </w:r>
    </w:p>
    <w:p w14:paraId="333B50E5" w14:textId="77777777" w:rsidR="008C61C0" w:rsidRDefault="008C61C0">
      <w:pPr>
        <w:pStyle w:val="Code"/>
      </w:pPr>
      <w:r>
        <w:t xml:space="preserve">    ePS5GSComboInfo             [23] EPS5GSComboInfo OPTIONAL,</w:t>
      </w:r>
    </w:p>
    <w:p w14:paraId="059B2B01" w14:textId="77777777" w:rsidR="008C61C0" w:rsidRDefault="008C61C0">
      <w:pPr>
        <w:pStyle w:val="Code"/>
      </w:pPr>
      <w:r>
        <w:t xml:space="preserve">    selectedDNN                 [24] DNN OPTIONAL,</w:t>
      </w:r>
    </w:p>
    <w:p w14:paraId="2CCD6642" w14:textId="77777777" w:rsidR="008C61C0" w:rsidRDefault="008C61C0">
      <w:pPr>
        <w:pStyle w:val="Code"/>
      </w:pPr>
      <w:r>
        <w:t xml:space="preserve">    handoverState               [25] HandoverState OPTIONAL,</w:t>
      </w:r>
    </w:p>
    <w:p w14:paraId="5ED8C1D9" w14:textId="77777777" w:rsidR="008C61C0" w:rsidRDefault="008C61C0">
      <w:pPr>
        <w:pStyle w:val="Code"/>
      </w:pPr>
      <w:r>
        <w:t xml:space="preserve">    pCCRules                    [26] PCCRuleSet OPTIONAL</w:t>
      </w:r>
    </w:p>
    <w:p w14:paraId="3C9193CC" w14:textId="77777777" w:rsidR="008C61C0" w:rsidRDefault="008C61C0">
      <w:pPr>
        <w:pStyle w:val="Code"/>
      </w:pPr>
      <w:r>
        <w:t>}</w:t>
      </w:r>
    </w:p>
    <w:p w14:paraId="37DFDD84" w14:textId="77777777" w:rsidR="008C61C0" w:rsidRDefault="008C61C0">
      <w:pPr>
        <w:pStyle w:val="Code"/>
      </w:pPr>
    </w:p>
    <w:p w14:paraId="2241D3B7" w14:textId="77777777" w:rsidR="008C61C0" w:rsidRDefault="008C61C0">
      <w:pPr>
        <w:pStyle w:val="Code"/>
      </w:pPr>
      <w:r>
        <w:t>-- See clause 6.2.3.2.7.2 for details of this structure</w:t>
      </w:r>
    </w:p>
    <w:p w14:paraId="5263E740" w14:textId="77777777" w:rsidR="008C61C0" w:rsidRDefault="008C61C0">
      <w:pPr>
        <w:pStyle w:val="Code"/>
      </w:pPr>
      <w:r>
        <w:t>SMFMAPDUSessionModification ::= SEQUENCE</w:t>
      </w:r>
    </w:p>
    <w:p w14:paraId="5DAB5EEF" w14:textId="77777777" w:rsidR="008C61C0" w:rsidRDefault="008C61C0">
      <w:pPr>
        <w:pStyle w:val="Code"/>
      </w:pPr>
      <w:r>
        <w:t>{</w:t>
      </w:r>
    </w:p>
    <w:p w14:paraId="1265EB1E" w14:textId="77777777" w:rsidR="008C61C0" w:rsidRDefault="008C61C0">
      <w:pPr>
        <w:pStyle w:val="Code"/>
      </w:pPr>
      <w:r>
        <w:t xml:space="preserve">    sUPI                        [1] SUPI OPTIONAL,</w:t>
      </w:r>
    </w:p>
    <w:p w14:paraId="6AF98DC6" w14:textId="77777777" w:rsidR="008C61C0" w:rsidRDefault="008C61C0">
      <w:pPr>
        <w:pStyle w:val="Code"/>
      </w:pPr>
      <w:r>
        <w:t xml:space="preserve">    sUPIUnauthenticated         [2] SUPIUnauthenticatedIndication OPTIONAL,</w:t>
      </w:r>
    </w:p>
    <w:p w14:paraId="02C0E7C2" w14:textId="77777777" w:rsidR="008C61C0" w:rsidRDefault="008C61C0">
      <w:pPr>
        <w:pStyle w:val="Code"/>
      </w:pPr>
      <w:r>
        <w:t xml:space="preserve">    pEI                         [3] PEI OPTIONAL,</w:t>
      </w:r>
    </w:p>
    <w:p w14:paraId="3D87B6A6" w14:textId="77777777" w:rsidR="008C61C0" w:rsidRDefault="008C61C0">
      <w:pPr>
        <w:pStyle w:val="Code"/>
      </w:pPr>
      <w:r>
        <w:t xml:space="preserve">    gPSI                        [4] GPSI OPTIONAL,</w:t>
      </w:r>
    </w:p>
    <w:p w14:paraId="1A76C87D" w14:textId="77777777" w:rsidR="008C61C0" w:rsidRDefault="008C61C0">
      <w:pPr>
        <w:pStyle w:val="Code"/>
      </w:pPr>
      <w:r>
        <w:t xml:space="preserve">    pDUSessionID                [5] PDUSessionID,</w:t>
      </w:r>
    </w:p>
    <w:p w14:paraId="59F62725" w14:textId="77777777" w:rsidR="008C61C0" w:rsidRDefault="008C61C0">
      <w:pPr>
        <w:pStyle w:val="Code"/>
      </w:pPr>
      <w:r>
        <w:t xml:space="preserve">    accessInfo                  [6] SEQUENCE OF AccessInfo OPTIONAL,</w:t>
      </w:r>
    </w:p>
    <w:p w14:paraId="53489812" w14:textId="77777777" w:rsidR="008C61C0" w:rsidRDefault="008C61C0">
      <w:pPr>
        <w:pStyle w:val="Code"/>
      </w:pPr>
      <w:r>
        <w:t xml:space="preserve">    sNSSAI                      [7] SNSSAI OPTIONAL,</w:t>
      </w:r>
    </w:p>
    <w:p w14:paraId="22FEDE61" w14:textId="77777777" w:rsidR="008C61C0" w:rsidRDefault="008C61C0">
      <w:pPr>
        <w:pStyle w:val="Code"/>
      </w:pPr>
      <w:r>
        <w:t xml:space="preserve">    location                    [8] Location OPTIONAL,</w:t>
      </w:r>
    </w:p>
    <w:p w14:paraId="26A60209" w14:textId="77777777" w:rsidR="008C61C0" w:rsidRDefault="008C61C0">
      <w:pPr>
        <w:pStyle w:val="Code"/>
      </w:pPr>
      <w:r>
        <w:t xml:space="preserve">    requestType                 [9] FiveGSMRequestType OPTIONAL,</w:t>
      </w:r>
    </w:p>
    <w:p w14:paraId="49A8E218" w14:textId="77777777" w:rsidR="008C61C0" w:rsidRDefault="008C61C0">
      <w:pPr>
        <w:pStyle w:val="Code"/>
      </w:pPr>
      <w:r>
        <w:t xml:space="preserve">    servingNetwork              [10] SMFServingNetwork,</w:t>
      </w:r>
    </w:p>
    <w:p w14:paraId="6EF68FDA" w14:textId="77777777" w:rsidR="008C61C0" w:rsidRDefault="008C61C0">
      <w:pPr>
        <w:pStyle w:val="Code"/>
      </w:pPr>
      <w:r>
        <w:t xml:space="preserve">    oldPDUSessionID             [11] PDUSessionID OPTIONAL,</w:t>
      </w:r>
    </w:p>
    <w:p w14:paraId="03F995EF" w14:textId="77777777" w:rsidR="008C61C0" w:rsidRDefault="008C61C0">
      <w:pPr>
        <w:pStyle w:val="Code"/>
      </w:pPr>
      <w:r>
        <w:t xml:space="preserve">    mAUpgradeIndication         [12] SMFMAUpgradeIndication OPTIONAL,</w:t>
      </w:r>
    </w:p>
    <w:p w14:paraId="18F9AF7E" w14:textId="77777777" w:rsidR="008C61C0" w:rsidRDefault="008C61C0">
      <w:pPr>
        <w:pStyle w:val="Code"/>
      </w:pPr>
      <w:r>
        <w:t xml:space="preserve">    ePSPDNCnxInfo               [13] SMFEPSPDNCnxInfo OPTIONAL,</w:t>
      </w:r>
    </w:p>
    <w:p w14:paraId="3DCE3B0E" w14:textId="77777777" w:rsidR="008C61C0" w:rsidRDefault="008C61C0">
      <w:pPr>
        <w:pStyle w:val="Code"/>
      </w:pPr>
      <w:r>
        <w:t xml:space="preserve">    mAAcceptedIndication        [14] SMFMAAcceptedIndication,</w:t>
      </w:r>
    </w:p>
    <w:p w14:paraId="2BBC7076" w14:textId="77777777" w:rsidR="008C61C0" w:rsidRDefault="008C61C0">
      <w:pPr>
        <w:pStyle w:val="Code"/>
      </w:pPr>
      <w:r>
        <w:t xml:space="preserve">    aTSSSContainer              [15] ATSSSContainer OPTIONAL,</w:t>
      </w:r>
    </w:p>
    <w:p w14:paraId="773339AD" w14:textId="77777777" w:rsidR="008C61C0" w:rsidRDefault="008C61C0">
      <w:pPr>
        <w:pStyle w:val="Code"/>
      </w:pPr>
      <w:r>
        <w:t xml:space="preserve">    uEEPSPDNConnection          [16] UEEPSPDNConnection OPTIONAL,</w:t>
      </w:r>
    </w:p>
    <w:p w14:paraId="0338A7C0" w14:textId="77777777" w:rsidR="008C61C0" w:rsidRDefault="008C61C0">
      <w:pPr>
        <w:pStyle w:val="Code"/>
      </w:pPr>
      <w:r>
        <w:t xml:space="preserve">    ePS5GSComboInfo             [17] EPS5GSComboInfo OPTIONAL,</w:t>
      </w:r>
    </w:p>
    <w:p w14:paraId="2F8814A4" w14:textId="77777777" w:rsidR="008C61C0" w:rsidRDefault="008C61C0">
      <w:pPr>
        <w:pStyle w:val="Code"/>
      </w:pPr>
      <w:r>
        <w:t xml:space="preserve">    handoverState               [18] HandoverState OPTIONAL,</w:t>
      </w:r>
    </w:p>
    <w:p w14:paraId="128CB1A6" w14:textId="77777777" w:rsidR="008C61C0" w:rsidRDefault="008C61C0">
      <w:pPr>
        <w:pStyle w:val="Code"/>
      </w:pPr>
      <w:r>
        <w:t xml:space="preserve">    pCCRules                    [19] PCCRuleSet OPTIONAL,</w:t>
      </w:r>
    </w:p>
    <w:p w14:paraId="3A87DE29" w14:textId="77777777" w:rsidR="008C61C0" w:rsidRDefault="008C61C0">
      <w:pPr>
        <w:pStyle w:val="Code"/>
      </w:pPr>
      <w:r>
        <w:t xml:space="preserve">    uPPathChange                [20] UPPathChange OPTIONAL,</w:t>
      </w:r>
    </w:p>
    <w:p w14:paraId="09628EDC" w14:textId="77777777" w:rsidR="008C61C0" w:rsidRDefault="008C61C0">
      <w:pPr>
        <w:pStyle w:val="Code"/>
      </w:pPr>
      <w:r>
        <w:t xml:space="preserve">    pFDDataForApp               [21] PFDDataForApp OPTIONAL</w:t>
      </w:r>
    </w:p>
    <w:p w14:paraId="250F37BC" w14:textId="77777777" w:rsidR="008C61C0" w:rsidRDefault="008C61C0">
      <w:pPr>
        <w:pStyle w:val="Code"/>
      </w:pPr>
      <w:r>
        <w:t>}</w:t>
      </w:r>
    </w:p>
    <w:p w14:paraId="53D9E869" w14:textId="77777777" w:rsidR="008C61C0" w:rsidRDefault="008C61C0">
      <w:pPr>
        <w:pStyle w:val="Code"/>
      </w:pPr>
    </w:p>
    <w:p w14:paraId="69B5D810" w14:textId="77777777" w:rsidR="008C61C0" w:rsidRDefault="008C61C0">
      <w:pPr>
        <w:pStyle w:val="Code"/>
      </w:pPr>
      <w:r>
        <w:t>-- See clause 6.2.3.2.7.3 for details of this structure</w:t>
      </w:r>
    </w:p>
    <w:p w14:paraId="002EC871" w14:textId="77777777" w:rsidR="008C61C0" w:rsidRDefault="008C61C0">
      <w:pPr>
        <w:pStyle w:val="Code"/>
      </w:pPr>
      <w:r>
        <w:t>SMFMAPDUSessionRelease ::= SEQUENCE</w:t>
      </w:r>
    </w:p>
    <w:p w14:paraId="1DCC3660" w14:textId="77777777" w:rsidR="008C61C0" w:rsidRDefault="008C61C0">
      <w:pPr>
        <w:pStyle w:val="Code"/>
      </w:pPr>
      <w:r>
        <w:t>{</w:t>
      </w:r>
    </w:p>
    <w:p w14:paraId="3E4EB181" w14:textId="77777777" w:rsidR="008C61C0" w:rsidRDefault="008C61C0">
      <w:pPr>
        <w:pStyle w:val="Code"/>
      </w:pPr>
      <w:r>
        <w:t xml:space="preserve">    sUPI                        [1] SUPI,</w:t>
      </w:r>
    </w:p>
    <w:p w14:paraId="6BFC85AA" w14:textId="77777777" w:rsidR="008C61C0" w:rsidRDefault="008C61C0">
      <w:pPr>
        <w:pStyle w:val="Code"/>
      </w:pPr>
      <w:r>
        <w:t xml:space="preserve">    pEI                         [2] PEI OPTIONAL,</w:t>
      </w:r>
    </w:p>
    <w:p w14:paraId="51A0C8DD" w14:textId="77777777" w:rsidR="008C61C0" w:rsidRDefault="008C61C0">
      <w:pPr>
        <w:pStyle w:val="Code"/>
      </w:pPr>
      <w:r>
        <w:t xml:space="preserve">    gPSI                        [3] GPSI OPTIONAL,</w:t>
      </w:r>
    </w:p>
    <w:p w14:paraId="204694BD" w14:textId="77777777" w:rsidR="008C61C0" w:rsidRDefault="008C61C0">
      <w:pPr>
        <w:pStyle w:val="Code"/>
      </w:pPr>
      <w:r>
        <w:t xml:space="preserve">    pDUSessionID                [4] PDUSessionID,</w:t>
      </w:r>
    </w:p>
    <w:p w14:paraId="4EC4D0F4" w14:textId="77777777" w:rsidR="008C61C0" w:rsidRDefault="008C61C0">
      <w:pPr>
        <w:pStyle w:val="Code"/>
      </w:pPr>
      <w:r>
        <w:t xml:space="preserve">    timeOfFirstPacket           [5] Timestamp OPTIONAL,</w:t>
      </w:r>
    </w:p>
    <w:p w14:paraId="6F91069E" w14:textId="77777777" w:rsidR="008C61C0" w:rsidRDefault="008C61C0">
      <w:pPr>
        <w:pStyle w:val="Code"/>
      </w:pPr>
      <w:r>
        <w:t xml:space="preserve">    timeOfLastPacket            [6] Timestamp OPTIONAL,</w:t>
      </w:r>
    </w:p>
    <w:p w14:paraId="29B7BD68" w14:textId="77777777" w:rsidR="008C61C0" w:rsidRDefault="008C61C0">
      <w:pPr>
        <w:pStyle w:val="Code"/>
      </w:pPr>
      <w:r>
        <w:t xml:space="preserve">    uplinkVolume                [7] INTEGER OPTIONAL,</w:t>
      </w:r>
    </w:p>
    <w:p w14:paraId="08EA08BD" w14:textId="77777777" w:rsidR="008C61C0" w:rsidRDefault="008C61C0">
      <w:pPr>
        <w:pStyle w:val="Code"/>
      </w:pPr>
      <w:r>
        <w:t xml:space="preserve">    downlinkVolume              [8] INTEGER OPTIONAL,</w:t>
      </w:r>
    </w:p>
    <w:p w14:paraId="155DF8DB" w14:textId="77777777" w:rsidR="008C61C0" w:rsidRDefault="008C61C0">
      <w:pPr>
        <w:pStyle w:val="Code"/>
      </w:pPr>
      <w:r>
        <w:t xml:space="preserve">    location                    [9] Location OPTIONAL,</w:t>
      </w:r>
    </w:p>
    <w:p w14:paraId="512093E4" w14:textId="77777777" w:rsidR="008C61C0" w:rsidRDefault="008C61C0">
      <w:pPr>
        <w:pStyle w:val="Code"/>
      </w:pPr>
      <w:r>
        <w:t xml:space="preserve">    cause                       [10] SMFErrorCodes OPTIONAL,</w:t>
      </w:r>
    </w:p>
    <w:p w14:paraId="69D683B8" w14:textId="77777777" w:rsidR="008C61C0" w:rsidRDefault="008C61C0">
      <w:pPr>
        <w:pStyle w:val="Code"/>
      </w:pPr>
      <w:r>
        <w:t xml:space="preserve">    nGAPCause                   [11] NGAPCauseInt OPTIONAL,</w:t>
      </w:r>
    </w:p>
    <w:p w14:paraId="65880747" w14:textId="77777777" w:rsidR="008C61C0" w:rsidRDefault="008C61C0">
      <w:pPr>
        <w:pStyle w:val="Code"/>
      </w:pPr>
      <w:r>
        <w:t xml:space="preserve">    fiveGMMCause                [12] FiveGMMCause OPTIONAL,</w:t>
      </w:r>
    </w:p>
    <w:p w14:paraId="2E8C1C0A" w14:textId="77777777" w:rsidR="008C61C0" w:rsidRDefault="008C61C0">
      <w:pPr>
        <w:pStyle w:val="Code"/>
      </w:pPr>
      <w:r>
        <w:t xml:space="preserve">    pCCRuleIDs                  [13] PCCRuleIDSet OPTIONAL</w:t>
      </w:r>
    </w:p>
    <w:p w14:paraId="501C7F07" w14:textId="77777777" w:rsidR="008C61C0" w:rsidRDefault="008C61C0">
      <w:pPr>
        <w:pStyle w:val="Code"/>
      </w:pPr>
      <w:r>
        <w:t>}</w:t>
      </w:r>
    </w:p>
    <w:p w14:paraId="70420FC0" w14:textId="77777777" w:rsidR="008C61C0" w:rsidRDefault="008C61C0">
      <w:pPr>
        <w:pStyle w:val="Code"/>
      </w:pPr>
    </w:p>
    <w:p w14:paraId="31631B48" w14:textId="77777777" w:rsidR="008C61C0" w:rsidRDefault="008C61C0">
      <w:pPr>
        <w:pStyle w:val="Code"/>
      </w:pPr>
      <w:r>
        <w:t>-- See clause 6.2.3.2.7.4 for details of this structure</w:t>
      </w:r>
    </w:p>
    <w:p w14:paraId="421A6D9A" w14:textId="77777777" w:rsidR="008C61C0" w:rsidRDefault="008C61C0">
      <w:pPr>
        <w:pStyle w:val="Code"/>
      </w:pPr>
      <w:r>
        <w:t>SMFStartOfInterceptionWithEstablishedMAPDUSession ::= SEQUENCE</w:t>
      </w:r>
    </w:p>
    <w:p w14:paraId="0AEB7BA0" w14:textId="77777777" w:rsidR="008C61C0" w:rsidRDefault="008C61C0">
      <w:pPr>
        <w:pStyle w:val="Code"/>
      </w:pPr>
      <w:r>
        <w:t>{</w:t>
      </w:r>
    </w:p>
    <w:p w14:paraId="06F251F7" w14:textId="77777777" w:rsidR="008C61C0" w:rsidRDefault="008C61C0">
      <w:pPr>
        <w:pStyle w:val="Code"/>
      </w:pPr>
      <w:r>
        <w:t xml:space="preserve">    sUPI                        [1] SUPI OPTIONAL,</w:t>
      </w:r>
    </w:p>
    <w:p w14:paraId="193F23FC" w14:textId="77777777" w:rsidR="008C61C0" w:rsidRDefault="008C61C0">
      <w:pPr>
        <w:pStyle w:val="Code"/>
      </w:pPr>
      <w:r>
        <w:t xml:space="preserve">    sUPIUnauthenticated         [2] SUPIUnauthenticatedIndication OPTIONAL,</w:t>
      </w:r>
    </w:p>
    <w:p w14:paraId="26543751" w14:textId="77777777" w:rsidR="008C61C0" w:rsidRDefault="008C61C0">
      <w:pPr>
        <w:pStyle w:val="Code"/>
      </w:pPr>
      <w:r>
        <w:t xml:space="preserve">    pEI                         [3] PEI OPTIONAL,</w:t>
      </w:r>
    </w:p>
    <w:p w14:paraId="07DADDD2" w14:textId="77777777" w:rsidR="008C61C0" w:rsidRDefault="008C61C0">
      <w:pPr>
        <w:pStyle w:val="Code"/>
      </w:pPr>
      <w:r>
        <w:t xml:space="preserve">    gPSI                        [4] GPSI OPTIONAL,</w:t>
      </w:r>
    </w:p>
    <w:p w14:paraId="727C6806" w14:textId="77777777" w:rsidR="008C61C0" w:rsidRDefault="008C61C0">
      <w:pPr>
        <w:pStyle w:val="Code"/>
      </w:pPr>
      <w:r>
        <w:t xml:space="preserve">    pDUSessionID                [5] PDUSessionID,</w:t>
      </w:r>
    </w:p>
    <w:p w14:paraId="29AFAADD" w14:textId="77777777" w:rsidR="008C61C0" w:rsidRDefault="008C61C0">
      <w:pPr>
        <w:pStyle w:val="Code"/>
      </w:pPr>
      <w:r>
        <w:t xml:space="preserve">    pDUSessionType              [6] PDUSessionType,</w:t>
      </w:r>
    </w:p>
    <w:p w14:paraId="533A9D5A" w14:textId="77777777" w:rsidR="008C61C0" w:rsidRDefault="008C61C0">
      <w:pPr>
        <w:pStyle w:val="Code"/>
      </w:pPr>
      <w:r>
        <w:t xml:space="preserve">    accessInfo                  [7] SEQUENCE OF AccessInfo,</w:t>
      </w:r>
    </w:p>
    <w:p w14:paraId="0AB360F6" w14:textId="77777777" w:rsidR="008C61C0" w:rsidRDefault="008C61C0">
      <w:pPr>
        <w:pStyle w:val="Code"/>
      </w:pPr>
      <w:r>
        <w:t xml:space="preserve">    sNSSAI                      [8] SNSSAI OPTIONAL,</w:t>
      </w:r>
    </w:p>
    <w:p w14:paraId="1E9B79FD" w14:textId="77777777" w:rsidR="008C61C0" w:rsidRDefault="008C61C0">
      <w:pPr>
        <w:pStyle w:val="Code"/>
      </w:pPr>
      <w:r>
        <w:t xml:space="preserve">    uEEndpoint                  [9] SEQUENCE OF UEEndpointAddress OPTIONAL,</w:t>
      </w:r>
    </w:p>
    <w:p w14:paraId="4DA3905D" w14:textId="77777777" w:rsidR="008C61C0" w:rsidRDefault="008C61C0">
      <w:pPr>
        <w:pStyle w:val="Code"/>
      </w:pPr>
      <w:r>
        <w:t xml:space="preserve">    location                    [10] Location OPTIONAL,</w:t>
      </w:r>
    </w:p>
    <w:p w14:paraId="16E61522" w14:textId="77777777" w:rsidR="008C61C0" w:rsidRDefault="008C61C0">
      <w:pPr>
        <w:pStyle w:val="Code"/>
      </w:pPr>
      <w:r>
        <w:t xml:space="preserve">    dNN                         [11] DNN,</w:t>
      </w:r>
    </w:p>
    <w:p w14:paraId="13C5688F" w14:textId="77777777" w:rsidR="008C61C0" w:rsidRDefault="008C61C0">
      <w:pPr>
        <w:pStyle w:val="Code"/>
      </w:pPr>
      <w:r>
        <w:t xml:space="preserve">    aMFID                       [12] AMFID OPTIONAL,</w:t>
      </w:r>
    </w:p>
    <w:p w14:paraId="1748FA10" w14:textId="77777777" w:rsidR="008C61C0" w:rsidRDefault="008C61C0">
      <w:pPr>
        <w:pStyle w:val="Code"/>
      </w:pPr>
      <w:r>
        <w:t xml:space="preserve">    hSMFURI                     [13] HSMFURI OPTIONAL,</w:t>
      </w:r>
    </w:p>
    <w:p w14:paraId="65ADEF8F" w14:textId="77777777" w:rsidR="008C61C0" w:rsidRDefault="008C61C0">
      <w:pPr>
        <w:pStyle w:val="Code"/>
      </w:pPr>
      <w:r>
        <w:t xml:space="preserve">    requestType                 [14] FiveGSMRequestType OPTIONAL,</w:t>
      </w:r>
    </w:p>
    <w:p w14:paraId="5CCC202F" w14:textId="77777777" w:rsidR="008C61C0" w:rsidRDefault="008C61C0">
      <w:pPr>
        <w:pStyle w:val="Code"/>
      </w:pPr>
      <w:r>
        <w:t xml:space="preserve">    sMPDUDNRequest              [15] SMPDUDNRequest OPTIONAL,</w:t>
      </w:r>
    </w:p>
    <w:p w14:paraId="1DFB7FBF" w14:textId="77777777" w:rsidR="008C61C0" w:rsidRDefault="008C61C0">
      <w:pPr>
        <w:pStyle w:val="Code"/>
      </w:pPr>
      <w:r>
        <w:t xml:space="preserve">    servingNetwork              [16] SMFServingNetwork,</w:t>
      </w:r>
    </w:p>
    <w:p w14:paraId="54607F9A" w14:textId="77777777" w:rsidR="008C61C0" w:rsidRDefault="008C61C0">
      <w:pPr>
        <w:pStyle w:val="Code"/>
      </w:pPr>
      <w:r>
        <w:t xml:space="preserve">    oldPDUSessionID             [17] PDUSessionID OPTIONAL,</w:t>
      </w:r>
    </w:p>
    <w:p w14:paraId="150C2026" w14:textId="77777777" w:rsidR="008C61C0" w:rsidRDefault="008C61C0">
      <w:pPr>
        <w:pStyle w:val="Code"/>
      </w:pPr>
      <w:r>
        <w:t xml:space="preserve">    mAUpgradeIndication         [18] SMFMAUpgradeIndication OPTIONAL,</w:t>
      </w:r>
    </w:p>
    <w:p w14:paraId="0D3A062F" w14:textId="77777777" w:rsidR="008C61C0" w:rsidRDefault="008C61C0">
      <w:pPr>
        <w:pStyle w:val="Code"/>
      </w:pPr>
      <w:r>
        <w:t xml:space="preserve">    ePSPDNCnxInfo               [19] SMFEPSPDNCnxInfo OPTIONAL,</w:t>
      </w:r>
    </w:p>
    <w:p w14:paraId="060BEB48" w14:textId="77777777" w:rsidR="008C61C0" w:rsidRDefault="008C61C0">
      <w:pPr>
        <w:pStyle w:val="Code"/>
      </w:pPr>
      <w:r>
        <w:t xml:space="preserve">    mAAcceptedIndication        [20] SMFMAAcceptedIndication,</w:t>
      </w:r>
    </w:p>
    <w:p w14:paraId="124DD119" w14:textId="77777777" w:rsidR="008C61C0" w:rsidRDefault="008C61C0">
      <w:pPr>
        <w:pStyle w:val="Code"/>
      </w:pPr>
      <w:r>
        <w:t xml:space="preserve">    aTSSSContainer              [21] ATSSSContainer OPTIONAL,</w:t>
      </w:r>
    </w:p>
    <w:p w14:paraId="4E5B5870" w14:textId="77777777" w:rsidR="008C61C0" w:rsidRDefault="008C61C0">
      <w:pPr>
        <w:pStyle w:val="Code"/>
      </w:pPr>
      <w:r>
        <w:t xml:space="preserve">    ePS5GSComboInfo             [22] EPS5GSComboInfo OPTIONAL,</w:t>
      </w:r>
    </w:p>
    <w:p w14:paraId="215CAEE9" w14:textId="77777777" w:rsidR="008C61C0" w:rsidRDefault="008C61C0">
      <w:pPr>
        <w:pStyle w:val="Code"/>
      </w:pPr>
      <w:r>
        <w:t xml:space="preserve">    uEEPSPDNConnection          [23] UEEPSPDNConnection OPTIONAL,</w:t>
      </w:r>
    </w:p>
    <w:p w14:paraId="7BAEDB89" w14:textId="77777777" w:rsidR="008C61C0" w:rsidRDefault="008C61C0">
      <w:pPr>
        <w:pStyle w:val="Code"/>
      </w:pPr>
      <w:r>
        <w:t xml:space="preserve">    pCCRules                    [24] PCCRuleSet OPTIONAL,</w:t>
      </w:r>
    </w:p>
    <w:p w14:paraId="7E290E20" w14:textId="77777777" w:rsidR="008C61C0" w:rsidRDefault="008C61C0">
      <w:pPr>
        <w:pStyle w:val="Code"/>
      </w:pPr>
      <w:r>
        <w:t xml:space="preserve">    pFDDataForApps              [25] PFDDataForApps OPTIONAL</w:t>
      </w:r>
    </w:p>
    <w:p w14:paraId="080FEF78" w14:textId="77777777" w:rsidR="008C61C0" w:rsidRDefault="008C61C0">
      <w:pPr>
        <w:pStyle w:val="Code"/>
      </w:pPr>
      <w:r>
        <w:t>}</w:t>
      </w:r>
    </w:p>
    <w:p w14:paraId="66627C39" w14:textId="77777777" w:rsidR="008C61C0" w:rsidRDefault="008C61C0">
      <w:pPr>
        <w:pStyle w:val="Code"/>
      </w:pPr>
    </w:p>
    <w:p w14:paraId="6B44884C" w14:textId="77777777" w:rsidR="008C61C0" w:rsidRDefault="008C61C0">
      <w:pPr>
        <w:pStyle w:val="Code"/>
      </w:pPr>
      <w:r>
        <w:t>-- See clause 6.2.3.2.7.5 for details of this structure</w:t>
      </w:r>
    </w:p>
    <w:p w14:paraId="3F2DB389" w14:textId="77777777" w:rsidR="008C61C0" w:rsidRDefault="008C61C0">
      <w:pPr>
        <w:pStyle w:val="Code"/>
      </w:pPr>
      <w:r>
        <w:t>SMFMAUnsuccessfulProcedure ::= SEQUENCE</w:t>
      </w:r>
    </w:p>
    <w:p w14:paraId="574D6636" w14:textId="77777777" w:rsidR="008C61C0" w:rsidRDefault="008C61C0">
      <w:pPr>
        <w:pStyle w:val="Code"/>
      </w:pPr>
      <w:r>
        <w:t>{</w:t>
      </w:r>
    </w:p>
    <w:p w14:paraId="4F56FE7B" w14:textId="77777777" w:rsidR="008C61C0" w:rsidRDefault="008C61C0">
      <w:pPr>
        <w:pStyle w:val="Code"/>
      </w:pPr>
      <w:r>
        <w:t xml:space="preserve">    failedProcedureType         [1] SMFFailedProcedureType,</w:t>
      </w:r>
    </w:p>
    <w:p w14:paraId="576D9EDB" w14:textId="77777777" w:rsidR="008C61C0" w:rsidRDefault="008C61C0">
      <w:pPr>
        <w:pStyle w:val="Code"/>
      </w:pPr>
      <w:r>
        <w:t xml:space="preserve">    failureCause                [2] FiveGSMCause,</w:t>
      </w:r>
    </w:p>
    <w:p w14:paraId="23742029" w14:textId="77777777" w:rsidR="008C61C0" w:rsidRDefault="008C61C0">
      <w:pPr>
        <w:pStyle w:val="Code"/>
      </w:pPr>
      <w:r>
        <w:t xml:space="preserve">    requestedSlice              [3] NSSAI OPTIONAL,</w:t>
      </w:r>
    </w:p>
    <w:p w14:paraId="39028E40" w14:textId="77777777" w:rsidR="008C61C0" w:rsidRDefault="008C61C0">
      <w:pPr>
        <w:pStyle w:val="Code"/>
      </w:pPr>
      <w:r>
        <w:t xml:space="preserve">    initiator                   [4] Initiator,</w:t>
      </w:r>
    </w:p>
    <w:p w14:paraId="3218006C" w14:textId="77777777" w:rsidR="008C61C0" w:rsidRDefault="008C61C0">
      <w:pPr>
        <w:pStyle w:val="Code"/>
      </w:pPr>
      <w:r>
        <w:t xml:space="preserve">    sUPI                        [5] SUPI OPTIONAL,</w:t>
      </w:r>
    </w:p>
    <w:p w14:paraId="5DD4FA89" w14:textId="77777777" w:rsidR="008C61C0" w:rsidRDefault="008C61C0">
      <w:pPr>
        <w:pStyle w:val="Code"/>
      </w:pPr>
      <w:r>
        <w:t xml:space="preserve">    sUPIUnauthenticated         [6] SUPIUnauthenticatedIndication OPTIONAL,</w:t>
      </w:r>
    </w:p>
    <w:p w14:paraId="4E9C48AA" w14:textId="77777777" w:rsidR="008C61C0" w:rsidRDefault="008C61C0">
      <w:pPr>
        <w:pStyle w:val="Code"/>
      </w:pPr>
      <w:r>
        <w:t xml:space="preserve">    pEI                         [7] PEI OPTIONAL,</w:t>
      </w:r>
    </w:p>
    <w:p w14:paraId="5C9C7500" w14:textId="77777777" w:rsidR="008C61C0" w:rsidRDefault="008C61C0">
      <w:pPr>
        <w:pStyle w:val="Code"/>
      </w:pPr>
      <w:r>
        <w:t xml:space="preserve">    gPSI                        [8] GPSI OPTIONAL,</w:t>
      </w:r>
    </w:p>
    <w:p w14:paraId="794179A2" w14:textId="77777777" w:rsidR="008C61C0" w:rsidRDefault="008C61C0">
      <w:pPr>
        <w:pStyle w:val="Code"/>
      </w:pPr>
      <w:r>
        <w:t xml:space="preserve">    pDUSessionID                [9] PDUSessionID OPTIONAL,</w:t>
      </w:r>
    </w:p>
    <w:p w14:paraId="5FE4269F" w14:textId="77777777" w:rsidR="008C61C0" w:rsidRDefault="008C61C0">
      <w:pPr>
        <w:pStyle w:val="Code"/>
      </w:pPr>
      <w:r>
        <w:t xml:space="preserve">    accessInfo                  [10] SEQUENCE OF AccessInfo,</w:t>
      </w:r>
    </w:p>
    <w:p w14:paraId="4EAA9BD2" w14:textId="77777777" w:rsidR="008C61C0" w:rsidRDefault="008C61C0">
      <w:pPr>
        <w:pStyle w:val="Code"/>
      </w:pPr>
      <w:r>
        <w:t xml:space="preserve">    uEEndpoint                  [11] SEQUENCE OF UEEndpointAddress OPTIONAL,</w:t>
      </w:r>
    </w:p>
    <w:p w14:paraId="02289D03" w14:textId="77777777" w:rsidR="008C61C0" w:rsidRDefault="008C61C0">
      <w:pPr>
        <w:pStyle w:val="Code"/>
      </w:pPr>
      <w:r>
        <w:t xml:space="preserve">    location                    [12] Location OPTIONAL,</w:t>
      </w:r>
    </w:p>
    <w:p w14:paraId="6B1C27C5" w14:textId="77777777" w:rsidR="008C61C0" w:rsidRDefault="008C61C0">
      <w:pPr>
        <w:pStyle w:val="Code"/>
      </w:pPr>
      <w:r>
        <w:t xml:space="preserve">    dNN                         [13] DNN OPTIONAL,</w:t>
      </w:r>
    </w:p>
    <w:p w14:paraId="322EACCD" w14:textId="77777777" w:rsidR="008C61C0" w:rsidRDefault="008C61C0">
      <w:pPr>
        <w:pStyle w:val="Code"/>
      </w:pPr>
      <w:r>
        <w:t xml:space="preserve">    aMFID                       [14] AMFID OPTIONAL,</w:t>
      </w:r>
    </w:p>
    <w:p w14:paraId="43A8052C" w14:textId="77777777" w:rsidR="008C61C0" w:rsidRDefault="008C61C0">
      <w:pPr>
        <w:pStyle w:val="Code"/>
      </w:pPr>
      <w:r>
        <w:t xml:space="preserve">    hSMFURI                     [15] HSMFURI OPTIONAL,</w:t>
      </w:r>
    </w:p>
    <w:p w14:paraId="1FDB3484" w14:textId="77777777" w:rsidR="008C61C0" w:rsidRDefault="008C61C0">
      <w:pPr>
        <w:pStyle w:val="Code"/>
      </w:pPr>
      <w:r>
        <w:t xml:space="preserve">    requestType                 [16] FiveGSMRequestType OPTIONAL,</w:t>
      </w:r>
    </w:p>
    <w:p w14:paraId="377A6307" w14:textId="77777777" w:rsidR="008C61C0" w:rsidRDefault="008C61C0">
      <w:pPr>
        <w:pStyle w:val="Code"/>
      </w:pPr>
      <w:r>
        <w:t xml:space="preserve">    sMPDUDNRequest              [17] SMPDUDNRequest OPTIONAL</w:t>
      </w:r>
    </w:p>
    <w:p w14:paraId="6D35CA6C" w14:textId="77777777" w:rsidR="008C61C0" w:rsidRDefault="008C61C0">
      <w:pPr>
        <w:pStyle w:val="Code"/>
      </w:pPr>
      <w:r>
        <w:t>}</w:t>
      </w:r>
    </w:p>
    <w:p w14:paraId="43A38AFE" w14:textId="77777777" w:rsidR="008C61C0" w:rsidRDefault="008C61C0">
      <w:pPr>
        <w:pStyle w:val="Code"/>
      </w:pPr>
    </w:p>
    <w:p w14:paraId="7418128E" w14:textId="77777777" w:rsidR="008C61C0" w:rsidRDefault="008C61C0">
      <w:pPr>
        <w:pStyle w:val="Code"/>
      </w:pPr>
    </w:p>
    <w:p w14:paraId="5A8CBB15" w14:textId="77777777" w:rsidR="008C61C0" w:rsidRDefault="008C61C0">
      <w:pPr>
        <w:pStyle w:val="CodeHeader"/>
      </w:pPr>
      <w:r>
        <w:t>-- =================</w:t>
      </w:r>
    </w:p>
    <w:p w14:paraId="63F20B3D" w14:textId="77777777" w:rsidR="008C61C0" w:rsidRDefault="008C61C0">
      <w:pPr>
        <w:pStyle w:val="CodeHeader"/>
      </w:pPr>
      <w:r>
        <w:t>-- 5G SMF parameters</w:t>
      </w:r>
    </w:p>
    <w:p w14:paraId="57A6119A" w14:textId="77777777" w:rsidR="008C61C0" w:rsidRDefault="008C61C0">
      <w:pPr>
        <w:pStyle w:val="Code"/>
      </w:pPr>
      <w:r>
        <w:t>-- =================</w:t>
      </w:r>
    </w:p>
    <w:p w14:paraId="18FE371C" w14:textId="77777777" w:rsidR="008C61C0" w:rsidRDefault="008C61C0">
      <w:pPr>
        <w:pStyle w:val="Code"/>
      </w:pPr>
    </w:p>
    <w:p w14:paraId="6B94F1CE" w14:textId="77777777" w:rsidR="008C61C0" w:rsidRDefault="008C61C0">
      <w:pPr>
        <w:pStyle w:val="Code"/>
      </w:pPr>
      <w:r>
        <w:t>SMFID ::= UTF8String</w:t>
      </w:r>
    </w:p>
    <w:p w14:paraId="4C0D545C" w14:textId="77777777" w:rsidR="008C61C0" w:rsidRDefault="008C61C0">
      <w:pPr>
        <w:pStyle w:val="Code"/>
      </w:pPr>
    </w:p>
    <w:p w14:paraId="366A363F" w14:textId="77777777" w:rsidR="008C61C0" w:rsidRDefault="008C61C0">
      <w:pPr>
        <w:pStyle w:val="Code"/>
      </w:pPr>
      <w:r>
        <w:t>SMFFailedProcedureType ::= ENUMERATED</w:t>
      </w:r>
    </w:p>
    <w:p w14:paraId="23AFED26" w14:textId="77777777" w:rsidR="008C61C0" w:rsidRDefault="008C61C0">
      <w:pPr>
        <w:pStyle w:val="Code"/>
      </w:pPr>
      <w:r>
        <w:t>{</w:t>
      </w:r>
    </w:p>
    <w:p w14:paraId="2F29919D" w14:textId="77777777" w:rsidR="008C61C0" w:rsidRDefault="008C61C0">
      <w:pPr>
        <w:pStyle w:val="Code"/>
      </w:pPr>
      <w:r>
        <w:t xml:space="preserve">    pDUSessionEstablishment(1),</w:t>
      </w:r>
    </w:p>
    <w:p w14:paraId="68C40076" w14:textId="77777777" w:rsidR="008C61C0" w:rsidRDefault="008C61C0">
      <w:pPr>
        <w:pStyle w:val="Code"/>
      </w:pPr>
      <w:r>
        <w:t xml:space="preserve">    pDUSessionModification(2),</w:t>
      </w:r>
    </w:p>
    <w:p w14:paraId="42529332" w14:textId="77777777" w:rsidR="008C61C0" w:rsidRDefault="008C61C0">
      <w:pPr>
        <w:pStyle w:val="Code"/>
      </w:pPr>
      <w:r>
        <w:t xml:space="preserve">    pDUSessionRelease(3)</w:t>
      </w:r>
    </w:p>
    <w:p w14:paraId="74E5C751" w14:textId="77777777" w:rsidR="008C61C0" w:rsidRDefault="008C61C0">
      <w:pPr>
        <w:pStyle w:val="Code"/>
      </w:pPr>
      <w:r>
        <w:t>}</w:t>
      </w:r>
    </w:p>
    <w:p w14:paraId="2E1C6CAE" w14:textId="77777777" w:rsidR="008C61C0" w:rsidRDefault="008C61C0">
      <w:pPr>
        <w:pStyle w:val="Code"/>
      </w:pPr>
    </w:p>
    <w:p w14:paraId="13822B9A" w14:textId="77777777" w:rsidR="008C61C0" w:rsidRDefault="008C61C0">
      <w:pPr>
        <w:pStyle w:val="Code"/>
      </w:pPr>
      <w:r>
        <w:t>SMFServingNetwork ::= SEQUENCE</w:t>
      </w:r>
    </w:p>
    <w:p w14:paraId="03CF6500" w14:textId="77777777" w:rsidR="008C61C0" w:rsidRDefault="008C61C0">
      <w:pPr>
        <w:pStyle w:val="Code"/>
      </w:pPr>
      <w:r>
        <w:t>{</w:t>
      </w:r>
    </w:p>
    <w:p w14:paraId="4662715D" w14:textId="77777777" w:rsidR="008C61C0" w:rsidRDefault="008C61C0">
      <w:pPr>
        <w:pStyle w:val="Code"/>
      </w:pPr>
      <w:r>
        <w:t xml:space="preserve">    pLMNID  [1] PLMNID,</w:t>
      </w:r>
    </w:p>
    <w:p w14:paraId="49A3D7BF" w14:textId="77777777" w:rsidR="008C61C0" w:rsidRDefault="008C61C0">
      <w:pPr>
        <w:pStyle w:val="Code"/>
      </w:pPr>
      <w:r>
        <w:t xml:space="preserve">    nID     [2] NID OPTIONAL</w:t>
      </w:r>
    </w:p>
    <w:p w14:paraId="2D98A7DC" w14:textId="77777777" w:rsidR="008C61C0" w:rsidRDefault="008C61C0">
      <w:pPr>
        <w:pStyle w:val="Code"/>
      </w:pPr>
      <w:r>
        <w:t>}</w:t>
      </w:r>
    </w:p>
    <w:p w14:paraId="546C64DC" w14:textId="77777777" w:rsidR="008C61C0" w:rsidRDefault="008C61C0">
      <w:pPr>
        <w:pStyle w:val="Code"/>
      </w:pPr>
    </w:p>
    <w:p w14:paraId="5D661FC4" w14:textId="77777777" w:rsidR="008C61C0" w:rsidRDefault="008C61C0">
      <w:pPr>
        <w:pStyle w:val="Code"/>
      </w:pPr>
      <w:r>
        <w:t>AccessInfo ::= SEQUENCE</w:t>
      </w:r>
    </w:p>
    <w:p w14:paraId="31DD85DC" w14:textId="77777777" w:rsidR="008C61C0" w:rsidRDefault="008C61C0">
      <w:pPr>
        <w:pStyle w:val="Code"/>
      </w:pPr>
      <w:r>
        <w:t>{</w:t>
      </w:r>
    </w:p>
    <w:p w14:paraId="1A6512BB" w14:textId="77777777" w:rsidR="008C61C0" w:rsidRDefault="008C61C0">
      <w:pPr>
        <w:pStyle w:val="Code"/>
      </w:pPr>
      <w:r>
        <w:t xml:space="preserve">    accessType            [1] AccessType,</w:t>
      </w:r>
    </w:p>
    <w:p w14:paraId="328C4030" w14:textId="77777777" w:rsidR="008C61C0" w:rsidRDefault="008C61C0">
      <w:pPr>
        <w:pStyle w:val="Code"/>
      </w:pPr>
      <w:r>
        <w:t xml:space="preserve">    rATType               [2] RATType OPTIONAL,</w:t>
      </w:r>
    </w:p>
    <w:p w14:paraId="49874A61" w14:textId="77777777" w:rsidR="008C61C0" w:rsidRDefault="008C61C0">
      <w:pPr>
        <w:pStyle w:val="Code"/>
      </w:pPr>
      <w:r>
        <w:t xml:space="preserve">    gTPTunnelID           [3] FTEID,</w:t>
      </w:r>
    </w:p>
    <w:p w14:paraId="663D3604" w14:textId="77777777" w:rsidR="008C61C0" w:rsidRDefault="008C61C0">
      <w:pPr>
        <w:pStyle w:val="Code"/>
      </w:pPr>
      <w:r>
        <w:t xml:space="preserve">    non3GPPAccessEndpoint [4] UEEndpointAddress OPTIONAL,</w:t>
      </w:r>
    </w:p>
    <w:p w14:paraId="554E1BEE" w14:textId="77777777" w:rsidR="008C61C0" w:rsidRDefault="008C61C0">
      <w:pPr>
        <w:pStyle w:val="Code"/>
      </w:pPr>
      <w:r>
        <w:t xml:space="preserve">    establishmentStatus   [5] EstablishmentStatus,</w:t>
      </w:r>
    </w:p>
    <w:p w14:paraId="3092698E" w14:textId="77777777" w:rsidR="008C61C0" w:rsidRDefault="008C61C0">
      <w:pPr>
        <w:pStyle w:val="Code"/>
      </w:pPr>
      <w:r>
        <w:t xml:space="preserve">    aNTypeToReactivate    [6] AccessType OPTIONAL,</w:t>
      </w:r>
    </w:p>
    <w:p w14:paraId="7BE83C3B" w14:textId="77777777" w:rsidR="008C61C0" w:rsidRDefault="008C61C0">
      <w:pPr>
        <w:pStyle w:val="Code"/>
      </w:pPr>
      <w:r>
        <w:t xml:space="preserve">    gTPTunnelInfo         [7] GTPTunnelInfo OPTIONAL</w:t>
      </w:r>
    </w:p>
    <w:p w14:paraId="175BA6DC" w14:textId="77777777" w:rsidR="008C61C0" w:rsidRDefault="008C61C0">
      <w:pPr>
        <w:pStyle w:val="Code"/>
      </w:pPr>
      <w:r>
        <w:t>}</w:t>
      </w:r>
    </w:p>
    <w:p w14:paraId="321D107A" w14:textId="77777777" w:rsidR="008C61C0" w:rsidRDefault="008C61C0">
      <w:pPr>
        <w:pStyle w:val="Code"/>
      </w:pPr>
    </w:p>
    <w:p w14:paraId="200DE7E5" w14:textId="77777777" w:rsidR="008C61C0" w:rsidRDefault="008C61C0">
      <w:pPr>
        <w:pStyle w:val="Code"/>
      </w:pPr>
      <w:r>
        <w:t>-- see Clause 6.1.2 of TS 24.193[44] for the details of the ATSSS container contents.</w:t>
      </w:r>
    </w:p>
    <w:p w14:paraId="50861249" w14:textId="77777777" w:rsidR="008C61C0" w:rsidRDefault="008C61C0">
      <w:pPr>
        <w:pStyle w:val="Code"/>
      </w:pPr>
      <w:r>
        <w:t>ATSSSContainer ::= OCTET STRING</w:t>
      </w:r>
    </w:p>
    <w:p w14:paraId="4278490B" w14:textId="77777777" w:rsidR="008C61C0" w:rsidRDefault="008C61C0">
      <w:pPr>
        <w:pStyle w:val="Code"/>
      </w:pPr>
    </w:p>
    <w:p w14:paraId="1B9712A0" w14:textId="77777777" w:rsidR="008C61C0" w:rsidRDefault="008C61C0">
      <w:pPr>
        <w:pStyle w:val="Code"/>
      </w:pPr>
      <w:r>
        <w:t>DLRANTunnelInformation ::= SEQUENCE</w:t>
      </w:r>
    </w:p>
    <w:p w14:paraId="0DB23F9F" w14:textId="77777777" w:rsidR="008C61C0" w:rsidRDefault="008C61C0">
      <w:pPr>
        <w:pStyle w:val="Code"/>
      </w:pPr>
      <w:r>
        <w:t>{</w:t>
      </w:r>
    </w:p>
    <w:p w14:paraId="0A3F72C8" w14:textId="77777777" w:rsidR="008C61C0" w:rsidRDefault="008C61C0">
      <w:pPr>
        <w:pStyle w:val="Code"/>
      </w:pPr>
      <w:r>
        <w:t xml:space="preserve">    dLQOSFlowTunnelInformation                    [1] QOSFlowTunnelInformation OPTIONAL,</w:t>
      </w:r>
    </w:p>
    <w:p w14:paraId="3F232917" w14:textId="77777777" w:rsidR="008C61C0" w:rsidRDefault="008C61C0">
      <w:pPr>
        <w:pStyle w:val="Code"/>
      </w:pPr>
      <w:r>
        <w:t xml:space="preserve">    additionalDLQOSFlowTunnelInformation          [2] QOSFlowTunnelInformationList OPTIONAL,</w:t>
      </w:r>
    </w:p>
    <w:p w14:paraId="42EC274E" w14:textId="77777777" w:rsidR="008C61C0" w:rsidRDefault="008C61C0">
      <w:pPr>
        <w:pStyle w:val="Code"/>
      </w:pPr>
      <w:r>
        <w:t xml:space="preserve">    redundantDLQOSFlowTunnelInformation           [3] QOSFlowTunnelInformationList OPTIONAL,</w:t>
      </w:r>
    </w:p>
    <w:p w14:paraId="78ACADE7" w14:textId="77777777" w:rsidR="008C61C0" w:rsidRDefault="008C61C0">
      <w:pPr>
        <w:pStyle w:val="Code"/>
      </w:pPr>
      <w:r>
        <w:t xml:space="preserve">    additionalredundantDLQOSFlowTunnelInformation [4] QOSFlowTunnelInformationList OPTIONAL</w:t>
      </w:r>
    </w:p>
    <w:p w14:paraId="13987D91" w14:textId="77777777" w:rsidR="008C61C0" w:rsidRDefault="008C61C0">
      <w:pPr>
        <w:pStyle w:val="Code"/>
      </w:pPr>
      <w:r>
        <w:t>}</w:t>
      </w:r>
    </w:p>
    <w:p w14:paraId="5C15E6E3" w14:textId="77777777" w:rsidR="008C61C0" w:rsidRDefault="008C61C0">
      <w:pPr>
        <w:pStyle w:val="Code"/>
      </w:pPr>
    </w:p>
    <w:p w14:paraId="4F4769AE" w14:textId="77777777" w:rsidR="008C61C0" w:rsidRDefault="008C61C0">
      <w:pPr>
        <w:pStyle w:val="Code"/>
      </w:pPr>
      <w:r>
        <w:t>EstablishmentStatus ::= ENUMERATED</w:t>
      </w:r>
    </w:p>
    <w:p w14:paraId="01AE228A" w14:textId="77777777" w:rsidR="008C61C0" w:rsidRDefault="008C61C0">
      <w:pPr>
        <w:pStyle w:val="Code"/>
      </w:pPr>
      <w:r>
        <w:t>{</w:t>
      </w:r>
    </w:p>
    <w:p w14:paraId="106FB1F2" w14:textId="77777777" w:rsidR="008C61C0" w:rsidRDefault="008C61C0">
      <w:pPr>
        <w:pStyle w:val="Code"/>
      </w:pPr>
      <w:r>
        <w:t xml:space="preserve">    established(0),</w:t>
      </w:r>
    </w:p>
    <w:p w14:paraId="280A5208" w14:textId="77777777" w:rsidR="008C61C0" w:rsidRDefault="008C61C0">
      <w:pPr>
        <w:pStyle w:val="Code"/>
      </w:pPr>
      <w:r>
        <w:t xml:space="preserve">    released(1)</w:t>
      </w:r>
    </w:p>
    <w:p w14:paraId="2EF9C178" w14:textId="77777777" w:rsidR="008C61C0" w:rsidRDefault="008C61C0">
      <w:pPr>
        <w:pStyle w:val="Code"/>
      </w:pPr>
      <w:r>
        <w:t>}</w:t>
      </w:r>
    </w:p>
    <w:p w14:paraId="3E7FD3CA" w14:textId="77777777" w:rsidR="008C61C0" w:rsidRDefault="008C61C0">
      <w:pPr>
        <w:pStyle w:val="Code"/>
      </w:pPr>
    </w:p>
    <w:p w14:paraId="48ECB2E4" w14:textId="77777777" w:rsidR="008C61C0" w:rsidRDefault="008C61C0">
      <w:pPr>
        <w:pStyle w:val="Code"/>
      </w:pPr>
      <w:r>
        <w:t>FiveGSGTPTunnels ::= SEQUENCE</w:t>
      </w:r>
    </w:p>
    <w:p w14:paraId="3B97ABBF" w14:textId="77777777" w:rsidR="008C61C0" w:rsidRDefault="008C61C0">
      <w:pPr>
        <w:pStyle w:val="Code"/>
      </w:pPr>
      <w:r>
        <w:t>{</w:t>
      </w:r>
    </w:p>
    <w:p w14:paraId="44A48CD6" w14:textId="77777777" w:rsidR="008C61C0" w:rsidRDefault="008C61C0">
      <w:pPr>
        <w:pStyle w:val="Code"/>
      </w:pPr>
      <w:r>
        <w:t xml:space="preserve">    uLNGUUPTunnelInformation           [1] FTEID OPTIONAL,</w:t>
      </w:r>
    </w:p>
    <w:p w14:paraId="77BBCE66" w14:textId="77777777" w:rsidR="008C61C0" w:rsidRDefault="008C61C0">
      <w:pPr>
        <w:pStyle w:val="Code"/>
      </w:pPr>
      <w:r>
        <w:t xml:space="preserve">    additionalULNGUUPTunnelInformation [2] FTEIDList OPTIONAL,</w:t>
      </w:r>
    </w:p>
    <w:p w14:paraId="7AEA0507" w14:textId="77777777" w:rsidR="008C61C0" w:rsidRDefault="008C61C0">
      <w:pPr>
        <w:pStyle w:val="Code"/>
      </w:pPr>
      <w:r>
        <w:t xml:space="preserve">    dLRANTunnelInformation             [3] DLRANTunnelInformation OPTIONAL</w:t>
      </w:r>
    </w:p>
    <w:p w14:paraId="7ECFE5FC" w14:textId="77777777" w:rsidR="008C61C0" w:rsidRDefault="008C61C0">
      <w:pPr>
        <w:pStyle w:val="Code"/>
      </w:pPr>
      <w:r>
        <w:t>}</w:t>
      </w:r>
    </w:p>
    <w:p w14:paraId="08B6EBE9" w14:textId="77777777" w:rsidR="008C61C0" w:rsidRDefault="008C61C0">
      <w:pPr>
        <w:pStyle w:val="Code"/>
      </w:pPr>
    </w:p>
    <w:p w14:paraId="6C850AC1" w14:textId="77777777" w:rsidR="008C61C0" w:rsidRDefault="008C61C0">
      <w:pPr>
        <w:pStyle w:val="Code"/>
      </w:pPr>
      <w:r>
        <w:t>FiveQI ::= INTEGER (0..255)</w:t>
      </w:r>
    </w:p>
    <w:p w14:paraId="46FA8865" w14:textId="77777777" w:rsidR="008C61C0" w:rsidRDefault="008C61C0">
      <w:pPr>
        <w:pStyle w:val="Code"/>
      </w:pPr>
    </w:p>
    <w:p w14:paraId="144F7551" w14:textId="77777777" w:rsidR="008C61C0" w:rsidRDefault="008C61C0">
      <w:pPr>
        <w:pStyle w:val="Code"/>
      </w:pPr>
      <w:r>
        <w:t>HandoverState ::= ENUMERATED</w:t>
      </w:r>
    </w:p>
    <w:p w14:paraId="47546A1C" w14:textId="77777777" w:rsidR="008C61C0" w:rsidRDefault="008C61C0">
      <w:pPr>
        <w:pStyle w:val="Code"/>
      </w:pPr>
      <w:r>
        <w:t>{</w:t>
      </w:r>
    </w:p>
    <w:p w14:paraId="0C778B2B" w14:textId="77777777" w:rsidR="008C61C0" w:rsidRDefault="008C61C0">
      <w:pPr>
        <w:pStyle w:val="Code"/>
      </w:pPr>
      <w:r>
        <w:t xml:space="preserve">    none(1),</w:t>
      </w:r>
    </w:p>
    <w:p w14:paraId="61229FAD" w14:textId="77777777" w:rsidR="008C61C0" w:rsidRDefault="008C61C0">
      <w:pPr>
        <w:pStyle w:val="Code"/>
      </w:pPr>
      <w:r>
        <w:t xml:space="preserve">    preparing(2),</w:t>
      </w:r>
    </w:p>
    <w:p w14:paraId="08548C63" w14:textId="77777777" w:rsidR="008C61C0" w:rsidRDefault="008C61C0">
      <w:pPr>
        <w:pStyle w:val="Code"/>
      </w:pPr>
      <w:r>
        <w:t xml:space="preserve">    prepared(3),</w:t>
      </w:r>
    </w:p>
    <w:p w14:paraId="2E9A71F4" w14:textId="77777777" w:rsidR="008C61C0" w:rsidRDefault="008C61C0">
      <w:pPr>
        <w:pStyle w:val="Code"/>
      </w:pPr>
      <w:r>
        <w:t xml:space="preserve">    completed(4),</w:t>
      </w:r>
    </w:p>
    <w:p w14:paraId="76127C1F" w14:textId="77777777" w:rsidR="008C61C0" w:rsidRDefault="008C61C0">
      <w:pPr>
        <w:pStyle w:val="Code"/>
      </w:pPr>
      <w:r>
        <w:t xml:space="preserve">    cancelled(5)</w:t>
      </w:r>
    </w:p>
    <w:p w14:paraId="3E30B356" w14:textId="77777777" w:rsidR="008C61C0" w:rsidRDefault="008C61C0">
      <w:pPr>
        <w:pStyle w:val="Code"/>
      </w:pPr>
      <w:r>
        <w:t>}</w:t>
      </w:r>
    </w:p>
    <w:p w14:paraId="6D5CD0AB" w14:textId="77777777" w:rsidR="008C61C0" w:rsidRDefault="008C61C0">
      <w:pPr>
        <w:pStyle w:val="Code"/>
      </w:pPr>
    </w:p>
    <w:p w14:paraId="1CBE1594" w14:textId="77777777" w:rsidR="008C61C0" w:rsidRDefault="008C61C0">
      <w:pPr>
        <w:pStyle w:val="Code"/>
      </w:pPr>
      <w:r>
        <w:t>NGAPCauseInt ::= SEQUENCE</w:t>
      </w:r>
    </w:p>
    <w:p w14:paraId="434E8025" w14:textId="77777777" w:rsidR="008C61C0" w:rsidRDefault="008C61C0">
      <w:pPr>
        <w:pStyle w:val="Code"/>
      </w:pPr>
      <w:r>
        <w:t>{</w:t>
      </w:r>
    </w:p>
    <w:p w14:paraId="3596D9D1" w14:textId="77777777" w:rsidR="008C61C0" w:rsidRDefault="008C61C0">
      <w:pPr>
        <w:pStyle w:val="Code"/>
      </w:pPr>
      <w:r>
        <w:t xml:space="preserve">    group [1] NGAPCauseGroupInt,</w:t>
      </w:r>
    </w:p>
    <w:p w14:paraId="772F009D" w14:textId="77777777" w:rsidR="008C61C0" w:rsidRDefault="008C61C0">
      <w:pPr>
        <w:pStyle w:val="Code"/>
      </w:pPr>
      <w:r>
        <w:t xml:space="preserve">    value [2] NGAPCauseValueInt</w:t>
      </w:r>
    </w:p>
    <w:p w14:paraId="61377122" w14:textId="77777777" w:rsidR="008C61C0" w:rsidRDefault="008C61C0">
      <w:pPr>
        <w:pStyle w:val="Code"/>
      </w:pPr>
      <w:r>
        <w:t>}</w:t>
      </w:r>
    </w:p>
    <w:p w14:paraId="26FC06FC" w14:textId="77777777" w:rsidR="008C61C0" w:rsidRDefault="008C61C0">
      <w:pPr>
        <w:pStyle w:val="Code"/>
      </w:pPr>
    </w:p>
    <w:p w14:paraId="2DA4BF06" w14:textId="77777777" w:rsidR="008C61C0" w:rsidRDefault="008C61C0">
      <w:pPr>
        <w:pStyle w:val="Code"/>
      </w:pPr>
      <w:r>
        <w:t>-- Derived as described in TS 29.571 [17] clause 5.4.4.12</w:t>
      </w:r>
    </w:p>
    <w:p w14:paraId="24411BFA" w14:textId="77777777" w:rsidR="008C61C0" w:rsidRDefault="008C61C0">
      <w:pPr>
        <w:pStyle w:val="Code"/>
      </w:pPr>
      <w:r>
        <w:t>NGAPCauseGroupInt ::= INTEGER</w:t>
      </w:r>
    </w:p>
    <w:p w14:paraId="70DB14A4" w14:textId="77777777" w:rsidR="008C61C0" w:rsidRDefault="008C61C0">
      <w:pPr>
        <w:pStyle w:val="Code"/>
      </w:pPr>
    </w:p>
    <w:p w14:paraId="1FB3DB14" w14:textId="77777777" w:rsidR="008C61C0" w:rsidRDefault="008C61C0">
      <w:pPr>
        <w:pStyle w:val="Code"/>
      </w:pPr>
      <w:r>
        <w:t>NGAPCauseValueInt ::= INTEGER</w:t>
      </w:r>
    </w:p>
    <w:p w14:paraId="51E85FB6" w14:textId="77777777" w:rsidR="008C61C0" w:rsidRDefault="008C61C0">
      <w:pPr>
        <w:pStyle w:val="Code"/>
      </w:pPr>
    </w:p>
    <w:p w14:paraId="5AACB3F7" w14:textId="77777777" w:rsidR="008C61C0" w:rsidRDefault="008C61C0">
      <w:pPr>
        <w:pStyle w:val="Code"/>
      </w:pPr>
      <w:r>
        <w:t>SMFMAUpgradeIndication ::= BOOLEAN</w:t>
      </w:r>
    </w:p>
    <w:p w14:paraId="2E80E552" w14:textId="77777777" w:rsidR="008C61C0" w:rsidRDefault="008C61C0">
      <w:pPr>
        <w:pStyle w:val="Code"/>
      </w:pPr>
    </w:p>
    <w:p w14:paraId="21EA456B" w14:textId="77777777" w:rsidR="008C61C0" w:rsidRDefault="008C61C0">
      <w:pPr>
        <w:pStyle w:val="Code"/>
      </w:pPr>
      <w:r>
        <w:t>-- Given in YAML encoding as defined in clause 6.1.6.2.31 of TS 29.502[16]</w:t>
      </w:r>
    </w:p>
    <w:p w14:paraId="3375F06A" w14:textId="77777777" w:rsidR="008C61C0" w:rsidRDefault="008C61C0">
      <w:pPr>
        <w:pStyle w:val="Code"/>
      </w:pPr>
      <w:r>
        <w:t>SMFEPSPDNCnxInfo ::= UTF8String</w:t>
      </w:r>
    </w:p>
    <w:p w14:paraId="4E94E47B" w14:textId="77777777" w:rsidR="008C61C0" w:rsidRDefault="008C61C0">
      <w:pPr>
        <w:pStyle w:val="Code"/>
      </w:pPr>
    </w:p>
    <w:p w14:paraId="410E1195" w14:textId="77777777" w:rsidR="008C61C0" w:rsidRDefault="008C61C0">
      <w:pPr>
        <w:pStyle w:val="Code"/>
      </w:pPr>
      <w:r>
        <w:t>SMFMAAcceptedIndication ::= BOOLEAN</w:t>
      </w:r>
    </w:p>
    <w:p w14:paraId="53C5653B" w14:textId="77777777" w:rsidR="008C61C0" w:rsidRDefault="008C61C0">
      <w:pPr>
        <w:pStyle w:val="Code"/>
      </w:pPr>
    </w:p>
    <w:p w14:paraId="56C97C0C" w14:textId="77777777" w:rsidR="008C61C0" w:rsidRDefault="008C61C0">
      <w:pPr>
        <w:pStyle w:val="Code"/>
      </w:pPr>
      <w:r>
        <w:t>-- see Clause 6.1.6.3.8 of TS 29.502[16] for the details of this structure.</w:t>
      </w:r>
    </w:p>
    <w:p w14:paraId="0AA8BC9E" w14:textId="77777777" w:rsidR="008C61C0" w:rsidRDefault="008C61C0">
      <w:pPr>
        <w:pStyle w:val="Code"/>
      </w:pPr>
      <w:r>
        <w:t>SMFErrorCodes ::= UTF8String</w:t>
      </w:r>
    </w:p>
    <w:p w14:paraId="0658AE3A" w14:textId="77777777" w:rsidR="008C61C0" w:rsidRDefault="008C61C0">
      <w:pPr>
        <w:pStyle w:val="Code"/>
      </w:pPr>
    </w:p>
    <w:p w14:paraId="13209CB9" w14:textId="77777777" w:rsidR="008C61C0" w:rsidRDefault="008C61C0">
      <w:pPr>
        <w:pStyle w:val="Code"/>
      </w:pPr>
      <w:r>
        <w:t>-- see Clause 6.1.6.3.2 of TS 29.502[16] for details of this structure.</w:t>
      </w:r>
    </w:p>
    <w:p w14:paraId="65291AC7" w14:textId="77777777" w:rsidR="008C61C0" w:rsidRDefault="008C61C0">
      <w:pPr>
        <w:pStyle w:val="Code"/>
      </w:pPr>
      <w:r>
        <w:t>UEEPSPDNConnection ::= OCTET STRING</w:t>
      </w:r>
    </w:p>
    <w:p w14:paraId="74F53F9F" w14:textId="77777777" w:rsidR="008C61C0" w:rsidRDefault="008C61C0">
      <w:pPr>
        <w:pStyle w:val="Code"/>
      </w:pPr>
    </w:p>
    <w:p w14:paraId="7F96B636" w14:textId="77777777" w:rsidR="008C61C0" w:rsidRDefault="008C61C0">
      <w:pPr>
        <w:pStyle w:val="Code"/>
      </w:pPr>
      <w:r>
        <w:t>-- see Clause 6.1.6.3.6 of TS 29.502[16] for the details of this structure.</w:t>
      </w:r>
    </w:p>
    <w:p w14:paraId="53D934C5" w14:textId="77777777" w:rsidR="008C61C0" w:rsidRDefault="008C61C0">
      <w:pPr>
        <w:pStyle w:val="Code"/>
      </w:pPr>
      <w:r>
        <w:t>RequestIndication ::= ENUMERATED</w:t>
      </w:r>
    </w:p>
    <w:p w14:paraId="4ECA4CD9" w14:textId="77777777" w:rsidR="008C61C0" w:rsidRDefault="008C61C0">
      <w:pPr>
        <w:pStyle w:val="Code"/>
      </w:pPr>
      <w:r>
        <w:t>{</w:t>
      </w:r>
    </w:p>
    <w:p w14:paraId="41F2EE29" w14:textId="77777777" w:rsidR="008C61C0" w:rsidRDefault="008C61C0">
      <w:pPr>
        <w:pStyle w:val="Code"/>
      </w:pPr>
      <w:r>
        <w:t xml:space="preserve">    uEREQPDUSESMOD(0),</w:t>
      </w:r>
    </w:p>
    <w:p w14:paraId="1FA75FC2" w14:textId="77777777" w:rsidR="008C61C0" w:rsidRDefault="008C61C0">
      <w:pPr>
        <w:pStyle w:val="Code"/>
      </w:pPr>
      <w:r>
        <w:t xml:space="preserve">    uEREQPDUSESREL(1),</w:t>
      </w:r>
    </w:p>
    <w:p w14:paraId="7311462D" w14:textId="77777777" w:rsidR="008C61C0" w:rsidRDefault="008C61C0">
      <w:pPr>
        <w:pStyle w:val="Code"/>
      </w:pPr>
      <w:r>
        <w:t xml:space="preserve">    pDUSESMOB(2),</w:t>
      </w:r>
    </w:p>
    <w:p w14:paraId="78BE2F18" w14:textId="77777777" w:rsidR="008C61C0" w:rsidRDefault="008C61C0">
      <w:pPr>
        <w:pStyle w:val="Code"/>
      </w:pPr>
      <w:r>
        <w:t xml:space="preserve">    nWREQPDUSESAUTH(3),</w:t>
      </w:r>
    </w:p>
    <w:p w14:paraId="3321AA93" w14:textId="77777777" w:rsidR="008C61C0" w:rsidRDefault="008C61C0">
      <w:pPr>
        <w:pStyle w:val="Code"/>
      </w:pPr>
      <w:r>
        <w:t xml:space="preserve">    nWREQPDUSESMOD(4),</w:t>
      </w:r>
    </w:p>
    <w:p w14:paraId="2D9990CF" w14:textId="77777777" w:rsidR="008C61C0" w:rsidRDefault="008C61C0">
      <w:pPr>
        <w:pStyle w:val="Code"/>
      </w:pPr>
      <w:r>
        <w:t xml:space="preserve">    nWREQPDUSESREL(5),</w:t>
      </w:r>
    </w:p>
    <w:p w14:paraId="77553302" w14:textId="77777777" w:rsidR="008C61C0" w:rsidRDefault="008C61C0">
      <w:pPr>
        <w:pStyle w:val="Code"/>
      </w:pPr>
      <w:r>
        <w:t xml:space="preserve">    eBIASSIGNMENTREQ(6),</w:t>
      </w:r>
    </w:p>
    <w:p w14:paraId="1A92BD74" w14:textId="77777777" w:rsidR="008C61C0" w:rsidRDefault="008C61C0">
      <w:pPr>
        <w:pStyle w:val="Code"/>
      </w:pPr>
      <w:r>
        <w:t xml:space="preserve">    rELDUETO5GANREQUEST(7)</w:t>
      </w:r>
    </w:p>
    <w:p w14:paraId="0A7ACA02" w14:textId="77777777" w:rsidR="008C61C0" w:rsidRDefault="008C61C0">
      <w:pPr>
        <w:pStyle w:val="Code"/>
      </w:pPr>
      <w:r>
        <w:t>}</w:t>
      </w:r>
    </w:p>
    <w:p w14:paraId="23A4716A" w14:textId="77777777" w:rsidR="008C61C0" w:rsidRDefault="008C61C0">
      <w:pPr>
        <w:pStyle w:val="Code"/>
      </w:pPr>
    </w:p>
    <w:p w14:paraId="769FBC4E" w14:textId="77777777" w:rsidR="008C61C0" w:rsidRDefault="008C61C0">
      <w:pPr>
        <w:pStyle w:val="Code"/>
      </w:pPr>
      <w:r>
        <w:t>QOSFlowTunnelInformation ::= SEQUENCE</w:t>
      </w:r>
    </w:p>
    <w:p w14:paraId="69080381" w14:textId="77777777" w:rsidR="008C61C0" w:rsidRDefault="008C61C0">
      <w:pPr>
        <w:pStyle w:val="Code"/>
      </w:pPr>
      <w:r>
        <w:t>{</w:t>
      </w:r>
    </w:p>
    <w:p w14:paraId="737B5FC6" w14:textId="77777777" w:rsidR="008C61C0" w:rsidRDefault="008C61C0">
      <w:pPr>
        <w:pStyle w:val="Code"/>
      </w:pPr>
      <w:r>
        <w:t xml:space="preserve">    uPTunnelInformation   [1] FTEID,</w:t>
      </w:r>
    </w:p>
    <w:p w14:paraId="5F162F0E" w14:textId="77777777" w:rsidR="008C61C0" w:rsidRDefault="008C61C0">
      <w:pPr>
        <w:pStyle w:val="Code"/>
      </w:pPr>
      <w:r>
        <w:t xml:space="preserve">    associatedQOSFlowList [2] QOSFlowLists</w:t>
      </w:r>
    </w:p>
    <w:p w14:paraId="71181D4D" w14:textId="77777777" w:rsidR="008C61C0" w:rsidRDefault="008C61C0">
      <w:pPr>
        <w:pStyle w:val="Code"/>
      </w:pPr>
      <w:r>
        <w:t>}</w:t>
      </w:r>
    </w:p>
    <w:p w14:paraId="4528FE6B" w14:textId="77777777" w:rsidR="008C61C0" w:rsidRDefault="008C61C0">
      <w:pPr>
        <w:pStyle w:val="Code"/>
      </w:pPr>
    </w:p>
    <w:p w14:paraId="50B53AFE" w14:textId="77777777" w:rsidR="008C61C0" w:rsidRDefault="008C61C0">
      <w:pPr>
        <w:pStyle w:val="Code"/>
      </w:pPr>
      <w:r>
        <w:t>QOSFlowTunnelInformationList ::= SEQUENCE OF QOSFlowTunnelInformation</w:t>
      </w:r>
    </w:p>
    <w:p w14:paraId="53A5003C" w14:textId="77777777" w:rsidR="008C61C0" w:rsidRDefault="008C61C0">
      <w:pPr>
        <w:pStyle w:val="Code"/>
      </w:pPr>
    </w:p>
    <w:p w14:paraId="7C06CF17" w14:textId="77777777" w:rsidR="008C61C0" w:rsidRDefault="008C61C0">
      <w:pPr>
        <w:pStyle w:val="Code"/>
      </w:pPr>
      <w:r>
        <w:t>QOSFlowDescription ::= OCTET STRING</w:t>
      </w:r>
    </w:p>
    <w:p w14:paraId="2C43A8A2" w14:textId="77777777" w:rsidR="008C61C0" w:rsidRDefault="008C61C0">
      <w:pPr>
        <w:pStyle w:val="Code"/>
      </w:pPr>
    </w:p>
    <w:p w14:paraId="3AA90B52" w14:textId="77777777" w:rsidR="008C61C0" w:rsidRDefault="008C61C0">
      <w:pPr>
        <w:pStyle w:val="Code"/>
      </w:pPr>
      <w:r>
        <w:t>QOSFlowLists ::= SEQUENCE OF QOSFlowList</w:t>
      </w:r>
    </w:p>
    <w:p w14:paraId="022412AC" w14:textId="77777777" w:rsidR="008C61C0" w:rsidRDefault="008C61C0">
      <w:pPr>
        <w:pStyle w:val="Code"/>
      </w:pPr>
    </w:p>
    <w:p w14:paraId="3CED07B5" w14:textId="77777777" w:rsidR="008C61C0" w:rsidRDefault="008C61C0">
      <w:pPr>
        <w:pStyle w:val="Code"/>
      </w:pPr>
      <w:r>
        <w:t>QOSFlowList ::= SEQUENCE</w:t>
      </w:r>
    </w:p>
    <w:p w14:paraId="6C4D7F93" w14:textId="77777777" w:rsidR="008C61C0" w:rsidRDefault="008C61C0">
      <w:pPr>
        <w:pStyle w:val="Code"/>
      </w:pPr>
      <w:r>
        <w:t>{</w:t>
      </w:r>
    </w:p>
    <w:p w14:paraId="74240C8E" w14:textId="77777777" w:rsidR="008C61C0" w:rsidRDefault="008C61C0">
      <w:pPr>
        <w:pStyle w:val="Code"/>
      </w:pPr>
      <w:r>
        <w:t xml:space="preserve">    qFI                      [1] QFI,</w:t>
      </w:r>
    </w:p>
    <w:p w14:paraId="2602A1FE" w14:textId="77777777" w:rsidR="008C61C0" w:rsidRDefault="008C61C0">
      <w:pPr>
        <w:pStyle w:val="Code"/>
      </w:pPr>
      <w:r>
        <w:t xml:space="preserve">    qOSRules                 [2] QOSRules OPTIONAL,</w:t>
      </w:r>
    </w:p>
    <w:p w14:paraId="4E0D513C" w14:textId="77777777" w:rsidR="008C61C0" w:rsidRDefault="008C61C0">
      <w:pPr>
        <w:pStyle w:val="Code"/>
      </w:pPr>
      <w:r>
        <w:t xml:space="preserve">    eBI                      [3] EPSBearerID OPTIONAL,</w:t>
      </w:r>
    </w:p>
    <w:p w14:paraId="6FF23AF8" w14:textId="77777777" w:rsidR="008C61C0" w:rsidRDefault="008C61C0">
      <w:pPr>
        <w:pStyle w:val="Code"/>
      </w:pPr>
      <w:r>
        <w:t xml:space="preserve">    qOSFlowDescription       [4] QOSFlowDescription OPTIONAL,</w:t>
      </w:r>
    </w:p>
    <w:p w14:paraId="3ACD2392" w14:textId="77777777" w:rsidR="008C61C0" w:rsidRDefault="008C61C0">
      <w:pPr>
        <w:pStyle w:val="Code"/>
      </w:pPr>
      <w:r>
        <w:t xml:space="preserve">    qOSFlowProfile           [5] QOSFlowProfile OPTIONAL,</w:t>
      </w:r>
    </w:p>
    <w:p w14:paraId="6ADA6C08" w14:textId="77777777" w:rsidR="008C61C0" w:rsidRDefault="008C61C0">
      <w:pPr>
        <w:pStyle w:val="Code"/>
      </w:pPr>
      <w:r>
        <w:t xml:space="preserve">    associatedANType         [6] AccessType OPTIONAL,</w:t>
      </w:r>
    </w:p>
    <w:p w14:paraId="586F607F" w14:textId="77777777" w:rsidR="008C61C0" w:rsidRDefault="008C61C0">
      <w:pPr>
        <w:pStyle w:val="Code"/>
      </w:pPr>
      <w:r>
        <w:t xml:space="preserve">    defaultQOSRuleIndication [7] BOOLEAN OPTIONAL</w:t>
      </w:r>
    </w:p>
    <w:p w14:paraId="43D5D010" w14:textId="77777777" w:rsidR="008C61C0" w:rsidRDefault="008C61C0">
      <w:pPr>
        <w:pStyle w:val="Code"/>
      </w:pPr>
      <w:r>
        <w:t>}</w:t>
      </w:r>
    </w:p>
    <w:p w14:paraId="7C9BCD2D" w14:textId="77777777" w:rsidR="008C61C0" w:rsidRDefault="008C61C0">
      <w:pPr>
        <w:pStyle w:val="Code"/>
      </w:pPr>
    </w:p>
    <w:p w14:paraId="001B2F9D" w14:textId="77777777" w:rsidR="008C61C0" w:rsidRDefault="008C61C0">
      <w:pPr>
        <w:pStyle w:val="Code"/>
      </w:pPr>
      <w:r>
        <w:t>QOSFlowProfile ::= SEQUENCE</w:t>
      </w:r>
    </w:p>
    <w:p w14:paraId="2DFE3BAE" w14:textId="77777777" w:rsidR="008C61C0" w:rsidRDefault="008C61C0">
      <w:pPr>
        <w:pStyle w:val="Code"/>
      </w:pPr>
      <w:r>
        <w:t>{</w:t>
      </w:r>
    </w:p>
    <w:p w14:paraId="0D444B0C" w14:textId="77777777" w:rsidR="008C61C0" w:rsidRDefault="008C61C0">
      <w:pPr>
        <w:pStyle w:val="Code"/>
      </w:pPr>
      <w:r>
        <w:t xml:space="preserve">    fiveQI [1] FiveQI</w:t>
      </w:r>
    </w:p>
    <w:p w14:paraId="0FFFBC24" w14:textId="77777777" w:rsidR="008C61C0" w:rsidRDefault="008C61C0">
      <w:pPr>
        <w:pStyle w:val="Code"/>
      </w:pPr>
      <w:r>
        <w:t>}</w:t>
      </w:r>
    </w:p>
    <w:p w14:paraId="60E16E11" w14:textId="77777777" w:rsidR="008C61C0" w:rsidRDefault="008C61C0">
      <w:pPr>
        <w:pStyle w:val="Code"/>
      </w:pPr>
    </w:p>
    <w:p w14:paraId="43487CD5" w14:textId="77777777" w:rsidR="008C61C0" w:rsidRDefault="008C61C0">
      <w:pPr>
        <w:pStyle w:val="Code"/>
      </w:pPr>
      <w:r>
        <w:t>QOSRules ::= OCTET STRING</w:t>
      </w:r>
    </w:p>
    <w:p w14:paraId="4EE9DE7B" w14:textId="77777777" w:rsidR="008C61C0" w:rsidRDefault="008C61C0">
      <w:pPr>
        <w:pStyle w:val="Code"/>
      </w:pPr>
    </w:p>
    <w:p w14:paraId="7D08EC1F" w14:textId="77777777" w:rsidR="008C61C0" w:rsidRDefault="008C61C0">
      <w:pPr>
        <w:pStyle w:val="Code"/>
      </w:pPr>
      <w:r>
        <w:t>-- See clauses 5.6.2.6-1 and 5.6.2.9-1 of TS 29.512 [89], clause table 5.6.2.5-1 of TS 29.508 [90] for the details of this structure</w:t>
      </w:r>
    </w:p>
    <w:p w14:paraId="5A57607D" w14:textId="77777777" w:rsidR="008C61C0" w:rsidRDefault="008C61C0">
      <w:pPr>
        <w:pStyle w:val="Code"/>
      </w:pPr>
      <w:r>
        <w:t>PCCRule ::= SEQUENCE</w:t>
      </w:r>
    </w:p>
    <w:p w14:paraId="651D85BB" w14:textId="77777777" w:rsidR="008C61C0" w:rsidRDefault="008C61C0">
      <w:pPr>
        <w:pStyle w:val="Code"/>
      </w:pPr>
      <w:r>
        <w:t>{</w:t>
      </w:r>
    </w:p>
    <w:p w14:paraId="38A04D79" w14:textId="77777777" w:rsidR="008C61C0" w:rsidRDefault="008C61C0">
      <w:pPr>
        <w:pStyle w:val="Code"/>
      </w:pPr>
      <w:r>
        <w:t xml:space="preserve">    pCCRuleID                     [1] PCCRuleID OPTIONAL,</w:t>
      </w:r>
    </w:p>
    <w:p w14:paraId="78C8DC11" w14:textId="77777777" w:rsidR="008C61C0" w:rsidRDefault="008C61C0">
      <w:pPr>
        <w:pStyle w:val="Code"/>
      </w:pPr>
      <w:r>
        <w:t xml:space="preserve">    appId                         [2] UTF8String OPTIONAL,</w:t>
      </w:r>
    </w:p>
    <w:p w14:paraId="4CAF7275" w14:textId="77777777" w:rsidR="008C61C0" w:rsidRDefault="008C61C0">
      <w:pPr>
        <w:pStyle w:val="Code"/>
      </w:pPr>
      <w:r>
        <w:t xml:space="preserve">    flowInfos                     [3] FlowInformationSet OPTIONAL,</w:t>
      </w:r>
    </w:p>
    <w:p w14:paraId="01C6DD22" w14:textId="77777777" w:rsidR="008C61C0" w:rsidRDefault="008C61C0">
      <w:pPr>
        <w:pStyle w:val="Code"/>
      </w:pPr>
      <w:r>
        <w:t xml:space="preserve">    appReloc                      [4] BOOLEAN OPTIONAL,</w:t>
      </w:r>
    </w:p>
    <w:p w14:paraId="451E00AC" w14:textId="77777777" w:rsidR="008C61C0" w:rsidRDefault="008C61C0">
      <w:pPr>
        <w:pStyle w:val="Code"/>
      </w:pPr>
      <w:r>
        <w:t xml:space="preserve">    simConnInd                    [5] BOOLEAN OPTIONAL,</w:t>
      </w:r>
    </w:p>
    <w:p w14:paraId="2B0C9D7B" w14:textId="77777777" w:rsidR="008C61C0" w:rsidRDefault="008C61C0">
      <w:pPr>
        <w:pStyle w:val="Code"/>
      </w:pPr>
      <w:r>
        <w:t xml:space="preserve">    simConnTerm                   [6] INTEGER OPTIONAL,</w:t>
      </w:r>
    </w:p>
    <w:p w14:paraId="1E023DBE" w14:textId="77777777" w:rsidR="008C61C0" w:rsidRDefault="008C61C0">
      <w:pPr>
        <w:pStyle w:val="Code"/>
      </w:pPr>
      <w:r>
        <w:t xml:space="preserve">    maxAllowedUpLat               [7] INTEGER OPTIONAL,</w:t>
      </w:r>
    </w:p>
    <w:p w14:paraId="5707757E" w14:textId="77777777" w:rsidR="008C61C0" w:rsidRDefault="008C61C0">
      <w:pPr>
        <w:pStyle w:val="Code"/>
      </w:pPr>
      <w:r>
        <w:t xml:space="preserve">    trafficRoutes                 [8] RouteToLocationSet,</w:t>
      </w:r>
    </w:p>
    <w:p w14:paraId="543349F3" w14:textId="77777777" w:rsidR="008C61C0" w:rsidRDefault="008C61C0">
      <w:pPr>
        <w:pStyle w:val="Code"/>
      </w:pPr>
      <w:r>
        <w:t xml:space="preserve">    trafficSteeringPolIdDl        [9] UTF8String OPTIONAL,</w:t>
      </w:r>
    </w:p>
    <w:p w14:paraId="4EA8CDB0" w14:textId="77777777" w:rsidR="008C61C0" w:rsidRDefault="008C61C0">
      <w:pPr>
        <w:pStyle w:val="Code"/>
      </w:pPr>
      <w:r>
        <w:t xml:space="preserve">    trafficSteeringPolIdUl        [10] UTF8String OPTIONAL,</w:t>
      </w:r>
    </w:p>
    <w:p w14:paraId="3CE7ADAF" w14:textId="77777777" w:rsidR="008C61C0" w:rsidRDefault="008C61C0">
      <w:pPr>
        <w:pStyle w:val="Code"/>
      </w:pPr>
      <w:r>
        <w:t xml:space="preserve">    sourceDNAI                    [11] DNAI OPTIONAL,</w:t>
      </w:r>
    </w:p>
    <w:p w14:paraId="1EFED6C3" w14:textId="77777777" w:rsidR="008C61C0" w:rsidRDefault="008C61C0">
      <w:pPr>
        <w:pStyle w:val="Code"/>
      </w:pPr>
      <w:r>
        <w:t xml:space="preserve">    targetDNAI                    [12] DNAI OPTIONAL,</w:t>
      </w:r>
    </w:p>
    <w:p w14:paraId="3181B58E" w14:textId="77777777" w:rsidR="008C61C0" w:rsidRDefault="008C61C0">
      <w:pPr>
        <w:pStyle w:val="Code"/>
      </w:pPr>
      <w:r>
        <w:t xml:space="preserve">    dNAIChangeType                [13] DNAIChangeType OPTIONAL,</w:t>
      </w:r>
    </w:p>
    <w:p w14:paraId="581EE3B3" w14:textId="77777777" w:rsidR="008C61C0" w:rsidRDefault="008C61C0">
      <w:pPr>
        <w:pStyle w:val="Code"/>
      </w:pPr>
      <w:r>
        <w:t xml:space="preserve">    sourceUEIPAddr                [14] IPAddress OPTIONAL,</w:t>
      </w:r>
    </w:p>
    <w:p w14:paraId="34121F12" w14:textId="77777777" w:rsidR="008C61C0" w:rsidRDefault="008C61C0">
      <w:pPr>
        <w:pStyle w:val="Code"/>
      </w:pPr>
      <w:r>
        <w:t xml:space="preserve">    targetUEIPAddr                [15] IPAddress OPTIONAL,</w:t>
      </w:r>
    </w:p>
    <w:p w14:paraId="363ED599" w14:textId="77777777" w:rsidR="008C61C0" w:rsidRDefault="008C61C0">
      <w:pPr>
        <w:pStyle w:val="Code"/>
      </w:pPr>
      <w:r>
        <w:t xml:space="preserve">    sourceTrafficRouting          [16] RouteToLocation OPTIONAL,</w:t>
      </w:r>
    </w:p>
    <w:p w14:paraId="2395232E" w14:textId="77777777" w:rsidR="008C61C0" w:rsidRDefault="008C61C0">
      <w:pPr>
        <w:pStyle w:val="Code"/>
      </w:pPr>
      <w:r>
        <w:t xml:space="preserve">    targetTrafficRouting          [17] RouteToLocation OPTIONAL,</w:t>
      </w:r>
    </w:p>
    <w:p w14:paraId="2B7351F6" w14:textId="77777777" w:rsidR="008C61C0" w:rsidRDefault="008C61C0">
      <w:pPr>
        <w:pStyle w:val="Code"/>
      </w:pPr>
      <w:r>
        <w:t xml:space="preserve">    eASIPReplaceInfos             [18] EASIPReplaceInfos OPTIONAL</w:t>
      </w:r>
    </w:p>
    <w:p w14:paraId="021C1154" w14:textId="77777777" w:rsidR="008C61C0" w:rsidRDefault="008C61C0">
      <w:pPr>
        <w:pStyle w:val="Code"/>
      </w:pPr>
      <w:r>
        <w:t>}</w:t>
      </w:r>
    </w:p>
    <w:p w14:paraId="09D17785" w14:textId="77777777" w:rsidR="008C61C0" w:rsidRDefault="008C61C0">
      <w:pPr>
        <w:pStyle w:val="Code"/>
      </w:pPr>
    </w:p>
    <w:p w14:paraId="43E2DF0B" w14:textId="77777777" w:rsidR="008C61C0" w:rsidRDefault="008C61C0">
      <w:pPr>
        <w:pStyle w:val="Code"/>
      </w:pPr>
      <w:r>
        <w:t>--See clause table 5.6.2.5-1 of TS 29.508 [90] for the details of this structure.</w:t>
      </w:r>
    </w:p>
    <w:p w14:paraId="71937C87" w14:textId="77777777" w:rsidR="008C61C0" w:rsidRDefault="008C61C0">
      <w:pPr>
        <w:pStyle w:val="Code"/>
      </w:pPr>
      <w:r>
        <w:t>UPPathChange ::= SEQUENCE</w:t>
      </w:r>
    </w:p>
    <w:p w14:paraId="421D4C44" w14:textId="77777777" w:rsidR="008C61C0" w:rsidRDefault="008C61C0">
      <w:pPr>
        <w:pStyle w:val="Code"/>
      </w:pPr>
      <w:r>
        <w:t>{</w:t>
      </w:r>
    </w:p>
    <w:p w14:paraId="7903A50A" w14:textId="77777777" w:rsidR="008C61C0" w:rsidRDefault="008C61C0">
      <w:pPr>
        <w:pStyle w:val="Code"/>
      </w:pPr>
      <w:r>
        <w:t xml:space="preserve">    sourceDNAI                    [1] DNAI OPTIONAL,</w:t>
      </w:r>
    </w:p>
    <w:p w14:paraId="1BDF76C2" w14:textId="77777777" w:rsidR="008C61C0" w:rsidRDefault="008C61C0">
      <w:pPr>
        <w:pStyle w:val="Code"/>
      </w:pPr>
      <w:r>
        <w:t xml:space="preserve">    targetDNAI                    [2] DNAI OPTIONAL,</w:t>
      </w:r>
    </w:p>
    <w:p w14:paraId="66DBA958" w14:textId="77777777" w:rsidR="008C61C0" w:rsidRDefault="008C61C0">
      <w:pPr>
        <w:pStyle w:val="Code"/>
      </w:pPr>
      <w:r>
        <w:t xml:space="preserve">    dNAIChangeType                [3] DNAIChangeType OPTIONAL,</w:t>
      </w:r>
    </w:p>
    <w:p w14:paraId="13FC9001" w14:textId="77777777" w:rsidR="008C61C0" w:rsidRDefault="008C61C0">
      <w:pPr>
        <w:pStyle w:val="Code"/>
      </w:pPr>
      <w:r>
        <w:t xml:space="preserve">    sourceUEIPAddr                [4] IPAddress OPTIONAL,</w:t>
      </w:r>
    </w:p>
    <w:p w14:paraId="5B2D3394" w14:textId="77777777" w:rsidR="008C61C0" w:rsidRDefault="008C61C0">
      <w:pPr>
        <w:pStyle w:val="Code"/>
      </w:pPr>
      <w:r>
        <w:t xml:space="preserve">    targetUEIPAddr                [5] IPAddress OPTIONAL,</w:t>
      </w:r>
    </w:p>
    <w:p w14:paraId="70209DF6" w14:textId="77777777" w:rsidR="008C61C0" w:rsidRDefault="008C61C0">
      <w:pPr>
        <w:pStyle w:val="Code"/>
      </w:pPr>
      <w:r>
        <w:t xml:space="preserve">    sourceTrafficRouting          [6] RouteToLocation OPTIONAL,</w:t>
      </w:r>
    </w:p>
    <w:p w14:paraId="2E58E778" w14:textId="77777777" w:rsidR="008C61C0" w:rsidRDefault="008C61C0">
      <w:pPr>
        <w:pStyle w:val="Code"/>
      </w:pPr>
      <w:r>
        <w:t xml:space="preserve">    targetTrafficRouting          [7] RouteToLocation OPTIONAL,</w:t>
      </w:r>
    </w:p>
    <w:p w14:paraId="23B4BF3C" w14:textId="77777777" w:rsidR="008C61C0" w:rsidRDefault="008C61C0">
      <w:pPr>
        <w:pStyle w:val="Code"/>
      </w:pPr>
      <w:r>
        <w:t xml:space="preserve">    mACAddress                    [8] MACAddress OPTIONAL</w:t>
      </w:r>
    </w:p>
    <w:p w14:paraId="68193610" w14:textId="77777777" w:rsidR="008C61C0" w:rsidRDefault="008C61C0">
      <w:pPr>
        <w:pStyle w:val="Code"/>
      </w:pPr>
      <w:r>
        <w:t>}</w:t>
      </w:r>
    </w:p>
    <w:p w14:paraId="2A3BF8C7" w14:textId="77777777" w:rsidR="008C61C0" w:rsidRDefault="008C61C0">
      <w:pPr>
        <w:pStyle w:val="Code"/>
      </w:pPr>
    </w:p>
    <w:p w14:paraId="59C3B286" w14:textId="77777777" w:rsidR="008C61C0" w:rsidRDefault="008C61C0">
      <w:pPr>
        <w:pStyle w:val="Code"/>
      </w:pPr>
      <w:r>
        <w:t>-- See table 5.6.2.14-1 of TS 29.512 [89]</w:t>
      </w:r>
    </w:p>
    <w:p w14:paraId="43A49C6A" w14:textId="77777777" w:rsidR="008C61C0" w:rsidRDefault="008C61C0">
      <w:pPr>
        <w:pStyle w:val="Code"/>
      </w:pPr>
      <w:r>
        <w:t>PCCRuleID ::= UTF8String</w:t>
      </w:r>
    </w:p>
    <w:p w14:paraId="1D117144" w14:textId="77777777" w:rsidR="008C61C0" w:rsidRDefault="008C61C0">
      <w:pPr>
        <w:pStyle w:val="Code"/>
      </w:pPr>
    </w:p>
    <w:p w14:paraId="4133009D" w14:textId="77777777" w:rsidR="008C61C0" w:rsidRDefault="008C61C0">
      <w:pPr>
        <w:pStyle w:val="Code"/>
      </w:pPr>
      <w:r>
        <w:t>PCCRuleSet ::= SET OF PCCRule</w:t>
      </w:r>
    </w:p>
    <w:p w14:paraId="5CAB68BD" w14:textId="77777777" w:rsidR="008C61C0" w:rsidRDefault="008C61C0">
      <w:pPr>
        <w:pStyle w:val="Code"/>
      </w:pPr>
    </w:p>
    <w:p w14:paraId="36DE1578" w14:textId="77777777" w:rsidR="008C61C0" w:rsidRDefault="008C61C0">
      <w:pPr>
        <w:pStyle w:val="Code"/>
      </w:pPr>
      <w:r>
        <w:t>PCCRuleIDSet ::= SET OF PCCRuleID</w:t>
      </w:r>
    </w:p>
    <w:p w14:paraId="00EA6B46" w14:textId="77777777" w:rsidR="008C61C0" w:rsidRDefault="008C61C0">
      <w:pPr>
        <w:pStyle w:val="Code"/>
      </w:pPr>
    </w:p>
    <w:p w14:paraId="3C220544" w14:textId="77777777" w:rsidR="008C61C0" w:rsidRDefault="008C61C0">
      <w:pPr>
        <w:pStyle w:val="Code"/>
      </w:pPr>
      <w:r>
        <w:t>FlowInformationSet ::= SET OF FlowInformation</w:t>
      </w:r>
    </w:p>
    <w:p w14:paraId="0030DB53" w14:textId="77777777" w:rsidR="008C61C0" w:rsidRDefault="008C61C0">
      <w:pPr>
        <w:pStyle w:val="Code"/>
      </w:pPr>
    </w:p>
    <w:p w14:paraId="6D5AA104" w14:textId="77777777" w:rsidR="008C61C0" w:rsidRDefault="008C61C0">
      <w:pPr>
        <w:pStyle w:val="Code"/>
      </w:pPr>
      <w:r>
        <w:t>RouteToLocationSet ::= SET OF RouteToLocation</w:t>
      </w:r>
    </w:p>
    <w:p w14:paraId="48E01A8E" w14:textId="77777777" w:rsidR="008C61C0" w:rsidRDefault="008C61C0">
      <w:pPr>
        <w:pStyle w:val="Code"/>
      </w:pPr>
    </w:p>
    <w:p w14:paraId="58678470" w14:textId="77777777" w:rsidR="008C61C0" w:rsidRDefault="008C61C0">
      <w:pPr>
        <w:pStyle w:val="Code"/>
      </w:pPr>
      <w:r>
        <w:t>-- See table 5.6.2.14 of TS 29.512 [89]</w:t>
      </w:r>
    </w:p>
    <w:p w14:paraId="1650A823" w14:textId="77777777" w:rsidR="008C61C0" w:rsidRDefault="008C61C0">
      <w:pPr>
        <w:pStyle w:val="Code"/>
      </w:pPr>
      <w:r>
        <w:t>FlowInformation ::= SEQUENCE</w:t>
      </w:r>
    </w:p>
    <w:p w14:paraId="2F4F0C53" w14:textId="77777777" w:rsidR="008C61C0" w:rsidRDefault="008C61C0">
      <w:pPr>
        <w:pStyle w:val="Code"/>
      </w:pPr>
      <w:r>
        <w:t>{</w:t>
      </w:r>
    </w:p>
    <w:p w14:paraId="06989C2E" w14:textId="77777777" w:rsidR="008C61C0" w:rsidRDefault="008C61C0">
      <w:pPr>
        <w:pStyle w:val="Code"/>
      </w:pPr>
      <w:r>
        <w:t xml:space="preserve">    flowDescription    [1] FlowDescription OPTIONAL,</w:t>
      </w:r>
    </w:p>
    <w:p w14:paraId="27AC43E4" w14:textId="77777777" w:rsidR="008C61C0" w:rsidRDefault="008C61C0">
      <w:pPr>
        <w:pStyle w:val="Code"/>
      </w:pPr>
      <w:r>
        <w:t xml:space="preserve">    ethFlowDescription [2] EthFlowDescription OPTIONAL,</w:t>
      </w:r>
    </w:p>
    <w:p w14:paraId="16B537A1" w14:textId="77777777" w:rsidR="008C61C0" w:rsidRDefault="008C61C0">
      <w:pPr>
        <w:pStyle w:val="Code"/>
      </w:pPr>
      <w:r>
        <w:t xml:space="preserve">    tosTrafficClass    [3] OCTET STRING (SIZE(2)) OPTIONAL,</w:t>
      </w:r>
    </w:p>
    <w:p w14:paraId="4123DF00" w14:textId="77777777" w:rsidR="008C61C0" w:rsidRDefault="008C61C0">
      <w:pPr>
        <w:pStyle w:val="Code"/>
      </w:pPr>
      <w:r>
        <w:t xml:space="preserve">    spi                [4] OCTET STRING (SIZE(4)) OPTIONAL,</w:t>
      </w:r>
    </w:p>
    <w:p w14:paraId="182ECFBB" w14:textId="77777777" w:rsidR="008C61C0" w:rsidRDefault="008C61C0">
      <w:pPr>
        <w:pStyle w:val="Code"/>
      </w:pPr>
      <w:r>
        <w:t xml:space="preserve">    flowLabel          [5] OCTET STRING (SIZE(3)) OPTIONAL,</w:t>
      </w:r>
    </w:p>
    <w:p w14:paraId="56E3EC69" w14:textId="77777777" w:rsidR="008C61C0" w:rsidRDefault="008C61C0">
      <w:pPr>
        <w:pStyle w:val="Code"/>
      </w:pPr>
      <w:r>
        <w:t xml:space="preserve">    flowDirection      [6] FlowDirection OPTIONAL</w:t>
      </w:r>
    </w:p>
    <w:p w14:paraId="00F149D2" w14:textId="77777777" w:rsidR="008C61C0" w:rsidRDefault="008C61C0">
      <w:pPr>
        <w:pStyle w:val="Code"/>
      </w:pPr>
      <w:r>
        <w:t>}</w:t>
      </w:r>
    </w:p>
    <w:p w14:paraId="43A9B051" w14:textId="77777777" w:rsidR="008C61C0" w:rsidRDefault="008C61C0">
      <w:pPr>
        <w:pStyle w:val="Code"/>
      </w:pPr>
    </w:p>
    <w:p w14:paraId="5FDDE1A7" w14:textId="77777777" w:rsidR="008C61C0" w:rsidRDefault="008C61C0">
      <w:pPr>
        <w:pStyle w:val="Code"/>
      </w:pPr>
      <w:r>
        <w:t>-- See table 5.6.2.14 of TS 29.512 [89]</w:t>
      </w:r>
    </w:p>
    <w:p w14:paraId="5E269AE2" w14:textId="77777777" w:rsidR="008C61C0" w:rsidRDefault="008C61C0">
      <w:pPr>
        <w:pStyle w:val="Code"/>
      </w:pPr>
      <w:r>
        <w:t>FlowDescription ::= SEQUENCE</w:t>
      </w:r>
    </w:p>
    <w:p w14:paraId="0A10BA6E" w14:textId="77777777" w:rsidR="008C61C0" w:rsidRDefault="008C61C0">
      <w:pPr>
        <w:pStyle w:val="Code"/>
      </w:pPr>
      <w:r>
        <w:t>{</w:t>
      </w:r>
    </w:p>
    <w:p w14:paraId="3ECCB7C5" w14:textId="77777777" w:rsidR="008C61C0" w:rsidRDefault="008C61C0">
      <w:pPr>
        <w:pStyle w:val="Code"/>
      </w:pPr>
      <w:r>
        <w:t xml:space="preserve">    sourceIPAddress       [1] IPAddressOrRangeOrAny,</w:t>
      </w:r>
    </w:p>
    <w:p w14:paraId="4EB2E80B" w14:textId="77777777" w:rsidR="008C61C0" w:rsidRDefault="008C61C0">
      <w:pPr>
        <w:pStyle w:val="Code"/>
      </w:pPr>
      <w:r>
        <w:t xml:space="preserve">    destinationIPAddress  [2] IPAddressOrRangeOrAny,</w:t>
      </w:r>
    </w:p>
    <w:p w14:paraId="407CC1EB" w14:textId="77777777" w:rsidR="008C61C0" w:rsidRDefault="008C61C0">
      <w:pPr>
        <w:pStyle w:val="Code"/>
      </w:pPr>
      <w:r>
        <w:t xml:space="preserve">    sourcePortNumber      [3] PortNumber OPTIONAL,</w:t>
      </w:r>
    </w:p>
    <w:p w14:paraId="0D2818A2" w14:textId="77777777" w:rsidR="008C61C0" w:rsidRDefault="008C61C0">
      <w:pPr>
        <w:pStyle w:val="Code"/>
      </w:pPr>
      <w:r>
        <w:t xml:space="preserve">    destinationPortNumber [4] PortNumber OPTIONAL,</w:t>
      </w:r>
    </w:p>
    <w:p w14:paraId="5645C489" w14:textId="77777777" w:rsidR="008C61C0" w:rsidRDefault="008C61C0">
      <w:pPr>
        <w:pStyle w:val="Code"/>
      </w:pPr>
      <w:r>
        <w:t xml:space="preserve">    protocol              [5] NextLayerProtocolOrAny</w:t>
      </w:r>
    </w:p>
    <w:p w14:paraId="4D9192C3" w14:textId="77777777" w:rsidR="008C61C0" w:rsidRDefault="008C61C0">
      <w:pPr>
        <w:pStyle w:val="Code"/>
      </w:pPr>
      <w:r>
        <w:t>}</w:t>
      </w:r>
    </w:p>
    <w:p w14:paraId="64B81842" w14:textId="77777777" w:rsidR="008C61C0" w:rsidRDefault="008C61C0">
      <w:pPr>
        <w:pStyle w:val="Code"/>
      </w:pPr>
    </w:p>
    <w:p w14:paraId="05877884" w14:textId="77777777" w:rsidR="008C61C0" w:rsidRDefault="008C61C0">
      <w:pPr>
        <w:pStyle w:val="Code"/>
      </w:pPr>
      <w:r>
        <w:t>IPAddressOrRangeOrAny ::= CHOICE</w:t>
      </w:r>
    </w:p>
    <w:p w14:paraId="39271FF1" w14:textId="77777777" w:rsidR="008C61C0" w:rsidRDefault="008C61C0">
      <w:pPr>
        <w:pStyle w:val="Code"/>
      </w:pPr>
      <w:r>
        <w:t>{</w:t>
      </w:r>
    </w:p>
    <w:p w14:paraId="2D013F09" w14:textId="77777777" w:rsidR="008C61C0" w:rsidRDefault="008C61C0">
      <w:pPr>
        <w:pStyle w:val="Code"/>
      </w:pPr>
      <w:r>
        <w:t xml:space="preserve">   iPAddress      [1] IPAddress,</w:t>
      </w:r>
    </w:p>
    <w:p w14:paraId="23DC17FC" w14:textId="77777777" w:rsidR="008C61C0" w:rsidRDefault="008C61C0">
      <w:pPr>
        <w:pStyle w:val="Code"/>
      </w:pPr>
      <w:r>
        <w:t xml:space="preserve">   ipAddressRange [2] IPMask,</w:t>
      </w:r>
    </w:p>
    <w:p w14:paraId="4D90DE9C" w14:textId="77777777" w:rsidR="008C61C0" w:rsidRDefault="008C61C0">
      <w:pPr>
        <w:pStyle w:val="Code"/>
      </w:pPr>
      <w:r>
        <w:t xml:space="preserve">   anyIPAddress   [3] AnyIPAddress</w:t>
      </w:r>
    </w:p>
    <w:p w14:paraId="49B8EC20" w14:textId="77777777" w:rsidR="008C61C0" w:rsidRDefault="008C61C0">
      <w:pPr>
        <w:pStyle w:val="Code"/>
      </w:pPr>
      <w:r>
        <w:t>}</w:t>
      </w:r>
    </w:p>
    <w:p w14:paraId="56475F37" w14:textId="77777777" w:rsidR="008C61C0" w:rsidRDefault="008C61C0">
      <w:pPr>
        <w:pStyle w:val="Code"/>
      </w:pPr>
    </w:p>
    <w:p w14:paraId="0B1CA7C9" w14:textId="77777777" w:rsidR="008C61C0" w:rsidRDefault="008C61C0">
      <w:pPr>
        <w:pStyle w:val="Code"/>
      </w:pPr>
      <w:r>
        <w:t>IPMask ::= SEQUENCE</w:t>
      </w:r>
    </w:p>
    <w:p w14:paraId="655D8596" w14:textId="77777777" w:rsidR="008C61C0" w:rsidRDefault="008C61C0">
      <w:pPr>
        <w:pStyle w:val="Code"/>
      </w:pPr>
      <w:r>
        <w:t>{</w:t>
      </w:r>
    </w:p>
    <w:p w14:paraId="4FDAB4D7" w14:textId="77777777" w:rsidR="008C61C0" w:rsidRDefault="008C61C0">
      <w:pPr>
        <w:pStyle w:val="Code"/>
      </w:pPr>
      <w:r>
        <w:t xml:space="preserve">    fromIPAddress [1] IPAddress,</w:t>
      </w:r>
    </w:p>
    <w:p w14:paraId="145884C9" w14:textId="77777777" w:rsidR="008C61C0" w:rsidRDefault="008C61C0">
      <w:pPr>
        <w:pStyle w:val="Code"/>
      </w:pPr>
      <w:r>
        <w:t xml:space="preserve">    toIPAddress   [2] IPAddress</w:t>
      </w:r>
    </w:p>
    <w:p w14:paraId="22EABCFB" w14:textId="77777777" w:rsidR="008C61C0" w:rsidRDefault="008C61C0">
      <w:pPr>
        <w:pStyle w:val="Code"/>
      </w:pPr>
      <w:r>
        <w:t>}</w:t>
      </w:r>
    </w:p>
    <w:p w14:paraId="2260B83C" w14:textId="77777777" w:rsidR="008C61C0" w:rsidRDefault="008C61C0">
      <w:pPr>
        <w:pStyle w:val="Code"/>
      </w:pPr>
    </w:p>
    <w:p w14:paraId="7388A179" w14:textId="77777777" w:rsidR="008C61C0" w:rsidRDefault="008C61C0">
      <w:pPr>
        <w:pStyle w:val="Code"/>
      </w:pPr>
      <w:r>
        <w:t>AnyIPAddress ::= ENUMERATED</w:t>
      </w:r>
    </w:p>
    <w:p w14:paraId="5BA78A54" w14:textId="77777777" w:rsidR="008C61C0" w:rsidRDefault="008C61C0">
      <w:pPr>
        <w:pStyle w:val="Code"/>
      </w:pPr>
      <w:r>
        <w:t>{</w:t>
      </w:r>
    </w:p>
    <w:p w14:paraId="45729D98" w14:textId="77777777" w:rsidR="008C61C0" w:rsidRDefault="008C61C0">
      <w:pPr>
        <w:pStyle w:val="Code"/>
      </w:pPr>
      <w:r>
        <w:t xml:space="preserve">    any(1)</w:t>
      </w:r>
    </w:p>
    <w:p w14:paraId="5914AB55" w14:textId="77777777" w:rsidR="008C61C0" w:rsidRDefault="008C61C0">
      <w:pPr>
        <w:pStyle w:val="Code"/>
      </w:pPr>
      <w:r>
        <w:t>}</w:t>
      </w:r>
    </w:p>
    <w:p w14:paraId="08FDB0ED" w14:textId="77777777" w:rsidR="008C61C0" w:rsidRDefault="008C61C0">
      <w:pPr>
        <w:pStyle w:val="Code"/>
      </w:pPr>
    </w:p>
    <w:p w14:paraId="07792DCC" w14:textId="77777777" w:rsidR="008C61C0" w:rsidRDefault="008C61C0">
      <w:pPr>
        <w:pStyle w:val="Code"/>
      </w:pPr>
      <w:r>
        <w:t>NextLayerProtocolOrAny ::= CHOICE</w:t>
      </w:r>
    </w:p>
    <w:p w14:paraId="4EDE9957" w14:textId="77777777" w:rsidR="008C61C0" w:rsidRDefault="008C61C0">
      <w:pPr>
        <w:pStyle w:val="Code"/>
      </w:pPr>
      <w:r>
        <w:t>{</w:t>
      </w:r>
    </w:p>
    <w:p w14:paraId="4CAD7B37" w14:textId="77777777" w:rsidR="008C61C0" w:rsidRDefault="008C61C0">
      <w:pPr>
        <w:pStyle w:val="Code"/>
      </w:pPr>
      <w:r>
        <w:t xml:space="preserve">   nextLayerProtocol    [1] NextLayerProtocol,</w:t>
      </w:r>
    </w:p>
    <w:p w14:paraId="365CDA4D" w14:textId="77777777" w:rsidR="008C61C0" w:rsidRDefault="008C61C0">
      <w:pPr>
        <w:pStyle w:val="Code"/>
      </w:pPr>
      <w:r>
        <w:t xml:space="preserve">   anyNextLayerProtocol [2] AnyNextLayerProtocol</w:t>
      </w:r>
    </w:p>
    <w:p w14:paraId="232F9657" w14:textId="77777777" w:rsidR="008C61C0" w:rsidRDefault="008C61C0">
      <w:pPr>
        <w:pStyle w:val="Code"/>
      </w:pPr>
      <w:r>
        <w:t>}</w:t>
      </w:r>
    </w:p>
    <w:p w14:paraId="73A73D54" w14:textId="77777777" w:rsidR="008C61C0" w:rsidRDefault="008C61C0">
      <w:pPr>
        <w:pStyle w:val="Code"/>
      </w:pPr>
    </w:p>
    <w:p w14:paraId="71E8A26B" w14:textId="77777777" w:rsidR="008C61C0" w:rsidRDefault="008C61C0">
      <w:pPr>
        <w:pStyle w:val="Code"/>
      </w:pPr>
      <w:r>
        <w:t>AnyNextLayerProtocol ::= ENUMERATED</w:t>
      </w:r>
    </w:p>
    <w:p w14:paraId="04ABDA16" w14:textId="77777777" w:rsidR="008C61C0" w:rsidRDefault="008C61C0">
      <w:pPr>
        <w:pStyle w:val="Code"/>
      </w:pPr>
      <w:r>
        <w:t>{</w:t>
      </w:r>
    </w:p>
    <w:p w14:paraId="4FDA312B" w14:textId="77777777" w:rsidR="008C61C0" w:rsidRDefault="008C61C0">
      <w:pPr>
        <w:pStyle w:val="Code"/>
      </w:pPr>
      <w:r>
        <w:t xml:space="preserve">    ip(1)</w:t>
      </w:r>
    </w:p>
    <w:p w14:paraId="009D1AC9" w14:textId="77777777" w:rsidR="008C61C0" w:rsidRDefault="008C61C0">
      <w:pPr>
        <w:pStyle w:val="Code"/>
      </w:pPr>
      <w:r>
        <w:t>}</w:t>
      </w:r>
    </w:p>
    <w:p w14:paraId="26195488" w14:textId="77777777" w:rsidR="008C61C0" w:rsidRDefault="008C61C0">
      <w:pPr>
        <w:pStyle w:val="Code"/>
      </w:pPr>
    </w:p>
    <w:p w14:paraId="34CCB223" w14:textId="77777777" w:rsidR="008C61C0" w:rsidRDefault="008C61C0">
      <w:pPr>
        <w:pStyle w:val="Code"/>
      </w:pPr>
      <w:r>
        <w:t>-- See table 5.6.2.17-1 of TS 29.514 [91]</w:t>
      </w:r>
    </w:p>
    <w:p w14:paraId="2BDAA7B2" w14:textId="77777777" w:rsidR="008C61C0" w:rsidRDefault="008C61C0">
      <w:pPr>
        <w:pStyle w:val="Code"/>
      </w:pPr>
      <w:r>
        <w:t>EthFlowDescription ::= SEQUENCE</w:t>
      </w:r>
    </w:p>
    <w:p w14:paraId="7E60119E" w14:textId="77777777" w:rsidR="008C61C0" w:rsidRDefault="008C61C0">
      <w:pPr>
        <w:pStyle w:val="Code"/>
      </w:pPr>
      <w:r>
        <w:t>{</w:t>
      </w:r>
    </w:p>
    <w:p w14:paraId="4690DA90" w14:textId="77777777" w:rsidR="008C61C0" w:rsidRDefault="008C61C0">
      <w:pPr>
        <w:pStyle w:val="Code"/>
      </w:pPr>
      <w:r>
        <w:t xml:space="preserve">    destMacAddress    [1] MACAddress OPTIONAL,</w:t>
      </w:r>
    </w:p>
    <w:p w14:paraId="3E1DA7CB" w14:textId="77777777" w:rsidR="008C61C0" w:rsidRDefault="008C61C0">
      <w:pPr>
        <w:pStyle w:val="Code"/>
      </w:pPr>
      <w:r>
        <w:t xml:space="preserve">    ethType           [2] OCTET STRING (SIZE(2)),</w:t>
      </w:r>
    </w:p>
    <w:p w14:paraId="12BAFCA7" w14:textId="77777777" w:rsidR="008C61C0" w:rsidRDefault="008C61C0">
      <w:pPr>
        <w:pStyle w:val="Code"/>
      </w:pPr>
      <w:r>
        <w:t xml:space="preserve">    fDesc             [3] FlowDescription OPTIONAL,</w:t>
      </w:r>
    </w:p>
    <w:p w14:paraId="2A7B4758" w14:textId="77777777" w:rsidR="008C61C0" w:rsidRDefault="008C61C0">
      <w:pPr>
        <w:pStyle w:val="Code"/>
      </w:pPr>
      <w:r>
        <w:t xml:space="preserve">    fDir              [4] FDir OPTIONAL,</w:t>
      </w:r>
    </w:p>
    <w:p w14:paraId="566CC90B" w14:textId="77777777" w:rsidR="008C61C0" w:rsidRDefault="008C61C0">
      <w:pPr>
        <w:pStyle w:val="Code"/>
      </w:pPr>
      <w:r>
        <w:t xml:space="preserve">    sourceMacAddress  [5] MACAddress OPTIONAL,</w:t>
      </w:r>
    </w:p>
    <w:p w14:paraId="26698F2D" w14:textId="77777777" w:rsidR="008C61C0" w:rsidRDefault="008C61C0">
      <w:pPr>
        <w:pStyle w:val="Code"/>
      </w:pPr>
      <w:r>
        <w:t xml:space="preserve">    vlanTags          [6] SET OF VLANTag,</w:t>
      </w:r>
    </w:p>
    <w:p w14:paraId="3AA68591" w14:textId="77777777" w:rsidR="008C61C0" w:rsidRDefault="008C61C0">
      <w:pPr>
        <w:pStyle w:val="Code"/>
      </w:pPr>
      <w:r>
        <w:t xml:space="preserve">    srcMacAddrEnd     [7] MACAddress OPTIONAL,</w:t>
      </w:r>
    </w:p>
    <w:p w14:paraId="215EEBD0" w14:textId="77777777" w:rsidR="008C61C0" w:rsidRDefault="008C61C0">
      <w:pPr>
        <w:pStyle w:val="Code"/>
      </w:pPr>
      <w:r>
        <w:t xml:space="preserve">    destMacAddrEnd    [8] MACAddress OPTIONAL</w:t>
      </w:r>
    </w:p>
    <w:p w14:paraId="51893FC3" w14:textId="77777777" w:rsidR="008C61C0" w:rsidRDefault="008C61C0">
      <w:pPr>
        <w:pStyle w:val="Code"/>
      </w:pPr>
      <w:r>
        <w:t>}</w:t>
      </w:r>
    </w:p>
    <w:p w14:paraId="195FF455" w14:textId="77777777" w:rsidR="008C61C0" w:rsidRDefault="008C61C0">
      <w:pPr>
        <w:pStyle w:val="Code"/>
      </w:pPr>
    </w:p>
    <w:p w14:paraId="112D2837" w14:textId="77777777" w:rsidR="008C61C0" w:rsidRDefault="008C61C0">
      <w:pPr>
        <w:pStyle w:val="Code"/>
      </w:pPr>
      <w:r>
        <w:t>-- See table 5.6.2.17-1 of TS 29.514 [91]</w:t>
      </w:r>
    </w:p>
    <w:p w14:paraId="0C6C7676" w14:textId="77777777" w:rsidR="008C61C0" w:rsidRDefault="008C61C0">
      <w:pPr>
        <w:pStyle w:val="Code"/>
      </w:pPr>
      <w:r>
        <w:t>FDir ::= ENUMERATED</w:t>
      </w:r>
    </w:p>
    <w:p w14:paraId="38095459" w14:textId="77777777" w:rsidR="008C61C0" w:rsidRDefault="008C61C0">
      <w:pPr>
        <w:pStyle w:val="Code"/>
      </w:pPr>
      <w:r>
        <w:t>{</w:t>
      </w:r>
    </w:p>
    <w:p w14:paraId="58F5BF1C" w14:textId="77777777" w:rsidR="008C61C0" w:rsidRDefault="008C61C0">
      <w:pPr>
        <w:pStyle w:val="Code"/>
      </w:pPr>
      <w:r>
        <w:t xml:space="preserve">    downlink(1)</w:t>
      </w:r>
    </w:p>
    <w:p w14:paraId="66B17AC6" w14:textId="77777777" w:rsidR="008C61C0" w:rsidRDefault="008C61C0">
      <w:pPr>
        <w:pStyle w:val="Code"/>
      </w:pPr>
      <w:r>
        <w:t>}</w:t>
      </w:r>
    </w:p>
    <w:p w14:paraId="41BFE375" w14:textId="77777777" w:rsidR="008C61C0" w:rsidRDefault="008C61C0">
      <w:pPr>
        <w:pStyle w:val="Code"/>
      </w:pPr>
    </w:p>
    <w:p w14:paraId="7985DE0F" w14:textId="77777777" w:rsidR="008C61C0" w:rsidRDefault="008C61C0">
      <w:pPr>
        <w:pStyle w:val="Code"/>
      </w:pPr>
      <w:r>
        <w:t>-- See table 5.6.2.17-1 of TS 29.514 [91]</w:t>
      </w:r>
    </w:p>
    <w:p w14:paraId="1FA4EE7F" w14:textId="77777777" w:rsidR="008C61C0" w:rsidRDefault="008C61C0">
      <w:pPr>
        <w:pStyle w:val="Code"/>
      </w:pPr>
      <w:r>
        <w:t>VLANTag ::= SEQUENCE</w:t>
      </w:r>
    </w:p>
    <w:p w14:paraId="155E3A28" w14:textId="77777777" w:rsidR="008C61C0" w:rsidRDefault="008C61C0">
      <w:pPr>
        <w:pStyle w:val="Code"/>
      </w:pPr>
      <w:r>
        <w:t>{</w:t>
      </w:r>
    </w:p>
    <w:p w14:paraId="5AE9D6F6" w14:textId="77777777" w:rsidR="008C61C0" w:rsidRDefault="008C61C0">
      <w:pPr>
        <w:pStyle w:val="Code"/>
      </w:pPr>
      <w:r>
        <w:t xml:space="preserve">    priority [1] BIT STRING (SIZE(3)),</w:t>
      </w:r>
    </w:p>
    <w:p w14:paraId="57E891AE" w14:textId="77777777" w:rsidR="008C61C0" w:rsidRDefault="008C61C0">
      <w:pPr>
        <w:pStyle w:val="Code"/>
      </w:pPr>
      <w:r>
        <w:t xml:space="preserve">    cFI      [2] BIT STRING (SIZE(1)),</w:t>
      </w:r>
    </w:p>
    <w:p w14:paraId="102992C9" w14:textId="77777777" w:rsidR="008C61C0" w:rsidRDefault="008C61C0">
      <w:pPr>
        <w:pStyle w:val="Code"/>
      </w:pPr>
      <w:r>
        <w:t xml:space="preserve">    vLANID   [3] BIT STRING (SIZE(12))</w:t>
      </w:r>
    </w:p>
    <w:p w14:paraId="25F0E2F1" w14:textId="77777777" w:rsidR="008C61C0" w:rsidRDefault="008C61C0">
      <w:pPr>
        <w:pStyle w:val="Code"/>
      </w:pPr>
      <w:r>
        <w:t>}</w:t>
      </w:r>
    </w:p>
    <w:p w14:paraId="253EFAB0" w14:textId="77777777" w:rsidR="008C61C0" w:rsidRDefault="008C61C0">
      <w:pPr>
        <w:pStyle w:val="Code"/>
      </w:pPr>
    </w:p>
    <w:p w14:paraId="7C24022F" w14:textId="77777777" w:rsidR="008C61C0" w:rsidRDefault="008C61C0">
      <w:pPr>
        <w:pStyle w:val="Code"/>
      </w:pPr>
      <w:r>
        <w:t>-- See table 5.6.2.14 of TS 29.512 [89]</w:t>
      </w:r>
    </w:p>
    <w:p w14:paraId="0C74B386" w14:textId="77777777" w:rsidR="008C61C0" w:rsidRDefault="008C61C0">
      <w:pPr>
        <w:pStyle w:val="Code"/>
      </w:pPr>
      <w:r>
        <w:t>FlowDirection ::= ENUMERATED</w:t>
      </w:r>
    </w:p>
    <w:p w14:paraId="7417C543" w14:textId="77777777" w:rsidR="008C61C0" w:rsidRDefault="008C61C0">
      <w:pPr>
        <w:pStyle w:val="Code"/>
      </w:pPr>
      <w:r>
        <w:t>{</w:t>
      </w:r>
    </w:p>
    <w:p w14:paraId="4EF79446" w14:textId="77777777" w:rsidR="008C61C0" w:rsidRDefault="008C61C0">
      <w:pPr>
        <w:pStyle w:val="Code"/>
      </w:pPr>
      <w:r>
        <w:t xml:space="preserve">    downlinkOnly(1),</w:t>
      </w:r>
    </w:p>
    <w:p w14:paraId="0B0021DE" w14:textId="77777777" w:rsidR="008C61C0" w:rsidRDefault="008C61C0">
      <w:pPr>
        <w:pStyle w:val="Code"/>
      </w:pPr>
      <w:r>
        <w:t xml:space="preserve">    uplinkOnly(2),</w:t>
      </w:r>
    </w:p>
    <w:p w14:paraId="1F1FEC5C" w14:textId="77777777" w:rsidR="008C61C0" w:rsidRDefault="008C61C0">
      <w:pPr>
        <w:pStyle w:val="Code"/>
      </w:pPr>
      <w:r>
        <w:t xml:space="preserve">    dowlinkAndUplink(3)</w:t>
      </w:r>
    </w:p>
    <w:p w14:paraId="26BB4D6E" w14:textId="77777777" w:rsidR="008C61C0" w:rsidRDefault="008C61C0">
      <w:pPr>
        <w:pStyle w:val="Code"/>
      </w:pPr>
      <w:r>
        <w:t>}</w:t>
      </w:r>
    </w:p>
    <w:p w14:paraId="7A963DCA" w14:textId="77777777" w:rsidR="008C61C0" w:rsidRDefault="008C61C0">
      <w:pPr>
        <w:pStyle w:val="Code"/>
      </w:pPr>
    </w:p>
    <w:p w14:paraId="70CD5D80" w14:textId="77777777" w:rsidR="008C61C0" w:rsidRDefault="008C61C0">
      <w:pPr>
        <w:pStyle w:val="Code"/>
      </w:pPr>
      <w:r>
        <w:t>-- See table 5.4.2.1 of TS 29.571 [17]</w:t>
      </w:r>
    </w:p>
    <w:p w14:paraId="1188DFBA" w14:textId="77777777" w:rsidR="008C61C0" w:rsidRDefault="008C61C0">
      <w:pPr>
        <w:pStyle w:val="Code"/>
      </w:pPr>
      <w:r>
        <w:t>DNAIChangeType ::= ENUMERATED</w:t>
      </w:r>
    </w:p>
    <w:p w14:paraId="4AFBAF85" w14:textId="77777777" w:rsidR="008C61C0" w:rsidRDefault="008C61C0">
      <w:pPr>
        <w:pStyle w:val="Code"/>
      </w:pPr>
      <w:r>
        <w:t>{</w:t>
      </w:r>
    </w:p>
    <w:p w14:paraId="34897010" w14:textId="77777777" w:rsidR="008C61C0" w:rsidRDefault="008C61C0">
      <w:pPr>
        <w:pStyle w:val="Code"/>
      </w:pPr>
      <w:r>
        <w:t xml:space="preserve">    early(1),</w:t>
      </w:r>
    </w:p>
    <w:p w14:paraId="179CDB20" w14:textId="77777777" w:rsidR="008C61C0" w:rsidRDefault="008C61C0">
      <w:pPr>
        <w:pStyle w:val="Code"/>
      </w:pPr>
      <w:r>
        <w:t xml:space="preserve">    earlyAndLate(2),</w:t>
      </w:r>
    </w:p>
    <w:p w14:paraId="778F0EC6" w14:textId="77777777" w:rsidR="008C61C0" w:rsidRDefault="008C61C0">
      <w:pPr>
        <w:pStyle w:val="Code"/>
      </w:pPr>
      <w:r>
        <w:t xml:space="preserve">    late(3)</w:t>
      </w:r>
    </w:p>
    <w:p w14:paraId="4636ABF4" w14:textId="77777777" w:rsidR="008C61C0" w:rsidRDefault="008C61C0">
      <w:pPr>
        <w:pStyle w:val="Code"/>
      </w:pPr>
      <w:r>
        <w:t>}</w:t>
      </w:r>
    </w:p>
    <w:p w14:paraId="3A6F8A61" w14:textId="77777777" w:rsidR="008C61C0" w:rsidRDefault="008C61C0">
      <w:pPr>
        <w:pStyle w:val="Code"/>
      </w:pPr>
    </w:p>
    <w:p w14:paraId="641C83CD" w14:textId="77777777" w:rsidR="008C61C0" w:rsidRDefault="008C61C0">
      <w:pPr>
        <w:pStyle w:val="Code"/>
      </w:pPr>
      <w:r>
        <w:t>-- See table 5.6.2.15 of TS 29.571 [17]</w:t>
      </w:r>
    </w:p>
    <w:p w14:paraId="34F94423" w14:textId="77777777" w:rsidR="008C61C0" w:rsidRDefault="008C61C0">
      <w:pPr>
        <w:pStyle w:val="Code"/>
      </w:pPr>
      <w:r>
        <w:t>RouteToLocation ::= SEQUENCE</w:t>
      </w:r>
    </w:p>
    <w:p w14:paraId="59B7C56F" w14:textId="77777777" w:rsidR="008C61C0" w:rsidRDefault="008C61C0">
      <w:pPr>
        <w:pStyle w:val="Code"/>
      </w:pPr>
      <w:r>
        <w:t>{</w:t>
      </w:r>
    </w:p>
    <w:p w14:paraId="7A1E218A" w14:textId="77777777" w:rsidR="008C61C0" w:rsidRDefault="008C61C0">
      <w:pPr>
        <w:pStyle w:val="Code"/>
      </w:pPr>
      <w:r>
        <w:t xml:space="preserve">    dNAI            [1] DNAI,</w:t>
      </w:r>
    </w:p>
    <w:p w14:paraId="70F9B2C0" w14:textId="77777777" w:rsidR="008C61C0" w:rsidRDefault="008C61C0">
      <w:pPr>
        <w:pStyle w:val="Code"/>
      </w:pPr>
      <w:r>
        <w:t xml:space="preserve">    routeInfo       [2] RouteInfo</w:t>
      </w:r>
    </w:p>
    <w:p w14:paraId="364B6743" w14:textId="77777777" w:rsidR="008C61C0" w:rsidRDefault="008C61C0">
      <w:pPr>
        <w:pStyle w:val="Code"/>
      </w:pPr>
      <w:r>
        <w:t>}</w:t>
      </w:r>
    </w:p>
    <w:p w14:paraId="05C54465" w14:textId="77777777" w:rsidR="008C61C0" w:rsidRDefault="008C61C0">
      <w:pPr>
        <w:pStyle w:val="Code"/>
      </w:pPr>
    </w:p>
    <w:p w14:paraId="7BDD7C01" w14:textId="77777777" w:rsidR="008C61C0" w:rsidRDefault="008C61C0">
      <w:pPr>
        <w:pStyle w:val="Code"/>
      </w:pPr>
      <w:r>
        <w:t>-- See table 5.4.2.1 of TS 29.571 [17]</w:t>
      </w:r>
    </w:p>
    <w:p w14:paraId="7AEB1DBB" w14:textId="77777777" w:rsidR="008C61C0" w:rsidRDefault="008C61C0">
      <w:pPr>
        <w:pStyle w:val="Code"/>
      </w:pPr>
      <w:r>
        <w:t>DNAI ::= UTF8String</w:t>
      </w:r>
    </w:p>
    <w:p w14:paraId="28E09A60" w14:textId="77777777" w:rsidR="008C61C0" w:rsidRDefault="008C61C0">
      <w:pPr>
        <w:pStyle w:val="Code"/>
      </w:pPr>
    </w:p>
    <w:p w14:paraId="4B8F3010" w14:textId="77777777" w:rsidR="008C61C0" w:rsidRDefault="008C61C0">
      <w:pPr>
        <w:pStyle w:val="Code"/>
      </w:pPr>
      <w:r>
        <w:t>-- See table 5.4.4.16 of TS 29.571 [17]</w:t>
      </w:r>
    </w:p>
    <w:p w14:paraId="4F33B1D3" w14:textId="77777777" w:rsidR="008C61C0" w:rsidRDefault="008C61C0">
      <w:pPr>
        <w:pStyle w:val="Code"/>
      </w:pPr>
      <w:r>
        <w:t>RouteInfo ::= SEQUENCE</w:t>
      </w:r>
    </w:p>
    <w:p w14:paraId="0D39C798" w14:textId="77777777" w:rsidR="008C61C0" w:rsidRDefault="008C61C0">
      <w:pPr>
        <w:pStyle w:val="Code"/>
      </w:pPr>
      <w:r>
        <w:t>{</w:t>
      </w:r>
    </w:p>
    <w:p w14:paraId="7CAAC0D2" w14:textId="77777777" w:rsidR="008C61C0" w:rsidRDefault="008C61C0">
      <w:pPr>
        <w:pStyle w:val="Code"/>
      </w:pPr>
      <w:r>
        <w:t xml:space="preserve">    iPAddressTunnelEndpoint       [1] IPAddress,</w:t>
      </w:r>
    </w:p>
    <w:p w14:paraId="3DB437BE" w14:textId="77777777" w:rsidR="008C61C0" w:rsidRDefault="008C61C0">
      <w:pPr>
        <w:pStyle w:val="Code"/>
      </w:pPr>
      <w:r>
        <w:t xml:space="preserve">    uDPPortNumberTunnelEndpoint   [2] PortNumber</w:t>
      </w:r>
    </w:p>
    <w:p w14:paraId="45CB4CD0" w14:textId="77777777" w:rsidR="008C61C0" w:rsidRDefault="008C61C0">
      <w:pPr>
        <w:pStyle w:val="Code"/>
      </w:pPr>
      <w:r>
        <w:t>}</w:t>
      </w:r>
    </w:p>
    <w:p w14:paraId="234EAAC5" w14:textId="77777777" w:rsidR="008C61C0" w:rsidRDefault="008C61C0">
      <w:pPr>
        <w:pStyle w:val="Code"/>
      </w:pPr>
    </w:p>
    <w:p w14:paraId="1BFA0DED" w14:textId="77777777" w:rsidR="008C61C0" w:rsidRDefault="008C61C0">
      <w:pPr>
        <w:pStyle w:val="Code"/>
      </w:pPr>
      <w:r>
        <w:t>-- See clause 4.1.4.2 of TS 29.512 [89]</w:t>
      </w:r>
    </w:p>
    <w:p w14:paraId="62F50613" w14:textId="77777777" w:rsidR="008C61C0" w:rsidRDefault="008C61C0">
      <w:pPr>
        <w:pStyle w:val="Code"/>
      </w:pPr>
      <w:r>
        <w:t>EASIPReplaceInfos ::= SEQUENCE</w:t>
      </w:r>
    </w:p>
    <w:p w14:paraId="6CF703F5" w14:textId="77777777" w:rsidR="008C61C0" w:rsidRDefault="008C61C0">
      <w:pPr>
        <w:pStyle w:val="Code"/>
      </w:pPr>
      <w:r>
        <w:t>{</w:t>
      </w:r>
    </w:p>
    <w:p w14:paraId="5B5FADE9" w14:textId="77777777" w:rsidR="008C61C0" w:rsidRDefault="008C61C0">
      <w:pPr>
        <w:pStyle w:val="Code"/>
      </w:pPr>
      <w:r>
        <w:t xml:space="preserve">    sourceEASAddress [1] EASServerAddress,</w:t>
      </w:r>
    </w:p>
    <w:p w14:paraId="009FB0AB" w14:textId="77777777" w:rsidR="008C61C0" w:rsidRDefault="008C61C0">
      <w:pPr>
        <w:pStyle w:val="Code"/>
      </w:pPr>
      <w:r>
        <w:t xml:space="preserve">    targetEASAddress [2] EASServerAddress</w:t>
      </w:r>
    </w:p>
    <w:p w14:paraId="09494E9D" w14:textId="77777777" w:rsidR="008C61C0" w:rsidRDefault="008C61C0">
      <w:pPr>
        <w:pStyle w:val="Code"/>
      </w:pPr>
      <w:r>
        <w:t>}</w:t>
      </w:r>
    </w:p>
    <w:p w14:paraId="5C59A33E" w14:textId="77777777" w:rsidR="008C61C0" w:rsidRDefault="008C61C0">
      <w:pPr>
        <w:pStyle w:val="Code"/>
      </w:pPr>
    </w:p>
    <w:p w14:paraId="75D86E6E" w14:textId="77777777" w:rsidR="008C61C0" w:rsidRDefault="008C61C0">
      <w:pPr>
        <w:pStyle w:val="Code"/>
      </w:pPr>
      <w:r>
        <w:t>-- See clause 4.1.4.2 of TS 29.512 [89]</w:t>
      </w:r>
    </w:p>
    <w:p w14:paraId="0B115F82" w14:textId="77777777" w:rsidR="008C61C0" w:rsidRDefault="008C61C0">
      <w:pPr>
        <w:pStyle w:val="Code"/>
      </w:pPr>
      <w:r>
        <w:t>EASServerAddress ::= SEQUENCE</w:t>
      </w:r>
    </w:p>
    <w:p w14:paraId="3489C748" w14:textId="77777777" w:rsidR="008C61C0" w:rsidRDefault="008C61C0">
      <w:pPr>
        <w:pStyle w:val="Code"/>
      </w:pPr>
      <w:r>
        <w:t>{</w:t>
      </w:r>
    </w:p>
    <w:p w14:paraId="24AEF2D2" w14:textId="77777777" w:rsidR="008C61C0" w:rsidRDefault="008C61C0">
      <w:pPr>
        <w:pStyle w:val="Code"/>
      </w:pPr>
      <w:r>
        <w:t xml:space="preserve">    iPAddress        [1]  IPAddress,</w:t>
      </w:r>
    </w:p>
    <w:p w14:paraId="66A617B6" w14:textId="77777777" w:rsidR="008C61C0" w:rsidRDefault="008C61C0">
      <w:pPr>
        <w:pStyle w:val="Code"/>
      </w:pPr>
      <w:r>
        <w:t xml:space="preserve">    port             [2]  PortNumber</w:t>
      </w:r>
    </w:p>
    <w:p w14:paraId="0CE88E84" w14:textId="77777777" w:rsidR="008C61C0" w:rsidRDefault="008C61C0">
      <w:pPr>
        <w:pStyle w:val="Code"/>
      </w:pPr>
      <w:r>
        <w:t>}</w:t>
      </w:r>
    </w:p>
    <w:p w14:paraId="50B018EC" w14:textId="77777777" w:rsidR="008C61C0" w:rsidRDefault="008C61C0">
      <w:pPr>
        <w:pStyle w:val="Code"/>
      </w:pPr>
    </w:p>
    <w:p w14:paraId="0EB8EDB4" w14:textId="77777777" w:rsidR="008C61C0" w:rsidRDefault="008C61C0">
      <w:pPr>
        <w:pStyle w:val="CodeHeader"/>
      </w:pPr>
      <w:r>
        <w:t>-- ================================</w:t>
      </w:r>
    </w:p>
    <w:p w14:paraId="6783CF4E" w14:textId="77777777" w:rsidR="008C61C0" w:rsidRDefault="008C61C0">
      <w:pPr>
        <w:pStyle w:val="CodeHeader"/>
      </w:pPr>
      <w:r>
        <w:t>-- PGW-C + SMF PDNConnection Events</w:t>
      </w:r>
    </w:p>
    <w:p w14:paraId="46B4D706" w14:textId="77777777" w:rsidR="008C61C0" w:rsidRDefault="008C61C0">
      <w:pPr>
        <w:pStyle w:val="Code"/>
      </w:pPr>
      <w:r>
        <w:t>-- ================================</w:t>
      </w:r>
    </w:p>
    <w:p w14:paraId="22A9EC67" w14:textId="77777777" w:rsidR="008C61C0" w:rsidRDefault="008C61C0">
      <w:pPr>
        <w:pStyle w:val="Code"/>
      </w:pPr>
    </w:p>
    <w:p w14:paraId="6BDF027B" w14:textId="77777777" w:rsidR="008C61C0" w:rsidRDefault="008C61C0">
      <w:pPr>
        <w:pStyle w:val="Code"/>
      </w:pPr>
      <w:r>
        <w:t>EPSPDNConnectionEstablishment ::= SEQUENCE</w:t>
      </w:r>
    </w:p>
    <w:p w14:paraId="656F2B6E" w14:textId="77777777" w:rsidR="008C61C0" w:rsidRDefault="008C61C0">
      <w:pPr>
        <w:pStyle w:val="Code"/>
      </w:pPr>
      <w:r>
        <w:t>{</w:t>
      </w:r>
    </w:p>
    <w:p w14:paraId="74E219D0" w14:textId="77777777" w:rsidR="008C61C0" w:rsidRDefault="008C61C0">
      <w:pPr>
        <w:pStyle w:val="Code"/>
      </w:pPr>
      <w:r>
        <w:t xml:space="preserve">    ePSSubscriberIDs                   [1] EPSSubscriberIDs,</w:t>
      </w:r>
    </w:p>
    <w:p w14:paraId="21052E42" w14:textId="77777777" w:rsidR="008C61C0" w:rsidRDefault="008C61C0">
      <w:pPr>
        <w:pStyle w:val="Code"/>
      </w:pPr>
      <w:r>
        <w:t xml:space="preserve">    iMSIUnauthenticated                [2] IMSIUnauthenticatedIndication OPTIONAL,</w:t>
      </w:r>
    </w:p>
    <w:p w14:paraId="5ECC70D1" w14:textId="77777777" w:rsidR="008C61C0" w:rsidRDefault="008C61C0">
      <w:pPr>
        <w:pStyle w:val="Code"/>
      </w:pPr>
      <w:r>
        <w:t xml:space="preserve">    defaultBearerID                    [3] EPSBearerID,</w:t>
      </w:r>
    </w:p>
    <w:p w14:paraId="6410EFC5" w14:textId="77777777" w:rsidR="008C61C0" w:rsidRDefault="008C61C0">
      <w:pPr>
        <w:pStyle w:val="Code"/>
      </w:pPr>
      <w:r>
        <w:t xml:space="preserve">    gTPTunnelInfo                      [4] GTPTunnelInfo OPTIONAL,</w:t>
      </w:r>
    </w:p>
    <w:p w14:paraId="78CB3D58" w14:textId="77777777" w:rsidR="008C61C0" w:rsidRDefault="008C61C0">
      <w:pPr>
        <w:pStyle w:val="Code"/>
      </w:pPr>
      <w:r>
        <w:t xml:space="preserve">    pDNConnectionType                  [5] PDNConnectionType,</w:t>
      </w:r>
    </w:p>
    <w:p w14:paraId="27FD3E93" w14:textId="77777777" w:rsidR="008C61C0" w:rsidRDefault="008C61C0">
      <w:pPr>
        <w:pStyle w:val="Code"/>
      </w:pPr>
      <w:r>
        <w:t xml:space="preserve">    uEEndpoints                        [6] SEQUENCE OF UEEndpointAddress OPTIONAL,</w:t>
      </w:r>
    </w:p>
    <w:p w14:paraId="39564C91" w14:textId="77777777" w:rsidR="008C61C0" w:rsidRDefault="008C61C0">
      <w:pPr>
        <w:pStyle w:val="Code"/>
      </w:pPr>
      <w:r>
        <w:t xml:space="preserve">    non3GPPAccessEndpoint              [7] UEEndpointAddress OPTIONAL,</w:t>
      </w:r>
    </w:p>
    <w:p w14:paraId="3EC4353C" w14:textId="77777777" w:rsidR="008C61C0" w:rsidRDefault="008C61C0">
      <w:pPr>
        <w:pStyle w:val="Code"/>
      </w:pPr>
      <w:r>
        <w:t xml:space="preserve">    location                           [8] Location OPTIONAL,</w:t>
      </w:r>
    </w:p>
    <w:p w14:paraId="083B217B" w14:textId="77777777" w:rsidR="008C61C0" w:rsidRDefault="008C61C0">
      <w:pPr>
        <w:pStyle w:val="Code"/>
      </w:pPr>
      <w:r>
        <w:t xml:space="preserve">    additionalLocation                 [9] Location OPTIONAL,</w:t>
      </w:r>
    </w:p>
    <w:p w14:paraId="5F8027A0" w14:textId="77777777" w:rsidR="008C61C0" w:rsidRDefault="008C61C0">
      <w:pPr>
        <w:pStyle w:val="Code"/>
      </w:pPr>
      <w:r>
        <w:t xml:space="preserve">    aPN                                [10] APN,</w:t>
      </w:r>
    </w:p>
    <w:p w14:paraId="527D0AF4" w14:textId="77777777" w:rsidR="008C61C0" w:rsidRDefault="008C61C0">
      <w:pPr>
        <w:pStyle w:val="Code"/>
      </w:pPr>
      <w:r>
        <w:t xml:space="preserve">    requestType                        [11] EPSPDNConnectionRequestType OPTIONAL,</w:t>
      </w:r>
    </w:p>
    <w:p w14:paraId="221A06B6" w14:textId="77777777" w:rsidR="008C61C0" w:rsidRDefault="008C61C0">
      <w:pPr>
        <w:pStyle w:val="Code"/>
      </w:pPr>
      <w:r>
        <w:t xml:space="preserve">    accessType                         [12] AccessType OPTIONAL,</w:t>
      </w:r>
    </w:p>
    <w:p w14:paraId="5B804650" w14:textId="77777777" w:rsidR="008C61C0" w:rsidRDefault="008C61C0">
      <w:pPr>
        <w:pStyle w:val="Code"/>
      </w:pPr>
      <w:r>
        <w:t xml:space="preserve">    rATType                            [13] RATType OPTIONAL,</w:t>
      </w:r>
    </w:p>
    <w:p w14:paraId="63164EDD" w14:textId="77777777" w:rsidR="008C61C0" w:rsidRDefault="008C61C0">
      <w:pPr>
        <w:pStyle w:val="Code"/>
      </w:pPr>
      <w:r>
        <w:t xml:space="preserve">    protocolConfigurationOptions       [14] PDNProtocolConfigurationOptions OPTIONAL,</w:t>
      </w:r>
    </w:p>
    <w:p w14:paraId="69DC7263" w14:textId="77777777" w:rsidR="008C61C0" w:rsidRDefault="008C61C0">
      <w:pPr>
        <w:pStyle w:val="Code"/>
      </w:pPr>
      <w:r>
        <w:t xml:space="preserve">    servingNetwork                     [15] SMFServingNetwork OPTIONAL,</w:t>
      </w:r>
    </w:p>
    <w:p w14:paraId="491D34B4" w14:textId="77777777" w:rsidR="008C61C0" w:rsidRDefault="008C61C0">
      <w:pPr>
        <w:pStyle w:val="Code"/>
      </w:pPr>
      <w:r>
        <w:t xml:space="preserve">    sMPDUDNRequest                     [16] SMPDUDNRequest OPTIONAL,</w:t>
      </w:r>
    </w:p>
    <w:p w14:paraId="007BB716" w14:textId="77777777" w:rsidR="008C61C0" w:rsidRDefault="008C61C0">
      <w:pPr>
        <w:pStyle w:val="Code"/>
      </w:pPr>
      <w:r>
        <w:t xml:space="preserve">    bearerContextsCreated              [17] SEQUENCE OF EPSBearerContextCreated,</w:t>
      </w:r>
    </w:p>
    <w:p w14:paraId="252B645E" w14:textId="77777777" w:rsidR="008C61C0" w:rsidRDefault="008C61C0">
      <w:pPr>
        <w:pStyle w:val="Code"/>
      </w:pPr>
      <w:r>
        <w:t xml:space="preserve">    bearerContextsMarkedForRemoval     [18] SEQUENCE OF EPSBearerContextForRemoval OPTIONAL,</w:t>
      </w:r>
    </w:p>
    <w:p w14:paraId="0CB6256C" w14:textId="77777777" w:rsidR="008C61C0" w:rsidRDefault="008C61C0">
      <w:pPr>
        <w:pStyle w:val="Code"/>
      </w:pPr>
      <w:r>
        <w:t xml:space="preserve">    indicationFlags                    [19] PDNConnectionIndicationFlags OPTIONAL,</w:t>
      </w:r>
    </w:p>
    <w:p w14:paraId="42C652D9" w14:textId="77777777" w:rsidR="008C61C0" w:rsidRDefault="008C61C0">
      <w:pPr>
        <w:pStyle w:val="Code"/>
      </w:pPr>
      <w:r>
        <w:t xml:space="preserve">    handoverIndication                 [20] PDNHandoverIndication OPTIONAL,</w:t>
      </w:r>
    </w:p>
    <w:p w14:paraId="4D653047" w14:textId="77777777" w:rsidR="008C61C0" w:rsidRDefault="008C61C0">
      <w:pPr>
        <w:pStyle w:val="Code"/>
      </w:pPr>
      <w:r>
        <w:t xml:space="preserve">    nBIFOMSupport                      [21] PDNNBIFOMSupport OPTIONAL,</w:t>
      </w:r>
    </w:p>
    <w:p w14:paraId="3DF9E311" w14:textId="77777777" w:rsidR="008C61C0" w:rsidRDefault="008C61C0">
      <w:pPr>
        <w:pStyle w:val="Code"/>
      </w:pPr>
      <w:r>
        <w:t xml:space="preserve">    fiveGSInterworkingInfo             [22] FiveGSInterworkingInfo OPTIONAL,</w:t>
      </w:r>
    </w:p>
    <w:p w14:paraId="3688E3C2" w14:textId="77777777" w:rsidR="008C61C0" w:rsidRDefault="008C61C0">
      <w:pPr>
        <w:pStyle w:val="Code"/>
      </w:pPr>
      <w:r>
        <w:t xml:space="preserve">    cSRMFI                             [23] CSRMFI OPTIONAL,</w:t>
      </w:r>
    </w:p>
    <w:p w14:paraId="3C96687C" w14:textId="77777777" w:rsidR="008C61C0" w:rsidRDefault="008C61C0">
      <w:pPr>
        <w:pStyle w:val="Code"/>
      </w:pPr>
      <w:r>
        <w:t xml:space="preserve">    restorationOfPDNConnectionsSupport [24] RestorationOfPDNConnectionsSupport OPTIONAL,</w:t>
      </w:r>
    </w:p>
    <w:p w14:paraId="7133432C" w14:textId="77777777" w:rsidR="008C61C0" w:rsidRDefault="008C61C0">
      <w:pPr>
        <w:pStyle w:val="Code"/>
      </w:pPr>
      <w:r>
        <w:t xml:space="preserve">    pGWChangeIndication                [25] PGWChangeIndication OPTIONAL,</w:t>
      </w:r>
    </w:p>
    <w:p w14:paraId="56A4DEED" w14:textId="77777777" w:rsidR="008C61C0" w:rsidRDefault="008C61C0">
      <w:pPr>
        <w:pStyle w:val="Code"/>
      </w:pPr>
      <w:r>
        <w:t xml:space="preserve">    pGWRNSI                            [26] PGWRNSI OPTIONAL</w:t>
      </w:r>
    </w:p>
    <w:p w14:paraId="0E091254" w14:textId="77777777" w:rsidR="008C61C0" w:rsidRDefault="008C61C0">
      <w:pPr>
        <w:pStyle w:val="Code"/>
      </w:pPr>
      <w:r>
        <w:t>}</w:t>
      </w:r>
    </w:p>
    <w:p w14:paraId="0D10C708" w14:textId="77777777" w:rsidR="008C61C0" w:rsidRDefault="008C61C0">
      <w:pPr>
        <w:pStyle w:val="Code"/>
      </w:pPr>
    </w:p>
    <w:p w14:paraId="57B03F51" w14:textId="77777777" w:rsidR="008C61C0" w:rsidRDefault="008C61C0">
      <w:pPr>
        <w:pStyle w:val="Code"/>
      </w:pPr>
      <w:r>
        <w:t>EPSPDNConnectionModification ::= SEQUENCE</w:t>
      </w:r>
    </w:p>
    <w:p w14:paraId="1F79F639" w14:textId="77777777" w:rsidR="008C61C0" w:rsidRDefault="008C61C0">
      <w:pPr>
        <w:pStyle w:val="Code"/>
      </w:pPr>
      <w:r>
        <w:t>{</w:t>
      </w:r>
    </w:p>
    <w:p w14:paraId="24E79C7C" w14:textId="77777777" w:rsidR="008C61C0" w:rsidRDefault="008C61C0">
      <w:pPr>
        <w:pStyle w:val="Code"/>
      </w:pPr>
      <w:r>
        <w:t xml:space="preserve">    ePSSubscriberIDs                   [1] EPSSubscriberIDs,</w:t>
      </w:r>
    </w:p>
    <w:p w14:paraId="646B083A" w14:textId="77777777" w:rsidR="008C61C0" w:rsidRDefault="008C61C0">
      <w:pPr>
        <w:pStyle w:val="Code"/>
      </w:pPr>
      <w:r>
        <w:t xml:space="preserve">    iMSIUnauthenticated                [2] IMSIUnauthenticatedIndication OPTIONAL,</w:t>
      </w:r>
    </w:p>
    <w:p w14:paraId="79278856" w14:textId="77777777" w:rsidR="008C61C0" w:rsidRDefault="008C61C0">
      <w:pPr>
        <w:pStyle w:val="Code"/>
      </w:pPr>
      <w:r>
        <w:t xml:space="preserve">    defaultBearerID                    [3] EPSBearerID,</w:t>
      </w:r>
    </w:p>
    <w:p w14:paraId="7CA64153" w14:textId="77777777" w:rsidR="008C61C0" w:rsidRDefault="008C61C0">
      <w:pPr>
        <w:pStyle w:val="Code"/>
      </w:pPr>
      <w:r>
        <w:t xml:space="preserve">    gTPTunnelInfo                      [4] GTPTunnelInfo OPTIONAL,</w:t>
      </w:r>
    </w:p>
    <w:p w14:paraId="1125178C" w14:textId="77777777" w:rsidR="008C61C0" w:rsidRDefault="008C61C0">
      <w:pPr>
        <w:pStyle w:val="Code"/>
      </w:pPr>
      <w:r>
        <w:t xml:space="preserve">    pDNConnectionType                  [5] PDNConnectionType,</w:t>
      </w:r>
    </w:p>
    <w:p w14:paraId="57051C37" w14:textId="77777777" w:rsidR="008C61C0" w:rsidRDefault="008C61C0">
      <w:pPr>
        <w:pStyle w:val="Code"/>
      </w:pPr>
      <w:r>
        <w:t xml:space="preserve">    uEEndpoints                        [6] SEQUENCE OF UEEndpointAddress OPTIONAL,</w:t>
      </w:r>
    </w:p>
    <w:p w14:paraId="7A185952" w14:textId="77777777" w:rsidR="008C61C0" w:rsidRDefault="008C61C0">
      <w:pPr>
        <w:pStyle w:val="Code"/>
      </w:pPr>
      <w:r>
        <w:t xml:space="preserve">    non3GPPAccessEndpoint              [7] UEEndpointAddress OPTIONAL,</w:t>
      </w:r>
    </w:p>
    <w:p w14:paraId="13279BD9" w14:textId="77777777" w:rsidR="008C61C0" w:rsidRDefault="008C61C0">
      <w:pPr>
        <w:pStyle w:val="Code"/>
      </w:pPr>
      <w:r>
        <w:t xml:space="preserve">    location                           [8] Location OPTIONAL,</w:t>
      </w:r>
    </w:p>
    <w:p w14:paraId="71928D73" w14:textId="77777777" w:rsidR="008C61C0" w:rsidRDefault="008C61C0">
      <w:pPr>
        <w:pStyle w:val="Code"/>
      </w:pPr>
      <w:r>
        <w:t xml:space="preserve">    additionalLocation                 [9] Location OPTIONAL,</w:t>
      </w:r>
    </w:p>
    <w:p w14:paraId="1E4968C5" w14:textId="77777777" w:rsidR="008C61C0" w:rsidRDefault="008C61C0">
      <w:pPr>
        <w:pStyle w:val="Code"/>
      </w:pPr>
      <w:r>
        <w:t xml:space="preserve">    aPN                                [10] APN,</w:t>
      </w:r>
    </w:p>
    <w:p w14:paraId="014507F1" w14:textId="77777777" w:rsidR="008C61C0" w:rsidRDefault="008C61C0">
      <w:pPr>
        <w:pStyle w:val="Code"/>
      </w:pPr>
      <w:r>
        <w:t xml:space="preserve">    requestType                        [11] EPSPDNConnectionRequestType OPTIONAL,</w:t>
      </w:r>
    </w:p>
    <w:p w14:paraId="504E48C5" w14:textId="77777777" w:rsidR="008C61C0" w:rsidRDefault="008C61C0">
      <w:pPr>
        <w:pStyle w:val="Code"/>
      </w:pPr>
      <w:r>
        <w:t xml:space="preserve">    accessType                         [12] AccessType OPTIONAL,</w:t>
      </w:r>
    </w:p>
    <w:p w14:paraId="664A8B73" w14:textId="77777777" w:rsidR="008C61C0" w:rsidRDefault="008C61C0">
      <w:pPr>
        <w:pStyle w:val="Code"/>
      </w:pPr>
      <w:r>
        <w:t xml:space="preserve">    rATType                            [13] RATType OPTIONAL,</w:t>
      </w:r>
    </w:p>
    <w:p w14:paraId="54D4B6EF" w14:textId="77777777" w:rsidR="008C61C0" w:rsidRDefault="008C61C0">
      <w:pPr>
        <w:pStyle w:val="Code"/>
      </w:pPr>
      <w:r>
        <w:t xml:space="preserve">    protocolConfigurationOptions       [14] PDNProtocolConfigurationOptions OPTIONAL,</w:t>
      </w:r>
    </w:p>
    <w:p w14:paraId="7F7AC7D6" w14:textId="77777777" w:rsidR="008C61C0" w:rsidRDefault="008C61C0">
      <w:pPr>
        <w:pStyle w:val="Code"/>
      </w:pPr>
      <w:r>
        <w:t xml:space="preserve">    servingNetwork                     [15] SMFServingNetwork OPTIONAL,</w:t>
      </w:r>
    </w:p>
    <w:p w14:paraId="245154DB" w14:textId="77777777" w:rsidR="008C61C0" w:rsidRDefault="008C61C0">
      <w:pPr>
        <w:pStyle w:val="Code"/>
      </w:pPr>
      <w:r>
        <w:t xml:space="preserve">    sMPDUDNRequest                     [16] SMPDUDNRequest OPTIONAL,</w:t>
      </w:r>
    </w:p>
    <w:p w14:paraId="5F310FA0" w14:textId="77777777" w:rsidR="008C61C0" w:rsidRDefault="008C61C0">
      <w:pPr>
        <w:pStyle w:val="Code"/>
      </w:pPr>
      <w:r>
        <w:t xml:space="preserve">    bearerContextsCreated              [17] SEQUENCE OF EPSBearerContextCreated OPTIONAL,</w:t>
      </w:r>
    </w:p>
    <w:p w14:paraId="7831648F" w14:textId="77777777" w:rsidR="008C61C0" w:rsidRDefault="008C61C0">
      <w:pPr>
        <w:pStyle w:val="Code"/>
      </w:pPr>
      <w:r>
        <w:t xml:space="preserve">    bearerConcextsModified             [18] SEQUENCE OF EPSBearerContextModified,</w:t>
      </w:r>
    </w:p>
    <w:p w14:paraId="19EBB052" w14:textId="77777777" w:rsidR="008C61C0" w:rsidRDefault="008C61C0">
      <w:pPr>
        <w:pStyle w:val="Code"/>
      </w:pPr>
      <w:r>
        <w:t xml:space="preserve">    bearerContextsMarkedForRemoval     [19] SEQUENCE OF EPSBearerContextForRemoval OPTIONAL,</w:t>
      </w:r>
    </w:p>
    <w:p w14:paraId="01D802B3" w14:textId="77777777" w:rsidR="008C61C0" w:rsidRDefault="008C61C0">
      <w:pPr>
        <w:pStyle w:val="Code"/>
      </w:pPr>
      <w:r>
        <w:t xml:space="preserve">    bearersDeleted                     [20] SEQUENCE OF EPSBearersDeleted OPTIONAL,</w:t>
      </w:r>
    </w:p>
    <w:p w14:paraId="56EC3663" w14:textId="77777777" w:rsidR="008C61C0" w:rsidRDefault="008C61C0">
      <w:pPr>
        <w:pStyle w:val="Code"/>
      </w:pPr>
      <w:r>
        <w:t xml:space="preserve">    indicationFlags                    [21] PDNConnectionIndicationFlags OPTIONAL,</w:t>
      </w:r>
    </w:p>
    <w:p w14:paraId="3EEF57FF" w14:textId="77777777" w:rsidR="008C61C0" w:rsidRDefault="008C61C0">
      <w:pPr>
        <w:pStyle w:val="Code"/>
      </w:pPr>
      <w:r>
        <w:t xml:space="preserve">    handoverIndication                 [22] PDNHandoverIndication OPTIONAL,</w:t>
      </w:r>
    </w:p>
    <w:p w14:paraId="7F0FAEEB" w14:textId="77777777" w:rsidR="008C61C0" w:rsidRDefault="008C61C0">
      <w:pPr>
        <w:pStyle w:val="Code"/>
      </w:pPr>
      <w:r>
        <w:t xml:space="preserve">    nBIFOMSupport                      [23] PDNNBIFOMSupport OPTIONAL,</w:t>
      </w:r>
    </w:p>
    <w:p w14:paraId="17B6730C" w14:textId="77777777" w:rsidR="008C61C0" w:rsidRDefault="008C61C0">
      <w:pPr>
        <w:pStyle w:val="Code"/>
      </w:pPr>
      <w:r>
        <w:t xml:space="preserve">    fiveGSInterworkingInfo             [24] FiveGSInterworkingInfo OPTIONAL,</w:t>
      </w:r>
    </w:p>
    <w:p w14:paraId="4D6848A2" w14:textId="77777777" w:rsidR="008C61C0" w:rsidRDefault="008C61C0">
      <w:pPr>
        <w:pStyle w:val="Code"/>
      </w:pPr>
      <w:r>
        <w:t xml:space="preserve">    cSRMFI                             [25] CSRMFI OPTIONAL,</w:t>
      </w:r>
    </w:p>
    <w:p w14:paraId="34B74E50" w14:textId="77777777" w:rsidR="008C61C0" w:rsidRDefault="008C61C0">
      <w:pPr>
        <w:pStyle w:val="Code"/>
      </w:pPr>
      <w:r>
        <w:t xml:space="preserve">    restorationOfPDNConnectionsSupport [26] RestorationOfPDNConnectionsSupport OPTIONAL,</w:t>
      </w:r>
    </w:p>
    <w:p w14:paraId="77441645" w14:textId="77777777" w:rsidR="008C61C0" w:rsidRDefault="008C61C0">
      <w:pPr>
        <w:pStyle w:val="Code"/>
      </w:pPr>
      <w:r>
        <w:t xml:space="preserve">    pGWChangeIndication                [27] PGWChangeIndication OPTIONAL,</w:t>
      </w:r>
    </w:p>
    <w:p w14:paraId="0A1752A6" w14:textId="77777777" w:rsidR="008C61C0" w:rsidRDefault="008C61C0">
      <w:pPr>
        <w:pStyle w:val="Code"/>
      </w:pPr>
      <w:r>
        <w:t xml:space="preserve">    pGWRNSI                            [28] PGWRNSI OPTIONAL</w:t>
      </w:r>
    </w:p>
    <w:p w14:paraId="3BCA6E44" w14:textId="77777777" w:rsidR="008C61C0" w:rsidRDefault="008C61C0">
      <w:pPr>
        <w:pStyle w:val="Code"/>
      </w:pPr>
      <w:r>
        <w:t>}</w:t>
      </w:r>
    </w:p>
    <w:p w14:paraId="5FF4F6E0" w14:textId="77777777" w:rsidR="008C61C0" w:rsidRDefault="008C61C0">
      <w:pPr>
        <w:pStyle w:val="Code"/>
      </w:pPr>
    </w:p>
    <w:p w14:paraId="53AFD6DA" w14:textId="77777777" w:rsidR="008C61C0" w:rsidRDefault="008C61C0">
      <w:pPr>
        <w:pStyle w:val="Code"/>
      </w:pPr>
      <w:r>
        <w:t>EPSPDNConnectionRelease ::= SEQUENCE</w:t>
      </w:r>
    </w:p>
    <w:p w14:paraId="1BD23D1E" w14:textId="77777777" w:rsidR="008C61C0" w:rsidRDefault="008C61C0">
      <w:pPr>
        <w:pStyle w:val="Code"/>
      </w:pPr>
      <w:r>
        <w:t>{</w:t>
      </w:r>
    </w:p>
    <w:p w14:paraId="6B7F6C28" w14:textId="77777777" w:rsidR="008C61C0" w:rsidRDefault="008C61C0">
      <w:pPr>
        <w:pStyle w:val="Code"/>
      </w:pPr>
      <w:r>
        <w:t xml:space="preserve">    ePSSubscriberIDs    [1] EPSSubscriberIDs,</w:t>
      </w:r>
    </w:p>
    <w:p w14:paraId="12652695" w14:textId="77777777" w:rsidR="008C61C0" w:rsidRDefault="008C61C0">
      <w:pPr>
        <w:pStyle w:val="Code"/>
      </w:pPr>
      <w:r>
        <w:t xml:space="preserve">    iMSIUnauthenticated [2] IMSIUnauthenticatedIndication OPTIONAL,</w:t>
      </w:r>
    </w:p>
    <w:p w14:paraId="4D85D2E8" w14:textId="77777777" w:rsidR="008C61C0" w:rsidRDefault="008C61C0">
      <w:pPr>
        <w:pStyle w:val="Code"/>
      </w:pPr>
      <w:r>
        <w:t xml:space="preserve">    defaultBearerID     [3] EPSBearerID,</w:t>
      </w:r>
    </w:p>
    <w:p w14:paraId="21F8F1A3" w14:textId="77777777" w:rsidR="008C61C0" w:rsidRDefault="008C61C0">
      <w:pPr>
        <w:pStyle w:val="Code"/>
      </w:pPr>
      <w:r>
        <w:t xml:space="preserve">    location            [4] Location OPTIONAL,</w:t>
      </w:r>
    </w:p>
    <w:p w14:paraId="665ACE82" w14:textId="77777777" w:rsidR="008C61C0" w:rsidRDefault="008C61C0">
      <w:pPr>
        <w:pStyle w:val="Code"/>
      </w:pPr>
      <w:r>
        <w:t xml:space="preserve">    gTPTunnelInfo       [5] GTPTunnelInfo OPTIONAL,</w:t>
      </w:r>
    </w:p>
    <w:p w14:paraId="44B13854" w14:textId="77777777" w:rsidR="008C61C0" w:rsidRDefault="008C61C0">
      <w:pPr>
        <w:pStyle w:val="Code"/>
      </w:pPr>
      <w:r>
        <w:t xml:space="preserve">    rANNASCause         [6] EPSRANNASCause OPTIONAL,</w:t>
      </w:r>
    </w:p>
    <w:p w14:paraId="5DCAC5F5" w14:textId="77777777" w:rsidR="008C61C0" w:rsidRDefault="008C61C0">
      <w:pPr>
        <w:pStyle w:val="Code"/>
      </w:pPr>
      <w:r>
        <w:t xml:space="preserve">    pDNConnectionType   [7] PDNConnectionType,</w:t>
      </w:r>
    </w:p>
    <w:p w14:paraId="471920DE" w14:textId="77777777" w:rsidR="008C61C0" w:rsidRDefault="008C61C0">
      <w:pPr>
        <w:pStyle w:val="Code"/>
      </w:pPr>
      <w:r>
        <w:t xml:space="preserve">    indicationFlags     [8] PDNConnectionIndicationFlags OPTIONAL,</w:t>
      </w:r>
    </w:p>
    <w:p w14:paraId="2A0ECED3" w14:textId="77777777" w:rsidR="008C61C0" w:rsidRDefault="008C61C0">
      <w:pPr>
        <w:pStyle w:val="Code"/>
      </w:pPr>
      <w:r>
        <w:t xml:space="preserve">    scopeIndication     [9] EPSPDNConnectionReleaseScopeIndication OPTIONAL,</w:t>
      </w:r>
    </w:p>
    <w:p w14:paraId="152136E4" w14:textId="77777777" w:rsidR="008C61C0" w:rsidRDefault="008C61C0">
      <w:pPr>
        <w:pStyle w:val="Code"/>
      </w:pPr>
      <w:r>
        <w:t xml:space="preserve">    bearersDeleted      [10] SEQUENCE OF EPSBearersDeleted OPTIONAL</w:t>
      </w:r>
    </w:p>
    <w:p w14:paraId="3643922F" w14:textId="77777777" w:rsidR="008C61C0" w:rsidRDefault="008C61C0">
      <w:pPr>
        <w:pStyle w:val="Code"/>
      </w:pPr>
      <w:r>
        <w:t>}</w:t>
      </w:r>
    </w:p>
    <w:p w14:paraId="594BE83E" w14:textId="77777777" w:rsidR="008C61C0" w:rsidRDefault="008C61C0">
      <w:pPr>
        <w:pStyle w:val="Code"/>
      </w:pPr>
    </w:p>
    <w:p w14:paraId="50198430" w14:textId="77777777" w:rsidR="008C61C0" w:rsidRDefault="008C61C0">
      <w:pPr>
        <w:pStyle w:val="Code"/>
      </w:pPr>
      <w:r>
        <w:t>EPSStartOfInterceptionWithEstablishedPDNConnection ::= SEQUENCE</w:t>
      </w:r>
    </w:p>
    <w:p w14:paraId="7DF11454" w14:textId="77777777" w:rsidR="008C61C0" w:rsidRDefault="008C61C0">
      <w:pPr>
        <w:pStyle w:val="Code"/>
      </w:pPr>
      <w:r>
        <w:t>{</w:t>
      </w:r>
    </w:p>
    <w:p w14:paraId="24A5D420" w14:textId="77777777" w:rsidR="008C61C0" w:rsidRDefault="008C61C0">
      <w:pPr>
        <w:pStyle w:val="Code"/>
      </w:pPr>
      <w:r>
        <w:t xml:space="preserve">    ePSSubscriberIDs                   [1] EPSSubscriberIDs,</w:t>
      </w:r>
    </w:p>
    <w:p w14:paraId="08C7A1FA" w14:textId="77777777" w:rsidR="008C61C0" w:rsidRDefault="008C61C0">
      <w:pPr>
        <w:pStyle w:val="Code"/>
      </w:pPr>
      <w:r>
        <w:t xml:space="preserve">    iMSIUnauthenticated                [2] IMSIUnauthenticatedIndication OPTIONAL,</w:t>
      </w:r>
    </w:p>
    <w:p w14:paraId="6D9D98D5" w14:textId="77777777" w:rsidR="008C61C0" w:rsidRDefault="008C61C0">
      <w:pPr>
        <w:pStyle w:val="Code"/>
      </w:pPr>
      <w:r>
        <w:t xml:space="preserve">    defaultBearerID                    [3] EPSBearerID,</w:t>
      </w:r>
    </w:p>
    <w:p w14:paraId="51FD193E" w14:textId="77777777" w:rsidR="008C61C0" w:rsidRDefault="008C61C0">
      <w:pPr>
        <w:pStyle w:val="Code"/>
      </w:pPr>
      <w:r>
        <w:t xml:space="preserve">    gTPTunnelInfo                      [4] GTPTunnelInfo OPTIONAL,</w:t>
      </w:r>
    </w:p>
    <w:p w14:paraId="75BE2EB8" w14:textId="77777777" w:rsidR="008C61C0" w:rsidRDefault="008C61C0">
      <w:pPr>
        <w:pStyle w:val="Code"/>
      </w:pPr>
      <w:r>
        <w:t xml:space="preserve">    pDNConnectionType                  [5] PDNConnectionType,</w:t>
      </w:r>
    </w:p>
    <w:p w14:paraId="1C1348D3" w14:textId="77777777" w:rsidR="008C61C0" w:rsidRDefault="008C61C0">
      <w:pPr>
        <w:pStyle w:val="Code"/>
      </w:pPr>
      <w:r>
        <w:t xml:space="preserve">    uEEndpoints                        [6] SEQUENCE OF UEEndpointAddress OPTIONAL,</w:t>
      </w:r>
    </w:p>
    <w:p w14:paraId="2ADD836C" w14:textId="77777777" w:rsidR="008C61C0" w:rsidRDefault="008C61C0">
      <w:pPr>
        <w:pStyle w:val="Code"/>
      </w:pPr>
      <w:r>
        <w:t xml:space="preserve">    non3GPPAccessEndpoint              [7] UEEndpointAddress OPTIONAL,</w:t>
      </w:r>
    </w:p>
    <w:p w14:paraId="0F0785A1" w14:textId="77777777" w:rsidR="008C61C0" w:rsidRDefault="008C61C0">
      <w:pPr>
        <w:pStyle w:val="Code"/>
      </w:pPr>
      <w:r>
        <w:t xml:space="preserve">    location                           [8] Location OPTIONAL,</w:t>
      </w:r>
    </w:p>
    <w:p w14:paraId="2E9E183A" w14:textId="77777777" w:rsidR="008C61C0" w:rsidRDefault="008C61C0">
      <w:pPr>
        <w:pStyle w:val="Code"/>
      </w:pPr>
      <w:r>
        <w:t xml:space="preserve">    additionalLocation                 [9] Location OPTIONAL,</w:t>
      </w:r>
    </w:p>
    <w:p w14:paraId="02143F64" w14:textId="77777777" w:rsidR="008C61C0" w:rsidRDefault="008C61C0">
      <w:pPr>
        <w:pStyle w:val="Code"/>
      </w:pPr>
      <w:r>
        <w:t xml:space="preserve">    aPN                                [10] APN,</w:t>
      </w:r>
    </w:p>
    <w:p w14:paraId="5DD09C65" w14:textId="77777777" w:rsidR="008C61C0" w:rsidRDefault="008C61C0">
      <w:pPr>
        <w:pStyle w:val="Code"/>
      </w:pPr>
      <w:r>
        <w:t xml:space="preserve">    requestType                        [11] EPSPDNConnectionRequestType OPTIONAL,</w:t>
      </w:r>
    </w:p>
    <w:p w14:paraId="270CA9F5" w14:textId="77777777" w:rsidR="008C61C0" w:rsidRDefault="008C61C0">
      <w:pPr>
        <w:pStyle w:val="Code"/>
      </w:pPr>
      <w:r>
        <w:t xml:space="preserve">    accessType                         [12] AccessType OPTIONAL,</w:t>
      </w:r>
    </w:p>
    <w:p w14:paraId="2BE0EFA0" w14:textId="77777777" w:rsidR="008C61C0" w:rsidRDefault="008C61C0">
      <w:pPr>
        <w:pStyle w:val="Code"/>
      </w:pPr>
      <w:r>
        <w:t xml:space="preserve">    rATType                            [13] RATType OPTIONAL,</w:t>
      </w:r>
    </w:p>
    <w:p w14:paraId="6F559BDF" w14:textId="77777777" w:rsidR="008C61C0" w:rsidRDefault="008C61C0">
      <w:pPr>
        <w:pStyle w:val="Code"/>
      </w:pPr>
      <w:r>
        <w:t xml:space="preserve">    protocolConfigurationOptions       [14] PDNProtocolConfigurationOptions OPTIONAL,</w:t>
      </w:r>
    </w:p>
    <w:p w14:paraId="4249B68B" w14:textId="77777777" w:rsidR="008C61C0" w:rsidRDefault="008C61C0">
      <w:pPr>
        <w:pStyle w:val="Code"/>
      </w:pPr>
      <w:r>
        <w:t xml:space="preserve">    servingNetwork                     [15] SMFServingNetwork OPTIONAL,</w:t>
      </w:r>
    </w:p>
    <w:p w14:paraId="20ECC824" w14:textId="77777777" w:rsidR="008C61C0" w:rsidRDefault="008C61C0">
      <w:pPr>
        <w:pStyle w:val="Code"/>
      </w:pPr>
      <w:r>
        <w:t xml:space="preserve">    sMPDUDNRequest                     [16] SMPDUDNRequest OPTIONAL,</w:t>
      </w:r>
    </w:p>
    <w:p w14:paraId="36C6D828" w14:textId="77777777" w:rsidR="008C61C0" w:rsidRDefault="008C61C0">
      <w:pPr>
        <w:pStyle w:val="Code"/>
      </w:pPr>
      <w:r>
        <w:t xml:space="preserve">    bearerContexts                     [17] SEQUENCE OF EPSBearerContext</w:t>
      </w:r>
    </w:p>
    <w:p w14:paraId="055F5086" w14:textId="77777777" w:rsidR="008C61C0" w:rsidRDefault="008C61C0">
      <w:pPr>
        <w:pStyle w:val="Code"/>
      </w:pPr>
      <w:r>
        <w:t>}</w:t>
      </w:r>
    </w:p>
    <w:p w14:paraId="34A0DDED" w14:textId="77777777" w:rsidR="008C61C0" w:rsidRDefault="008C61C0">
      <w:pPr>
        <w:pStyle w:val="Code"/>
      </w:pPr>
    </w:p>
    <w:p w14:paraId="1A6E9E3F" w14:textId="77777777" w:rsidR="008C61C0" w:rsidRDefault="008C61C0">
      <w:pPr>
        <w:pStyle w:val="Code"/>
      </w:pPr>
      <w:r>
        <w:t>PFDDataForApps ::= SET OF PFDDataForApp</w:t>
      </w:r>
    </w:p>
    <w:p w14:paraId="20B9A5DD" w14:textId="77777777" w:rsidR="008C61C0" w:rsidRDefault="008C61C0">
      <w:pPr>
        <w:pStyle w:val="Code"/>
      </w:pPr>
    </w:p>
    <w:p w14:paraId="0D1CD3FF" w14:textId="77777777" w:rsidR="008C61C0" w:rsidRDefault="008C61C0">
      <w:pPr>
        <w:pStyle w:val="Code"/>
      </w:pPr>
      <w:r>
        <w:t>PFDDataForApp ::= SEQUENCE</w:t>
      </w:r>
    </w:p>
    <w:p w14:paraId="25FDA6C5" w14:textId="77777777" w:rsidR="008C61C0" w:rsidRDefault="008C61C0">
      <w:pPr>
        <w:pStyle w:val="Code"/>
      </w:pPr>
      <w:r>
        <w:t>{</w:t>
      </w:r>
    </w:p>
    <w:p w14:paraId="0EF391D6" w14:textId="77777777" w:rsidR="008C61C0" w:rsidRDefault="008C61C0">
      <w:pPr>
        <w:pStyle w:val="Code"/>
      </w:pPr>
      <w:r>
        <w:t xml:space="preserve">    aPPId [1] UTF8String,</w:t>
      </w:r>
    </w:p>
    <w:p w14:paraId="312E700C" w14:textId="77777777" w:rsidR="008C61C0" w:rsidRDefault="008C61C0">
      <w:pPr>
        <w:pStyle w:val="Code"/>
      </w:pPr>
      <w:r>
        <w:t xml:space="preserve">    pFDs  [2] PFDs</w:t>
      </w:r>
    </w:p>
    <w:p w14:paraId="5D8D43C4" w14:textId="77777777" w:rsidR="008C61C0" w:rsidRDefault="008C61C0">
      <w:pPr>
        <w:pStyle w:val="Code"/>
      </w:pPr>
      <w:r>
        <w:t>}</w:t>
      </w:r>
    </w:p>
    <w:p w14:paraId="0F6D9404" w14:textId="77777777" w:rsidR="008C61C0" w:rsidRDefault="008C61C0">
      <w:pPr>
        <w:pStyle w:val="Code"/>
      </w:pPr>
    </w:p>
    <w:p w14:paraId="79D420CF" w14:textId="77777777" w:rsidR="008C61C0" w:rsidRDefault="008C61C0">
      <w:pPr>
        <w:pStyle w:val="Code"/>
      </w:pPr>
      <w:r>
        <w:t>PFDs ::= SET OF PFD</w:t>
      </w:r>
    </w:p>
    <w:p w14:paraId="59FBB0B7" w14:textId="77777777" w:rsidR="008C61C0" w:rsidRDefault="008C61C0">
      <w:pPr>
        <w:pStyle w:val="Code"/>
      </w:pPr>
    </w:p>
    <w:p w14:paraId="27B73EB7" w14:textId="77777777" w:rsidR="008C61C0" w:rsidRDefault="008C61C0">
      <w:pPr>
        <w:pStyle w:val="Code"/>
      </w:pPr>
      <w:r>
        <w:t>-- See table 5.6.2.5-1 of TS 29.551 [94]</w:t>
      </w:r>
    </w:p>
    <w:p w14:paraId="3BEDAAFA" w14:textId="77777777" w:rsidR="008C61C0" w:rsidRDefault="008C61C0">
      <w:pPr>
        <w:pStyle w:val="Code"/>
      </w:pPr>
      <w:r>
        <w:t>PFD ::= SEQUENCE</w:t>
      </w:r>
    </w:p>
    <w:p w14:paraId="27C51103" w14:textId="77777777" w:rsidR="008C61C0" w:rsidRDefault="008C61C0">
      <w:pPr>
        <w:pStyle w:val="Code"/>
      </w:pPr>
      <w:r>
        <w:t>{</w:t>
      </w:r>
    </w:p>
    <w:p w14:paraId="4E2A71E9" w14:textId="77777777" w:rsidR="008C61C0" w:rsidRDefault="008C61C0">
      <w:pPr>
        <w:pStyle w:val="Code"/>
      </w:pPr>
      <w:r>
        <w:t xml:space="preserve">    pFDId                [1] UTF8String,</w:t>
      </w:r>
    </w:p>
    <w:p w14:paraId="4D60DEF8" w14:textId="77777777" w:rsidR="008C61C0" w:rsidRDefault="008C61C0">
      <w:pPr>
        <w:pStyle w:val="Code"/>
      </w:pPr>
      <w:r>
        <w:t xml:space="preserve">    pFDFlowDescriptions  [2] PFDFlowDescriptions,</w:t>
      </w:r>
    </w:p>
    <w:p w14:paraId="1856BC71" w14:textId="77777777" w:rsidR="008C61C0" w:rsidRDefault="008C61C0">
      <w:pPr>
        <w:pStyle w:val="Code"/>
      </w:pPr>
      <w:r>
        <w:t xml:space="preserve">    urls                 [3] PFDURLs,</w:t>
      </w:r>
    </w:p>
    <w:p w14:paraId="5288078D" w14:textId="77777777" w:rsidR="008C61C0" w:rsidRDefault="008C61C0">
      <w:pPr>
        <w:pStyle w:val="Code"/>
      </w:pPr>
      <w:r>
        <w:t xml:space="preserve">    domainNames          [4] DomainNames,</w:t>
      </w:r>
    </w:p>
    <w:p w14:paraId="47969785" w14:textId="77777777" w:rsidR="008C61C0" w:rsidRDefault="008C61C0">
      <w:pPr>
        <w:pStyle w:val="Code"/>
      </w:pPr>
      <w:r>
        <w:t xml:space="preserve">    dnProtocol           [5] DnProtocol</w:t>
      </w:r>
    </w:p>
    <w:p w14:paraId="773FA759" w14:textId="77777777" w:rsidR="008C61C0" w:rsidRDefault="008C61C0">
      <w:pPr>
        <w:pStyle w:val="Code"/>
      </w:pPr>
      <w:r>
        <w:t>}</w:t>
      </w:r>
    </w:p>
    <w:p w14:paraId="6003FFF6" w14:textId="77777777" w:rsidR="008C61C0" w:rsidRDefault="008C61C0">
      <w:pPr>
        <w:pStyle w:val="Code"/>
      </w:pPr>
    </w:p>
    <w:p w14:paraId="147F594F" w14:textId="77777777" w:rsidR="008C61C0" w:rsidRDefault="008C61C0">
      <w:pPr>
        <w:pStyle w:val="Code"/>
      </w:pPr>
      <w:r>
        <w:t>PFDURLs ::= SET OF UTF8String</w:t>
      </w:r>
    </w:p>
    <w:p w14:paraId="7491F67A" w14:textId="77777777" w:rsidR="008C61C0" w:rsidRDefault="008C61C0">
      <w:pPr>
        <w:pStyle w:val="Code"/>
      </w:pPr>
    </w:p>
    <w:p w14:paraId="1EA98ACD" w14:textId="77777777" w:rsidR="008C61C0" w:rsidRDefault="008C61C0">
      <w:pPr>
        <w:pStyle w:val="Code"/>
      </w:pPr>
      <w:r>
        <w:t>PFDFlowDescriptions ::= SET OF PFDFlowDescription</w:t>
      </w:r>
    </w:p>
    <w:p w14:paraId="693EA446" w14:textId="77777777" w:rsidR="008C61C0" w:rsidRDefault="008C61C0">
      <w:pPr>
        <w:pStyle w:val="Code"/>
      </w:pPr>
    </w:p>
    <w:p w14:paraId="23310E6A" w14:textId="77777777" w:rsidR="008C61C0" w:rsidRDefault="008C61C0">
      <w:pPr>
        <w:pStyle w:val="Code"/>
      </w:pPr>
      <w:r>
        <w:t>DomainNames ::= SET OF UTF8String</w:t>
      </w:r>
    </w:p>
    <w:p w14:paraId="2C02AB16" w14:textId="77777777" w:rsidR="008C61C0" w:rsidRDefault="008C61C0">
      <w:pPr>
        <w:pStyle w:val="Code"/>
      </w:pPr>
    </w:p>
    <w:p w14:paraId="7D6A35C4" w14:textId="77777777" w:rsidR="008C61C0" w:rsidRDefault="008C61C0">
      <w:pPr>
        <w:pStyle w:val="Code"/>
      </w:pPr>
      <w:r>
        <w:t>PFDFlowDescription ::= SEQUENCE</w:t>
      </w:r>
    </w:p>
    <w:p w14:paraId="6E9DAB0B" w14:textId="77777777" w:rsidR="008C61C0" w:rsidRDefault="008C61C0">
      <w:pPr>
        <w:pStyle w:val="Code"/>
      </w:pPr>
      <w:r>
        <w:t>{</w:t>
      </w:r>
    </w:p>
    <w:p w14:paraId="31B7B52A" w14:textId="77777777" w:rsidR="008C61C0" w:rsidRDefault="008C61C0">
      <w:pPr>
        <w:pStyle w:val="Code"/>
      </w:pPr>
      <w:r>
        <w:t xml:space="preserve">    nextLayerProtocol [1] NextLayerProtocol,</w:t>
      </w:r>
    </w:p>
    <w:p w14:paraId="6FADE2F2" w14:textId="77777777" w:rsidR="008C61C0" w:rsidRDefault="008C61C0">
      <w:pPr>
        <w:pStyle w:val="Code"/>
      </w:pPr>
      <w:r>
        <w:t xml:space="preserve">    serverIPAddress   [2] IPAddress,</w:t>
      </w:r>
    </w:p>
    <w:p w14:paraId="7CE8642F" w14:textId="77777777" w:rsidR="008C61C0" w:rsidRDefault="008C61C0">
      <w:pPr>
        <w:pStyle w:val="Code"/>
      </w:pPr>
      <w:r>
        <w:t xml:space="preserve">    serverPortNumber  [3] PortNumber</w:t>
      </w:r>
    </w:p>
    <w:p w14:paraId="7A584C17" w14:textId="77777777" w:rsidR="008C61C0" w:rsidRDefault="008C61C0">
      <w:pPr>
        <w:pStyle w:val="Code"/>
      </w:pPr>
      <w:r>
        <w:t>}</w:t>
      </w:r>
    </w:p>
    <w:p w14:paraId="286C19A6" w14:textId="77777777" w:rsidR="008C61C0" w:rsidRDefault="008C61C0">
      <w:pPr>
        <w:pStyle w:val="Code"/>
      </w:pPr>
    </w:p>
    <w:p w14:paraId="5620C28E" w14:textId="77777777" w:rsidR="008C61C0" w:rsidRDefault="008C61C0">
      <w:pPr>
        <w:pStyle w:val="Code"/>
      </w:pPr>
      <w:r>
        <w:t>-- See table 5.14.2.2.4-1 of TS 29.122 [63]</w:t>
      </w:r>
    </w:p>
    <w:p w14:paraId="41D4A5D7" w14:textId="77777777" w:rsidR="008C61C0" w:rsidRDefault="008C61C0">
      <w:pPr>
        <w:pStyle w:val="Code"/>
      </w:pPr>
      <w:r>
        <w:t>DnProtocol ::= ENUMERATED</w:t>
      </w:r>
    </w:p>
    <w:p w14:paraId="15EB044C" w14:textId="77777777" w:rsidR="008C61C0" w:rsidRDefault="008C61C0">
      <w:pPr>
        <w:pStyle w:val="Code"/>
      </w:pPr>
      <w:r>
        <w:t>{</w:t>
      </w:r>
    </w:p>
    <w:p w14:paraId="74108D41" w14:textId="77777777" w:rsidR="008C61C0" w:rsidRDefault="008C61C0">
      <w:pPr>
        <w:pStyle w:val="Code"/>
      </w:pPr>
      <w:r>
        <w:t xml:space="preserve">    dnsQname(1),</w:t>
      </w:r>
    </w:p>
    <w:p w14:paraId="3A07F8EA" w14:textId="77777777" w:rsidR="008C61C0" w:rsidRDefault="008C61C0">
      <w:pPr>
        <w:pStyle w:val="Code"/>
      </w:pPr>
      <w:r>
        <w:t xml:space="preserve">    tlsSni(2),</w:t>
      </w:r>
    </w:p>
    <w:p w14:paraId="5EE4FE0D" w14:textId="77777777" w:rsidR="008C61C0" w:rsidRDefault="008C61C0">
      <w:pPr>
        <w:pStyle w:val="Code"/>
      </w:pPr>
      <w:r>
        <w:t xml:space="preserve">    tlsSan(3),</w:t>
      </w:r>
    </w:p>
    <w:p w14:paraId="11F318C9" w14:textId="77777777" w:rsidR="008C61C0" w:rsidRDefault="008C61C0">
      <w:pPr>
        <w:pStyle w:val="Code"/>
      </w:pPr>
      <w:r>
        <w:t xml:space="preserve">    tlsScn(4)</w:t>
      </w:r>
    </w:p>
    <w:p w14:paraId="360A8540" w14:textId="77777777" w:rsidR="008C61C0" w:rsidRDefault="008C61C0">
      <w:pPr>
        <w:pStyle w:val="Code"/>
      </w:pPr>
      <w:r>
        <w:t>}</w:t>
      </w:r>
    </w:p>
    <w:p w14:paraId="4CA6C4DC" w14:textId="77777777" w:rsidR="008C61C0" w:rsidRDefault="008C61C0">
      <w:pPr>
        <w:pStyle w:val="Code"/>
      </w:pPr>
    </w:p>
    <w:p w14:paraId="34DB193E" w14:textId="77777777" w:rsidR="008C61C0" w:rsidRDefault="008C61C0">
      <w:pPr>
        <w:pStyle w:val="CodeHeader"/>
      </w:pPr>
      <w:r>
        <w:t>-- ======================</w:t>
      </w:r>
    </w:p>
    <w:p w14:paraId="546439E3" w14:textId="77777777" w:rsidR="008C61C0" w:rsidRDefault="008C61C0">
      <w:pPr>
        <w:pStyle w:val="CodeHeader"/>
      </w:pPr>
      <w:r>
        <w:t>-- PGW-C + SMF Parameters</w:t>
      </w:r>
    </w:p>
    <w:p w14:paraId="240D958E" w14:textId="77777777" w:rsidR="008C61C0" w:rsidRDefault="008C61C0">
      <w:pPr>
        <w:pStyle w:val="Code"/>
      </w:pPr>
      <w:r>
        <w:t>-- ======================</w:t>
      </w:r>
    </w:p>
    <w:p w14:paraId="382F2521" w14:textId="77777777" w:rsidR="008C61C0" w:rsidRDefault="008C61C0">
      <w:pPr>
        <w:pStyle w:val="Code"/>
      </w:pPr>
    </w:p>
    <w:p w14:paraId="03B033D7" w14:textId="77777777" w:rsidR="008C61C0" w:rsidRDefault="008C61C0">
      <w:pPr>
        <w:pStyle w:val="Code"/>
      </w:pPr>
      <w:r>
        <w:t>CSRMFI ::= BOOLEAN</w:t>
      </w:r>
    </w:p>
    <w:p w14:paraId="19C17236" w14:textId="77777777" w:rsidR="008C61C0" w:rsidRDefault="008C61C0">
      <w:pPr>
        <w:pStyle w:val="Code"/>
      </w:pPr>
    </w:p>
    <w:p w14:paraId="2D473073" w14:textId="77777777" w:rsidR="008C61C0" w:rsidRDefault="008C61C0">
      <w:pPr>
        <w:pStyle w:val="Code"/>
      </w:pPr>
      <w:r>
        <w:t>EPS5GSComboInfo ::= SEQUENCE</w:t>
      </w:r>
    </w:p>
    <w:p w14:paraId="1F1A7369" w14:textId="77777777" w:rsidR="008C61C0" w:rsidRDefault="008C61C0">
      <w:pPr>
        <w:pStyle w:val="Code"/>
      </w:pPr>
      <w:r>
        <w:t>{</w:t>
      </w:r>
    </w:p>
    <w:p w14:paraId="54CA4F7F" w14:textId="77777777" w:rsidR="008C61C0" w:rsidRDefault="008C61C0">
      <w:pPr>
        <w:pStyle w:val="Code"/>
      </w:pPr>
      <w:r>
        <w:t xml:space="preserve">    ePSInterworkingIndication [1] EPSInterworkingIndication,</w:t>
      </w:r>
    </w:p>
    <w:p w14:paraId="7058987F" w14:textId="77777777" w:rsidR="008C61C0" w:rsidRDefault="008C61C0">
      <w:pPr>
        <w:pStyle w:val="Code"/>
      </w:pPr>
      <w:r>
        <w:t xml:space="preserve">    ePSSubscriberIDs          [2] EPSSubscriberIDs,</w:t>
      </w:r>
    </w:p>
    <w:p w14:paraId="11DF266B" w14:textId="77777777" w:rsidR="008C61C0" w:rsidRDefault="008C61C0">
      <w:pPr>
        <w:pStyle w:val="Code"/>
      </w:pPr>
      <w:r>
        <w:t xml:space="preserve">    ePSPDNCnxInfo             [3] EPSPDNCnxInfo OPTIONAL,</w:t>
      </w:r>
    </w:p>
    <w:p w14:paraId="38D1881A" w14:textId="77777777" w:rsidR="008C61C0" w:rsidRDefault="008C61C0">
      <w:pPr>
        <w:pStyle w:val="Code"/>
      </w:pPr>
      <w:r>
        <w:t xml:space="preserve">    ePSBearerInfo             [4] EPSBearerInfo OPTIONAL</w:t>
      </w:r>
    </w:p>
    <w:p w14:paraId="595F0DE2" w14:textId="77777777" w:rsidR="008C61C0" w:rsidRDefault="008C61C0">
      <w:pPr>
        <w:pStyle w:val="Code"/>
      </w:pPr>
      <w:r>
        <w:t>}</w:t>
      </w:r>
    </w:p>
    <w:p w14:paraId="2EA47909" w14:textId="77777777" w:rsidR="008C61C0" w:rsidRDefault="008C61C0">
      <w:pPr>
        <w:pStyle w:val="Code"/>
      </w:pPr>
    </w:p>
    <w:p w14:paraId="76C41141" w14:textId="77777777" w:rsidR="008C61C0" w:rsidRDefault="008C61C0">
      <w:pPr>
        <w:pStyle w:val="Code"/>
      </w:pPr>
      <w:r>
        <w:t>EPSInterworkingIndication ::= ENUMERATED</w:t>
      </w:r>
    </w:p>
    <w:p w14:paraId="5AD6D349" w14:textId="77777777" w:rsidR="008C61C0" w:rsidRDefault="008C61C0">
      <w:pPr>
        <w:pStyle w:val="Code"/>
      </w:pPr>
      <w:r>
        <w:t>{</w:t>
      </w:r>
    </w:p>
    <w:p w14:paraId="7E748E47" w14:textId="77777777" w:rsidR="008C61C0" w:rsidRDefault="008C61C0">
      <w:pPr>
        <w:pStyle w:val="Code"/>
      </w:pPr>
      <w:r>
        <w:t xml:space="preserve">    none(1),</w:t>
      </w:r>
    </w:p>
    <w:p w14:paraId="5883362C" w14:textId="77777777" w:rsidR="008C61C0" w:rsidRDefault="008C61C0">
      <w:pPr>
        <w:pStyle w:val="Code"/>
      </w:pPr>
      <w:r>
        <w:t xml:space="preserve">    withN26(2),</w:t>
      </w:r>
    </w:p>
    <w:p w14:paraId="3CC223E8" w14:textId="77777777" w:rsidR="008C61C0" w:rsidRDefault="008C61C0">
      <w:pPr>
        <w:pStyle w:val="Code"/>
      </w:pPr>
      <w:r>
        <w:t xml:space="preserve">    withoutN26(3),</w:t>
      </w:r>
    </w:p>
    <w:p w14:paraId="7EE840A9" w14:textId="77777777" w:rsidR="008C61C0" w:rsidRDefault="008C61C0">
      <w:pPr>
        <w:pStyle w:val="Code"/>
      </w:pPr>
      <w:r>
        <w:t xml:space="preserve">    iwkNon3GPP(4)</w:t>
      </w:r>
    </w:p>
    <w:p w14:paraId="2F059B3E" w14:textId="77777777" w:rsidR="008C61C0" w:rsidRDefault="008C61C0">
      <w:pPr>
        <w:pStyle w:val="Code"/>
      </w:pPr>
      <w:r>
        <w:t>}</w:t>
      </w:r>
    </w:p>
    <w:p w14:paraId="05215924" w14:textId="77777777" w:rsidR="008C61C0" w:rsidRDefault="008C61C0">
      <w:pPr>
        <w:pStyle w:val="Code"/>
      </w:pPr>
    </w:p>
    <w:p w14:paraId="6B6575B8" w14:textId="77777777" w:rsidR="008C61C0" w:rsidRDefault="008C61C0">
      <w:pPr>
        <w:pStyle w:val="Code"/>
      </w:pPr>
      <w:r>
        <w:t>EPSSubscriberIDs ::= SEQUENCE</w:t>
      </w:r>
    </w:p>
    <w:p w14:paraId="2E62042A" w14:textId="77777777" w:rsidR="008C61C0" w:rsidRDefault="008C61C0">
      <w:pPr>
        <w:pStyle w:val="Code"/>
      </w:pPr>
      <w:r>
        <w:t>{</w:t>
      </w:r>
    </w:p>
    <w:p w14:paraId="01467D87" w14:textId="77777777" w:rsidR="008C61C0" w:rsidRDefault="008C61C0">
      <w:pPr>
        <w:pStyle w:val="Code"/>
      </w:pPr>
      <w:r>
        <w:t xml:space="preserve">    iMSI   [1] IMSI OPTIONAL,</w:t>
      </w:r>
    </w:p>
    <w:p w14:paraId="084A5559" w14:textId="77777777" w:rsidR="008C61C0" w:rsidRDefault="008C61C0">
      <w:pPr>
        <w:pStyle w:val="Code"/>
      </w:pPr>
      <w:r>
        <w:t xml:space="preserve">    mSISDN [2] MSISDN OPTIONAL,</w:t>
      </w:r>
    </w:p>
    <w:p w14:paraId="26B8FEBE" w14:textId="77777777" w:rsidR="008C61C0" w:rsidRDefault="008C61C0">
      <w:pPr>
        <w:pStyle w:val="Code"/>
      </w:pPr>
      <w:r>
        <w:t xml:space="preserve">    iMEI   [3] IMEI OPTIONAL</w:t>
      </w:r>
    </w:p>
    <w:p w14:paraId="221181F9" w14:textId="77777777" w:rsidR="008C61C0" w:rsidRDefault="008C61C0">
      <w:pPr>
        <w:pStyle w:val="Code"/>
      </w:pPr>
      <w:r>
        <w:t>}</w:t>
      </w:r>
    </w:p>
    <w:p w14:paraId="14B3FF78" w14:textId="77777777" w:rsidR="008C61C0" w:rsidRDefault="008C61C0">
      <w:pPr>
        <w:pStyle w:val="Code"/>
      </w:pPr>
    </w:p>
    <w:p w14:paraId="585C5DCB" w14:textId="77777777" w:rsidR="008C61C0" w:rsidRDefault="008C61C0">
      <w:pPr>
        <w:pStyle w:val="Code"/>
      </w:pPr>
      <w:r>
        <w:t>EPSPDNCnxInfo ::= SEQUENCE</w:t>
      </w:r>
    </w:p>
    <w:p w14:paraId="6A8729F8" w14:textId="77777777" w:rsidR="008C61C0" w:rsidRDefault="008C61C0">
      <w:pPr>
        <w:pStyle w:val="Code"/>
      </w:pPr>
      <w:r>
        <w:t>{</w:t>
      </w:r>
    </w:p>
    <w:p w14:paraId="5E6202EE" w14:textId="77777777" w:rsidR="008C61C0" w:rsidRDefault="008C61C0">
      <w:pPr>
        <w:pStyle w:val="Code"/>
      </w:pPr>
      <w:r>
        <w:t xml:space="preserve">    pGWS8ControlPlaneFTEID [1] FTEID,</w:t>
      </w:r>
    </w:p>
    <w:p w14:paraId="71175D9E" w14:textId="77777777" w:rsidR="008C61C0" w:rsidRDefault="008C61C0">
      <w:pPr>
        <w:pStyle w:val="Code"/>
      </w:pPr>
      <w:r>
        <w:t xml:space="preserve">    linkedBearerID         [2] EPSBearerID OPTIONAL</w:t>
      </w:r>
    </w:p>
    <w:p w14:paraId="286F6B97" w14:textId="77777777" w:rsidR="008C61C0" w:rsidRDefault="008C61C0">
      <w:pPr>
        <w:pStyle w:val="Code"/>
      </w:pPr>
      <w:r>
        <w:t>}</w:t>
      </w:r>
    </w:p>
    <w:p w14:paraId="557F36A1" w14:textId="77777777" w:rsidR="008C61C0" w:rsidRDefault="008C61C0">
      <w:pPr>
        <w:pStyle w:val="Code"/>
      </w:pPr>
    </w:p>
    <w:p w14:paraId="0C5F8FDD" w14:textId="77777777" w:rsidR="008C61C0" w:rsidRDefault="008C61C0">
      <w:pPr>
        <w:pStyle w:val="Code"/>
      </w:pPr>
      <w:r>
        <w:t>EPSBearerInfo ::= SEQUENCE OF EPSBearers</w:t>
      </w:r>
    </w:p>
    <w:p w14:paraId="491ECECD" w14:textId="77777777" w:rsidR="008C61C0" w:rsidRDefault="008C61C0">
      <w:pPr>
        <w:pStyle w:val="Code"/>
      </w:pPr>
    </w:p>
    <w:p w14:paraId="3DF06D2F" w14:textId="77777777" w:rsidR="008C61C0" w:rsidRDefault="008C61C0">
      <w:pPr>
        <w:pStyle w:val="Code"/>
      </w:pPr>
      <w:r>
        <w:t>EPSBearers ::= SEQUENCE</w:t>
      </w:r>
    </w:p>
    <w:p w14:paraId="4B996E54" w14:textId="77777777" w:rsidR="008C61C0" w:rsidRDefault="008C61C0">
      <w:pPr>
        <w:pStyle w:val="Code"/>
      </w:pPr>
      <w:r>
        <w:t>{</w:t>
      </w:r>
    </w:p>
    <w:p w14:paraId="582A6694" w14:textId="77777777" w:rsidR="008C61C0" w:rsidRDefault="008C61C0">
      <w:pPr>
        <w:pStyle w:val="Code"/>
      </w:pPr>
      <w:r>
        <w:t xml:space="preserve">    ePSBearerID         [1] EPSBearerID,</w:t>
      </w:r>
    </w:p>
    <w:p w14:paraId="6DAE2257" w14:textId="77777777" w:rsidR="008C61C0" w:rsidRDefault="008C61C0">
      <w:pPr>
        <w:pStyle w:val="Code"/>
      </w:pPr>
      <w:r>
        <w:t xml:space="preserve">    pGWS8UserPlaneFTEID [2] FTEID,</w:t>
      </w:r>
    </w:p>
    <w:p w14:paraId="4C6856FF" w14:textId="77777777" w:rsidR="008C61C0" w:rsidRDefault="008C61C0">
      <w:pPr>
        <w:pStyle w:val="Code"/>
      </w:pPr>
      <w:r>
        <w:t xml:space="preserve">    qCI                 [3] QCI</w:t>
      </w:r>
    </w:p>
    <w:p w14:paraId="59DE43FC" w14:textId="77777777" w:rsidR="008C61C0" w:rsidRDefault="008C61C0">
      <w:pPr>
        <w:pStyle w:val="Code"/>
      </w:pPr>
      <w:r>
        <w:t>}</w:t>
      </w:r>
    </w:p>
    <w:p w14:paraId="3EE30219" w14:textId="77777777" w:rsidR="008C61C0" w:rsidRDefault="008C61C0">
      <w:pPr>
        <w:pStyle w:val="Code"/>
      </w:pPr>
    </w:p>
    <w:p w14:paraId="25D453F9" w14:textId="77777777" w:rsidR="008C61C0" w:rsidRDefault="008C61C0">
      <w:pPr>
        <w:pStyle w:val="Code"/>
      </w:pPr>
      <w:r>
        <w:t>EPSBearerContext ::= SEQUENCE</w:t>
      </w:r>
    </w:p>
    <w:p w14:paraId="5DA63798" w14:textId="77777777" w:rsidR="008C61C0" w:rsidRDefault="008C61C0">
      <w:pPr>
        <w:pStyle w:val="Code"/>
      </w:pPr>
      <w:r>
        <w:t>{</w:t>
      </w:r>
    </w:p>
    <w:p w14:paraId="4CAFAEA4" w14:textId="77777777" w:rsidR="008C61C0" w:rsidRDefault="008C61C0">
      <w:pPr>
        <w:pStyle w:val="Code"/>
      </w:pPr>
      <w:r>
        <w:t xml:space="preserve">    ePSBearerID     [1] EPSBearerID,</w:t>
      </w:r>
    </w:p>
    <w:p w14:paraId="0ACB9D0D" w14:textId="77777777" w:rsidR="008C61C0" w:rsidRDefault="008C61C0">
      <w:pPr>
        <w:pStyle w:val="Code"/>
      </w:pPr>
      <w:r>
        <w:t xml:space="preserve">    uPGTPTunnelInfo [2] GTPTunnelInfo,</w:t>
      </w:r>
    </w:p>
    <w:p w14:paraId="4054BC89" w14:textId="77777777" w:rsidR="008C61C0" w:rsidRDefault="008C61C0">
      <w:pPr>
        <w:pStyle w:val="Code"/>
      </w:pPr>
      <w:r>
        <w:t xml:space="preserve">    bearerQOS       [3] EPSBearerQOS</w:t>
      </w:r>
    </w:p>
    <w:p w14:paraId="0DD1B22F" w14:textId="77777777" w:rsidR="008C61C0" w:rsidRDefault="008C61C0">
      <w:pPr>
        <w:pStyle w:val="Code"/>
      </w:pPr>
      <w:r>
        <w:t>}</w:t>
      </w:r>
    </w:p>
    <w:p w14:paraId="40AD6375" w14:textId="77777777" w:rsidR="008C61C0" w:rsidRDefault="008C61C0">
      <w:pPr>
        <w:pStyle w:val="Code"/>
      </w:pPr>
    </w:p>
    <w:p w14:paraId="56CD43B0" w14:textId="77777777" w:rsidR="008C61C0" w:rsidRDefault="008C61C0">
      <w:pPr>
        <w:pStyle w:val="Code"/>
      </w:pPr>
      <w:r>
        <w:t>EPSBearerContextCreated ::= SEQUENCE</w:t>
      </w:r>
    </w:p>
    <w:p w14:paraId="1BAA9C05" w14:textId="77777777" w:rsidR="008C61C0" w:rsidRDefault="008C61C0">
      <w:pPr>
        <w:pStyle w:val="Code"/>
      </w:pPr>
      <w:r>
        <w:t>{</w:t>
      </w:r>
    </w:p>
    <w:p w14:paraId="7B302090" w14:textId="77777777" w:rsidR="008C61C0" w:rsidRDefault="008C61C0">
      <w:pPr>
        <w:pStyle w:val="Code"/>
      </w:pPr>
      <w:r>
        <w:t xml:space="preserve">    ePSBearerID                  [1] EPSBearerID,</w:t>
      </w:r>
    </w:p>
    <w:p w14:paraId="005E2FB9" w14:textId="77777777" w:rsidR="008C61C0" w:rsidRDefault="008C61C0">
      <w:pPr>
        <w:pStyle w:val="Code"/>
      </w:pPr>
      <w:r>
        <w:t xml:space="preserve">    cause                        [2] EPSBearerCreationCauseValue,</w:t>
      </w:r>
    </w:p>
    <w:p w14:paraId="385985FA" w14:textId="77777777" w:rsidR="008C61C0" w:rsidRDefault="008C61C0">
      <w:pPr>
        <w:pStyle w:val="Code"/>
      </w:pPr>
      <w:r>
        <w:t xml:space="preserve">    gTPTunnelInfo                [3] GTPTunnelInfo OPTIONAL,</w:t>
      </w:r>
    </w:p>
    <w:p w14:paraId="5D75A362" w14:textId="77777777" w:rsidR="008C61C0" w:rsidRDefault="008C61C0">
      <w:pPr>
        <w:pStyle w:val="Code"/>
      </w:pPr>
      <w:r>
        <w:t xml:space="preserve">    bearerQOS                    [4] EPSBearerQOS OPTIONAL,</w:t>
      </w:r>
    </w:p>
    <w:p w14:paraId="0509CD7B" w14:textId="77777777" w:rsidR="008C61C0" w:rsidRDefault="008C61C0">
      <w:pPr>
        <w:pStyle w:val="Code"/>
      </w:pPr>
      <w:r>
        <w:t xml:space="preserve">    protocolConfigurationOptions [5] PDNProtocolConfigurationOptions OPTIONAL</w:t>
      </w:r>
    </w:p>
    <w:p w14:paraId="641CAA38" w14:textId="77777777" w:rsidR="008C61C0" w:rsidRDefault="008C61C0">
      <w:pPr>
        <w:pStyle w:val="Code"/>
      </w:pPr>
      <w:r>
        <w:t>}</w:t>
      </w:r>
    </w:p>
    <w:p w14:paraId="3ABB0B93" w14:textId="77777777" w:rsidR="008C61C0" w:rsidRDefault="008C61C0">
      <w:pPr>
        <w:pStyle w:val="Code"/>
      </w:pPr>
    </w:p>
    <w:p w14:paraId="34B7C917" w14:textId="77777777" w:rsidR="008C61C0" w:rsidRDefault="008C61C0">
      <w:pPr>
        <w:pStyle w:val="Code"/>
      </w:pPr>
      <w:r>
        <w:t>EPSBearerContextModified ::= SEQUENCE</w:t>
      </w:r>
    </w:p>
    <w:p w14:paraId="09AA4429" w14:textId="77777777" w:rsidR="008C61C0" w:rsidRDefault="008C61C0">
      <w:pPr>
        <w:pStyle w:val="Code"/>
      </w:pPr>
      <w:r>
        <w:t>{</w:t>
      </w:r>
    </w:p>
    <w:p w14:paraId="64059356" w14:textId="77777777" w:rsidR="008C61C0" w:rsidRDefault="008C61C0">
      <w:pPr>
        <w:pStyle w:val="Code"/>
      </w:pPr>
      <w:r>
        <w:t xml:space="preserve">    ePSBearerID                  [1] EPSBearerID,</w:t>
      </w:r>
    </w:p>
    <w:p w14:paraId="44F23E28" w14:textId="77777777" w:rsidR="008C61C0" w:rsidRDefault="008C61C0">
      <w:pPr>
        <w:pStyle w:val="Code"/>
      </w:pPr>
      <w:r>
        <w:t xml:space="preserve">    cause                        [2] EPSBearerModificationCauseValue,</w:t>
      </w:r>
    </w:p>
    <w:p w14:paraId="1C475E4C" w14:textId="77777777" w:rsidR="008C61C0" w:rsidRDefault="008C61C0">
      <w:pPr>
        <w:pStyle w:val="Code"/>
      </w:pPr>
      <w:r>
        <w:t xml:space="preserve">    gTPTunnelInfo                [3] GTPTunnelInfo OPTIONAL,</w:t>
      </w:r>
    </w:p>
    <w:p w14:paraId="78F9544F" w14:textId="77777777" w:rsidR="008C61C0" w:rsidRDefault="008C61C0">
      <w:pPr>
        <w:pStyle w:val="Code"/>
      </w:pPr>
      <w:r>
        <w:t xml:space="preserve">    bearerQOS                    [4] EPSBearerQOS OPTIONAL,</w:t>
      </w:r>
    </w:p>
    <w:p w14:paraId="10245E94" w14:textId="77777777" w:rsidR="008C61C0" w:rsidRDefault="008C61C0">
      <w:pPr>
        <w:pStyle w:val="Code"/>
      </w:pPr>
      <w:r>
        <w:t xml:space="preserve">    protocolConfigurationOptions [5] PDNProtocolConfigurationOptions OPTIONAL</w:t>
      </w:r>
    </w:p>
    <w:p w14:paraId="5E4CFB40" w14:textId="77777777" w:rsidR="008C61C0" w:rsidRDefault="008C61C0">
      <w:pPr>
        <w:pStyle w:val="Code"/>
      </w:pPr>
      <w:r>
        <w:t>}</w:t>
      </w:r>
    </w:p>
    <w:p w14:paraId="4A4FBBE3" w14:textId="77777777" w:rsidR="008C61C0" w:rsidRDefault="008C61C0">
      <w:pPr>
        <w:pStyle w:val="Code"/>
      </w:pPr>
    </w:p>
    <w:p w14:paraId="6FE7D40B" w14:textId="77777777" w:rsidR="008C61C0" w:rsidRDefault="008C61C0">
      <w:pPr>
        <w:pStyle w:val="Code"/>
      </w:pPr>
      <w:r>
        <w:t>EPSBearersDeleted ::= SEQUENCE</w:t>
      </w:r>
    </w:p>
    <w:p w14:paraId="2BBEAF5F" w14:textId="77777777" w:rsidR="008C61C0" w:rsidRDefault="008C61C0">
      <w:pPr>
        <w:pStyle w:val="Code"/>
      </w:pPr>
      <w:r>
        <w:t>{</w:t>
      </w:r>
    </w:p>
    <w:p w14:paraId="4D5A8F46" w14:textId="77777777" w:rsidR="008C61C0" w:rsidRDefault="008C61C0">
      <w:pPr>
        <w:pStyle w:val="Code"/>
      </w:pPr>
      <w:r>
        <w:t xml:space="preserve">    linkedEPSBearerID            [1] EPSBearerID OPTIONAL,</w:t>
      </w:r>
    </w:p>
    <w:p w14:paraId="26376060" w14:textId="77777777" w:rsidR="008C61C0" w:rsidRDefault="008C61C0">
      <w:pPr>
        <w:pStyle w:val="Code"/>
      </w:pPr>
      <w:r>
        <w:t xml:space="preserve">    ePSBearerIDs                 [2] SEQUENCE OF EPSBearerID OPTIONAL,</w:t>
      </w:r>
    </w:p>
    <w:p w14:paraId="35790497" w14:textId="77777777" w:rsidR="008C61C0" w:rsidRDefault="008C61C0">
      <w:pPr>
        <w:pStyle w:val="Code"/>
      </w:pPr>
      <w:r>
        <w:t xml:space="preserve">    protocolConfigurationOptions [3] PDNProtocolConfigurationOptions OPTIONAL,</w:t>
      </w:r>
    </w:p>
    <w:p w14:paraId="7EB1D3CB" w14:textId="77777777" w:rsidR="008C61C0" w:rsidRDefault="008C61C0">
      <w:pPr>
        <w:pStyle w:val="Code"/>
      </w:pPr>
      <w:r>
        <w:t xml:space="preserve">    cause                        [4] EPSBearerDeletionCauseValue OPTIONAL,</w:t>
      </w:r>
    </w:p>
    <w:p w14:paraId="071702C5" w14:textId="77777777" w:rsidR="008C61C0" w:rsidRDefault="008C61C0">
      <w:pPr>
        <w:pStyle w:val="Code"/>
      </w:pPr>
      <w:r>
        <w:t xml:space="preserve">    deleteBearerResponse         [5] EPSDeleteBearerResponse</w:t>
      </w:r>
    </w:p>
    <w:p w14:paraId="18D1E1F6" w14:textId="77777777" w:rsidR="008C61C0" w:rsidRDefault="008C61C0">
      <w:pPr>
        <w:pStyle w:val="Code"/>
      </w:pPr>
      <w:r>
        <w:t>}</w:t>
      </w:r>
    </w:p>
    <w:p w14:paraId="46D65C27" w14:textId="77777777" w:rsidR="008C61C0" w:rsidRDefault="008C61C0">
      <w:pPr>
        <w:pStyle w:val="Code"/>
      </w:pPr>
    </w:p>
    <w:p w14:paraId="289A3071" w14:textId="77777777" w:rsidR="008C61C0" w:rsidRDefault="008C61C0">
      <w:pPr>
        <w:pStyle w:val="Code"/>
      </w:pPr>
      <w:r>
        <w:t>EPSDeleteBearerResponse ::= SEQUENCE</w:t>
      </w:r>
    </w:p>
    <w:p w14:paraId="3E412496" w14:textId="77777777" w:rsidR="008C61C0" w:rsidRDefault="008C61C0">
      <w:pPr>
        <w:pStyle w:val="Code"/>
      </w:pPr>
      <w:r>
        <w:t>{</w:t>
      </w:r>
    </w:p>
    <w:p w14:paraId="6425578C" w14:textId="77777777" w:rsidR="008C61C0" w:rsidRDefault="008C61C0">
      <w:pPr>
        <w:pStyle w:val="Code"/>
      </w:pPr>
      <w:r>
        <w:t xml:space="preserve">    cause                        [1] EPSBearerDeletionCauseValue,</w:t>
      </w:r>
    </w:p>
    <w:p w14:paraId="079C7386" w14:textId="77777777" w:rsidR="008C61C0" w:rsidRDefault="008C61C0">
      <w:pPr>
        <w:pStyle w:val="Code"/>
      </w:pPr>
      <w:r>
        <w:t xml:space="preserve">    linkedEPSBearerID            [2] EPSBearerID OPTIONAL,</w:t>
      </w:r>
    </w:p>
    <w:p w14:paraId="1808911B" w14:textId="77777777" w:rsidR="008C61C0" w:rsidRDefault="008C61C0">
      <w:pPr>
        <w:pStyle w:val="Code"/>
      </w:pPr>
      <w:r>
        <w:t xml:space="preserve">    bearerContexts               [3] SEQUENCE OF EPSDeleteBearerContext OPTIONAL,</w:t>
      </w:r>
    </w:p>
    <w:p w14:paraId="1BB37FD8" w14:textId="77777777" w:rsidR="008C61C0" w:rsidRDefault="008C61C0">
      <w:pPr>
        <w:pStyle w:val="Code"/>
      </w:pPr>
      <w:r>
        <w:t xml:space="preserve">    protocolConfigurationOptions [4] PDNProtocolConfigurationOptions OPTIONAL</w:t>
      </w:r>
    </w:p>
    <w:p w14:paraId="503C3C70" w14:textId="77777777" w:rsidR="008C61C0" w:rsidRDefault="008C61C0">
      <w:pPr>
        <w:pStyle w:val="Code"/>
      </w:pPr>
      <w:r>
        <w:t>}</w:t>
      </w:r>
    </w:p>
    <w:p w14:paraId="31E76CA8" w14:textId="77777777" w:rsidR="008C61C0" w:rsidRDefault="008C61C0">
      <w:pPr>
        <w:pStyle w:val="Code"/>
      </w:pPr>
    </w:p>
    <w:p w14:paraId="164025F3" w14:textId="77777777" w:rsidR="008C61C0" w:rsidRDefault="008C61C0">
      <w:pPr>
        <w:pStyle w:val="Code"/>
      </w:pPr>
      <w:r>
        <w:t>EPSDeleteBearerContext ::= SEQUENCE</w:t>
      </w:r>
    </w:p>
    <w:p w14:paraId="35FCA89B" w14:textId="77777777" w:rsidR="008C61C0" w:rsidRDefault="008C61C0">
      <w:pPr>
        <w:pStyle w:val="Code"/>
      </w:pPr>
      <w:r>
        <w:t>{</w:t>
      </w:r>
    </w:p>
    <w:p w14:paraId="38DD072B" w14:textId="77777777" w:rsidR="008C61C0" w:rsidRDefault="008C61C0">
      <w:pPr>
        <w:pStyle w:val="Code"/>
      </w:pPr>
      <w:r>
        <w:t xml:space="preserve">    cause                        [1] EPSBearerDeletionCauseValue,</w:t>
      </w:r>
    </w:p>
    <w:p w14:paraId="1268D3B1" w14:textId="77777777" w:rsidR="008C61C0" w:rsidRDefault="008C61C0">
      <w:pPr>
        <w:pStyle w:val="Code"/>
      </w:pPr>
      <w:r>
        <w:t xml:space="preserve">    ePSBearerID                  [2] EPSBearerID,</w:t>
      </w:r>
    </w:p>
    <w:p w14:paraId="5A8DE353" w14:textId="77777777" w:rsidR="008C61C0" w:rsidRDefault="008C61C0">
      <w:pPr>
        <w:pStyle w:val="Code"/>
      </w:pPr>
      <w:r>
        <w:t xml:space="preserve">    protocolConfigurationOptions [3] PDNProtocolConfigurationOptions OPTIONAL,</w:t>
      </w:r>
    </w:p>
    <w:p w14:paraId="1056BF92" w14:textId="77777777" w:rsidR="008C61C0" w:rsidRDefault="008C61C0">
      <w:pPr>
        <w:pStyle w:val="Code"/>
      </w:pPr>
      <w:r>
        <w:t xml:space="preserve">    rANNASCause                  [4] EPSRANNASCause OPTIONAL</w:t>
      </w:r>
    </w:p>
    <w:p w14:paraId="6B000466" w14:textId="77777777" w:rsidR="008C61C0" w:rsidRDefault="008C61C0">
      <w:pPr>
        <w:pStyle w:val="Code"/>
      </w:pPr>
      <w:r>
        <w:t>}</w:t>
      </w:r>
    </w:p>
    <w:p w14:paraId="7AB5BE61" w14:textId="77777777" w:rsidR="008C61C0" w:rsidRDefault="008C61C0">
      <w:pPr>
        <w:pStyle w:val="Code"/>
      </w:pPr>
    </w:p>
    <w:p w14:paraId="29557CDC" w14:textId="77777777" w:rsidR="008C61C0" w:rsidRDefault="008C61C0">
      <w:pPr>
        <w:pStyle w:val="Code"/>
      </w:pPr>
      <w:r>
        <w:t>EPSBearerContextForRemoval ::= SEQUENCE</w:t>
      </w:r>
    </w:p>
    <w:p w14:paraId="4FA3D3DF" w14:textId="77777777" w:rsidR="008C61C0" w:rsidRDefault="008C61C0">
      <w:pPr>
        <w:pStyle w:val="Code"/>
      </w:pPr>
      <w:r>
        <w:t>{</w:t>
      </w:r>
    </w:p>
    <w:p w14:paraId="5B03E495" w14:textId="77777777" w:rsidR="008C61C0" w:rsidRDefault="008C61C0">
      <w:pPr>
        <w:pStyle w:val="Code"/>
      </w:pPr>
      <w:r>
        <w:t xml:space="preserve">    ePSBearerID [1] EPSBearerID,</w:t>
      </w:r>
    </w:p>
    <w:p w14:paraId="3F65086A" w14:textId="77777777" w:rsidR="008C61C0" w:rsidRDefault="008C61C0">
      <w:pPr>
        <w:pStyle w:val="Code"/>
      </w:pPr>
      <w:r>
        <w:t xml:space="preserve">    cause       [2] EPSBearerRemovalCauseValue</w:t>
      </w:r>
    </w:p>
    <w:p w14:paraId="22008DA5" w14:textId="77777777" w:rsidR="008C61C0" w:rsidRDefault="008C61C0">
      <w:pPr>
        <w:pStyle w:val="Code"/>
      </w:pPr>
      <w:r>
        <w:t>}</w:t>
      </w:r>
    </w:p>
    <w:p w14:paraId="0A46C331" w14:textId="77777777" w:rsidR="008C61C0" w:rsidRDefault="008C61C0">
      <w:pPr>
        <w:pStyle w:val="Code"/>
      </w:pPr>
    </w:p>
    <w:p w14:paraId="57BAF6E1" w14:textId="77777777" w:rsidR="008C61C0" w:rsidRDefault="008C61C0">
      <w:pPr>
        <w:pStyle w:val="Code"/>
      </w:pPr>
      <w:r>
        <w:t>EPSBearerCreationCauseValue ::= INTEGER (0..255)</w:t>
      </w:r>
    </w:p>
    <w:p w14:paraId="3A9E0BE7" w14:textId="77777777" w:rsidR="008C61C0" w:rsidRDefault="008C61C0">
      <w:pPr>
        <w:pStyle w:val="Code"/>
      </w:pPr>
    </w:p>
    <w:p w14:paraId="5C3B618D" w14:textId="77777777" w:rsidR="008C61C0" w:rsidRDefault="008C61C0">
      <w:pPr>
        <w:pStyle w:val="Code"/>
      </w:pPr>
      <w:r>
        <w:t>EPSBearerDeletionCauseValue ::= INTEGER (0..255)</w:t>
      </w:r>
    </w:p>
    <w:p w14:paraId="6D1A46BF" w14:textId="77777777" w:rsidR="008C61C0" w:rsidRDefault="008C61C0">
      <w:pPr>
        <w:pStyle w:val="Code"/>
      </w:pPr>
    </w:p>
    <w:p w14:paraId="2418F623" w14:textId="77777777" w:rsidR="008C61C0" w:rsidRDefault="008C61C0">
      <w:pPr>
        <w:pStyle w:val="Code"/>
      </w:pPr>
      <w:r>
        <w:t>EPSBearerModificationCauseValue ::= INTEGER (0..255)</w:t>
      </w:r>
    </w:p>
    <w:p w14:paraId="6CA77427" w14:textId="77777777" w:rsidR="008C61C0" w:rsidRDefault="008C61C0">
      <w:pPr>
        <w:pStyle w:val="Code"/>
      </w:pPr>
    </w:p>
    <w:p w14:paraId="6F1FFB65" w14:textId="77777777" w:rsidR="008C61C0" w:rsidRDefault="008C61C0">
      <w:pPr>
        <w:pStyle w:val="Code"/>
      </w:pPr>
      <w:r>
        <w:t>EPSBearerRemovalCauseValue ::= INTEGER (0..255)</w:t>
      </w:r>
    </w:p>
    <w:p w14:paraId="38FC3C04" w14:textId="77777777" w:rsidR="008C61C0" w:rsidRDefault="008C61C0">
      <w:pPr>
        <w:pStyle w:val="Code"/>
      </w:pPr>
    </w:p>
    <w:p w14:paraId="3F9735B4" w14:textId="77777777" w:rsidR="008C61C0" w:rsidRDefault="008C61C0">
      <w:pPr>
        <w:pStyle w:val="Code"/>
      </w:pPr>
      <w:r>
        <w:t>EPSBearerQOS ::= SEQUENCE</w:t>
      </w:r>
    </w:p>
    <w:p w14:paraId="26F40279" w14:textId="77777777" w:rsidR="008C61C0" w:rsidRDefault="008C61C0">
      <w:pPr>
        <w:pStyle w:val="Code"/>
      </w:pPr>
      <w:r>
        <w:t>{</w:t>
      </w:r>
    </w:p>
    <w:p w14:paraId="7A0FABC1" w14:textId="77777777" w:rsidR="008C61C0" w:rsidRDefault="008C61C0">
      <w:pPr>
        <w:pStyle w:val="Code"/>
      </w:pPr>
      <w:r>
        <w:t xml:space="preserve">    qCI                       [1] QCI OPTIONAL,</w:t>
      </w:r>
    </w:p>
    <w:p w14:paraId="463CF61C" w14:textId="77777777" w:rsidR="008C61C0" w:rsidRDefault="008C61C0">
      <w:pPr>
        <w:pStyle w:val="Code"/>
      </w:pPr>
      <w:r>
        <w:t xml:space="preserve">    maximumUplinkBitRate      [2] BitrateBinKBPS OPTIONAL,</w:t>
      </w:r>
    </w:p>
    <w:p w14:paraId="2BBA78B3" w14:textId="77777777" w:rsidR="008C61C0" w:rsidRDefault="008C61C0">
      <w:pPr>
        <w:pStyle w:val="Code"/>
      </w:pPr>
      <w:r>
        <w:t xml:space="preserve">    maximumDownlinkBitRate    [3] BitrateBinKBPS OPTIONAL,</w:t>
      </w:r>
    </w:p>
    <w:p w14:paraId="2BB52D6A" w14:textId="77777777" w:rsidR="008C61C0" w:rsidRDefault="008C61C0">
      <w:pPr>
        <w:pStyle w:val="Code"/>
      </w:pPr>
      <w:r>
        <w:t xml:space="preserve">    guaranteedUplinkBitRate   [4] BitrateBinKBPS OPTIONAL,</w:t>
      </w:r>
    </w:p>
    <w:p w14:paraId="609C12CC" w14:textId="77777777" w:rsidR="008C61C0" w:rsidRDefault="008C61C0">
      <w:pPr>
        <w:pStyle w:val="Code"/>
      </w:pPr>
      <w:r>
        <w:t xml:space="preserve">    guaranteedDownlinkBitRate [5] BitrateBinKBPS OPTIONAL,</w:t>
      </w:r>
    </w:p>
    <w:p w14:paraId="5E8A0D66" w14:textId="77777777" w:rsidR="008C61C0" w:rsidRDefault="008C61C0">
      <w:pPr>
        <w:pStyle w:val="Code"/>
      </w:pPr>
      <w:r>
        <w:t xml:space="preserve">    priorityLevel             [6] EPSQOSPriority OPTIONAL</w:t>
      </w:r>
    </w:p>
    <w:p w14:paraId="7130F478" w14:textId="77777777" w:rsidR="008C61C0" w:rsidRDefault="008C61C0">
      <w:pPr>
        <w:pStyle w:val="Code"/>
      </w:pPr>
      <w:r>
        <w:t>}</w:t>
      </w:r>
    </w:p>
    <w:p w14:paraId="7E1F8771" w14:textId="77777777" w:rsidR="008C61C0" w:rsidRDefault="008C61C0">
      <w:pPr>
        <w:pStyle w:val="Code"/>
      </w:pPr>
    </w:p>
    <w:p w14:paraId="1A9BF0F7" w14:textId="77777777" w:rsidR="008C61C0" w:rsidRDefault="008C61C0">
      <w:pPr>
        <w:pStyle w:val="Code"/>
      </w:pPr>
      <w:r>
        <w:t>EPSRANNASCause ::= OCTET STRING</w:t>
      </w:r>
    </w:p>
    <w:p w14:paraId="6B77F165" w14:textId="77777777" w:rsidR="008C61C0" w:rsidRDefault="008C61C0">
      <w:pPr>
        <w:pStyle w:val="Code"/>
      </w:pPr>
    </w:p>
    <w:p w14:paraId="73749C56" w14:textId="77777777" w:rsidR="008C61C0" w:rsidRDefault="008C61C0">
      <w:pPr>
        <w:pStyle w:val="Code"/>
      </w:pPr>
      <w:r>
        <w:t>EPSQOSPriority ::= INTEGER (1..15)</w:t>
      </w:r>
    </w:p>
    <w:p w14:paraId="5B9E77C4" w14:textId="77777777" w:rsidR="008C61C0" w:rsidRDefault="008C61C0">
      <w:pPr>
        <w:pStyle w:val="Code"/>
      </w:pPr>
    </w:p>
    <w:p w14:paraId="69658307" w14:textId="77777777" w:rsidR="008C61C0" w:rsidRDefault="008C61C0">
      <w:pPr>
        <w:pStyle w:val="Code"/>
      </w:pPr>
      <w:r>
        <w:t>BitrateBinKBPS ::= OCTET STRING</w:t>
      </w:r>
    </w:p>
    <w:p w14:paraId="766081CD" w14:textId="77777777" w:rsidR="008C61C0" w:rsidRDefault="008C61C0">
      <w:pPr>
        <w:pStyle w:val="Code"/>
      </w:pPr>
    </w:p>
    <w:p w14:paraId="6F6082A4" w14:textId="77777777" w:rsidR="008C61C0" w:rsidRDefault="008C61C0">
      <w:pPr>
        <w:pStyle w:val="Code"/>
      </w:pPr>
      <w:r>
        <w:t>EPSGTPTunnels ::= SEQUENCE</w:t>
      </w:r>
    </w:p>
    <w:p w14:paraId="6480C071" w14:textId="77777777" w:rsidR="008C61C0" w:rsidRDefault="008C61C0">
      <w:pPr>
        <w:pStyle w:val="Code"/>
      </w:pPr>
      <w:r>
        <w:t>{</w:t>
      </w:r>
    </w:p>
    <w:p w14:paraId="3A639A6C" w14:textId="77777777" w:rsidR="008C61C0" w:rsidRDefault="008C61C0">
      <w:pPr>
        <w:pStyle w:val="Code"/>
      </w:pPr>
      <w:r>
        <w:t xml:space="preserve">    controlPlaneSenderFTEID  [1] FTEID OPTIONAL,</w:t>
      </w:r>
    </w:p>
    <w:p w14:paraId="1A28063E" w14:textId="77777777" w:rsidR="008C61C0" w:rsidRDefault="008C61C0">
      <w:pPr>
        <w:pStyle w:val="Code"/>
      </w:pPr>
      <w:r>
        <w:t xml:space="preserve">    controlPlanePGWS5S8FTEID [2] FTEID OPTIONAL,</w:t>
      </w:r>
    </w:p>
    <w:p w14:paraId="0C84264F" w14:textId="77777777" w:rsidR="008C61C0" w:rsidRDefault="008C61C0">
      <w:pPr>
        <w:pStyle w:val="Code"/>
      </w:pPr>
      <w:r>
        <w:t xml:space="preserve">    s1UeNodeBFTEID           [3] FTEID OPTIONAL,</w:t>
      </w:r>
    </w:p>
    <w:p w14:paraId="44BE5780" w14:textId="77777777" w:rsidR="008C61C0" w:rsidRDefault="008C61C0">
      <w:pPr>
        <w:pStyle w:val="Code"/>
      </w:pPr>
      <w:r>
        <w:t xml:space="preserve">    s5S8SGWFTEID             [4] FTEID OPTIONAL,</w:t>
      </w:r>
    </w:p>
    <w:p w14:paraId="552FA92F" w14:textId="77777777" w:rsidR="008C61C0" w:rsidRDefault="008C61C0">
      <w:pPr>
        <w:pStyle w:val="Code"/>
      </w:pPr>
      <w:r>
        <w:t xml:space="preserve">    s5S8PGWFTEID             [5] FTEID OPTIONAL,</w:t>
      </w:r>
    </w:p>
    <w:p w14:paraId="207A4831" w14:textId="77777777" w:rsidR="008C61C0" w:rsidRDefault="008C61C0">
      <w:pPr>
        <w:pStyle w:val="Code"/>
      </w:pPr>
      <w:r>
        <w:t xml:space="preserve">    s2bUePDGFTEID            [6] FTEID OPTIONAL,</w:t>
      </w:r>
    </w:p>
    <w:p w14:paraId="0E304AA8" w14:textId="77777777" w:rsidR="008C61C0" w:rsidRDefault="008C61C0">
      <w:pPr>
        <w:pStyle w:val="Code"/>
      </w:pPr>
      <w:r>
        <w:t xml:space="preserve">    s2aUePDGFTEID            [7] FTEID OPTIONAL</w:t>
      </w:r>
    </w:p>
    <w:p w14:paraId="6DACD41D" w14:textId="77777777" w:rsidR="008C61C0" w:rsidRDefault="008C61C0">
      <w:pPr>
        <w:pStyle w:val="Code"/>
      </w:pPr>
      <w:r>
        <w:t>}</w:t>
      </w:r>
    </w:p>
    <w:p w14:paraId="1A524882" w14:textId="77777777" w:rsidR="008C61C0" w:rsidRDefault="008C61C0">
      <w:pPr>
        <w:pStyle w:val="Code"/>
      </w:pPr>
    </w:p>
    <w:p w14:paraId="61B47353" w14:textId="77777777" w:rsidR="008C61C0" w:rsidRDefault="008C61C0">
      <w:pPr>
        <w:pStyle w:val="Code"/>
      </w:pPr>
      <w:r>
        <w:t>EPSPDNConnectionRequestType ::= ENUMERATED</w:t>
      </w:r>
    </w:p>
    <w:p w14:paraId="62B917A8" w14:textId="77777777" w:rsidR="008C61C0" w:rsidRDefault="008C61C0">
      <w:pPr>
        <w:pStyle w:val="Code"/>
      </w:pPr>
      <w:r>
        <w:t>{</w:t>
      </w:r>
    </w:p>
    <w:p w14:paraId="71CD866F" w14:textId="77777777" w:rsidR="008C61C0" w:rsidRDefault="008C61C0">
      <w:pPr>
        <w:pStyle w:val="Code"/>
      </w:pPr>
      <w:r>
        <w:t xml:space="preserve">    initialRequest(1),</w:t>
      </w:r>
    </w:p>
    <w:p w14:paraId="74AB3A92" w14:textId="77777777" w:rsidR="008C61C0" w:rsidRDefault="008C61C0">
      <w:pPr>
        <w:pStyle w:val="Code"/>
      </w:pPr>
      <w:r>
        <w:t xml:space="preserve">    handover(2),</w:t>
      </w:r>
    </w:p>
    <w:p w14:paraId="67F2E2C1" w14:textId="77777777" w:rsidR="008C61C0" w:rsidRDefault="008C61C0">
      <w:pPr>
        <w:pStyle w:val="Code"/>
      </w:pPr>
      <w:r>
        <w:t xml:space="preserve">    rLOS(3),</w:t>
      </w:r>
    </w:p>
    <w:p w14:paraId="6BF1FFB8" w14:textId="77777777" w:rsidR="008C61C0" w:rsidRDefault="008C61C0">
      <w:pPr>
        <w:pStyle w:val="Code"/>
      </w:pPr>
      <w:r>
        <w:t xml:space="preserve">    emergency(4),</w:t>
      </w:r>
    </w:p>
    <w:p w14:paraId="3DEC2E7B" w14:textId="77777777" w:rsidR="008C61C0" w:rsidRDefault="008C61C0">
      <w:pPr>
        <w:pStyle w:val="Code"/>
      </w:pPr>
      <w:r>
        <w:t xml:space="preserve">    handoverOfEmergencyBearerServices(5),</w:t>
      </w:r>
    </w:p>
    <w:p w14:paraId="28BFE93F" w14:textId="77777777" w:rsidR="008C61C0" w:rsidRDefault="008C61C0">
      <w:pPr>
        <w:pStyle w:val="Code"/>
      </w:pPr>
      <w:r>
        <w:t xml:space="preserve">    reserved(6)</w:t>
      </w:r>
    </w:p>
    <w:p w14:paraId="6563D114" w14:textId="77777777" w:rsidR="008C61C0" w:rsidRDefault="008C61C0">
      <w:pPr>
        <w:pStyle w:val="Code"/>
      </w:pPr>
      <w:r>
        <w:t>}</w:t>
      </w:r>
    </w:p>
    <w:p w14:paraId="4158D923" w14:textId="77777777" w:rsidR="008C61C0" w:rsidRDefault="008C61C0">
      <w:pPr>
        <w:pStyle w:val="Code"/>
      </w:pPr>
    </w:p>
    <w:p w14:paraId="088EEAA3" w14:textId="77777777" w:rsidR="008C61C0" w:rsidRDefault="008C61C0">
      <w:pPr>
        <w:pStyle w:val="Code"/>
      </w:pPr>
      <w:r>
        <w:t>EPSPDNConnectionReleaseScopeIndication ::= BOOLEAN</w:t>
      </w:r>
    </w:p>
    <w:p w14:paraId="6DCC174D" w14:textId="77777777" w:rsidR="008C61C0" w:rsidRDefault="008C61C0">
      <w:pPr>
        <w:pStyle w:val="Code"/>
      </w:pPr>
    </w:p>
    <w:p w14:paraId="49A6C5A1" w14:textId="77777777" w:rsidR="008C61C0" w:rsidRDefault="008C61C0">
      <w:pPr>
        <w:pStyle w:val="Code"/>
      </w:pPr>
      <w:r>
        <w:t>FiveGSInterworkingInfo ::= SEQUENCE</w:t>
      </w:r>
    </w:p>
    <w:p w14:paraId="1DF8979E" w14:textId="77777777" w:rsidR="008C61C0" w:rsidRDefault="008C61C0">
      <w:pPr>
        <w:pStyle w:val="Code"/>
      </w:pPr>
      <w:r>
        <w:t>{</w:t>
      </w:r>
    </w:p>
    <w:p w14:paraId="64DD51FA" w14:textId="77777777" w:rsidR="008C61C0" w:rsidRDefault="008C61C0">
      <w:pPr>
        <w:pStyle w:val="Code"/>
      </w:pPr>
      <w:r>
        <w:t xml:space="preserve">    fiveGSInterworkingIndicator  [1] FiveGSInterworkingIndicator,</w:t>
      </w:r>
    </w:p>
    <w:p w14:paraId="199ECBE6" w14:textId="77777777" w:rsidR="008C61C0" w:rsidRDefault="008C61C0">
      <w:pPr>
        <w:pStyle w:val="Code"/>
      </w:pPr>
      <w:r>
        <w:t xml:space="preserve">    fiveGSInterworkingWithoutN26 [2] FiveGSInterworkingWithoutN26,</w:t>
      </w:r>
    </w:p>
    <w:p w14:paraId="7C00F57E" w14:textId="77777777" w:rsidR="008C61C0" w:rsidRDefault="008C61C0">
      <w:pPr>
        <w:pStyle w:val="Code"/>
      </w:pPr>
      <w:r>
        <w:t xml:space="preserve">    fiveGCNotRestrictedSupport   [3] FiveGCNotRestrictedSupport</w:t>
      </w:r>
    </w:p>
    <w:p w14:paraId="4BD6D2CA" w14:textId="77777777" w:rsidR="008C61C0" w:rsidRDefault="008C61C0">
      <w:pPr>
        <w:pStyle w:val="Code"/>
      </w:pPr>
      <w:r>
        <w:t>}</w:t>
      </w:r>
    </w:p>
    <w:p w14:paraId="0B617E81" w14:textId="77777777" w:rsidR="008C61C0" w:rsidRDefault="008C61C0">
      <w:pPr>
        <w:pStyle w:val="Code"/>
      </w:pPr>
    </w:p>
    <w:p w14:paraId="363EDCA7" w14:textId="77777777" w:rsidR="008C61C0" w:rsidRDefault="008C61C0">
      <w:pPr>
        <w:pStyle w:val="Code"/>
      </w:pPr>
      <w:r>
        <w:t>FiveGSInterworkingIndicator ::= BOOLEAN</w:t>
      </w:r>
    </w:p>
    <w:p w14:paraId="24A3B894" w14:textId="77777777" w:rsidR="008C61C0" w:rsidRDefault="008C61C0">
      <w:pPr>
        <w:pStyle w:val="Code"/>
      </w:pPr>
    </w:p>
    <w:p w14:paraId="37ECCB4D" w14:textId="77777777" w:rsidR="008C61C0" w:rsidRDefault="008C61C0">
      <w:pPr>
        <w:pStyle w:val="Code"/>
      </w:pPr>
      <w:r>
        <w:t>FiveGSInterworkingWithoutN26 ::= BOOLEAN</w:t>
      </w:r>
    </w:p>
    <w:p w14:paraId="12401208" w14:textId="77777777" w:rsidR="008C61C0" w:rsidRDefault="008C61C0">
      <w:pPr>
        <w:pStyle w:val="Code"/>
      </w:pPr>
    </w:p>
    <w:p w14:paraId="3F007434" w14:textId="77777777" w:rsidR="008C61C0" w:rsidRDefault="008C61C0">
      <w:pPr>
        <w:pStyle w:val="Code"/>
      </w:pPr>
      <w:r>
        <w:t>FiveGCNotRestrictedSupport ::= BOOLEAN</w:t>
      </w:r>
    </w:p>
    <w:p w14:paraId="0F76CAAE" w14:textId="77777777" w:rsidR="008C61C0" w:rsidRDefault="008C61C0">
      <w:pPr>
        <w:pStyle w:val="Code"/>
      </w:pPr>
    </w:p>
    <w:p w14:paraId="5B4A3C3E" w14:textId="77777777" w:rsidR="008C61C0" w:rsidRDefault="008C61C0">
      <w:pPr>
        <w:pStyle w:val="Code"/>
      </w:pPr>
      <w:r>
        <w:t>PDNConnectionIndicationFlags ::= OCTET STRING</w:t>
      </w:r>
    </w:p>
    <w:p w14:paraId="49F5F7DB" w14:textId="77777777" w:rsidR="008C61C0" w:rsidRDefault="008C61C0">
      <w:pPr>
        <w:pStyle w:val="Code"/>
      </w:pPr>
    </w:p>
    <w:p w14:paraId="7C326485" w14:textId="77777777" w:rsidR="008C61C0" w:rsidRDefault="008C61C0">
      <w:pPr>
        <w:pStyle w:val="Code"/>
      </w:pPr>
      <w:r>
        <w:t>PDNHandoverIndication ::= BOOLEAN</w:t>
      </w:r>
    </w:p>
    <w:p w14:paraId="34474BF6" w14:textId="77777777" w:rsidR="008C61C0" w:rsidRDefault="008C61C0">
      <w:pPr>
        <w:pStyle w:val="Code"/>
      </w:pPr>
    </w:p>
    <w:p w14:paraId="2E39E9C5" w14:textId="77777777" w:rsidR="008C61C0" w:rsidRDefault="008C61C0">
      <w:pPr>
        <w:pStyle w:val="Code"/>
      </w:pPr>
      <w:r>
        <w:t>PDNNBIFOMSupport ::= BOOLEAN</w:t>
      </w:r>
    </w:p>
    <w:p w14:paraId="7EC9F664" w14:textId="77777777" w:rsidR="008C61C0" w:rsidRDefault="008C61C0">
      <w:pPr>
        <w:pStyle w:val="Code"/>
      </w:pPr>
    </w:p>
    <w:p w14:paraId="24FE53A4" w14:textId="77777777" w:rsidR="008C61C0" w:rsidRDefault="008C61C0">
      <w:pPr>
        <w:pStyle w:val="Code"/>
      </w:pPr>
      <w:r>
        <w:t>PDNProtocolConfigurationOptions ::= SEQUENCE</w:t>
      </w:r>
    </w:p>
    <w:p w14:paraId="4BDB710D" w14:textId="77777777" w:rsidR="008C61C0" w:rsidRDefault="008C61C0">
      <w:pPr>
        <w:pStyle w:val="Code"/>
      </w:pPr>
      <w:r>
        <w:t>{</w:t>
      </w:r>
    </w:p>
    <w:p w14:paraId="3C8CDB96" w14:textId="77777777" w:rsidR="008C61C0" w:rsidRDefault="008C61C0">
      <w:pPr>
        <w:pStyle w:val="Code"/>
      </w:pPr>
      <w:r>
        <w:t xml:space="preserve">    requestPCO   [1] PDNPCO OPTIONAL,</w:t>
      </w:r>
    </w:p>
    <w:p w14:paraId="02D0D77F" w14:textId="77777777" w:rsidR="008C61C0" w:rsidRDefault="008C61C0">
      <w:pPr>
        <w:pStyle w:val="Code"/>
      </w:pPr>
      <w:r>
        <w:t xml:space="preserve">    requestAPCO  [2] PDNPCO OPTIONAL,</w:t>
      </w:r>
    </w:p>
    <w:p w14:paraId="20E7D9FD" w14:textId="77777777" w:rsidR="008C61C0" w:rsidRDefault="008C61C0">
      <w:pPr>
        <w:pStyle w:val="Code"/>
      </w:pPr>
      <w:r>
        <w:t xml:space="preserve">    requestEPCO  [3] PDNPCO OPTIONAL,</w:t>
      </w:r>
    </w:p>
    <w:p w14:paraId="79A270E3" w14:textId="77777777" w:rsidR="008C61C0" w:rsidRDefault="008C61C0">
      <w:pPr>
        <w:pStyle w:val="Code"/>
      </w:pPr>
      <w:r>
        <w:t xml:space="preserve">    responsePCO  [4] PDNPCO OPTIONAL,</w:t>
      </w:r>
    </w:p>
    <w:p w14:paraId="67D1AB39" w14:textId="77777777" w:rsidR="008C61C0" w:rsidRDefault="008C61C0">
      <w:pPr>
        <w:pStyle w:val="Code"/>
      </w:pPr>
      <w:r>
        <w:t xml:space="preserve">    responseAPCO [5] PDNPCO OPTIONAL,</w:t>
      </w:r>
    </w:p>
    <w:p w14:paraId="71A2A629" w14:textId="77777777" w:rsidR="008C61C0" w:rsidRDefault="008C61C0">
      <w:pPr>
        <w:pStyle w:val="Code"/>
      </w:pPr>
      <w:r>
        <w:t xml:space="preserve">    responseEPCO [6] PDNPCO OPTIONAL</w:t>
      </w:r>
    </w:p>
    <w:p w14:paraId="07CD67C9" w14:textId="77777777" w:rsidR="008C61C0" w:rsidRDefault="008C61C0">
      <w:pPr>
        <w:pStyle w:val="Code"/>
      </w:pPr>
      <w:r>
        <w:t>}</w:t>
      </w:r>
    </w:p>
    <w:p w14:paraId="6E134B48" w14:textId="77777777" w:rsidR="008C61C0" w:rsidRDefault="008C61C0">
      <w:pPr>
        <w:pStyle w:val="Code"/>
      </w:pPr>
    </w:p>
    <w:p w14:paraId="753BEB02" w14:textId="77777777" w:rsidR="008C61C0" w:rsidRDefault="008C61C0">
      <w:pPr>
        <w:pStyle w:val="Code"/>
      </w:pPr>
      <w:r>
        <w:t>PDNPCO ::= OCTET STRING</w:t>
      </w:r>
    </w:p>
    <w:p w14:paraId="16B3B4A0" w14:textId="77777777" w:rsidR="008C61C0" w:rsidRDefault="008C61C0">
      <w:pPr>
        <w:pStyle w:val="Code"/>
      </w:pPr>
    </w:p>
    <w:p w14:paraId="07250C36" w14:textId="77777777" w:rsidR="008C61C0" w:rsidRDefault="008C61C0">
      <w:pPr>
        <w:pStyle w:val="Code"/>
      </w:pPr>
      <w:r>
        <w:t>PGWChangeIndication ::= BOOLEAN</w:t>
      </w:r>
    </w:p>
    <w:p w14:paraId="33521BEE" w14:textId="77777777" w:rsidR="008C61C0" w:rsidRDefault="008C61C0">
      <w:pPr>
        <w:pStyle w:val="Code"/>
      </w:pPr>
    </w:p>
    <w:p w14:paraId="700648A8" w14:textId="77777777" w:rsidR="008C61C0" w:rsidRDefault="008C61C0">
      <w:pPr>
        <w:pStyle w:val="Code"/>
      </w:pPr>
      <w:r>
        <w:t>PGWRNSI ::= BOOLEAN</w:t>
      </w:r>
    </w:p>
    <w:p w14:paraId="3C1E5502" w14:textId="77777777" w:rsidR="008C61C0" w:rsidRDefault="008C61C0">
      <w:pPr>
        <w:pStyle w:val="Code"/>
      </w:pPr>
    </w:p>
    <w:p w14:paraId="72B010DB" w14:textId="77777777" w:rsidR="008C61C0" w:rsidRDefault="008C61C0">
      <w:pPr>
        <w:pStyle w:val="Code"/>
      </w:pPr>
      <w:r>
        <w:t>QCI ::= INTEGER (0..255)</w:t>
      </w:r>
    </w:p>
    <w:p w14:paraId="6783874F" w14:textId="77777777" w:rsidR="008C61C0" w:rsidRDefault="008C61C0">
      <w:pPr>
        <w:pStyle w:val="Code"/>
      </w:pPr>
    </w:p>
    <w:p w14:paraId="3BEAD550" w14:textId="77777777" w:rsidR="008C61C0" w:rsidRDefault="008C61C0">
      <w:pPr>
        <w:pStyle w:val="Code"/>
      </w:pPr>
      <w:r>
        <w:t>GTPTunnelInfo ::= SEQUENCE</w:t>
      </w:r>
    </w:p>
    <w:p w14:paraId="3B064251" w14:textId="77777777" w:rsidR="008C61C0" w:rsidRDefault="008C61C0">
      <w:pPr>
        <w:pStyle w:val="Code"/>
      </w:pPr>
      <w:r>
        <w:t>{</w:t>
      </w:r>
    </w:p>
    <w:p w14:paraId="7A2AF89C" w14:textId="77777777" w:rsidR="008C61C0" w:rsidRDefault="008C61C0">
      <w:pPr>
        <w:pStyle w:val="Code"/>
      </w:pPr>
      <w:r>
        <w:t xml:space="preserve">    fiveGSGTPTunnels [1] FiveGSGTPTunnels OPTIONAL,</w:t>
      </w:r>
    </w:p>
    <w:p w14:paraId="5D907B0C" w14:textId="77777777" w:rsidR="008C61C0" w:rsidRDefault="008C61C0">
      <w:pPr>
        <w:pStyle w:val="Code"/>
      </w:pPr>
      <w:r>
        <w:t xml:space="preserve">    ePSGTPTunnels    [2] EPSGTPTunnels OPTIONAL</w:t>
      </w:r>
    </w:p>
    <w:p w14:paraId="0ACD574D" w14:textId="77777777" w:rsidR="008C61C0" w:rsidRDefault="008C61C0">
      <w:pPr>
        <w:pStyle w:val="Code"/>
      </w:pPr>
      <w:r>
        <w:t>}</w:t>
      </w:r>
    </w:p>
    <w:p w14:paraId="029AD395" w14:textId="77777777" w:rsidR="008C61C0" w:rsidRDefault="008C61C0">
      <w:pPr>
        <w:pStyle w:val="Code"/>
      </w:pPr>
    </w:p>
    <w:p w14:paraId="08B3ADDC" w14:textId="77777777" w:rsidR="008C61C0" w:rsidRDefault="008C61C0">
      <w:pPr>
        <w:pStyle w:val="Code"/>
      </w:pPr>
      <w:r>
        <w:t>RestorationOfPDNConnectionsSupport ::= BOOLEAN</w:t>
      </w:r>
    </w:p>
    <w:p w14:paraId="70218346" w14:textId="77777777" w:rsidR="008C61C0" w:rsidRDefault="008C61C0">
      <w:pPr>
        <w:pStyle w:val="Code"/>
      </w:pPr>
    </w:p>
    <w:p w14:paraId="50B607A9" w14:textId="77777777" w:rsidR="008C61C0" w:rsidRDefault="008C61C0">
      <w:pPr>
        <w:pStyle w:val="CodeHeader"/>
      </w:pPr>
      <w:r>
        <w:t>-- ==================</w:t>
      </w:r>
    </w:p>
    <w:p w14:paraId="7250B708" w14:textId="77777777" w:rsidR="008C61C0" w:rsidRDefault="008C61C0">
      <w:pPr>
        <w:pStyle w:val="CodeHeader"/>
      </w:pPr>
      <w:r>
        <w:t>-- 5G UPF definitions</w:t>
      </w:r>
    </w:p>
    <w:p w14:paraId="1D8AA98A" w14:textId="77777777" w:rsidR="008C61C0" w:rsidRDefault="008C61C0">
      <w:pPr>
        <w:pStyle w:val="Code"/>
      </w:pPr>
      <w:r>
        <w:t>-- ==================</w:t>
      </w:r>
    </w:p>
    <w:p w14:paraId="6B96E1E1" w14:textId="77777777" w:rsidR="008C61C0" w:rsidRDefault="008C61C0">
      <w:pPr>
        <w:pStyle w:val="Code"/>
      </w:pPr>
    </w:p>
    <w:p w14:paraId="16647146" w14:textId="77777777" w:rsidR="008C61C0" w:rsidRDefault="008C61C0">
      <w:pPr>
        <w:pStyle w:val="Code"/>
      </w:pPr>
      <w:r>
        <w:t>UPFCCPDU ::= OCTET STRING</w:t>
      </w:r>
    </w:p>
    <w:p w14:paraId="265A39B6" w14:textId="77777777" w:rsidR="008C61C0" w:rsidRDefault="008C61C0">
      <w:pPr>
        <w:pStyle w:val="Code"/>
      </w:pPr>
    </w:p>
    <w:p w14:paraId="6E64C631" w14:textId="77777777" w:rsidR="008C61C0" w:rsidRDefault="008C61C0">
      <w:pPr>
        <w:pStyle w:val="Code"/>
      </w:pPr>
      <w:r>
        <w:t>-- See clause 6.2.3.8 for the details of this structure</w:t>
      </w:r>
    </w:p>
    <w:p w14:paraId="2B144628" w14:textId="77777777" w:rsidR="008C61C0" w:rsidRDefault="008C61C0">
      <w:pPr>
        <w:pStyle w:val="Code"/>
      </w:pPr>
      <w:r>
        <w:t>ExtendedUPFCCPDU ::= SEQUENCE</w:t>
      </w:r>
    </w:p>
    <w:p w14:paraId="43D425DA" w14:textId="77777777" w:rsidR="008C61C0" w:rsidRDefault="008C61C0">
      <w:pPr>
        <w:pStyle w:val="Code"/>
      </w:pPr>
      <w:r>
        <w:t>{</w:t>
      </w:r>
    </w:p>
    <w:p w14:paraId="3CBCF450" w14:textId="77777777" w:rsidR="008C61C0" w:rsidRDefault="008C61C0">
      <w:pPr>
        <w:pStyle w:val="Code"/>
      </w:pPr>
      <w:r>
        <w:t xml:space="preserve">    payload [1] UPFCCPDUPayload,</w:t>
      </w:r>
    </w:p>
    <w:p w14:paraId="37F56BEB" w14:textId="77777777" w:rsidR="008C61C0" w:rsidRDefault="008C61C0">
      <w:pPr>
        <w:pStyle w:val="Code"/>
      </w:pPr>
      <w:r>
        <w:t xml:space="preserve">    qFI     [2] QFI OPTIONAL</w:t>
      </w:r>
    </w:p>
    <w:p w14:paraId="5D39DB74" w14:textId="77777777" w:rsidR="008C61C0" w:rsidRDefault="008C61C0">
      <w:pPr>
        <w:pStyle w:val="Code"/>
      </w:pPr>
      <w:r>
        <w:t>}</w:t>
      </w:r>
    </w:p>
    <w:p w14:paraId="0FA4DD1E" w14:textId="77777777" w:rsidR="008C61C0" w:rsidRDefault="008C61C0">
      <w:pPr>
        <w:pStyle w:val="Code"/>
      </w:pPr>
    </w:p>
    <w:p w14:paraId="42C3718F" w14:textId="77777777" w:rsidR="008C61C0" w:rsidRDefault="008C61C0">
      <w:pPr>
        <w:pStyle w:val="CodeHeader"/>
      </w:pPr>
      <w:r>
        <w:t>-- =================</w:t>
      </w:r>
    </w:p>
    <w:p w14:paraId="5EE8547D" w14:textId="77777777" w:rsidR="008C61C0" w:rsidRDefault="008C61C0">
      <w:pPr>
        <w:pStyle w:val="CodeHeader"/>
      </w:pPr>
      <w:r>
        <w:t>-- 5G UPF parameters</w:t>
      </w:r>
    </w:p>
    <w:p w14:paraId="11FE1B93" w14:textId="77777777" w:rsidR="008C61C0" w:rsidRDefault="008C61C0">
      <w:pPr>
        <w:pStyle w:val="Code"/>
      </w:pPr>
      <w:r>
        <w:t>-- =================</w:t>
      </w:r>
    </w:p>
    <w:p w14:paraId="5C7499E9" w14:textId="77777777" w:rsidR="008C61C0" w:rsidRDefault="008C61C0">
      <w:pPr>
        <w:pStyle w:val="Code"/>
      </w:pPr>
    </w:p>
    <w:p w14:paraId="004172BD" w14:textId="77777777" w:rsidR="008C61C0" w:rsidRDefault="008C61C0">
      <w:pPr>
        <w:pStyle w:val="Code"/>
      </w:pPr>
      <w:r>
        <w:t>UPFCCPDUPayload ::= CHOICE</w:t>
      </w:r>
    </w:p>
    <w:p w14:paraId="69DB7022" w14:textId="77777777" w:rsidR="008C61C0" w:rsidRDefault="008C61C0">
      <w:pPr>
        <w:pStyle w:val="Code"/>
      </w:pPr>
      <w:r>
        <w:t>{</w:t>
      </w:r>
    </w:p>
    <w:p w14:paraId="2269C064" w14:textId="77777777" w:rsidR="008C61C0" w:rsidRDefault="008C61C0">
      <w:pPr>
        <w:pStyle w:val="Code"/>
      </w:pPr>
      <w:r>
        <w:t xml:space="preserve">    uPFIPCC           [1] OCTET STRING,</w:t>
      </w:r>
    </w:p>
    <w:p w14:paraId="4E067DBD" w14:textId="77777777" w:rsidR="008C61C0" w:rsidRDefault="008C61C0">
      <w:pPr>
        <w:pStyle w:val="Code"/>
      </w:pPr>
      <w:r>
        <w:t xml:space="preserve">    uPFEthernetCC     [2] OCTET STRING,</w:t>
      </w:r>
    </w:p>
    <w:p w14:paraId="6A12AB73" w14:textId="77777777" w:rsidR="008C61C0" w:rsidRDefault="008C61C0">
      <w:pPr>
        <w:pStyle w:val="Code"/>
      </w:pPr>
      <w:r>
        <w:t xml:space="preserve">    uPFUnstructuredCC [3] OCTET STRING</w:t>
      </w:r>
    </w:p>
    <w:p w14:paraId="69485B47" w14:textId="77777777" w:rsidR="008C61C0" w:rsidRDefault="008C61C0">
      <w:pPr>
        <w:pStyle w:val="Code"/>
      </w:pPr>
      <w:r>
        <w:t>}</w:t>
      </w:r>
    </w:p>
    <w:p w14:paraId="17E2A057" w14:textId="77777777" w:rsidR="008C61C0" w:rsidRDefault="008C61C0">
      <w:pPr>
        <w:pStyle w:val="Code"/>
      </w:pPr>
    </w:p>
    <w:p w14:paraId="6C2DF282" w14:textId="77777777" w:rsidR="008C61C0" w:rsidRDefault="008C61C0">
      <w:pPr>
        <w:pStyle w:val="Code"/>
      </w:pPr>
      <w:r>
        <w:t>QFI ::= INTEGER (0..63)</w:t>
      </w:r>
    </w:p>
    <w:p w14:paraId="39BD5B50" w14:textId="77777777" w:rsidR="008C61C0" w:rsidRDefault="008C61C0">
      <w:pPr>
        <w:pStyle w:val="Code"/>
      </w:pPr>
    </w:p>
    <w:p w14:paraId="3064F018" w14:textId="77777777" w:rsidR="008C61C0" w:rsidRDefault="008C61C0">
      <w:pPr>
        <w:pStyle w:val="CodeHeader"/>
      </w:pPr>
      <w:r>
        <w:t>-- ==================</w:t>
      </w:r>
    </w:p>
    <w:p w14:paraId="2B5B8F01" w14:textId="77777777" w:rsidR="008C61C0" w:rsidRDefault="008C61C0">
      <w:pPr>
        <w:pStyle w:val="CodeHeader"/>
      </w:pPr>
      <w:r>
        <w:t>-- 5G UDM definitions</w:t>
      </w:r>
    </w:p>
    <w:p w14:paraId="7289DB5F" w14:textId="77777777" w:rsidR="008C61C0" w:rsidRDefault="008C61C0">
      <w:pPr>
        <w:pStyle w:val="Code"/>
      </w:pPr>
      <w:r>
        <w:t>-- ==================</w:t>
      </w:r>
    </w:p>
    <w:p w14:paraId="2DB1CCB1" w14:textId="77777777" w:rsidR="008C61C0" w:rsidRDefault="008C61C0">
      <w:pPr>
        <w:pStyle w:val="Code"/>
      </w:pPr>
    </w:p>
    <w:p w14:paraId="19065B79" w14:textId="77777777" w:rsidR="008C61C0" w:rsidRDefault="008C61C0">
      <w:pPr>
        <w:pStyle w:val="Code"/>
      </w:pPr>
      <w:r>
        <w:t>UDMServingSystemMessage ::= SEQUENCE</w:t>
      </w:r>
    </w:p>
    <w:p w14:paraId="23EFFB23" w14:textId="77777777" w:rsidR="008C61C0" w:rsidRDefault="008C61C0">
      <w:pPr>
        <w:pStyle w:val="Code"/>
      </w:pPr>
      <w:r>
        <w:t>{</w:t>
      </w:r>
    </w:p>
    <w:p w14:paraId="488240CF" w14:textId="77777777" w:rsidR="008C61C0" w:rsidRDefault="008C61C0">
      <w:pPr>
        <w:pStyle w:val="Code"/>
      </w:pPr>
      <w:r>
        <w:t xml:space="preserve">    sUPI                        [1] SUPI,</w:t>
      </w:r>
    </w:p>
    <w:p w14:paraId="47FD2FE6" w14:textId="77777777" w:rsidR="008C61C0" w:rsidRDefault="008C61C0">
      <w:pPr>
        <w:pStyle w:val="Code"/>
      </w:pPr>
      <w:r>
        <w:t xml:space="preserve">    pEI                         [2] PEI OPTIONAL,</w:t>
      </w:r>
    </w:p>
    <w:p w14:paraId="57235735" w14:textId="77777777" w:rsidR="008C61C0" w:rsidRDefault="008C61C0">
      <w:pPr>
        <w:pStyle w:val="Code"/>
      </w:pPr>
      <w:r>
        <w:t xml:space="preserve">    gPSI                        [3] GPSI OPTIONAL,</w:t>
      </w:r>
    </w:p>
    <w:p w14:paraId="01D55F21" w14:textId="77777777" w:rsidR="008C61C0" w:rsidRDefault="008C61C0">
      <w:pPr>
        <w:pStyle w:val="Code"/>
      </w:pPr>
      <w:r>
        <w:t xml:space="preserve">    gUAMI                       [4] GUAMI OPTIONAL,</w:t>
      </w:r>
    </w:p>
    <w:p w14:paraId="71AF246A" w14:textId="77777777" w:rsidR="008C61C0" w:rsidRDefault="008C61C0">
      <w:pPr>
        <w:pStyle w:val="Code"/>
      </w:pPr>
      <w:r>
        <w:t xml:space="preserve">    gUMMEI                      [5] GUMMEI OPTIONAL,</w:t>
      </w:r>
    </w:p>
    <w:p w14:paraId="6714F5E3" w14:textId="77777777" w:rsidR="008C61C0" w:rsidRDefault="008C61C0">
      <w:pPr>
        <w:pStyle w:val="Code"/>
      </w:pPr>
      <w:r>
        <w:t xml:space="preserve">    pLMNID                      [6] PLMNID OPTIONAL,</w:t>
      </w:r>
    </w:p>
    <w:p w14:paraId="2A29EE4B" w14:textId="77777777" w:rsidR="008C61C0" w:rsidRDefault="008C61C0">
      <w:pPr>
        <w:pStyle w:val="Code"/>
      </w:pPr>
      <w:r>
        <w:t xml:space="preserve">    servingSystemMethod         [7] UDMServingSystemMethod,</w:t>
      </w:r>
    </w:p>
    <w:p w14:paraId="25A76B25" w14:textId="77777777" w:rsidR="008C61C0" w:rsidRDefault="008C61C0">
      <w:pPr>
        <w:pStyle w:val="Code"/>
      </w:pPr>
      <w:r>
        <w:t xml:space="preserve">    serviceID                   [8] ServiceID OPTIONAL,</w:t>
      </w:r>
    </w:p>
    <w:p w14:paraId="22C63140" w14:textId="77777777" w:rsidR="008C61C0" w:rsidRDefault="008C61C0">
      <w:pPr>
        <w:pStyle w:val="Code"/>
      </w:pPr>
      <w:r>
        <w:t xml:space="preserve">    roamingIndicator            [9] RoamingIndicator OPTIONAL</w:t>
      </w:r>
    </w:p>
    <w:p w14:paraId="285C30AE" w14:textId="77777777" w:rsidR="008C61C0" w:rsidRDefault="008C61C0">
      <w:pPr>
        <w:pStyle w:val="Code"/>
      </w:pPr>
      <w:r>
        <w:t>}</w:t>
      </w:r>
    </w:p>
    <w:p w14:paraId="73C4412C" w14:textId="77777777" w:rsidR="008C61C0" w:rsidRDefault="008C61C0">
      <w:pPr>
        <w:pStyle w:val="Code"/>
      </w:pPr>
    </w:p>
    <w:p w14:paraId="4B053D81" w14:textId="77777777" w:rsidR="008C61C0" w:rsidRDefault="008C61C0">
      <w:pPr>
        <w:pStyle w:val="Code"/>
      </w:pPr>
      <w:r>
        <w:t>UDMSubscriberRecordChangeMessage ::= SEQUENCE</w:t>
      </w:r>
    </w:p>
    <w:p w14:paraId="231555E8" w14:textId="77777777" w:rsidR="008C61C0" w:rsidRDefault="008C61C0">
      <w:pPr>
        <w:pStyle w:val="Code"/>
      </w:pPr>
      <w:r>
        <w:t>{</w:t>
      </w:r>
    </w:p>
    <w:p w14:paraId="048D692C" w14:textId="77777777" w:rsidR="008C61C0" w:rsidRDefault="008C61C0">
      <w:pPr>
        <w:pStyle w:val="Code"/>
      </w:pPr>
      <w:r>
        <w:t xml:space="preserve">    sUPI                           [1] SUPI OPTIONAL,</w:t>
      </w:r>
    </w:p>
    <w:p w14:paraId="40085FD4" w14:textId="77777777" w:rsidR="008C61C0" w:rsidRDefault="008C61C0">
      <w:pPr>
        <w:pStyle w:val="Code"/>
      </w:pPr>
      <w:r>
        <w:t xml:space="preserve">    pEI                            [2] PEI OPTIONAL,</w:t>
      </w:r>
    </w:p>
    <w:p w14:paraId="1C510D40" w14:textId="77777777" w:rsidR="008C61C0" w:rsidRDefault="008C61C0">
      <w:pPr>
        <w:pStyle w:val="Code"/>
      </w:pPr>
      <w:r>
        <w:t xml:space="preserve">    gPSI                           [3] GPSI OPTIONAL,</w:t>
      </w:r>
    </w:p>
    <w:p w14:paraId="6C7623CB" w14:textId="77777777" w:rsidR="008C61C0" w:rsidRDefault="008C61C0">
      <w:pPr>
        <w:pStyle w:val="Code"/>
      </w:pPr>
      <w:r>
        <w:t xml:space="preserve">    oldPEI                         [4] PEI OPTIONAL,</w:t>
      </w:r>
    </w:p>
    <w:p w14:paraId="0B4810E5" w14:textId="77777777" w:rsidR="008C61C0" w:rsidRDefault="008C61C0">
      <w:pPr>
        <w:pStyle w:val="Code"/>
      </w:pPr>
      <w:r>
        <w:t xml:space="preserve">    oldSUPI                        [5] SUPI OPTIONAL,</w:t>
      </w:r>
    </w:p>
    <w:p w14:paraId="66BCD544" w14:textId="77777777" w:rsidR="008C61C0" w:rsidRDefault="008C61C0">
      <w:pPr>
        <w:pStyle w:val="Code"/>
      </w:pPr>
      <w:r>
        <w:t xml:space="preserve">    oldGPSI                        [6] GPSI OPTIONAL,</w:t>
      </w:r>
    </w:p>
    <w:p w14:paraId="754E74C1" w14:textId="77777777" w:rsidR="008C61C0" w:rsidRDefault="008C61C0">
      <w:pPr>
        <w:pStyle w:val="Code"/>
      </w:pPr>
      <w:r>
        <w:t xml:space="preserve">    oldserviceID                   [7] ServiceID OPTIONAL,</w:t>
      </w:r>
    </w:p>
    <w:p w14:paraId="5DE21542" w14:textId="77777777" w:rsidR="008C61C0" w:rsidRDefault="008C61C0">
      <w:pPr>
        <w:pStyle w:val="Code"/>
      </w:pPr>
      <w:r>
        <w:t xml:space="preserve">    subscriberRecordChangeMethod   [8] UDMSubscriberRecordChangeMethod,</w:t>
      </w:r>
    </w:p>
    <w:p w14:paraId="45567CA3" w14:textId="77777777" w:rsidR="008C61C0" w:rsidRDefault="008C61C0">
      <w:pPr>
        <w:pStyle w:val="Code"/>
      </w:pPr>
      <w:r>
        <w:t xml:space="preserve">    serviceID                      [9] ServiceID OPTIONAL</w:t>
      </w:r>
    </w:p>
    <w:p w14:paraId="21F85621" w14:textId="77777777" w:rsidR="008C61C0" w:rsidRDefault="008C61C0">
      <w:pPr>
        <w:pStyle w:val="Code"/>
      </w:pPr>
      <w:r>
        <w:t>}</w:t>
      </w:r>
    </w:p>
    <w:p w14:paraId="4F0CEC74" w14:textId="77777777" w:rsidR="008C61C0" w:rsidRDefault="008C61C0">
      <w:pPr>
        <w:pStyle w:val="Code"/>
      </w:pPr>
    </w:p>
    <w:p w14:paraId="3DD80E62" w14:textId="77777777" w:rsidR="008C61C0" w:rsidRDefault="008C61C0">
      <w:pPr>
        <w:pStyle w:val="Code"/>
      </w:pPr>
      <w:r>
        <w:t>UDMCancelLocationMessage ::= SEQUENCE</w:t>
      </w:r>
    </w:p>
    <w:p w14:paraId="24ACA330" w14:textId="77777777" w:rsidR="008C61C0" w:rsidRDefault="008C61C0">
      <w:pPr>
        <w:pStyle w:val="Code"/>
      </w:pPr>
      <w:r>
        <w:t>{</w:t>
      </w:r>
    </w:p>
    <w:p w14:paraId="0DFD3D42" w14:textId="77777777" w:rsidR="008C61C0" w:rsidRDefault="008C61C0">
      <w:pPr>
        <w:pStyle w:val="Code"/>
      </w:pPr>
      <w:r>
        <w:t xml:space="preserve">    sUPI                        [1] SUPI,</w:t>
      </w:r>
    </w:p>
    <w:p w14:paraId="4723D821" w14:textId="77777777" w:rsidR="008C61C0" w:rsidRDefault="008C61C0">
      <w:pPr>
        <w:pStyle w:val="Code"/>
      </w:pPr>
      <w:r>
        <w:t xml:space="preserve">    pEI                         [2] PEI OPTIONAL,</w:t>
      </w:r>
    </w:p>
    <w:p w14:paraId="45274AF2" w14:textId="77777777" w:rsidR="008C61C0" w:rsidRDefault="008C61C0">
      <w:pPr>
        <w:pStyle w:val="Code"/>
      </w:pPr>
      <w:r>
        <w:t xml:space="preserve">    gPSI                        [3] GPSI OPTIONAL,</w:t>
      </w:r>
    </w:p>
    <w:p w14:paraId="0F730168" w14:textId="77777777" w:rsidR="008C61C0" w:rsidRDefault="008C61C0">
      <w:pPr>
        <w:pStyle w:val="Code"/>
      </w:pPr>
      <w:r>
        <w:t xml:space="preserve">    gUAMI                       [4] GUAMI OPTIONAL,</w:t>
      </w:r>
    </w:p>
    <w:p w14:paraId="4A099DF1" w14:textId="77777777" w:rsidR="008C61C0" w:rsidRDefault="008C61C0">
      <w:pPr>
        <w:pStyle w:val="Code"/>
      </w:pPr>
      <w:r>
        <w:t xml:space="preserve">    pLMNID                      [5] PLMNID OPTIONAL,</w:t>
      </w:r>
    </w:p>
    <w:p w14:paraId="6DFCF200" w14:textId="77777777" w:rsidR="008C61C0" w:rsidRDefault="008C61C0">
      <w:pPr>
        <w:pStyle w:val="Code"/>
      </w:pPr>
      <w:r>
        <w:t xml:space="preserve">    cancelLocationMethod        [6] UDMCancelLocationMethod</w:t>
      </w:r>
    </w:p>
    <w:p w14:paraId="1BDCE6D5" w14:textId="77777777" w:rsidR="008C61C0" w:rsidRDefault="008C61C0">
      <w:pPr>
        <w:pStyle w:val="Code"/>
      </w:pPr>
      <w:r>
        <w:t>}</w:t>
      </w:r>
    </w:p>
    <w:p w14:paraId="04904489" w14:textId="77777777" w:rsidR="008C61C0" w:rsidRDefault="008C61C0">
      <w:pPr>
        <w:pStyle w:val="Code"/>
      </w:pPr>
    </w:p>
    <w:p w14:paraId="2DA1F65D" w14:textId="77777777" w:rsidR="008C61C0" w:rsidRDefault="008C61C0">
      <w:pPr>
        <w:pStyle w:val="Code"/>
      </w:pPr>
      <w:r>
        <w:t>UDMLocationInformationResult ::= SEQUENCE</w:t>
      </w:r>
    </w:p>
    <w:p w14:paraId="39752946" w14:textId="77777777" w:rsidR="008C61C0" w:rsidRDefault="008C61C0">
      <w:pPr>
        <w:pStyle w:val="Code"/>
      </w:pPr>
      <w:r>
        <w:t>{</w:t>
      </w:r>
    </w:p>
    <w:p w14:paraId="5EBD33F3" w14:textId="77777777" w:rsidR="008C61C0" w:rsidRDefault="008C61C0">
      <w:pPr>
        <w:pStyle w:val="Code"/>
      </w:pPr>
      <w:r>
        <w:t xml:space="preserve">    sUPI                     [1] SUPI,</w:t>
      </w:r>
    </w:p>
    <w:p w14:paraId="1B7EE319" w14:textId="77777777" w:rsidR="008C61C0" w:rsidRDefault="008C61C0">
      <w:pPr>
        <w:pStyle w:val="Code"/>
      </w:pPr>
      <w:r>
        <w:t xml:space="preserve">    pEI                      [2] PEI OPTIONAL,</w:t>
      </w:r>
    </w:p>
    <w:p w14:paraId="6DDAE62F" w14:textId="77777777" w:rsidR="008C61C0" w:rsidRDefault="008C61C0">
      <w:pPr>
        <w:pStyle w:val="Code"/>
      </w:pPr>
      <w:r>
        <w:t xml:space="preserve">    gPSI                     [3] GPSI OPTIONAL,</w:t>
      </w:r>
    </w:p>
    <w:p w14:paraId="01BD8A72" w14:textId="77777777" w:rsidR="008C61C0" w:rsidRDefault="008C61C0">
      <w:pPr>
        <w:pStyle w:val="Code"/>
      </w:pPr>
      <w:r>
        <w:t xml:space="preserve">    locationInfoRequest      [4] UDMLocationInfoRequest,</w:t>
      </w:r>
    </w:p>
    <w:p w14:paraId="5F74E425" w14:textId="77777777" w:rsidR="008C61C0" w:rsidRDefault="008C61C0">
      <w:pPr>
        <w:pStyle w:val="Code"/>
      </w:pPr>
      <w:r>
        <w:t xml:space="preserve">    vPLMNID                  [5] PLMNID OPTIONAL,</w:t>
      </w:r>
    </w:p>
    <w:p w14:paraId="22614A25" w14:textId="77777777" w:rsidR="008C61C0" w:rsidRDefault="008C61C0">
      <w:pPr>
        <w:pStyle w:val="Code"/>
      </w:pPr>
      <w:r>
        <w:t xml:space="preserve">    currentLocationIndicator [6] BOOLEAN OPTIONAL,</w:t>
      </w:r>
    </w:p>
    <w:p w14:paraId="09662ABD" w14:textId="77777777" w:rsidR="008C61C0" w:rsidRDefault="008C61C0">
      <w:pPr>
        <w:pStyle w:val="Code"/>
      </w:pPr>
      <w:r>
        <w:t xml:space="preserve">    aMFInstanceID            [7] NFID OPTIONAL,</w:t>
      </w:r>
    </w:p>
    <w:p w14:paraId="2F82381A" w14:textId="77777777" w:rsidR="008C61C0" w:rsidRDefault="008C61C0">
      <w:pPr>
        <w:pStyle w:val="Code"/>
      </w:pPr>
      <w:r>
        <w:t xml:space="preserve">    sMSFInstanceID           [8] NFID OPTIONAL,</w:t>
      </w:r>
    </w:p>
    <w:p w14:paraId="31AF1410" w14:textId="77777777" w:rsidR="008C61C0" w:rsidRDefault="008C61C0">
      <w:pPr>
        <w:pStyle w:val="Code"/>
      </w:pPr>
      <w:r>
        <w:t xml:space="preserve">    location                 [9] Location OPTIONAL,</w:t>
      </w:r>
    </w:p>
    <w:p w14:paraId="24A182C1" w14:textId="77777777" w:rsidR="008C61C0" w:rsidRDefault="008C61C0">
      <w:pPr>
        <w:pStyle w:val="Code"/>
      </w:pPr>
      <w:r>
        <w:t xml:space="preserve">    rATType                  [10] RATType OPTIONAL,</w:t>
      </w:r>
    </w:p>
    <w:p w14:paraId="6321F0E4" w14:textId="77777777" w:rsidR="008C61C0" w:rsidRDefault="008C61C0">
      <w:pPr>
        <w:pStyle w:val="Code"/>
      </w:pPr>
      <w:r>
        <w:t xml:space="preserve">    problemDetails           [11] UDMProblemDetails OPTIONAL</w:t>
      </w:r>
    </w:p>
    <w:p w14:paraId="28233F4F" w14:textId="77777777" w:rsidR="008C61C0" w:rsidRDefault="008C61C0">
      <w:pPr>
        <w:pStyle w:val="Code"/>
      </w:pPr>
      <w:r>
        <w:t>}</w:t>
      </w:r>
    </w:p>
    <w:p w14:paraId="6B40836D" w14:textId="77777777" w:rsidR="008C61C0" w:rsidRDefault="008C61C0">
      <w:pPr>
        <w:pStyle w:val="Code"/>
      </w:pPr>
    </w:p>
    <w:p w14:paraId="24FEE29D" w14:textId="77777777" w:rsidR="008C61C0" w:rsidRDefault="008C61C0">
      <w:pPr>
        <w:pStyle w:val="Code"/>
      </w:pPr>
      <w:r>
        <w:t>UDMUEInformationResponse ::= SEQUENCE</w:t>
      </w:r>
    </w:p>
    <w:p w14:paraId="614857CE" w14:textId="77777777" w:rsidR="008C61C0" w:rsidRDefault="008C61C0">
      <w:pPr>
        <w:pStyle w:val="Code"/>
      </w:pPr>
      <w:r>
        <w:t>{</w:t>
      </w:r>
    </w:p>
    <w:p w14:paraId="2F5D7193" w14:textId="77777777" w:rsidR="008C61C0" w:rsidRDefault="008C61C0">
      <w:pPr>
        <w:pStyle w:val="Code"/>
      </w:pPr>
      <w:r>
        <w:t xml:space="preserve">    sUPI                        [1] SUPI,</w:t>
      </w:r>
    </w:p>
    <w:p w14:paraId="2EDAD1EB" w14:textId="77777777" w:rsidR="008C61C0" w:rsidRDefault="008C61C0">
      <w:pPr>
        <w:pStyle w:val="Code"/>
      </w:pPr>
      <w:r>
        <w:t xml:space="preserve">    tADSInfo                    [2] UEContextInfo OPTIONAL,</w:t>
      </w:r>
    </w:p>
    <w:p w14:paraId="1BB40315" w14:textId="77777777" w:rsidR="008C61C0" w:rsidRDefault="008C61C0">
      <w:pPr>
        <w:pStyle w:val="Code"/>
      </w:pPr>
      <w:r>
        <w:t xml:space="preserve">    fiveGSUserStateInfo         [3] FiveGSUserStateInfo OPTIONAL,</w:t>
      </w:r>
    </w:p>
    <w:p w14:paraId="63E706E2" w14:textId="77777777" w:rsidR="008C61C0" w:rsidRDefault="008C61C0">
      <w:pPr>
        <w:pStyle w:val="Code"/>
      </w:pPr>
      <w:r>
        <w:t xml:space="preserve">    fiveGSRVCCInfo              [4] FiveGSRVCCInfo OPTIONAL,</w:t>
      </w:r>
    </w:p>
    <w:p w14:paraId="30FFE62B" w14:textId="77777777" w:rsidR="008C61C0" w:rsidRDefault="008C61C0">
      <w:pPr>
        <w:pStyle w:val="Code"/>
      </w:pPr>
      <w:r>
        <w:t xml:space="preserve">    problemDetails              [5] UDMProblemDetails OPTIONAL</w:t>
      </w:r>
    </w:p>
    <w:p w14:paraId="642DBFD5" w14:textId="77777777" w:rsidR="008C61C0" w:rsidRDefault="008C61C0">
      <w:pPr>
        <w:pStyle w:val="Code"/>
      </w:pPr>
      <w:r>
        <w:t>}</w:t>
      </w:r>
    </w:p>
    <w:p w14:paraId="4A2541C5" w14:textId="77777777" w:rsidR="008C61C0" w:rsidRDefault="008C61C0">
      <w:pPr>
        <w:pStyle w:val="Code"/>
      </w:pPr>
    </w:p>
    <w:p w14:paraId="1258F1EB" w14:textId="77777777" w:rsidR="008C61C0" w:rsidRDefault="008C61C0">
      <w:pPr>
        <w:pStyle w:val="Code"/>
      </w:pPr>
      <w:r>
        <w:t>UDMUEAuthenticationResponse ::= SEQUENCE</w:t>
      </w:r>
    </w:p>
    <w:p w14:paraId="7945858E" w14:textId="77777777" w:rsidR="008C61C0" w:rsidRDefault="008C61C0">
      <w:pPr>
        <w:pStyle w:val="Code"/>
      </w:pPr>
      <w:r>
        <w:t>{</w:t>
      </w:r>
    </w:p>
    <w:p w14:paraId="7B2199D5" w14:textId="77777777" w:rsidR="008C61C0" w:rsidRDefault="008C61C0">
      <w:pPr>
        <w:pStyle w:val="Code"/>
      </w:pPr>
      <w:r>
        <w:t xml:space="preserve">    sUPI                        [1] SUPI,</w:t>
      </w:r>
    </w:p>
    <w:p w14:paraId="53178D51" w14:textId="77777777" w:rsidR="008C61C0" w:rsidRDefault="008C61C0">
      <w:pPr>
        <w:pStyle w:val="Code"/>
      </w:pPr>
      <w:r>
        <w:t xml:space="preserve">    authenticationInfoRequest   [2] UDMAuthenticationInfoRequest,</w:t>
      </w:r>
    </w:p>
    <w:p w14:paraId="49954FE4" w14:textId="77777777" w:rsidR="008C61C0" w:rsidRDefault="008C61C0">
      <w:pPr>
        <w:pStyle w:val="Code"/>
      </w:pPr>
      <w:r>
        <w:t xml:space="preserve">    aKMAIndicator               [3] BOOLEAN OPTIONAL,</w:t>
      </w:r>
    </w:p>
    <w:p w14:paraId="0026B426" w14:textId="77777777" w:rsidR="008C61C0" w:rsidRDefault="008C61C0">
      <w:pPr>
        <w:pStyle w:val="Code"/>
      </w:pPr>
      <w:r>
        <w:t xml:space="preserve">    problemDetails              [4] UDMProblemDetails OPTIONAL</w:t>
      </w:r>
    </w:p>
    <w:p w14:paraId="67D9D2DF" w14:textId="77777777" w:rsidR="008C61C0" w:rsidRDefault="008C61C0">
      <w:pPr>
        <w:pStyle w:val="Code"/>
      </w:pPr>
      <w:r>
        <w:t>}</w:t>
      </w:r>
    </w:p>
    <w:p w14:paraId="2A7B9047" w14:textId="77777777" w:rsidR="008C61C0" w:rsidRDefault="008C61C0">
      <w:pPr>
        <w:pStyle w:val="Code"/>
      </w:pPr>
    </w:p>
    <w:p w14:paraId="615ABECB" w14:textId="77777777" w:rsidR="008C61C0" w:rsidRDefault="008C61C0">
      <w:pPr>
        <w:pStyle w:val="CodeHeader"/>
      </w:pPr>
      <w:r>
        <w:t>-- =================</w:t>
      </w:r>
    </w:p>
    <w:p w14:paraId="71566B21" w14:textId="77777777" w:rsidR="008C61C0" w:rsidRDefault="008C61C0">
      <w:pPr>
        <w:pStyle w:val="CodeHeader"/>
      </w:pPr>
      <w:r>
        <w:t>-- 5G UDM parameters</w:t>
      </w:r>
    </w:p>
    <w:p w14:paraId="1B58B4B8" w14:textId="77777777" w:rsidR="008C61C0" w:rsidRDefault="008C61C0">
      <w:pPr>
        <w:pStyle w:val="Code"/>
      </w:pPr>
      <w:r>
        <w:t>-- =================</w:t>
      </w:r>
    </w:p>
    <w:p w14:paraId="3519C7B1" w14:textId="77777777" w:rsidR="008C61C0" w:rsidRDefault="008C61C0">
      <w:pPr>
        <w:pStyle w:val="Code"/>
      </w:pPr>
    </w:p>
    <w:p w14:paraId="390EAAC4" w14:textId="77777777" w:rsidR="008C61C0" w:rsidRDefault="008C61C0">
      <w:pPr>
        <w:pStyle w:val="Code"/>
      </w:pPr>
      <w:r>
        <w:t>UDMServingSystemMethod ::= ENUMERATED</w:t>
      </w:r>
    </w:p>
    <w:p w14:paraId="02B9F667" w14:textId="77777777" w:rsidR="008C61C0" w:rsidRDefault="008C61C0">
      <w:pPr>
        <w:pStyle w:val="Code"/>
      </w:pPr>
      <w:r>
        <w:t>{</w:t>
      </w:r>
    </w:p>
    <w:p w14:paraId="332E6EB0" w14:textId="77777777" w:rsidR="008C61C0" w:rsidRDefault="008C61C0">
      <w:pPr>
        <w:pStyle w:val="Code"/>
      </w:pPr>
      <w:r>
        <w:t xml:space="preserve">    amf3GPPAccessRegistration(0),</w:t>
      </w:r>
    </w:p>
    <w:p w14:paraId="1759224B" w14:textId="77777777" w:rsidR="008C61C0" w:rsidRDefault="008C61C0">
      <w:pPr>
        <w:pStyle w:val="Code"/>
      </w:pPr>
      <w:r>
        <w:t xml:space="preserve">    amfNon3GPPAccessRegistration(1),</w:t>
      </w:r>
    </w:p>
    <w:p w14:paraId="5185653F" w14:textId="77777777" w:rsidR="008C61C0" w:rsidRDefault="008C61C0">
      <w:pPr>
        <w:pStyle w:val="Code"/>
      </w:pPr>
      <w:r>
        <w:t xml:space="preserve">    unknown(2)</w:t>
      </w:r>
    </w:p>
    <w:p w14:paraId="0589FF1A" w14:textId="77777777" w:rsidR="008C61C0" w:rsidRDefault="008C61C0">
      <w:pPr>
        <w:pStyle w:val="Code"/>
      </w:pPr>
      <w:r>
        <w:t>}</w:t>
      </w:r>
    </w:p>
    <w:p w14:paraId="1A0C3A6D" w14:textId="77777777" w:rsidR="008C61C0" w:rsidRDefault="008C61C0">
      <w:pPr>
        <w:pStyle w:val="Code"/>
      </w:pPr>
    </w:p>
    <w:p w14:paraId="622A20FE" w14:textId="77777777" w:rsidR="008C61C0" w:rsidRDefault="008C61C0">
      <w:pPr>
        <w:pStyle w:val="Code"/>
      </w:pPr>
      <w:r>
        <w:t>UDMSubscriberRecordChangeMethod ::= ENUMERATED</w:t>
      </w:r>
    </w:p>
    <w:p w14:paraId="05408F5D" w14:textId="77777777" w:rsidR="008C61C0" w:rsidRDefault="008C61C0">
      <w:pPr>
        <w:pStyle w:val="Code"/>
      </w:pPr>
      <w:r>
        <w:t>{</w:t>
      </w:r>
    </w:p>
    <w:p w14:paraId="18C88328" w14:textId="77777777" w:rsidR="008C61C0" w:rsidRDefault="008C61C0">
      <w:pPr>
        <w:pStyle w:val="Code"/>
      </w:pPr>
      <w:r>
        <w:t xml:space="preserve">    pEIChange(1),</w:t>
      </w:r>
    </w:p>
    <w:p w14:paraId="5F5C5AFD" w14:textId="77777777" w:rsidR="008C61C0" w:rsidRDefault="008C61C0">
      <w:pPr>
        <w:pStyle w:val="Code"/>
      </w:pPr>
      <w:r>
        <w:t xml:space="preserve">    sUPIChange(2),</w:t>
      </w:r>
    </w:p>
    <w:p w14:paraId="751B845B" w14:textId="77777777" w:rsidR="008C61C0" w:rsidRDefault="008C61C0">
      <w:pPr>
        <w:pStyle w:val="Code"/>
      </w:pPr>
      <w:r>
        <w:t xml:space="preserve">    gPSIChange(3),</w:t>
      </w:r>
    </w:p>
    <w:p w14:paraId="3BB19F34" w14:textId="77777777" w:rsidR="008C61C0" w:rsidRDefault="008C61C0">
      <w:pPr>
        <w:pStyle w:val="Code"/>
      </w:pPr>
      <w:r>
        <w:t xml:space="preserve">    uEDeprovisioning(4),</w:t>
      </w:r>
    </w:p>
    <w:p w14:paraId="28356961" w14:textId="77777777" w:rsidR="008C61C0" w:rsidRDefault="008C61C0">
      <w:pPr>
        <w:pStyle w:val="Code"/>
      </w:pPr>
      <w:r>
        <w:t xml:space="preserve">    unknown(5),</w:t>
      </w:r>
    </w:p>
    <w:p w14:paraId="24187FC3" w14:textId="77777777" w:rsidR="008C61C0" w:rsidRDefault="008C61C0">
      <w:pPr>
        <w:pStyle w:val="Code"/>
      </w:pPr>
      <w:r>
        <w:t xml:space="preserve">    serviceIDChange(6)</w:t>
      </w:r>
    </w:p>
    <w:p w14:paraId="5AEA274B" w14:textId="77777777" w:rsidR="008C61C0" w:rsidRDefault="008C61C0">
      <w:pPr>
        <w:pStyle w:val="Code"/>
      </w:pPr>
      <w:r>
        <w:t>}</w:t>
      </w:r>
    </w:p>
    <w:p w14:paraId="63F23EB6" w14:textId="77777777" w:rsidR="008C61C0" w:rsidRDefault="008C61C0">
      <w:pPr>
        <w:pStyle w:val="Code"/>
      </w:pPr>
    </w:p>
    <w:p w14:paraId="5F5CBD7B" w14:textId="77777777" w:rsidR="008C61C0" w:rsidRDefault="008C61C0">
      <w:pPr>
        <w:pStyle w:val="Code"/>
      </w:pPr>
      <w:r>
        <w:t>UDMCancelLocationMethod ::= ENUMERATED</w:t>
      </w:r>
    </w:p>
    <w:p w14:paraId="03DE1112" w14:textId="77777777" w:rsidR="008C61C0" w:rsidRDefault="008C61C0">
      <w:pPr>
        <w:pStyle w:val="Code"/>
      </w:pPr>
      <w:r>
        <w:t>{</w:t>
      </w:r>
    </w:p>
    <w:p w14:paraId="79419CE7" w14:textId="77777777" w:rsidR="008C61C0" w:rsidRDefault="008C61C0">
      <w:pPr>
        <w:pStyle w:val="Code"/>
      </w:pPr>
      <w:r>
        <w:t xml:space="preserve">    aMF3GPPAccessDeregistration(1),</w:t>
      </w:r>
    </w:p>
    <w:p w14:paraId="652D410D" w14:textId="77777777" w:rsidR="008C61C0" w:rsidRDefault="008C61C0">
      <w:pPr>
        <w:pStyle w:val="Code"/>
      </w:pPr>
      <w:r>
        <w:t xml:space="preserve">    aMFNon3GPPAccessDeregistration(2),</w:t>
      </w:r>
    </w:p>
    <w:p w14:paraId="142588BC" w14:textId="77777777" w:rsidR="008C61C0" w:rsidRDefault="008C61C0">
      <w:pPr>
        <w:pStyle w:val="Code"/>
      </w:pPr>
      <w:r>
        <w:t xml:space="preserve">    uDMDeregistration(3),</w:t>
      </w:r>
    </w:p>
    <w:p w14:paraId="7EFB552E" w14:textId="77777777" w:rsidR="008C61C0" w:rsidRDefault="008C61C0">
      <w:pPr>
        <w:pStyle w:val="Code"/>
      </w:pPr>
      <w:r>
        <w:t xml:space="preserve">    unknown(4)</w:t>
      </w:r>
    </w:p>
    <w:p w14:paraId="0AFFD175" w14:textId="77777777" w:rsidR="008C61C0" w:rsidRDefault="008C61C0">
      <w:pPr>
        <w:pStyle w:val="Code"/>
      </w:pPr>
      <w:r>
        <w:t>}</w:t>
      </w:r>
    </w:p>
    <w:p w14:paraId="13131FD7" w14:textId="77777777" w:rsidR="008C61C0" w:rsidRDefault="008C61C0">
      <w:pPr>
        <w:pStyle w:val="Code"/>
      </w:pPr>
    </w:p>
    <w:p w14:paraId="5FB946A2" w14:textId="77777777" w:rsidR="008C61C0" w:rsidRDefault="008C61C0">
      <w:pPr>
        <w:pStyle w:val="Code"/>
      </w:pPr>
      <w:r>
        <w:t>ServiceID ::= SEQUENCE</w:t>
      </w:r>
    </w:p>
    <w:p w14:paraId="61D79249" w14:textId="77777777" w:rsidR="008C61C0" w:rsidRDefault="008C61C0">
      <w:pPr>
        <w:pStyle w:val="Code"/>
      </w:pPr>
      <w:r>
        <w:t>{</w:t>
      </w:r>
    </w:p>
    <w:p w14:paraId="2613E7C4" w14:textId="77777777" w:rsidR="008C61C0" w:rsidRDefault="008C61C0">
      <w:pPr>
        <w:pStyle w:val="Code"/>
      </w:pPr>
      <w:r>
        <w:t xml:space="preserve">    nSSAI                     [1] NSSAI OPTIONAL,</w:t>
      </w:r>
    </w:p>
    <w:p w14:paraId="64AF1D99" w14:textId="77777777" w:rsidR="008C61C0" w:rsidRDefault="008C61C0">
      <w:pPr>
        <w:pStyle w:val="Code"/>
      </w:pPr>
      <w:r>
        <w:t xml:space="preserve">    cAGID                     [2] SEQUENCE OF CAGID OPTIONAL</w:t>
      </w:r>
    </w:p>
    <w:p w14:paraId="2D0F56CB" w14:textId="77777777" w:rsidR="008C61C0" w:rsidRDefault="008C61C0">
      <w:pPr>
        <w:pStyle w:val="Code"/>
      </w:pPr>
      <w:r>
        <w:t>}</w:t>
      </w:r>
    </w:p>
    <w:p w14:paraId="408165EA" w14:textId="77777777" w:rsidR="008C61C0" w:rsidRDefault="008C61C0">
      <w:pPr>
        <w:pStyle w:val="Code"/>
      </w:pPr>
    </w:p>
    <w:p w14:paraId="3F2F9661" w14:textId="77777777" w:rsidR="008C61C0" w:rsidRDefault="008C61C0">
      <w:pPr>
        <w:pStyle w:val="Code"/>
      </w:pPr>
      <w:r>
        <w:t>CAGID ::= UTF8String</w:t>
      </w:r>
    </w:p>
    <w:p w14:paraId="1FA8CEF2" w14:textId="77777777" w:rsidR="008C61C0" w:rsidRDefault="008C61C0">
      <w:pPr>
        <w:pStyle w:val="Code"/>
      </w:pPr>
    </w:p>
    <w:p w14:paraId="2A17ED3C" w14:textId="77777777" w:rsidR="008C61C0" w:rsidRDefault="008C61C0">
      <w:pPr>
        <w:pStyle w:val="Code"/>
      </w:pPr>
      <w:r>
        <w:t>UDMAuthenticationInfoRequest ::= SEQUENCE</w:t>
      </w:r>
    </w:p>
    <w:p w14:paraId="72F4F009" w14:textId="77777777" w:rsidR="008C61C0" w:rsidRDefault="008C61C0">
      <w:pPr>
        <w:pStyle w:val="Code"/>
      </w:pPr>
      <w:r>
        <w:t>{</w:t>
      </w:r>
    </w:p>
    <w:p w14:paraId="39A96FEC" w14:textId="77777777" w:rsidR="008C61C0" w:rsidRDefault="008C61C0">
      <w:pPr>
        <w:pStyle w:val="Code"/>
      </w:pPr>
      <w:r>
        <w:t xml:space="preserve">    infoRequestType    [1] UDMInfoRequestType,</w:t>
      </w:r>
    </w:p>
    <w:p w14:paraId="343784E1" w14:textId="77777777" w:rsidR="008C61C0" w:rsidRDefault="008C61C0">
      <w:pPr>
        <w:pStyle w:val="Code"/>
      </w:pPr>
      <w:r>
        <w:t xml:space="preserve">    rGAuthCtx          [2] SEQUENCE SIZE(1..MAX) OF SubscriberIdentifier,</w:t>
      </w:r>
    </w:p>
    <w:p w14:paraId="50F184E7" w14:textId="77777777" w:rsidR="008C61C0" w:rsidRDefault="008C61C0">
      <w:pPr>
        <w:pStyle w:val="Code"/>
      </w:pPr>
      <w:r>
        <w:t xml:space="preserve">    authType           [3] PrimaryAuthenticationType,</w:t>
      </w:r>
    </w:p>
    <w:p w14:paraId="5C84719A" w14:textId="77777777" w:rsidR="008C61C0" w:rsidRDefault="008C61C0">
      <w:pPr>
        <w:pStyle w:val="Code"/>
      </w:pPr>
      <w:r>
        <w:t xml:space="preserve">    servingNetworkName [4] PLMNID,</w:t>
      </w:r>
    </w:p>
    <w:p w14:paraId="6006F90F" w14:textId="77777777" w:rsidR="008C61C0" w:rsidRDefault="008C61C0">
      <w:pPr>
        <w:pStyle w:val="Code"/>
      </w:pPr>
      <w:r>
        <w:t xml:space="preserve">    aUSFInstanceID     [5] NFID OPTIONAL,</w:t>
      </w:r>
    </w:p>
    <w:p w14:paraId="068DA5AB" w14:textId="77777777" w:rsidR="008C61C0" w:rsidRDefault="008C61C0">
      <w:pPr>
        <w:pStyle w:val="Code"/>
      </w:pPr>
      <w:r>
        <w:t xml:space="preserve">    cellCAGInfo        [6] CAGID OPTIONAL,</w:t>
      </w:r>
    </w:p>
    <w:p w14:paraId="03195636" w14:textId="77777777" w:rsidR="008C61C0" w:rsidRDefault="008C61C0">
      <w:pPr>
        <w:pStyle w:val="Code"/>
      </w:pPr>
      <w:r>
        <w:t xml:space="preserve">    n5GCIndicator      [7] BOOLEAN OPTIONAL</w:t>
      </w:r>
    </w:p>
    <w:p w14:paraId="7E0CF4DC" w14:textId="77777777" w:rsidR="008C61C0" w:rsidRDefault="008C61C0">
      <w:pPr>
        <w:pStyle w:val="Code"/>
      </w:pPr>
      <w:r>
        <w:t>}</w:t>
      </w:r>
    </w:p>
    <w:p w14:paraId="521A924F" w14:textId="77777777" w:rsidR="008C61C0" w:rsidRDefault="008C61C0">
      <w:pPr>
        <w:pStyle w:val="Code"/>
      </w:pPr>
    </w:p>
    <w:p w14:paraId="606BD151" w14:textId="77777777" w:rsidR="008C61C0" w:rsidRDefault="008C61C0">
      <w:pPr>
        <w:pStyle w:val="Code"/>
      </w:pPr>
      <w:r>
        <w:t>UDMLocationInfoRequest ::= SEQUENCE</w:t>
      </w:r>
    </w:p>
    <w:p w14:paraId="2349EA7E" w14:textId="77777777" w:rsidR="008C61C0" w:rsidRDefault="008C61C0">
      <w:pPr>
        <w:pStyle w:val="Code"/>
      </w:pPr>
      <w:r>
        <w:t>{</w:t>
      </w:r>
    </w:p>
    <w:p w14:paraId="65B5A3FC" w14:textId="77777777" w:rsidR="008C61C0" w:rsidRDefault="008C61C0">
      <w:pPr>
        <w:pStyle w:val="Code"/>
      </w:pPr>
      <w:r>
        <w:t xml:space="preserve">    requested5GSLocation     [1] BOOLEAN OPTIONAL,</w:t>
      </w:r>
    </w:p>
    <w:p w14:paraId="0460EDF1" w14:textId="77777777" w:rsidR="008C61C0" w:rsidRDefault="008C61C0">
      <w:pPr>
        <w:pStyle w:val="Code"/>
      </w:pPr>
      <w:r>
        <w:t xml:space="preserve">    requestedCurrentLocation [2] BOOLEAN OPTIONAL,</w:t>
      </w:r>
    </w:p>
    <w:p w14:paraId="1594DF8A" w14:textId="77777777" w:rsidR="008C61C0" w:rsidRDefault="008C61C0">
      <w:pPr>
        <w:pStyle w:val="Code"/>
      </w:pPr>
      <w:r>
        <w:t xml:space="preserve">    requestedRATType         [3] BOOLEAN OPTIONAL,</w:t>
      </w:r>
    </w:p>
    <w:p w14:paraId="0B507253" w14:textId="77777777" w:rsidR="008C61C0" w:rsidRDefault="008C61C0">
      <w:pPr>
        <w:pStyle w:val="Code"/>
      </w:pPr>
      <w:r>
        <w:t xml:space="preserve">    requestedTimeZone        [4] BOOLEAN OPTIONAL,</w:t>
      </w:r>
    </w:p>
    <w:p w14:paraId="283E8EAE" w14:textId="77777777" w:rsidR="008C61C0" w:rsidRDefault="008C61C0">
      <w:pPr>
        <w:pStyle w:val="Code"/>
      </w:pPr>
      <w:r>
        <w:t xml:space="preserve">    requestedServingNode     [5] BOOLEAN OPTIONAL</w:t>
      </w:r>
    </w:p>
    <w:p w14:paraId="02F4695B" w14:textId="77777777" w:rsidR="008C61C0" w:rsidRDefault="008C61C0">
      <w:pPr>
        <w:pStyle w:val="Code"/>
      </w:pPr>
      <w:r>
        <w:t>}</w:t>
      </w:r>
    </w:p>
    <w:p w14:paraId="757A67C0" w14:textId="77777777" w:rsidR="008C61C0" w:rsidRDefault="008C61C0">
      <w:pPr>
        <w:pStyle w:val="Code"/>
      </w:pPr>
    </w:p>
    <w:p w14:paraId="73EB2A95" w14:textId="77777777" w:rsidR="008C61C0" w:rsidRDefault="008C61C0">
      <w:pPr>
        <w:pStyle w:val="Code"/>
      </w:pPr>
      <w:r>
        <w:t>UDMProblemDetails ::= SEQUENCE</w:t>
      </w:r>
    </w:p>
    <w:p w14:paraId="1FCD9463" w14:textId="77777777" w:rsidR="008C61C0" w:rsidRDefault="008C61C0">
      <w:pPr>
        <w:pStyle w:val="Code"/>
      </w:pPr>
      <w:r>
        <w:t>{</w:t>
      </w:r>
    </w:p>
    <w:p w14:paraId="2CC24FFD" w14:textId="77777777" w:rsidR="008C61C0" w:rsidRDefault="008C61C0">
      <w:pPr>
        <w:pStyle w:val="Code"/>
      </w:pPr>
      <w:r>
        <w:t xml:space="preserve">    cause        [1] UDMProblemDetailsCause OPTIONAL</w:t>
      </w:r>
    </w:p>
    <w:p w14:paraId="35837554" w14:textId="77777777" w:rsidR="008C61C0" w:rsidRDefault="008C61C0">
      <w:pPr>
        <w:pStyle w:val="Code"/>
      </w:pPr>
      <w:r>
        <w:t>}</w:t>
      </w:r>
    </w:p>
    <w:p w14:paraId="0F38D7E2" w14:textId="77777777" w:rsidR="008C61C0" w:rsidRDefault="008C61C0">
      <w:pPr>
        <w:pStyle w:val="Code"/>
      </w:pPr>
    </w:p>
    <w:p w14:paraId="12BEADB4" w14:textId="77777777" w:rsidR="008C61C0" w:rsidRDefault="008C61C0">
      <w:pPr>
        <w:pStyle w:val="Code"/>
      </w:pPr>
      <w:r>
        <w:t>UDMProblemDetailsCause ::= CHOICE</w:t>
      </w:r>
    </w:p>
    <w:p w14:paraId="381A9980" w14:textId="77777777" w:rsidR="008C61C0" w:rsidRDefault="008C61C0">
      <w:pPr>
        <w:pStyle w:val="Code"/>
      </w:pPr>
      <w:r>
        <w:t>{</w:t>
      </w:r>
    </w:p>
    <w:p w14:paraId="6F7F856F" w14:textId="77777777" w:rsidR="008C61C0" w:rsidRDefault="008C61C0">
      <w:pPr>
        <w:pStyle w:val="Code"/>
      </w:pPr>
      <w:r>
        <w:t xml:space="preserve">    uDMDefinedCause       [1] UDMDefinedCause,</w:t>
      </w:r>
    </w:p>
    <w:p w14:paraId="0A2EED89" w14:textId="77777777" w:rsidR="008C61C0" w:rsidRDefault="008C61C0">
      <w:pPr>
        <w:pStyle w:val="Code"/>
      </w:pPr>
      <w:r>
        <w:t xml:space="preserve">    otherCause            [2] UDMProblemDetailsOtherCause</w:t>
      </w:r>
    </w:p>
    <w:p w14:paraId="455B5E23" w14:textId="77777777" w:rsidR="008C61C0" w:rsidRDefault="008C61C0">
      <w:pPr>
        <w:pStyle w:val="Code"/>
      </w:pPr>
      <w:r>
        <w:t>}</w:t>
      </w:r>
    </w:p>
    <w:p w14:paraId="5D37357C" w14:textId="77777777" w:rsidR="008C61C0" w:rsidRDefault="008C61C0">
      <w:pPr>
        <w:pStyle w:val="Code"/>
      </w:pPr>
    </w:p>
    <w:p w14:paraId="2A0BCEE8" w14:textId="77777777" w:rsidR="008C61C0" w:rsidRDefault="008C61C0">
      <w:pPr>
        <w:pStyle w:val="Code"/>
      </w:pPr>
      <w:r>
        <w:t>UDMDefinedCause ::= ENUMERATED</w:t>
      </w:r>
    </w:p>
    <w:p w14:paraId="220D7399" w14:textId="77777777" w:rsidR="008C61C0" w:rsidRDefault="008C61C0">
      <w:pPr>
        <w:pStyle w:val="Code"/>
      </w:pPr>
      <w:r>
        <w:t>{</w:t>
      </w:r>
    </w:p>
    <w:p w14:paraId="79187BD6" w14:textId="77777777" w:rsidR="008C61C0" w:rsidRDefault="008C61C0">
      <w:pPr>
        <w:pStyle w:val="Code"/>
      </w:pPr>
      <w:r>
        <w:t xml:space="preserve">    userNotFound(1),</w:t>
      </w:r>
    </w:p>
    <w:p w14:paraId="3B53B6FB" w14:textId="77777777" w:rsidR="008C61C0" w:rsidRDefault="008C61C0">
      <w:pPr>
        <w:pStyle w:val="Code"/>
      </w:pPr>
      <w:r>
        <w:t xml:space="preserve">    dataNotFound(2),</w:t>
      </w:r>
    </w:p>
    <w:p w14:paraId="159F86F0" w14:textId="77777777" w:rsidR="008C61C0" w:rsidRDefault="008C61C0">
      <w:pPr>
        <w:pStyle w:val="Code"/>
      </w:pPr>
      <w:r>
        <w:t xml:space="preserve">    contextNotFound(3),</w:t>
      </w:r>
    </w:p>
    <w:p w14:paraId="2408712B" w14:textId="77777777" w:rsidR="008C61C0" w:rsidRDefault="008C61C0">
      <w:pPr>
        <w:pStyle w:val="Code"/>
      </w:pPr>
      <w:r>
        <w:t xml:space="preserve">    subscriptionNotFound(4),</w:t>
      </w:r>
    </w:p>
    <w:p w14:paraId="72EA3923" w14:textId="77777777" w:rsidR="008C61C0" w:rsidRDefault="008C61C0">
      <w:pPr>
        <w:pStyle w:val="Code"/>
      </w:pPr>
      <w:r>
        <w:t xml:space="preserve">    other(5)</w:t>
      </w:r>
    </w:p>
    <w:p w14:paraId="1E9EEE99" w14:textId="77777777" w:rsidR="008C61C0" w:rsidRDefault="008C61C0">
      <w:pPr>
        <w:pStyle w:val="Code"/>
      </w:pPr>
      <w:r>
        <w:t>}</w:t>
      </w:r>
    </w:p>
    <w:p w14:paraId="52343939" w14:textId="77777777" w:rsidR="008C61C0" w:rsidRDefault="008C61C0">
      <w:pPr>
        <w:pStyle w:val="Code"/>
      </w:pPr>
    </w:p>
    <w:p w14:paraId="38843126" w14:textId="77777777" w:rsidR="008C61C0" w:rsidRDefault="008C61C0">
      <w:pPr>
        <w:pStyle w:val="Code"/>
      </w:pPr>
      <w:r>
        <w:t>UDMInfoRequestType ::= ENUMERATED</w:t>
      </w:r>
    </w:p>
    <w:p w14:paraId="425E58CB" w14:textId="77777777" w:rsidR="008C61C0" w:rsidRDefault="008C61C0">
      <w:pPr>
        <w:pStyle w:val="Code"/>
      </w:pPr>
      <w:r>
        <w:t>{</w:t>
      </w:r>
    </w:p>
    <w:p w14:paraId="3881435B" w14:textId="77777777" w:rsidR="008C61C0" w:rsidRDefault="008C61C0">
      <w:pPr>
        <w:pStyle w:val="Code"/>
      </w:pPr>
      <w:r>
        <w:t xml:space="preserve">    hSS(1),</w:t>
      </w:r>
    </w:p>
    <w:p w14:paraId="5201CB35" w14:textId="77777777" w:rsidR="008C61C0" w:rsidRDefault="008C61C0">
      <w:pPr>
        <w:pStyle w:val="Code"/>
      </w:pPr>
      <w:r>
        <w:t xml:space="preserve">    aUSF(2),</w:t>
      </w:r>
    </w:p>
    <w:p w14:paraId="29DD7F3B" w14:textId="77777777" w:rsidR="008C61C0" w:rsidRDefault="008C61C0">
      <w:pPr>
        <w:pStyle w:val="Code"/>
      </w:pPr>
      <w:r>
        <w:t xml:space="preserve">    other(3)</w:t>
      </w:r>
    </w:p>
    <w:p w14:paraId="3166BF25" w14:textId="77777777" w:rsidR="008C61C0" w:rsidRDefault="008C61C0">
      <w:pPr>
        <w:pStyle w:val="Code"/>
      </w:pPr>
      <w:r>
        <w:t>}</w:t>
      </w:r>
    </w:p>
    <w:p w14:paraId="4DBFB792" w14:textId="77777777" w:rsidR="008C61C0" w:rsidRDefault="008C61C0">
      <w:pPr>
        <w:pStyle w:val="Code"/>
      </w:pPr>
    </w:p>
    <w:p w14:paraId="4EF240AB" w14:textId="77777777" w:rsidR="008C61C0" w:rsidRDefault="008C61C0">
      <w:pPr>
        <w:pStyle w:val="Code"/>
      </w:pPr>
      <w:r>
        <w:t>UDMProblemDetailsOtherCause ::= SEQUENCE</w:t>
      </w:r>
    </w:p>
    <w:p w14:paraId="3EA7B7CA" w14:textId="77777777" w:rsidR="008C61C0" w:rsidRDefault="008C61C0">
      <w:pPr>
        <w:pStyle w:val="Code"/>
      </w:pPr>
      <w:r>
        <w:t>{</w:t>
      </w:r>
    </w:p>
    <w:p w14:paraId="434287CA" w14:textId="77777777" w:rsidR="008C61C0" w:rsidRDefault="008C61C0">
      <w:pPr>
        <w:pStyle w:val="Code"/>
      </w:pPr>
      <w:r>
        <w:t xml:space="preserve">    problemDetailsType   [1] UTF8String OPTIONAL,</w:t>
      </w:r>
    </w:p>
    <w:p w14:paraId="6A602E31" w14:textId="77777777" w:rsidR="008C61C0" w:rsidRDefault="008C61C0">
      <w:pPr>
        <w:pStyle w:val="Code"/>
      </w:pPr>
      <w:r>
        <w:t xml:space="preserve">    title                [2] UTF8String OPTIONAL,</w:t>
      </w:r>
    </w:p>
    <w:p w14:paraId="06D8F787" w14:textId="77777777" w:rsidR="008C61C0" w:rsidRDefault="008C61C0">
      <w:pPr>
        <w:pStyle w:val="Code"/>
      </w:pPr>
      <w:r>
        <w:t xml:space="preserve">    status               [3] INTEGER OPTIONAL,</w:t>
      </w:r>
    </w:p>
    <w:p w14:paraId="4C9CB4D5" w14:textId="77777777" w:rsidR="008C61C0" w:rsidRDefault="008C61C0">
      <w:pPr>
        <w:pStyle w:val="Code"/>
      </w:pPr>
      <w:r>
        <w:t xml:space="preserve">    detail               [4] UTF8String OPTIONAL,</w:t>
      </w:r>
    </w:p>
    <w:p w14:paraId="32D23176" w14:textId="77777777" w:rsidR="008C61C0" w:rsidRDefault="008C61C0">
      <w:pPr>
        <w:pStyle w:val="Code"/>
      </w:pPr>
      <w:r>
        <w:t xml:space="preserve">    instance             [5] UTF8String OPTIONAL,</w:t>
      </w:r>
    </w:p>
    <w:p w14:paraId="44C04CCA" w14:textId="77777777" w:rsidR="008C61C0" w:rsidRDefault="008C61C0">
      <w:pPr>
        <w:pStyle w:val="Code"/>
      </w:pPr>
      <w:r>
        <w:t xml:space="preserve">    cause                [6] UTF8String OPTIONAL,</w:t>
      </w:r>
    </w:p>
    <w:p w14:paraId="204EC1D1" w14:textId="77777777" w:rsidR="008C61C0" w:rsidRDefault="008C61C0">
      <w:pPr>
        <w:pStyle w:val="Code"/>
      </w:pPr>
      <w:r>
        <w:t xml:space="preserve">    uDMInvalidParameters [7] UDMInvalidParameters,</w:t>
      </w:r>
    </w:p>
    <w:p w14:paraId="086E4000" w14:textId="77777777" w:rsidR="008C61C0" w:rsidRDefault="008C61C0">
      <w:pPr>
        <w:pStyle w:val="Code"/>
      </w:pPr>
      <w:r>
        <w:t xml:space="preserve">    uDMSupportedFeatures [8] UTF8String</w:t>
      </w:r>
    </w:p>
    <w:p w14:paraId="089A0803" w14:textId="77777777" w:rsidR="008C61C0" w:rsidRDefault="008C61C0">
      <w:pPr>
        <w:pStyle w:val="Code"/>
      </w:pPr>
      <w:r>
        <w:t>}</w:t>
      </w:r>
    </w:p>
    <w:p w14:paraId="1831FD8F" w14:textId="77777777" w:rsidR="008C61C0" w:rsidRDefault="008C61C0">
      <w:pPr>
        <w:pStyle w:val="Code"/>
      </w:pPr>
    </w:p>
    <w:p w14:paraId="50D91FB4" w14:textId="77777777" w:rsidR="008C61C0" w:rsidRDefault="008C61C0">
      <w:pPr>
        <w:pStyle w:val="Code"/>
      </w:pPr>
      <w:r>
        <w:t>UDMInvalidParameters ::= SEQUENCE</w:t>
      </w:r>
    </w:p>
    <w:p w14:paraId="34A2248B" w14:textId="77777777" w:rsidR="008C61C0" w:rsidRDefault="008C61C0">
      <w:pPr>
        <w:pStyle w:val="Code"/>
      </w:pPr>
      <w:r>
        <w:t>{</w:t>
      </w:r>
    </w:p>
    <w:p w14:paraId="4B60AE67" w14:textId="77777777" w:rsidR="008C61C0" w:rsidRDefault="008C61C0">
      <w:pPr>
        <w:pStyle w:val="Code"/>
      </w:pPr>
      <w:r>
        <w:t xml:space="preserve">    parameter    [1] UTF8String OPTIONAL,</w:t>
      </w:r>
    </w:p>
    <w:p w14:paraId="570F9150" w14:textId="77777777" w:rsidR="008C61C0" w:rsidRDefault="008C61C0">
      <w:pPr>
        <w:pStyle w:val="Code"/>
      </w:pPr>
      <w:r>
        <w:t xml:space="preserve">    reason       [2] UTF8String OPTIONAL</w:t>
      </w:r>
    </w:p>
    <w:p w14:paraId="0B46997C" w14:textId="77777777" w:rsidR="008C61C0" w:rsidRDefault="008C61C0">
      <w:pPr>
        <w:pStyle w:val="Code"/>
      </w:pPr>
      <w:r>
        <w:t>}</w:t>
      </w:r>
    </w:p>
    <w:p w14:paraId="2E7AE158" w14:textId="77777777" w:rsidR="008C61C0" w:rsidRDefault="008C61C0">
      <w:pPr>
        <w:pStyle w:val="Code"/>
      </w:pPr>
    </w:p>
    <w:p w14:paraId="3B23C8C2" w14:textId="77777777" w:rsidR="008C61C0" w:rsidRDefault="008C61C0">
      <w:pPr>
        <w:pStyle w:val="Code"/>
      </w:pPr>
      <w:r>
        <w:t>RoamingIndicator ::= BOOLEAN</w:t>
      </w:r>
    </w:p>
    <w:p w14:paraId="66D98182" w14:textId="77777777" w:rsidR="008C61C0" w:rsidRDefault="008C61C0">
      <w:pPr>
        <w:pStyle w:val="Code"/>
      </w:pPr>
    </w:p>
    <w:p w14:paraId="414A398F" w14:textId="77777777" w:rsidR="008C61C0" w:rsidRDefault="008C61C0">
      <w:pPr>
        <w:pStyle w:val="CodeHeader"/>
      </w:pPr>
      <w:r>
        <w:t>-- ===================</w:t>
      </w:r>
    </w:p>
    <w:p w14:paraId="578EFAEA" w14:textId="77777777" w:rsidR="008C61C0" w:rsidRDefault="008C61C0">
      <w:pPr>
        <w:pStyle w:val="CodeHeader"/>
      </w:pPr>
      <w:r>
        <w:t>-- 5G SMSF definitions</w:t>
      </w:r>
    </w:p>
    <w:p w14:paraId="233CC64A" w14:textId="77777777" w:rsidR="008C61C0" w:rsidRDefault="008C61C0">
      <w:pPr>
        <w:pStyle w:val="Code"/>
      </w:pPr>
      <w:r>
        <w:t>-- ===================</w:t>
      </w:r>
    </w:p>
    <w:p w14:paraId="6D8FD235" w14:textId="77777777" w:rsidR="008C61C0" w:rsidRDefault="008C61C0">
      <w:pPr>
        <w:pStyle w:val="Code"/>
      </w:pPr>
    </w:p>
    <w:p w14:paraId="4180267A" w14:textId="77777777" w:rsidR="008C61C0" w:rsidRDefault="008C61C0">
      <w:pPr>
        <w:pStyle w:val="Code"/>
      </w:pPr>
      <w:r>
        <w:t>-- See clause 6.2.5.3 for details of this structure</w:t>
      </w:r>
    </w:p>
    <w:p w14:paraId="6C50ED76" w14:textId="77777777" w:rsidR="008C61C0" w:rsidRDefault="008C61C0">
      <w:pPr>
        <w:pStyle w:val="Code"/>
      </w:pPr>
      <w:r>
        <w:t>SMSMessage ::= SEQUENCE</w:t>
      </w:r>
    </w:p>
    <w:p w14:paraId="77B2AB38" w14:textId="77777777" w:rsidR="008C61C0" w:rsidRDefault="008C61C0">
      <w:pPr>
        <w:pStyle w:val="Code"/>
      </w:pPr>
      <w:r>
        <w:t>{</w:t>
      </w:r>
    </w:p>
    <w:p w14:paraId="1C5F7E27" w14:textId="77777777" w:rsidR="008C61C0" w:rsidRDefault="008C61C0">
      <w:pPr>
        <w:pStyle w:val="Code"/>
      </w:pPr>
      <w:r>
        <w:t xml:space="preserve">    originatingSMSParty         [1] SMSParty,</w:t>
      </w:r>
    </w:p>
    <w:p w14:paraId="16776CEC" w14:textId="77777777" w:rsidR="008C61C0" w:rsidRDefault="008C61C0">
      <w:pPr>
        <w:pStyle w:val="Code"/>
      </w:pPr>
      <w:r>
        <w:t xml:space="preserve">    terminatingSMSParty         [2] SMSParty,</w:t>
      </w:r>
    </w:p>
    <w:p w14:paraId="7E9A4989" w14:textId="77777777" w:rsidR="008C61C0" w:rsidRDefault="008C61C0">
      <w:pPr>
        <w:pStyle w:val="Code"/>
      </w:pPr>
      <w:r>
        <w:t xml:space="preserve">    direction                   [3] Direction,</w:t>
      </w:r>
    </w:p>
    <w:p w14:paraId="000408A1" w14:textId="77777777" w:rsidR="008C61C0" w:rsidRDefault="008C61C0">
      <w:pPr>
        <w:pStyle w:val="Code"/>
      </w:pPr>
      <w:r>
        <w:t xml:space="preserve">    linkTransferStatus          [4] SMSTransferStatus,</w:t>
      </w:r>
    </w:p>
    <w:p w14:paraId="35CBC5B5" w14:textId="77777777" w:rsidR="008C61C0" w:rsidRDefault="008C61C0">
      <w:pPr>
        <w:pStyle w:val="Code"/>
      </w:pPr>
      <w:r>
        <w:t xml:space="preserve">    otherMessage                [5] SMSOtherMessageIndication OPTIONAL,</w:t>
      </w:r>
    </w:p>
    <w:p w14:paraId="656C7397" w14:textId="77777777" w:rsidR="008C61C0" w:rsidRDefault="008C61C0">
      <w:pPr>
        <w:pStyle w:val="Code"/>
      </w:pPr>
      <w:r>
        <w:t xml:space="preserve">    location                    [6] Location OPTIONAL,</w:t>
      </w:r>
    </w:p>
    <w:p w14:paraId="0C9B5075" w14:textId="77777777" w:rsidR="008C61C0" w:rsidRDefault="008C61C0">
      <w:pPr>
        <w:pStyle w:val="Code"/>
      </w:pPr>
      <w:r>
        <w:t xml:space="preserve">    peerNFAddress               [7] SMSNFAddress OPTIONAL,</w:t>
      </w:r>
    </w:p>
    <w:p w14:paraId="3D6A61DC" w14:textId="77777777" w:rsidR="008C61C0" w:rsidRDefault="008C61C0">
      <w:pPr>
        <w:pStyle w:val="Code"/>
      </w:pPr>
      <w:r>
        <w:t xml:space="preserve">    peerNFType                  [8] SMSNFType OPTIONAL,</w:t>
      </w:r>
    </w:p>
    <w:p w14:paraId="35390818" w14:textId="77777777" w:rsidR="008C61C0" w:rsidRDefault="008C61C0">
      <w:pPr>
        <w:pStyle w:val="Code"/>
      </w:pPr>
      <w:r>
        <w:t xml:space="preserve">    sMSTPDUData                 [9] SMSTPDUData OPTIONAL,</w:t>
      </w:r>
    </w:p>
    <w:p w14:paraId="67F84C05" w14:textId="77777777" w:rsidR="008C61C0" w:rsidRDefault="008C61C0">
      <w:pPr>
        <w:pStyle w:val="Code"/>
      </w:pPr>
      <w:r>
        <w:t xml:space="preserve">    messageType                 [10] SMSMessageType OPTIONAL,</w:t>
      </w:r>
    </w:p>
    <w:p w14:paraId="3B894AB6" w14:textId="77777777" w:rsidR="008C61C0" w:rsidRDefault="008C61C0">
      <w:pPr>
        <w:pStyle w:val="Code"/>
      </w:pPr>
      <w:r>
        <w:t xml:space="preserve">    rPMessageReference          [11] SMSRPMessageReference OPTIONAL</w:t>
      </w:r>
    </w:p>
    <w:p w14:paraId="1D03FB5D" w14:textId="77777777" w:rsidR="008C61C0" w:rsidRDefault="008C61C0">
      <w:pPr>
        <w:pStyle w:val="Code"/>
      </w:pPr>
      <w:r>
        <w:t>}</w:t>
      </w:r>
    </w:p>
    <w:p w14:paraId="3CCEF10F" w14:textId="77777777" w:rsidR="008C61C0" w:rsidRDefault="008C61C0">
      <w:pPr>
        <w:pStyle w:val="Code"/>
      </w:pPr>
    </w:p>
    <w:p w14:paraId="6A0290DB" w14:textId="77777777" w:rsidR="008C61C0" w:rsidRDefault="008C61C0">
      <w:pPr>
        <w:pStyle w:val="Code"/>
      </w:pPr>
      <w:r>
        <w:t>SMSReport ::= SEQUENCE</w:t>
      </w:r>
    </w:p>
    <w:p w14:paraId="7F7C1B8A" w14:textId="77777777" w:rsidR="008C61C0" w:rsidRDefault="008C61C0">
      <w:pPr>
        <w:pStyle w:val="Code"/>
      </w:pPr>
      <w:r>
        <w:t>{</w:t>
      </w:r>
    </w:p>
    <w:p w14:paraId="5739723F" w14:textId="77777777" w:rsidR="008C61C0" w:rsidRDefault="008C61C0">
      <w:pPr>
        <w:pStyle w:val="Code"/>
      </w:pPr>
      <w:r>
        <w:t xml:space="preserve">    location           [1] Location OPTIONAL,</w:t>
      </w:r>
    </w:p>
    <w:p w14:paraId="51E0B121" w14:textId="77777777" w:rsidR="008C61C0" w:rsidRDefault="008C61C0">
      <w:pPr>
        <w:pStyle w:val="Code"/>
      </w:pPr>
      <w:r>
        <w:t xml:space="preserve">    sMSTPDUData        [2] SMSTPDUData,</w:t>
      </w:r>
    </w:p>
    <w:p w14:paraId="33F81B73" w14:textId="77777777" w:rsidR="008C61C0" w:rsidRDefault="008C61C0">
      <w:pPr>
        <w:pStyle w:val="Code"/>
      </w:pPr>
      <w:r>
        <w:t xml:space="preserve">    messageType        [3] SMSMessageType,</w:t>
      </w:r>
    </w:p>
    <w:p w14:paraId="5041EA29" w14:textId="77777777" w:rsidR="008C61C0" w:rsidRDefault="008C61C0">
      <w:pPr>
        <w:pStyle w:val="Code"/>
      </w:pPr>
      <w:r>
        <w:t xml:space="preserve">    rPMessageReference [4] SMSRPMessageReference</w:t>
      </w:r>
    </w:p>
    <w:p w14:paraId="0BC10981" w14:textId="77777777" w:rsidR="008C61C0" w:rsidRDefault="008C61C0">
      <w:pPr>
        <w:pStyle w:val="Code"/>
      </w:pPr>
      <w:r>
        <w:t>}</w:t>
      </w:r>
    </w:p>
    <w:p w14:paraId="07964ED7" w14:textId="77777777" w:rsidR="008C61C0" w:rsidRDefault="008C61C0">
      <w:pPr>
        <w:pStyle w:val="Code"/>
      </w:pPr>
    </w:p>
    <w:p w14:paraId="2C5B51B1" w14:textId="77777777" w:rsidR="008C61C0" w:rsidRDefault="008C61C0">
      <w:pPr>
        <w:pStyle w:val="CodeHeader"/>
      </w:pPr>
      <w:r>
        <w:t>-- ==================</w:t>
      </w:r>
    </w:p>
    <w:p w14:paraId="4659C6FF" w14:textId="77777777" w:rsidR="008C61C0" w:rsidRDefault="008C61C0">
      <w:pPr>
        <w:pStyle w:val="CodeHeader"/>
      </w:pPr>
      <w:r>
        <w:t>-- 5G SMSF parameters</w:t>
      </w:r>
    </w:p>
    <w:p w14:paraId="7D33FA5A" w14:textId="77777777" w:rsidR="008C61C0" w:rsidRDefault="008C61C0">
      <w:pPr>
        <w:pStyle w:val="Code"/>
      </w:pPr>
      <w:r>
        <w:t>-- ==================</w:t>
      </w:r>
    </w:p>
    <w:p w14:paraId="4E18471B" w14:textId="77777777" w:rsidR="008C61C0" w:rsidRDefault="008C61C0">
      <w:pPr>
        <w:pStyle w:val="Code"/>
      </w:pPr>
    </w:p>
    <w:p w14:paraId="146CACC1" w14:textId="77777777" w:rsidR="008C61C0" w:rsidRDefault="008C61C0">
      <w:pPr>
        <w:pStyle w:val="Code"/>
      </w:pPr>
      <w:r>
        <w:t>SMSAddress ::= OCTET STRING(SIZE(2..12))</w:t>
      </w:r>
    </w:p>
    <w:p w14:paraId="282C28B4" w14:textId="77777777" w:rsidR="008C61C0" w:rsidRDefault="008C61C0">
      <w:pPr>
        <w:pStyle w:val="Code"/>
      </w:pPr>
    </w:p>
    <w:p w14:paraId="41224AE5" w14:textId="77777777" w:rsidR="008C61C0" w:rsidRDefault="008C61C0">
      <w:pPr>
        <w:pStyle w:val="Code"/>
      </w:pPr>
      <w:r>
        <w:t>SMSMessageType ::= ENUMERATED</w:t>
      </w:r>
    </w:p>
    <w:p w14:paraId="5BA0144C" w14:textId="77777777" w:rsidR="008C61C0" w:rsidRDefault="008C61C0">
      <w:pPr>
        <w:pStyle w:val="Code"/>
      </w:pPr>
      <w:r>
        <w:t>{</w:t>
      </w:r>
    </w:p>
    <w:p w14:paraId="27379109" w14:textId="77777777" w:rsidR="008C61C0" w:rsidRDefault="008C61C0">
      <w:pPr>
        <w:pStyle w:val="Code"/>
      </w:pPr>
      <w:r>
        <w:t xml:space="preserve">    deliver(1),</w:t>
      </w:r>
    </w:p>
    <w:p w14:paraId="19C3CF8D" w14:textId="77777777" w:rsidR="008C61C0" w:rsidRDefault="008C61C0">
      <w:pPr>
        <w:pStyle w:val="Code"/>
      </w:pPr>
      <w:r>
        <w:t xml:space="preserve">    deliverReportAck(2),</w:t>
      </w:r>
    </w:p>
    <w:p w14:paraId="07FE206E" w14:textId="77777777" w:rsidR="008C61C0" w:rsidRDefault="008C61C0">
      <w:pPr>
        <w:pStyle w:val="Code"/>
      </w:pPr>
      <w:r>
        <w:t xml:space="preserve">    deliverReportError(3),</w:t>
      </w:r>
    </w:p>
    <w:p w14:paraId="3B2EC506" w14:textId="77777777" w:rsidR="008C61C0" w:rsidRDefault="008C61C0">
      <w:pPr>
        <w:pStyle w:val="Code"/>
      </w:pPr>
      <w:r>
        <w:t xml:space="preserve">    statusReport(4),</w:t>
      </w:r>
    </w:p>
    <w:p w14:paraId="0C493F57" w14:textId="77777777" w:rsidR="008C61C0" w:rsidRDefault="008C61C0">
      <w:pPr>
        <w:pStyle w:val="Code"/>
      </w:pPr>
      <w:r>
        <w:t xml:space="preserve">    command(5),</w:t>
      </w:r>
    </w:p>
    <w:p w14:paraId="710F9D02" w14:textId="77777777" w:rsidR="008C61C0" w:rsidRDefault="008C61C0">
      <w:pPr>
        <w:pStyle w:val="Code"/>
      </w:pPr>
      <w:r>
        <w:t xml:space="preserve">    submit(6),</w:t>
      </w:r>
    </w:p>
    <w:p w14:paraId="7F073C99" w14:textId="77777777" w:rsidR="008C61C0" w:rsidRDefault="008C61C0">
      <w:pPr>
        <w:pStyle w:val="Code"/>
      </w:pPr>
      <w:r>
        <w:t xml:space="preserve">    submitReportAck(7),</w:t>
      </w:r>
    </w:p>
    <w:p w14:paraId="53ACC8EB" w14:textId="77777777" w:rsidR="008C61C0" w:rsidRDefault="008C61C0">
      <w:pPr>
        <w:pStyle w:val="Code"/>
      </w:pPr>
      <w:r>
        <w:t xml:space="preserve">    submitReportError(8),</w:t>
      </w:r>
    </w:p>
    <w:p w14:paraId="26A4CBA5" w14:textId="77777777" w:rsidR="008C61C0" w:rsidRDefault="008C61C0">
      <w:pPr>
        <w:pStyle w:val="Code"/>
      </w:pPr>
      <w:r>
        <w:t xml:space="preserve">    reserved(9)</w:t>
      </w:r>
    </w:p>
    <w:p w14:paraId="1B253E7A" w14:textId="77777777" w:rsidR="008C61C0" w:rsidRDefault="008C61C0">
      <w:pPr>
        <w:pStyle w:val="Code"/>
      </w:pPr>
      <w:r>
        <w:t>}</w:t>
      </w:r>
    </w:p>
    <w:p w14:paraId="7EDA975F" w14:textId="77777777" w:rsidR="008C61C0" w:rsidRDefault="008C61C0">
      <w:pPr>
        <w:pStyle w:val="Code"/>
      </w:pPr>
    </w:p>
    <w:p w14:paraId="22EE1B8A" w14:textId="77777777" w:rsidR="008C61C0" w:rsidRDefault="008C61C0">
      <w:pPr>
        <w:pStyle w:val="Code"/>
      </w:pPr>
      <w:r>
        <w:t>SMSParty ::= SEQUENCE</w:t>
      </w:r>
    </w:p>
    <w:p w14:paraId="23A332B5" w14:textId="77777777" w:rsidR="008C61C0" w:rsidRDefault="008C61C0">
      <w:pPr>
        <w:pStyle w:val="Code"/>
      </w:pPr>
      <w:r>
        <w:t>{</w:t>
      </w:r>
    </w:p>
    <w:p w14:paraId="46DD1EB9" w14:textId="77777777" w:rsidR="008C61C0" w:rsidRDefault="008C61C0">
      <w:pPr>
        <w:pStyle w:val="Code"/>
      </w:pPr>
      <w:r>
        <w:t xml:space="preserve">    sUPI        [1] SUPI OPTIONAL,</w:t>
      </w:r>
    </w:p>
    <w:p w14:paraId="2BF0784C" w14:textId="77777777" w:rsidR="008C61C0" w:rsidRDefault="008C61C0">
      <w:pPr>
        <w:pStyle w:val="Code"/>
      </w:pPr>
      <w:r>
        <w:t xml:space="preserve">    pEI         [2] PEI OPTIONAL,</w:t>
      </w:r>
    </w:p>
    <w:p w14:paraId="4343D453" w14:textId="77777777" w:rsidR="008C61C0" w:rsidRDefault="008C61C0">
      <w:pPr>
        <w:pStyle w:val="Code"/>
      </w:pPr>
      <w:r>
        <w:t xml:space="preserve">    gPSI        [3] GPSI OPTIONAL,</w:t>
      </w:r>
    </w:p>
    <w:p w14:paraId="1C355064" w14:textId="77777777" w:rsidR="008C61C0" w:rsidRDefault="008C61C0">
      <w:pPr>
        <w:pStyle w:val="Code"/>
      </w:pPr>
      <w:r>
        <w:t xml:space="preserve">    sMSAddress  [4] SMSAddress OPTIONAL</w:t>
      </w:r>
    </w:p>
    <w:p w14:paraId="4459D6CF" w14:textId="77777777" w:rsidR="008C61C0" w:rsidRDefault="008C61C0">
      <w:pPr>
        <w:pStyle w:val="Code"/>
      </w:pPr>
      <w:r>
        <w:t>}</w:t>
      </w:r>
    </w:p>
    <w:p w14:paraId="45928BCE" w14:textId="77777777" w:rsidR="008C61C0" w:rsidRDefault="008C61C0">
      <w:pPr>
        <w:pStyle w:val="Code"/>
      </w:pPr>
    </w:p>
    <w:p w14:paraId="220A380D" w14:textId="77777777" w:rsidR="008C61C0" w:rsidRDefault="008C61C0">
      <w:pPr>
        <w:pStyle w:val="Code"/>
      </w:pPr>
      <w:r>
        <w:t>SMSTransferStatus ::= ENUMERATED</w:t>
      </w:r>
    </w:p>
    <w:p w14:paraId="7D1518DF" w14:textId="77777777" w:rsidR="008C61C0" w:rsidRDefault="008C61C0">
      <w:pPr>
        <w:pStyle w:val="Code"/>
      </w:pPr>
      <w:r>
        <w:t>{</w:t>
      </w:r>
    </w:p>
    <w:p w14:paraId="2D680E29" w14:textId="77777777" w:rsidR="008C61C0" w:rsidRDefault="008C61C0">
      <w:pPr>
        <w:pStyle w:val="Code"/>
      </w:pPr>
      <w:r>
        <w:t xml:space="preserve">    transferSucceeded(1),</w:t>
      </w:r>
    </w:p>
    <w:p w14:paraId="0BF40B25" w14:textId="77777777" w:rsidR="008C61C0" w:rsidRDefault="008C61C0">
      <w:pPr>
        <w:pStyle w:val="Code"/>
      </w:pPr>
      <w:r>
        <w:t xml:space="preserve">    transferFailed(2),</w:t>
      </w:r>
    </w:p>
    <w:p w14:paraId="2C5C5286" w14:textId="77777777" w:rsidR="008C61C0" w:rsidRDefault="008C61C0">
      <w:pPr>
        <w:pStyle w:val="Code"/>
      </w:pPr>
      <w:r>
        <w:t xml:space="preserve">    undefined(3)</w:t>
      </w:r>
    </w:p>
    <w:p w14:paraId="6CD6AE7A" w14:textId="77777777" w:rsidR="008C61C0" w:rsidRDefault="008C61C0">
      <w:pPr>
        <w:pStyle w:val="Code"/>
      </w:pPr>
      <w:r>
        <w:t>}</w:t>
      </w:r>
    </w:p>
    <w:p w14:paraId="02F06952" w14:textId="77777777" w:rsidR="008C61C0" w:rsidRDefault="008C61C0">
      <w:pPr>
        <w:pStyle w:val="Code"/>
      </w:pPr>
    </w:p>
    <w:p w14:paraId="5C0530F3" w14:textId="77777777" w:rsidR="008C61C0" w:rsidRDefault="008C61C0">
      <w:pPr>
        <w:pStyle w:val="Code"/>
      </w:pPr>
      <w:r>
        <w:t>SMSOtherMessageIndication ::= BOOLEAN</w:t>
      </w:r>
    </w:p>
    <w:p w14:paraId="4E33C307" w14:textId="77777777" w:rsidR="008C61C0" w:rsidRDefault="008C61C0">
      <w:pPr>
        <w:pStyle w:val="Code"/>
      </w:pPr>
    </w:p>
    <w:p w14:paraId="32CDD1D7" w14:textId="77777777" w:rsidR="008C61C0" w:rsidRDefault="008C61C0">
      <w:pPr>
        <w:pStyle w:val="Code"/>
      </w:pPr>
      <w:r>
        <w:t>SMSNFAddress ::= CHOICE</w:t>
      </w:r>
    </w:p>
    <w:p w14:paraId="1CF7E6F8" w14:textId="77777777" w:rsidR="008C61C0" w:rsidRDefault="008C61C0">
      <w:pPr>
        <w:pStyle w:val="Code"/>
      </w:pPr>
      <w:r>
        <w:t>{</w:t>
      </w:r>
    </w:p>
    <w:p w14:paraId="6D6484F8" w14:textId="77777777" w:rsidR="008C61C0" w:rsidRDefault="008C61C0">
      <w:pPr>
        <w:pStyle w:val="Code"/>
      </w:pPr>
      <w:r>
        <w:t xml:space="preserve">    iPAddress   [1] IPAddress,</w:t>
      </w:r>
    </w:p>
    <w:p w14:paraId="444E05DF" w14:textId="77777777" w:rsidR="008C61C0" w:rsidRDefault="008C61C0">
      <w:pPr>
        <w:pStyle w:val="Code"/>
      </w:pPr>
      <w:r>
        <w:t xml:space="preserve">    e164Number  [2] E164Number</w:t>
      </w:r>
    </w:p>
    <w:p w14:paraId="00440585" w14:textId="77777777" w:rsidR="008C61C0" w:rsidRDefault="008C61C0">
      <w:pPr>
        <w:pStyle w:val="Code"/>
      </w:pPr>
      <w:r>
        <w:t>}</w:t>
      </w:r>
    </w:p>
    <w:p w14:paraId="4C947A0F" w14:textId="77777777" w:rsidR="008C61C0" w:rsidRDefault="008C61C0">
      <w:pPr>
        <w:pStyle w:val="Code"/>
      </w:pPr>
    </w:p>
    <w:p w14:paraId="771B7ADF" w14:textId="77777777" w:rsidR="008C61C0" w:rsidRDefault="008C61C0">
      <w:pPr>
        <w:pStyle w:val="Code"/>
      </w:pPr>
      <w:r>
        <w:t>SMSNFType ::= ENUMERATED</w:t>
      </w:r>
    </w:p>
    <w:p w14:paraId="7445BB0A" w14:textId="77777777" w:rsidR="008C61C0" w:rsidRDefault="008C61C0">
      <w:pPr>
        <w:pStyle w:val="Code"/>
      </w:pPr>
      <w:r>
        <w:t>{</w:t>
      </w:r>
    </w:p>
    <w:p w14:paraId="32255C8E" w14:textId="77777777" w:rsidR="008C61C0" w:rsidRDefault="008C61C0">
      <w:pPr>
        <w:pStyle w:val="Code"/>
      </w:pPr>
      <w:r>
        <w:t xml:space="preserve">    sMSGMSC(1),</w:t>
      </w:r>
    </w:p>
    <w:p w14:paraId="5E5C790B" w14:textId="77777777" w:rsidR="008C61C0" w:rsidRDefault="008C61C0">
      <w:pPr>
        <w:pStyle w:val="Code"/>
      </w:pPr>
      <w:r>
        <w:t xml:space="preserve">    iWMSC(2),</w:t>
      </w:r>
    </w:p>
    <w:p w14:paraId="1C9C8373" w14:textId="77777777" w:rsidR="008C61C0" w:rsidRDefault="008C61C0">
      <w:pPr>
        <w:pStyle w:val="Code"/>
      </w:pPr>
      <w:r>
        <w:t xml:space="preserve">    sMSRouter(3)</w:t>
      </w:r>
    </w:p>
    <w:p w14:paraId="3B6B8E32" w14:textId="77777777" w:rsidR="008C61C0" w:rsidRDefault="008C61C0">
      <w:pPr>
        <w:pStyle w:val="Code"/>
      </w:pPr>
      <w:r>
        <w:t>}</w:t>
      </w:r>
    </w:p>
    <w:p w14:paraId="283AEF94" w14:textId="77777777" w:rsidR="008C61C0" w:rsidRDefault="008C61C0">
      <w:pPr>
        <w:pStyle w:val="Code"/>
      </w:pPr>
    </w:p>
    <w:p w14:paraId="7805CB51" w14:textId="77777777" w:rsidR="008C61C0" w:rsidRDefault="008C61C0">
      <w:pPr>
        <w:pStyle w:val="Code"/>
      </w:pPr>
      <w:r>
        <w:t>SMSRPMessageReference ::= INTEGER (0..255)</w:t>
      </w:r>
    </w:p>
    <w:p w14:paraId="1155D85E" w14:textId="77777777" w:rsidR="008C61C0" w:rsidRDefault="008C61C0">
      <w:pPr>
        <w:pStyle w:val="Code"/>
      </w:pPr>
    </w:p>
    <w:p w14:paraId="255A3E08" w14:textId="77777777" w:rsidR="008C61C0" w:rsidRDefault="008C61C0">
      <w:pPr>
        <w:pStyle w:val="Code"/>
      </w:pPr>
      <w:r>
        <w:t>SMSTPDUData ::= CHOICE</w:t>
      </w:r>
    </w:p>
    <w:p w14:paraId="120A6F02" w14:textId="77777777" w:rsidR="008C61C0" w:rsidRDefault="008C61C0">
      <w:pPr>
        <w:pStyle w:val="Code"/>
      </w:pPr>
      <w:r>
        <w:t>{</w:t>
      </w:r>
    </w:p>
    <w:p w14:paraId="355158BF" w14:textId="77777777" w:rsidR="008C61C0" w:rsidRDefault="008C61C0">
      <w:pPr>
        <w:pStyle w:val="Code"/>
      </w:pPr>
      <w:r>
        <w:t xml:space="preserve">    sMSTPDU [1] SMSTPDU,</w:t>
      </w:r>
    </w:p>
    <w:p w14:paraId="0CC679FF" w14:textId="77777777" w:rsidR="008C61C0" w:rsidRDefault="008C61C0">
      <w:pPr>
        <w:pStyle w:val="Code"/>
      </w:pPr>
      <w:r>
        <w:t xml:space="preserve">    truncatedSMSTPDU [2] TruncatedSMSTPDU</w:t>
      </w:r>
    </w:p>
    <w:p w14:paraId="3542E09D" w14:textId="77777777" w:rsidR="008C61C0" w:rsidRDefault="008C61C0">
      <w:pPr>
        <w:pStyle w:val="Code"/>
      </w:pPr>
      <w:r>
        <w:t>}</w:t>
      </w:r>
    </w:p>
    <w:p w14:paraId="61AFAA9E" w14:textId="77777777" w:rsidR="008C61C0" w:rsidRDefault="008C61C0">
      <w:pPr>
        <w:pStyle w:val="Code"/>
      </w:pPr>
    </w:p>
    <w:p w14:paraId="2B316975" w14:textId="77777777" w:rsidR="008C61C0" w:rsidRDefault="008C61C0">
      <w:pPr>
        <w:pStyle w:val="Code"/>
      </w:pPr>
      <w:r>
        <w:t>SMSTPDU ::= OCTET STRING (SIZE(1..270))</w:t>
      </w:r>
    </w:p>
    <w:p w14:paraId="21A78339" w14:textId="77777777" w:rsidR="008C61C0" w:rsidRDefault="008C61C0">
      <w:pPr>
        <w:pStyle w:val="Code"/>
      </w:pPr>
    </w:p>
    <w:p w14:paraId="3261F3C1" w14:textId="77777777" w:rsidR="008C61C0" w:rsidRDefault="008C61C0">
      <w:pPr>
        <w:pStyle w:val="Code"/>
      </w:pPr>
      <w:r>
        <w:t>TruncatedSMSTPDU ::= OCTET STRING (SIZE(1..130))</w:t>
      </w:r>
    </w:p>
    <w:p w14:paraId="72D108FA" w14:textId="77777777" w:rsidR="008C61C0" w:rsidRDefault="008C61C0">
      <w:pPr>
        <w:pStyle w:val="Code"/>
      </w:pPr>
    </w:p>
    <w:p w14:paraId="5852652A" w14:textId="77777777" w:rsidR="008C61C0" w:rsidRDefault="008C61C0">
      <w:pPr>
        <w:pStyle w:val="CodeHeader"/>
      </w:pPr>
      <w:r>
        <w:t>-- ===============</w:t>
      </w:r>
    </w:p>
    <w:p w14:paraId="6BFFF052" w14:textId="77777777" w:rsidR="008C61C0" w:rsidRDefault="008C61C0">
      <w:pPr>
        <w:pStyle w:val="CodeHeader"/>
      </w:pPr>
      <w:r>
        <w:t>-- MMS definitions</w:t>
      </w:r>
    </w:p>
    <w:p w14:paraId="54B3617D" w14:textId="77777777" w:rsidR="008C61C0" w:rsidRDefault="008C61C0">
      <w:pPr>
        <w:pStyle w:val="Code"/>
      </w:pPr>
      <w:r>
        <w:t>-- ===============</w:t>
      </w:r>
    </w:p>
    <w:p w14:paraId="00AFE13D" w14:textId="77777777" w:rsidR="008C61C0" w:rsidRDefault="008C61C0">
      <w:pPr>
        <w:pStyle w:val="Code"/>
      </w:pPr>
    </w:p>
    <w:p w14:paraId="7660990E" w14:textId="77777777" w:rsidR="008C61C0" w:rsidRDefault="008C61C0">
      <w:pPr>
        <w:pStyle w:val="Code"/>
      </w:pPr>
      <w:r>
        <w:t>MMSSend ::= SEQUENCE</w:t>
      </w:r>
    </w:p>
    <w:p w14:paraId="72DC9B41" w14:textId="77777777" w:rsidR="008C61C0" w:rsidRDefault="008C61C0">
      <w:pPr>
        <w:pStyle w:val="Code"/>
      </w:pPr>
      <w:r>
        <w:t>{</w:t>
      </w:r>
    </w:p>
    <w:p w14:paraId="143D0B05" w14:textId="77777777" w:rsidR="008C61C0" w:rsidRDefault="008C61C0">
      <w:pPr>
        <w:pStyle w:val="Code"/>
      </w:pPr>
      <w:r>
        <w:t xml:space="preserve">    transactionID       [1]  UTF8String,</w:t>
      </w:r>
    </w:p>
    <w:p w14:paraId="04DC82C8" w14:textId="77777777" w:rsidR="008C61C0" w:rsidRDefault="008C61C0">
      <w:pPr>
        <w:pStyle w:val="Code"/>
      </w:pPr>
      <w:r>
        <w:t xml:space="preserve">    version             [2]  MMSVersion,</w:t>
      </w:r>
    </w:p>
    <w:p w14:paraId="1A91DC78" w14:textId="77777777" w:rsidR="008C61C0" w:rsidRDefault="008C61C0">
      <w:pPr>
        <w:pStyle w:val="Code"/>
      </w:pPr>
      <w:r>
        <w:t xml:space="preserve">    dateTime            [3]  Timestamp,</w:t>
      </w:r>
    </w:p>
    <w:p w14:paraId="68C3A8B4" w14:textId="77777777" w:rsidR="008C61C0" w:rsidRDefault="008C61C0">
      <w:pPr>
        <w:pStyle w:val="Code"/>
      </w:pPr>
      <w:r>
        <w:t xml:space="preserve">    originatingMMSParty [4]  MMSParty,</w:t>
      </w:r>
    </w:p>
    <w:p w14:paraId="352BFBAD" w14:textId="77777777" w:rsidR="008C61C0" w:rsidRDefault="008C61C0">
      <w:pPr>
        <w:pStyle w:val="Code"/>
      </w:pPr>
      <w:r>
        <w:t xml:space="preserve">    terminatingMMSParty [5]  SEQUENCE OF MMSParty OPTIONAL,</w:t>
      </w:r>
    </w:p>
    <w:p w14:paraId="7362E01B" w14:textId="77777777" w:rsidR="008C61C0" w:rsidRDefault="008C61C0">
      <w:pPr>
        <w:pStyle w:val="Code"/>
      </w:pPr>
      <w:r>
        <w:t xml:space="preserve">    cCRecipients        [6]  SEQUENCE OF MMSParty OPTIONAL,</w:t>
      </w:r>
    </w:p>
    <w:p w14:paraId="333C57DB" w14:textId="77777777" w:rsidR="008C61C0" w:rsidRDefault="008C61C0">
      <w:pPr>
        <w:pStyle w:val="Code"/>
      </w:pPr>
      <w:r>
        <w:t xml:space="preserve">    bCCRecipients       [7]  SEQUENCE OF MMSParty OPTIONAL,</w:t>
      </w:r>
    </w:p>
    <w:p w14:paraId="2D0343B4" w14:textId="77777777" w:rsidR="008C61C0" w:rsidRDefault="008C61C0">
      <w:pPr>
        <w:pStyle w:val="Code"/>
      </w:pPr>
      <w:r>
        <w:t xml:space="preserve">    direction           [8]  MMSDirection,</w:t>
      </w:r>
    </w:p>
    <w:p w14:paraId="71490D61" w14:textId="77777777" w:rsidR="008C61C0" w:rsidRDefault="008C61C0">
      <w:pPr>
        <w:pStyle w:val="Code"/>
      </w:pPr>
      <w:r>
        <w:t xml:space="preserve">    subject             [9]  MMSSubject OPTIONAL,</w:t>
      </w:r>
    </w:p>
    <w:p w14:paraId="1A933CE6" w14:textId="77777777" w:rsidR="008C61C0" w:rsidRDefault="008C61C0">
      <w:pPr>
        <w:pStyle w:val="Code"/>
      </w:pPr>
      <w:r>
        <w:t xml:space="preserve">    messageClass        [10]  MMSMessageClass OPTIONAL,</w:t>
      </w:r>
    </w:p>
    <w:p w14:paraId="1D94045F" w14:textId="77777777" w:rsidR="008C61C0" w:rsidRDefault="008C61C0">
      <w:pPr>
        <w:pStyle w:val="Code"/>
      </w:pPr>
      <w:r>
        <w:t xml:space="preserve">    expiry              [11] MMSExpiry,</w:t>
      </w:r>
    </w:p>
    <w:p w14:paraId="5278688F" w14:textId="77777777" w:rsidR="008C61C0" w:rsidRDefault="008C61C0">
      <w:pPr>
        <w:pStyle w:val="Code"/>
      </w:pPr>
      <w:r>
        <w:t xml:space="preserve">    desiredDeliveryTime [12] Timestamp OPTIONAL,</w:t>
      </w:r>
    </w:p>
    <w:p w14:paraId="70500AB1" w14:textId="77777777" w:rsidR="008C61C0" w:rsidRDefault="008C61C0">
      <w:pPr>
        <w:pStyle w:val="Code"/>
      </w:pPr>
      <w:r>
        <w:t xml:space="preserve">    priority            [13] MMSPriority OPTIONAL,</w:t>
      </w:r>
    </w:p>
    <w:p w14:paraId="49B712D9" w14:textId="77777777" w:rsidR="008C61C0" w:rsidRDefault="008C61C0">
      <w:pPr>
        <w:pStyle w:val="Code"/>
      </w:pPr>
      <w:r>
        <w:t xml:space="preserve">    senderVisibility    [14] BOOLEAN OPTIONAL,</w:t>
      </w:r>
    </w:p>
    <w:p w14:paraId="0F5AF410" w14:textId="77777777" w:rsidR="008C61C0" w:rsidRDefault="008C61C0">
      <w:pPr>
        <w:pStyle w:val="Code"/>
      </w:pPr>
      <w:r>
        <w:t xml:space="preserve">    deliveryReport      [15] BOOLEAN OPTIONAL,</w:t>
      </w:r>
    </w:p>
    <w:p w14:paraId="2F51CC80" w14:textId="77777777" w:rsidR="008C61C0" w:rsidRDefault="008C61C0">
      <w:pPr>
        <w:pStyle w:val="Code"/>
      </w:pPr>
      <w:r>
        <w:t xml:space="preserve">    readReport          [16] BOOLEAN OPTIONAL,</w:t>
      </w:r>
    </w:p>
    <w:p w14:paraId="701F174D" w14:textId="77777777" w:rsidR="008C61C0" w:rsidRDefault="008C61C0">
      <w:pPr>
        <w:pStyle w:val="Code"/>
      </w:pPr>
      <w:r>
        <w:t xml:space="preserve">    store               [17] BOOLEAN OPTIONAL,</w:t>
      </w:r>
    </w:p>
    <w:p w14:paraId="73CDC5C7" w14:textId="77777777" w:rsidR="008C61C0" w:rsidRDefault="008C61C0">
      <w:pPr>
        <w:pStyle w:val="Code"/>
      </w:pPr>
      <w:r>
        <w:t xml:space="preserve">    state               [18] MMState OPTIONAL,</w:t>
      </w:r>
    </w:p>
    <w:p w14:paraId="38295735" w14:textId="77777777" w:rsidR="008C61C0" w:rsidRDefault="008C61C0">
      <w:pPr>
        <w:pStyle w:val="Code"/>
      </w:pPr>
      <w:r>
        <w:t xml:space="preserve">    flags               [19] MMFlags OPTIONAL,</w:t>
      </w:r>
    </w:p>
    <w:p w14:paraId="25036618" w14:textId="77777777" w:rsidR="008C61C0" w:rsidRDefault="008C61C0">
      <w:pPr>
        <w:pStyle w:val="Code"/>
      </w:pPr>
      <w:r>
        <w:t xml:space="preserve">    replyCharging       [20] MMSReplyCharging OPTIONAL,</w:t>
      </w:r>
    </w:p>
    <w:p w14:paraId="0E707865" w14:textId="77777777" w:rsidR="008C61C0" w:rsidRDefault="008C61C0">
      <w:pPr>
        <w:pStyle w:val="Code"/>
      </w:pPr>
      <w:r>
        <w:t xml:space="preserve">    applicID            [21] UTF8String OPTIONAL,</w:t>
      </w:r>
    </w:p>
    <w:p w14:paraId="0BC76DB9" w14:textId="77777777" w:rsidR="008C61C0" w:rsidRDefault="008C61C0">
      <w:pPr>
        <w:pStyle w:val="Code"/>
      </w:pPr>
      <w:r>
        <w:t xml:space="preserve">    replyApplicID       [22] UTF8String OPTIONAL,</w:t>
      </w:r>
    </w:p>
    <w:p w14:paraId="7CC8FA11" w14:textId="77777777" w:rsidR="008C61C0" w:rsidRDefault="008C61C0">
      <w:pPr>
        <w:pStyle w:val="Code"/>
      </w:pPr>
      <w:r>
        <w:t xml:space="preserve">    auxApplicInfo       [23] UTF8String OPTIONAL,</w:t>
      </w:r>
    </w:p>
    <w:p w14:paraId="452E504B" w14:textId="77777777" w:rsidR="008C61C0" w:rsidRDefault="008C61C0">
      <w:pPr>
        <w:pStyle w:val="Code"/>
      </w:pPr>
      <w:r>
        <w:t xml:space="preserve">    contentClass        [24] MMSContentClass OPTIONAL,</w:t>
      </w:r>
    </w:p>
    <w:p w14:paraId="1CCB194D" w14:textId="77777777" w:rsidR="008C61C0" w:rsidRDefault="008C61C0">
      <w:pPr>
        <w:pStyle w:val="Code"/>
      </w:pPr>
      <w:r>
        <w:t xml:space="preserve">    dRMContent          [25] BOOLEAN OPTIONAL,</w:t>
      </w:r>
    </w:p>
    <w:p w14:paraId="36966076" w14:textId="77777777" w:rsidR="008C61C0" w:rsidRDefault="008C61C0">
      <w:pPr>
        <w:pStyle w:val="Code"/>
      </w:pPr>
      <w:r>
        <w:t xml:space="preserve">    adaptationAllowed   [26] MMSAdaptation OPTIONAL,</w:t>
      </w:r>
    </w:p>
    <w:p w14:paraId="41FF5F44" w14:textId="77777777" w:rsidR="008C61C0" w:rsidRDefault="008C61C0">
      <w:pPr>
        <w:pStyle w:val="Code"/>
      </w:pPr>
      <w:r>
        <w:t xml:space="preserve">    contentType         [27] MMSContentType,</w:t>
      </w:r>
    </w:p>
    <w:p w14:paraId="7CF689B8" w14:textId="77777777" w:rsidR="008C61C0" w:rsidRDefault="008C61C0">
      <w:pPr>
        <w:pStyle w:val="Code"/>
      </w:pPr>
      <w:r>
        <w:t xml:space="preserve">    responseStatus      [28] MMSResponseStatus,</w:t>
      </w:r>
    </w:p>
    <w:p w14:paraId="190E45C4" w14:textId="77777777" w:rsidR="008C61C0" w:rsidRDefault="008C61C0">
      <w:pPr>
        <w:pStyle w:val="Code"/>
      </w:pPr>
      <w:r>
        <w:t xml:space="preserve">    responseStatusText  [29] UTF8String OPTIONAL,</w:t>
      </w:r>
    </w:p>
    <w:p w14:paraId="539735A9" w14:textId="77777777" w:rsidR="008C61C0" w:rsidRDefault="008C61C0">
      <w:pPr>
        <w:pStyle w:val="Code"/>
      </w:pPr>
      <w:r>
        <w:t xml:space="preserve">    messageID           [30] UTF8String</w:t>
      </w:r>
    </w:p>
    <w:p w14:paraId="6AF27CD8" w14:textId="77777777" w:rsidR="008C61C0" w:rsidRDefault="008C61C0">
      <w:pPr>
        <w:pStyle w:val="Code"/>
      </w:pPr>
      <w:r>
        <w:t>}</w:t>
      </w:r>
    </w:p>
    <w:p w14:paraId="73AC4C3F" w14:textId="77777777" w:rsidR="008C61C0" w:rsidRDefault="008C61C0">
      <w:pPr>
        <w:pStyle w:val="Code"/>
      </w:pPr>
    </w:p>
    <w:p w14:paraId="33F60EBD" w14:textId="77777777" w:rsidR="008C61C0" w:rsidRDefault="008C61C0">
      <w:pPr>
        <w:pStyle w:val="Code"/>
      </w:pPr>
      <w:r>
        <w:t>MMSSendByNonLocalTarget ::= SEQUENCE</w:t>
      </w:r>
    </w:p>
    <w:p w14:paraId="01A03A43" w14:textId="77777777" w:rsidR="008C61C0" w:rsidRDefault="008C61C0">
      <w:pPr>
        <w:pStyle w:val="Code"/>
      </w:pPr>
      <w:r>
        <w:t>{</w:t>
      </w:r>
    </w:p>
    <w:p w14:paraId="7AE7C865" w14:textId="77777777" w:rsidR="008C61C0" w:rsidRDefault="008C61C0">
      <w:pPr>
        <w:pStyle w:val="Code"/>
      </w:pPr>
      <w:r>
        <w:t xml:space="preserve">    version             [1]  MMSVersion,</w:t>
      </w:r>
    </w:p>
    <w:p w14:paraId="28FFC367" w14:textId="77777777" w:rsidR="008C61C0" w:rsidRDefault="008C61C0">
      <w:pPr>
        <w:pStyle w:val="Code"/>
      </w:pPr>
      <w:r>
        <w:t xml:space="preserve">    transactionID       [2]  UTF8String,</w:t>
      </w:r>
    </w:p>
    <w:p w14:paraId="76F81D68" w14:textId="77777777" w:rsidR="008C61C0" w:rsidRDefault="008C61C0">
      <w:pPr>
        <w:pStyle w:val="Code"/>
      </w:pPr>
      <w:r>
        <w:t xml:space="preserve">    messageID           [3]  UTF8String,</w:t>
      </w:r>
    </w:p>
    <w:p w14:paraId="278D1A91" w14:textId="77777777" w:rsidR="008C61C0" w:rsidRDefault="008C61C0">
      <w:pPr>
        <w:pStyle w:val="Code"/>
      </w:pPr>
      <w:r>
        <w:t xml:space="preserve">    terminatingMMSParty [4]  SEQUENCE OF MMSParty,</w:t>
      </w:r>
    </w:p>
    <w:p w14:paraId="6B40E2D9" w14:textId="77777777" w:rsidR="008C61C0" w:rsidRDefault="008C61C0">
      <w:pPr>
        <w:pStyle w:val="Code"/>
      </w:pPr>
      <w:r>
        <w:t xml:space="preserve">    originatingMMSParty [5]  MMSParty,</w:t>
      </w:r>
    </w:p>
    <w:p w14:paraId="334B852F" w14:textId="77777777" w:rsidR="008C61C0" w:rsidRDefault="008C61C0">
      <w:pPr>
        <w:pStyle w:val="Code"/>
      </w:pPr>
      <w:r>
        <w:t xml:space="preserve">    direction           [6]  MMSDirection,</w:t>
      </w:r>
    </w:p>
    <w:p w14:paraId="73413AB5" w14:textId="77777777" w:rsidR="008C61C0" w:rsidRDefault="008C61C0">
      <w:pPr>
        <w:pStyle w:val="Code"/>
      </w:pPr>
      <w:r>
        <w:t xml:space="preserve">    contentType         [7]  MMSContentType,</w:t>
      </w:r>
    </w:p>
    <w:p w14:paraId="28761B68" w14:textId="77777777" w:rsidR="008C61C0" w:rsidRDefault="008C61C0">
      <w:pPr>
        <w:pStyle w:val="Code"/>
      </w:pPr>
      <w:r>
        <w:t xml:space="preserve">    messageClass        [8]  MMSMessageClass OPTIONAL,</w:t>
      </w:r>
    </w:p>
    <w:p w14:paraId="56061CC0" w14:textId="77777777" w:rsidR="008C61C0" w:rsidRDefault="008C61C0">
      <w:pPr>
        <w:pStyle w:val="Code"/>
      </w:pPr>
      <w:r>
        <w:t xml:space="preserve">    dateTime            [9]  Timestamp,</w:t>
      </w:r>
    </w:p>
    <w:p w14:paraId="4389E5E4" w14:textId="77777777" w:rsidR="008C61C0" w:rsidRDefault="008C61C0">
      <w:pPr>
        <w:pStyle w:val="Code"/>
      </w:pPr>
      <w:r>
        <w:t xml:space="preserve">    expiry              [10] MMSExpiry OPTIONAL,</w:t>
      </w:r>
    </w:p>
    <w:p w14:paraId="1C452423" w14:textId="77777777" w:rsidR="008C61C0" w:rsidRDefault="008C61C0">
      <w:pPr>
        <w:pStyle w:val="Code"/>
      </w:pPr>
      <w:r>
        <w:t xml:space="preserve">    deliveryReport      [11] BOOLEAN OPTIONAL,</w:t>
      </w:r>
    </w:p>
    <w:p w14:paraId="2388110F" w14:textId="77777777" w:rsidR="008C61C0" w:rsidRDefault="008C61C0">
      <w:pPr>
        <w:pStyle w:val="Code"/>
      </w:pPr>
      <w:r>
        <w:t xml:space="preserve">    priority            [12] MMSPriority OPTIONAL,</w:t>
      </w:r>
    </w:p>
    <w:p w14:paraId="360324B9" w14:textId="77777777" w:rsidR="008C61C0" w:rsidRDefault="008C61C0">
      <w:pPr>
        <w:pStyle w:val="Code"/>
      </w:pPr>
      <w:r>
        <w:t xml:space="preserve">    senderVisibility    [13] BOOLEAN OPTIONAL,</w:t>
      </w:r>
    </w:p>
    <w:p w14:paraId="31A4907E" w14:textId="77777777" w:rsidR="008C61C0" w:rsidRDefault="008C61C0">
      <w:pPr>
        <w:pStyle w:val="Code"/>
      </w:pPr>
      <w:r>
        <w:t xml:space="preserve">    readReport          [14] BOOLEAN OPTIONAL,</w:t>
      </w:r>
    </w:p>
    <w:p w14:paraId="11480FF6" w14:textId="77777777" w:rsidR="008C61C0" w:rsidRDefault="008C61C0">
      <w:pPr>
        <w:pStyle w:val="Code"/>
      </w:pPr>
      <w:r>
        <w:t xml:space="preserve">    subject             [15] MMSSubject OPTIONAL,</w:t>
      </w:r>
    </w:p>
    <w:p w14:paraId="14991036" w14:textId="77777777" w:rsidR="008C61C0" w:rsidRDefault="008C61C0">
      <w:pPr>
        <w:pStyle w:val="Code"/>
      </w:pPr>
      <w:r>
        <w:t xml:space="preserve">    forwardCount        [16] INTEGER OPTIONAL,</w:t>
      </w:r>
    </w:p>
    <w:p w14:paraId="4F0F91CD" w14:textId="77777777" w:rsidR="008C61C0" w:rsidRDefault="008C61C0">
      <w:pPr>
        <w:pStyle w:val="Code"/>
      </w:pPr>
      <w:r>
        <w:t xml:space="preserve">    previouslySentBy    [17] MMSPreviouslySentBy OPTIONAL,</w:t>
      </w:r>
    </w:p>
    <w:p w14:paraId="2359496E" w14:textId="77777777" w:rsidR="008C61C0" w:rsidRDefault="008C61C0">
      <w:pPr>
        <w:pStyle w:val="Code"/>
      </w:pPr>
      <w:r>
        <w:t xml:space="preserve">    prevSentByDateTime  [18] Timestamp OPTIONAL,</w:t>
      </w:r>
    </w:p>
    <w:p w14:paraId="3362C047" w14:textId="77777777" w:rsidR="008C61C0" w:rsidRDefault="008C61C0">
      <w:pPr>
        <w:pStyle w:val="Code"/>
      </w:pPr>
      <w:r>
        <w:t xml:space="preserve">    applicID            [19] UTF8String OPTIONAL,</w:t>
      </w:r>
    </w:p>
    <w:p w14:paraId="6E7729EC" w14:textId="77777777" w:rsidR="008C61C0" w:rsidRDefault="008C61C0">
      <w:pPr>
        <w:pStyle w:val="Code"/>
      </w:pPr>
      <w:r>
        <w:t xml:space="preserve">    replyApplicID       [20] UTF8String OPTIONAL,</w:t>
      </w:r>
    </w:p>
    <w:p w14:paraId="6C904389" w14:textId="77777777" w:rsidR="008C61C0" w:rsidRDefault="008C61C0">
      <w:pPr>
        <w:pStyle w:val="Code"/>
      </w:pPr>
      <w:r>
        <w:t xml:space="preserve">    auxApplicInfo       [21] UTF8String OPTIONAL,</w:t>
      </w:r>
    </w:p>
    <w:p w14:paraId="757BC1E6" w14:textId="77777777" w:rsidR="008C61C0" w:rsidRDefault="008C61C0">
      <w:pPr>
        <w:pStyle w:val="Code"/>
      </w:pPr>
      <w:r>
        <w:t xml:space="preserve">    contentClass        [22] MMSContentClass OPTIONAL,</w:t>
      </w:r>
    </w:p>
    <w:p w14:paraId="27CA7A62" w14:textId="77777777" w:rsidR="008C61C0" w:rsidRDefault="008C61C0">
      <w:pPr>
        <w:pStyle w:val="Code"/>
      </w:pPr>
      <w:r>
        <w:t xml:space="preserve">    dRMContent          [23] BOOLEAN OPTIONAL,</w:t>
      </w:r>
    </w:p>
    <w:p w14:paraId="1DC5D5C0" w14:textId="77777777" w:rsidR="008C61C0" w:rsidRDefault="008C61C0">
      <w:pPr>
        <w:pStyle w:val="Code"/>
      </w:pPr>
      <w:r>
        <w:t xml:space="preserve">    adaptationAllowed   [24] MMSAdaptation OPTIONAL</w:t>
      </w:r>
    </w:p>
    <w:p w14:paraId="49A5D98D" w14:textId="77777777" w:rsidR="008C61C0" w:rsidRDefault="008C61C0">
      <w:pPr>
        <w:pStyle w:val="Code"/>
      </w:pPr>
      <w:r>
        <w:t>}</w:t>
      </w:r>
    </w:p>
    <w:p w14:paraId="7A97D5E7" w14:textId="77777777" w:rsidR="008C61C0" w:rsidRDefault="008C61C0">
      <w:pPr>
        <w:pStyle w:val="Code"/>
      </w:pPr>
    </w:p>
    <w:p w14:paraId="2DF5FD66" w14:textId="77777777" w:rsidR="008C61C0" w:rsidRDefault="008C61C0">
      <w:pPr>
        <w:pStyle w:val="Code"/>
      </w:pPr>
      <w:r>
        <w:t>MMSNotification ::= SEQUENCE</w:t>
      </w:r>
    </w:p>
    <w:p w14:paraId="5106FCE8" w14:textId="77777777" w:rsidR="008C61C0" w:rsidRDefault="008C61C0">
      <w:pPr>
        <w:pStyle w:val="Code"/>
      </w:pPr>
      <w:r>
        <w:t>{</w:t>
      </w:r>
    </w:p>
    <w:p w14:paraId="14213BBB" w14:textId="77777777" w:rsidR="008C61C0" w:rsidRDefault="008C61C0">
      <w:pPr>
        <w:pStyle w:val="Code"/>
      </w:pPr>
      <w:r>
        <w:t xml:space="preserve">    transactionID           [1]  UTF8String,</w:t>
      </w:r>
    </w:p>
    <w:p w14:paraId="59FD3A8A" w14:textId="77777777" w:rsidR="008C61C0" w:rsidRDefault="008C61C0">
      <w:pPr>
        <w:pStyle w:val="Code"/>
      </w:pPr>
      <w:r>
        <w:t xml:space="preserve">    version                 [2]  MMSVersion,</w:t>
      </w:r>
    </w:p>
    <w:p w14:paraId="62BBB685" w14:textId="77777777" w:rsidR="008C61C0" w:rsidRDefault="008C61C0">
      <w:pPr>
        <w:pStyle w:val="Code"/>
      </w:pPr>
      <w:r>
        <w:t xml:space="preserve">    originatingMMSParty     [3]  MMSParty OPTIONAL,</w:t>
      </w:r>
    </w:p>
    <w:p w14:paraId="5655E5DB" w14:textId="77777777" w:rsidR="008C61C0" w:rsidRDefault="008C61C0">
      <w:pPr>
        <w:pStyle w:val="Code"/>
      </w:pPr>
      <w:r>
        <w:t xml:space="preserve">    direction               [4]  MMSDirection,</w:t>
      </w:r>
    </w:p>
    <w:p w14:paraId="385FDEB9" w14:textId="77777777" w:rsidR="008C61C0" w:rsidRDefault="008C61C0">
      <w:pPr>
        <w:pStyle w:val="Code"/>
      </w:pPr>
      <w:r>
        <w:t xml:space="preserve">    subject                 [5]  MMSSubject OPTIONAL,</w:t>
      </w:r>
    </w:p>
    <w:p w14:paraId="50F022B7" w14:textId="77777777" w:rsidR="008C61C0" w:rsidRDefault="008C61C0">
      <w:pPr>
        <w:pStyle w:val="Code"/>
      </w:pPr>
      <w:r>
        <w:t xml:space="preserve">    deliveryReportRequested [6]  BOOLEAN OPTIONAL,</w:t>
      </w:r>
    </w:p>
    <w:p w14:paraId="2770B992" w14:textId="77777777" w:rsidR="008C61C0" w:rsidRDefault="008C61C0">
      <w:pPr>
        <w:pStyle w:val="Code"/>
      </w:pPr>
      <w:r>
        <w:t xml:space="preserve">    stored                  [7]  BOOLEAN OPTIONAL,</w:t>
      </w:r>
    </w:p>
    <w:p w14:paraId="2A8BEFE1" w14:textId="77777777" w:rsidR="008C61C0" w:rsidRDefault="008C61C0">
      <w:pPr>
        <w:pStyle w:val="Code"/>
      </w:pPr>
      <w:r>
        <w:t xml:space="preserve">    messageClass            [8]  MMSMessageClass,</w:t>
      </w:r>
    </w:p>
    <w:p w14:paraId="557E5C69" w14:textId="77777777" w:rsidR="008C61C0" w:rsidRDefault="008C61C0">
      <w:pPr>
        <w:pStyle w:val="Code"/>
      </w:pPr>
      <w:r>
        <w:t xml:space="preserve">    priority                [9]  MMSPriority OPTIONAL,</w:t>
      </w:r>
    </w:p>
    <w:p w14:paraId="6BAC0188" w14:textId="77777777" w:rsidR="008C61C0" w:rsidRDefault="008C61C0">
      <w:pPr>
        <w:pStyle w:val="Code"/>
      </w:pPr>
      <w:r>
        <w:t xml:space="preserve">    messageSize             [10]  INTEGER,</w:t>
      </w:r>
    </w:p>
    <w:p w14:paraId="40C3B2FF" w14:textId="77777777" w:rsidR="008C61C0" w:rsidRDefault="008C61C0">
      <w:pPr>
        <w:pStyle w:val="Code"/>
      </w:pPr>
      <w:r>
        <w:t xml:space="preserve">    expiry                  [11] MMSExpiry,</w:t>
      </w:r>
    </w:p>
    <w:p w14:paraId="2EB6AC64" w14:textId="77777777" w:rsidR="008C61C0" w:rsidRDefault="008C61C0">
      <w:pPr>
        <w:pStyle w:val="Code"/>
      </w:pPr>
      <w:r>
        <w:t xml:space="preserve">    replyCharging           [12] MMSReplyCharging OPTIONAL</w:t>
      </w:r>
    </w:p>
    <w:p w14:paraId="3100444F" w14:textId="77777777" w:rsidR="008C61C0" w:rsidRDefault="008C61C0">
      <w:pPr>
        <w:pStyle w:val="Code"/>
      </w:pPr>
      <w:r>
        <w:t>}</w:t>
      </w:r>
    </w:p>
    <w:p w14:paraId="72494537" w14:textId="77777777" w:rsidR="008C61C0" w:rsidRDefault="008C61C0">
      <w:pPr>
        <w:pStyle w:val="Code"/>
      </w:pPr>
    </w:p>
    <w:p w14:paraId="7FF149DC" w14:textId="77777777" w:rsidR="008C61C0" w:rsidRDefault="008C61C0">
      <w:pPr>
        <w:pStyle w:val="Code"/>
      </w:pPr>
      <w:r>
        <w:t>MMSSendToNonLocalTarget ::= SEQUENCE</w:t>
      </w:r>
    </w:p>
    <w:p w14:paraId="66AB78ED" w14:textId="77777777" w:rsidR="008C61C0" w:rsidRDefault="008C61C0">
      <w:pPr>
        <w:pStyle w:val="Code"/>
      </w:pPr>
      <w:r>
        <w:t>{</w:t>
      </w:r>
    </w:p>
    <w:p w14:paraId="5B4B0D9D" w14:textId="77777777" w:rsidR="008C61C0" w:rsidRDefault="008C61C0">
      <w:pPr>
        <w:pStyle w:val="Code"/>
      </w:pPr>
      <w:r>
        <w:t xml:space="preserve">    version             [1]  MMSVersion,</w:t>
      </w:r>
    </w:p>
    <w:p w14:paraId="695620FD" w14:textId="77777777" w:rsidR="008C61C0" w:rsidRDefault="008C61C0">
      <w:pPr>
        <w:pStyle w:val="Code"/>
      </w:pPr>
      <w:r>
        <w:t xml:space="preserve">    transactionID       [2]  UTF8String,</w:t>
      </w:r>
    </w:p>
    <w:p w14:paraId="283C8BC3" w14:textId="77777777" w:rsidR="008C61C0" w:rsidRDefault="008C61C0">
      <w:pPr>
        <w:pStyle w:val="Code"/>
      </w:pPr>
      <w:r>
        <w:t xml:space="preserve">    messageID           [3]  UTF8String,</w:t>
      </w:r>
    </w:p>
    <w:p w14:paraId="35CA895D" w14:textId="77777777" w:rsidR="008C61C0" w:rsidRDefault="008C61C0">
      <w:pPr>
        <w:pStyle w:val="Code"/>
      </w:pPr>
      <w:r>
        <w:t xml:space="preserve">    terminatingMMSParty [4]  SEQUENCE OF MMSParty,</w:t>
      </w:r>
    </w:p>
    <w:p w14:paraId="3604803D" w14:textId="77777777" w:rsidR="008C61C0" w:rsidRDefault="008C61C0">
      <w:pPr>
        <w:pStyle w:val="Code"/>
      </w:pPr>
      <w:r>
        <w:t xml:space="preserve">    originatingMMSParty [5]  MMSParty,</w:t>
      </w:r>
    </w:p>
    <w:p w14:paraId="65B87AA0" w14:textId="77777777" w:rsidR="008C61C0" w:rsidRDefault="008C61C0">
      <w:pPr>
        <w:pStyle w:val="Code"/>
      </w:pPr>
      <w:r>
        <w:t xml:space="preserve">    direction           [6]  MMSDirection,</w:t>
      </w:r>
    </w:p>
    <w:p w14:paraId="71453D7D" w14:textId="77777777" w:rsidR="008C61C0" w:rsidRDefault="008C61C0">
      <w:pPr>
        <w:pStyle w:val="Code"/>
      </w:pPr>
      <w:r>
        <w:t xml:space="preserve">    contentType         [7]  MMSContentType,</w:t>
      </w:r>
    </w:p>
    <w:p w14:paraId="0854DDCC" w14:textId="77777777" w:rsidR="008C61C0" w:rsidRDefault="008C61C0">
      <w:pPr>
        <w:pStyle w:val="Code"/>
      </w:pPr>
      <w:r>
        <w:t xml:space="preserve">    messageClass        [8]  MMSMessageClass OPTIONAL,</w:t>
      </w:r>
    </w:p>
    <w:p w14:paraId="3ACD987A" w14:textId="77777777" w:rsidR="008C61C0" w:rsidRDefault="008C61C0">
      <w:pPr>
        <w:pStyle w:val="Code"/>
      </w:pPr>
      <w:r>
        <w:t xml:space="preserve">    dateTime            [9]  Timestamp,</w:t>
      </w:r>
    </w:p>
    <w:p w14:paraId="7C5F5117" w14:textId="77777777" w:rsidR="008C61C0" w:rsidRDefault="008C61C0">
      <w:pPr>
        <w:pStyle w:val="Code"/>
      </w:pPr>
      <w:r>
        <w:t xml:space="preserve">    expiry              [10] MMSExpiry OPTIONAL,</w:t>
      </w:r>
    </w:p>
    <w:p w14:paraId="6FB6D836" w14:textId="77777777" w:rsidR="008C61C0" w:rsidRDefault="008C61C0">
      <w:pPr>
        <w:pStyle w:val="Code"/>
      </w:pPr>
      <w:r>
        <w:t xml:space="preserve">    deliveryReport      [11] BOOLEAN OPTIONAL,</w:t>
      </w:r>
    </w:p>
    <w:p w14:paraId="54918F5E" w14:textId="77777777" w:rsidR="008C61C0" w:rsidRDefault="008C61C0">
      <w:pPr>
        <w:pStyle w:val="Code"/>
      </w:pPr>
      <w:r>
        <w:t xml:space="preserve">    priority            [12] MMSPriority OPTIONAL,</w:t>
      </w:r>
    </w:p>
    <w:p w14:paraId="6F35FDCF" w14:textId="77777777" w:rsidR="008C61C0" w:rsidRDefault="008C61C0">
      <w:pPr>
        <w:pStyle w:val="Code"/>
      </w:pPr>
      <w:r>
        <w:t xml:space="preserve">    senderVisibility    [13] BOOLEAN OPTIONAL,</w:t>
      </w:r>
    </w:p>
    <w:p w14:paraId="0556E74A" w14:textId="77777777" w:rsidR="008C61C0" w:rsidRDefault="008C61C0">
      <w:pPr>
        <w:pStyle w:val="Code"/>
      </w:pPr>
      <w:r>
        <w:t xml:space="preserve">    readReport          [14] BOOLEAN OPTIONAL,</w:t>
      </w:r>
    </w:p>
    <w:p w14:paraId="71F3A35F" w14:textId="77777777" w:rsidR="008C61C0" w:rsidRDefault="008C61C0">
      <w:pPr>
        <w:pStyle w:val="Code"/>
      </w:pPr>
      <w:r>
        <w:t xml:space="preserve">    subject             [15] MMSSubject OPTIONAL,</w:t>
      </w:r>
    </w:p>
    <w:p w14:paraId="2ACF7B22" w14:textId="77777777" w:rsidR="008C61C0" w:rsidRDefault="008C61C0">
      <w:pPr>
        <w:pStyle w:val="Code"/>
      </w:pPr>
      <w:r>
        <w:t xml:space="preserve">    forwardCount        [16] INTEGER OPTIONAL,</w:t>
      </w:r>
    </w:p>
    <w:p w14:paraId="74B3987F" w14:textId="77777777" w:rsidR="008C61C0" w:rsidRDefault="008C61C0">
      <w:pPr>
        <w:pStyle w:val="Code"/>
      </w:pPr>
      <w:r>
        <w:t xml:space="preserve">    previouslySentBy    [17] MMSPreviouslySentBy OPTIONAL,</w:t>
      </w:r>
    </w:p>
    <w:p w14:paraId="28EE357A" w14:textId="77777777" w:rsidR="008C61C0" w:rsidRDefault="008C61C0">
      <w:pPr>
        <w:pStyle w:val="Code"/>
      </w:pPr>
      <w:r>
        <w:t xml:space="preserve">    prevSentByDateTime  [18] Timestamp OPTIONAL,</w:t>
      </w:r>
    </w:p>
    <w:p w14:paraId="55864E2E" w14:textId="77777777" w:rsidR="008C61C0" w:rsidRDefault="008C61C0">
      <w:pPr>
        <w:pStyle w:val="Code"/>
      </w:pPr>
      <w:r>
        <w:t xml:space="preserve">    applicID            [19] UTF8String OPTIONAL,</w:t>
      </w:r>
    </w:p>
    <w:p w14:paraId="1C7211C8" w14:textId="77777777" w:rsidR="008C61C0" w:rsidRDefault="008C61C0">
      <w:pPr>
        <w:pStyle w:val="Code"/>
      </w:pPr>
      <w:r>
        <w:t xml:space="preserve">    replyApplicID       [20] UTF8String OPTIONAL,</w:t>
      </w:r>
    </w:p>
    <w:p w14:paraId="5F20DBAE" w14:textId="77777777" w:rsidR="008C61C0" w:rsidRDefault="008C61C0">
      <w:pPr>
        <w:pStyle w:val="Code"/>
      </w:pPr>
      <w:r>
        <w:t xml:space="preserve">    auxApplicInfo       [21] UTF8String OPTIONAL,</w:t>
      </w:r>
    </w:p>
    <w:p w14:paraId="0A987AA1" w14:textId="77777777" w:rsidR="008C61C0" w:rsidRDefault="008C61C0">
      <w:pPr>
        <w:pStyle w:val="Code"/>
      </w:pPr>
      <w:r>
        <w:t xml:space="preserve">    contentClass        [22] MMSContentClass OPTIONAL,</w:t>
      </w:r>
    </w:p>
    <w:p w14:paraId="16A532DB" w14:textId="77777777" w:rsidR="008C61C0" w:rsidRDefault="008C61C0">
      <w:pPr>
        <w:pStyle w:val="Code"/>
      </w:pPr>
      <w:r>
        <w:t xml:space="preserve">    dRMContent          [23] BOOLEAN OPTIONAL,</w:t>
      </w:r>
    </w:p>
    <w:p w14:paraId="5A9CB028" w14:textId="77777777" w:rsidR="008C61C0" w:rsidRDefault="008C61C0">
      <w:pPr>
        <w:pStyle w:val="Code"/>
      </w:pPr>
      <w:r>
        <w:t xml:space="preserve">    adaptationAllowed   [24] MMSAdaptation OPTIONAL</w:t>
      </w:r>
    </w:p>
    <w:p w14:paraId="481EDC00" w14:textId="77777777" w:rsidR="008C61C0" w:rsidRDefault="008C61C0">
      <w:pPr>
        <w:pStyle w:val="Code"/>
      </w:pPr>
      <w:r>
        <w:t>}</w:t>
      </w:r>
    </w:p>
    <w:p w14:paraId="62EAD44C" w14:textId="77777777" w:rsidR="008C61C0" w:rsidRDefault="008C61C0">
      <w:pPr>
        <w:pStyle w:val="Code"/>
      </w:pPr>
    </w:p>
    <w:p w14:paraId="65DF61D1" w14:textId="77777777" w:rsidR="008C61C0" w:rsidRDefault="008C61C0">
      <w:pPr>
        <w:pStyle w:val="Code"/>
      </w:pPr>
      <w:r>
        <w:t>MMSNotificationResponse ::= SEQUENCE</w:t>
      </w:r>
    </w:p>
    <w:p w14:paraId="45B87295" w14:textId="77777777" w:rsidR="008C61C0" w:rsidRDefault="008C61C0">
      <w:pPr>
        <w:pStyle w:val="Code"/>
      </w:pPr>
      <w:r>
        <w:t>{</w:t>
      </w:r>
    </w:p>
    <w:p w14:paraId="501087EF" w14:textId="77777777" w:rsidR="008C61C0" w:rsidRDefault="008C61C0">
      <w:pPr>
        <w:pStyle w:val="Code"/>
      </w:pPr>
      <w:r>
        <w:t xml:space="preserve">    transactionID [1] UTF8String,</w:t>
      </w:r>
    </w:p>
    <w:p w14:paraId="253BB271" w14:textId="77777777" w:rsidR="008C61C0" w:rsidRDefault="008C61C0">
      <w:pPr>
        <w:pStyle w:val="Code"/>
      </w:pPr>
      <w:r>
        <w:t xml:space="preserve">    version       [2] MMSVersion,</w:t>
      </w:r>
    </w:p>
    <w:p w14:paraId="7E3971FD" w14:textId="77777777" w:rsidR="008C61C0" w:rsidRDefault="008C61C0">
      <w:pPr>
        <w:pStyle w:val="Code"/>
      </w:pPr>
      <w:r>
        <w:t xml:space="preserve">    direction     [3] MMSDirection,</w:t>
      </w:r>
    </w:p>
    <w:p w14:paraId="7CD6E80C" w14:textId="77777777" w:rsidR="008C61C0" w:rsidRDefault="008C61C0">
      <w:pPr>
        <w:pStyle w:val="Code"/>
      </w:pPr>
      <w:r>
        <w:t xml:space="preserve">    status        [4] MMStatus,</w:t>
      </w:r>
    </w:p>
    <w:p w14:paraId="5B911F5A" w14:textId="77777777" w:rsidR="008C61C0" w:rsidRDefault="008C61C0">
      <w:pPr>
        <w:pStyle w:val="Code"/>
      </w:pPr>
      <w:r>
        <w:t xml:space="preserve">    reportAllowed [5] BOOLEAN OPTIONAL</w:t>
      </w:r>
    </w:p>
    <w:p w14:paraId="696C976F" w14:textId="77777777" w:rsidR="008C61C0" w:rsidRDefault="008C61C0">
      <w:pPr>
        <w:pStyle w:val="Code"/>
      </w:pPr>
      <w:r>
        <w:t>}</w:t>
      </w:r>
    </w:p>
    <w:p w14:paraId="05FA7211" w14:textId="77777777" w:rsidR="008C61C0" w:rsidRDefault="008C61C0">
      <w:pPr>
        <w:pStyle w:val="Code"/>
      </w:pPr>
    </w:p>
    <w:p w14:paraId="73F6A980" w14:textId="77777777" w:rsidR="008C61C0" w:rsidRDefault="008C61C0">
      <w:pPr>
        <w:pStyle w:val="Code"/>
      </w:pPr>
      <w:r>
        <w:t>MMSRetrieval ::= SEQUENCE</w:t>
      </w:r>
    </w:p>
    <w:p w14:paraId="58D17D99" w14:textId="77777777" w:rsidR="008C61C0" w:rsidRDefault="008C61C0">
      <w:pPr>
        <w:pStyle w:val="Code"/>
      </w:pPr>
      <w:r>
        <w:t>{</w:t>
      </w:r>
    </w:p>
    <w:p w14:paraId="77CC3836" w14:textId="77777777" w:rsidR="008C61C0" w:rsidRDefault="008C61C0">
      <w:pPr>
        <w:pStyle w:val="Code"/>
      </w:pPr>
      <w:r>
        <w:t xml:space="preserve">    transactionID       [1]  UTF8String,</w:t>
      </w:r>
    </w:p>
    <w:p w14:paraId="70956374" w14:textId="77777777" w:rsidR="008C61C0" w:rsidRDefault="008C61C0">
      <w:pPr>
        <w:pStyle w:val="Code"/>
      </w:pPr>
      <w:r>
        <w:t xml:space="preserve">    version             [2]  MMSVersion,</w:t>
      </w:r>
    </w:p>
    <w:p w14:paraId="2E155273" w14:textId="77777777" w:rsidR="008C61C0" w:rsidRDefault="008C61C0">
      <w:pPr>
        <w:pStyle w:val="Code"/>
      </w:pPr>
      <w:r>
        <w:t xml:space="preserve">    messageID           [3]  UTF8String,</w:t>
      </w:r>
    </w:p>
    <w:p w14:paraId="0308E29E" w14:textId="77777777" w:rsidR="008C61C0" w:rsidRDefault="008C61C0">
      <w:pPr>
        <w:pStyle w:val="Code"/>
      </w:pPr>
      <w:r>
        <w:t xml:space="preserve">    dateTime            [4]  Timestamp,</w:t>
      </w:r>
    </w:p>
    <w:p w14:paraId="06EA7CE7" w14:textId="77777777" w:rsidR="008C61C0" w:rsidRDefault="008C61C0">
      <w:pPr>
        <w:pStyle w:val="Code"/>
      </w:pPr>
      <w:r>
        <w:t xml:space="preserve">    originatingMMSParty [5]  MMSParty OPTIONAL,</w:t>
      </w:r>
    </w:p>
    <w:p w14:paraId="6CC6518E" w14:textId="77777777" w:rsidR="008C61C0" w:rsidRDefault="008C61C0">
      <w:pPr>
        <w:pStyle w:val="Code"/>
      </w:pPr>
      <w:r>
        <w:t xml:space="preserve">    previouslySentBy    [6]  MMSPreviouslySentBy OPTIONAL,</w:t>
      </w:r>
    </w:p>
    <w:p w14:paraId="0F33A8CB" w14:textId="77777777" w:rsidR="008C61C0" w:rsidRDefault="008C61C0">
      <w:pPr>
        <w:pStyle w:val="Code"/>
      </w:pPr>
      <w:r>
        <w:t xml:space="preserve">    prevSentByDateTime  [7]  Timestamp OPTIONAL,</w:t>
      </w:r>
    </w:p>
    <w:p w14:paraId="4BDF33CF" w14:textId="77777777" w:rsidR="008C61C0" w:rsidRDefault="008C61C0">
      <w:pPr>
        <w:pStyle w:val="Code"/>
      </w:pPr>
      <w:r>
        <w:t xml:space="preserve">    terminatingMMSParty [8]  SEQUENCE OF MMSParty OPTIONAL,</w:t>
      </w:r>
    </w:p>
    <w:p w14:paraId="4CD371A7" w14:textId="77777777" w:rsidR="008C61C0" w:rsidRDefault="008C61C0">
      <w:pPr>
        <w:pStyle w:val="Code"/>
      </w:pPr>
      <w:r>
        <w:t xml:space="preserve">    cCRecipients        [9]  SEQUENCE OF MMSParty OPTIONAL,</w:t>
      </w:r>
    </w:p>
    <w:p w14:paraId="66BBEB42" w14:textId="77777777" w:rsidR="008C61C0" w:rsidRDefault="008C61C0">
      <w:pPr>
        <w:pStyle w:val="Code"/>
      </w:pPr>
      <w:r>
        <w:t xml:space="preserve">    direction           [10] MMSDirection,</w:t>
      </w:r>
    </w:p>
    <w:p w14:paraId="523D29C7" w14:textId="77777777" w:rsidR="008C61C0" w:rsidRDefault="008C61C0">
      <w:pPr>
        <w:pStyle w:val="Code"/>
      </w:pPr>
      <w:r>
        <w:t xml:space="preserve">    subject             [11] MMSSubject OPTIONAL,</w:t>
      </w:r>
    </w:p>
    <w:p w14:paraId="0F78993A" w14:textId="77777777" w:rsidR="008C61C0" w:rsidRDefault="008C61C0">
      <w:pPr>
        <w:pStyle w:val="Code"/>
      </w:pPr>
      <w:r>
        <w:t xml:space="preserve">    state               [12] MMState OPTIONAL,</w:t>
      </w:r>
    </w:p>
    <w:p w14:paraId="209B090F" w14:textId="77777777" w:rsidR="008C61C0" w:rsidRDefault="008C61C0">
      <w:pPr>
        <w:pStyle w:val="Code"/>
      </w:pPr>
      <w:r>
        <w:t xml:space="preserve">    flags               [13] MMFlags OPTIONAL,</w:t>
      </w:r>
    </w:p>
    <w:p w14:paraId="76B746C2" w14:textId="77777777" w:rsidR="008C61C0" w:rsidRDefault="008C61C0">
      <w:pPr>
        <w:pStyle w:val="Code"/>
      </w:pPr>
      <w:r>
        <w:t xml:space="preserve">    messageClass        [14] MMSMessageClass OPTIONAL,</w:t>
      </w:r>
    </w:p>
    <w:p w14:paraId="70227729" w14:textId="77777777" w:rsidR="008C61C0" w:rsidRDefault="008C61C0">
      <w:pPr>
        <w:pStyle w:val="Code"/>
      </w:pPr>
      <w:r>
        <w:t xml:space="preserve">    priority            [15] MMSPriority,</w:t>
      </w:r>
    </w:p>
    <w:p w14:paraId="7542554E" w14:textId="77777777" w:rsidR="008C61C0" w:rsidRDefault="008C61C0">
      <w:pPr>
        <w:pStyle w:val="Code"/>
      </w:pPr>
      <w:r>
        <w:t xml:space="preserve">    deliveryReport      [16] BOOLEAN OPTIONAL,</w:t>
      </w:r>
    </w:p>
    <w:p w14:paraId="0CCF8375" w14:textId="77777777" w:rsidR="008C61C0" w:rsidRDefault="008C61C0">
      <w:pPr>
        <w:pStyle w:val="Code"/>
      </w:pPr>
      <w:r>
        <w:t xml:space="preserve">    readReport          [17] BOOLEAN OPTIONAL,</w:t>
      </w:r>
    </w:p>
    <w:p w14:paraId="0FF2C532" w14:textId="77777777" w:rsidR="008C61C0" w:rsidRDefault="008C61C0">
      <w:pPr>
        <w:pStyle w:val="Code"/>
      </w:pPr>
      <w:r>
        <w:t xml:space="preserve">    replyCharging       [18] MMSReplyCharging OPTIONAL,</w:t>
      </w:r>
    </w:p>
    <w:p w14:paraId="6F83D0A6" w14:textId="77777777" w:rsidR="008C61C0" w:rsidRDefault="008C61C0">
      <w:pPr>
        <w:pStyle w:val="Code"/>
      </w:pPr>
      <w:r>
        <w:t xml:space="preserve">    retrieveStatus      [19] MMSRetrieveStatus OPTIONAL,</w:t>
      </w:r>
    </w:p>
    <w:p w14:paraId="2EE86711" w14:textId="77777777" w:rsidR="008C61C0" w:rsidRDefault="008C61C0">
      <w:pPr>
        <w:pStyle w:val="Code"/>
      </w:pPr>
      <w:r>
        <w:t xml:space="preserve">    retrieveStatusText  [20] UTF8String OPTIONAL,</w:t>
      </w:r>
    </w:p>
    <w:p w14:paraId="24C6CD45" w14:textId="77777777" w:rsidR="008C61C0" w:rsidRDefault="008C61C0">
      <w:pPr>
        <w:pStyle w:val="Code"/>
      </w:pPr>
      <w:r>
        <w:t xml:space="preserve">    applicID            [21] UTF8String OPTIONAL,</w:t>
      </w:r>
    </w:p>
    <w:p w14:paraId="79BD9E97" w14:textId="77777777" w:rsidR="008C61C0" w:rsidRDefault="008C61C0">
      <w:pPr>
        <w:pStyle w:val="Code"/>
      </w:pPr>
      <w:r>
        <w:t xml:space="preserve">    replyApplicID       [22] UTF8String OPTIONAL,</w:t>
      </w:r>
    </w:p>
    <w:p w14:paraId="7A79EE7A" w14:textId="77777777" w:rsidR="008C61C0" w:rsidRDefault="008C61C0">
      <w:pPr>
        <w:pStyle w:val="Code"/>
      </w:pPr>
      <w:r>
        <w:t xml:space="preserve">    auxApplicInfo       [23] UTF8String OPTIONAL,</w:t>
      </w:r>
    </w:p>
    <w:p w14:paraId="32BEC69E" w14:textId="77777777" w:rsidR="008C61C0" w:rsidRDefault="008C61C0">
      <w:pPr>
        <w:pStyle w:val="Code"/>
      </w:pPr>
      <w:r>
        <w:t xml:space="preserve">    contentClass        [24] MMSContentClass OPTIONAL,</w:t>
      </w:r>
    </w:p>
    <w:p w14:paraId="5BD65E75" w14:textId="77777777" w:rsidR="008C61C0" w:rsidRDefault="008C61C0">
      <w:pPr>
        <w:pStyle w:val="Code"/>
      </w:pPr>
      <w:r>
        <w:t xml:space="preserve">    dRMContent          [25] BOOLEAN OPTIONAL,</w:t>
      </w:r>
    </w:p>
    <w:p w14:paraId="49F29E26" w14:textId="77777777" w:rsidR="008C61C0" w:rsidRDefault="008C61C0">
      <w:pPr>
        <w:pStyle w:val="Code"/>
      </w:pPr>
      <w:r>
        <w:t xml:space="preserve">    replaceID           [26] UTF8String OPTIONAL,</w:t>
      </w:r>
    </w:p>
    <w:p w14:paraId="7BA9E401" w14:textId="77777777" w:rsidR="008C61C0" w:rsidRDefault="008C61C0">
      <w:pPr>
        <w:pStyle w:val="Code"/>
      </w:pPr>
      <w:r>
        <w:t xml:space="preserve">    contentType         [27] UTF8String OPTIONAL</w:t>
      </w:r>
    </w:p>
    <w:p w14:paraId="3F9CF027" w14:textId="77777777" w:rsidR="008C61C0" w:rsidRDefault="008C61C0">
      <w:pPr>
        <w:pStyle w:val="Code"/>
      </w:pPr>
      <w:r>
        <w:t>}</w:t>
      </w:r>
    </w:p>
    <w:p w14:paraId="02B5D054" w14:textId="77777777" w:rsidR="008C61C0" w:rsidRDefault="008C61C0">
      <w:pPr>
        <w:pStyle w:val="Code"/>
      </w:pPr>
    </w:p>
    <w:p w14:paraId="1405D6EC" w14:textId="77777777" w:rsidR="008C61C0" w:rsidRDefault="008C61C0">
      <w:pPr>
        <w:pStyle w:val="Code"/>
      </w:pPr>
      <w:r>
        <w:t>MMSDeliveryAck ::= SEQUENCE</w:t>
      </w:r>
    </w:p>
    <w:p w14:paraId="3F12DC40" w14:textId="77777777" w:rsidR="008C61C0" w:rsidRDefault="008C61C0">
      <w:pPr>
        <w:pStyle w:val="Code"/>
      </w:pPr>
      <w:r>
        <w:t>{</w:t>
      </w:r>
    </w:p>
    <w:p w14:paraId="51985CCA" w14:textId="77777777" w:rsidR="008C61C0" w:rsidRDefault="008C61C0">
      <w:pPr>
        <w:pStyle w:val="Code"/>
      </w:pPr>
      <w:r>
        <w:t xml:space="preserve">    transactionID [1] UTF8String,</w:t>
      </w:r>
    </w:p>
    <w:p w14:paraId="5D2C8D8B" w14:textId="77777777" w:rsidR="008C61C0" w:rsidRDefault="008C61C0">
      <w:pPr>
        <w:pStyle w:val="Code"/>
      </w:pPr>
      <w:r>
        <w:t xml:space="preserve">    version       [2] MMSVersion,</w:t>
      </w:r>
    </w:p>
    <w:p w14:paraId="113EF75F" w14:textId="77777777" w:rsidR="008C61C0" w:rsidRDefault="008C61C0">
      <w:pPr>
        <w:pStyle w:val="Code"/>
      </w:pPr>
      <w:r>
        <w:t xml:space="preserve">    reportAllowed [3] BOOLEAN OPTIONAL,</w:t>
      </w:r>
    </w:p>
    <w:p w14:paraId="37A4C43D" w14:textId="77777777" w:rsidR="008C61C0" w:rsidRDefault="008C61C0">
      <w:pPr>
        <w:pStyle w:val="Code"/>
      </w:pPr>
      <w:r>
        <w:t xml:space="preserve">    status        [4] MMStatus,</w:t>
      </w:r>
    </w:p>
    <w:p w14:paraId="47093200" w14:textId="77777777" w:rsidR="008C61C0" w:rsidRDefault="008C61C0">
      <w:pPr>
        <w:pStyle w:val="Code"/>
      </w:pPr>
      <w:r>
        <w:t xml:space="preserve">    direction     [5] MMSDirection</w:t>
      </w:r>
    </w:p>
    <w:p w14:paraId="46CFFBAC" w14:textId="77777777" w:rsidR="008C61C0" w:rsidRDefault="008C61C0">
      <w:pPr>
        <w:pStyle w:val="Code"/>
      </w:pPr>
      <w:r>
        <w:t>}</w:t>
      </w:r>
    </w:p>
    <w:p w14:paraId="33F6CEE0" w14:textId="77777777" w:rsidR="008C61C0" w:rsidRDefault="008C61C0">
      <w:pPr>
        <w:pStyle w:val="Code"/>
      </w:pPr>
    </w:p>
    <w:p w14:paraId="1E6B359A" w14:textId="77777777" w:rsidR="008C61C0" w:rsidRDefault="008C61C0">
      <w:pPr>
        <w:pStyle w:val="Code"/>
      </w:pPr>
      <w:r>
        <w:t>MMSForward ::= SEQUENCE</w:t>
      </w:r>
    </w:p>
    <w:p w14:paraId="11F420B3" w14:textId="77777777" w:rsidR="008C61C0" w:rsidRDefault="008C61C0">
      <w:pPr>
        <w:pStyle w:val="Code"/>
      </w:pPr>
      <w:r>
        <w:t>{</w:t>
      </w:r>
    </w:p>
    <w:p w14:paraId="5D973F01" w14:textId="77777777" w:rsidR="008C61C0" w:rsidRDefault="008C61C0">
      <w:pPr>
        <w:pStyle w:val="Code"/>
      </w:pPr>
      <w:r>
        <w:t xml:space="preserve">    transactionID         [1]  UTF8String,</w:t>
      </w:r>
    </w:p>
    <w:p w14:paraId="0E58EA40" w14:textId="77777777" w:rsidR="008C61C0" w:rsidRDefault="008C61C0">
      <w:pPr>
        <w:pStyle w:val="Code"/>
      </w:pPr>
      <w:r>
        <w:t xml:space="preserve">    version               [2]  MMSVersion,</w:t>
      </w:r>
    </w:p>
    <w:p w14:paraId="041F4769" w14:textId="77777777" w:rsidR="008C61C0" w:rsidRDefault="008C61C0">
      <w:pPr>
        <w:pStyle w:val="Code"/>
      </w:pPr>
      <w:r>
        <w:t xml:space="preserve">    dateTime              [3]  Timestamp OPTIONAL,</w:t>
      </w:r>
    </w:p>
    <w:p w14:paraId="3F03366D" w14:textId="77777777" w:rsidR="008C61C0" w:rsidRDefault="008C61C0">
      <w:pPr>
        <w:pStyle w:val="Code"/>
      </w:pPr>
      <w:r>
        <w:t xml:space="preserve">    originatingMMSParty   [4]  MMSParty,</w:t>
      </w:r>
    </w:p>
    <w:p w14:paraId="794BBEAC" w14:textId="77777777" w:rsidR="008C61C0" w:rsidRDefault="008C61C0">
      <w:pPr>
        <w:pStyle w:val="Code"/>
      </w:pPr>
      <w:r>
        <w:t xml:space="preserve">    terminatingMMSParty   [5]  SEQUENCE OF MMSParty OPTIONAL,</w:t>
      </w:r>
    </w:p>
    <w:p w14:paraId="69DECCD6" w14:textId="77777777" w:rsidR="008C61C0" w:rsidRDefault="008C61C0">
      <w:pPr>
        <w:pStyle w:val="Code"/>
      </w:pPr>
      <w:r>
        <w:t xml:space="preserve">    cCRecipients          [6]  SEQUENCE OF MMSParty OPTIONAL,</w:t>
      </w:r>
    </w:p>
    <w:p w14:paraId="23650D6D" w14:textId="77777777" w:rsidR="008C61C0" w:rsidRDefault="008C61C0">
      <w:pPr>
        <w:pStyle w:val="Code"/>
      </w:pPr>
      <w:r>
        <w:t xml:space="preserve">    bCCRecipients         [7]  SEQUENCE OF MMSParty OPTIONAL,</w:t>
      </w:r>
    </w:p>
    <w:p w14:paraId="76C0E6B6" w14:textId="77777777" w:rsidR="008C61C0" w:rsidRDefault="008C61C0">
      <w:pPr>
        <w:pStyle w:val="Code"/>
      </w:pPr>
      <w:r>
        <w:t xml:space="preserve">    direction             [8]  MMSDirection,</w:t>
      </w:r>
    </w:p>
    <w:p w14:paraId="615FC555" w14:textId="77777777" w:rsidR="008C61C0" w:rsidRDefault="008C61C0">
      <w:pPr>
        <w:pStyle w:val="Code"/>
      </w:pPr>
      <w:r>
        <w:t xml:space="preserve">    expiry                [9]  MMSExpiry OPTIONAL,</w:t>
      </w:r>
    </w:p>
    <w:p w14:paraId="32223967" w14:textId="77777777" w:rsidR="008C61C0" w:rsidRDefault="008C61C0">
      <w:pPr>
        <w:pStyle w:val="Code"/>
      </w:pPr>
      <w:r>
        <w:t xml:space="preserve">    desiredDeliveryTime   [10] Timestamp OPTIONAL,</w:t>
      </w:r>
    </w:p>
    <w:p w14:paraId="6600F0FE" w14:textId="77777777" w:rsidR="008C61C0" w:rsidRDefault="008C61C0">
      <w:pPr>
        <w:pStyle w:val="Code"/>
      </w:pPr>
      <w:r>
        <w:t xml:space="preserve">    deliveryReportAllowed [11] BOOLEAN OPTIONAL,</w:t>
      </w:r>
    </w:p>
    <w:p w14:paraId="4D2A328A" w14:textId="77777777" w:rsidR="008C61C0" w:rsidRDefault="008C61C0">
      <w:pPr>
        <w:pStyle w:val="Code"/>
      </w:pPr>
      <w:r>
        <w:t xml:space="preserve">    deliveryReport        [12] BOOLEAN OPTIONAL,</w:t>
      </w:r>
    </w:p>
    <w:p w14:paraId="66E1B20B" w14:textId="77777777" w:rsidR="008C61C0" w:rsidRDefault="008C61C0">
      <w:pPr>
        <w:pStyle w:val="Code"/>
      </w:pPr>
      <w:r>
        <w:t xml:space="preserve">    store                 [13] BOOLEAN OPTIONAL,</w:t>
      </w:r>
    </w:p>
    <w:p w14:paraId="7B784EFF" w14:textId="77777777" w:rsidR="008C61C0" w:rsidRDefault="008C61C0">
      <w:pPr>
        <w:pStyle w:val="Code"/>
      </w:pPr>
      <w:r>
        <w:t xml:space="preserve">    state                 [14] MMState OPTIONAL,</w:t>
      </w:r>
    </w:p>
    <w:p w14:paraId="517B8845" w14:textId="77777777" w:rsidR="008C61C0" w:rsidRDefault="008C61C0">
      <w:pPr>
        <w:pStyle w:val="Code"/>
      </w:pPr>
      <w:r>
        <w:t xml:space="preserve">    flags                 [15] MMFlags OPTIONAL,</w:t>
      </w:r>
    </w:p>
    <w:p w14:paraId="0B278DD2" w14:textId="77777777" w:rsidR="008C61C0" w:rsidRDefault="008C61C0">
      <w:pPr>
        <w:pStyle w:val="Code"/>
      </w:pPr>
      <w:r>
        <w:t xml:space="preserve">    contentLocationReq    [16] UTF8String,</w:t>
      </w:r>
    </w:p>
    <w:p w14:paraId="07786119" w14:textId="77777777" w:rsidR="008C61C0" w:rsidRDefault="008C61C0">
      <w:pPr>
        <w:pStyle w:val="Code"/>
      </w:pPr>
      <w:r>
        <w:t xml:space="preserve">    replyCharging         [17] MMSReplyCharging OPTIONAL,</w:t>
      </w:r>
    </w:p>
    <w:p w14:paraId="3031AB37" w14:textId="77777777" w:rsidR="008C61C0" w:rsidRDefault="008C61C0">
      <w:pPr>
        <w:pStyle w:val="Code"/>
      </w:pPr>
      <w:r>
        <w:t xml:space="preserve">    responseStatus        [18] MMSResponseStatus,</w:t>
      </w:r>
    </w:p>
    <w:p w14:paraId="7C821A1E" w14:textId="77777777" w:rsidR="008C61C0" w:rsidRDefault="008C61C0">
      <w:pPr>
        <w:pStyle w:val="Code"/>
      </w:pPr>
      <w:r>
        <w:t xml:space="preserve">    responseStatusText    [19] UTF8String  OPTIONAL,</w:t>
      </w:r>
    </w:p>
    <w:p w14:paraId="2630F97F" w14:textId="77777777" w:rsidR="008C61C0" w:rsidRDefault="008C61C0">
      <w:pPr>
        <w:pStyle w:val="Code"/>
      </w:pPr>
      <w:r>
        <w:t xml:space="preserve">    messageID             [20] UTF8String OPTIONAL,</w:t>
      </w:r>
    </w:p>
    <w:p w14:paraId="3FE035B5" w14:textId="77777777" w:rsidR="008C61C0" w:rsidRDefault="008C61C0">
      <w:pPr>
        <w:pStyle w:val="Code"/>
      </w:pPr>
      <w:r>
        <w:t xml:space="preserve">    contentLocationConf   [21] UTF8String OPTIONAL,</w:t>
      </w:r>
    </w:p>
    <w:p w14:paraId="17793FEA" w14:textId="77777777" w:rsidR="008C61C0" w:rsidRDefault="008C61C0">
      <w:pPr>
        <w:pStyle w:val="Code"/>
      </w:pPr>
      <w:r>
        <w:t xml:space="preserve">    storeStatus           [22] MMSStoreStatus OPTIONAL,</w:t>
      </w:r>
    </w:p>
    <w:p w14:paraId="2195C1B6" w14:textId="77777777" w:rsidR="008C61C0" w:rsidRDefault="008C61C0">
      <w:pPr>
        <w:pStyle w:val="Code"/>
      </w:pPr>
      <w:r>
        <w:t xml:space="preserve">    storeStatusText       [23] UTF8String OPTIONAL</w:t>
      </w:r>
    </w:p>
    <w:p w14:paraId="09352475" w14:textId="77777777" w:rsidR="008C61C0" w:rsidRDefault="008C61C0">
      <w:pPr>
        <w:pStyle w:val="Code"/>
      </w:pPr>
      <w:r>
        <w:t>}</w:t>
      </w:r>
    </w:p>
    <w:p w14:paraId="56C45EF7" w14:textId="77777777" w:rsidR="008C61C0" w:rsidRDefault="008C61C0">
      <w:pPr>
        <w:pStyle w:val="Code"/>
      </w:pPr>
    </w:p>
    <w:p w14:paraId="467C07FD" w14:textId="77777777" w:rsidR="008C61C0" w:rsidRDefault="008C61C0">
      <w:pPr>
        <w:pStyle w:val="Code"/>
      </w:pPr>
      <w:r>
        <w:t>MMSDeleteFromRelay ::= SEQUENCE</w:t>
      </w:r>
    </w:p>
    <w:p w14:paraId="1F4B6215" w14:textId="77777777" w:rsidR="008C61C0" w:rsidRDefault="008C61C0">
      <w:pPr>
        <w:pStyle w:val="Code"/>
      </w:pPr>
      <w:r>
        <w:t>{</w:t>
      </w:r>
    </w:p>
    <w:p w14:paraId="29FE8C0F" w14:textId="77777777" w:rsidR="008C61C0" w:rsidRDefault="008C61C0">
      <w:pPr>
        <w:pStyle w:val="Code"/>
      </w:pPr>
      <w:r>
        <w:t xml:space="preserve">    transactionID        [1] UTF8String,</w:t>
      </w:r>
    </w:p>
    <w:p w14:paraId="254FD96B" w14:textId="77777777" w:rsidR="008C61C0" w:rsidRDefault="008C61C0">
      <w:pPr>
        <w:pStyle w:val="Code"/>
      </w:pPr>
      <w:r>
        <w:t xml:space="preserve">    version              [2] MMSVersion,</w:t>
      </w:r>
    </w:p>
    <w:p w14:paraId="035499AB" w14:textId="77777777" w:rsidR="008C61C0" w:rsidRDefault="008C61C0">
      <w:pPr>
        <w:pStyle w:val="Code"/>
      </w:pPr>
      <w:r>
        <w:t xml:space="preserve">    direction            [3] MMSDirection,</w:t>
      </w:r>
    </w:p>
    <w:p w14:paraId="5F97E6A6" w14:textId="77777777" w:rsidR="008C61C0" w:rsidRDefault="008C61C0">
      <w:pPr>
        <w:pStyle w:val="Code"/>
      </w:pPr>
      <w:r>
        <w:t xml:space="preserve">    contentLocationReq   [4] SEQUENCE OF UTF8String,</w:t>
      </w:r>
    </w:p>
    <w:p w14:paraId="61784A9E" w14:textId="77777777" w:rsidR="008C61C0" w:rsidRDefault="008C61C0">
      <w:pPr>
        <w:pStyle w:val="Code"/>
      </w:pPr>
      <w:r>
        <w:t xml:space="preserve">    contentLocationConf  [5] SEQUENCE OF UTF8String,</w:t>
      </w:r>
    </w:p>
    <w:p w14:paraId="5ED377D9" w14:textId="77777777" w:rsidR="008C61C0" w:rsidRDefault="008C61C0">
      <w:pPr>
        <w:pStyle w:val="Code"/>
      </w:pPr>
      <w:r>
        <w:t xml:space="preserve">    deleteResponseStatus [6] MMSDeleteResponseStatus,</w:t>
      </w:r>
    </w:p>
    <w:p w14:paraId="71A9A19C" w14:textId="77777777" w:rsidR="008C61C0" w:rsidRDefault="008C61C0">
      <w:pPr>
        <w:pStyle w:val="Code"/>
      </w:pPr>
      <w:r>
        <w:t xml:space="preserve">    deleteResponseText   [7] SEQUENCE OF UTF8String</w:t>
      </w:r>
    </w:p>
    <w:p w14:paraId="13A9DF73" w14:textId="77777777" w:rsidR="008C61C0" w:rsidRDefault="008C61C0">
      <w:pPr>
        <w:pStyle w:val="Code"/>
      </w:pPr>
      <w:r>
        <w:t>}</w:t>
      </w:r>
    </w:p>
    <w:p w14:paraId="76EE0954" w14:textId="77777777" w:rsidR="008C61C0" w:rsidRDefault="008C61C0">
      <w:pPr>
        <w:pStyle w:val="Code"/>
      </w:pPr>
    </w:p>
    <w:p w14:paraId="24E8D174" w14:textId="77777777" w:rsidR="008C61C0" w:rsidRDefault="008C61C0">
      <w:pPr>
        <w:pStyle w:val="Code"/>
      </w:pPr>
      <w:r>
        <w:t>MMSMBoxStore ::= SEQUENCE</w:t>
      </w:r>
    </w:p>
    <w:p w14:paraId="12B82563" w14:textId="77777777" w:rsidR="008C61C0" w:rsidRDefault="008C61C0">
      <w:pPr>
        <w:pStyle w:val="Code"/>
      </w:pPr>
      <w:r>
        <w:t>{</w:t>
      </w:r>
    </w:p>
    <w:p w14:paraId="3D7EFD10" w14:textId="77777777" w:rsidR="008C61C0" w:rsidRDefault="008C61C0">
      <w:pPr>
        <w:pStyle w:val="Code"/>
      </w:pPr>
      <w:r>
        <w:t xml:space="preserve">    transactionID       [1] UTF8String,</w:t>
      </w:r>
    </w:p>
    <w:p w14:paraId="4BBF2E32" w14:textId="77777777" w:rsidR="008C61C0" w:rsidRDefault="008C61C0">
      <w:pPr>
        <w:pStyle w:val="Code"/>
      </w:pPr>
      <w:r>
        <w:t xml:space="preserve">    version             [2] MMSVersion,</w:t>
      </w:r>
    </w:p>
    <w:p w14:paraId="005C16C6" w14:textId="77777777" w:rsidR="008C61C0" w:rsidRDefault="008C61C0">
      <w:pPr>
        <w:pStyle w:val="Code"/>
      </w:pPr>
      <w:r>
        <w:t xml:space="preserve">    direction           [3] MMSDirection,</w:t>
      </w:r>
    </w:p>
    <w:p w14:paraId="67E25EE7" w14:textId="77777777" w:rsidR="008C61C0" w:rsidRDefault="008C61C0">
      <w:pPr>
        <w:pStyle w:val="Code"/>
      </w:pPr>
      <w:r>
        <w:t xml:space="preserve">    contentLocationReq  [4] UTF8String,</w:t>
      </w:r>
    </w:p>
    <w:p w14:paraId="725FADDE" w14:textId="77777777" w:rsidR="008C61C0" w:rsidRDefault="008C61C0">
      <w:pPr>
        <w:pStyle w:val="Code"/>
      </w:pPr>
      <w:r>
        <w:t xml:space="preserve">    state               [5] MMState OPTIONAL,</w:t>
      </w:r>
    </w:p>
    <w:p w14:paraId="5B9DFFBA" w14:textId="77777777" w:rsidR="008C61C0" w:rsidRDefault="008C61C0">
      <w:pPr>
        <w:pStyle w:val="Code"/>
      </w:pPr>
      <w:r>
        <w:t xml:space="preserve">    flags               [6] MMFlags OPTIONAL,</w:t>
      </w:r>
    </w:p>
    <w:p w14:paraId="576879EE" w14:textId="77777777" w:rsidR="008C61C0" w:rsidRDefault="008C61C0">
      <w:pPr>
        <w:pStyle w:val="Code"/>
      </w:pPr>
      <w:r>
        <w:t xml:space="preserve">    contentLocationConf [7] UTF8String OPTIONAL,</w:t>
      </w:r>
    </w:p>
    <w:p w14:paraId="5E1A86DC" w14:textId="77777777" w:rsidR="008C61C0" w:rsidRDefault="008C61C0">
      <w:pPr>
        <w:pStyle w:val="Code"/>
      </w:pPr>
      <w:r>
        <w:t xml:space="preserve">    storeStatus         [8] MMSStoreStatus,</w:t>
      </w:r>
    </w:p>
    <w:p w14:paraId="3AB4993D" w14:textId="77777777" w:rsidR="008C61C0" w:rsidRDefault="008C61C0">
      <w:pPr>
        <w:pStyle w:val="Code"/>
      </w:pPr>
      <w:r>
        <w:t xml:space="preserve">    storeStatusText     [9] UTF8String OPTIONAL</w:t>
      </w:r>
    </w:p>
    <w:p w14:paraId="3D67818B" w14:textId="77777777" w:rsidR="008C61C0" w:rsidRDefault="008C61C0">
      <w:pPr>
        <w:pStyle w:val="Code"/>
      </w:pPr>
      <w:r>
        <w:t>}</w:t>
      </w:r>
    </w:p>
    <w:p w14:paraId="46E176CE" w14:textId="77777777" w:rsidR="008C61C0" w:rsidRDefault="008C61C0">
      <w:pPr>
        <w:pStyle w:val="Code"/>
      </w:pPr>
    </w:p>
    <w:p w14:paraId="52979759" w14:textId="77777777" w:rsidR="008C61C0" w:rsidRDefault="008C61C0">
      <w:pPr>
        <w:pStyle w:val="Code"/>
      </w:pPr>
      <w:r>
        <w:t>MMSMBoxUpload ::= SEQUENCE</w:t>
      </w:r>
    </w:p>
    <w:p w14:paraId="1C961B5C" w14:textId="77777777" w:rsidR="008C61C0" w:rsidRDefault="008C61C0">
      <w:pPr>
        <w:pStyle w:val="Code"/>
      </w:pPr>
      <w:r>
        <w:t>{</w:t>
      </w:r>
    </w:p>
    <w:p w14:paraId="45A44CB9" w14:textId="77777777" w:rsidR="008C61C0" w:rsidRDefault="008C61C0">
      <w:pPr>
        <w:pStyle w:val="Code"/>
      </w:pPr>
      <w:r>
        <w:t xml:space="preserve">    transactionID       [1]  UTF8String,</w:t>
      </w:r>
    </w:p>
    <w:p w14:paraId="4B2026CE" w14:textId="77777777" w:rsidR="008C61C0" w:rsidRDefault="008C61C0">
      <w:pPr>
        <w:pStyle w:val="Code"/>
      </w:pPr>
      <w:r>
        <w:t xml:space="preserve">    version             [2]  MMSVersion,</w:t>
      </w:r>
    </w:p>
    <w:p w14:paraId="2B7D7F42" w14:textId="77777777" w:rsidR="008C61C0" w:rsidRDefault="008C61C0">
      <w:pPr>
        <w:pStyle w:val="Code"/>
      </w:pPr>
      <w:r>
        <w:t xml:space="preserve">    direction           [3]  MMSDirection,</w:t>
      </w:r>
    </w:p>
    <w:p w14:paraId="0887D954" w14:textId="77777777" w:rsidR="008C61C0" w:rsidRDefault="008C61C0">
      <w:pPr>
        <w:pStyle w:val="Code"/>
      </w:pPr>
      <w:r>
        <w:t xml:space="preserve">    state               [4]  MMState OPTIONAL,</w:t>
      </w:r>
    </w:p>
    <w:p w14:paraId="5EA91087" w14:textId="77777777" w:rsidR="008C61C0" w:rsidRDefault="008C61C0">
      <w:pPr>
        <w:pStyle w:val="Code"/>
      </w:pPr>
      <w:r>
        <w:t xml:space="preserve">    flags               [5]  MMFlags OPTIONAL,</w:t>
      </w:r>
    </w:p>
    <w:p w14:paraId="16EC00E8" w14:textId="77777777" w:rsidR="008C61C0" w:rsidRDefault="008C61C0">
      <w:pPr>
        <w:pStyle w:val="Code"/>
      </w:pPr>
      <w:r>
        <w:t xml:space="preserve">    contentType         [6]  UTF8String,</w:t>
      </w:r>
    </w:p>
    <w:p w14:paraId="76EB9367" w14:textId="77777777" w:rsidR="008C61C0" w:rsidRDefault="008C61C0">
      <w:pPr>
        <w:pStyle w:val="Code"/>
      </w:pPr>
      <w:r>
        <w:t xml:space="preserve">    contentLocation     [7]  UTF8String OPTIONAL,</w:t>
      </w:r>
    </w:p>
    <w:p w14:paraId="4682CF6D" w14:textId="77777777" w:rsidR="008C61C0" w:rsidRDefault="008C61C0">
      <w:pPr>
        <w:pStyle w:val="Code"/>
      </w:pPr>
      <w:r>
        <w:t xml:space="preserve">    storeStatus         [8]  MMSStoreStatus,</w:t>
      </w:r>
    </w:p>
    <w:p w14:paraId="235C6FED" w14:textId="77777777" w:rsidR="008C61C0" w:rsidRDefault="008C61C0">
      <w:pPr>
        <w:pStyle w:val="Code"/>
      </w:pPr>
      <w:r>
        <w:t xml:space="preserve">    storeStatusText     [9]  UTF8String OPTIONAL,</w:t>
      </w:r>
    </w:p>
    <w:p w14:paraId="2C3E9D15" w14:textId="77777777" w:rsidR="008C61C0" w:rsidRDefault="008C61C0">
      <w:pPr>
        <w:pStyle w:val="Code"/>
      </w:pPr>
      <w:r>
        <w:t xml:space="preserve">    mMessages           [10] SEQUENCE OF MMBoxDescription</w:t>
      </w:r>
    </w:p>
    <w:p w14:paraId="791CFB21" w14:textId="77777777" w:rsidR="008C61C0" w:rsidRDefault="008C61C0">
      <w:pPr>
        <w:pStyle w:val="Code"/>
      </w:pPr>
      <w:r>
        <w:t>}</w:t>
      </w:r>
    </w:p>
    <w:p w14:paraId="67DB0C49" w14:textId="77777777" w:rsidR="008C61C0" w:rsidRDefault="008C61C0">
      <w:pPr>
        <w:pStyle w:val="Code"/>
      </w:pPr>
    </w:p>
    <w:p w14:paraId="59732A8E" w14:textId="77777777" w:rsidR="008C61C0" w:rsidRDefault="008C61C0">
      <w:pPr>
        <w:pStyle w:val="Code"/>
      </w:pPr>
      <w:r>
        <w:t>MMSMBoxDelete ::= SEQUENCE</w:t>
      </w:r>
    </w:p>
    <w:p w14:paraId="323461DA" w14:textId="77777777" w:rsidR="008C61C0" w:rsidRDefault="008C61C0">
      <w:pPr>
        <w:pStyle w:val="Code"/>
      </w:pPr>
      <w:r>
        <w:t>{</w:t>
      </w:r>
    </w:p>
    <w:p w14:paraId="1E9AC0FD" w14:textId="77777777" w:rsidR="008C61C0" w:rsidRDefault="008C61C0">
      <w:pPr>
        <w:pStyle w:val="Code"/>
      </w:pPr>
      <w:r>
        <w:t xml:space="preserve">    transactionID       [1] UTF8String,</w:t>
      </w:r>
    </w:p>
    <w:p w14:paraId="31EA66C1" w14:textId="77777777" w:rsidR="008C61C0" w:rsidRDefault="008C61C0">
      <w:pPr>
        <w:pStyle w:val="Code"/>
      </w:pPr>
      <w:r>
        <w:t xml:space="preserve">    version             [2] MMSVersion,</w:t>
      </w:r>
    </w:p>
    <w:p w14:paraId="0874C07A" w14:textId="77777777" w:rsidR="008C61C0" w:rsidRDefault="008C61C0">
      <w:pPr>
        <w:pStyle w:val="Code"/>
      </w:pPr>
      <w:r>
        <w:t xml:space="preserve">    direction           [3] MMSDirection,</w:t>
      </w:r>
    </w:p>
    <w:p w14:paraId="0208AAF1" w14:textId="77777777" w:rsidR="008C61C0" w:rsidRDefault="008C61C0">
      <w:pPr>
        <w:pStyle w:val="Code"/>
      </w:pPr>
      <w:r>
        <w:t xml:space="preserve">    contentLocationReq  [4] SEQUENCE OF UTF8String,</w:t>
      </w:r>
    </w:p>
    <w:p w14:paraId="21928FE2" w14:textId="77777777" w:rsidR="008C61C0" w:rsidRDefault="008C61C0">
      <w:pPr>
        <w:pStyle w:val="Code"/>
      </w:pPr>
      <w:r>
        <w:t xml:space="preserve">    contentLocationConf [5] SEQUENCE OF UTF8String OPTIONAL,</w:t>
      </w:r>
    </w:p>
    <w:p w14:paraId="0EA68AA7" w14:textId="77777777" w:rsidR="008C61C0" w:rsidRDefault="008C61C0">
      <w:pPr>
        <w:pStyle w:val="Code"/>
      </w:pPr>
      <w:r>
        <w:t xml:space="preserve">    responseStatus      [6] MMSDeleteResponseStatus,</w:t>
      </w:r>
    </w:p>
    <w:p w14:paraId="2621DFF8" w14:textId="77777777" w:rsidR="008C61C0" w:rsidRDefault="008C61C0">
      <w:pPr>
        <w:pStyle w:val="Code"/>
      </w:pPr>
      <w:r>
        <w:t xml:space="preserve">    responseStatusText  [7] UTF8String OPTIONAL</w:t>
      </w:r>
    </w:p>
    <w:p w14:paraId="7C99E284" w14:textId="77777777" w:rsidR="008C61C0" w:rsidRDefault="008C61C0">
      <w:pPr>
        <w:pStyle w:val="Code"/>
      </w:pPr>
      <w:r>
        <w:t>}</w:t>
      </w:r>
    </w:p>
    <w:p w14:paraId="3693CF59" w14:textId="77777777" w:rsidR="008C61C0" w:rsidRDefault="008C61C0">
      <w:pPr>
        <w:pStyle w:val="Code"/>
      </w:pPr>
    </w:p>
    <w:p w14:paraId="5F866AAA" w14:textId="77777777" w:rsidR="008C61C0" w:rsidRDefault="008C61C0">
      <w:pPr>
        <w:pStyle w:val="Code"/>
      </w:pPr>
      <w:r>
        <w:t>MMSDeliveryReport ::= SEQUENCE</w:t>
      </w:r>
    </w:p>
    <w:p w14:paraId="42B6D3B9" w14:textId="77777777" w:rsidR="008C61C0" w:rsidRDefault="008C61C0">
      <w:pPr>
        <w:pStyle w:val="Code"/>
      </w:pPr>
      <w:r>
        <w:t>{</w:t>
      </w:r>
    </w:p>
    <w:p w14:paraId="7AE5437C" w14:textId="77777777" w:rsidR="008C61C0" w:rsidRDefault="008C61C0">
      <w:pPr>
        <w:pStyle w:val="Code"/>
      </w:pPr>
      <w:r>
        <w:t xml:space="preserve">    version             [1] MMSVersion,</w:t>
      </w:r>
    </w:p>
    <w:p w14:paraId="485ADFBC" w14:textId="77777777" w:rsidR="008C61C0" w:rsidRDefault="008C61C0">
      <w:pPr>
        <w:pStyle w:val="Code"/>
      </w:pPr>
      <w:r>
        <w:t xml:space="preserve">    messageID           [2] UTF8String,</w:t>
      </w:r>
    </w:p>
    <w:p w14:paraId="61461A84" w14:textId="77777777" w:rsidR="008C61C0" w:rsidRDefault="008C61C0">
      <w:pPr>
        <w:pStyle w:val="Code"/>
      </w:pPr>
      <w:r>
        <w:t xml:space="preserve">    terminatingMMSParty [3] SEQUENCE OF MMSParty,</w:t>
      </w:r>
    </w:p>
    <w:p w14:paraId="59743762" w14:textId="77777777" w:rsidR="008C61C0" w:rsidRDefault="008C61C0">
      <w:pPr>
        <w:pStyle w:val="Code"/>
      </w:pPr>
      <w:r>
        <w:t xml:space="preserve">    mMSDateTime         [4] Timestamp,</w:t>
      </w:r>
    </w:p>
    <w:p w14:paraId="5A7D86FD" w14:textId="77777777" w:rsidR="008C61C0" w:rsidRDefault="008C61C0">
      <w:pPr>
        <w:pStyle w:val="Code"/>
      </w:pPr>
      <w:r>
        <w:t xml:space="preserve">    responseStatus      [5] MMSResponseStatus,</w:t>
      </w:r>
    </w:p>
    <w:p w14:paraId="1CB07054" w14:textId="77777777" w:rsidR="008C61C0" w:rsidRDefault="008C61C0">
      <w:pPr>
        <w:pStyle w:val="Code"/>
      </w:pPr>
      <w:r>
        <w:t xml:space="preserve">    responseStatusText  [6] UTF8String OPTIONAL,</w:t>
      </w:r>
    </w:p>
    <w:p w14:paraId="37D206E1" w14:textId="77777777" w:rsidR="008C61C0" w:rsidRDefault="008C61C0">
      <w:pPr>
        <w:pStyle w:val="Code"/>
      </w:pPr>
      <w:r>
        <w:t xml:space="preserve">    applicID            [7] UTF8String OPTIONAL,</w:t>
      </w:r>
    </w:p>
    <w:p w14:paraId="0F5EC0B4" w14:textId="77777777" w:rsidR="008C61C0" w:rsidRDefault="008C61C0">
      <w:pPr>
        <w:pStyle w:val="Code"/>
      </w:pPr>
      <w:r>
        <w:t xml:space="preserve">    replyApplicID       [8] UTF8String OPTIONAL,</w:t>
      </w:r>
    </w:p>
    <w:p w14:paraId="4113807F" w14:textId="77777777" w:rsidR="008C61C0" w:rsidRDefault="008C61C0">
      <w:pPr>
        <w:pStyle w:val="Code"/>
      </w:pPr>
      <w:r>
        <w:t xml:space="preserve">    auxApplicInfo       [9] UTF8String OPTIONAL</w:t>
      </w:r>
    </w:p>
    <w:p w14:paraId="24357070" w14:textId="77777777" w:rsidR="008C61C0" w:rsidRDefault="008C61C0">
      <w:pPr>
        <w:pStyle w:val="Code"/>
      </w:pPr>
      <w:r>
        <w:t>}</w:t>
      </w:r>
    </w:p>
    <w:p w14:paraId="31274C89" w14:textId="77777777" w:rsidR="008C61C0" w:rsidRDefault="008C61C0">
      <w:pPr>
        <w:pStyle w:val="Code"/>
      </w:pPr>
    </w:p>
    <w:p w14:paraId="4BAFE10F" w14:textId="77777777" w:rsidR="008C61C0" w:rsidRDefault="008C61C0">
      <w:pPr>
        <w:pStyle w:val="Code"/>
      </w:pPr>
      <w:r>
        <w:t>MMSDeliveryReportNonLocalTarget ::= SEQUENCE</w:t>
      </w:r>
    </w:p>
    <w:p w14:paraId="3559EC9E" w14:textId="77777777" w:rsidR="008C61C0" w:rsidRDefault="008C61C0">
      <w:pPr>
        <w:pStyle w:val="Code"/>
      </w:pPr>
      <w:r>
        <w:t>{</w:t>
      </w:r>
    </w:p>
    <w:p w14:paraId="55D74004" w14:textId="77777777" w:rsidR="008C61C0" w:rsidRDefault="008C61C0">
      <w:pPr>
        <w:pStyle w:val="Code"/>
      </w:pPr>
      <w:r>
        <w:t xml:space="preserve">    version             [1]  MMSVersion,</w:t>
      </w:r>
    </w:p>
    <w:p w14:paraId="3DBFB265" w14:textId="77777777" w:rsidR="008C61C0" w:rsidRDefault="008C61C0">
      <w:pPr>
        <w:pStyle w:val="Code"/>
      </w:pPr>
      <w:r>
        <w:t xml:space="preserve">    transactionID       [2]  UTF8String,</w:t>
      </w:r>
    </w:p>
    <w:p w14:paraId="7E2B9777" w14:textId="77777777" w:rsidR="008C61C0" w:rsidRDefault="008C61C0">
      <w:pPr>
        <w:pStyle w:val="Code"/>
      </w:pPr>
      <w:r>
        <w:t xml:space="preserve">    messageID           [3]  UTF8String,</w:t>
      </w:r>
    </w:p>
    <w:p w14:paraId="695EBB12" w14:textId="77777777" w:rsidR="008C61C0" w:rsidRDefault="008C61C0">
      <w:pPr>
        <w:pStyle w:val="Code"/>
      </w:pPr>
      <w:r>
        <w:t xml:space="preserve">    terminatingMMSParty [4]  SEQUENCE OF MMSParty,</w:t>
      </w:r>
    </w:p>
    <w:p w14:paraId="723B91B4" w14:textId="77777777" w:rsidR="008C61C0" w:rsidRDefault="008C61C0">
      <w:pPr>
        <w:pStyle w:val="Code"/>
      </w:pPr>
      <w:r>
        <w:t xml:space="preserve">    originatingMMSParty [5]  MMSParty,</w:t>
      </w:r>
    </w:p>
    <w:p w14:paraId="7251A35E" w14:textId="77777777" w:rsidR="008C61C0" w:rsidRDefault="008C61C0">
      <w:pPr>
        <w:pStyle w:val="Code"/>
      </w:pPr>
      <w:r>
        <w:t xml:space="preserve">    direction           [6]  MMSDirection,</w:t>
      </w:r>
    </w:p>
    <w:p w14:paraId="40F54C74" w14:textId="77777777" w:rsidR="008C61C0" w:rsidRDefault="008C61C0">
      <w:pPr>
        <w:pStyle w:val="Code"/>
      </w:pPr>
      <w:r>
        <w:t xml:space="preserve">    mMSDateTime         [7]  Timestamp,</w:t>
      </w:r>
    </w:p>
    <w:p w14:paraId="1D82C8FF" w14:textId="77777777" w:rsidR="008C61C0" w:rsidRDefault="008C61C0">
      <w:pPr>
        <w:pStyle w:val="Code"/>
      </w:pPr>
      <w:r>
        <w:t xml:space="preserve">    forwardToOriginator [8]  BOOLEAN OPTIONAL,</w:t>
      </w:r>
    </w:p>
    <w:p w14:paraId="3D65A3B9" w14:textId="77777777" w:rsidR="008C61C0" w:rsidRDefault="008C61C0">
      <w:pPr>
        <w:pStyle w:val="Code"/>
      </w:pPr>
      <w:r>
        <w:t xml:space="preserve">    status              [9]  MMStatus,</w:t>
      </w:r>
    </w:p>
    <w:p w14:paraId="7F46B5D0" w14:textId="77777777" w:rsidR="008C61C0" w:rsidRDefault="008C61C0">
      <w:pPr>
        <w:pStyle w:val="Code"/>
      </w:pPr>
      <w:r>
        <w:t xml:space="preserve">    statusExtension     [10] MMStatusExtension,</w:t>
      </w:r>
    </w:p>
    <w:p w14:paraId="56B9E2F3" w14:textId="77777777" w:rsidR="008C61C0" w:rsidRDefault="008C61C0">
      <w:pPr>
        <w:pStyle w:val="Code"/>
      </w:pPr>
      <w:r>
        <w:t xml:space="preserve">    statusText          [11] MMStatusText,</w:t>
      </w:r>
    </w:p>
    <w:p w14:paraId="34445DD1" w14:textId="77777777" w:rsidR="008C61C0" w:rsidRDefault="008C61C0">
      <w:pPr>
        <w:pStyle w:val="Code"/>
      </w:pPr>
      <w:r>
        <w:t xml:space="preserve">    applicID            [12] UTF8String OPTIONAL,</w:t>
      </w:r>
    </w:p>
    <w:p w14:paraId="3DCFF717" w14:textId="77777777" w:rsidR="008C61C0" w:rsidRDefault="008C61C0">
      <w:pPr>
        <w:pStyle w:val="Code"/>
      </w:pPr>
      <w:r>
        <w:t xml:space="preserve">    replyApplicID       [13] UTF8String OPTIONAL,</w:t>
      </w:r>
    </w:p>
    <w:p w14:paraId="6E46F0DD" w14:textId="77777777" w:rsidR="008C61C0" w:rsidRDefault="008C61C0">
      <w:pPr>
        <w:pStyle w:val="Code"/>
      </w:pPr>
      <w:r>
        <w:t xml:space="preserve">    auxApplicInfo       [14] UTF8String OPTIONAL</w:t>
      </w:r>
    </w:p>
    <w:p w14:paraId="32934160" w14:textId="77777777" w:rsidR="008C61C0" w:rsidRDefault="008C61C0">
      <w:pPr>
        <w:pStyle w:val="Code"/>
      </w:pPr>
      <w:r>
        <w:t>}</w:t>
      </w:r>
    </w:p>
    <w:p w14:paraId="563FD9B7" w14:textId="77777777" w:rsidR="008C61C0" w:rsidRDefault="008C61C0">
      <w:pPr>
        <w:pStyle w:val="Code"/>
      </w:pPr>
    </w:p>
    <w:p w14:paraId="6A901326" w14:textId="77777777" w:rsidR="008C61C0" w:rsidRDefault="008C61C0">
      <w:pPr>
        <w:pStyle w:val="Code"/>
      </w:pPr>
      <w:r>
        <w:t>MMSReadReport ::= SEQUENCE</w:t>
      </w:r>
    </w:p>
    <w:p w14:paraId="343B988F" w14:textId="77777777" w:rsidR="008C61C0" w:rsidRDefault="008C61C0">
      <w:pPr>
        <w:pStyle w:val="Code"/>
      </w:pPr>
      <w:r>
        <w:t>{</w:t>
      </w:r>
    </w:p>
    <w:p w14:paraId="6D58742C" w14:textId="77777777" w:rsidR="008C61C0" w:rsidRDefault="008C61C0">
      <w:pPr>
        <w:pStyle w:val="Code"/>
      </w:pPr>
      <w:r>
        <w:t xml:space="preserve">    version             [1] MMSVersion,</w:t>
      </w:r>
    </w:p>
    <w:p w14:paraId="756DAE19" w14:textId="77777777" w:rsidR="008C61C0" w:rsidRDefault="008C61C0">
      <w:pPr>
        <w:pStyle w:val="Code"/>
      </w:pPr>
      <w:r>
        <w:t xml:space="preserve">    messageID           [2] UTF8String,</w:t>
      </w:r>
    </w:p>
    <w:p w14:paraId="0BBCE780" w14:textId="77777777" w:rsidR="008C61C0" w:rsidRDefault="008C61C0">
      <w:pPr>
        <w:pStyle w:val="Code"/>
      </w:pPr>
      <w:r>
        <w:t xml:space="preserve">    terminatingMMSParty [3] SEQUENCE OF MMSParty,</w:t>
      </w:r>
    </w:p>
    <w:p w14:paraId="6909DB0F" w14:textId="77777777" w:rsidR="008C61C0" w:rsidRDefault="008C61C0">
      <w:pPr>
        <w:pStyle w:val="Code"/>
      </w:pPr>
      <w:r>
        <w:t xml:space="preserve">    originatingMMSParty [4] SEQUENCE OF MMSParty,</w:t>
      </w:r>
    </w:p>
    <w:p w14:paraId="3A25CC2E" w14:textId="77777777" w:rsidR="008C61C0" w:rsidRDefault="008C61C0">
      <w:pPr>
        <w:pStyle w:val="Code"/>
      </w:pPr>
      <w:r>
        <w:t xml:space="preserve">    direction           [5] MMSDirection,</w:t>
      </w:r>
    </w:p>
    <w:p w14:paraId="5716D29B" w14:textId="77777777" w:rsidR="008C61C0" w:rsidRDefault="008C61C0">
      <w:pPr>
        <w:pStyle w:val="Code"/>
      </w:pPr>
      <w:r>
        <w:t xml:space="preserve">    mMSDateTime         [6] Timestamp,</w:t>
      </w:r>
    </w:p>
    <w:p w14:paraId="219A729B" w14:textId="77777777" w:rsidR="008C61C0" w:rsidRDefault="008C61C0">
      <w:pPr>
        <w:pStyle w:val="Code"/>
      </w:pPr>
      <w:r>
        <w:t xml:space="preserve">    readStatus          [7] MMSReadStatus,</w:t>
      </w:r>
    </w:p>
    <w:p w14:paraId="3D2B662C" w14:textId="77777777" w:rsidR="008C61C0" w:rsidRDefault="008C61C0">
      <w:pPr>
        <w:pStyle w:val="Code"/>
      </w:pPr>
      <w:r>
        <w:t xml:space="preserve">    applicID            [8] UTF8String OPTIONAL,</w:t>
      </w:r>
    </w:p>
    <w:p w14:paraId="44FB72DC" w14:textId="77777777" w:rsidR="008C61C0" w:rsidRDefault="008C61C0">
      <w:pPr>
        <w:pStyle w:val="Code"/>
      </w:pPr>
      <w:r>
        <w:t xml:space="preserve">    replyApplicID       [9] UTF8String OPTIONAL,</w:t>
      </w:r>
    </w:p>
    <w:p w14:paraId="7D7249B2" w14:textId="77777777" w:rsidR="008C61C0" w:rsidRDefault="008C61C0">
      <w:pPr>
        <w:pStyle w:val="Code"/>
      </w:pPr>
      <w:r>
        <w:t xml:space="preserve">    auxApplicInfo       [10] UTF8String OPTIONAL</w:t>
      </w:r>
    </w:p>
    <w:p w14:paraId="24822176" w14:textId="77777777" w:rsidR="008C61C0" w:rsidRDefault="008C61C0">
      <w:pPr>
        <w:pStyle w:val="Code"/>
      </w:pPr>
      <w:r>
        <w:t>}</w:t>
      </w:r>
    </w:p>
    <w:p w14:paraId="2F4A5FA5" w14:textId="77777777" w:rsidR="008C61C0" w:rsidRDefault="008C61C0">
      <w:pPr>
        <w:pStyle w:val="Code"/>
      </w:pPr>
    </w:p>
    <w:p w14:paraId="5344041F" w14:textId="77777777" w:rsidR="008C61C0" w:rsidRDefault="008C61C0">
      <w:pPr>
        <w:pStyle w:val="Code"/>
      </w:pPr>
      <w:r>
        <w:t>MMSReadReportNonLocalTarget ::= SEQUENCE</w:t>
      </w:r>
    </w:p>
    <w:p w14:paraId="735F0887" w14:textId="77777777" w:rsidR="008C61C0" w:rsidRDefault="008C61C0">
      <w:pPr>
        <w:pStyle w:val="Code"/>
      </w:pPr>
      <w:r>
        <w:t>{</w:t>
      </w:r>
    </w:p>
    <w:p w14:paraId="1FD71922" w14:textId="77777777" w:rsidR="008C61C0" w:rsidRDefault="008C61C0">
      <w:pPr>
        <w:pStyle w:val="Code"/>
      </w:pPr>
      <w:r>
        <w:t xml:space="preserve">    version             [1] MMSVersion,</w:t>
      </w:r>
    </w:p>
    <w:p w14:paraId="19EBEB05" w14:textId="77777777" w:rsidR="008C61C0" w:rsidRDefault="008C61C0">
      <w:pPr>
        <w:pStyle w:val="Code"/>
      </w:pPr>
      <w:r>
        <w:t xml:space="preserve">    transactionID       [2] UTF8String,</w:t>
      </w:r>
    </w:p>
    <w:p w14:paraId="0AA3E51A" w14:textId="77777777" w:rsidR="008C61C0" w:rsidRDefault="008C61C0">
      <w:pPr>
        <w:pStyle w:val="Code"/>
      </w:pPr>
      <w:r>
        <w:t xml:space="preserve">    terminatingMMSParty [3] SEQUENCE OF MMSParty,</w:t>
      </w:r>
    </w:p>
    <w:p w14:paraId="4C98D875" w14:textId="77777777" w:rsidR="008C61C0" w:rsidRDefault="008C61C0">
      <w:pPr>
        <w:pStyle w:val="Code"/>
      </w:pPr>
      <w:r>
        <w:t xml:space="preserve">    originatingMMSParty [4] SEQUENCE OF MMSParty,</w:t>
      </w:r>
    </w:p>
    <w:p w14:paraId="1EB4DB52" w14:textId="77777777" w:rsidR="008C61C0" w:rsidRDefault="008C61C0">
      <w:pPr>
        <w:pStyle w:val="Code"/>
      </w:pPr>
      <w:r>
        <w:t xml:space="preserve">    direction           [5] MMSDirection,</w:t>
      </w:r>
    </w:p>
    <w:p w14:paraId="1B4E91F6" w14:textId="77777777" w:rsidR="008C61C0" w:rsidRDefault="008C61C0">
      <w:pPr>
        <w:pStyle w:val="Code"/>
      </w:pPr>
      <w:r>
        <w:t xml:space="preserve">    messageID           [6] UTF8String,</w:t>
      </w:r>
    </w:p>
    <w:p w14:paraId="3042548C" w14:textId="77777777" w:rsidR="008C61C0" w:rsidRDefault="008C61C0">
      <w:pPr>
        <w:pStyle w:val="Code"/>
      </w:pPr>
      <w:r>
        <w:t xml:space="preserve">    mMSDateTime         [7] Timestamp,</w:t>
      </w:r>
    </w:p>
    <w:p w14:paraId="7BB251F4" w14:textId="77777777" w:rsidR="008C61C0" w:rsidRDefault="008C61C0">
      <w:pPr>
        <w:pStyle w:val="Code"/>
      </w:pPr>
      <w:r>
        <w:t xml:space="preserve">    readStatus          [8] MMSReadStatus,</w:t>
      </w:r>
    </w:p>
    <w:p w14:paraId="02FEE858" w14:textId="77777777" w:rsidR="008C61C0" w:rsidRDefault="008C61C0">
      <w:pPr>
        <w:pStyle w:val="Code"/>
      </w:pPr>
      <w:r>
        <w:t xml:space="preserve">    readStatusText      [9] MMSReadStatusText OPTIONAL,</w:t>
      </w:r>
    </w:p>
    <w:p w14:paraId="08241E43" w14:textId="77777777" w:rsidR="008C61C0" w:rsidRDefault="008C61C0">
      <w:pPr>
        <w:pStyle w:val="Code"/>
      </w:pPr>
      <w:r>
        <w:t xml:space="preserve">    applicID            [10] UTF8String OPTIONAL,</w:t>
      </w:r>
    </w:p>
    <w:p w14:paraId="6CA99CD9" w14:textId="77777777" w:rsidR="008C61C0" w:rsidRDefault="008C61C0">
      <w:pPr>
        <w:pStyle w:val="Code"/>
      </w:pPr>
      <w:r>
        <w:t xml:space="preserve">    replyApplicID       [11] UTF8String OPTIONAL,</w:t>
      </w:r>
    </w:p>
    <w:p w14:paraId="41F31D9E" w14:textId="77777777" w:rsidR="008C61C0" w:rsidRDefault="008C61C0">
      <w:pPr>
        <w:pStyle w:val="Code"/>
      </w:pPr>
      <w:r>
        <w:t xml:space="preserve">    auxApplicInfo       [12] UTF8String OPTIONAL</w:t>
      </w:r>
    </w:p>
    <w:p w14:paraId="26C41D94" w14:textId="77777777" w:rsidR="008C61C0" w:rsidRDefault="008C61C0">
      <w:pPr>
        <w:pStyle w:val="Code"/>
      </w:pPr>
      <w:r>
        <w:t>}</w:t>
      </w:r>
    </w:p>
    <w:p w14:paraId="4CAF6ED0" w14:textId="77777777" w:rsidR="008C61C0" w:rsidRDefault="008C61C0">
      <w:pPr>
        <w:pStyle w:val="Code"/>
      </w:pPr>
    </w:p>
    <w:p w14:paraId="013AF650" w14:textId="77777777" w:rsidR="008C61C0" w:rsidRDefault="008C61C0">
      <w:pPr>
        <w:pStyle w:val="Code"/>
      </w:pPr>
      <w:r>
        <w:t>MMSCancel ::= SEQUENCE</w:t>
      </w:r>
    </w:p>
    <w:p w14:paraId="4E07F8E2" w14:textId="77777777" w:rsidR="008C61C0" w:rsidRDefault="008C61C0">
      <w:pPr>
        <w:pStyle w:val="Code"/>
      </w:pPr>
      <w:r>
        <w:t>{</w:t>
      </w:r>
    </w:p>
    <w:p w14:paraId="22E3DB2F" w14:textId="77777777" w:rsidR="008C61C0" w:rsidRDefault="008C61C0">
      <w:pPr>
        <w:pStyle w:val="Code"/>
      </w:pPr>
      <w:r>
        <w:t xml:space="preserve">    transactionID [1] UTF8String,</w:t>
      </w:r>
    </w:p>
    <w:p w14:paraId="1A5C5A4A" w14:textId="77777777" w:rsidR="008C61C0" w:rsidRDefault="008C61C0">
      <w:pPr>
        <w:pStyle w:val="Code"/>
      </w:pPr>
      <w:r>
        <w:t xml:space="preserve">    version       [2] MMSVersion,</w:t>
      </w:r>
    </w:p>
    <w:p w14:paraId="640095E8" w14:textId="77777777" w:rsidR="008C61C0" w:rsidRDefault="008C61C0">
      <w:pPr>
        <w:pStyle w:val="Code"/>
      </w:pPr>
      <w:r>
        <w:t xml:space="preserve">    cancelID      [3] UTF8String,</w:t>
      </w:r>
    </w:p>
    <w:p w14:paraId="0583DAFF" w14:textId="77777777" w:rsidR="008C61C0" w:rsidRDefault="008C61C0">
      <w:pPr>
        <w:pStyle w:val="Code"/>
      </w:pPr>
      <w:r>
        <w:t xml:space="preserve">    direction     [4] MMSDirection</w:t>
      </w:r>
    </w:p>
    <w:p w14:paraId="2E7529D3" w14:textId="77777777" w:rsidR="008C61C0" w:rsidRDefault="008C61C0">
      <w:pPr>
        <w:pStyle w:val="Code"/>
      </w:pPr>
      <w:r>
        <w:t>}</w:t>
      </w:r>
    </w:p>
    <w:p w14:paraId="5FD25E8A" w14:textId="77777777" w:rsidR="008C61C0" w:rsidRDefault="008C61C0">
      <w:pPr>
        <w:pStyle w:val="Code"/>
      </w:pPr>
    </w:p>
    <w:p w14:paraId="2481BAA3" w14:textId="77777777" w:rsidR="008C61C0" w:rsidRDefault="008C61C0">
      <w:pPr>
        <w:pStyle w:val="Code"/>
      </w:pPr>
      <w:r>
        <w:t>MMSMBoxViewRequest ::= SEQUENCE</w:t>
      </w:r>
    </w:p>
    <w:p w14:paraId="1FE1C546" w14:textId="77777777" w:rsidR="008C61C0" w:rsidRDefault="008C61C0">
      <w:pPr>
        <w:pStyle w:val="Code"/>
      </w:pPr>
      <w:r>
        <w:t>{</w:t>
      </w:r>
    </w:p>
    <w:p w14:paraId="3359E1E7" w14:textId="77777777" w:rsidR="008C61C0" w:rsidRDefault="008C61C0">
      <w:pPr>
        <w:pStyle w:val="Code"/>
      </w:pPr>
      <w:r>
        <w:t xml:space="preserve">    transactionID   [1]  UTF8String,</w:t>
      </w:r>
    </w:p>
    <w:p w14:paraId="1A3C1BBC" w14:textId="77777777" w:rsidR="008C61C0" w:rsidRDefault="008C61C0">
      <w:pPr>
        <w:pStyle w:val="Code"/>
      </w:pPr>
      <w:r>
        <w:t xml:space="preserve">    version         [2]  MMSVersion,</w:t>
      </w:r>
    </w:p>
    <w:p w14:paraId="0F00B359" w14:textId="77777777" w:rsidR="008C61C0" w:rsidRDefault="008C61C0">
      <w:pPr>
        <w:pStyle w:val="Code"/>
      </w:pPr>
      <w:r>
        <w:t xml:space="preserve">    contentLocation [3]  UTF8String OPTIONAL,</w:t>
      </w:r>
    </w:p>
    <w:p w14:paraId="28ED0BB7" w14:textId="77777777" w:rsidR="008C61C0" w:rsidRDefault="008C61C0">
      <w:pPr>
        <w:pStyle w:val="Code"/>
      </w:pPr>
      <w:r>
        <w:t xml:space="preserve">    state           [4]  SEQUENCE OF MMState OPTIONAL,</w:t>
      </w:r>
    </w:p>
    <w:p w14:paraId="28E72FAB" w14:textId="77777777" w:rsidR="008C61C0" w:rsidRDefault="008C61C0">
      <w:pPr>
        <w:pStyle w:val="Code"/>
      </w:pPr>
      <w:r>
        <w:t xml:space="preserve">    flags           [5]  SEQUENCE OF MMFlags OPTIONAL,</w:t>
      </w:r>
    </w:p>
    <w:p w14:paraId="481C71D6" w14:textId="77777777" w:rsidR="008C61C0" w:rsidRDefault="008C61C0">
      <w:pPr>
        <w:pStyle w:val="Code"/>
      </w:pPr>
      <w:r>
        <w:t xml:space="preserve">    start           [6]  INTEGER OPTIONAL,</w:t>
      </w:r>
    </w:p>
    <w:p w14:paraId="0647F9DC" w14:textId="77777777" w:rsidR="008C61C0" w:rsidRDefault="008C61C0">
      <w:pPr>
        <w:pStyle w:val="Code"/>
      </w:pPr>
      <w:r>
        <w:t xml:space="preserve">    limit           [7]  INTEGER OPTIONAL,</w:t>
      </w:r>
    </w:p>
    <w:p w14:paraId="12491B9B" w14:textId="77777777" w:rsidR="008C61C0" w:rsidRDefault="008C61C0">
      <w:pPr>
        <w:pStyle w:val="Code"/>
      </w:pPr>
      <w:r>
        <w:t xml:space="preserve">    attributes      [8]  SEQUENCE OF UTF8String OPTIONAL,</w:t>
      </w:r>
    </w:p>
    <w:p w14:paraId="19B4C302" w14:textId="77777777" w:rsidR="008C61C0" w:rsidRDefault="008C61C0">
      <w:pPr>
        <w:pStyle w:val="Code"/>
      </w:pPr>
      <w:r>
        <w:t xml:space="preserve">    totals          [9]  INTEGER OPTIONAL,</w:t>
      </w:r>
    </w:p>
    <w:p w14:paraId="46A9D1F5" w14:textId="77777777" w:rsidR="008C61C0" w:rsidRDefault="008C61C0">
      <w:pPr>
        <w:pStyle w:val="Code"/>
      </w:pPr>
      <w:r>
        <w:t xml:space="preserve">    quotas          [10] MMSQuota OPTIONAL</w:t>
      </w:r>
    </w:p>
    <w:p w14:paraId="7BE8809D" w14:textId="77777777" w:rsidR="008C61C0" w:rsidRDefault="008C61C0">
      <w:pPr>
        <w:pStyle w:val="Code"/>
      </w:pPr>
      <w:r>
        <w:t>}</w:t>
      </w:r>
    </w:p>
    <w:p w14:paraId="219AF45C" w14:textId="77777777" w:rsidR="008C61C0" w:rsidRDefault="008C61C0">
      <w:pPr>
        <w:pStyle w:val="Code"/>
      </w:pPr>
    </w:p>
    <w:p w14:paraId="509D217F" w14:textId="77777777" w:rsidR="008C61C0" w:rsidRDefault="008C61C0">
      <w:pPr>
        <w:pStyle w:val="Code"/>
      </w:pPr>
      <w:r>
        <w:t>MMSMBoxViewResponse ::= SEQUENCE</w:t>
      </w:r>
    </w:p>
    <w:p w14:paraId="371AE831" w14:textId="77777777" w:rsidR="008C61C0" w:rsidRDefault="008C61C0">
      <w:pPr>
        <w:pStyle w:val="Code"/>
      </w:pPr>
      <w:r>
        <w:t>{</w:t>
      </w:r>
    </w:p>
    <w:p w14:paraId="1E4A7E96" w14:textId="77777777" w:rsidR="008C61C0" w:rsidRDefault="008C61C0">
      <w:pPr>
        <w:pStyle w:val="Code"/>
      </w:pPr>
      <w:r>
        <w:t xml:space="preserve">    transactionID   [1]  UTF8String,</w:t>
      </w:r>
    </w:p>
    <w:p w14:paraId="2AE711B7" w14:textId="77777777" w:rsidR="008C61C0" w:rsidRDefault="008C61C0">
      <w:pPr>
        <w:pStyle w:val="Code"/>
      </w:pPr>
      <w:r>
        <w:t xml:space="preserve">    version         [2]  MMSVersion,</w:t>
      </w:r>
    </w:p>
    <w:p w14:paraId="7D9F6F6B" w14:textId="77777777" w:rsidR="008C61C0" w:rsidRDefault="008C61C0">
      <w:pPr>
        <w:pStyle w:val="Code"/>
      </w:pPr>
      <w:r>
        <w:t xml:space="preserve">    contentLocation [3]  UTF8String OPTIONAL,</w:t>
      </w:r>
    </w:p>
    <w:p w14:paraId="6882692F" w14:textId="77777777" w:rsidR="008C61C0" w:rsidRDefault="008C61C0">
      <w:pPr>
        <w:pStyle w:val="Code"/>
      </w:pPr>
      <w:r>
        <w:t xml:space="preserve">    state           [4]  SEQUENCE OF MMState OPTIONAL,</w:t>
      </w:r>
    </w:p>
    <w:p w14:paraId="6E0A2017" w14:textId="77777777" w:rsidR="008C61C0" w:rsidRDefault="008C61C0">
      <w:pPr>
        <w:pStyle w:val="Code"/>
      </w:pPr>
      <w:r>
        <w:t xml:space="preserve">    flags           [5]  SEQUENCE OF MMFlags OPTIONAL,</w:t>
      </w:r>
    </w:p>
    <w:p w14:paraId="157E0167" w14:textId="77777777" w:rsidR="008C61C0" w:rsidRDefault="008C61C0">
      <w:pPr>
        <w:pStyle w:val="Code"/>
      </w:pPr>
      <w:r>
        <w:t xml:space="preserve">    start           [6]  INTEGER OPTIONAL,</w:t>
      </w:r>
    </w:p>
    <w:p w14:paraId="1E088764" w14:textId="77777777" w:rsidR="008C61C0" w:rsidRDefault="008C61C0">
      <w:pPr>
        <w:pStyle w:val="Code"/>
      </w:pPr>
      <w:r>
        <w:t xml:space="preserve">    limit           [7]  INTEGER OPTIONAL,</w:t>
      </w:r>
    </w:p>
    <w:p w14:paraId="483EB8EE" w14:textId="77777777" w:rsidR="008C61C0" w:rsidRDefault="008C61C0">
      <w:pPr>
        <w:pStyle w:val="Code"/>
      </w:pPr>
      <w:r>
        <w:t xml:space="preserve">    attributes      [8]  SEQUENCE OF UTF8String OPTIONAL,</w:t>
      </w:r>
    </w:p>
    <w:p w14:paraId="294965BE" w14:textId="77777777" w:rsidR="008C61C0" w:rsidRDefault="008C61C0">
      <w:pPr>
        <w:pStyle w:val="Code"/>
      </w:pPr>
      <w:r>
        <w:t xml:space="preserve">    mMSTotals       [9]  BOOLEAN OPTIONAL,</w:t>
      </w:r>
    </w:p>
    <w:p w14:paraId="7FD0F759" w14:textId="77777777" w:rsidR="008C61C0" w:rsidRDefault="008C61C0">
      <w:pPr>
        <w:pStyle w:val="Code"/>
      </w:pPr>
      <w:r>
        <w:t xml:space="preserve">    mMSQuotas       [10] BOOLEAN OPTIONAL,</w:t>
      </w:r>
    </w:p>
    <w:p w14:paraId="0EADFC8F" w14:textId="77777777" w:rsidR="008C61C0" w:rsidRDefault="008C61C0">
      <w:pPr>
        <w:pStyle w:val="Code"/>
      </w:pPr>
      <w:r>
        <w:t xml:space="preserve">    mMessages       [11] SEQUENCE OF MMBoxDescription</w:t>
      </w:r>
    </w:p>
    <w:p w14:paraId="43BEAABA" w14:textId="77777777" w:rsidR="008C61C0" w:rsidRDefault="008C61C0">
      <w:pPr>
        <w:pStyle w:val="Code"/>
      </w:pPr>
      <w:r>
        <w:t>}</w:t>
      </w:r>
    </w:p>
    <w:p w14:paraId="04A884EE" w14:textId="77777777" w:rsidR="008C61C0" w:rsidRDefault="008C61C0">
      <w:pPr>
        <w:pStyle w:val="Code"/>
      </w:pPr>
    </w:p>
    <w:p w14:paraId="50004C64" w14:textId="77777777" w:rsidR="008C61C0" w:rsidRDefault="008C61C0">
      <w:pPr>
        <w:pStyle w:val="Code"/>
      </w:pPr>
      <w:r>
        <w:t>MMBoxDescription ::= SEQUENCE</w:t>
      </w:r>
    </w:p>
    <w:p w14:paraId="367F7F6E" w14:textId="77777777" w:rsidR="008C61C0" w:rsidRDefault="008C61C0">
      <w:pPr>
        <w:pStyle w:val="Code"/>
      </w:pPr>
      <w:r>
        <w:t>{</w:t>
      </w:r>
    </w:p>
    <w:p w14:paraId="54487667" w14:textId="77777777" w:rsidR="008C61C0" w:rsidRDefault="008C61C0">
      <w:pPr>
        <w:pStyle w:val="Code"/>
      </w:pPr>
      <w:r>
        <w:t xml:space="preserve">    contentLocation          [1]  UTF8String OPTIONAL,</w:t>
      </w:r>
    </w:p>
    <w:p w14:paraId="7AF32648" w14:textId="77777777" w:rsidR="008C61C0" w:rsidRDefault="008C61C0">
      <w:pPr>
        <w:pStyle w:val="Code"/>
      </w:pPr>
      <w:r>
        <w:t xml:space="preserve">    messageID                [2]  UTF8String OPTIONAL,</w:t>
      </w:r>
    </w:p>
    <w:p w14:paraId="5D108254" w14:textId="77777777" w:rsidR="008C61C0" w:rsidRDefault="008C61C0">
      <w:pPr>
        <w:pStyle w:val="Code"/>
      </w:pPr>
      <w:r>
        <w:t xml:space="preserve">    state                    [3]  MMState OPTIONAL,</w:t>
      </w:r>
    </w:p>
    <w:p w14:paraId="5D64B930" w14:textId="77777777" w:rsidR="008C61C0" w:rsidRDefault="008C61C0">
      <w:pPr>
        <w:pStyle w:val="Code"/>
      </w:pPr>
      <w:r>
        <w:t xml:space="preserve">    flags                    [4]  SEQUENCE OF MMFlags OPTIONAL,</w:t>
      </w:r>
    </w:p>
    <w:p w14:paraId="7C215D1F" w14:textId="77777777" w:rsidR="008C61C0" w:rsidRDefault="008C61C0">
      <w:pPr>
        <w:pStyle w:val="Code"/>
      </w:pPr>
      <w:r>
        <w:t xml:space="preserve">    dateTime                 [5]  Timestamp OPTIONAL,</w:t>
      </w:r>
    </w:p>
    <w:p w14:paraId="26FE63AD" w14:textId="77777777" w:rsidR="008C61C0" w:rsidRDefault="008C61C0">
      <w:pPr>
        <w:pStyle w:val="Code"/>
      </w:pPr>
      <w:r>
        <w:t xml:space="preserve">    originatingMMSParty      [6]  MMSParty OPTIONAL,</w:t>
      </w:r>
    </w:p>
    <w:p w14:paraId="0842AF9B" w14:textId="77777777" w:rsidR="008C61C0" w:rsidRDefault="008C61C0">
      <w:pPr>
        <w:pStyle w:val="Code"/>
      </w:pPr>
      <w:r>
        <w:t xml:space="preserve">    terminatingMMSParty      [7]  SEQUENCE OF MMSParty OPTIONAL,</w:t>
      </w:r>
    </w:p>
    <w:p w14:paraId="015772ED" w14:textId="77777777" w:rsidR="008C61C0" w:rsidRDefault="008C61C0">
      <w:pPr>
        <w:pStyle w:val="Code"/>
      </w:pPr>
      <w:r>
        <w:t xml:space="preserve">    cCRecipients             [8]  SEQUENCE OF MMSParty OPTIONAL,</w:t>
      </w:r>
    </w:p>
    <w:p w14:paraId="12E0A89F" w14:textId="77777777" w:rsidR="008C61C0" w:rsidRDefault="008C61C0">
      <w:pPr>
        <w:pStyle w:val="Code"/>
      </w:pPr>
      <w:r>
        <w:t xml:space="preserve">    bCCRecipients            [9]  SEQUENCE OF MMSParty OPTIONAL,</w:t>
      </w:r>
    </w:p>
    <w:p w14:paraId="4FB189EB" w14:textId="77777777" w:rsidR="008C61C0" w:rsidRDefault="008C61C0">
      <w:pPr>
        <w:pStyle w:val="Code"/>
      </w:pPr>
      <w:r>
        <w:t xml:space="preserve">    messageClass             [10] MMSMessageClass OPTIONAL,</w:t>
      </w:r>
    </w:p>
    <w:p w14:paraId="6904DD83" w14:textId="77777777" w:rsidR="008C61C0" w:rsidRDefault="008C61C0">
      <w:pPr>
        <w:pStyle w:val="Code"/>
      </w:pPr>
      <w:r>
        <w:t xml:space="preserve">    subject                  [11] MMSSubject OPTIONAL,</w:t>
      </w:r>
    </w:p>
    <w:p w14:paraId="7AB2EAB7" w14:textId="77777777" w:rsidR="008C61C0" w:rsidRDefault="008C61C0">
      <w:pPr>
        <w:pStyle w:val="Code"/>
      </w:pPr>
      <w:r>
        <w:t xml:space="preserve">    priority                 [12] MMSPriority OPTIONAL,</w:t>
      </w:r>
    </w:p>
    <w:p w14:paraId="3CE35F8C" w14:textId="77777777" w:rsidR="008C61C0" w:rsidRDefault="008C61C0">
      <w:pPr>
        <w:pStyle w:val="Code"/>
      </w:pPr>
      <w:r>
        <w:t xml:space="preserve">    deliveryTime             [13] Timestamp OPTIONAL,</w:t>
      </w:r>
    </w:p>
    <w:p w14:paraId="79D55B71" w14:textId="77777777" w:rsidR="008C61C0" w:rsidRDefault="008C61C0">
      <w:pPr>
        <w:pStyle w:val="Code"/>
      </w:pPr>
      <w:r>
        <w:t xml:space="preserve">    readReport               [14] BOOLEAN OPTIONAL,</w:t>
      </w:r>
    </w:p>
    <w:p w14:paraId="0921F93D" w14:textId="77777777" w:rsidR="008C61C0" w:rsidRDefault="008C61C0">
      <w:pPr>
        <w:pStyle w:val="Code"/>
      </w:pPr>
      <w:r>
        <w:t xml:space="preserve">    messageSize              [15] INTEGER OPTIONAL,</w:t>
      </w:r>
    </w:p>
    <w:p w14:paraId="77633DF2" w14:textId="77777777" w:rsidR="008C61C0" w:rsidRDefault="008C61C0">
      <w:pPr>
        <w:pStyle w:val="Code"/>
      </w:pPr>
      <w:r>
        <w:t xml:space="preserve">    replyCharging            [16] MMSReplyCharging OPTIONAL,</w:t>
      </w:r>
    </w:p>
    <w:p w14:paraId="354C743C" w14:textId="77777777" w:rsidR="008C61C0" w:rsidRDefault="008C61C0">
      <w:pPr>
        <w:pStyle w:val="Code"/>
      </w:pPr>
      <w:r>
        <w:t xml:space="preserve">    previouslySentBy         [17] MMSPreviouslySentBy OPTIONAL,</w:t>
      </w:r>
    </w:p>
    <w:p w14:paraId="5113FD6F" w14:textId="77777777" w:rsidR="008C61C0" w:rsidRDefault="008C61C0">
      <w:pPr>
        <w:pStyle w:val="Code"/>
      </w:pPr>
      <w:r>
        <w:t xml:space="preserve">    previouslySentByDateTime [18] Timestamp OPTIONAL,</w:t>
      </w:r>
    </w:p>
    <w:p w14:paraId="06EE6AC9" w14:textId="77777777" w:rsidR="008C61C0" w:rsidRDefault="008C61C0">
      <w:pPr>
        <w:pStyle w:val="Code"/>
      </w:pPr>
      <w:r>
        <w:t xml:space="preserve">    contentType              [19] UTF8String OPTIONAL</w:t>
      </w:r>
    </w:p>
    <w:p w14:paraId="0383643C" w14:textId="77777777" w:rsidR="008C61C0" w:rsidRDefault="008C61C0">
      <w:pPr>
        <w:pStyle w:val="Code"/>
      </w:pPr>
      <w:r>
        <w:t>}</w:t>
      </w:r>
    </w:p>
    <w:p w14:paraId="62A902A6" w14:textId="77777777" w:rsidR="008C61C0" w:rsidRDefault="008C61C0">
      <w:pPr>
        <w:pStyle w:val="Code"/>
      </w:pPr>
    </w:p>
    <w:p w14:paraId="08D784A2" w14:textId="77777777" w:rsidR="008C61C0" w:rsidRDefault="008C61C0">
      <w:pPr>
        <w:pStyle w:val="CodeHeader"/>
      </w:pPr>
      <w:r>
        <w:t>-- =========</w:t>
      </w:r>
    </w:p>
    <w:p w14:paraId="4F07E4A9" w14:textId="77777777" w:rsidR="008C61C0" w:rsidRDefault="008C61C0">
      <w:pPr>
        <w:pStyle w:val="CodeHeader"/>
      </w:pPr>
      <w:r>
        <w:t>-- MMS CCPDU</w:t>
      </w:r>
    </w:p>
    <w:p w14:paraId="7CDC0EDE" w14:textId="77777777" w:rsidR="008C61C0" w:rsidRDefault="008C61C0">
      <w:pPr>
        <w:pStyle w:val="Code"/>
      </w:pPr>
      <w:r>
        <w:t>-- =========</w:t>
      </w:r>
    </w:p>
    <w:p w14:paraId="213354EF" w14:textId="77777777" w:rsidR="008C61C0" w:rsidRDefault="008C61C0">
      <w:pPr>
        <w:pStyle w:val="Code"/>
      </w:pPr>
    </w:p>
    <w:p w14:paraId="494E1915" w14:textId="77777777" w:rsidR="008C61C0" w:rsidRDefault="008C61C0">
      <w:pPr>
        <w:pStyle w:val="Code"/>
      </w:pPr>
      <w:r>
        <w:t>MMSCCPDU ::= SEQUENCE</w:t>
      </w:r>
    </w:p>
    <w:p w14:paraId="542526AD" w14:textId="77777777" w:rsidR="008C61C0" w:rsidRDefault="008C61C0">
      <w:pPr>
        <w:pStyle w:val="Code"/>
      </w:pPr>
      <w:r>
        <w:t>{</w:t>
      </w:r>
    </w:p>
    <w:p w14:paraId="304991D7" w14:textId="77777777" w:rsidR="008C61C0" w:rsidRDefault="008C61C0">
      <w:pPr>
        <w:pStyle w:val="Code"/>
      </w:pPr>
      <w:r>
        <w:t xml:space="preserve">    version    [1] MMSVersion,</w:t>
      </w:r>
    </w:p>
    <w:p w14:paraId="116CBA87" w14:textId="77777777" w:rsidR="008C61C0" w:rsidRDefault="008C61C0">
      <w:pPr>
        <w:pStyle w:val="Code"/>
      </w:pPr>
      <w:r>
        <w:t xml:space="preserve">    transactionID [2] UTF8String,</w:t>
      </w:r>
    </w:p>
    <w:p w14:paraId="133C8338" w14:textId="77777777" w:rsidR="008C61C0" w:rsidRDefault="008C61C0">
      <w:pPr>
        <w:pStyle w:val="Code"/>
      </w:pPr>
      <w:r>
        <w:t xml:space="preserve">    mMSContent    [3] OCTET STRING</w:t>
      </w:r>
    </w:p>
    <w:p w14:paraId="1382BB56" w14:textId="77777777" w:rsidR="008C61C0" w:rsidRDefault="008C61C0">
      <w:pPr>
        <w:pStyle w:val="Code"/>
      </w:pPr>
      <w:r>
        <w:t>}</w:t>
      </w:r>
    </w:p>
    <w:p w14:paraId="19598A5E" w14:textId="77777777" w:rsidR="008C61C0" w:rsidRDefault="008C61C0">
      <w:pPr>
        <w:pStyle w:val="Code"/>
      </w:pPr>
    </w:p>
    <w:p w14:paraId="1B1DED80" w14:textId="77777777" w:rsidR="008C61C0" w:rsidRDefault="008C61C0">
      <w:pPr>
        <w:pStyle w:val="CodeHeader"/>
      </w:pPr>
      <w:r>
        <w:t>-- ==============</w:t>
      </w:r>
    </w:p>
    <w:p w14:paraId="662D0790" w14:textId="77777777" w:rsidR="008C61C0" w:rsidRDefault="008C61C0">
      <w:pPr>
        <w:pStyle w:val="CodeHeader"/>
      </w:pPr>
      <w:r>
        <w:t>-- MMS parameters</w:t>
      </w:r>
    </w:p>
    <w:p w14:paraId="688804C3" w14:textId="77777777" w:rsidR="008C61C0" w:rsidRDefault="008C61C0">
      <w:pPr>
        <w:pStyle w:val="Code"/>
      </w:pPr>
      <w:r>
        <w:t>-- ==============</w:t>
      </w:r>
    </w:p>
    <w:p w14:paraId="452BAACB" w14:textId="77777777" w:rsidR="008C61C0" w:rsidRDefault="008C61C0">
      <w:pPr>
        <w:pStyle w:val="Code"/>
      </w:pPr>
    </w:p>
    <w:p w14:paraId="3744148C" w14:textId="77777777" w:rsidR="008C61C0" w:rsidRDefault="008C61C0">
      <w:pPr>
        <w:pStyle w:val="Code"/>
      </w:pPr>
      <w:r>
        <w:t>MMSAdaptation ::= SEQUENCE</w:t>
      </w:r>
    </w:p>
    <w:p w14:paraId="49D520CA" w14:textId="77777777" w:rsidR="008C61C0" w:rsidRDefault="008C61C0">
      <w:pPr>
        <w:pStyle w:val="Code"/>
      </w:pPr>
      <w:r>
        <w:t>{</w:t>
      </w:r>
    </w:p>
    <w:p w14:paraId="1057CEBC" w14:textId="77777777" w:rsidR="008C61C0" w:rsidRDefault="008C61C0">
      <w:pPr>
        <w:pStyle w:val="Code"/>
      </w:pPr>
      <w:r>
        <w:t xml:space="preserve">    allowed   [1] BOOLEAN,</w:t>
      </w:r>
    </w:p>
    <w:p w14:paraId="13A2C49D" w14:textId="77777777" w:rsidR="008C61C0" w:rsidRDefault="008C61C0">
      <w:pPr>
        <w:pStyle w:val="Code"/>
      </w:pPr>
      <w:r>
        <w:t xml:space="preserve">    overriden [2] BOOLEAN</w:t>
      </w:r>
    </w:p>
    <w:p w14:paraId="665D64FE" w14:textId="77777777" w:rsidR="008C61C0" w:rsidRDefault="008C61C0">
      <w:pPr>
        <w:pStyle w:val="Code"/>
      </w:pPr>
      <w:r>
        <w:t>}</w:t>
      </w:r>
    </w:p>
    <w:p w14:paraId="27F859B0" w14:textId="77777777" w:rsidR="008C61C0" w:rsidRDefault="008C61C0">
      <w:pPr>
        <w:pStyle w:val="Code"/>
      </w:pPr>
    </w:p>
    <w:p w14:paraId="7D95809D" w14:textId="77777777" w:rsidR="008C61C0" w:rsidRDefault="008C61C0">
      <w:pPr>
        <w:pStyle w:val="Code"/>
      </w:pPr>
      <w:r>
        <w:t>MMSCancelStatus ::= ENUMERATED</w:t>
      </w:r>
    </w:p>
    <w:p w14:paraId="6B73F268" w14:textId="77777777" w:rsidR="008C61C0" w:rsidRDefault="008C61C0">
      <w:pPr>
        <w:pStyle w:val="Code"/>
      </w:pPr>
      <w:r>
        <w:t>{</w:t>
      </w:r>
    </w:p>
    <w:p w14:paraId="5A2764DC" w14:textId="77777777" w:rsidR="008C61C0" w:rsidRDefault="008C61C0">
      <w:pPr>
        <w:pStyle w:val="Code"/>
      </w:pPr>
      <w:r>
        <w:t xml:space="preserve">    cancelRequestSuccessfullyReceived(1),</w:t>
      </w:r>
    </w:p>
    <w:p w14:paraId="3455271C" w14:textId="77777777" w:rsidR="008C61C0" w:rsidRDefault="008C61C0">
      <w:pPr>
        <w:pStyle w:val="Code"/>
      </w:pPr>
      <w:r>
        <w:t xml:space="preserve">    cancelRequestCorrupted(2)</w:t>
      </w:r>
    </w:p>
    <w:p w14:paraId="41CA392F" w14:textId="77777777" w:rsidR="008C61C0" w:rsidRDefault="008C61C0">
      <w:pPr>
        <w:pStyle w:val="Code"/>
      </w:pPr>
      <w:r>
        <w:t>}</w:t>
      </w:r>
    </w:p>
    <w:p w14:paraId="06009C04" w14:textId="77777777" w:rsidR="008C61C0" w:rsidRDefault="008C61C0">
      <w:pPr>
        <w:pStyle w:val="Code"/>
      </w:pPr>
    </w:p>
    <w:p w14:paraId="606DF40F" w14:textId="77777777" w:rsidR="008C61C0" w:rsidRDefault="008C61C0">
      <w:pPr>
        <w:pStyle w:val="Code"/>
      </w:pPr>
      <w:r>
        <w:t>MMSContentClass ::= ENUMERATED</w:t>
      </w:r>
    </w:p>
    <w:p w14:paraId="7538BC89" w14:textId="77777777" w:rsidR="008C61C0" w:rsidRDefault="008C61C0">
      <w:pPr>
        <w:pStyle w:val="Code"/>
      </w:pPr>
      <w:r>
        <w:t>{</w:t>
      </w:r>
    </w:p>
    <w:p w14:paraId="1CA5D2DA" w14:textId="77777777" w:rsidR="008C61C0" w:rsidRDefault="008C61C0">
      <w:pPr>
        <w:pStyle w:val="Code"/>
      </w:pPr>
      <w:r>
        <w:t xml:space="preserve">    text(1),</w:t>
      </w:r>
    </w:p>
    <w:p w14:paraId="2096AB12" w14:textId="77777777" w:rsidR="008C61C0" w:rsidRDefault="008C61C0">
      <w:pPr>
        <w:pStyle w:val="Code"/>
      </w:pPr>
      <w:r>
        <w:t xml:space="preserve">    imageBasic(2),</w:t>
      </w:r>
    </w:p>
    <w:p w14:paraId="4F2D9C04" w14:textId="77777777" w:rsidR="008C61C0" w:rsidRDefault="008C61C0">
      <w:pPr>
        <w:pStyle w:val="Code"/>
      </w:pPr>
      <w:r>
        <w:t xml:space="preserve">    imageRich(3),</w:t>
      </w:r>
    </w:p>
    <w:p w14:paraId="23C7346D" w14:textId="77777777" w:rsidR="008C61C0" w:rsidRDefault="008C61C0">
      <w:pPr>
        <w:pStyle w:val="Code"/>
      </w:pPr>
      <w:r>
        <w:t xml:space="preserve">    videoBasic(4),</w:t>
      </w:r>
    </w:p>
    <w:p w14:paraId="2C32ED73" w14:textId="77777777" w:rsidR="008C61C0" w:rsidRDefault="008C61C0">
      <w:pPr>
        <w:pStyle w:val="Code"/>
      </w:pPr>
      <w:r>
        <w:t xml:space="preserve">    videoRich(5),</w:t>
      </w:r>
    </w:p>
    <w:p w14:paraId="38CC22EE" w14:textId="77777777" w:rsidR="008C61C0" w:rsidRDefault="008C61C0">
      <w:pPr>
        <w:pStyle w:val="Code"/>
      </w:pPr>
      <w:r>
        <w:t xml:space="preserve">    megaPixel(6),</w:t>
      </w:r>
    </w:p>
    <w:p w14:paraId="0A64C940" w14:textId="77777777" w:rsidR="008C61C0" w:rsidRDefault="008C61C0">
      <w:pPr>
        <w:pStyle w:val="Code"/>
      </w:pPr>
      <w:r>
        <w:t xml:space="preserve">    contentBasic(7),</w:t>
      </w:r>
    </w:p>
    <w:p w14:paraId="578945FC" w14:textId="77777777" w:rsidR="008C61C0" w:rsidRDefault="008C61C0">
      <w:pPr>
        <w:pStyle w:val="Code"/>
      </w:pPr>
      <w:r>
        <w:t xml:space="preserve">    contentRich(8)</w:t>
      </w:r>
    </w:p>
    <w:p w14:paraId="484EB50E" w14:textId="77777777" w:rsidR="008C61C0" w:rsidRDefault="008C61C0">
      <w:pPr>
        <w:pStyle w:val="Code"/>
      </w:pPr>
      <w:r>
        <w:t>}</w:t>
      </w:r>
    </w:p>
    <w:p w14:paraId="0E84B221" w14:textId="77777777" w:rsidR="008C61C0" w:rsidRDefault="008C61C0">
      <w:pPr>
        <w:pStyle w:val="Code"/>
      </w:pPr>
    </w:p>
    <w:p w14:paraId="13B25FE0" w14:textId="77777777" w:rsidR="008C61C0" w:rsidRDefault="008C61C0">
      <w:pPr>
        <w:pStyle w:val="Code"/>
      </w:pPr>
      <w:r>
        <w:t>MMSContentType ::= UTF8String</w:t>
      </w:r>
    </w:p>
    <w:p w14:paraId="3D14DD95" w14:textId="77777777" w:rsidR="008C61C0" w:rsidRDefault="008C61C0">
      <w:pPr>
        <w:pStyle w:val="Code"/>
      </w:pPr>
    </w:p>
    <w:p w14:paraId="6485625C" w14:textId="77777777" w:rsidR="008C61C0" w:rsidRDefault="008C61C0">
      <w:pPr>
        <w:pStyle w:val="Code"/>
      </w:pPr>
      <w:r>
        <w:t>MMSDeleteResponseStatus ::= ENUMERATED</w:t>
      </w:r>
    </w:p>
    <w:p w14:paraId="6C1B5D54" w14:textId="77777777" w:rsidR="008C61C0" w:rsidRDefault="008C61C0">
      <w:pPr>
        <w:pStyle w:val="Code"/>
      </w:pPr>
      <w:r>
        <w:t>{</w:t>
      </w:r>
    </w:p>
    <w:p w14:paraId="70D84DA8" w14:textId="77777777" w:rsidR="008C61C0" w:rsidRDefault="008C61C0">
      <w:pPr>
        <w:pStyle w:val="Code"/>
      </w:pPr>
      <w:r>
        <w:t xml:space="preserve">    ok(1),</w:t>
      </w:r>
    </w:p>
    <w:p w14:paraId="352826D5" w14:textId="77777777" w:rsidR="008C61C0" w:rsidRDefault="008C61C0">
      <w:pPr>
        <w:pStyle w:val="Code"/>
      </w:pPr>
      <w:r>
        <w:t xml:space="preserve">    errorUnspecified(2),</w:t>
      </w:r>
    </w:p>
    <w:p w14:paraId="60669C82" w14:textId="77777777" w:rsidR="008C61C0" w:rsidRDefault="008C61C0">
      <w:pPr>
        <w:pStyle w:val="Code"/>
      </w:pPr>
      <w:r>
        <w:t xml:space="preserve">    errorServiceDenied(3),</w:t>
      </w:r>
    </w:p>
    <w:p w14:paraId="5B8F0CFA" w14:textId="77777777" w:rsidR="008C61C0" w:rsidRDefault="008C61C0">
      <w:pPr>
        <w:pStyle w:val="Code"/>
      </w:pPr>
      <w:r>
        <w:t xml:space="preserve">    errorMessageFormatCorrupt(4),</w:t>
      </w:r>
    </w:p>
    <w:p w14:paraId="19F1C64A" w14:textId="77777777" w:rsidR="008C61C0" w:rsidRDefault="008C61C0">
      <w:pPr>
        <w:pStyle w:val="Code"/>
      </w:pPr>
      <w:r>
        <w:t xml:space="preserve">    errorSendingAddressUnresolved(5),</w:t>
      </w:r>
    </w:p>
    <w:p w14:paraId="6B50B4D6" w14:textId="77777777" w:rsidR="008C61C0" w:rsidRDefault="008C61C0">
      <w:pPr>
        <w:pStyle w:val="Code"/>
      </w:pPr>
      <w:r>
        <w:t xml:space="preserve">    errorMessageNotFound(6),</w:t>
      </w:r>
    </w:p>
    <w:p w14:paraId="1236592D" w14:textId="77777777" w:rsidR="008C61C0" w:rsidRDefault="008C61C0">
      <w:pPr>
        <w:pStyle w:val="Code"/>
      </w:pPr>
      <w:r>
        <w:t xml:space="preserve">    errorNetworkProblem(7),</w:t>
      </w:r>
    </w:p>
    <w:p w14:paraId="4A07C852" w14:textId="77777777" w:rsidR="008C61C0" w:rsidRDefault="008C61C0">
      <w:pPr>
        <w:pStyle w:val="Code"/>
      </w:pPr>
      <w:r>
        <w:t xml:space="preserve">    errorContentNotAccepted(8),</w:t>
      </w:r>
    </w:p>
    <w:p w14:paraId="279CDBBD" w14:textId="77777777" w:rsidR="008C61C0" w:rsidRDefault="008C61C0">
      <w:pPr>
        <w:pStyle w:val="Code"/>
      </w:pPr>
      <w:r>
        <w:t xml:space="preserve">    errorUnsupportedMessage(9),</w:t>
      </w:r>
    </w:p>
    <w:p w14:paraId="47A6B55B" w14:textId="77777777" w:rsidR="008C61C0" w:rsidRDefault="008C61C0">
      <w:pPr>
        <w:pStyle w:val="Code"/>
      </w:pPr>
      <w:r>
        <w:t xml:space="preserve">    errorTransientFailure(10),</w:t>
      </w:r>
    </w:p>
    <w:p w14:paraId="618839C6" w14:textId="77777777" w:rsidR="008C61C0" w:rsidRDefault="008C61C0">
      <w:pPr>
        <w:pStyle w:val="Code"/>
      </w:pPr>
      <w:r>
        <w:t xml:space="preserve">    errorTransientSendingAddressUnresolved(11),</w:t>
      </w:r>
    </w:p>
    <w:p w14:paraId="421D5957" w14:textId="77777777" w:rsidR="008C61C0" w:rsidRDefault="008C61C0">
      <w:pPr>
        <w:pStyle w:val="Code"/>
      </w:pPr>
      <w:r>
        <w:t xml:space="preserve">    errorTransientMessageNotFound(12),</w:t>
      </w:r>
    </w:p>
    <w:p w14:paraId="7AF93478" w14:textId="77777777" w:rsidR="008C61C0" w:rsidRDefault="008C61C0">
      <w:pPr>
        <w:pStyle w:val="Code"/>
      </w:pPr>
      <w:r>
        <w:t xml:space="preserve">    errorTransientNetworkProblem(13),</w:t>
      </w:r>
    </w:p>
    <w:p w14:paraId="455EE5F1" w14:textId="77777777" w:rsidR="008C61C0" w:rsidRDefault="008C61C0">
      <w:pPr>
        <w:pStyle w:val="Code"/>
      </w:pPr>
      <w:r>
        <w:t xml:space="preserve">    errorTransientPartialSuccess(14),</w:t>
      </w:r>
    </w:p>
    <w:p w14:paraId="64A81C40" w14:textId="77777777" w:rsidR="008C61C0" w:rsidRDefault="008C61C0">
      <w:pPr>
        <w:pStyle w:val="Code"/>
      </w:pPr>
      <w:r>
        <w:t xml:space="preserve">    errorPermanentFailure(15),</w:t>
      </w:r>
    </w:p>
    <w:p w14:paraId="2050AAF4" w14:textId="77777777" w:rsidR="008C61C0" w:rsidRDefault="008C61C0">
      <w:pPr>
        <w:pStyle w:val="Code"/>
      </w:pPr>
      <w:r>
        <w:t xml:space="preserve">    errorPermanentServiceDenied(16),</w:t>
      </w:r>
    </w:p>
    <w:p w14:paraId="51BB151A" w14:textId="77777777" w:rsidR="008C61C0" w:rsidRDefault="008C61C0">
      <w:pPr>
        <w:pStyle w:val="Code"/>
      </w:pPr>
      <w:r>
        <w:t xml:space="preserve">    errorPermanentMessageFormatCorrupt(17),</w:t>
      </w:r>
    </w:p>
    <w:p w14:paraId="112564B5" w14:textId="77777777" w:rsidR="008C61C0" w:rsidRDefault="008C61C0">
      <w:pPr>
        <w:pStyle w:val="Code"/>
      </w:pPr>
      <w:r>
        <w:t xml:space="preserve">    errorPermanentSendingAddressUnresolved(18),</w:t>
      </w:r>
    </w:p>
    <w:p w14:paraId="62953A8F" w14:textId="77777777" w:rsidR="008C61C0" w:rsidRDefault="008C61C0">
      <w:pPr>
        <w:pStyle w:val="Code"/>
      </w:pPr>
      <w:r>
        <w:t xml:space="preserve">    errorPermanentMessageNotFound(19),</w:t>
      </w:r>
    </w:p>
    <w:p w14:paraId="11F472BE" w14:textId="77777777" w:rsidR="008C61C0" w:rsidRDefault="008C61C0">
      <w:pPr>
        <w:pStyle w:val="Code"/>
      </w:pPr>
      <w:r>
        <w:t xml:space="preserve">    errorPermanentContentNotAccepted(20),</w:t>
      </w:r>
    </w:p>
    <w:p w14:paraId="69E2A0FD" w14:textId="77777777" w:rsidR="008C61C0" w:rsidRDefault="008C61C0">
      <w:pPr>
        <w:pStyle w:val="Code"/>
      </w:pPr>
      <w:r>
        <w:t xml:space="preserve">    errorPermanentReplyChargingLimitationsNotMet(21),</w:t>
      </w:r>
    </w:p>
    <w:p w14:paraId="3646EC11" w14:textId="77777777" w:rsidR="008C61C0" w:rsidRDefault="008C61C0">
      <w:pPr>
        <w:pStyle w:val="Code"/>
      </w:pPr>
      <w:r>
        <w:t xml:space="preserve">    errorPermanentReplyChargingRequestNotAccepted(22),</w:t>
      </w:r>
    </w:p>
    <w:p w14:paraId="59DB2011" w14:textId="77777777" w:rsidR="008C61C0" w:rsidRDefault="008C61C0">
      <w:pPr>
        <w:pStyle w:val="Code"/>
      </w:pPr>
      <w:r>
        <w:t xml:space="preserve">    errorPermanentReplyChargingForwardingDenied(23),</w:t>
      </w:r>
    </w:p>
    <w:p w14:paraId="466A087D" w14:textId="77777777" w:rsidR="008C61C0" w:rsidRDefault="008C61C0">
      <w:pPr>
        <w:pStyle w:val="Code"/>
      </w:pPr>
      <w:r>
        <w:t xml:space="preserve">    errorPermanentReplyChargingNotSupported(24),</w:t>
      </w:r>
    </w:p>
    <w:p w14:paraId="6CD474DB" w14:textId="77777777" w:rsidR="008C61C0" w:rsidRDefault="008C61C0">
      <w:pPr>
        <w:pStyle w:val="Code"/>
      </w:pPr>
      <w:r>
        <w:t xml:space="preserve">    errorPermanentAddressHidingNotSupported(25),</w:t>
      </w:r>
    </w:p>
    <w:p w14:paraId="2D93E068" w14:textId="77777777" w:rsidR="008C61C0" w:rsidRDefault="008C61C0">
      <w:pPr>
        <w:pStyle w:val="Code"/>
      </w:pPr>
      <w:r>
        <w:t xml:space="preserve">    errorPermanentLackOfPrepaid(26)</w:t>
      </w:r>
    </w:p>
    <w:p w14:paraId="1D14D086" w14:textId="77777777" w:rsidR="008C61C0" w:rsidRDefault="008C61C0">
      <w:pPr>
        <w:pStyle w:val="Code"/>
      </w:pPr>
      <w:r>
        <w:t>}</w:t>
      </w:r>
    </w:p>
    <w:p w14:paraId="429056E2" w14:textId="77777777" w:rsidR="008C61C0" w:rsidRDefault="008C61C0">
      <w:pPr>
        <w:pStyle w:val="Code"/>
      </w:pPr>
    </w:p>
    <w:p w14:paraId="3661EA67" w14:textId="77777777" w:rsidR="008C61C0" w:rsidRDefault="008C61C0">
      <w:pPr>
        <w:pStyle w:val="Code"/>
      </w:pPr>
      <w:r>
        <w:t>MMSDirection ::= ENUMERATED</w:t>
      </w:r>
    </w:p>
    <w:p w14:paraId="656A4423" w14:textId="77777777" w:rsidR="008C61C0" w:rsidRDefault="008C61C0">
      <w:pPr>
        <w:pStyle w:val="Code"/>
      </w:pPr>
      <w:r>
        <w:t>{</w:t>
      </w:r>
    </w:p>
    <w:p w14:paraId="38C4E0EF" w14:textId="77777777" w:rsidR="008C61C0" w:rsidRDefault="008C61C0">
      <w:pPr>
        <w:pStyle w:val="Code"/>
      </w:pPr>
      <w:r>
        <w:t xml:space="preserve">    fromTarget(0),</w:t>
      </w:r>
    </w:p>
    <w:p w14:paraId="73F61214" w14:textId="77777777" w:rsidR="008C61C0" w:rsidRDefault="008C61C0">
      <w:pPr>
        <w:pStyle w:val="Code"/>
      </w:pPr>
      <w:r>
        <w:t xml:space="preserve">    toTarget(1)</w:t>
      </w:r>
    </w:p>
    <w:p w14:paraId="422080A0" w14:textId="77777777" w:rsidR="008C61C0" w:rsidRDefault="008C61C0">
      <w:pPr>
        <w:pStyle w:val="Code"/>
      </w:pPr>
      <w:r>
        <w:t>}</w:t>
      </w:r>
    </w:p>
    <w:p w14:paraId="73F36199" w14:textId="77777777" w:rsidR="008C61C0" w:rsidRDefault="008C61C0">
      <w:pPr>
        <w:pStyle w:val="Code"/>
      </w:pPr>
    </w:p>
    <w:p w14:paraId="5AF424DD" w14:textId="77777777" w:rsidR="008C61C0" w:rsidRDefault="008C61C0">
      <w:pPr>
        <w:pStyle w:val="Code"/>
      </w:pPr>
      <w:r>
        <w:t>MMSElementDescriptor ::= SEQUENCE</w:t>
      </w:r>
    </w:p>
    <w:p w14:paraId="63371CE8" w14:textId="77777777" w:rsidR="008C61C0" w:rsidRDefault="008C61C0">
      <w:pPr>
        <w:pStyle w:val="Code"/>
      </w:pPr>
      <w:r>
        <w:t>{</w:t>
      </w:r>
    </w:p>
    <w:p w14:paraId="545CDC54" w14:textId="77777777" w:rsidR="008C61C0" w:rsidRDefault="008C61C0">
      <w:pPr>
        <w:pStyle w:val="Code"/>
      </w:pPr>
      <w:r>
        <w:t xml:space="preserve">    reference [1] UTF8String,</w:t>
      </w:r>
    </w:p>
    <w:p w14:paraId="097D5983" w14:textId="77777777" w:rsidR="008C61C0" w:rsidRDefault="008C61C0">
      <w:pPr>
        <w:pStyle w:val="Code"/>
      </w:pPr>
      <w:r>
        <w:t xml:space="preserve">    parameter [2] UTF8String     OPTIONAL,</w:t>
      </w:r>
    </w:p>
    <w:p w14:paraId="28DFA5A6" w14:textId="77777777" w:rsidR="008C61C0" w:rsidRDefault="008C61C0">
      <w:pPr>
        <w:pStyle w:val="Code"/>
      </w:pPr>
      <w:r>
        <w:t xml:space="preserve">    value     [3] UTF8String     OPTIONAL</w:t>
      </w:r>
    </w:p>
    <w:p w14:paraId="26E2877B" w14:textId="77777777" w:rsidR="008C61C0" w:rsidRDefault="008C61C0">
      <w:pPr>
        <w:pStyle w:val="Code"/>
      </w:pPr>
      <w:r>
        <w:t>}</w:t>
      </w:r>
    </w:p>
    <w:p w14:paraId="5B7439AC" w14:textId="77777777" w:rsidR="008C61C0" w:rsidRDefault="008C61C0">
      <w:pPr>
        <w:pStyle w:val="Code"/>
      </w:pPr>
    </w:p>
    <w:p w14:paraId="14D559F9" w14:textId="77777777" w:rsidR="008C61C0" w:rsidRDefault="008C61C0">
      <w:pPr>
        <w:pStyle w:val="Code"/>
      </w:pPr>
      <w:r>
        <w:t>MMSExpiry ::= SEQUENCE</w:t>
      </w:r>
    </w:p>
    <w:p w14:paraId="57E95ACE" w14:textId="77777777" w:rsidR="008C61C0" w:rsidRDefault="008C61C0">
      <w:pPr>
        <w:pStyle w:val="Code"/>
      </w:pPr>
      <w:r>
        <w:t>{</w:t>
      </w:r>
    </w:p>
    <w:p w14:paraId="2E4D7744" w14:textId="77777777" w:rsidR="008C61C0" w:rsidRDefault="008C61C0">
      <w:pPr>
        <w:pStyle w:val="Code"/>
      </w:pPr>
      <w:r>
        <w:t xml:space="preserve">    expiryPeriod [1] INTEGER,</w:t>
      </w:r>
    </w:p>
    <w:p w14:paraId="6CE52ACA" w14:textId="77777777" w:rsidR="008C61C0" w:rsidRDefault="008C61C0">
      <w:pPr>
        <w:pStyle w:val="Code"/>
      </w:pPr>
      <w:r>
        <w:t xml:space="preserve">    periodFormat [2] MMSPeriodFormat</w:t>
      </w:r>
    </w:p>
    <w:p w14:paraId="2EA78557" w14:textId="77777777" w:rsidR="008C61C0" w:rsidRDefault="008C61C0">
      <w:pPr>
        <w:pStyle w:val="Code"/>
      </w:pPr>
      <w:r>
        <w:t>}</w:t>
      </w:r>
    </w:p>
    <w:p w14:paraId="6BB31B1E" w14:textId="77777777" w:rsidR="008C61C0" w:rsidRDefault="008C61C0">
      <w:pPr>
        <w:pStyle w:val="Code"/>
      </w:pPr>
    </w:p>
    <w:p w14:paraId="512436CC" w14:textId="77777777" w:rsidR="008C61C0" w:rsidRDefault="008C61C0">
      <w:pPr>
        <w:pStyle w:val="Code"/>
      </w:pPr>
      <w:r>
        <w:t>MMFlags ::= SEQUENCE</w:t>
      </w:r>
    </w:p>
    <w:p w14:paraId="75571556" w14:textId="77777777" w:rsidR="008C61C0" w:rsidRDefault="008C61C0">
      <w:pPr>
        <w:pStyle w:val="Code"/>
      </w:pPr>
      <w:r>
        <w:t>{</w:t>
      </w:r>
    </w:p>
    <w:p w14:paraId="28DA6D4B" w14:textId="77777777" w:rsidR="008C61C0" w:rsidRDefault="008C61C0">
      <w:pPr>
        <w:pStyle w:val="Code"/>
      </w:pPr>
      <w:r>
        <w:t xml:space="preserve">    length     [1] INTEGER,</w:t>
      </w:r>
    </w:p>
    <w:p w14:paraId="5E9FA332" w14:textId="77777777" w:rsidR="008C61C0" w:rsidRDefault="008C61C0">
      <w:pPr>
        <w:pStyle w:val="Code"/>
      </w:pPr>
      <w:r>
        <w:t xml:space="preserve">    flag       [2] MMStateFlag,</w:t>
      </w:r>
    </w:p>
    <w:p w14:paraId="2D44A3E9" w14:textId="77777777" w:rsidR="008C61C0" w:rsidRDefault="008C61C0">
      <w:pPr>
        <w:pStyle w:val="Code"/>
      </w:pPr>
      <w:r>
        <w:t xml:space="preserve">    flagString [3] UTF8String</w:t>
      </w:r>
    </w:p>
    <w:p w14:paraId="3D50E6F4" w14:textId="77777777" w:rsidR="008C61C0" w:rsidRDefault="008C61C0">
      <w:pPr>
        <w:pStyle w:val="Code"/>
      </w:pPr>
      <w:r>
        <w:t>}</w:t>
      </w:r>
    </w:p>
    <w:p w14:paraId="63B8F927" w14:textId="77777777" w:rsidR="008C61C0" w:rsidRDefault="008C61C0">
      <w:pPr>
        <w:pStyle w:val="Code"/>
      </w:pPr>
    </w:p>
    <w:p w14:paraId="4A3B3731" w14:textId="77777777" w:rsidR="008C61C0" w:rsidRDefault="008C61C0">
      <w:pPr>
        <w:pStyle w:val="Code"/>
      </w:pPr>
      <w:r>
        <w:t>MMSMessageClass ::= ENUMERATED</w:t>
      </w:r>
    </w:p>
    <w:p w14:paraId="5CC12D76" w14:textId="77777777" w:rsidR="008C61C0" w:rsidRDefault="008C61C0">
      <w:pPr>
        <w:pStyle w:val="Code"/>
      </w:pPr>
      <w:r>
        <w:t>{</w:t>
      </w:r>
    </w:p>
    <w:p w14:paraId="79F9FFD3" w14:textId="77777777" w:rsidR="008C61C0" w:rsidRDefault="008C61C0">
      <w:pPr>
        <w:pStyle w:val="Code"/>
      </w:pPr>
      <w:r>
        <w:t xml:space="preserve">    personal(1),</w:t>
      </w:r>
    </w:p>
    <w:p w14:paraId="06D83A71" w14:textId="77777777" w:rsidR="008C61C0" w:rsidRDefault="008C61C0">
      <w:pPr>
        <w:pStyle w:val="Code"/>
      </w:pPr>
      <w:r>
        <w:t xml:space="preserve">    advertisement(2),</w:t>
      </w:r>
    </w:p>
    <w:p w14:paraId="3046AD09" w14:textId="77777777" w:rsidR="008C61C0" w:rsidRDefault="008C61C0">
      <w:pPr>
        <w:pStyle w:val="Code"/>
      </w:pPr>
      <w:r>
        <w:t xml:space="preserve">    informational(3),</w:t>
      </w:r>
    </w:p>
    <w:p w14:paraId="2268FDA6" w14:textId="77777777" w:rsidR="008C61C0" w:rsidRDefault="008C61C0">
      <w:pPr>
        <w:pStyle w:val="Code"/>
      </w:pPr>
      <w:r>
        <w:t xml:space="preserve">    auto(4)</w:t>
      </w:r>
    </w:p>
    <w:p w14:paraId="30D798CE" w14:textId="77777777" w:rsidR="008C61C0" w:rsidRDefault="008C61C0">
      <w:pPr>
        <w:pStyle w:val="Code"/>
      </w:pPr>
      <w:r>
        <w:t>}</w:t>
      </w:r>
    </w:p>
    <w:p w14:paraId="5A0DE5F5" w14:textId="77777777" w:rsidR="008C61C0" w:rsidRDefault="008C61C0">
      <w:pPr>
        <w:pStyle w:val="Code"/>
      </w:pPr>
    </w:p>
    <w:p w14:paraId="623BE103" w14:textId="77777777" w:rsidR="008C61C0" w:rsidRDefault="008C61C0">
      <w:pPr>
        <w:pStyle w:val="Code"/>
      </w:pPr>
      <w:r>
        <w:t>MMSParty ::= SEQUENCE</w:t>
      </w:r>
    </w:p>
    <w:p w14:paraId="2E341758" w14:textId="77777777" w:rsidR="008C61C0" w:rsidRDefault="008C61C0">
      <w:pPr>
        <w:pStyle w:val="Code"/>
      </w:pPr>
      <w:r>
        <w:t>{</w:t>
      </w:r>
    </w:p>
    <w:p w14:paraId="1F7049FC" w14:textId="77777777" w:rsidR="008C61C0" w:rsidRDefault="008C61C0">
      <w:pPr>
        <w:pStyle w:val="Code"/>
      </w:pPr>
      <w:r>
        <w:t xml:space="preserve">    mMSPartyIDs [1] SEQUENCE OF MMSPartyID,</w:t>
      </w:r>
    </w:p>
    <w:p w14:paraId="31D3192C" w14:textId="77777777" w:rsidR="008C61C0" w:rsidRDefault="008C61C0">
      <w:pPr>
        <w:pStyle w:val="Code"/>
      </w:pPr>
      <w:r>
        <w:t xml:space="preserve">    nonLocalID  [2] NonLocalID</w:t>
      </w:r>
    </w:p>
    <w:p w14:paraId="0A79718C" w14:textId="77777777" w:rsidR="008C61C0" w:rsidRDefault="008C61C0">
      <w:pPr>
        <w:pStyle w:val="Code"/>
      </w:pPr>
      <w:r>
        <w:t>}</w:t>
      </w:r>
    </w:p>
    <w:p w14:paraId="7005C30D" w14:textId="77777777" w:rsidR="008C61C0" w:rsidRDefault="008C61C0">
      <w:pPr>
        <w:pStyle w:val="Code"/>
      </w:pPr>
    </w:p>
    <w:p w14:paraId="2818B698" w14:textId="77777777" w:rsidR="008C61C0" w:rsidRDefault="008C61C0">
      <w:pPr>
        <w:pStyle w:val="Code"/>
      </w:pPr>
      <w:r>
        <w:t>MMSPartyID ::= CHOICE</w:t>
      </w:r>
    </w:p>
    <w:p w14:paraId="5721BC36" w14:textId="77777777" w:rsidR="008C61C0" w:rsidRDefault="008C61C0">
      <w:pPr>
        <w:pStyle w:val="Code"/>
      </w:pPr>
      <w:r>
        <w:t>{</w:t>
      </w:r>
    </w:p>
    <w:p w14:paraId="443E3909" w14:textId="77777777" w:rsidR="008C61C0" w:rsidRDefault="008C61C0">
      <w:pPr>
        <w:pStyle w:val="Code"/>
      </w:pPr>
      <w:r>
        <w:t xml:space="preserve">    e164Number   [1] E164Number,</w:t>
      </w:r>
    </w:p>
    <w:p w14:paraId="221EEACF" w14:textId="77777777" w:rsidR="008C61C0" w:rsidRDefault="008C61C0">
      <w:pPr>
        <w:pStyle w:val="Code"/>
      </w:pPr>
      <w:r>
        <w:t xml:space="preserve">    emailAddress [2] EmailAddress,</w:t>
      </w:r>
    </w:p>
    <w:p w14:paraId="1722C731" w14:textId="77777777" w:rsidR="008C61C0" w:rsidRDefault="008C61C0">
      <w:pPr>
        <w:pStyle w:val="Code"/>
      </w:pPr>
      <w:r>
        <w:t xml:space="preserve">    iMSI         [3] IMSI,</w:t>
      </w:r>
    </w:p>
    <w:p w14:paraId="2C405AEC" w14:textId="77777777" w:rsidR="008C61C0" w:rsidRDefault="008C61C0">
      <w:pPr>
        <w:pStyle w:val="Code"/>
      </w:pPr>
      <w:r>
        <w:t xml:space="preserve">    iMPU         [4] IMPU,</w:t>
      </w:r>
    </w:p>
    <w:p w14:paraId="3BECEB72" w14:textId="77777777" w:rsidR="008C61C0" w:rsidRDefault="008C61C0">
      <w:pPr>
        <w:pStyle w:val="Code"/>
      </w:pPr>
      <w:r>
        <w:t xml:space="preserve">    iMPI         [5] IMPI,</w:t>
      </w:r>
    </w:p>
    <w:p w14:paraId="0B115AD8" w14:textId="77777777" w:rsidR="008C61C0" w:rsidRDefault="008C61C0">
      <w:pPr>
        <w:pStyle w:val="Code"/>
      </w:pPr>
      <w:r>
        <w:t xml:space="preserve">    sUPI         [6] SUPI,</w:t>
      </w:r>
    </w:p>
    <w:p w14:paraId="33D6CF8F" w14:textId="77777777" w:rsidR="008C61C0" w:rsidRDefault="008C61C0">
      <w:pPr>
        <w:pStyle w:val="Code"/>
      </w:pPr>
      <w:r>
        <w:t xml:space="preserve">    gPSI         [7] GPSI</w:t>
      </w:r>
    </w:p>
    <w:p w14:paraId="52E5788A" w14:textId="77777777" w:rsidR="008C61C0" w:rsidRDefault="008C61C0">
      <w:pPr>
        <w:pStyle w:val="Code"/>
      </w:pPr>
      <w:r>
        <w:t>}</w:t>
      </w:r>
    </w:p>
    <w:p w14:paraId="484E2CEF" w14:textId="77777777" w:rsidR="008C61C0" w:rsidRDefault="008C61C0">
      <w:pPr>
        <w:pStyle w:val="Code"/>
      </w:pPr>
    </w:p>
    <w:p w14:paraId="7A1EAEC1" w14:textId="77777777" w:rsidR="008C61C0" w:rsidRDefault="008C61C0">
      <w:pPr>
        <w:pStyle w:val="Code"/>
      </w:pPr>
      <w:r>
        <w:t>MMSPeriodFormat ::= ENUMERATED</w:t>
      </w:r>
    </w:p>
    <w:p w14:paraId="06230B77" w14:textId="77777777" w:rsidR="008C61C0" w:rsidRDefault="008C61C0">
      <w:pPr>
        <w:pStyle w:val="Code"/>
      </w:pPr>
      <w:r>
        <w:t>{</w:t>
      </w:r>
    </w:p>
    <w:p w14:paraId="097B96B2" w14:textId="77777777" w:rsidR="008C61C0" w:rsidRDefault="008C61C0">
      <w:pPr>
        <w:pStyle w:val="Code"/>
      </w:pPr>
      <w:r>
        <w:t xml:space="preserve">    absolute(1),</w:t>
      </w:r>
    </w:p>
    <w:p w14:paraId="6550E28F" w14:textId="77777777" w:rsidR="008C61C0" w:rsidRDefault="008C61C0">
      <w:pPr>
        <w:pStyle w:val="Code"/>
      </w:pPr>
      <w:r>
        <w:t xml:space="preserve">    relative(2)</w:t>
      </w:r>
    </w:p>
    <w:p w14:paraId="6B10751E" w14:textId="77777777" w:rsidR="008C61C0" w:rsidRDefault="008C61C0">
      <w:pPr>
        <w:pStyle w:val="Code"/>
      </w:pPr>
      <w:r>
        <w:t>}</w:t>
      </w:r>
    </w:p>
    <w:p w14:paraId="7169F2B0" w14:textId="77777777" w:rsidR="008C61C0" w:rsidRDefault="008C61C0">
      <w:pPr>
        <w:pStyle w:val="Code"/>
      </w:pPr>
    </w:p>
    <w:p w14:paraId="08902E45" w14:textId="77777777" w:rsidR="008C61C0" w:rsidRDefault="008C61C0">
      <w:pPr>
        <w:pStyle w:val="Code"/>
      </w:pPr>
      <w:r>
        <w:t>MMSPreviouslySent ::= SEQUENCE</w:t>
      </w:r>
    </w:p>
    <w:p w14:paraId="1E4BC8F0" w14:textId="77777777" w:rsidR="008C61C0" w:rsidRDefault="008C61C0">
      <w:pPr>
        <w:pStyle w:val="Code"/>
      </w:pPr>
      <w:r>
        <w:t>{</w:t>
      </w:r>
    </w:p>
    <w:p w14:paraId="5C6857AF" w14:textId="77777777" w:rsidR="008C61C0" w:rsidRDefault="008C61C0">
      <w:pPr>
        <w:pStyle w:val="Code"/>
      </w:pPr>
      <w:r>
        <w:t xml:space="preserve">    previouslySentByParty [1] MMSParty,</w:t>
      </w:r>
    </w:p>
    <w:p w14:paraId="29F8ACC4" w14:textId="77777777" w:rsidR="008C61C0" w:rsidRDefault="008C61C0">
      <w:pPr>
        <w:pStyle w:val="Code"/>
      </w:pPr>
      <w:r>
        <w:t xml:space="preserve">    sequenceNumber        [2] INTEGER,</w:t>
      </w:r>
    </w:p>
    <w:p w14:paraId="4408AD06" w14:textId="77777777" w:rsidR="008C61C0" w:rsidRDefault="008C61C0">
      <w:pPr>
        <w:pStyle w:val="Code"/>
      </w:pPr>
      <w:r>
        <w:t xml:space="preserve">    previousSendDateTime  [3] Timestamp</w:t>
      </w:r>
    </w:p>
    <w:p w14:paraId="1BE2A682" w14:textId="77777777" w:rsidR="008C61C0" w:rsidRDefault="008C61C0">
      <w:pPr>
        <w:pStyle w:val="Code"/>
      </w:pPr>
      <w:r>
        <w:t>}</w:t>
      </w:r>
    </w:p>
    <w:p w14:paraId="611A8F35" w14:textId="77777777" w:rsidR="008C61C0" w:rsidRDefault="008C61C0">
      <w:pPr>
        <w:pStyle w:val="Code"/>
      </w:pPr>
    </w:p>
    <w:p w14:paraId="52F4D71E" w14:textId="77777777" w:rsidR="008C61C0" w:rsidRDefault="008C61C0">
      <w:pPr>
        <w:pStyle w:val="Code"/>
      </w:pPr>
      <w:r>
        <w:t>MMSPreviouslySentBy ::= SEQUENCE OF MMSPreviouslySent</w:t>
      </w:r>
    </w:p>
    <w:p w14:paraId="15ED8533" w14:textId="77777777" w:rsidR="008C61C0" w:rsidRDefault="008C61C0">
      <w:pPr>
        <w:pStyle w:val="Code"/>
      </w:pPr>
    </w:p>
    <w:p w14:paraId="541BAD33" w14:textId="77777777" w:rsidR="008C61C0" w:rsidRDefault="008C61C0">
      <w:pPr>
        <w:pStyle w:val="Code"/>
      </w:pPr>
      <w:r>
        <w:t>MMSPriority ::= ENUMERATED</w:t>
      </w:r>
    </w:p>
    <w:p w14:paraId="44D055CB" w14:textId="77777777" w:rsidR="008C61C0" w:rsidRDefault="008C61C0">
      <w:pPr>
        <w:pStyle w:val="Code"/>
      </w:pPr>
      <w:r>
        <w:t>{</w:t>
      </w:r>
    </w:p>
    <w:p w14:paraId="0778258A" w14:textId="77777777" w:rsidR="008C61C0" w:rsidRDefault="008C61C0">
      <w:pPr>
        <w:pStyle w:val="Code"/>
      </w:pPr>
      <w:r>
        <w:t xml:space="preserve">    low(1),</w:t>
      </w:r>
    </w:p>
    <w:p w14:paraId="2744DBFA" w14:textId="77777777" w:rsidR="008C61C0" w:rsidRDefault="008C61C0">
      <w:pPr>
        <w:pStyle w:val="Code"/>
      </w:pPr>
      <w:r>
        <w:t xml:space="preserve">    normal(2),</w:t>
      </w:r>
    </w:p>
    <w:p w14:paraId="17B7CC2E" w14:textId="77777777" w:rsidR="008C61C0" w:rsidRDefault="008C61C0">
      <w:pPr>
        <w:pStyle w:val="Code"/>
      </w:pPr>
      <w:r>
        <w:t xml:space="preserve">    high(3)</w:t>
      </w:r>
    </w:p>
    <w:p w14:paraId="0120C9B2" w14:textId="77777777" w:rsidR="008C61C0" w:rsidRDefault="008C61C0">
      <w:pPr>
        <w:pStyle w:val="Code"/>
      </w:pPr>
      <w:r>
        <w:t>}</w:t>
      </w:r>
    </w:p>
    <w:p w14:paraId="61E661FE" w14:textId="77777777" w:rsidR="008C61C0" w:rsidRDefault="008C61C0">
      <w:pPr>
        <w:pStyle w:val="Code"/>
      </w:pPr>
    </w:p>
    <w:p w14:paraId="5E4A2D2E" w14:textId="77777777" w:rsidR="008C61C0" w:rsidRDefault="008C61C0">
      <w:pPr>
        <w:pStyle w:val="Code"/>
      </w:pPr>
      <w:r>
        <w:t>MMSQuota ::= SEQUENCE</w:t>
      </w:r>
    </w:p>
    <w:p w14:paraId="5EB43632" w14:textId="77777777" w:rsidR="008C61C0" w:rsidRDefault="008C61C0">
      <w:pPr>
        <w:pStyle w:val="Code"/>
      </w:pPr>
      <w:r>
        <w:t>{</w:t>
      </w:r>
    </w:p>
    <w:p w14:paraId="428FF900" w14:textId="77777777" w:rsidR="008C61C0" w:rsidRDefault="008C61C0">
      <w:pPr>
        <w:pStyle w:val="Code"/>
      </w:pPr>
      <w:r>
        <w:t xml:space="preserve">    quota     [1] INTEGER,</w:t>
      </w:r>
    </w:p>
    <w:p w14:paraId="285050DD" w14:textId="77777777" w:rsidR="008C61C0" w:rsidRDefault="008C61C0">
      <w:pPr>
        <w:pStyle w:val="Code"/>
      </w:pPr>
      <w:r>
        <w:t xml:space="preserve">    quotaUnit [2] MMSQuotaUnit</w:t>
      </w:r>
    </w:p>
    <w:p w14:paraId="2C3AFC49" w14:textId="77777777" w:rsidR="008C61C0" w:rsidRDefault="008C61C0">
      <w:pPr>
        <w:pStyle w:val="Code"/>
      </w:pPr>
      <w:r>
        <w:t>}</w:t>
      </w:r>
    </w:p>
    <w:p w14:paraId="6DED59BA" w14:textId="77777777" w:rsidR="008C61C0" w:rsidRDefault="008C61C0">
      <w:pPr>
        <w:pStyle w:val="Code"/>
      </w:pPr>
    </w:p>
    <w:p w14:paraId="45983346" w14:textId="77777777" w:rsidR="008C61C0" w:rsidRDefault="008C61C0">
      <w:pPr>
        <w:pStyle w:val="Code"/>
      </w:pPr>
      <w:r>
        <w:t>MMSQuotaUnit ::= ENUMERATED</w:t>
      </w:r>
    </w:p>
    <w:p w14:paraId="7AF3E442" w14:textId="77777777" w:rsidR="008C61C0" w:rsidRDefault="008C61C0">
      <w:pPr>
        <w:pStyle w:val="Code"/>
      </w:pPr>
      <w:r>
        <w:t>{</w:t>
      </w:r>
    </w:p>
    <w:p w14:paraId="7988C464" w14:textId="77777777" w:rsidR="008C61C0" w:rsidRDefault="008C61C0">
      <w:pPr>
        <w:pStyle w:val="Code"/>
      </w:pPr>
      <w:r>
        <w:t xml:space="preserve">    numMessages(1),</w:t>
      </w:r>
    </w:p>
    <w:p w14:paraId="0EE31975" w14:textId="77777777" w:rsidR="008C61C0" w:rsidRDefault="008C61C0">
      <w:pPr>
        <w:pStyle w:val="Code"/>
      </w:pPr>
      <w:r>
        <w:t xml:space="preserve">    bytes(2)</w:t>
      </w:r>
    </w:p>
    <w:p w14:paraId="39544AFC" w14:textId="77777777" w:rsidR="008C61C0" w:rsidRDefault="008C61C0">
      <w:pPr>
        <w:pStyle w:val="Code"/>
      </w:pPr>
      <w:r>
        <w:t>}</w:t>
      </w:r>
    </w:p>
    <w:p w14:paraId="71CD8933" w14:textId="77777777" w:rsidR="008C61C0" w:rsidRDefault="008C61C0">
      <w:pPr>
        <w:pStyle w:val="Code"/>
      </w:pPr>
    </w:p>
    <w:p w14:paraId="751559B1" w14:textId="77777777" w:rsidR="008C61C0" w:rsidRDefault="008C61C0">
      <w:pPr>
        <w:pStyle w:val="Code"/>
      </w:pPr>
      <w:r>
        <w:t>MMSReadStatus ::= ENUMERATED</w:t>
      </w:r>
    </w:p>
    <w:p w14:paraId="4F1ED85B" w14:textId="77777777" w:rsidR="008C61C0" w:rsidRDefault="008C61C0">
      <w:pPr>
        <w:pStyle w:val="Code"/>
      </w:pPr>
      <w:r>
        <w:t>{</w:t>
      </w:r>
    </w:p>
    <w:p w14:paraId="6D5EFB0A" w14:textId="77777777" w:rsidR="008C61C0" w:rsidRDefault="008C61C0">
      <w:pPr>
        <w:pStyle w:val="Code"/>
      </w:pPr>
      <w:r>
        <w:t xml:space="preserve">    read(1),</w:t>
      </w:r>
    </w:p>
    <w:p w14:paraId="6FD1A29F" w14:textId="77777777" w:rsidR="008C61C0" w:rsidRDefault="008C61C0">
      <w:pPr>
        <w:pStyle w:val="Code"/>
      </w:pPr>
      <w:r>
        <w:t xml:space="preserve">    deletedWithoutBeingRead(2)</w:t>
      </w:r>
    </w:p>
    <w:p w14:paraId="58588E7E" w14:textId="77777777" w:rsidR="008C61C0" w:rsidRDefault="008C61C0">
      <w:pPr>
        <w:pStyle w:val="Code"/>
      </w:pPr>
      <w:r>
        <w:t>}</w:t>
      </w:r>
    </w:p>
    <w:p w14:paraId="585F64CB" w14:textId="77777777" w:rsidR="008C61C0" w:rsidRDefault="008C61C0">
      <w:pPr>
        <w:pStyle w:val="Code"/>
      </w:pPr>
    </w:p>
    <w:p w14:paraId="5EAAA499" w14:textId="77777777" w:rsidR="008C61C0" w:rsidRDefault="008C61C0">
      <w:pPr>
        <w:pStyle w:val="Code"/>
      </w:pPr>
      <w:r>
        <w:t>MMSReadStatusText ::= UTF8String</w:t>
      </w:r>
    </w:p>
    <w:p w14:paraId="53796E27" w14:textId="77777777" w:rsidR="008C61C0" w:rsidRDefault="008C61C0">
      <w:pPr>
        <w:pStyle w:val="Code"/>
      </w:pPr>
    </w:p>
    <w:p w14:paraId="7483AF92" w14:textId="77777777" w:rsidR="008C61C0" w:rsidRDefault="008C61C0">
      <w:pPr>
        <w:pStyle w:val="Code"/>
      </w:pPr>
      <w:r>
        <w:t>MMSReplyCharging ::= ENUMERATED</w:t>
      </w:r>
    </w:p>
    <w:p w14:paraId="7AF37955" w14:textId="77777777" w:rsidR="008C61C0" w:rsidRDefault="008C61C0">
      <w:pPr>
        <w:pStyle w:val="Code"/>
      </w:pPr>
      <w:r>
        <w:t>{</w:t>
      </w:r>
    </w:p>
    <w:p w14:paraId="6982B779" w14:textId="77777777" w:rsidR="008C61C0" w:rsidRDefault="008C61C0">
      <w:pPr>
        <w:pStyle w:val="Code"/>
      </w:pPr>
      <w:r>
        <w:t xml:space="preserve">    requested(0),</w:t>
      </w:r>
    </w:p>
    <w:p w14:paraId="56C59810" w14:textId="77777777" w:rsidR="008C61C0" w:rsidRDefault="008C61C0">
      <w:pPr>
        <w:pStyle w:val="Code"/>
      </w:pPr>
      <w:r>
        <w:t xml:space="preserve">    requestedTextOnly(1),</w:t>
      </w:r>
    </w:p>
    <w:p w14:paraId="7567885C" w14:textId="77777777" w:rsidR="008C61C0" w:rsidRDefault="008C61C0">
      <w:pPr>
        <w:pStyle w:val="Code"/>
      </w:pPr>
      <w:r>
        <w:t xml:space="preserve">    accepted(2),</w:t>
      </w:r>
    </w:p>
    <w:p w14:paraId="1FE71681" w14:textId="77777777" w:rsidR="008C61C0" w:rsidRDefault="008C61C0">
      <w:pPr>
        <w:pStyle w:val="Code"/>
      </w:pPr>
      <w:r>
        <w:t xml:space="preserve">    acceptedTextOnly(3)</w:t>
      </w:r>
    </w:p>
    <w:p w14:paraId="7F5707AF" w14:textId="77777777" w:rsidR="008C61C0" w:rsidRDefault="008C61C0">
      <w:pPr>
        <w:pStyle w:val="Code"/>
      </w:pPr>
      <w:r>
        <w:t>}</w:t>
      </w:r>
    </w:p>
    <w:p w14:paraId="48CEC6F3" w14:textId="77777777" w:rsidR="008C61C0" w:rsidRDefault="008C61C0">
      <w:pPr>
        <w:pStyle w:val="Code"/>
      </w:pPr>
    </w:p>
    <w:p w14:paraId="3FB33437" w14:textId="77777777" w:rsidR="008C61C0" w:rsidRDefault="008C61C0">
      <w:pPr>
        <w:pStyle w:val="Code"/>
      </w:pPr>
      <w:r>
        <w:t>MMSResponseStatus ::= ENUMERATED</w:t>
      </w:r>
    </w:p>
    <w:p w14:paraId="58E6F6F3" w14:textId="77777777" w:rsidR="008C61C0" w:rsidRDefault="008C61C0">
      <w:pPr>
        <w:pStyle w:val="Code"/>
      </w:pPr>
      <w:r>
        <w:t>{</w:t>
      </w:r>
    </w:p>
    <w:p w14:paraId="2F9CA15E" w14:textId="77777777" w:rsidR="008C61C0" w:rsidRDefault="008C61C0">
      <w:pPr>
        <w:pStyle w:val="Code"/>
      </w:pPr>
      <w:r>
        <w:t xml:space="preserve">    ok(1),</w:t>
      </w:r>
    </w:p>
    <w:p w14:paraId="26E76BDE" w14:textId="77777777" w:rsidR="008C61C0" w:rsidRDefault="008C61C0">
      <w:pPr>
        <w:pStyle w:val="Code"/>
      </w:pPr>
      <w:r>
        <w:t xml:space="preserve">    errorUnspecified(2),</w:t>
      </w:r>
    </w:p>
    <w:p w14:paraId="1721D986" w14:textId="77777777" w:rsidR="008C61C0" w:rsidRDefault="008C61C0">
      <w:pPr>
        <w:pStyle w:val="Code"/>
      </w:pPr>
      <w:r>
        <w:t xml:space="preserve">    errorServiceDenied(3),</w:t>
      </w:r>
    </w:p>
    <w:p w14:paraId="08A2B42A" w14:textId="77777777" w:rsidR="008C61C0" w:rsidRDefault="008C61C0">
      <w:pPr>
        <w:pStyle w:val="Code"/>
      </w:pPr>
      <w:r>
        <w:t xml:space="preserve">    errorMessageFormatCorrupt(4),</w:t>
      </w:r>
    </w:p>
    <w:p w14:paraId="64E65180" w14:textId="77777777" w:rsidR="008C61C0" w:rsidRDefault="008C61C0">
      <w:pPr>
        <w:pStyle w:val="Code"/>
      </w:pPr>
      <w:r>
        <w:t xml:space="preserve">    errorSendingAddressUnresolved(5),</w:t>
      </w:r>
    </w:p>
    <w:p w14:paraId="72D175B6" w14:textId="77777777" w:rsidR="008C61C0" w:rsidRDefault="008C61C0">
      <w:pPr>
        <w:pStyle w:val="Code"/>
      </w:pPr>
      <w:r>
        <w:t xml:space="preserve">    errorMessageNotFound(6),</w:t>
      </w:r>
    </w:p>
    <w:p w14:paraId="689DBBA1" w14:textId="77777777" w:rsidR="008C61C0" w:rsidRDefault="008C61C0">
      <w:pPr>
        <w:pStyle w:val="Code"/>
      </w:pPr>
      <w:r>
        <w:t xml:space="preserve">    errorNetworkProblem(7),</w:t>
      </w:r>
    </w:p>
    <w:p w14:paraId="0633FAB7" w14:textId="77777777" w:rsidR="008C61C0" w:rsidRDefault="008C61C0">
      <w:pPr>
        <w:pStyle w:val="Code"/>
      </w:pPr>
      <w:r>
        <w:t xml:space="preserve">    errorContentNotAccepted(8),</w:t>
      </w:r>
    </w:p>
    <w:p w14:paraId="1325EF30" w14:textId="77777777" w:rsidR="008C61C0" w:rsidRDefault="008C61C0">
      <w:pPr>
        <w:pStyle w:val="Code"/>
      </w:pPr>
      <w:r>
        <w:t xml:space="preserve">    errorUnsupportedMessage(9),</w:t>
      </w:r>
    </w:p>
    <w:p w14:paraId="3155BA76" w14:textId="77777777" w:rsidR="008C61C0" w:rsidRDefault="008C61C0">
      <w:pPr>
        <w:pStyle w:val="Code"/>
      </w:pPr>
      <w:r>
        <w:t xml:space="preserve">    errorTransientFailure(10),</w:t>
      </w:r>
    </w:p>
    <w:p w14:paraId="40DF1948" w14:textId="77777777" w:rsidR="008C61C0" w:rsidRDefault="008C61C0">
      <w:pPr>
        <w:pStyle w:val="Code"/>
      </w:pPr>
      <w:r>
        <w:t xml:space="preserve">    errorTransientSendingAddressUnresolved(11),</w:t>
      </w:r>
    </w:p>
    <w:p w14:paraId="49D9C5E2" w14:textId="77777777" w:rsidR="008C61C0" w:rsidRDefault="008C61C0">
      <w:pPr>
        <w:pStyle w:val="Code"/>
      </w:pPr>
      <w:r>
        <w:t xml:space="preserve">    errorTransientMessageNotFound(12),</w:t>
      </w:r>
    </w:p>
    <w:p w14:paraId="42894A11" w14:textId="77777777" w:rsidR="008C61C0" w:rsidRDefault="008C61C0">
      <w:pPr>
        <w:pStyle w:val="Code"/>
      </w:pPr>
      <w:r>
        <w:t xml:space="preserve">    errorTransientNetworkProblem(13),</w:t>
      </w:r>
    </w:p>
    <w:p w14:paraId="27EB3549" w14:textId="77777777" w:rsidR="008C61C0" w:rsidRDefault="008C61C0">
      <w:pPr>
        <w:pStyle w:val="Code"/>
      </w:pPr>
      <w:r>
        <w:t xml:space="preserve">    errorTransientPartialSuccess(14),</w:t>
      </w:r>
    </w:p>
    <w:p w14:paraId="0567F376" w14:textId="77777777" w:rsidR="008C61C0" w:rsidRDefault="008C61C0">
      <w:pPr>
        <w:pStyle w:val="Code"/>
      </w:pPr>
      <w:r>
        <w:t xml:space="preserve">    errorPermanentFailure(15),</w:t>
      </w:r>
    </w:p>
    <w:p w14:paraId="7FF3A358" w14:textId="77777777" w:rsidR="008C61C0" w:rsidRDefault="008C61C0">
      <w:pPr>
        <w:pStyle w:val="Code"/>
      </w:pPr>
      <w:r>
        <w:t xml:space="preserve">    errorPermanentServiceDenied(16),</w:t>
      </w:r>
    </w:p>
    <w:p w14:paraId="40CE70FD" w14:textId="77777777" w:rsidR="008C61C0" w:rsidRDefault="008C61C0">
      <w:pPr>
        <w:pStyle w:val="Code"/>
      </w:pPr>
      <w:r>
        <w:t xml:space="preserve">    errorPermanentMessageFormatCorrupt(17),</w:t>
      </w:r>
    </w:p>
    <w:p w14:paraId="4AD163DD" w14:textId="77777777" w:rsidR="008C61C0" w:rsidRDefault="008C61C0">
      <w:pPr>
        <w:pStyle w:val="Code"/>
      </w:pPr>
      <w:r>
        <w:t xml:space="preserve">    errorPermanentSendingAddressUnresolved(18),</w:t>
      </w:r>
    </w:p>
    <w:p w14:paraId="5DF0F9D6" w14:textId="77777777" w:rsidR="008C61C0" w:rsidRDefault="008C61C0">
      <w:pPr>
        <w:pStyle w:val="Code"/>
      </w:pPr>
      <w:r>
        <w:t xml:space="preserve">    errorPermanentMessageNotFound(19),</w:t>
      </w:r>
    </w:p>
    <w:p w14:paraId="00AD7DCF" w14:textId="77777777" w:rsidR="008C61C0" w:rsidRDefault="008C61C0">
      <w:pPr>
        <w:pStyle w:val="Code"/>
      </w:pPr>
      <w:r>
        <w:t xml:space="preserve">    errorPermanentContentNotAccepted(20),</w:t>
      </w:r>
    </w:p>
    <w:p w14:paraId="1AC0135E" w14:textId="77777777" w:rsidR="008C61C0" w:rsidRDefault="008C61C0">
      <w:pPr>
        <w:pStyle w:val="Code"/>
      </w:pPr>
      <w:r>
        <w:t xml:space="preserve">    errorPermanentReplyChargingLimitationsNotMet(21),</w:t>
      </w:r>
    </w:p>
    <w:p w14:paraId="55B3B439" w14:textId="77777777" w:rsidR="008C61C0" w:rsidRDefault="008C61C0">
      <w:pPr>
        <w:pStyle w:val="Code"/>
      </w:pPr>
      <w:r>
        <w:t xml:space="preserve">    errorPermanentReplyChargingRequestNotAccepted(22),</w:t>
      </w:r>
    </w:p>
    <w:p w14:paraId="6A15C117" w14:textId="77777777" w:rsidR="008C61C0" w:rsidRDefault="008C61C0">
      <w:pPr>
        <w:pStyle w:val="Code"/>
      </w:pPr>
      <w:r>
        <w:t xml:space="preserve">    errorPermanentReplyChargingForwardingDenied(23),</w:t>
      </w:r>
    </w:p>
    <w:p w14:paraId="5F9D715C" w14:textId="77777777" w:rsidR="008C61C0" w:rsidRDefault="008C61C0">
      <w:pPr>
        <w:pStyle w:val="Code"/>
      </w:pPr>
      <w:r>
        <w:t xml:space="preserve">    errorPermanentReplyChargingNotSupported(24),</w:t>
      </w:r>
    </w:p>
    <w:p w14:paraId="3612C6BE" w14:textId="77777777" w:rsidR="008C61C0" w:rsidRDefault="008C61C0">
      <w:pPr>
        <w:pStyle w:val="Code"/>
      </w:pPr>
      <w:r>
        <w:t xml:space="preserve">    errorPermanentAddressHidingNotSupported(25),</w:t>
      </w:r>
    </w:p>
    <w:p w14:paraId="095F2538" w14:textId="77777777" w:rsidR="008C61C0" w:rsidRDefault="008C61C0">
      <w:pPr>
        <w:pStyle w:val="Code"/>
      </w:pPr>
      <w:r>
        <w:t xml:space="preserve">    errorPermanentLackOfPrepaid(26)</w:t>
      </w:r>
    </w:p>
    <w:p w14:paraId="22237FAE" w14:textId="77777777" w:rsidR="008C61C0" w:rsidRDefault="008C61C0">
      <w:pPr>
        <w:pStyle w:val="Code"/>
      </w:pPr>
      <w:r>
        <w:t>}</w:t>
      </w:r>
    </w:p>
    <w:p w14:paraId="46E601BD" w14:textId="77777777" w:rsidR="008C61C0" w:rsidRDefault="008C61C0">
      <w:pPr>
        <w:pStyle w:val="Code"/>
      </w:pPr>
    </w:p>
    <w:p w14:paraId="00DD8D1A" w14:textId="77777777" w:rsidR="008C61C0" w:rsidRDefault="008C61C0">
      <w:pPr>
        <w:pStyle w:val="Code"/>
      </w:pPr>
      <w:r>
        <w:t>MMSRetrieveStatus ::= ENUMERATED</w:t>
      </w:r>
    </w:p>
    <w:p w14:paraId="4E7ABEF7" w14:textId="77777777" w:rsidR="008C61C0" w:rsidRDefault="008C61C0">
      <w:pPr>
        <w:pStyle w:val="Code"/>
      </w:pPr>
      <w:r>
        <w:t>{</w:t>
      </w:r>
    </w:p>
    <w:p w14:paraId="55FCDD20" w14:textId="77777777" w:rsidR="008C61C0" w:rsidRDefault="008C61C0">
      <w:pPr>
        <w:pStyle w:val="Code"/>
      </w:pPr>
      <w:r>
        <w:t xml:space="preserve">    success(1),</w:t>
      </w:r>
    </w:p>
    <w:p w14:paraId="60BC004C" w14:textId="77777777" w:rsidR="008C61C0" w:rsidRDefault="008C61C0">
      <w:pPr>
        <w:pStyle w:val="Code"/>
      </w:pPr>
      <w:r>
        <w:t xml:space="preserve">    errorTransientFailure(2),</w:t>
      </w:r>
    </w:p>
    <w:p w14:paraId="27643E20" w14:textId="77777777" w:rsidR="008C61C0" w:rsidRDefault="008C61C0">
      <w:pPr>
        <w:pStyle w:val="Code"/>
      </w:pPr>
      <w:r>
        <w:t xml:space="preserve">    errorTransientMessageNotFound(3),</w:t>
      </w:r>
    </w:p>
    <w:p w14:paraId="4BB01549" w14:textId="77777777" w:rsidR="008C61C0" w:rsidRDefault="008C61C0">
      <w:pPr>
        <w:pStyle w:val="Code"/>
      </w:pPr>
      <w:r>
        <w:t xml:space="preserve">    errorTransientNetworkProblem(4),</w:t>
      </w:r>
    </w:p>
    <w:p w14:paraId="3D2D6C2F" w14:textId="77777777" w:rsidR="008C61C0" w:rsidRDefault="008C61C0">
      <w:pPr>
        <w:pStyle w:val="Code"/>
      </w:pPr>
      <w:r>
        <w:t xml:space="preserve">    errorPermanentFailure(5),</w:t>
      </w:r>
    </w:p>
    <w:p w14:paraId="129C18AD" w14:textId="77777777" w:rsidR="008C61C0" w:rsidRDefault="008C61C0">
      <w:pPr>
        <w:pStyle w:val="Code"/>
      </w:pPr>
      <w:r>
        <w:t xml:space="preserve">    errorPermanentServiceDenied(6),</w:t>
      </w:r>
    </w:p>
    <w:p w14:paraId="096B50E9" w14:textId="77777777" w:rsidR="008C61C0" w:rsidRDefault="008C61C0">
      <w:pPr>
        <w:pStyle w:val="Code"/>
      </w:pPr>
      <w:r>
        <w:t xml:space="preserve">    errorPermanentMessageNotFound(7),</w:t>
      </w:r>
    </w:p>
    <w:p w14:paraId="750BA6A0" w14:textId="77777777" w:rsidR="008C61C0" w:rsidRDefault="008C61C0">
      <w:pPr>
        <w:pStyle w:val="Code"/>
      </w:pPr>
      <w:r>
        <w:t xml:space="preserve">    errorPermanentContentUnsupported(8)</w:t>
      </w:r>
    </w:p>
    <w:p w14:paraId="5B0439DD" w14:textId="77777777" w:rsidR="008C61C0" w:rsidRDefault="008C61C0">
      <w:pPr>
        <w:pStyle w:val="Code"/>
      </w:pPr>
      <w:r>
        <w:t>}</w:t>
      </w:r>
    </w:p>
    <w:p w14:paraId="4C2CC94C" w14:textId="77777777" w:rsidR="008C61C0" w:rsidRDefault="008C61C0">
      <w:pPr>
        <w:pStyle w:val="Code"/>
      </w:pPr>
    </w:p>
    <w:p w14:paraId="6D3345AB" w14:textId="77777777" w:rsidR="008C61C0" w:rsidRDefault="008C61C0">
      <w:pPr>
        <w:pStyle w:val="Code"/>
      </w:pPr>
      <w:r>
        <w:t>MMSStoreStatus ::= ENUMERATED</w:t>
      </w:r>
    </w:p>
    <w:p w14:paraId="6304A1E3" w14:textId="77777777" w:rsidR="008C61C0" w:rsidRDefault="008C61C0">
      <w:pPr>
        <w:pStyle w:val="Code"/>
      </w:pPr>
      <w:r>
        <w:t>{</w:t>
      </w:r>
    </w:p>
    <w:p w14:paraId="43C3698A" w14:textId="77777777" w:rsidR="008C61C0" w:rsidRDefault="008C61C0">
      <w:pPr>
        <w:pStyle w:val="Code"/>
      </w:pPr>
      <w:r>
        <w:t xml:space="preserve">    success(1),</w:t>
      </w:r>
    </w:p>
    <w:p w14:paraId="3AB4B870" w14:textId="77777777" w:rsidR="008C61C0" w:rsidRDefault="008C61C0">
      <w:pPr>
        <w:pStyle w:val="Code"/>
      </w:pPr>
      <w:r>
        <w:t xml:space="preserve">    errorTransientFailure(2),</w:t>
      </w:r>
    </w:p>
    <w:p w14:paraId="42146A58" w14:textId="77777777" w:rsidR="008C61C0" w:rsidRDefault="008C61C0">
      <w:pPr>
        <w:pStyle w:val="Code"/>
      </w:pPr>
      <w:r>
        <w:t xml:space="preserve">    errorTransientNetworkProblem(3),</w:t>
      </w:r>
    </w:p>
    <w:p w14:paraId="24407AA7" w14:textId="77777777" w:rsidR="008C61C0" w:rsidRDefault="008C61C0">
      <w:pPr>
        <w:pStyle w:val="Code"/>
      </w:pPr>
      <w:r>
        <w:t xml:space="preserve">    errorPermanentFailure(4),</w:t>
      </w:r>
    </w:p>
    <w:p w14:paraId="58AE137C" w14:textId="77777777" w:rsidR="008C61C0" w:rsidRDefault="008C61C0">
      <w:pPr>
        <w:pStyle w:val="Code"/>
      </w:pPr>
      <w:r>
        <w:t xml:space="preserve">    errorPermanentServiceDenied(5),</w:t>
      </w:r>
    </w:p>
    <w:p w14:paraId="292E6C71" w14:textId="77777777" w:rsidR="008C61C0" w:rsidRDefault="008C61C0">
      <w:pPr>
        <w:pStyle w:val="Code"/>
      </w:pPr>
      <w:r>
        <w:t xml:space="preserve">    errorPermanentMessageFormatCorrupt(6),</w:t>
      </w:r>
    </w:p>
    <w:p w14:paraId="7502F035" w14:textId="77777777" w:rsidR="008C61C0" w:rsidRDefault="008C61C0">
      <w:pPr>
        <w:pStyle w:val="Code"/>
      </w:pPr>
      <w:r>
        <w:t xml:space="preserve">    errorPermanentMessageNotFound(7),</w:t>
      </w:r>
    </w:p>
    <w:p w14:paraId="0CC61433" w14:textId="77777777" w:rsidR="008C61C0" w:rsidRDefault="008C61C0">
      <w:pPr>
        <w:pStyle w:val="Code"/>
      </w:pPr>
      <w:r>
        <w:t xml:space="preserve">    errorMMBoxFull(8)</w:t>
      </w:r>
    </w:p>
    <w:p w14:paraId="26018E38" w14:textId="77777777" w:rsidR="008C61C0" w:rsidRDefault="008C61C0">
      <w:pPr>
        <w:pStyle w:val="Code"/>
      </w:pPr>
      <w:r>
        <w:t>}</w:t>
      </w:r>
    </w:p>
    <w:p w14:paraId="24B9BBD5" w14:textId="77777777" w:rsidR="008C61C0" w:rsidRDefault="008C61C0">
      <w:pPr>
        <w:pStyle w:val="Code"/>
      </w:pPr>
    </w:p>
    <w:p w14:paraId="0467AAC8" w14:textId="77777777" w:rsidR="008C61C0" w:rsidRDefault="008C61C0">
      <w:pPr>
        <w:pStyle w:val="Code"/>
      </w:pPr>
      <w:r>
        <w:t>MMState ::= ENUMERATED</w:t>
      </w:r>
    </w:p>
    <w:p w14:paraId="180F6A50" w14:textId="77777777" w:rsidR="008C61C0" w:rsidRDefault="008C61C0">
      <w:pPr>
        <w:pStyle w:val="Code"/>
      </w:pPr>
      <w:r>
        <w:t>{</w:t>
      </w:r>
    </w:p>
    <w:p w14:paraId="226E469F" w14:textId="77777777" w:rsidR="008C61C0" w:rsidRDefault="008C61C0">
      <w:pPr>
        <w:pStyle w:val="Code"/>
      </w:pPr>
      <w:r>
        <w:t xml:space="preserve">    draft(1),</w:t>
      </w:r>
    </w:p>
    <w:p w14:paraId="7B980724" w14:textId="77777777" w:rsidR="008C61C0" w:rsidRDefault="008C61C0">
      <w:pPr>
        <w:pStyle w:val="Code"/>
      </w:pPr>
      <w:r>
        <w:t xml:space="preserve">    sent(2),</w:t>
      </w:r>
    </w:p>
    <w:p w14:paraId="1256F7ED" w14:textId="77777777" w:rsidR="008C61C0" w:rsidRDefault="008C61C0">
      <w:pPr>
        <w:pStyle w:val="Code"/>
      </w:pPr>
      <w:r>
        <w:t xml:space="preserve">    new(3),</w:t>
      </w:r>
    </w:p>
    <w:p w14:paraId="2D71FEB7" w14:textId="77777777" w:rsidR="008C61C0" w:rsidRDefault="008C61C0">
      <w:pPr>
        <w:pStyle w:val="Code"/>
      </w:pPr>
      <w:r>
        <w:t xml:space="preserve">    retrieved(4),</w:t>
      </w:r>
    </w:p>
    <w:p w14:paraId="09456E21" w14:textId="77777777" w:rsidR="008C61C0" w:rsidRDefault="008C61C0">
      <w:pPr>
        <w:pStyle w:val="Code"/>
      </w:pPr>
      <w:r>
        <w:t xml:space="preserve">    forwarded(5)</w:t>
      </w:r>
    </w:p>
    <w:p w14:paraId="479E8B94" w14:textId="77777777" w:rsidR="008C61C0" w:rsidRDefault="008C61C0">
      <w:pPr>
        <w:pStyle w:val="Code"/>
      </w:pPr>
      <w:r>
        <w:t>}</w:t>
      </w:r>
    </w:p>
    <w:p w14:paraId="285D9152" w14:textId="77777777" w:rsidR="008C61C0" w:rsidRDefault="008C61C0">
      <w:pPr>
        <w:pStyle w:val="Code"/>
      </w:pPr>
    </w:p>
    <w:p w14:paraId="289CC77D" w14:textId="77777777" w:rsidR="008C61C0" w:rsidRDefault="008C61C0">
      <w:pPr>
        <w:pStyle w:val="Code"/>
      </w:pPr>
      <w:r>
        <w:t>MMStateFlag ::= ENUMERATED</w:t>
      </w:r>
    </w:p>
    <w:p w14:paraId="219DD1F1" w14:textId="77777777" w:rsidR="008C61C0" w:rsidRDefault="008C61C0">
      <w:pPr>
        <w:pStyle w:val="Code"/>
      </w:pPr>
      <w:r>
        <w:t>{</w:t>
      </w:r>
    </w:p>
    <w:p w14:paraId="3E8BC1A0" w14:textId="77777777" w:rsidR="008C61C0" w:rsidRDefault="008C61C0">
      <w:pPr>
        <w:pStyle w:val="Code"/>
      </w:pPr>
      <w:r>
        <w:t xml:space="preserve">    add(1),</w:t>
      </w:r>
    </w:p>
    <w:p w14:paraId="128FDE03" w14:textId="77777777" w:rsidR="008C61C0" w:rsidRDefault="008C61C0">
      <w:pPr>
        <w:pStyle w:val="Code"/>
      </w:pPr>
      <w:r>
        <w:t xml:space="preserve">    remove(2),</w:t>
      </w:r>
    </w:p>
    <w:p w14:paraId="3444C61F" w14:textId="77777777" w:rsidR="008C61C0" w:rsidRDefault="008C61C0">
      <w:pPr>
        <w:pStyle w:val="Code"/>
      </w:pPr>
      <w:r>
        <w:t xml:space="preserve">    filter(3)</w:t>
      </w:r>
    </w:p>
    <w:p w14:paraId="4D717378" w14:textId="77777777" w:rsidR="008C61C0" w:rsidRDefault="008C61C0">
      <w:pPr>
        <w:pStyle w:val="Code"/>
      </w:pPr>
      <w:r>
        <w:t>}</w:t>
      </w:r>
    </w:p>
    <w:p w14:paraId="1467A521" w14:textId="77777777" w:rsidR="008C61C0" w:rsidRDefault="008C61C0">
      <w:pPr>
        <w:pStyle w:val="Code"/>
      </w:pPr>
    </w:p>
    <w:p w14:paraId="673690FE" w14:textId="77777777" w:rsidR="008C61C0" w:rsidRDefault="008C61C0">
      <w:pPr>
        <w:pStyle w:val="Code"/>
      </w:pPr>
      <w:r>
        <w:t>MMStatus ::= ENUMERATED</w:t>
      </w:r>
    </w:p>
    <w:p w14:paraId="33654E58" w14:textId="77777777" w:rsidR="008C61C0" w:rsidRDefault="008C61C0">
      <w:pPr>
        <w:pStyle w:val="Code"/>
      </w:pPr>
      <w:r>
        <w:t>{</w:t>
      </w:r>
    </w:p>
    <w:p w14:paraId="507B594A" w14:textId="77777777" w:rsidR="008C61C0" w:rsidRDefault="008C61C0">
      <w:pPr>
        <w:pStyle w:val="Code"/>
      </w:pPr>
      <w:r>
        <w:t xml:space="preserve">    expired(1),</w:t>
      </w:r>
    </w:p>
    <w:p w14:paraId="271D4520" w14:textId="77777777" w:rsidR="008C61C0" w:rsidRDefault="008C61C0">
      <w:pPr>
        <w:pStyle w:val="Code"/>
      </w:pPr>
      <w:r>
        <w:t xml:space="preserve">    retrieved(2),</w:t>
      </w:r>
    </w:p>
    <w:p w14:paraId="28F19CEA" w14:textId="77777777" w:rsidR="008C61C0" w:rsidRDefault="008C61C0">
      <w:pPr>
        <w:pStyle w:val="Code"/>
      </w:pPr>
      <w:r>
        <w:t xml:space="preserve">    rejected(3),</w:t>
      </w:r>
    </w:p>
    <w:p w14:paraId="581D9100" w14:textId="77777777" w:rsidR="008C61C0" w:rsidRDefault="008C61C0">
      <w:pPr>
        <w:pStyle w:val="Code"/>
      </w:pPr>
      <w:r>
        <w:t xml:space="preserve">    deferred(4),</w:t>
      </w:r>
    </w:p>
    <w:p w14:paraId="01509E98" w14:textId="77777777" w:rsidR="008C61C0" w:rsidRDefault="008C61C0">
      <w:pPr>
        <w:pStyle w:val="Code"/>
      </w:pPr>
      <w:r>
        <w:t xml:space="preserve">    unrecognized(5),</w:t>
      </w:r>
    </w:p>
    <w:p w14:paraId="0CE0EEC9" w14:textId="77777777" w:rsidR="008C61C0" w:rsidRDefault="008C61C0">
      <w:pPr>
        <w:pStyle w:val="Code"/>
      </w:pPr>
      <w:r>
        <w:t xml:space="preserve">    indeterminate(6),</w:t>
      </w:r>
    </w:p>
    <w:p w14:paraId="2C354606" w14:textId="77777777" w:rsidR="008C61C0" w:rsidRDefault="008C61C0">
      <w:pPr>
        <w:pStyle w:val="Code"/>
      </w:pPr>
      <w:r>
        <w:t xml:space="preserve">    forwarded(7),</w:t>
      </w:r>
    </w:p>
    <w:p w14:paraId="12CC3195" w14:textId="77777777" w:rsidR="008C61C0" w:rsidRDefault="008C61C0">
      <w:pPr>
        <w:pStyle w:val="Code"/>
      </w:pPr>
      <w:r>
        <w:t xml:space="preserve">    unreachable(8)</w:t>
      </w:r>
    </w:p>
    <w:p w14:paraId="3E96D158" w14:textId="77777777" w:rsidR="008C61C0" w:rsidRDefault="008C61C0">
      <w:pPr>
        <w:pStyle w:val="Code"/>
      </w:pPr>
      <w:r>
        <w:t>}</w:t>
      </w:r>
    </w:p>
    <w:p w14:paraId="3AEA059B" w14:textId="77777777" w:rsidR="008C61C0" w:rsidRDefault="008C61C0">
      <w:pPr>
        <w:pStyle w:val="Code"/>
      </w:pPr>
    </w:p>
    <w:p w14:paraId="3EE5EB5E" w14:textId="77777777" w:rsidR="008C61C0" w:rsidRDefault="008C61C0">
      <w:pPr>
        <w:pStyle w:val="Code"/>
      </w:pPr>
      <w:r>
        <w:t>MMStatusExtension ::= ENUMERATED</w:t>
      </w:r>
    </w:p>
    <w:p w14:paraId="158349BF" w14:textId="77777777" w:rsidR="008C61C0" w:rsidRDefault="008C61C0">
      <w:pPr>
        <w:pStyle w:val="Code"/>
      </w:pPr>
      <w:r>
        <w:t>{</w:t>
      </w:r>
    </w:p>
    <w:p w14:paraId="68B0DAA2" w14:textId="77777777" w:rsidR="008C61C0" w:rsidRDefault="008C61C0">
      <w:pPr>
        <w:pStyle w:val="Code"/>
      </w:pPr>
      <w:r>
        <w:t xml:space="preserve">    rejectionByMMSRecipient(0),</w:t>
      </w:r>
    </w:p>
    <w:p w14:paraId="63C0662C" w14:textId="77777777" w:rsidR="008C61C0" w:rsidRDefault="008C61C0">
      <w:pPr>
        <w:pStyle w:val="Code"/>
      </w:pPr>
      <w:r>
        <w:t xml:space="preserve">    rejectionByOtherRS(1)</w:t>
      </w:r>
    </w:p>
    <w:p w14:paraId="671C8059" w14:textId="77777777" w:rsidR="008C61C0" w:rsidRDefault="008C61C0">
      <w:pPr>
        <w:pStyle w:val="Code"/>
      </w:pPr>
      <w:r>
        <w:t>}</w:t>
      </w:r>
    </w:p>
    <w:p w14:paraId="4B74B26B" w14:textId="77777777" w:rsidR="008C61C0" w:rsidRDefault="008C61C0">
      <w:pPr>
        <w:pStyle w:val="Code"/>
      </w:pPr>
    </w:p>
    <w:p w14:paraId="56ED95C6" w14:textId="77777777" w:rsidR="008C61C0" w:rsidRDefault="008C61C0">
      <w:pPr>
        <w:pStyle w:val="Code"/>
      </w:pPr>
      <w:r>
        <w:t>MMStatusText ::= UTF8String</w:t>
      </w:r>
    </w:p>
    <w:p w14:paraId="7397C423" w14:textId="77777777" w:rsidR="008C61C0" w:rsidRDefault="008C61C0">
      <w:pPr>
        <w:pStyle w:val="Code"/>
      </w:pPr>
    </w:p>
    <w:p w14:paraId="204C728B" w14:textId="77777777" w:rsidR="008C61C0" w:rsidRDefault="008C61C0">
      <w:pPr>
        <w:pStyle w:val="Code"/>
      </w:pPr>
      <w:r>
        <w:t>MMSSubject ::= UTF8String</w:t>
      </w:r>
    </w:p>
    <w:p w14:paraId="2FD313D7" w14:textId="77777777" w:rsidR="008C61C0" w:rsidRDefault="008C61C0">
      <w:pPr>
        <w:pStyle w:val="Code"/>
      </w:pPr>
    </w:p>
    <w:p w14:paraId="4FACF4AC" w14:textId="77777777" w:rsidR="008C61C0" w:rsidRDefault="008C61C0">
      <w:pPr>
        <w:pStyle w:val="Code"/>
      </w:pPr>
      <w:r>
        <w:t>MMSVersion ::= SEQUENCE</w:t>
      </w:r>
    </w:p>
    <w:p w14:paraId="393354F5" w14:textId="77777777" w:rsidR="008C61C0" w:rsidRDefault="008C61C0">
      <w:pPr>
        <w:pStyle w:val="Code"/>
      </w:pPr>
      <w:r>
        <w:t>{</w:t>
      </w:r>
    </w:p>
    <w:p w14:paraId="014F191E" w14:textId="77777777" w:rsidR="008C61C0" w:rsidRDefault="008C61C0">
      <w:pPr>
        <w:pStyle w:val="Code"/>
      </w:pPr>
      <w:r>
        <w:t xml:space="preserve">    majorVersion [1] INTEGER,</w:t>
      </w:r>
    </w:p>
    <w:p w14:paraId="52834CC5" w14:textId="77777777" w:rsidR="008C61C0" w:rsidRDefault="008C61C0">
      <w:pPr>
        <w:pStyle w:val="Code"/>
      </w:pPr>
      <w:r>
        <w:t xml:space="preserve">    minorVersion [2] INTEGER</w:t>
      </w:r>
    </w:p>
    <w:p w14:paraId="1224F63D" w14:textId="77777777" w:rsidR="008C61C0" w:rsidRDefault="008C61C0">
      <w:pPr>
        <w:pStyle w:val="Code"/>
      </w:pPr>
      <w:r>
        <w:t>}</w:t>
      </w:r>
    </w:p>
    <w:p w14:paraId="2F074AD8" w14:textId="77777777" w:rsidR="008C61C0" w:rsidRDefault="008C61C0">
      <w:pPr>
        <w:pStyle w:val="Code"/>
      </w:pPr>
    </w:p>
    <w:p w14:paraId="45CEFB4A" w14:textId="77777777" w:rsidR="008C61C0" w:rsidRDefault="008C61C0">
      <w:pPr>
        <w:pStyle w:val="CodeHeader"/>
      </w:pPr>
      <w:r>
        <w:t>-- ==================</w:t>
      </w:r>
    </w:p>
    <w:p w14:paraId="308B0FEA" w14:textId="77777777" w:rsidR="008C61C0" w:rsidRDefault="008C61C0">
      <w:pPr>
        <w:pStyle w:val="CodeHeader"/>
      </w:pPr>
      <w:r>
        <w:t>-- 5G PTC definitions</w:t>
      </w:r>
    </w:p>
    <w:p w14:paraId="61EE492A" w14:textId="77777777" w:rsidR="008C61C0" w:rsidRDefault="008C61C0">
      <w:pPr>
        <w:pStyle w:val="Code"/>
      </w:pPr>
      <w:r>
        <w:t>-- ==================</w:t>
      </w:r>
    </w:p>
    <w:p w14:paraId="0D79C334" w14:textId="77777777" w:rsidR="008C61C0" w:rsidRDefault="008C61C0">
      <w:pPr>
        <w:pStyle w:val="Code"/>
      </w:pPr>
    </w:p>
    <w:p w14:paraId="1342476F" w14:textId="77777777" w:rsidR="008C61C0" w:rsidRDefault="008C61C0">
      <w:pPr>
        <w:pStyle w:val="Code"/>
      </w:pPr>
      <w:r>
        <w:t>PTCRegistration  ::= SEQUENCE</w:t>
      </w:r>
    </w:p>
    <w:p w14:paraId="70BB20DF" w14:textId="77777777" w:rsidR="008C61C0" w:rsidRDefault="008C61C0">
      <w:pPr>
        <w:pStyle w:val="Code"/>
      </w:pPr>
      <w:r>
        <w:t>{</w:t>
      </w:r>
    </w:p>
    <w:p w14:paraId="55E90A04" w14:textId="77777777" w:rsidR="008C61C0" w:rsidRDefault="008C61C0">
      <w:pPr>
        <w:pStyle w:val="Code"/>
      </w:pPr>
      <w:r>
        <w:t xml:space="preserve">    pTCTargetInformation          [1] PTCTargetInformation,</w:t>
      </w:r>
    </w:p>
    <w:p w14:paraId="683210CB" w14:textId="77777777" w:rsidR="008C61C0" w:rsidRDefault="008C61C0">
      <w:pPr>
        <w:pStyle w:val="Code"/>
      </w:pPr>
      <w:r>
        <w:t xml:space="preserve">    pTCServerURI                  [2] UTF8String,</w:t>
      </w:r>
    </w:p>
    <w:p w14:paraId="63BB37AD" w14:textId="77777777" w:rsidR="008C61C0" w:rsidRDefault="008C61C0">
      <w:pPr>
        <w:pStyle w:val="Code"/>
      </w:pPr>
      <w:r>
        <w:t xml:space="preserve">    pTCRegistrationRequest        [3] PTCRegistrationRequest,</w:t>
      </w:r>
    </w:p>
    <w:p w14:paraId="2053D253" w14:textId="77777777" w:rsidR="008C61C0" w:rsidRDefault="008C61C0">
      <w:pPr>
        <w:pStyle w:val="Code"/>
      </w:pPr>
      <w:r>
        <w:t xml:space="preserve">    pTCRegistrationOutcome        [4] PTCRegistrationOutcome</w:t>
      </w:r>
    </w:p>
    <w:p w14:paraId="4AB871E6" w14:textId="77777777" w:rsidR="008C61C0" w:rsidRDefault="008C61C0">
      <w:pPr>
        <w:pStyle w:val="Code"/>
      </w:pPr>
      <w:r>
        <w:t>}</w:t>
      </w:r>
    </w:p>
    <w:p w14:paraId="20F663CA" w14:textId="77777777" w:rsidR="008C61C0" w:rsidRDefault="008C61C0">
      <w:pPr>
        <w:pStyle w:val="Code"/>
      </w:pPr>
    </w:p>
    <w:p w14:paraId="275F110E" w14:textId="77777777" w:rsidR="008C61C0" w:rsidRDefault="008C61C0">
      <w:pPr>
        <w:pStyle w:val="Code"/>
      </w:pPr>
      <w:r>
        <w:t>PTCSessionInitiation  ::= SEQUENCE</w:t>
      </w:r>
    </w:p>
    <w:p w14:paraId="051E034E" w14:textId="77777777" w:rsidR="008C61C0" w:rsidRDefault="008C61C0">
      <w:pPr>
        <w:pStyle w:val="Code"/>
      </w:pPr>
      <w:r>
        <w:t>{</w:t>
      </w:r>
    </w:p>
    <w:p w14:paraId="6B718A2B" w14:textId="77777777" w:rsidR="008C61C0" w:rsidRDefault="008C61C0">
      <w:pPr>
        <w:pStyle w:val="Code"/>
      </w:pPr>
      <w:r>
        <w:t xml:space="preserve">    pTCTargetInformation          [1] PTCTargetInformation,</w:t>
      </w:r>
    </w:p>
    <w:p w14:paraId="7DCE94B8" w14:textId="77777777" w:rsidR="008C61C0" w:rsidRDefault="008C61C0">
      <w:pPr>
        <w:pStyle w:val="Code"/>
      </w:pPr>
      <w:r>
        <w:t xml:space="preserve">    pTCDirection                  [2] Direction,</w:t>
      </w:r>
    </w:p>
    <w:p w14:paraId="792C55D8" w14:textId="77777777" w:rsidR="008C61C0" w:rsidRDefault="008C61C0">
      <w:pPr>
        <w:pStyle w:val="Code"/>
      </w:pPr>
      <w:r>
        <w:t xml:space="preserve">    pTCServerURI                  [3] UTF8String,</w:t>
      </w:r>
    </w:p>
    <w:p w14:paraId="34E63B2D" w14:textId="77777777" w:rsidR="008C61C0" w:rsidRDefault="008C61C0">
      <w:pPr>
        <w:pStyle w:val="Code"/>
      </w:pPr>
      <w:r>
        <w:t xml:space="preserve">    pTCSessionInfo                [4] PTCSessionInfo,</w:t>
      </w:r>
    </w:p>
    <w:p w14:paraId="7F7902FD" w14:textId="77777777" w:rsidR="008C61C0" w:rsidRDefault="008C61C0">
      <w:pPr>
        <w:pStyle w:val="Code"/>
      </w:pPr>
      <w:r>
        <w:t xml:space="preserve">    pTCOriginatingID              [5] PTCTargetInformation,</w:t>
      </w:r>
    </w:p>
    <w:p w14:paraId="6074955A" w14:textId="77777777" w:rsidR="008C61C0" w:rsidRDefault="008C61C0">
      <w:pPr>
        <w:pStyle w:val="Code"/>
      </w:pPr>
      <w:r>
        <w:t xml:space="preserve">    pTCParticipants               [6] SEQUENCE OF PTCTargetInformation OPTIONAL,</w:t>
      </w:r>
    </w:p>
    <w:p w14:paraId="739277D5" w14:textId="77777777" w:rsidR="008C61C0" w:rsidRDefault="008C61C0">
      <w:pPr>
        <w:pStyle w:val="Code"/>
      </w:pPr>
      <w:r>
        <w:t xml:space="preserve">    pTCParticipantPresenceStatus  [7] MultipleParticipantPresenceStatus OPTIONAL,</w:t>
      </w:r>
    </w:p>
    <w:p w14:paraId="550C13EC" w14:textId="77777777" w:rsidR="008C61C0" w:rsidRDefault="008C61C0">
      <w:pPr>
        <w:pStyle w:val="Code"/>
      </w:pPr>
      <w:r>
        <w:t xml:space="preserve">    location                      [8] Location OPTIONAL,</w:t>
      </w:r>
    </w:p>
    <w:p w14:paraId="4B653427" w14:textId="77777777" w:rsidR="008C61C0" w:rsidRDefault="008C61C0">
      <w:pPr>
        <w:pStyle w:val="Code"/>
      </w:pPr>
      <w:r>
        <w:t xml:space="preserve">    pTCBearerCapability           [9] UTF8String OPTIONAL,</w:t>
      </w:r>
    </w:p>
    <w:p w14:paraId="048E99D5" w14:textId="77777777" w:rsidR="008C61C0" w:rsidRDefault="008C61C0">
      <w:pPr>
        <w:pStyle w:val="Code"/>
      </w:pPr>
      <w:r>
        <w:t xml:space="preserve">    pTCHost                       [10] PTCTargetInformation OPTIONAL</w:t>
      </w:r>
    </w:p>
    <w:p w14:paraId="6DB035CD" w14:textId="77777777" w:rsidR="008C61C0" w:rsidRDefault="008C61C0">
      <w:pPr>
        <w:pStyle w:val="Code"/>
      </w:pPr>
      <w:r>
        <w:t>}</w:t>
      </w:r>
    </w:p>
    <w:p w14:paraId="1C0CE6DF" w14:textId="77777777" w:rsidR="008C61C0" w:rsidRDefault="008C61C0">
      <w:pPr>
        <w:pStyle w:val="Code"/>
      </w:pPr>
    </w:p>
    <w:p w14:paraId="3601B3FB" w14:textId="77777777" w:rsidR="008C61C0" w:rsidRDefault="008C61C0">
      <w:pPr>
        <w:pStyle w:val="Code"/>
      </w:pPr>
      <w:r>
        <w:t>PTCSessionAbandon  ::= SEQUENCE</w:t>
      </w:r>
    </w:p>
    <w:p w14:paraId="7A627C25" w14:textId="77777777" w:rsidR="008C61C0" w:rsidRDefault="008C61C0">
      <w:pPr>
        <w:pStyle w:val="Code"/>
      </w:pPr>
      <w:r>
        <w:t>{</w:t>
      </w:r>
    </w:p>
    <w:p w14:paraId="2F41A116" w14:textId="77777777" w:rsidR="008C61C0" w:rsidRDefault="008C61C0">
      <w:pPr>
        <w:pStyle w:val="Code"/>
      </w:pPr>
      <w:r>
        <w:t xml:space="preserve">    pTCTargetInformation          [1] PTCTargetInformation,</w:t>
      </w:r>
    </w:p>
    <w:p w14:paraId="03CD9666" w14:textId="77777777" w:rsidR="008C61C0" w:rsidRDefault="008C61C0">
      <w:pPr>
        <w:pStyle w:val="Code"/>
      </w:pPr>
      <w:r>
        <w:t xml:space="preserve">    pTCDirection                  [2] Direction,</w:t>
      </w:r>
    </w:p>
    <w:p w14:paraId="010F6C86" w14:textId="77777777" w:rsidR="008C61C0" w:rsidRDefault="008C61C0">
      <w:pPr>
        <w:pStyle w:val="Code"/>
      </w:pPr>
      <w:r>
        <w:t xml:space="preserve">    pTCSessionInfo                [3] PTCSessionInfo,</w:t>
      </w:r>
    </w:p>
    <w:p w14:paraId="47C2FD43" w14:textId="77777777" w:rsidR="008C61C0" w:rsidRDefault="008C61C0">
      <w:pPr>
        <w:pStyle w:val="Code"/>
      </w:pPr>
      <w:r>
        <w:t xml:space="preserve">    location                      [4] Location OPTIONAL,</w:t>
      </w:r>
    </w:p>
    <w:p w14:paraId="1E7AD01B" w14:textId="77777777" w:rsidR="008C61C0" w:rsidRDefault="008C61C0">
      <w:pPr>
        <w:pStyle w:val="Code"/>
      </w:pPr>
      <w:r>
        <w:t xml:space="preserve">    pTCAbandonCause               [5] INTEGER</w:t>
      </w:r>
    </w:p>
    <w:p w14:paraId="688E55CD" w14:textId="77777777" w:rsidR="008C61C0" w:rsidRDefault="008C61C0">
      <w:pPr>
        <w:pStyle w:val="Code"/>
      </w:pPr>
      <w:r>
        <w:t>}</w:t>
      </w:r>
    </w:p>
    <w:p w14:paraId="377E89F1" w14:textId="77777777" w:rsidR="008C61C0" w:rsidRDefault="008C61C0">
      <w:pPr>
        <w:pStyle w:val="Code"/>
      </w:pPr>
    </w:p>
    <w:p w14:paraId="0C7EAEAE" w14:textId="77777777" w:rsidR="008C61C0" w:rsidRDefault="008C61C0">
      <w:pPr>
        <w:pStyle w:val="Code"/>
      </w:pPr>
      <w:r>
        <w:t>PTCSessionStart  ::= SEQUENCE</w:t>
      </w:r>
    </w:p>
    <w:p w14:paraId="730011AA" w14:textId="77777777" w:rsidR="008C61C0" w:rsidRDefault="008C61C0">
      <w:pPr>
        <w:pStyle w:val="Code"/>
      </w:pPr>
      <w:r>
        <w:t>{</w:t>
      </w:r>
    </w:p>
    <w:p w14:paraId="64B29965" w14:textId="77777777" w:rsidR="008C61C0" w:rsidRDefault="008C61C0">
      <w:pPr>
        <w:pStyle w:val="Code"/>
      </w:pPr>
      <w:r>
        <w:t xml:space="preserve">    pTCTargetInformation          [1] PTCTargetInformation,</w:t>
      </w:r>
    </w:p>
    <w:p w14:paraId="32B3B499" w14:textId="77777777" w:rsidR="008C61C0" w:rsidRDefault="008C61C0">
      <w:pPr>
        <w:pStyle w:val="Code"/>
      </w:pPr>
      <w:r>
        <w:t xml:space="preserve">    pTCDirection                  [2] Direction,</w:t>
      </w:r>
    </w:p>
    <w:p w14:paraId="3324238E" w14:textId="77777777" w:rsidR="008C61C0" w:rsidRDefault="008C61C0">
      <w:pPr>
        <w:pStyle w:val="Code"/>
      </w:pPr>
      <w:r>
        <w:t xml:space="preserve">    pTCServerURI                  [3] UTF8String,</w:t>
      </w:r>
    </w:p>
    <w:p w14:paraId="0C74CD7D" w14:textId="77777777" w:rsidR="008C61C0" w:rsidRDefault="008C61C0">
      <w:pPr>
        <w:pStyle w:val="Code"/>
      </w:pPr>
      <w:r>
        <w:t xml:space="preserve">    pTCSessionInfo                [4] PTCSessionInfo,</w:t>
      </w:r>
    </w:p>
    <w:p w14:paraId="77FBF226" w14:textId="77777777" w:rsidR="008C61C0" w:rsidRDefault="008C61C0">
      <w:pPr>
        <w:pStyle w:val="Code"/>
      </w:pPr>
      <w:r>
        <w:t xml:space="preserve">    pTCOriginatingID              [5] PTCTargetInformation,</w:t>
      </w:r>
    </w:p>
    <w:p w14:paraId="17858F6C" w14:textId="77777777" w:rsidR="008C61C0" w:rsidRDefault="008C61C0">
      <w:pPr>
        <w:pStyle w:val="Code"/>
      </w:pPr>
      <w:r>
        <w:t xml:space="preserve">    pTCParticipants               [6] SEQUENCE OF PTCTargetInformation OPTIONAL,</w:t>
      </w:r>
    </w:p>
    <w:p w14:paraId="79DBE032" w14:textId="77777777" w:rsidR="008C61C0" w:rsidRDefault="008C61C0">
      <w:pPr>
        <w:pStyle w:val="Code"/>
      </w:pPr>
      <w:r>
        <w:t xml:space="preserve">    pTCParticipantPresenceStatus  [7] MultipleParticipantPresenceStatus OPTIONAL,</w:t>
      </w:r>
    </w:p>
    <w:p w14:paraId="0334E6B0" w14:textId="77777777" w:rsidR="008C61C0" w:rsidRDefault="008C61C0">
      <w:pPr>
        <w:pStyle w:val="Code"/>
      </w:pPr>
      <w:r>
        <w:t xml:space="preserve">    location                      [8] Location OPTIONAL,</w:t>
      </w:r>
    </w:p>
    <w:p w14:paraId="1F829F9E" w14:textId="77777777" w:rsidR="008C61C0" w:rsidRDefault="008C61C0">
      <w:pPr>
        <w:pStyle w:val="Code"/>
      </w:pPr>
      <w:r>
        <w:t xml:space="preserve">    pTCHost                       [9] PTCTargetInformation OPTIONAL,</w:t>
      </w:r>
    </w:p>
    <w:p w14:paraId="71323448" w14:textId="77777777" w:rsidR="008C61C0" w:rsidRDefault="008C61C0">
      <w:pPr>
        <w:pStyle w:val="Code"/>
      </w:pPr>
      <w:r>
        <w:t xml:space="preserve">    pTCBearerCapability           [10] UTF8String OPTIONAL</w:t>
      </w:r>
    </w:p>
    <w:p w14:paraId="2E0CB4BB" w14:textId="77777777" w:rsidR="008C61C0" w:rsidRDefault="008C61C0">
      <w:pPr>
        <w:pStyle w:val="Code"/>
      </w:pPr>
      <w:r>
        <w:t>}</w:t>
      </w:r>
    </w:p>
    <w:p w14:paraId="387E261A" w14:textId="77777777" w:rsidR="008C61C0" w:rsidRDefault="008C61C0">
      <w:pPr>
        <w:pStyle w:val="Code"/>
      </w:pPr>
    </w:p>
    <w:p w14:paraId="5A8887D0" w14:textId="77777777" w:rsidR="008C61C0" w:rsidRDefault="008C61C0">
      <w:pPr>
        <w:pStyle w:val="Code"/>
      </w:pPr>
      <w:r>
        <w:t>PTCSessionEnd  ::= SEQUENCE</w:t>
      </w:r>
    </w:p>
    <w:p w14:paraId="42CF24A2" w14:textId="77777777" w:rsidR="008C61C0" w:rsidRDefault="008C61C0">
      <w:pPr>
        <w:pStyle w:val="Code"/>
      </w:pPr>
      <w:r>
        <w:t>{</w:t>
      </w:r>
    </w:p>
    <w:p w14:paraId="1FBD2E2D" w14:textId="77777777" w:rsidR="008C61C0" w:rsidRDefault="008C61C0">
      <w:pPr>
        <w:pStyle w:val="Code"/>
      </w:pPr>
      <w:r>
        <w:t xml:space="preserve">    pTCTargetInformation          [1] PTCTargetInformation,</w:t>
      </w:r>
    </w:p>
    <w:p w14:paraId="37A1273A" w14:textId="77777777" w:rsidR="008C61C0" w:rsidRDefault="008C61C0">
      <w:pPr>
        <w:pStyle w:val="Code"/>
      </w:pPr>
      <w:r>
        <w:t xml:space="preserve">    pTCDirection                  [2] Direction,</w:t>
      </w:r>
    </w:p>
    <w:p w14:paraId="3C6A9C5C" w14:textId="77777777" w:rsidR="008C61C0" w:rsidRDefault="008C61C0">
      <w:pPr>
        <w:pStyle w:val="Code"/>
      </w:pPr>
      <w:r>
        <w:t xml:space="preserve">    pTCServerURI                  [3] UTF8String,</w:t>
      </w:r>
    </w:p>
    <w:p w14:paraId="60FD496A" w14:textId="77777777" w:rsidR="008C61C0" w:rsidRDefault="008C61C0">
      <w:pPr>
        <w:pStyle w:val="Code"/>
      </w:pPr>
      <w:r>
        <w:t xml:space="preserve">    pTCSessionInfo                [4] PTCSessionInfo,</w:t>
      </w:r>
    </w:p>
    <w:p w14:paraId="6FF65919" w14:textId="77777777" w:rsidR="008C61C0" w:rsidRDefault="008C61C0">
      <w:pPr>
        <w:pStyle w:val="Code"/>
      </w:pPr>
      <w:r>
        <w:t xml:space="preserve">    pTCParticipants               [5] SEQUENCE OF PTCTargetInformation OPTIONAL,</w:t>
      </w:r>
    </w:p>
    <w:p w14:paraId="58C4FC02" w14:textId="77777777" w:rsidR="008C61C0" w:rsidRDefault="008C61C0">
      <w:pPr>
        <w:pStyle w:val="Code"/>
      </w:pPr>
      <w:r>
        <w:t xml:space="preserve">    location                      [6] Location OPTIONAL,</w:t>
      </w:r>
    </w:p>
    <w:p w14:paraId="1804B02C" w14:textId="77777777" w:rsidR="008C61C0" w:rsidRDefault="008C61C0">
      <w:pPr>
        <w:pStyle w:val="Code"/>
      </w:pPr>
      <w:r>
        <w:t xml:space="preserve">    pTCSessionEndCause            [7] PTCSessionEndCause</w:t>
      </w:r>
    </w:p>
    <w:p w14:paraId="06E73A7D" w14:textId="77777777" w:rsidR="008C61C0" w:rsidRDefault="008C61C0">
      <w:pPr>
        <w:pStyle w:val="Code"/>
      </w:pPr>
      <w:r>
        <w:t>}</w:t>
      </w:r>
    </w:p>
    <w:p w14:paraId="6FBB9138" w14:textId="77777777" w:rsidR="008C61C0" w:rsidRDefault="008C61C0">
      <w:pPr>
        <w:pStyle w:val="Code"/>
      </w:pPr>
    </w:p>
    <w:p w14:paraId="09BEF9F3" w14:textId="77777777" w:rsidR="008C61C0" w:rsidRDefault="008C61C0">
      <w:pPr>
        <w:pStyle w:val="Code"/>
      </w:pPr>
      <w:r>
        <w:t>PTCStartOfInterception  ::= SEQUENCE</w:t>
      </w:r>
    </w:p>
    <w:p w14:paraId="7E878244" w14:textId="77777777" w:rsidR="008C61C0" w:rsidRDefault="008C61C0">
      <w:pPr>
        <w:pStyle w:val="Code"/>
      </w:pPr>
      <w:r>
        <w:t>{</w:t>
      </w:r>
    </w:p>
    <w:p w14:paraId="2F9D643D" w14:textId="77777777" w:rsidR="008C61C0" w:rsidRDefault="008C61C0">
      <w:pPr>
        <w:pStyle w:val="Code"/>
      </w:pPr>
      <w:r>
        <w:t xml:space="preserve">    pTCTargetInformation          [1] PTCTargetInformation,</w:t>
      </w:r>
    </w:p>
    <w:p w14:paraId="441B439D" w14:textId="77777777" w:rsidR="008C61C0" w:rsidRDefault="008C61C0">
      <w:pPr>
        <w:pStyle w:val="Code"/>
      </w:pPr>
      <w:r>
        <w:t xml:space="preserve">    pTCDirection                  [2] Direction,</w:t>
      </w:r>
    </w:p>
    <w:p w14:paraId="64FDB480" w14:textId="77777777" w:rsidR="008C61C0" w:rsidRDefault="008C61C0">
      <w:pPr>
        <w:pStyle w:val="Code"/>
      </w:pPr>
      <w:r>
        <w:t xml:space="preserve">    preEstSessionID               [3] PTCSessionInfo OPTIONAL,</w:t>
      </w:r>
    </w:p>
    <w:p w14:paraId="740283DD" w14:textId="77777777" w:rsidR="008C61C0" w:rsidRDefault="008C61C0">
      <w:pPr>
        <w:pStyle w:val="Code"/>
      </w:pPr>
      <w:r>
        <w:t xml:space="preserve">    pTCOriginatingID              [4] PTCTargetInformation,</w:t>
      </w:r>
    </w:p>
    <w:p w14:paraId="1F89AEAC" w14:textId="77777777" w:rsidR="008C61C0" w:rsidRDefault="008C61C0">
      <w:pPr>
        <w:pStyle w:val="Code"/>
      </w:pPr>
      <w:r>
        <w:t xml:space="preserve">    pTCSessionInfo                [5] PTCSessionInfo OPTIONAL,</w:t>
      </w:r>
    </w:p>
    <w:p w14:paraId="7FFEB9D9" w14:textId="77777777" w:rsidR="008C61C0" w:rsidRDefault="008C61C0">
      <w:pPr>
        <w:pStyle w:val="Code"/>
      </w:pPr>
      <w:r>
        <w:t xml:space="preserve">    pTCHost                       [6] PTCTargetInformation OPTIONAL,</w:t>
      </w:r>
    </w:p>
    <w:p w14:paraId="6A2CB0F7" w14:textId="77777777" w:rsidR="008C61C0" w:rsidRDefault="008C61C0">
      <w:pPr>
        <w:pStyle w:val="Code"/>
      </w:pPr>
      <w:r>
        <w:t xml:space="preserve">    pTCParticipants               [7] SEQUENCE OF PTCTargetInformation OPTIONAL,</w:t>
      </w:r>
    </w:p>
    <w:p w14:paraId="4F8DECBD" w14:textId="77777777" w:rsidR="008C61C0" w:rsidRDefault="008C61C0">
      <w:pPr>
        <w:pStyle w:val="Code"/>
      </w:pPr>
      <w:r>
        <w:t xml:space="preserve">    pTCMediaStreamAvail           [8] BOOLEAN OPTIONAL,</w:t>
      </w:r>
    </w:p>
    <w:p w14:paraId="12BFF5EA" w14:textId="77777777" w:rsidR="008C61C0" w:rsidRDefault="008C61C0">
      <w:pPr>
        <w:pStyle w:val="Code"/>
      </w:pPr>
      <w:r>
        <w:t xml:space="preserve">    pTCBearerCapability           [9] UTF8String OPTIONAL</w:t>
      </w:r>
    </w:p>
    <w:p w14:paraId="6949D105" w14:textId="77777777" w:rsidR="008C61C0" w:rsidRDefault="008C61C0">
      <w:pPr>
        <w:pStyle w:val="Code"/>
      </w:pPr>
      <w:r>
        <w:t>}</w:t>
      </w:r>
    </w:p>
    <w:p w14:paraId="4FE4A3CD" w14:textId="77777777" w:rsidR="008C61C0" w:rsidRDefault="008C61C0">
      <w:pPr>
        <w:pStyle w:val="Code"/>
      </w:pPr>
    </w:p>
    <w:p w14:paraId="116CDA66" w14:textId="77777777" w:rsidR="008C61C0" w:rsidRDefault="008C61C0">
      <w:pPr>
        <w:pStyle w:val="Code"/>
      </w:pPr>
      <w:r>
        <w:t>PTCPreEstablishedSession  ::= SEQUENCE</w:t>
      </w:r>
    </w:p>
    <w:p w14:paraId="18033640" w14:textId="77777777" w:rsidR="008C61C0" w:rsidRDefault="008C61C0">
      <w:pPr>
        <w:pStyle w:val="Code"/>
      </w:pPr>
      <w:r>
        <w:t>{</w:t>
      </w:r>
    </w:p>
    <w:p w14:paraId="4E44FBC2" w14:textId="77777777" w:rsidR="008C61C0" w:rsidRDefault="008C61C0">
      <w:pPr>
        <w:pStyle w:val="Code"/>
      </w:pPr>
      <w:r>
        <w:t xml:space="preserve">    pTCTargetInformation          [1] PTCTargetInformation,</w:t>
      </w:r>
    </w:p>
    <w:p w14:paraId="477B1865" w14:textId="77777777" w:rsidR="008C61C0" w:rsidRDefault="008C61C0">
      <w:pPr>
        <w:pStyle w:val="Code"/>
      </w:pPr>
      <w:r>
        <w:t xml:space="preserve">    pTCServerURI                  [2] UTF8String,</w:t>
      </w:r>
    </w:p>
    <w:p w14:paraId="5863A924" w14:textId="77777777" w:rsidR="008C61C0" w:rsidRDefault="008C61C0">
      <w:pPr>
        <w:pStyle w:val="Code"/>
      </w:pPr>
      <w:r>
        <w:t xml:space="preserve">    rTPSetting                    [3] RTPSetting,</w:t>
      </w:r>
    </w:p>
    <w:p w14:paraId="025CAABD" w14:textId="77777777" w:rsidR="008C61C0" w:rsidRDefault="008C61C0">
      <w:pPr>
        <w:pStyle w:val="Code"/>
      </w:pPr>
      <w:r>
        <w:t xml:space="preserve">    pTCMediaCapability            [4] UTF8String,</w:t>
      </w:r>
    </w:p>
    <w:p w14:paraId="380ED446" w14:textId="77777777" w:rsidR="008C61C0" w:rsidRDefault="008C61C0">
      <w:pPr>
        <w:pStyle w:val="Code"/>
      </w:pPr>
      <w:r>
        <w:t xml:space="preserve">    pTCPreEstSessionID            [5] PTCSessionInfo,</w:t>
      </w:r>
    </w:p>
    <w:p w14:paraId="2BF26371" w14:textId="77777777" w:rsidR="008C61C0" w:rsidRDefault="008C61C0">
      <w:pPr>
        <w:pStyle w:val="Code"/>
      </w:pPr>
      <w:r>
        <w:t xml:space="preserve">    pTCPreEstStatus               [6] PTCPreEstStatus,</w:t>
      </w:r>
    </w:p>
    <w:p w14:paraId="0CDDA0A6" w14:textId="77777777" w:rsidR="008C61C0" w:rsidRDefault="008C61C0">
      <w:pPr>
        <w:pStyle w:val="Code"/>
      </w:pPr>
      <w:r>
        <w:t xml:space="preserve">    pTCMediaStreamAvail           [7] BOOLEAN OPTIONAL,</w:t>
      </w:r>
    </w:p>
    <w:p w14:paraId="2D68B56E" w14:textId="77777777" w:rsidR="008C61C0" w:rsidRDefault="008C61C0">
      <w:pPr>
        <w:pStyle w:val="Code"/>
      </w:pPr>
      <w:r>
        <w:t xml:space="preserve">    location                      [8] Location OPTIONAL,</w:t>
      </w:r>
    </w:p>
    <w:p w14:paraId="25050E7C" w14:textId="77777777" w:rsidR="008C61C0" w:rsidRDefault="008C61C0">
      <w:pPr>
        <w:pStyle w:val="Code"/>
      </w:pPr>
      <w:r>
        <w:t xml:space="preserve">    pTCFailureCode                [9] PTCFailureCode OPTIONAL</w:t>
      </w:r>
    </w:p>
    <w:p w14:paraId="4E097680" w14:textId="77777777" w:rsidR="008C61C0" w:rsidRDefault="008C61C0">
      <w:pPr>
        <w:pStyle w:val="Code"/>
      </w:pPr>
      <w:r>
        <w:t>}</w:t>
      </w:r>
    </w:p>
    <w:p w14:paraId="5C13E2F7" w14:textId="77777777" w:rsidR="008C61C0" w:rsidRDefault="008C61C0">
      <w:pPr>
        <w:pStyle w:val="Code"/>
      </w:pPr>
    </w:p>
    <w:p w14:paraId="01F70F1A" w14:textId="77777777" w:rsidR="008C61C0" w:rsidRDefault="008C61C0">
      <w:pPr>
        <w:pStyle w:val="Code"/>
      </w:pPr>
      <w:r>
        <w:t>PTCInstantPersonalAlert  ::= SEQUENCE</w:t>
      </w:r>
    </w:p>
    <w:p w14:paraId="7E0B0519" w14:textId="77777777" w:rsidR="008C61C0" w:rsidRDefault="008C61C0">
      <w:pPr>
        <w:pStyle w:val="Code"/>
      </w:pPr>
      <w:r>
        <w:t>{</w:t>
      </w:r>
    </w:p>
    <w:p w14:paraId="07CF9A2E" w14:textId="77777777" w:rsidR="008C61C0" w:rsidRDefault="008C61C0">
      <w:pPr>
        <w:pStyle w:val="Code"/>
      </w:pPr>
      <w:r>
        <w:t xml:space="preserve">    pTCTargetInformation          [1] PTCTargetInformation,</w:t>
      </w:r>
    </w:p>
    <w:p w14:paraId="425A9820" w14:textId="77777777" w:rsidR="008C61C0" w:rsidRDefault="008C61C0">
      <w:pPr>
        <w:pStyle w:val="Code"/>
      </w:pPr>
      <w:r>
        <w:t xml:space="preserve">    pTCIPAPartyID                 [2] PTCTargetInformation,</w:t>
      </w:r>
    </w:p>
    <w:p w14:paraId="288ACD0E" w14:textId="77777777" w:rsidR="008C61C0" w:rsidRDefault="008C61C0">
      <w:pPr>
        <w:pStyle w:val="Code"/>
      </w:pPr>
      <w:r>
        <w:t xml:space="preserve">    pTCIPADirection               [3] Direction</w:t>
      </w:r>
    </w:p>
    <w:p w14:paraId="6FE96C39" w14:textId="77777777" w:rsidR="008C61C0" w:rsidRDefault="008C61C0">
      <w:pPr>
        <w:pStyle w:val="Code"/>
      </w:pPr>
      <w:r>
        <w:t>}</w:t>
      </w:r>
    </w:p>
    <w:p w14:paraId="68E9B440" w14:textId="77777777" w:rsidR="008C61C0" w:rsidRDefault="008C61C0">
      <w:pPr>
        <w:pStyle w:val="Code"/>
      </w:pPr>
    </w:p>
    <w:p w14:paraId="68B4EAAB" w14:textId="77777777" w:rsidR="008C61C0" w:rsidRDefault="008C61C0">
      <w:pPr>
        <w:pStyle w:val="Code"/>
      </w:pPr>
      <w:r>
        <w:t>PTCPartyJoin  ::= SEQUENCE</w:t>
      </w:r>
    </w:p>
    <w:p w14:paraId="7F9B7FC7" w14:textId="77777777" w:rsidR="008C61C0" w:rsidRDefault="008C61C0">
      <w:pPr>
        <w:pStyle w:val="Code"/>
      </w:pPr>
      <w:r>
        <w:t>{</w:t>
      </w:r>
    </w:p>
    <w:p w14:paraId="0B81F772" w14:textId="77777777" w:rsidR="008C61C0" w:rsidRDefault="008C61C0">
      <w:pPr>
        <w:pStyle w:val="Code"/>
      </w:pPr>
      <w:r>
        <w:t xml:space="preserve">    pTCTargetInformation          [1] PTCTargetInformation,</w:t>
      </w:r>
    </w:p>
    <w:p w14:paraId="13FE9786" w14:textId="77777777" w:rsidR="008C61C0" w:rsidRDefault="008C61C0">
      <w:pPr>
        <w:pStyle w:val="Code"/>
      </w:pPr>
      <w:r>
        <w:t xml:space="preserve">    pTCDirection                  [2] Direction,</w:t>
      </w:r>
    </w:p>
    <w:p w14:paraId="2907B19E" w14:textId="77777777" w:rsidR="008C61C0" w:rsidRDefault="008C61C0">
      <w:pPr>
        <w:pStyle w:val="Code"/>
      </w:pPr>
      <w:r>
        <w:t xml:space="preserve">    pTCSessionInfo                [3] PTCSessionInfo,</w:t>
      </w:r>
    </w:p>
    <w:p w14:paraId="2735CE3F" w14:textId="77777777" w:rsidR="008C61C0" w:rsidRDefault="008C61C0">
      <w:pPr>
        <w:pStyle w:val="Code"/>
      </w:pPr>
      <w:r>
        <w:t xml:space="preserve">    pTCParticipants               [4] SEQUENCE OF PTCTargetInformation OPTIONAL,</w:t>
      </w:r>
    </w:p>
    <w:p w14:paraId="5636042D" w14:textId="77777777" w:rsidR="008C61C0" w:rsidRDefault="008C61C0">
      <w:pPr>
        <w:pStyle w:val="Code"/>
      </w:pPr>
      <w:r>
        <w:t xml:space="preserve">    pTCParticipantPresenceStatus  [5] MultipleParticipantPresenceStatus OPTIONAL,</w:t>
      </w:r>
    </w:p>
    <w:p w14:paraId="714B2283" w14:textId="77777777" w:rsidR="008C61C0" w:rsidRDefault="008C61C0">
      <w:pPr>
        <w:pStyle w:val="Code"/>
      </w:pPr>
      <w:r>
        <w:t xml:space="preserve">    pTCMediaStreamAvail           [6] BOOLEAN OPTIONAL,</w:t>
      </w:r>
    </w:p>
    <w:p w14:paraId="6A77F891" w14:textId="77777777" w:rsidR="008C61C0" w:rsidRDefault="008C61C0">
      <w:pPr>
        <w:pStyle w:val="Code"/>
      </w:pPr>
      <w:r>
        <w:t xml:space="preserve">    pTCBearerCapability           [7] UTF8String OPTIONAL</w:t>
      </w:r>
    </w:p>
    <w:p w14:paraId="1787D1FB" w14:textId="77777777" w:rsidR="008C61C0" w:rsidRDefault="008C61C0">
      <w:pPr>
        <w:pStyle w:val="Code"/>
      </w:pPr>
      <w:r>
        <w:t>}</w:t>
      </w:r>
    </w:p>
    <w:p w14:paraId="508F54F6" w14:textId="77777777" w:rsidR="008C61C0" w:rsidRDefault="008C61C0">
      <w:pPr>
        <w:pStyle w:val="Code"/>
      </w:pPr>
    </w:p>
    <w:p w14:paraId="25BB45D9" w14:textId="77777777" w:rsidR="008C61C0" w:rsidRDefault="008C61C0">
      <w:pPr>
        <w:pStyle w:val="Code"/>
      </w:pPr>
      <w:r>
        <w:t>PTCPartyDrop  ::= SEQUENCE</w:t>
      </w:r>
    </w:p>
    <w:p w14:paraId="1C735F90" w14:textId="77777777" w:rsidR="008C61C0" w:rsidRDefault="008C61C0">
      <w:pPr>
        <w:pStyle w:val="Code"/>
      </w:pPr>
      <w:r>
        <w:t>{</w:t>
      </w:r>
    </w:p>
    <w:p w14:paraId="1125E6F7" w14:textId="77777777" w:rsidR="008C61C0" w:rsidRDefault="008C61C0">
      <w:pPr>
        <w:pStyle w:val="Code"/>
      </w:pPr>
      <w:r>
        <w:t xml:space="preserve">    pTCTargetInformation          [1] PTCTargetInformation,</w:t>
      </w:r>
    </w:p>
    <w:p w14:paraId="761A486D" w14:textId="77777777" w:rsidR="008C61C0" w:rsidRDefault="008C61C0">
      <w:pPr>
        <w:pStyle w:val="Code"/>
      </w:pPr>
      <w:r>
        <w:t xml:space="preserve">    pTCDirection                  [2] Direction,</w:t>
      </w:r>
    </w:p>
    <w:p w14:paraId="69596E5D" w14:textId="77777777" w:rsidR="008C61C0" w:rsidRDefault="008C61C0">
      <w:pPr>
        <w:pStyle w:val="Code"/>
      </w:pPr>
      <w:r>
        <w:t xml:space="preserve">    pTCSessionInfo                [3] PTCSessionInfo,</w:t>
      </w:r>
    </w:p>
    <w:p w14:paraId="26EBCDDD" w14:textId="77777777" w:rsidR="008C61C0" w:rsidRDefault="008C61C0">
      <w:pPr>
        <w:pStyle w:val="Code"/>
      </w:pPr>
      <w:r>
        <w:t xml:space="preserve">    pTCPartyDrop                  [4] PTCTargetInformation,</w:t>
      </w:r>
    </w:p>
    <w:p w14:paraId="3F45563A" w14:textId="77777777" w:rsidR="008C61C0" w:rsidRDefault="008C61C0">
      <w:pPr>
        <w:pStyle w:val="Code"/>
      </w:pPr>
      <w:r>
        <w:t xml:space="preserve">    pTCParticipantPresenceStatus  [5] PTCParticipantPresenceStatus OPTIONAL</w:t>
      </w:r>
    </w:p>
    <w:p w14:paraId="6209B8B9" w14:textId="77777777" w:rsidR="008C61C0" w:rsidRDefault="008C61C0">
      <w:pPr>
        <w:pStyle w:val="Code"/>
      </w:pPr>
      <w:r>
        <w:t>}</w:t>
      </w:r>
    </w:p>
    <w:p w14:paraId="2A008041" w14:textId="77777777" w:rsidR="008C61C0" w:rsidRDefault="008C61C0">
      <w:pPr>
        <w:pStyle w:val="Code"/>
      </w:pPr>
    </w:p>
    <w:p w14:paraId="7044F86E" w14:textId="77777777" w:rsidR="008C61C0" w:rsidRDefault="008C61C0">
      <w:pPr>
        <w:pStyle w:val="Code"/>
      </w:pPr>
      <w:r>
        <w:t>PTCPartyHold  ::= SEQUENCE</w:t>
      </w:r>
    </w:p>
    <w:p w14:paraId="20FB845B" w14:textId="77777777" w:rsidR="008C61C0" w:rsidRDefault="008C61C0">
      <w:pPr>
        <w:pStyle w:val="Code"/>
      </w:pPr>
      <w:r>
        <w:t>{</w:t>
      </w:r>
    </w:p>
    <w:p w14:paraId="6C115C37" w14:textId="77777777" w:rsidR="008C61C0" w:rsidRDefault="008C61C0">
      <w:pPr>
        <w:pStyle w:val="Code"/>
      </w:pPr>
      <w:r>
        <w:t xml:space="preserve">    pTCTargetInformation          [1] PTCTargetInformation,</w:t>
      </w:r>
    </w:p>
    <w:p w14:paraId="710B9CEB" w14:textId="77777777" w:rsidR="008C61C0" w:rsidRDefault="008C61C0">
      <w:pPr>
        <w:pStyle w:val="Code"/>
      </w:pPr>
      <w:r>
        <w:t xml:space="preserve">    pTCDirection                  [2] Direction,</w:t>
      </w:r>
    </w:p>
    <w:p w14:paraId="658FD5C9" w14:textId="77777777" w:rsidR="008C61C0" w:rsidRDefault="008C61C0">
      <w:pPr>
        <w:pStyle w:val="Code"/>
      </w:pPr>
      <w:r>
        <w:t xml:space="preserve">    pTCSessionInfo                [3] PTCSessionInfo,</w:t>
      </w:r>
    </w:p>
    <w:p w14:paraId="5A0967F2" w14:textId="77777777" w:rsidR="008C61C0" w:rsidRDefault="008C61C0">
      <w:pPr>
        <w:pStyle w:val="Code"/>
      </w:pPr>
      <w:r>
        <w:t xml:space="preserve">    pTCParticipants               [4] SEQUENCE OF PTCTargetInformation OPTIONAL,</w:t>
      </w:r>
    </w:p>
    <w:p w14:paraId="35E58648" w14:textId="77777777" w:rsidR="008C61C0" w:rsidRDefault="008C61C0">
      <w:pPr>
        <w:pStyle w:val="Code"/>
      </w:pPr>
      <w:r>
        <w:t xml:space="preserve">    pTCHoldID                     [5] SEQUENCE OF PTCTargetInformation,</w:t>
      </w:r>
    </w:p>
    <w:p w14:paraId="415D4A0E" w14:textId="77777777" w:rsidR="008C61C0" w:rsidRDefault="008C61C0">
      <w:pPr>
        <w:pStyle w:val="Code"/>
      </w:pPr>
      <w:r>
        <w:t xml:space="preserve">    pTCHoldRetrieveInd            [6] BOOLEAN</w:t>
      </w:r>
    </w:p>
    <w:p w14:paraId="32EEC305" w14:textId="77777777" w:rsidR="008C61C0" w:rsidRDefault="008C61C0">
      <w:pPr>
        <w:pStyle w:val="Code"/>
      </w:pPr>
      <w:r>
        <w:t>}</w:t>
      </w:r>
    </w:p>
    <w:p w14:paraId="0CBC58AF" w14:textId="77777777" w:rsidR="008C61C0" w:rsidRDefault="008C61C0">
      <w:pPr>
        <w:pStyle w:val="Code"/>
      </w:pPr>
    </w:p>
    <w:p w14:paraId="30A2D817" w14:textId="77777777" w:rsidR="008C61C0" w:rsidRDefault="008C61C0">
      <w:pPr>
        <w:pStyle w:val="Code"/>
      </w:pPr>
      <w:r>
        <w:t>PTCMediaModification  ::= SEQUENCE</w:t>
      </w:r>
    </w:p>
    <w:p w14:paraId="7248ABC4" w14:textId="77777777" w:rsidR="008C61C0" w:rsidRDefault="008C61C0">
      <w:pPr>
        <w:pStyle w:val="Code"/>
      </w:pPr>
      <w:r>
        <w:t>{</w:t>
      </w:r>
    </w:p>
    <w:p w14:paraId="68F26DFE" w14:textId="77777777" w:rsidR="008C61C0" w:rsidRDefault="008C61C0">
      <w:pPr>
        <w:pStyle w:val="Code"/>
      </w:pPr>
      <w:r>
        <w:t xml:space="preserve">    pTCTargetInformation          [1] PTCTargetInformation,</w:t>
      </w:r>
    </w:p>
    <w:p w14:paraId="3772A9C7" w14:textId="77777777" w:rsidR="008C61C0" w:rsidRDefault="008C61C0">
      <w:pPr>
        <w:pStyle w:val="Code"/>
      </w:pPr>
      <w:r>
        <w:t xml:space="preserve">    pTCDirection                  [2] Direction,</w:t>
      </w:r>
    </w:p>
    <w:p w14:paraId="44E7FE7A" w14:textId="77777777" w:rsidR="008C61C0" w:rsidRDefault="008C61C0">
      <w:pPr>
        <w:pStyle w:val="Code"/>
      </w:pPr>
      <w:r>
        <w:t xml:space="preserve">    pTCSessionInfo                [3] PTCSessionInfo,</w:t>
      </w:r>
    </w:p>
    <w:p w14:paraId="131A573B" w14:textId="77777777" w:rsidR="008C61C0" w:rsidRDefault="008C61C0">
      <w:pPr>
        <w:pStyle w:val="Code"/>
      </w:pPr>
      <w:r>
        <w:t xml:space="preserve">    pTCMediaStreamAvail           [4] BOOLEAN OPTIONAL,</w:t>
      </w:r>
    </w:p>
    <w:p w14:paraId="74911BCB" w14:textId="77777777" w:rsidR="008C61C0" w:rsidRDefault="008C61C0">
      <w:pPr>
        <w:pStyle w:val="Code"/>
      </w:pPr>
      <w:r>
        <w:t xml:space="preserve">    pTCBearerCapability           [5] UTF8String</w:t>
      </w:r>
    </w:p>
    <w:p w14:paraId="7DE41EC6" w14:textId="77777777" w:rsidR="008C61C0" w:rsidRDefault="008C61C0">
      <w:pPr>
        <w:pStyle w:val="Code"/>
      </w:pPr>
      <w:r>
        <w:t>}</w:t>
      </w:r>
    </w:p>
    <w:p w14:paraId="337D7EA7" w14:textId="77777777" w:rsidR="008C61C0" w:rsidRDefault="008C61C0">
      <w:pPr>
        <w:pStyle w:val="Code"/>
      </w:pPr>
    </w:p>
    <w:p w14:paraId="707095B8" w14:textId="77777777" w:rsidR="008C61C0" w:rsidRDefault="008C61C0">
      <w:pPr>
        <w:pStyle w:val="Code"/>
      </w:pPr>
      <w:r>
        <w:t>PTCGroupAdvertisement  ::=SEQUENCE</w:t>
      </w:r>
    </w:p>
    <w:p w14:paraId="2A2CB7DE" w14:textId="77777777" w:rsidR="008C61C0" w:rsidRDefault="008C61C0">
      <w:pPr>
        <w:pStyle w:val="Code"/>
      </w:pPr>
      <w:r>
        <w:t>{</w:t>
      </w:r>
    </w:p>
    <w:p w14:paraId="10969B97" w14:textId="77777777" w:rsidR="008C61C0" w:rsidRDefault="008C61C0">
      <w:pPr>
        <w:pStyle w:val="Code"/>
      </w:pPr>
      <w:r>
        <w:t xml:space="preserve">    pTCTargetInformation          [1] PTCTargetInformation,</w:t>
      </w:r>
    </w:p>
    <w:p w14:paraId="7CDB9E75" w14:textId="77777777" w:rsidR="008C61C0" w:rsidRDefault="008C61C0">
      <w:pPr>
        <w:pStyle w:val="Code"/>
      </w:pPr>
      <w:r>
        <w:t xml:space="preserve">    pTCDirection                  [2] Direction,</w:t>
      </w:r>
    </w:p>
    <w:p w14:paraId="105AEDF6" w14:textId="77777777" w:rsidR="008C61C0" w:rsidRDefault="008C61C0">
      <w:pPr>
        <w:pStyle w:val="Code"/>
      </w:pPr>
      <w:r>
        <w:t xml:space="preserve">    pTCIDList                     [3] SEQUENCE OF PTCTargetInformation OPTIONAL,</w:t>
      </w:r>
    </w:p>
    <w:p w14:paraId="0B67A8CC" w14:textId="77777777" w:rsidR="008C61C0" w:rsidRDefault="008C61C0">
      <w:pPr>
        <w:pStyle w:val="Code"/>
      </w:pPr>
      <w:r>
        <w:t xml:space="preserve">    pTCGroupAuthRule              [4] PTCGroupAuthRule OPTIONAL,</w:t>
      </w:r>
    </w:p>
    <w:p w14:paraId="22C356F4" w14:textId="77777777" w:rsidR="008C61C0" w:rsidRDefault="008C61C0">
      <w:pPr>
        <w:pStyle w:val="Code"/>
      </w:pPr>
      <w:r>
        <w:t xml:space="preserve">    pTCGroupAdSender              [5] PTCTargetInformation,</w:t>
      </w:r>
    </w:p>
    <w:p w14:paraId="3AEB9500" w14:textId="77777777" w:rsidR="008C61C0" w:rsidRDefault="008C61C0">
      <w:pPr>
        <w:pStyle w:val="Code"/>
      </w:pPr>
      <w:r>
        <w:t xml:space="preserve">    pTCGroupNickname              [6] UTF8String OPTIONAL</w:t>
      </w:r>
    </w:p>
    <w:p w14:paraId="7ABFE9FA" w14:textId="77777777" w:rsidR="008C61C0" w:rsidRDefault="008C61C0">
      <w:pPr>
        <w:pStyle w:val="Code"/>
      </w:pPr>
      <w:r>
        <w:t>}</w:t>
      </w:r>
    </w:p>
    <w:p w14:paraId="2F8018E1" w14:textId="77777777" w:rsidR="008C61C0" w:rsidRDefault="008C61C0">
      <w:pPr>
        <w:pStyle w:val="Code"/>
      </w:pPr>
    </w:p>
    <w:p w14:paraId="6047295B" w14:textId="77777777" w:rsidR="008C61C0" w:rsidRDefault="008C61C0">
      <w:pPr>
        <w:pStyle w:val="Code"/>
      </w:pPr>
      <w:r>
        <w:t>PTCFloorControl  ::= SEQUENCE</w:t>
      </w:r>
    </w:p>
    <w:p w14:paraId="250A7C0D" w14:textId="77777777" w:rsidR="008C61C0" w:rsidRDefault="008C61C0">
      <w:pPr>
        <w:pStyle w:val="Code"/>
      </w:pPr>
      <w:r>
        <w:t>{</w:t>
      </w:r>
    </w:p>
    <w:p w14:paraId="1E45B918" w14:textId="77777777" w:rsidR="008C61C0" w:rsidRDefault="008C61C0">
      <w:pPr>
        <w:pStyle w:val="Code"/>
      </w:pPr>
      <w:r>
        <w:t xml:space="preserve">    pTCTargetInformation          [1] PTCTargetInformation,</w:t>
      </w:r>
    </w:p>
    <w:p w14:paraId="73DA944C" w14:textId="77777777" w:rsidR="008C61C0" w:rsidRDefault="008C61C0">
      <w:pPr>
        <w:pStyle w:val="Code"/>
      </w:pPr>
      <w:r>
        <w:t xml:space="preserve">    pTCDirection                  [2] Direction,</w:t>
      </w:r>
    </w:p>
    <w:p w14:paraId="23782BDC" w14:textId="77777777" w:rsidR="008C61C0" w:rsidRDefault="008C61C0">
      <w:pPr>
        <w:pStyle w:val="Code"/>
      </w:pPr>
      <w:r>
        <w:t xml:space="preserve">    pTCSessioninfo                [3] PTCSessionInfo,</w:t>
      </w:r>
    </w:p>
    <w:p w14:paraId="54376153" w14:textId="77777777" w:rsidR="008C61C0" w:rsidRDefault="008C61C0">
      <w:pPr>
        <w:pStyle w:val="Code"/>
      </w:pPr>
      <w:r>
        <w:t xml:space="preserve">    pTCFloorActivity              [4] SEQUENCE OF PTCFloorActivity,</w:t>
      </w:r>
    </w:p>
    <w:p w14:paraId="6B9D9527" w14:textId="77777777" w:rsidR="008C61C0" w:rsidRDefault="008C61C0">
      <w:pPr>
        <w:pStyle w:val="Code"/>
      </w:pPr>
      <w:r>
        <w:t xml:space="preserve">    pTCFloorSpeakerID             [5] PTCTargetInformation OPTIONAL,</w:t>
      </w:r>
    </w:p>
    <w:p w14:paraId="176FD781" w14:textId="77777777" w:rsidR="008C61C0" w:rsidRDefault="008C61C0">
      <w:pPr>
        <w:pStyle w:val="Code"/>
      </w:pPr>
      <w:r>
        <w:t xml:space="preserve">    pTCMaxTBTime                  [6] INTEGER OPTIONAL,</w:t>
      </w:r>
    </w:p>
    <w:p w14:paraId="38AB3DB7" w14:textId="77777777" w:rsidR="008C61C0" w:rsidRDefault="008C61C0">
      <w:pPr>
        <w:pStyle w:val="Code"/>
      </w:pPr>
      <w:r>
        <w:t xml:space="preserve">    pTCQueuedFloorControl         [7] BOOLEAN OPTIONAL,</w:t>
      </w:r>
    </w:p>
    <w:p w14:paraId="1C6B64C2" w14:textId="77777777" w:rsidR="008C61C0" w:rsidRDefault="008C61C0">
      <w:pPr>
        <w:pStyle w:val="Code"/>
      </w:pPr>
      <w:r>
        <w:t xml:space="preserve">    pTCQueuedPosition             [8] INTEGER OPTIONAL,</w:t>
      </w:r>
    </w:p>
    <w:p w14:paraId="5F0520B2" w14:textId="77777777" w:rsidR="008C61C0" w:rsidRDefault="008C61C0">
      <w:pPr>
        <w:pStyle w:val="Code"/>
      </w:pPr>
      <w:r>
        <w:t xml:space="preserve">    pTCTalkBurstPriority          [9] PTCTBPriorityLevel OPTIONAL,</w:t>
      </w:r>
    </w:p>
    <w:p w14:paraId="62C42BAC" w14:textId="77777777" w:rsidR="008C61C0" w:rsidRDefault="008C61C0">
      <w:pPr>
        <w:pStyle w:val="Code"/>
      </w:pPr>
      <w:r>
        <w:t xml:space="preserve">    pTCTalkBurstReason            [10] PTCTBReasonCode OPTIONAL</w:t>
      </w:r>
    </w:p>
    <w:p w14:paraId="1ACC4B9D" w14:textId="77777777" w:rsidR="008C61C0" w:rsidRDefault="008C61C0">
      <w:pPr>
        <w:pStyle w:val="Code"/>
      </w:pPr>
      <w:r>
        <w:t>}</w:t>
      </w:r>
    </w:p>
    <w:p w14:paraId="2A7D8F9E" w14:textId="77777777" w:rsidR="008C61C0" w:rsidRDefault="008C61C0">
      <w:pPr>
        <w:pStyle w:val="Code"/>
      </w:pPr>
    </w:p>
    <w:p w14:paraId="2DFB621D" w14:textId="77777777" w:rsidR="008C61C0" w:rsidRDefault="008C61C0">
      <w:pPr>
        <w:pStyle w:val="Code"/>
      </w:pPr>
      <w:r>
        <w:t>PTCTargetPresence  ::= SEQUENCE</w:t>
      </w:r>
    </w:p>
    <w:p w14:paraId="1FEFB17A" w14:textId="77777777" w:rsidR="008C61C0" w:rsidRDefault="008C61C0">
      <w:pPr>
        <w:pStyle w:val="Code"/>
      </w:pPr>
      <w:r>
        <w:t>{</w:t>
      </w:r>
    </w:p>
    <w:p w14:paraId="49785EF9" w14:textId="77777777" w:rsidR="008C61C0" w:rsidRDefault="008C61C0">
      <w:pPr>
        <w:pStyle w:val="Code"/>
      </w:pPr>
      <w:r>
        <w:t xml:space="preserve">    pTCTargetInformation          [1] PTCTargetInformation,</w:t>
      </w:r>
    </w:p>
    <w:p w14:paraId="29E06581" w14:textId="77777777" w:rsidR="008C61C0" w:rsidRDefault="008C61C0">
      <w:pPr>
        <w:pStyle w:val="Code"/>
      </w:pPr>
      <w:r>
        <w:t xml:space="preserve">    pTCTargetPresenceStatus       [2] PTCParticipantPresenceStatus</w:t>
      </w:r>
    </w:p>
    <w:p w14:paraId="20A2C0AF" w14:textId="77777777" w:rsidR="008C61C0" w:rsidRDefault="008C61C0">
      <w:pPr>
        <w:pStyle w:val="Code"/>
      </w:pPr>
      <w:r>
        <w:t>}</w:t>
      </w:r>
    </w:p>
    <w:p w14:paraId="1EC6C39B" w14:textId="77777777" w:rsidR="008C61C0" w:rsidRDefault="008C61C0">
      <w:pPr>
        <w:pStyle w:val="Code"/>
      </w:pPr>
    </w:p>
    <w:p w14:paraId="4A4AD678" w14:textId="77777777" w:rsidR="008C61C0" w:rsidRDefault="008C61C0">
      <w:pPr>
        <w:pStyle w:val="Code"/>
      </w:pPr>
      <w:r>
        <w:t>PTCParticipantPresence  ::= SEQUENCE</w:t>
      </w:r>
    </w:p>
    <w:p w14:paraId="3412862C" w14:textId="77777777" w:rsidR="008C61C0" w:rsidRDefault="008C61C0">
      <w:pPr>
        <w:pStyle w:val="Code"/>
      </w:pPr>
      <w:r>
        <w:t>{</w:t>
      </w:r>
    </w:p>
    <w:p w14:paraId="45B211E3" w14:textId="77777777" w:rsidR="008C61C0" w:rsidRDefault="008C61C0">
      <w:pPr>
        <w:pStyle w:val="Code"/>
      </w:pPr>
      <w:r>
        <w:t xml:space="preserve">    pTCTargetInformation          [1] PTCTargetInformation,</w:t>
      </w:r>
    </w:p>
    <w:p w14:paraId="5B650B61" w14:textId="77777777" w:rsidR="008C61C0" w:rsidRDefault="008C61C0">
      <w:pPr>
        <w:pStyle w:val="Code"/>
      </w:pPr>
      <w:r>
        <w:t xml:space="preserve">    pTCParticipantPresenceStatus  [2] PTCParticipantPresenceStatus</w:t>
      </w:r>
    </w:p>
    <w:p w14:paraId="4E7260E1" w14:textId="77777777" w:rsidR="008C61C0" w:rsidRDefault="008C61C0">
      <w:pPr>
        <w:pStyle w:val="Code"/>
      </w:pPr>
      <w:r>
        <w:t>}</w:t>
      </w:r>
    </w:p>
    <w:p w14:paraId="14FB6D02" w14:textId="77777777" w:rsidR="008C61C0" w:rsidRDefault="008C61C0">
      <w:pPr>
        <w:pStyle w:val="Code"/>
      </w:pPr>
    </w:p>
    <w:p w14:paraId="0C91B454" w14:textId="77777777" w:rsidR="008C61C0" w:rsidRDefault="008C61C0">
      <w:pPr>
        <w:pStyle w:val="Code"/>
      </w:pPr>
      <w:r>
        <w:t>PTCListManagement  ::= SEQUENCE</w:t>
      </w:r>
    </w:p>
    <w:p w14:paraId="4CBFC2BF" w14:textId="77777777" w:rsidR="008C61C0" w:rsidRDefault="008C61C0">
      <w:pPr>
        <w:pStyle w:val="Code"/>
      </w:pPr>
      <w:r>
        <w:t>{</w:t>
      </w:r>
    </w:p>
    <w:p w14:paraId="739EF71F" w14:textId="77777777" w:rsidR="008C61C0" w:rsidRDefault="008C61C0">
      <w:pPr>
        <w:pStyle w:val="Code"/>
      </w:pPr>
      <w:r>
        <w:t xml:space="preserve">    pTCTargetInformation          [1] PTCTargetInformation,</w:t>
      </w:r>
    </w:p>
    <w:p w14:paraId="347B4305" w14:textId="77777777" w:rsidR="008C61C0" w:rsidRDefault="008C61C0">
      <w:pPr>
        <w:pStyle w:val="Code"/>
      </w:pPr>
      <w:r>
        <w:t xml:space="preserve">    pTCDirection                  [2] Direction,</w:t>
      </w:r>
    </w:p>
    <w:p w14:paraId="77C6D9E0" w14:textId="77777777" w:rsidR="008C61C0" w:rsidRDefault="008C61C0">
      <w:pPr>
        <w:pStyle w:val="Code"/>
      </w:pPr>
      <w:r>
        <w:t xml:space="preserve">    pTCListManagementType         [3] PTCListManagementType OPTIONAL,</w:t>
      </w:r>
    </w:p>
    <w:p w14:paraId="22A15605" w14:textId="77777777" w:rsidR="008C61C0" w:rsidRDefault="008C61C0">
      <w:pPr>
        <w:pStyle w:val="Code"/>
      </w:pPr>
      <w:r>
        <w:t xml:space="preserve">    pTCListManagementAction       [4] PTCListManagementAction OPTIONAL,</w:t>
      </w:r>
    </w:p>
    <w:p w14:paraId="226DCA2C" w14:textId="77777777" w:rsidR="008C61C0" w:rsidRDefault="008C61C0">
      <w:pPr>
        <w:pStyle w:val="Code"/>
      </w:pPr>
      <w:r>
        <w:t xml:space="preserve">    pTCListManagementFailure      [5] PTCListManagementFailure OPTIONAL,</w:t>
      </w:r>
    </w:p>
    <w:p w14:paraId="68F1B0FB" w14:textId="77777777" w:rsidR="008C61C0" w:rsidRDefault="008C61C0">
      <w:pPr>
        <w:pStyle w:val="Code"/>
      </w:pPr>
      <w:r>
        <w:t xml:space="preserve">    pTCContactID                  [6] PTCTargetInformation OPTIONAL,</w:t>
      </w:r>
    </w:p>
    <w:p w14:paraId="1B1F7377" w14:textId="77777777" w:rsidR="008C61C0" w:rsidRDefault="008C61C0">
      <w:pPr>
        <w:pStyle w:val="Code"/>
      </w:pPr>
      <w:r>
        <w:t xml:space="preserve">    pTCIDList                     [7] SEQUENCE OF PTCIDList OPTIONAL,</w:t>
      </w:r>
    </w:p>
    <w:p w14:paraId="209D4D63" w14:textId="77777777" w:rsidR="008C61C0" w:rsidRDefault="008C61C0">
      <w:pPr>
        <w:pStyle w:val="Code"/>
      </w:pPr>
      <w:r>
        <w:t xml:space="preserve">    pTCHost                       [8] PTCTargetInformation OPTIONAL</w:t>
      </w:r>
    </w:p>
    <w:p w14:paraId="4DAE886F" w14:textId="77777777" w:rsidR="008C61C0" w:rsidRDefault="008C61C0">
      <w:pPr>
        <w:pStyle w:val="Code"/>
      </w:pPr>
      <w:r>
        <w:t>}</w:t>
      </w:r>
    </w:p>
    <w:p w14:paraId="3BB4F061" w14:textId="77777777" w:rsidR="008C61C0" w:rsidRDefault="008C61C0">
      <w:pPr>
        <w:pStyle w:val="Code"/>
      </w:pPr>
    </w:p>
    <w:p w14:paraId="27767BDA" w14:textId="77777777" w:rsidR="008C61C0" w:rsidRDefault="008C61C0">
      <w:pPr>
        <w:pStyle w:val="Code"/>
      </w:pPr>
      <w:r>
        <w:t>PTCAccessPolicy  ::= SEQUENCE</w:t>
      </w:r>
    </w:p>
    <w:p w14:paraId="077A2008" w14:textId="77777777" w:rsidR="008C61C0" w:rsidRDefault="008C61C0">
      <w:pPr>
        <w:pStyle w:val="Code"/>
      </w:pPr>
      <w:r>
        <w:t>{</w:t>
      </w:r>
    </w:p>
    <w:p w14:paraId="732B9178" w14:textId="77777777" w:rsidR="008C61C0" w:rsidRDefault="008C61C0">
      <w:pPr>
        <w:pStyle w:val="Code"/>
      </w:pPr>
      <w:r>
        <w:t xml:space="preserve">    pTCTargetInformation          [1] PTCTargetInformation,</w:t>
      </w:r>
    </w:p>
    <w:p w14:paraId="69789C22" w14:textId="77777777" w:rsidR="008C61C0" w:rsidRDefault="008C61C0">
      <w:pPr>
        <w:pStyle w:val="Code"/>
      </w:pPr>
      <w:r>
        <w:t xml:space="preserve">    pTCDirection                  [2] Direction,</w:t>
      </w:r>
    </w:p>
    <w:p w14:paraId="530AA1C9" w14:textId="77777777" w:rsidR="008C61C0" w:rsidRDefault="008C61C0">
      <w:pPr>
        <w:pStyle w:val="Code"/>
      </w:pPr>
      <w:r>
        <w:t xml:space="preserve">    pTCAccessPolicyType           [3] PTCAccessPolicyType OPTIONAL,</w:t>
      </w:r>
    </w:p>
    <w:p w14:paraId="59ED8944" w14:textId="77777777" w:rsidR="008C61C0" w:rsidRDefault="008C61C0">
      <w:pPr>
        <w:pStyle w:val="Code"/>
      </w:pPr>
      <w:r>
        <w:t xml:space="preserve">    pTCUserAccessPolicy           [4] PTCUserAccessPolicy OPTIONAL,</w:t>
      </w:r>
    </w:p>
    <w:p w14:paraId="08B7C91A" w14:textId="77777777" w:rsidR="008C61C0" w:rsidRDefault="008C61C0">
      <w:pPr>
        <w:pStyle w:val="Code"/>
      </w:pPr>
      <w:r>
        <w:t xml:space="preserve">    pTCGroupAuthRule              [5] PTCGroupAuthRule OPTIONAL,</w:t>
      </w:r>
    </w:p>
    <w:p w14:paraId="0DAAA44B" w14:textId="77777777" w:rsidR="008C61C0" w:rsidRDefault="008C61C0">
      <w:pPr>
        <w:pStyle w:val="Code"/>
      </w:pPr>
      <w:r>
        <w:t xml:space="preserve">    pTCContactID                  [6] PTCTargetInformation OPTIONAL,</w:t>
      </w:r>
    </w:p>
    <w:p w14:paraId="666D8D69" w14:textId="77777777" w:rsidR="008C61C0" w:rsidRDefault="008C61C0">
      <w:pPr>
        <w:pStyle w:val="Code"/>
      </w:pPr>
      <w:r>
        <w:t xml:space="preserve">    pTCAccessPolicyFailure        [7] PTCAccessPolicyFailure OPTIONAL</w:t>
      </w:r>
    </w:p>
    <w:p w14:paraId="13D6EFE1" w14:textId="77777777" w:rsidR="008C61C0" w:rsidRDefault="008C61C0">
      <w:pPr>
        <w:pStyle w:val="Code"/>
      </w:pPr>
      <w:r>
        <w:t>}</w:t>
      </w:r>
    </w:p>
    <w:p w14:paraId="37BD5272" w14:textId="77777777" w:rsidR="008C61C0" w:rsidRDefault="008C61C0">
      <w:pPr>
        <w:pStyle w:val="Code"/>
      </w:pPr>
    </w:p>
    <w:p w14:paraId="7510B2BB" w14:textId="77777777" w:rsidR="008C61C0" w:rsidRDefault="008C61C0">
      <w:pPr>
        <w:pStyle w:val="CodeHeader"/>
      </w:pPr>
      <w:r>
        <w:t>-- =========</w:t>
      </w:r>
    </w:p>
    <w:p w14:paraId="1CA5AF8A" w14:textId="77777777" w:rsidR="008C61C0" w:rsidRDefault="008C61C0">
      <w:pPr>
        <w:pStyle w:val="CodeHeader"/>
      </w:pPr>
      <w:r>
        <w:t>-- PTC CCPDU</w:t>
      </w:r>
    </w:p>
    <w:p w14:paraId="1B4C0180" w14:textId="77777777" w:rsidR="008C61C0" w:rsidRDefault="008C61C0">
      <w:pPr>
        <w:pStyle w:val="Code"/>
      </w:pPr>
      <w:r>
        <w:t>-- =========</w:t>
      </w:r>
    </w:p>
    <w:p w14:paraId="4DE24019" w14:textId="77777777" w:rsidR="008C61C0" w:rsidRDefault="008C61C0">
      <w:pPr>
        <w:pStyle w:val="Code"/>
      </w:pPr>
    </w:p>
    <w:p w14:paraId="7BC1EC8D" w14:textId="77777777" w:rsidR="008C61C0" w:rsidRDefault="008C61C0">
      <w:pPr>
        <w:pStyle w:val="Code"/>
      </w:pPr>
      <w:r>
        <w:t>PTCCCPDU ::= OCTET STRING</w:t>
      </w:r>
    </w:p>
    <w:p w14:paraId="599CC586" w14:textId="77777777" w:rsidR="008C61C0" w:rsidRDefault="008C61C0">
      <w:pPr>
        <w:pStyle w:val="Code"/>
      </w:pPr>
    </w:p>
    <w:p w14:paraId="6E527986" w14:textId="77777777" w:rsidR="008C61C0" w:rsidRDefault="008C61C0">
      <w:pPr>
        <w:pStyle w:val="CodeHeader"/>
      </w:pPr>
      <w:r>
        <w:t>-- =================</w:t>
      </w:r>
    </w:p>
    <w:p w14:paraId="6D0CED55" w14:textId="77777777" w:rsidR="008C61C0" w:rsidRDefault="008C61C0">
      <w:pPr>
        <w:pStyle w:val="CodeHeader"/>
      </w:pPr>
      <w:r>
        <w:t>-- 5G PTC parameters</w:t>
      </w:r>
    </w:p>
    <w:p w14:paraId="23F9C633" w14:textId="77777777" w:rsidR="008C61C0" w:rsidRDefault="008C61C0">
      <w:pPr>
        <w:pStyle w:val="Code"/>
      </w:pPr>
      <w:r>
        <w:t>-- =================</w:t>
      </w:r>
    </w:p>
    <w:p w14:paraId="403550CB" w14:textId="77777777" w:rsidR="008C61C0" w:rsidRDefault="008C61C0">
      <w:pPr>
        <w:pStyle w:val="Code"/>
      </w:pPr>
    </w:p>
    <w:p w14:paraId="58695369" w14:textId="77777777" w:rsidR="008C61C0" w:rsidRDefault="008C61C0">
      <w:pPr>
        <w:pStyle w:val="Code"/>
      </w:pPr>
      <w:r>
        <w:t>PTCRegistrationRequest  ::= ENUMERATED</w:t>
      </w:r>
    </w:p>
    <w:p w14:paraId="5BB1D0EA" w14:textId="77777777" w:rsidR="008C61C0" w:rsidRDefault="008C61C0">
      <w:pPr>
        <w:pStyle w:val="Code"/>
      </w:pPr>
      <w:r>
        <w:t>{</w:t>
      </w:r>
    </w:p>
    <w:p w14:paraId="4FA87ED1" w14:textId="77777777" w:rsidR="008C61C0" w:rsidRDefault="008C61C0">
      <w:pPr>
        <w:pStyle w:val="Code"/>
      </w:pPr>
      <w:r>
        <w:t xml:space="preserve">    register(1),</w:t>
      </w:r>
    </w:p>
    <w:p w14:paraId="0E1601A7" w14:textId="77777777" w:rsidR="008C61C0" w:rsidRDefault="008C61C0">
      <w:pPr>
        <w:pStyle w:val="Code"/>
      </w:pPr>
      <w:r>
        <w:t xml:space="preserve">    reRegister(2),</w:t>
      </w:r>
    </w:p>
    <w:p w14:paraId="7D4A2274" w14:textId="77777777" w:rsidR="008C61C0" w:rsidRDefault="008C61C0">
      <w:pPr>
        <w:pStyle w:val="Code"/>
      </w:pPr>
      <w:r>
        <w:t xml:space="preserve">    deRegister(3)</w:t>
      </w:r>
    </w:p>
    <w:p w14:paraId="2018C496" w14:textId="77777777" w:rsidR="008C61C0" w:rsidRDefault="008C61C0">
      <w:pPr>
        <w:pStyle w:val="Code"/>
      </w:pPr>
      <w:r>
        <w:t>}</w:t>
      </w:r>
    </w:p>
    <w:p w14:paraId="713A7F7D" w14:textId="77777777" w:rsidR="008C61C0" w:rsidRDefault="008C61C0">
      <w:pPr>
        <w:pStyle w:val="Code"/>
      </w:pPr>
    </w:p>
    <w:p w14:paraId="6C39C5CF" w14:textId="77777777" w:rsidR="008C61C0" w:rsidRDefault="008C61C0">
      <w:pPr>
        <w:pStyle w:val="Code"/>
      </w:pPr>
      <w:r>
        <w:t>PTCRegistrationOutcome  ::= ENUMERATED</w:t>
      </w:r>
    </w:p>
    <w:p w14:paraId="7F668983" w14:textId="77777777" w:rsidR="008C61C0" w:rsidRDefault="008C61C0">
      <w:pPr>
        <w:pStyle w:val="Code"/>
      </w:pPr>
      <w:r>
        <w:t>{</w:t>
      </w:r>
    </w:p>
    <w:p w14:paraId="1BB65569" w14:textId="77777777" w:rsidR="008C61C0" w:rsidRDefault="008C61C0">
      <w:pPr>
        <w:pStyle w:val="Code"/>
      </w:pPr>
      <w:r>
        <w:t xml:space="preserve">    success(1),</w:t>
      </w:r>
    </w:p>
    <w:p w14:paraId="3CF7697F" w14:textId="77777777" w:rsidR="008C61C0" w:rsidRDefault="008C61C0">
      <w:pPr>
        <w:pStyle w:val="Code"/>
      </w:pPr>
      <w:r>
        <w:t xml:space="preserve">    failure(2)</w:t>
      </w:r>
    </w:p>
    <w:p w14:paraId="7A970A7E" w14:textId="77777777" w:rsidR="008C61C0" w:rsidRDefault="008C61C0">
      <w:pPr>
        <w:pStyle w:val="Code"/>
      </w:pPr>
      <w:r>
        <w:t>}</w:t>
      </w:r>
    </w:p>
    <w:p w14:paraId="0F7A906B" w14:textId="77777777" w:rsidR="008C61C0" w:rsidRDefault="008C61C0">
      <w:pPr>
        <w:pStyle w:val="Code"/>
      </w:pPr>
    </w:p>
    <w:p w14:paraId="6C030A19" w14:textId="77777777" w:rsidR="008C61C0" w:rsidRDefault="008C61C0">
      <w:pPr>
        <w:pStyle w:val="Code"/>
      </w:pPr>
      <w:r>
        <w:t>PTCSessionEndCause  ::= ENUMERATED</w:t>
      </w:r>
    </w:p>
    <w:p w14:paraId="4BA747E2" w14:textId="77777777" w:rsidR="008C61C0" w:rsidRDefault="008C61C0">
      <w:pPr>
        <w:pStyle w:val="Code"/>
      </w:pPr>
      <w:r>
        <w:t>{</w:t>
      </w:r>
    </w:p>
    <w:p w14:paraId="6B7D8B08" w14:textId="77777777" w:rsidR="008C61C0" w:rsidRDefault="008C61C0">
      <w:pPr>
        <w:pStyle w:val="Code"/>
      </w:pPr>
      <w:r>
        <w:t xml:space="preserve">    initiaterLeavesSession(1),</w:t>
      </w:r>
    </w:p>
    <w:p w14:paraId="4A4B9B41" w14:textId="77777777" w:rsidR="008C61C0" w:rsidRDefault="008C61C0">
      <w:pPr>
        <w:pStyle w:val="Code"/>
      </w:pPr>
      <w:r>
        <w:t xml:space="preserve">    definedParticipantLeaves(2),</w:t>
      </w:r>
    </w:p>
    <w:p w14:paraId="518FF570" w14:textId="77777777" w:rsidR="008C61C0" w:rsidRDefault="008C61C0">
      <w:pPr>
        <w:pStyle w:val="Code"/>
      </w:pPr>
      <w:r>
        <w:t xml:space="preserve">    numberOfParticipants(3),</w:t>
      </w:r>
    </w:p>
    <w:p w14:paraId="1AC7A7F3" w14:textId="77777777" w:rsidR="008C61C0" w:rsidRDefault="008C61C0">
      <w:pPr>
        <w:pStyle w:val="Code"/>
      </w:pPr>
      <w:r>
        <w:t xml:space="preserve">    sessionTimerExpired(4),</w:t>
      </w:r>
    </w:p>
    <w:p w14:paraId="7882DC15" w14:textId="77777777" w:rsidR="008C61C0" w:rsidRDefault="008C61C0">
      <w:pPr>
        <w:pStyle w:val="Code"/>
      </w:pPr>
      <w:r>
        <w:t xml:space="preserve">    pTCSpeechInactive(5),</w:t>
      </w:r>
    </w:p>
    <w:p w14:paraId="4F42046B" w14:textId="77777777" w:rsidR="008C61C0" w:rsidRDefault="008C61C0">
      <w:pPr>
        <w:pStyle w:val="Code"/>
      </w:pPr>
      <w:r>
        <w:t xml:space="preserve">    allMediaTypesInactive(6)</w:t>
      </w:r>
    </w:p>
    <w:p w14:paraId="32B06134" w14:textId="77777777" w:rsidR="008C61C0" w:rsidRDefault="008C61C0">
      <w:pPr>
        <w:pStyle w:val="Code"/>
      </w:pPr>
      <w:r>
        <w:t>}</w:t>
      </w:r>
    </w:p>
    <w:p w14:paraId="338DC3AF" w14:textId="77777777" w:rsidR="008C61C0" w:rsidRDefault="008C61C0">
      <w:pPr>
        <w:pStyle w:val="Code"/>
      </w:pPr>
    </w:p>
    <w:p w14:paraId="6098E877" w14:textId="77777777" w:rsidR="008C61C0" w:rsidRDefault="008C61C0">
      <w:pPr>
        <w:pStyle w:val="Code"/>
      </w:pPr>
      <w:r>
        <w:t>PTCTargetInformation  ::= SEQUENCE</w:t>
      </w:r>
    </w:p>
    <w:p w14:paraId="651AF98A" w14:textId="77777777" w:rsidR="008C61C0" w:rsidRDefault="008C61C0">
      <w:pPr>
        <w:pStyle w:val="Code"/>
      </w:pPr>
      <w:r>
        <w:t>{</w:t>
      </w:r>
    </w:p>
    <w:p w14:paraId="56E41AF1" w14:textId="77777777" w:rsidR="008C61C0" w:rsidRDefault="008C61C0">
      <w:pPr>
        <w:pStyle w:val="Code"/>
      </w:pPr>
      <w:r>
        <w:t xml:space="preserve">    identifiers                [1] SEQUENCE SIZE(1..MAX) OF PTCIdentifiers</w:t>
      </w:r>
    </w:p>
    <w:p w14:paraId="07EA7A67" w14:textId="77777777" w:rsidR="008C61C0" w:rsidRDefault="008C61C0">
      <w:pPr>
        <w:pStyle w:val="Code"/>
      </w:pPr>
      <w:r>
        <w:t>}</w:t>
      </w:r>
    </w:p>
    <w:p w14:paraId="496675A5" w14:textId="77777777" w:rsidR="008C61C0" w:rsidRDefault="008C61C0">
      <w:pPr>
        <w:pStyle w:val="Code"/>
      </w:pPr>
    </w:p>
    <w:p w14:paraId="7ABC0591" w14:textId="77777777" w:rsidR="008C61C0" w:rsidRDefault="008C61C0">
      <w:pPr>
        <w:pStyle w:val="Code"/>
      </w:pPr>
      <w:r>
        <w:t>PTCIdentifiers  ::= CHOICE</w:t>
      </w:r>
    </w:p>
    <w:p w14:paraId="1A2E8895" w14:textId="77777777" w:rsidR="008C61C0" w:rsidRDefault="008C61C0">
      <w:pPr>
        <w:pStyle w:val="Code"/>
      </w:pPr>
      <w:r>
        <w:t>{</w:t>
      </w:r>
    </w:p>
    <w:p w14:paraId="063A8E2E" w14:textId="77777777" w:rsidR="008C61C0" w:rsidRDefault="008C61C0">
      <w:pPr>
        <w:pStyle w:val="Code"/>
      </w:pPr>
      <w:r>
        <w:t xml:space="preserve">    mCPTTID                    [1] UTF8String,</w:t>
      </w:r>
    </w:p>
    <w:p w14:paraId="0F6D2A38" w14:textId="77777777" w:rsidR="008C61C0" w:rsidRDefault="008C61C0">
      <w:pPr>
        <w:pStyle w:val="Code"/>
      </w:pPr>
      <w:r>
        <w:t xml:space="preserve">    instanceIdentifierURN      [2] UTF8String,</w:t>
      </w:r>
    </w:p>
    <w:p w14:paraId="69F95FF6" w14:textId="77777777" w:rsidR="008C61C0" w:rsidRDefault="008C61C0">
      <w:pPr>
        <w:pStyle w:val="Code"/>
      </w:pPr>
      <w:r>
        <w:t xml:space="preserve">    pTCChatGroupID             [3] PTCChatGroupID,</w:t>
      </w:r>
    </w:p>
    <w:p w14:paraId="1EE3545C" w14:textId="77777777" w:rsidR="008C61C0" w:rsidRDefault="008C61C0">
      <w:pPr>
        <w:pStyle w:val="Code"/>
      </w:pPr>
      <w:r>
        <w:t xml:space="preserve">    iMPU                       [4] IMPU,</w:t>
      </w:r>
    </w:p>
    <w:p w14:paraId="122807CB" w14:textId="77777777" w:rsidR="008C61C0" w:rsidRDefault="008C61C0">
      <w:pPr>
        <w:pStyle w:val="Code"/>
      </w:pPr>
      <w:r>
        <w:t xml:space="preserve">    iMPI                       [5] IMPI</w:t>
      </w:r>
    </w:p>
    <w:p w14:paraId="24BFBD55" w14:textId="77777777" w:rsidR="008C61C0" w:rsidRDefault="008C61C0">
      <w:pPr>
        <w:pStyle w:val="Code"/>
      </w:pPr>
      <w:r>
        <w:t>}</w:t>
      </w:r>
    </w:p>
    <w:p w14:paraId="6ACF1D66" w14:textId="77777777" w:rsidR="008C61C0" w:rsidRDefault="008C61C0">
      <w:pPr>
        <w:pStyle w:val="Code"/>
      </w:pPr>
    </w:p>
    <w:p w14:paraId="26A7C2C0" w14:textId="77777777" w:rsidR="008C61C0" w:rsidRDefault="008C61C0">
      <w:pPr>
        <w:pStyle w:val="Code"/>
      </w:pPr>
      <w:r>
        <w:t>PTCSessionInfo  ::= SEQUENCE</w:t>
      </w:r>
    </w:p>
    <w:p w14:paraId="0CE6FA6C" w14:textId="77777777" w:rsidR="008C61C0" w:rsidRDefault="008C61C0">
      <w:pPr>
        <w:pStyle w:val="Code"/>
      </w:pPr>
      <w:r>
        <w:t>{</w:t>
      </w:r>
    </w:p>
    <w:p w14:paraId="1421BD54" w14:textId="77777777" w:rsidR="008C61C0" w:rsidRDefault="008C61C0">
      <w:pPr>
        <w:pStyle w:val="Code"/>
      </w:pPr>
      <w:r>
        <w:t xml:space="preserve">    pTCSessionURI              [1] UTF8String,</w:t>
      </w:r>
    </w:p>
    <w:p w14:paraId="6D690CEA" w14:textId="77777777" w:rsidR="008C61C0" w:rsidRDefault="008C61C0">
      <w:pPr>
        <w:pStyle w:val="Code"/>
      </w:pPr>
      <w:r>
        <w:t xml:space="preserve">    pTCSessionType             [2] PTCSessionType</w:t>
      </w:r>
    </w:p>
    <w:p w14:paraId="72215F32" w14:textId="77777777" w:rsidR="008C61C0" w:rsidRDefault="008C61C0">
      <w:pPr>
        <w:pStyle w:val="Code"/>
      </w:pPr>
      <w:r>
        <w:t>}</w:t>
      </w:r>
    </w:p>
    <w:p w14:paraId="054DFA7A" w14:textId="77777777" w:rsidR="008C61C0" w:rsidRDefault="008C61C0">
      <w:pPr>
        <w:pStyle w:val="Code"/>
      </w:pPr>
    </w:p>
    <w:p w14:paraId="1B8ED0CC" w14:textId="77777777" w:rsidR="008C61C0" w:rsidRDefault="008C61C0">
      <w:pPr>
        <w:pStyle w:val="Code"/>
      </w:pPr>
      <w:r>
        <w:t>PTCSessionType  ::= ENUMERATED</w:t>
      </w:r>
    </w:p>
    <w:p w14:paraId="50ECD79C" w14:textId="77777777" w:rsidR="008C61C0" w:rsidRDefault="008C61C0">
      <w:pPr>
        <w:pStyle w:val="Code"/>
      </w:pPr>
      <w:r>
        <w:t>{</w:t>
      </w:r>
    </w:p>
    <w:p w14:paraId="291849AD" w14:textId="77777777" w:rsidR="008C61C0" w:rsidRDefault="008C61C0">
      <w:pPr>
        <w:pStyle w:val="Code"/>
      </w:pPr>
      <w:r>
        <w:t xml:space="preserve">    ondemand(1),</w:t>
      </w:r>
    </w:p>
    <w:p w14:paraId="23CF28B2" w14:textId="77777777" w:rsidR="008C61C0" w:rsidRDefault="008C61C0">
      <w:pPr>
        <w:pStyle w:val="Code"/>
      </w:pPr>
      <w:r>
        <w:t xml:space="preserve">    preEstablished(2),</w:t>
      </w:r>
    </w:p>
    <w:p w14:paraId="5D590D01" w14:textId="77777777" w:rsidR="008C61C0" w:rsidRDefault="008C61C0">
      <w:pPr>
        <w:pStyle w:val="Code"/>
      </w:pPr>
      <w:r>
        <w:t xml:space="preserve">    adhoc(3),</w:t>
      </w:r>
    </w:p>
    <w:p w14:paraId="3C54BF1F" w14:textId="77777777" w:rsidR="008C61C0" w:rsidRDefault="008C61C0">
      <w:pPr>
        <w:pStyle w:val="Code"/>
      </w:pPr>
      <w:r>
        <w:t xml:space="preserve">    prearranged(4),</w:t>
      </w:r>
    </w:p>
    <w:p w14:paraId="1A34E759" w14:textId="77777777" w:rsidR="008C61C0" w:rsidRDefault="008C61C0">
      <w:pPr>
        <w:pStyle w:val="Code"/>
      </w:pPr>
      <w:r>
        <w:t xml:space="preserve">    groupSession(5)</w:t>
      </w:r>
    </w:p>
    <w:p w14:paraId="7A9C0810" w14:textId="77777777" w:rsidR="008C61C0" w:rsidRDefault="008C61C0">
      <w:pPr>
        <w:pStyle w:val="Code"/>
      </w:pPr>
      <w:r>
        <w:t>}</w:t>
      </w:r>
    </w:p>
    <w:p w14:paraId="4EEE39A2" w14:textId="77777777" w:rsidR="008C61C0" w:rsidRDefault="008C61C0">
      <w:pPr>
        <w:pStyle w:val="Code"/>
      </w:pPr>
    </w:p>
    <w:p w14:paraId="2425E461" w14:textId="77777777" w:rsidR="008C61C0" w:rsidRDefault="008C61C0">
      <w:pPr>
        <w:pStyle w:val="Code"/>
      </w:pPr>
      <w:r>
        <w:t>MultipleParticipantPresenceStatus  ::= SEQUENCE OF PTCParticipantPresenceStatus</w:t>
      </w:r>
    </w:p>
    <w:p w14:paraId="5CB71FA0" w14:textId="77777777" w:rsidR="008C61C0" w:rsidRDefault="008C61C0">
      <w:pPr>
        <w:pStyle w:val="Code"/>
      </w:pPr>
    </w:p>
    <w:p w14:paraId="7845146A" w14:textId="77777777" w:rsidR="008C61C0" w:rsidRDefault="008C61C0">
      <w:pPr>
        <w:pStyle w:val="Code"/>
      </w:pPr>
      <w:r>
        <w:t>PTCParticipantPresenceStatus  ::= SEQUENCE</w:t>
      </w:r>
    </w:p>
    <w:p w14:paraId="0D2D17CE" w14:textId="77777777" w:rsidR="008C61C0" w:rsidRDefault="008C61C0">
      <w:pPr>
        <w:pStyle w:val="Code"/>
      </w:pPr>
      <w:r>
        <w:t>{</w:t>
      </w:r>
    </w:p>
    <w:p w14:paraId="15F6DF87" w14:textId="77777777" w:rsidR="008C61C0" w:rsidRDefault="008C61C0">
      <w:pPr>
        <w:pStyle w:val="Code"/>
      </w:pPr>
      <w:r>
        <w:t xml:space="preserve">    presenceID                 [1] PTCTargetInformation,</w:t>
      </w:r>
    </w:p>
    <w:p w14:paraId="3AE9FF88" w14:textId="77777777" w:rsidR="008C61C0" w:rsidRDefault="008C61C0">
      <w:pPr>
        <w:pStyle w:val="Code"/>
      </w:pPr>
      <w:r>
        <w:t xml:space="preserve">    presenceType               [2] PTCPresenceType,</w:t>
      </w:r>
    </w:p>
    <w:p w14:paraId="3DFCD4CE" w14:textId="77777777" w:rsidR="008C61C0" w:rsidRDefault="008C61C0">
      <w:pPr>
        <w:pStyle w:val="Code"/>
      </w:pPr>
      <w:r>
        <w:t xml:space="preserve">    presenceStatus             [3] BOOLEAN</w:t>
      </w:r>
    </w:p>
    <w:p w14:paraId="277CB8DB" w14:textId="77777777" w:rsidR="008C61C0" w:rsidRDefault="008C61C0">
      <w:pPr>
        <w:pStyle w:val="Code"/>
      </w:pPr>
      <w:r>
        <w:t>}</w:t>
      </w:r>
    </w:p>
    <w:p w14:paraId="76CC711D" w14:textId="77777777" w:rsidR="008C61C0" w:rsidRDefault="008C61C0">
      <w:pPr>
        <w:pStyle w:val="Code"/>
      </w:pPr>
    </w:p>
    <w:p w14:paraId="1C1C5149" w14:textId="77777777" w:rsidR="008C61C0" w:rsidRDefault="008C61C0">
      <w:pPr>
        <w:pStyle w:val="Code"/>
      </w:pPr>
      <w:r>
        <w:t>PTCPresenceType  ::= ENUMERATED</w:t>
      </w:r>
    </w:p>
    <w:p w14:paraId="056718CB" w14:textId="77777777" w:rsidR="008C61C0" w:rsidRDefault="008C61C0">
      <w:pPr>
        <w:pStyle w:val="Code"/>
      </w:pPr>
      <w:r>
        <w:t>{</w:t>
      </w:r>
    </w:p>
    <w:p w14:paraId="5F2ECADB" w14:textId="77777777" w:rsidR="008C61C0" w:rsidRDefault="008C61C0">
      <w:pPr>
        <w:pStyle w:val="Code"/>
      </w:pPr>
      <w:r>
        <w:t xml:space="preserve">    pTCClient(1),</w:t>
      </w:r>
    </w:p>
    <w:p w14:paraId="21292CB8" w14:textId="77777777" w:rsidR="008C61C0" w:rsidRDefault="008C61C0">
      <w:pPr>
        <w:pStyle w:val="Code"/>
      </w:pPr>
      <w:r>
        <w:t xml:space="preserve">    pTCGroup(2)</w:t>
      </w:r>
    </w:p>
    <w:p w14:paraId="43A55DAB" w14:textId="77777777" w:rsidR="008C61C0" w:rsidRDefault="008C61C0">
      <w:pPr>
        <w:pStyle w:val="Code"/>
      </w:pPr>
      <w:r>
        <w:t>}</w:t>
      </w:r>
    </w:p>
    <w:p w14:paraId="3A074642" w14:textId="77777777" w:rsidR="008C61C0" w:rsidRDefault="008C61C0">
      <w:pPr>
        <w:pStyle w:val="Code"/>
      </w:pPr>
    </w:p>
    <w:p w14:paraId="441F2359" w14:textId="77777777" w:rsidR="008C61C0" w:rsidRDefault="008C61C0">
      <w:pPr>
        <w:pStyle w:val="Code"/>
      </w:pPr>
      <w:r>
        <w:t>PTCPreEstStatus  ::= ENUMERATED</w:t>
      </w:r>
    </w:p>
    <w:p w14:paraId="799BF135" w14:textId="77777777" w:rsidR="008C61C0" w:rsidRDefault="008C61C0">
      <w:pPr>
        <w:pStyle w:val="Code"/>
      </w:pPr>
      <w:r>
        <w:t>{</w:t>
      </w:r>
    </w:p>
    <w:p w14:paraId="6E818353" w14:textId="77777777" w:rsidR="008C61C0" w:rsidRDefault="008C61C0">
      <w:pPr>
        <w:pStyle w:val="Code"/>
      </w:pPr>
      <w:r>
        <w:t xml:space="preserve">    established(1),</w:t>
      </w:r>
    </w:p>
    <w:p w14:paraId="7997F7C4" w14:textId="77777777" w:rsidR="008C61C0" w:rsidRDefault="008C61C0">
      <w:pPr>
        <w:pStyle w:val="Code"/>
      </w:pPr>
      <w:r>
        <w:t xml:space="preserve">    modified(2),</w:t>
      </w:r>
    </w:p>
    <w:p w14:paraId="56091AB4" w14:textId="77777777" w:rsidR="008C61C0" w:rsidRDefault="008C61C0">
      <w:pPr>
        <w:pStyle w:val="Code"/>
      </w:pPr>
      <w:r>
        <w:t xml:space="preserve">    released(3)</w:t>
      </w:r>
    </w:p>
    <w:p w14:paraId="36525903" w14:textId="77777777" w:rsidR="008C61C0" w:rsidRDefault="008C61C0">
      <w:pPr>
        <w:pStyle w:val="Code"/>
      </w:pPr>
      <w:r>
        <w:t>}</w:t>
      </w:r>
    </w:p>
    <w:p w14:paraId="102D97F7" w14:textId="77777777" w:rsidR="008C61C0" w:rsidRDefault="008C61C0">
      <w:pPr>
        <w:pStyle w:val="Code"/>
      </w:pPr>
    </w:p>
    <w:p w14:paraId="402BAA55" w14:textId="77777777" w:rsidR="008C61C0" w:rsidRDefault="008C61C0">
      <w:pPr>
        <w:pStyle w:val="Code"/>
      </w:pPr>
      <w:r>
        <w:t>RTPSetting  ::= SEQUENCE</w:t>
      </w:r>
    </w:p>
    <w:p w14:paraId="66326348" w14:textId="77777777" w:rsidR="008C61C0" w:rsidRDefault="008C61C0">
      <w:pPr>
        <w:pStyle w:val="Code"/>
      </w:pPr>
      <w:r>
        <w:t>{</w:t>
      </w:r>
    </w:p>
    <w:p w14:paraId="3617AA48" w14:textId="77777777" w:rsidR="008C61C0" w:rsidRDefault="008C61C0">
      <w:pPr>
        <w:pStyle w:val="Code"/>
      </w:pPr>
      <w:r>
        <w:t xml:space="preserve">    iPAddress                  [1] IPAddress,</w:t>
      </w:r>
    </w:p>
    <w:p w14:paraId="44EC5FED" w14:textId="77777777" w:rsidR="008C61C0" w:rsidRDefault="008C61C0">
      <w:pPr>
        <w:pStyle w:val="Code"/>
      </w:pPr>
      <w:r>
        <w:t xml:space="preserve">    portNumber                 [2] PortNumber</w:t>
      </w:r>
    </w:p>
    <w:p w14:paraId="3B28E3C9" w14:textId="77777777" w:rsidR="008C61C0" w:rsidRDefault="008C61C0">
      <w:pPr>
        <w:pStyle w:val="Code"/>
      </w:pPr>
      <w:r>
        <w:t>}</w:t>
      </w:r>
    </w:p>
    <w:p w14:paraId="2AB763F2" w14:textId="77777777" w:rsidR="008C61C0" w:rsidRDefault="008C61C0">
      <w:pPr>
        <w:pStyle w:val="Code"/>
      </w:pPr>
    </w:p>
    <w:p w14:paraId="58821128" w14:textId="77777777" w:rsidR="008C61C0" w:rsidRDefault="008C61C0">
      <w:pPr>
        <w:pStyle w:val="Code"/>
      </w:pPr>
      <w:r>
        <w:t>PTCIDList  ::= SEQUENCE</w:t>
      </w:r>
    </w:p>
    <w:p w14:paraId="10D907FF" w14:textId="77777777" w:rsidR="008C61C0" w:rsidRDefault="008C61C0">
      <w:pPr>
        <w:pStyle w:val="Code"/>
      </w:pPr>
      <w:r>
        <w:t>{</w:t>
      </w:r>
    </w:p>
    <w:p w14:paraId="71147AA8" w14:textId="77777777" w:rsidR="008C61C0" w:rsidRDefault="008C61C0">
      <w:pPr>
        <w:pStyle w:val="Code"/>
      </w:pPr>
      <w:r>
        <w:t xml:space="preserve">    pTCPartyID                 [1] PTCTargetInformation,</w:t>
      </w:r>
    </w:p>
    <w:p w14:paraId="39B261A3" w14:textId="77777777" w:rsidR="008C61C0" w:rsidRDefault="008C61C0">
      <w:pPr>
        <w:pStyle w:val="Code"/>
      </w:pPr>
      <w:r>
        <w:t xml:space="preserve">    pTCChatGroupID             [2] PTCChatGroupID</w:t>
      </w:r>
    </w:p>
    <w:p w14:paraId="0B58858E" w14:textId="77777777" w:rsidR="008C61C0" w:rsidRDefault="008C61C0">
      <w:pPr>
        <w:pStyle w:val="Code"/>
      </w:pPr>
      <w:r>
        <w:t>}</w:t>
      </w:r>
    </w:p>
    <w:p w14:paraId="5E085C2B" w14:textId="77777777" w:rsidR="008C61C0" w:rsidRDefault="008C61C0">
      <w:pPr>
        <w:pStyle w:val="Code"/>
      </w:pPr>
    </w:p>
    <w:p w14:paraId="01C4D7AF" w14:textId="77777777" w:rsidR="008C61C0" w:rsidRDefault="008C61C0">
      <w:pPr>
        <w:pStyle w:val="Code"/>
      </w:pPr>
      <w:r>
        <w:t>PTCChatGroupID  ::= SEQUENCE</w:t>
      </w:r>
    </w:p>
    <w:p w14:paraId="779303ED" w14:textId="77777777" w:rsidR="008C61C0" w:rsidRDefault="008C61C0">
      <w:pPr>
        <w:pStyle w:val="Code"/>
      </w:pPr>
      <w:r>
        <w:t>{</w:t>
      </w:r>
    </w:p>
    <w:p w14:paraId="5E0A9382" w14:textId="77777777" w:rsidR="008C61C0" w:rsidRDefault="008C61C0">
      <w:pPr>
        <w:pStyle w:val="Code"/>
      </w:pPr>
      <w:r>
        <w:t xml:space="preserve">    groupIdentity              [1] UTF8String</w:t>
      </w:r>
    </w:p>
    <w:p w14:paraId="56C9CF19" w14:textId="77777777" w:rsidR="008C61C0" w:rsidRDefault="008C61C0">
      <w:pPr>
        <w:pStyle w:val="Code"/>
      </w:pPr>
      <w:r>
        <w:t>}</w:t>
      </w:r>
    </w:p>
    <w:p w14:paraId="171AC900" w14:textId="77777777" w:rsidR="008C61C0" w:rsidRDefault="008C61C0">
      <w:pPr>
        <w:pStyle w:val="Code"/>
      </w:pPr>
    </w:p>
    <w:p w14:paraId="799DD372" w14:textId="77777777" w:rsidR="008C61C0" w:rsidRDefault="008C61C0">
      <w:pPr>
        <w:pStyle w:val="Code"/>
      </w:pPr>
      <w:r>
        <w:t>PTCFloorActivity  ::= ENUMERATED</w:t>
      </w:r>
    </w:p>
    <w:p w14:paraId="36C5C370" w14:textId="77777777" w:rsidR="008C61C0" w:rsidRDefault="008C61C0">
      <w:pPr>
        <w:pStyle w:val="Code"/>
      </w:pPr>
      <w:r>
        <w:t>{</w:t>
      </w:r>
    </w:p>
    <w:p w14:paraId="5BE75F73" w14:textId="77777777" w:rsidR="008C61C0" w:rsidRDefault="008C61C0">
      <w:pPr>
        <w:pStyle w:val="Code"/>
      </w:pPr>
      <w:r>
        <w:t xml:space="preserve">    tBCPRequest(1),</w:t>
      </w:r>
    </w:p>
    <w:p w14:paraId="5645AEB8" w14:textId="77777777" w:rsidR="008C61C0" w:rsidRDefault="008C61C0">
      <w:pPr>
        <w:pStyle w:val="Code"/>
      </w:pPr>
      <w:r>
        <w:t xml:space="preserve">    tBCPGranted(2),</w:t>
      </w:r>
    </w:p>
    <w:p w14:paraId="4A4CB0EB" w14:textId="77777777" w:rsidR="008C61C0" w:rsidRDefault="008C61C0">
      <w:pPr>
        <w:pStyle w:val="Code"/>
      </w:pPr>
      <w:r>
        <w:t xml:space="preserve">    tBCPDeny(3),</w:t>
      </w:r>
    </w:p>
    <w:p w14:paraId="7B2C0CAC" w14:textId="77777777" w:rsidR="008C61C0" w:rsidRDefault="008C61C0">
      <w:pPr>
        <w:pStyle w:val="Code"/>
      </w:pPr>
      <w:r>
        <w:t xml:space="preserve">    tBCPIdle(4),</w:t>
      </w:r>
    </w:p>
    <w:p w14:paraId="63EF1280" w14:textId="77777777" w:rsidR="008C61C0" w:rsidRDefault="008C61C0">
      <w:pPr>
        <w:pStyle w:val="Code"/>
      </w:pPr>
      <w:r>
        <w:t xml:space="preserve">    tBCPTaken(5),</w:t>
      </w:r>
    </w:p>
    <w:p w14:paraId="65A5A79E" w14:textId="77777777" w:rsidR="008C61C0" w:rsidRDefault="008C61C0">
      <w:pPr>
        <w:pStyle w:val="Code"/>
      </w:pPr>
      <w:r>
        <w:t xml:space="preserve">    tBCPRevoke(6),</w:t>
      </w:r>
    </w:p>
    <w:p w14:paraId="1F1C408D" w14:textId="77777777" w:rsidR="008C61C0" w:rsidRDefault="008C61C0">
      <w:pPr>
        <w:pStyle w:val="Code"/>
      </w:pPr>
      <w:r>
        <w:t xml:space="preserve">    tBCPQueued(7),</w:t>
      </w:r>
    </w:p>
    <w:p w14:paraId="19E52722" w14:textId="77777777" w:rsidR="008C61C0" w:rsidRDefault="008C61C0">
      <w:pPr>
        <w:pStyle w:val="Code"/>
      </w:pPr>
      <w:r>
        <w:t xml:space="preserve">    tBCPRelease(8)</w:t>
      </w:r>
    </w:p>
    <w:p w14:paraId="071B08E4" w14:textId="77777777" w:rsidR="008C61C0" w:rsidRDefault="008C61C0">
      <w:pPr>
        <w:pStyle w:val="Code"/>
      </w:pPr>
      <w:r>
        <w:t>}</w:t>
      </w:r>
    </w:p>
    <w:p w14:paraId="3330B585" w14:textId="77777777" w:rsidR="008C61C0" w:rsidRDefault="008C61C0">
      <w:pPr>
        <w:pStyle w:val="Code"/>
      </w:pPr>
    </w:p>
    <w:p w14:paraId="6EB08CF9" w14:textId="77777777" w:rsidR="008C61C0" w:rsidRDefault="008C61C0">
      <w:pPr>
        <w:pStyle w:val="Code"/>
      </w:pPr>
      <w:r>
        <w:t>PTCTBPriorityLevel  ::= ENUMERATED</w:t>
      </w:r>
    </w:p>
    <w:p w14:paraId="061D2E9D" w14:textId="77777777" w:rsidR="008C61C0" w:rsidRDefault="008C61C0">
      <w:pPr>
        <w:pStyle w:val="Code"/>
      </w:pPr>
      <w:r>
        <w:t>{</w:t>
      </w:r>
    </w:p>
    <w:p w14:paraId="2891DDC8" w14:textId="77777777" w:rsidR="008C61C0" w:rsidRDefault="008C61C0">
      <w:pPr>
        <w:pStyle w:val="Code"/>
      </w:pPr>
      <w:r>
        <w:t xml:space="preserve">    preEmptive(1),</w:t>
      </w:r>
    </w:p>
    <w:p w14:paraId="7EF60397" w14:textId="77777777" w:rsidR="008C61C0" w:rsidRDefault="008C61C0">
      <w:pPr>
        <w:pStyle w:val="Code"/>
      </w:pPr>
      <w:r>
        <w:t xml:space="preserve">    highPriority(2),</w:t>
      </w:r>
    </w:p>
    <w:p w14:paraId="3EF4B210" w14:textId="77777777" w:rsidR="008C61C0" w:rsidRDefault="008C61C0">
      <w:pPr>
        <w:pStyle w:val="Code"/>
      </w:pPr>
      <w:r>
        <w:t xml:space="preserve">    normalPriority(3),</w:t>
      </w:r>
    </w:p>
    <w:p w14:paraId="4C5FF38B" w14:textId="77777777" w:rsidR="008C61C0" w:rsidRDefault="008C61C0">
      <w:pPr>
        <w:pStyle w:val="Code"/>
      </w:pPr>
      <w:r>
        <w:t xml:space="preserve">    listenOnly(4)</w:t>
      </w:r>
    </w:p>
    <w:p w14:paraId="180EEC46" w14:textId="77777777" w:rsidR="008C61C0" w:rsidRDefault="008C61C0">
      <w:pPr>
        <w:pStyle w:val="Code"/>
      </w:pPr>
      <w:r>
        <w:t>}</w:t>
      </w:r>
    </w:p>
    <w:p w14:paraId="0F8AE591" w14:textId="77777777" w:rsidR="008C61C0" w:rsidRDefault="008C61C0">
      <w:pPr>
        <w:pStyle w:val="Code"/>
      </w:pPr>
    </w:p>
    <w:p w14:paraId="5E959EA0" w14:textId="77777777" w:rsidR="008C61C0" w:rsidRDefault="008C61C0">
      <w:pPr>
        <w:pStyle w:val="Code"/>
      </w:pPr>
      <w:r>
        <w:t>PTCTBReasonCode  ::= ENUMERATED</w:t>
      </w:r>
    </w:p>
    <w:p w14:paraId="2CF34DBF" w14:textId="77777777" w:rsidR="008C61C0" w:rsidRDefault="008C61C0">
      <w:pPr>
        <w:pStyle w:val="Code"/>
      </w:pPr>
      <w:r>
        <w:t>{</w:t>
      </w:r>
    </w:p>
    <w:p w14:paraId="0CFA6844" w14:textId="77777777" w:rsidR="008C61C0" w:rsidRDefault="008C61C0">
      <w:pPr>
        <w:pStyle w:val="Code"/>
      </w:pPr>
      <w:r>
        <w:t xml:space="preserve">    noQueuingAllowed(1),</w:t>
      </w:r>
    </w:p>
    <w:p w14:paraId="7D7E9DF0" w14:textId="77777777" w:rsidR="008C61C0" w:rsidRDefault="008C61C0">
      <w:pPr>
        <w:pStyle w:val="Code"/>
      </w:pPr>
      <w:r>
        <w:t xml:space="preserve">    oneParticipantSession(2),</w:t>
      </w:r>
    </w:p>
    <w:p w14:paraId="7D7E0AF4" w14:textId="77777777" w:rsidR="008C61C0" w:rsidRDefault="008C61C0">
      <w:pPr>
        <w:pStyle w:val="Code"/>
      </w:pPr>
      <w:r>
        <w:t xml:space="preserve">    listenOnly(3),</w:t>
      </w:r>
    </w:p>
    <w:p w14:paraId="67771BC3" w14:textId="77777777" w:rsidR="008C61C0" w:rsidRDefault="008C61C0">
      <w:pPr>
        <w:pStyle w:val="Code"/>
      </w:pPr>
      <w:r>
        <w:t xml:space="preserve">    exceededMaxDuration(4),</w:t>
      </w:r>
    </w:p>
    <w:p w14:paraId="5F71020C" w14:textId="77777777" w:rsidR="008C61C0" w:rsidRDefault="008C61C0">
      <w:pPr>
        <w:pStyle w:val="Code"/>
      </w:pPr>
      <w:r>
        <w:t xml:space="preserve">    tBPrevented(5)</w:t>
      </w:r>
    </w:p>
    <w:p w14:paraId="0D686A04" w14:textId="77777777" w:rsidR="008C61C0" w:rsidRDefault="008C61C0">
      <w:pPr>
        <w:pStyle w:val="Code"/>
      </w:pPr>
      <w:r>
        <w:t>}</w:t>
      </w:r>
    </w:p>
    <w:p w14:paraId="79B7E541" w14:textId="77777777" w:rsidR="008C61C0" w:rsidRDefault="008C61C0">
      <w:pPr>
        <w:pStyle w:val="Code"/>
      </w:pPr>
    </w:p>
    <w:p w14:paraId="1EE2EB99" w14:textId="77777777" w:rsidR="008C61C0" w:rsidRDefault="008C61C0">
      <w:pPr>
        <w:pStyle w:val="Code"/>
      </w:pPr>
      <w:r>
        <w:t>PTCListManagementType  ::= ENUMERATED</w:t>
      </w:r>
    </w:p>
    <w:p w14:paraId="0274FF2A" w14:textId="77777777" w:rsidR="008C61C0" w:rsidRDefault="008C61C0">
      <w:pPr>
        <w:pStyle w:val="Code"/>
      </w:pPr>
      <w:r>
        <w:t>{</w:t>
      </w:r>
    </w:p>
    <w:p w14:paraId="5D6D92AC" w14:textId="77777777" w:rsidR="008C61C0" w:rsidRDefault="008C61C0">
      <w:pPr>
        <w:pStyle w:val="Code"/>
      </w:pPr>
      <w:r>
        <w:t xml:space="preserve">  contactListManagementAttempt(1),</w:t>
      </w:r>
    </w:p>
    <w:p w14:paraId="4FA0B4F7" w14:textId="77777777" w:rsidR="008C61C0" w:rsidRDefault="008C61C0">
      <w:pPr>
        <w:pStyle w:val="Code"/>
      </w:pPr>
      <w:r>
        <w:t xml:space="preserve">  groupListManagementAttempt(2),</w:t>
      </w:r>
    </w:p>
    <w:p w14:paraId="634B4876" w14:textId="77777777" w:rsidR="008C61C0" w:rsidRDefault="008C61C0">
      <w:pPr>
        <w:pStyle w:val="Code"/>
      </w:pPr>
      <w:r>
        <w:t xml:space="preserve">  contactListManagementResult(3),</w:t>
      </w:r>
    </w:p>
    <w:p w14:paraId="5A27C3D0" w14:textId="77777777" w:rsidR="008C61C0" w:rsidRDefault="008C61C0">
      <w:pPr>
        <w:pStyle w:val="Code"/>
      </w:pPr>
      <w:r>
        <w:t xml:space="preserve">  groupListManagementResult(4),</w:t>
      </w:r>
    </w:p>
    <w:p w14:paraId="428FE073" w14:textId="77777777" w:rsidR="008C61C0" w:rsidRDefault="008C61C0">
      <w:pPr>
        <w:pStyle w:val="Code"/>
      </w:pPr>
      <w:r>
        <w:t xml:space="preserve">  requestUnsuccessful(5)</w:t>
      </w:r>
    </w:p>
    <w:p w14:paraId="24A2661C" w14:textId="77777777" w:rsidR="008C61C0" w:rsidRDefault="008C61C0">
      <w:pPr>
        <w:pStyle w:val="Code"/>
      </w:pPr>
      <w:r>
        <w:t>}</w:t>
      </w:r>
    </w:p>
    <w:p w14:paraId="0533FAD8" w14:textId="77777777" w:rsidR="008C61C0" w:rsidRDefault="008C61C0">
      <w:pPr>
        <w:pStyle w:val="Code"/>
      </w:pPr>
    </w:p>
    <w:p w14:paraId="362AEC90" w14:textId="77777777" w:rsidR="008C61C0" w:rsidRDefault="008C61C0">
      <w:pPr>
        <w:pStyle w:val="Code"/>
      </w:pPr>
    </w:p>
    <w:p w14:paraId="27C21DB7" w14:textId="77777777" w:rsidR="008C61C0" w:rsidRDefault="008C61C0">
      <w:pPr>
        <w:pStyle w:val="Code"/>
      </w:pPr>
      <w:r>
        <w:t>PTCListManagementAction  ::= ENUMERATED</w:t>
      </w:r>
    </w:p>
    <w:p w14:paraId="5CFAC14E" w14:textId="77777777" w:rsidR="008C61C0" w:rsidRDefault="008C61C0">
      <w:pPr>
        <w:pStyle w:val="Code"/>
      </w:pPr>
      <w:r>
        <w:t>{</w:t>
      </w:r>
    </w:p>
    <w:p w14:paraId="1AD6C6A6" w14:textId="77777777" w:rsidR="008C61C0" w:rsidRDefault="008C61C0">
      <w:pPr>
        <w:pStyle w:val="Code"/>
      </w:pPr>
      <w:r>
        <w:t xml:space="preserve">  create(1),</w:t>
      </w:r>
    </w:p>
    <w:p w14:paraId="3C8F84B4" w14:textId="77777777" w:rsidR="008C61C0" w:rsidRDefault="008C61C0">
      <w:pPr>
        <w:pStyle w:val="Code"/>
      </w:pPr>
      <w:r>
        <w:t xml:space="preserve">  modify(2),</w:t>
      </w:r>
    </w:p>
    <w:p w14:paraId="68E2C248" w14:textId="77777777" w:rsidR="008C61C0" w:rsidRDefault="008C61C0">
      <w:pPr>
        <w:pStyle w:val="Code"/>
      </w:pPr>
      <w:r>
        <w:t xml:space="preserve">  retrieve(3),</w:t>
      </w:r>
    </w:p>
    <w:p w14:paraId="5E443CA4" w14:textId="77777777" w:rsidR="008C61C0" w:rsidRDefault="008C61C0">
      <w:pPr>
        <w:pStyle w:val="Code"/>
      </w:pPr>
      <w:r>
        <w:t xml:space="preserve">  delete(4),</w:t>
      </w:r>
    </w:p>
    <w:p w14:paraId="7AD73C69" w14:textId="77777777" w:rsidR="008C61C0" w:rsidRDefault="008C61C0">
      <w:pPr>
        <w:pStyle w:val="Code"/>
      </w:pPr>
      <w:r>
        <w:t xml:space="preserve">  notify(5)</w:t>
      </w:r>
    </w:p>
    <w:p w14:paraId="2E358A5F" w14:textId="77777777" w:rsidR="008C61C0" w:rsidRDefault="008C61C0">
      <w:pPr>
        <w:pStyle w:val="Code"/>
      </w:pPr>
      <w:r>
        <w:t>}</w:t>
      </w:r>
    </w:p>
    <w:p w14:paraId="570A2CA9" w14:textId="77777777" w:rsidR="008C61C0" w:rsidRDefault="008C61C0">
      <w:pPr>
        <w:pStyle w:val="Code"/>
      </w:pPr>
    </w:p>
    <w:p w14:paraId="3C603A8B" w14:textId="77777777" w:rsidR="008C61C0" w:rsidRDefault="008C61C0">
      <w:pPr>
        <w:pStyle w:val="Code"/>
      </w:pPr>
      <w:r>
        <w:t>PTCAccessPolicyType  ::= ENUMERATED</w:t>
      </w:r>
    </w:p>
    <w:p w14:paraId="52B2B698" w14:textId="77777777" w:rsidR="008C61C0" w:rsidRDefault="008C61C0">
      <w:pPr>
        <w:pStyle w:val="Code"/>
      </w:pPr>
      <w:r>
        <w:t>{</w:t>
      </w:r>
    </w:p>
    <w:p w14:paraId="2D13C5BA" w14:textId="77777777" w:rsidR="008C61C0" w:rsidRDefault="008C61C0">
      <w:pPr>
        <w:pStyle w:val="Code"/>
      </w:pPr>
      <w:r>
        <w:t xml:space="preserve">    pTCUserAccessPolicyAttempt(1),</w:t>
      </w:r>
    </w:p>
    <w:p w14:paraId="6A95489C" w14:textId="77777777" w:rsidR="008C61C0" w:rsidRDefault="008C61C0">
      <w:pPr>
        <w:pStyle w:val="Code"/>
      </w:pPr>
      <w:r>
        <w:t xml:space="preserve">    groupAuthorizationRulesAttempt(2),</w:t>
      </w:r>
    </w:p>
    <w:p w14:paraId="7C0F72EB" w14:textId="77777777" w:rsidR="008C61C0" w:rsidRDefault="008C61C0">
      <w:pPr>
        <w:pStyle w:val="Code"/>
      </w:pPr>
      <w:r>
        <w:t xml:space="preserve">    pTCUserAccessPolicyQuery(3),</w:t>
      </w:r>
    </w:p>
    <w:p w14:paraId="77B890F0" w14:textId="77777777" w:rsidR="008C61C0" w:rsidRDefault="008C61C0">
      <w:pPr>
        <w:pStyle w:val="Code"/>
      </w:pPr>
      <w:r>
        <w:t xml:space="preserve">    groupAuthorizationRulesQuery(4),</w:t>
      </w:r>
    </w:p>
    <w:p w14:paraId="7E9D32DB" w14:textId="77777777" w:rsidR="008C61C0" w:rsidRDefault="008C61C0">
      <w:pPr>
        <w:pStyle w:val="Code"/>
      </w:pPr>
      <w:r>
        <w:t xml:space="preserve">    pTCUserAccessPolicyResult(5),</w:t>
      </w:r>
    </w:p>
    <w:p w14:paraId="6FB4FC82" w14:textId="77777777" w:rsidR="008C61C0" w:rsidRDefault="008C61C0">
      <w:pPr>
        <w:pStyle w:val="Code"/>
      </w:pPr>
      <w:r>
        <w:t xml:space="preserve">    groupAuthorizationRulesResult(6),</w:t>
      </w:r>
    </w:p>
    <w:p w14:paraId="0D47F84C" w14:textId="77777777" w:rsidR="008C61C0" w:rsidRDefault="008C61C0">
      <w:pPr>
        <w:pStyle w:val="Code"/>
      </w:pPr>
      <w:r>
        <w:t xml:space="preserve">    requestUnsuccessful(7)</w:t>
      </w:r>
    </w:p>
    <w:p w14:paraId="1D0D32D6" w14:textId="77777777" w:rsidR="008C61C0" w:rsidRDefault="008C61C0">
      <w:pPr>
        <w:pStyle w:val="Code"/>
      </w:pPr>
      <w:r>
        <w:t>}</w:t>
      </w:r>
    </w:p>
    <w:p w14:paraId="1E63EA33" w14:textId="77777777" w:rsidR="008C61C0" w:rsidRDefault="008C61C0">
      <w:pPr>
        <w:pStyle w:val="Code"/>
      </w:pPr>
    </w:p>
    <w:p w14:paraId="7A1C71AD" w14:textId="77777777" w:rsidR="008C61C0" w:rsidRDefault="008C61C0">
      <w:pPr>
        <w:pStyle w:val="Code"/>
      </w:pPr>
      <w:r>
        <w:t>PTCUserAccessPolicy  ::= ENUMERATED</w:t>
      </w:r>
    </w:p>
    <w:p w14:paraId="3042012B" w14:textId="77777777" w:rsidR="008C61C0" w:rsidRDefault="008C61C0">
      <w:pPr>
        <w:pStyle w:val="Code"/>
      </w:pPr>
      <w:r>
        <w:t>{</w:t>
      </w:r>
    </w:p>
    <w:p w14:paraId="6F33AA41" w14:textId="77777777" w:rsidR="008C61C0" w:rsidRDefault="008C61C0">
      <w:pPr>
        <w:pStyle w:val="Code"/>
      </w:pPr>
      <w:r>
        <w:t xml:space="preserve">    allowIncomingPTCSessionRequest(1),</w:t>
      </w:r>
    </w:p>
    <w:p w14:paraId="2C178570" w14:textId="77777777" w:rsidR="008C61C0" w:rsidRDefault="008C61C0">
      <w:pPr>
        <w:pStyle w:val="Code"/>
      </w:pPr>
      <w:r>
        <w:t xml:space="preserve">    blockIncomingPTCSessionRequest(2),</w:t>
      </w:r>
    </w:p>
    <w:p w14:paraId="1D66DD0D" w14:textId="77777777" w:rsidR="008C61C0" w:rsidRDefault="008C61C0">
      <w:pPr>
        <w:pStyle w:val="Code"/>
      </w:pPr>
      <w:r>
        <w:t xml:space="preserve">    allowAutoAnswerMode(3),</w:t>
      </w:r>
    </w:p>
    <w:p w14:paraId="0E3AFA84" w14:textId="77777777" w:rsidR="008C61C0" w:rsidRDefault="008C61C0">
      <w:pPr>
        <w:pStyle w:val="Code"/>
      </w:pPr>
      <w:r>
        <w:t xml:space="preserve">    allowOverrideManualAnswerMode(4)</w:t>
      </w:r>
    </w:p>
    <w:p w14:paraId="07A955AD" w14:textId="77777777" w:rsidR="008C61C0" w:rsidRDefault="008C61C0">
      <w:pPr>
        <w:pStyle w:val="Code"/>
      </w:pPr>
      <w:r>
        <w:t>}</w:t>
      </w:r>
    </w:p>
    <w:p w14:paraId="06487869" w14:textId="77777777" w:rsidR="008C61C0" w:rsidRDefault="008C61C0">
      <w:pPr>
        <w:pStyle w:val="Code"/>
      </w:pPr>
    </w:p>
    <w:p w14:paraId="25400E37" w14:textId="77777777" w:rsidR="008C61C0" w:rsidRDefault="008C61C0">
      <w:pPr>
        <w:pStyle w:val="Code"/>
      </w:pPr>
      <w:r>
        <w:t>PTCGroupAuthRule  ::= ENUMERATED</w:t>
      </w:r>
    </w:p>
    <w:p w14:paraId="256E250E" w14:textId="77777777" w:rsidR="008C61C0" w:rsidRDefault="008C61C0">
      <w:pPr>
        <w:pStyle w:val="Code"/>
      </w:pPr>
      <w:r>
        <w:t>{</w:t>
      </w:r>
    </w:p>
    <w:p w14:paraId="0D905218" w14:textId="77777777" w:rsidR="008C61C0" w:rsidRDefault="008C61C0">
      <w:pPr>
        <w:pStyle w:val="Code"/>
      </w:pPr>
      <w:r>
        <w:t xml:space="preserve">    allowInitiatingPTCSession(1),</w:t>
      </w:r>
    </w:p>
    <w:p w14:paraId="74AA2B8C" w14:textId="77777777" w:rsidR="008C61C0" w:rsidRDefault="008C61C0">
      <w:pPr>
        <w:pStyle w:val="Code"/>
      </w:pPr>
      <w:r>
        <w:t xml:space="preserve">    blockInitiatingPTCSession(2),</w:t>
      </w:r>
    </w:p>
    <w:p w14:paraId="3F5588FA" w14:textId="77777777" w:rsidR="008C61C0" w:rsidRDefault="008C61C0">
      <w:pPr>
        <w:pStyle w:val="Code"/>
      </w:pPr>
      <w:r>
        <w:t xml:space="preserve">    allowJoiningPTCSession(3),</w:t>
      </w:r>
    </w:p>
    <w:p w14:paraId="4F74C70C" w14:textId="77777777" w:rsidR="008C61C0" w:rsidRDefault="008C61C0">
      <w:pPr>
        <w:pStyle w:val="Code"/>
      </w:pPr>
      <w:r>
        <w:t xml:space="preserve">    blockJoiningPTCSession(4),</w:t>
      </w:r>
    </w:p>
    <w:p w14:paraId="4E04E43C" w14:textId="77777777" w:rsidR="008C61C0" w:rsidRDefault="008C61C0">
      <w:pPr>
        <w:pStyle w:val="Code"/>
      </w:pPr>
      <w:r>
        <w:t xml:space="preserve">    allowAddParticipants(5),</w:t>
      </w:r>
    </w:p>
    <w:p w14:paraId="2CB4B993" w14:textId="77777777" w:rsidR="008C61C0" w:rsidRDefault="008C61C0">
      <w:pPr>
        <w:pStyle w:val="Code"/>
      </w:pPr>
      <w:r>
        <w:t xml:space="preserve">    blockAddParticipants(6),</w:t>
      </w:r>
    </w:p>
    <w:p w14:paraId="2C4005D5" w14:textId="77777777" w:rsidR="008C61C0" w:rsidRDefault="008C61C0">
      <w:pPr>
        <w:pStyle w:val="Code"/>
      </w:pPr>
      <w:r>
        <w:t xml:space="preserve">    allowSubscriptionPTCSessionState(7),</w:t>
      </w:r>
    </w:p>
    <w:p w14:paraId="2F2C9685" w14:textId="77777777" w:rsidR="008C61C0" w:rsidRDefault="008C61C0">
      <w:pPr>
        <w:pStyle w:val="Code"/>
      </w:pPr>
      <w:r>
        <w:t xml:space="preserve">    blockSubscriptionPTCSessionState(8),</w:t>
      </w:r>
    </w:p>
    <w:p w14:paraId="5C97337F" w14:textId="77777777" w:rsidR="008C61C0" w:rsidRDefault="008C61C0">
      <w:pPr>
        <w:pStyle w:val="Code"/>
      </w:pPr>
      <w:r>
        <w:t xml:space="preserve">    allowAnonymity(9),</w:t>
      </w:r>
    </w:p>
    <w:p w14:paraId="2F9F7E68" w14:textId="77777777" w:rsidR="008C61C0" w:rsidRDefault="008C61C0">
      <w:pPr>
        <w:pStyle w:val="Code"/>
      </w:pPr>
      <w:r>
        <w:t xml:space="preserve">    forbidAnonymity(10)</w:t>
      </w:r>
    </w:p>
    <w:p w14:paraId="14C12B82" w14:textId="77777777" w:rsidR="008C61C0" w:rsidRDefault="008C61C0">
      <w:pPr>
        <w:pStyle w:val="Code"/>
      </w:pPr>
      <w:r>
        <w:t>}</w:t>
      </w:r>
    </w:p>
    <w:p w14:paraId="51AED7E4" w14:textId="77777777" w:rsidR="008C61C0" w:rsidRDefault="008C61C0">
      <w:pPr>
        <w:pStyle w:val="Code"/>
      </w:pPr>
    </w:p>
    <w:p w14:paraId="3B9D327A" w14:textId="77777777" w:rsidR="008C61C0" w:rsidRDefault="008C61C0">
      <w:pPr>
        <w:pStyle w:val="Code"/>
      </w:pPr>
      <w:r>
        <w:t>PTCFailureCode  ::= ENUMERATED</w:t>
      </w:r>
    </w:p>
    <w:p w14:paraId="18A63456" w14:textId="77777777" w:rsidR="008C61C0" w:rsidRDefault="008C61C0">
      <w:pPr>
        <w:pStyle w:val="Code"/>
      </w:pPr>
      <w:r>
        <w:t>{</w:t>
      </w:r>
    </w:p>
    <w:p w14:paraId="3B327BB1" w14:textId="77777777" w:rsidR="008C61C0" w:rsidRDefault="008C61C0">
      <w:pPr>
        <w:pStyle w:val="Code"/>
      </w:pPr>
      <w:r>
        <w:t xml:space="preserve">    sessionCannotBeEstablished(1),</w:t>
      </w:r>
    </w:p>
    <w:p w14:paraId="1AC014D6" w14:textId="77777777" w:rsidR="008C61C0" w:rsidRDefault="008C61C0">
      <w:pPr>
        <w:pStyle w:val="Code"/>
      </w:pPr>
      <w:r>
        <w:t xml:space="preserve">    sessionCannotBeModified(2)</w:t>
      </w:r>
    </w:p>
    <w:p w14:paraId="55EC1FEC" w14:textId="77777777" w:rsidR="008C61C0" w:rsidRDefault="008C61C0">
      <w:pPr>
        <w:pStyle w:val="Code"/>
      </w:pPr>
      <w:r>
        <w:t>}</w:t>
      </w:r>
    </w:p>
    <w:p w14:paraId="5E9173D4" w14:textId="77777777" w:rsidR="008C61C0" w:rsidRDefault="008C61C0">
      <w:pPr>
        <w:pStyle w:val="Code"/>
      </w:pPr>
    </w:p>
    <w:p w14:paraId="0D1576B8" w14:textId="77777777" w:rsidR="008C61C0" w:rsidRDefault="008C61C0">
      <w:pPr>
        <w:pStyle w:val="Code"/>
      </w:pPr>
      <w:r>
        <w:t>PTCListManagementFailure  ::= ENUMERATED</w:t>
      </w:r>
    </w:p>
    <w:p w14:paraId="0B781723" w14:textId="77777777" w:rsidR="008C61C0" w:rsidRDefault="008C61C0">
      <w:pPr>
        <w:pStyle w:val="Code"/>
      </w:pPr>
      <w:r>
        <w:t>{</w:t>
      </w:r>
    </w:p>
    <w:p w14:paraId="191C463A" w14:textId="77777777" w:rsidR="008C61C0" w:rsidRDefault="008C61C0">
      <w:pPr>
        <w:pStyle w:val="Code"/>
      </w:pPr>
      <w:r>
        <w:t xml:space="preserve">    requestUnsuccessful(1),</w:t>
      </w:r>
    </w:p>
    <w:p w14:paraId="6CBECE7F" w14:textId="77777777" w:rsidR="008C61C0" w:rsidRDefault="008C61C0">
      <w:pPr>
        <w:pStyle w:val="Code"/>
      </w:pPr>
      <w:r>
        <w:t xml:space="preserve">    requestUnknown(2)</w:t>
      </w:r>
    </w:p>
    <w:p w14:paraId="6F04DD83" w14:textId="77777777" w:rsidR="008C61C0" w:rsidRDefault="008C61C0">
      <w:pPr>
        <w:pStyle w:val="Code"/>
      </w:pPr>
      <w:r>
        <w:t>}</w:t>
      </w:r>
    </w:p>
    <w:p w14:paraId="28B2E2B4" w14:textId="77777777" w:rsidR="008C61C0" w:rsidRDefault="008C61C0">
      <w:pPr>
        <w:pStyle w:val="Code"/>
      </w:pPr>
    </w:p>
    <w:p w14:paraId="71AFCD75" w14:textId="77777777" w:rsidR="008C61C0" w:rsidRDefault="008C61C0">
      <w:pPr>
        <w:pStyle w:val="Code"/>
      </w:pPr>
      <w:r>
        <w:t>PTCAccessPolicyFailure  ::= ENUMERATED</w:t>
      </w:r>
    </w:p>
    <w:p w14:paraId="0069F8F2" w14:textId="77777777" w:rsidR="008C61C0" w:rsidRDefault="008C61C0">
      <w:pPr>
        <w:pStyle w:val="Code"/>
      </w:pPr>
      <w:r>
        <w:t>{</w:t>
      </w:r>
    </w:p>
    <w:p w14:paraId="7C7FFDB4" w14:textId="77777777" w:rsidR="008C61C0" w:rsidRDefault="008C61C0">
      <w:pPr>
        <w:pStyle w:val="Code"/>
      </w:pPr>
      <w:r>
        <w:t xml:space="preserve">    requestUnsuccessful(1),</w:t>
      </w:r>
    </w:p>
    <w:p w14:paraId="5534DF85" w14:textId="77777777" w:rsidR="008C61C0" w:rsidRDefault="008C61C0">
      <w:pPr>
        <w:pStyle w:val="Code"/>
      </w:pPr>
      <w:r>
        <w:t xml:space="preserve">    requestUnknown(2)</w:t>
      </w:r>
    </w:p>
    <w:p w14:paraId="686FE694" w14:textId="77777777" w:rsidR="008C61C0" w:rsidRDefault="008C61C0">
      <w:pPr>
        <w:pStyle w:val="Code"/>
      </w:pPr>
      <w:r>
        <w:t>}</w:t>
      </w:r>
    </w:p>
    <w:p w14:paraId="27ED9FDF" w14:textId="77777777" w:rsidR="008C61C0" w:rsidRDefault="008C61C0">
      <w:pPr>
        <w:pStyle w:val="CodeHeader"/>
      </w:pPr>
      <w:r>
        <w:t>-- ===============</w:t>
      </w:r>
    </w:p>
    <w:p w14:paraId="621AFB43" w14:textId="77777777" w:rsidR="008C61C0" w:rsidRDefault="008C61C0">
      <w:pPr>
        <w:pStyle w:val="CodeHeader"/>
      </w:pPr>
      <w:r>
        <w:t>-- IMS definitions</w:t>
      </w:r>
    </w:p>
    <w:p w14:paraId="40261D98" w14:textId="77777777" w:rsidR="008C61C0" w:rsidRDefault="008C61C0">
      <w:pPr>
        <w:pStyle w:val="Code"/>
      </w:pPr>
      <w:r>
        <w:t>-- ===============</w:t>
      </w:r>
    </w:p>
    <w:p w14:paraId="114A2B69" w14:textId="77777777" w:rsidR="008C61C0" w:rsidRDefault="008C61C0">
      <w:pPr>
        <w:pStyle w:val="Code"/>
      </w:pPr>
    </w:p>
    <w:p w14:paraId="657010CB" w14:textId="77777777" w:rsidR="008C61C0" w:rsidRDefault="008C61C0">
      <w:pPr>
        <w:pStyle w:val="Code"/>
      </w:pPr>
      <w:r>
        <w:t>-- See clause 7.12.4.2.1 for details of this structure</w:t>
      </w:r>
    </w:p>
    <w:p w14:paraId="174117B0" w14:textId="77777777" w:rsidR="008C61C0" w:rsidRDefault="008C61C0">
      <w:pPr>
        <w:pStyle w:val="Code"/>
      </w:pPr>
      <w:r>
        <w:t>IMSMessage ::= SEQUENCE</w:t>
      </w:r>
    </w:p>
    <w:p w14:paraId="3736698B" w14:textId="77777777" w:rsidR="008C61C0" w:rsidRDefault="008C61C0">
      <w:pPr>
        <w:pStyle w:val="Code"/>
      </w:pPr>
      <w:r>
        <w:t>{</w:t>
      </w:r>
    </w:p>
    <w:p w14:paraId="3D7BD296" w14:textId="77777777" w:rsidR="008C61C0" w:rsidRDefault="008C61C0">
      <w:pPr>
        <w:pStyle w:val="Code"/>
      </w:pPr>
      <w:r>
        <w:t xml:space="preserve">    payload               [1] IMSPayload,</w:t>
      </w:r>
    </w:p>
    <w:p w14:paraId="524A9D35" w14:textId="77777777" w:rsidR="008C61C0" w:rsidRDefault="008C61C0">
      <w:pPr>
        <w:pStyle w:val="Code"/>
      </w:pPr>
      <w:r>
        <w:t xml:space="preserve">    sessionDirection      [2] SessionDirection,</w:t>
      </w:r>
    </w:p>
    <w:p w14:paraId="137DD67E" w14:textId="77777777" w:rsidR="008C61C0" w:rsidRDefault="008C61C0">
      <w:pPr>
        <w:pStyle w:val="Code"/>
      </w:pPr>
      <w:r>
        <w:t xml:space="preserve">    voIPRoamingIndication [3] VoIPRoamingIndication OPTIONAL,</w:t>
      </w:r>
    </w:p>
    <w:p w14:paraId="5D9A6A40" w14:textId="77777777" w:rsidR="008C61C0" w:rsidRDefault="008C61C0">
      <w:pPr>
        <w:pStyle w:val="Code"/>
      </w:pPr>
      <w:r>
        <w:t xml:space="preserve">    location              [6] Location OPTIONAL</w:t>
      </w:r>
    </w:p>
    <w:p w14:paraId="07EB0839" w14:textId="77777777" w:rsidR="008C61C0" w:rsidRDefault="008C61C0">
      <w:pPr>
        <w:pStyle w:val="Code"/>
      </w:pPr>
      <w:r>
        <w:t>}</w:t>
      </w:r>
    </w:p>
    <w:p w14:paraId="5EA7268E" w14:textId="77777777" w:rsidR="008C61C0" w:rsidRDefault="008C61C0">
      <w:pPr>
        <w:pStyle w:val="Code"/>
      </w:pPr>
      <w:r>
        <w:t>-- See clause 7.12.4.2.2 for details of this structure</w:t>
      </w:r>
    </w:p>
    <w:p w14:paraId="4D7F0A19" w14:textId="77777777" w:rsidR="008C61C0" w:rsidRDefault="008C61C0">
      <w:pPr>
        <w:pStyle w:val="Code"/>
      </w:pPr>
      <w:r>
        <w:t>StartOfInterceptionForActiveIMSSession ::= SEQUENCE</w:t>
      </w:r>
    </w:p>
    <w:p w14:paraId="1DB34C3B" w14:textId="77777777" w:rsidR="008C61C0" w:rsidRDefault="008C61C0">
      <w:pPr>
        <w:pStyle w:val="Code"/>
      </w:pPr>
      <w:r>
        <w:t>{</w:t>
      </w:r>
    </w:p>
    <w:p w14:paraId="02804389" w14:textId="77777777" w:rsidR="008C61C0" w:rsidRDefault="008C61C0">
      <w:pPr>
        <w:pStyle w:val="Code"/>
      </w:pPr>
      <w:r>
        <w:t xml:space="preserve">    originatingId         [1] SEQUENCE OF IMPU,</w:t>
      </w:r>
    </w:p>
    <w:p w14:paraId="0DAB98EB" w14:textId="77777777" w:rsidR="008C61C0" w:rsidRDefault="008C61C0">
      <w:pPr>
        <w:pStyle w:val="Code"/>
      </w:pPr>
      <w:r>
        <w:t xml:space="preserve">    terminatingId         [2] IMPU,</w:t>
      </w:r>
    </w:p>
    <w:p w14:paraId="0B16210E" w14:textId="77777777" w:rsidR="008C61C0" w:rsidRDefault="008C61C0">
      <w:pPr>
        <w:pStyle w:val="Code"/>
      </w:pPr>
      <w:r>
        <w:t xml:space="preserve">    sDPState              [3] SEQUENCE OF OCTET STRING OPTIONAL,</w:t>
      </w:r>
    </w:p>
    <w:p w14:paraId="6AFECA9C" w14:textId="77777777" w:rsidR="008C61C0" w:rsidRDefault="008C61C0">
      <w:pPr>
        <w:pStyle w:val="Code"/>
      </w:pPr>
      <w:r>
        <w:t xml:space="preserve">    diversionIdentity     [4] IMPU OPTIONAL,</w:t>
      </w:r>
    </w:p>
    <w:p w14:paraId="4BAFA92C" w14:textId="77777777" w:rsidR="008C61C0" w:rsidRDefault="008C61C0">
      <w:pPr>
        <w:pStyle w:val="Code"/>
      </w:pPr>
      <w:r>
        <w:t xml:space="preserve">    voIPRoamingIndication [5] VoIPRoamingIndication OPTIONAL,</w:t>
      </w:r>
    </w:p>
    <w:p w14:paraId="2CF9E968" w14:textId="77777777" w:rsidR="008C61C0" w:rsidRDefault="008C61C0">
      <w:pPr>
        <w:pStyle w:val="Code"/>
      </w:pPr>
      <w:r>
        <w:t xml:space="preserve">    location              [7] Location OPTIONAL</w:t>
      </w:r>
    </w:p>
    <w:p w14:paraId="0A7C0E41" w14:textId="77777777" w:rsidR="008C61C0" w:rsidRDefault="008C61C0">
      <w:pPr>
        <w:pStyle w:val="Code"/>
      </w:pPr>
      <w:r>
        <w:t>}</w:t>
      </w:r>
    </w:p>
    <w:p w14:paraId="543B946D" w14:textId="77777777" w:rsidR="008C61C0" w:rsidRDefault="008C61C0">
      <w:pPr>
        <w:pStyle w:val="Code"/>
      </w:pPr>
    </w:p>
    <w:p w14:paraId="0CB9F803" w14:textId="77777777" w:rsidR="008C61C0" w:rsidRDefault="008C61C0">
      <w:pPr>
        <w:pStyle w:val="Code"/>
      </w:pPr>
      <w:r>
        <w:t>-- See clause 7.12.4.2.3 for the details.</w:t>
      </w:r>
    </w:p>
    <w:p w14:paraId="556C3978" w14:textId="77777777" w:rsidR="008C61C0" w:rsidRDefault="008C61C0">
      <w:pPr>
        <w:pStyle w:val="Code"/>
      </w:pPr>
      <w:r>
        <w:t>IMSCCUnavailable ::= SEQUENCE</w:t>
      </w:r>
    </w:p>
    <w:p w14:paraId="33E59B25" w14:textId="77777777" w:rsidR="008C61C0" w:rsidRDefault="008C61C0">
      <w:pPr>
        <w:pStyle w:val="Code"/>
      </w:pPr>
      <w:r>
        <w:t>{</w:t>
      </w:r>
    </w:p>
    <w:p w14:paraId="0A7D9929" w14:textId="77777777" w:rsidR="008C61C0" w:rsidRDefault="008C61C0">
      <w:pPr>
        <w:pStyle w:val="Code"/>
      </w:pPr>
      <w:r>
        <w:t xml:space="preserve">    cCUnavailableReason   [1] UTF8String,</w:t>
      </w:r>
    </w:p>
    <w:p w14:paraId="0F696EA6" w14:textId="77777777" w:rsidR="008C61C0" w:rsidRDefault="008C61C0">
      <w:pPr>
        <w:pStyle w:val="Code"/>
      </w:pPr>
      <w:r>
        <w:t xml:space="preserve">    sDPState              [2] OCTET STRING OPTIONAL</w:t>
      </w:r>
    </w:p>
    <w:p w14:paraId="5AC684FC" w14:textId="77777777" w:rsidR="008C61C0" w:rsidRDefault="008C61C0">
      <w:pPr>
        <w:pStyle w:val="Code"/>
      </w:pPr>
      <w:r>
        <w:t>}</w:t>
      </w:r>
    </w:p>
    <w:p w14:paraId="0CE8979C" w14:textId="77777777" w:rsidR="008C61C0" w:rsidRDefault="008C61C0">
      <w:pPr>
        <w:pStyle w:val="Code"/>
      </w:pPr>
    </w:p>
    <w:p w14:paraId="520CE9E7" w14:textId="77777777" w:rsidR="008C61C0" w:rsidRDefault="008C61C0">
      <w:pPr>
        <w:pStyle w:val="CodeHeader"/>
      </w:pPr>
      <w:r>
        <w:t>-- =========</w:t>
      </w:r>
    </w:p>
    <w:p w14:paraId="54761F87" w14:textId="77777777" w:rsidR="008C61C0" w:rsidRDefault="008C61C0">
      <w:pPr>
        <w:pStyle w:val="CodeHeader"/>
      </w:pPr>
      <w:r>
        <w:t>-- IMS CCPDU</w:t>
      </w:r>
    </w:p>
    <w:p w14:paraId="52A46B5D" w14:textId="77777777" w:rsidR="008C61C0" w:rsidRDefault="008C61C0">
      <w:pPr>
        <w:pStyle w:val="Code"/>
      </w:pPr>
      <w:r>
        <w:t>-- =========</w:t>
      </w:r>
    </w:p>
    <w:p w14:paraId="08B7A927" w14:textId="77777777" w:rsidR="008C61C0" w:rsidRDefault="008C61C0">
      <w:pPr>
        <w:pStyle w:val="Code"/>
      </w:pPr>
    </w:p>
    <w:p w14:paraId="08E0F2E5" w14:textId="77777777" w:rsidR="008C61C0" w:rsidRDefault="008C61C0">
      <w:pPr>
        <w:pStyle w:val="Code"/>
      </w:pPr>
      <w:r>
        <w:t>IMSCCPDU ::= SEQUENCE</w:t>
      </w:r>
    </w:p>
    <w:p w14:paraId="38D2F7BC" w14:textId="77777777" w:rsidR="008C61C0" w:rsidRDefault="008C61C0">
      <w:pPr>
        <w:pStyle w:val="Code"/>
      </w:pPr>
      <w:r>
        <w:t>{</w:t>
      </w:r>
    </w:p>
    <w:p w14:paraId="1076B826" w14:textId="77777777" w:rsidR="008C61C0" w:rsidRDefault="008C61C0">
      <w:pPr>
        <w:pStyle w:val="Code"/>
      </w:pPr>
      <w:r>
        <w:t xml:space="preserve">    payload [1] IMSCCPDUPayload,</w:t>
      </w:r>
    </w:p>
    <w:p w14:paraId="35833CE8" w14:textId="77777777" w:rsidR="008C61C0" w:rsidRDefault="008C61C0">
      <w:pPr>
        <w:pStyle w:val="Code"/>
      </w:pPr>
      <w:r>
        <w:t xml:space="preserve">    sDPInfo [2] OCTET STRING OPTIONAL</w:t>
      </w:r>
    </w:p>
    <w:p w14:paraId="06C4657B" w14:textId="77777777" w:rsidR="008C61C0" w:rsidRDefault="008C61C0">
      <w:pPr>
        <w:pStyle w:val="Code"/>
      </w:pPr>
      <w:r>
        <w:t>}</w:t>
      </w:r>
    </w:p>
    <w:p w14:paraId="3775C0F4" w14:textId="77777777" w:rsidR="008C61C0" w:rsidRDefault="008C61C0">
      <w:pPr>
        <w:pStyle w:val="Code"/>
      </w:pPr>
    </w:p>
    <w:p w14:paraId="3B781CFE" w14:textId="77777777" w:rsidR="008C61C0" w:rsidRDefault="008C61C0">
      <w:pPr>
        <w:pStyle w:val="Code"/>
      </w:pPr>
      <w:r>
        <w:t>IMSCCPDUPayload ::= OCTET STRING</w:t>
      </w:r>
    </w:p>
    <w:p w14:paraId="09FD19A3" w14:textId="77777777" w:rsidR="008C61C0" w:rsidRDefault="008C61C0">
      <w:pPr>
        <w:pStyle w:val="Code"/>
      </w:pPr>
    </w:p>
    <w:p w14:paraId="4DCD4221" w14:textId="77777777" w:rsidR="008C61C0" w:rsidRDefault="008C61C0">
      <w:pPr>
        <w:pStyle w:val="CodeHeader"/>
      </w:pPr>
      <w:r>
        <w:t>-- ==============</w:t>
      </w:r>
    </w:p>
    <w:p w14:paraId="566EC381" w14:textId="77777777" w:rsidR="008C61C0" w:rsidRDefault="008C61C0">
      <w:pPr>
        <w:pStyle w:val="CodeHeader"/>
      </w:pPr>
      <w:r>
        <w:t>-- IMS parameters</w:t>
      </w:r>
    </w:p>
    <w:p w14:paraId="724F0BB2" w14:textId="77777777" w:rsidR="008C61C0" w:rsidRDefault="008C61C0">
      <w:pPr>
        <w:pStyle w:val="Code"/>
      </w:pPr>
      <w:r>
        <w:t>-- ==============</w:t>
      </w:r>
    </w:p>
    <w:p w14:paraId="5D8091B7" w14:textId="77777777" w:rsidR="008C61C0" w:rsidRDefault="008C61C0">
      <w:pPr>
        <w:pStyle w:val="Code"/>
      </w:pPr>
    </w:p>
    <w:p w14:paraId="2863029B" w14:textId="77777777" w:rsidR="008C61C0" w:rsidRDefault="008C61C0">
      <w:pPr>
        <w:pStyle w:val="Code"/>
      </w:pPr>
      <w:r>
        <w:t>IMSPayload ::= CHOICE</w:t>
      </w:r>
    </w:p>
    <w:p w14:paraId="7967C813" w14:textId="77777777" w:rsidR="008C61C0" w:rsidRDefault="008C61C0">
      <w:pPr>
        <w:pStyle w:val="Code"/>
      </w:pPr>
      <w:r>
        <w:t>{</w:t>
      </w:r>
    </w:p>
    <w:p w14:paraId="1D7383F4" w14:textId="77777777" w:rsidR="008C61C0" w:rsidRDefault="008C61C0">
      <w:pPr>
        <w:pStyle w:val="Code"/>
      </w:pPr>
      <w:r>
        <w:t xml:space="preserve">    encapsulatedSIPMessage            [1] SIPMessage</w:t>
      </w:r>
    </w:p>
    <w:p w14:paraId="7399F5A3" w14:textId="77777777" w:rsidR="008C61C0" w:rsidRDefault="008C61C0">
      <w:pPr>
        <w:pStyle w:val="Code"/>
      </w:pPr>
      <w:r>
        <w:t>}</w:t>
      </w:r>
    </w:p>
    <w:p w14:paraId="747171C9" w14:textId="77777777" w:rsidR="008C61C0" w:rsidRDefault="008C61C0">
      <w:pPr>
        <w:pStyle w:val="Code"/>
      </w:pPr>
    </w:p>
    <w:p w14:paraId="3F272AB9" w14:textId="77777777" w:rsidR="008C61C0" w:rsidRDefault="008C61C0">
      <w:pPr>
        <w:pStyle w:val="Code"/>
      </w:pPr>
      <w:r>
        <w:t>SIPMessage ::= SEQUENCE</w:t>
      </w:r>
    </w:p>
    <w:p w14:paraId="5C9EDB0A" w14:textId="77777777" w:rsidR="008C61C0" w:rsidRDefault="008C61C0">
      <w:pPr>
        <w:pStyle w:val="Code"/>
      </w:pPr>
      <w:r>
        <w:t>{</w:t>
      </w:r>
    </w:p>
    <w:p w14:paraId="5545F4AF" w14:textId="77777777" w:rsidR="008C61C0" w:rsidRDefault="008C61C0">
      <w:pPr>
        <w:pStyle w:val="Code"/>
      </w:pPr>
      <w:r>
        <w:t xml:space="preserve">    iPSourceAddress       [1] IPAddress,</w:t>
      </w:r>
    </w:p>
    <w:p w14:paraId="77C8C68C" w14:textId="77777777" w:rsidR="008C61C0" w:rsidRDefault="008C61C0">
      <w:pPr>
        <w:pStyle w:val="Code"/>
      </w:pPr>
      <w:r>
        <w:t xml:space="preserve">    iPDestinationAddress  [2] IPAddress,</w:t>
      </w:r>
    </w:p>
    <w:p w14:paraId="6C75D50E" w14:textId="77777777" w:rsidR="008C61C0" w:rsidRDefault="008C61C0">
      <w:pPr>
        <w:pStyle w:val="Code"/>
      </w:pPr>
      <w:r>
        <w:t xml:space="preserve">    sIPContent            [3] OCTET STRING</w:t>
      </w:r>
    </w:p>
    <w:p w14:paraId="7F7B5F03" w14:textId="77777777" w:rsidR="008C61C0" w:rsidRDefault="008C61C0">
      <w:pPr>
        <w:pStyle w:val="Code"/>
      </w:pPr>
      <w:r>
        <w:t>}</w:t>
      </w:r>
    </w:p>
    <w:p w14:paraId="3AF8E9B4" w14:textId="77777777" w:rsidR="008C61C0" w:rsidRDefault="008C61C0">
      <w:pPr>
        <w:pStyle w:val="Code"/>
      </w:pPr>
    </w:p>
    <w:p w14:paraId="7A2A82B7" w14:textId="77777777" w:rsidR="008C61C0" w:rsidRDefault="008C61C0">
      <w:pPr>
        <w:pStyle w:val="Code"/>
      </w:pPr>
      <w:r>
        <w:t>VoIPRoamingIndication ::= ENUMERATED</w:t>
      </w:r>
    </w:p>
    <w:p w14:paraId="4BE5AF00" w14:textId="77777777" w:rsidR="008C61C0" w:rsidRDefault="008C61C0">
      <w:pPr>
        <w:pStyle w:val="Code"/>
      </w:pPr>
      <w:r>
        <w:t>{</w:t>
      </w:r>
    </w:p>
    <w:p w14:paraId="45776B0A" w14:textId="77777777" w:rsidR="008C61C0" w:rsidRDefault="008C61C0">
      <w:pPr>
        <w:pStyle w:val="Code"/>
      </w:pPr>
      <w:r>
        <w:t xml:space="preserve">    roamingLBO(1),</w:t>
      </w:r>
    </w:p>
    <w:p w14:paraId="115248E2" w14:textId="77777777" w:rsidR="008C61C0" w:rsidRDefault="008C61C0">
      <w:pPr>
        <w:pStyle w:val="Code"/>
      </w:pPr>
      <w:r>
        <w:t xml:space="preserve">    roamingS8HR(2),</w:t>
      </w:r>
    </w:p>
    <w:p w14:paraId="1CC2CF4F" w14:textId="77777777" w:rsidR="008C61C0" w:rsidRDefault="008C61C0">
      <w:pPr>
        <w:pStyle w:val="Code"/>
      </w:pPr>
      <w:r>
        <w:t xml:space="preserve">    roamingN9HR(3)</w:t>
      </w:r>
    </w:p>
    <w:p w14:paraId="7897CEEE" w14:textId="77777777" w:rsidR="008C61C0" w:rsidRDefault="008C61C0">
      <w:pPr>
        <w:pStyle w:val="Code"/>
      </w:pPr>
      <w:r>
        <w:t>}</w:t>
      </w:r>
    </w:p>
    <w:p w14:paraId="72EA7A5E" w14:textId="77777777" w:rsidR="008C61C0" w:rsidRDefault="008C61C0">
      <w:pPr>
        <w:pStyle w:val="Code"/>
      </w:pPr>
    </w:p>
    <w:p w14:paraId="2865565F" w14:textId="77777777" w:rsidR="008C61C0" w:rsidRDefault="008C61C0">
      <w:pPr>
        <w:pStyle w:val="Code"/>
      </w:pPr>
      <w:r>
        <w:t>SessionDirection ::= ENUMERATED</w:t>
      </w:r>
    </w:p>
    <w:p w14:paraId="52AF357B" w14:textId="77777777" w:rsidR="008C61C0" w:rsidRDefault="008C61C0">
      <w:pPr>
        <w:pStyle w:val="Code"/>
      </w:pPr>
      <w:r>
        <w:t>{</w:t>
      </w:r>
    </w:p>
    <w:p w14:paraId="26A387A7" w14:textId="77777777" w:rsidR="008C61C0" w:rsidRDefault="008C61C0">
      <w:pPr>
        <w:pStyle w:val="Code"/>
      </w:pPr>
      <w:r>
        <w:t xml:space="preserve">    fromTarget(1),</w:t>
      </w:r>
    </w:p>
    <w:p w14:paraId="6A97CE95" w14:textId="77777777" w:rsidR="008C61C0" w:rsidRDefault="008C61C0">
      <w:pPr>
        <w:pStyle w:val="Code"/>
      </w:pPr>
      <w:r>
        <w:t xml:space="preserve">    toTarget(2),</w:t>
      </w:r>
    </w:p>
    <w:p w14:paraId="5CDD1DD1" w14:textId="77777777" w:rsidR="008C61C0" w:rsidRDefault="008C61C0">
      <w:pPr>
        <w:pStyle w:val="Code"/>
      </w:pPr>
      <w:r>
        <w:t xml:space="preserve">    combined(3),</w:t>
      </w:r>
    </w:p>
    <w:p w14:paraId="29CDC626" w14:textId="77777777" w:rsidR="008C61C0" w:rsidRDefault="008C61C0">
      <w:pPr>
        <w:pStyle w:val="Code"/>
      </w:pPr>
      <w:r>
        <w:t xml:space="preserve">    indeterminate(4)</w:t>
      </w:r>
    </w:p>
    <w:p w14:paraId="563776DF" w14:textId="77777777" w:rsidR="008C61C0" w:rsidRDefault="008C61C0">
      <w:pPr>
        <w:pStyle w:val="Code"/>
      </w:pPr>
      <w:r>
        <w:t>}</w:t>
      </w:r>
    </w:p>
    <w:p w14:paraId="28D82566" w14:textId="77777777" w:rsidR="008C61C0" w:rsidRDefault="008C61C0">
      <w:pPr>
        <w:pStyle w:val="Code"/>
      </w:pPr>
    </w:p>
    <w:p w14:paraId="071F9279" w14:textId="77777777" w:rsidR="008C61C0" w:rsidRDefault="008C61C0">
      <w:pPr>
        <w:pStyle w:val="Code"/>
      </w:pPr>
      <w:r>
        <w:t>HeaderOnlyIndication ::= BOOLEAN</w:t>
      </w:r>
    </w:p>
    <w:p w14:paraId="6142EC52" w14:textId="77777777" w:rsidR="008C61C0" w:rsidRDefault="008C61C0">
      <w:pPr>
        <w:pStyle w:val="Code"/>
      </w:pPr>
    </w:p>
    <w:p w14:paraId="5F70E0C0" w14:textId="77777777" w:rsidR="008C61C0" w:rsidRDefault="008C61C0">
      <w:pPr>
        <w:pStyle w:val="CodeHeader"/>
      </w:pPr>
      <w:r>
        <w:t>-- =================================</w:t>
      </w:r>
    </w:p>
    <w:p w14:paraId="086B1339" w14:textId="77777777" w:rsidR="008C61C0" w:rsidRDefault="008C61C0">
      <w:pPr>
        <w:pStyle w:val="CodeHeader"/>
      </w:pPr>
      <w:r>
        <w:t>-- STIR/SHAKEN/RCD/eCNAM definitions</w:t>
      </w:r>
    </w:p>
    <w:p w14:paraId="0ECD33A6" w14:textId="77777777" w:rsidR="008C61C0" w:rsidRDefault="008C61C0">
      <w:pPr>
        <w:pStyle w:val="Code"/>
      </w:pPr>
      <w:r>
        <w:t>-- =================================</w:t>
      </w:r>
    </w:p>
    <w:p w14:paraId="714314C9" w14:textId="77777777" w:rsidR="008C61C0" w:rsidRDefault="008C61C0">
      <w:pPr>
        <w:pStyle w:val="Code"/>
      </w:pPr>
    </w:p>
    <w:p w14:paraId="358146AD" w14:textId="77777777" w:rsidR="008C61C0" w:rsidRDefault="008C61C0">
      <w:pPr>
        <w:pStyle w:val="Code"/>
      </w:pPr>
      <w:r>
        <w:t>-- See clause 7.11.2.1.2 for details of this structure</w:t>
      </w:r>
    </w:p>
    <w:p w14:paraId="3B8124CD" w14:textId="77777777" w:rsidR="008C61C0" w:rsidRDefault="008C61C0">
      <w:pPr>
        <w:pStyle w:val="Code"/>
      </w:pPr>
      <w:r>
        <w:t>STIRSHAKENSignatureGeneration ::= SEQUENCE</w:t>
      </w:r>
    </w:p>
    <w:p w14:paraId="646DB106" w14:textId="77777777" w:rsidR="008C61C0" w:rsidRDefault="008C61C0">
      <w:pPr>
        <w:pStyle w:val="Code"/>
      </w:pPr>
      <w:r>
        <w:t>{</w:t>
      </w:r>
    </w:p>
    <w:p w14:paraId="5F2D2A3D" w14:textId="77777777" w:rsidR="008C61C0" w:rsidRDefault="008C61C0">
      <w:pPr>
        <w:pStyle w:val="Code"/>
      </w:pPr>
      <w:r>
        <w:t xml:space="preserve">    pASSporTs                 [1] SEQUENCE OF PASSporT,</w:t>
      </w:r>
    </w:p>
    <w:p w14:paraId="62BA580D" w14:textId="77777777" w:rsidR="008C61C0" w:rsidRDefault="008C61C0">
      <w:pPr>
        <w:pStyle w:val="Code"/>
      </w:pPr>
      <w:r>
        <w:t xml:space="preserve">    encapsulatedSIPMessage    [2] SIPMessage OPTIONAL</w:t>
      </w:r>
    </w:p>
    <w:p w14:paraId="21D0C829" w14:textId="77777777" w:rsidR="008C61C0" w:rsidRDefault="008C61C0">
      <w:pPr>
        <w:pStyle w:val="Code"/>
      </w:pPr>
      <w:r>
        <w:t>}</w:t>
      </w:r>
    </w:p>
    <w:p w14:paraId="619B93C6" w14:textId="77777777" w:rsidR="008C61C0" w:rsidRDefault="008C61C0">
      <w:pPr>
        <w:pStyle w:val="Code"/>
      </w:pPr>
    </w:p>
    <w:p w14:paraId="28810CB1" w14:textId="77777777" w:rsidR="008C61C0" w:rsidRDefault="008C61C0">
      <w:pPr>
        <w:pStyle w:val="Code"/>
      </w:pPr>
      <w:r>
        <w:t>-- See clause 7.11.2.1.3 for details of this structure</w:t>
      </w:r>
    </w:p>
    <w:p w14:paraId="79D09C24" w14:textId="77777777" w:rsidR="008C61C0" w:rsidRDefault="008C61C0">
      <w:pPr>
        <w:pStyle w:val="Code"/>
      </w:pPr>
      <w:r>
        <w:t>STIRSHAKENSignatureValidation ::= SEQUENCE</w:t>
      </w:r>
    </w:p>
    <w:p w14:paraId="530319F9" w14:textId="77777777" w:rsidR="008C61C0" w:rsidRDefault="008C61C0">
      <w:pPr>
        <w:pStyle w:val="Code"/>
      </w:pPr>
      <w:r>
        <w:t>{</w:t>
      </w:r>
    </w:p>
    <w:p w14:paraId="390839E7" w14:textId="77777777" w:rsidR="008C61C0" w:rsidRDefault="008C61C0">
      <w:pPr>
        <w:pStyle w:val="Code"/>
      </w:pPr>
      <w:r>
        <w:t xml:space="preserve">    pASSporTs                 [1] SEQUENCE OF PASSporT OPTIONAL,</w:t>
      </w:r>
    </w:p>
    <w:p w14:paraId="0BA22199" w14:textId="77777777" w:rsidR="008C61C0" w:rsidRDefault="008C61C0">
      <w:pPr>
        <w:pStyle w:val="Code"/>
      </w:pPr>
      <w:r>
        <w:t xml:space="preserve">    rCDTerminalDisplayInfo    [2] RCDDisplayInfo OPTIONAL,</w:t>
      </w:r>
    </w:p>
    <w:p w14:paraId="65EF936A" w14:textId="77777777" w:rsidR="008C61C0" w:rsidRDefault="008C61C0">
      <w:pPr>
        <w:pStyle w:val="Code"/>
      </w:pPr>
      <w:r>
        <w:t xml:space="preserve">    eCNAMTerminalDisplayInfo  [3] ECNAMDisplayInfo OPTIONAL,</w:t>
      </w:r>
    </w:p>
    <w:p w14:paraId="32F7497D" w14:textId="77777777" w:rsidR="008C61C0" w:rsidRDefault="008C61C0">
      <w:pPr>
        <w:pStyle w:val="Code"/>
      </w:pPr>
      <w:r>
        <w:t xml:space="preserve">    sHAKENValidationResult    [4] SHAKENValidationResult,</w:t>
      </w:r>
    </w:p>
    <w:p w14:paraId="53CAFD2D" w14:textId="77777777" w:rsidR="008C61C0" w:rsidRDefault="008C61C0">
      <w:pPr>
        <w:pStyle w:val="Code"/>
      </w:pPr>
      <w:r>
        <w:t xml:space="preserve">    sHAKENFailureStatusCode   [5] SHAKENFailureStatusCode OPTIONAL,</w:t>
      </w:r>
    </w:p>
    <w:p w14:paraId="2D5F8D1A" w14:textId="77777777" w:rsidR="008C61C0" w:rsidRDefault="008C61C0">
      <w:pPr>
        <w:pStyle w:val="Code"/>
      </w:pPr>
      <w:r>
        <w:t xml:space="preserve">    encapsulatedSIPMessage    [6] SIPMessage OPTIONAL</w:t>
      </w:r>
    </w:p>
    <w:p w14:paraId="45B4EB8C" w14:textId="77777777" w:rsidR="008C61C0" w:rsidRDefault="008C61C0">
      <w:pPr>
        <w:pStyle w:val="Code"/>
      </w:pPr>
      <w:r>
        <w:t>}</w:t>
      </w:r>
    </w:p>
    <w:p w14:paraId="48BD302D" w14:textId="77777777" w:rsidR="008C61C0" w:rsidRDefault="008C61C0">
      <w:pPr>
        <w:pStyle w:val="Code"/>
      </w:pPr>
    </w:p>
    <w:p w14:paraId="1CEE11C8" w14:textId="77777777" w:rsidR="008C61C0" w:rsidRDefault="008C61C0">
      <w:pPr>
        <w:pStyle w:val="CodeHeader"/>
      </w:pPr>
      <w:r>
        <w:t>-- ================================</w:t>
      </w:r>
    </w:p>
    <w:p w14:paraId="742CDA8E" w14:textId="77777777" w:rsidR="008C61C0" w:rsidRDefault="008C61C0">
      <w:pPr>
        <w:pStyle w:val="CodeHeader"/>
      </w:pPr>
      <w:r>
        <w:t>-- STIR/SHAKEN/RCD/eCNAM parameters</w:t>
      </w:r>
    </w:p>
    <w:p w14:paraId="77C95C90" w14:textId="77777777" w:rsidR="008C61C0" w:rsidRDefault="008C61C0">
      <w:pPr>
        <w:pStyle w:val="Code"/>
      </w:pPr>
      <w:r>
        <w:t>-- ================================</w:t>
      </w:r>
    </w:p>
    <w:p w14:paraId="02F0FE92" w14:textId="77777777" w:rsidR="008C61C0" w:rsidRDefault="008C61C0">
      <w:pPr>
        <w:pStyle w:val="Code"/>
      </w:pPr>
    </w:p>
    <w:p w14:paraId="7262DD0F" w14:textId="77777777" w:rsidR="008C61C0" w:rsidRDefault="008C61C0">
      <w:pPr>
        <w:pStyle w:val="Code"/>
      </w:pPr>
      <w:r>
        <w:t>PASSporT ::= SEQUENCE</w:t>
      </w:r>
    </w:p>
    <w:p w14:paraId="55C7873B" w14:textId="77777777" w:rsidR="008C61C0" w:rsidRDefault="008C61C0">
      <w:pPr>
        <w:pStyle w:val="Code"/>
      </w:pPr>
      <w:r>
        <w:t>{</w:t>
      </w:r>
    </w:p>
    <w:p w14:paraId="629BB9E0" w14:textId="77777777" w:rsidR="008C61C0" w:rsidRDefault="008C61C0">
      <w:pPr>
        <w:pStyle w:val="Code"/>
      </w:pPr>
      <w:r>
        <w:t xml:space="preserve">    pASSporTHeader    [1] PASSporTHeader,</w:t>
      </w:r>
    </w:p>
    <w:p w14:paraId="0B369F3E" w14:textId="77777777" w:rsidR="008C61C0" w:rsidRDefault="008C61C0">
      <w:pPr>
        <w:pStyle w:val="Code"/>
      </w:pPr>
      <w:r>
        <w:t xml:space="preserve">    pASSporTPayload   [2] PASSporTPayload,</w:t>
      </w:r>
    </w:p>
    <w:p w14:paraId="4987D155" w14:textId="77777777" w:rsidR="008C61C0" w:rsidRDefault="008C61C0">
      <w:pPr>
        <w:pStyle w:val="Code"/>
      </w:pPr>
      <w:r>
        <w:t xml:space="preserve">    pASSporTSignature [3] OCTET STRING</w:t>
      </w:r>
    </w:p>
    <w:p w14:paraId="7A76927A" w14:textId="77777777" w:rsidR="008C61C0" w:rsidRDefault="008C61C0">
      <w:pPr>
        <w:pStyle w:val="Code"/>
      </w:pPr>
      <w:r>
        <w:t>}</w:t>
      </w:r>
    </w:p>
    <w:p w14:paraId="31DE420A" w14:textId="77777777" w:rsidR="008C61C0" w:rsidRDefault="008C61C0">
      <w:pPr>
        <w:pStyle w:val="Code"/>
      </w:pPr>
    </w:p>
    <w:p w14:paraId="36984CE1" w14:textId="77777777" w:rsidR="008C61C0" w:rsidRDefault="008C61C0">
      <w:pPr>
        <w:pStyle w:val="Code"/>
      </w:pPr>
      <w:r>
        <w:t>PASSporTHeader ::= SEQUENCE</w:t>
      </w:r>
    </w:p>
    <w:p w14:paraId="0BCA2603" w14:textId="77777777" w:rsidR="008C61C0" w:rsidRDefault="008C61C0">
      <w:pPr>
        <w:pStyle w:val="Code"/>
      </w:pPr>
      <w:r>
        <w:t>{</w:t>
      </w:r>
    </w:p>
    <w:p w14:paraId="6521057F" w14:textId="77777777" w:rsidR="008C61C0" w:rsidRDefault="008C61C0">
      <w:pPr>
        <w:pStyle w:val="Code"/>
      </w:pPr>
      <w:r>
        <w:t xml:space="preserve">    type          [1] JWSTokenType,</w:t>
      </w:r>
    </w:p>
    <w:p w14:paraId="3EDCD31F" w14:textId="77777777" w:rsidR="008C61C0" w:rsidRDefault="008C61C0">
      <w:pPr>
        <w:pStyle w:val="Code"/>
      </w:pPr>
      <w:r>
        <w:t xml:space="preserve">    algorithm     [2] UTF8String,</w:t>
      </w:r>
    </w:p>
    <w:p w14:paraId="389C1B03" w14:textId="77777777" w:rsidR="008C61C0" w:rsidRDefault="008C61C0">
      <w:pPr>
        <w:pStyle w:val="Code"/>
      </w:pPr>
      <w:r>
        <w:t xml:space="preserve">    ppt           [3] UTF8String OPTIONAL,</w:t>
      </w:r>
    </w:p>
    <w:p w14:paraId="57C51842" w14:textId="77777777" w:rsidR="008C61C0" w:rsidRDefault="008C61C0">
      <w:pPr>
        <w:pStyle w:val="Code"/>
      </w:pPr>
      <w:r>
        <w:t xml:space="preserve">    x5u           [4] UTF8String</w:t>
      </w:r>
    </w:p>
    <w:p w14:paraId="3F407178" w14:textId="77777777" w:rsidR="008C61C0" w:rsidRDefault="008C61C0">
      <w:pPr>
        <w:pStyle w:val="Code"/>
      </w:pPr>
      <w:r>
        <w:t>}</w:t>
      </w:r>
    </w:p>
    <w:p w14:paraId="264DEC1A" w14:textId="77777777" w:rsidR="008C61C0" w:rsidRDefault="008C61C0">
      <w:pPr>
        <w:pStyle w:val="Code"/>
      </w:pPr>
    </w:p>
    <w:p w14:paraId="16675D51" w14:textId="77777777" w:rsidR="008C61C0" w:rsidRDefault="008C61C0">
      <w:pPr>
        <w:pStyle w:val="Code"/>
      </w:pPr>
      <w:r>
        <w:t>JWSTokenType ::= ENUMERATED</w:t>
      </w:r>
    </w:p>
    <w:p w14:paraId="1673A4ED" w14:textId="77777777" w:rsidR="008C61C0" w:rsidRDefault="008C61C0">
      <w:pPr>
        <w:pStyle w:val="Code"/>
      </w:pPr>
      <w:r>
        <w:t>{</w:t>
      </w:r>
    </w:p>
    <w:p w14:paraId="6D8AC9EC" w14:textId="77777777" w:rsidR="008C61C0" w:rsidRDefault="008C61C0">
      <w:pPr>
        <w:pStyle w:val="Code"/>
      </w:pPr>
      <w:r>
        <w:t xml:space="preserve">    passport(1)</w:t>
      </w:r>
    </w:p>
    <w:p w14:paraId="00715AEC" w14:textId="77777777" w:rsidR="008C61C0" w:rsidRDefault="008C61C0">
      <w:pPr>
        <w:pStyle w:val="Code"/>
      </w:pPr>
      <w:r>
        <w:t>}</w:t>
      </w:r>
    </w:p>
    <w:p w14:paraId="17B9D0B3" w14:textId="77777777" w:rsidR="008C61C0" w:rsidRDefault="008C61C0">
      <w:pPr>
        <w:pStyle w:val="Code"/>
      </w:pPr>
    </w:p>
    <w:p w14:paraId="4E882903" w14:textId="77777777" w:rsidR="008C61C0" w:rsidRDefault="008C61C0">
      <w:pPr>
        <w:pStyle w:val="Code"/>
      </w:pPr>
      <w:r>
        <w:t>PASSporTPayload ::= SEQUENCE</w:t>
      </w:r>
    </w:p>
    <w:p w14:paraId="589A3018" w14:textId="77777777" w:rsidR="008C61C0" w:rsidRDefault="008C61C0">
      <w:pPr>
        <w:pStyle w:val="Code"/>
      </w:pPr>
      <w:r>
        <w:t>{</w:t>
      </w:r>
    </w:p>
    <w:p w14:paraId="2E33DC57" w14:textId="77777777" w:rsidR="008C61C0" w:rsidRDefault="008C61C0">
      <w:pPr>
        <w:pStyle w:val="Code"/>
      </w:pPr>
      <w:r>
        <w:t xml:space="preserve">    issuedAtTime    [1] GeneralizedTime,</w:t>
      </w:r>
    </w:p>
    <w:p w14:paraId="1698C45C" w14:textId="77777777" w:rsidR="008C61C0" w:rsidRDefault="008C61C0">
      <w:pPr>
        <w:pStyle w:val="Code"/>
      </w:pPr>
      <w:r>
        <w:t xml:space="preserve">    originator      [2] STIRSHAKENOriginator,</w:t>
      </w:r>
    </w:p>
    <w:p w14:paraId="7DB1AD39" w14:textId="77777777" w:rsidR="008C61C0" w:rsidRDefault="008C61C0">
      <w:pPr>
        <w:pStyle w:val="Code"/>
      </w:pPr>
      <w:r>
        <w:t xml:space="preserve">    destination     [3] STIRSHAKENDestinations,</w:t>
      </w:r>
    </w:p>
    <w:p w14:paraId="244F5F91" w14:textId="77777777" w:rsidR="008C61C0" w:rsidRDefault="008C61C0">
      <w:pPr>
        <w:pStyle w:val="Code"/>
      </w:pPr>
      <w:r>
        <w:t xml:space="preserve">    attestation     [4] Attestation,</w:t>
      </w:r>
    </w:p>
    <w:p w14:paraId="1411FAE5" w14:textId="77777777" w:rsidR="008C61C0" w:rsidRDefault="008C61C0">
      <w:pPr>
        <w:pStyle w:val="Code"/>
      </w:pPr>
      <w:r>
        <w:t xml:space="preserve">    origId          [5] UTF8String,</w:t>
      </w:r>
    </w:p>
    <w:p w14:paraId="10D2E608" w14:textId="77777777" w:rsidR="008C61C0" w:rsidRDefault="008C61C0">
      <w:pPr>
        <w:pStyle w:val="Code"/>
      </w:pPr>
      <w:r>
        <w:t xml:space="preserve">    diversion       [6] STIRSHAKENDestination</w:t>
      </w:r>
    </w:p>
    <w:p w14:paraId="05CF7549" w14:textId="77777777" w:rsidR="008C61C0" w:rsidRDefault="008C61C0">
      <w:pPr>
        <w:pStyle w:val="Code"/>
      </w:pPr>
      <w:r>
        <w:t>}</w:t>
      </w:r>
    </w:p>
    <w:p w14:paraId="02D323BA" w14:textId="77777777" w:rsidR="008C61C0" w:rsidRDefault="008C61C0">
      <w:pPr>
        <w:pStyle w:val="Code"/>
      </w:pPr>
    </w:p>
    <w:p w14:paraId="790E3E81" w14:textId="77777777" w:rsidR="008C61C0" w:rsidRDefault="008C61C0">
      <w:pPr>
        <w:pStyle w:val="Code"/>
      </w:pPr>
      <w:r>
        <w:t>STIRSHAKENOriginator ::= CHOICE</w:t>
      </w:r>
    </w:p>
    <w:p w14:paraId="3280D3F3" w14:textId="77777777" w:rsidR="008C61C0" w:rsidRDefault="008C61C0">
      <w:pPr>
        <w:pStyle w:val="Code"/>
      </w:pPr>
      <w:r>
        <w:t>{</w:t>
      </w:r>
    </w:p>
    <w:p w14:paraId="134FF037" w14:textId="77777777" w:rsidR="008C61C0" w:rsidRDefault="008C61C0">
      <w:pPr>
        <w:pStyle w:val="Code"/>
      </w:pPr>
      <w:r>
        <w:t xml:space="preserve">    telephoneNumber [1] STIRSHAKENTN,</w:t>
      </w:r>
    </w:p>
    <w:p w14:paraId="7CBF26C6" w14:textId="77777777" w:rsidR="008C61C0" w:rsidRDefault="008C61C0">
      <w:pPr>
        <w:pStyle w:val="Code"/>
      </w:pPr>
      <w:r>
        <w:t xml:space="preserve">    sTIRSHAKENURI   [2] UTF8String</w:t>
      </w:r>
    </w:p>
    <w:p w14:paraId="4C3F6DFE" w14:textId="77777777" w:rsidR="008C61C0" w:rsidRDefault="008C61C0">
      <w:pPr>
        <w:pStyle w:val="Code"/>
      </w:pPr>
      <w:r>
        <w:t>}</w:t>
      </w:r>
    </w:p>
    <w:p w14:paraId="386B910D" w14:textId="77777777" w:rsidR="008C61C0" w:rsidRDefault="008C61C0">
      <w:pPr>
        <w:pStyle w:val="Code"/>
      </w:pPr>
    </w:p>
    <w:p w14:paraId="11A86928" w14:textId="77777777" w:rsidR="008C61C0" w:rsidRDefault="008C61C0">
      <w:pPr>
        <w:pStyle w:val="Code"/>
      </w:pPr>
      <w:r>
        <w:t>STIRSHAKENDestinations ::= SEQUENCE OF STIRSHAKENDestination</w:t>
      </w:r>
    </w:p>
    <w:p w14:paraId="04D6D750" w14:textId="77777777" w:rsidR="008C61C0" w:rsidRDefault="008C61C0">
      <w:pPr>
        <w:pStyle w:val="Code"/>
      </w:pPr>
    </w:p>
    <w:p w14:paraId="410EB8E2" w14:textId="77777777" w:rsidR="008C61C0" w:rsidRDefault="008C61C0">
      <w:pPr>
        <w:pStyle w:val="Code"/>
      </w:pPr>
      <w:r>
        <w:t>STIRSHAKENDestination ::= CHOICE</w:t>
      </w:r>
    </w:p>
    <w:p w14:paraId="6CD77F01" w14:textId="77777777" w:rsidR="008C61C0" w:rsidRDefault="008C61C0">
      <w:pPr>
        <w:pStyle w:val="Code"/>
      </w:pPr>
      <w:r>
        <w:t>{</w:t>
      </w:r>
    </w:p>
    <w:p w14:paraId="22303F74" w14:textId="77777777" w:rsidR="008C61C0" w:rsidRDefault="008C61C0">
      <w:pPr>
        <w:pStyle w:val="Code"/>
      </w:pPr>
      <w:r>
        <w:t xml:space="preserve">    telephoneNumber [1] STIRSHAKENTN,</w:t>
      </w:r>
    </w:p>
    <w:p w14:paraId="2FFF02CF" w14:textId="77777777" w:rsidR="008C61C0" w:rsidRDefault="008C61C0">
      <w:pPr>
        <w:pStyle w:val="Code"/>
      </w:pPr>
      <w:r>
        <w:t xml:space="preserve">    sTIRSHAKENURI   [2] UTF8String</w:t>
      </w:r>
    </w:p>
    <w:p w14:paraId="651B857B" w14:textId="77777777" w:rsidR="008C61C0" w:rsidRDefault="008C61C0">
      <w:pPr>
        <w:pStyle w:val="Code"/>
      </w:pPr>
      <w:r>
        <w:t>}</w:t>
      </w:r>
    </w:p>
    <w:p w14:paraId="6BDCA80E" w14:textId="77777777" w:rsidR="008C61C0" w:rsidRDefault="008C61C0">
      <w:pPr>
        <w:pStyle w:val="Code"/>
      </w:pPr>
    </w:p>
    <w:p w14:paraId="0B282244" w14:textId="77777777" w:rsidR="008C61C0" w:rsidRDefault="008C61C0">
      <w:pPr>
        <w:pStyle w:val="Code"/>
      </w:pPr>
    </w:p>
    <w:p w14:paraId="1DB743E0" w14:textId="77777777" w:rsidR="008C61C0" w:rsidRDefault="008C61C0">
      <w:pPr>
        <w:pStyle w:val="Code"/>
      </w:pPr>
      <w:r>
        <w:t>STIRSHAKENTN ::= CHOICE</w:t>
      </w:r>
    </w:p>
    <w:p w14:paraId="1AB3B28E" w14:textId="77777777" w:rsidR="008C61C0" w:rsidRDefault="008C61C0">
      <w:pPr>
        <w:pStyle w:val="Code"/>
      </w:pPr>
      <w:r>
        <w:t>{</w:t>
      </w:r>
    </w:p>
    <w:p w14:paraId="7AD5C4AE" w14:textId="77777777" w:rsidR="008C61C0" w:rsidRDefault="008C61C0">
      <w:pPr>
        <w:pStyle w:val="Code"/>
      </w:pPr>
      <w:r>
        <w:t xml:space="preserve">    mSISDN [1] MSISDN</w:t>
      </w:r>
    </w:p>
    <w:p w14:paraId="75E731E8" w14:textId="77777777" w:rsidR="008C61C0" w:rsidRDefault="008C61C0">
      <w:pPr>
        <w:pStyle w:val="Code"/>
      </w:pPr>
      <w:r>
        <w:t>}</w:t>
      </w:r>
    </w:p>
    <w:p w14:paraId="4172844C" w14:textId="77777777" w:rsidR="008C61C0" w:rsidRDefault="008C61C0">
      <w:pPr>
        <w:pStyle w:val="Code"/>
      </w:pPr>
    </w:p>
    <w:p w14:paraId="614A2A8E" w14:textId="77777777" w:rsidR="008C61C0" w:rsidRDefault="008C61C0">
      <w:pPr>
        <w:pStyle w:val="Code"/>
      </w:pPr>
      <w:r>
        <w:t>Attestation ::= ENUMERATED</w:t>
      </w:r>
    </w:p>
    <w:p w14:paraId="754F6658" w14:textId="77777777" w:rsidR="008C61C0" w:rsidRDefault="008C61C0">
      <w:pPr>
        <w:pStyle w:val="Code"/>
      </w:pPr>
      <w:r>
        <w:t>{</w:t>
      </w:r>
    </w:p>
    <w:p w14:paraId="0216393B" w14:textId="77777777" w:rsidR="008C61C0" w:rsidRDefault="008C61C0">
      <w:pPr>
        <w:pStyle w:val="Code"/>
      </w:pPr>
      <w:r>
        <w:t xml:space="preserve">    attestationA(1),</w:t>
      </w:r>
    </w:p>
    <w:p w14:paraId="299E3845" w14:textId="77777777" w:rsidR="008C61C0" w:rsidRDefault="008C61C0">
      <w:pPr>
        <w:pStyle w:val="Code"/>
      </w:pPr>
      <w:r>
        <w:t xml:space="preserve">    attestationB(2),</w:t>
      </w:r>
    </w:p>
    <w:p w14:paraId="35E16C83" w14:textId="77777777" w:rsidR="008C61C0" w:rsidRDefault="008C61C0">
      <w:pPr>
        <w:pStyle w:val="Code"/>
      </w:pPr>
      <w:r>
        <w:t xml:space="preserve">    attestationC(3)</w:t>
      </w:r>
    </w:p>
    <w:p w14:paraId="240CA5F9" w14:textId="77777777" w:rsidR="008C61C0" w:rsidRDefault="008C61C0">
      <w:pPr>
        <w:pStyle w:val="Code"/>
      </w:pPr>
      <w:r>
        <w:t>}</w:t>
      </w:r>
    </w:p>
    <w:p w14:paraId="144806C5" w14:textId="77777777" w:rsidR="008C61C0" w:rsidRDefault="008C61C0">
      <w:pPr>
        <w:pStyle w:val="Code"/>
      </w:pPr>
    </w:p>
    <w:p w14:paraId="2A3867B8" w14:textId="77777777" w:rsidR="008C61C0" w:rsidRDefault="008C61C0">
      <w:pPr>
        <w:pStyle w:val="Code"/>
      </w:pPr>
      <w:r>
        <w:t>SHAKENValidationResult ::= ENUMERATED</w:t>
      </w:r>
    </w:p>
    <w:p w14:paraId="50EFC181" w14:textId="77777777" w:rsidR="008C61C0" w:rsidRDefault="008C61C0">
      <w:pPr>
        <w:pStyle w:val="Code"/>
      </w:pPr>
      <w:r>
        <w:t>{</w:t>
      </w:r>
    </w:p>
    <w:p w14:paraId="18DF4C87" w14:textId="77777777" w:rsidR="008C61C0" w:rsidRDefault="008C61C0">
      <w:pPr>
        <w:pStyle w:val="Code"/>
      </w:pPr>
      <w:r>
        <w:t xml:space="preserve">    tNValidationPassed(1),</w:t>
      </w:r>
    </w:p>
    <w:p w14:paraId="4987A8A4" w14:textId="77777777" w:rsidR="008C61C0" w:rsidRDefault="008C61C0">
      <w:pPr>
        <w:pStyle w:val="Code"/>
      </w:pPr>
      <w:r>
        <w:t xml:space="preserve">    tNValidationFailed(2),</w:t>
      </w:r>
    </w:p>
    <w:p w14:paraId="745D6DFF" w14:textId="77777777" w:rsidR="008C61C0" w:rsidRDefault="008C61C0">
      <w:pPr>
        <w:pStyle w:val="Code"/>
      </w:pPr>
      <w:r>
        <w:t xml:space="preserve">    noTNValidation(3)</w:t>
      </w:r>
    </w:p>
    <w:p w14:paraId="3F51C859" w14:textId="77777777" w:rsidR="008C61C0" w:rsidRDefault="008C61C0">
      <w:pPr>
        <w:pStyle w:val="Code"/>
      </w:pPr>
      <w:r>
        <w:t>}</w:t>
      </w:r>
    </w:p>
    <w:p w14:paraId="3F7FC9C9" w14:textId="77777777" w:rsidR="008C61C0" w:rsidRDefault="008C61C0">
      <w:pPr>
        <w:pStyle w:val="Code"/>
      </w:pPr>
    </w:p>
    <w:p w14:paraId="246CFA7D" w14:textId="77777777" w:rsidR="008C61C0" w:rsidRDefault="008C61C0">
      <w:pPr>
        <w:pStyle w:val="Code"/>
      </w:pPr>
      <w:r>
        <w:t>SHAKENFailureStatusCode ::= INTEGER</w:t>
      </w:r>
    </w:p>
    <w:p w14:paraId="03D2586B" w14:textId="77777777" w:rsidR="008C61C0" w:rsidRDefault="008C61C0">
      <w:pPr>
        <w:pStyle w:val="Code"/>
      </w:pPr>
    </w:p>
    <w:p w14:paraId="3796AD87" w14:textId="77777777" w:rsidR="008C61C0" w:rsidRDefault="008C61C0">
      <w:pPr>
        <w:pStyle w:val="Code"/>
      </w:pPr>
      <w:r>
        <w:t>ECNAMDisplayInfo ::= SEQUENCE</w:t>
      </w:r>
    </w:p>
    <w:p w14:paraId="2A8BF7C6" w14:textId="77777777" w:rsidR="008C61C0" w:rsidRDefault="008C61C0">
      <w:pPr>
        <w:pStyle w:val="Code"/>
      </w:pPr>
      <w:r>
        <w:t>{</w:t>
      </w:r>
    </w:p>
    <w:p w14:paraId="56AD37B4" w14:textId="77777777" w:rsidR="008C61C0" w:rsidRDefault="008C61C0">
      <w:pPr>
        <w:pStyle w:val="Code"/>
      </w:pPr>
      <w:r>
        <w:t xml:space="preserve">    name           [1] UTF8String,</w:t>
      </w:r>
    </w:p>
    <w:p w14:paraId="4E3EC6E3" w14:textId="77777777" w:rsidR="008C61C0" w:rsidRDefault="008C61C0">
      <w:pPr>
        <w:pStyle w:val="Code"/>
      </w:pPr>
      <w:r>
        <w:t xml:space="preserve">    additionalInfo [2] OCTET STRING OPTIONAL</w:t>
      </w:r>
    </w:p>
    <w:p w14:paraId="5960CBC7" w14:textId="77777777" w:rsidR="008C61C0" w:rsidRDefault="008C61C0">
      <w:pPr>
        <w:pStyle w:val="Code"/>
      </w:pPr>
      <w:r>
        <w:t>}</w:t>
      </w:r>
    </w:p>
    <w:p w14:paraId="71767EE9" w14:textId="77777777" w:rsidR="008C61C0" w:rsidRDefault="008C61C0">
      <w:pPr>
        <w:pStyle w:val="Code"/>
      </w:pPr>
    </w:p>
    <w:p w14:paraId="69EFA6E1" w14:textId="77777777" w:rsidR="008C61C0" w:rsidRDefault="008C61C0">
      <w:pPr>
        <w:pStyle w:val="Code"/>
      </w:pPr>
      <w:r>
        <w:t>RCDDisplayInfo ::= SEQUENCE</w:t>
      </w:r>
    </w:p>
    <w:p w14:paraId="29E1F7DB" w14:textId="77777777" w:rsidR="008C61C0" w:rsidRDefault="008C61C0">
      <w:pPr>
        <w:pStyle w:val="Code"/>
      </w:pPr>
      <w:r>
        <w:t>{</w:t>
      </w:r>
    </w:p>
    <w:p w14:paraId="5CEE5889" w14:textId="77777777" w:rsidR="008C61C0" w:rsidRDefault="008C61C0">
      <w:pPr>
        <w:pStyle w:val="Code"/>
      </w:pPr>
      <w:r>
        <w:t xml:space="preserve">    name [1] UTF8String,</w:t>
      </w:r>
    </w:p>
    <w:p w14:paraId="3EC760A7" w14:textId="77777777" w:rsidR="008C61C0" w:rsidRDefault="008C61C0">
      <w:pPr>
        <w:pStyle w:val="Code"/>
      </w:pPr>
      <w:r>
        <w:t xml:space="preserve">    jcd  [2] OCTET STRING OPTIONAL,</w:t>
      </w:r>
    </w:p>
    <w:p w14:paraId="01D3BB31" w14:textId="77777777" w:rsidR="008C61C0" w:rsidRDefault="008C61C0">
      <w:pPr>
        <w:pStyle w:val="Code"/>
      </w:pPr>
      <w:r>
        <w:t xml:space="preserve">    jcl  [3] OCTET STRING OPTIONAL</w:t>
      </w:r>
    </w:p>
    <w:p w14:paraId="32C0F615" w14:textId="77777777" w:rsidR="008C61C0" w:rsidRDefault="008C61C0">
      <w:pPr>
        <w:pStyle w:val="Code"/>
      </w:pPr>
      <w:r>
        <w:t>}</w:t>
      </w:r>
    </w:p>
    <w:p w14:paraId="2FAD4EB6" w14:textId="77777777" w:rsidR="008C61C0" w:rsidRDefault="008C61C0">
      <w:pPr>
        <w:pStyle w:val="Code"/>
      </w:pPr>
    </w:p>
    <w:p w14:paraId="26B166BF" w14:textId="77777777" w:rsidR="008C61C0" w:rsidRDefault="008C61C0">
      <w:pPr>
        <w:pStyle w:val="CodeHeader"/>
      </w:pPr>
      <w:r>
        <w:t>-- ===================</w:t>
      </w:r>
    </w:p>
    <w:p w14:paraId="7EBF83ED" w14:textId="77777777" w:rsidR="008C61C0" w:rsidRDefault="008C61C0">
      <w:pPr>
        <w:pStyle w:val="CodeHeader"/>
      </w:pPr>
      <w:r>
        <w:t>-- 5G LALS definitions</w:t>
      </w:r>
    </w:p>
    <w:p w14:paraId="1435136F" w14:textId="77777777" w:rsidR="008C61C0" w:rsidRDefault="008C61C0">
      <w:pPr>
        <w:pStyle w:val="Code"/>
      </w:pPr>
      <w:r>
        <w:t>-- ===================</w:t>
      </w:r>
    </w:p>
    <w:p w14:paraId="5337585F" w14:textId="77777777" w:rsidR="008C61C0" w:rsidRDefault="008C61C0">
      <w:pPr>
        <w:pStyle w:val="Code"/>
      </w:pPr>
    </w:p>
    <w:p w14:paraId="0D46268E" w14:textId="77777777" w:rsidR="008C61C0" w:rsidRDefault="008C61C0">
      <w:pPr>
        <w:pStyle w:val="Code"/>
      </w:pPr>
      <w:r>
        <w:t>LALSReport ::= SEQUENCE</w:t>
      </w:r>
    </w:p>
    <w:p w14:paraId="5741DA98" w14:textId="77777777" w:rsidR="008C61C0" w:rsidRDefault="008C61C0">
      <w:pPr>
        <w:pStyle w:val="Code"/>
      </w:pPr>
      <w:r>
        <w:t>{</w:t>
      </w:r>
    </w:p>
    <w:p w14:paraId="146BDE3A" w14:textId="77777777" w:rsidR="008C61C0" w:rsidRDefault="008C61C0">
      <w:pPr>
        <w:pStyle w:val="Code"/>
      </w:pPr>
      <w:r>
        <w:t xml:space="preserve">    sUPI                [1] SUPI OPTIONAL,</w:t>
      </w:r>
    </w:p>
    <w:p w14:paraId="093904DB" w14:textId="77777777" w:rsidR="008C61C0" w:rsidRDefault="008C61C0">
      <w:pPr>
        <w:pStyle w:val="Code"/>
      </w:pPr>
      <w:r>
        <w:t>--  pEI                 [2] PEI OPTIONAL, deprecated in Release-16, do not re-use this tag number</w:t>
      </w:r>
    </w:p>
    <w:p w14:paraId="6B7BF85C" w14:textId="77777777" w:rsidR="008C61C0" w:rsidRDefault="008C61C0">
      <w:pPr>
        <w:pStyle w:val="Code"/>
      </w:pPr>
      <w:r>
        <w:t xml:space="preserve">    gPSI                [3] GPSI OPTIONAL,</w:t>
      </w:r>
    </w:p>
    <w:p w14:paraId="0DF3C11C" w14:textId="77777777" w:rsidR="008C61C0" w:rsidRDefault="008C61C0">
      <w:pPr>
        <w:pStyle w:val="Code"/>
      </w:pPr>
      <w:r>
        <w:t xml:space="preserve">    location            [4] Location OPTIONAL,</w:t>
      </w:r>
    </w:p>
    <w:p w14:paraId="5B4400FF" w14:textId="77777777" w:rsidR="008C61C0" w:rsidRDefault="008C61C0">
      <w:pPr>
        <w:pStyle w:val="Code"/>
      </w:pPr>
      <w:r>
        <w:t xml:space="preserve">    iMPU                [5] IMPU OPTIONAL,</w:t>
      </w:r>
    </w:p>
    <w:p w14:paraId="5AE72ED2" w14:textId="77777777" w:rsidR="008C61C0" w:rsidRDefault="008C61C0">
      <w:pPr>
        <w:pStyle w:val="Code"/>
      </w:pPr>
      <w:r>
        <w:t xml:space="preserve">    iMSI                [7] IMSI OPTIONAL,</w:t>
      </w:r>
    </w:p>
    <w:p w14:paraId="71FC159D" w14:textId="77777777" w:rsidR="008C61C0" w:rsidRDefault="008C61C0">
      <w:pPr>
        <w:pStyle w:val="Code"/>
      </w:pPr>
      <w:r>
        <w:t xml:space="preserve">    mSISDN              [8] MSISDN OPTIONAL</w:t>
      </w:r>
    </w:p>
    <w:p w14:paraId="6ED61461" w14:textId="77777777" w:rsidR="008C61C0" w:rsidRDefault="008C61C0">
      <w:pPr>
        <w:pStyle w:val="Code"/>
      </w:pPr>
      <w:r>
        <w:t>}</w:t>
      </w:r>
    </w:p>
    <w:p w14:paraId="25D8C041" w14:textId="77777777" w:rsidR="008C61C0" w:rsidRDefault="008C61C0">
      <w:pPr>
        <w:pStyle w:val="Code"/>
      </w:pPr>
    </w:p>
    <w:p w14:paraId="07545090" w14:textId="77777777" w:rsidR="008C61C0" w:rsidRDefault="008C61C0">
      <w:pPr>
        <w:pStyle w:val="CodeHeader"/>
      </w:pPr>
      <w:r>
        <w:t>-- =====================</w:t>
      </w:r>
    </w:p>
    <w:p w14:paraId="48A35AB6" w14:textId="77777777" w:rsidR="008C61C0" w:rsidRDefault="008C61C0">
      <w:pPr>
        <w:pStyle w:val="CodeHeader"/>
      </w:pPr>
      <w:r>
        <w:t>-- PDHR/PDSR definitions</w:t>
      </w:r>
    </w:p>
    <w:p w14:paraId="3DDBCD03" w14:textId="77777777" w:rsidR="008C61C0" w:rsidRDefault="008C61C0">
      <w:pPr>
        <w:pStyle w:val="Code"/>
      </w:pPr>
      <w:r>
        <w:t>-- =====================</w:t>
      </w:r>
    </w:p>
    <w:p w14:paraId="3454BE36" w14:textId="77777777" w:rsidR="008C61C0" w:rsidRDefault="008C61C0">
      <w:pPr>
        <w:pStyle w:val="Code"/>
      </w:pPr>
    </w:p>
    <w:p w14:paraId="3211FA74" w14:textId="77777777" w:rsidR="008C61C0" w:rsidRDefault="008C61C0">
      <w:pPr>
        <w:pStyle w:val="Code"/>
      </w:pPr>
      <w:r>
        <w:t>PDHeaderReport ::= SEQUENCE</w:t>
      </w:r>
    </w:p>
    <w:p w14:paraId="76C21000" w14:textId="77777777" w:rsidR="008C61C0" w:rsidRDefault="008C61C0">
      <w:pPr>
        <w:pStyle w:val="Code"/>
      </w:pPr>
      <w:r>
        <w:t>{</w:t>
      </w:r>
    </w:p>
    <w:p w14:paraId="0DECC45E" w14:textId="77777777" w:rsidR="008C61C0" w:rsidRDefault="008C61C0">
      <w:pPr>
        <w:pStyle w:val="Code"/>
      </w:pPr>
      <w:r>
        <w:t xml:space="preserve">    pDUSessionID                [1] PDUSessionID,</w:t>
      </w:r>
    </w:p>
    <w:p w14:paraId="4F360112" w14:textId="77777777" w:rsidR="008C61C0" w:rsidRDefault="008C61C0">
      <w:pPr>
        <w:pStyle w:val="Code"/>
      </w:pPr>
      <w:r>
        <w:t xml:space="preserve">    sourceIPAddress             [2] IPAddress,</w:t>
      </w:r>
    </w:p>
    <w:p w14:paraId="65D3EED9" w14:textId="77777777" w:rsidR="008C61C0" w:rsidRDefault="008C61C0">
      <w:pPr>
        <w:pStyle w:val="Code"/>
      </w:pPr>
      <w:r>
        <w:t xml:space="preserve">    sourcePort                  [3] PortNumber OPTIONAL,</w:t>
      </w:r>
    </w:p>
    <w:p w14:paraId="0E7ED679" w14:textId="77777777" w:rsidR="008C61C0" w:rsidRDefault="008C61C0">
      <w:pPr>
        <w:pStyle w:val="Code"/>
      </w:pPr>
      <w:r>
        <w:t xml:space="preserve">    destinationIPAddress        [4] IPAddress,</w:t>
      </w:r>
    </w:p>
    <w:p w14:paraId="32F6990E" w14:textId="77777777" w:rsidR="008C61C0" w:rsidRDefault="008C61C0">
      <w:pPr>
        <w:pStyle w:val="Code"/>
      </w:pPr>
      <w:r>
        <w:t xml:space="preserve">    destinationPort             [5] PortNumber OPTIONAL,</w:t>
      </w:r>
    </w:p>
    <w:p w14:paraId="395A714C" w14:textId="77777777" w:rsidR="008C61C0" w:rsidRDefault="008C61C0">
      <w:pPr>
        <w:pStyle w:val="Code"/>
      </w:pPr>
      <w:r>
        <w:t xml:space="preserve">    nextLayerProtocol           [6] NextLayerProtocol,</w:t>
      </w:r>
    </w:p>
    <w:p w14:paraId="5DB947D3" w14:textId="77777777" w:rsidR="008C61C0" w:rsidRDefault="008C61C0">
      <w:pPr>
        <w:pStyle w:val="Code"/>
      </w:pPr>
      <w:r>
        <w:t xml:space="preserve">    iPv6flowLabel               [7] IPv6FlowLabel OPTIONAL,</w:t>
      </w:r>
    </w:p>
    <w:p w14:paraId="280553FA" w14:textId="77777777" w:rsidR="008C61C0" w:rsidRDefault="008C61C0">
      <w:pPr>
        <w:pStyle w:val="Code"/>
      </w:pPr>
      <w:r>
        <w:t xml:space="preserve">    direction                   [8] Direction,</w:t>
      </w:r>
    </w:p>
    <w:p w14:paraId="6F736DFE" w14:textId="77777777" w:rsidR="008C61C0" w:rsidRDefault="008C61C0">
      <w:pPr>
        <w:pStyle w:val="Code"/>
      </w:pPr>
      <w:r>
        <w:t xml:space="preserve">    packetSize                  [9] INTEGER</w:t>
      </w:r>
    </w:p>
    <w:p w14:paraId="3A4F90C0" w14:textId="77777777" w:rsidR="008C61C0" w:rsidRDefault="008C61C0">
      <w:pPr>
        <w:pStyle w:val="Code"/>
      </w:pPr>
      <w:r>
        <w:t>}</w:t>
      </w:r>
    </w:p>
    <w:p w14:paraId="1970E9BF" w14:textId="77777777" w:rsidR="008C61C0" w:rsidRDefault="008C61C0">
      <w:pPr>
        <w:pStyle w:val="Code"/>
      </w:pPr>
    </w:p>
    <w:p w14:paraId="1BC40F9E" w14:textId="77777777" w:rsidR="008C61C0" w:rsidRDefault="008C61C0">
      <w:pPr>
        <w:pStyle w:val="Code"/>
      </w:pPr>
      <w:r>
        <w:t>PDSummaryReport ::= SEQUENCE</w:t>
      </w:r>
    </w:p>
    <w:p w14:paraId="4B97E1F6" w14:textId="77777777" w:rsidR="008C61C0" w:rsidRDefault="008C61C0">
      <w:pPr>
        <w:pStyle w:val="Code"/>
      </w:pPr>
      <w:r>
        <w:t>{</w:t>
      </w:r>
    </w:p>
    <w:p w14:paraId="1CC471BC" w14:textId="77777777" w:rsidR="008C61C0" w:rsidRDefault="008C61C0">
      <w:pPr>
        <w:pStyle w:val="Code"/>
      </w:pPr>
      <w:r>
        <w:t xml:space="preserve">    pDUSessionID                [1] PDUSessionID,</w:t>
      </w:r>
    </w:p>
    <w:p w14:paraId="374C0B32" w14:textId="77777777" w:rsidR="008C61C0" w:rsidRDefault="008C61C0">
      <w:pPr>
        <w:pStyle w:val="Code"/>
      </w:pPr>
      <w:r>
        <w:t xml:space="preserve">    sourceIPAddress             [2] IPAddress,</w:t>
      </w:r>
    </w:p>
    <w:p w14:paraId="7B564518" w14:textId="77777777" w:rsidR="008C61C0" w:rsidRDefault="008C61C0">
      <w:pPr>
        <w:pStyle w:val="Code"/>
      </w:pPr>
      <w:r>
        <w:t xml:space="preserve">    sourcePort                  [3] PortNumber OPTIONAL,</w:t>
      </w:r>
    </w:p>
    <w:p w14:paraId="37A591F2" w14:textId="77777777" w:rsidR="008C61C0" w:rsidRDefault="008C61C0">
      <w:pPr>
        <w:pStyle w:val="Code"/>
      </w:pPr>
      <w:r>
        <w:t xml:space="preserve">    destinationIPAddress        [4] IPAddress,</w:t>
      </w:r>
    </w:p>
    <w:p w14:paraId="65DCBDDD" w14:textId="77777777" w:rsidR="008C61C0" w:rsidRDefault="008C61C0">
      <w:pPr>
        <w:pStyle w:val="Code"/>
      </w:pPr>
      <w:r>
        <w:t xml:space="preserve">    destinationPort             [5] PortNumber OPTIONAL,</w:t>
      </w:r>
    </w:p>
    <w:p w14:paraId="606CB607" w14:textId="77777777" w:rsidR="008C61C0" w:rsidRDefault="008C61C0">
      <w:pPr>
        <w:pStyle w:val="Code"/>
      </w:pPr>
      <w:r>
        <w:t xml:space="preserve">    nextLayerProtocol           [6] NextLayerProtocol,</w:t>
      </w:r>
    </w:p>
    <w:p w14:paraId="45901637" w14:textId="77777777" w:rsidR="008C61C0" w:rsidRDefault="008C61C0">
      <w:pPr>
        <w:pStyle w:val="Code"/>
      </w:pPr>
      <w:r>
        <w:t xml:space="preserve">    iPv6flowLabel               [7] IPv6FlowLabel OPTIONAL,</w:t>
      </w:r>
    </w:p>
    <w:p w14:paraId="43B1167E" w14:textId="77777777" w:rsidR="008C61C0" w:rsidRDefault="008C61C0">
      <w:pPr>
        <w:pStyle w:val="Code"/>
      </w:pPr>
      <w:r>
        <w:t xml:space="preserve">    direction                   [8] Direction,</w:t>
      </w:r>
    </w:p>
    <w:p w14:paraId="7BB8C9CB" w14:textId="77777777" w:rsidR="008C61C0" w:rsidRDefault="008C61C0">
      <w:pPr>
        <w:pStyle w:val="Code"/>
      </w:pPr>
      <w:r>
        <w:t xml:space="preserve">    pDSRSummaryTrigger          [9] PDSRSummaryTrigger,</w:t>
      </w:r>
    </w:p>
    <w:p w14:paraId="7B2271C5" w14:textId="77777777" w:rsidR="008C61C0" w:rsidRDefault="008C61C0">
      <w:pPr>
        <w:pStyle w:val="Code"/>
      </w:pPr>
      <w:r>
        <w:t xml:space="preserve">    firstPacketTimestamp        [10] Timestamp,</w:t>
      </w:r>
    </w:p>
    <w:p w14:paraId="73738AAC" w14:textId="77777777" w:rsidR="008C61C0" w:rsidRDefault="008C61C0">
      <w:pPr>
        <w:pStyle w:val="Code"/>
      </w:pPr>
      <w:r>
        <w:t xml:space="preserve">    lastPacketTimestamp         [11] Timestamp,</w:t>
      </w:r>
    </w:p>
    <w:p w14:paraId="329BEF48" w14:textId="77777777" w:rsidR="008C61C0" w:rsidRDefault="008C61C0">
      <w:pPr>
        <w:pStyle w:val="Code"/>
      </w:pPr>
      <w:r>
        <w:t xml:space="preserve">    packetCount                 [12] INTEGER,</w:t>
      </w:r>
    </w:p>
    <w:p w14:paraId="23376E4E" w14:textId="77777777" w:rsidR="008C61C0" w:rsidRDefault="008C61C0">
      <w:pPr>
        <w:pStyle w:val="Code"/>
      </w:pPr>
      <w:r>
        <w:t xml:space="preserve">    byteCount                   [13] INTEGER,</w:t>
      </w:r>
    </w:p>
    <w:p w14:paraId="208F7550" w14:textId="77777777" w:rsidR="008C61C0" w:rsidRDefault="008C61C0">
      <w:pPr>
        <w:pStyle w:val="Code"/>
      </w:pPr>
      <w:r>
        <w:t xml:space="preserve">    perSessionTrigger           [14] BOOLEAN</w:t>
      </w:r>
    </w:p>
    <w:p w14:paraId="3A9442C6" w14:textId="77777777" w:rsidR="008C61C0" w:rsidRDefault="008C61C0">
      <w:pPr>
        <w:pStyle w:val="Code"/>
      </w:pPr>
      <w:r>
        <w:t>}</w:t>
      </w:r>
    </w:p>
    <w:p w14:paraId="64D26F0F" w14:textId="77777777" w:rsidR="008C61C0" w:rsidRDefault="008C61C0">
      <w:pPr>
        <w:pStyle w:val="Code"/>
      </w:pPr>
    </w:p>
    <w:p w14:paraId="77FB7713" w14:textId="77777777" w:rsidR="008C61C0" w:rsidRDefault="008C61C0">
      <w:pPr>
        <w:pStyle w:val="CodeHeader"/>
      </w:pPr>
      <w:r>
        <w:t>-- ====================</w:t>
      </w:r>
    </w:p>
    <w:p w14:paraId="051411F0" w14:textId="77777777" w:rsidR="008C61C0" w:rsidRDefault="008C61C0">
      <w:pPr>
        <w:pStyle w:val="CodeHeader"/>
      </w:pPr>
      <w:r>
        <w:t>-- PDHR/PDSR parameters</w:t>
      </w:r>
    </w:p>
    <w:p w14:paraId="6E00C561" w14:textId="77777777" w:rsidR="008C61C0" w:rsidRDefault="008C61C0">
      <w:pPr>
        <w:pStyle w:val="Code"/>
      </w:pPr>
      <w:r>
        <w:t>-- ====================</w:t>
      </w:r>
    </w:p>
    <w:p w14:paraId="2EA105FD" w14:textId="77777777" w:rsidR="008C61C0" w:rsidRDefault="008C61C0">
      <w:pPr>
        <w:pStyle w:val="Code"/>
      </w:pPr>
    </w:p>
    <w:p w14:paraId="726F762D" w14:textId="77777777" w:rsidR="008C61C0" w:rsidRDefault="008C61C0">
      <w:pPr>
        <w:pStyle w:val="Code"/>
      </w:pPr>
      <w:r>
        <w:t>PDSRSummaryTrigger ::= ENUMERATED</w:t>
      </w:r>
    </w:p>
    <w:p w14:paraId="39159030" w14:textId="77777777" w:rsidR="008C61C0" w:rsidRDefault="008C61C0">
      <w:pPr>
        <w:pStyle w:val="Code"/>
      </w:pPr>
      <w:r>
        <w:t>{</w:t>
      </w:r>
    </w:p>
    <w:p w14:paraId="0B495463" w14:textId="77777777" w:rsidR="008C61C0" w:rsidRDefault="008C61C0">
      <w:pPr>
        <w:pStyle w:val="Code"/>
      </w:pPr>
      <w:r>
        <w:t xml:space="preserve">    timerExpiry(1),</w:t>
      </w:r>
    </w:p>
    <w:p w14:paraId="1737105E" w14:textId="77777777" w:rsidR="008C61C0" w:rsidRDefault="008C61C0">
      <w:pPr>
        <w:pStyle w:val="Code"/>
      </w:pPr>
      <w:r>
        <w:t xml:space="preserve">    packetCount(2),</w:t>
      </w:r>
    </w:p>
    <w:p w14:paraId="367B94AE" w14:textId="77777777" w:rsidR="008C61C0" w:rsidRDefault="008C61C0">
      <w:pPr>
        <w:pStyle w:val="Code"/>
      </w:pPr>
      <w:r>
        <w:t xml:space="preserve">    byteCount(3),</w:t>
      </w:r>
    </w:p>
    <w:p w14:paraId="3E03A955" w14:textId="77777777" w:rsidR="008C61C0" w:rsidRDefault="008C61C0">
      <w:pPr>
        <w:pStyle w:val="Code"/>
      </w:pPr>
      <w:r>
        <w:t xml:space="preserve">    startOfFlow(4),</w:t>
      </w:r>
    </w:p>
    <w:p w14:paraId="2D83FEB7" w14:textId="77777777" w:rsidR="008C61C0" w:rsidRDefault="008C61C0">
      <w:pPr>
        <w:pStyle w:val="Code"/>
      </w:pPr>
      <w:r>
        <w:t xml:space="preserve">    endOfFlow(5)</w:t>
      </w:r>
    </w:p>
    <w:p w14:paraId="3BCF8E58" w14:textId="77777777" w:rsidR="008C61C0" w:rsidRDefault="008C61C0">
      <w:pPr>
        <w:pStyle w:val="Code"/>
      </w:pPr>
      <w:r>
        <w:t>}</w:t>
      </w:r>
    </w:p>
    <w:p w14:paraId="249493F9" w14:textId="77777777" w:rsidR="008C61C0" w:rsidRDefault="008C61C0">
      <w:pPr>
        <w:pStyle w:val="Code"/>
      </w:pPr>
    </w:p>
    <w:p w14:paraId="72FD6E4D" w14:textId="77777777" w:rsidR="008C61C0" w:rsidRDefault="008C61C0">
      <w:pPr>
        <w:pStyle w:val="CodeHeader"/>
      </w:pPr>
      <w:r>
        <w:t>-- ==================================</w:t>
      </w:r>
    </w:p>
    <w:p w14:paraId="7F7D7EAC" w14:textId="77777777" w:rsidR="008C61C0" w:rsidRDefault="008C61C0">
      <w:pPr>
        <w:pStyle w:val="CodeHeader"/>
      </w:pPr>
      <w:r>
        <w:t>-- Identifier Association definitions</w:t>
      </w:r>
    </w:p>
    <w:p w14:paraId="0C7192AF" w14:textId="77777777" w:rsidR="008C61C0" w:rsidRDefault="008C61C0">
      <w:pPr>
        <w:pStyle w:val="Code"/>
      </w:pPr>
      <w:r>
        <w:t>-- ==================================</w:t>
      </w:r>
    </w:p>
    <w:p w14:paraId="7C150356" w14:textId="77777777" w:rsidR="008C61C0" w:rsidRDefault="008C61C0">
      <w:pPr>
        <w:pStyle w:val="Code"/>
      </w:pPr>
    </w:p>
    <w:p w14:paraId="4D2DEA2F" w14:textId="77777777" w:rsidR="008C61C0" w:rsidRDefault="008C61C0">
      <w:pPr>
        <w:pStyle w:val="Code"/>
      </w:pPr>
      <w:r>
        <w:t>AMFIdentifierAssociation ::= SEQUENCE</w:t>
      </w:r>
    </w:p>
    <w:p w14:paraId="757DF54C" w14:textId="77777777" w:rsidR="008C61C0" w:rsidRDefault="008C61C0">
      <w:pPr>
        <w:pStyle w:val="Code"/>
      </w:pPr>
      <w:r>
        <w:t>{</w:t>
      </w:r>
    </w:p>
    <w:p w14:paraId="7C3857D9" w14:textId="77777777" w:rsidR="008C61C0" w:rsidRDefault="008C61C0">
      <w:pPr>
        <w:pStyle w:val="Code"/>
      </w:pPr>
      <w:r>
        <w:t xml:space="preserve">    sUPI             [1] SUPI,</w:t>
      </w:r>
    </w:p>
    <w:p w14:paraId="188F07C3" w14:textId="77777777" w:rsidR="008C61C0" w:rsidRDefault="008C61C0">
      <w:pPr>
        <w:pStyle w:val="Code"/>
      </w:pPr>
      <w:r>
        <w:t xml:space="preserve">    sUCI             [2] SUCI OPTIONAL,</w:t>
      </w:r>
    </w:p>
    <w:p w14:paraId="422974EB" w14:textId="77777777" w:rsidR="008C61C0" w:rsidRDefault="008C61C0">
      <w:pPr>
        <w:pStyle w:val="Code"/>
      </w:pPr>
      <w:r>
        <w:t xml:space="preserve">    pEI              [3] PEI OPTIONAL,</w:t>
      </w:r>
    </w:p>
    <w:p w14:paraId="4B77343C" w14:textId="77777777" w:rsidR="008C61C0" w:rsidRDefault="008C61C0">
      <w:pPr>
        <w:pStyle w:val="Code"/>
      </w:pPr>
      <w:r>
        <w:t xml:space="preserve">    gPSI             [4] GPSI OPTIONAL,</w:t>
      </w:r>
    </w:p>
    <w:p w14:paraId="371BCBF9" w14:textId="77777777" w:rsidR="008C61C0" w:rsidRDefault="008C61C0">
      <w:pPr>
        <w:pStyle w:val="Code"/>
      </w:pPr>
      <w:r>
        <w:t xml:space="preserve">    gUTI             [5] FiveGGUTI,</w:t>
      </w:r>
    </w:p>
    <w:p w14:paraId="406CD1B2" w14:textId="77777777" w:rsidR="008C61C0" w:rsidRDefault="008C61C0">
      <w:pPr>
        <w:pStyle w:val="Code"/>
      </w:pPr>
      <w:r>
        <w:t xml:space="preserve">    location         [6] Location,</w:t>
      </w:r>
    </w:p>
    <w:p w14:paraId="29B56305" w14:textId="77777777" w:rsidR="008C61C0" w:rsidRDefault="008C61C0">
      <w:pPr>
        <w:pStyle w:val="Code"/>
      </w:pPr>
      <w:r>
        <w:t xml:space="preserve">    fiveGSTAIList    [7] TAIList OPTIONAL</w:t>
      </w:r>
    </w:p>
    <w:p w14:paraId="2EA489FD" w14:textId="77777777" w:rsidR="008C61C0" w:rsidRDefault="008C61C0">
      <w:pPr>
        <w:pStyle w:val="Code"/>
      </w:pPr>
      <w:r>
        <w:t>}</w:t>
      </w:r>
    </w:p>
    <w:p w14:paraId="794E7A36" w14:textId="77777777" w:rsidR="008C61C0" w:rsidRDefault="008C61C0">
      <w:pPr>
        <w:pStyle w:val="Code"/>
      </w:pPr>
    </w:p>
    <w:p w14:paraId="52B35883" w14:textId="77777777" w:rsidR="008C61C0" w:rsidRDefault="008C61C0">
      <w:pPr>
        <w:pStyle w:val="Code"/>
      </w:pPr>
      <w:r>
        <w:t>MMEIdentifierAssociation ::= SEQUENCE</w:t>
      </w:r>
    </w:p>
    <w:p w14:paraId="45576CD6" w14:textId="77777777" w:rsidR="008C61C0" w:rsidRDefault="008C61C0">
      <w:pPr>
        <w:pStyle w:val="Code"/>
      </w:pPr>
      <w:r>
        <w:t>{</w:t>
      </w:r>
    </w:p>
    <w:p w14:paraId="45F72003" w14:textId="77777777" w:rsidR="008C61C0" w:rsidRDefault="008C61C0">
      <w:pPr>
        <w:pStyle w:val="Code"/>
      </w:pPr>
      <w:r>
        <w:t xml:space="preserve">    iMSI        [1] IMSI,</w:t>
      </w:r>
    </w:p>
    <w:p w14:paraId="3493FDDD" w14:textId="77777777" w:rsidR="008C61C0" w:rsidRDefault="008C61C0">
      <w:pPr>
        <w:pStyle w:val="Code"/>
      </w:pPr>
      <w:r>
        <w:t xml:space="preserve">    iMEI        [2] IMEI OPTIONAL,</w:t>
      </w:r>
    </w:p>
    <w:p w14:paraId="2C7EDAE8" w14:textId="77777777" w:rsidR="008C61C0" w:rsidRDefault="008C61C0">
      <w:pPr>
        <w:pStyle w:val="Code"/>
      </w:pPr>
      <w:r>
        <w:t xml:space="preserve">    mSISDN      [3] MSISDN OPTIONAL,</w:t>
      </w:r>
    </w:p>
    <w:p w14:paraId="19A0C509" w14:textId="77777777" w:rsidR="008C61C0" w:rsidRDefault="008C61C0">
      <w:pPr>
        <w:pStyle w:val="Code"/>
      </w:pPr>
      <w:r>
        <w:t xml:space="preserve">    gUTI        [4] GUTI,</w:t>
      </w:r>
    </w:p>
    <w:p w14:paraId="47B39A13" w14:textId="77777777" w:rsidR="008C61C0" w:rsidRDefault="008C61C0">
      <w:pPr>
        <w:pStyle w:val="Code"/>
      </w:pPr>
      <w:r>
        <w:t xml:space="preserve">    location    [5] Location,</w:t>
      </w:r>
    </w:p>
    <w:p w14:paraId="502AA065" w14:textId="77777777" w:rsidR="008C61C0" w:rsidRDefault="008C61C0">
      <w:pPr>
        <w:pStyle w:val="Code"/>
      </w:pPr>
      <w:r>
        <w:t xml:space="preserve">    tAIList     [6] TAIList OPTIONAL</w:t>
      </w:r>
    </w:p>
    <w:p w14:paraId="0E582633" w14:textId="77777777" w:rsidR="008C61C0" w:rsidRDefault="008C61C0">
      <w:pPr>
        <w:pStyle w:val="Code"/>
      </w:pPr>
      <w:r>
        <w:t>}</w:t>
      </w:r>
    </w:p>
    <w:p w14:paraId="66BE2E65" w14:textId="77777777" w:rsidR="008C61C0" w:rsidRDefault="008C61C0">
      <w:pPr>
        <w:pStyle w:val="Code"/>
      </w:pPr>
    </w:p>
    <w:p w14:paraId="2906B78D" w14:textId="77777777" w:rsidR="008C61C0" w:rsidRDefault="008C61C0">
      <w:pPr>
        <w:pStyle w:val="CodeHeader"/>
      </w:pPr>
      <w:r>
        <w:t>-- =================================</w:t>
      </w:r>
    </w:p>
    <w:p w14:paraId="01BC746B" w14:textId="77777777" w:rsidR="008C61C0" w:rsidRDefault="008C61C0">
      <w:pPr>
        <w:pStyle w:val="CodeHeader"/>
      </w:pPr>
      <w:r>
        <w:t>-- Identifier Association parameters</w:t>
      </w:r>
    </w:p>
    <w:p w14:paraId="35CAD855" w14:textId="77777777" w:rsidR="008C61C0" w:rsidRDefault="008C61C0">
      <w:pPr>
        <w:pStyle w:val="Code"/>
      </w:pPr>
      <w:r>
        <w:t>-- =================================</w:t>
      </w:r>
    </w:p>
    <w:p w14:paraId="41D9F5D8" w14:textId="77777777" w:rsidR="008C61C0" w:rsidRDefault="008C61C0">
      <w:pPr>
        <w:pStyle w:val="Code"/>
      </w:pPr>
    </w:p>
    <w:p w14:paraId="61B93C74" w14:textId="77777777" w:rsidR="008C61C0" w:rsidRDefault="008C61C0">
      <w:pPr>
        <w:pStyle w:val="Code"/>
      </w:pPr>
    </w:p>
    <w:p w14:paraId="1A5117F1" w14:textId="77777777" w:rsidR="008C61C0" w:rsidRDefault="008C61C0">
      <w:pPr>
        <w:pStyle w:val="Code"/>
      </w:pPr>
      <w:r>
        <w:t>MMEGroupID ::= OCTET STRING (SIZE(2))</w:t>
      </w:r>
    </w:p>
    <w:p w14:paraId="34103E4F" w14:textId="77777777" w:rsidR="008C61C0" w:rsidRDefault="008C61C0">
      <w:pPr>
        <w:pStyle w:val="Code"/>
      </w:pPr>
    </w:p>
    <w:p w14:paraId="6E333AA8" w14:textId="77777777" w:rsidR="008C61C0" w:rsidRDefault="008C61C0">
      <w:pPr>
        <w:pStyle w:val="Code"/>
      </w:pPr>
      <w:r>
        <w:t>MMECode ::= OCTET STRING (SIZE(1))</w:t>
      </w:r>
    </w:p>
    <w:p w14:paraId="3E5E36B1" w14:textId="77777777" w:rsidR="008C61C0" w:rsidRDefault="008C61C0">
      <w:pPr>
        <w:pStyle w:val="Code"/>
      </w:pPr>
    </w:p>
    <w:p w14:paraId="3F65014A" w14:textId="77777777" w:rsidR="008C61C0" w:rsidRDefault="008C61C0">
      <w:pPr>
        <w:pStyle w:val="Code"/>
      </w:pPr>
      <w:r>
        <w:t>TMSI ::= OCTET STRING (SIZE(4))</w:t>
      </w:r>
    </w:p>
    <w:p w14:paraId="20EF3752" w14:textId="77777777" w:rsidR="008C61C0" w:rsidRDefault="008C61C0">
      <w:pPr>
        <w:pStyle w:val="Code"/>
      </w:pPr>
    </w:p>
    <w:p w14:paraId="142A0A8D" w14:textId="77777777" w:rsidR="008C61C0" w:rsidRDefault="008C61C0">
      <w:pPr>
        <w:pStyle w:val="CodeHeader"/>
      </w:pPr>
      <w:r>
        <w:t>-- ===================</w:t>
      </w:r>
    </w:p>
    <w:p w14:paraId="2BE37AD2" w14:textId="77777777" w:rsidR="008C61C0" w:rsidRDefault="008C61C0">
      <w:pPr>
        <w:pStyle w:val="CodeHeader"/>
      </w:pPr>
      <w:r>
        <w:t>-- EPS MME definitions</w:t>
      </w:r>
    </w:p>
    <w:p w14:paraId="50EB9B96" w14:textId="77777777" w:rsidR="008C61C0" w:rsidRDefault="008C61C0">
      <w:pPr>
        <w:pStyle w:val="Code"/>
      </w:pPr>
      <w:r>
        <w:t>-- ===================</w:t>
      </w:r>
    </w:p>
    <w:p w14:paraId="79BCA666" w14:textId="77777777" w:rsidR="008C61C0" w:rsidRDefault="008C61C0">
      <w:pPr>
        <w:pStyle w:val="Code"/>
      </w:pPr>
    </w:p>
    <w:p w14:paraId="5548A03F" w14:textId="77777777" w:rsidR="008C61C0" w:rsidRDefault="008C61C0">
      <w:pPr>
        <w:pStyle w:val="Code"/>
      </w:pPr>
      <w:r>
        <w:t>MMEAttach ::= SEQUENCE</w:t>
      </w:r>
    </w:p>
    <w:p w14:paraId="5E388134" w14:textId="77777777" w:rsidR="008C61C0" w:rsidRDefault="008C61C0">
      <w:pPr>
        <w:pStyle w:val="Code"/>
      </w:pPr>
      <w:r>
        <w:t>{</w:t>
      </w:r>
    </w:p>
    <w:p w14:paraId="38C18C72" w14:textId="77777777" w:rsidR="008C61C0" w:rsidRDefault="008C61C0">
      <w:pPr>
        <w:pStyle w:val="Code"/>
      </w:pPr>
      <w:r>
        <w:t xml:space="preserve">    attachType       [1] EPSAttachType,</w:t>
      </w:r>
    </w:p>
    <w:p w14:paraId="7435C21C" w14:textId="77777777" w:rsidR="008C61C0" w:rsidRDefault="008C61C0">
      <w:pPr>
        <w:pStyle w:val="Code"/>
      </w:pPr>
      <w:r>
        <w:t xml:space="preserve">    attachResult     [2] EPSAttachResult,</w:t>
      </w:r>
    </w:p>
    <w:p w14:paraId="4D649E10" w14:textId="77777777" w:rsidR="008C61C0" w:rsidRDefault="008C61C0">
      <w:pPr>
        <w:pStyle w:val="Code"/>
      </w:pPr>
      <w:r>
        <w:t xml:space="preserve">    iMSI             [3] IMSI,</w:t>
      </w:r>
    </w:p>
    <w:p w14:paraId="2810A940" w14:textId="77777777" w:rsidR="008C61C0" w:rsidRDefault="008C61C0">
      <w:pPr>
        <w:pStyle w:val="Code"/>
      </w:pPr>
      <w:r>
        <w:t xml:space="preserve">    iMEI             [4] IMEI OPTIONAL,</w:t>
      </w:r>
    </w:p>
    <w:p w14:paraId="2239C322" w14:textId="77777777" w:rsidR="008C61C0" w:rsidRDefault="008C61C0">
      <w:pPr>
        <w:pStyle w:val="Code"/>
      </w:pPr>
      <w:r>
        <w:t xml:space="preserve">    mSISDN           [5] MSISDN OPTIONAL,</w:t>
      </w:r>
    </w:p>
    <w:p w14:paraId="1CFFC2C0" w14:textId="77777777" w:rsidR="008C61C0" w:rsidRDefault="008C61C0">
      <w:pPr>
        <w:pStyle w:val="Code"/>
      </w:pPr>
      <w:r>
        <w:t xml:space="preserve">    gUTI             [6] GUTI OPTIONAL,</w:t>
      </w:r>
    </w:p>
    <w:p w14:paraId="1ADEF999" w14:textId="77777777" w:rsidR="008C61C0" w:rsidRDefault="008C61C0">
      <w:pPr>
        <w:pStyle w:val="Code"/>
      </w:pPr>
      <w:r>
        <w:t xml:space="preserve">    location         [7] Location OPTIONAL,</w:t>
      </w:r>
    </w:p>
    <w:p w14:paraId="771A1EBF" w14:textId="77777777" w:rsidR="008C61C0" w:rsidRDefault="008C61C0">
      <w:pPr>
        <w:pStyle w:val="Code"/>
      </w:pPr>
      <w:r>
        <w:t xml:space="preserve">    ePSTAIList       [8] TAIList OPTIONAL,</w:t>
      </w:r>
    </w:p>
    <w:p w14:paraId="401A801F" w14:textId="77777777" w:rsidR="008C61C0" w:rsidRDefault="008C61C0">
      <w:pPr>
        <w:pStyle w:val="Code"/>
      </w:pPr>
      <w:r>
        <w:t xml:space="preserve">    sMSServiceStatus [9] EPSSMSServiceStatus OPTIONAL,</w:t>
      </w:r>
    </w:p>
    <w:p w14:paraId="53B1ED1E" w14:textId="77777777" w:rsidR="008C61C0" w:rsidRDefault="008C61C0">
      <w:pPr>
        <w:pStyle w:val="Code"/>
      </w:pPr>
      <w:r>
        <w:t xml:space="preserve">    oldGUTI          [10] GUTI OPTIONAL,</w:t>
      </w:r>
    </w:p>
    <w:p w14:paraId="6BE27927" w14:textId="77777777" w:rsidR="008C61C0" w:rsidRDefault="008C61C0">
      <w:pPr>
        <w:pStyle w:val="Code"/>
      </w:pPr>
      <w:r>
        <w:t xml:space="preserve">    eMM5GRegStatus   [11] EMM5GMMStatus OPTIONAL</w:t>
      </w:r>
    </w:p>
    <w:p w14:paraId="6A4EC487" w14:textId="77777777" w:rsidR="008C61C0" w:rsidRDefault="008C61C0">
      <w:pPr>
        <w:pStyle w:val="Code"/>
      </w:pPr>
      <w:r>
        <w:t>}</w:t>
      </w:r>
    </w:p>
    <w:p w14:paraId="6AD65684" w14:textId="77777777" w:rsidR="008C61C0" w:rsidRDefault="008C61C0">
      <w:pPr>
        <w:pStyle w:val="Code"/>
      </w:pPr>
    </w:p>
    <w:p w14:paraId="3BC2003D" w14:textId="77777777" w:rsidR="008C61C0" w:rsidRDefault="008C61C0">
      <w:pPr>
        <w:pStyle w:val="Code"/>
      </w:pPr>
      <w:r>
        <w:t>MMEDetach ::= SEQUENCE</w:t>
      </w:r>
    </w:p>
    <w:p w14:paraId="1C8FE86C" w14:textId="77777777" w:rsidR="008C61C0" w:rsidRDefault="008C61C0">
      <w:pPr>
        <w:pStyle w:val="Code"/>
      </w:pPr>
      <w:r>
        <w:t>{</w:t>
      </w:r>
    </w:p>
    <w:p w14:paraId="57D43CEB" w14:textId="77777777" w:rsidR="008C61C0" w:rsidRDefault="008C61C0">
      <w:pPr>
        <w:pStyle w:val="Code"/>
      </w:pPr>
      <w:r>
        <w:t xml:space="preserve">    detachDirection    [1] MMEDirection,</w:t>
      </w:r>
    </w:p>
    <w:p w14:paraId="0431DA5E" w14:textId="77777777" w:rsidR="008C61C0" w:rsidRDefault="008C61C0">
      <w:pPr>
        <w:pStyle w:val="Code"/>
      </w:pPr>
      <w:r>
        <w:t xml:space="preserve">    detachType         [2] EPSDetachType,</w:t>
      </w:r>
    </w:p>
    <w:p w14:paraId="0792F735" w14:textId="77777777" w:rsidR="008C61C0" w:rsidRDefault="008C61C0">
      <w:pPr>
        <w:pStyle w:val="Code"/>
      </w:pPr>
      <w:r>
        <w:t xml:space="preserve">    iMSI               [3] IMSI,</w:t>
      </w:r>
    </w:p>
    <w:p w14:paraId="2C22626E" w14:textId="77777777" w:rsidR="008C61C0" w:rsidRDefault="008C61C0">
      <w:pPr>
        <w:pStyle w:val="Code"/>
      </w:pPr>
      <w:r>
        <w:t xml:space="preserve">    iMEI               [4] IMEI OPTIONAL,</w:t>
      </w:r>
    </w:p>
    <w:p w14:paraId="3E26D5F3" w14:textId="77777777" w:rsidR="008C61C0" w:rsidRDefault="008C61C0">
      <w:pPr>
        <w:pStyle w:val="Code"/>
      </w:pPr>
      <w:r>
        <w:t xml:space="preserve">    mSISDN             [5] MSISDN OPTIONAL,</w:t>
      </w:r>
    </w:p>
    <w:p w14:paraId="72EAA9C2" w14:textId="77777777" w:rsidR="008C61C0" w:rsidRDefault="008C61C0">
      <w:pPr>
        <w:pStyle w:val="Code"/>
      </w:pPr>
      <w:r>
        <w:t xml:space="preserve">    gUTI               [6] GUTI OPTIONAL,</w:t>
      </w:r>
    </w:p>
    <w:p w14:paraId="2F7F798E" w14:textId="77777777" w:rsidR="008C61C0" w:rsidRDefault="008C61C0">
      <w:pPr>
        <w:pStyle w:val="Code"/>
      </w:pPr>
      <w:r>
        <w:t xml:space="preserve">    cause              [7] EMMCause OPTIONAL,</w:t>
      </w:r>
    </w:p>
    <w:p w14:paraId="4866FCA6" w14:textId="77777777" w:rsidR="008C61C0" w:rsidRDefault="008C61C0">
      <w:pPr>
        <w:pStyle w:val="Code"/>
      </w:pPr>
      <w:r>
        <w:t xml:space="preserve">    location           [8] Location OPTIONAL,</w:t>
      </w:r>
    </w:p>
    <w:p w14:paraId="31F751C2" w14:textId="77777777" w:rsidR="008C61C0" w:rsidRDefault="008C61C0">
      <w:pPr>
        <w:pStyle w:val="Code"/>
      </w:pPr>
      <w:r>
        <w:t xml:space="preserve">    switchOffIndicator [9] SwitchOffIndicator OPTIONAL</w:t>
      </w:r>
    </w:p>
    <w:p w14:paraId="78085711" w14:textId="77777777" w:rsidR="008C61C0" w:rsidRDefault="008C61C0">
      <w:pPr>
        <w:pStyle w:val="Code"/>
      </w:pPr>
      <w:r>
        <w:t>}</w:t>
      </w:r>
    </w:p>
    <w:p w14:paraId="73010DF9" w14:textId="77777777" w:rsidR="008C61C0" w:rsidRDefault="008C61C0">
      <w:pPr>
        <w:pStyle w:val="Code"/>
      </w:pPr>
    </w:p>
    <w:p w14:paraId="0A8211C1" w14:textId="77777777" w:rsidR="008C61C0" w:rsidRDefault="008C61C0">
      <w:pPr>
        <w:pStyle w:val="Code"/>
      </w:pPr>
      <w:r>
        <w:t>MMELocationUpdate ::= SEQUENCE</w:t>
      </w:r>
    </w:p>
    <w:p w14:paraId="3AEFDC2D" w14:textId="77777777" w:rsidR="008C61C0" w:rsidRDefault="008C61C0">
      <w:pPr>
        <w:pStyle w:val="Code"/>
      </w:pPr>
      <w:r>
        <w:t>{</w:t>
      </w:r>
    </w:p>
    <w:p w14:paraId="1EDE73A1" w14:textId="77777777" w:rsidR="008C61C0" w:rsidRDefault="008C61C0">
      <w:pPr>
        <w:pStyle w:val="Code"/>
      </w:pPr>
      <w:r>
        <w:t xml:space="preserve">    iMSI             [1] IMSI,</w:t>
      </w:r>
    </w:p>
    <w:p w14:paraId="5706B3B0" w14:textId="77777777" w:rsidR="008C61C0" w:rsidRDefault="008C61C0">
      <w:pPr>
        <w:pStyle w:val="Code"/>
      </w:pPr>
      <w:r>
        <w:t xml:space="preserve">    iMEI             [2] IMEI OPTIONAL,</w:t>
      </w:r>
    </w:p>
    <w:p w14:paraId="37285CBA" w14:textId="77777777" w:rsidR="008C61C0" w:rsidRDefault="008C61C0">
      <w:pPr>
        <w:pStyle w:val="Code"/>
      </w:pPr>
      <w:r>
        <w:t xml:space="preserve">    mSISDN           [3] MSISDN OPTIONAL,</w:t>
      </w:r>
    </w:p>
    <w:p w14:paraId="227A13BA" w14:textId="77777777" w:rsidR="008C61C0" w:rsidRDefault="008C61C0">
      <w:pPr>
        <w:pStyle w:val="Code"/>
      </w:pPr>
      <w:r>
        <w:t xml:space="preserve">    gUTI             [4] GUTI OPTIONAL,</w:t>
      </w:r>
    </w:p>
    <w:p w14:paraId="40539D56" w14:textId="77777777" w:rsidR="008C61C0" w:rsidRDefault="008C61C0">
      <w:pPr>
        <w:pStyle w:val="Code"/>
      </w:pPr>
      <w:r>
        <w:t xml:space="preserve">    location         [5] Location OPTIONAL,</w:t>
      </w:r>
    </w:p>
    <w:p w14:paraId="62C7D31E" w14:textId="77777777" w:rsidR="008C61C0" w:rsidRDefault="008C61C0">
      <w:pPr>
        <w:pStyle w:val="Code"/>
      </w:pPr>
      <w:r>
        <w:t xml:space="preserve">    oldGUTI          [6] GUTI OPTIONAL,</w:t>
      </w:r>
    </w:p>
    <w:p w14:paraId="26FB0ECD" w14:textId="77777777" w:rsidR="008C61C0" w:rsidRDefault="008C61C0">
      <w:pPr>
        <w:pStyle w:val="Code"/>
      </w:pPr>
      <w:r>
        <w:t xml:space="preserve">    sMSServiceStatus [7] EPSSMSServiceStatus OPTIONAL</w:t>
      </w:r>
    </w:p>
    <w:p w14:paraId="08738D57" w14:textId="77777777" w:rsidR="008C61C0" w:rsidRDefault="008C61C0">
      <w:pPr>
        <w:pStyle w:val="Code"/>
      </w:pPr>
      <w:r>
        <w:t>}</w:t>
      </w:r>
    </w:p>
    <w:p w14:paraId="5402054A" w14:textId="77777777" w:rsidR="008C61C0" w:rsidRDefault="008C61C0">
      <w:pPr>
        <w:pStyle w:val="Code"/>
      </w:pPr>
    </w:p>
    <w:p w14:paraId="6C91DB0C" w14:textId="77777777" w:rsidR="008C61C0" w:rsidRDefault="008C61C0">
      <w:pPr>
        <w:pStyle w:val="Code"/>
      </w:pPr>
      <w:r>
        <w:t>MMEStartOfInterceptionWithEPSAttachedUE ::= SEQUENCE</w:t>
      </w:r>
    </w:p>
    <w:p w14:paraId="328D3C2B" w14:textId="77777777" w:rsidR="008C61C0" w:rsidRDefault="008C61C0">
      <w:pPr>
        <w:pStyle w:val="Code"/>
      </w:pPr>
      <w:r>
        <w:t>{</w:t>
      </w:r>
    </w:p>
    <w:p w14:paraId="6F4A0B2B" w14:textId="77777777" w:rsidR="008C61C0" w:rsidRDefault="008C61C0">
      <w:pPr>
        <w:pStyle w:val="Code"/>
      </w:pPr>
      <w:r>
        <w:t xml:space="preserve">    attachType         [1] EPSAttachType,</w:t>
      </w:r>
    </w:p>
    <w:p w14:paraId="069B70C1" w14:textId="77777777" w:rsidR="008C61C0" w:rsidRDefault="008C61C0">
      <w:pPr>
        <w:pStyle w:val="Code"/>
      </w:pPr>
      <w:r>
        <w:t xml:space="preserve">    attachResult       [2] EPSAttachResult,</w:t>
      </w:r>
    </w:p>
    <w:p w14:paraId="1441409B" w14:textId="77777777" w:rsidR="008C61C0" w:rsidRDefault="008C61C0">
      <w:pPr>
        <w:pStyle w:val="Code"/>
      </w:pPr>
      <w:r>
        <w:t xml:space="preserve">    iMSI               [3] IMSI,</w:t>
      </w:r>
    </w:p>
    <w:p w14:paraId="26583F65" w14:textId="77777777" w:rsidR="008C61C0" w:rsidRDefault="008C61C0">
      <w:pPr>
        <w:pStyle w:val="Code"/>
      </w:pPr>
      <w:r>
        <w:t xml:space="preserve">    iMEI               [4] IMEI OPTIONAL,</w:t>
      </w:r>
    </w:p>
    <w:p w14:paraId="2284CB4D" w14:textId="77777777" w:rsidR="008C61C0" w:rsidRDefault="008C61C0">
      <w:pPr>
        <w:pStyle w:val="Code"/>
      </w:pPr>
      <w:r>
        <w:t xml:space="preserve">    mSISDN             [5] MSISDN OPTIONAL,</w:t>
      </w:r>
    </w:p>
    <w:p w14:paraId="5B7818FF" w14:textId="77777777" w:rsidR="008C61C0" w:rsidRDefault="008C61C0">
      <w:pPr>
        <w:pStyle w:val="Code"/>
      </w:pPr>
      <w:r>
        <w:t xml:space="preserve">    gUTI               [6] GUTI OPTIONAL,</w:t>
      </w:r>
    </w:p>
    <w:p w14:paraId="2963C82D" w14:textId="77777777" w:rsidR="008C61C0" w:rsidRDefault="008C61C0">
      <w:pPr>
        <w:pStyle w:val="Code"/>
      </w:pPr>
      <w:r>
        <w:t xml:space="preserve">    location           [7] Location OPTIONAL,</w:t>
      </w:r>
    </w:p>
    <w:p w14:paraId="74034282" w14:textId="77777777" w:rsidR="008C61C0" w:rsidRDefault="008C61C0">
      <w:pPr>
        <w:pStyle w:val="Code"/>
      </w:pPr>
      <w:r>
        <w:t xml:space="preserve">    ePSTAIList         [9] TAIList OPTIONAL,</w:t>
      </w:r>
    </w:p>
    <w:p w14:paraId="3C1B5F1A" w14:textId="77777777" w:rsidR="008C61C0" w:rsidRDefault="008C61C0">
      <w:pPr>
        <w:pStyle w:val="Code"/>
      </w:pPr>
      <w:r>
        <w:t xml:space="preserve">    sMSServiceStatus   [10] EPSSMSServiceStatus OPTIONAL,</w:t>
      </w:r>
    </w:p>
    <w:p w14:paraId="011C3540" w14:textId="77777777" w:rsidR="008C61C0" w:rsidRDefault="008C61C0">
      <w:pPr>
        <w:pStyle w:val="Code"/>
      </w:pPr>
      <w:r>
        <w:t xml:space="preserve">    eMM5GRegStatus     [12] EMM5GMMStatus OPTIONAL</w:t>
      </w:r>
    </w:p>
    <w:p w14:paraId="323392B2" w14:textId="77777777" w:rsidR="008C61C0" w:rsidRDefault="008C61C0">
      <w:pPr>
        <w:pStyle w:val="Code"/>
      </w:pPr>
      <w:r>
        <w:t>}</w:t>
      </w:r>
    </w:p>
    <w:p w14:paraId="7F8F8436" w14:textId="77777777" w:rsidR="008C61C0" w:rsidRDefault="008C61C0">
      <w:pPr>
        <w:pStyle w:val="Code"/>
      </w:pPr>
    </w:p>
    <w:p w14:paraId="3FD0173F" w14:textId="77777777" w:rsidR="008C61C0" w:rsidRDefault="008C61C0">
      <w:pPr>
        <w:pStyle w:val="Code"/>
      </w:pPr>
      <w:r>
        <w:t>MMEUnsuccessfulProcedure ::= SEQUENCE</w:t>
      </w:r>
    </w:p>
    <w:p w14:paraId="2D18A547" w14:textId="77777777" w:rsidR="008C61C0" w:rsidRDefault="008C61C0">
      <w:pPr>
        <w:pStyle w:val="Code"/>
      </w:pPr>
      <w:r>
        <w:t>{</w:t>
      </w:r>
    </w:p>
    <w:p w14:paraId="25896305" w14:textId="77777777" w:rsidR="008C61C0" w:rsidRDefault="008C61C0">
      <w:pPr>
        <w:pStyle w:val="Code"/>
      </w:pPr>
      <w:r>
        <w:t xml:space="preserve">    failedProcedureType [1] MMEFailedProcedureType,</w:t>
      </w:r>
    </w:p>
    <w:p w14:paraId="22A88292" w14:textId="77777777" w:rsidR="008C61C0" w:rsidRDefault="008C61C0">
      <w:pPr>
        <w:pStyle w:val="Code"/>
      </w:pPr>
      <w:r>
        <w:t xml:space="preserve">    failureCause        [2] MMEFailureCause,</w:t>
      </w:r>
    </w:p>
    <w:p w14:paraId="35A5E704" w14:textId="77777777" w:rsidR="008C61C0" w:rsidRDefault="008C61C0">
      <w:pPr>
        <w:pStyle w:val="Code"/>
      </w:pPr>
      <w:r>
        <w:t xml:space="preserve">    iMSI                [3] IMSI OPTIONAL,</w:t>
      </w:r>
    </w:p>
    <w:p w14:paraId="389C6556" w14:textId="77777777" w:rsidR="008C61C0" w:rsidRDefault="008C61C0">
      <w:pPr>
        <w:pStyle w:val="Code"/>
      </w:pPr>
      <w:r>
        <w:t xml:space="preserve">    iMEI                [4] IMEI OPTIONAL,</w:t>
      </w:r>
    </w:p>
    <w:p w14:paraId="62E868C2" w14:textId="77777777" w:rsidR="008C61C0" w:rsidRDefault="008C61C0">
      <w:pPr>
        <w:pStyle w:val="Code"/>
      </w:pPr>
      <w:r>
        <w:t xml:space="preserve">    mSISDN              [5] MSISDN OPTIONAL,</w:t>
      </w:r>
    </w:p>
    <w:p w14:paraId="0907D67D" w14:textId="77777777" w:rsidR="008C61C0" w:rsidRDefault="008C61C0">
      <w:pPr>
        <w:pStyle w:val="Code"/>
      </w:pPr>
      <w:r>
        <w:t xml:space="preserve">    gUTI                [6] GUTI OPTIONAL,</w:t>
      </w:r>
    </w:p>
    <w:p w14:paraId="0CBC1E21" w14:textId="77777777" w:rsidR="008C61C0" w:rsidRDefault="008C61C0">
      <w:pPr>
        <w:pStyle w:val="Code"/>
      </w:pPr>
      <w:r>
        <w:t xml:space="preserve">    location            [7] Location OPTIONAL</w:t>
      </w:r>
    </w:p>
    <w:p w14:paraId="27DC8B9E" w14:textId="77777777" w:rsidR="008C61C0" w:rsidRDefault="008C61C0">
      <w:pPr>
        <w:pStyle w:val="Code"/>
      </w:pPr>
      <w:r>
        <w:t>}</w:t>
      </w:r>
    </w:p>
    <w:p w14:paraId="52E4E5A5" w14:textId="77777777" w:rsidR="008C61C0" w:rsidRDefault="008C61C0">
      <w:pPr>
        <w:pStyle w:val="Code"/>
      </w:pPr>
    </w:p>
    <w:p w14:paraId="324ABC17" w14:textId="77777777" w:rsidR="008C61C0" w:rsidRDefault="008C61C0">
      <w:pPr>
        <w:pStyle w:val="Code"/>
      </w:pPr>
      <w:r>
        <w:t>-- See clause 6.3.2.2.8 for details of this structure</w:t>
      </w:r>
    </w:p>
    <w:p w14:paraId="781E8D54" w14:textId="77777777" w:rsidR="008C61C0" w:rsidRDefault="008C61C0">
      <w:pPr>
        <w:pStyle w:val="Code"/>
      </w:pPr>
      <w:r>
        <w:t>MMEPositioningInfoTransfer ::= SEQUENCE</w:t>
      </w:r>
    </w:p>
    <w:p w14:paraId="4720BA97" w14:textId="77777777" w:rsidR="008C61C0" w:rsidRDefault="008C61C0">
      <w:pPr>
        <w:pStyle w:val="Code"/>
      </w:pPr>
      <w:r>
        <w:t>{</w:t>
      </w:r>
    </w:p>
    <w:p w14:paraId="4DA2FC0F" w14:textId="77777777" w:rsidR="008C61C0" w:rsidRDefault="008C61C0">
      <w:pPr>
        <w:pStyle w:val="Code"/>
      </w:pPr>
      <w:r>
        <w:t xml:space="preserve">    iMSI                [1] IMSI,</w:t>
      </w:r>
    </w:p>
    <w:p w14:paraId="00ACB70D" w14:textId="77777777" w:rsidR="008C61C0" w:rsidRDefault="008C61C0">
      <w:pPr>
        <w:pStyle w:val="Code"/>
      </w:pPr>
      <w:r>
        <w:t xml:space="preserve">    iMEI                [2] IMEI OPTIONAL,</w:t>
      </w:r>
    </w:p>
    <w:p w14:paraId="7CF71AE7" w14:textId="77777777" w:rsidR="008C61C0" w:rsidRDefault="008C61C0">
      <w:pPr>
        <w:pStyle w:val="Code"/>
      </w:pPr>
      <w:r>
        <w:t xml:space="preserve">    mSISDN              [3] MSISDN OPTIONAL,</w:t>
      </w:r>
    </w:p>
    <w:p w14:paraId="2ECFFE11" w14:textId="77777777" w:rsidR="008C61C0" w:rsidRDefault="008C61C0">
      <w:pPr>
        <w:pStyle w:val="Code"/>
      </w:pPr>
      <w:r>
        <w:t xml:space="preserve">    gUTI                [4] GUTI OPTIONAL,</w:t>
      </w:r>
    </w:p>
    <w:p w14:paraId="7C5291A3" w14:textId="77777777" w:rsidR="008C61C0" w:rsidRDefault="008C61C0">
      <w:pPr>
        <w:pStyle w:val="Code"/>
      </w:pPr>
      <w:r>
        <w:t xml:space="preserve">    lPPaMessage         [5] OCTET STRING OPTIONAL,</w:t>
      </w:r>
    </w:p>
    <w:p w14:paraId="06AA14A7" w14:textId="77777777" w:rsidR="008C61C0" w:rsidRDefault="008C61C0">
      <w:pPr>
        <w:pStyle w:val="Code"/>
      </w:pPr>
      <w:r>
        <w:t xml:space="preserve">    lPPMessage          [6] OCTET STRING OPTIONAL,</w:t>
      </w:r>
    </w:p>
    <w:p w14:paraId="45E6F6A7" w14:textId="77777777" w:rsidR="008C61C0" w:rsidRDefault="008C61C0">
      <w:pPr>
        <w:pStyle w:val="Code"/>
      </w:pPr>
      <w:r>
        <w:t xml:space="preserve">    mMELCSCorrelationId [7] OCTET STRING (SIZE(4))</w:t>
      </w:r>
    </w:p>
    <w:p w14:paraId="4891300C" w14:textId="77777777" w:rsidR="008C61C0" w:rsidRDefault="008C61C0">
      <w:pPr>
        <w:pStyle w:val="Code"/>
      </w:pPr>
      <w:r>
        <w:t>}</w:t>
      </w:r>
    </w:p>
    <w:p w14:paraId="04ED0BDD" w14:textId="77777777" w:rsidR="008C61C0" w:rsidRDefault="008C61C0">
      <w:pPr>
        <w:pStyle w:val="Code"/>
      </w:pPr>
    </w:p>
    <w:p w14:paraId="14ECC60D" w14:textId="77777777" w:rsidR="008C61C0" w:rsidRDefault="008C61C0">
      <w:pPr>
        <w:pStyle w:val="CodeHeader"/>
      </w:pPr>
      <w:r>
        <w:t>-- ==================</w:t>
      </w:r>
    </w:p>
    <w:p w14:paraId="5A768D01" w14:textId="77777777" w:rsidR="008C61C0" w:rsidRDefault="008C61C0">
      <w:pPr>
        <w:pStyle w:val="CodeHeader"/>
      </w:pPr>
      <w:r>
        <w:t>-- EPS MME parameters</w:t>
      </w:r>
    </w:p>
    <w:p w14:paraId="110C469E" w14:textId="77777777" w:rsidR="008C61C0" w:rsidRDefault="008C61C0">
      <w:pPr>
        <w:pStyle w:val="Code"/>
      </w:pPr>
      <w:r>
        <w:t>-- ==================</w:t>
      </w:r>
    </w:p>
    <w:p w14:paraId="1EFDDA6A" w14:textId="77777777" w:rsidR="008C61C0" w:rsidRDefault="008C61C0">
      <w:pPr>
        <w:pStyle w:val="Code"/>
      </w:pPr>
    </w:p>
    <w:p w14:paraId="0BB0E522" w14:textId="77777777" w:rsidR="008C61C0" w:rsidRDefault="008C61C0">
      <w:pPr>
        <w:pStyle w:val="Code"/>
      </w:pPr>
      <w:r>
        <w:t>EMMCause ::= INTEGER (0..255)</w:t>
      </w:r>
    </w:p>
    <w:p w14:paraId="1C530DEA" w14:textId="77777777" w:rsidR="008C61C0" w:rsidRDefault="008C61C0">
      <w:pPr>
        <w:pStyle w:val="Code"/>
      </w:pPr>
    </w:p>
    <w:p w14:paraId="39498534" w14:textId="77777777" w:rsidR="008C61C0" w:rsidRDefault="008C61C0">
      <w:pPr>
        <w:pStyle w:val="Code"/>
      </w:pPr>
      <w:r>
        <w:t>ESMCause ::= INTEGER (0..255)</w:t>
      </w:r>
    </w:p>
    <w:p w14:paraId="5487E266" w14:textId="77777777" w:rsidR="008C61C0" w:rsidRDefault="008C61C0">
      <w:pPr>
        <w:pStyle w:val="Code"/>
      </w:pPr>
    </w:p>
    <w:p w14:paraId="7C0539F8" w14:textId="77777777" w:rsidR="008C61C0" w:rsidRDefault="008C61C0">
      <w:pPr>
        <w:pStyle w:val="Code"/>
      </w:pPr>
      <w:r>
        <w:t>EPSAttachType ::= ENUMERATED</w:t>
      </w:r>
    </w:p>
    <w:p w14:paraId="6F8DD3E8" w14:textId="77777777" w:rsidR="008C61C0" w:rsidRDefault="008C61C0">
      <w:pPr>
        <w:pStyle w:val="Code"/>
      </w:pPr>
      <w:r>
        <w:t>{</w:t>
      </w:r>
    </w:p>
    <w:p w14:paraId="2F074C04" w14:textId="77777777" w:rsidR="008C61C0" w:rsidRDefault="008C61C0">
      <w:pPr>
        <w:pStyle w:val="Code"/>
      </w:pPr>
      <w:r>
        <w:t xml:space="preserve">    ePSAttach(1),</w:t>
      </w:r>
    </w:p>
    <w:p w14:paraId="45FBFC1C" w14:textId="77777777" w:rsidR="008C61C0" w:rsidRDefault="008C61C0">
      <w:pPr>
        <w:pStyle w:val="Code"/>
      </w:pPr>
      <w:r>
        <w:t xml:space="preserve">    combinedEPSIMSIAttach(2),</w:t>
      </w:r>
    </w:p>
    <w:p w14:paraId="6F03A306" w14:textId="77777777" w:rsidR="008C61C0" w:rsidRDefault="008C61C0">
      <w:pPr>
        <w:pStyle w:val="Code"/>
      </w:pPr>
      <w:r>
        <w:t xml:space="preserve">    ePSRLOSAttach(3),</w:t>
      </w:r>
    </w:p>
    <w:p w14:paraId="799209BF" w14:textId="77777777" w:rsidR="008C61C0" w:rsidRDefault="008C61C0">
      <w:pPr>
        <w:pStyle w:val="Code"/>
      </w:pPr>
      <w:r>
        <w:t xml:space="preserve">    ePSEmergencyAttach(4),</w:t>
      </w:r>
    </w:p>
    <w:p w14:paraId="728CEC3B" w14:textId="77777777" w:rsidR="008C61C0" w:rsidRDefault="008C61C0">
      <w:pPr>
        <w:pStyle w:val="Code"/>
      </w:pPr>
      <w:r>
        <w:t xml:space="preserve">    reserved(5)</w:t>
      </w:r>
    </w:p>
    <w:p w14:paraId="234F796A" w14:textId="77777777" w:rsidR="008C61C0" w:rsidRDefault="008C61C0">
      <w:pPr>
        <w:pStyle w:val="Code"/>
      </w:pPr>
      <w:r>
        <w:t>}</w:t>
      </w:r>
    </w:p>
    <w:p w14:paraId="3AF1933A" w14:textId="77777777" w:rsidR="008C61C0" w:rsidRDefault="008C61C0">
      <w:pPr>
        <w:pStyle w:val="Code"/>
      </w:pPr>
    </w:p>
    <w:p w14:paraId="60A9E8FE" w14:textId="77777777" w:rsidR="008C61C0" w:rsidRDefault="008C61C0">
      <w:pPr>
        <w:pStyle w:val="Code"/>
      </w:pPr>
      <w:r>
        <w:t>EPSAttachResult ::= ENUMERATED</w:t>
      </w:r>
    </w:p>
    <w:p w14:paraId="715C38B4" w14:textId="77777777" w:rsidR="008C61C0" w:rsidRDefault="008C61C0">
      <w:pPr>
        <w:pStyle w:val="Code"/>
      </w:pPr>
      <w:r>
        <w:t>{</w:t>
      </w:r>
    </w:p>
    <w:p w14:paraId="79F848D3" w14:textId="77777777" w:rsidR="008C61C0" w:rsidRDefault="008C61C0">
      <w:pPr>
        <w:pStyle w:val="Code"/>
      </w:pPr>
      <w:r>
        <w:t xml:space="preserve">    ePSOnly(1),</w:t>
      </w:r>
    </w:p>
    <w:p w14:paraId="450EB52C" w14:textId="77777777" w:rsidR="008C61C0" w:rsidRDefault="008C61C0">
      <w:pPr>
        <w:pStyle w:val="Code"/>
      </w:pPr>
      <w:r>
        <w:t xml:space="preserve">    combinedEPSIMSI(2)</w:t>
      </w:r>
    </w:p>
    <w:p w14:paraId="60492FD3" w14:textId="77777777" w:rsidR="008C61C0" w:rsidRDefault="008C61C0">
      <w:pPr>
        <w:pStyle w:val="Code"/>
      </w:pPr>
      <w:r>
        <w:t>}</w:t>
      </w:r>
    </w:p>
    <w:p w14:paraId="72BC9F7F" w14:textId="77777777" w:rsidR="008C61C0" w:rsidRDefault="008C61C0">
      <w:pPr>
        <w:pStyle w:val="Code"/>
      </w:pPr>
    </w:p>
    <w:p w14:paraId="493FAFEA" w14:textId="77777777" w:rsidR="008C61C0" w:rsidRDefault="008C61C0">
      <w:pPr>
        <w:pStyle w:val="Code"/>
      </w:pPr>
    </w:p>
    <w:p w14:paraId="2B4C89B0" w14:textId="77777777" w:rsidR="008C61C0" w:rsidRDefault="008C61C0">
      <w:pPr>
        <w:pStyle w:val="Code"/>
      </w:pPr>
      <w:r>
        <w:t>EPSDetachType ::= ENUMERATED</w:t>
      </w:r>
    </w:p>
    <w:p w14:paraId="324AEB12" w14:textId="77777777" w:rsidR="008C61C0" w:rsidRDefault="008C61C0">
      <w:pPr>
        <w:pStyle w:val="Code"/>
      </w:pPr>
      <w:r>
        <w:t>{</w:t>
      </w:r>
    </w:p>
    <w:p w14:paraId="7F28EBF9" w14:textId="77777777" w:rsidR="008C61C0" w:rsidRDefault="008C61C0">
      <w:pPr>
        <w:pStyle w:val="Code"/>
      </w:pPr>
      <w:r>
        <w:t xml:space="preserve">    ePSDetach(1),</w:t>
      </w:r>
    </w:p>
    <w:p w14:paraId="5FF1B8E0" w14:textId="77777777" w:rsidR="008C61C0" w:rsidRDefault="008C61C0">
      <w:pPr>
        <w:pStyle w:val="Code"/>
      </w:pPr>
      <w:r>
        <w:t xml:space="preserve">    iMSIDetach(2),</w:t>
      </w:r>
    </w:p>
    <w:p w14:paraId="574E484F" w14:textId="77777777" w:rsidR="008C61C0" w:rsidRDefault="008C61C0">
      <w:pPr>
        <w:pStyle w:val="Code"/>
      </w:pPr>
      <w:r>
        <w:t xml:space="preserve">    combinedEPSIMSIDetach(3),</w:t>
      </w:r>
    </w:p>
    <w:p w14:paraId="7138DDDB" w14:textId="77777777" w:rsidR="008C61C0" w:rsidRDefault="008C61C0">
      <w:pPr>
        <w:pStyle w:val="Code"/>
      </w:pPr>
      <w:r>
        <w:t xml:space="preserve">    reAttachRequired(4),</w:t>
      </w:r>
    </w:p>
    <w:p w14:paraId="2DA40EA0" w14:textId="77777777" w:rsidR="008C61C0" w:rsidRDefault="008C61C0">
      <w:pPr>
        <w:pStyle w:val="Code"/>
      </w:pPr>
      <w:r>
        <w:t xml:space="preserve">    reAttachNotRequired(5),</w:t>
      </w:r>
    </w:p>
    <w:p w14:paraId="09D1D18B" w14:textId="77777777" w:rsidR="008C61C0" w:rsidRDefault="008C61C0">
      <w:pPr>
        <w:pStyle w:val="Code"/>
      </w:pPr>
      <w:r>
        <w:t xml:space="preserve">    reserved(6)</w:t>
      </w:r>
    </w:p>
    <w:p w14:paraId="51606490" w14:textId="77777777" w:rsidR="008C61C0" w:rsidRDefault="008C61C0">
      <w:pPr>
        <w:pStyle w:val="Code"/>
      </w:pPr>
      <w:r>
        <w:t>}</w:t>
      </w:r>
    </w:p>
    <w:p w14:paraId="79FEC273" w14:textId="77777777" w:rsidR="008C61C0" w:rsidRDefault="008C61C0">
      <w:pPr>
        <w:pStyle w:val="Code"/>
      </w:pPr>
    </w:p>
    <w:p w14:paraId="3D76A353" w14:textId="77777777" w:rsidR="008C61C0" w:rsidRDefault="008C61C0">
      <w:pPr>
        <w:pStyle w:val="Code"/>
      </w:pPr>
      <w:r>
        <w:t>EPSSMSServiceStatus ::= ENUMERATED</w:t>
      </w:r>
    </w:p>
    <w:p w14:paraId="0B647036" w14:textId="77777777" w:rsidR="008C61C0" w:rsidRDefault="008C61C0">
      <w:pPr>
        <w:pStyle w:val="Code"/>
      </w:pPr>
      <w:r>
        <w:t>{</w:t>
      </w:r>
    </w:p>
    <w:p w14:paraId="27317EEB" w14:textId="77777777" w:rsidR="008C61C0" w:rsidRDefault="008C61C0">
      <w:pPr>
        <w:pStyle w:val="Code"/>
      </w:pPr>
      <w:r>
        <w:t xml:space="preserve">    sMSServicesNotAvailable(1),</w:t>
      </w:r>
    </w:p>
    <w:p w14:paraId="30DEB2CC" w14:textId="77777777" w:rsidR="008C61C0" w:rsidRDefault="008C61C0">
      <w:pPr>
        <w:pStyle w:val="Code"/>
      </w:pPr>
      <w:r>
        <w:t xml:space="preserve">    sMSServicesNotAvailableInThisPLMN(2),</w:t>
      </w:r>
    </w:p>
    <w:p w14:paraId="6A7E0324" w14:textId="77777777" w:rsidR="008C61C0" w:rsidRDefault="008C61C0">
      <w:pPr>
        <w:pStyle w:val="Code"/>
      </w:pPr>
      <w:r>
        <w:t xml:space="preserve">    networkFailure(3),</w:t>
      </w:r>
    </w:p>
    <w:p w14:paraId="7F4B5D68" w14:textId="77777777" w:rsidR="008C61C0" w:rsidRDefault="008C61C0">
      <w:pPr>
        <w:pStyle w:val="Code"/>
      </w:pPr>
      <w:r>
        <w:t xml:space="preserve">    congestion(4)</w:t>
      </w:r>
    </w:p>
    <w:p w14:paraId="094B5D1D" w14:textId="77777777" w:rsidR="008C61C0" w:rsidRDefault="008C61C0">
      <w:pPr>
        <w:pStyle w:val="Code"/>
      </w:pPr>
      <w:r>
        <w:t>}</w:t>
      </w:r>
    </w:p>
    <w:p w14:paraId="2B3FDE9A" w14:textId="77777777" w:rsidR="008C61C0" w:rsidRDefault="008C61C0">
      <w:pPr>
        <w:pStyle w:val="Code"/>
      </w:pPr>
    </w:p>
    <w:p w14:paraId="4C4B9535" w14:textId="77777777" w:rsidR="008C61C0" w:rsidRDefault="008C61C0">
      <w:pPr>
        <w:pStyle w:val="Code"/>
      </w:pPr>
      <w:r>
        <w:t>MMEDirection ::= ENUMERATED</w:t>
      </w:r>
    </w:p>
    <w:p w14:paraId="0AA7F53D" w14:textId="77777777" w:rsidR="008C61C0" w:rsidRDefault="008C61C0">
      <w:pPr>
        <w:pStyle w:val="Code"/>
      </w:pPr>
      <w:r>
        <w:t>{</w:t>
      </w:r>
    </w:p>
    <w:p w14:paraId="6877D69C" w14:textId="77777777" w:rsidR="008C61C0" w:rsidRDefault="008C61C0">
      <w:pPr>
        <w:pStyle w:val="Code"/>
      </w:pPr>
      <w:r>
        <w:t xml:space="preserve">    networkInitiated(1),</w:t>
      </w:r>
    </w:p>
    <w:p w14:paraId="58711A61" w14:textId="77777777" w:rsidR="008C61C0" w:rsidRDefault="008C61C0">
      <w:pPr>
        <w:pStyle w:val="Code"/>
      </w:pPr>
      <w:r>
        <w:t xml:space="preserve">    uEInitiated(2)</w:t>
      </w:r>
    </w:p>
    <w:p w14:paraId="060DD0CF" w14:textId="77777777" w:rsidR="008C61C0" w:rsidRDefault="008C61C0">
      <w:pPr>
        <w:pStyle w:val="Code"/>
      </w:pPr>
      <w:r>
        <w:t>}</w:t>
      </w:r>
    </w:p>
    <w:p w14:paraId="5B10594F" w14:textId="77777777" w:rsidR="008C61C0" w:rsidRDefault="008C61C0">
      <w:pPr>
        <w:pStyle w:val="Code"/>
      </w:pPr>
    </w:p>
    <w:p w14:paraId="1D3F09D0" w14:textId="77777777" w:rsidR="008C61C0" w:rsidRDefault="008C61C0">
      <w:pPr>
        <w:pStyle w:val="Code"/>
      </w:pPr>
      <w:r>
        <w:t>MMEFailedProcedureType ::= ENUMERATED</w:t>
      </w:r>
    </w:p>
    <w:p w14:paraId="16682970" w14:textId="77777777" w:rsidR="008C61C0" w:rsidRDefault="008C61C0">
      <w:pPr>
        <w:pStyle w:val="Code"/>
      </w:pPr>
      <w:r>
        <w:t>{</w:t>
      </w:r>
    </w:p>
    <w:p w14:paraId="350A5BFF" w14:textId="77777777" w:rsidR="008C61C0" w:rsidRDefault="008C61C0">
      <w:pPr>
        <w:pStyle w:val="Code"/>
      </w:pPr>
      <w:r>
        <w:t xml:space="preserve">    attachReject(1),</w:t>
      </w:r>
    </w:p>
    <w:p w14:paraId="697802DA" w14:textId="77777777" w:rsidR="008C61C0" w:rsidRDefault="008C61C0">
      <w:pPr>
        <w:pStyle w:val="Code"/>
      </w:pPr>
      <w:r>
        <w:t xml:space="preserve">    authenticationReject(2),</w:t>
      </w:r>
    </w:p>
    <w:p w14:paraId="3C124E65" w14:textId="77777777" w:rsidR="008C61C0" w:rsidRDefault="008C61C0">
      <w:pPr>
        <w:pStyle w:val="Code"/>
      </w:pPr>
      <w:r>
        <w:t xml:space="preserve">    securityModeReject(3),</w:t>
      </w:r>
    </w:p>
    <w:p w14:paraId="2556536E" w14:textId="77777777" w:rsidR="008C61C0" w:rsidRDefault="008C61C0">
      <w:pPr>
        <w:pStyle w:val="Code"/>
      </w:pPr>
      <w:r>
        <w:t xml:space="preserve">    serviceReject(4),</w:t>
      </w:r>
    </w:p>
    <w:p w14:paraId="7BCB7B86" w14:textId="77777777" w:rsidR="008C61C0" w:rsidRDefault="008C61C0">
      <w:pPr>
        <w:pStyle w:val="Code"/>
      </w:pPr>
      <w:r>
        <w:t xml:space="preserve">    trackingAreaUpdateReject(5),</w:t>
      </w:r>
    </w:p>
    <w:p w14:paraId="484EB858" w14:textId="77777777" w:rsidR="008C61C0" w:rsidRDefault="008C61C0">
      <w:pPr>
        <w:pStyle w:val="Code"/>
      </w:pPr>
      <w:r>
        <w:t xml:space="preserve">    activateDedicatedEPSBearerContextReject(6),</w:t>
      </w:r>
    </w:p>
    <w:p w14:paraId="0F02DAC5" w14:textId="77777777" w:rsidR="008C61C0" w:rsidRDefault="008C61C0">
      <w:pPr>
        <w:pStyle w:val="Code"/>
      </w:pPr>
      <w:r>
        <w:t xml:space="preserve">    activateDefaultEPSBearerContextReject(7),</w:t>
      </w:r>
    </w:p>
    <w:p w14:paraId="7B8F6006" w14:textId="77777777" w:rsidR="008C61C0" w:rsidRDefault="008C61C0">
      <w:pPr>
        <w:pStyle w:val="Code"/>
      </w:pPr>
      <w:r>
        <w:t xml:space="preserve">    bearerResourceAllocationReject(8),</w:t>
      </w:r>
    </w:p>
    <w:p w14:paraId="4663C9AE" w14:textId="77777777" w:rsidR="008C61C0" w:rsidRDefault="008C61C0">
      <w:pPr>
        <w:pStyle w:val="Code"/>
      </w:pPr>
      <w:r>
        <w:t xml:space="preserve">    bearerResourceModificationReject(9),</w:t>
      </w:r>
    </w:p>
    <w:p w14:paraId="7D3CE9A8" w14:textId="77777777" w:rsidR="008C61C0" w:rsidRDefault="008C61C0">
      <w:pPr>
        <w:pStyle w:val="Code"/>
      </w:pPr>
      <w:r>
        <w:t xml:space="preserve">    modifyEPSBearerContectReject(10),</w:t>
      </w:r>
    </w:p>
    <w:p w14:paraId="24DCBCE2" w14:textId="77777777" w:rsidR="008C61C0" w:rsidRDefault="008C61C0">
      <w:pPr>
        <w:pStyle w:val="Code"/>
      </w:pPr>
      <w:r>
        <w:t xml:space="preserve">    pDNConnectivityReject(11),</w:t>
      </w:r>
    </w:p>
    <w:p w14:paraId="4346DE7A" w14:textId="77777777" w:rsidR="008C61C0" w:rsidRDefault="008C61C0">
      <w:pPr>
        <w:pStyle w:val="Code"/>
      </w:pPr>
      <w:r>
        <w:t xml:space="preserve">    pDNDisconnectReject(12)</w:t>
      </w:r>
    </w:p>
    <w:p w14:paraId="10D1C6E4" w14:textId="77777777" w:rsidR="008C61C0" w:rsidRDefault="008C61C0">
      <w:pPr>
        <w:pStyle w:val="Code"/>
      </w:pPr>
      <w:r>
        <w:t>}</w:t>
      </w:r>
    </w:p>
    <w:p w14:paraId="5AC7C0C3" w14:textId="77777777" w:rsidR="008C61C0" w:rsidRDefault="008C61C0">
      <w:pPr>
        <w:pStyle w:val="Code"/>
      </w:pPr>
    </w:p>
    <w:p w14:paraId="3C3AF1ED" w14:textId="77777777" w:rsidR="008C61C0" w:rsidRDefault="008C61C0">
      <w:pPr>
        <w:pStyle w:val="Code"/>
      </w:pPr>
      <w:r>
        <w:t>MMEFailureCause ::= CHOICE</w:t>
      </w:r>
    </w:p>
    <w:p w14:paraId="3C5FD8F4" w14:textId="77777777" w:rsidR="008C61C0" w:rsidRDefault="008C61C0">
      <w:pPr>
        <w:pStyle w:val="Code"/>
      </w:pPr>
      <w:r>
        <w:t>{</w:t>
      </w:r>
    </w:p>
    <w:p w14:paraId="4412E9E6" w14:textId="77777777" w:rsidR="008C61C0" w:rsidRDefault="008C61C0">
      <w:pPr>
        <w:pStyle w:val="Code"/>
      </w:pPr>
      <w:r>
        <w:t xml:space="preserve">    eMMCause [1] EMMCause,</w:t>
      </w:r>
    </w:p>
    <w:p w14:paraId="24A3ED8E" w14:textId="77777777" w:rsidR="008C61C0" w:rsidRDefault="008C61C0">
      <w:pPr>
        <w:pStyle w:val="Code"/>
      </w:pPr>
      <w:r>
        <w:t xml:space="preserve">    eSMCause [2] ESMCause</w:t>
      </w:r>
    </w:p>
    <w:p w14:paraId="3FDD21A0" w14:textId="77777777" w:rsidR="008C61C0" w:rsidRDefault="008C61C0">
      <w:pPr>
        <w:pStyle w:val="Code"/>
      </w:pPr>
      <w:r>
        <w:t>}</w:t>
      </w:r>
    </w:p>
    <w:p w14:paraId="215FC414" w14:textId="77777777" w:rsidR="008C61C0" w:rsidRDefault="008C61C0">
      <w:pPr>
        <w:pStyle w:val="Code"/>
      </w:pPr>
    </w:p>
    <w:p w14:paraId="71F1FBA5" w14:textId="77777777" w:rsidR="008C61C0" w:rsidRDefault="008C61C0">
      <w:pPr>
        <w:pStyle w:val="CodeHeader"/>
      </w:pPr>
      <w:r>
        <w:t>-- ===========================</w:t>
      </w:r>
    </w:p>
    <w:p w14:paraId="6B4FD49C" w14:textId="77777777" w:rsidR="008C61C0" w:rsidRDefault="008C61C0">
      <w:pPr>
        <w:pStyle w:val="CodeHeader"/>
      </w:pPr>
      <w:r>
        <w:t>-- LI Notification definitions</w:t>
      </w:r>
    </w:p>
    <w:p w14:paraId="709C659F" w14:textId="77777777" w:rsidR="008C61C0" w:rsidRDefault="008C61C0">
      <w:pPr>
        <w:pStyle w:val="Code"/>
      </w:pPr>
      <w:r>
        <w:t>-- ===========================</w:t>
      </w:r>
    </w:p>
    <w:p w14:paraId="3AF375D4" w14:textId="77777777" w:rsidR="008C61C0" w:rsidRDefault="008C61C0">
      <w:pPr>
        <w:pStyle w:val="Code"/>
      </w:pPr>
    </w:p>
    <w:p w14:paraId="28FC239A" w14:textId="77777777" w:rsidR="008C61C0" w:rsidRDefault="008C61C0">
      <w:pPr>
        <w:pStyle w:val="Code"/>
      </w:pPr>
      <w:r>
        <w:t>LINotification ::= SEQUENCE</w:t>
      </w:r>
    </w:p>
    <w:p w14:paraId="6BEE9FC3" w14:textId="77777777" w:rsidR="008C61C0" w:rsidRDefault="008C61C0">
      <w:pPr>
        <w:pStyle w:val="Code"/>
      </w:pPr>
      <w:r>
        <w:t>{</w:t>
      </w:r>
    </w:p>
    <w:p w14:paraId="3C73ED5B" w14:textId="77777777" w:rsidR="008C61C0" w:rsidRDefault="008C61C0">
      <w:pPr>
        <w:pStyle w:val="Code"/>
      </w:pPr>
      <w:r>
        <w:t xml:space="preserve">    notificationType                    [1] LINotificationType,</w:t>
      </w:r>
    </w:p>
    <w:p w14:paraId="46659D17" w14:textId="77777777" w:rsidR="008C61C0" w:rsidRDefault="008C61C0">
      <w:pPr>
        <w:pStyle w:val="Code"/>
      </w:pPr>
      <w:r>
        <w:t xml:space="preserve">    appliedTargetID                     [2] TargetIdentifier OPTIONAL,</w:t>
      </w:r>
    </w:p>
    <w:p w14:paraId="43485DD0" w14:textId="77777777" w:rsidR="008C61C0" w:rsidRDefault="008C61C0">
      <w:pPr>
        <w:pStyle w:val="Code"/>
      </w:pPr>
      <w:r>
        <w:t xml:space="preserve">    appliedDeliveryInformation          [3] SEQUENCE OF LIAppliedDeliveryInformation OPTIONAL,</w:t>
      </w:r>
    </w:p>
    <w:p w14:paraId="4A43C1F7" w14:textId="77777777" w:rsidR="008C61C0" w:rsidRDefault="008C61C0">
      <w:pPr>
        <w:pStyle w:val="Code"/>
      </w:pPr>
      <w:r>
        <w:t xml:space="preserve">    appliedStartTime                    [4] Timestamp OPTIONAL,</w:t>
      </w:r>
    </w:p>
    <w:p w14:paraId="2474EC8F" w14:textId="77777777" w:rsidR="008C61C0" w:rsidRDefault="008C61C0">
      <w:pPr>
        <w:pStyle w:val="Code"/>
      </w:pPr>
      <w:r>
        <w:t xml:space="preserve">    appliedEndTime                      [5] Timestamp OPTIONAL</w:t>
      </w:r>
    </w:p>
    <w:p w14:paraId="34A3FCE5" w14:textId="77777777" w:rsidR="008C61C0" w:rsidRDefault="008C61C0">
      <w:pPr>
        <w:pStyle w:val="Code"/>
      </w:pPr>
      <w:r>
        <w:t>}</w:t>
      </w:r>
    </w:p>
    <w:p w14:paraId="1229B9F5" w14:textId="77777777" w:rsidR="008C61C0" w:rsidRDefault="008C61C0">
      <w:pPr>
        <w:pStyle w:val="Code"/>
      </w:pPr>
    </w:p>
    <w:p w14:paraId="65CF9A88" w14:textId="77777777" w:rsidR="008C61C0" w:rsidRDefault="008C61C0">
      <w:pPr>
        <w:pStyle w:val="CodeHeader"/>
      </w:pPr>
      <w:r>
        <w:t>-- ==========================</w:t>
      </w:r>
    </w:p>
    <w:p w14:paraId="68684BE4" w14:textId="77777777" w:rsidR="008C61C0" w:rsidRDefault="008C61C0">
      <w:pPr>
        <w:pStyle w:val="CodeHeader"/>
      </w:pPr>
      <w:r>
        <w:t>-- LI Notification parameters</w:t>
      </w:r>
    </w:p>
    <w:p w14:paraId="043446AB" w14:textId="77777777" w:rsidR="008C61C0" w:rsidRDefault="008C61C0">
      <w:pPr>
        <w:pStyle w:val="Code"/>
      </w:pPr>
      <w:r>
        <w:t>-- ==========================</w:t>
      </w:r>
    </w:p>
    <w:p w14:paraId="6487C39E" w14:textId="77777777" w:rsidR="008C61C0" w:rsidRDefault="008C61C0">
      <w:pPr>
        <w:pStyle w:val="Code"/>
      </w:pPr>
    </w:p>
    <w:p w14:paraId="476878C3" w14:textId="77777777" w:rsidR="008C61C0" w:rsidRDefault="008C61C0">
      <w:pPr>
        <w:pStyle w:val="Code"/>
      </w:pPr>
      <w:r>
        <w:t>LINotificationType ::= ENUMERATED</w:t>
      </w:r>
    </w:p>
    <w:p w14:paraId="0DEDAE0E" w14:textId="77777777" w:rsidR="008C61C0" w:rsidRDefault="008C61C0">
      <w:pPr>
        <w:pStyle w:val="Code"/>
      </w:pPr>
      <w:r>
        <w:t>{</w:t>
      </w:r>
    </w:p>
    <w:p w14:paraId="723B010F" w14:textId="77777777" w:rsidR="008C61C0" w:rsidRDefault="008C61C0">
      <w:pPr>
        <w:pStyle w:val="Code"/>
      </w:pPr>
      <w:r>
        <w:t xml:space="preserve">    activation(1),</w:t>
      </w:r>
    </w:p>
    <w:p w14:paraId="5CA4A292" w14:textId="77777777" w:rsidR="008C61C0" w:rsidRDefault="008C61C0">
      <w:pPr>
        <w:pStyle w:val="Code"/>
      </w:pPr>
      <w:r>
        <w:t xml:space="preserve">    deactivation(2),</w:t>
      </w:r>
    </w:p>
    <w:p w14:paraId="32FD9A46" w14:textId="77777777" w:rsidR="008C61C0" w:rsidRDefault="008C61C0">
      <w:pPr>
        <w:pStyle w:val="Code"/>
      </w:pPr>
      <w:r>
        <w:t xml:space="preserve">    modification(3)</w:t>
      </w:r>
    </w:p>
    <w:p w14:paraId="46144419" w14:textId="77777777" w:rsidR="008C61C0" w:rsidRDefault="008C61C0">
      <w:pPr>
        <w:pStyle w:val="Code"/>
      </w:pPr>
      <w:r>
        <w:t>}</w:t>
      </w:r>
    </w:p>
    <w:p w14:paraId="128556AA" w14:textId="77777777" w:rsidR="008C61C0" w:rsidRDefault="008C61C0">
      <w:pPr>
        <w:pStyle w:val="Code"/>
      </w:pPr>
    </w:p>
    <w:p w14:paraId="205A7A99" w14:textId="77777777" w:rsidR="008C61C0" w:rsidRDefault="008C61C0">
      <w:pPr>
        <w:pStyle w:val="Code"/>
      </w:pPr>
      <w:r>
        <w:t>LIAppliedDeliveryInformation ::= SEQUENCE</w:t>
      </w:r>
    </w:p>
    <w:p w14:paraId="4A1DF3F5" w14:textId="77777777" w:rsidR="008C61C0" w:rsidRDefault="008C61C0">
      <w:pPr>
        <w:pStyle w:val="Code"/>
      </w:pPr>
      <w:r>
        <w:t>{</w:t>
      </w:r>
    </w:p>
    <w:p w14:paraId="7A24D691" w14:textId="77777777" w:rsidR="008C61C0" w:rsidRDefault="008C61C0">
      <w:pPr>
        <w:pStyle w:val="Code"/>
      </w:pPr>
      <w:r>
        <w:t xml:space="preserve">    hI2DeliveryIPAddress                [1] IPAddress OPTIONAL,</w:t>
      </w:r>
    </w:p>
    <w:p w14:paraId="72486D56" w14:textId="77777777" w:rsidR="008C61C0" w:rsidRDefault="008C61C0">
      <w:pPr>
        <w:pStyle w:val="Code"/>
      </w:pPr>
      <w:r>
        <w:t xml:space="preserve">    hI2DeliveryPortNumber               [2] PortNumber OPTIONAL,</w:t>
      </w:r>
    </w:p>
    <w:p w14:paraId="5F977566" w14:textId="77777777" w:rsidR="008C61C0" w:rsidRDefault="008C61C0">
      <w:pPr>
        <w:pStyle w:val="Code"/>
      </w:pPr>
      <w:r>
        <w:t xml:space="preserve">    hI3DeliveryIPAddress                [3] IPAddress OPTIONAL,</w:t>
      </w:r>
    </w:p>
    <w:p w14:paraId="507FBF51" w14:textId="77777777" w:rsidR="008C61C0" w:rsidRDefault="008C61C0">
      <w:pPr>
        <w:pStyle w:val="Code"/>
      </w:pPr>
      <w:r>
        <w:t xml:space="preserve">    hI3DeliveryPortNumber               [4] PortNumber OPTIONAL</w:t>
      </w:r>
    </w:p>
    <w:p w14:paraId="4FDB6A88" w14:textId="77777777" w:rsidR="008C61C0" w:rsidRDefault="008C61C0">
      <w:pPr>
        <w:pStyle w:val="Code"/>
      </w:pPr>
      <w:r>
        <w:t>}</w:t>
      </w:r>
    </w:p>
    <w:p w14:paraId="2F92B0A9" w14:textId="77777777" w:rsidR="008C61C0" w:rsidRDefault="008C61C0">
      <w:pPr>
        <w:pStyle w:val="Code"/>
      </w:pPr>
    </w:p>
    <w:p w14:paraId="29900149" w14:textId="77777777" w:rsidR="008C61C0" w:rsidRDefault="008C61C0">
      <w:pPr>
        <w:pStyle w:val="CodeHeader"/>
      </w:pPr>
      <w:r>
        <w:t>-- ===============</w:t>
      </w:r>
    </w:p>
    <w:p w14:paraId="148E28B6" w14:textId="77777777" w:rsidR="008C61C0" w:rsidRDefault="008C61C0">
      <w:pPr>
        <w:pStyle w:val="CodeHeader"/>
      </w:pPr>
      <w:r>
        <w:t>-- MDF definitions</w:t>
      </w:r>
    </w:p>
    <w:p w14:paraId="2CBC83C4" w14:textId="77777777" w:rsidR="008C61C0" w:rsidRDefault="008C61C0">
      <w:pPr>
        <w:pStyle w:val="Code"/>
      </w:pPr>
      <w:r>
        <w:t>-- ===============</w:t>
      </w:r>
    </w:p>
    <w:p w14:paraId="5717D224" w14:textId="77777777" w:rsidR="008C61C0" w:rsidRDefault="008C61C0">
      <w:pPr>
        <w:pStyle w:val="Code"/>
      </w:pPr>
    </w:p>
    <w:p w14:paraId="47E5840C" w14:textId="77777777" w:rsidR="008C61C0" w:rsidRDefault="008C61C0">
      <w:pPr>
        <w:pStyle w:val="Code"/>
      </w:pPr>
      <w:r>
        <w:t>MDFCellSiteReport ::= SEQUENCE OF CellInformation</w:t>
      </w:r>
    </w:p>
    <w:p w14:paraId="4B079973" w14:textId="77777777" w:rsidR="008C61C0" w:rsidRDefault="008C61C0">
      <w:pPr>
        <w:pStyle w:val="Code"/>
      </w:pPr>
    </w:p>
    <w:p w14:paraId="7D96A97D" w14:textId="77777777" w:rsidR="008C61C0" w:rsidRDefault="008C61C0">
      <w:pPr>
        <w:pStyle w:val="CodeHeader"/>
      </w:pPr>
      <w:r>
        <w:t>-- ==============================</w:t>
      </w:r>
    </w:p>
    <w:p w14:paraId="17F12303" w14:textId="77777777" w:rsidR="008C61C0" w:rsidRDefault="008C61C0">
      <w:pPr>
        <w:pStyle w:val="CodeHeader"/>
      </w:pPr>
      <w:r>
        <w:t>-- 5G EPS Interworking Parameters</w:t>
      </w:r>
    </w:p>
    <w:p w14:paraId="18D8F4A5" w14:textId="77777777" w:rsidR="008C61C0" w:rsidRDefault="008C61C0">
      <w:pPr>
        <w:pStyle w:val="Code"/>
      </w:pPr>
      <w:r>
        <w:t>-- ==============================</w:t>
      </w:r>
    </w:p>
    <w:p w14:paraId="562E2D84" w14:textId="77777777" w:rsidR="008C61C0" w:rsidRDefault="008C61C0">
      <w:pPr>
        <w:pStyle w:val="Code"/>
      </w:pPr>
    </w:p>
    <w:p w14:paraId="4494F70C" w14:textId="77777777" w:rsidR="008C61C0" w:rsidRDefault="008C61C0">
      <w:pPr>
        <w:pStyle w:val="Code"/>
      </w:pPr>
    </w:p>
    <w:p w14:paraId="21D655E3" w14:textId="77777777" w:rsidR="008C61C0" w:rsidRDefault="008C61C0">
      <w:pPr>
        <w:pStyle w:val="Code"/>
      </w:pPr>
      <w:r>
        <w:t>EMM5GMMStatus ::= SEQUENCE</w:t>
      </w:r>
    </w:p>
    <w:p w14:paraId="36A9A6BA" w14:textId="77777777" w:rsidR="008C61C0" w:rsidRDefault="008C61C0">
      <w:pPr>
        <w:pStyle w:val="Code"/>
      </w:pPr>
      <w:r>
        <w:t>{</w:t>
      </w:r>
    </w:p>
    <w:p w14:paraId="256E0F6E" w14:textId="77777777" w:rsidR="008C61C0" w:rsidRDefault="008C61C0">
      <w:pPr>
        <w:pStyle w:val="Code"/>
      </w:pPr>
      <w:r>
        <w:t xml:space="preserve">    eMMRegStatus  [1] EMMRegStatus OPTIONAL,</w:t>
      </w:r>
    </w:p>
    <w:p w14:paraId="0A52AAFB" w14:textId="77777777" w:rsidR="008C61C0" w:rsidRDefault="008C61C0">
      <w:pPr>
        <w:pStyle w:val="Code"/>
      </w:pPr>
      <w:r>
        <w:t xml:space="preserve">    fiveGMMStatus [2] FiveGMMStatus OPTIONAL</w:t>
      </w:r>
    </w:p>
    <w:p w14:paraId="2076259E" w14:textId="77777777" w:rsidR="008C61C0" w:rsidRDefault="008C61C0">
      <w:pPr>
        <w:pStyle w:val="Code"/>
      </w:pPr>
      <w:r>
        <w:t>}</w:t>
      </w:r>
    </w:p>
    <w:p w14:paraId="6F8DEE58" w14:textId="77777777" w:rsidR="008C61C0" w:rsidRDefault="008C61C0">
      <w:pPr>
        <w:pStyle w:val="Code"/>
      </w:pPr>
    </w:p>
    <w:p w14:paraId="32FD9EE7" w14:textId="77777777" w:rsidR="008C61C0" w:rsidRDefault="008C61C0">
      <w:pPr>
        <w:pStyle w:val="Code"/>
      </w:pPr>
    </w:p>
    <w:p w14:paraId="46C5E45A" w14:textId="77777777" w:rsidR="008C61C0" w:rsidRDefault="008C61C0">
      <w:pPr>
        <w:pStyle w:val="Code"/>
      </w:pPr>
      <w:r>
        <w:t>EPS5GGUTI ::= CHOICE</w:t>
      </w:r>
    </w:p>
    <w:p w14:paraId="30D621C5" w14:textId="77777777" w:rsidR="008C61C0" w:rsidRDefault="008C61C0">
      <w:pPr>
        <w:pStyle w:val="Code"/>
      </w:pPr>
      <w:r>
        <w:t>{</w:t>
      </w:r>
    </w:p>
    <w:p w14:paraId="21DA4A93" w14:textId="77777777" w:rsidR="008C61C0" w:rsidRDefault="008C61C0">
      <w:pPr>
        <w:pStyle w:val="Code"/>
      </w:pPr>
      <w:r>
        <w:t xml:space="preserve">    gUTI      [1] GUTI,</w:t>
      </w:r>
    </w:p>
    <w:p w14:paraId="4E6BB23B" w14:textId="77777777" w:rsidR="008C61C0" w:rsidRDefault="008C61C0">
      <w:pPr>
        <w:pStyle w:val="Code"/>
      </w:pPr>
      <w:r>
        <w:t xml:space="preserve">    fiveGGUTI [2] FiveGGUTI</w:t>
      </w:r>
    </w:p>
    <w:p w14:paraId="14A1708E" w14:textId="77777777" w:rsidR="008C61C0" w:rsidRDefault="008C61C0">
      <w:pPr>
        <w:pStyle w:val="Code"/>
      </w:pPr>
      <w:r>
        <w:t>}</w:t>
      </w:r>
    </w:p>
    <w:p w14:paraId="1067B960" w14:textId="77777777" w:rsidR="008C61C0" w:rsidRDefault="008C61C0">
      <w:pPr>
        <w:pStyle w:val="Code"/>
      </w:pPr>
    </w:p>
    <w:p w14:paraId="763F5DC8" w14:textId="77777777" w:rsidR="008C61C0" w:rsidRDefault="008C61C0">
      <w:pPr>
        <w:pStyle w:val="Code"/>
      </w:pPr>
      <w:r>
        <w:t>EMMRegStatus ::= ENUMERATED</w:t>
      </w:r>
    </w:p>
    <w:p w14:paraId="77FDAD8D" w14:textId="77777777" w:rsidR="008C61C0" w:rsidRDefault="008C61C0">
      <w:pPr>
        <w:pStyle w:val="Code"/>
      </w:pPr>
      <w:r>
        <w:t>{</w:t>
      </w:r>
    </w:p>
    <w:p w14:paraId="59F7E9A4" w14:textId="77777777" w:rsidR="008C61C0" w:rsidRDefault="008C61C0">
      <w:pPr>
        <w:pStyle w:val="Code"/>
      </w:pPr>
      <w:r>
        <w:t xml:space="preserve">    uEEMMRegistered(1),</w:t>
      </w:r>
    </w:p>
    <w:p w14:paraId="16CB1651" w14:textId="77777777" w:rsidR="008C61C0" w:rsidRDefault="008C61C0">
      <w:pPr>
        <w:pStyle w:val="Code"/>
      </w:pPr>
      <w:r>
        <w:t xml:space="preserve">    uENotEMMRegistered(2)</w:t>
      </w:r>
    </w:p>
    <w:p w14:paraId="0823DDD2" w14:textId="77777777" w:rsidR="008C61C0" w:rsidRDefault="008C61C0">
      <w:pPr>
        <w:pStyle w:val="Code"/>
      </w:pPr>
      <w:r>
        <w:t>}</w:t>
      </w:r>
    </w:p>
    <w:p w14:paraId="63018433" w14:textId="77777777" w:rsidR="008C61C0" w:rsidRDefault="008C61C0">
      <w:pPr>
        <w:pStyle w:val="Code"/>
      </w:pPr>
    </w:p>
    <w:p w14:paraId="4C397A3C" w14:textId="77777777" w:rsidR="008C61C0" w:rsidRDefault="008C61C0">
      <w:pPr>
        <w:pStyle w:val="Code"/>
      </w:pPr>
      <w:r>
        <w:t>FiveGMMStatus ::= ENUMERATED</w:t>
      </w:r>
    </w:p>
    <w:p w14:paraId="5413243D" w14:textId="77777777" w:rsidR="008C61C0" w:rsidRDefault="008C61C0">
      <w:pPr>
        <w:pStyle w:val="Code"/>
      </w:pPr>
      <w:r>
        <w:t>{</w:t>
      </w:r>
    </w:p>
    <w:p w14:paraId="7D622D32" w14:textId="77777777" w:rsidR="008C61C0" w:rsidRDefault="008C61C0">
      <w:pPr>
        <w:pStyle w:val="Code"/>
      </w:pPr>
      <w:r>
        <w:t xml:space="preserve">    uE5GMMRegistered(1),</w:t>
      </w:r>
    </w:p>
    <w:p w14:paraId="3A6CCCBA" w14:textId="77777777" w:rsidR="008C61C0" w:rsidRDefault="008C61C0">
      <w:pPr>
        <w:pStyle w:val="Code"/>
      </w:pPr>
      <w:r>
        <w:t xml:space="preserve">    uENot5GMMRegistered(2)</w:t>
      </w:r>
    </w:p>
    <w:p w14:paraId="7AF6D542" w14:textId="77777777" w:rsidR="008C61C0" w:rsidRDefault="008C61C0">
      <w:pPr>
        <w:pStyle w:val="Code"/>
      </w:pPr>
      <w:r>
        <w:t>}</w:t>
      </w:r>
    </w:p>
    <w:p w14:paraId="6A602F13" w14:textId="77777777" w:rsidR="008C61C0" w:rsidRDefault="008C61C0">
      <w:pPr>
        <w:pStyle w:val="Code"/>
      </w:pPr>
    </w:p>
    <w:p w14:paraId="06FACD8A" w14:textId="77777777" w:rsidR="008C61C0" w:rsidRDefault="008C61C0">
      <w:pPr>
        <w:pStyle w:val="CodeHeader"/>
      </w:pPr>
      <w:r>
        <w:t>-- ========================================</w:t>
      </w:r>
    </w:p>
    <w:p w14:paraId="5EABCE3E" w14:textId="77777777" w:rsidR="008C61C0" w:rsidRDefault="008C61C0">
      <w:pPr>
        <w:pStyle w:val="CodeHeader"/>
      </w:pPr>
      <w:r>
        <w:t>-- Separated Location Reporting definitions</w:t>
      </w:r>
    </w:p>
    <w:p w14:paraId="001419B0" w14:textId="77777777" w:rsidR="008C61C0" w:rsidRDefault="008C61C0">
      <w:pPr>
        <w:pStyle w:val="Code"/>
      </w:pPr>
      <w:r>
        <w:t>-- ========================================</w:t>
      </w:r>
    </w:p>
    <w:p w14:paraId="1E2A1D67" w14:textId="77777777" w:rsidR="008C61C0" w:rsidRDefault="008C61C0">
      <w:pPr>
        <w:pStyle w:val="Code"/>
      </w:pPr>
    </w:p>
    <w:p w14:paraId="50B6AF31" w14:textId="77777777" w:rsidR="008C61C0" w:rsidRDefault="008C61C0">
      <w:pPr>
        <w:pStyle w:val="Code"/>
      </w:pPr>
      <w:r>
        <w:t>SeparatedLocationReporting ::= SEQUENCE</w:t>
      </w:r>
    </w:p>
    <w:p w14:paraId="0B6BC9D0" w14:textId="77777777" w:rsidR="008C61C0" w:rsidRDefault="008C61C0">
      <w:pPr>
        <w:pStyle w:val="Code"/>
      </w:pPr>
      <w:r>
        <w:t>{</w:t>
      </w:r>
    </w:p>
    <w:p w14:paraId="4129F054" w14:textId="77777777" w:rsidR="008C61C0" w:rsidRDefault="008C61C0">
      <w:pPr>
        <w:pStyle w:val="Code"/>
      </w:pPr>
      <w:r>
        <w:t xml:space="preserve">    sUPI                        [1] SUPI,</w:t>
      </w:r>
    </w:p>
    <w:p w14:paraId="00F59019" w14:textId="77777777" w:rsidR="008C61C0" w:rsidRDefault="008C61C0">
      <w:pPr>
        <w:pStyle w:val="Code"/>
      </w:pPr>
      <w:r>
        <w:t xml:space="preserve">    sUCI                        [2] SUCI OPTIONAL,</w:t>
      </w:r>
    </w:p>
    <w:p w14:paraId="67A5D0CB" w14:textId="77777777" w:rsidR="008C61C0" w:rsidRDefault="008C61C0">
      <w:pPr>
        <w:pStyle w:val="Code"/>
      </w:pPr>
      <w:r>
        <w:t xml:space="preserve">    pEI                         [3] PEI OPTIONAL,</w:t>
      </w:r>
    </w:p>
    <w:p w14:paraId="5F47E10C" w14:textId="77777777" w:rsidR="008C61C0" w:rsidRDefault="008C61C0">
      <w:pPr>
        <w:pStyle w:val="Code"/>
      </w:pPr>
      <w:r>
        <w:t xml:space="preserve">    gPSI                        [4] GPSI OPTIONAL,</w:t>
      </w:r>
    </w:p>
    <w:p w14:paraId="639184D7" w14:textId="77777777" w:rsidR="008C61C0" w:rsidRDefault="008C61C0">
      <w:pPr>
        <w:pStyle w:val="Code"/>
      </w:pPr>
      <w:r>
        <w:t xml:space="preserve">    gUTI                        [5] FiveGGUTI OPTIONAL,</w:t>
      </w:r>
    </w:p>
    <w:p w14:paraId="60A21321" w14:textId="77777777" w:rsidR="008C61C0" w:rsidRDefault="008C61C0">
      <w:pPr>
        <w:pStyle w:val="Code"/>
      </w:pPr>
      <w:r>
        <w:t xml:space="preserve">    location                    [6] Location,</w:t>
      </w:r>
    </w:p>
    <w:p w14:paraId="44C4CFD3" w14:textId="77777777" w:rsidR="008C61C0" w:rsidRDefault="008C61C0">
      <w:pPr>
        <w:pStyle w:val="Code"/>
      </w:pPr>
      <w:r>
        <w:t xml:space="preserve">    non3GPPAccessEndpoint       [7] UEEndpointAddress OPTIONAL,</w:t>
      </w:r>
    </w:p>
    <w:p w14:paraId="4D65AEA3" w14:textId="77777777" w:rsidR="008C61C0" w:rsidRDefault="008C61C0">
      <w:pPr>
        <w:pStyle w:val="Code"/>
      </w:pPr>
      <w:r>
        <w:t xml:space="preserve">    rATType                     [8] RATType OPTIONAL</w:t>
      </w:r>
    </w:p>
    <w:p w14:paraId="50E98D03" w14:textId="77777777" w:rsidR="008C61C0" w:rsidRDefault="008C61C0">
      <w:pPr>
        <w:pStyle w:val="Code"/>
      </w:pPr>
      <w:r>
        <w:t>}</w:t>
      </w:r>
    </w:p>
    <w:p w14:paraId="2AD39837" w14:textId="77777777" w:rsidR="008C61C0" w:rsidRDefault="008C61C0">
      <w:pPr>
        <w:pStyle w:val="Code"/>
      </w:pPr>
    </w:p>
    <w:p w14:paraId="12832D95" w14:textId="77777777" w:rsidR="008C61C0" w:rsidRDefault="008C61C0">
      <w:pPr>
        <w:pStyle w:val="CodeHeader"/>
      </w:pPr>
      <w:r>
        <w:t>-- =================</w:t>
      </w:r>
    </w:p>
    <w:p w14:paraId="4D785810" w14:textId="77777777" w:rsidR="008C61C0" w:rsidRDefault="008C61C0">
      <w:pPr>
        <w:pStyle w:val="CodeHeader"/>
      </w:pPr>
      <w:r>
        <w:t>-- Common Parameters</w:t>
      </w:r>
    </w:p>
    <w:p w14:paraId="1CD73ABA" w14:textId="77777777" w:rsidR="008C61C0" w:rsidRDefault="008C61C0">
      <w:pPr>
        <w:pStyle w:val="Code"/>
      </w:pPr>
      <w:r>
        <w:t>-- =================</w:t>
      </w:r>
    </w:p>
    <w:p w14:paraId="07F4AE0B" w14:textId="77777777" w:rsidR="008C61C0" w:rsidRDefault="008C61C0">
      <w:pPr>
        <w:pStyle w:val="Code"/>
      </w:pPr>
    </w:p>
    <w:p w14:paraId="50C57F83" w14:textId="77777777" w:rsidR="008C61C0" w:rsidRDefault="008C61C0">
      <w:pPr>
        <w:pStyle w:val="Code"/>
      </w:pPr>
      <w:r>
        <w:t>AccessType ::= ENUMERATED</w:t>
      </w:r>
    </w:p>
    <w:p w14:paraId="43B9A22D" w14:textId="77777777" w:rsidR="008C61C0" w:rsidRDefault="008C61C0">
      <w:pPr>
        <w:pStyle w:val="Code"/>
      </w:pPr>
      <w:r>
        <w:t>{</w:t>
      </w:r>
    </w:p>
    <w:p w14:paraId="438F6D2B" w14:textId="77777777" w:rsidR="008C61C0" w:rsidRDefault="008C61C0">
      <w:pPr>
        <w:pStyle w:val="Code"/>
      </w:pPr>
      <w:r>
        <w:t xml:space="preserve">    threeGPPAccess(1),</w:t>
      </w:r>
    </w:p>
    <w:p w14:paraId="705BD5C6" w14:textId="77777777" w:rsidR="008C61C0" w:rsidRDefault="008C61C0">
      <w:pPr>
        <w:pStyle w:val="Code"/>
      </w:pPr>
      <w:r>
        <w:t xml:space="preserve">    nonThreeGPPAccess(2),</w:t>
      </w:r>
    </w:p>
    <w:p w14:paraId="0E24EDE4" w14:textId="77777777" w:rsidR="008C61C0" w:rsidRDefault="008C61C0">
      <w:pPr>
        <w:pStyle w:val="Code"/>
      </w:pPr>
      <w:r>
        <w:t xml:space="preserve">    threeGPPandNonThreeGPPAccess(3)</w:t>
      </w:r>
    </w:p>
    <w:p w14:paraId="39C6F91A" w14:textId="77777777" w:rsidR="008C61C0" w:rsidRDefault="008C61C0">
      <w:pPr>
        <w:pStyle w:val="Code"/>
      </w:pPr>
      <w:r>
        <w:t>}</w:t>
      </w:r>
    </w:p>
    <w:p w14:paraId="214F39E8" w14:textId="77777777" w:rsidR="008C61C0" w:rsidRDefault="008C61C0">
      <w:pPr>
        <w:pStyle w:val="Code"/>
      </w:pPr>
    </w:p>
    <w:p w14:paraId="776D3C7D" w14:textId="77777777" w:rsidR="008C61C0" w:rsidRDefault="008C61C0">
      <w:pPr>
        <w:pStyle w:val="Code"/>
      </w:pPr>
      <w:r>
        <w:t>Direction ::= ENUMERATED</w:t>
      </w:r>
    </w:p>
    <w:p w14:paraId="34B684FE" w14:textId="77777777" w:rsidR="008C61C0" w:rsidRDefault="008C61C0">
      <w:pPr>
        <w:pStyle w:val="Code"/>
      </w:pPr>
      <w:r>
        <w:t>{</w:t>
      </w:r>
    </w:p>
    <w:p w14:paraId="5918C83B" w14:textId="77777777" w:rsidR="008C61C0" w:rsidRDefault="008C61C0">
      <w:pPr>
        <w:pStyle w:val="Code"/>
      </w:pPr>
      <w:r>
        <w:t xml:space="preserve">    fromTarget(1),</w:t>
      </w:r>
    </w:p>
    <w:p w14:paraId="26C675F9" w14:textId="77777777" w:rsidR="008C61C0" w:rsidRDefault="008C61C0">
      <w:pPr>
        <w:pStyle w:val="Code"/>
      </w:pPr>
      <w:r>
        <w:t xml:space="preserve">    toTarget(2)</w:t>
      </w:r>
    </w:p>
    <w:p w14:paraId="26A89292" w14:textId="77777777" w:rsidR="008C61C0" w:rsidRDefault="008C61C0">
      <w:pPr>
        <w:pStyle w:val="Code"/>
      </w:pPr>
      <w:r>
        <w:t>}</w:t>
      </w:r>
    </w:p>
    <w:p w14:paraId="2C0BBEF6" w14:textId="77777777" w:rsidR="008C61C0" w:rsidRDefault="008C61C0">
      <w:pPr>
        <w:pStyle w:val="Code"/>
      </w:pPr>
    </w:p>
    <w:p w14:paraId="59A9A7A0" w14:textId="77777777" w:rsidR="008C61C0" w:rsidRDefault="008C61C0">
      <w:pPr>
        <w:pStyle w:val="Code"/>
      </w:pPr>
      <w:r>
        <w:t>DNN ::= UTF8String</w:t>
      </w:r>
    </w:p>
    <w:p w14:paraId="5C90912C" w14:textId="77777777" w:rsidR="008C61C0" w:rsidRDefault="008C61C0">
      <w:pPr>
        <w:pStyle w:val="Code"/>
      </w:pPr>
    </w:p>
    <w:p w14:paraId="311E1BFA" w14:textId="77777777" w:rsidR="008C61C0" w:rsidRDefault="008C61C0">
      <w:pPr>
        <w:pStyle w:val="Code"/>
      </w:pPr>
      <w:r>
        <w:t>E164Number ::= NumericString (SIZE(1..15))</w:t>
      </w:r>
    </w:p>
    <w:p w14:paraId="6B241B3C" w14:textId="77777777" w:rsidR="008C61C0" w:rsidRDefault="008C61C0">
      <w:pPr>
        <w:pStyle w:val="Code"/>
      </w:pPr>
    </w:p>
    <w:p w14:paraId="6335CFB2" w14:textId="77777777" w:rsidR="008C61C0" w:rsidRDefault="008C61C0">
      <w:pPr>
        <w:pStyle w:val="Code"/>
      </w:pPr>
      <w:r>
        <w:t>EmailAddress ::= UTF8String</w:t>
      </w:r>
    </w:p>
    <w:p w14:paraId="226DC618" w14:textId="77777777" w:rsidR="008C61C0" w:rsidRDefault="008C61C0">
      <w:pPr>
        <w:pStyle w:val="Code"/>
      </w:pPr>
    </w:p>
    <w:p w14:paraId="685545CE" w14:textId="77777777" w:rsidR="008C61C0" w:rsidRDefault="008C61C0">
      <w:pPr>
        <w:pStyle w:val="Code"/>
      </w:pPr>
      <w:r>
        <w:t>EUI64 ::= OCTET STRING (SIZE(8))</w:t>
      </w:r>
    </w:p>
    <w:p w14:paraId="2A63EDCB" w14:textId="77777777" w:rsidR="008C61C0" w:rsidRDefault="008C61C0">
      <w:pPr>
        <w:pStyle w:val="Code"/>
      </w:pPr>
    </w:p>
    <w:p w14:paraId="56A6452F" w14:textId="77777777" w:rsidR="008C61C0" w:rsidRDefault="008C61C0">
      <w:pPr>
        <w:pStyle w:val="Code"/>
      </w:pPr>
      <w:r>
        <w:t>FiveGGUTI ::= SEQUENCE</w:t>
      </w:r>
    </w:p>
    <w:p w14:paraId="43B8FE01" w14:textId="77777777" w:rsidR="008C61C0" w:rsidRDefault="008C61C0">
      <w:pPr>
        <w:pStyle w:val="Code"/>
      </w:pPr>
      <w:r>
        <w:t>{</w:t>
      </w:r>
    </w:p>
    <w:p w14:paraId="2AF555B7" w14:textId="77777777" w:rsidR="008C61C0" w:rsidRDefault="008C61C0">
      <w:pPr>
        <w:pStyle w:val="Code"/>
      </w:pPr>
      <w:r>
        <w:t xml:space="preserve">    mCC         [1] MCC,</w:t>
      </w:r>
    </w:p>
    <w:p w14:paraId="20E60FCB" w14:textId="77777777" w:rsidR="008C61C0" w:rsidRDefault="008C61C0">
      <w:pPr>
        <w:pStyle w:val="Code"/>
      </w:pPr>
      <w:r>
        <w:t xml:space="preserve">    mNC         [2] MNC,</w:t>
      </w:r>
    </w:p>
    <w:p w14:paraId="34F8AF12" w14:textId="77777777" w:rsidR="008C61C0" w:rsidRDefault="008C61C0">
      <w:pPr>
        <w:pStyle w:val="Code"/>
      </w:pPr>
      <w:r>
        <w:t xml:space="preserve">    aMFRegionID [3] AMFRegionID,</w:t>
      </w:r>
    </w:p>
    <w:p w14:paraId="43611497" w14:textId="77777777" w:rsidR="008C61C0" w:rsidRDefault="008C61C0">
      <w:pPr>
        <w:pStyle w:val="Code"/>
      </w:pPr>
      <w:r>
        <w:t xml:space="preserve">    aMFSetID    [4] AMFSetID,</w:t>
      </w:r>
    </w:p>
    <w:p w14:paraId="7E5FB088" w14:textId="77777777" w:rsidR="008C61C0" w:rsidRDefault="008C61C0">
      <w:pPr>
        <w:pStyle w:val="Code"/>
      </w:pPr>
      <w:r>
        <w:t xml:space="preserve">    aMFPointer  [5] AMFPointer,</w:t>
      </w:r>
    </w:p>
    <w:p w14:paraId="38043CC8" w14:textId="77777777" w:rsidR="008C61C0" w:rsidRDefault="008C61C0">
      <w:pPr>
        <w:pStyle w:val="Code"/>
      </w:pPr>
      <w:r>
        <w:t xml:space="preserve">    fiveGTMSI   [6] FiveGTMSI</w:t>
      </w:r>
    </w:p>
    <w:p w14:paraId="159C8360" w14:textId="77777777" w:rsidR="008C61C0" w:rsidRDefault="008C61C0">
      <w:pPr>
        <w:pStyle w:val="Code"/>
      </w:pPr>
      <w:r>
        <w:t>}</w:t>
      </w:r>
    </w:p>
    <w:p w14:paraId="3068AEA0" w14:textId="77777777" w:rsidR="008C61C0" w:rsidRDefault="008C61C0">
      <w:pPr>
        <w:pStyle w:val="Code"/>
      </w:pPr>
    </w:p>
    <w:p w14:paraId="3B00052B" w14:textId="77777777" w:rsidR="008C61C0" w:rsidRDefault="008C61C0">
      <w:pPr>
        <w:pStyle w:val="Code"/>
        <w:rPr>
          <w:ins w:id="158" w:author="grahamj"/>
        </w:rPr>
      </w:pPr>
      <w:ins w:id="159" w:author="grahamj">
        <w:r>
          <w:t>FiveGSSubscriberID ::= CHOICE</w:t>
        </w:r>
      </w:ins>
    </w:p>
    <w:p w14:paraId="0AD322AF" w14:textId="77777777" w:rsidR="008C61C0" w:rsidRDefault="008C61C0">
      <w:pPr>
        <w:pStyle w:val="Code"/>
        <w:rPr>
          <w:ins w:id="160" w:author="grahamj"/>
        </w:rPr>
      </w:pPr>
      <w:ins w:id="161" w:author="grahamj">
        <w:r>
          <w:t>{</w:t>
        </w:r>
      </w:ins>
    </w:p>
    <w:p w14:paraId="60E641CE" w14:textId="77777777" w:rsidR="008C61C0" w:rsidRDefault="008C61C0">
      <w:pPr>
        <w:pStyle w:val="Code"/>
        <w:rPr>
          <w:ins w:id="162" w:author="grahamj"/>
        </w:rPr>
      </w:pPr>
      <w:ins w:id="163" w:author="grahamj">
        <w:r>
          <w:t xml:space="preserve">    sUPI [1] SUPI,</w:t>
        </w:r>
      </w:ins>
    </w:p>
    <w:p w14:paraId="7C775872" w14:textId="77777777" w:rsidR="008C61C0" w:rsidRDefault="008C61C0">
      <w:pPr>
        <w:pStyle w:val="Code"/>
        <w:rPr>
          <w:ins w:id="164" w:author="grahamj"/>
        </w:rPr>
      </w:pPr>
      <w:ins w:id="165" w:author="grahamj">
        <w:r>
          <w:t xml:space="preserve">    sUCI [2] SUCI,</w:t>
        </w:r>
      </w:ins>
    </w:p>
    <w:p w14:paraId="0988FABD" w14:textId="77777777" w:rsidR="008C61C0" w:rsidRDefault="008C61C0">
      <w:pPr>
        <w:pStyle w:val="Code"/>
        <w:rPr>
          <w:ins w:id="166" w:author="grahamj"/>
        </w:rPr>
      </w:pPr>
      <w:ins w:id="167" w:author="grahamj">
        <w:r>
          <w:t xml:space="preserve">    pEI  [3] PEI,</w:t>
        </w:r>
      </w:ins>
    </w:p>
    <w:p w14:paraId="6707D8BC" w14:textId="77777777" w:rsidR="008C61C0" w:rsidRDefault="008C61C0">
      <w:pPr>
        <w:pStyle w:val="Code"/>
        <w:rPr>
          <w:ins w:id="168" w:author="grahamj"/>
        </w:rPr>
      </w:pPr>
      <w:ins w:id="169" w:author="grahamj">
        <w:r>
          <w:t xml:space="preserve">    gPSI [4] GPSI</w:t>
        </w:r>
      </w:ins>
    </w:p>
    <w:p w14:paraId="3312875A" w14:textId="77777777" w:rsidR="008C61C0" w:rsidRDefault="008C61C0">
      <w:pPr>
        <w:pStyle w:val="Code"/>
        <w:rPr>
          <w:ins w:id="170" w:author="grahamj"/>
        </w:rPr>
      </w:pPr>
      <w:ins w:id="171" w:author="grahamj">
        <w:r>
          <w:t>}</w:t>
        </w:r>
      </w:ins>
    </w:p>
    <w:p w14:paraId="68DF667A" w14:textId="77777777" w:rsidR="008C61C0" w:rsidRDefault="008C61C0">
      <w:pPr>
        <w:pStyle w:val="Code"/>
        <w:rPr>
          <w:ins w:id="172" w:author="grahamj"/>
        </w:rPr>
      </w:pPr>
    </w:p>
    <w:p w14:paraId="5D6B4DE8" w14:textId="77777777" w:rsidR="008C61C0" w:rsidRDefault="008C61C0">
      <w:pPr>
        <w:pStyle w:val="Code"/>
        <w:rPr>
          <w:ins w:id="173" w:author="grahamj"/>
        </w:rPr>
      </w:pPr>
      <w:ins w:id="174" w:author="grahamj">
        <w:r>
          <w:t>FiveGSSubscriberIDs ::= SEQUENCE</w:t>
        </w:r>
      </w:ins>
    </w:p>
    <w:p w14:paraId="78989339" w14:textId="77777777" w:rsidR="008C61C0" w:rsidRDefault="008C61C0">
      <w:pPr>
        <w:pStyle w:val="Code"/>
        <w:rPr>
          <w:ins w:id="175" w:author="grahamj"/>
        </w:rPr>
      </w:pPr>
      <w:ins w:id="176" w:author="grahamj">
        <w:r>
          <w:t>{</w:t>
        </w:r>
      </w:ins>
    </w:p>
    <w:p w14:paraId="1054D8A9" w14:textId="77777777" w:rsidR="008C61C0" w:rsidRDefault="008C61C0">
      <w:pPr>
        <w:pStyle w:val="Code"/>
        <w:rPr>
          <w:ins w:id="177" w:author="grahamj"/>
        </w:rPr>
      </w:pPr>
      <w:ins w:id="178" w:author="grahamj">
        <w:r>
          <w:t xml:space="preserve">   fiveGSSubscriberID [1] SEQUENCE SIZE(1..MAX) OF FiveGSSubscriberID</w:t>
        </w:r>
      </w:ins>
    </w:p>
    <w:p w14:paraId="2208950D" w14:textId="77777777" w:rsidR="008C61C0" w:rsidRDefault="008C61C0">
      <w:pPr>
        <w:pStyle w:val="Code"/>
        <w:rPr>
          <w:ins w:id="179" w:author="grahamj"/>
        </w:rPr>
      </w:pPr>
      <w:ins w:id="180" w:author="grahamj">
        <w:r>
          <w:t>}</w:t>
        </w:r>
      </w:ins>
    </w:p>
    <w:p w14:paraId="3E4ADC67" w14:textId="77777777" w:rsidR="008C61C0" w:rsidRDefault="008C61C0">
      <w:pPr>
        <w:pStyle w:val="Code"/>
        <w:rPr>
          <w:ins w:id="181" w:author="grahamj"/>
        </w:rPr>
      </w:pPr>
    </w:p>
    <w:p w14:paraId="58F63C99" w14:textId="77777777" w:rsidR="008C61C0" w:rsidRDefault="008C61C0">
      <w:pPr>
        <w:pStyle w:val="Code"/>
      </w:pPr>
      <w:r>
        <w:t>FiveGMMCause ::= INTEGER (0..255)</w:t>
      </w:r>
    </w:p>
    <w:p w14:paraId="797FA9F9" w14:textId="77777777" w:rsidR="008C61C0" w:rsidRDefault="008C61C0">
      <w:pPr>
        <w:pStyle w:val="Code"/>
      </w:pPr>
    </w:p>
    <w:p w14:paraId="31A8A0FB" w14:textId="77777777" w:rsidR="008C61C0" w:rsidRDefault="008C61C0">
      <w:pPr>
        <w:pStyle w:val="Code"/>
      </w:pPr>
      <w:r>
        <w:t>FiveGSMRequestType ::= ENUMERATED</w:t>
      </w:r>
    </w:p>
    <w:p w14:paraId="2D3489D6" w14:textId="77777777" w:rsidR="008C61C0" w:rsidRDefault="008C61C0">
      <w:pPr>
        <w:pStyle w:val="Code"/>
      </w:pPr>
      <w:r>
        <w:t>{</w:t>
      </w:r>
    </w:p>
    <w:p w14:paraId="5398A99D" w14:textId="77777777" w:rsidR="008C61C0" w:rsidRDefault="008C61C0">
      <w:pPr>
        <w:pStyle w:val="Code"/>
      </w:pPr>
      <w:r>
        <w:t xml:space="preserve">    initialRequest(1),</w:t>
      </w:r>
    </w:p>
    <w:p w14:paraId="22AFC1D5" w14:textId="77777777" w:rsidR="008C61C0" w:rsidRDefault="008C61C0">
      <w:pPr>
        <w:pStyle w:val="Code"/>
      </w:pPr>
      <w:r>
        <w:t xml:space="preserve">    existingPDUSession(2),</w:t>
      </w:r>
    </w:p>
    <w:p w14:paraId="4BABBB08" w14:textId="77777777" w:rsidR="008C61C0" w:rsidRDefault="008C61C0">
      <w:pPr>
        <w:pStyle w:val="Code"/>
      </w:pPr>
      <w:r>
        <w:t xml:space="preserve">    initialEmergencyRequest(3),</w:t>
      </w:r>
    </w:p>
    <w:p w14:paraId="1632F3A8" w14:textId="77777777" w:rsidR="008C61C0" w:rsidRDefault="008C61C0">
      <w:pPr>
        <w:pStyle w:val="Code"/>
      </w:pPr>
      <w:r>
        <w:t xml:space="preserve">    existingEmergencyPDUSession(4),</w:t>
      </w:r>
    </w:p>
    <w:p w14:paraId="3BBA2E07" w14:textId="77777777" w:rsidR="008C61C0" w:rsidRDefault="008C61C0">
      <w:pPr>
        <w:pStyle w:val="Code"/>
      </w:pPr>
      <w:r>
        <w:t xml:space="preserve">    modificationRequest(5),</w:t>
      </w:r>
    </w:p>
    <w:p w14:paraId="70848CA5" w14:textId="77777777" w:rsidR="008C61C0" w:rsidRDefault="008C61C0">
      <w:pPr>
        <w:pStyle w:val="Code"/>
      </w:pPr>
      <w:r>
        <w:t xml:space="preserve">    reserved(6),</w:t>
      </w:r>
    </w:p>
    <w:p w14:paraId="2814886F" w14:textId="77777777" w:rsidR="008C61C0" w:rsidRDefault="008C61C0">
      <w:pPr>
        <w:pStyle w:val="Code"/>
      </w:pPr>
      <w:r>
        <w:t xml:space="preserve">    mAPDURequest(7)</w:t>
      </w:r>
    </w:p>
    <w:p w14:paraId="36C2D2C8" w14:textId="77777777" w:rsidR="008C61C0" w:rsidRDefault="008C61C0">
      <w:pPr>
        <w:pStyle w:val="Code"/>
      </w:pPr>
      <w:r>
        <w:t>}</w:t>
      </w:r>
    </w:p>
    <w:p w14:paraId="6B1D0EEE" w14:textId="77777777" w:rsidR="008C61C0" w:rsidRDefault="008C61C0">
      <w:pPr>
        <w:pStyle w:val="Code"/>
      </w:pPr>
    </w:p>
    <w:p w14:paraId="54D2BD37" w14:textId="77777777" w:rsidR="008C61C0" w:rsidRDefault="008C61C0">
      <w:pPr>
        <w:pStyle w:val="Code"/>
      </w:pPr>
      <w:r>
        <w:t>FiveGSMCause ::= INTEGER (0..255)</w:t>
      </w:r>
    </w:p>
    <w:p w14:paraId="33B1D174" w14:textId="77777777" w:rsidR="008C61C0" w:rsidRDefault="008C61C0">
      <w:pPr>
        <w:pStyle w:val="Code"/>
      </w:pPr>
    </w:p>
    <w:p w14:paraId="47BD2D40" w14:textId="77777777" w:rsidR="008C61C0" w:rsidRDefault="008C61C0">
      <w:pPr>
        <w:pStyle w:val="Code"/>
      </w:pPr>
      <w:r>
        <w:t>FiveGTMSI ::= INTEGER (0..4294967295)</w:t>
      </w:r>
    </w:p>
    <w:p w14:paraId="3F7DCF7C" w14:textId="77777777" w:rsidR="008C61C0" w:rsidRDefault="008C61C0">
      <w:pPr>
        <w:pStyle w:val="Code"/>
      </w:pPr>
    </w:p>
    <w:p w14:paraId="588D9CB7" w14:textId="77777777" w:rsidR="008C61C0" w:rsidRDefault="008C61C0">
      <w:pPr>
        <w:pStyle w:val="Code"/>
      </w:pPr>
      <w:r>
        <w:t>FiveGSRVCCInfo ::= SEQUENCE</w:t>
      </w:r>
    </w:p>
    <w:p w14:paraId="4BC1FC0F" w14:textId="77777777" w:rsidR="008C61C0" w:rsidRDefault="008C61C0">
      <w:pPr>
        <w:pStyle w:val="Code"/>
      </w:pPr>
      <w:r>
        <w:t>{</w:t>
      </w:r>
    </w:p>
    <w:p w14:paraId="6BEFB4A5" w14:textId="77777777" w:rsidR="008C61C0" w:rsidRDefault="008C61C0">
      <w:pPr>
        <w:pStyle w:val="Code"/>
      </w:pPr>
      <w:r>
        <w:t xml:space="preserve">    uE5GSRVCCCapability   [1] BOOLEAN,</w:t>
      </w:r>
    </w:p>
    <w:p w14:paraId="65F21F0A" w14:textId="77777777" w:rsidR="008C61C0" w:rsidRDefault="008C61C0">
      <w:pPr>
        <w:pStyle w:val="Code"/>
      </w:pPr>
      <w:r>
        <w:t xml:space="preserve">    sessionTransferNumber [2] UTF8String OPTIONAL,</w:t>
      </w:r>
    </w:p>
    <w:p w14:paraId="149DC1A4" w14:textId="77777777" w:rsidR="008C61C0" w:rsidRDefault="008C61C0">
      <w:pPr>
        <w:pStyle w:val="Code"/>
      </w:pPr>
      <w:r>
        <w:t xml:space="preserve">    correlationMSISDN     [3] MSISDN OPTIONAL</w:t>
      </w:r>
    </w:p>
    <w:p w14:paraId="031A5F7D" w14:textId="77777777" w:rsidR="008C61C0" w:rsidRDefault="008C61C0">
      <w:pPr>
        <w:pStyle w:val="Code"/>
      </w:pPr>
      <w:r>
        <w:t>}</w:t>
      </w:r>
    </w:p>
    <w:p w14:paraId="25CDE6A6" w14:textId="77777777" w:rsidR="008C61C0" w:rsidRDefault="008C61C0">
      <w:pPr>
        <w:pStyle w:val="Code"/>
      </w:pPr>
    </w:p>
    <w:p w14:paraId="67163689" w14:textId="77777777" w:rsidR="008C61C0" w:rsidRDefault="008C61C0">
      <w:pPr>
        <w:pStyle w:val="Code"/>
      </w:pPr>
      <w:r>
        <w:t>FiveGSUserStateInfo ::= SEQUENCE</w:t>
      </w:r>
    </w:p>
    <w:p w14:paraId="5A371A82" w14:textId="77777777" w:rsidR="008C61C0" w:rsidRDefault="008C61C0">
      <w:pPr>
        <w:pStyle w:val="Code"/>
      </w:pPr>
      <w:r>
        <w:t>{</w:t>
      </w:r>
    </w:p>
    <w:p w14:paraId="0F00C6EB" w14:textId="77777777" w:rsidR="008C61C0" w:rsidRDefault="008C61C0">
      <w:pPr>
        <w:pStyle w:val="Code"/>
      </w:pPr>
      <w:r>
        <w:t xml:space="preserve">    fiveGSUserState [1] FiveGSUserState,</w:t>
      </w:r>
    </w:p>
    <w:p w14:paraId="2BDBE91C" w14:textId="77777777" w:rsidR="008C61C0" w:rsidRDefault="008C61C0">
      <w:pPr>
        <w:pStyle w:val="Code"/>
      </w:pPr>
      <w:r>
        <w:t xml:space="preserve">    accessType      [2] AccessType</w:t>
      </w:r>
    </w:p>
    <w:p w14:paraId="2E8A9271" w14:textId="77777777" w:rsidR="008C61C0" w:rsidRDefault="008C61C0">
      <w:pPr>
        <w:pStyle w:val="Code"/>
      </w:pPr>
      <w:r>
        <w:t>}</w:t>
      </w:r>
    </w:p>
    <w:p w14:paraId="1520C688" w14:textId="77777777" w:rsidR="008C61C0" w:rsidRDefault="008C61C0">
      <w:pPr>
        <w:pStyle w:val="Code"/>
      </w:pPr>
    </w:p>
    <w:p w14:paraId="256CFBD7" w14:textId="77777777" w:rsidR="008C61C0" w:rsidRDefault="008C61C0">
      <w:pPr>
        <w:pStyle w:val="Code"/>
      </w:pPr>
      <w:r>
        <w:t>FiveGSUserState ::= ENUMERATED</w:t>
      </w:r>
    </w:p>
    <w:p w14:paraId="610635EE" w14:textId="77777777" w:rsidR="008C61C0" w:rsidRDefault="008C61C0">
      <w:pPr>
        <w:pStyle w:val="Code"/>
      </w:pPr>
      <w:r>
        <w:t>{</w:t>
      </w:r>
    </w:p>
    <w:p w14:paraId="464FC899" w14:textId="77777777" w:rsidR="008C61C0" w:rsidRDefault="008C61C0">
      <w:pPr>
        <w:pStyle w:val="Code"/>
      </w:pPr>
      <w:r>
        <w:t xml:space="preserve">    deregistered(1),</w:t>
      </w:r>
    </w:p>
    <w:p w14:paraId="7DCF66F3" w14:textId="77777777" w:rsidR="008C61C0" w:rsidRDefault="008C61C0">
      <w:pPr>
        <w:pStyle w:val="Code"/>
      </w:pPr>
      <w:r>
        <w:t xml:space="preserve">    registeredNotReachableForPaging(2),</w:t>
      </w:r>
    </w:p>
    <w:p w14:paraId="18AD8286" w14:textId="77777777" w:rsidR="008C61C0" w:rsidRDefault="008C61C0">
      <w:pPr>
        <w:pStyle w:val="Code"/>
      </w:pPr>
      <w:r>
        <w:t xml:space="preserve">    registeredReachableForPaging(3),</w:t>
      </w:r>
    </w:p>
    <w:p w14:paraId="5375071A" w14:textId="77777777" w:rsidR="008C61C0" w:rsidRDefault="008C61C0">
      <w:pPr>
        <w:pStyle w:val="Code"/>
      </w:pPr>
      <w:r>
        <w:t xml:space="preserve">    connectedNotReachableForPaging(4),</w:t>
      </w:r>
    </w:p>
    <w:p w14:paraId="4B9E41AB" w14:textId="77777777" w:rsidR="008C61C0" w:rsidRDefault="008C61C0">
      <w:pPr>
        <w:pStyle w:val="Code"/>
      </w:pPr>
      <w:r>
        <w:t xml:space="preserve">    connectedReachableForPaging(5),</w:t>
      </w:r>
    </w:p>
    <w:p w14:paraId="114A1311" w14:textId="77777777" w:rsidR="008C61C0" w:rsidRDefault="008C61C0">
      <w:pPr>
        <w:pStyle w:val="Code"/>
      </w:pPr>
      <w:r>
        <w:t xml:space="preserve">    notProvidedFromAMF(6)</w:t>
      </w:r>
    </w:p>
    <w:p w14:paraId="61CA33C3" w14:textId="77777777" w:rsidR="008C61C0" w:rsidRDefault="008C61C0">
      <w:pPr>
        <w:pStyle w:val="Code"/>
      </w:pPr>
      <w:r>
        <w:t>}</w:t>
      </w:r>
    </w:p>
    <w:p w14:paraId="2530AFB6" w14:textId="77777777" w:rsidR="008C61C0" w:rsidRDefault="008C61C0">
      <w:pPr>
        <w:pStyle w:val="Code"/>
      </w:pPr>
    </w:p>
    <w:p w14:paraId="57D193DC" w14:textId="77777777" w:rsidR="008C61C0" w:rsidRDefault="008C61C0">
      <w:pPr>
        <w:pStyle w:val="Code"/>
      </w:pPr>
      <w:r>
        <w:t>FTEID ::= SEQUENCE</w:t>
      </w:r>
    </w:p>
    <w:p w14:paraId="1E224859" w14:textId="77777777" w:rsidR="008C61C0" w:rsidRDefault="008C61C0">
      <w:pPr>
        <w:pStyle w:val="Code"/>
      </w:pPr>
      <w:r>
        <w:t>{</w:t>
      </w:r>
    </w:p>
    <w:p w14:paraId="243E479D" w14:textId="77777777" w:rsidR="008C61C0" w:rsidRDefault="008C61C0">
      <w:pPr>
        <w:pStyle w:val="Code"/>
      </w:pPr>
      <w:r>
        <w:t xml:space="preserve">    tEID        [1] INTEGER (0.. 4294967295),</w:t>
      </w:r>
    </w:p>
    <w:p w14:paraId="044E1E3E" w14:textId="77777777" w:rsidR="008C61C0" w:rsidRDefault="008C61C0">
      <w:pPr>
        <w:pStyle w:val="Code"/>
      </w:pPr>
      <w:r>
        <w:t xml:space="preserve">    iPv4Address [2] IPv4Address OPTIONAL,</w:t>
      </w:r>
    </w:p>
    <w:p w14:paraId="43EAD996" w14:textId="77777777" w:rsidR="008C61C0" w:rsidRDefault="008C61C0">
      <w:pPr>
        <w:pStyle w:val="Code"/>
      </w:pPr>
      <w:r>
        <w:t xml:space="preserve">    iPv6Address [3] IPv6Address OPTIONAL</w:t>
      </w:r>
    </w:p>
    <w:p w14:paraId="23AA17A6" w14:textId="77777777" w:rsidR="008C61C0" w:rsidRDefault="008C61C0">
      <w:pPr>
        <w:pStyle w:val="Code"/>
      </w:pPr>
      <w:r>
        <w:t>}</w:t>
      </w:r>
    </w:p>
    <w:p w14:paraId="4F5A1212" w14:textId="77777777" w:rsidR="008C61C0" w:rsidRDefault="008C61C0">
      <w:pPr>
        <w:pStyle w:val="Code"/>
      </w:pPr>
    </w:p>
    <w:p w14:paraId="4D74236A" w14:textId="77777777" w:rsidR="008C61C0" w:rsidRDefault="008C61C0">
      <w:pPr>
        <w:pStyle w:val="Code"/>
      </w:pPr>
      <w:r>
        <w:t>FTEIDList ::= SEQUENCE OF FTEID</w:t>
      </w:r>
    </w:p>
    <w:p w14:paraId="7B7F8267" w14:textId="77777777" w:rsidR="008C61C0" w:rsidRDefault="008C61C0">
      <w:pPr>
        <w:pStyle w:val="Code"/>
      </w:pPr>
    </w:p>
    <w:p w14:paraId="65BAB502" w14:textId="77777777" w:rsidR="008C61C0" w:rsidRDefault="008C61C0">
      <w:pPr>
        <w:pStyle w:val="Code"/>
      </w:pPr>
      <w:r>
        <w:t>GPSI ::= CHOICE</w:t>
      </w:r>
    </w:p>
    <w:p w14:paraId="46BEF6DA" w14:textId="77777777" w:rsidR="008C61C0" w:rsidRDefault="008C61C0">
      <w:pPr>
        <w:pStyle w:val="Code"/>
      </w:pPr>
      <w:r>
        <w:t>{</w:t>
      </w:r>
    </w:p>
    <w:p w14:paraId="2710DCF8" w14:textId="77777777" w:rsidR="008C61C0" w:rsidRDefault="008C61C0">
      <w:pPr>
        <w:pStyle w:val="Code"/>
      </w:pPr>
      <w:r>
        <w:t xml:space="preserve">    mSISDN      [1] MSISDN,</w:t>
      </w:r>
    </w:p>
    <w:p w14:paraId="4CF9CC6B" w14:textId="77777777" w:rsidR="008C61C0" w:rsidRDefault="008C61C0">
      <w:pPr>
        <w:pStyle w:val="Code"/>
      </w:pPr>
      <w:r>
        <w:t xml:space="preserve">    nAI         [2] NAI</w:t>
      </w:r>
    </w:p>
    <w:p w14:paraId="2623F2CC" w14:textId="77777777" w:rsidR="008C61C0" w:rsidRDefault="008C61C0">
      <w:pPr>
        <w:pStyle w:val="Code"/>
      </w:pPr>
      <w:r>
        <w:t>}</w:t>
      </w:r>
    </w:p>
    <w:p w14:paraId="4C26525A" w14:textId="77777777" w:rsidR="008C61C0" w:rsidRDefault="008C61C0">
      <w:pPr>
        <w:pStyle w:val="Code"/>
      </w:pPr>
    </w:p>
    <w:p w14:paraId="75322327" w14:textId="77777777" w:rsidR="008C61C0" w:rsidRDefault="008C61C0">
      <w:pPr>
        <w:pStyle w:val="Code"/>
      </w:pPr>
      <w:r>
        <w:t>GUAMI ::= SEQUENCE</w:t>
      </w:r>
    </w:p>
    <w:p w14:paraId="1F7B94EB" w14:textId="77777777" w:rsidR="008C61C0" w:rsidRDefault="008C61C0">
      <w:pPr>
        <w:pStyle w:val="Code"/>
      </w:pPr>
      <w:r>
        <w:t>{</w:t>
      </w:r>
    </w:p>
    <w:p w14:paraId="630CB7B0" w14:textId="77777777" w:rsidR="008C61C0" w:rsidRDefault="008C61C0">
      <w:pPr>
        <w:pStyle w:val="Code"/>
      </w:pPr>
      <w:r>
        <w:t xml:space="preserve">    aMFID       [1] AMFID,</w:t>
      </w:r>
    </w:p>
    <w:p w14:paraId="79EFBD3D" w14:textId="77777777" w:rsidR="008C61C0" w:rsidRDefault="008C61C0">
      <w:pPr>
        <w:pStyle w:val="Code"/>
      </w:pPr>
      <w:r>
        <w:t xml:space="preserve">    pLMNID      [2] PLMNID</w:t>
      </w:r>
    </w:p>
    <w:p w14:paraId="7D3BD959" w14:textId="77777777" w:rsidR="008C61C0" w:rsidRDefault="008C61C0">
      <w:pPr>
        <w:pStyle w:val="Code"/>
      </w:pPr>
      <w:r>
        <w:t>}</w:t>
      </w:r>
    </w:p>
    <w:p w14:paraId="7C0E25D6" w14:textId="77777777" w:rsidR="008C61C0" w:rsidRDefault="008C61C0">
      <w:pPr>
        <w:pStyle w:val="Code"/>
      </w:pPr>
    </w:p>
    <w:p w14:paraId="45CE8258" w14:textId="77777777" w:rsidR="008C61C0" w:rsidRDefault="008C61C0">
      <w:pPr>
        <w:pStyle w:val="Code"/>
      </w:pPr>
      <w:r>
        <w:t>GUMMEI ::= SEQUENCE</w:t>
      </w:r>
    </w:p>
    <w:p w14:paraId="1E6B50B3" w14:textId="77777777" w:rsidR="008C61C0" w:rsidRDefault="008C61C0">
      <w:pPr>
        <w:pStyle w:val="Code"/>
      </w:pPr>
      <w:r>
        <w:t>{</w:t>
      </w:r>
    </w:p>
    <w:p w14:paraId="160397A1" w14:textId="77777777" w:rsidR="008C61C0" w:rsidRDefault="008C61C0">
      <w:pPr>
        <w:pStyle w:val="Code"/>
      </w:pPr>
      <w:r>
        <w:t xml:space="preserve">    mMEID       [1] MMEID,</w:t>
      </w:r>
    </w:p>
    <w:p w14:paraId="22DCC299" w14:textId="77777777" w:rsidR="008C61C0" w:rsidRDefault="008C61C0">
      <w:pPr>
        <w:pStyle w:val="Code"/>
      </w:pPr>
      <w:r>
        <w:t xml:space="preserve">    mCC         [2] MCC,</w:t>
      </w:r>
    </w:p>
    <w:p w14:paraId="0A222986" w14:textId="77777777" w:rsidR="008C61C0" w:rsidRDefault="008C61C0">
      <w:pPr>
        <w:pStyle w:val="Code"/>
      </w:pPr>
      <w:r>
        <w:t xml:space="preserve">    mNC         [3] MNC</w:t>
      </w:r>
    </w:p>
    <w:p w14:paraId="5B9FA729" w14:textId="77777777" w:rsidR="008C61C0" w:rsidRDefault="008C61C0">
      <w:pPr>
        <w:pStyle w:val="Code"/>
      </w:pPr>
      <w:r>
        <w:t>}</w:t>
      </w:r>
    </w:p>
    <w:p w14:paraId="16DCB38D" w14:textId="77777777" w:rsidR="008C61C0" w:rsidRDefault="008C61C0">
      <w:pPr>
        <w:pStyle w:val="Code"/>
      </w:pPr>
    </w:p>
    <w:p w14:paraId="2BE0F207" w14:textId="77777777" w:rsidR="008C61C0" w:rsidRDefault="008C61C0">
      <w:pPr>
        <w:pStyle w:val="Code"/>
      </w:pPr>
      <w:r>
        <w:t>GUTI ::= SEQUENCE</w:t>
      </w:r>
    </w:p>
    <w:p w14:paraId="6FB1CD28" w14:textId="77777777" w:rsidR="008C61C0" w:rsidRDefault="008C61C0">
      <w:pPr>
        <w:pStyle w:val="Code"/>
      </w:pPr>
      <w:r>
        <w:t>{</w:t>
      </w:r>
    </w:p>
    <w:p w14:paraId="131876D6" w14:textId="77777777" w:rsidR="008C61C0" w:rsidRDefault="008C61C0">
      <w:pPr>
        <w:pStyle w:val="Code"/>
      </w:pPr>
      <w:r>
        <w:t xml:space="preserve">    mCC          [1] MCC,</w:t>
      </w:r>
    </w:p>
    <w:p w14:paraId="2C93BA99" w14:textId="77777777" w:rsidR="008C61C0" w:rsidRDefault="008C61C0">
      <w:pPr>
        <w:pStyle w:val="Code"/>
      </w:pPr>
      <w:r>
        <w:t xml:space="preserve">    mNC          [2] MNC,</w:t>
      </w:r>
    </w:p>
    <w:p w14:paraId="3A6A44AB" w14:textId="77777777" w:rsidR="008C61C0" w:rsidRDefault="008C61C0">
      <w:pPr>
        <w:pStyle w:val="Code"/>
      </w:pPr>
      <w:r>
        <w:t xml:space="preserve">    mMEGroupID   [3] MMEGroupID,</w:t>
      </w:r>
    </w:p>
    <w:p w14:paraId="19D919BB" w14:textId="77777777" w:rsidR="008C61C0" w:rsidRDefault="008C61C0">
      <w:pPr>
        <w:pStyle w:val="Code"/>
      </w:pPr>
      <w:r>
        <w:t xml:space="preserve">    mMECode      [4] MMECode,</w:t>
      </w:r>
    </w:p>
    <w:p w14:paraId="38BCEAF5" w14:textId="77777777" w:rsidR="008C61C0" w:rsidRDefault="008C61C0">
      <w:pPr>
        <w:pStyle w:val="Code"/>
      </w:pPr>
      <w:r>
        <w:t xml:space="preserve">    mTMSI        [5] TMSI</w:t>
      </w:r>
    </w:p>
    <w:p w14:paraId="428E928B" w14:textId="77777777" w:rsidR="008C61C0" w:rsidRDefault="008C61C0">
      <w:pPr>
        <w:pStyle w:val="Code"/>
      </w:pPr>
      <w:r>
        <w:t>}</w:t>
      </w:r>
    </w:p>
    <w:p w14:paraId="7298BAA8" w14:textId="77777777" w:rsidR="008C61C0" w:rsidRDefault="008C61C0">
      <w:pPr>
        <w:pStyle w:val="Code"/>
      </w:pPr>
    </w:p>
    <w:p w14:paraId="683DA8E7" w14:textId="77777777" w:rsidR="008C61C0" w:rsidRDefault="008C61C0">
      <w:pPr>
        <w:pStyle w:val="Code"/>
      </w:pPr>
      <w:r>
        <w:t>HomeNetworkPublicKeyID ::= OCTET STRING</w:t>
      </w:r>
    </w:p>
    <w:p w14:paraId="20859916" w14:textId="77777777" w:rsidR="008C61C0" w:rsidRDefault="008C61C0">
      <w:pPr>
        <w:pStyle w:val="Code"/>
      </w:pPr>
    </w:p>
    <w:p w14:paraId="404E9B70" w14:textId="77777777" w:rsidR="008C61C0" w:rsidRDefault="008C61C0">
      <w:pPr>
        <w:pStyle w:val="Code"/>
      </w:pPr>
      <w:r>
        <w:t>HSMFURI ::= UTF8String</w:t>
      </w:r>
    </w:p>
    <w:p w14:paraId="22ADE53E" w14:textId="77777777" w:rsidR="008C61C0" w:rsidRDefault="008C61C0">
      <w:pPr>
        <w:pStyle w:val="Code"/>
      </w:pPr>
    </w:p>
    <w:p w14:paraId="04402EEE" w14:textId="77777777" w:rsidR="008C61C0" w:rsidRDefault="008C61C0">
      <w:pPr>
        <w:pStyle w:val="Code"/>
      </w:pPr>
      <w:r>
        <w:t>IMEI ::= NumericString (SIZE(14))</w:t>
      </w:r>
    </w:p>
    <w:p w14:paraId="2D5504CD" w14:textId="77777777" w:rsidR="008C61C0" w:rsidRDefault="008C61C0">
      <w:pPr>
        <w:pStyle w:val="Code"/>
      </w:pPr>
    </w:p>
    <w:p w14:paraId="31A609FC" w14:textId="77777777" w:rsidR="008C61C0" w:rsidRDefault="008C61C0">
      <w:pPr>
        <w:pStyle w:val="Code"/>
      </w:pPr>
      <w:r>
        <w:t>IMEISV ::= NumericString (SIZE(16))</w:t>
      </w:r>
    </w:p>
    <w:p w14:paraId="49D9D666" w14:textId="77777777" w:rsidR="008C61C0" w:rsidRDefault="008C61C0">
      <w:pPr>
        <w:pStyle w:val="Code"/>
      </w:pPr>
    </w:p>
    <w:p w14:paraId="4502D654" w14:textId="77777777" w:rsidR="008C61C0" w:rsidRDefault="008C61C0">
      <w:pPr>
        <w:pStyle w:val="Code"/>
      </w:pPr>
      <w:r>
        <w:t>IMPI ::= NAI</w:t>
      </w:r>
    </w:p>
    <w:p w14:paraId="18E5351A" w14:textId="77777777" w:rsidR="008C61C0" w:rsidRDefault="008C61C0">
      <w:pPr>
        <w:pStyle w:val="Code"/>
      </w:pPr>
    </w:p>
    <w:p w14:paraId="2C32DF18" w14:textId="77777777" w:rsidR="008C61C0" w:rsidRDefault="008C61C0">
      <w:pPr>
        <w:pStyle w:val="Code"/>
      </w:pPr>
      <w:r>
        <w:t>IMPU ::= CHOICE</w:t>
      </w:r>
    </w:p>
    <w:p w14:paraId="36A55B7C" w14:textId="77777777" w:rsidR="008C61C0" w:rsidRDefault="008C61C0">
      <w:pPr>
        <w:pStyle w:val="Code"/>
      </w:pPr>
      <w:r>
        <w:t>{</w:t>
      </w:r>
    </w:p>
    <w:p w14:paraId="00B36DA1" w14:textId="77777777" w:rsidR="008C61C0" w:rsidRDefault="008C61C0">
      <w:pPr>
        <w:pStyle w:val="Code"/>
      </w:pPr>
      <w:r>
        <w:t xml:space="preserve">    sIPURI [1] SIPURI,</w:t>
      </w:r>
    </w:p>
    <w:p w14:paraId="7E817B32" w14:textId="77777777" w:rsidR="008C61C0" w:rsidRDefault="008C61C0">
      <w:pPr>
        <w:pStyle w:val="Code"/>
      </w:pPr>
      <w:r>
        <w:t xml:space="preserve">    tELURI [2] TELURI</w:t>
      </w:r>
    </w:p>
    <w:p w14:paraId="486038D5" w14:textId="77777777" w:rsidR="008C61C0" w:rsidRDefault="008C61C0">
      <w:pPr>
        <w:pStyle w:val="Code"/>
      </w:pPr>
      <w:r>
        <w:t>}</w:t>
      </w:r>
    </w:p>
    <w:p w14:paraId="2E711893" w14:textId="77777777" w:rsidR="008C61C0" w:rsidRDefault="008C61C0">
      <w:pPr>
        <w:pStyle w:val="Code"/>
      </w:pPr>
    </w:p>
    <w:p w14:paraId="43C88709" w14:textId="77777777" w:rsidR="008C61C0" w:rsidRDefault="008C61C0">
      <w:pPr>
        <w:pStyle w:val="Code"/>
      </w:pPr>
      <w:r>
        <w:t>IMSI ::= NumericString (SIZE(6..15))</w:t>
      </w:r>
    </w:p>
    <w:p w14:paraId="7EF1309E" w14:textId="77777777" w:rsidR="008C61C0" w:rsidRDefault="008C61C0">
      <w:pPr>
        <w:pStyle w:val="Code"/>
      </w:pPr>
    </w:p>
    <w:p w14:paraId="05E32120" w14:textId="77777777" w:rsidR="008C61C0" w:rsidRDefault="008C61C0">
      <w:pPr>
        <w:pStyle w:val="Code"/>
      </w:pPr>
      <w:r>
        <w:t>IMSIUnauthenticatedIndication ::= BOOLEAN</w:t>
      </w:r>
    </w:p>
    <w:p w14:paraId="757A88B0" w14:textId="77777777" w:rsidR="008C61C0" w:rsidRDefault="008C61C0">
      <w:pPr>
        <w:pStyle w:val="Code"/>
      </w:pPr>
    </w:p>
    <w:p w14:paraId="78DAAD63" w14:textId="77777777" w:rsidR="008C61C0" w:rsidRDefault="008C61C0">
      <w:pPr>
        <w:pStyle w:val="Code"/>
      </w:pPr>
      <w:r>
        <w:t>Initiator ::= ENUMERATED</w:t>
      </w:r>
    </w:p>
    <w:p w14:paraId="783AAD11" w14:textId="77777777" w:rsidR="008C61C0" w:rsidRDefault="008C61C0">
      <w:pPr>
        <w:pStyle w:val="Code"/>
      </w:pPr>
      <w:r>
        <w:t>{</w:t>
      </w:r>
    </w:p>
    <w:p w14:paraId="7E0E59FC" w14:textId="77777777" w:rsidR="008C61C0" w:rsidRDefault="008C61C0">
      <w:pPr>
        <w:pStyle w:val="Code"/>
      </w:pPr>
      <w:r>
        <w:t xml:space="preserve">    uE(1),</w:t>
      </w:r>
    </w:p>
    <w:p w14:paraId="079F1FA5" w14:textId="77777777" w:rsidR="008C61C0" w:rsidRDefault="008C61C0">
      <w:pPr>
        <w:pStyle w:val="Code"/>
      </w:pPr>
      <w:r>
        <w:t xml:space="preserve">    network(2),</w:t>
      </w:r>
    </w:p>
    <w:p w14:paraId="7E8DC398" w14:textId="77777777" w:rsidR="008C61C0" w:rsidRDefault="008C61C0">
      <w:pPr>
        <w:pStyle w:val="Code"/>
      </w:pPr>
      <w:r>
        <w:t xml:space="preserve">    unknown(3)</w:t>
      </w:r>
    </w:p>
    <w:p w14:paraId="1F95A970" w14:textId="77777777" w:rsidR="008C61C0" w:rsidRDefault="008C61C0">
      <w:pPr>
        <w:pStyle w:val="Code"/>
      </w:pPr>
      <w:r>
        <w:t>}</w:t>
      </w:r>
    </w:p>
    <w:p w14:paraId="4B91F40B" w14:textId="77777777" w:rsidR="008C61C0" w:rsidRDefault="008C61C0">
      <w:pPr>
        <w:pStyle w:val="Code"/>
      </w:pPr>
    </w:p>
    <w:p w14:paraId="394C3957" w14:textId="77777777" w:rsidR="008C61C0" w:rsidRDefault="008C61C0">
      <w:pPr>
        <w:pStyle w:val="Code"/>
      </w:pPr>
      <w:r>
        <w:t>IPAddress ::= CHOICE</w:t>
      </w:r>
    </w:p>
    <w:p w14:paraId="3C40954C" w14:textId="77777777" w:rsidR="008C61C0" w:rsidRDefault="008C61C0">
      <w:pPr>
        <w:pStyle w:val="Code"/>
      </w:pPr>
      <w:r>
        <w:t>{</w:t>
      </w:r>
    </w:p>
    <w:p w14:paraId="14AC6485" w14:textId="77777777" w:rsidR="008C61C0" w:rsidRDefault="008C61C0">
      <w:pPr>
        <w:pStyle w:val="Code"/>
      </w:pPr>
      <w:r>
        <w:t xml:space="preserve">    iPv4Address [1] IPv4Address,</w:t>
      </w:r>
    </w:p>
    <w:p w14:paraId="349908FA" w14:textId="77777777" w:rsidR="008C61C0" w:rsidRDefault="008C61C0">
      <w:pPr>
        <w:pStyle w:val="Code"/>
      </w:pPr>
      <w:r>
        <w:t xml:space="preserve">    iPv6Address [2] IPv6Address</w:t>
      </w:r>
    </w:p>
    <w:p w14:paraId="6DFA1D4F" w14:textId="77777777" w:rsidR="008C61C0" w:rsidRDefault="008C61C0">
      <w:pPr>
        <w:pStyle w:val="Code"/>
      </w:pPr>
      <w:r>
        <w:t>}</w:t>
      </w:r>
    </w:p>
    <w:p w14:paraId="2F434C46" w14:textId="77777777" w:rsidR="008C61C0" w:rsidRDefault="008C61C0">
      <w:pPr>
        <w:pStyle w:val="Code"/>
      </w:pPr>
    </w:p>
    <w:p w14:paraId="43D1D48C" w14:textId="77777777" w:rsidR="008C61C0" w:rsidRDefault="008C61C0">
      <w:pPr>
        <w:pStyle w:val="Code"/>
      </w:pPr>
      <w:r>
        <w:t>IPv4Address ::= OCTET STRING (SIZE(4))</w:t>
      </w:r>
    </w:p>
    <w:p w14:paraId="63D3E4C3" w14:textId="77777777" w:rsidR="008C61C0" w:rsidRDefault="008C61C0">
      <w:pPr>
        <w:pStyle w:val="Code"/>
      </w:pPr>
    </w:p>
    <w:p w14:paraId="52FBE7E0" w14:textId="77777777" w:rsidR="008C61C0" w:rsidRDefault="008C61C0">
      <w:pPr>
        <w:pStyle w:val="Code"/>
      </w:pPr>
      <w:r>
        <w:t>IPv6Address ::= OCTET STRING (SIZE(16))</w:t>
      </w:r>
    </w:p>
    <w:p w14:paraId="24FB70D1" w14:textId="77777777" w:rsidR="008C61C0" w:rsidRDefault="008C61C0">
      <w:pPr>
        <w:pStyle w:val="Code"/>
      </w:pPr>
    </w:p>
    <w:p w14:paraId="5D23BFBD" w14:textId="77777777" w:rsidR="008C61C0" w:rsidRDefault="008C61C0">
      <w:pPr>
        <w:pStyle w:val="Code"/>
      </w:pPr>
      <w:r>
        <w:t>IPv6FlowLabel ::= INTEGER(0..1048575)</w:t>
      </w:r>
    </w:p>
    <w:p w14:paraId="3F7FB03E" w14:textId="77777777" w:rsidR="008C61C0" w:rsidRDefault="008C61C0">
      <w:pPr>
        <w:pStyle w:val="Code"/>
      </w:pPr>
    </w:p>
    <w:p w14:paraId="20991AA9" w14:textId="77777777" w:rsidR="008C61C0" w:rsidRDefault="008C61C0">
      <w:pPr>
        <w:pStyle w:val="Code"/>
      </w:pPr>
      <w:r>
        <w:t>MACAddress ::= OCTET STRING (SIZE(6))</w:t>
      </w:r>
    </w:p>
    <w:p w14:paraId="2CA07A98" w14:textId="77777777" w:rsidR="008C61C0" w:rsidRDefault="008C61C0">
      <w:pPr>
        <w:pStyle w:val="Code"/>
      </w:pPr>
    </w:p>
    <w:p w14:paraId="238BF1B6" w14:textId="77777777" w:rsidR="008C61C0" w:rsidRDefault="008C61C0">
      <w:pPr>
        <w:pStyle w:val="Code"/>
      </w:pPr>
      <w:r>
        <w:t>MACRestrictionIndicator ::= ENUMERATED</w:t>
      </w:r>
    </w:p>
    <w:p w14:paraId="4AC49A73" w14:textId="77777777" w:rsidR="008C61C0" w:rsidRDefault="008C61C0">
      <w:pPr>
        <w:pStyle w:val="Code"/>
      </w:pPr>
      <w:r>
        <w:t>{</w:t>
      </w:r>
    </w:p>
    <w:p w14:paraId="7366049E" w14:textId="77777777" w:rsidR="008C61C0" w:rsidRDefault="008C61C0">
      <w:pPr>
        <w:pStyle w:val="Code"/>
      </w:pPr>
      <w:r>
        <w:t xml:space="preserve">    noResrictions(1),</w:t>
      </w:r>
    </w:p>
    <w:p w14:paraId="2BCC0F3F" w14:textId="77777777" w:rsidR="008C61C0" w:rsidRDefault="008C61C0">
      <w:pPr>
        <w:pStyle w:val="Code"/>
      </w:pPr>
      <w:r>
        <w:t xml:space="preserve">    mACAddressNotUseableAsEquipmentIdentifier(2),</w:t>
      </w:r>
    </w:p>
    <w:p w14:paraId="4E71A274" w14:textId="77777777" w:rsidR="008C61C0" w:rsidRDefault="008C61C0">
      <w:pPr>
        <w:pStyle w:val="Code"/>
      </w:pPr>
      <w:r>
        <w:t xml:space="preserve">    unknown(3)</w:t>
      </w:r>
    </w:p>
    <w:p w14:paraId="78720950" w14:textId="77777777" w:rsidR="008C61C0" w:rsidRDefault="008C61C0">
      <w:pPr>
        <w:pStyle w:val="Code"/>
      </w:pPr>
      <w:r>
        <w:t>}</w:t>
      </w:r>
    </w:p>
    <w:p w14:paraId="49DC45B6" w14:textId="77777777" w:rsidR="008C61C0" w:rsidRDefault="008C61C0">
      <w:pPr>
        <w:pStyle w:val="Code"/>
      </w:pPr>
    </w:p>
    <w:p w14:paraId="226B3681" w14:textId="77777777" w:rsidR="008C61C0" w:rsidRDefault="008C61C0">
      <w:pPr>
        <w:pStyle w:val="Code"/>
      </w:pPr>
      <w:r>
        <w:t>MCC ::= NumericString (SIZE(3))</w:t>
      </w:r>
    </w:p>
    <w:p w14:paraId="0616AF1C" w14:textId="77777777" w:rsidR="008C61C0" w:rsidRDefault="008C61C0">
      <w:pPr>
        <w:pStyle w:val="Code"/>
      </w:pPr>
    </w:p>
    <w:p w14:paraId="2F487A26" w14:textId="77777777" w:rsidR="008C61C0" w:rsidRDefault="008C61C0">
      <w:pPr>
        <w:pStyle w:val="Code"/>
      </w:pPr>
      <w:r>
        <w:t>MNC ::= NumericString (SIZE(2..3))</w:t>
      </w:r>
    </w:p>
    <w:p w14:paraId="0A82C765" w14:textId="77777777" w:rsidR="008C61C0" w:rsidRDefault="008C61C0">
      <w:pPr>
        <w:pStyle w:val="Code"/>
      </w:pPr>
    </w:p>
    <w:p w14:paraId="56281B06" w14:textId="77777777" w:rsidR="008C61C0" w:rsidRDefault="008C61C0">
      <w:pPr>
        <w:pStyle w:val="Code"/>
      </w:pPr>
      <w:r>
        <w:t>MMEID ::= SEQUENCE</w:t>
      </w:r>
    </w:p>
    <w:p w14:paraId="5BA18AE5" w14:textId="77777777" w:rsidR="008C61C0" w:rsidRDefault="008C61C0">
      <w:pPr>
        <w:pStyle w:val="Code"/>
      </w:pPr>
      <w:r>
        <w:t>{</w:t>
      </w:r>
    </w:p>
    <w:p w14:paraId="5F5A6B99" w14:textId="77777777" w:rsidR="008C61C0" w:rsidRDefault="008C61C0">
      <w:pPr>
        <w:pStyle w:val="Code"/>
      </w:pPr>
      <w:r>
        <w:t xml:space="preserve">    mMEGI       [1] MMEGI,</w:t>
      </w:r>
    </w:p>
    <w:p w14:paraId="2ADEC8D1" w14:textId="77777777" w:rsidR="008C61C0" w:rsidRDefault="008C61C0">
      <w:pPr>
        <w:pStyle w:val="Code"/>
      </w:pPr>
      <w:r>
        <w:t xml:space="preserve">    mMEC        [2] MMEC</w:t>
      </w:r>
    </w:p>
    <w:p w14:paraId="3FCAB38C" w14:textId="77777777" w:rsidR="008C61C0" w:rsidRDefault="008C61C0">
      <w:pPr>
        <w:pStyle w:val="Code"/>
      </w:pPr>
      <w:r>
        <w:t>}</w:t>
      </w:r>
    </w:p>
    <w:p w14:paraId="5E56CF7C" w14:textId="77777777" w:rsidR="008C61C0" w:rsidRDefault="008C61C0">
      <w:pPr>
        <w:pStyle w:val="Code"/>
      </w:pPr>
    </w:p>
    <w:p w14:paraId="4362A8C8" w14:textId="77777777" w:rsidR="008C61C0" w:rsidRDefault="008C61C0">
      <w:pPr>
        <w:pStyle w:val="Code"/>
      </w:pPr>
      <w:r>
        <w:t>MMEC ::= NumericString</w:t>
      </w:r>
    </w:p>
    <w:p w14:paraId="3AF1C73D" w14:textId="77777777" w:rsidR="008C61C0" w:rsidRDefault="008C61C0">
      <w:pPr>
        <w:pStyle w:val="Code"/>
      </w:pPr>
    </w:p>
    <w:p w14:paraId="68754D0B" w14:textId="77777777" w:rsidR="008C61C0" w:rsidRDefault="008C61C0">
      <w:pPr>
        <w:pStyle w:val="Code"/>
      </w:pPr>
      <w:r>
        <w:t>MMEGI ::= NumericString</w:t>
      </w:r>
    </w:p>
    <w:p w14:paraId="77198FAF" w14:textId="77777777" w:rsidR="008C61C0" w:rsidRDefault="008C61C0">
      <w:pPr>
        <w:pStyle w:val="Code"/>
      </w:pPr>
    </w:p>
    <w:p w14:paraId="2AAA33F9" w14:textId="77777777" w:rsidR="008C61C0" w:rsidRDefault="008C61C0">
      <w:pPr>
        <w:pStyle w:val="Code"/>
      </w:pPr>
      <w:r>
        <w:t>MSISDN ::= NumericString (SIZE(1..15))</w:t>
      </w:r>
    </w:p>
    <w:p w14:paraId="5E98939F" w14:textId="77777777" w:rsidR="008C61C0" w:rsidRDefault="008C61C0">
      <w:pPr>
        <w:pStyle w:val="Code"/>
      </w:pPr>
    </w:p>
    <w:p w14:paraId="1E64357F" w14:textId="77777777" w:rsidR="008C61C0" w:rsidRDefault="008C61C0">
      <w:pPr>
        <w:pStyle w:val="Code"/>
      </w:pPr>
      <w:r>
        <w:t>NAI ::= UTF8String</w:t>
      </w:r>
    </w:p>
    <w:p w14:paraId="056510D9" w14:textId="77777777" w:rsidR="008C61C0" w:rsidRDefault="008C61C0">
      <w:pPr>
        <w:pStyle w:val="Code"/>
      </w:pPr>
    </w:p>
    <w:p w14:paraId="114401CB" w14:textId="77777777" w:rsidR="008C61C0" w:rsidRDefault="008C61C0">
      <w:pPr>
        <w:pStyle w:val="Code"/>
      </w:pPr>
      <w:r>
        <w:t>NextLayerProtocol ::= INTEGER(0..255)</w:t>
      </w:r>
    </w:p>
    <w:p w14:paraId="79057B9F" w14:textId="77777777" w:rsidR="008C61C0" w:rsidRDefault="008C61C0">
      <w:pPr>
        <w:pStyle w:val="Code"/>
      </w:pPr>
    </w:p>
    <w:p w14:paraId="62646969" w14:textId="77777777" w:rsidR="008C61C0" w:rsidRDefault="008C61C0">
      <w:pPr>
        <w:pStyle w:val="Code"/>
      </w:pPr>
      <w:r>
        <w:t>NonLocalID ::= ENUMERATED</w:t>
      </w:r>
    </w:p>
    <w:p w14:paraId="412CDBA7" w14:textId="77777777" w:rsidR="008C61C0" w:rsidRDefault="008C61C0">
      <w:pPr>
        <w:pStyle w:val="Code"/>
      </w:pPr>
      <w:r>
        <w:t>{</w:t>
      </w:r>
    </w:p>
    <w:p w14:paraId="70F36ED4" w14:textId="77777777" w:rsidR="008C61C0" w:rsidRDefault="008C61C0">
      <w:pPr>
        <w:pStyle w:val="Code"/>
      </w:pPr>
      <w:r>
        <w:t xml:space="preserve">    local(1),</w:t>
      </w:r>
    </w:p>
    <w:p w14:paraId="45EFC110" w14:textId="77777777" w:rsidR="008C61C0" w:rsidRDefault="008C61C0">
      <w:pPr>
        <w:pStyle w:val="Code"/>
      </w:pPr>
      <w:r>
        <w:t xml:space="preserve">    nonLocal(2)</w:t>
      </w:r>
    </w:p>
    <w:p w14:paraId="19CE5B01" w14:textId="77777777" w:rsidR="008C61C0" w:rsidRDefault="008C61C0">
      <w:pPr>
        <w:pStyle w:val="Code"/>
      </w:pPr>
      <w:r>
        <w:t>}</w:t>
      </w:r>
    </w:p>
    <w:p w14:paraId="1C860730" w14:textId="77777777" w:rsidR="008C61C0" w:rsidRDefault="008C61C0">
      <w:pPr>
        <w:pStyle w:val="Code"/>
      </w:pPr>
    </w:p>
    <w:p w14:paraId="5CCE7D66" w14:textId="77777777" w:rsidR="008C61C0" w:rsidRDefault="008C61C0">
      <w:pPr>
        <w:pStyle w:val="Code"/>
      </w:pPr>
      <w:r>
        <w:t>NonIMEISVPEI ::= CHOICE</w:t>
      </w:r>
    </w:p>
    <w:p w14:paraId="78AD9E66" w14:textId="77777777" w:rsidR="008C61C0" w:rsidRDefault="008C61C0">
      <w:pPr>
        <w:pStyle w:val="Code"/>
      </w:pPr>
      <w:r>
        <w:t>{</w:t>
      </w:r>
    </w:p>
    <w:p w14:paraId="37A2A1EC" w14:textId="77777777" w:rsidR="008C61C0" w:rsidRDefault="008C61C0">
      <w:pPr>
        <w:pStyle w:val="Code"/>
      </w:pPr>
      <w:r>
        <w:t xml:space="preserve">    mACAddress [1] MACAddress,</w:t>
      </w:r>
    </w:p>
    <w:p w14:paraId="752A9FBE" w14:textId="77777777" w:rsidR="008C61C0" w:rsidRDefault="008C61C0">
      <w:pPr>
        <w:pStyle w:val="Code"/>
      </w:pPr>
      <w:r>
        <w:t xml:space="preserve">    eUI64      [2] EUI64</w:t>
      </w:r>
    </w:p>
    <w:p w14:paraId="7F3F2106" w14:textId="77777777" w:rsidR="008C61C0" w:rsidRDefault="008C61C0">
      <w:pPr>
        <w:pStyle w:val="Code"/>
      </w:pPr>
      <w:r>
        <w:t>}</w:t>
      </w:r>
    </w:p>
    <w:p w14:paraId="33E2DDB0" w14:textId="77777777" w:rsidR="008C61C0" w:rsidRDefault="008C61C0">
      <w:pPr>
        <w:pStyle w:val="Code"/>
      </w:pPr>
    </w:p>
    <w:p w14:paraId="215F822E" w14:textId="77777777" w:rsidR="008C61C0" w:rsidRDefault="008C61C0">
      <w:pPr>
        <w:pStyle w:val="Code"/>
      </w:pPr>
      <w:r>
        <w:t>NSSAI ::= SEQUENCE OF SNSSAI</w:t>
      </w:r>
    </w:p>
    <w:p w14:paraId="6811DEFF" w14:textId="77777777" w:rsidR="008C61C0" w:rsidRDefault="008C61C0">
      <w:pPr>
        <w:pStyle w:val="Code"/>
      </w:pPr>
    </w:p>
    <w:p w14:paraId="10A4D6FF" w14:textId="77777777" w:rsidR="008C61C0" w:rsidRDefault="008C61C0">
      <w:pPr>
        <w:pStyle w:val="Code"/>
      </w:pPr>
      <w:r>
        <w:t>PagingRestrictionIndicator ::= OCTET STRING (SIZE(1..33))</w:t>
      </w:r>
    </w:p>
    <w:p w14:paraId="1ED8BFDE" w14:textId="77777777" w:rsidR="008C61C0" w:rsidRDefault="008C61C0">
      <w:pPr>
        <w:pStyle w:val="Code"/>
      </w:pPr>
    </w:p>
    <w:p w14:paraId="7C456935" w14:textId="77777777" w:rsidR="008C61C0" w:rsidRDefault="008C61C0">
      <w:pPr>
        <w:pStyle w:val="Code"/>
      </w:pPr>
      <w:r>
        <w:t>PLMNID ::= SEQUENCE</w:t>
      </w:r>
    </w:p>
    <w:p w14:paraId="0DE213FD" w14:textId="77777777" w:rsidR="008C61C0" w:rsidRDefault="008C61C0">
      <w:pPr>
        <w:pStyle w:val="Code"/>
      </w:pPr>
      <w:r>
        <w:t>{</w:t>
      </w:r>
    </w:p>
    <w:p w14:paraId="35257C98" w14:textId="77777777" w:rsidR="008C61C0" w:rsidRDefault="008C61C0">
      <w:pPr>
        <w:pStyle w:val="Code"/>
      </w:pPr>
      <w:r>
        <w:t xml:space="preserve">    mCC [1] MCC,</w:t>
      </w:r>
    </w:p>
    <w:p w14:paraId="7A29A915" w14:textId="77777777" w:rsidR="008C61C0" w:rsidRDefault="008C61C0">
      <w:pPr>
        <w:pStyle w:val="Code"/>
      </w:pPr>
      <w:r>
        <w:t xml:space="preserve">    mNC [2] MNC</w:t>
      </w:r>
    </w:p>
    <w:p w14:paraId="2B4890FA" w14:textId="77777777" w:rsidR="008C61C0" w:rsidRDefault="008C61C0">
      <w:pPr>
        <w:pStyle w:val="Code"/>
      </w:pPr>
      <w:r>
        <w:t>}</w:t>
      </w:r>
    </w:p>
    <w:p w14:paraId="19EE9486" w14:textId="77777777" w:rsidR="008C61C0" w:rsidRDefault="008C61C0">
      <w:pPr>
        <w:pStyle w:val="Code"/>
      </w:pPr>
    </w:p>
    <w:p w14:paraId="70C49A04" w14:textId="77777777" w:rsidR="008C61C0" w:rsidRDefault="008C61C0">
      <w:pPr>
        <w:pStyle w:val="Code"/>
      </w:pPr>
      <w:r>
        <w:t>PDNConnectionType ::= ENUMERATED</w:t>
      </w:r>
    </w:p>
    <w:p w14:paraId="41557447" w14:textId="77777777" w:rsidR="008C61C0" w:rsidRDefault="008C61C0">
      <w:pPr>
        <w:pStyle w:val="Code"/>
      </w:pPr>
      <w:r>
        <w:t>{</w:t>
      </w:r>
    </w:p>
    <w:p w14:paraId="065AA622" w14:textId="77777777" w:rsidR="008C61C0" w:rsidRDefault="008C61C0">
      <w:pPr>
        <w:pStyle w:val="Code"/>
      </w:pPr>
      <w:r>
        <w:t xml:space="preserve">    iPv4(1),</w:t>
      </w:r>
    </w:p>
    <w:p w14:paraId="5EA40DC3" w14:textId="77777777" w:rsidR="008C61C0" w:rsidRDefault="008C61C0">
      <w:pPr>
        <w:pStyle w:val="Code"/>
      </w:pPr>
      <w:r>
        <w:t xml:space="preserve">    iPv6(2),</w:t>
      </w:r>
    </w:p>
    <w:p w14:paraId="56B0E082" w14:textId="77777777" w:rsidR="008C61C0" w:rsidRDefault="008C61C0">
      <w:pPr>
        <w:pStyle w:val="Code"/>
      </w:pPr>
      <w:r>
        <w:t xml:space="preserve">    iPv4v6(3),</w:t>
      </w:r>
    </w:p>
    <w:p w14:paraId="5AA1BFEE" w14:textId="77777777" w:rsidR="008C61C0" w:rsidRDefault="008C61C0">
      <w:pPr>
        <w:pStyle w:val="Code"/>
      </w:pPr>
      <w:r>
        <w:t xml:space="preserve">    nonIP(4),</w:t>
      </w:r>
    </w:p>
    <w:p w14:paraId="0A4CEC19" w14:textId="77777777" w:rsidR="008C61C0" w:rsidRDefault="008C61C0">
      <w:pPr>
        <w:pStyle w:val="Code"/>
      </w:pPr>
      <w:r>
        <w:t xml:space="preserve">    ethernet(5)</w:t>
      </w:r>
    </w:p>
    <w:p w14:paraId="440A3E5E" w14:textId="77777777" w:rsidR="008C61C0" w:rsidRDefault="008C61C0">
      <w:pPr>
        <w:pStyle w:val="Code"/>
      </w:pPr>
      <w:r>
        <w:t>}</w:t>
      </w:r>
    </w:p>
    <w:p w14:paraId="58077A55" w14:textId="77777777" w:rsidR="008C61C0" w:rsidRDefault="008C61C0">
      <w:pPr>
        <w:pStyle w:val="Code"/>
      </w:pPr>
    </w:p>
    <w:p w14:paraId="31ECF515" w14:textId="77777777" w:rsidR="008C61C0" w:rsidRDefault="008C61C0">
      <w:pPr>
        <w:pStyle w:val="Code"/>
      </w:pPr>
      <w:r>
        <w:t>PDUSessionID ::= INTEGER (0..255)</w:t>
      </w:r>
    </w:p>
    <w:p w14:paraId="6A82F72D" w14:textId="77777777" w:rsidR="008C61C0" w:rsidRDefault="008C61C0">
      <w:pPr>
        <w:pStyle w:val="Code"/>
      </w:pPr>
    </w:p>
    <w:p w14:paraId="3D515D4D" w14:textId="77777777" w:rsidR="008C61C0" w:rsidRDefault="008C61C0">
      <w:pPr>
        <w:pStyle w:val="Code"/>
      </w:pPr>
      <w:r>
        <w:t>PDUSessionType ::= ENUMERATED</w:t>
      </w:r>
    </w:p>
    <w:p w14:paraId="757538A6" w14:textId="77777777" w:rsidR="008C61C0" w:rsidRDefault="008C61C0">
      <w:pPr>
        <w:pStyle w:val="Code"/>
      </w:pPr>
      <w:r>
        <w:t>{</w:t>
      </w:r>
    </w:p>
    <w:p w14:paraId="2D0B24CD" w14:textId="77777777" w:rsidR="008C61C0" w:rsidRDefault="008C61C0">
      <w:pPr>
        <w:pStyle w:val="Code"/>
      </w:pPr>
      <w:r>
        <w:t xml:space="preserve">    iPv4(1),</w:t>
      </w:r>
    </w:p>
    <w:p w14:paraId="1F8FA6EA" w14:textId="77777777" w:rsidR="008C61C0" w:rsidRDefault="008C61C0">
      <w:pPr>
        <w:pStyle w:val="Code"/>
      </w:pPr>
      <w:r>
        <w:t xml:space="preserve">    iPv6(2),</w:t>
      </w:r>
    </w:p>
    <w:p w14:paraId="65031BB3" w14:textId="77777777" w:rsidR="008C61C0" w:rsidRDefault="008C61C0">
      <w:pPr>
        <w:pStyle w:val="Code"/>
      </w:pPr>
      <w:r>
        <w:t xml:space="preserve">    iPv4v6(3),</w:t>
      </w:r>
    </w:p>
    <w:p w14:paraId="434A80D0" w14:textId="77777777" w:rsidR="008C61C0" w:rsidRDefault="008C61C0">
      <w:pPr>
        <w:pStyle w:val="Code"/>
      </w:pPr>
      <w:r>
        <w:t xml:space="preserve">    unstructured(4),</w:t>
      </w:r>
    </w:p>
    <w:p w14:paraId="1C3C7CCA" w14:textId="77777777" w:rsidR="008C61C0" w:rsidRDefault="008C61C0">
      <w:pPr>
        <w:pStyle w:val="Code"/>
      </w:pPr>
      <w:r>
        <w:t xml:space="preserve">    ethernet(5)</w:t>
      </w:r>
    </w:p>
    <w:p w14:paraId="578C00F6" w14:textId="77777777" w:rsidR="008C61C0" w:rsidRDefault="008C61C0">
      <w:pPr>
        <w:pStyle w:val="Code"/>
      </w:pPr>
      <w:r>
        <w:t>}</w:t>
      </w:r>
    </w:p>
    <w:p w14:paraId="310DC452" w14:textId="77777777" w:rsidR="008C61C0" w:rsidRDefault="008C61C0">
      <w:pPr>
        <w:pStyle w:val="Code"/>
      </w:pPr>
    </w:p>
    <w:p w14:paraId="7831474A" w14:textId="77777777" w:rsidR="008C61C0" w:rsidRDefault="008C61C0">
      <w:pPr>
        <w:pStyle w:val="Code"/>
      </w:pPr>
      <w:r>
        <w:t>PEI ::= CHOICE</w:t>
      </w:r>
    </w:p>
    <w:p w14:paraId="1588E95B" w14:textId="77777777" w:rsidR="008C61C0" w:rsidRDefault="008C61C0">
      <w:pPr>
        <w:pStyle w:val="Code"/>
      </w:pPr>
      <w:r>
        <w:t>{</w:t>
      </w:r>
    </w:p>
    <w:p w14:paraId="406D0B1F" w14:textId="77777777" w:rsidR="008C61C0" w:rsidRDefault="008C61C0">
      <w:pPr>
        <w:pStyle w:val="Code"/>
      </w:pPr>
      <w:r>
        <w:t xml:space="preserve">    iMEI        [1] IMEI,</w:t>
      </w:r>
    </w:p>
    <w:p w14:paraId="32506D8B" w14:textId="77777777" w:rsidR="008C61C0" w:rsidRDefault="008C61C0">
      <w:pPr>
        <w:pStyle w:val="Code"/>
      </w:pPr>
      <w:r>
        <w:t xml:space="preserve">    iMEISV      [2] IMEISV,</w:t>
      </w:r>
    </w:p>
    <w:p w14:paraId="528739B3" w14:textId="77777777" w:rsidR="008C61C0" w:rsidRDefault="008C61C0">
      <w:pPr>
        <w:pStyle w:val="Code"/>
      </w:pPr>
      <w:r>
        <w:t xml:space="preserve">    mACAddress  [3] MACAddress,</w:t>
      </w:r>
    </w:p>
    <w:p w14:paraId="28BD5774" w14:textId="77777777" w:rsidR="008C61C0" w:rsidRDefault="008C61C0">
      <w:pPr>
        <w:pStyle w:val="Code"/>
      </w:pPr>
      <w:r>
        <w:t xml:space="preserve">    eUI64       [4] EUI64</w:t>
      </w:r>
    </w:p>
    <w:p w14:paraId="02D0C54D" w14:textId="77777777" w:rsidR="008C61C0" w:rsidRDefault="008C61C0">
      <w:pPr>
        <w:pStyle w:val="Code"/>
      </w:pPr>
      <w:r>
        <w:t>}</w:t>
      </w:r>
    </w:p>
    <w:p w14:paraId="1E2DCB61" w14:textId="77777777" w:rsidR="008C61C0" w:rsidRDefault="008C61C0">
      <w:pPr>
        <w:pStyle w:val="Code"/>
      </w:pPr>
    </w:p>
    <w:p w14:paraId="5DE008C1" w14:textId="77777777" w:rsidR="008C61C0" w:rsidRDefault="008C61C0">
      <w:pPr>
        <w:pStyle w:val="Code"/>
      </w:pPr>
      <w:r>
        <w:t>PortNumber ::= INTEGER (0..65535)</w:t>
      </w:r>
    </w:p>
    <w:p w14:paraId="76BCADA6" w14:textId="77777777" w:rsidR="008C61C0" w:rsidRDefault="008C61C0">
      <w:pPr>
        <w:pStyle w:val="Code"/>
      </w:pPr>
    </w:p>
    <w:p w14:paraId="3F5EBBD5" w14:textId="77777777" w:rsidR="008C61C0" w:rsidRDefault="008C61C0">
      <w:pPr>
        <w:pStyle w:val="Code"/>
      </w:pPr>
      <w:r>
        <w:t>PrimaryAuthenticationType ::= ENUMERATED</w:t>
      </w:r>
    </w:p>
    <w:p w14:paraId="30589E0A" w14:textId="77777777" w:rsidR="008C61C0" w:rsidRDefault="008C61C0">
      <w:pPr>
        <w:pStyle w:val="Code"/>
      </w:pPr>
      <w:r>
        <w:t>{</w:t>
      </w:r>
    </w:p>
    <w:p w14:paraId="52B3C04C" w14:textId="77777777" w:rsidR="008C61C0" w:rsidRDefault="008C61C0">
      <w:pPr>
        <w:pStyle w:val="Code"/>
      </w:pPr>
      <w:r>
        <w:t xml:space="preserve">    eAPAKAPrime(1),</w:t>
      </w:r>
    </w:p>
    <w:p w14:paraId="54E4F535" w14:textId="77777777" w:rsidR="008C61C0" w:rsidRDefault="008C61C0">
      <w:pPr>
        <w:pStyle w:val="Code"/>
      </w:pPr>
      <w:r>
        <w:t xml:space="preserve">    fiveGAKA(2),</w:t>
      </w:r>
    </w:p>
    <w:p w14:paraId="6E9FC4AC" w14:textId="77777777" w:rsidR="008C61C0" w:rsidRDefault="008C61C0">
      <w:pPr>
        <w:pStyle w:val="Code"/>
      </w:pPr>
      <w:r>
        <w:t xml:space="preserve">    eAPTLS(3),</w:t>
      </w:r>
    </w:p>
    <w:p w14:paraId="0248F333" w14:textId="77777777" w:rsidR="008C61C0" w:rsidRDefault="008C61C0">
      <w:pPr>
        <w:pStyle w:val="Code"/>
      </w:pPr>
      <w:r>
        <w:t xml:space="preserve">    none(4),</w:t>
      </w:r>
    </w:p>
    <w:p w14:paraId="43A6909E" w14:textId="77777777" w:rsidR="008C61C0" w:rsidRDefault="008C61C0">
      <w:pPr>
        <w:pStyle w:val="Code"/>
      </w:pPr>
      <w:r>
        <w:t xml:space="preserve">    ePSAKA(5),</w:t>
      </w:r>
    </w:p>
    <w:p w14:paraId="6806D3DE" w14:textId="77777777" w:rsidR="008C61C0" w:rsidRDefault="008C61C0">
      <w:pPr>
        <w:pStyle w:val="Code"/>
      </w:pPr>
      <w:r>
        <w:t xml:space="preserve">    eAPAKA(6),</w:t>
      </w:r>
    </w:p>
    <w:p w14:paraId="68FACDA7" w14:textId="77777777" w:rsidR="008C61C0" w:rsidRDefault="008C61C0">
      <w:pPr>
        <w:pStyle w:val="Code"/>
      </w:pPr>
      <w:r>
        <w:t xml:space="preserve">    iMSAKA(7),</w:t>
      </w:r>
    </w:p>
    <w:p w14:paraId="78B06FFB" w14:textId="77777777" w:rsidR="008C61C0" w:rsidRDefault="008C61C0">
      <w:pPr>
        <w:pStyle w:val="Code"/>
      </w:pPr>
      <w:r>
        <w:t xml:space="preserve">    gBAAKA(8),</w:t>
      </w:r>
    </w:p>
    <w:p w14:paraId="23C4FB1A" w14:textId="77777777" w:rsidR="008C61C0" w:rsidRDefault="008C61C0">
      <w:pPr>
        <w:pStyle w:val="Code"/>
      </w:pPr>
      <w:r>
        <w:t xml:space="preserve">    uMTSAKA(9)</w:t>
      </w:r>
    </w:p>
    <w:p w14:paraId="56E1E54B" w14:textId="77777777" w:rsidR="008C61C0" w:rsidRDefault="008C61C0">
      <w:pPr>
        <w:pStyle w:val="Code"/>
      </w:pPr>
      <w:r>
        <w:t>}</w:t>
      </w:r>
    </w:p>
    <w:p w14:paraId="332647B6" w14:textId="77777777" w:rsidR="008C61C0" w:rsidRDefault="008C61C0">
      <w:pPr>
        <w:pStyle w:val="Code"/>
      </w:pPr>
    </w:p>
    <w:p w14:paraId="5E99E64F" w14:textId="77777777" w:rsidR="008C61C0" w:rsidRDefault="008C61C0">
      <w:pPr>
        <w:pStyle w:val="Code"/>
      </w:pPr>
      <w:r>
        <w:t>ProtectionSchemeID ::= INTEGER (0..15)</w:t>
      </w:r>
    </w:p>
    <w:p w14:paraId="512552B1" w14:textId="77777777" w:rsidR="008C61C0" w:rsidRDefault="008C61C0">
      <w:pPr>
        <w:pStyle w:val="Code"/>
      </w:pPr>
    </w:p>
    <w:p w14:paraId="1FE24305" w14:textId="77777777" w:rsidR="008C61C0" w:rsidRDefault="008C61C0">
      <w:pPr>
        <w:pStyle w:val="Code"/>
      </w:pPr>
      <w:r>
        <w:t>RATType ::= ENUMERATED</w:t>
      </w:r>
    </w:p>
    <w:p w14:paraId="4631CDD0" w14:textId="77777777" w:rsidR="008C61C0" w:rsidRDefault="008C61C0">
      <w:pPr>
        <w:pStyle w:val="Code"/>
      </w:pPr>
      <w:r>
        <w:t>{</w:t>
      </w:r>
    </w:p>
    <w:p w14:paraId="7FB18AD6" w14:textId="77777777" w:rsidR="008C61C0" w:rsidRDefault="008C61C0">
      <w:pPr>
        <w:pStyle w:val="Code"/>
      </w:pPr>
      <w:r>
        <w:t xml:space="preserve">    nR(1),</w:t>
      </w:r>
    </w:p>
    <w:p w14:paraId="5928319F" w14:textId="77777777" w:rsidR="008C61C0" w:rsidRDefault="008C61C0">
      <w:pPr>
        <w:pStyle w:val="Code"/>
      </w:pPr>
      <w:r>
        <w:t xml:space="preserve">    eUTRA(2),</w:t>
      </w:r>
    </w:p>
    <w:p w14:paraId="76048098" w14:textId="77777777" w:rsidR="008C61C0" w:rsidRDefault="008C61C0">
      <w:pPr>
        <w:pStyle w:val="Code"/>
      </w:pPr>
      <w:r>
        <w:t xml:space="preserve">    wLAN(3),</w:t>
      </w:r>
    </w:p>
    <w:p w14:paraId="25C62D46" w14:textId="77777777" w:rsidR="008C61C0" w:rsidRDefault="008C61C0">
      <w:pPr>
        <w:pStyle w:val="Code"/>
      </w:pPr>
      <w:r>
        <w:t xml:space="preserve">    virtual(4),</w:t>
      </w:r>
    </w:p>
    <w:p w14:paraId="3EC39931" w14:textId="77777777" w:rsidR="008C61C0" w:rsidRDefault="008C61C0">
      <w:pPr>
        <w:pStyle w:val="Code"/>
      </w:pPr>
      <w:r>
        <w:t xml:space="preserve">    nBIOT(5),</w:t>
      </w:r>
    </w:p>
    <w:p w14:paraId="70D8C091" w14:textId="77777777" w:rsidR="008C61C0" w:rsidRDefault="008C61C0">
      <w:pPr>
        <w:pStyle w:val="Code"/>
      </w:pPr>
      <w:r>
        <w:t xml:space="preserve">    wireline(6),</w:t>
      </w:r>
    </w:p>
    <w:p w14:paraId="46607DBA" w14:textId="77777777" w:rsidR="008C61C0" w:rsidRDefault="008C61C0">
      <w:pPr>
        <w:pStyle w:val="Code"/>
      </w:pPr>
      <w:r>
        <w:t xml:space="preserve">    wirelineCable(7),</w:t>
      </w:r>
    </w:p>
    <w:p w14:paraId="7EC41691" w14:textId="77777777" w:rsidR="008C61C0" w:rsidRDefault="008C61C0">
      <w:pPr>
        <w:pStyle w:val="Code"/>
      </w:pPr>
      <w:r>
        <w:t xml:space="preserve">    wirelineBBF(8),</w:t>
      </w:r>
    </w:p>
    <w:p w14:paraId="43A2BC40" w14:textId="77777777" w:rsidR="008C61C0" w:rsidRDefault="008C61C0">
      <w:pPr>
        <w:pStyle w:val="Code"/>
      </w:pPr>
      <w:r>
        <w:t xml:space="preserve">    lTEM(9),</w:t>
      </w:r>
    </w:p>
    <w:p w14:paraId="551CBB97" w14:textId="77777777" w:rsidR="008C61C0" w:rsidRDefault="008C61C0">
      <w:pPr>
        <w:pStyle w:val="Code"/>
      </w:pPr>
      <w:r>
        <w:t xml:space="preserve">    nRU(10),</w:t>
      </w:r>
    </w:p>
    <w:p w14:paraId="4A556F9D" w14:textId="77777777" w:rsidR="008C61C0" w:rsidRDefault="008C61C0">
      <w:pPr>
        <w:pStyle w:val="Code"/>
      </w:pPr>
      <w:r>
        <w:t xml:space="preserve">    eUTRAU(11),</w:t>
      </w:r>
    </w:p>
    <w:p w14:paraId="4AA7B91E" w14:textId="77777777" w:rsidR="008C61C0" w:rsidRDefault="008C61C0">
      <w:pPr>
        <w:pStyle w:val="Code"/>
      </w:pPr>
      <w:r>
        <w:t xml:space="preserve">    trustedN3GA(12),</w:t>
      </w:r>
    </w:p>
    <w:p w14:paraId="1F75A0FF" w14:textId="77777777" w:rsidR="008C61C0" w:rsidRDefault="008C61C0">
      <w:pPr>
        <w:pStyle w:val="Code"/>
      </w:pPr>
      <w:r>
        <w:t xml:space="preserve">    trustedWLAN(13),</w:t>
      </w:r>
    </w:p>
    <w:p w14:paraId="7EAE1C17" w14:textId="77777777" w:rsidR="008C61C0" w:rsidRDefault="008C61C0">
      <w:pPr>
        <w:pStyle w:val="Code"/>
      </w:pPr>
      <w:r>
        <w:t xml:space="preserve">    uTRA(14),</w:t>
      </w:r>
    </w:p>
    <w:p w14:paraId="7878AD2A" w14:textId="77777777" w:rsidR="008C61C0" w:rsidRDefault="008C61C0">
      <w:pPr>
        <w:pStyle w:val="Code"/>
      </w:pPr>
      <w:r>
        <w:t xml:space="preserve">    gERA(15),</w:t>
      </w:r>
    </w:p>
    <w:p w14:paraId="48982C8D" w14:textId="77777777" w:rsidR="008C61C0" w:rsidRDefault="008C61C0">
      <w:pPr>
        <w:pStyle w:val="Code"/>
      </w:pPr>
      <w:r>
        <w:t xml:space="preserve">    nRLEO(16),</w:t>
      </w:r>
    </w:p>
    <w:p w14:paraId="10F206A6" w14:textId="77777777" w:rsidR="008C61C0" w:rsidRDefault="008C61C0">
      <w:pPr>
        <w:pStyle w:val="Code"/>
      </w:pPr>
      <w:r>
        <w:t xml:space="preserve">    nRMEO(17),</w:t>
      </w:r>
    </w:p>
    <w:p w14:paraId="2FF5D796" w14:textId="77777777" w:rsidR="008C61C0" w:rsidRDefault="008C61C0">
      <w:pPr>
        <w:pStyle w:val="Code"/>
      </w:pPr>
      <w:r>
        <w:t xml:space="preserve">    nRGEO(18),</w:t>
      </w:r>
    </w:p>
    <w:p w14:paraId="055C61B3" w14:textId="77777777" w:rsidR="008C61C0" w:rsidRDefault="008C61C0">
      <w:pPr>
        <w:pStyle w:val="Code"/>
      </w:pPr>
      <w:r>
        <w:t xml:space="preserve">    nROTHERSAT(19),</w:t>
      </w:r>
    </w:p>
    <w:p w14:paraId="441CB917" w14:textId="77777777" w:rsidR="008C61C0" w:rsidRDefault="008C61C0">
      <w:pPr>
        <w:pStyle w:val="Code"/>
      </w:pPr>
      <w:r>
        <w:t xml:space="preserve">    nRREDCAP(20)</w:t>
      </w:r>
    </w:p>
    <w:p w14:paraId="1CF56F84" w14:textId="77777777" w:rsidR="008C61C0" w:rsidRDefault="008C61C0">
      <w:pPr>
        <w:pStyle w:val="Code"/>
      </w:pPr>
      <w:r>
        <w:t>}</w:t>
      </w:r>
    </w:p>
    <w:p w14:paraId="0EC3CB5C" w14:textId="77777777" w:rsidR="008C61C0" w:rsidRDefault="008C61C0">
      <w:pPr>
        <w:pStyle w:val="Code"/>
      </w:pPr>
    </w:p>
    <w:p w14:paraId="085D48F0" w14:textId="77777777" w:rsidR="008C61C0" w:rsidRDefault="008C61C0">
      <w:pPr>
        <w:pStyle w:val="Code"/>
      </w:pPr>
      <w:r>
        <w:t>RejectedNSSAI ::= SEQUENCE OF RejectedSNSSAI</w:t>
      </w:r>
    </w:p>
    <w:p w14:paraId="7DC3E1B8" w14:textId="77777777" w:rsidR="008C61C0" w:rsidRDefault="008C61C0">
      <w:pPr>
        <w:pStyle w:val="Code"/>
      </w:pPr>
    </w:p>
    <w:p w14:paraId="5EB75B6F" w14:textId="77777777" w:rsidR="008C61C0" w:rsidRDefault="008C61C0">
      <w:pPr>
        <w:pStyle w:val="Code"/>
      </w:pPr>
      <w:r>
        <w:t>RejectedSNSSAI ::= SEQUENCE</w:t>
      </w:r>
    </w:p>
    <w:p w14:paraId="3B3B9A73" w14:textId="77777777" w:rsidR="008C61C0" w:rsidRDefault="008C61C0">
      <w:pPr>
        <w:pStyle w:val="Code"/>
      </w:pPr>
      <w:r>
        <w:t>{</w:t>
      </w:r>
    </w:p>
    <w:p w14:paraId="78A1018B" w14:textId="77777777" w:rsidR="008C61C0" w:rsidRDefault="008C61C0">
      <w:pPr>
        <w:pStyle w:val="Code"/>
      </w:pPr>
      <w:r>
        <w:t xml:space="preserve">    causeValue  [1] RejectedSliceCauseValue,</w:t>
      </w:r>
    </w:p>
    <w:p w14:paraId="53C5348B" w14:textId="77777777" w:rsidR="008C61C0" w:rsidRDefault="008C61C0">
      <w:pPr>
        <w:pStyle w:val="Code"/>
      </w:pPr>
      <w:r>
        <w:t xml:space="preserve">    sNSSAI      [2] SNSSAI</w:t>
      </w:r>
    </w:p>
    <w:p w14:paraId="4F7DACDC" w14:textId="77777777" w:rsidR="008C61C0" w:rsidRDefault="008C61C0">
      <w:pPr>
        <w:pStyle w:val="Code"/>
      </w:pPr>
      <w:r>
        <w:t>}</w:t>
      </w:r>
    </w:p>
    <w:p w14:paraId="235D5122" w14:textId="77777777" w:rsidR="008C61C0" w:rsidRDefault="008C61C0">
      <w:pPr>
        <w:pStyle w:val="Code"/>
      </w:pPr>
    </w:p>
    <w:p w14:paraId="4DFE5DB1" w14:textId="77777777" w:rsidR="008C61C0" w:rsidRDefault="008C61C0">
      <w:pPr>
        <w:pStyle w:val="Code"/>
      </w:pPr>
      <w:r>
        <w:t>RejectedSliceCauseValue ::= INTEGER (0..255)</w:t>
      </w:r>
    </w:p>
    <w:p w14:paraId="325D2F0F" w14:textId="77777777" w:rsidR="008C61C0" w:rsidRDefault="008C61C0">
      <w:pPr>
        <w:pStyle w:val="Code"/>
      </w:pPr>
    </w:p>
    <w:p w14:paraId="3BE33189" w14:textId="77777777" w:rsidR="008C61C0" w:rsidRDefault="008C61C0">
      <w:pPr>
        <w:pStyle w:val="Code"/>
      </w:pPr>
      <w:r>
        <w:t>ReRegRequiredIndicator ::= ENUMERATED</w:t>
      </w:r>
    </w:p>
    <w:p w14:paraId="15F01B81" w14:textId="77777777" w:rsidR="008C61C0" w:rsidRDefault="008C61C0">
      <w:pPr>
        <w:pStyle w:val="Code"/>
      </w:pPr>
      <w:r>
        <w:t>{</w:t>
      </w:r>
    </w:p>
    <w:p w14:paraId="375BE953" w14:textId="77777777" w:rsidR="008C61C0" w:rsidRDefault="008C61C0">
      <w:pPr>
        <w:pStyle w:val="Code"/>
      </w:pPr>
      <w:r>
        <w:t xml:space="preserve">    reRegistrationRequired(1),</w:t>
      </w:r>
    </w:p>
    <w:p w14:paraId="5C12D73D" w14:textId="77777777" w:rsidR="008C61C0" w:rsidRDefault="008C61C0">
      <w:pPr>
        <w:pStyle w:val="Code"/>
      </w:pPr>
      <w:r>
        <w:t xml:space="preserve">    reRegistrationNotRequired(2)</w:t>
      </w:r>
    </w:p>
    <w:p w14:paraId="59D820F1" w14:textId="77777777" w:rsidR="008C61C0" w:rsidRDefault="008C61C0">
      <w:pPr>
        <w:pStyle w:val="Code"/>
      </w:pPr>
      <w:r>
        <w:t>}</w:t>
      </w:r>
    </w:p>
    <w:p w14:paraId="537498F6" w14:textId="77777777" w:rsidR="008C61C0" w:rsidRDefault="008C61C0">
      <w:pPr>
        <w:pStyle w:val="Code"/>
      </w:pPr>
    </w:p>
    <w:p w14:paraId="3B1D0649" w14:textId="77777777" w:rsidR="008C61C0" w:rsidRDefault="008C61C0">
      <w:pPr>
        <w:pStyle w:val="Code"/>
      </w:pPr>
      <w:r>
        <w:t>RoutingIndicator ::= INTEGER (0..9999)</w:t>
      </w:r>
    </w:p>
    <w:p w14:paraId="6386EE17" w14:textId="77777777" w:rsidR="008C61C0" w:rsidRDefault="008C61C0">
      <w:pPr>
        <w:pStyle w:val="Code"/>
      </w:pPr>
    </w:p>
    <w:p w14:paraId="4A68E4D0" w14:textId="77777777" w:rsidR="008C61C0" w:rsidRDefault="008C61C0">
      <w:pPr>
        <w:pStyle w:val="Code"/>
      </w:pPr>
      <w:r>
        <w:t>SchemeOutput ::= OCTET STRING</w:t>
      </w:r>
    </w:p>
    <w:p w14:paraId="351ECE17" w14:textId="77777777" w:rsidR="008C61C0" w:rsidRDefault="008C61C0">
      <w:pPr>
        <w:pStyle w:val="Code"/>
      </w:pPr>
    </w:p>
    <w:p w14:paraId="79D5099D" w14:textId="77777777" w:rsidR="008C61C0" w:rsidRDefault="008C61C0">
      <w:pPr>
        <w:pStyle w:val="Code"/>
      </w:pPr>
      <w:r>
        <w:t>SIPURI ::= UTF8String</w:t>
      </w:r>
    </w:p>
    <w:p w14:paraId="7CDED440" w14:textId="77777777" w:rsidR="008C61C0" w:rsidRDefault="008C61C0">
      <w:pPr>
        <w:pStyle w:val="Code"/>
      </w:pPr>
    </w:p>
    <w:p w14:paraId="0B81A426" w14:textId="77777777" w:rsidR="008C61C0" w:rsidRDefault="008C61C0">
      <w:pPr>
        <w:pStyle w:val="Code"/>
      </w:pPr>
      <w:r>
        <w:t>Slice ::= SEQUENCE</w:t>
      </w:r>
    </w:p>
    <w:p w14:paraId="0782F3E4" w14:textId="77777777" w:rsidR="008C61C0" w:rsidRDefault="008C61C0">
      <w:pPr>
        <w:pStyle w:val="Code"/>
      </w:pPr>
      <w:r>
        <w:t>{</w:t>
      </w:r>
    </w:p>
    <w:p w14:paraId="45D31A24" w14:textId="77777777" w:rsidR="008C61C0" w:rsidRDefault="008C61C0">
      <w:pPr>
        <w:pStyle w:val="Code"/>
      </w:pPr>
      <w:r>
        <w:t xml:space="preserve">    allowedNSSAI        [1] NSSAI OPTIONAL,</w:t>
      </w:r>
    </w:p>
    <w:p w14:paraId="4E9EA647" w14:textId="77777777" w:rsidR="008C61C0" w:rsidRDefault="008C61C0">
      <w:pPr>
        <w:pStyle w:val="Code"/>
      </w:pPr>
      <w:r>
        <w:t xml:space="preserve">    configuredNSSAI     [2] NSSAI OPTIONAL,</w:t>
      </w:r>
    </w:p>
    <w:p w14:paraId="375DCB68" w14:textId="77777777" w:rsidR="008C61C0" w:rsidRDefault="008C61C0">
      <w:pPr>
        <w:pStyle w:val="Code"/>
      </w:pPr>
      <w:r>
        <w:t xml:space="preserve">    rejectedNSSAI       [3] RejectedNSSAI OPTIONAL</w:t>
      </w:r>
    </w:p>
    <w:p w14:paraId="245137EA" w14:textId="77777777" w:rsidR="008C61C0" w:rsidRDefault="008C61C0">
      <w:pPr>
        <w:pStyle w:val="Code"/>
      </w:pPr>
      <w:r>
        <w:t>}</w:t>
      </w:r>
    </w:p>
    <w:p w14:paraId="5ADACB65" w14:textId="77777777" w:rsidR="008C61C0" w:rsidRDefault="008C61C0">
      <w:pPr>
        <w:pStyle w:val="Code"/>
      </w:pPr>
    </w:p>
    <w:p w14:paraId="16B9D529" w14:textId="77777777" w:rsidR="008C61C0" w:rsidRDefault="008C61C0">
      <w:pPr>
        <w:pStyle w:val="Code"/>
      </w:pPr>
      <w:r>
        <w:t>SMPDUDNRequest ::= OCTET STRING</w:t>
      </w:r>
    </w:p>
    <w:p w14:paraId="723335D9" w14:textId="77777777" w:rsidR="008C61C0" w:rsidRDefault="008C61C0">
      <w:pPr>
        <w:pStyle w:val="Code"/>
      </w:pPr>
    </w:p>
    <w:p w14:paraId="31A5A943" w14:textId="77777777" w:rsidR="008C61C0" w:rsidRDefault="008C61C0">
      <w:pPr>
        <w:pStyle w:val="Code"/>
      </w:pPr>
      <w:r>
        <w:t>-- TS 24.501 [13], clause 9.11.3.6.1</w:t>
      </w:r>
    </w:p>
    <w:p w14:paraId="3B5B4AAE" w14:textId="77777777" w:rsidR="008C61C0" w:rsidRDefault="008C61C0">
      <w:pPr>
        <w:pStyle w:val="Code"/>
      </w:pPr>
      <w:r>
        <w:t>SMSOverNASIndicator ::= ENUMERATED</w:t>
      </w:r>
    </w:p>
    <w:p w14:paraId="384CB8CC" w14:textId="77777777" w:rsidR="008C61C0" w:rsidRDefault="008C61C0">
      <w:pPr>
        <w:pStyle w:val="Code"/>
      </w:pPr>
      <w:r>
        <w:t>{</w:t>
      </w:r>
    </w:p>
    <w:p w14:paraId="725A3DCD" w14:textId="77777777" w:rsidR="008C61C0" w:rsidRDefault="008C61C0">
      <w:pPr>
        <w:pStyle w:val="Code"/>
      </w:pPr>
      <w:r>
        <w:t xml:space="preserve">    sMSOverNASNotAllowed(1),</w:t>
      </w:r>
    </w:p>
    <w:p w14:paraId="0B01DD8F" w14:textId="77777777" w:rsidR="008C61C0" w:rsidRDefault="008C61C0">
      <w:pPr>
        <w:pStyle w:val="Code"/>
      </w:pPr>
      <w:r>
        <w:t xml:space="preserve">    sMSOverNASAllowed(2)</w:t>
      </w:r>
    </w:p>
    <w:p w14:paraId="619D62A1" w14:textId="77777777" w:rsidR="008C61C0" w:rsidRDefault="008C61C0">
      <w:pPr>
        <w:pStyle w:val="Code"/>
      </w:pPr>
      <w:r>
        <w:t>}</w:t>
      </w:r>
    </w:p>
    <w:p w14:paraId="6DDDB6B8" w14:textId="77777777" w:rsidR="008C61C0" w:rsidRDefault="008C61C0">
      <w:pPr>
        <w:pStyle w:val="Code"/>
      </w:pPr>
    </w:p>
    <w:p w14:paraId="6DB790D3" w14:textId="77777777" w:rsidR="008C61C0" w:rsidRDefault="008C61C0">
      <w:pPr>
        <w:pStyle w:val="Code"/>
      </w:pPr>
      <w:r>
        <w:t>SNSSAI ::= SEQUENCE</w:t>
      </w:r>
    </w:p>
    <w:p w14:paraId="363BE2B8" w14:textId="77777777" w:rsidR="008C61C0" w:rsidRDefault="008C61C0">
      <w:pPr>
        <w:pStyle w:val="Code"/>
      </w:pPr>
      <w:r>
        <w:t>{</w:t>
      </w:r>
    </w:p>
    <w:p w14:paraId="32756E42" w14:textId="77777777" w:rsidR="008C61C0" w:rsidRDefault="008C61C0">
      <w:pPr>
        <w:pStyle w:val="Code"/>
      </w:pPr>
      <w:r>
        <w:t xml:space="preserve">    sliceServiceType    [1] INTEGER (0..255),</w:t>
      </w:r>
    </w:p>
    <w:p w14:paraId="5E13A368" w14:textId="77777777" w:rsidR="008C61C0" w:rsidRDefault="008C61C0">
      <w:pPr>
        <w:pStyle w:val="Code"/>
      </w:pPr>
      <w:r>
        <w:t xml:space="preserve">    sliceDifferentiator [2] OCTET STRING (SIZE(3)) OPTIONAL</w:t>
      </w:r>
    </w:p>
    <w:p w14:paraId="3270A6EC" w14:textId="77777777" w:rsidR="008C61C0" w:rsidRDefault="008C61C0">
      <w:pPr>
        <w:pStyle w:val="Code"/>
      </w:pPr>
      <w:r>
        <w:t>}</w:t>
      </w:r>
    </w:p>
    <w:p w14:paraId="26C072EB" w14:textId="77777777" w:rsidR="008C61C0" w:rsidRDefault="008C61C0">
      <w:pPr>
        <w:pStyle w:val="Code"/>
      </w:pPr>
    </w:p>
    <w:p w14:paraId="40056A47" w14:textId="77777777" w:rsidR="008C61C0" w:rsidRDefault="008C61C0">
      <w:pPr>
        <w:pStyle w:val="Code"/>
      </w:pPr>
      <w:r>
        <w:t>SubscriberIdentifier ::= CHOICE</w:t>
      </w:r>
    </w:p>
    <w:p w14:paraId="2ACAF585" w14:textId="77777777" w:rsidR="008C61C0" w:rsidRDefault="008C61C0">
      <w:pPr>
        <w:pStyle w:val="Code"/>
      </w:pPr>
      <w:r>
        <w:t>{</w:t>
      </w:r>
    </w:p>
    <w:p w14:paraId="4739ACFB" w14:textId="77777777" w:rsidR="008C61C0" w:rsidRDefault="008C61C0">
      <w:pPr>
        <w:pStyle w:val="Code"/>
      </w:pPr>
      <w:r>
        <w:t xml:space="preserve">    sUCI   [1] SUCI,</w:t>
      </w:r>
    </w:p>
    <w:p w14:paraId="0AAE05D5" w14:textId="77777777" w:rsidR="008C61C0" w:rsidRDefault="008C61C0">
      <w:pPr>
        <w:pStyle w:val="Code"/>
      </w:pPr>
      <w:r>
        <w:t xml:space="preserve">    sUPI   [2] SUPI</w:t>
      </w:r>
    </w:p>
    <w:p w14:paraId="51227E64" w14:textId="77777777" w:rsidR="008C61C0" w:rsidRDefault="008C61C0">
      <w:pPr>
        <w:pStyle w:val="Code"/>
      </w:pPr>
      <w:r>
        <w:t>}</w:t>
      </w:r>
    </w:p>
    <w:p w14:paraId="33579D24" w14:textId="77777777" w:rsidR="008C61C0" w:rsidRDefault="008C61C0">
      <w:pPr>
        <w:pStyle w:val="Code"/>
      </w:pPr>
    </w:p>
    <w:p w14:paraId="43344D9D" w14:textId="77777777" w:rsidR="008C61C0" w:rsidRDefault="008C61C0">
      <w:pPr>
        <w:pStyle w:val="Code"/>
      </w:pPr>
      <w:r>
        <w:t>SUCI ::= SEQUENCE</w:t>
      </w:r>
    </w:p>
    <w:p w14:paraId="48924A37" w14:textId="77777777" w:rsidR="008C61C0" w:rsidRDefault="008C61C0">
      <w:pPr>
        <w:pStyle w:val="Code"/>
      </w:pPr>
      <w:r>
        <w:t>{</w:t>
      </w:r>
    </w:p>
    <w:p w14:paraId="2F35F314" w14:textId="77777777" w:rsidR="008C61C0" w:rsidRDefault="008C61C0">
      <w:pPr>
        <w:pStyle w:val="Code"/>
      </w:pPr>
      <w:r>
        <w:t xml:space="preserve">    mCC                         [1] MCC,</w:t>
      </w:r>
    </w:p>
    <w:p w14:paraId="43BB0A9A" w14:textId="77777777" w:rsidR="008C61C0" w:rsidRDefault="008C61C0">
      <w:pPr>
        <w:pStyle w:val="Code"/>
      </w:pPr>
      <w:r>
        <w:t xml:space="preserve">    mNC                         [2] MNC,</w:t>
      </w:r>
    </w:p>
    <w:p w14:paraId="79928298" w14:textId="77777777" w:rsidR="008C61C0" w:rsidRDefault="008C61C0">
      <w:pPr>
        <w:pStyle w:val="Code"/>
      </w:pPr>
      <w:r>
        <w:t xml:space="preserve">    routingIndicator            [3] RoutingIndicator,</w:t>
      </w:r>
    </w:p>
    <w:p w14:paraId="04A8FA75" w14:textId="77777777" w:rsidR="008C61C0" w:rsidRDefault="008C61C0">
      <w:pPr>
        <w:pStyle w:val="Code"/>
      </w:pPr>
      <w:r>
        <w:t xml:space="preserve">    protectionSchemeID          [4] ProtectionSchemeID,</w:t>
      </w:r>
    </w:p>
    <w:p w14:paraId="619D0A15" w14:textId="77777777" w:rsidR="008C61C0" w:rsidRDefault="008C61C0">
      <w:pPr>
        <w:pStyle w:val="Code"/>
      </w:pPr>
      <w:r>
        <w:t xml:space="preserve">    homeNetworkPublicKeyID      [5] HomeNetworkPublicKeyID,</w:t>
      </w:r>
    </w:p>
    <w:p w14:paraId="6098AE94" w14:textId="77777777" w:rsidR="008C61C0" w:rsidRDefault="008C61C0">
      <w:pPr>
        <w:pStyle w:val="Code"/>
      </w:pPr>
      <w:r>
        <w:t xml:space="preserve">    schemeOutput                [6] SchemeOutput,</w:t>
      </w:r>
    </w:p>
    <w:p w14:paraId="5C6E53A2" w14:textId="77777777" w:rsidR="008C61C0" w:rsidRDefault="008C61C0">
      <w:pPr>
        <w:pStyle w:val="Code"/>
      </w:pPr>
      <w:r>
        <w:t xml:space="preserve">    routingIndicatorLength      [7] INTEGER (1..4) OPTIONAL</w:t>
      </w:r>
    </w:p>
    <w:p w14:paraId="0F8B4EF6" w14:textId="77777777" w:rsidR="008C61C0" w:rsidRDefault="008C61C0">
      <w:pPr>
        <w:pStyle w:val="Code"/>
      </w:pPr>
      <w:r>
        <w:t xml:space="preserve">       -- shall be included if different from the number of meaningful digits given</w:t>
      </w:r>
    </w:p>
    <w:p w14:paraId="6E60F66D" w14:textId="77777777" w:rsidR="008C61C0" w:rsidRDefault="008C61C0">
      <w:pPr>
        <w:pStyle w:val="Code"/>
      </w:pPr>
      <w:r>
        <w:t xml:space="preserve">       -- in routingIndicator</w:t>
      </w:r>
    </w:p>
    <w:p w14:paraId="18DAA33E" w14:textId="77777777" w:rsidR="008C61C0" w:rsidRDefault="008C61C0">
      <w:pPr>
        <w:pStyle w:val="Code"/>
      </w:pPr>
      <w:r>
        <w:t>}</w:t>
      </w:r>
    </w:p>
    <w:p w14:paraId="16B54DE1" w14:textId="77777777" w:rsidR="008C61C0" w:rsidRDefault="008C61C0">
      <w:pPr>
        <w:pStyle w:val="Code"/>
      </w:pPr>
    </w:p>
    <w:p w14:paraId="447967BC" w14:textId="77777777" w:rsidR="008C61C0" w:rsidRDefault="008C61C0">
      <w:pPr>
        <w:pStyle w:val="Code"/>
      </w:pPr>
      <w:r>
        <w:t>SUPI ::= CHOICE</w:t>
      </w:r>
    </w:p>
    <w:p w14:paraId="008D7D94" w14:textId="77777777" w:rsidR="008C61C0" w:rsidRDefault="008C61C0">
      <w:pPr>
        <w:pStyle w:val="Code"/>
      </w:pPr>
      <w:r>
        <w:t>{</w:t>
      </w:r>
    </w:p>
    <w:p w14:paraId="4F1747EB" w14:textId="77777777" w:rsidR="008C61C0" w:rsidRDefault="008C61C0">
      <w:pPr>
        <w:pStyle w:val="Code"/>
      </w:pPr>
      <w:r>
        <w:t xml:space="preserve">    iMSI        [1] IMSI,</w:t>
      </w:r>
    </w:p>
    <w:p w14:paraId="4B2EE235" w14:textId="77777777" w:rsidR="008C61C0" w:rsidRDefault="008C61C0">
      <w:pPr>
        <w:pStyle w:val="Code"/>
      </w:pPr>
      <w:r>
        <w:t xml:space="preserve">    nAI         [2] NAI</w:t>
      </w:r>
    </w:p>
    <w:p w14:paraId="60A8D668" w14:textId="77777777" w:rsidR="008C61C0" w:rsidRDefault="008C61C0">
      <w:pPr>
        <w:pStyle w:val="Code"/>
      </w:pPr>
      <w:r>
        <w:t>}</w:t>
      </w:r>
    </w:p>
    <w:p w14:paraId="483634BD" w14:textId="77777777" w:rsidR="008C61C0" w:rsidRDefault="008C61C0">
      <w:pPr>
        <w:pStyle w:val="Code"/>
      </w:pPr>
    </w:p>
    <w:p w14:paraId="62921225" w14:textId="77777777" w:rsidR="008C61C0" w:rsidRDefault="008C61C0">
      <w:pPr>
        <w:pStyle w:val="Code"/>
      </w:pPr>
      <w:r>
        <w:t>SUPIUnauthenticatedIndication ::= BOOLEAN</w:t>
      </w:r>
    </w:p>
    <w:p w14:paraId="18CF0D54" w14:textId="77777777" w:rsidR="008C61C0" w:rsidRDefault="008C61C0">
      <w:pPr>
        <w:pStyle w:val="Code"/>
      </w:pPr>
    </w:p>
    <w:p w14:paraId="5A3F1AF8" w14:textId="77777777" w:rsidR="008C61C0" w:rsidRDefault="008C61C0">
      <w:pPr>
        <w:pStyle w:val="Code"/>
      </w:pPr>
      <w:r>
        <w:t>SwitchOffIndicator ::= ENUMERATED</w:t>
      </w:r>
    </w:p>
    <w:p w14:paraId="41FA7290" w14:textId="77777777" w:rsidR="008C61C0" w:rsidRDefault="008C61C0">
      <w:pPr>
        <w:pStyle w:val="Code"/>
      </w:pPr>
      <w:r>
        <w:t>{</w:t>
      </w:r>
    </w:p>
    <w:p w14:paraId="4009C951" w14:textId="77777777" w:rsidR="008C61C0" w:rsidRDefault="008C61C0">
      <w:pPr>
        <w:pStyle w:val="Code"/>
      </w:pPr>
      <w:r>
        <w:t xml:space="preserve">    normalDetach(1),</w:t>
      </w:r>
    </w:p>
    <w:p w14:paraId="527CFB72" w14:textId="77777777" w:rsidR="008C61C0" w:rsidRDefault="008C61C0">
      <w:pPr>
        <w:pStyle w:val="Code"/>
      </w:pPr>
      <w:r>
        <w:t xml:space="preserve">    switchOff(2)</w:t>
      </w:r>
    </w:p>
    <w:p w14:paraId="1FC72825" w14:textId="77777777" w:rsidR="008C61C0" w:rsidRDefault="008C61C0">
      <w:pPr>
        <w:pStyle w:val="Code"/>
      </w:pPr>
      <w:r>
        <w:t>}</w:t>
      </w:r>
    </w:p>
    <w:p w14:paraId="365BE437" w14:textId="77777777" w:rsidR="008C61C0" w:rsidRDefault="008C61C0">
      <w:pPr>
        <w:pStyle w:val="Code"/>
      </w:pPr>
    </w:p>
    <w:p w14:paraId="7E4EE479" w14:textId="77777777" w:rsidR="008C61C0" w:rsidRDefault="008C61C0">
      <w:pPr>
        <w:pStyle w:val="Code"/>
      </w:pPr>
      <w:r>
        <w:t>TargetIdentifier ::= CHOICE</w:t>
      </w:r>
    </w:p>
    <w:p w14:paraId="339FF5A3" w14:textId="77777777" w:rsidR="008C61C0" w:rsidRDefault="008C61C0">
      <w:pPr>
        <w:pStyle w:val="Code"/>
      </w:pPr>
      <w:r>
        <w:t>{</w:t>
      </w:r>
    </w:p>
    <w:p w14:paraId="1A9F3579" w14:textId="77777777" w:rsidR="008C61C0" w:rsidRDefault="008C61C0">
      <w:pPr>
        <w:pStyle w:val="Code"/>
      </w:pPr>
      <w:r>
        <w:t xml:space="preserve">    sUPI                   [1] SUPI,</w:t>
      </w:r>
    </w:p>
    <w:p w14:paraId="68D332D4" w14:textId="77777777" w:rsidR="008C61C0" w:rsidRDefault="008C61C0">
      <w:pPr>
        <w:pStyle w:val="Code"/>
      </w:pPr>
      <w:r>
        <w:t xml:space="preserve">    iMSI                   [2] IMSI,</w:t>
      </w:r>
    </w:p>
    <w:p w14:paraId="0951E0FC" w14:textId="77777777" w:rsidR="008C61C0" w:rsidRDefault="008C61C0">
      <w:pPr>
        <w:pStyle w:val="Code"/>
      </w:pPr>
      <w:r>
        <w:t xml:space="preserve">    pEI                    [3] PEI,</w:t>
      </w:r>
    </w:p>
    <w:p w14:paraId="2530E197" w14:textId="77777777" w:rsidR="008C61C0" w:rsidRDefault="008C61C0">
      <w:pPr>
        <w:pStyle w:val="Code"/>
      </w:pPr>
      <w:r>
        <w:t xml:space="preserve">    iMEI                   [4] IMEI,</w:t>
      </w:r>
    </w:p>
    <w:p w14:paraId="5F4B209D" w14:textId="77777777" w:rsidR="008C61C0" w:rsidRDefault="008C61C0">
      <w:pPr>
        <w:pStyle w:val="Code"/>
      </w:pPr>
      <w:r>
        <w:t xml:space="preserve">    gPSI                   [5] GPSI,</w:t>
      </w:r>
    </w:p>
    <w:p w14:paraId="602F212B" w14:textId="77777777" w:rsidR="008C61C0" w:rsidRDefault="008C61C0">
      <w:pPr>
        <w:pStyle w:val="Code"/>
      </w:pPr>
      <w:r>
        <w:t xml:space="preserve">    mSISDN                 [6] MSISDN,</w:t>
      </w:r>
    </w:p>
    <w:p w14:paraId="0B184B50" w14:textId="77777777" w:rsidR="008C61C0" w:rsidRDefault="008C61C0">
      <w:pPr>
        <w:pStyle w:val="Code"/>
      </w:pPr>
      <w:r>
        <w:t xml:space="preserve">    nAI                    [7] NAI,</w:t>
      </w:r>
    </w:p>
    <w:p w14:paraId="3E0DE3A0" w14:textId="77777777" w:rsidR="008C61C0" w:rsidRDefault="008C61C0">
      <w:pPr>
        <w:pStyle w:val="Code"/>
      </w:pPr>
      <w:r>
        <w:t xml:space="preserve">    iPv4Address            [8] IPv4Address,</w:t>
      </w:r>
    </w:p>
    <w:p w14:paraId="35E2475E" w14:textId="77777777" w:rsidR="008C61C0" w:rsidRDefault="008C61C0">
      <w:pPr>
        <w:pStyle w:val="Code"/>
      </w:pPr>
      <w:r>
        <w:t xml:space="preserve">    iPv6Address            [9] IPv6Address,</w:t>
      </w:r>
    </w:p>
    <w:p w14:paraId="44D8BD9C" w14:textId="77777777" w:rsidR="008C61C0" w:rsidRDefault="008C61C0">
      <w:pPr>
        <w:pStyle w:val="Code"/>
      </w:pPr>
      <w:r>
        <w:t xml:space="preserve">    ethernetAddress        [10] MACAddress,</w:t>
      </w:r>
    </w:p>
    <w:p w14:paraId="49EEE90E" w14:textId="77777777" w:rsidR="008C61C0" w:rsidRDefault="008C61C0">
      <w:pPr>
        <w:pStyle w:val="Code"/>
      </w:pPr>
      <w:r>
        <w:t xml:space="preserve">    iMPU                   [11] IMPU,</w:t>
      </w:r>
    </w:p>
    <w:p w14:paraId="6D6FA0B0" w14:textId="77777777" w:rsidR="008C61C0" w:rsidRDefault="008C61C0">
      <w:pPr>
        <w:pStyle w:val="Code"/>
      </w:pPr>
      <w:r>
        <w:t xml:space="preserve">    iMPI                   [12] IMPI,</w:t>
      </w:r>
    </w:p>
    <w:p w14:paraId="6E7481A3" w14:textId="77777777" w:rsidR="008C61C0" w:rsidRDefault="008C61C0">
      <w:pPr>
        <w:pStyle w:val="Code"/>
      </w:pPr>
      <w:r>
        <w:t xml:space="preserve">    e164Number             [13] E164Number,</w:t>
      </w:r>
    </w:p>
    <w:p w14:paraId="069E343E" w14:textId="77777777" w:rsidR="008C61C0" w:rsidRDefault="008C61C0">
      <w:pPr>
        <w:pStyle w:val="Code"/>
      </w:pPr>
      <w:r>
        <w:t xml:space="preserve">    emailAddress           [14] EmailAddress,</w:t>
      </w:r>
    </w:p>
    <w:p w14:paraId="7E46E2E5" w14:textId="77777777" w:rsidR="008C61C0" w:rsidRDefault="008C61C0">
      <w:pPr>
        <w:pStyle w:val="Code"/>
      </w:pPr>
      <w:r>
        <w:t xml:space="preserve">    mCPTTID                [15] UTF8String,</w:t>
      </w:r>
    </w:p>
    <w:p w14:paraId="007B6A20" w14:textId="77777777" w:rsidR="008C61C0" w:rsidRDefault="008C61C0">
      <w:pPr>
        <w:pStyle w:val="Code"/>
      </w:pPr>
      <w:r>
        <w:t xml:space="preserve">    instanceIdentifierURN  [16] UTF8String,</w:t>
      </w:r>
    </w:p>
    <w:p w14:paraId="19A2F5B7" w14:textId="77777777" w:rsidR="008C61C0" w:rsidRDefault="008C61C0">
      <w:pPr>
        <w:pStyle w:val="Code"/>
      </w:pPr>
      <w:r>
        <w:t xml:space="preserve">    pTCChatGroupID         [17] PTCChatGroupID</w:t>
      </w:r>
    </w:p>
    <w:p w14:paraId="1BB927C7" w14:textId="77777777" w:rsidR="008C61C0" w:rsidRDefault="008C61C0">
      <w:pPr>
        <w:pStyle w:val="Code"/>
      </w:pPr>
      <w:r>
        <w:t>}</w:t>
      </w:r>
    </w:p>
    <w:p w14:paraId="2937C869" w14:textId="77777777" w:rsidR="008C61C0" w:rsidRDefault="008C61C0">
      <w:pPr>
        <w:pStyle w:val="Code"/>
      </w:pPr>
    </w:p>
    <w:p w14:paraId="5C102E6F" w14:textId="77777777" w:rsidR="008C61C0" w:rsidRDefault="008C61C0">
      <w:pPr>
        <w:pStyle w:val="Code"/>
      </w:pPr>
      <w:r>
        <w:t>TargetIdentifierProvenance ::= ENUMERATED</w:t>
      </w:r>
    </w:p>
    <w:p w14:paraId="73D2490D" w14:textId="77777777" w:rsidR="008C61C0" w:rsidRDefault="008C61C0">
      <w:pPr>
        <w:pStyle w:val="Code"/>
      </w:pPr>
      <w:r>
        <w:t>{</w:t>
      </w:r>
    </w:p>
    <w:p w14:paraId="65496F75" w14:textId="77777777" w:rsidR="008C61C0" w:rsidRDefault="008C61C0">
      <w:pPr>
        <w:pStyle w:val="Code"/>
      </w:pPr>
      <w:r>
        <w:t xml:space="preserve">    lEAProvided(1),</w:t>
      </w:r>
    </w:p>
    <w:p w14:paraId="4D45BF88" w14:textId="77777777" w:rsidR="008C61C0" w:rsidRDefault="008C61C0">
      <w:pPr>
        <w:pStyle w:val="Code"/>
      </w:pPr>
      <w:r>
        <w:t xml:space="preserve">    observed(2),</w:t>
      </w:r>
    </w:p>
    <w:p w14:paraId="07D1B10E" w14:textId="77777777" w:rsidR="008C61C0" w:rsidRDefault="008C61C0">
      <w:pPr>
        <w:pStyle w:val="Code"/>
      </w:pPr>
      <w:r>
        <w:t xml:space="preserve">    matchedOn(3),</w:t>
      </w:r>
    </w:p>
    <w:p w14:paraId="1282281A" w14:textId="77777777" w:rsidR="008C61C0" w:rsidRDefault="008C61C0">
      <w:pPr>
        <w:pStyle w:val="Code"/>
      </w:pPr>
      <w:r>
        <w:t xml:space="preserve">    other(4)</w:t>
      </w:r>
    </w:p>
    <w:p w14:paraId="264921E6" w14:textId="77777777" w:rsidR="008C61C0" w:rsidRDefault="008C61C0">
      <w:pPr>
        <w:pStyle w:val="Code"/>
      </w:pPr>
      <w:r>
        <w:t>}</w:t>
      </w:r>
    </w:p>
    <w:p w14:paraId="5EA62DB9" w14:textId="77777777" w:rsidR="008C61C0" w:rsidRDefault="008C61C0">
      <w:pPr>
        <w:pStyle w:val="Code"/>
      </w:pPr>
    </w:p>
    <w:p w14:paraId="283502C0" w14:textId="77777777" w:rsidR="008C61C0" w:rsidRDefault="008C61C0">
      <w:pPr>
        <w:pStyle w:val="Code"/>
      </w:pPr>
      <w:r>
        <w:t>TELURI ::= UTF8String</w:t>
      </w:r>
    </w:p>
    <w:p w14:paraId="14B752D9" w14:textId="77777777" w:rsidR="008C61C0" w:rsidRDefault="008C61C0">
      <w:pPr>
        <w:pStyle w:val="Code"/>
      </w:pPr>
    </w:p>
    <w:p w14:paraId="57F2132A" w14:textId="77777777" w:rsidR="008C61C0" w:rsidRDefault="008C61C0">
      <w:pPr>
        <w:pStyle w:val="Code"/>
      </w:pPr>
      <w:r>
        <w:t>Timestamp ::= GeneralizedTime</w:t>
      </w:r>
    </w:p>
    <w:p w14:paraId="7CD62545" w14:textId="77777777" w:rsidR="008C61C0" w:rsidRDefault="008C61C0">
      <w:pPr>
        <w:pStyle w:val="Code"/>
      </w:pPr>
    </w:p>
    <w:p w14:paraId="3E60C14D" w14:textId="77777777" w:rsidR="008C61C0" w:rsidRDefault="008C61C0">
      <w:pPr>
        <w:pStyle w:val="Code"/>
      </w:pPr>
      <w:r>
        <w:t>UEContextInfo ::= SEQUENCE</w:t>
      </w:r>
    </w:p>
    <w:p w14:paraId="20E47CEB" w14:textId="77777777" w:rsidR="008C61C0" w:rsidRDefault="008C61C0">
      <w:pPr>
        <w:pStyle w:val="Code"/>
      </w:pPr>
      <w:r>
        <w:t>{</w:t>
      </w:r>
    </w:p>
    <w:p w14:paraId="789903F5" w14:textId="77777777" w:rsidR="008C61C0" w:rsidRDefault="008C61C0">
      <w:pPr>
        <w:pStyle w:val="Code"/>
      </w:pPr>
      <w:r>
        <w:t xml:space="preserve">    supportVoPS         [1] BOOLEAN OPTIONAL,</w:t>
      </w:r>
    </w:p>
    <w:p w14:paraId="2139BDE0" w14:textId="77777777" w:rsidR="008C61C0" w:rsidRDefault="008C61C0">
      <w:pPr>
        <w:pStyle w:val="Code"/>
      </w:pPr>
      <w:r>
        <w:t xml:space="preserve">    supportVoPSNon3GPP  [2] BOOLEAN OPTIONAL,</w:t>
      </w:r>
    </w:p>
    <w:p w14:paraId="3F35F532" w14:textId="77777777" w:rsidR="008C61C0" w:rsidRDefault="008C61C0">
      <w:pPr>
        <w:pStyle w:val="Code"/>
      </w:pPr>
      <w:r>
        <w:t xml:space="preserve">    lastActiveTime      [3] Timestamp OPTIONAL,</w:t>
      </w:r>
    </w:p>
    <w:p w14:paraId="140C4932" w14:textId="77777777" w:rsidR="008C61C0" w:rsidRDefault="008C61C0">
      <w:pPr>
        <w:pStyle w:val="Code"/>
      </w:pPr>
      <w:r>
        <w:t xml:space="preserve">    accessType          [4] AccessType OPTIONAL,</w:t>
      </w:r>
    </w:p>
    <w:p w14:paraId="3660C853" w14:textId="77777777" w:rsidR="008C61C0" w:rsidRDefault="008C61C0">
      <w:pPr>
        <w:pStyle w:val="Code"/>
      </w:pPr>
      <w:r>
        <w:t xml:space="preserve">    rATType             [5] RATType OPTIONAL</w:t>
      </w:r>
    </w:p>
    <w:p w14:paraId="39F1E4BB" w14:textId="77777777" w:rsidR="008C61C0" w:rsidRDefault="008C61C0">
      <w:pPr>
        <w:pStyle w:val="Code"/>
      </w:pPr>
      <w:r>
        <w:t>}</w:t>
      </w:r>
    </w:p>
    <w:p w14:paraId="0FE0A5D7" w14:textId="77777777" w:rsidR="008C61C0" w:rsidRDefault="008C61C0">
      <w:pPr>
        <w:pStyle w:val="Code"/>
      </w:pPr>
    </w:p>
    <w:p w14:paraId="3846DCA8" w14:textId="77777777" w:rsidR="008C61C0" w:rsidRDefault="008C61C0">
      <w:pPr>
        <w:pStyle w:val="Code"/>
      </w:pPr>
      <w:r>
        <w:t>UEEndpointAddress ::= CHOICE</w:t>
      </w:r>
    </w:p>
    <w:p w14:paraId="118BF1AD" w14:textId="77777777" w:rsidR="008C61C0" w:rsidRDefault="008C61C0">
      <w:pPr>
        <w:pStyle w:val="Code"/>
      </w:pPr>
      <w:r>
        <w:t>{</w:t>
      </w:r>
    </w:p>
    <w:p w14:paraId="40C328C1" w14:textId="77777777" w:rsidR="008C61C0" w:rsidRDefault="008C61C0">
      <w:pPr>
        <w:pStyle w:val="Code"/>
      </w:pPr>
      <w:r>
        <w:t xml:space="preserve">    iPv4Address         [1] IPv4Address,</w:t>
      </w:r>
    </w:p>
    <w:p w14:paraId="19FF42B7" w14:textId="77777777" w:rsidR="008C61C0" w:rsidRDefault="008C61C0">
      <w:pPr>
        <w:pStyle w:val="Code"/>
      </w:pPr>
      <w:r>
        <w:t xml:space="preserve">    iPv6Address         [2] IPv6Address,</w:t>
      </w:r>
    </w:p>
    <w:p w14:paraId="70AF2EB5" w14:textId="77777777" w:rsidR="008C61C0" w:rsidRDefault="008C61C0">
      <w:pPr>
        <w:pStyle w:val="Code"/>
      </w:pPr>
      <w:r>
        <w:t xml:space="preserve">    ethernetAddress     [3] MACAddress</w:t>
      </w:r>
    </w:p>
    <w:p w14:paraId="0B9FD9DB" w14:textId="77777777" w:rsidR="008C61C0" w:rsidRDefault="008C61C0">
      <w:pPr>
        <w:pStyle w:val="Code"/>
      </w:pPr>
      <w:r>
        <w:t>}</w:t>
      </w:r>
    </w:p>
    <w:p w14:paraId="0E756307" w14:textId="77777777" w:rsidR="008C61C0" w:rsidRDefault="008C61C0">
      <w:pPr>
        <w:pStyle w:val="Code"/>
      </w:pPr>
    </w:p>
    <w:p w14:paraId="4864CD6C" w14:textId="77777777" w:rsidR="008C61C0" w:rsidRDefault="008C61C0">
      <w:pPr>
        <w:pStyle w:val="Code"/>
        <w:rPr>
          <w:ins w:id="182" w:author="grahamj"/>
        </w:rPr>
      </w:pPr>
      <w:ins w:id="183" w:author="grahamj">
        <w:r>
          <w:t>UserIdentifiers ::= SEQUENCE</w:t>
        </w:r>
      </w:ins>
    </w:p>
    <w:p w14:paraId="5E2985D1" w14:textId="77777777" w:rsidR="008C61C0" w:rsidRDefault="008C61C0">
      <w:pPr>
        <w:pStyle w:val="Code"/>
        <w:rPr>
          <w:ins w:id="184" w:author="grahamj"/>
        </w:rPr>
      </w:pPr>
      <w:ins w:id="185" w:author="grahamj">
        <w:r>
          <w:t>{</w:t>
        </w:r>
      </w:ins>
    </w:p>
    <w:p w14:paraId="79FF9E1B" w14:textId="77777777" w:rsidR="008C61C0" w:rsidRDefault="008C61C0">
      <w:pPr>
        <w:pStyle w:val="Code"/>
        <w:rPr>
          <w:ins w:id="186" w:author="grahamj"/>
        </w:rPr>
      </w:pPr>
      <w:ins w:id="187" w:author="grahamj">
        <w:r>
          <w:t xml:space="preserve">    fiveGSSubscriberIDs [1] FiveGSSubscriberIDs OPTIONAL,</w:t>
        </w:r>
      </w:ins>
    </w:p>
    <w:p w14:paraId="5E616353" w14:textId="77777777" w:rsidR="008C61C0" w:rsidRDefault="008C61C0">
      <w:pPr>
        <w:pStyle w:val="Code"/>
        <w:rPr>
          <w:ins w:id="188" w:author="grahamj"/>
        </w:rPr>
      </w:pPr>
      <w:ins w:id="189" w:author="grahamj">
        <w:r>
          <w:t xml:space="preserve">    ePSSubscriberIDs    [2] EPSSubscriberIDs OPTIONAL</w:t>
        </w:r>
      </w:ins>
    </w:p>
    <w:p w14:paraId="592C482F" w14:textId="77777777" w:rsidR="008C61C0" w:rsidRDefault="008C61C0">
      <w:pPr>
        <w:pStyle w:val="Code"/>
        <w:rPr>
          <w:ins w:id="190" w:author="grahamj"/>
        </w:rPr>
      </w:pPr>
      <w:ins w:id="191" w:author="grahamj">
        <w:r>
          <w:t>}</w:t>
        </w:r>
      </w:ins>
    </w:p>
    <w:p w14:paraId="12DA1588" w14:textId="77777777" w:rsidR="008C61C0" w:rsidRDefault="008C61C0">
      <w:pPr>
        <w:pStyle w:val="Code"/>
        <w:rPr>
          <w:ins w:id="192" w:author="grahamj"/>
        </w:rPr>
      </w:pPr>
    </w:p>
    <w:p w14:paraId="5378CFCE" w14:textId="77777777" w:rsidR="008C61C0" w:rsidRDefault="008C61C0">
      <w:pPr>
        <w:pStyle w:val="CodeHeader"/>
      </w:pPr>
      <w:r>
        <w:t>-- ===================</w:t>
      </w:r>
    </w:p>
    <w:p w14:paraId="5CC90406" w14:textId="77777777" w:rsidR="008C61C0" w:rsidRDefault="008C61C0">
      <w:pPr>
        <w:pStyle w:val="CodeHeader"/>
      </w:pPr>
      <w:r>
        <w:t>-- Location parameters</w:t>
      </w:r>
    </w:p>
    <w:p w14:paraId="26AC537E" w14:textId="77777777" w:rsidR="008C61C0" w:rsidRDefault="008C61C0">
      <w:pPr>
        <w:pStyle w:val="Code"/>
      </w:pPr>
      <w:r>
        <w:t>-- ===================</w:t>
      </w:r>
    </w:p>
    <w:p w14:paraId="3C0BBF2C" w14:textId="77777777" w:rsidR="008C61C0" w:rsidRDefault="008C61C0">
      <w:pPr>
        <w:pStyle w:val="Code"/>
      </w:pPr>
    </w:p>
    <w:p w14:paraId="29B1CFE1" w14:textId="77777777" w:rsidR="008C61C0" w:rsidRDefault="008C61C0">
      <w:pPr>
        <w:pStyle w:val="Code"/>
      </w:pPr>
      <w:r>
        <w:t>Location ::= SEQUENCE</w:t>
      </w:r>
    </w:p>
    <w:p w14:paraId="2580BCDD" w14:textId="77777777" w:rsidR="008C61C0" w:rsidRDefault="008C61C0">
      <w:pPr>
        <w:pStyle w:val="Code"/>
      </w:pPr>
      <w:r>
        <w:t>{</w:t>
      </w:r>
    </w:p>
    <w:p w14:paraId="56DA20C2" w14:textId="77777777" w:rsidR="008C61C0" w:rsidRDefault="008C61C0">
      <w:pPr>
        <w:pStyle w:val="Code"/>
      </w:pPr>
      <w:r>
        <w:t xml:space="preserve">    locationInfo                [1] LocationInfo OPTIONAL,</w:t>
      </w:r>
    </w:p>
    <w:p w14:paraId="09278E58" w14:textId="77777777" w:rsidR="008C61C0" w:rsidRDefault="008C61C0">
      <w:pPr>
        <w:pStyle w:val="Code"/>
      </w:pPr>
      <w:r>
        <w:t xml:space="preserve">    positioningInfo             [2] PositioningInfo OPTIONAL,</w:t>
      </w:r>
    </w:p>
    <w:p w14:paraId="4D8C6D9B" w14:textId="77777777" w:rsidR="008C61C0" w:rsidRDefault="008C61C0">
      <w:pPr>
        <w:pStyle w:val="Code"/>
      </w:pPr>
      <w:r>
        <w:t xml:space="preserve">    locationPresenceReport      [3] LocationPresenceReport OPTIONAL,</w:t>
      </w:r>
    </w:p>
    <w:p w14:paraId="1F55B086" w14:textId="77777777" w:rsidR="008C61C0" w:rsidRDefault="008C61C0">
      <w:pPr>
        <w:pStyle w:val="Code"/>
      </w:pPr>
      <w:r>
        <w:t xml:space="preserve">    ePSLocationInfo             [4] EPSLocationInfo OPTIONAL</w:t>
      </w:r>
    </w:p>
    <w:p w14:paraId="3561B6A8" w14:textId="77777777" w:rsidR="008C61C0" w:rsidRDefault="008C61C0">
      <w:pPr>
        <w:pStyle w:val="Code"/>
      </w:pPr>
      <w:r>
        <w:t>}</w:t>
      </w:r>
    </w:p>
    <w:p w14:paraId="00A92ACB" w14:textId="77777777" w:rsidR="008C61C0" w:rsidRDefault="008C61C0">
      <w:pPr>
        <w:pStyle w:val="Code"/>
      </w:pPr>
    </w:p>
    <w:p w14:paraId="74DB6677" w14:textId="77777777" w:rsidR="008C61C0" w:rsidRDefault="008C61C0">
      <w:pPr>
        <w:pStyle w:val="Code"/>
      </w:pPr>
      <w:r>
        <w:t>CellSiteInformation ::= SEQUENCE</w:t>
      </w:r>
    </w:p>
    <w:p w14:paraId="1FF6D054" w14:textId="77777777" w:rsidR="008C61C0" w:rsidRDefault="008C61C0">
      <w:pPr>
        <w:pStyle w:val="Code"/>
      </w:pPr>
      <w:r>
        <w:t>{</w:t>
      </w:r>
    </w:p>
    <w:p w14:paraId="5AA2F783" w14:textId="77777777" w:rsidR="008C61C0" w:rsidRDefault="008C61C0">
      <w:pPr>
        <w:pStyle w:val="Code"/>
      </w:pPr>
      <w:r>
        <w:t xml:space="preserve">    geographicalCoordinates     [1] GeographicalCoordinates,</w:t>
      </w:r>
    </w:p>
    <w:p w14:paraId="38FE43FE" w14:textId="77777777" w:rsidR="008C61C0" w:rsidRDefault="008C61C0">
      <w:pPr>
        <w:pStyle w:val="Code"/>
      </w:pPr>
      <w:r>
        <w:t xml:space="preserve">    azimuth                     [2] INTEGER (0..359) OPTIONAL,</w:t>
      </w:r>
    </w:p>
    <w:p w14:paraId="0D83343A" w14:textId="77777777" w:rsidR="008C61C0" w:rsidRDefault="008C61C0">
      <w:pPr>
        <w:pStyle w:val="Code"/>
      </w:pPr>
      <w:r>
        <w:t xml:space="preserve">    operatorSpecificInformation [3] UTF8String OPTIONAL</w:t>
      </w:r>
    </w:p>
    <w:p w14:paraId="7D775D73" w14:textId="77777777" w:rsidR="008C61C0" w:rsidRDefault="008C61C0">
      <w:pPr>
        <w:pStyle w:val="Code"/>
      </w:pPr>
      <w:r>
        <w:t>}</w:t>
      </w:r>
    </w:p>
    <w:p w14:paraId="6748F072" w14:textId="77777777" w:rsidR="008C61C0" w:rsidRDefault="008C61C0">
      <w:pPr>
        <w:pStyle w:val="Code"/>
      </w:pPr>
    </w:p>
    <w:p w14:paraId="743D465D" w14:textId="77777777" w:rsidR="008C61C0" w:rsidRDefault="008C61C0">
      <w:pPr>
        <w:pStyle w:val="Code"/>
      </w:pPr>
      <w:r>
        <w:t>-- TS 29.518 [22], clause 6.4.6.2.6</w:t>
      </w:r>
    </w:p>
    <w:p w14:paraId="6DC14EC6" w14:textId="77777777" w:rsidR="008C61C0" w:rsidRDefault="008C61C0">
      <w:pPr>
        <w:pStyle w:val="Code"/>
      </w:pPr>
      <w:r>
        <w:t>LocationInfo ::= SEQUENCE</w:t>
      </w:r>
    </w:p>
    <w:p w14:paraId="2BF7FED6" w14:textId="77777777" w:rsidR="008C61C0" w:rsidRDefault="008C61C0">
      <w:pPr>
        <w:pStyle w:val="Code"/>
      </w:pPr>
      <w:r>
        <w:t>{</w:t>
      </w:r>
    </w:p>
    <w:p w14:paraId="63F829C9" w14:textId="77777777" w:rsidR="008C61C0" w:rsidRDefault="008C61C0">
      <w:pPr>
        <w:pStyle w:val="Code"/>
      </w:pPr>
      <w:r>
        <w:t xml:space="preserve">    userLocation                [1] UserLocation OPTIONAL,</w:t>
      </w:r>
    </w:p>
    <w:p w14:paraId="42680040" w14:textId="77777777" w:rsidR="008C61C0" w:rsidRDefault="008C61C0">
      <w:pPr>
        <w:pStyle w:val="Code"/>
      </w:pPr>
      <w:r>
        <w:t xml:space="preserve">    currentLoc                  [2] BOOLEAN OPTIONAL,</w:t>
      </w:r>
    </w:p>
    <w:p w14:paraId="2ADE773C" w14:textId="77777777" w:rsidR="008C61C0" w:rsidRDefault="008C61C0">
      <w:pPr>
        <w:pStyle w:val="Code"/>
      </w:pPr>
      <w:r>
        <w:t xml:space="preserve">    geoInfo                     [3] GeographicArea OPTIONAL,</w:t>
      </w:r>
    </w:p>
    <w:p w14:paraId="3391066C" w14:textId="77777777" w:rsidR="008C61C0" w:rsidRDefault="008C61C0">
      <w:pPr>
        <w:pStyle w:val="Code"/>
      </w:pPr>
      <w:r>
        <w:t xml:space="preserve">    rATType                     [4] RATType OPTIONAL,</w:t>
      </w:r>
    </w:p>
    <w:p w14:paraId="5DB03DF7" w14:textId="77777777" w:rsidR="008C61C0" w:rsidRDefault="008C61C0">
      <w:pPr>
        <w:pStyle w:val="Code"/>
      </w:pPr>
      <w:r>
        <w:t xml:space="preserve">    timeZone                    [5] TimeZone OPTIONAL,</w:t>
      </w:r>
    </w:p>
    <w:p w14:paraId="4D4619AD" w14:textId="77777777" w:rsidR="008C61C0" w:rsidRDefault="008C61C0">
      <w:pPr>
        <w:pStyle w:val="Code"/>
      </w:pPr>
      <w:r>
        <w:t xml:space="preserve">    additionalCellIDs           [6] SEQUENCE OF CellInformation OPTIONAL</w:t>
      </w:r>
    </w:p>
    <w:p w14:paraId="1553DFBC" w14:textId="77777777" w:rsidR="008C61C0" w:rsidRDefault="008C61C0">
      <w:pPr>
        <w:pStyle w:val="Code"/>
      </w:pPr>
      <w:r>
        <w:t>}</w:t>
      </w:r>
    </w:p>
    <w:p w14:paraId="4DBAF9A0" w14:textId="77777777" w:rsidR="008C61C0" w:rsidRDefault="008C61C0">
      <w:pPr>
        <w:pStyle w:val="Code"/>
      </w:pPr>
    </w:p>
    <w:p w14:paraId="19075029" w14:textId="77777777" w:rsidR="008C61C0" w:rsidRDefault="008C61C0">
      <w:pPr>
        <w:pStyle w:val="Code"/>
      </w:pPr>
      <w:r>
        <w:t>-- TS 29.571 [17], clause 5.4.4.7</w:t>
      </w:r>
    </w:p>
    <w:p w14:paraId="489AF0FD" w14:textId="77777777" w:rsidR="008C61C0" w:rsidRDefault="008C61C0">
      <w:pPr>
        <w:pStyle w:val="Code"/>
      </w:pPr>
      <w:r>
        <w:t>UserLocation ::= SEQUENCE</w:t>
      </w:r>
    </w:p>
    <w:p w14:paraId="7B1BE74F" w14:textId="77777777" w:rsidR="008C61C0" w:rsidRDefault="008C61C0">
      <w:pPr>
        <w:pStyle w:val="Code"/>
      </w:pPr>
      <w:r>
        <w:t>{</w:t>
      </w:r>
    </w:p>
    <w:p w14:paraId="7885B3E3" w14:textId="77777777" w:rsidR="008C61C0" w:rsidRDefault="008C61C0">
      <w:pPr>
        <w:pStyle w:val="Code"/>
      </w:pPr>
      <w:r>
        <w:t xml:space="preserve">    eUTRALocation               [1] EUTRALocation OPTIONAL,</w:t>
      </w:r>
    </w:p>
    <w:p w14:paraId="3C5304C6" w14:textId="77777777" w:rsidR="008C61C0" w:rsidRDefault="008C61C0">
      <w:pPr>
        <w:pStyle w:val="Code"/>
      </w:pPr>
      <w:r>
        <w:t xml:space="preserve">    nRLocation                  [2] NRLocation OPTIONAL,</w:t>
      </w:r>
    </w:p>
    <w:p w14:paraId="57EAFCC4" w14:textId="77777777" w:rsidR="008C61C0" w:rsidRDefault="008C61C0">
      <w:pPr>
        <w:pStyle w:val="Code"/>
      </w:pPr>
      <w:r>
        <w:t xml:space="preserve">    n3GALocation                [3] N3GALocation OPTIONAL</w:t>
      </w:r>
    </w:p>
    <w:p w14:paraId="6CEFC710" w14:textId="77777777" w:rsidR="008C61C0" w:rsidRDefault="008C61C0">
      <w:pPr>
        <w:pStyle w:val="Code"/>
      </w:pPr>
      <w:r>
        <w:t>}</w:t>
      </w:r>
    </w:p>
    <w:p w14:paraId="45B4A52D" w14:textId="77777777" w:rsidR="008C61C0" w:rsidRDefault="008C61C0">
      <w:pPr>
        <w:pStyle w:val="Code"/>
      </w:pPr>
    </w:p>
    <w:p w14:paraId="3E318CA2" w14:textId="77777777" w:rsidR="008C61C0" w:rsidRDefault="008C61C0">
      <w:pPr>
        <w:pStyle w:val="Code"/>
      </w:pPr>
      <w:r>
        <w:t>-- TS 29.571 [17], clause 5.4.4.8</w:t>
      </w:r>
    </w:p>
    <w:p w14:paraId="0DED022A" w14:textId="77777777" w:rsidR="008C61C0" w:rsidRDefault="008C61C0">
      <w:pPr>
        <w:pStyle w:val="Code"/>
      </w:pPr>
      <w:r>
        <w:t>EUTRALocation ::= SEQUENCE</w:t>
      </w:r>
    </w:p>
    <w:p w14:paraId="5878BA88" w14:textId="77777777" w:rsidR="008C61C0" w:rsidRDefault="008C61C0">
      <w:pPr>
        <w:pStyle w:val="Code"/>
      </w:pPr>
      <w:r>
        <w:t>{</w:t>
      </w:r>
    </w:p>
    <w:p w14:paraId="2A98D2DE" w14:textId="77777777" w:rsidR="008C61C0" w:rsidRDefault="008C61C0">
      <w:pPr>
        <w:pStyle w:val="Code"/>
      </w:pPr>
      <w:r>
        <w:t xml:space="preserve">    tAI                         [1] TAI,</w:t>
      </w:r>
    </w:p>
    <w:p w14:paraId="43DE51DC" w14:textId="77777777" w:rsidR="008C61C0" w:rsidRDefault="008C61C0">
      <w:pPr>
        <w:pStyle w:val="Code"/>
      </w:pPr>
      <w:r>
        <w:t xml:space="preserve">    eCGI                        [2] ECGI,</w:t>
      </w:r>
    </w:p>
    <w:p w14:paraId="42F73C23" w14:textId="77777777" w:rsidR="008C61C0" w:rsidRDefault="008C61C0">
      <w:pPr>
        <w:pStyle w:val="Code"/>
      </w:pPr>
      <w:r>
        <w:t xml:space="preserve">    ageOfLocationInfo           [3] INTEGER OPTIONAL,</w:t>
      </w:r>
    </w:p>
    <w:p w14:paraId="21CAF50A" w14:textId="77777777" w:rsidR="008C61C0" w:rsidRDefault="008C61C0">
      <w:pPr>
        <w:pStyle w:val="Code"/>
      </w:pPr>
      <w:r>
        <w:t xml:space="preserve">    uELocationTimestamp         [4] Timestamp OPTIONAL,</w:t>
      </w:r>
    </w:p>
    <w:p w14:paraId="022750CF" w14:textId="77777777" w:rsidR="008C61C0" w:rsidRDefault="008C61C0">
      <w:pPr>
        <w:pStyle w:val="Code"/>
      </w:pPr>
      <w:r>
        <w:t xml:space="preserve">    geographicalInformation     [5] UTF8String OPTIONAL,</w:t>
      </w:r>
    </w:p>
    <w:p w14:paraId="3953D650" w14:textId="77777777" w:rsidR="008C61C0" w:rsidRDefault="008C61C0">
      <w:pPr>
        <w:pStyle w:val="Code"/>
      </w:pPr>
      <w:r>
        <w:t xml:space="preserve">    geodeticInformation         [6] UTF8String OPTIONAL,</w:t>
      </w:r>
    </w:p>
    <w:p w14:paraId="60518EFC" w14:textId="77777777" w:rsidR="008C61C0" w:rsidRDefault="008C61C0">
      <w:pPr>
        <w:pStyle w:val="Code"/>
      </w:pPr>
      <w:r>
        <w:t xml:space="preserve">    globalNGENbID               [7] GlobalRANNodeID OPTIONAL,</w:t>
      </w:r>
    </w:p>
    <w:p w14:paraId="33E734D0" w14:textId="77777777" w:rsidR="008C61C0" w:rsidRDefault="008C61C0">
      <w:pPr>
        <w:pStyle w:val="Code"/>
      </w:pPr>
      <w:r>
        <w:t xml:space="preserve">    cellSiteInformation         [8] CellSiteInformation OPTIONAL,</w:t>
      </w:r>
    </w:p>
    <w:p w14:paraId="47E1CC2E" w14:textId="77777777" w:rsidR="008C61C0" w:rsidRDefault="008C61C0">
      <w:pPr>
        <w:pStyle w:val="Code"/>
      </w:pPr>
      <w:r>
        <w:t xml:space="preserve">    globalENbID                 [9] GlobalRANNodeID OPTIONAL</w:t>
      </w:r>
    </w:p>
    <w:p w14:paraId="3C62D887" w14:textId="77777777" w:rsidR="008C61C0" w:rsidRDefault="008C61C0">
      <w:pPr>
        <w:pStyle w:val="Code"/>
      </w:pPr>
      <w:r>
        <w:t>}</w:t>
      </w:r>
    </w:p>
    <w:p w14:paraId="37198863" w14:textId="77777777" w:rsidR="008C61C0" w:rsidRDefault="008C61C0">
      <w:pPr>
        <w:pStyle w:val="Code"/>
      </w:pPr>
    </w:p>
    <w:p w14:paraId="69921388" w14:textId="77777777" w:rsidR="008C61C0" w:rsidRDefault="008C61C0">
      <w:pPr>
        <w:pStyle w:val="Code"/>
      </w:pPr>
      <w:r>
        <w:t>-- TS 29.571 [17], clause 5.4.4.9</w:t>
      </w:r>
    </w:p>
    <w:p w14:paraId="240432E2" w14:textId="77777777" w:rsidR="008C61C0" w:rsidRDefault="008C61C0">
      <w:pPr>
        <w:pStyle w:val="Code"/>
      </w:pPr>
      <w:r>
        <w:t>NRLocation ::= SEQUENCE</w:t>
      </w:r>
    </w:p>
    <w:p w14:paraId="5020BFD9" w14:textId="77777777" w:rsidR="008C61C0" w:rsidRDefault="008C61C0">
      <w:pPr>
        <w:pStyle w:val="Code"/>
      </w:pPr>
      <w:r>
        <w:t>{</w:t>
      </w:r>
    </w:p>
    <w:p w14:paraId="136CC712" w14:textId="77777777" w:rsidR="008C61C0" w:rsidRDefault="008C61C0">
      <w:pPr>
        <w:pStyle w:val="Code"/>
      </w:pPr>
      <w:r>
        <w:t xml:space="preserve">    tAI                         [1] TAI,</w:t>
      </w:r>
    </w:p>
    <w:p w14:paraId="4F1DABD8" w14:textId="77777777" w:rsidR="008C61C0" w:rsidRDefault="008C61C0">
      <w:pPr>
        <w:pStyle w:val="Code"/>
      </w:pPr>
      <w:r>
        <w:t xml:space="preserve">    nCGI                        [2] NCGI,</w:t>
      </w:r>
    </w:p>
    <w:p w14:paraId="4056610C" w14:textId="77777777" w:rsidR="008C61C0" w:rsidRDefault="008C61C0">
      <w:pPr>
        <w:pStyle w:val="Code"/>
      </w:pPr>
      <w:r>
        <w:t xml:space="preserve">    ageOfLocationInfo           [3] INTEGER OPTIONAL,</w:t>
      </w:r>
    </w:p>
    <w:p w14:paraId="4CD5F28F" w14:textId="77777777" w:rsidR="008C61C0" w:rsidRDefault="008C61C0">
      <w:pPr>
        <w:pStyle w:val="Code"/>
      </w:pPr>
      <w:r>
        <w:t xml:space="preserve">    uELocationTimestamp         [4] Timestamp OPTIONAL,</w:t>
      </w:r>
    </w:p>
    <w:p w14:paraId="46C732B0" w14:textId="77777777" w:rsidR="008C61C0" w:rsidRDefault="008C61C0">
      <w:pPr>
        <w:pStyle w:val="Code"/>
      </w:pPr>
      <w:r>
        <w:t xml:space="preserve">    geographicalInformation     [5] UTF8String OPTIONAL,</w:t>
      </w:r>
    </w:p>
    <w:p w14:paraId="62F06280" w14:textId="77777777" w:rsidR="008C61C0" w:rsidRDefault="008C61C0">
      <w:pPr>
        <w:pStyle w:val="Code"/>
      </w:pPr>
      <w:r>
        <w:t xml:space="preserve">    geodeticInformation         [6] UTF8String OPTIONAL,</w:t>
      </w:r>
    </w:p>
    <w:p w14:paraId="3AFFBD2A" w14:textId="77777777" w:rsidR="008C61C0" w:rsidRDefault="008C61C0">
      <w:pPr>
        <w:pStyle w:val="Code"/>
      </w:pPr>
      <w:r>
        <w:t xml:space="preserve">    globalGNbID                 [7] GlobalRANNodeID OPTIONAL,</w:t>
      </w:r>
    </w:p>
    <w:p w14:paraId="0008C6FC" w14:textId="77777777" w:rsidR="008C61C0" w:rsidRDefault="008C61C0">
      <w:pPr>
        <w:pStyle w:val="Code"/>
      </w:pPr>
      <w:r>
        <w:t xml:space="preserve">    cellSiteInformation         [8] CellSiteInformation OPTIONAL</w:t>
      </w:r>
    </w:p>
    <w:p w14:paraId="6BC6530A" w14:textId="77777777" w:rsidR="008C61C0" w:rsidRDefault="008C61C0">
      <w:pPr>
        <w:pStyle w:val="Code"/>
      </w:pPr>
      <w:r>
        <w:t>}</w:t>
      </w:r>
    </w:p>
    <w:p w14:paraId="326C87E4" w14:textId="77777777" w:rsidR="008C61C0" w:rsidRDefault="008C61C0">
      <w:pPr>
        <w:pStyle w:val="Code"/>
      </w:pPr>
    </w:p>
    <w:p w14:paraId="08A6149E" w14:textId="77777777" w:rsidR="008C61C0" w:rsidRDefault="008C61C0">
      <w:pPr>
        <w:pStyle w:val="Code"/>
      </w:pPr>
      <w:r>
        <w:t>-- TS 29.571 [17], clause 5.4.4.10</w:t>
      </w:r>
    </w:p>
    <w:p w14:paraId="66719C41" w14:textId="77777777" w:rsidR="008C61C0" w:rsidRDefault="008C61C0">
      <w:pPr>
        <w:pStyle w:val="Code"/>
      </w:pPr>
      <w:r>
        <w:t>N3GALocation ::= SEQUENCE</w:t>
      </w:r>
    </w:p>
    <w:p w14:paraId="2F8465EC" w14:textId="77777777" w:rsidR="008C61C0" w:rsidRDefault="008C61C0">
      <w:pPr>
        <w:pStyle w:val="Code"/>
      </w:pPr>
      <w:r>
        <w:t>{</w:t>
      </w:r>
    </w:p>
    <w:p w14:paraId="0546CF54" w14:textId="77777777" w:rsidR="008C61C0" w:rsidRDefault="008C61C0">
      <w:pPr>
        <w:pStyle w:val="Code"/>
      </w:pPr>
      <w:r>
        <w:t xml:space="preserve">    tAI                         [1] TAI OPTIONAL,</w:t>
      </w:r>
    </w:p>
    <w:p w14:paraId="088C6CA9" w14:textId="77777777" w:rsidR="008C61C0" w:rsidRDefault="008C61C0">
      <w:pPr>
        <w:pStyle w:val="Code"/>
      </w:pPr>
      <w:r>
        <w:t xml:space="preserve">    n3IWFID                     [2] N3IWFIDNGAP OPTIONAL,</w:t>
      </w:r>
    </w:p>
    <w:p w14:paraId="0E314A24" w14:textId="77777777" w:rsidR="008C61C0" w:rsidRDefault="008C61C0">
      <w:pPr>
        <w:pStyle w:val="Code"/>
      </w:pPr>
      <w:r>
        <w:t xml:space="preserve">    uEIPAddr                    [3] IPAddr OPTIONAL,</w:t>
      </w:r>
    </w:p>
    <w:p w14:paraId="13F60A24" w14:textId="77777777" w:rsidR="008C61C0" w:rsidRDefault="008C61C0">
      <w:pPr>
        <w:pStyle w:val="Code"/>
      </w:pPr>
      <w:r>
        <w:t xml:space="preserve">    portNumber                  [4] INTEGER OPTIONAL,</w:t>
      </w:r>
    </w:p>
    <w:p w14:paraId="60EFD05B" w14:textId="77777777" w:rsidR="008C61C0" w:rsidRDefault="008C61C0">
      <w:pPr>
        <w:pStyle w:val="Code"/>
      </w:pPr>
      <w:r>
        <w:t xml:space="preserve">    tNAPID                      [5] TNAPID OPTIONAL,</w:t>
      </w:r>
    </w:p>
    <w:p w14:paraId="6B19259F" w14:textId="77777777" w:rsidR="008C61C0" w:rsidRDefault="008C61C0">
      <w:pPr>
        <w:pStyle w:val="Code"/>
      </w:pPr>
      <w:r>
        <w:t xml:space="preserve">    tWAPID                      [6] TWAPID OPTIONAL,</w:t>
      </w:r>
    </w:p>
    <w:p w14:paraId="3EC53A8D" w14:textId="77777777" w:rsidR="008C61C0" w:rsidRDefault="008C61C0">
      <w:pPr>
        <w:pStyle w:val="Code"/>
      </w:pPr>
      <w:r>
        <w:t xml:space="preserve">    hFCNodeID                   [7] HFCNodeID OPTIONAL,</w:t>
      </w:r>
    </w:p>
    <w:p w14:paraId="2F63FB61" w14:textId="77777777" w:rsidR="008C61C0" w:rsidRDefault="008C61C0">
      <w:pPr>
        <w:pStyle w:val="Code"/>
      </w:pPr>
      <w:r>
        <w:t xml:space="preserve">    gLI                         [8] GLI OPTIONAL,</w:t>
      </w:r>
    </w:p>
    <w:p w14:paraId="29AF8F02" w14:textId="77777777" w:rsidR="008C61C0" w:rsidRDefault="008C61C0">
      <w:pPr>
        <w:pStyle w:val="Code"/>
      </w:pPr>
      <w:r>
        <w:t xml:space="preserve">    w5GBANLineType              [9] W5GBANLineType OPTIONAL,</w:t>
      </w:r>
    </w:p>
    <w:p w14:paraId="4F0E003D" w14:textId="77777777" w:rsidR="008C61C0" w:rsidRDefault="008C61C0">
      <w:pPr>
        <w:pStyle w:val="Code"/>
      </w:pPr>
      <w:r>
        <w:t xml:space="preserve">    gCI                         [10] GCI OPTIONAL,</w:t>
      </w:r>
    </w:p>
    <w:p w14:paraId="672C0D0F" w14:textId="77777777" w:rsidR="008C61C0" w:rsidRDefault="008C61C0">
      <w:pPr>
        <w:pStyle w:val="Code"/>
      </w:pPr>
      <w:r>
        <w:t xml:space="preserve">    ageOfLocationInfo           [11] INTEGER OPTIONAL,</w:t>
      </w:r>
    </w:p>
    <w:p w14:paraId="1FFDDDAE" w14:textId="77777777" w:rsidR="008C61C0" w:rsidRDefault="008C61C0">
      <w:pPr>
        <w:pStyle w:val="Code"/>
      </w:pPr>
      <w:r>
        <w:t xml:space="preserve">    uELocationTimestamp         [12] Timestamp OPTIONAL,</w:t>
      </w:r>
    </w:p>
    <w:p w14:paraId="692E1EE5" w14:textId="77777777" w:rsidR="008C61C0" w:rsidRDefault="008C61C0">
      <w:pPr>
        <w:pStyle w:val="Code"/>
      </w:pPr>
      <w:r>
        <w:t xml:space="preserve">    protocol                    [13] TransportProtocol OPTIONAL</w:t>
      </w:r>
    </w:p>
    <w:p w14:paraId="29642A5C" w14:textId="77777777" w:rsidR="008C61C0" w:rsidRDefault="008C61C0">
      <w:pPr>
        <w:pStyle w:val="Code"/>
      </w:pPr>
      <w:r>
        <w:t>}</w:t>
      </w:r>
    </w:p>
    <w:p w14:paraId="02B9C5DF" w14:textId="77777777" w:rsidR="008C61C0" w:rsidRDefault="008C61C0">
      <w:pPr>
        <w:pStyle w:val="Code"/>
      </w:pPr>
    </w:p>
    <w:p w14:paraId="2BE8A333" w14:textId="77777777" w:rsidR="008C61C0" w:rsidRDefault="008C61C0">
      <w:pPr>
        <w:pStyle w:val="Code"/>
      </w:pPr>
      <w:r>
        <w:t>-- TS 38.413 [23], clause 9.3.2.4</w:t>
      </w:r>
    </w:p>
    <w:p w14:paraId="16C9B54C" w14:textId="77777777" w:rsidR="008C61C0" w:rsidRDefault="008C61C0">
      <w:pPr>
        <w:pStyle w:val="Code"/>
      </w:pPr>
      <w:r>
        <w:t>IPAddr ::= SEQUENCE</w:t>
      </w:r>
    </w:p>
    <w:p w14:paraId="533CDFF4" w14:textId="77777777" w:rsidR="008C61C0" w:rsidRDefault="008C61C0">
      <w:pPr>
        <w:pStyle w:val="Code"/>
      </w:pPr>
      <w:r>
        <w:t>{</w:t>
      </w:r>
    </w:p>
    <w:p w14:paraId="61686815" w14:textId="77777777" w:rsidR="008C61C0" w:rsidRDefault="008C61C0">
      <w:pPr>
        <w:pStyle w:val="Code"/>
      </w:pPr>
      <w:r>
        <w:t xml:space="preserve">    iPv4Addr                    [1] IPv4Address OPTIONAL,</w:t>
      </w:r>
    </w:p>
    <w:p w14:paraId="7D6DE2AA" w14:textId="77777777" w:rsidR="008C61C0" w:rsidRDefault="008C61C0">
      <w:pPr>
        <w:pStyle w:val="Code"/>
      </w:pPr>
      <w:r>
        <w:t xml:space="preserve">    iPv6Addr                    [2] IPv6Address OPTIONAL</w:t>
      </w:r>
    </w:p>
    <w:p w14:paraId="7B9D8951" w14:textId="77777777" w:rsidR="008C61C0" w:rsidRDefault="008C61C0">
      <w:pPr>
        <w:pStyle w:val="Code"/>
      </w:pPr>
      <w:r>
        <w:t>}</w:t>
      </w:r>
    </w:p>
    <w:p w14:paraId="65A9E87A" w14:textId="77777777" w:rsidR="008C61C0" w:rsidRDefault="008C61C0">
      <w:pPr>
        <w:pStyle w:val="Code"/>
      </w:pPr>
    </w:p>
    <w:p w14:paraId="42487A7E" w14:textId="77777777" w:rsidR="008C61C0" w:rsidRDefault="008C61C0">
      <w:pPr>
        <w:pStyle w:val="Code"/>
      </w:pPr>
      <w:r>
        <w:t>-- TS 29.571 [17], clause 5.4.4.28</w:t>
      </w:r>
    </w:p>
    <w:p w14:paraId="71901C5F" w14:textId="77777777" w:rsidR="008C61C0" w:rsidRDefault="008C61C0">
      <w:pPr>
        <w:pStyle w:val="Code"/>
      </w:pPr>
      <w:r>
        <w:t>GlobalRANNodeID ::= SEQUENCE</w:t>
      </w:r>
    </w:p>
    <w:p w14:paraId="409D583B" w14:textId="77777777" w:rsidR="008C61C0" w:rsidRDefault="008C61C0">
      <w:pPr>
        <w:pStyle w:val="Code"/>
      </w:pPr>
      <w:r>
        <w:t>{</w:t>
      </w:r>
    </w:p>
    <w:p w14:paraId="6F4EA2AD" w14:textId="77777777" w:rsidR="008C61C0" w:rsidRDefault="008C61C0">
      <w:pPr>
        <w:pStyle w:val="Code"/>
      </w:pPr>
      <w:r>
        <w:t xml:space="preserve">    pLMNID                      [1] PLMNID,</w:t>
      </w:r>
    </w:p>
    <w:p w14:paraId="36C3BF7C" w14:textId="77777777" w:rsidR="008C61C0" w:rsidRDefault="008C61C0">
      <w:pPr>
        <w:pStyle w:val="Code"/>
      </w:pPr>
      <w:r>
        <w:t xml:space="preserve">    aNNodeID                    [2] ANNodeID,</w:t>
      </w:r>
    </w:p>
    <w:p w14:paraId="0E95BC9C" w14:textId="77777777" w:rsidR="008C61C0" w:rsidRDefault="008C61C0">
      <w:pPr>
        <w:pStyle w:val="Code"/>
      </w:pPr>
      <w:r>
        <w:t xml:space="preserve">    nID                         [3] NID OPTIONAL</w:t>
      </w:r>
    </w:p>
    <w:p w14:paraId="217167DE" w14:textId="77777777" w:rsidR="008C61C0" w:rsidRDefault="008C61C0">
      <w:pPr>
        <w:pStyle w:val="Code"/>
      </w:pPr>
      <w:r>
        <w:t>}</w:t>
      </w:r>
    </w:p>
    <w:p w14:paraId="16AA7629" w14:textId="77777777" w:rsidR="008C61C0" w:rsidRDefault="008C61C0">
      <w:pPr>
        <w:pStyle w:val="Code"/>
      </w:pPr>
    </w:p>
    <w:p w14:paraId="2483B373" w14:textId="77777777" w:rsidR="008C61C0" w:rsidRDefault="008C61C0">
      <w:pPr>
        <w:pStyle w:val="Code"/>
      </w:pPr>
      <w:r>
        <w:t>ANNodeID ::= CHOICE</w:t>
      </w:r>
    </w:p>
    <w:p w14:paraId="6B88113A" w14:textId="77777777" w:rsidR="008C61C0" w:rsidRDefault="008C61C0">
      <w:pPr>
        <w:pStyle w:val="Code"/>
      </w:pPr>
      <w:r>
        <w:t>{</w:t>
      </w:r>
    </w:p>
    <w:p w14:paraId="5E09BEBA" w14:textId="77777777" w:rsidR="008C61C0" w:rsidRDefault="008C61C0">
      <w:pPr>
        <w:pStyle w:val="Code"/>
      </w:pPr>
      <w:r>
        <w:t xml:space="preserve">    n3IWFID [1] N3IWFIDSBI,</w:t>
      </w:r>
    </w:p>
    <w:p w14:paraId="36E6CBB3" w14:textId="77777777" w:rsidR="008C61C0" w:rsidRDefault="008C61C0">
      <w:pPr>
        <w:pStyle w:val="Code"/>
      </w:pPr>
      <w:r>
        <w:t xml:space="preserve">    gNbID   [2] GNbID,</w:t>
      </w:r>
    </w:p>
    <w:p w14:paraId="4F215B9B" w14:textId="77777777" w:rsidR="008C61C0" w:rsidRDefault="008C61C0">
      <w:pPr>
        <w:pStyle w:val="Code"/>
      </w:pPr>
      <w:r>
        <w:t xml:space="preserve">    nGENbID [3] NGENbID,</w:t>
      </w:r>
    </w:p>
    <w:p w14:paraId="4DC43162" w14:textId="77777777" w:rsidR="008C61C0" w:rsidRDefault="008C61C0">
      <w:pPr>
        <w:pStyle w:val="Code"/>
      </w:pPr>
      <w:r>
        <w:t xml:space="preserve">    eNbID   [4] ENbID,</w:t>
      </w:r>
    </w:p>
    <w:p w14:paraId="7AA761E7" w14:textId="77777777" w:rsidR="008C61C0" w:rsidRDefault="008C61C0">
      <w:pPr>
        <w:pStyle w:val="Code"/>
      </w:pPr>
      <w:r>
        <w:t xml:space="preserve">    wAGFID  [5] WAGFID,</w:t>
      </w:r>
    </w:p>
    <w:p w14:paraId="0263CAF1" w14:textId="77777777" w:rsidR="008C61C0" w:rsidRDefault="008C61C0">
      <w:pPr>
        <w:pStyle w:val="Code"/>
      </w:pPr>
      <w:r>
        <w:t xml:space="preserve">    tNGFID  [6] TNGFID</w:t>
      </w:r>
    </w:p>
    <w:p w14:paraId="496D21F1" w14:textId="77777777" w:rsidR="008C61C0" w:rsidRDefault="008C61C0">
      <w:pPr>
        <w:pStyle w:val="Code"/>
      </w:pPr>
      <w:r>
        <w:t>}</w:t>
      </w:r>
    </w:p>
    <w:p w14:paraId="7ABC02B3" w14:textId="77777777" w:rsidR="008C61C0" w:rsidRDefault="008C61C0">
      <w:pPr>
        <w:pStyle w:val="Code"/>
      </w:pPr>
    </w:p>
    <w:p w14:paraId="19C0904E" w14:textId="77777777" w:rsidR="008C61C0" w:rsidRDefault="008C61C0">
      <w:pPr>
        <w:pStyle w:val="Code"/>
      </w:pPr>
      <w:r>
        <w:t>-- TS 38.413 [23], clause 9.3.1.6</w:t>
      </w:r>
    </w:p>
    <w:p w14:paraId="0B6CBCCE" w14:textId="77777777" w:rsidR="008C61C0" w:rsidRDefault="008C61C0">
      <w:pPr>
        <w:pStyle w:val="Code"/>
      </w:pPr>
      <w:r>
        <w:t>GNbID ::= BIT STRING(SIZE(22..32))</w:t>
      </w:r>
    </w:p>
    <w:p w14:paraId="6593F4B7" w14:textId="77777777" w:rsidR="008C61C0" w:rsidRDefault="008C61C0">
      <w:pPr>
        <w:pStyle w:val="Code"/>
      </w:pPr>
    </w:p>
    <w:p w14:paraId="781FEE10" w14:textId="77777777" w:rsidR="008C61C0" w:rsidRDefault="008C61C0">
      <w:pPr>
        <w:pStyle w:val="Code"/>
      </w:pPr>
      <w:r>
        <w:t>-- TS 29.571 [17], clause 5.4.4.4</w:t>
      </w:r>
    </w:p>
    <w:p w14:paraId="7BFCD6FE" w14:textId="77777777" w:rsidR="008C61C0" w:rsidRDefault="008C61C0">
      <w:pPr>
        <w:pStyle w:val="Code"/>
      </w:pPr>
      <w:r>
        <w:t>TAI ::= SEQUENCE</w:t>
      </w:r>
    </w:p>
    <w:p w14:paraId="2DD0BFCB" w14:textId="77777777" w:rsidR="008C61C0" w:rsidRDefault="008C61C0">
      <w:pPr>
        <w:pStyle w:val="Code"/>
      </w:pPr>
      <w:r>
        <w:t>{</w:t>
      </w:r>
    </w:p>
    <w:p w14:paraId="3C5A896A" w14:textId="77777777" w:rsidR="008C61C0" w:rsidRDefault="008C61C0">
      <w:pPr>
        <w:pStyle w:val="Code"/>
      </w:pPr>
      <w:r>
        <w:t xml:space="preserve">    pLMNID                      [1] PLMNID,</w:t>
      </w:r>
    </w:p>
    <w:p w14:paraId="785689F6" w14:textId="77777777" w:rsidR="008C61C0" w:rsidRDefault="008C61C0">
      <w:pPr>
        <w:pStyle w:val="Code"/>
      </w:pPr>
      <w:r>
        <w:t xml:space="preserve">    tAC                         [2] TAC,</w:t>
      </w:r>
    </w:p>
    <w:p w14:paraId="2AF79622" w14:textId="77777777" w:rsidR="008C61C0" w:rsidRDefault="008C61C0">
      <w:pPr>
        <w:pStyle w:val="Code"/>
      </w:pPr>
      <w:r>
        <w:t xml:space="preserve">    nID                         [3] NID OPTIONAL</w:t>
      </w:r>
    </w:p>
    <w:p w14:paraId="77476240" w14:textId="77777777" w:rsidR="008C61C0" w:rsidRDefault="008C61C0">
      <w:pPr>
        <w:pStyle w:val="Code"/>
      </w:pPr>
      <w:r>
        <w:t>}</w:t>
      </w:r>
    </w:p>
    <w:p w14:paraId="08913188" w14:textId="77777777" w:rsidR="008C61C0" w:rsidRDefault="008C61C0">
      <w:pPr>
        <w:pStyle w:val="Code"/>
      </w:pPr>
    </w:p>
    <w:p w14:paraId="4525E0AF" w14:textId="77777777" w:rsidR="008C61C0" w:rsidRDefault="008C61C0">
      <w:pPr>
        <w:pStyle w:val="Code"/>
      </w:pPr>
      <w:r>
        <w:t>CGI ::= SEQUENCE</w:t>
      </w:r>
    </w:p>
    <w:p w14:paraId="59296ED7" w14:textId="77777777" w:rsidR="008C61C0" w:rsidRDefault="008C61C0">
      <w:pPr>
        <w:pStyle w:val="Code"/>
      </w:pPr>
      <w:r>
        <w:t>{</w:t>
      </w:r>
    </w:p>
    <w:p w14:paraId="258E2312" w14:textId="77777777" w:rsidR="008C61C0" w:rsidRDefault="008C61C0">
      <w:pPr>
        <w:pStyle w:val="Code"/>
      </w:pPr>
      <w:r>
        <w:t xml:space="preserve">    lAI    [1] LAI,</w:t>
      </w:r>
    </w:p>
    <w:p w14:paraId="58E431C5" w14:textId="77777777" w:rsidR="008C61C0" w:rsidRDefault="008C61C0">
      <w:pPr>
        <w:pStyle w:val="Code"/>
      </w:pPr>
      <w:r>
        <w:t xml:space="preserve">    cellID [2] CellID</w:t>
      </w:r>
    </w:p>
    <w:p w14:paraId="4556304D" w14:textId="77777777" w:rsidR="008C61C0" w:rsidRDefault="008C61C0">
      <w:pPr>
        <w:pStyle w:val="Code"/>
      </w:pPr>
      <w:r>
        <w:t>}</w:t>
      </w:r>
    </w:p>
    <w:p w14:paraId="1687DCBB" w14:textId="77777777" w:rsidR="008C61C0" w:rsidRDefault="008C61C0">
      <w:pPr>
        <w:pStyle w:val="Code"/>
      </w:pPr>
    </w:p>
    <w:p w14:paraId="752BB4D7" w14:textId="77777777" w:rsidR="008C61C0" w:rsidRDefault="008C61C0">
      <w:pPr>
        <w:pStyle w:val="Code"/>
      </w:pPr>
      <w:r>
        <w:t>LAI ::= SEQUENCE</w:t>
      </w:r>
    </w:p>
    <w:p w14:paraId="28C5A42D" w14:textId="77777777" w:rsidR="008C61C0" w:rsidRDefault="008C61C0">
      <w:pPr>
        <w:pStyle w:val="Code"/>
      </w:pPr>
      <w:r>
        <w:t>{</w:t>
      </w:r>
    </w:p>
    <w:p w14:paraId="413826CB" w14:textId="77777777" w:rsidR="008C61C0" w:rsidRDefault="008C61C0">
      <w:pPr>
        <w:pStyle w:val="Code"/>
      </w:pPr>
      <w:r>
        <w:t xml:space="preserve">    pLMNID [1] PLMNID,</w:t>
      </w:r>
    </w:p>
    <w:p w14:paraId="2235086C" w14:textId="77777777" w:rsidR="008C61C0" w:rsidRDefault="008C61C0">
      <w:pPr>
        <w:pStyle w:val="Code"/>
      </w:pPr>
      <w:r>
        <w:t xml:space="preserve">    lAC    [2] LAC</w:t>
      </w:r>
    </w:p>
    <w:p w14:paraId="6790E66E" w14:textId="77777777" w:rsidR="008C61C0" w:rsidRDefault="008C61C0">
      <w:pPr>
        <w:pStyle w:val="Code"/>
      </w:pPr>
      <w:r>
        <w:t>}</w:t>
      </w:r>
    </w:p>
    <w:p w14:paraId="3CE509F0" w14:textId="77777777" w:rsidR="008C61C0" w:rsidRDefault="008C61C0">
      <w:pPr>
        <w:pStyle w:val="Code"/>
      </w:pPr>
    </w:p>
    <w:p w14:paraId="39BB1F51" w14:textId="77777777" w:rsidR="008C61C0" w:rsidRDefault="008C61C0">
      <w:pPr>
        <w:pStyle w:val="Code"/>
      </w:pPr>
      <w:r>
        <w:t>LAC ::= OCTET STRING (SIZE(2))</w:t>
      </w:r>
    </w:p>
    <w:p w14:paraId="5AAD4C2D" w14:textId="77777777" w:rsidR="008C61C0" w:rsidRDefault="008C61C0">
      <w:pPr>
        <w:pStyle w:val="Code"/>
      </w:pPr>
    </w:p>
    <w:p w14:paraId="45504DD0" w14:textId="77777777" w:rsidR="008C61C0" w:rsidRDefault="008C61C0">
      <w:pPr>
        <w:pStyle w:val="Code"/>
      </w:pPr>
      <w:r>
        <w:t>CellID ::= OCTET STRING (SIZE(2))</w:t>
      </w:r>
    </w:p>
    <w:p w14:paraId="34C5FAE2" w14:textId="77777777" w:rsidR="008C61C0" w:rsidRDefault="008C61C0">
      <w:pPr>
        <w:pStyle w:val="Code"/>
      </w:pPr>
    </w:p>
    <w:p w14:paraId="2A366D2B" w14:textId="77777777" w:rsidR="008C61C0" w:rsidRDefault="008C61C0">
      <w:pPr>
        <w:pStyle w:val="Code"/>
      </w:pPr>
      <w:r>
        <w:t>SAI ::= SEQUENCE</w:t>
      </w:r>
    </w:p>
    <w:p w14:paraId="0506E5E3" w14:textId="77777777" w:rsidR="008C61C0" w:rsidRDefault="008C61C0">
      <w:pPr>
        <w:pStyle w:val="Code"/>
      </w:pPr>
      <w:r>
        <w:t>{</w:t>
      </w:r>
    </w:p>
    <w:p w14:paraId="74ADF214" w14:textId="77777777" w:rsidR="008C61C0" w:rsidRDefault="008C61C0">
      <w:pPr>
        <w:pStyle w:val="Code"/>
      </w:pPr>
      <w:r>
        <w:t xml:space="preserve">    pLMNID [1] PLMNID,</w:t>
      </w:r>
    </w:p>
    <w:p w14:paraId="502CE772" w14:textId="77777777" w:rsidR="008C61C0" w:rsidRDefault="008C61C0">
      <w:pPr>
        <w:pStyle w:val="Code"/>
      </w:pPr>
      <w:r>
        <w:t xml:space="preserve">    lAC    [2] LAC,</w:t>
      </w:r>
    </w:p>
    <w:p w14:paraId="65B7D5C1" w14:textId="77777777" w:rsidR="008C61C0" w:rsidRDefault="008C61C0">
      <w:pPr>
        <w:pStyle w:val="Code"/>
      </w:pPr>
      <w:r>
        <w:t xml:space="preserve">    sAC    [3] SAC</w:t>
      </w:r>
    </w:p>
    <w:p w14:paraId="5890490B" w14:textId="77777777" w:rsidR="008C61C0" w:rsidRDefault="008C61C0">
      <w:pPr>
        <w:pStyle w:val="Code"/>
      </w:pPr>
      <w:r>
        <w:t>}</w:t>
      </w:r>
    </w:p>
    <w:p w14:paraId="324F1578" w14:textId="77777777" w:rsidR="008C61C0" w:rsidRDefault="008C61C0">
      <w:pPr>
        <w:pStyle w:val="Code"/>
      </w:pPr>
    </w:p>
    <w:p w14:paraId="1EF77AB5" w14:textId="77777777" w:rsidR="008C61C0" w:rsidRDefault="008C61C0">
      <w:pPr>
        <w:pStyle w:val="Code"/>
      </w:pPr>
      <w:r>
        <w:t>SAC ::= OCTET STRING (SIZE(2))</w:t>
      </w:r>
    </w:p>
    <w:p w14:paraId="172B2AA1" w14:textId="77777777" w:rsidR="008C61C0" w:rsidRDefault="008C61C0">
      <w:pPr>
        <w:pStyle w:val="Code"/>
      </w:pPr>
    </w:p>
    <w:p w14:paraId="6E0F10CB" w14:textId="77777777" w:rsidR="008C61C0" w:rsidRDefault="008C61C0">
      <w:pPr>
        <w:pStyle w:val="Code"/>
      </w:pPr>
      <w:r>
        <w:t>-- TS 29.571 [17], clause 5.4.4.5</w:t>
      </w:r>
    </w:p>
    <w:p w14:paraId="53041F53" w14:textId="77777777" w:rsidR="008C61C0" w:rsidRDefault="008C61C0">
      <w:pPr>
        <w:pStyle w:val="Code"/>
      </w:pPr>
      <w:r>
        <w:t>ECGI ::= SEQUENCE</w:t>
      </w:r>
    </w:p>
    <w:p w14:paraId="60329C6D" w14:textId="77777777" w:rsidR="008C61C0" w:rsidRDefault="008C61C0">
      <w:pPr>
        <w:pStyle w:val="Code"/>
      </w:pPr>
      <w:r>
        <w:t>{</w:t>
      </w:r>
    </w:p>
    <w:p w14:paraId="10A7E34F" w14:textId="77777777" w:rsidR="008C61C0" w:rsidRDefault="008C61C0">
      <w:pPr>
        <w:pStyle w:val="Code"/>
      </w:pPr>
      <w:r>
        <w:t xml:space="preserve">    pLMNID                      [1] PLMNID,</w:t>
      </w:r>
    </w:p>
    <w:p w14:paraId="13C7FBC8" w14:textId="77777777" w:rsidR="008C61C0" w:rsidRDefault="008C61C0">
      <w:pPr>
        <w:pStyle w:val="Code"/>
      </w:pPr>
      <w:r>
        <w:t xml:space="preserve">    eUTRACellID                 [2] EUTRACellID,</w:t>
      </w:r>
    </w:p>
    <w:p w14:paraId="7A12F654" w14:textId="77777777" w:rsidR="008C61C0" w:rsidRDefault="008C61C0">
      <w:pPr>
        <w:pStyle w:val="Code"/>
      </w:pPr>
      <w:r>
        <w:t xml:space="preserve">   nID                         [3] NID OPTIONAL</w:t>
      </w:r>
    </w:p>
    <w:p w14:paraId="4480EA14" w14:textId="77777777" w:rsidR="008C61C0" w:rsidRDefault="008C61C0">
      <w:pPr>
        <w:pStyle w:val="Code"/>
      </w:pPr>
      <w:r>
        <w:t>}</w:t>
      </w:r>
    </w:p>
    <w:p w14:paraId="20A0DAF5" w14:textId="77777777" w:rsidR="008C61C0" w:rsidRDefault="008C61C0">
      <w:pPr>
        <w:pStyle w:val="Code"/>
      </w:pPr>
    </w:p>
    <w:p w14:paraId="55FCACBD" w14:textId="77777777" w:rsidR="008C61C0" w:rsidRDefault="008C61C0">
      <w:pPr>
        <w:pStyle w:val="Code"/>
      </w:pPr>
      <w:r>
        <w:t>TAIList ::= SEQUENCE OF TAI</w:t>
      </w:r>
    </w:p>
    <w:p w14:paraId="597BB04A" w14:textId="77777777" w:rsidR="008C61C0" w:rsidRDefault="008C61C0">
      <w:pPr>
        <w:pStyle w:val="Code"/>
      </w:pPr>
    </w:p>
    <w:p w14:paraId="7926FAB8" w14:textId="77777777" w:rsidR="008C61C0" w:rsidRDefault="008C61C0">
      <w:pPr>
        <w:pStyle w:val="Code"/>
      </w:pPr>
      <w:r>
        <w:t>-- TS 29.571 [17], clause 5.4.4.6</w:t>
      </w:r>
    </w:p>
    <w:p w14:paraId="676D5E00" w14:textId="77777777" w:rsidR="008C61C0" w:rsidRDefault="008C61C0">
      <w:pPr>
        <w:pStyle w:val="Code"/>
      </w:pPr>
      <w:r>
        <w:t>NCGI ::= SEQUENCE</w:t>
      </w:r>
    </w:p>
    <w:p w14:paraId="69BC1B43" w14:textId="77777777" w:rsidR="008C61C0" w:rsidRDefault="008C61C0">
      <w:pPr>
        <w:pStyle w:val="Code"/>
      </w:pPr>
      <w:r>
        <w:t>{</w:t>
      </w:r>
    </w:p>
    <w:p w14:paraId="706EBD71" w14:textId="77777777" w:rsidR="008C61C0" w:rsidRDefault="008C61C0">
      <w:pPr>
        <w:pStyle w:val="Code"/>
      </w:pPr>
      <w:r>
        <w:t xml:space="preserve">    pLMNID                      [1] PLMNID,</w:t>
      </w:r>
    </w:p>
    <w:p w14:paraId="63668BAA" w14:textId="77777777" w:rsidR="008C61C0" w:rsidRDefault="008C61C0">
      <w:pPr>
        <w:pStyle w:val="Code"/>
      </w:pPr>
      <w:r>
        <w:t xml:space="preserve">    nRCellID                    [2] NRCellID,</w:t>
      </w:r>
    </w:p>
    <w:p w14:paraId="7008DD16" w14:textId="77777777" w:rsidR="008C61C0" w:rsidRDefault="008C61C0">
      <w:pPr>
        <w:pStyle w:val="Code"/>
      </w:pPr>
      <w:r>
        <w:t xml:space="preserve">    nID                         [3] NID OPTIONAL</w:t>
      </w:r>
    </w:p>
    <w:p w14:paraId="1F167727" w14:textId="77777777" w:rsidR="008C61C0" w:rsidRDefault="008C61C0">
      <w:pPr>
        <w:pStyle w:val="Code"/>
      </w:pPr>
      <w:r>
        <w:t>}</w:t>
      </w:r>
    </w:p>
    <w:p w14:paraId="3BE5C4D9" w14:textId="77777777" w:rsidR="008C61C0" w:rsidRDefault="008C61C0">
      <w:pPr>
        <w:pStyle w:val="Code"/>
      </w:pPr>
    </w:p>
    <w:p w14:paraId="78BD7CB7" w14:textId="77777777" w:rsidR="008C61C0" w:rsidRDefault="008C61C0">
      <w:pPr>
        <w:pStyle w:val="Code"/>
      </w:pPr>
      <w:r>
        <w:t>RANCGI ::= CHOICE</w:t>
      </w:r>
    </w:p>
    <w:p w14:paraId="1866680D" w14:textId="77777777" w:rsidR="008C61C0" w:rsidRDefault="008C61C0">
      <w:pPr>
        <w:pStyle w:val="Code"/>
      </w:pPr>
      <w:r>
        <w:t>{</w:t>
      </w:r>
    </w:p>
    <w:p w14:paraId="2BB28008" w14:textId="77777777" w:rsidR="008C61C0" w:rsidRDefault="008C61C0">
      <w:pPr>
        <w:pStyle w:val="Code"/>
      </w:pPr>
      <w:r>
        <w:t xml:space="preserve">    eCGI                        [1] ECGI,</w:t>
      </w:r>
    </w:p>
    <w:p w14:paraId="79E68D6B" w14:textId="77777777" w:rsidR="008C61C0" w:rsidRDefault="008C61C0">
      <w:pPr>
        <w:pStyle w:val="Code"/>
      </w:pPr>
      <w:r>
        <w:t xml:space="preserve">    nCGI                        [2] NCGI</w:t>
      </w:r>
    </w:p>
    <w:p w14:paraId="1CCC2BE6" w14:textId="77777777" w:rsidR="008C61C0" w:rsidRDefault="008C61C0">
      <w:pPr>
        <w:pStyle w:val="Code"/>
      </w:pPr>
      <w:r>
        <w:t>}</w:t>
      </w:r>
    </w:p>
    <w:p w14:paraId="5FBCCAEE" w14:textId="77777777" w:rsidR="008C61C0" w:rsidRDefault="008C61C0">
      <w:pPr>
        <w:pStyle w:val="Code"/>
      </w:pPr>
    </w:p>
    <w:p w14:paraId="68C1E506" w14:textId="77777777" w:rsidR="008C61C0" w:rsidRDefault="008C61C0">
      <w:pPr>
        <w:pStyle w:val="Code"/>
      </w:pPr>
      <w:r>
        <w:t>CellInformation ::= SEQUENCE</w:t>
      </w:r>
    </w:p>
    <w:p w14:paraId="717C0BD7" w14:textId="77777777" w:rsidR="008C61C0" w:rsidRDefault="008C61C0">
      <w:pPr>
        <w:pStyle w:val="Code"/>
      </w:pPr>
      <w:r>
        <w:t>{</w:t>
      </w:r>
    </w:p>
    <w:p w14:paraId="3EDF3031" w14:textId="77777777" w:rsidR="008C61C0" w:rsidRDefault="008C61C0">
      <w:pPr>
        <w:pStyle w:val="Code"/>
      </w:pPr>
      <w:r>
        <w:t xml:space="preserve">    rANCGI                      [1] RANCGI,</w:t>
      </w:r>
    </w:p>
    <w:p w14:paraId="13488FA9" w14:textId="77777777" w:rsidR="008C61C0" w:rsidRDefault="008C61C0">
      <w:pPr>
        <w:pStyle w:val="Code"/>
      </w:pPr>
      <w:r>
        <w:t xml:space="preserve">    cellSiteinformation         [2] CellSiteInformation OPTIONAL,</w:t>
      </w:r>
    </w:p>
    <w:p w14:paraId="61BC0149" w14:textId="77777777" w:rsidR="008C61C0" w:rsidRDefault="008C61C0">
      <w:pPr>
        <w:pStyle w:val="Code"/>
      </w:pPr>
      <w:r>
        <w:t xml:space="preserve">    timeOfLocation              [3] Timestamp OPTIONAL</w:t>
      </w:r>
    </w:p>
    <w:p w14:paraId="048A44E2" w14:textId="77777777" w:rsidR="008C61C0" w:rsidRDefault="008C61C0">
      <w:pPr>
        <w:pStyle w:val="Code"/>
      </w:pPr>
      <w:r>
        <w:t>}</w:t>
      </w:r>
    </w:p>
    <w:p w14:paraId="47815324" w14:textId="77777777" w:rsidR="008C61C0" w:rsidRDefault="008C61C0">
      <w:pPr>
        <w:pStyle w:val="Code"/>
      </w:pPr>
    </w:p>
    <w:p w14:paraId="475F5908" w14:textId="77777777" w:rsidR="008C61C0" w:rsidRDefault="008C61C0">
      <w:pPr>
        <w:pStyle w:val="Code"/>
      </w:pPr>
      <w:r>
        <w:t>-- TS 38.413 [23], clause 9.3.1.57</w:t>
      </w:r>
    </w:p>
    <w:p w14:paraId="2FE7504A" w14:textId="77777777" w:rsidR="008C61C0" w:rsidRDefault="008C61C0">
      <w:pPr>
        <w:pStyle w:val="Code"/>
      </w:pPr>
      <w:r>
        <w:t>N3IWFIDNGAP ::= BIT STRING (SIZE(16))</w:t>
      </w:r>
    </w:p>
    <w:p w14:paraId="57FFEC31" w14:textId="77777777" w:rsidR="008C61C0" w:rsidRDefault="008C61C0">
      <w:pPr>
        <w:pStyle w:val="Code"/>
      </w:pPr>
    </w:p>
    <w:p w14:paraId="1014EE51" w14:textId="77777777" w:rsidR="008C61C0" w:rsidRDefault="008C61C0">
      <w:pPr>
        <w:pStyle w:val="Code"/>
      </w:pPr>
      <w:r>
        <w:t>-- TS 29.571 [17], clause 5.4.4.28</w:t>
      </w:r>
    </w:p>
    <w:p w14:paraId="0E075D17" w14:textId="77777777" w:rsidR="008C61C0" w:rsidRDefault="008C61C0">
      <w:pPr>
        <w:pStyle w:val="Code"/>
      </w:pPr>
      <w:r>
        <w:t>N3IWFIDSBI ::= UTF8String</w:t>
      </w:r>
    </w:p>
    <w:p w14:paraId="4B8AEFA8" w14:textId="77777777" w:rsidR="008C61C0" w:rsidRDefault="008C61C0">
      <w:pPr>
        <w:pStyle w:val="Code"/>
      </w:pPr>
    </w:p>
    <w:p w14:paraId="2C18D1A1" w14:textId="77777777" w:rsidR="008C61C0" w:rsidRDefault="008C61C0">
      <w:pPr>
        <w:pStyle w:val="Code"/>
      </w:pPr>
      <w:r>
        <w:t>-- TS 29.571 [17], clause 5.4.4.28 and table 5.4.2-1</w:t>
      </w:r>
    </w:p>
    <w:p w14:paraId="4F2EDFE9" w14:textId="77777777" w:rsidR="008C61C0" w:rsidRDefault="008C61C0">
      <w:pPr>
        <w:pStyle w:val="Code"/>
      </w:pPr>
      <w:r>
        <w:t>TNGFID ::= UTF8String</w:t>
      </w:r>
    </w:p>
    <w:p w14:paraId="5450BFFD" w14:textId="77777777" w:rsidR="008C61C0" w:rsidRDefault="008C61C0">
      <w:pPr>
        <w:pStyle w:val="Code"/>
      </w:pPr>
    </w:p>
    <w:p w14:paraId="38E23EA7" w14:textId="77777777" w:rsidR="008C61C0" w:rsidRDefault="008C61C0">
      <w:pPr>
        <w:pStyle w:val="Code"/>
      </w:pPr>
      <w:r>
        <w:t>-- TS 29.571 [17], clause 5.4.4.28 and table 5.4.2-1</w:t>
      </w:r>
    </w:p>
    <w:p w14:paraId="5A8A5C2A" w14:textId="77777777" w:rsidR="008C61C0" w:rsidRDefault="008C61C0">
      <w:pPr>
        <w:pStyle w:val="Code"/>
      </w:pPr>
      <w:r>
        <w:t>WAGFID ::= UTF8String</w:t>
      </w:r>
    </w:p>
    <w:p w14:paraId="08FEACC0" w14:textId="77777777" w:rsidR="008C61C0" w:rsidRDefault="008C61C0">
      <w:pPr>
        <w:pStyle w:val="Code"/>
      </w:pPr>
    </w:p>
    <w:p w14:paraId="2D35EE09" w14:textId="77777777" w:rsidR="008C61C0" w:rsidRDefault="008C61C0">
      <w:pPr>
        <w:pStyle w:val="Code"/>
      </w:pPr>
      <w:r>
        <w:t>-- TS 29.571 [17], clause 5.4.4.62</w:t>
      </w:r>
    </w:p>
    <w:p w14:paraId="08F99029" w14:textId="77777777" w:rsidR="008C61C0" w:rsidRDefault="008C61C0">
      <w:pPr>
        <w:pStyle w:val="Code"/>
      </w:pPr>
      <w:r>
        <w:t>TNAPID ::= SEQUENCE</w:t>
      </w:r>
    </w:p>
    <w:p w14:paraId="691C33E8" w14:textId="77777777" w:rsidR="008C61C0" w:rsidRDefault="008C61C0">
      <w:pPr>
        <w:pStyle w:val="Code"/>
      </w:pPr>
      <w:r>
        <w:t>{</w:t>
      </w:r>
    </w:p>
    <w:p w14:paraId="7A004244" w14:textId="77777777" w:rsidR="008C61C0" w:rsidRDefault="008C61C0">
      <w:pPr>
        <w:pStyle w:val="Code"/>
      </w:pPr>
      <w:r>
        <w:t xml:space="preserve">    sSID         [1] SSID OPTIONAL,</w:t>
      </w:r>
    </w:p>
    <w:p w14:paraId="76FB159F" w14:textId="77777777" w:rsidR="008C61C0" w:rsidRDefault="008C61C0">
      <w:pPr>
        <w:pStyle w:val="Code"/>
      </w:pPr>
      <w:r>
        <w:t xml:space="preserve">    bSSID        [2] BSSID OPTIONAL,</w:t>
      </w:r>
    </w:p>
    <w:p w14:paraId="19797CC2" w14:textId="77777777" w:rsidR="008C61C0" w:rsidRDefault="008C61C0">
      <w:pPr>
        <w:pStyle w:val="Code"/>
      </w:pPr>
      <w:r>
        <w:t xml:space="preserve">    civicAddress [3] CivicAddressBytes OPTIONAL</w:t>
      </w:r>
    </w:p>
    <w:p w14:paraId="64B3EC07" w14:textId="77777777" w:rsidR="008C61C0" w:rsidRDefault="008C61C0">
      <w:pPr>
        <w:pStyle w:val="Code"/>
      </w:pPr>
      <w:r>
        <w:t>}</w:t>
      </w:r>
    </w:p>
    <w:p w14:paraId="6572A24E" w14:textId="77777777" w:rsidR="008C61C0" w:rsidRDefault="008C61C0">
      <w:pPr>
        <w:pStyle w:val="Code"/>
      </w:pPr>
    </w:p>
    <w:p w14:paraId="79C97B66" w14:textId="77777777" w:rsidR="008C61C0" w:rsidRDefault="008C61C0">
      <w:pPr>
        <w:pStyle w:val="Code"/>
      </w:pPr>
      <w:r>
        <w:t>-- TS 29.571 [17], clause 5.4.4.64</w:t>
      </w:r>
    </w:p>
    <w:p w14:paraId="418FFBEE" w14:textId="77777777" w:rsidR="008C61C0" w:rsidRDefault="008C61C0">
      <w:pPr>
        <w:pStyle w:val="Code"/>
      </w:pPr>
      <w:r>
        <w:t>TWAPID ::= SEQUENCE</w:t>
      </w:r>
    </w:p>
    <w:p w14:paraId="4BC0A750" w14:textId="77777777" w:rsidR="008C61C0" w:rsidRDefault="008C61C0">
      <w:pPr>
        <w:pStyle w:val="Code"/>
      </w:pPr>
      <w:r>
        <w:t>{</w:t>
      </w:r>
    </w:p>
    <w:p w14:paraId="38DF7756" w14:textId="77777777" w:rsidR="008C61C0" w:rsidRDefault="008C61C0">
      <w:pPr>
        <w:pStyle w:val="Code"/>
      </w:pPr>
      <w:r>
        <w:t xml:space="preserve">    sSID         [1] SSID OPTIONAL,</w:t>
      </w:r>
    </w:p>
    <w:p w14:paraId="6FF1FED2" w14:textId="77777777" w:rsidR="008C61C0" w:rsidRDefault="008C61C0">
      <w:pPr>
        <w:pStyle w:val="Code"/>
      </w:pPr>
      <w:r>
        <w:t xml:space="preserve">    bSSID        [2] BSSID OPTIONAL,</w:t>
      </w:r>
    </w:p>
    <w:p w14:paraId="31C9C3AA" w14:textId="77777777" w:rsidR="008C61C0" w:rsidRDefault="008C61C0">
      <w:pPr>
        <w:pStyle w:val="Code"/>
      </w:pPr>
      <w:r>
        <w:t xml:space="preserve">    civicAddress [3] CivicAddressBytes OPTIONAL</w:t>
      </w:r>
    </w:p>
    <w:p w14:paraId="24641086" w14:textId="77777777" w:rsidR="008C61C0" w:rsidRDefault="008C61C0">
      <w:pPr>
        <w:pStyle w:val="Code"/>
      </w:pPr>
      <w:r>
        <w:t>}</w:t>
      </w:r>
    </w:p>
    <w:p w14:paraId="2DDAAE43" w14:textId="77777777" w:rsidR="008C61C0" w:rsidRDefault="008C61C0">
      <w:pPr>
        <w:pStyle w:val="Code"/>
      </w:pPr>
    </w:p>
    <w:p w14:paraId="395C020D" w14:textId="77777777" w:rsidR="008C61C0" w:rsidRDefault="008C61C0">
      <w:pPr>
        <w:pStyle w:val="Code"/>
      </w:pPr>
      <w:r>
        <w:t>-- TS 29.571 [17], clause 5.4.4.62 and clause 5.4.4.64</w:t>
      </w:r>
    </w:p>
    <w:p w14:paraId="19C79207" w14:textId="77777777" w:rsidR="008C61C0" w:rsidRDefault="008C61C0">
      <w:pPr>
        <w:pStyle w:val="Code"/>
      </w:pPr>
      <w:r>
        <w:t>SSID ::= UTF8String</w:t>
      </w:r>
    </w:p>
    <w:p w14:paraId="1839E033" w14:textId="77777777" w:rsidR="008C61C0" w:rsidRDefault="008C61C0">
      <w:pPr>
        <w:pStyle w:val="Code"/>
      </w:pPr>
    </w:p>
    <w:p w14:paraId="7F5ACD34" w14:textId="77777777" w:rsidR="008C61C0" w:rsidRDefault="008C61C0">
      <w:pPr>
        <w:pStyle w:val="Code"/>
      </w:pPr>
      <w:r>
        <w:t>-- TS 29.571 [17], clause 5.4.4.62 and clause 5.4.4.64</w:t>
      </w:r>
    </w:p>
    <w:p w14:paraId="597F4B6F" w14:textId="77777777" w:rsidR="008C61C0" w:rsidRDefault="008C61C0">
      <w:pPr>
        <w:pStyle w:val="Code"/>
      </w:pPr>
      <w:r>
        <w:t>BSSID ::= UTF8String</w:t>
      </w:r>
    </w:p>
    <w:p w14:paraId="037DD1CC" w14:textId="77777777" w:rsidR="008C61C0" w:rsidRDefault="008C61C0">
      <w:pPr>
        <w:pStyle w:val="Code"/>
      </w:pPr>
    </w:p>
    <w:p w14:paraId="0CE624E0" w14:textId="77777777" w:rsidR="008C61C0" w:rsidRDefault="008C61C0">
      <w:pPr>
        <w:pStyle w:val="Code"/>
      </w:pPr>
      <w:r>
        <w:t>-- TS 29.571 [17], clause 5.4.4.36 and table 5.4.2-1</w:t>
      </w:r>
    </w:p>
    <w:p w14:paraId="74216DD4" w14:textId="77777777" w:rsidR="008C61C0" w:rsidRDefault="008C61C0">
      <w:pPr>
        <w:pStyle w:val="Code"/>
      </w:pPr>
      <w:r>
        <w:t>HFCNodeID ::= UTF8String</w:t>
      </w:r>
    </w:p>
    <w:p w14:paraId="417F50A8" w14:textId="77777777" w:rsidR="008C61C0" w:rsidRDefault="008C61C0">
      <w:pPr>
        <w:pStyle w:val="Code"/>
      </w:pPr>
    </w:p>
    <w:p w14:paraId="4C461393" w14:textId="77777777" w:rsidR="008C61C0" w:rsidRDefault="008C61C0">
      <w:pPr>
        <w:pStyle w:val="Code"/>
      </w:pPr>
      <w:r>
        <w:t>-- TS 29.571 [17], clause 5.4.4.10 and table 5.4.2-1</w:t>
      </w:r>
    </w:p>
    <w:p w14:paraId="3769C060" w14:textId="77777777" w:rsidR="008C61C0" w:rsidRDefault="008C61C0">
      <w:pPr>
        <w:pStyle w:val="Code"/>
      </w:pPr>
      <w:r>
        <w:t>-- Contains the original binary data i.e. value of the YAML field after base64 encoding is removed</w:t>
      </w:r>
    </w:p>
    <w:p w14:paraId="6F05F1C6" w14:textId="77777777" w:rsidR="008C61C0" w:rsidRDefault="008C61C0">
      <w:pPr>
        <w:pStyle w:val="Code"/>
      </w:pPr>
      <w:r>
        <w:t>GLI ::= OCTET STRING (SIZE(0..150))</w:t>
      </w:r>
    </w:p>
    <w:p w14:paraId="52191D08" w14:textId="77777777" w:rsidR="008C61C0" w:rsidRDefault="008C61C0">
      <w:pPr>
        <w:pStyle w:val="Code"/>
      </w:pPr>
    </w:p>
    <w:p w14:paraId="287BAF86" w14:textId="77777777" w:rsidR="008C61C0" w:rsidRDefault="008C61C0">
      <w:pPr>
        <w:pStyle w:val="Code"/>
      </w:pPr>
      <w:r>
        <w:t>-- TS 29.571 [17], clause 5.4.4.10 and table 5.4.2-1</w:t>
      </w:r>
    </w:p>
    <w:p w14:paraId="2C096592" w14:textId="77777777" w:rsidR="008C61C0" w:rsidRDefault="008C61C0">
      <w:pPr>
        <w:pStyle w:val="Code"/>
      </w:pPr>
      <w:r>
        <w:t>GCI ::= UTF8String</w:t>
      </w:r>
    </w:p>
    <w:p w14:paraId="7F8A6D39" w14:textId="77777777" w:rsidR="008C61C0" w:rsidRDefault="008C61C0">
      <w:pPr>
        <w:pStyle w:val="Code"/>
      </w:pPr>
    </w:p>
    <w:p w14:paraId="7C8D2614" w14:textId="77777777" w:rsidR="008C61C0" w:rsidRDefault="008C61C0">
      <w:pPr>
        <w:pStyle w:val="Code"/>
      </w:pPr>
      <w:r>
        <w:t>-- TS 29.571 [17], clause 5.4.4.10 and table 5.4.3.38</w:t>
      </w:r>
    </w:p>
    <w:p w14:paraId="4DFACF91" w14:textId="77777777" w:rsidR="008C61C0" w:rsidRDefault="008C61C0">
      <w:pPr>
        <w:pStyle w:val="Code"/>
      </w:pPr>
      <w:r>
        <w:t>TransportProtocol ::= ENUMERATED</w:t>
      </w:r>
    </w:p>
    <w:p w14:paraId="29F9C2B9" w14:textId="77777777" w:rsidR="008C61C0" w:rsidRDefault="008C61C0">
      <w:pPr>
        <w:pStyle w:val="Code"/>
      </w:pPr>
      <w:r>
        <w:t>{</w:t>
      </w:r>
    </w:p>
    <w:p w14:paraId="6DAFECE6" w14:textId="77777777" w:rsidR="008C61C0" w:rsidRDefault="008C61C0">
      <w:pPr>
        <w:pStyle w:val="Code"/>
      </w:pPr>
      <w:r>
        <w:t xml:space="preserve">    uDP(1),</w:t>
      </w:r>
    </w:p>
    <w:p w14:paraId="11202E84" w14:textId="77777777" w:rsidR="008C61C0" w:rsidRDefault="008C61C0">
      <w:pPr>
        <w:pStyle w:val="Code"/>
      </w:pPr>
      <w:r>
        <w:t xml:space="preserve">    tCP(2)</w:t>
      </w:r>
    </w:p>
    <w:p w14:paraId="1AA53447" w14:textId="77777777" w:rsidR="008C61C0" w:rsidRDefault="008C61C0">
      <w:pPr>
        <w:pStyle w:val="Code"/>
      </w:pPr>
      <w:r>
        <w:t>}</w:t>
      </w:r>
    </w:p>
    <w:p w14:paraId="4ED355B8" w14:textId="77777777" w:rsidR="008C61C0" w:rsidRDefault="008C61C0">
      <w:pPr>
        <w:pStyle w:val="Code"/>
      </w:pPr>
    </w:p>
    <w:p w14:paraId="1C8C4A17" w14:textId="77777777" w:rsidR="008C61C0" w:rsidRDefault="008C61C0">
      <w:pPr>
        <w:pStyle w:val="Code"/>
      </w:pPr>
      <w:r>
        <w:t>-- TS 29.571 [17], clause 5.4.4.10 and clause 5.4.3.33</w:t>
      </w:r>
    </w:p>
    <w:p w14:paraId="4D030A74" w14:textId="77777777" w:rsidR="008C61C0" w:rsidRDefault="008C61C0">
      <w:pPr>
        <w:pStyle w:val="Code"/>
      </w:pPr>
      <w:r>
        <w:t>W5GBANLineType ::= ENUMERATED</w:t>
      </w:r>
    </w:p>
    <w:p w14:paraId="08B4E387" w14:textId="77777777" w:rsidR="008C61C0" w:rsidRDefault="008C61C0">
      <w:pPr>
        <w:pStyle w:val="Code"/>
      </w:pPr>
      <w:r>
        <w:t>{</w:t>
      </w:r>
    </w:p>
    <w:p w14:paraId="1E896E4A" w14:textId="77777777" w:rsidR="008C61C0" w:rsidRDefault="008C61C0">
      <w:pPr>
        <w:pStyle w:val="Code"/>
      </w:pPr>
      <w:r>
        <w:t xml:space="preserve">    dSL(1),</w:t>
      </w:r>
    </w:p>
    <w:p w14:paraId="1958C1DC" w14:textId="77777777" w:rsidR="008C61C0" w:rsidRDefault="008C61C0">
      <w:pPr>
        <w:pStyle w:val="Code"/>
      </w:pPr>
      <w:r>
        <w:t xml:space="preserve">    pON(2)</w:t>
      </w:r>
    </w:p>
    <w:p w14:paraId="7D11D881" w14:textId="77777777" w:rsidR="008C61C0" w:rsidRDefault="008C61C0">
      <w:pPr>
        <w:pStyle w:val="Code"/>
      </w:pPr>
      <w:r>
        <w:t>}</w:t>
      </w:r>
    </w:p>
    <w:p w14:paraId="30ABC6EC" w14:textId="77777777" w:rsidR="008C61C0" w:rsidRDefault="008C61C0">
      <w:pPr>
        <w:pStyle w:val="Code"/>
      </w:pPr>
    </w:p>
    <w:p w14:paraId="48FB2187" w14:textId="77777777" w:rsidR="008C61C0" w:rsidRDefault="008C61C0">
      <w:pPr>
        <w:pStyle w:val="Code"/>
      </w:pPr>
      <w:r>
        <w:t>-- TS 29.571 [17], table 5.4.2-1</w:t>
      </w:r>
    </w:p>
    <w:p w14:paraId="6542110E" w14:textId="77777777" w:rsidR="008C61C0" w:rsidRDefault="008C61C0">
      <w:pPr>
        <w:pStyle w:val="Code"/>
      </w:pPr>
      <w:r>
        <w:t>TAC ::= OCTET STRING (SIZE(2..3))</w:t>
      </w:r>
    </w:p>
    <w:p w14:paraId="32953E32" w14:textId="77777777" w:rsidR="008C61C0" w:rsidRDefault="008C61C0">
      <w:pPr>
        <w:pStyle w:val="Code"/>
      </w:pPr>
    </w:p>
    <w:p w14:paraId="227FE486" w14:textId="77777777" w:rsidR="008C61C0" w:rsidRDefault="008C61C0">
      <w:pPr>
        <w:pStyle w:val="Code"/>
      </w:pPr>
      <w:r>
        <w:t>-- TS 38.413 [23], clause 9.3.1.9</w:t>
      </w:r>
    </w:p>
    <w:p w14:paraId="1F6EB2C9" w14:textId="77777777" w:rsidR="008C61C0" w:rsidRDefault="008C61C0">
      <w:pPr>
        <w:pStyle w:val="Code"/>
      </w:pPr>
      <w:r>
        <w:t>EUTRACellID ::= BIT STRING (SIZE(28))</w:t>
      </w:r>
    </w:p>
    <w:p w14:paraId="74CD9525" w14:textId="77777777" w:rsidR="008C61C0" w:rsidRDefault="008C61C0">
      <w:pPr>
        <w:pStyle w:val="Code"/>
      </w:pPr>
    </w:p>
    <w:p w14:paraId="0DDF9B44" w14:textId="77777777" w:rsidR="008C61C0" w:rsidRDefault="008C61C0">
      <w:pPr>
        <w:pStyle w:val="Code"/>
      </w:pPr>
      <w:r>
        <w:t>-- TS 38.413 [23], clause 9.3.1.7</w:t>
      </w:r>
    </w:p>
    <w:p w14:paraId="565425B1" w14:textId="77777777" w:rsidR="008C61C0" w:rsidRDefault="008C61C0">
      <w:pPr>
        <w:pStyle w:val="Code"/>
      </w:pPr>
      <w:r>
        <w:t>NRCellID ::= BIT STRING (SIZE(36))</w:t>
      </w:r>
    </w:p>
    <w:p w14:paraId="7536D4A9" w14:textId="77777777" w:rsidR="008C61C0" w:rsidRDefault="008C61C0">
      <w:pPr>
        <w:pStyle w:val="Code"/>
      </w:pPr>
    </w:p>
    <w:p w14:paraId="53893DAC" w14:textId="77777777" w:rsidR="008C61C0" w:rsidRDefault="008C61C0">
      <w:pPr>
        <w:pStyle w:val="Code"/>
      </w:pPr>
      <w:r>
        <w:t>-- TS 38.413 [23], clause 9.3.1.8</w:t>
      </w:r>
    </w:p>
    <w:p w14:paraId="530FC713" w14:textId="77777777" w:rsidR="008C61C0" w:rsidRDefault="008C61C0">
      <w:pPr>
        <w:pStyle w:val="Code"/>
      </w:pPr>
      <w:r>
        <w:t>NGENbID ::= CHOICE</w:t>
      </w:r>
    </w:p>
    <w:p w14:paraId="1F550AB5" w14:textId="77777777" w:rsidR="008C61C0" w:rsidRDefault="008C61C0">
      <w:pPr>
        <w:pStyle w:val="Code"/>
      </w:pPr>
      <w:r>
        <w:t>{</w:t>
      </w:r>
    </w:p>
    <w:p w14:paraId="1C887D53" w14:textId="77777777" w:rsidR="008C61C0" w:rsidRDefault="008C61C0">
      <w:pPr>
        <w:pStyle w:val="Code"/>
      </w:pPr>
      <w:r>
        <w:t xml:space="preserve">    macroNGENbID                [1] BIT STRING (SIZE(20)),</w:t>
      </w:r>
    </w:p>
    <w:p w14:paraId="3B3C9C24" w14:textId="77777777" w:rsidR="008C61C0" w:rsidRDefault="008C61C0">
      <w:pPr>
        <w:pStyle w:val="Code"/>
      </w:pPr>
      <w:r>
        <w:t xml:space="preserve">    shortMacroNGENbID           [2] BIT STRING (SIZE(18)),</w:t>
      </w:r>
    </w:p>
    <w:p w14:paraId="1F3ED364" w14:textId="77777777" w:rsidR="008C61C0" w:rsidRDefault="008C61C0">
      <w:pPr>
        <w:pStyle w:val="Code"/>
      </w:pPr>
      <w:r>
        <w:t xml:space="preserve">    longMacroNGENbID            [3] BIT STRING (SIZE(21))</w:t>
      </w:r>
    </w:p>
    <w:p w14:paraId="484073A7" w14:textId="77777777" w:rsidR="008C61C0" w:rsidRDefault="008C61C0">
      <w:pPr>
        <w:pStyle w:val="Code"/>
      </w:pPr>
      <w:r>
        <w:t>}</w:t>
      </w:r>
    </w:p>
    <w:p w14:paraId="6BA19CB7" w14:textId="77777777" w:rsidR="008C61C0" w:rsidRDefault="008C61C0">
      <w:pPr>
        <w:pStyle w:val="Code"/>
      </w:pPr>
      <w:r>
        <w:t>-- TS 23.003 [19], clause 12.7.1 encoded as per TS 29.571 [17], clause 5.4.2</w:t>
      </w:r>
    </w:p>
    <w:p w14:paraId="32060A86" w14:textId="77777777" w:rsidR="008C61C0" w:rsidRDefault="008C61C0">
      <w:pPr>
        <w:pStyle w:val="Code"/>
      </w:pPr>
      <w:r>
        <w:t>NID ::= UTF8String (SIZE(11))</w:t>
      </w:r>
    </w:p>
    <w:p w14:paraId="2CCE7BD7" w14:textId="77777777" w:rsidR="008C61C0" w:rsidRDefault="008C61C0">
      <w:pPr>
        <w:pStyle w:val="Code"/>
      </w:pPr>
    </w:p>
    <w:p w14:paraId="0871B3B0" w14:textId="77777777" w:rsidR="008C61C0" w:rsidRDefault="008C61C0">
      <w:pPr>
        <w:pStyle w:val="Code"/>
      </w:pPr>
      <w:r>
        <w:t>-- TS 36.413 [38], clause 9.2.1.37</w:t>
      </w:r>
    </w:p>
    <w:p w14:paraId="0D070C7B" w14:textId="77777777" w:rsidR="008C61C0" w:rsidRDefault="008C61C0">
      <w:pPr>
        <w:pStyle w:val="Code"/>
      </w:pPr>
      <w:r>
        <w:t>ENbID ::= CHOICE</w:t>
      </w:r>
    </w:p>
    <w:p w14:paraId="62767E3C" w14:textId="77777777" w:rsidR="008C61C0" w:rsidRDefault="008C61C0">
      <w:pPr>
        <w:pStyle w:val="Code"/>
      </w:pPr>
      <w:r>
        <w:t>{</w:t>
      </w:r>
    </w:p>
    <w:p w14:paraId="76D59C6F" w14:textId="77777777" w:rsidR="008C61C0" w:rsidRDefault="008C61C0">
      <w:pPr>
        <w:pStyle w:val="Code"/>
      </w:pPr>
      <w:r>
        <w:t xml:space="preserve">    macroENbID                  [1] BIT STRING (SIZE(20)),</w:t>
      </w:r>
    </w:p>
    <w:p w14:paraId="7BDF49F4" w14:textId="77777777" w:rsidR="008C61C0" w:rsidRDefault="008C61C0">
      <w:pPr>
        <w:pStyle w:val="Code"/>
      </w:pPr>
      <w:r>
        <w:t xml:space="preserve">    homeENbID                   [2] BIT STRING (SIZE(28)),</w:t>
      </w:r>
    </w:p>
    <w:p w14:paraId="40250AC1" w14:textId="77777777" w:rsidR="008C61C0" w:rsidRDefault="008C61C0">
      <w:pPr>
        <w:pStyle w:val="Code"/>
      </w:pPr>
      <w:r>
        <w:t xml:space="preserve">    shortMacroENbID             [3] BIT STRING (SIZE(18)),</w:t>
      </w:r>
    </w:p>
    <w:p w14:paraId="681A645B" w14:textId="77777777" w:rsidR="008C61C0" w:rsidRDefault="008C61C0">
      <w:pPr>
        <w:pStyle w:val="Code"/>
      </w:pPr>
      <w:r>
        <w:t xml:space="preserve">    longMacroENbID              [4] BIT STRING (SIZE(21))</w:t>
      </w:r>
    </w:p>
    <w:p w14:paraId="5788D385" w14:textId="77777777" w:rsidR="008C61C0" w:rsidRDefault="008C61C0">
      <w:pPr>
        <w:pStyle w:val="Code"/>
      </w:pPr>
      <w:r>
        <w:t>}</w:t>
      </w:r>
    </w:p>
    <w:p w14:paraId="372774B3" w14:textId="77777777" w:rsidR="008C61C0" w:rsidRDefault="008C61C0">
      <w:pPr>
        <w:pStyle w:val="Code"/>
      </w:pPr>
    </w:p>
    <w:p w14:paraId="7FB4D9A1" w14:textId="77777777" w:rsidR="008C61C0" w:rsidRDefault="008C61C0">
      <w:pPr>
        <w:pStyle w:val="Code"/>
      </w:pPr>
    </w:p>
    <w:p w14:paraId="580DF730" w14:textId="77777777" w:rsidR="008C61C0" w:rsidRDefault="008C61C0">
      <w:pPr>
        <w:pStyle w:val="Code"/>
      </w:pPr>
      <w:r>
        <w:t>-- TS 29.518 [22], clause 6.4.6.2.3</w:t>
      </w:r>
    </w:p>
    <w:p w14:paraId="2AD0D676" w14:textId="77777777" w:rsidR="008C61C0" w:rsidRDefault="008C61C0">
      <w:pPr>
        <w:pStyle w:val="Code"/>
      </w:pPr>
      <w:r>
        <w:t>PositioningInfo ::= SEQUENCE</w:t>
      </w:r>
    </w:p>
    <w:p w14:paraId="28C04788" w14:textId="77777777" w:rsidR="008C61C0" w:rsidRDefault="008C61C0">
      <w:pPr>
        <w:pStyle w:val="Code"/>
      </w:pPr>
      <w:r>
        <w:t>{</w:t>
      </w:r>
    </w:p>
    <w:p w14:paraId="7384FE00" w14:textId="77777777" w:rsidR="008C61C0" w:rsidRDefault="008C61C0">
      <w:pPr>
        <w:pStyle w:val="Code"/>
      </w:pPr>
      <w:r>
        <w:t xml:space="preserve">    positionInfo                [1] LocationData OPTIONAL,</w:t>
      </w:r>
    </w:p>
    <w:p w14:paraId="50113EC9" w14:textId="77777777" w:rsidR="008C61C0" w:rsidRDefault="008C61C0">
      <w:pPr>
        <w:pStyle w:val="Code"/>
      </w:pPr>
      <w:r>
        <w:t xml:space="preserve">    rawMLPResponse              [2] RawMLPResponse OPTIONAL</w:t>
      </w:r>
    </w:p>
    <w:p w14:paraId="40A2775E" w14:textId="77777777" w:rsidR="008C61C0" w:rsidRDefault="008C61C0">
      <w:pPr>
        <w:pStyle w:val="Code"/>
      </w:pPr>
      <w:r>
        <w:t>}</w:t>
      </w:r>
    </w:p>
    <w:p w14:paraId="33CA1C87" w14:textId="77777777" w:rsidR="008C61C0" w:rsidRDefault="008C61C0">
      <w:pPr>
        <w:pStyle w:val="Code"/>
      </w:pPr>
    </w:p>
    <w:p w14:paraId="6BB5368A" w14:textId="77777777" w:rsidR="008C61C0" w:rsidRDefault="008C61C0">
      <w:pPr>
        <w:pStyle w:val="Code"/>
      </w:pPr>
      <w:r>
        <w:t>RawMLPResponse ::= CHOICE</w:t>
      </w:r>
    </w:p>
    <w:p w14:paraId="21FA419F" w14:textId="77777777" w:rsidR="008C61C0" w:rsidRDefault="008C61C0">
      <w:pPr>
        <w:pStyle w:val="Code"/>
      </w:pPr>
      <w:r>
        <w:t>{</w:t>
      </w:r>
    </w:p>
    <w:p w14:paraId="18B44369" w14:textId="77777777" w:rsidR="008C61C0" w:rsidRDefault="008C61C0">
      <w:pPr>
        <w:pStyle w:val="Code"/>
      </w:pPr>
      <w:r>
        <w:t xml:space="preserve">    -- The following parameter contains a copy of unparsed XML code of the</w:t>
      </w:r>
    </w:p>
    <w:p w14:paraId="568AD408" w14:textId="77777777" w:rsidR="008C61C0" w:rsidRDefault="008C61C0">
      <w:pPr>
        <w:pStyle w:val="Code"/>
      </w:pPr>
      <w:r>
        <w:t xml:space="preserve">    -- MLP response message, i.e. the entire XML document containing</w:t>
      </w:r>
    </w:p>
    <w:p w14:paraId="26F51C49" w14:textId="77777777" w:rsidR="008C61C0" w:rsidRDefault="008C61C0">
      <w:pPr>
        <w:pStyle w:val="Code"/>
      </w:pPr>
      <w:r>
        <w:t xml:space="preserve">    -- a &lt;slia&gt; (described in OMA-TS-MLP-V3_5-20181211-C [20], clause 5.2.3.2.2) or</w:t>
      </w:r>
    </w:p>
    <w:p w14:paraId="244AED25" w14:textId="77777777" w:rsidR="008C61C0" w:rsidRDefault="008C61C0">
      <w:pPr>
        <w:pStyle w:val="Code"/>
      </w:pPr>
      <w:r>
        <w:t xml:space="preserve">    -- a &lt;slirep&gt; (described in OMA-TS-MLP-V3_5-20181211-C [20], clause 5.2.3.2.3) MLP message.</w:t>
      </w:r>
    </w:p>
    <w:p w14:paraId="69786900" w14:textId="77777777" w:rsidR="008C61C0" w:rsidRDefault="008C61C0">
      <w:pPr>
        <w:pStyle w:val="Code"/>
      </w:pPr>
      <w:r>
        <w:t xml:space="preserve">    mLPPositionData             [1] UTF8String,</w:t>
      </w:r>
    </w:p>
    <w:p w14:paraId="4B61068E" w14:textId="77777777" w:rsidR="008C61C0" w:rsidRDefault="008C61C0">
      <w:pPr>
        <w:pStyle w:val="Code"/>
      </w:pPr>
      <w:r>
        <w:t xml:space="preserve">    -- OMA MLP result id, defined in OMA-TS-MLP-V3_5-20181211-C [20], Clause 5.4</w:t>
      </w:r>
    </w:p>
    <w:p w14:paraId="64456274" w14:textId="77777777" w:rsidR="008C61C0" w:rsidRDefault="008C61C0">
      <w:pPr>
        <w:pStyle w:val="Code"/>
      </w:pPr>
      <w:r>
        <w:t xml:space="preserve">    mLPErrorCode                [2] INTEGER (1..699)</w:t>
      </w:r>
    </w:p>
    <w:p w14:paraId="54DEF96B" w14:textId="77777777" w:rsidR="008C61C0" w:rsidRDefault="008C61C0">
      <w:pPr>
        <w:pStyle w:val="Code"/>
      </w:pPr>
      <w:r>
        <w:t>}</w:t>
      </w:r>
    </w:p>
    <w:p w14:paraId="091372B0" w14:textId="77777777" w:rsidR="008C61C0" w:rsidRDefault="008C61C0">
      <w:pPr>
        <w:pStyle w:val="Code"/>
      </w:pPr>
    </w:p>
    <w:p w14:paraId="4A23843B" w14:textId="77777777" w:rsidR="008C61C0" w:rsidRDefault="008C61C0">
      <w:pPr>
        <w:pStyle w:val="Code"/>
      </w:pPr>
      <w:r>
        <w:t>-- TS 29.572 [24], clause 6.1.6.2.3</w:t>
      </w:r>
    </w:p>
    <w:p w14:paraId="4F94B169" w14:textId="77777777" w:rsidR="008C61C0" w:rsidRDefault="008C61C0">
      <w:pPr>
        <w:pStyle w:val="Code"/>
      </w:pPr>
      <w:r>
        <w:t>LocationData ::= SEQUENCE</w:t>
      </w:r>
    </w:p>
    <w:p w14:paraId="1666EB27" w14:textId="77777777" w:rsidR="008C61C0" w:rsidRDefault="008C61C0">
      <w:pPr>
        <w:pStyle w:val="Code"/>
      </w:pPr>
      <w:r>
        <w:t>{</w:t>
      </w:r>
    </w:p>
    <w:p w14:paraId="05580120" w14:textId="77777777" w:rsidR="008C61C0" w:rsidRDefault="008C61C0">
      <w:pPr>
        <w:pStyle w:val="Code"/>
      </w:pPr>
      <w:r>
        <w:t xml:space="preserve">    locationEstimate            [1] GeographicArea,</w:t>
      </w:r>
    </w:p>
    <w:p w14:paraId="1C2FE6D1" w14:textId="77777777" w:rsidR="008C61C0" w:rsidRDefault="008C61C0">
      <w:pPr>
        <w:pStyle w:val="Code"/>
      </w:pPr>
      <w:r>
        <w:t xml:space="preserve">    accuracyFulfilmentIndicator [2] AccuracyFulfilmentIndicator OPTIONAL,</w:t>
      </w:r>
    </w:p>
    <w:p w14:paraId="74B6B09F" w14:textId="77777777" w:rsidR="008C61C0" w:rsidRDefault="008C61C0">
      <w:pPr>
        <w:pStyle w:val="Code"/>
      </w:pPr>
      <w:r>
        <w:t xml:space="preserve">    ageOfLocationEstimate       [3] AgeOfLocationEstimate OPTIONAL,</w:t>
      </w:r>
    </w:p>
    <w:p w14:paraId="1FA2B5A8" w14:textId="77777777" w:rsidR="008C61C0" w:rsidRDefault="008C61C0">
      <w:pPr>
        <w:pStyle w:val="Code"/>
      </w:pPr>
      <w:r>
        <w:t xml:space="preserve">    velocityEstimate            [4] VelocityEstimate OPTIONAL,</w:t>
      </w:r>
    </w:p>
    <w:p w14:paraId="401FA51B" w14:textId="77777777" w:rsidR="008C61C0" w:rsidRDefault="008C61C0">
      <w:pPr>
        <w:pStyle w:val="Code"/>
      </w:pPr>
      <w:r>
        <w:t xml:space="preserve">    civicAddress                [5] CivicAddress OPTIONAL,</w:t>
      </w:r>
    </w:p>
    <w:p w14:paraId="190DC3B2" w14:textId="77777777" w:rsidR="008C61C0" w:rsidRDefault="008C61C0">
      <w:pPr>
        <w:pStyle w:val="Code"/>
      </w:pPr>
      <w:r>
        <w:t xml:space="preserve">    positioningDataList         [6] SET OF PositioningMethodAndUsage OPTIONAL,</w:t>
      </w:r>
    </w:p>
    <w:p w14:paraId="401930B2" w14:textId="77777777" w:rsidR="008C61C0" w:rsidRDefault="008C61C0">
      <w:pPr>
        <w:pStyle w:val="Code"/>
      </w:pPr>
      <w:r>
        <w:t xml:space="preserve">    gNSSPositioningDataList     [7] SET OF GNSSPositioningMethodAndUsage OPTIONAL,</w:t>
      </w:r>
    </w:p>
    <w:p w14:paraId="216DFCE0" w14:textId="77777777" w:rsidR="008C61C0" w:rsidRDefault="008C61C0">
      <w:pPr>
        <w:pStyle w:val="Code"/>
      </w:pPr>
      <w:r>
        <w:t xml:space="preserve">    eCGI                        [8] ECGI OPTIONAL,</w:t>
      </w:r>
    </w:p>
    <w:p w14:paraId="138AD98C" w14:textId="77777777" w:rsidR="008C61C0" w:rsidRDefault="008C61C0">
      <w:pPr>
        <w:pStyle w:val="Code"/>
      </w:pPr>
      <w:r>
        <w:t xml:space="preserve">    nCGI                        [9] NCGI OPTIONAL,</w:t>
      </w:r>
    </w:p>
    <w:p w14:paraId="50C87DDD" w14:textId="77777777" w:rsidR="008C61C0" w:rsidRDefault="008C61C0">
      <w:pPr>
        <w:pStyle w:val="Code"/>
      </w:pPr>
      <w:r>
        <w:t xml:space="preserve">    altitude                    [10] Altitude OPTIONAL,</w:t>
      </w:r>
    </w:p>
    <w:p w14:paraId="3691755B" w14:textId="77777777" w:rsidR="008C61C0" w:rsidRDefault="008C61C0">
      <w:pPr>
        <w:pStyle w:val="Code"/>
      </w:pPr>
      <w:r>
        <w:t xml:space="preserve">    barometricPressure          [11] BarometricPressure OPTIONAL</w:t>
      </w:r>
    </w:p>
    <w:p w14:paraId="054FF762" w14:textId="77777777" w:rsidR="008C61C0" w:rsidRDefault="008C61C0">
      <w:pPr>
        <w:pStyle w:val="Code"/>
      </w:pPr>
      <w:r>
        <w:t>}</w:t>
      </w:r>
    </w:p>
    <w:p w14:paraId="67D21D7A" w14:textId="77777777" w:rsidR="008C61C0" w:rsidRDefault="008C61C0">
      <w:pPr>
        <w:pStyle w:val="Code"/>
      </w:pPr>
    </w:p>
    <w:p w14:paraId="02C1B7FA" w14:textId="77777777" w:rsidR="008C61C0" w:rsidRDefault="008C61C0">
      <w:pPr>
        <w:pStyle w:val="Code"/>
      </w:pPr>
      <w:r>
        <w:t>-- TS 29.172 [53], table 6.2.2-2</w:t>
      </w:r>
    </w:p>
    <w:p w14:paraId="5CBB9F73" w14:textId="77777777" w:rsidR="008C61C0" w:rsidRDefault="008C61C0">
      <w:pPr>
        <w:pStyle w:val="Code"/>
      </w:pPr>
      <w:r>
        <w:t>EPSLocationInfo ::= SEQUENCE</w:t>
      </w:r>
    </w:p>
    <w:p w14:paraId="24E0F05F" w14:textId="77777777" w:rsidR="008C61C0" w:rsidRDefault="008C61C0">
      <w:pPr>
        <w:pStyle w:val="Code"/>
      </w:pPr>
      <w:r>
        <w:t>{</w:t>
      </w:r>
    </w:p>
    <w:p w14:paraId="64724513" w14:textId="77777777" w:rsidR="008C61C0" w:rsidRDefault="008C61C0">
      <w:pPr>
        <w:pStyle w:val="Code"/>
      </w:pPr>
      <w:r>
        <w:t xml:space="preserve">    locationData  [1] LocationData,</w:t>
      </w:r>
    </w:p>
    <w:p w14:paraId="0ED0DE92" w14:textId="77777777" w:rsidR="008C61C0" w:rsidRDefault="008C61C0">
      <w:pPr>
        <w:pStyle w:val="Code"/>
      </w:pPr>
      <w:r>
        <w:t xml:space="preserve">    cGI           [2] CGI OPTIONAL,</w:t>
      </w:r>
    </w:p>
    <w:p w14:paraId="7DF73365" w14:textId="77777777" w:rsidR="008C61C0" w:rsidRDefault="008C61C0">
      <w:pPr>
        <w:pStyle w:val="Code"/>
      </w:pPr>
      <w:r>
        <w:t xml:space="preserve">    sAI           [3] SAI OPTIONAL,</w:t>
      </w:r>
    </w:p>
    <w:p w14:paraId="0F7B97EA" w14:textId="77777777" w:rsidR="008C61C0" w:rsidRDefault="008C61C0">
      <w:pPr>
        <w:pStyle w:val="Code"/>
      </w:pPr>
      <w:r>
        <w:t xml:space="preserve">    eSMLCCellInfo [4] ESMLCCellInfo OPTIONAL</w:t>
      </w:r>
    </w:p>
    <w:p w14:paraId="137FA6FB" w14:textId="77777777" w:rsidR="008C61C0" w:rsidRDefault="008C61C0">
      <w:pPr>
        <w:pStyle w:val="Code"/>
      </w:pPr>
      <w:r>
        <w:t>}</w:t>
      </w:r>
    </w:p>
    <w:p w14:paraId="23359CCA" w14:textId="77777777" w:rsidR="008C61C0" w:rsidRDefault="008C61C0">
      <w:pPr>
        <w:pStyle w:val="Code"/>
      </w:pPr>
    </w:p>
    <w:p w14:paraId="5ACCAE4C" w14:textId="77777777" w:rsidR="008C61C0" w:rsidRDefault="008C61C0">
      <w:pPr>
        <w:pStyle w:val="Code"/>
      </w:pPr>
      <w:r>
        <w:t>-- TS 29.172 [53], clause 7.4.57</w:t>
      </w:r>
    </w:p>
    <w:p w14:paraId="79478D4C" w14:textId="77777777" w:rsidR="008C61C0" w:rsidRDefault="008C61C0">
      <w:pPr>
        <w:pStyle w:val="Code"/>
      </w:pPr>
      <w:r>
        <w:t>ESMLCCellInfo ::= SEQUENCE</w:t>
      </w:r>
    </w:p>
    <w:p w14:paraId="490487D5" w14:textId="77777777" w:rsidR="008C61C0" w:rsidRDefault="008C61C0">
      <w:pPr>
        <w:pStyle w:val="Code"/>
      </w:pPr>
      <w:r>
        <w:t>{</w:t>
      </w:r>
    </w:p>
    <w:p w14:paraId="4DDBCD85" w14:textId="77777777" w:rsidR="008C61C0" w:rsidRDefault="008C61C0">
      <w:pPr>
        <w:pStyle w:val="Code"/>
      </w:pPr>
      <w:r>
        <w:t xml:space="preserve">    eCGI          [1] ECGI,</w:t>
      </w:r>
    </w:p>
    <w:p w14:paraId="04684AAD" w14:textId="77777777" w:rsidR="008C61C0" w:rsidRDefault="008C61C0">
      <w:pPr>
        <w:pStyle w:val="Code"/>
      </w:pPr>
      <w:r>
        <w:t xml:space="preserve">    cellPortionID [2] CellPortionID</w:t>
      </w:r>
    </w:p>
    <w:p w14:paraId="30057CC8" w14:textId="77777777" w:rsidR="008C61C0" w:rsidRDefault="008C61C0">
      <w:pPr>
        <w:pStyle w:val="Code"/>
      </w:pPr>
      <w:r>
        <w:t>}</w:t>
      </w:r>
    </w:p>
    <w:p w14:paraId="5D90C565" w14:textId="77777777" w:rsidR="008C61C0" w:rsidRDefault="008C61C0">
      <w:pPr>
        <w:pStyle w:val="Code"/>
      </w:pPr>
    </w:p>
    <w:p w14:paraId="15F18B23" w14:textId="77777777" w:rsidR="008C61C0" w:rsidRDefault="008C61C0">
      <w:pPr>
        <w:pStyle w:val="Code"/>
      </w:pPr>
      <w:r>
        <w:t>-- TS 29.171 [54], clause 7.4.31</w:t>
      </w:r>
    </w:p>
    <w:p w14:paraId="6E737037" w14:textId="77777777" w:rsidR="008C61C0" w:rsidRDefault="008C61C0">
      <w:pPr>
        <w:pStyle w:val="Code"/>
      </w:pPr>
      <w:r>
        <w:t>CellPortionID ::= INTEGER (0..4095)</w:t>
      </w:r>
    </w:p>
    <w:p w14:paraId="5DA4D827" w14:textId="77777777" w:rsidR="008C61C0" w:rsidRDefault="008C61C0">
      <w:pPr>
        <w:pStyle w:val="Code"/>
      </w:pPr>
    </w:p>
    <w:p w14:paraId="180538D8" w14:textId="77777777" w:rsidR="008C61C0" w:rsidRDefault="008C61C0">
      <w:pPr>
        <w:pStyle w:val="Code"/>
      </w:pPr>
      <w:r>
        <w:t>-- TS 29.518 [22], clause 6.2.6.2.5</w:t>
      </w:r>
    </w:p>
    <w:p w14:paraId="1B6286CB" w14:textId="77777777" w:rsidR="008C61C0" w:rsidRDefault="008C61C0">
      <w:pPr>
        <w:pStyle w:val="Code"/>
      </w:pPr>
      <w:r>
        <w:t>LocationPresenceReport ::= SEQUENCE</w:t>
      </w:r>
    </w:p>
    <w:p w14:paraId="2DD9E8CC" w14:textId="77777777" w:rsidR="008C61C0" w:rsidRDefault="008C61C0">
      <w:pPr>
        <w:pStyle w:val="Code"/>
      </w:pPr>
      <w:r>
        <w:t>{</w:t>
      </w:r>
    </w:p>
    <w:p w14:paraId="1BC4A5CA" w14:textId="77777777" w:rsidR="008C61C0" w:rsidRDefault="008C61C0">
      <w:pPr>
        <w:pStyle w:val="Code"/>
      </w:pPr>
      <w:r>
        <w:t xml:space="preserve">    type                        [1] AMFEventType,</w:t>
      </w:r>
    </w:p>
    <w:p w14:paraId="6218FB64" w14:textId="77777777" w:rsidR="008C61C0" w:rsidRDefault="008C61C0">
      <w:pPr>
        <w:pStyle w:val="Code"/>
      </w:pPr>
      <w:r>
        <w:t xml:space="preserve">    timestamp                   [2] Timestamp,</w:t>
      </w:r>
    </w:p>
    <w:p w14:paraId="73711054" w14:textId="77777777" w:rsidR="008C61C0" w:rsidRDefault="008C61C0">
      <w:pPr>
        <w:pStyle w:val="Code"/>
      </w:pPr>
      <w:r>
        <w:t xml:space="preserve">    areaList                    [3] SET OF AMFEventArea OPTIONAL,</w:t>
      </w:r>
    </w:p>
    <w:p w14:paraId="538C6106" w14:textId="77777777" w:rsidR="008C61C0" w:rsidRDefault="008C61C0">
      <w:pPr>
        <w:pStyle w:val="Code"/>
      </w:pPr>
      <w:r>
        <w:t xml:space="preserve">    timeZone                    [4] TimeZone OPTIONAL,</w:t>
      </w:r>
    </w:p>
    <w:p w14:paraId="4B72FC6B" w14:textId="77777777" w:rsidR="008C61C0" w:rsidRDefault="008C61C0">
      <w:pPr>
        <w:pStyle w:val="Code"/>
      </w:pPr>
      <w:r>
        <w:t xml:space="preserve">    accessTypes                 [5] SET OF AccessType OPTIONAL,</w:t>
      </w:r>
    </w:p>
    <w:p w14:paraId="154A7B87" w14:textId="77777777" w:rsidR="008C61C0" w:rsidRDefault="008C61C0">
      <w:pPr>
        <w:pStyle w:val="Code"/>
      </w:pPr>
      <w:r>
        <w:t xml:space="preserve">    rMInfoList                  [6] SET OF RMInfo OPTIONAL,</w:t>
      </w:r>
    </w:p>
    <w:p w14:paraId="657197AC" w14:textId="77777777" w:rsidR="008C61C0" w:rsidRDefault="008C61C0">
      <w:pPr>
        <w:pStyle w:val="Code"/>
      </w:pPr>
      <w:r>
        <w:t xml:space="preserve">    cMInfoList                  [7] SET OF CMInfo OPTIONAL,</w:t>
      </w:r>
    </w:p>
    <w:p w14:paraId="51D49313" w14:textId="77777777" w:rsidR="008C61C0" w:rsidRDefault="008C61C0">
      <w:pPr>
        <w:pStyle w:val="Code"/>
      </w:pPr>
      <w:r>
        <w:t xml:space="preserve">    reachability                [8] UEReachability OPTIONAL,</w:t>
      </w:r>
    </w:p>
    <w:p w14:paraId="631B27D3" w14:textId="77777777" w:rsidR="008C61C0" w:rsidRDefault="008C61C0">
      <w:pPr>
        <w:pStyle w:val="Code"/>
      </w:pPr>
      <w:r>
        <w:t xml:space="preserve">    location                    [9] UserLocation OPTIONAL,</w:t>
      </w:r>
    </w:p>
    <w:p w14:paraId="23D3C762" w14:textId="77777777" w:rsidR="008C61C0" w:rsidRDefault="008C61C0">
      <w:pPr>
        <w:pStyle w:val="Code"/>
      </w:pPr>
      <w:r>
        <w:t xml:space="preserve">    additionalCellIDs           [10] SEQUENCE OF CellInformation OPTIONAL</w:t>
      </w:r>
    </w:p>
    <w:p w14:paraId="0E94CC80" w14:textId="77777777" w:rsidR="008C61C0" w:rsidRDefault="008C61C0">
      <w:pPr>
        <w:pStyle w:val="Code"/>
      </w:pPr>
      <w:r>
        <w:t>}</w:t>
      </w:r>
    </w:p>
    <w:p w14:paraId="7D76126E" w14:textId="77777777" w:rsidR="008C61C0" w:rsidRDefault="008C61C0">
      <w:pPr>
        <w:pStyle w:val="Code"/>
      </w:pPr>
    </w:p>
    <w:p w14:paraId="35ADEE30" w14:textId="77777777" w:rsidR="008C61C0" w:rsidRDefault="008C61C0">
      <w:pPr>
        <w:pStyle w:val="Code"/>
      </w:pPr>
      <w:r>
        <w:t>-- TS 29.518 [22], clause 6.2.6.3.3</w:t>
      </w:r>
    </w:p>
    <w:p w14:paraId="6C977463" w14:textId="77777777" w:rsidR="008C61C0" w:rsidRDefault="008C61C0">
      <w:pPr>
        <w:pStyle w:val="Code"/>
      </w:pPr>
      <w:r>
        <w:t>AMFEventType ::= ENUMERATED</w:t>
      </w:r>
    </w:p>
    <w:p w14:paraId="0958E8B6" w14:textId="77777777" w:rsidR="008C61C0" w:rsidRDefault="008C61C0">
      <w:pPr>
        <w:pStyle w:val="Code"/>
      </w:pPr>
      <w:r>
        <w:t>{</w:t>
      </w:r>
    </w:p>
    <w:p w14:paraId="32E45394" w14:textId="77777777" w:rsidR="008C61C0" w:rsidRDefault="008C61C0">
      <w:pPr>
        <w:pStyle w:val="Code"/>
      </w:pPr>
      <w:r>
        <w:t xml:space="preserve">    locationReport(1),</w:t>
      </w:r>
    </w:p>
    <w:p w14:paraId="7C6716D9" w14:textId="77777777" w:rsidR="008C61C0" w:rsidRDefault="008C61C0">
      <w:pPr>
        <w:pStyle w:val="Code"/>
      </w:pPr>
      <w:r>
        <w:t xml:space="preserve">    presenceInAOIReport(2)</w:t>
      </w:r>
    </w:p>
    <w:p w14:paraId="19E48AFB" w14:textId="77777777" w:rsidR="008C61C0" w:rsidRDefault="008C61C0">
      <w:pPr>
        <w:pStyle w:val="Code"/>
      </w:pPr>
      <w:r>
        <w:t>}</w:t>
      </w:r>
    </w:p>
    <w:p w14:paraId="6FB4744E" w14:textId="77777777" w:rsidR="008C61C0" w:rsidRDefault="008C61C0">
      <w:pPr>
        <w:pStyle w:val="Code"/>
      </w:pPr>
    </w:p>
    <w:p w14:paraId="78DECC38" w14:textId="77777777" w:rsidR="008C61C0" w:rsidRDefault="008C61C0">
      <w:pPr>
        <w:pStyle w:val="Code"/>
      </w:pPr>
      <w:r>
        <w:t>-- TS 29.518 [22], clause 6.2.6.2.16</w:t>
      </w:r>
    </w:p>
    <w:p w14:paraId="164D722A" w14:textId="77777777" w:rsidR="008C61C0" w:rsidRDefault="008C61C0">
      <w:pPr>
        <w:pStyle w:val="Code"/>
      </w:pPr>
      <w:r>
        <w:t>AMFEventArea ::= SEQUENCE</w:t>
      </w:r>
    </w:p>
    <w:p w14:paraId="34216570" w14:textId="77777777" w:rsidR="008C61C0" w:rsidRDefault="008C61C0">
      <w:pPr>
        <w:pStyle w:val="Code"/>
      </w:pPr>
      <w:r>
        <w:t>{</w:t>
      </w:r>
    </w:p>
    <w:p w14:paraId="003D4BAA" w14:textId="77777777" w:rsidR="008C61C0" w:rsidRDefault="008C61C0">
      <w:pPr>
        <w:pStyle w:val="Code"/>
      </w:pPr>
      <w:r>
        <w:t xml:space="preserve">    presenceInfo                [1] PresenceInfo OPTIONAL,</w:t>
      </w:r>
    </w:p>
    <w:p w14:paraId="4A8C614B" w14:textId="77777777" w:rsidR="008C61C0" w:rsidRDefault="008C61C0">
      <w:pPr>
        <w:pStyle w:val="Code"/>
      </w:pPr>
      <w:r>
        <w:t xml:space="preserve">    lADNInfo                    [2] LADNInfo OPTIONAL</w:t>
      </w:r>
    </w:p>
    <w:p w14:paraId="067D5E5B" w14:textId="77777777" w:rsidR="008C61C0" w:rsidRDefault="008C61C0">
      <w:pPr>
        <w:pStyle w:val="Code"/>
      </w:pPr>
      <w:r>
        <w:t>}</w:t>
      </w:r>
    </w:p>
    <w:p w14:paraId="12997E56" w14:textId="77777777" w:rsidR="008C61C0" w:rsidRDefault="008C61C0">
      <w:pPr>
        <w:pStyle w:val="Code"/>
      </w:pPr>
    </w:p>
    <w:p w14:paraId="25906257" w14:textId="77777777" w:rsidR="008C61C0" w:rsidRDefault="008C61C0">
      <w:pPr>
        <w:pStyle w:val="Code"/>
      </w:pPr>
      <w:r>
        <w:t>-- TS 29.571 [17], clause 5.4.4.27</w:t>
      </w:r>
    </w:p>
    <w:p w14:paraId="2F1966D1" w14:textId="77777777" w:rsidR="008C61C0" w:rsidRDefault="008C61C0">
      <w:pPr>
        <w:pStyle w:val="Code"/>
      </w:pPr>
      <w:r>
        <w:t>PresenceInfo ::= SEQUENCE</w:t>
      </w:r>
    </w:p>
    <w:p w14:paraId="7C8A3724" w14:textId="77777777" w:rsidR="008C61C0" w:rsidRDefault="008C61C0">
      <w:pPr>
        <w:pStyle w:val="Code"/>
      </w:pPr>
      <w:r>
        <w:t>{</w:t>
      </w:r>
    </w:p>
    <w:p w14:paraId="5D724A66" w14:textId="77777777" w:rsidR="008C61C0" w:rsidRDefault="008C61C0">
      <w:pPr>
        <w:pStyle w:val="Code"/>
      </w:pPr>
      <w:r>
        <w:t xml:space="preserve">    presenceState               [1] PresenceState OPTIONAL,</w:t>
      </w:r>
    </w:p>
    <w:p w14:paraId="049D21AC" w14:textId="77777777" w:rsidR="008C61C0" w:rsidRDefault="008C61C0">
      <w:pPr>
        <w:pStyle w:val="Code"/>
      </w:pPr>
      <w:r>
        <w:t xml:space="preserve">    trackingAreaList            [2] SET OF TAI OPTIONAL,</w:t>
      </w:r>
    </w:p>
    <w:p w14:paraId="1B216534" w14:textId="77777777" w:rsidR="008C61C0" w:rsidRDefault="008C61C0">
      <w:pPr>
        <w:pStyle w:val="Code"/>
      </w:pPr>
      <w:r>
        <w:t xml:space="preserve">    eCGIList                    [3] SET OF ECGI OPTIONAL,</w:t>
      </w:r>
    </w:p>
    <w:p w14:paraId="6B344BB0" w14:textId="77777777" w:rsidR="008C61C0" w:rsidRDefault="008C61C0">
      <w:pPr>
        <w:pStyle w:val="Code"/>
      </w:pPr>
      <w:r>
        <w:t xml:space="preserve">    nCGIList                    [4] SET OF NCGI OPTIONAL,</w:t>
      </w:r>
    </w:p>
    <w:p w14:paraId="504889EF" w14:textId="77777777" w:rsidR="008C61C0" w:rsidRDefault="008C61C0">
      <w:pPr>
        <w:pStyle w:val="Code"/>
      </w:pPr>
      <w:r>
        <w:t xml:space="preserve">    globalRANNodeIDList         [5] SET OF GlobalRANNodeID OPTIONAL,</w:t>
      </w:r>
    </w:p>
    <w:p w14:paraId="09E07E5A" w14:textId="77777777" w:rsidR="008C61C0" w:rsidRDefault="008C61C0">
      <w:pPr>
        <w:pStyle w:val="Code"/>
      </w:pPr>
      <w:r>
        <w:t xml:space="preserve">    globalENbIDList             [6] SET OF GlobalRANNodeID OPTIONAL</w:t>
      </w:r>
    </w:p>
    <w:p w14:paraId="045C0516" w14:textId="77777777" w:rsidR="008C61C0" w:rsidRDefault="008C61C0">
      <w:pPr>
        <w:pStyle w:val="Code"/>
      </w:pPr>
      <w:r>
        <w:t>}</w:t>
      </w:r>
    </w:p>
    <w:p w14:paraId="593BCDEB" w14:textId="77777777" w:rsidR="008C61C0" w:rsidRDefault="008C61C0">
      <w:pPr>
        <w:pStyle w:val="Code"/>
      </w:pPr>
    </w:p>
    <w:p w14:paraId="6657A1A9" w14:textId="77777777" w:rsidR="008C61C0" w:rsidRDefault="008C61C0">
      <w:pPr>
        <w:pStyle w:val="Code"/>
      </w:pPr>
      <w:r>
        <w:t>-- TS 29.518 [22], clause 6.2.6.2.17</w:t>
      </w:r>
    </w:p>
    <w:p w14:paraId="4AE1C2CF" w14:textId="77777777" w:rsidR="008C61C0" w:rsidRDefault="008C61C0">
      <w:pPr>
        <w:pStyle w:val="Code"/>
      </w:pPr>
      <w:r>
        <w:t>LADNInfo ::= SEQUENCE</w:t>
      </w:r>
    </w:p>
    <w:p w14:paraId="51FB670D" w14:textId="77777777" w:rsidR="008C61C0" w:rsidRDefault="008C61C0">
      <w:pPr>
        <w:pStyle w:val="Code"/>
      </w:pPr>
      <w:r>
        <w:t>{</w:t>
      </w:r>
    </w:p>
    <w:p w14:paraId="34AD2E1F" w14:textId="77777777" w:rsidR="008C61C0" w:rsidRDefault="008C61C0">
      <w:pPr>
        <w:pStyle w:val="Code"/>
      </w:pPr>
      <w:r>
        <w:t xml:space="preserve">    lADN                        [1] UTF8String,</w:t>
      </w:r>
    </w:p>
    <w:p w14:paraId="72CF3147" w14:textId="77777777" w:rsidR="008C61C0" w:rsidRDefault="008C61C0">
      <w:pPr>
        <w:pStyle w:val="Code"/>
      </w:pPr>
      <w:r>
        <w:t xml:space="preserve">    presence                    [2] PresenceState OPTIONAL</w:t>
      </w:r>
    </w:p>
    <w:p w14:paraId="11A25EB7" w14:textId="77777777" w:rsidR="008C61C0" w:rsidRDefault="008C61C0">
      <w:pPr>
        <w:pStyle w:val="Code"/>
      </w:pPr>
      <w:r>
        <w:t>}</w:t>
      </w:r>
    </w:p>
    <w:p w14:paraId="1D1857F1" w14:textId="77777777" w:rsidR="008C61C0" w:rsidRDefault="008C61C0">
      <w:pPr>
        <w:pStyle w:val="Code"/>
      </w:pPr>
    </w:p>
    <w:p w14:paraId="49F27AA3" w14:textId="77777777" w:rsidR="008C61C0" w:rsidRDefault="008C61C0">
      <w:pPr>
        <w:pStyle w:val="Code"/>
      </w:pPr>
      <w:r>
        <w:t>-- TS 29.571 [17], clause 5.4.3.20</w:t>
      </w:r>
    </w:p>
    <w:p w14:paraId="7657A0FE" w14:textId="77777777" w:rsidR="008C61C0" w:rsidRDefault="008C61C0">
      <w:pPr>
        <w:pStyle w:val="Code"/>
      </w:pPr>
      <w:r>
        <w:t>PresenceState ::= ENUMERATED</w:t>
      </w:r>
    </w:p>
    <w:p w14:paraId="1AC8320D" w14:textId="77777777" w:rsidR="008C61C0" w:rsidRDefault="008C61C0">
      <w:pPr>
        <w:pStyle w:val="Code"/>
      </w:pPr>
      <w:r>
        <w:t>{</w:t>
      </w:r>
    </w:p>
    <w:p w14:paraId="0D34E748" w14:textId="77777777" w:rsidR="008C61C0" w:rsidRDefault="008C61C0">
      <w:pPr>
        <w:pStyle w:val="Code"/>
      </w:pPr>
      <w:r>
        <w:t xml:space="preserve">    inArea(1),</w:t>
      </w:r>
    </w:p>
    <w:p w14:paraId="41995E5E" w14:textId="77777777" w:rsidR="008C61C0" w:rsidRDefault="008C61C0">
      <w:pPr>
        <w:pStyle w:val="Code"/>
      </w:pPr>
      <w:r>
        <w:t xml:space="preserve">    outOfArea(2),</w:t>
      </w:r>
    </w:p>
    <w:p w14:paraId="33C6123E" w14:textId="77777777" w:rsidR="008C61C0" w:rsidRDefault="008C61C0">
      <w:pPr>
        <w:pStyle w:val="Code"/>
      </w:pPr>
      <w:r>
        <w:t xml:space="preserve">    unknown(3),</w:t>
      </w:r>
    </w:p>
    <w:p w14:paraId="50B6A30C" w14:textId="77777777" w:rsidR="008C61C0" w:rsidRDefault="008C61C0">
      <w:pPr>
        <w:pStyle w:val="Code"/>
      </w:pPr>
      <w:r>
        <w:t xml:space="preserve">    inactive(4)</w:t>
      </w:r>
    </w:p>
    <w:p w14:paraId="0999EAFD" w14:textId="77777777" w:rsidR="008C61C0" w:rsidRDefault="008C61C0">
      <w:pPr>
        <w:pStyle w:val="Code"/>
      </w:pPr>
      <w:r>
        <w:t>}</w:t>
      </w:r>
    </w:p>
    <w:p w14:paraId="70D8A767" w14:textId="77777777" w:rsidR="008C61C0" w:rsidRDefault="008C61C0">
      <w:pPr>
        <w:pStyle w:val="Code"/>
      </w:pPr>
    </w:p>
    <w:p w14:paraId="429AFCCD" w14:textId="77777777" w:rsidR="008C61C0" w:rsidRDefault="008C61C0">
      <w:pPr>
        <w:pStyle w:val="Code"/>
      </w:pPr>
      <w:r>
        <w:t>-- TS 29.518 [22], clause 6.2.6.2.8</w:t>
      </w:r>
    </w:p>
    <w:p w14:paraId="4EE10AFB" w14:textId="77777777" w:rsidR="008C61C0" w:rsidRDefault="008C61C0">
      <w:pPr>
        <w:pStyle w:val="Code"/>
      </w:pPr>
      <w:r>
        <w:t>RMInfo ::= SEQUENCE</w:t>
      </w:r>
    </w:p>
    <w:p w14:paraId="2A6F161A" w14:textId="77777777" w:rsidR="008C61C0" w:rsidRDefault="008C61C0">
      <w:pPr>
        <w:pStyle w:val="Code"/>
      </w:pPr>
      <w:r>
        <w:t>{</w:t>
      </w:r>
    </w:p>
    <w:p w14:paraId="02AFB1E6" w14:textId="77777777" w:rsidR="008C61C0" w:rsidRDefault="008C61C0">
      <w:pPr>
        <w:pStyle w:val="Code"/>
      </w:pPr>
      <w:r>
        <w:t xml:space="preserve">    rMState                     [1] RMState,</w:t>
      </w:r>
    </w:p>
    <w:p w14:paraId="29487EDA" w14:textId="77777777" w:rsidR="008C61C0" w:rsidRDefault="008C61C0">
      <w:pPr>
        <w:pStyle w:val="Code"/>
      </w:pPr>
      <w:r>
        <w:t xml:space="preserve">    accessType                  [2] AccessType</w:t>
      </w:r>
    </w:p>
    <w:p w14:paraId="5D3730CF" w14:textId="77777777" w:rsidR="008C61C0" w:rsidRDefault="008C61C0">
      <w:pPr>
        <w:pStyle w:val="Code"/>
      </w:pPr>
      <w:r>
        <w:t>}</w:t>
      </w:r>
    </w:p>
    <w:p w14:paraId="29586E36" w14:textId="77777777" w:rsidR="008C61C0" w:rsidRDefault="008C61C0">
      <w:pPr>
        <w:pStyle w:val="Code"/>
      </w:pPr>
    </w:p>
    <w:p w14:paraId="4088CE81" w14:textId="77777777" w:rsidR="008C61C0" w:rsidRDefault="008C61C0">
      <w:pPr>
        <w:pStyle w:val="Code"/>
      </w:pPr>
      <w:r>
        <w:t>-- TS 29.518 [22], clause 6.2.6.2.9</w:t>
      </w:r>
    </w:p>
    <w:p w14:paraId="5B67103D" w14:textId="77777777" w:rsidR="008C61C0" w:rsidRDefault="008C61C0">
      <w:pPr>
        <w:pStyle w:val="Code"/>
      </w:pPr>
      <w:r>
        <w:t>CMInfo ::= SEQUENCE</w:t>
      </w:r>
    </w:p>
    <w:p w14:paraId="1BE6EB26" w14:textId="77777777" w:rsidR="008C61C0" w:rsidRDefault="008C61C0">
      <w:pPr>
        <w:pStyle w:val="Code"/>
      </w:pPr>
      <w:r>
        <w:t>{</w:t>
      </w:r>
    </w:p>
    <w:p w14:paraId="04D7D55E" w14:textId="77777777" w:rsidR="008C61C0" w:rsidRDefault="008C61C0">
      <w:pPr>
        <w:pStyle w:val="Code"/>
      </w:pPr>
      <w:r>
        <w:t xml:space="preserve">    cMState                     [1] CMState,</w:t>
      </w:r>
    </w:p>
    <w:p w14:paraId="67213257" w14:textId="77777777" w:rsidR="008C61C0" w:rsidRDefault="008C61C0">
      <w:pPr>
        <w:pStyle w:val="Code"/>
      </w:pPr>
      <w:r>
        <w:t xml:space="preserve">    accessType                  [2] AccessType</w:t>
      </w:r>
    </w:p>
    <w:p w14:paraId="7F952079" w14:textId="77777777" w:rsidR="008C61C0" w:rsidRDefault="008C61C0">
      <w:pPr>
        <w:pStyle w:val="Code"/>
      </w:pPr>
      <w:r>
        <w:t>}</w:t>
      </w:r>
    </w:p>
    <w:p w14:paraId="170BBF3D" w14:textId="77777777" w:rsidR="008C61C0" w:rsidRDefault="008C61C0">
      <w:pPr>
        <w:pStyle w:val="Code"/>
      </w:pPr>
    </w:p>
    <w:p w14:paraId="38B4559C" w14:textId="77777777" w:rsidR="008C61C0" w:rsidRDefault="008C61C0">
      <w:pPr>
        <w:pStyle w:val="Code"/>
      </w:pPr>
      <w:r>
        <w:t>-- TS 29.518 [22], clause 6.2.6.3.7</w:t>
      </w:r>
    </w:p>
    <w:p w14:paraId="79452254" w14:textId="77777777" w:rsidR="008C61C0" w:rsidRDefault="008C61C0">
      <w:pPr>
        <w:pStyle w:val="Code"/>
      </w:pPr>
      <w:r>
        <w:t>UEReachability ::= ENUMERATED</w:t>
      </w:r>
    </w:p>
    <w:p w14:paraId="6C42D67E" w14:textId="77777777" w:rsidR="008C61C0" w:rsidRDefault="008C61C0">
      <w:pPr>
        <w:pStyle w:val="Code"/>
      </w:pPr>
      <w:r>
        <w:t>{</w:t>
      </w:r>
    </w:p>
    <w:p w14:paraId="5B2B81DA" w14:textId="77777777" w:rsidR="008C61C0" w:rsidRDefault="008C61C0">
      <w:pPr>
        <w:pStyle w:val="Code"/>
      </w:pPr>
      <w:r>
        <w:t xml:space="preserve">    unreachable(1),</w:t>
      </w:r>
    </w:p>
    <w:p w14:paraId="2F217F8F" w14:textId="77777777" w:rsidR="008C61C0" w:rsidRDefault="008C61C0">
      <w:pPr>
        <w:pStyle w:val="Code"/>
      </w:pPr>
      <w:r>
        <w:t xml:space="preserve">    reachable(2),</w:t>
      </w:r>
    </w:p>
    <w:p w14:paraId="332751FD" w14:textId="77777777" w:rsidR="008C61C0" w:rsidRDefault="008C61C0">
      <w:pPr>
        <w:pStyle w:val="Code"/>
      </w:pPr>
      <w:r>
        <w:t xml:space="preserve">    regulatoryOnly(3)</w:t>
      </w:r>
    </w:p>
    <w:p w14:paraId="068123DE" w14:textId="77777777" w:rsidR="008C61C0" w:rsidRDefault="008C61C0">
      <w:pPr>
        <w:pStyle w:val="Code"/>
      </w:pPr>
      <w:r>
        <w:t>}</w:t>
      </w:r>
    </w:p>
    <w:p w14:paraId="23499DAB" w14:textId="77777777" w:rsidR="008C61C0" w:rsidRDefault="008C61C0">
      <w:pPr>
        <w:pStyle w:val="Code"/>
      </w:pPr>
    </w:p>
    <w:p w14:paraId="5A326E6E" w14:textId="77777777" w:rsidR="008C61C0" w:rsidRDefault="008C61C0">
      <w:pPr>
        <w:pStyle w:val="Code"/>
      </w:pPr>
      <w:r>
        <w:t>-- TS 29.518 [22], clause 6.2.6.3.9</w:t>
      </w:r>
    </w:p>
    <w:p w14:paraId="5BC34C79" w14:textId="77777777" w:rsidR="008C61C0" w:rsidRDefault="008C61C0">
      <w:pPr>
        <w:pStyle w:val="Code"/>
      </w:pPr>
      <w:r>
        <w:t>RMState ::= ENUMERATED</w:t>
      </w:r>
    </w:p>
    <w:p w14:paraId="6E59A7FA" w14:textId="77777777" w:rsidR="008C61C0" w:rsidRDefault="008C61C0">
      <w:pPr>
        <w:pStyle w:val="Code"/>
      </w:pPr>
      <w:r>
        <w:t>{</w:t>
      </w:r>
    </w:p>
    <w:p w14:paraId="008E22DA" w14:textId="77777777" w:rsidR="008C61C0" w:rsidRDefault="008C61C0">
      <w:pPr>
        <w:pStyle w:val="Code"/>
      </w:pPr>
      <w:r>
        <w:t xml:space="preserve">    registered(1),</w:t>
      </w:r>
    </w:p>
    <w:p w14:paraId="67DBB094" w14:textId="77777777" w:rsidR="008C61C0" w:rsidRDefault="008C61C0">
      <w:pPr>
        <w:pStyle w:val="Code"/>
      </w:pPr>
      <w:r>
        <w:t xml:space="preserve">    deregistered(2)</w:t>
      </w:r>
    </w:p>
    <w:p w14:paraId="7211FE1F" w14:textId="77777777" w:rsidR="008C61C0" w:rsidRDefault="008C61C0">
      <w:pPr>
        <w:pStyle w:val="Code"/>
      </w:pPr>
      <w:r>
        <w:t>}</w:t>
      </w:r>
    </w:p>
    <w:p w14:paraId="374EE732" w14:textId="77777777" w:rsidR="008C61C0" w:rsidRDefault="008C61C0">
      <w:pPr>
        <w:pStyle w:val="Code"/>
      </w:pPr>
    </w:p>
    <w:p w14:paraId="69082D6C" w14:textId="77777777" w:rsidR="008C61C0" w:rsidRDefault="008C61C0">
      <w:pPr>
        <w:pStyle w:val="Code"/>
      </w:pPr>
      <w:r>
        <w:t>-- TS 29.518 [22], clause 6.2.6.3.10</w:t>
      </w:r>
    </w:p>
    <w:p w14:paraId="79C37447" w14:textId="77777777" w:rsidR="008C61C0" w:rsidRDefault="008C61C0">
      <w:pPr>
        <w:pStyle w:val="Code"/>
      </w:pPr>
      <w:r>
        <w:t>CMState ::= ENUMERATED</w:t>
      </w:r>
    </w:p>
    <w:p w14:paraId="5A50C526" w14:textId="77777777" w:rsidR="008C61C0" w:rsidRDefault="008C61C0">
      <w:pPr>
        <w:pStyle w:val="Code"/>
      </w:pPr>
      <w:r>
        <w:t>{</w:t>
      </w:r>
    </w:p>
    <w:p w14:paraId="67A8184C" w14:textId="77777777" w:rsidR="008C61C0" w:rsidRDefault="008C61C0">
      <w:pPr>
        <w:pStyle w:val="Code"/>
      </w:pPr>
      <w:r>
        <w:t xml:space="preserve">    idle(1),</w:t>
      </w:r>
    </w:p>
    <w:p w14:paraId="36B8FF1D" w14:textId="77777777" w:rsidR="008C61C0" w:rsidRDefault="008C61C0">
      <w:pPr>
        <w:pStyle w:val="Code"/>
      </w:pPr>
      <w:r>
        <w:t xml:space="preserve">    connected(2)</w:t>
      </w:r>
    </w:p>
    <w:p w14:paraId="721FDDC3" w14:textId="77777777" w:rsidR="008C61C0" w:rsidRDefault="008C61C0">
      <w:pPr>
        <w:pStyle w:val="Code"/>
      </w:pPr>
      <w:r>
        <w:t>}</w:t>
      </w:r>
    </w:p>
    <w:p w14:paraId="4B8B8710" w14:textId="77777777" w:rsidR="008C61C0" w:rsidRDefault="008C61C0">
      <w:pPr>
        <w:pStyle w:val="Code"/>
      </w:pPr>
    </w:p>
    <w:p w14:paraId="42C94927" w14:textId="77777777" w:rsidR="008C61C0" w:rsidRDefault="008C61C0">
      <w:pPr>
        <w:pStyle w:val="Code"/>
      </w:pPr>
      <w:r>
        <w:t>-- TS 29.572 [24], clause 6.1.6.2.5</w:t>
      </w:r>
    </w:p>
    <w:p w14:paraId="3F083CED" w14:textId="77777777" w:rsidR="008C61C0" w:rsidRDefault="008C61C0">
      <w:pPr>
        <w:pStyle w:val="Code"/>
      </w:pPr>
      <w:r>
        <w:t>GeographicArea ::= CHOICE</w:t>
      </w:r>
    </w:p>
    <w:p w14:paraId="3A162F2F" w14:textId="77777777" w:rsidR="008C61C0" w:rsidRDefault="008C61C0">
      <w:pPr>
        <w:pStyle w:val="Code"/>
      </w:pPr>
      <w:r>
        <w:t>{</w:t>
      </w:r>
    </w:p>
    <w:p w14:paraId="001CE4D0" w14:textId="77777777" w:rsidR="008C61C0" w:rsidRDefault="008C61C0">
      <w:pPr>
        <w:pStyle w:val="Code"/>
      </w:pPr>
      <w:r>
        <w:t xml:space="preserve">    point                       [1] Point,</w:t>
      </w:r>
    </w:p>
    <w:p w14:paraId="6F829EA8" w14:textId="77777777" w:rsidR="008C61C0" w:rsidRDefault="008C61C0">
      <w:pPr>
        <w:pStyle w:val="Code"/>
      </w:pPr>
      <w:r>
        <w:t xml:space="preserve">    pointUncertaintyCircle      [2] PointUncertaintyCircle,</w:t>
      </w:r>
    </w:p>
    <w:p w14:paraId="010D7B7D" w14:textId="77777777" w:rsidR="008C61C0" w:rsidRDefault="008C61C0">
      <w:pPr>
        <w:pStyle w:val="Code"/>
      </w:pPr>
      <w:r>
        <w:t xml:space="preserve">    pointUncertaintyEllipse     [3] PointUncertaintyEllipse,</w:t>
      </w:r>
    </w:p>
    <w:p w14:paraId="7D470DD9" w14:textId="77777777" w:rsidR="008C61C0" w:rsidRDefault="008C61C0">
      <w:pPr>
        <w:pStyle w:val="Code"/>
      </w:pPr>
      <w:r>
        <w:t xml:space="preserve">    polygon                     [4] Polygon,</w:t>
      </w:r>
    </w:p>
    <w:p w14:paraId="29EB3AD1" w14:textId="77777777" w:rsidR="008C61C0" w:rsidRDefault="008C61C0">
      <w:pPr>
        <w:pStyle w:val="Code"/>
      </w:pPr>
      <w:r>
        <w:t xml:space="preserve">    pointAltitude               [5] PointAltitude,</w:t>
      </w:r>
    </w:p>
    <w:p w14:paraId="403C220B" w14:textId="77777777" w:rsidR="008C61C0" w:rsidRDefault="008C61C0">
      <w:pPr>
        <w:pStyle w:val="Code"/>
      </w:pPr>
      <w:r>
        <w:t xml:space="preserve">    pointAltitudeUncertainty    [6] PointAltitudeUncertainty,</w:t>
      </w:r>
    </w:p>
    <w:p w14:paraId="5DF2C9B9" w14:textId="77777777" w:rsidR="008C61C0" w:rsidRDefault="008C61C0">
      <w:pPr>
        <w:pStyle w:val="Code"/>
      </w:pPr>
      <w:r>
        <w:t xml:space="preserve">    ellipsoidArc                [7] EllipsoidArc</w:t>
      </w:r>
    </w:p>
    <w:p w14:paraId="4631B438" w14:textId="77777777" w:rsidR="008C61C0" w:rsidRDefault="008C61C0">
      <w:pPr>
        <w:pStyle w:val="Code"/>
      </w:pPr>
      <w:r>
        <w:t>}</w:t>
      </w:r>
    </w:p>
    <w:p w14:paraId="7BDBA567" w14:textId="77777777" w:rsidR="008C61C0" w:rsidRDefault="008C61C0">
      <w:pPr>
        <w:pStyle w:val="Code"/>
      </w:pPr>
    </w:p>
    <w:p w14:paraId="34655130" w14:textId="77777777" w:rsidR="008C61C0" w:rsidRDefault="008C61C0">
      <w:pPr>
        <w:pStyle w:val="Code"/>
      </w:pPr>
      <w:r>
        <w:t>-- TS 29.572 [24], clause 6.1.6.3.12</w:t>
      </w:r>
    </w:p>
    <w:p w14:paraId="2DE86027" w14:textId="77777777" w:rsidR="008C61C0" w:rsidRDefault="008C61C0">
      <w:pPr>
        <w:pStyle w:val="Code"/>
      </w:pPr>
      <w:r>
        <w:t>AccuracyFulfilmentIndicator ::= ENUMERATED</w:t>
      </w:r>
    </w:p>
    <w:p w14:paraId="46BD771C" w14:textId="77777777" w:rsidR="008C61C0" w:rsidRDefault="008C61C0">
      <w:pPr>
        <w:pStyle w:val="Code"/>
      </w:pPr>
      <w:r>
        <w:t>{</w:t>
      </w:r>
    </w:p>
    <w:p w14:paraId="6D8F36D3" w14:textId="77777777" w:rsidR="008C61C0" w:rsidRDefault="008C61C0">
      <w:pPr>
        <w:pStyle w:val="Code"/>
      </w:pPr>
      <w:r>
        <w:t xml:space="preserve">    requestedAccuracyFulfilled(1),</w:t>
      </w:r>
    </w:p>
    <w:p w14:paraId="2A372BB3" w14:textId="77777777" w:rsidR="008C61C0" w:rsidRDefault="008C61C0">
      <w:pPr>
        <w:pStyle w:val="Code"/>
      </w:pPr>
      <w:r>
        <w:t xml:space="preserve">    requestedAccuracyNotFulfilled(2)</w:t>
      </w:r>
    </w:p>
    <w:p w14:paraId="21942D00" w14:textId="77777777" w:rsidR="008C61C0" w:rsidRDefault="008C61C0">
      <w:pPr>
        <w:pStyle w:val="Code"/>
      </w:pPr>
      <w:r>
        <w:t>}</w:t>
      </w:r>
    </w:p>
    <w:p w14:paraId="4C8F0A9A" w14:textId="77777777" w:rsidR="008C61C0" w:rsidRDefault="008C61C0">
      <w:pPr>
        <w:pStyle w:val="Code"/>
      </w:pPr>
    </w:p>
    <w:p w14:paraId="2696993A" w14:textId="77777777" w:rsidR="008C61C0" w:rsidRDefault="008C61C0">
      <w:pPr>
        <w:pStyle w:val="Code"/>
      </w:pPr>
      <w:r>
        <w:t>-- TS 29.572 [24], clause 6.1.6.2.17</w:t>
      </w:r>
    </w:p>
    <w:p w14:paraId="7A811365" w14:textId="77777777" w:rsidR="008C61C0" w:rsidRDefault="008C61C0">
      <w:pPr>
        <w:pStyle w:val="Code"/>
      </w:pPr>
      <w:r>
        <w:t>VelocityEstimate ::= CHOICE</w:t>
      </w:r>
    </w:p>
    <w:p w14:paraId="44D1F4EA" w14:textId="77777777" w:rsidR="008C61C0" w:rsidRDefault="008C61C0">
      <w:pPr>
        <w:pStyle w:val="Code"/>
      </w:pPr>
      <w:r>
        <w:t>{</w:t>
      </w:r>
    </w:p>
    <w:p w14:paraId="45AD8C26" w14:textId="77777777" w:rsidR="008C61C0" w:rsidRDefault="008C61C0">
      <w:pPr>
        <w:pStyle w:val="Code"/>
      </w:pPr>
      <w:r>
        <w:t xml:space="preserve">    horVelocity                         [1] HorizontalVelocity,</w:t>
      </w:r>
    </w:p>
    <w:p w14:paraId="2DE67129" w14:textId="77777777" w:rsidR="008C61C0" w:rsidRDefault="008C61C0">
      <w:pPr>
        <w:pStyle w:val="Code"/>
      </w:pPr>
      <w:r>
        <w:t xml:space="preserve">    horWithVertVelocity                 [2] HorizontalWithVerticalVelocity,</w:t>
      </w:r>
    </w:p>
    <w:p w14:paraId="7C90062F" w14:textId="77777777" w:rsidR="008C61C0" w:rsidRDefault="008C61C0">
      <w:pPr>
        <w:pStyle w:val="Code"/>
      </w:pPr>
      <w:r>
        <w:t xml:space="preserve">    horVelocityWithUncertainty          [3] HorizontalVelocityWithUncertainty,</w:t>
      </w:r>
    </w:p>
    <w:p w14:paraId="3C4A468A" w14:textId="77777777" w:rsidR="008C61C0" w:rsidRDefault="008C61C0">
      <w:pPr>
        <w:pStyle w:val="Code"/>
      </w:pPr>
      <w:r>
        <w:t xml:space="preserve">    horWithVertVelocityAndUncertainty   [4] HorizontalWithVerticalVelocityAndUncertainty</w:t>
      </w:r>
    </w:p>
    <w:p w14:paraId="0880F394" w14:textId="77777777" w:rsidR="008C61C0" w:rsidRDefault="008C61C0">
      <w:pPr>
        <w:pStyle w:val="Code"/>
      </w:pPr>
      <w:r>
        <w:t>}</w:t>
      </w:r>
    </w:p>
    <w:p w14:paraId="560D2744" w14:textId="77777777" w:rsidR="008C61C0" w:rsidRDefault="008C61C0">
      <w:pPr>
        <w:pStyle w:val="Code"/>
      </w:pPr>
    </w:p>
    <w:p w14:paraId="51A845E0" w14:textId="77777777" w:rsidR="008C61C0" w:rsidRDefault="008C61C0">
      <w:pPr>
        <w:pStyle w:val="Code"/>
      </w:pPr>
      <w:r>
        <w:t>-- TS 29.572 [24], clause 6.1.6.2.14</w:t>
      </w:r>
    </w:p>
    <w:p w14:paraId="3F8D8AFA" w14:textId="77777777" w:rsidR="008C61C0" w:rsidRDefault="008C61C0">
      <w:pPr>
        <w:pStyle w:val="Code"/>
      </w:pPr>
      <w:r>
        <w:t>CivicAddress ::= SEQUENCE</w:t>
      </w:r>
    </w:p>
    <w:p w14:paraId="3419622D" w14:textId="77777777" w:rsidR="008C61C0" w:rsidRDefault="008C61C0">
      <w:pPr>
        <w:pStyle w:val="Code"/>
      </w:pPr>
      <w:r>
        <w:t>{</w:t>
      </w:r>
    </w:p>
    <w:p w14:paraId="4CD82B85" w14:textId="77777777" w:rsidR="008C61C0" w:rsidRDefault="008C61C0">
      <w:pPr>
        <w:pStyle w:val="Code"/>
      </w:pPr>
      <w:r>
        <w:t xml:space="preserve">    country                             [1] UTF8String,</w:t>
      </w:r>
    </w:p>
    <w:p w14:paraId="1C0A589F" w14:textId="77777777" w:rsidR="008C61C0" w:rsidRDefault="008C61C0">
      <w:pPr>
        <w:pStyle w:val="Code"/>
      </w:pPr>
      <w:r>
        <w:t xml:space="preserve">    a1                                  [2] UTF8String OPTIONAL,</w:t>
      </w:r>
    </w:p>
    <w:p w14:paraId="53F6944B" w14:textId="77777777" w:rsidR="008C61C0" w:rsidRDefault="008C61C0">
      <w:pPr>
        <w:pStyle w:val="Code"/>
      </w:pPr>
      <w:r>
        <w:t xml:space="preserve">    a2                                  [3] UTF8String OPTIONAL,</w:t>
      </w:r>
    </w:p>
    <w:p w14:paraId="35A3D47E" w14:textId="77777777" w:rsidR="008C61C0" w:rsidRDefault="008C61C0">
      <w:pPr>
        <w:pStyle w:val="Code"/>
      </w:pPr>
      <w:r>
        <w:t xml:space="preserve">    a3                                  [4] UTF8String OPTIONAL,</w:t>
      </w:r>
    </w:p>
    <w:p w14:paraId="691BB80B" w14:textId="77777777" w:rsidR="008C61C0" w:rsidRDefault="008C61C0">
      <w:pPr>
        <w:pStyle w:val="Code"/>
      </w:pPr>
      <w:r>
        <w:t xml:space="preserve">    a4                                  [5] UTF8String OPTIONAL,</w:t>
      </w:r>
    </w:p>
    <w:p w14:paraId="677068C4" w14:textId="77777777" w:rsidR="008C61C0" w:rsidRDefault="008C61C0">
      <w:pPr>
        <w:pStyle w:val="Code"/>
      </w:pPr>
      <w:r>
        <w:t xml:space="preserve">    a5                                  [6] UTF8String OPTIONAL,</w:t>
      </w:r>
    </w:p>
    <w:p w14:paraId="5E70212F" w14:textId="77777777" w:rsidR="008C61C0" w:rsidRDefault="008C61C0">
      <w:pPr>
        <w:pStyle w:val="Code"/>
      </w:pPr>
      <w:r>
        <w:t xml:space="preserve">    a6                                  [7] UTF8String OPTIONAL,</w:t>
      </w:r>
    </w:p>
    <w:p w14:paraId="0EB5FD31" w14:textId="77777777" w:rsidR="008C61C0" w:rsidRDefault="008C61C0">
      <w:pPr>
        <w:pStyle w:val="Code"/>
      </w:pPr>
      <w:r>
        <w:t xml:space="preserve">    prd                                 [8] UTF8String OPTIONAL,</w:t>
      </w:r>
    </w:p>
    <w:p w14:paraId="76BEF09A" w14:textId="77777777" w:rsidR="008C61C0" w:rsidRDefault="008C61C0">
      <w:pPr>
        <w:pStyle w:val="Code"/>
      </w:pPr>
      <w:r>
        <w:t xml:space="preserve">    pod                                 [9] UTF8String OPTIONAL,</w:t>
      </w:r>
    </w:p>
    <w:p w14:paraId="16213FCE" w14:textId="77777777" w:rsidR="008C61C0" w:rsidRDefault="008C61C0">
      <w:pPr>
        <w:pStyle w:val="Code"/>
      </w:pPr>
      <w:r>
        <w:t xml:space="preserve">    sts                                 [10] UTF8String OPTIONAL,</w:t>
      </w:r>
    </w:p>
    <w:p w14:paraId="14997F0E" w14:textId="77777777" w:rsidR="008C61C0" w:rsidRDefault="008C61C0">
      <w:pPr>
        <w:pStyle w:val="Code"/>
      </w:pPr>
      <w:r>
        <w:t xml:space="preserve">    hno                                 [11] UTF8String OPTIONAL,</w:t>
      </w:r>
    </w:p>
    <w:p w14:paraId="5FABFEEC" w14:textId="77777777" w:rsidR="008C61C0" w:rsidRDefault="008C61C0">
      <w:pPr>
        <w:pStyle w:val="Code"/>
      </w:pPr>
      <w:r>
        <w:t xml:space="preserve">    hns                                 [12] UTF8String OPTIONAL,</w:t>
      </w:r>
    </w:p>
    <w:p w14:paraId="645F7E78" w14:textId="77777777" w:rsidR="008C61C0" w:rsidRDefault="008C61C0">
      <w:pPr>
        <w:pStyle w:val="Code"/>
      </w:pPr>
      <w:r>
        <w:t xml:space="preserve">    lmk                                 [13] UTF8String OPTIONAL,</w:t>
      </w:r>
    </w:p>
    <w:p w14:paraId="3E83C086" w14:textId="77777777" w:rsidR="008C61C0" w:rsidRDefault="008C61C0">
      <w:pPr>
        <w:pStyle w:val="Code"/>
      </w:pPr>
      <w:r>
        <w:t xml:space="preserve">    loc                                 [14] UTF8String OPTIONAL,</w:t>
      </w:r>
    </w:p>
    <w:p w14:paraId="5F7DA2FA" w14:textId="77777777" w:rsidR="008C61C0" w:rsidRDefault="008C61C0">
      <w:pPr>
        <w:pStyle w:val="Code"/>
      </w:pPr>
      <w:r>
        <w:t xml:space="preserve">    nam                                 [15] UTF8String OPTIONAL,</w:t>
      </w:r>
    </w:p>
    <w:p w14:paraId="71E249E7" w14:textId="77777777" w:rsidR="008C61C0" w:rsidRDefault="008C61C0">
      <w:pPr>
        <w:pStyle w:val="Code"/>
      </w:pPr>
      <w:r>
        <w:t xml:space="preserve">    pc                                  [16] UTF8String OPTIONAL,</w:t>
      </w:r>
    </w:p>
    <w:p w14:paraId="113A1124" w14:textId="77777777" w:rsidR="008C61C0" w:rsidRDefault="008C61C0">
      <w:pPr>
        <w:pStyle w:val="Code"/>
      </w:pPr>
      <w:r>
        <w:t xml:space="preserve">    bld                                 [17] UTF8String OPTIONAL,</w:t>
      </w:r>
    </w:p>
    <w:p w14:paraId="7BB04D0B" w14:textId="77777777" w:rsidR="008C61C0" w:rsidRDefault="008C61C0">
      <w:pPr>
        <w:pStyle w:val="Code"/>
      </w:pPr>
      <w:r>
        <w:t xml:space="preserve">    unit                                [18] UTF8String OPTIONAL,</w:t>
      </w:r>
    </w:p>
    <w:p w14:paraId="35889D53" w14:textId="77777777" w:rsidR="008C61C0" w:rsidRDefault="008C61C0">
      <w:pPr>
        <w:pStyle w:val="Code"/>
      </w:pPr>
      <w:r>
        <w:t xml:space="preserve">    flr                                 [19] UTF8String OPTIONAL,</w:t>
      </w:r>
    </w:p>
    <w:p w14:paraId="55085C95" w14:textId="77777777" w:rsidR="008C61C0" w:rsidRDefault="008C61C0">
      <w:pPr>
        <w:pStyle w:val="Code"/>
      </w:pPr>
      <w:r>
        <w:t xml:space="preserve">    room                                [20] UTF8String OPTIONAL,</w:t>
      </w:r>
    </w:p>
    <w:p w14:paraId="3CD49B64" w14:textId="77777777" w:rsidR="008C61C0" w:rsidRDefault="008C61C0">
      <w:pPr>
        <w:pStyle w:val="Code"/>
      </w:pPr>
      <w:r>
        <w:t xml:space="preserve">    plc                                 [21] UTF8String OPTIONAL,</w:t>
      </w:r>
    </w:p>
    <w:p w14:paraId="435A2E4F" w14:textId="77777777" w:rsidR="008C61C0" w:rsidRDefault="008C61C0">
      <w:pPr>
        <w:pStyle w:val="Code"/>
      </w:pPr>
      <w:r>
        <w:t xml:space="preserve">    pcn                                 [22] UTF8String OPTIONAL,</w:t>
      </w:r>
    </w:p>
    <w:p w14:paraId="75AF6483" w14:textId="77777777" w:rsidR="008C61C0" w:rsidRDefault="008C61C0">
      <w:pPr>
        <w:pStyle w:val="Code"/>
      </w:pPr>
      <w:r>
        <w:t xml:space="preserve">    pobox                               [23] UTF8String OPTIONAL,</w:t>
      </w:r>
    </w:p>
    <w:p w14:paraId="64AFF14B" w14:textId="77777777" w:rsidR="008C61C0" w:rsidRDefault="008C61C0">
      <w:pPr>
        <w:pStyle w:val="Code"/>
      </w:pPr>
      <w:r>
        <w:t xml:space="preserve">    addcode                             [24] UTF8String OPTIONAL,</w:t>
      </w:r>
    </w:p>
    <w:p w14:paraId="4CC8C641" w14:textId="77777777" w:rsidR="008C61C0" w:rsidRDefault="008C61C0">
      <w:pPr>
        <w:pStyle w:val="Code"/>
      </w:pPr>
      <w:r>
        <w:t xml:space="preserve">    seat                                [25] UTF8String OPTIONAL,</w:t>
      </w:r>
    </w:p>
    <w:p w14:paraId="4D6A76B1" w14:textId="77777777" w:rsidR="008C61C0" w:rsidRDefault="008C61C0">
      <w:pPr>
        <w:pStyle w:val="Code"/>
      </w:pPr>
      <w:r>
        <w:t xml:space="preserve">    rd                                  [26] UTF8String OPTIONAL,</w:t>
      </w:r>
    </w:p>
    <w:p w14:paraId="08583E4B" w14:textId="77777777" w:rsidR="008C61C0" w:rsidRDefault="008C61C0">
      <w:pPr>
        <w:pStyle w:val="Code"/>
      </w:pPr>
      <w:r>
        <w:t xml:space="preserve">    rdsec                               [27] UTF8String OPTIONAL,</w:t>
      </w:r>
    </w:p>
    <w:p w14:paraId="3C5A7C7E" w14:textId="77777777" w:rsidR="008C61C0" w:rsidRDefault="008C61C0">
      <w:pPr>
        <w:pStyle w:val="Code"/>
      </w:pPr>
      <w:r>
        <w:t xml:space="preserve">    rdbr                                [28] UTF8String OPTIONAL,</w:t>
      </w:r>
    </w:p>
    <w:p w14:paraId="7666BEEB" w14:textId="77777777" w:rsidR="008C61C0" w:rsidRDefault="008C61C0">
      <w:pPr>
        <w:pStyle w:val="Code"/>
      </w:pPr>
      <w:r>
        <w:t xml:space="preserve">    rdsubbr                             [29] UTF8String OPTIONAL,</w:t>
      </w:r>
    </w:p>
    <w:p w14:paraId="5EB732B5" w14:textId="77777777" w:rsidR="008C61C0" w:rsidRDefault="008C61C0">
      <w:pPr>
        <w:pStyle w:val="Code"/>
      </w:pPr>
      <w:r>
        <w:t xml:space="preserve">    prm                                 [30] UTF8String OPTIONAL,</w:t>
      </w:r>
    </w:p>
    <w:p w14:paraId="352134FA" w14:textId="77777777" w:rsidR="008C61C0" w:rsidRDefault="008C61C0">
      <w:pPr>
        <w:pStyle w:val="Code"/>
      </w:pPr>
      <w:r>
        <w:t xml:space="preserve">    pom                                 [31] UTF8String OPTIONAL</w:t>
      </w:r>
    </w:p>
    <w:p w14:paraId="55FA31E3" w14:textId="77777777" w:rsidR="008C61C0" w:rsidRDefault="008C61C0">
      <w:pPr>
        <w:pStyle w:val="Code"/>
      </w:pPr>
      <w:r>
        <w:t>}</w:t>
      </w:r>
    </w:p>
    <w:p w14:paraId="7A58ADD9" w14:textId="77777777" w:rsidR="008C61C0" w:rsidRDefault="008C61C0">
      <w:pPr>
        <w:pStyle w:val="Code"/>
      </w:pPr>
    </w:p>
    <w:p w14:paraId="37125C9D" w14:textId="77777777" w:rsidR="008C61C0" w:rsidRDefault="008C61C0">
      <w:pPr>
        <w:pStyle w:val="Code"/>
      </w:pPr>
      <w:r>
        <w:t>-- TS 29.571 [17], clauses 5.4.4.62 and 5.4.4.64</w:t>
      </w:r>
    </w:p>
    <w:p w14:paraId="5677B366" w14:textId="77777777" w:rsidR="008C61C0" w:rsidRDefault="008C61C0">
      <w:pPr>
        <w:pStyle w:val="Code"/>
      </w:pPr>
      <w:r>
        <w:t>-- Contains the original binary data i.e. value of the YAML field after base64 encoding is removed</w:t>
      </w:r>
    </w:p>
    <w:p w14:paraId="492A2B04" w14:textId="77777777" w:rsidR="008C61C0" w:rsidRDefault="008C61C0">
      <w:pPr>
        <w:pStyle w:val="Code"/>
      </w:pPr>
      <w:r>
        <w:t>CivicAddressBytes ::= OCTET STRING</w:t>
      </w:r>
    </w:p>
    <w:p w14:paraId="71C125EC" w14:textId="77777777" w:rsidR="008C61C0" w:rsidRDefault="008C61C0">
      <w:pPr>
        <w:pStyle w:val="Code"/>
      </w:pPr>
    </w:p>
    <w:p w14:paraId="19D8B70A" w14:textId="77777777" w:rsidR="008C61C0" w:rsidRDefault="008C61C0">
      <w:pPr>
        <w:pStyle w:val="Code"/>
      </w:pPr>
      <w:r>
        <w:t>-- TS 29.572 [24], clause 6.1.6.2.15</w:t>
      </w:r>
    </w:p>
    <w:p w14:paraId="29F2A81E" w14:textId="77777777" w:rsidR="008C61C0" w:rsidRDefault="008C61C0">
      <w:pPr>
        <w:pStyle w:val="Code"/>
      </w:pPr>
      <w:r>
        <w:t>PositioningMethodAndUsage ::= SEQUENCE</w:t>
      </w:r>
    </w:p>
    <w:p w14:paraId="5D284430" w14:textId="77777777" w:rsidR="008C61C0" w:rsidRDefault="008C61C0">
      <w:pPr>
        <w:pStyle w:val="Code"/>
      </w:pPr>
      <w:r>
        <w:t>{</w:t>
      </w:r>
    </w:p>
    <w:p w14:paraId="6CCCD59A" w14:textId="77777777" w:rsidR="008C61C0" w:rsidRDefault="008C61C0">
      <w:pPr>
        <w:pStyle w:val="Code"/>
      </w:pPr>
      <w:r>
        <w:t xml:space="preserve">    method                              [1] PositioningMethod,</w:t>
      </w:r>
    </w:p>
    <w:p w14:paraId="092B71EE" w14:textId="77777777" w:rsidR="008C61C0" w:rsidRDefault="008C61C0">
      <w:pPr>
        <w:pStyle w:val="Code"/>
      </w:pPr>
      <w:r>
        <w:t xml:space="preserve">    mode                                [2] PositioningMode,</w:t>
      </w:r>
    </w:p>
    <w:p w14:paraId="62BE6A09" w14:textId="77777777" w:rsidR="008C61C0" w:rsidRDefault="008C61C0">
      <w:pPr>
        <w:pStyle w:val="Code"/>
      </w:pPr>
      <w:r>
        <w:t xml:space="preserve">    usage                               [3] Usage,</w:t>
      </w:r>
    </w:p>
    <w:p w14:paraId="3DF6CC69" w14:textId="77777777" w:rsidR="008C61C0" w:rsidRDefault="008C61C0">
      <w:pPr>
        <w:pStyle w:val="Code"/>
      </w:pPr>
      <w:r>
        <w:t xml:space="preserve">    methodCode                          [4] MethodCode OPTIONAL</w:t>
      </w:r>
    </w:p>
    <w:p w14:paraId="400CBCA0" w14:textId="77777777" w:rsidR="008C61C0" w:rsidRDefault="008C61C0">
      <w:pPr>
        <w:pStyle w:val="Code"/>
      </w:pPr>
      <w:r>
        <w:t>}</w:t>
      </w:r>
    </w:p>
    <w:p w14:paraId="43AD0FDB" w14:textId="77777777" w:rsidR="008C61C0" w:rsidRDefault="008C61C0">
      <w:pPr>
        <w:pStyle w:val="Code"/>
      </w:pPr>
    </w:p>
    <w:p w14:paraId="61461435" w14:textId="77777777" w:rsidR="008C61C0" w:rsidRDefault="008C61C0">
      <w:pPr>
        <w:pStyle w:val="Code"/>
      </w:pPr>
      <w:r>
        <w:t>-- TS 29.572 [24], clause 6.1.6.2.16</w:t>
      </w:r>
    </w:p>
    <w:p w14:paraId="58821250" w14:textId="77777777" w:rsidR="008C61C0" w:rsidRDefault="008C61C0">
      <w:pPr>
        <w:pStyle w:val="Code"/>
      </w:pPr>
      <w:r>
        <w:t>GNSSPositioningMethodAndUsage ::= SEQUENCE</w:t>
      </w:r>
    </w:p>
    <w:p w14:paraId="110577D5" w14:textId="77777777" w:rsidR="008C61C0" w:rsidRDefault="008C61C0">
      <w:pPr>
        <w:pStyle w:val="Code"/>
      </w:pPr>
      <w:r>
        <w:t>{</w:t>
      </w:r>
    </w:p>
    <w:p w14:paraId="19D2E805" w14:textId="77777777" w:rsidR="008C61C0" w:rsidRDefault="008C61C0">
      <w:pPr>
        <w:pStyle w:val="Code"/>
      </w:pPr>
      <w:r>
        <w:t xml:space="preserve">    mode                                [1] PositioningMode,</w:t>
      </w:r>
    </w:p>
    <w:p w14:paraId="4B1BBFCA" w14:textId="77777777" w:rsidR="008C61C0" w:rsidRDefault="008C61C0">
      <w:pPr>
        <w:pStyle w:val="Code"/>
      </w:pPr>
      <w:r>
        <w:t xml:space="preserve">    gNSS                                [2] GNSSID,</w:t>
      </w:r>
    </w:p>
    <w:p w14:paraId="0299762A" w14:textId="77777777" w:rsidR="008C61C0" w:rsidRDefault="008C61C0">
      <w:pPr>
        <w:pStyle w:val="Code"/>
      </w:pPr>
      <w:r>
        <w:t xml:space="preserve">    usage                               [3] Usage</w:t>
      </w:r>
    </w:p>
    <w:p w14:paraId="5456CB33" w14:textId="77777777" w:rsidR="008C61C0" w:rsidRDefault="008C61C0">
      <w:pPr>
        <w:pStyle w:val="Code"/>
      </w:pPr>
      <w:r>
        <w:t>}</w:t>
      </w:r>
    </w:p>
    <w:p w14:paraId="20BE483C" w14:textId="77777777" w:rsidR="008C61C0" w:rsidRDefault="008C61C0">
      <w:pPr>
        <w:pStyle w:val="Code"/>
      </w:pPr>
    </w:p>
    <w:p w14:paraId="3EE5F512" w14:textId="77777777" w:rsidR="008C61C0" w:rsidRDefault="008C61C0">
      <w:pPr>
        <w:pStyle w:val="Code"/>
      </w:pPr>
      <w:r>
        <w:t>-- TS 29.572 [24], clause 6.1.6.2.6</w:t>
      </w:r>
    </w:p>
    <w:p w14:paraId="16F79420" w14:textId="77777777" w:rsidR="008C61C0" w:rsidRDefault="008C61C0">
      <w:pPr>
        <w:pStyle w:val="Code"/>
      </w:pPr>
      <w:r>
        <w:t>Point ::= SEQUENCE</w:t>
      </w:r>
    </w:p>
    <w:p w14:paraId="32FA4846" w14:textId="77777777" w:rsidR="008C61C0" w:rsidRDefault="008C61C0">
      <w:pPr>
        <w:pStyle w:val="Code"/>
      </w:pPr>
      <w:r>
        <w:t>{</w:t>
      </w:r>
    </w:p>
    <w:p w14:paraId="46B36532" w14:textId="77777777" w:rsidR="008C61C0" w:rsidRDefault="008C61C0">
      <w:pPr>
        <w:pStyle w:val="Code"/>
      </w:pPr>
      <w:r>
        <w:t xml:space="preserve">    geographicalCoordinates             [1] GeographicalCoordinates</w:t>
      </w:r>
    </w:p>
    <w:p w14:paraId="6B3DF8BE" w14:textId="77777777" w:rsidR="008C61C0" w:rsidRDefault="008C61C0">
      <w:pPr>
        <w:pStyle w:val="Code"/>
      </w:pPr>
      <w:r>
        <w:t>}</w:t>
      </w:r>
    </w:p>
    <w:p w14:paraId="437C7919" w14:textId="77777777" w:rsidR="008C61C0" w:rsidRDefault="008C61C0">
      <w:pPr>
        <w:pStyle w:val="Code"/>
      </w:pPr>
    </w:p>
    <w:p w14:paraId="193E9976" w14:textId="77777777" w:rsidR="008C61C0" w:rsidRDefault="008C61C0">
      <w:pPr>
        <w:pStyle w:val="Code"/>
      </w:pPr>
      <w:r>
        <w:t>-- TS 29.572 [24], clause 6.1.6.2.7</w:t>
      </w:r>
    </w:p>
    <w:p w14:paraId="1192147E" w14:textId="77777777" w:rsidR="008C61C0" w:rsidRDefault="008C61C0">
      <w:pPr>
        <w:pStyle w:val="Code"/>
      </w:pPr>
      <w:r>
        <w:t>PointUncertaintyCircle ::= SEQUENCE</w:t>
      </w:r>
    </w:p>
    <w:p w14:paraId="2C28EA56" w14:textId="77777777" w:rsidR="008C61C0" w:rsidRDefault="008C61C0">
      <w:pPr>
        <w:pStyle w:val="Code"/>
      </w:pPr>
      <w:r>
        <w:t>{</w:t>
      </w:r>
    </w:p>
    <w:p w14:paraId="38B2A070" w14:textId="77777777" w:rsidR="008C61C0" w:rsidRDefault="008C61C0">
      <w:pPr>
        <w:pStyle w:val="Code"/>
      </w:pPr>
      <w:r>
        <w:t xml:space="preserve">    geographicalCoordinates             [1] GeographicalCoordinates,</w:t>
      </w:r>
    </w:p>
    <w:p w14:paraId="37C1AF32" w14:textId="77777777" w:rsidR="008C61C0" w:rsidRDefault="008C61C0">
      <w:pPr>
        <w:pStyle w:val="Code"/>
      </w:pPr>
      <w:r>
        <w:t xml:space="preserve">    uncertainty                         [2] Uncertainty</w:t>
      </w:r>
    </w:p>
    <w:p w14:paraId="1C6AE815" w14:textId="77777777" w:rsidR="008C61C0" w:rsidRDefault="008C61C0">
      <w:pPr>
        <w:pStyle w:val="Code"/>
      </w:pPr>
      <w:r>
        <w:t>}</w:t>
      </w:r>
    </w:p>
    <w:p w14:paraId="4C563C14" w14:textId="77777777" w:rsidR="008C61C0" w:rsidRDefault="008C61C0">
      <w:pPr>
        <w:pStyle w:val="Code"/>
      </w:pPr>
    </w:p>
    <w:p w14:paraId="234BABED" w14:textId="77777777" w:rsidR="008C61C0" w:rsidRDefault="008C61C0">
      <w:pPr>
        <w:pStyle w:val="Code"/>
      </w:pPr>
      <w:r>
        <w:t>-- TS 29.572 [24], clause 6.1.6.2.8</w:t>
      </w:r>
    </w:p>
    <w:p w14:paraId="290F62B7" w14:textId="77777777" w:rsidR="008C61C0" w:rsidRDefault="008C61C0">
      <w:pPr>
        <w:pStyle w:val="Code"/>
      </w:pPr>
      <w:r>
        <w:t>PointUncertaintyEllipse ::= SEQUENCE</w:t>
      </w:r>
    </w:p>
    <w:p w14:paraId="4E4AC21F" w14:textId="77777777" w:rsidR="008C61C0" w:rsidRDefault="008C61C0">
      <w:pPr>
        <w:pStyle w:val="Code"/>
      </w:pPr>
      <w:r>
        <w:t>{</w:t>
      </w:r>
    </w:p>
    <w:p w14:paraId="25060F95" w14:textId="77777777" w:rsidR="008C61C0" w:rsidRDefault="008C61C0">
      <w:pPr>
        <w:pStyle w:val="Code"/>
      </w:pPr>
      <w:r>
        <w:t xml:space="preserve">    geographicalCoordinates             [1] GeographicalCoordinates,</w:t>
      </w:r>
    </w:p>
    <w:p w14:paraId="74908551" w14:textId="77777777" w:rsidR="008C61C0" w:rsidRDefault="008C61C0">
      <w:pPr>
        <w:pStyle w:val="Code"/>
      </w:pPr>
      <w:r>
        <w:t xml:space="preserve">    uncertainty                         [2] UncertaintyEllipse,</w:t>
      </w:r>
    </w:p>
    <w:p w14:paraId="67576B7C" w14:textId="77777777" w:rsidR="008C61C0" w:rsidRDefault="008C61C0">
      <w:pPr>
        <w:pStyle w:val="Code"/>
      </w:pPr>
      <w:r>
        <w:t xml:space="preserve">    confidence                          [3] Confidence</w:t>
      </w:r>
    </w:p>
    <w:p w14:paraId="1FC36604" w14:textId="77777777" w:rsidR="008C61C0" w:rsidRDefault="008C61C0">
      <w:pPr>
        <w:pStyle w:val="Code"/>
      </w:pPr>
      <w:r>
        <w:t>}</w:t>
      </w:r>
    </w:p>
    <w:p w14:paraId="262D657F" w14:textId="77777777" w:rsidR="008C61C0" w:rsidRDefault="008C61C0">
      <w:pPr>
        <w:pStyle w:val="Code"/>
      </w:pPr>
    </w:p>
    <w:p w14:paraId="369B7BE6" w14:textId="77777777" w:rsidR="008C61C0" w:rsidRDefault="008C61C0">
      <w:pPr>
        <w:pStyle w:val="Code"/>
      </w:pPr>
      <w:r>
        <w:t>-- TS 29.572 [24], clause 6.1.6.2.9</w:t>
      </w:r>
    </w:p>
    <w:p w14:paraId="05ECFA54" w14:textId="77777777" w:rsidR="008C61C0" w:rsidRDefault="008C61C0">
      <w:pPr>
        <w:pStyle w:val="Code"/>
      </w:pPr>
      <w:r>
        <w:t>Polygon ::= SEQUENCE</w:t>
      </w:r>
    </w:p>
    <w:p w14:paraId="6F4C1ED6" w14:textId="77777777" w:rsidR="008C61C0" w:rsidRDefault="008C61C0">
      <w:pPr>
        <w:pStyle w:val="Code"/>
      </w:pPr>
      <w:r>
        <w:t>{</w:t>
      </w:r>
    </w:p>
    <w:p w14:paraId="5647EC08" w14:textId="77777777" w:rsidR="008C61C0" w:rsidRDefault="008C61C0">
      <w:pPr>
        <w:pStyle w:val="Code"/>
      </w:pPr>
      <w:r>
        <w:t xml:space="preserve">    pointList                           [1] SET SIZE (3..15) OF GeographicalCoordinates</w:t>
      </w:r>
    </w:p>
    <w:p w14:paraId="2036C527" w14:textId="77777777" w:rsidR="008C61C0" w:rsidRDefault="008C61C0">
      <w:pPr>
        <w:pStyle w:val="Code"/>
      </w:pPr>
      <w:r>
        <w:t>}</w:t>
      </w:r>
    </w:p>
    <w:p w14:paraId="70361F43" w14:textId="77777777" w:rsidR="008C61C0" w:rsidRDefault="008C61C0">
      <w:pPr>
        <w:pStyle w:val="Code"/>
      </w:pPr>
    </w:p>
    <w:p w14:paraId="675A5316" w14:textId="77777777" w:rsidR="008C61C0" w:rsidRDefault="008C61C0">
      <w:pPr>
        <w:pStyle w:val="Code"/>
      </w:pPr>
      <w:r>
        <w:t>-- TS 29.572 [24], clause 6.1.6.2.10</w:t>
      </w:r>
    </w:p>
    <w:p w14:paraId="0F3255AD" w14:textId="77777777" w:rsidR="008C61C0" w:rsidRDefault="008C61C0">
      <w:pPr>
        <w:pStyle w:val="Code"/>
      </w:pPr>
      <w:r>
        <w:t>PointAltitude ::= SEQUENCE</w:t>
      </w:r>
    </w:p>
    <w:p w14:paraId="190D89CB" w14:textId="77777777" w:rsidR="008C61C0" w:rsidRDefault="008C61C0">
      <w:pPr>
        <w:pStyle w:val="Code"/>
      </w:pPr>
      <w:r>
        <w:t>{</w:t>
      </w:r>
    </w:p>
    <w:p w14:paraId="376BF036" w14:textId="77777777" w:rsidR="008C61C0" w:rsidRDefault="008C61C0">
      <w:pPr>
        <w:pStyle w:val="Code"/>
      </w:pPr>
      <w:r>
        <w:t xml:space="preserve">    point                               [1] GeographicalCoordinates,</w:t>
      </w:r>
    </w:p>
    <w:p w14:paraId="42EB1BB0" w14:textId="77777777" w:rsidR="008C61C0" w:rsidRDefault="008C61C0">
      <w:pPr>
        <w:pStyle w:val="Code"/>
      </w:pPr>
      <w:r>
        <w:t xml:space="preserve">    altitude                            [2] Altitude</w:t>
      </w:r>
    </w:p>
    <w:p w14:paraId="50920122" w14:textId="77777777" w:rsidR="008C61C0" w:rsidRDefault="008C61C0">
      <w:pPr>
        <w:pStyle w:val="Code"/>
      </w:pPr>
      <w:r>
        <w:t>}</w:t>
      </w:r>
    </w:p>
    <w:p w14:paraId="0C425929" w14:textId="77777777" w:rsidR="008C61C0" w:rsidRDefault="008C61C0">
      <w:pPr>
        <w:pStyle w:val="Code"/>
      </w:pPr>
    </w:p>
    <w:p w14:paraId="68632B45" w14:textId="77777777" w:rsidR="008C61C0" w:rsidRDefault="008C61C0">
      <w:pPr>
        <w:pStyle w:val="Code"/>
      </w:pPr>
      <w:r>
        <w:t>-- TS 29.572 [24], clause 6.1.6.2.11</w:t>
      </w:r>
    </w:p>
    <w:p w14:paraId="3F7FEACE" w14:textId="77777777" w:rsidR="008C61C0" w:rsidRDefault="008C61C0">
      <w:pPr>
        <w:pStyle w:val="Code"/>
      </w:pPr>
      <w:r>
        <w:t>PointAltitudeUncertainty ::= SEQUENCE</w:t>
      </w:r>
    </w:p>
    <w:p w14:paraId="295FBA87" w14:textId="77777777" w:rsidR="008C61C0" w:rsidRDefault="008C61C0">
      <w:pPr>
        <w:pStyle w:val="Code"/>
      </w:pPr>
      <w:r>
        <w:t>{</w:t>
      </w:r>
    </w:p>
    <w:p w14:paraId="588390C7" w14:textId="77777777" w:rsidR="008C61C0" w:rsidRDefault="008C61C0">
      <w:pPr>
        <w:pStyle w:val="Code"/>
      </w:pPr>
      <w:r>
        <w:t xml:space="preserve">    point                               [1] GeographicalCoordinates,</w:t>
      </w:r>
    </w:p>
    <w:p w14:paraId="4A5603ED" w14:textId="77777777" w:rsidR="008C61C0" w:rsidRDefault="008C61C0">
      <w:pPr>
        <w:pStyle w:val="Code"/>
      </w:pPr>
      <w:r>
        <w:t xml:space="preserve">    altitude                            [2] Altitude,</w:t>
      </w:r>
    </w:p>
    <w:p w14:paraId="60E16892" w14:textId="77777777" w:rsidR="008C61C0" w:rsidRDefault="008C61C0">
      <w:pPr>
        <w:pStyle w:val="Code"/>
      </w:pPr>
      <w:r>
        <w:t xml:space="preserve">    uncertaintyEllipse                  [3] UncertaintyEllipse,</w:t>
      </w:r>
    </w:p>
    <w:p w14:paraId="4275A233" w14:textId="77777777" w:rsidR="008C61C0" w:rsidRDefault="008C61C0">
      <w:pPr>
        <w:pStyle w:val="Code"/>
      </w:pPr>
      <w:r>
        <w:t xml:space="preserve">    uncertaintyAltitude                 [4] Uncertainty,</w:t>
      </w:r>
    </w:p>
    <w:p w14:paraId="35DC4D5A" w14:textId="77777777" w:rsidR="008C61C0" w:rsidRDefault="008C61C0">
      <w:pPr>
        <w:pStyle w:val="Code"/>
      </w:pPr>
      <w:r>
        <w:t xml:space="preserve">    confidence                          [5] Confidence</w:t>
      </w:r>
    </w:p>
    <w:p w14:paraId="5F9052D4" w14:textId="77777777" w:rsidR="008C61C0" w:rsidRDefault="008C61C0">
      <w:pPr>
        <w:pStyle w:val="Code"/>
      </w:pPr>
      <w:r>
        <w:t>}</w:t>
      </w:r>
    </w:p>
    <w:p w14:paraId="3EC686C0" w14:textId="77777777" w:rsidR="008C61C0" w:rsidRDefault="008C61C0">
      <w:pPr>
        <w:pStyle w:val="Code"/>
      </w:pPr>
    </w:p>
    <w:p w14:paraId="612C57A1" w14:textId="77777777" w:rsidR="008C61C0" w:rsidRDefault="008C61C0">
      <w:pPr>
        <w:pStyle w:val="Code"/>
      </w:pPr>
      <w:r>
        <w:t>-- TS 29.572 [24], clause 6.1.6.2.12</w:t>
      </w:r>
    </w:p>
    <w:p w14:paraId="7D2A9A32" w14:textId="77777777" w:rsidR="008C61C0" w:rsidRDefault="008C61C0">
      <w:pPr>
        <w:pStyle w:val="Code"/>
      </w:pPr>
      <w:r>
        <w:t>EllipsoidArc ::= SEQUENCE</w:t>
      </w:r>
    </w:p>
    <w:p w14:paraId="666A60C7" w14:textId="77777777" w:rsidR="008C61C0" w:rsidRDefault="008C61C0">
      <w:pPr>
        <w:pStyle w:val="Code"/>
      </w:pPr>
      <w:r>
        <w:t>{</w:t>
      </w:r>
    </w:p>
    <w:p w14:paraId="1A0FB2CC" w14:textId="77777777" w:rsidR="008C61C0" w:rsidRDefault="008C61C0">
      <w:pPr>
        <w:pStyle w:val="Code"/>
      </w:pPr>
      <w:r>
        <w:t xml:space="preserve">    point                               [1] GeographicalCoordinates,</w:t>
      </w:r>
    </w:p>
    <w:p w14:paraId="674B034A" w14:textId="77777777" w:rsidR="008C61C0" w:rsidRDefault="008C61C0">
      <w:pPr>
        <w:pStyle w:val="Code"/>
      </w:pPr>
      <w:r>
        <w:t xml:space="preserve">    innerRadius                         [2] InnerRadius,</w:t>
      </w:r>
    </w:p>
    <w:p w14:paraId="43CA1D27" w14:textId="77777777" w:rsidR="008C61C0" w:rsidRDefault="008C61C0">
      <w:pPr>
        <w:pStyle w:val="Code"/>
      </w:pPr>
      <w:r>
        <w:t xml:space="preserve">    uncertaintyRadius                   [3] Uncertainty,</w:t>
      </w:r>
    </w:p>
    <w:p w14:paraId="3BCD30E4" w14:textId="77777777" w:rsidR="008C61C0" w:rsidRDefault="008C61C0">
      <w:pPr>
        <w:pStyle w:val="Code"/>
      </w:pPr>
      <w:r>
        <w:t xml:space="preserve">    offsetAngle                         [4] Angle,</w:t>
      </w:r>
    </w:p>
    <w:p w14:paraId="49D97EDB" w14:textId="77777777" w:rsidR="008C61C0" w:rsidRDefault="008C61C0">
      <w:pPr>
        <w:pStyle w:val="Code"/>
      </w:pPr>
      <w:r>
        <w:t xml:space="preserve">    includedAngle                       [5] Angle,</w:t>
      </w:r>
    </w:p>
    <w:p w14:paraId="37E48435" w14:textId="77777777" w:rsidR="008C61C0" w:rsidRDefault="008C61C0">
      <w:pPr>
        <w:pStyle w:val="Code"/>
      </w:pPr>
      <w:r>
        <w:t xml:space="preserve">    confidence                          [6] Confidence</w:t>
      </w:r>
    </w:p>
    <w:p w14:paraId="54B0A744" w14:textId="77777777" w:rsidR="008C61C0" w:rsidRDefault="008C61C0">
      <w:pPr>
        <w:pStyle w:val="Code"/>
      </w:pPr>
      <w:r>
        <w:t>}</w:t>
      </w:r>
    </w:p>
    <w:p w14:paraId="180DB685" w14:textId="77777777" w:rsidR="008C61C0" w:rsidRDefault="008C61C0">
      <w:pPr>
        <w:pStyle w:val="Code"/>
      </w:pPr>
    </w:p>
    <w:p w14:paraId="611FC57C" w14:textId="77777777" w:rsidR="008C61C0" w:rsidRDefault="008C61C0">
      <w:pPr>
        <w:pStyle w:val="Code"/>
      </w:pPr>
      <w:r>
        <w:t>-- TS 29.572 [24], clause 6.1.6.2.4</w:t>
      </w:r>
    </w:p>
    <w:p w14:paraId="1AE81697" w14:textId="77777777" w:rsidR="008C61C0" w:rsidRDefault="008C61C0">
      <w:pPr>
        <w:pStyle w:val="Code"/>
      </w:pPr>
      <w:r>
        <w:t>GeographicalCoordinates ::= SEQUENCE</w:t>
      </w:r>
    </w:p>
    <w:p w14:paraId="54B771F3" w14:textId="77777777" w:rsidR="008C61C0" w:rsidRDefault="008C61C0">
      <w:pPr>
        <w:pStyle w:val="Code"/>
      </w:pPr>
      <w:r>
        <w:t>{</w:t>
      </w:r>
    </w:p>
    <w:p w14:paraId="1C9B61FA" w14:textId="77777777" w:rsidR="008C61C0" w:rsidRDefault="008C61C0">
      <w:pPr>
        <w:pStyle w:val="Code"/>
      </w:pPr>
      <w:r>
        <w:t xml:space="preserve">    latitude                            [1] UTF8String,</w:t>
      </w:r>
    </w:p>
    <w:p w14:paraId="100A807A" w14:textId="77777777" w:rsidR="008C61C0" w:rsidRDefault="008C61C0">
      <w:pPr>
        <w:pStyle w:val="Code"/>
      </w:pPr>
      <w:r>
        <w:t xml:space="preserve">    longitude                           [2] UTF8String,</w:t>
      </w:r>
    </w:p>
    <w:p w14:paraId="7DEF74D3" w14:textId="77777777" w:rsidR="008C61C0" w:rsidRDefault="008C61C0">
      <w:pPr>
        <w:pStyle w:val="Code"/>
      </w:pPr>
      <w:r>
        <w:t xml:space="preserve">    mapDatumInformation                 [3] OGCURN OPTIONAL</w:t>
      </w:r>
    </w:p>
    <w:p w14:paraId="6661BECE" w14:textId="77777777" w:rsidR="008C61C0" w:rsidRDefault="008C61C0">
      <w:pPr>
        <w:pStyle w:val="Code"/>
      </w:pPr>
      <w:r>
        <w:t>}</w:t>
      </w:r>
    </w:p>
    <w:p w14:paraId="4EE1E44A" w14:textId="77777777" w:rsidR="008C61C0" w:rsidRDefault="008C61C0">
      <w:pPr>
        <w:pStyle w:val="Code"/>
      </w:pPr>
    </w:p>
    <w:p w14:paraId="4AFFC399" w14:textId="77777777" w:rsidR="008C61C0" w:rsidRDefault="008C61C0">
      <w:pPr>
        <w:pStyle w:val="Code"/>
      </w:pPr>
      <w:r>
        <w:t>-- TS 29.572 [24], clause 6.1.6.2.22</w:t>
      </w:r>
    </w:p>
    <w:p w14:paraId="50FFA0D1" w14:textId="77777777" w:rsidR="008C61C0" w:rsidRDefault="008C61C0">
      <w:pPr>
        <w:pStyle w:val="Code"/>
      </w:pPr>
      <w:r>
        <w:t>UncertaintyEllipse ::= SEQUENCE</w:t>
      </w:r>
    </w:p>
    <w:p w14:paraId="79C962C4" w14:textId="77777777" w:rsidR="008C61C0" w:rsidRDefault="008C61C0">
      <w:pPr>
        <w:pStyle w:val="Code"/>
      </w:pPr>
      <w:r>
        <w:t>{</w:t>
      </w:r>
    </w:p>
    <w:p w14:paraId="3DDEE82C" w14:textId="77777777" w:rsidR="008C61C0" w:rsidRDefault="008C61C0">
      <w:pPr>
        <w:pStyle w:val="Code"/>
      </w:pPr>
      <w:r>
        <w:t xml:space="preserve">    semiMajor                           [1] Uncertainty,</w:t>
      </w:r>
    </w:p>
    <w:p w14:paraId="2B7DBA46" w14:textId="77777777" w:rsidR="008C61C0" w:rsidRDefault="008C61C0">
      <w:pPr>
        <w:pStyle w:val="Code"/>
      </w:pPr>
      <w:r>
        <w:t xml:space="preserve">    semiMinor                           [2] Uncertainty,</w:t>
      </w:r>
    </w:p>
    <w:p w14:paraId="115FE48D" w14:textId="77777777" w:rsidR="008C61C0" w:rsidRDefault="008C61C0">
      <w:pPr>
        <w:pStyle w:val="Code"/>
      </w:pPr>
      <w:r>
        <w:t xml:space="preserve">    orientationMajor                    [3] Orientation</w:t>
      </w:r>
    </w:p>
    <w:p w14:paraId="26CFB5E3" w14:textId="77777777" w:rsidR="008C61C0" w:rsidRDefault="008C61C0">
      <w:pPr>
        <w:pStyle w:val="Code"/>
      </w:pPr>
      <w:r>
        <w:t>}</w:t>
      </w:r>
    </w:p>
    <w:p w14:paraId="098195F1" w14:textId="77777777" w:rsidR="008C61C0" w:rsidRDefault="008C61C0">
      <w:pPr>
        <w:pStyle w:val="Code"/>
      </w:pPr>
    </w:p>
    <w:p w14:paraId="4B61F52C" w14:textId="77777777" w:rsidR="008C61C0" w:rsidRDefault="008C61C0">
      <w:pPr>
        <w:pStyle w:val="Code"/>
      </w:pPr>
      <w:r>
        <w:t>-- TS 29.572 [24], clause 6.1.6.2.18</w:t>
      </w:r>
    </w:p>
    <w:p w14:paraId="080782C9" w14:textId="77777777" w:rsidR="008C61C0" w:rsidRDefault="008C61C0">
      <w:pPr>
        <w:pStyle w:val="Code"/>
      </w:pPr>
      <w:r>
        <w:t>HorizontalVelocity ::= SEQUENCE</w:t>
      </w:r>
    </w:p>
    <w:p w14:paraId="23311EC8" w14:textId="77777777" w:rsidR="008C61C0" w:rsidRDefault="008C61C0">
      <w:pPr>
        <w:pStyle w:val="Code"/>
      </w:pPr>
      <w:r>
        <w:t>{</w:t>
      </w:r>
    </w:p>
    <w:p w14:paraId="2E769641" w14:textId="77777777" w:rsidR="008C61C0" w:rsidRDefault="008C61C0">
      <w:pPr>
        <w:pStyle w:val="Code"/>
      </w:pPr>
      <w:r>
        <w:t xml:space="preserve">    hSpeed                              [1] HorizontalSpeed,</w:t>
      </w:r>
    </w:p>
    <w:p w14:paraId="166F0CEA" w14:textId="77777777" w:rsidR="008C61C0" w:rsidRDefault="008C61C0">
      <w:pPr>
        <w:pStyle w:val="Code"/>
      </w:pPr>
      <w:r>
        <w:t xml:space="preserve">    bearing                             [2] Angle</w:t>
      </w:r>
    </w:p>
    <w:p w14:paraId="3D4F238E" w14:textId="77777777" w:rsidR="008C61C0" w:rsidRDefault="008C61C0">
      <w:pPr>
        <w:pStyle w:val="Code"/>
      </w:pPr>
      <w:r>
        <w:t>}</w:t>
      </w:r>
    </w:p>
    <w:p w14:paraId="2013E16B" w14:textId="77777777" w:rsidR="008C61C0" w:rsidRDefault="008C61C0">
      <w:pPr>
        <w:pStyle w:val="Code"/>
      </w:pPr>
    </w:p>
    <w:p w14:paraId="35BB8FC0" w14:textId="77777777" w:rsidR="008C61C0" w:rsidRDefault="008C61C0">
      <w:pPr>
        <w:pStyle w:val="Code"/>
      </w:pPr>
      <w:r>
        <w:t>-- TS 29.572 [24], clause 6.1.6.2.19</w:t>
      </w:r>
    </w:p>
    <w:p w14:paraId="77869655" w14:textId="77777777" w:rsidR="008C61C0" w:rsidRDefault="008C61C0">
      <w:pPr>
        <w:pStyle w:val="Code"/>
      </w:pPr>
      <w:r>
        <w:t>HorizontalWithVerticalVelocity ::= SEQUENCE</w:t>
      </w:r>
    </w:p>
    <w:p w14:paraId="01423611" w14:textId="77777777" w:rsidR="008C61C0" w:rsidRDefault="008C61C0">
      <w:pPr>
        <w:pStyle w:val="Code"/>
      </w:pPr>
      <w:r>
        <w:t>{</w:t>
      </w:r>
    </w:p>
    <w:p w14:paraId="6420CEF7" w14:textId="77777777" w:rsidR="008C61C0" w:rsidRDefault="008C61C0">
      <w:pPr>
        <w:pStyle w:val="Code"/>
      </w:pPr>
      <w:r>
        <w:t xml:space="preserve">    hSpeed                              [1] HorizontalSpeed,</w:t>
      </w:r>
    </w:p>
    <w:p w14:paraId="59B0BAB0" w14:textId="77777777" w:rsidR="008C61C0" w:rsidRDefault="008C61C0">
      <w:pPr>
        <w:pStyle w:val="Code"/>
      </w:pPr>
      <w:r>
        <w:t xml:space="preserve">    bearing                             [2] Angle,</w:t>
      </w:r>
    </w:p>
    <w:p w14:paraId="6BF6D8E3" w14:textId="77777777" w:rsidR="008C61C0" w:rsidRDefault="008C61C0">
      <w:pPr>
        <w:pStyle w:val="Code"/>
      </w:pPr>
      <w:r>
        <w:t xml:space="preserve">    vSpeed                              [3] VerticalSpeed,</w:t>
      </w:r>
    </w:p>
    <w:p w14:paraId="77EB6C54" w14:textId="77777777" w:rsidR="008C61C0" w:rsidRDefault="008C61C0">
      <w:pPr>
        <w:pStyle w:val="Code"/>
      </w:pPr>
      <w:r>
        <w:t xml:space="preserve">    vDirection                          [4] VerticalDirection</w:t>
      </w:r>
    </w:p>
    <w:p w14:paraId="1DA7DA10" w14:textId="77777777" w:rsidR="008C61C0" w:rsidRDefault="008C61C0">
      <w:pPr>
        <w:pStyle w:val="Code"/>
      </w:pPr>
      <w:r>
        <w:t>}</w:t>
      </w:r>
    </w:p>
    <w:p w14:paraId="4B6561EB" w14:textId="77777777" w:rsidR="008C61C0" w:rsidRDefault="008C61C0">
      <w:pPr>
        <w:pStyle w:val="Code"/>
      </w:pPr>
    </w:p>
    <w:p w14:paraId="0B6A4080" w14:textId="77777777" w:rsidR="008C61C0" w:rsidRDefault="008C61C0">
      <w:pPr>
        <w:pStyle w:val="Code"/>
      </w:pPr>
      <w:r>
        <w:t>-- TS 29.572 [24], clause 6.1.6.2.20</w:t>
      </w:r>
    </w:p>
    <w:p w14:paraId="063936F6" w14:textId="77777777" w:rsidR="008C61C0" w:rsidRDefault="008C61C0">
      <w:pPr>
        <w:pStyle w:val="Code"/>
      </w:pPr>
      <w:r>
        <w:t>HorizontalVelocityWithUncertainty ::= SEQUENCE</w:t>
      </w:r>
    </w:p>
    <w:p w14:paraId="5BFE2148" w14:textId="77777777" w:rsidR="008C61C0" w:rsidRDefault="008C61C0">
      <w:pPr>
        <w:pStyle w:val="Code"/>
      </w:pPr>
      <w:r>
        <w:t>{</w:t>
      </w:r>
    </w:p>
    <w:p w14:paraId="3F4F9D8D" w14:textId="77777777" w:rsidR="008C61C0" w:rsidRDefault="008C61C0">
      <w:pPr>
        <w:pStyle w:val="Code"/>
      </w:pPr>
      <w:r>
        <w:t xml:space="preserve">    hSpeed                              [1] HorizontalSpeed,</w:t>
      </w:r>
    </w:p>
    <w:p w14:paraId="6C5BEE41" w14:textId="77777777" w:rsidR="008C61C0" w:rsidRDefault="008C61C0">
      <w:pPr>
        <w:pStyle w:val="Code"/>
      </w:pPr>
      <w:r>
        <w:t xml:space="preserve">    bearing                             [2] Angle,</w:t>
      </w:r>
    </w:p>
    <w:p w14:paraId="1DD0311F" w14:textId="77777777" w:rsidR="008C61C0" w:rsidRDefault="008C61C0">
      <w:pPr>
        <w:pStyle w:val="Code"/>
      </w:pPr>
      <w:r>
        <w:t xml:space="preserve">    uncertainty                         [3] SpeedUncertainty</w:t>
      </w:r>
    </w:p>
    <w:p w14:paraId="56F92F54" w14:textId="77777777" w:rsidR="008C61C0" w:rsidRDefault="008C61C0">
      <w:pPr>
        <w:pStyle w:val="Code"/>
      </w:pPr>
      <w:r>
        <w:t>}</w:t>
      </w:r>
    </w:p>
    <w:p w14:paraId="309984C8" w14:textId="77777777" w:rsidR="008C61C0" w:rsidRDefault="008C61C0">
      <w:pPr>
        <w:pStyle w:val="Code"/>
      </w:pPr>
    </w:p>
    <w:p w14:paraId="0C87A947" w14:textId="77777777" w:rsidR="008C61C0" w:rsidRDefault="008C61C0">
      <w:pPr>
        <w:pStyle w:val="Code"/>
      </w:pPr>
      <w:r>
        <w:t>-- TS 29.572 [24], clause 6.1.6.2.21</w:t>
      </w:r>
    </w:p>
    <w:p w14:paraId="4B75BA3F" w14:textId="77777777" w:rsidR="008C61C0" w:rsidRDefault="008C61C0">
      <w:pPr>
        <w:pStyle w:val="Code"/>
      </w:pPr>
      <w:r>
        <w:t>HorizontalWithVerticalVelocityAndUncertainty ::= SEQUENCE</w:t>
      </w:r>
    </w:p>
    <w:p w14:paraId="7E76D83A" w14:textId="77777777" w:rsidR="008C61C0" w:rsidRDefault="008C61C0">
      <w:pPr>
        <w:pStyle w:val="Code"/>
      </w:pPr>
      <w:r>
        <w:t>{</w:t>
      </w:r>
    </w:p>
    <w:p w14:paraId="30522501" w14:textId="77777777" w:rsidR="008C61C0" w:rsidRDefault="008C61C0">
      <w:pPr>
        <w:pStyle w:val="Code"/>
      </w:pPr>
      <w:r>
        <w:t xml:space="preserve">    hSpeed                              [1] HorizontalSpeed,</w:t>
      </w:r>
    </w:p>
    <w:p w14:paraId="5A625B9F" w14:textId="77777777" w:rsidR="008C61C0" w:rsidRDefault="008C61C0">
      <w:pPr>
        <w:pStyle w:val="Code"/>
      </w:pPr>
      <w:r>
        <w:t xml:space="preserve">    bearing                             [2] Angle,</w:t>
      </w:r>
    </w:p>
    <w:p w14:paraId="0A61CED0" w14:textId="77777777" w:rsidR="008C61C0" w:rsidRDefault="008C61C0">
      <w:pPr>
        <w:pStyle w:val="Code"/>
      </w:pPr>
      <w:r>
        <w:t xml:space="preserve">    vSpeed                              [3] VerticalSpeed,</w:t>
      </w:r>
    </w:p>
    <w:p w14:paraId="6547B230" w14:textId="77777777" w:rsidR="008C61C0" w:rsidRDefault="008C61C0">
      <w:pPr>
        <w:pStyle w:val="Code"/>
      </w:pPr>
      <w:r>
        <w:t xml:space="preserve">    vDirection                          [4] VerticalDirection,</w:t>
      </w:r>
    </w:p>
    <w:p w14:paraId="0A8BD739" w14:textId="77777777" w:rsidR="008C61C0" w:rsidRDefault="008C61C0">
      <w:pPr>
        <w:pStyle w:val="Code"/>
      </w:pPr>
      <w:r>
        <w:t xml:space="preserve">    hUncertainty                        [5] SpeedUncertainty,</w:t>
      </w:r>
    </w:p>
    <w:p w14:paraId="31CC5BE2" w14:textId="77777777" w:rsidR="008C61C0" w:rsidRDefault="008C61C0">
      <w:pPr>
        <w:pStyle w:val="Code"/>
      </w:pPr>
      <w:r>
        <w:t xml:space="preserve">    vUncertainty                        [6] SpeedUncertainty</w:t>
      </w:r>
    </w:p>
    <w:p w14:paraId="07EDAD18" w14:textId="77777777" w:rsidR="008C61C0" w:rsidRDefault="008C61C0">
      <w:pPr>
        <w:pStyle w:val="Code"/>
      </w:pPr>
      <w:r>
        <w:t>}</w:t>
      </w:r>
    </w:p>
    <w:p w14:paraId="441629D7" w14:textId="77777777" w:rsidR="008C61C0" w:rsidRDefault="008C61C0">
      <w:pPr>
        <w:pStyle w:val="Code"/>
      </w:pPr>
    </w:p>
    <w:p w14:paraId="214FF8D2" w14:textId="77777777" w:rsidR="008C61C0" w:rsidRDefault="008C61C0">
      <w:pPr>
        <w:pStyle w:val="Code"/>
      </w:pPr>
      <w:r>
        <w:t>-- The following types are described in TS 29.572 [24], table 6.1.6.3.2-1</w:t>
      </w:r>
    </w:p>
    <w:p w14:paraId="1409505B" w14:textId="77777777" w:rsidR="008C61C0" w:rsidRDefault="008C61C0">
      <w:pPr>
        <w:pStyle w:val="Code"/>
      </w:pPr>
      <w:r>
        <w:t>Altitude ::= UTF8String</w:t>
      </w:r>
    </w:p>
    <w:p w14:paraId="445C7226" w14:textId="77777777" w:rsidR="008C61C0" w:rsidRDefault="008C61C0">
      <w:pPr>
        <w:pStyle w:val="Code"/>
      </w:pPr>
      <w:r>
        <w:t>Angle ::= INTEGER (0..360)</w:t>
      </w:r>
    </w:p>
    <w:p w14:paraId="2993F366" w14:textId="77777777" w:rsidR="008C61C0" w:rsidRDefault="008C61C0">
      <w:pPr>
        <w:pStyle w:val="Code"/>
      </w:pPr>
      <w:r>
        <w:t>Uncertainty ::= INTEGER (0..127)</w:t>
      </w:r>
    </w:p>
    <w:p w14:paraId="2BED507F" w14:textId="77777777" w:rsidR="008C61C0" w:rsidRDefault="008C61C0">
      <w:pPr>
        <w:pStyle w:val="Code"/>
      </w:pPr>
      <w:r>
        <w:t>Orientation ::= INTEGER (0..180)</w:t>
      </w:r>
    </w:p>
    <w:p w14:paraId="4A35D3B4" w14:textId="77777777" w:rsidR="008C61C0" w:rsidRDefault="008C61C0">
      <w:pPr>
        <w:pStyle w:val="Code"/>
      </w:pPr>
      <w:r>
        <w:t>Confidence ::= INTEGER (0..100)</w:t>
      </w:r>
    </w:p>
    <w:p w14:paraId="0E0789BE" w14:textId="77777777" w:rsidR="008C61C0" w:rsidRDefault="008C61C0">
      <w:pPr>
        <w:pStyle w:val="Code"/>
      </w:pPr>
      <w:r>
        <w:t>InnerRadius ::= INTEGER (0..327675)</w:t>
      </w:r>
    </w:p>
    <w:p w14:paraId="523C0056" w14:textId="77777777" w:rsidR="008C61C0" w:rsidRDefault="008C61C0">
      <w:pPr>
        <w:pStyle w:val="Code"/>
      </w:pPr>
      <w:r>
        <w:t>AgeOfLocationEstimate ::= INTEGER (0..32767)</w:t>
      </w:r>
    </w:p>
    <w:p w14:paraId="62E5B390" w14:textId="77777777" w:rsidR="008C61C0" w:rsidRDefault="008C61C0">
      <w:pPr>
        <w:pStyle w:val="Code"/>
      </w:pPr>
      <w:r>
        <w:t>HorizontalSpeed ::= UTF8String</w:t>
      </w:r>
    </w:p>
    <w:p w14:paraId="212690BA" w14:textId="77777777" w:rsidR="008C61C0" w:rsidRDefault="008C61C0">
      <w:pPr>
        <w:pStyle w:val="Code"/>
      </w:pPr>
      <w:r>
        <w:t>VerticalSpeed ::= UTF8String</w:t>
      </w:r>
    </w:p>
    <w:p w14:paraId="5F8AFB3F" w14:textId="77777777" w:rsidR="008C61C0" w:rsidRDefault="008C61C0">
      <w:pPr>
        <w:pStyle w:val="Code"/>
      </w:pPr>
      <w:r>
        <w:t>SpeedUncertainty ::= UTF8String</w:t>
      </w:r>
    </w:p>
    <w:p w14:paraId="71D58B42" w14:textId="77777777" w:rsidR="008C61C0" w:rsidRDefault="008C61C0">
      <w:pPr>
        <w:pStyle w:val="Code"/>
      </w:pPr>
      <w:r>
        <w:t>BarometricPressure ::= INTEGER (30000..115000)</w:t>
      </w:r>
    </w:p>
    <w:p w14:paraId="284C47FB" w14:textId="77777777" w:rsidR="008C61C0" w:rsidRDefault="008C61C0">
      <w:pPr>
        <w:pStyle w:val="Code"/>
      </w:pPr>
    </w:p>
    <w:p w14:paraId="11723C55" w14:textId="77777777" w:rsidR="008C61C0" w:rsidRDefault="008C61C0">
      <w:pPr>
        <w:pStyle w:val="Code"/>
      </w:pPr>
      <w:r>
        <w:t>-- TS 29.572 [24], clause 6.1.6.3.13</w:t>
      </w:r>
    </w:p>
    <w:p w14:paraId="66813BAE" w14:textId="77777777" w:rsidR="008C61C0" w:rsidRDefault="008C61C0">
      <w:pPr>
        <w:pStyle w:val="Code"/>
      </w:pPr>
      <w:r>
        <w:t>VerticalDirection ::= ENUMERATED</w:t>
      </w:r>
    </w:p>
    <w:p w14:paraId="06DB61E6" w14:textId="77777777" w:rsidR="008C61C0" w:rsidRDefault="008C61C0">
      <w:pPr>
        <w:pStyle w:val="Code"/>
      </w:pPr>
      <w:r>
        <w:t>{</w:t>
      </w:r>
    </w:p>
    <w:p w14:paraId="2947664F" w14:textId="77777777" w:rsidR="008C61C0" w:rsidRDefault="008C61C0">
      <w:pPr>
        <w:pStyle w:val="Code"/>
      </w:pPr>
      <w:r>
        <w:t xml:space="preserve">    upward(1),</w:t>
      </w:r>
    </w:p>
    <w:p w14:paraId="332CAF8E" w14:textId="77777777" w:rsidR="008C61C0" w:rsidRDefault="008C61C0">
      <w:pPr>
        <w:pStyle w:val="Code"/>
      </w:pPr>
      <w:r>
        <w:t xml:space="preserve">    downward(2)</w:t>
      </w:r>
    </w:p>
    <w:p w14:paraId="54579FAB" w14:textId="77777777" w:rsidR="008C61C0" w:rsidRDefault="008C61C0">
      <w:pPr>
        <w:pStyle w:val="Code"/>
      </w:pPr>
      <w:r>
        <w:t>}</w:t>
      </w:r>
    </w:p>
    <w:p w14:paraId="40954F18" w14:textId="77777777" w:rsidR="008C61C0" w:rsidRDefault="008C61C0">
      <w:pPr>
        <w:pStyle w:val="Code"/>
      </w:pPr>
    </w:p>
    <w:p w14:paraId="3B081BBE" w14:textId="77777777" w:rsidR="008C61C0" w:rsidRDefault="008C61C0">
      <w:pPr>
        <w:pStyle w:val="Code"/>
      </w:pPr>
      <w:r>
        <w:t>-- TS 29.572 [24], clause 6.1.6.3.6</w:t>
      </w:r>
    </w:p>
    <w:p w14:paraId="411D2190" w14:textId="77777777" w:rsidR="008C61C0" w:rsidRDefault="008C61C0">
      <w:pPr>
        <w:pStyle w:val="Code"/>
      </w:pPr>
      <w:r>
        <w:t>PositioningMethod ::= ENUMERATED</w:t>
      </w:r>
    </w:p>
    <w:p w14:paraId="159D6D7A" w14:textId="77777777" w:rsidR="008C61C0" w:rsidRDefault="008C61C0">
      <w:pPr>
        <w:pStyle w:val="Code"/>
      </w:pPr>
      <w:r>
        <w:t>{</w:t>
      </w:r>
    </w:p>
    <w:p w14:paraId="537DA4D4" w14:textId="77777777" w:rsidR="008C61C0" w:rsidRDefault="008C61C0">
      <w:pPr>
        <w:pStyle w:val="Code"/>
      </w:pPr>
      <w:r>
        <w:t xml:space="preserve">    cellID(1),</w:t>
      </w:r>
    </w:p>
    <w:p w14:paraId="16294C1C" w14:textId="77777777" w:rsidR="008C61C0" w:rsidRDefault="008C61C0">
      <w:pPr>
        <w:pStyle w:val="Code"/>
      </w:pPr>
      <w:r>
        <w:t xml:space="preserve">    eCID(2),</w:t>
      </w:r>
    </w:p>
    <w:p w14:paraId="495981A6" w14:textId="77777777" w:rsidR="008C61C0" w:rsidRDefault="008C61C0">
      <w:pPr>
        <w:pStyle w:val="Code"/>
      </w:pPr>
      <w:r>
        <w:t xml:space="preserve">    oTDOA(3),</w:t>
      </w:r>
    </w:p>
    <w:p w14:paraId="09CF8EFB" w14:textId="77777777" w:rsidR="008C61C0" w:rsidRDefault="008C61C0">
      <w:pPr>
        <w:pStyle w:val="Code"/>
      </w:pPr>
      <w:r>
        <w:t xml:space="preserve">    barometricPressure(4),</w:t>
      </w:r>
    </w:p>
    <w:p w14:paraId="7AACE635" w14:textId="77777777" w:rsidR="008C61C0" w:rsidRDefault="008C61C0">
      <w:pPr>
        <w:pStyle w:val="Code"/>
      </w:pPr>
      <w:r>
        <w:t xml:space="preserve">    wLAN(5),</w:t>
      </w:r>
    </w:p>
    <w:p w14:paraId="560873D7" w14:textId="77777777" w:rsidR="008C61C0" w:rsidRDefault="008C61C0">
      <w:pPr>
        <w:pStyle w:val="Code"/>
      </w:pPr>
      <w:r>
        <w:t xml:space="preserve">    bluetooth(6),</w:t>
      </w:r>
    </w:p>
    <w:p w14:paraId="1D50F139" w14:textId="77777777" w:rsidR="008C61C0" w:rsidRDefault="008C61C0">
      <w:pPr>
        <w:pStyle w:val="Code"/>
      </w:pPr>
      <w:r>
        <w:t xml:space="preserve">    mBS(7),</w:t>
      </w:r>
    </w:p>
    <w:p w14:paraId="4542E3AF" w14:textId="77777777" w:rsidR="008C61C0" w:rsidRDefault="008C61C0">
      <w:pPr>
        <w:pStyle w:val="Code"/>
      </w:pPr>
      <w:r>
        <w:t xml:space="preserve">    motionSensor(8),</w:t>
      </w:r>
    </w:p>
    <w:p w14:paraId="32259175" w14:textId="77777777" w:rsidR="008C61C0" w:rsidRDefault="008C61C0">
      <w:pPr>
        <w:pStyle w:val="Code"/>
      </w:pPr>
      <w:r>
        <w:t xml:space="preserve">    dLTDOA(9),</w:t>
      </w:r>
    </w:p>
    <w:p w14:paraId="664A0A05" w14:textId="77777777" w:rsidR="008C61C0" w:rsidRDefault="008C61C0">
      <w:pPr>
        <w:pStyle w:val="Code"/>
      </w:pPr>
      <w:r>
        <w:t xml:space="preserve">    dLAOD(10),</w:t>
      </w:r>
    </w:p>
    <w:p w14:paraId="416F5DD3" w14:textId="77777777" w:rsidR="008C61C0" w:rsidRDefault="008C61C0">
      <w:pPr>
        <w:pStyle w:val="Code"/>
      </w:pPr>
      <w:r>
        <w:t xml:space="preserve">    multiRTT(11),</w:t>
      </w:r>
    </w:p>
    <w:p w14:paraId="686F32BA" w14:textId="77777777" w:rsidR="008C61C0" w:rsidRDefault="008C61C0">
      <w:pPr>
        <w:pStyle w:val="Code"/>
      </w:pPr>
      <w:r>
        <w:t xml:space="preserve">    nRECID(12),</w:t>
      </w:r>
    </w:p>
    <w:p w14:paraId="0CFA09ED" w14:textId="77777777" w:rsidR="008C61C0" w:rsidRDefault="008C61C0">
      <w:pPr>
        <w:pStyle w:val="Code"/>
      </w:pPr>
      <w:r>
        <w:t xml:space="preserve">    uLTDOA(13),</w:t>
      </w:r>
    </w:p>
    <w:p w14:paraId="6F5B8257" w14:textId="77777777" w:rsidR="008C61C0" w:rsidRDefault="008C61C0">
      <w:pPr>
        <w:pStyle w:val="Code"/>
      </w:pPr>
      <w:r>
        <w:t xml:space="preserve">    uLAOA(14),</w:t>
      </w:r>
    </w:p>
    <w:p w14:paraId="24A43B1E" w14:textId="77777777" w:rsidR="008C61C0" w:rsidRDefault="008C61C0">
      <w:pPr>
        <w:pStyle w:val="Code"/>
      </w:pPr>
      <w:r>
        <w:t xml:space="preserve">    networkSpecific(15)</w:t>
      </w:r>
    </w:p>
    <w:p w14:paraId="4B7CBCF3" w14:textId="77777777" w:rsidR="008C61C0" w:rsidRDefault="008C61C0">
      <w:pPr>
        <w:pStyle w:val="Code"/>
      </w:pPr>
      <w:r>
        <w:t>}</w:t>
      </w:r>
    </w:p>
    <w:p w14:paraId="0B6981F5" w14:textId="77777777" w:rsidR="008C61C0" w:rsidRDefault="008C61C0">
      <w:pPr>
        <w:pStyle w:val="Code"/>
      </w:pPr>
    </w:p>
    <w:p w14:paraId="69AB5903" w14:textId="77777777" w:rsidR="008C61C0" w:rsidRDefault="008C61C0">
      <w:pPr>
        <w:pStyle w:val="Code"/>
      </w:pPr>
      <w:r>
        <w:t>-- TS 29.572 [24], clause 6.1.6.3.7</w:t>
      </w:r>
    </w:p>
    <w:p w14:paraId="6D82AD17" w14:textId="77777777" w:rsidR="008C61C0" w:rsidRDefault="008C61C0">
      <w:pPr>
        <w:pStyle w:val="Code"/>
      </w:pPr>
      <w:r>
        <w:t>PositioningMode ::= ENUMERATED</w:t>
      </w:r>
    </w:p>
    <w:p w14:paraId="493745DD" w14:textId="77777777" w:rsidR="008C61C0" w:rsidRDefault="008C61C0">
      <w:pPr>
        <w:pStyle w:val="Code"/>
      </w:pPr>
      <w:r>
        <w:t>{</w:t>
      </w:r>
    </w:p>
    <w:p w14:paraId="68800886" w14:textId="77777777" w:rsidR="008C61C0" w:rsidRDefault="008C61C0">
      <w:pPr>
        <w:pStyle w:val="Code"/>
      </w:pPr>
      <w:r>
        <w:t xml:space="preserve">    uEBased(1),</w:t>
      </w:r>
    </w:p>
    <w:p w14:paraId="12D3E356" w14:textId="77777777" w:rsidR="008C61C0" w:rsidRDefault="008C61C0">
      <w:pPr>
        <w:pStyle w:val="Code"/>
      </w:pPr>
      <w:r>
        <w:t xml:space="preserve">    uEAssisted(2),</w:t>
      </w:r>
    </w:p>
    <w:p w14:paraId="65C507DF" w14:textId="77777777" w:rsidR="008C61C0" w:rsidRDefault="008C61C0">
      <w:pPr>
        <w:pStyle w:val="Code"/>
      </w:pPr>
      <w:r>
        <w:t xml:space="preserve">    conventional(3)</w:t>
      </w:r>
    </w:p>
    <w:p w14:paraId="52CBE79A" w14:textId="77777777" w:rsidR="008C61C0" w:rsidRDefault="008C61C0">
      <w:pPr>
        <w:pStyle w:val="Code"/>
      </w:pPr>
      <w:r>
        <w:t>}</w:t>
      </w:r>
    </w:p>
    <w:p w14:paraId="7380E6DE" w14:textId="77777777" w:rsidR="008C61C0" w:rsidRDefault="008C61C0">
      <w:pPr>
        <w:pStyle w:val="Code"/>
      </w:pPr>
    </w:p>
    <w:p w14:paraId="3325D061" w14:textId="77777777" w:rsidR="008C61C0" w:rsidRDefault="008C61C0">
      <w:pPr>
        <w:pStyle w:val="Code"/>
      </w:pPr>
      <w:r>
        <w:t>-- TS 29.572 [24], clause 6.1.6.3.8</w:t>
      </w:r>
    </w:p>
    <w:p w14:paraId="4CB7EB49" w14:textId="77777777" w:rsidR="008C61C0" w:rsidRDefault="008C61C0">
      <w:pPr>
        <w:pStyle w:val="Code"/>
      </w:pPr>
      <w:r>
        <w:t>GNSSID ::= ENUMERATED</w:t>
      </w:r>
    </w:p>
    <w:p w14:paraId="46CA2563" w14:textId="77777777" w:rsidR="008C61C0" w:rsidRDefault="008C61C0">
      <w:pPr>
        <w:pStyle w:val="Code"/>
      </w:pPr>
      <w:r>
        <w:t>{</w:t>
      </w:r>
    </w:p>
    <w:p w14:paraId="540926F2" w14:textId="77777777" w:rsidR="008C61C0" w:rsidRDefault="008C61C0">
      <w:pPr>
        <w:pStyle w:val="Code"/>
      </w:pPr>
      <w:r>
        <w:t xml:space="preserve">    gPS(1),</w:t>
      </w:r>
    </w:p>
    <w:p w14:paraId="7E2805E6" w14:textId="77777777" w:rsidR="008C61C0" w:rsidRDefault="008C61C0">
      <w:pPr>
        <w:pStyle w:val="Code"/>
      </w:pPr>
      <w:r>
        <w:t xml:space="preserve">    galileo(2),</w:t>
      </w:r>
    </w:p>
    <w:p w14:paraId="60774FA6" w14:textId="77777777" w:rsidR="008C61C0" w:rsidRDefault="008C61C0">
      <w:pPr>
        <w:pStyle w:val="Code"/>
      </w:pPr>
      <w:r>
        <w:t xml:space="preserve">    sBAS(3),</w:t>
      </w:r>
    </w:p>
    <w:p w14:paraId="5C378053" w14:textId="77777777" w:rsidR="008C61C0" w:rsidRDefault="008C61C0">
      <w:pPr>
        <w:pStyle w:val="Code"/>
      </w:pPr>
      <w:r>
        <w:t xml:space="preserve">    modernizedGPS(4),</w:t>
      </w:r>
    </w:p>
    <w:p w14:paraId="5842D501" w14:textId="77777777" w:rsidR="008C61C0" w:rsidRDefault="008C61C0">
      <w:pPr>
        <w:pStyle w:val="Code"/>
      </w:pPr>
      <w:r>
        <w:t xml:space="preserve">    qZSS(5),</w:t>
      </w:r>
    </w:p>
    <w:p w14:paraId="16F273F0" w14:textId="77777777" w:rsidR="008C61C0" w:rsidRDefault="008C61C0">
      <w:pPr>
        <w:pStyle w:val="Code"/>
      </w:pPr>
      <w:r>
        <w:t xml:space="preserve">    gLONASS(6),</w:t>
      </w:r>
    </w:p>
    <w:p w14:paraId="6E56793A" w14:textId="77777777" w:rsidR="008C61C0" w:rsidRDefault="008C61C0">
      <w:pPr>
        <w:pStyle w:val="Code"/>
      </w:pPr>
      <w:r>
        <w:t xml:space="preserve">    bDS(7),</w:t>
      </w:r>
    </w:p>
    <w:p w14:paraId="0675AB5F" w14:textId="77777777" w:rsidR="008C61C0" w:rsidRDefault="008C61C0">
      <w:pPr>
        <w:pStyle w:val="Code"/>
      </w:pPr>
      <w:r>
        <w:t xml:space="preserve">    nAVIC(8)</w:t>
      </w:r>
    </w:p>
    <w:p w14:paraId="6B3C1461" w14:textId="77777777" w:rsidR="008C61C0" w:rsidRDefault="008C61C0">
      <w:pPr>
        <w:pStyle w:val="Code"/>
      </w:pPr>
      <w:r>
        <w:t>}</w:t>
      </w:r>
    </w:p>
    <w:p w14:paraId="7AE6C844" w14:textId="77777777" w:rsidR="008C61C0" w:rsidRDefault="008C61C0">
      <w:pPr>
        <w:pStyle w:val="Code"/>
      </w:pPr>
    </w:p>
    <w:p w14:paraId="029DE2CD" w14:textId="77777777" w:rsidR="008C61C0" w:rsidRDefault="008C61C0">
      <w:pPr>
        <w:pStyle w:val="Code"/>
      </w:pPr>
      <w:r>
        <w:t>-- TS 29.572 [24], clause 6.1.6.3.9</w:t>
      </w:r>
    </w:p>
    <w:p w14:paraId="7E127CF4" w14:textId="77777777" w:rsidR="008C61C0" w:rsidRDefault="008C61C0">
      <w:pPr>
        <w:pStyle w:val="Code"/>
      </w:pPr>
      <w:r>
        <w:t>Usage ::= ENUMERATED</w:t>
      </w:r>
    </w:p>
    <w:p w14:paraId="26509C79" w14:textId="77777777" w:rsidR="008C61C0" w:rsidRDefault="008C61C0">
      <w:pPr>
        <w:pStyle w:val="Code"/>
      </w:pPr>
      <w:r>
        <w:t>{</w:t>
      </w:r>
    </w:p>
    <w:p w14:paraId="7D8F93DD" w14:textId="77777777" w:rsidR="008C61C0" w:rsidRDefault="008C61C0">
      <w:pPr>
        <w:pStyle w:val="Code"/>
      </w:pPr>
      <w:r>
        <w:t xml:space="preserve">    unsuccess(1),</w:t>
      </w:r>
    </w:p>
    <w:p w14:paraId="08287130" w14:textId="77777777" w:rsidR="008C61C0" w:rsidRDefault="008C61C0">
      <w:pPr>
        <w:pStyle w:val="Code"/>
      </w:pPr>
      <w:r>
        <w:t xml:space="preserve">    successResultsNotUsed(2),</w:t>
      </w:r>
    </w:p>
    <w:p w14:paraId="128AE122" w14:textId="77777777" w:rsidR="008C61C0" w:rsidRDefault="008C61C0">
      <w:pPr>
        <w:pStyle w:val="Code"/>
      </w:pPr>
      <w:r>
        <w:t xml:space="preserve">    successResultsUsedToVerifyLocation(3),</w:t>
      </w:r>
    </w:p>
    <w:p w14:paraId="74EB8CA5" w14:textId="77777777" w:rsidR="008C61C0" w:rsidRDefault="008C61C0">
      <w:pPr>
        <w:pStyle w:val="Code"/>
      </w:pPr>
      <w:r>
        <w:t xml:space="preserve">    successResultsUsedToGenerateLocation(4),</w:t>
      </w:r>
    </w:p>
    <w:p w14:paraId="0B7F9818" w14:textId="77777777" w:rsidR="008C61C0" w:rsidRDefault="008C61C0">
      <w:pPr>
        <w:pStyle w:val="Code"/>
      </w:pPr>
      <w:r>
        <w:t xml:space="preserve">    successMethodNotDetermined(5)</w:t>
      </w:r>
    </w:p>
    <w:p w14:paraId="38FA97D4" w14:textId="77777777" w:rsidR="008C61C0" w:rsidRDefault="008C61C0">
      <w:pPr>
        <w:pStyle w:val="Code"/>
      </w:pPr>
      <w:r>
        <w:t>}</w:t>
      </w:r>
    </w:p>
    <w:p w14:paraId="009F61F5" w14:textId="77777777" w:rsidR="008C61C0" w:rsidRDefault="008C61C0">
      <w:pPr>
        <w:pStyle w:val="Code"/>
      </w:pPr>
    </w:p>
    <w:p w14:paraId="7D7DA17B" w14:textId="77777777" w:rsidR="008C61C0" w:rsidRDefault="008C61C0">
      <w:pPr>
        <w:pStyle w:val="Code"/>
      </w:pPr>
      <w:r>
        <w:t>-- TS 29.571 [17], table 5.2.2-1</w:t>
      </w:r>
    </w:p>
    <w:p w14:paraId="57A8F5B4" w14:textId="77777777" w:rsidR="008C61C0" w:rsidRDefault="008C61C0">
      <w:pPr>
        <w:pStyle w:val="Code"/>
      </w:pPr>
      <w:r>
        <w:t>TimeZone ::= UTF8String</w:t>
      </w:r>
    </w:p>
    <w:p w14:paraId="07E6CFBD" w14:textId="77777777" w:rsidR="008C61C0" w:rsidRDefault="008C61C0">
      <w:pPr>
        <w:pStyle w:val="Code"/>
      </w:pPr>
    </w:p>
    <w:p w14:paraId="3CBC34DE" w14:textId="77777777" w:rsidR="008C61C0" w:rsidRDefault="008C61C0">
      <w:pPr>
        <w:pStyle w:val="Code"/>
      </w:pPr>
      <w:r>
        <w:t>-- Open Geospatial Consortium URN [35]</w:t>
      </w:r>
    </w:p>
    <w:p w14:paraId="1B44ECC3" w14:textId="77777777" w:rsidR="008C61C0" w:rsidRDefault="008C61C0">
      <w:pPr>
        <w:pStyle w:val="Code"/>
      </w:pPr>
      <w:r>
        <w:t>OGCURN ::= UTF8String</w:t>
      </w:r>
    </w:p>
    <w:p w14:paraId="3E3BAC96" w14:textId="77777777" w:rsidR="008C61C0" w:rsidRDefault="008C61C0">
      <w:pPr>
        <w:pStyle w:val="Code"/>
      </w:pPr>
    </w:p>
    <w:p w14:paraId="1258D5BB" w14:textId="77777777" w:rsidR="008C61C0" w:rsidRDefault="008C61C0">
      <w:pPr>
        <w:pStyle w:val="Code"/>
      </w:pPr>
      <w:r>
        <w:t>-- TS 29.572 [24], clause 6.1.6.2.15</w:t>
      </w:r>
    </w:p>
    <w:p w14:paraId="750C153D" w14:textId="77777777" w:rsidR="008C61C0" w:rsidRDefault="008C61C0">
      <w:pPr>
        <w:pStyle w:val="Code"/>
      </w:pPr>
      <w:r>
        <w:t>MethodCode ::= INTEGER (16..31)</w:t>
      </w:r>
    </w:p>
    <w:p w14:paraId="6B97A8BD" w14:textId="77777777" w:rsidR="008C61C0" w:rsidRDefault="008C61C0">
      <w:pPr>
        <w:pStyle w:val="Code"/>
      </w:pPr>
    </w:p>
    <w:p w14:paraId="343143EF" w14:textId="77777777" w:rsidR="008C61C0" w:rsidRDefault="008C61C0">
      <w:r>
        <w:t>END</w:t>
      </w:r>
    </w:p>
    <w:p w14:paraId="1C5BFB2B" w14:textId="6ED4B4CB" w:rsidR="008C61C0" w:rsidRPr="00FB10EB" w:rsidRDefault="008C61C0" w:rsidP="008C61C0">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37B91A2B" w:rsidR="001E41F3" w:rsidRDefault="001E41F3"/>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lexander Markman" w:date="2022-10-24T11:30:00Z" w:initials="AM">
    <w:p w14:paraId="70389DBA" w14:textId="77777777" w:rsidR="008C61C0" w:rsidRDefault="008C61C0">
      <w:pPr>
        <w:pStyle w:val="CommentText"/>
      </w:pPr>
      <w:r>
        <w:rPr>
          <w:rStyle w:val="CommentReference"/>
        </w:rPr>
        <w:annotationRef/>
      </w:r>
      <w:r>
        <w:t>Need to remove this. The config update is not a means to carry updated location, it’s based on an outgoing message. Moreover, one example is enough here.</w:t>
      </w:r>
    </w:p>
  </w:comment>
  <w:comment w:id="4" w:author="Jason Graham" w:date="2022-10-24T13:17:00Z" w:initials="JsG">
    <w:p w14:paraId="415D938E" w14:textId="2B288F6B" w:rsidR="008C61C0" w:rsidRDefault="008C61C0">
      <w:pPr>
        <w:pStyle w:val="CommentText"/>
      </w:pPr>
      <w:r>
        <w:rPr>
          <w:rStyle w:val="CommentReference"/>
        </w:rPr>
        <w:annotationRef/>
      </w:r>
      <w:r>
        <w:t>done</w:t>
      </w:r>
    </w:p>
  </w:comment>
  <w:comment w:id="32" w:author="Alexander Markman" w:date="2022-10-24T11:39:00Z" w:initials="AM">
    <w:p w14:paraId="4707DD3C" w14:textId="77777777" w:rsidR="008C61C0" w:rsidRDefault="008C61C0">
      <w:pPr>
        <w:pStyle w:val="CommentText"/>
      </w:pPr>
      <w:r>
        <w:rPr>
          <w:rStyle w:val="CommentReference"/>
        </w:rPr>
        <w:annotationRef/>
      </w:r>
      <w:r>
        <w:t xml:space="preserve"> I don’t find the referred clause in 29.518 (6.1.2.2.5). Which one did you mean?</w:t>
      </w:r>
    </w:p>
  </w:comment>
  <w:comment w:id="33" w:author="Jason Graham" w:date="2022-10-24T13:17:00Z" w:initials="JsG">
    <w:p w14:paraId="3FC38526" w14:textId="14D64148" w:rsidR="008C61C0" w:rsidRDefault="008C61C0">
      <w:pPr>
        <w:pStyle w:val="CommentText"/>
      </w:pPr>
      <w:r>
        <w:rPr>
          <w:rStyle w:val="CommentReference"/>
        </w:rPr>
        <w:annotationRef/>
      </w:r>
      <w:r>
        <w:t xml:space="preserve">This is actually an issue copied from other tables. Tyler has a CR to correct the other tables. See the new reference. </w:t>
      </w:r>
    </w:p>
  </w:comment>
  <w:comment w:id="84" w:author="Alexander Markman" w:date="2022-10-24T11:41:00Z" w:initials="AM">
    <w:p w14:paraId="13BF1998" w14:textId="77777777" w:rsidR="008C61C0" w:rsidRDefault="008C61C0">
      <w:pPr>
        <w:pStyle w:val="CommentText"/>
      </w:pPr>
      <w:r>
        <w:rPr>
          <w:rStyle w:val="CommentReference"/>
        </w:rPr>
        <w:annotationRef/>
      </w:r>
      <w:r>
        <w:t>Te IRI is based on an outgoing message, so no location update. Suggest to remove the location, it doesn’t belong here. If you are trying to cover the case when there is a location delivered in an optional COMPLETE indication, it will be reported as a location update separately</w:t>
      </w:r>
    </w:p>
  </w:comment>
  <w:comment w:id="85" w:author="Jason Graham" w:date="2022-10-24T13:19:00Z" w:initials="JsG">
    <w:p w14:paraId="6681020A" w14:textId="39D42CE4" w:rsidR="008C61C0" w:rsidRDefault="008C61C0">
      <w:pPr>
        <w:pStyle w:val="CommentText"/>
      </w:pPr>
      <w:r>
        <w:rPr>
          <w:rStyle w:val="CommentReference"/>
        </w:rPr>
        <w:annotationRef/>
      </w:r>
      <w:r>
        <w:t>The reporting of location does not hinge on the inclusion of location in the message that triggers the event. If there is a location in the context at the AMF, this can be reported.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389DBA" w15:done="0"/>
  <w15:commentEx w15:paraId="415D938E" w15:paraIdParent="70389DBA" w15:done="0"/>
  <w15:commentEx w15:paraId="4707DD3C" w15:done="0"/>
  <w15:commentEx w15:paraId="3FC38526" w15:paraIdParent="4707DD3C" w15:done="0"/>
  <w15:commentEx w15:paraId="13BF1998" w15:done="0"/>
  <w15:commentEx w15:paraId="6681020A" w15:paraIdParent="13BF199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8C61C0" w:rsidRDefault="008C61C0">
      <w:r>
        <w:separator/>
      </w:r>
    </w:p>
  </w:endnote>
  <w:endnote w:type="continuationSeparator" w:id="0">
    <w:p w14:paraId="79B50F27" w14:textId="77777777" w:rsidR="008C61C0" w:rsidRDefault="008C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8C61C0" w:rsidRDefault="008C61C0">
      <w:r>
        <w:separator/>
      </w:r>
    </w:p>
  </w:footnote>
  <w:footnote w:type="continuationSeparator" w:id="0">
    <w:p w14:paraId="30A7918D" w14:textId="77777777" w:rsidR="008C61C0" w:rsidRDefault="008C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61C0" w:rsidRDefault="008C6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61C0" w:rsidRDefault="008C6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61C0" w:rsidRDefault="008C61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61C0" w:rsidRDefault="008C61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Alexander.Markman@rci.rogers.ca::be952f1c-a3db-41ed-825c-f9ca732894c8"/>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BDA"/>
    <w:rsid w:val="000A6394"/>
    <w:rsid w:val="000B7FED"/>
    <w:rsid w:val="000C038A"/>
    <w:rsid w:val="000C6598"/>
    <w:rsid w:val="000D154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AC2"/>
    <w:rsid w:val="002D3A9A"/>
    <w:rsid w:val="002E472E"/>
    <w:rsid w:val="00305409"/>
    <w:rsid w:val="003609EF"/>
    <w:rsid w:val="0036231A"/>
    <w:rsid w:val="00374DD4"/>
    <w:rsid w:val="003E1A36"/>
    <w:rsid w:val="00410371"/>
    <w:rsid w:val="004242F1"/>
    <w:rsid w:val="004B75B7"/>
    <w:rsid w:val="0051580D"/>
    <w:rsid w:val="00545220"/>
    <w:rsid w:val="00547111"/>
    <w:rsid w:val="00592D74"/>
    <w:rsid w:val="005E2C44"/>
    <w:rsid w:val="00606755"/>
    <w:rsid w:val="00621188"/>
    <w:rsid w:val="006257ED"/>
    <w:rsid w:val="00665C47"/>
    <w:rsid w:val="00695808"/>
    <w:rsid w:val="006B46FB"/>
    <w:rsid w:val="006E21FB"/>
    <w:rsid w:val="007176FF"/>
    <w:rsid w:val="00723F61"/>
    <w:rsid w:val="00792342"/>
    <w:rsid w:val="007977A8"/>
    <w:rsid w:val="007B512A"/>
    <w:rsid w:val="007C2097"/>
    <w:rsid w:val="007D3B0D"/>
    <w:rsid w:val="007D6A07"/>
    <w:rsid w:val="007F7259"/>
    <w:rsid w:val="008040A8"/>
    <w:rsid w:val="008279FA"/>
    <w:rsid w:val="008626E7"/>
    <w:rsid w:val="00870EE7"/>
    <w:rsid w:val="008863B9"/>
    <w:rsid w:val="008A45A6"/>
    <w:rsid w:val="008C61C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29C"/>
    <w:rsid w:val="00B258BB"/>
    <w:rsid w:val="00B40990"/>
    <w:rsid w:val="00B67B97"/>
    <w:rsid w:val="00B968C8"/>
    <w:rsid w:val="00BA3EC5"/>
    <w:rsid w:val="00BA51D9"/>
    <w:rsid w:val="00BB0E91"/>
    <w:rsid w:val="00BB5DFC"/>
    <w:rsid w:val="00BD279D"/>
    <w:rsid w:val="00BD6BB8"/>
    <w:rsid w:val="00C13C9B"/>
    <w:rsid w:val="00C66BA2"/>
    <w:rsid w:val="00C676B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D3B0D"/>
    <w:rPr>
      <w:rFonts w:ascii="Times New Roman" w:hAnsi="Times New Roman"/>
      <w:lang w:val="en-GB" w:eastAsia="en-US"/>
    </w:rPr>
  </w:style>
  <w:style w:type="character" w:customStyle="1" w:styleId="TALChar">
    <w:name w:val="TAL Char"/>
    <w:link w:val="TAL"/>
    <w:qFormat/>
    <w:locked/>
    <w:rsid w:val="007D3B0D"/>
    <w:rPr>
      <w:rFonts w:ascii="Arial" w:hAnsi="Arial"/>
      <w:sz w:val="18"/>
      <w:lang w:val="en-GB" w:eastAsia="en-US"/>
    </w:rPr>
  </w:style>
  <w:style w:type="character" w:customStyle="1" w:styleId="TAHCar">
    <w:name w:val="TAH Car"/>
    <w:link w:val="TAH"/>
    <w:rsid w:val="007D3B0D"/>
    <w:rPr>
      <w:rFonts w:ascii="Arial" w:hAnsi="Arial"/>
      <w:b/>
      <w:sz w:val="18"/>
      <w:lang w:val="en-GB" w:eastAsia="en-US"/>
    </w:rPr>
  </w:style>
  <w:style w:type="character" w:customStyle="1" w:styleId="THChar">
    <w:name w:val="TH Char"/>
    <w:link w:val="TH"/>
    <w:qFormat/>
    <w:rsid w:val="007D3B0D"/>
    <w:rPr>
      <w:rFonts w:ascii="Arial" w:hAnsi="Arial"/>
      <w:b/>
      <w:lang w:val="en-GB" w:eastAsia="en-US"/>
    </w:rPr>
  </w:style>
  <w:style w:type="character" w:customStyle="1" w:styleId="NOChar">
    <w:name w:val="NO Char"/>
    <w:link w:val="NO"/>
    <w:rsid w:val="007D3B0D"/>
    <w:rPr>
      <w:rFonts w:ascii="Times New Roman" w:hAnsi="Times New Roman"/>
      <w:lang w:val="en-GB" w:eastAsia="en-US"/>
    </w:rPr>
  </w:style>
  <w:style w:type="character" w:customStyle="1" w:styleId="Heading2Char">
    <w:name w:val="Heading 2 Char"/>
    <w:aliases w:val="H2 Char"/>
    <w:basedOn w:val="DefaultParagraphFont"/>
    <w:link w:val="Heading2"/>
    <w:uiPriority w:val="9"/>
    <w:rsid w:val="007D3B0D"/>
    <w:rPr>
      <w:rFonts w:ascii="Arial" w:hAnsi="Arial"/>
      <w:sz w:val="32"/>
      <w:lang w:val="en-GB" w:eastAsia="en-US"/>
    </w:rPr>
  </w:style>
  <w:style w:type="character" w:customStyle="1" w:styleId="Heading5Char">
    <w:name w:val="Heading 5 Char"/>
    <w:aliases w:val="h5 Char"/>
    <w:basedOn w:val="DefaultParagraphFont"/>
    <w:link w:val="Heading5"/>
    <w:uiPriority w:val="9"/>
    <w:rsid w:val="007D3B0D"/>
    <w:rPr>
      <w:rFonts w:ascii="Arial" w:hAnsi="Arial"/>
      <w:sz w:val="22"/>
      <w:lang w:val="en-GB" w:eastAsia="en-US"/>
    </w:rPr>
  </w:style>
  <w:style w:type="character" w:customStyle="1" w:styleId="CommentTextChar">
    <w:name w:val="Comment Text Char"/>
    <w:basedOn w:val="DefaultParagraphFont"/>
    <w:link w:val="CommentText"/>
    <w:uiPriority w:val="99"/>
    <w:rsid w:val="007D3B0D"/>
    <w:rPr>
      <w:rFonts w:ascii="Times New Roman" w:hAnsi="Times New Roman"/>
      <w:lang w:val="en-GB" w:eastAsia="en-US"/>
    </w:rPr>
  </w:style>
  <w:style w:type="paragraph" w:styleId="ListParagraph">
    <w:name w:val="List Paragraph"/>
    <w:basedOn w:val="Normal"/>
    <w:uiPriority w:val="34"/>
    <w:qFormat/>
    <w:rsid w:val="007D3B0D"/>
    <w:pPr>
      <w:spacing w:after="0"/>
      <w:ind w:left="720"/>
      <w:contextualSpacing/>
    </w:pPr>
    <w:rPr>
      <w:rFonts w:eastAsia="Calibri"/>
      <w:sz w:val="24"/>
      <w:szCs w:val="24"/>
      <w:lang w:val="en-US"/>
    </w:rPr>
  </w:style>
  <w:style w:type="character" w:customStyle="1" w:styleId="Heading4Char">
    <w:name w:val="Heading 4 Char"/>
    <w:aliases w:val="H4 Char"/>
    <w:basedOn w:val="DefaultParagraphFont"/>
    <w:link w:val="Heading4"/>
    <w:uiPriority w:val="9"/>
    <w:rsid w:val="00B40990"/>
    <w:rPr>
      <w:rFonts w:ascii="Arial" w:hAnsi="Arial"/>
      <w:sz w:val="24"/>
      <w:lang w:val="en-GB" w:eastAsia="en-US"/>
    </w:rPr>
  </w:style>
  <w:style w:type="paragraph" w:customStyle="1" w:styleId="Code">
    <w:name w:val="Code"/>
    <w:uiPriority w:val="1"/>
    <w:qFormat/>
    <w:rsid w:val="008C61C0"/>
    <w:rPr>
      <w:rFonts w:ascii="Courier New" w:eastAsiaTheme="minorEastAsia" w:hAnsi="Courier New" w:cstheme="minorBidi"/>
      <w:sz w:val="16"/>
      <w:szCs w:val="22"/>
      <w:lang w:val="en-US" w:eastAsia="en-US"/>
    </w:rPr>
  </w:style>
  <w:style w:type="paragraph" w:customStyle="1" w:styleId="CodeHeader">
    <w:name w:val="CodeHeader"/>
    <w:uiPriority w:val="1"/>
    <w:qFormat/>
    <w:rsid w:val="008C61C0"/>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10/diffs?commit_id=74c072d00e716ef1534244315b0f2ef48f57e4dd"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1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CF05F-9306-4654-A2FB-A746FA5A6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78F8E-202C-4CFD-B652-DFAB4917DA0B}">
  <ds:schemaRefs>
    <ds:schemaRef ds:uri="http://schemas.microsoft.com/sharepoint/v3/contenttype/forms"/>
  </ds:schemaRefs>
</ds:datastoreItem>
</file>

<file path=customXml/itemProps3.xml><?xml version="1.0" encoding="utf-8"?>
<ds:datastoreItem xmlns:ds="http://schemas.openxmlformats.org/officeDocument/2006/customXml" ds:itemID="{1B8228F4-D53B-4286-A192-3DFB033BD6A8}">
  <ds:schemaRefs>
    <ds:schemaRef ds:uri="http://purl.org/dc/elements/1.1/"/>
    <ds:schemaRef ds:uri="http://schemas.microsoft.com/office/2006/documentManagement/types"/>
    <ds:schemaRef ds:uri="27195e96-b521-4815-8c6d-b4fc4cfb923b"/>
    <ds:schemaRef ds:uri="http://schemas.microsoft.com/office/2006/metadata/properties"/>
    <ds:schemaRef ds:uri="http://purl.org/dc/terms/"/>
    <ds:schemaRef ds:uri="http://schemas.microsoft.com/office/infopath/2007/PartnerControls"/>
    <ds:schemaRef ds:uri="http://schemas.openxmlformats.org/package/2006/metadata/core-properties"/>
    <ds:schemaRef ds:uri="d4e15ade-b23b-493a-a483-c0663d551d74"/>
    <ds:schemaRef ds:uri="http://www.w3.org/XML/1998/namespace"/>
    <ds:schemaRef ds:uri="http://purl.org/dc/dcmitype/"/>
  </ds:schemaRefs>
</ds:datastoreItem>
</file>

<file path=customXml/itemProps4.xml><?xml version="1.0" encoding="utf-8"?>
<ds:datastoreItem xmlns:ds="http://schemas.openxmlformats.org/officeDocument/2006/customXml" ds:itemID="{DA9510B9-BEB7-4FD0-AA22-7A572AC3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26405</Words>
  <Characters>150509</Characters>
  <Application>Microsoft Office Word</Application>
  <DocSecurity>0</DocSecurity>
  <Lines>1254</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2022-10-24T19:38:00Z</dcterms:created>
  <dcterms:modified xsi:type="dcterms:W3CDTF">2022-10-24T19:38:00Z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s3i220644</vt:lpwstr>
  </property>
  <property fmtid="{D5CDD505-2E9C-101B-9397-08002B2CF9AE}" pid="10" name="Spec#">
    <vt:lpwstr>33.128</vt:lpwstr>
  </property>
  <property fmtid="{D5CDD505-2E9C-101B-9397-08002B2CF9AE}" pid="11" name="Cr#">
    <vt:lpwstr>0457</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UE Configuration Update Record and change to AMFLocation Update Record</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2022-10-24</vt:lpwstr>
  </property>
  <property fmtid="{D5CDD505-2E9C-101B-9397-08002B2CF9AE}" pid="20" name="Release">
    <vt:lpwstr>Rel-17</vt:lpwstr>
  </property>
  <property fmtid="{D5CDD505-2E9C-101B-9397-08002B2CF9AE}" pid="21" name="ContentTypeId">
    <vt:lpwstr>0x0101006942074E32DB3D4DA621A9558AEA9750</vt:lpwstr>
  </property>
</Properties>
</file>