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4916">
        <w:fldChar w:fldCharType="begin"/>
      </w:r>
      <w:r w:rsidR="00084916">
        <w:instrText xml:space="preserve"> DOCPROPERTY  TSG/WGRef  \* MERGEFORMAT </w:instrText>
      </w:r>
      <w:r w:rsidR="00084916">
        <w:fldChar w:fldCharType="separate"/>
      </w:r>
      <w:r w:rsidR="003609EF">
        <w:rPr>
          <w:b/>
          <w:noProof/>
          <w:sz w:val="24"/>
        </w:rPr>
        <w:t>SA3</w:t>
      </w:r>
      <w:r w:rsidR="00084916">
        <w:rPr>
          <w:b/>
          <w:noProof/>
          <w:sz w:val="24"/>
        </w:rPr>
        <w:fldChar w:fldCharType="end"/>
      </w:r>
      <w:r w:rsidR="00C66BA2">
        <w:rPr>
          <w:b/>
          <w:noProof/>
          <w:sz w:val="24"/>
        </w:rPr>
        <w:t xml:space="preserve"> </w:t>
      </w:r>
      <w:r>
        <w:rPr>
          <w:b/>
          <w:noProof/>
          <w:sz w:val="24"/>
        </w:rPr>
        <w:t>Meeting #</w:t>
      </w:r>
      <w:r w:rsidR="00084916">
        <w:fldChar w:fldCharType="begin"/>
      </w:r>
      <w:r w:rsidR="00084916">
        <w:instrText xml:space="preserve"> DOCPROPERTY  MtgSeq  \* MERGEFORMAT </w:instrText>
      </w:r>
      <w:r w:rsidR="00084916">
        <w:fldChar w:fldCharType="separate"/>
      </w:r>
      <w:r w:rsidR="00EB09B7" w:rsidRPr="00EB09B7">
        <w:rPr>
          <w:b/>
          <w:noProof/>
          <w:sz w:val="24"/>
        </w:rPr>
        <w:t>87</w:t>
      </w:r>
      <w:r w:rsidR="00084916">
        <w:rPr>
          <w:b/>
          <w:noProof/>
          <w:sz w:val="24"/>
        </w:rPr>
        <w:fldChar w:fldCharType="end"/>
      </w:r>
      <w:r w:rsidR="00084916">
        <w:fldChar w:fldCharType="begin"/>
      </w:r>
      <w:r w:rsidR="00084916">
        <w:instrText xml:space="preserve"> DOCPROPERTY  MtgTitle  \* MERGEFORMAT </w:instrText>
      </w:r>
      <w:r w:rsidR="00084916">
        <w:fldChar w:fldCharType="separate"/>
      </w:r>
      <w:r w:rsidR="00EB09B7">
        <w:rPr>
          <w:b/>
          <w:noProof/>
          <w:sz w:val="24"/>
        </w:rPr>
        <w:t>-LI-b</w:t>
      </w:r>
      <w:r w:rsidR="00084916">
        <w:rPr>
          <w:b/>
          <w:noProof/>
          <w:sz w:val="24"/>
        </w:rPr>
        <w:fldChar w:fldCharType="end"/>
      </w:r>
      <w:r>
        <w:rPr>
          <w:b/>
          <w:i/>
          <w:noProof/>
          <w:sz w:val="28"/>
        </w:rPr>
        <w:tab/>
      </w:r>
      <w:r w:rsidR="00084916">
        <w:fldChar w:fldCharType="begin"/>
      </w:r>
      <w:r w:rsidR="00084916">
        <w:instrText xml:space="preserve"> DOCPROPERTY  Tdoc#  \* MERGEFORMAT </w:instrText>
      </w:r>
      <w:r w:rsidR="00084916">
        <w:fldChar w:fldCharType="separate"/>
      </w:r>
      <w:r w:rsidR="00E13F3D" w:rsidRPr="00E13F3D">
        <w:rPr>
          <w:b/>
          <w:i/>
          <w:noProof/>
          <w:sz w:val="28"/>
        </w:rPr>
        <w:t>s3i220622</w:t>
      </w:r>
      <w:r w:rsidR="00084916">
        <w:rPr>
          <w:b/>
          <w:i/>
          <w:noProof/>
          <w:sz w:val="28"/>
        </w:rPr>
        <w:fldChar w:fldCharType="end"/>
      </w:r>
    </w:p>
    <w:p w14:paraId="7CB45193" w14:textId="77777777" w:rsidR="001E41F3" w:rsidRDefault="000849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Antonio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49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49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49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49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80CBA" w:rsidR="00F25D98" w:rsidRDefault="005208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MMELocationUpdate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F1669" w:rsidR="001E41F3" w:rsidRDefault="00ED13AA">
            <w:pPr>
              <w:pStyle w:val="CRCoverPage"/>
              <w:spacing w:after="0"/>
              <w:ind w:left="100"/>
              <w:rPr>
                <w:noProof/>
              </w:rPr>
            </w:pPr>
            <w:r>
              <w:t>SA3-LI (</w:t>
            </w:r>
            <w:fldSimple w:instr=" DOCPROPERTY  SourceIfWg  \* MERGEFORMAT ">
              <w:r>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3098C" w:rsidR="001E41F3" w:rsidRDefault="00ED13AA" w:rsidP="00547111">
            <w:pPr>
              <w:pStyle w:val="CRCoverPage"/>
              <w:spacing w:after="0"/>
              <w:ind w:left="100"/>
              <w:rPr>
                <w:noProof/>
              </w:rPr>
            </w:pPr>
            <w:r>
              <w:t>SA3</w:t>
            </w:r>
            <w:r w:rsidR="00084916">
              <w:fldChar w:fldCharType="begin"/>
            </w:r>
            <w:r w:rsidR="00084916">
              <w:instrText xml:space="preserve"> DOCPROPERTY  SourceIfTsg  \* MERGEFORMAT </w:instrText>
            </w:r>
            <w:r w:rsidR="00084916">
              <w:fldChar w:fldCharType="separate"/>
            </w:r>
            <w:r w:rsidR="000849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4916">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4916">
            <w:pPr>
              <w:pStyle w:val="CRCoverPage"/>
              <w:spacing w:after="0"/>
              <w:ind w:left="100"/>
              <w:rPr>
                <w:noProof/>
              </w:rPr>
            </w:pPr>
            <w:r>
              <w:fldChar w:fldCharType="begin"/>
            </w:r>
            <w:r>
              <w:instrText xml:space="preserve"> DOCPROPERTY  ResDate  \* MERGEFORMAT </w:instrText>
            </w:r>
            <w:r>
              <w:fldChar w:fldCharType="separate"/>
            </w:r>
            <w:r w:rsidR="00D24991">
              <w:rPr>
                <w:noProof/>
              </w:rPr>
              <w:t>2022-10-22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49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491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81C97" w:rsidR="001E41F3" w:rsidRDefault="00ED13AA">
            <w:pPr>
              <w:pStyle w:val="CRCoverPage"/>
              <w:spacing w:after="0"/>
              <w:ind w:left="100"/>
              <w:rPr>
                <w:noProof/>
              </w:rPr>
            </w:pPr>
            <w:r>
              <w:rPr>
                <w:noProof/>
              </w:rPr>
              <w:t>Tracking Area Update is not listed as an event triggering generation of MMELocationUpdate IRI</w:t>
            </w:r>
            <w:r w:rsidR="00B84D2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DD8F0" w:rsidR="001E41F3" w:rsidRDefault="00ED13AA">
            <w:pPr>
              <w:pStyle w:val="CRCoverPage"/>
              <w:spacing w:after="0"/>
              <w:ind w:left="100"/>
              <w:rPr>
                <w:noProof/>
              </w:rPr>
            </w:pPr>
            <w:r>
              <w:rPr>
                <w:noProof/>
              </w:rPr>
              <w:t>Tracking Area Update is added to the list of events triggering generation of MMELocationUpdate IRI</w:t>
            </w:r>
            <w:r w:rsidR="00B84D29">
              <w:rPr>
                <w:noProof/>
              </w:rPr>
              <w:t>, plus additional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DCFE8" w:rsidR="001E41F3" w:rsidRDefault="00ED13AA">
            <w:pPr>
              <w:pStyle w:val="CRCoverPage"/>
              <w:spacing w:after="0"/>
              <w:ind w:left="100"/>
              <w:rPr>
                <w:noProof/>
              </w:rPr>
            </w:pPr>
            <w:r>
              <w:rPr>
                <w:noProof/>
              </w:rPr>
              <w:t>Unclear, confusing specification</w:t>
            </w:r>
            <w:r w:rsidR="00B84D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308D" w:rsidR="001E41F3" w:rsidRDefault="00B84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75974" w:rsidR="001E41F3" w:rsidRDefault="00B84D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FABE2" w:rsidR="001E41F3" w:rsidRDefault="00B84D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A56FD" w14:textId="71BFE0B9" w:rsidR="004E7BDB" w:rsidRDefault="004E7BDB">
      <w:pPr>
        <w:rPr>
          <w:noProof/>
        </w:rPr>
      </w:pPr>
    </w:p>
    <w:p w14:paraId="4563552A" w14:textId="77777777" w:rsidR="00ED13AA" w:rsidRPr="00814314" w:rsidRDefault="00ED13AA" w:rsidP="00ED13AA">
      <w:pPr>
        <w:jc w:val="center"/>
        <w:rPr>
          <w:b/>
          <w:bCs/>
          <w:noProof/>
          <w:color w:val="FF0000"/>
        </w:rPr>
      </w:pPr>
      <w:r w:rsidRPr="00814314">
        <w:rPr>
          <w:b/>
          <w:bCs/>
          <w:noProof/>
          <w:color w:val="FF0000"/>
        </w:rPr>
        <w:t>START OF CHANGE</w:t>
      </w:r>
    </w:p>
    <w:p w14:paraId="0EC701D4" w14:textId="77777777" w:rsidR="00ED13AA" w:rsidRDefault="00ED13AA" w:rsidP="00ED13AA">
      <w:pPr>
        <w:pStyle w:val="Heading5"/>
      </w:pPr>
      <w:bookmarkStart w:id="1" w:name="_Toc113732182"/>
      <w:r>
        <w:t>6.3.2.2.5</w:t>
      </w:r>
      <w:r>
        <w:tab/>
        <w:t>Tracking Area/EPS Location update</w:t>
      </w:r>
      <w:bookmarkEnd w:id="1"/>
    </w:p>
    <w:p w14:paraId="039DE621" w14:textId="77777777" w:rsidR="00ED13AA" w:rsidRDefault="00ED13AA" w:rsidP="00ED13AA">
      <w:r>
        <w:t xml:space="preserve">When the reporting of location information is authorised, the IRI-POI in the MME shall generate an xIRI containing an </w:t>
      </w:r>
      <w:proofErr w:type="spellStart"/>
      <w:r>
        <w:t>MMELocationUpdate</w:t>
      </w:r>
      <w:proofErr w:type="spellEnd"/>
      <w:r>
        <w:t xml:space="preserve"> record each time the IRI-POI present in an MME detects that the target UE location is updated due to target UE mobility or as a part of an MME service procedure. The generation of such separate xIRI is not required if the updated UE location information is obtained as a part of a procedure producing some other </w:t>
      </w:r>
      <w:proofErr w:type="spellStart"/>
      <w:r>
        <w:t>xIRIs</w:t>
      </w:r>
      <w:proofErr w:type="spellEnd"/>
      <w:r>
        <w:t xml:space="preserve"> (e.g. mobility registration). In that case the location information is included into the respective xIRI.</w:t>
      </w:r>
    </w:p>
    <w:p w14:paraId="5B9237BC" w14:textId="77777777" w:rsidR="00ED13AA" w:rsidRDefault="00ED13AA" w:rsidP="00ED13AA">
      <w:ins w:id="2" w:author="Alexander Markman" w:date="2022-10-22T17:12:00Z">
        <w:r w:rsidRPr="00814314">
          <w:t>In addition to the Tracking Area Update described in TS 23.401 [50], clause 5.3.3, the</w:t>
        </w:r>
      </w:ins>
      <w:del w:id="3" w:author="Alexander Markman" w:date="2022-10-22T17:12:00Z">
        <w:r w:rsidDel="00641980">
          <w:delText>The</w:delText>
        </w:r>
      </w:del>
      <w:r>
        <w:t xml:space="preserve"> UE mobility events resulting in generation of an </w:t>
      </w:r>
      <w:proofErr w:type="spellStart"/>
      <w:r>
        <w:t>MMELocationUpdate</w:t>
      </w:r>
      <w:proofErr w:type="spellEnd"/>
      <w:r>
        <w:t xml:space="preserve"> xIRI include the </w:t>
      </w:r>
      <w:r>
        <w:rPr>
          <w:i/>
          <w:iCs/>
        </w:rPr>
        <w:t>S1 Path Switch Request</w:t>
      </w:r>
      <w:r>
        <w:t xml:space="preserve"> (</w:t>
      </w:r>
      <w:r>
        <w:rPr>
          <w:i/>
          <w:iCs/>
        </w:rPr>
        <w:t>intra E-UTRAN handover</w:t>
      </w:r>
      <w:r>
        <w:t xml:space="preserve"> </w:t>
      </w:r>
      <w:r>
        <w:rPr>
          <w:i/>
          <w:iCs/>
        </w:rPr>
        <w:t xml:space="preserve">X2 based handover </w:t>
      </w:r>
      <w:r>
        <w:t xml:space="preserve">procedure described in TS 23.401 [50] clause 5.5.1.1) and the </w:t>
      </w:r>
      <w:r>
        <w:rPr>
          <w:i/>
          <w:iCs/>
        </w:rPr>
        <w:t>S1 Handover Notify</w:t>
      </w:r>
      <w:r>
        <w:t xml:space="preserve"> (</w:t>
      </w:r>
      <w:r>
        <w:rPr>
          <w:i/>
          <w:iCs/>
        </w:rPr>
        <w:t>Intra E-UTRAN S1 based handover</w:t>
      </w:r>
      <w:r>
        <w:t xml:space="preserve"> procedure described in TS 23.401 [50] clause 5.5.1.2).</w:t>
      </w:r>
    </w:p>
    <w:p w14:paraId="13710689" w14:textId="77777777" w:rsidR="00ED13AA" w:rsidRDefault="00ED13AA" w:rsidP="00ED13AA">
      <w:r>
        <w:t xml:space="preserve">The </w:t>
      </w:r>
      <w:proofErr w:type="spellStart"/>
      <w:r>
        <w:t>MMELocationUpdate</w:t>
      </w:r>
      <w:proofErr w:type="spellEnd"/>
      <w:r>
        <w:t xml:space="preserve"> xIRI is also generated when the MME receives an E-UTRAN S1AP </w:t>
      </w:r>
      <w:r>
        <w:rPr>
          <w:i/>
          <w:iCs/>
          <w:lang w:eastAsia="ja-JP"/>
        </w:rPr>
        <w:t>ERAB Modification Indication</w:t>
      </w:r>
      <w:r>
        <w:rPr>
          <w:lang w:eastAsia="ja-JP"/>
        </w:rPr>
        <w:t xml:space="preserve"> message as a result of Dual Connectivity activation/release for the target UE, as described in TS 37.340 [37] clause 10.</w:t>
      </w:r>
    </w:p>
    <w:p w14:paraId="72146413" w14:textId="77777777" w:rsidR="00ED13AA" w:rsidRDefault="00ED13AA" w:rsidP="00ED13AA">
      <w:r>
        <w:t xml:space="preserve">Based on regulatory requirements and operator policy, the location information obtained by the MME from E-UTRAN or the </w:t>
      </w:r>
      <w:del w:id="4" w:author="Alexander Markman" w:date="2022-10-22T17:13:00Z">
        <w:r w:rsidDel="00641980">
          <w:delText xml:space="preserve">LCS </w:delText>
        </w:r>
      </w:del>
      <w:ins w:id="5" w:author="Alexander Markman" w:date="2022-10-22T17:13:00Z">
        <w:r>
          <w:t xml:space="preserve">E-SMLC </w:t>
        </w:r>
      </w:ins>
      <w:r>
        <w:t xml:space="preserve">in the course of some service operations may result in the generation of the </w:t>
      </w:r>
      <w:proofErr w:type="spellStart"/>
      <w:r>
        <w:t>MMELocationUpdate</w:t>
      </w:r>
      <w:proofErr w:type="spellEnd"/>
      <w:r>
        <w:t xml:space="preserve"> xIRI record. 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1350107C" w14:textId="77777777" w:rsidR="00ED13AA" w:rsidRDefault="00ED13AA" w:rsidP="00ED13AA">
      <w:r>
        <w:t xml:space="preserve">Optionally, based on regulatory and operator policy, other MME messages that do not generate separate xIRI but carry location information such as emergency services or LCS may trigger the generation of an </w:t>
      </w:r>
      <w:proofErr w:type="spellStart"/>
      <w:r>
        <w:t>MMELocationUpdate</w:t>
      </w:r>
      <w:proofErr w:type="spellEnd"/>
      <w:r>
        <w:t xml:space="preserve"> xIRI record.</w:t>
      </w:r>
    </w:p>
    <w:p w14:paraId="019527F6" w14:textId="77777777" w:rsidR="00ED13AA" w:rsidRDefault="00ED13AA" w:rsidP="00ED13AA">
      <w:pPr>
        <w:pStyle w:val="TH"/>
      </w:pPr>
      <w:r>
        <w:t xml:space="preserve">Table 6.3.2-5: Payload for </w:t>
      </w:r>
      <w:proofErr w:type="spellStart"/>
      <w:r>
        <w:t>MMELocationUpdate</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D13AA" w14:paraId="22D05853"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522AC3B6" w14:textId="77777777" w:rsidR="00ED13AA" w:rsidRDefault="00ED13AA" w:rsidP="007D1059">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DA2F190" w14:textId="77777777" w:rsidR="00ED13AA" w:rsidRDefault="00ED13AA" w:rsidP="007D105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F19FB73" w14:textId="77777777" w:rsidR="00ED13AA" w:rsidRDefault="00ED13AA" w:rsidP="007D1059">
            <w:pPr>
              <w:pStyle w:val="TAH"/>
            </w:pPr>
            <w:r>
              <w:t>M/C/O</w:t>
            </w:r>
          </w:p>
        </w:tc>
      </w:tr>
      <w:tr w:rsidR="00ED13AA" w14:paraId="608DC824"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2DD93135" w14:textId="77777777" w:rsidR="00ED13AA" w:rsidRDefault="00ED13AA" w:rsidP="007D1059">
            <w:pPr>
              <w:pStyle w:val="TAL"/>
            </w:pPr>
            <w:proofErr w:type="spellStart"/>
            <w:r>
              <w:t>iMSI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419BEB" w14:textId="77777777" w:rsidR="00ED13AA" w:rsidRDefault="00ED13AA" w:rsidP="007D1059">
            <w:pPr>
              <w:pStyle w:val="TAL"/>
            </w:pPr>
            <w:proofErr w:type="spellStart"/>
            <w:r>
              <w:t>iMSI</w:t>
            </w:r>
            <w:proofErr w:type="spellEnd"/>
            <w:r>
              <w:t xml:space="preserve"> associated with the location update.</w:t>
            </w:r>
          </w:p>
        </w:tc>
        <w:tc>
          <w:tcPr>
            <w:tcW w:w="708" w:type="dxa"/>
            <w:tcBorders>
              <w:top w:val="single" w:sz="4" w:space="0" w:color="auto"/>
              <w:left w:val="single" w:sz="4" w:space="0" w:color="auto"/>
              <w:bottom w:val="single" w:sz="4" w:space="0" w:color="auto"/>
              <w:right w:val="single" w:sz="4" w:space="0" w:color="auto"/>
            </w:tcBorders>
            <w:hideMark/>
          </w:tcPr>
          <w:p w14:paraId="70073BCB" w14:textId="77777777" w:rsidR="00ED13AA" w:rsidRDefault="00ED13AA" w:rsidP="007D1059">
            <w:pPr>
              <w:pStyle w:val="TAL"/>
            </w:pPr>
            <w:r>
              <w:t>M</w:t>
            </w:r>
          </w:p>
        </w:tc>
      </w:tr>
      <w:tr w:rsidR="00ED13AA" w14:paraId="20A4D166"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A43FCCC" w14:textId="77777777" w:rsidR="00ED13AA" w:rsidRDefault="00ED13AA" w:rsidP="007D1059">
            <w:pPr>
              <w:pStyle w:val="TAL"/>
            </w:pPr>
            <w:proofErr w:type="spellStart"/>
            <w:r>
              <w:t>iMEI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45F147" w14:textId="77777777" w:rsidR="00ED13AA" w:rsidRDefault="00ED13AA" w:rsidP="007D1059">
            <w:pPr>
              <w:pStyle w:val="TAL"/>
            </w:pPr>
            <w:proofErr w:type="spellStart"/>
            <w:r>
              <w:t>iMEI</w:t>
            </w:r>
            <w:proofErr w:type="spellEnd"/>
            <w:r>
              <w:t xml:space="preserve"> associated with the location update, if available.</w:t>
            </w:r>
          </w:p>
        </w:tc>
        <w:tc>
          <w:tcPr>
            <w:tcW w:w="708" w:type="dxa"/>
            <w:tcBorders>
              <w:top w:val="single" w:sz="4" w:space="0" w:color="auto"/>
              <w:left w:val="single" w:sz="4" w:space="0" w:color="auto"/>
              <w:bottom w:val="single" w:sz="4" w:space="0" w:color="auto"/>
              <w:right w:val="single" w:sz="4" w:space="0" w:color="auto"/>
            </w:tcBorders>
            <w:hideMark/>
          </w:tcPr>
          <w:p w14:paraId="5F462275" w14:textId="77777777" w:rsidR="00ED13AA" w:rsidRDefault="00ED13AA" w:rsidP="007D1059">
            <w:pPr>
              <w:pStyle w:val="TAL"/>
            </w:pPr>
            <w:r>
              <w:t>C</w:t>
            </w:r>
          </w:p>
        </w:tc>
      </w:tr>
      <w:tr w:rsidR="00ED13AA" w14:paraId="4C2BA0F8"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6E02094C" w14:textId="77777777" w:rsidR="00ED13AA" w:rsidRDefault="00ED13AA" w:rsidP="007D1059">
            <w:pPr>
              <w:pStyle w:val="TAL"/>
            </w:pPr>
            <w:proofErr w:type="spellStart"/>
            <w:r>
              <w:t>mSISDN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2BA13E" w14:textId="77777777" w:rsidR="00ED13AA" w:rsidRDefault="00ED13AA" w:rsidP="007D1059">
            <w:pPr>
              <w:pStyle w:val="TAL"/>
            </w:pPr>
            <w:proofErr w:type="spellStart"/>
            <w:r>
              <w:t>mSISDN</w:t>
            </w:r>
            <w:proofErr w:type="spellEnd"/>
            <w:r>
              <w:t xml:space="preserve"> associated with the location update,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27D5B273" w14:textId="77777777" w:rsidR="00ED13AA" w:rsidRDefault="00ED13AA" w:rsidP="007D1059">
            <w:pPr>
              <w:pStyle w:val="TAL"/>
            </w:pPr>
            <w:r>
              <w:t>C</w:t>
            </w:r>
          </w:p>
        </w:tc>
      </w:tr>
      <w:tr w:rsidR="00ED13AA" w14:paraId="65EC3AC5"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40CB36F7" w14:textId="77777777" w:rsidR="00ED13AA" w:rsidRDefault="00ED13AA" w:rsidP="007D1059">
            <w:pPr>
              <w:pStyle w:val="TAL"/>
            </w:pPr>
            <w:proofErr w:type="spellStart"/>
            <w:r>
              <w:t>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F0878A6" w14:textId="77777777" w:rsidR="00ED13AA" w:rsidRDefault="00ED13AA" w:rsidP="007D1059">
            <w:pPr>
              <w:pStyle w:val="TAL"/>
            </w:pPr>
            <w:r>
              <w:t>GUTI assigned during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130946C2" w14:textId="77777777" w:rsidR="00ED13AA" w:rsidRDefault="00ED13AA" w:rsidP="007D1059">
            <w:pPr>
              <w:pStyle w:val="TAL"/>
            </w:pPr>
            <w:r>
              <w:t>C</w:t>
            </w:r>
          </w:p>
        </w:tc>
      </w:tr>
      <w:tr w:rsidR="00ED13AA" w14:paraId="12BE738F"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2977D8C" w14:textId="77777777" w:rsidR="00ED13AA" w:rsidRDefault="00ED13AA" w:rsidP="007D1059">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78B81F80" w14:textId="77777777" w:rsidR="00ED13AA" w:rsidRDefault="00ED13AA" w:rsidP="007D1059">
            <w:pPr>
              <w:pStyle w:val="TF"/>
              <w:keepNext/>
              <w:spacing w:after="0"/>
              <w:jc w:val="left"/>
              <w:rPr>
                <w:b w:val="0"/>
                <w:sz w:val="18"/>
              </w:rPr>
            </w:pPr>
            <w:r>
              <w:rPr>
                <w:b w:val="0"/>
                <w:sz w:val="18"/>
              </w:rPr>
              <w:t>Updated location information determined by the network. Depending on the service or message type from which the location information is extracted, it may be encoded in several forms (Annex A).</w:t>
            </w:r>
          </w:p>
        </w:tc>
        <w:tc>
          <w:tcPr>
            <w:tcW w:w="708" w:type="dxa"/>
            <w:tcBorders>
              <w:top w:val="single" w:sz="4" w:space="0" w:color="auto"/>
              <w:left w:val="single" w:sz="4" w:space="0" w:color="auto"/>
              <w:bottom w:val="single" w:sz="4" w:space="0" w:color="auto"/>
              <w:right w:val="single" w:sz="4" w:space="0" w:color="auto"/>
            </w:tcBorders>
            <w:hideMark/>
          </w:tcPr>
          <w:p w14:paraId="4A9D61D1" w14:textId="77777777" w:rsidR="00ED13AA" w:rsidRDefault="00ED13AA" w:rsidP="007D1059">
            <w:pPr>
              <w:pStyle w:val="TAL"/>
            </w:pPr>
            <w:r>
              <w:t>M</w:t>
            </w:r>
          </w:p>
        </w:tc>
      </w:tr>
      <w:tr w:rsidR="00ED13AA" w14:paraId="1EE7D7DA"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2F63E641" w14:textId="77777777" w:rsidR="00ED13AA" w:rsidRDefault="00ED13AA" w:rsidP="007D1059">
            <w:pPr>
              <w:pStyle w:val="TAL"/>
              <w:tabs>
                <w:tab w:val="left" w:pos="1860"/>
              </w:tabs>
            </w:pPr>
            <w:proofErr w:type="spellStart"/>
            <w:r>
              <w:t>oldGUTI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6851306" w14:textId="77777777" w:rsidR="00ED13AA" w:rsidRDefault="00ED13AA" w:rsidP="007D1059">
            <w:pPr>
              <w:pStyle w:val="TAL"/>
            </w:pPr>
            <w:r>
              <w:t>GUTI used to initiate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5A3784A0" w14:textId="77777777" w:rsidR="00ED13AA" w:rsidRDefault="00ED13AA" w:rsidP="007D1059">
            <w:pPr>
              <w:pStyle w:val="TAL"/>
            </w:pPr>
            <w:r>
              <w:t>C</w:t>
            </w:r>
          </w:p>
        </w:tc>
      </w:tr>
      <w:tr w:rsidR="00ED13AA" w14:paraId="3C954A94"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F5084FC" w14:textId="77777777" w:rsidR="00ED13AA" w:rsidRDefault="00ED13AA" w:rsidP="007D1059">
            <w:pPr>
              <w:pStyle w:val="TAL"/>
              <w:tabs>
                <w:tab w:val="left" w:pos="1860"/>
              </w:tabs>
            </w:pPr>
            <w:proofErr w:type="spellStart"/>
            <w:r>
              <w:t>sMSServiceStatus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F0A99A2" w14:textId="77777777" w:rsidR="00ED13AA" w:rsidRDefault="00ED13AA" w:rsidP="007D1059">
            <w:pPr>
              <w:pStyle w:val="TAL"/>
            </w:pPr>
            <w:r>
              <w:t>Indicates the availability of SMS Services. Shall be provided if present in the TRACKING AREA UPDATE ACCEPT.</w:t>
            </w:r>
          </w:p>
        </w:tc>
        <w:tc>
          <w:tcPr>
            <w:tcW w:w="708" w:type="dxa"/>
            <w:tcBorders>
              <w:top w:val="single" w:sz="4" w:space="0" w:color="auto"/>
              <w:left w:val="single" w:sz="4" w:space="0" w:color="auto"/>
              <w:bottom w:val="single" w:sz="4" w:space="0" w:color="auto"/>
              <w:right w:val="single" w:sz="4" w:space="0" w:color="auto"/>
            </w:tcBorders>
            <w:hideMark/>
          </w:tcPr>
          <w:p w14:paraId="24B4866A" w14:textId="77777777" w:rsidR="00ED13AA" w:rsidRPr="00641980" w:rsidRDefault="00ED13AA" w:rsidP="007D1059">
            <w:pPr>
              <w:pStyle w:val="TAL"/>
            </w:pPr>
            <w:ins w:id="6" w:author="Alexander Markman" w:date="2022-10-22T17:14:00Z">
              <w:r>
                <w:t>C</w:t>
              </w:r>
            </w:ins>
          </w:p>
        </w:tc>
      </w:tr>
    </w:tbl>
    <w:p w14:paraId="465AE0D7" w14:textId="77777777" w:rsidR="00ED13AA" w:rsidRDefault="00ED13AA" w:rsidP="00ED13AA">
      <w:pPr>
        <w:tabs>
          <w:tab w:val="left" w:pos="5736"/>
        </w:tabs>
      </w:pPr>
    </w:p>
    <w:p w14:paraId="2770601D" w14:textId="77777777" w:rsidR="00ED13AA" w:rsidRPr="00814314" w:rsidRDefault="00ED13AA" w:rsidP="00ED13AA">
      <w:pPr>
        <w:jc w:val="center"/>
        <w:rPr>
          <w:b/>
          <w:bCs/>
          <w:noProof/>
          <w:color w:val="FF0000"/>
        </w:rPr>
      </w:pPr>
      <w:r w:rsidRPr="00814314">
        <w:rPr>
          <w:b/>
          <w:bCs/>
          <w:noProof/>
          <w:color w:val="FF0000"/>
        </w:rPr>
        <w:t>END OF CHANGE</w:t>
      </w:r>
    </w:p>
    <w:p w14:paraId="691D1536" w14:textId="77777777" w:rsidR="00ED13AA" w:rsidRDefault="00ED13AA">
      <w:pPr>
        <w:rPr>
          <w:noProof/>
        </w:rPr>
      </w:pPr>
    </w:p>
    <w:sectPr w:rsidR="00ED13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4EB7" w14:textId="77777777" w:rsidR="00084916" w:rsidRDefault="00084916">
      <w:r>
        <w:separator/>
      </w:r>
    </w:p>
  </w:endnote>
  <w:endnote w:type="continuationSeparator" w:id="0">
    <w:p w14:paraId="5A02C987" w14:textId="77777777" w:rsidR="00084916" w:rsidRDefault="0008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5DD11" w14:textId="77777777" w:rsidR="00084916" w:rsidRDefault="00084916">
      <w:r>
        <w:separator/>
      </w:r>
    </w:p>
  </w:footnote>
  <w:footnote w:type="continuationSeparator" w:id="0">
    <w:p w14:paraId="5A53A1D1" w14:textId="77777777" w:rsidR="00084916" w:rsidRDefault="0008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1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7BDB"/>
    <w:rsid w:val="0051580D"/>
    <w:rsid w:val="005208DA"/>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ADE"/>
    <w:rsid w:val="00B67B97"/>
    <w:rsid w:val="00B84D2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04F"/>
    <w:rsid w:val="00E13F3D"/>
    <w:rsid w:val="00E34898"/>
    <w:rsid w:val="00EB09B7"/>
    <w:rsid w:val="00ED13A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D13AA"/>
    <w:rPr>
      <w:rFonts w:ascii="Arial" w:hAnsi="Arial"/>
      <w:sz w:val="18"/>
      <w:lang w:val="en-GB" w:eastAsia="en-US"/>
    </w:rPr>
  </w:style>
  <w:style w:type="character" w:customStyle="1" w:styleId="TAHCar">
    <w:name w:val="TAH Car"/>
    <w:link w:val="TAH"/>
    <w:rsid w:val="00ED13AA"/>
    <w:rPr>
      <w:rFonts w:ascii="Arial" w:hAnsi="Arial"/>
      <w:b/>
      <w:sz w:val="18"/>
      <w:lang w:val="en-GB" w:eastAsia="en-US"/>
    </w:rPr>
  </w:style>
  <w:style w:type="character" w:customStyle="1" w:styleId="THChar">
    <w:name w:val="TH Char"/>
    <w:link w:val="TH"/>
    <w:qFormat/>
    <w:rsid w:val="00ED13AA"/>
    <w:rPr>
      <w:rFonts w:ascii="Arial" w:hAnsi="Arial"/>
      <w:b/>
      <w:lang w:val="en-GB" w:eastAsia="en-US"/>
    </w:rPr>
  </w:style>
  <w:style w:type="character" w:customStyle="1" w:styleId="TFChar">
    <w:name w:val="TF Char"/>
    <w:basedOn w:val="THChar"/>
    <w:link w:val="TF"/>
    <w:rsid w:val="00ED13AA"/>
    <w:rPr>
      <w:rFonts w:ascii="Arial" w:hAnsi="Arial"/>
      <w:b/>
      <w:lang w:val="en-GB" w:eastAsia="en-US"/>
    </w:rPr>
  </w:style>
  <w:style w:type="character" w:customStyle="1" w:styleId="Heading5Char">
    <w:name w:val="Heading 5 Char"/>
    <w:basedOn w:val="DefaultParagraphFont"/>
    <w:link w:val="Heading5"/>
    <w:rsid w:val="00ED13A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4</cp:revision>
  <cp:lastPrinted>1900-01-01T05:00:00Z</cp:lastPrinted>
  <dcterms:created xsi:type="dcterms:W3CDTF">2022-10-22T21:30:00Z</dcterms:created>
  <dcterms:modified xsi:type="dcterms:W3CDTF">2022-10-22T21:44:00Z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s3i220622</vt:lpwstr>
  </property>
  <property fmtid="{D5CDD505-2E9C-101B-9397-08002B2CF9AE}" pid="10" name="Spec#">
    <vt:lpwstr>33.128</vt:lpwstr>
  </property>
  <property fmtid="{D5CDD505-2E9C-101B-9397-08002B2CF9AE}" pid="11" name="Cr#">
    <vt:lpwstr>0448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Clarification on MMELocationUpdate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2022-10-22</vt:lpwstr>
  </property>
  <property fmtid="{D5CDD505-2E9C-101B-9397-08002B2CF9AE}" pid="20" name="Release">
    <vt:lpwstr>Rel-17</vt:lpwstr>
  </property>
</Properties>
</file>