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9C0B6" w14:textId="376F3ADE" w:rsidR="00394060" w:rsidRDefault="00394060" w:rsidP="003940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113711780"/>
      <w:r>
        <w:rPr>
          <w:b/>
          <w:noProof/>
          <w:sz w:val="24"/>
          <w:lang w:val="it-IT"/>
        </w:rPr>
        <w:t>3GPP SA3LI#87b</w:t>
      </w:r>
      <w:r>
        <w:rPr>
          <w:b/>
          <w:i/>
          <w:noProof/>
          <w:sz w:val="28"/>
          <w:lang w:val="it-IT"/>
        </w:rPr>
        <w:tab/>
        <w:t>S3i220</w:t>
      </w:r>
      <w:r w:rsidR="008928B6">
        <w:rPr>
          <w:b/>
          <w:i/>
          <w:noProof/>
          <w:sz w:val="28"/>
          <w:lang w:val="it-IT"/>
        </w:rPr>
        <w:t>619</w:t>
      </w:r>
    </w:p>
    <w:p w14:paraId="51E2E174" w14:textId="77777777" w:rsidR="00394060" w:rsidRDefault="00394060" w:rsidP="00394060">
      <w:pPr>
        <w:pStyle w:val="CRCoverPage"/>
        <w:outlineLvl w:val="0"/>
        <w:rPr>
          <w:b/>
          <w:noProof/>
          <w:sz w:val="24"/>
          <w:lang w:val="it-IT"/>
        </w:rPr>
      </w:pPr>
      <w:r>
        <w:rPr>
          <w:b/>
          <w:noProof/>
          <w:sz w:val="24"/>
          <w:lang w:val="it-IT"/>
        </w:rPr>
        <w:t>01-04 November 2022, San Antonio (US)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94060" w14:paraId="1E998B0E" w14:textId="77777777" w:rsidTr="003940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F00918" w14:textId="77777777" w:rsidR="00394060" w:rsidRDefault="00394060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394060" w14:paraId="38598C19" w14:textId="77777777" w:rsidTr="0039406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784772" w14:textId="77777777" w:rsidR="00394060" w:rsidRDefault="0039406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394060" w14:paraId="34D9FA43" w14:textId="77777777" w:rsidTr="0039406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6070F3" w14:textId="77777777" w:rsidR="00394060" w:rsidRDefault="0039406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94060" w14:paraId="5F0367A5" w14:textId="77777777" w:rsidTr="0039406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62A9F8" w14:textId="77777777" w:rsidR="00394060" w:rsidRDefault="0039406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91F4976" w14:textId="07DEAF2E" w:rsidR="00394060" w:rsidRDefault="0039406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 w:rsidR="00E953C9">
              <w:rPr>
                <w:b/>
                <w:noProof/>
                <w:sz w:val="28"/>
                <w:lang w:eastAsia="fr-FR"/>
              </w:rPr>
              <w:t>33.128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505220D0" w14:textId="77777777" w:rsidR="00394060" w:rsidRDefault="0039406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9C1A972" w14:textId="0435FF78" w:rsidR="00394060" w:rsidRDefault="0039406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 w:rsidR="008928B6">
              <w:rPr>
                <w:b/>
                <w:noProof/>
                <w:sz w:val="28"/>
                <w:lang w:eastAsia="fr-FR"/>
              </w:rPr>
              <w:t>0445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158E6B1C" w14:textId="77777777" w:rsidR="00394060" w:rsidRDefault="003940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3AFCBD8" w14:textId="72BCB82F" w:rsidR="00394060" w:rsidRDefault="008928B6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lang w:eastAsia="fr-FR"/>
              </w:rPr>
              <w:t xml:space="preserve"> </w:t>
            </w:r>
          </w:p>
        </w:tc>
        <w:tc>
          <w:tcPr>
            <w:tcW w:w="2410" w:type="dxa"/>
            <w:hideMark/>
          </w:tcPr>
          <w:p w14:paraId="5A2BD98F" w14:textId="77777777" w:rsidR="00394060" w:rsidRDefault="003940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F4636B6" w14:textId="29C54CEC" w:rsidR="00394060" w:rsidRDefault="0039406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 w:rsidR="00E953C9">
              <w:rPr>
                <w:b/>
                <w:noProof/>
                <w:sz w:val="28"/>
                <w:lang w:eastAsia="fr-FR"/>
              </w:rPr>
              <w:t>17.6.0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ADD64F" w14:textId="77777777" w:rsidR="00394060" w:rsidRDefault="0039406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394060" w14:paraId="01CA2B4A" w14:textId="77777777" w:rsidTr="0039406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C01B4" w14:textId="77777777" w:rsidR="00394060" w:rsidRDefault="0039406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394060" w14:paraId="380DAD6B" w14:textId="77777777" w:rsidTr="0039406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EB61A4" w14:textId="77777777" w:rsidR="00394060" w:rsidRDefault="00394060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394060" w14:paraId="6AA85DCF" w14:textId="77777777" w:rsidTr="00394060">
        <w:tc>
          <w:tcPr>
            <w:tcW w:w="9641" w:type="dxa"/>
            <w:gridSpan w:val="9"/>
          </w:tcPr>
          <w:p w14:paraId="7FC2AE5F" w14:textId="77777777" w:rsidR="00394060" w:rsidRDefault="0039406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5823AC3C" w14:textId="77777777" w:rsidR="00394060" w:rsidRDefault="00394060" w:rsidP="0039406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94060" w14:paraId="14464419" w14:textId="77777777" w:rsidTr="00394060">
        <w:tc>
          <w:tcPr>
            <w:tcW w:w="2835" w:type="dxa"/>
            <w:hideMark/>
          </w:tcPr>
          <w:p w14:paraId="6B93520F" w14:textId="77777777" w:rsidR="00394060" w:rsidRDefault="003940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DC0089B" w14:textId="77777777" w:rsidR="00394060" w:rsidRDefault="0039406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6DF3A" w14:textId="77777777" w:rsidR="00394060" w:rsidRDefault="003940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7E8165" w14:textId="77777777" w:rsidR="00394060" w:rsidRDefault="0039406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6EAEA" w14:textId="77777777" w:rsidR="00394060" w:rsidRDefault="003940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74DEEA12" w14:textId="77777777" w:rsidR="00394060" w:rsidRDefault="0039406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C6B74A" w14:textId="77777777" w:rsidR="00394060" w:rsidRDefault="003940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30726A60" w14:textId="77777777" w:rsidR="00394060" w:rsidRDefault="0039406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7AC35" w14:textId="1124C6D7" w:rsidR="00394060" w:rsidRDefault="00134E6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66AF3A90" w14:textId="77777777" w:rsidR="00394060" w:rsidRDefault="00394060" w:rsidP="0039406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94060" w14:paraId="57F2D6F5" w14:textId="77777777" w:rsidTr="00394060">
        <w:tc>
          <w:tcPr>
            <w:tcW w:w="9640" w:type="dxa"/>
            <w:gridSpan w:val="11"/>
          </w:tcPr>
          <w:p w14:paraId="6B668B17" w14:textId="77777777" w:rsidR="00394060" w:rsidRDefault="0039406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94060" w14:paraId="14AD736A" w14:textId="77777777" w:rsidTr="0039406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2D5A89" w14:textId="77777777" w:rsidR="00394060" w:rsidRDefault="003940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F6F1F7" w14:textId="36643378" w:rsidR="00394060" w:rsidRDefault="0039406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 w:rsidR="00E953C9">
              <w:rPr>
                <w:lang w:eastAsia="fr-FR"/>
              </w:rPr>
              <w:t>Correction on references</w:t>
            </w:r>
            <w:r>
              <w:rPr>
                <w:lang w:eastAsia="fr-FR"/>
              </w:rPr>
              <w:fldChar w:fldCharType="end"/>
            </w:r>
          </w:p>
        </w:tc>
      </w:tr>
      <w:tr w:rsidR="00394060" w14:paraId="6C555860" w14:textId="77777777" w:rsidTr="0039406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316573" w14:textId="77777777" w:rsidR="00394060" w:rsidRDefault="003940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0DD29B" w14:textId="77777777" w:rsidR="00394060" w:rsidRDefault="0039406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94060" w14:paraId="08C6829B" w14:textId="77777777" w:rsidTr="0039406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2C5370" w14:textId="77777777" w:rsidR="00394060" w:rsidRDefault="003940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89AD34" w14:textId="56BAC3AD" w:rsidR="00394060" w:rsidRDefault="0039406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S</w:t>
            </w:r>
            <w:r w:rsidR="00E953C9">
              <w:rPr>
                <w:noProof/>
                <w:lang w:eastAsia="fr-FR"/>
              </w:rPr>
              <w:t>A3-LI (Ericsson)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394060" w14:paraId="4FC9256F" w14:textId="77777777" w:rsidTr="0039406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8D1833" w14:textId="77777777" w:rsidR="00394060" w:rsidRDefault="003940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E63698" w14:textId="37E0F049" w:rsidR="00394060" w:rsidRDefault="0039406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 w:rsidR="00E953C9">
              <w:rPr>
                <w:noProof/>
                <w:lang w:eastAsia="fr-FR"/>
              </w:rPr>
              <w:t>SA3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394060" w14:paraId="63C9099F" w14:textId="77777777" w:rsidTr="0039406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ADE059" w14:textId="77777777" w:rsidR="00394060" w:rsidRDefault="003940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84AC0C" w14:textId="77777777" w:rsidR="00394060" w:rsidRDefault="0039406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94060" w14:paraId="0C299C91" w14:textId="77777777" w:rsidTr="0039406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82FA9F" w14:textId="77777777" w:rsidR="00394060" w:rsidRDefault="003940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5D561C7" w14:textId="31709F31" w:rsidR="00394060" w:rsidRDefault="0039406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 w:rsidR="00E953C9">
              <w:rPr>
                <w:noProof/>
                <w:lang w:eastAsia="fr-FR"/>
              </w:rPr>
              <w:t>LI17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4614FC17" w14:textId="77777777" w:rsidR="00394060" w:rsidRDefault="00394060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E17CE4E" w14:textId="77777777" w:rsidR="00394060" w:rsidRDefault="0039406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commentRangeStart w:id="2"/>
            <w:r>
              <w:rPr>
                <w:b/>
                <w:i/>
                <w:noProof/>
                <w:lang w:eastAsia="fr-FR"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  <w:lang w:eastAsia="fr-FR"/>
              </w:rPr>
              <w:commentReference w:id="2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5258E8" w14:textId="27195328" w:rsidR="00394060" w:rsidRDefault="0039406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E953C9">
              <w:rPr>
                <w:noProof/>
                <w:lang w:eastAsia="fr-FR"/>
              </w:rPr>
              <w:t>2022-10-20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394060" w14:paraId="30EF6E8F" w14:textId="77777777" w:rsidTr="0039406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6829D0" w14:textId="77777777" w:rsidR="00394060" w:rsidRDefault="003940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3E18E0D0" w14:textId="77777777" w:rsidR="00394060" w:rsidRDefault="0039406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B7553A4" w14:textId="77777777" w:rsidR="00394060" w:rsidRDefault="0039406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F16B0BE" w14:textId="77777777" w:rsidR="00394060" w:rsidRDefault="0039406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872DA8" w14:textId="77777777" w:rsidR="00394060" w:rsidRDefault="0039406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94060" w14:paraId="33230380" w14:textId="77777777" w:rsidTr="0039406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712655" w14:textId="77777777" w:rsidR="00394060" w:rsidRDefault="003940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BD88889" w14:textId="06334412" w:rsidR="00394060" w:rsidRDefault="00E953C9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4CFABAC6" w14:textId="77777777" w:rsidR="00394060" w:rsidRDefault="0039406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9DC10F3" w14:textId="77777777" w:rsidR="00394060" w:rsidRDefault="00394060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31E02" w14:textId="6BDC3908" w:rsidR="00394060" w:rsidRDefault="00E953C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Rel-17</w:t>
            </w:r>
          </w:p>
        </w:tc>
      </w:tr>
      <w:tr w:rsidR="00394060" w14:paraId="15445370" w14:textId="77777777" w:rsidTr="0039406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14A17FF" w14:textId="77777777" w:rsidR="00394060" w:rsidRDefault="0039406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876AF3" w14:textId="77777777" w:rsidR="00394060" w:rsidRDefault="003940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01ED9E6" w14:textId="77777777" w:rsidR="00394060" w:rsidRDefault="00394060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9A1C81" w14:textId="77777777" w:rsidR="00394060" w:rsidRDefault="003940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394060" w14:paraId="19D13D73" w14:textId="77777777" w:rsidTr="00394060">
        <w:tc>
          <w:tcPr>
            <w:tcW w:w="1843" w:type="dxa"/>
          </w:tcPr>
          <w:p w14:paraId="7941A99B" w14:textId="77777777" w:rsidR="00394060" w:rsidRDefault="003940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71488CE" w14:textId="77777777" w:rsidR="00394060" w:rsidRDefault="0039406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94060" w14:paraId="35D954D8" w14:textId="77777777" w:rsidTr="003940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2F2CDD" w14:textId="77777777" w:rsidR="00394060" w:rsidRDefault="003940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BD8C3B9" w14:textId="5C9CBB52" w:rsidR="00394060" w:rsidRDefault="00E953C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 the current version of the TS there are some incorrect references.</w:t>
            </w:r>
          </w:p>
        </w:tc>
      </w:tr>
      <w:tr w:rsidR="00394060" w14:paraId="10CD049B" w14:textId="77777777" w:rsidTr="0039406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98A4A1" w14:textId="77777777" w:rsidR="00394060" w:rsidRDefault="003940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F09D3E" w14:textId="77777777" w:rsidR="00394060" w:rsidRDefault="0039406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94060" w14:paraId="331C581D" w14:textId="77777777" w:rsidTr="0039406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3660D0" w14:textId="77777777" w:rsidR="00394060" w:rsidRDefault="003940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2CCF5F" w14:textId="7112B500" w:rsidR="00394060" w:rsidRDefault="00E953C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references are correct</w:t>
            </w:r>
          </w:p>
        </w:tc>
      </w:tr>
      <w:tr w:rsidR="00394060" w14:paraId="25F0B24E" w14:textId="77777777" w:rsidTr="0039406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6D19E3" w14:textId="77777777" w:rsidR="00394060" w:rsidRDefault="003940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871300" w14:textId="77777777" w:rsidR="00394060" w:rsidRDefault="0039406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94060" w14:paraId="2FE93077" w14:textId="77777777" w:rsidTr="0039406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F522DE" w14:textId="77777777" w:rsidR="00394060" w:rsidRDefault="003940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771E4" w14:textId="497FB99B" w:rsidR="00394060" w:rsidRDefault="00E953C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Unclear requirements, possible misunderstanding of the TS leading to wrong implementations.</w:t>
            </w:r>
          </w:p>
        </w:tc>
      </w:tr>
      <w:tr w:rsidR="00394060" w14:paraId="3AFDEF47" w14:textId="77777777" w:rsidTr="00394060">
        <w:tc>
          <w:tcPr>
            <w:tcW w:w="2694" w:type="dxa"/>
            <w:gridSpan w:val="2"/>
          </w:tcPr>
          <w:p w14:paraId="1FF509A4" w14:textId="77777777" w:rsidR="00394060" w:rsidRDefault="003940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67FAC33" w14:textId="77777777" w:rsidR="00394060" w:rsidRDefault="0039406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94060" w14:paraId="4418316D" w14:textId="77777777" w:rsidTr="003940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AD14CF6" w14:textId="77777777" w:rsidR="00394060" w:rsidRDefault="003940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824EDD" w14:textId="2577F23A" w:rsidR="00394060" w:rsidRDefault="00E953C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5.2.2; 6.3.1; 6.3.3.1.1</w:t>
            </w:r>
          </w:p>
        </w:tc>
      </w:tr>
      <w:tr w:rsidR="00394060" w14:paraId="1CE3C4B8" w14:textId="77777777" w:rsidTr="0039406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2D04D3" w14:textId="77777777" w:rsidR="00394060" w:rsidRDefault="003940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1F17E0" w14:textId="77777777" w:rsidR="00394060" w:rsidRDefault="0039406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94060" w14:paraId="40121087" w14:textId="77777777" w:rsidTr="0039406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FE803D" w14:textId="77777777" w:rsidR="00394060" w:rsidRDefault="003940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8A833F" w14:textId="77777777" w:rsidR="00394060" w:rsidRDefault="003940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CE9F" w14:textId="77777777" w:rsidR="00394060" w:rsidRDefault="003940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0D86F38" w14:textId="77777777" w:rsidR="00394060" w:rsidRDefault="0039406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2F9FCB" w14:textId="77777777" w:rsidR="00394060" w:rsidRDefault="0039406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394060" w14:paraId="65A2230C" w14:textId="77777777" w:rsidTr="0039406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10E675" w14:textId="77777777" w:rsidR="00394060" w:rsidRDefault="003940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65E10E" w14:textId="77777777" w:rsidR="00394060" w:rsidRDefault="003940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7CC06" w14:textId="60F973CD" w:rsidR="00394060" w:rsidRDefault="00E953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CDAD86C" w14:textId="77777777" w:rsidR="00394060" w:rsidRDefault="0039406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AD83B2" w14:textId="77777777" w:rsidR="00394060" w:rsidRDefault="0039406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394060" w14:paraId="04A54547" w14:textId="77777777" w:rsidTr="0039406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2765F8" w14:textId="77777777" w:rsidR="00394060" w:rsidRDefault="0039406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7F9012" w14:textId="77777777" w:rsidR="00394060" w:rsidRDefault="003940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6C620" w14:textId="5CDC617A" w:rsidR="00394060" w:rsidRDefault="00E953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6AB8D52" w14:textId="77777777" w:rsidR="00394060" w:rsidRDefault="0039406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595882" w14:textId="77777777" w:rsidR="00394060" w:rsidRDefault="0039406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394060" w14:paraId="03FC4EFF" w14:textId="77777777" w:rsidTr="0039406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5F644C" w14:textId="77777777" w:rsidR="00394060" w:rsidRDefault="0039406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979799" w14:textId="77777777" w:rsidR="00394060" w:rsidRDefault="003940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F6FD9" w14:textId="0D9475A4" w:rsidR="00394060" w:rsidRDefault="00E953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E929233" w14:textId="77777777" w:rsidR="00394060" w:rsidRDefault="0039406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FF9B79" w14:textId="77777777" w:rsidR="00394060" w:rsidRDefault="0039406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394060" w14:paraId="735F9CF0" w14:textId="77777777" w:rsidTr="0039406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6F3E8B" w14:textId="77777777" w:rsidR="00394060" w:rsidRDefault="0039406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BF0CED" w14:textId="77777777" w:rsidR="00394060" w:rsidRDefault="0039406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394060" w14:paraId="03FEECD8" w14:textId="77777777" w:rsidTr="0039406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149B69" w14:textId="77777777" w:rsidR="00394060" w:rsidRDefault="003940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AE2E3" w14:textId="77777777" w:rsidR="00394060" w:rsidRDefault="0039406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394060" w14:paraId="73D31619" w14:textId="77777777" w:rsidTr="0039406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D0CDCB" w14:textId="77777777" w:rsidR="00394060" w:rsidRDefault="003940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673CED9" w14:textId="77777777" w:rsidR="00394060" w:rsidRDefault="003940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94060" w14:paraId="529D8FF9" w14:textId="77777777" w:rsidTr="003940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03B0ED" w14:textId="77777777" w:rsidR="00394060" w:rsidRDefault="003940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720AF" w14:textId="77777777" w:rsidR="00394060" w:rsidRDefault="0039406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1A9185B" w14:textId="77777777" w:rsidR="00394060" w:rsidRDefault="00394060" w:rsidP="00394060">
      <w:pPr>
        <w:pStyle w:val="CRCoverPage"/>
        <w:spacing w:after="0"/>
        <w:rPr>
          <w:noProof/>
          <w:sz w:val="8"/>
          <w:szCs w:val="8"/>
        </w:rPr>
      </w:pPr>
    </w:p>
    <w:p w14:paraId="6B6429DE" w14:textId="77777777" w:rsidR="00394060" w:rsidRDefault="00394060" w:rsidP="004B1943">
      <w:pPr>
        <w:pStyle w:val="Heading3"/>
        <w:rPr>
          <w:color w:val="0070C0"/>
        </w:rPr>
      </w:pPr>
    </w:p>
    <w:p w14:paraId="0C4F490F" w14:textId="3633B0A1" w:rsidR="00394060" w:rsidRDefault="00394060">
      <w:pPr>
        <w:overflowPunct/>
        <w:autoSpaceDE/>
        <w:autoSpaceDN/>
        <w:adjustRightInd/>
        <w:spacing w:after="0"/>
        <w:textAlignment w:val="auto"/>
        <w:rPr>
          <w:rFonts w:ascii="Arial" w:hAnsi="Arial"/>
          <w:color w:val="0070C0"/>
          <w:sz w:val="28"/>
        </w:rPr>
      </w:pPr>
      <w:r>
        <w:rPr>
          <w:color w:val="0070C0"/>
        </w:rPr>
        <w:br w:type="page"/>
      </w:r>
    </w:p>
    <w:p w14:paraId="780BEBE6" w14:textId="77777777" w:rsidR="00394060" w:rsidRDefault="00394060" w:rsidP="004B1943">
      <w:pPr>
        <w:pStyle w:val="Heading3"/>
        <w:rPr>
          <w:color w:val="0070C0"/>
        </w:rPr>
      </w:pPr>
    </w:p>
    <w:p w14:paraId="10081F12" w14:textId="136106D1" w:rsidR="00364710" w:rsidRPr="00050BD4" w:rsidRDefault="00364710" w:rsidP="004B1943">
      <w:pPr>
        <w:pStyle w:val="Heading3"/>
        <w:rPr>
          <w:color w:val="0070C0"/>
        </w:rPr>
      </w:pPr>
      <w:r w:rsidRPr="00050BD4">
        <w:rPr>
          <w:color w:val="0070C0"/>
        </w:rPr>
        <w:t>*** FIRST CHANGE ***</w:t>
      </w:r>
    </w:p>
    <w:p w14:paraId="067448B8" w14:textId="11980518" w:rsidR="004B1943" w:rsidRDefault="004B1943" w:rsidP="004B1943">
      <w:pPr>
        <w:pStyle w:val="Heading3"/>
      </w:pPr>
      <w:r>
        <w:t>5.2.2</w:t>
      </w:r>
      <w:r>
        <w:tab/>
        <w:t>Usage for realising LI_X1</w:t>
      </w:r>
      <w:bookmarkEnd w:id="0"/>
    </w:p>
    <w:p w14:paraId="36167032" w14:textId="37DEAABA" w:rsidR="004B1943" w:rsidRDefault="004B1943" w:rsidP="004B1943">
      <w:r>
        <w:t>For the purposes of realising LI_X1 between the LIPF and a POI, MDF or TF, the LIPF plays the role of the ADMF as defined in ETSI TS 103 221-1 [7] reference model (clause 4.2), and the POI, MDF or TF plays the role of the NE.</w:t>
      </w:r>
    </w:p>
    <w:p w14:paraId="14E68AA0" w14:textId="77777777" w:rsidR="006136B2" w:rsidRDefault="006136B2" w:rsidP="006136B2">
      <w:r>
        <w:t>In general, and unless otherwise specified, the ADMF shall:</w:t>
      </w:r>
    </w:p>
    <w:p w14:paraId="6B60C914" w14:textId="77777777" w:rsidR="006136B2" w:rsidRDefault="006136B2" w:rsidP="006136B2">
      <w:pPr>
        <w:pStyle w:val="B1"/>
      </w:pPr>
      <w:r>
        <w:t>-</w:t>
      </w:r>
      <w:r>
        <w:tab/>
        <w:t xml:space="preserve">When the provisioning of an IRI-POI/IRI-TF/MDF2 is needed to meet the requirements of the warrant, send an </w:t>
      </w:r>
      <w:proofErr w:type="spellStart"/>
      <w:r>
        <w:t>ActivateTask</w:t>
      </w:r>
      <w:proofErr w:type="spellEnd"/>
      <w:r>
        <w:t xml:space="preserve"> (and subsequent </w:t>
      </w:r>
      <w:proofErr w:type="spellStart"/>
      <w:r>
        <w:t>ModifyTask</w:t>
      </w:r>
      <w:proofErr w:type="spellEnd"/>
      <w:r>
        <w:t xml:space="preserve"> if/as needed) with the </w:t>
      </w:r>
      <w:proofErr w:type="spellStart"/>
      <w:r>
        <w:t>DeliveryType</w:t>
      </w:r>
      <w:proofErr w:type="spellEnd"/>
      <w:r>
        <w:t xml:space="preserve"> set to </w:t>
      </w:r>
      <w:r w:rsidRPr="00411CB0">
        <w:t>"</w:t>
      </w:r>
      <w:r>
        <w:t>X2Only</w:t>
      </w:r>
      <w:r w:rsidRPr="00411CB0">
        <w:t>"</w:t>
      </w:r>
      <w:r>
        <w:t xml:space="preserve"> and the </w:t>
      </w:r>
      <w:proofErr w:type="spellStart"/>
      <w:r>
        <w:t>ListOfDIDs</w:t>
      </w:r>
      <w:proofErr w:type="spellEnd"/>
      <w:r>
        <w:t xml:space="preserve"> containing at least one DID for an X2 or LI_HI2 delivery destination over LI_X1 to each of the relevant functions.</w:t>
      </w:r>
    </w:p>
    <w:p w14:paraId="7B0F03DD" w14:textId="77777777" w:rsidR="006136B2" w:rsidRDefault="006136B2" w:rsidP="006136B2">
      <w:pPr>
        <w:pStyle w:val="B1"/>
      </w:pPr>
      <w:r>
        <w:t>-</w:t>
      </w:r>
      <w:r>
        <w:tab/>
        <w:t xml:space="preserve">When the provisioning of a CC-POI/CC-TF/MDF3 is needed to meet the requirements of the warrant, send an </w:t>
      </w:r>
      <w:proofErr w:type="spellStart"/>
      <w:r>
        <w:t>ActivateTask</w:t>
      </w:r>
      <w:proofErr w:type="spellEnd"/>
      <w:r>
        <w:t xml:space="preserve"> (and subsequent </w:t>
      </w:r>
      <w:proofErr w:type="spellStart"/>
      <w:r>
        <w:t>ModifyTask</w:t>
      </w:r>
      <w:proofErr w:type="spellEnd"/>
      <w:r>
        <w:t xml:space="preserve"> if/as needed) with the </w:t>
      </w:r>
      <w:proofErr w:type="spellStart"/>
      <w:r>
        <w:t>DeliveryType</w:t>
      </w:r>
      <w:proofErr w:type="spellEnd"/>
      <w:r>
        <w:t xml:space="preserve"> set to </w:t>
      </w:r>
      <w:r w:rsidRPr="00411CB0">
        <w:t>"</w:t>
      </w:r>
      <w:r>
        <w:t>X3Only</w:t>
      </w:r>
      <w:r w:rsidRPr="00411CB0">
        <w:t>"</w:t>
      </w:r>
      <w:r>
        <w:t xml:space="preserve"> and the </w:t>
      </w:r>
      <w:proofErr w:type="spellStart"/>
      <w:r>
        <w:t>ListOfDIDs</w:t>
      </w:r>
      <w:proofErr w:type="spellEnd"/>
      <w:r>
        <w:t xml:space="preserve"> containing at least one DID for X3 or LI_HI3 delivery destination over LI_X1 to each of the relevant functions.</w:t>
      </w:r>
    </w:p>
    <w:p w14:paraId="0A144261" w14:textId="77777777" w:rsidR="006136B2" w:rsidRDefault="006136B2" w:rsidP="006136B2">
      <w:r>
        <w:t xml:space="preserve">When </w:t>
      </w:r>
      <w:proofErr w:type="gramStart"/>
      <w:r>
        <w:t>both the</w:t>
      </w:r>
      <w:proofErr w:type="gramEnd"/>
      <w:r>
        <w:t xml:space="preserve"> above are required to meet the requirements of the warrant, the ADMF shall send each independently to each relevant function.</w:t>
      </w:r>
    </w:p>
    <w:p w14:paraId="7E1F9F47" w14:textId="4138A36B" w:rsidR="002A4AFC" w:rsidRDefault="002A4AFC" w:rsidP="00E13E08">
      <w:r>
        <w:t xml:space="preserve">When it is required to cease interception, the ADMF shall send a </w:t>
      </w:r>
      <w:proofErr w:type="spellStart"/>
      <w:r>
        <w:t>DeactivateTask</w:t>
      </w:r>
      <w:proofErr w:type="spellEnd"/>
      <w:r>
        <w:t xml:space="preserve"> message to each relevant function, unless the Task has already been removed by other means (</w:t>
      </w:r>
      <w:proofErr w:type="gramStart"/>
      <w:r>
        <w:t>e.g.</w:t>
      </w:r>
      <w:proofErr w:type="gramEnd"/>
      <w:r>
        <w:t xml:space="preserve"> by the use of the </w:t>
      </w:r>
      <w:proofErr w:type="spellStart"/>
      <w:r>
        <w:t>ImplicitDeactivationAllowed</w:t>
      </w:r>
      <w:proofErr w:type="spellEnd"/>
      <w:r>
        <w:t xml:space="preserve"> flag, see ETSI TS 103 221-1 [7] clause 6.2.1</w:t>
      </w:r>
      <w:ins w:id="3" w:author="Ericsson" w:date="2022-09-29T15:10:00Z">
        <w:r w:rsidR="00364710">
          <w:t>.</w:t>
        </w:r>
      </w:ins>
      <w:r>
        <w:t>2).</w:t>
      </w:r>
    </w:p>
    <w:p w14:paraId="48DCD795" w14:textId="3C1EA152" w:rsidR="004B1943" w:rsidRPr="005962B4" w:rsidRDefault="004B1943" w:rsidP="00E13E08">
      <w:r>
        <w:t>Other deployments compliant with ETSI TS 103 221-1 [7] may be used subject to local agreement.</w:t>
      </w:r>
    </w:p>
    <w:p w14:paraId="3B13A41C" w14:textId="77777777" w:rsidR="00050BD4" w:rsidRDefault="00050BD4" w:rsidP="00050BD4">
      <w:pPr>
        <w:pStyle w:val="Heading3"/>
        <w:rPr>
          <w:color w:val="0070C0"/>
        </w:rPr>
      </w:pPr>
      <w:bookmarkStart w:id="4" w:name="_Toc113711888"/>
    </w:p>
    <w:p w14:paraId="315018DA" w14:textId="7CEA1424" w:rsidR="00050BD4" w:rsidRPr="00050BD4" w:rsidRDefault="00050BD4" w:rsidP="00050BD4">
      <w:pPr>
        <w:pStyle w:val="Heading3"/>
        <w:rPr>
          <w:color w:val="0070C0"/>
        </w:rPr>
      </w:pPr>
      <w:r w:rsidRPr="00050BD4">
        <w:rPr>
          <w:color w:val="0070C0"/>
        </w:rPr>
        <w:t xml:space="preserve">*** </w:t>
      </w:r>
      <w:r>
        <w:rPr>
          <w:color w:val="0070C0"/>
        </w:rPr>
        <w:t>NEXT</w:t>
      </w:r>
      <w:r w:rsidRPr="00050BD4">
        <w:rPr>
          <w:color w:val="0070C0"/>
        </w:rPr>
        <w:t xml:space="preserve"> CHANGE ***</w:t>
      </w:r>
    </w:p>
    <w:p w14:paraId="2E106B63" w14:textId="19EB75AC" w:rsidR="00DB62FE" w:rsidRPr="00760004" w:rsidRDefault="00DB62FE" w:rsidP="00DB62FE">
      <w:pPr>
        <w:pStyle w:val="Heading3"/>
      </w:pPr>
      <w:r w:rsidRPr="00760004">
        <w:t>6.3.1</w:t>
      </w:r>
      <w:r w:rsidRPr="00760004">
        <w:tab/>
        <w:t>General</w:t>
      </w:r>
      <w:bookmarkEnd w:id="4"/>
    </w:p>
    <w:p w14:paraId="12690562" w14:textId="77777777" w:rsidR="00095ABF" w:rsidRPr="005377D4" w:rsidRDefault="00095ABF" w:rsidP="00095ABF">
      <w:r w:rsidRPr="00760004">
        <w:t xml:space="preserve">The present document allows </w:t>
      </w:r>
      <w:r>
        <w:t>three</w:t>
      </w:r>
      <w:r w:rsidRPr="00760004">
        <w:t xml:space="preserve"> options for EPC LI stage 3 interfaces for 4G / LTE:</w:t>
      </w:r>
    </w:p>
    <w:p w14:paraId="6200472F" w14:textId="3C04ABA5" w:rsidR="00095ABF" w:rsidRDefault="00095ABF" w:rsidP="00095ABF">
      <w:pPr>
        <w:pStyle w:val="B1"/>
      </w:pPr>
      <w:r>
        <w:t>-</w:t>
      </w:r>
      <w:r>
        <w:tab/>
        <w:t xml:space="preserve">Option A: </w:t>
      </w:r>
      <w:r w:rsidRPr="00760004">
        <w:t xml:space="preserve">Use LI_X1, LI_X2 and LI_X3 interfaces specified below </w:t>
      </w:r>
      <w:r>
        <w:t>in clause</w:t>
      </w:r>
      <w:r w:rsidR="00756AFC">
        <w:t>s</w:t>
      </w:r>
      <w:r>
        <w:t xml:space="preserve"> 6.3.2 and 6.3.3 for the </w:t>
      </w:r>
      <w:r w:rsidRPr="00760004">
        <w:t xml:space="preserve">events listed in TS </w:t>
      </w:r>
      <w:r>
        <w:t xml:space="preserve">33.127 </w:t>
      </w:r>
      <w:r w:rsidRPr="00760004">
        <w:t>[</w:t>
      </w:r>
      <w:r>
        <w:t>5</w:t>
      </w:r>
      <w:r w:rsidRPr="00760004">
        <w:t>] clause</w:t>
      </w:r>
      <w:r w:rsidR="00756AFC">
        <w:t>s</w:t>
      </w:r>
      <w:r w:rsidRPr="00760004">
        <w:t xml:space="preserve"> </w:t>
      </w:r>
      <w:r>
        <w:t>6.3.2.3</w:t>
      </w:r>
      <w:r w:rsidR="00266F17">
        <w:t xml:space="preserve"> and 6.3.3.</w:t>
      </w:r>
      <w:del w:id="5" w:author="Ericsson" w:date="2022-09-29T15:09:00Z">
        <w:r w:rsidR="00266F17" w:rsidDel="00364710">
          <w:delText>2</w:delText>
        </w:r>
      </w:del>
      <w:ins w:id="6" w:author="Ericsson" w:date="2022-09-29T15:09:00Z">
        <w:r w:rsidR="00364710">
          <w:t>3</w:t>
        </w:r>
      </w:ins>
      <w:r>
        <w:t>,</w:t>
      </w:r>
      <w:r w:rsidR="00266F17">
        <w:t xml:space="preserve"> and</w:t>
      </w:r>
      <w:r>
        <w:t xml:space="preserve"> the events related to SMS over NAS </w:t>
      </w:r>
      <w:r w:rsidRPr="00760004">
        <w:t>as specified in TS 33.107 [36]</w:t>
      </w:r>
      <w:r>
        <w:t xml:space="preserve"> clause 18.2.4.</w:t>
      </w:r>
    </w:p>
    <w:p w14:paraId="3FB7B3F6" w14:textId="77777777" w:rsidR="00095ABF" w:rsidRDefault="00095ABF" w:rsidP="00095ABF">
      <w:pPr>
        <w:pStyle w:val="B1"/>
      </w:pPr>
      <w:r>
        <w:t>-</w:t>
      </w:r>
      <w:r>
        <w:tab/>
        <w:t xml:space="preserve">Option B: Use LI_X1, LI_X2 and LI_X3 interfaces as specified in clause 6.3.2 and 6.3.3 for the events listed in </w:t>
      </w:r>
      <w:r w:rsidRPr="00760004">
        <w:t xml:space="preserve">TS 33.107 </w:t>
      </w:r>
      <w:r>
        <w:t xml:space="preserve">[36] clause 12.2.1.2 and for the events related to the </w:t>
      </w:r>
      <w:proofErr w:type="spellStart"/>
      <w:r>
        <w:t>MMEIdentifierAssociation</w:t>
      </w:r>
      <w:proofErr w:type="spellEnd"/>
      <w:r>
        <w:t xml:space="preserve"> record described in clause 6.3.2.2.2.</w:t>
      </w:r>
    </w:p>
    <w:p w14:paraId="057FAEB3" w14:textId="77777777" w:rsidR="00095ABF" w:rsidRDefault="00095ABF" w:rsidP="00095ABF">
      <w:pPr>
        <w:pStyle w:val="B1"/>
      </w:pPr>
      <w:r>
        <w:t>-</w:t>
      </w:r>
      <w:r>
        <w:tab/>
        <w:t xml:space="preserve">Option C: </w:t>
      </w:r>
      <w:r w:rsidRPr="00760004">
        <w:t>Use TS 33.107 [36] clause 12 natively as defined in that document.</w:t>
      </w:r>
    </w:p>
    <w:p w14:paraId="0E5DC3B3" w14:textId="2BCA40D6" w:rsidR="00095ABF" w:rsidRPr="005377D4" w:rsidRDefault="00095ABF" w:rsidP="00095ABF">
      <w:r>
        <w:t xml:space="preserve">For implementations that include EPS/5GS interworking, </w:t>
      </w:r>
      <w:r w:rsidR="00856FEF">
        <w:t>O</w:t>
      </w:r>
      <w:r>
        <w:t>ption A shall be used.</w:t>
      </w:r>
    </w:p>
    <w:p w14:paraId="3E29661F" w14:textId="2271F313" w:rsidR="00095ABF" w:rsidRDefault="00095ABF" w:rsidP="00095ABF">
      <w:r w:rsidRPr="00760004">
        <w:t xml:space="preserve">In </w:t>
      </w:r>
      <w:r>
        <w:t>all</w:t>
      </w:r>
      <w:r w:rsidRPr="00760004">
        <w:t xml:space="preserve"> cases, the present document specifies the stage 3 for the LI_HI1, LI_HI2 and LI_HI3 interfaces.</w:t>
      </w:r>
    </w:p>
    <w:p w14:paraId="0886EA9C" w14:textId="54298102" w:rsidR="00050BD4" w:rsidRDefault="00050BD4" w:rsidP="00095ABF"/>
    <w:p w14:paraId="57471240" w14:textId="3B6874D0" w:rsidR="00050BD4" w:rsidRPr="00760004" w:rsidRDefault="00050BD4" w:rsidP="00050BD4">
      <w:pPr>
        <w:pStyle w:val="Heading3"/>
      </w:pPr>
      <w:r w:rsidRPr="00050BD4">
        <w:rPr>
          <w:color w:val="0070C0"/>
        </w:rPr>
        <w:lastRenderedPageBreak/>
        <w:t xml:space="preserve">*** </w:t>
      </w:r>
      <w:r>
        <w:rPr>
          <w:color w:val="0070C0"/>
        </w:rPr>
        <w:t>NEX</w:t>
      </w:r>
      <w:r w:rsidRPr="00050BD4">
        <w:rPr>
          <w:color w:val="0070C0"/>
        </w:rPr>
        <w:t>T CHANGE ***</w:t>
      </w:r>
    </w:p>
    <w:p w14:paraId="085E8D8A" w14:textId="77777777" w:rsidR="00742C15" w:rsidRDefault="00742C15" w:rsidP="00742C15">
      <w:pPr>
        <w:pStyle w:val="Heading5"/>
      </w:pPr>
      <w:bookmarkStart w:id="7" w:name="_Toc90924773"/>
      <w:bookmarkStart w:id="8" w:name="_Toc113711907"/>
      <w:r>
        <w:t>6.3.3.1.1</w:t>
      </w:r>
      <w:r>
        <w:tab/>
        <w:t>General</w:t>
      </w:r>
      <w:bookmarkEnd w:id="7"/>
      <w:bookmarkEnd w:id="8"/>
    </w:p>
    <w:p w14:paraId="2E68A660" w14:textId="77777777" w:rsidR="00742C15" w:rsidRPr="009C12CE" w:rsidRDefault="00742C15" w:rsidP="00742C15">
      <w:pPr>
        <w:keepNext/>
      </w:pPr>
      <w:r w:rsidRPr="009C12CE">
        <w:t xml:space="preserve">If the warrant is for IRI and CC, then the LI functions in the SGW/PGW shall be provisioned in accordance with clause </w:t>
      </w:r>
      <w:r w:rsidRPr="00F4566C">
        <w:t>6.3.3.1.2</w:t>
      </w:r>
      <w:r w:rsidRPr="009C12CE">
        <w:t xml:space="preserve"> for </w:t>
      </w:r>
      <w:r>
        <w:t>non-</w:t>
      </w:r>
      <w:r w:rsidRPr="009C12CE">
        <w:t xml:space="preserve">CUPS architecture and clause 6.3.3.1.3 for CUPS architecture, </w:t>
      </w:r>
      <w:r w:rsidRPr="009C12CE">
        <w:rPr>
          <w:rFonts w:eastAsiaTheme="minorHAnsi" w:cs="Arial"/>
          <w:szCs w:val="24"/>
        </w:rPr>
        <w:t xml:space="preserve">the MDF2 shall be provisioned in accordance with clause </w:t>
      </w:r>
      <w:r w:rsidRPr="00F4566C">
        <w:rPr>
          <w:rFonts w:eastAsiaTheme="minorHAnsi" w:cs="Arial"/>
          <w:szCs w:val="24"/>
        </w:rPr>
        <w:t>6.</w:t>
      </w:r>
      <w:r>
        <w:rPr>
          <w:rFonts w:eastAsiaTheme="minorHAnsi" w:cs="Arial"/>
          <w:szCs w:val="24"/>
        </w:rPr>
        <w:t>3</w:t>
      </w:r>
      <w:r w:rsidRPr="00F4566C">
        <w:rPr>
          <w:rFonts w:eastAsiaTheme="minorHAnsi" w:cs="Arial"/>
          <w:szCs w:val="24"/>
        </w:rPr>
        <w:t>.3.</w:t>
      </w:r>
      <w:r>
        <w:rPr>
          <w:rFonts w:eastAsiaTheme="minorHAnsi" w:cs="Arial"/>
          <w:szCs w:val="24"/>
        </w:rPr>
        <w:t>1.4</w:t>
      </w:r>
      <w:r w:rsidRPr="009C12CE">
        <w:rPr>
          <w:rFonts w:eastAsiaTheme="minorHAnsi" w:cs="Arial"/>
          <w:szCs w:val="24"/>
        </w:rPr>
        <w:t xml:space="preserve">, and the MDF3 shall be provisioned in accordance with clause </w:t>
      </w:r>
      <w:r w:rsidRPr="00F4566C">
        <w:rPr>
          <w:rFonts w:eastAsiaTheme="minorHAnsi" w:cs="Arial"/>
          <w:szCs w:val="24"/>
        </w:rPr>
        <w:t>6.3.3.1.</w:t>
      </w:r>
      <w:r>
        <w:rPr>
          <w:rFonts w:eastAsiaTheme="minorHAnsi" w:cs="Arial"/>
          <w:szCs w:val="24"/>
        </w:rPr>
        <w:t>5</w:t>
      </w:r>
      <w:r w:rsidRPr="00F4566C">
        <w:rPr>
          <w:rFonts w:eastAsiaTheme="minorHAnsi" w:cs="Arial"/>
          <w:szCs w:val="24"/>
        </w:rPr>
        <w:t>.</w:t>
      </w:r>
    </w:p>
    <w:p w14:paraId="7FC37009" w14:textId="3908E9D6" w:rsidR="00742C15" w:rsidRDefault="00742C15" w:rsidP="00742C15">
      <w:pPr>
        <w:rPr>
          <w:rFonts w:eastAsiaTheme="minorHAnsi" w:cs="Arial"/>
          <w:szCs w:val="24"/>
        </w:rPr>
      </w:pPr>
      <w:r w:rsidRPr="009C12CE">
        <w:t xml:space="preserve">If the warrant is for IRI only, the IRI-POI in the SGW/PGW shall be provisioned in accordance with clause </w:t>
      </w:r>
      <w:r w:rsidRPr="00F4566C">
        <w:t>6.3.3.1.2</w:t>
      </w:r>
      <w:r w:rsidRPr="009C12CE">
        <w:t xml:space="preserve"> for </w:t>
      </w:r>
      <w:ins w:id="9" w:author="Ericsson" w:date="2022-09-29T15:08:00Z">
        <w:r w:rsidR="00364710">
          <w:t>non-</w:t>
        </w:r>
      </w:ins>
      <w:r w:rsidRPr="009C12CE">
        <w:t xml:space="preserve">CUPS architecture and clause 6.3.3.1.3 for </w:t>
      </w:r>
      <w:del w:id="10" w:author="Ericsson" w:date="2022-09-29T15:08:00Z">
        <w:r w:rsidRPr="009C12CE" w:rsidDel="00364710">
          <w:delText>non-</w:delText>
        </w:r>
      </w:del>
      <w:r w:rsidRPr="009C12CE">
        <w:t xml:space="preserve">CUPS architecture and </w:t>
      </w:r>
      <w:r w:rsidRPr="009C12CE">
        <w:rPr>
          <w:rFonts w:eastAsiaTheme="minorHAnsi" w:cs="Arial"/>
          <w:szCs w:val="24"/>
        </w:rPr>
        <w:t xml:space="preserve">the MDF2 shall be provisioned in accordance with clause </w:t>
      </w:r>
      <w:r w:rsidRPr="00F4566C">
        <w:rPr>
          <w:rFonts w:eastAsiaTheme="minorHAnsi" w:cs="Arial"/>
          <w:szCs w:val="24"/>
        </w:rPr>
        <w:t>6.3.3.1.</w:t>
      </w:r>
      <w:proofErr w:type="gramStart"/>
      <w:r>
        <w:rPr>
          <w:rFonts w:eastAsiaTheme="minorHAnsi" w:cs="Arial"/>
          <w:szCs w:val="24"/>
        </w:rPr>
        <w:t>4</w:t>
      </w:r>
      <w:r w:rsidRPr="00F4566C">
        <w:rPr>
          <w:rFonts w:eastAsiaTheme="minorHAnsi" w:cs="Arial"/>
          <w:szCs w:val="24"/>
        </w:rPr>
        <w:t>.</w:t>
      </w:r>
      <w:r>
        <w:t>If</w:t>
      </w:r>
      <w:proofErr w:type="gramEnd"/>
      <w:r>
        <w:t xml:space="preserve"> </w:t>
      </w:r>
      <w:r w:rsidRPr="00F82855">
        <w:rPr>
          <w:rFonts w:eastAsiaTheme="minorHAnsi" w:cs="Arial"/>
          <w:szCs w:val="24"/>
        </w:rPr>
        <w:t>approach 1</w:t>
      </w:r>
      <w:r>
        <w:rPr>
          <w:rFonts w:eastAsiaTheme="minorHAnsi" w:cs="Arial"/>
          <w:szCs w:val="24"/>
        </w:rPr>
        <w:t xml:space="preserve"> described in clause 6.2.3.9 is used for packet header information reporting:</w:t>
      </w:r>
    </w:p>
    <w:p w14:paraId="07AE0E32" w14:textId="77777777" w:rsidR="00742C15" w:rsidRDefault="00742C15" w:rsidP="00742C15">
      <w:pPr>
        <w:pStyle w:val="B1"/>
        <w:rPr>
          <w:rFonts w:eastAsiaTheme="minorHAnsi"/>
        </w:rPr>
      </w:pPr>
      <w:r>
        <w:rPr>
          <w:rFonts w:eastAsiaTheme="minorHAnsi"/>
        </w:rPr>
        <w:t>-</w:t>
      </w:r>
      <w:r>
        <w:rPr>
          <w:rFonts w:eastAsiaTheme="minorHAnsi"/>
        </w:rPr>
        <w:tab/>
        <w:t>For non-CUPS architecture, the IRI-POI in the SGW/PGW shall be provisioned in accordance with clause 6.3.3.1.2 and the MDF2 shall be provisioned in accordance with clause 6.3.3.1.4.</w:t>
      </w:r>
    </w:p>
    <w:p w14:paraId="3B6350A2" w14:textId="77777777" w:rsidR="00742C15" w:rsidRDefault="00742C15" w:rsidP="00742C15">
      <w:pPr>
        <w:pStyle w:val="B1"/>
        <w:rPr>
          <w:rFonts w:eastAsiaTheme="minorHAnsi"/>
        </w:rPr>
      </w:pPr>
      <w:r>
        <w:rPr>
          <w:rFonts w:eastAsiaTheme="minorHAnsi"/>
        </w:rPr>
        <w:t>-</w:t>
      </w:r>
      <w:r>
        <w:rPr>
          <w:rFonts w:eastAsiaTheme="minorHAnsi"/>
        </w:rPr>
        <w:tab/>
        <w:t>For CUPS architecture, the IRI-TF in the SGW-C/PGW-c shall be provisioned in accordance with clause 6.3.3.1.3 and the MDF2 shall be provisioned in accordance with clause 6.3.3.1.4.</w:t>
      </w:r>
    </w:p>
    <w:p w14:paraId="6C1920BA" w14:textId="77777777" w:rsidR="00742C15" w:rsidRDefault="00742C15" w:rsidP="00742C15">
      <w:pPr>
        <w:rPr>
          <w:rFonts w:eastAsiaTheme="minorHAnsi"/>
        </w:rPr>
      </w:pPr>
      <w:r>
        <w:rPr>
          <w:rFonts w:eastAsiaTheme="minorHAnsi"/>
        </w:rPr>
        <w:t>If approach 2 described in clause 6.2.3.9 is used for packet header information reporting:</w:t>
      </w:r>
    </w:p>
    <w:p w14:paraId="1B098386" w14:textId="77777777" w:rsidR="00742C15" w:rsidRDefault="00742C15" w:rsidP="00742C15">
      <w:pPr>
        <w:pStyle w:val="B1"/>
        <w:rPr>
          <w:rFonts w:eastAsiaTheme="minorHAnsi"/>
        </w:rPr>
      </w:pPr>
      <w:r>
        <w:rPr>
          <w:rFonts w:eastAsiaTheme="minorHAnsi"/>
        </w:rPr>
        <w:t>-</w:t>
      </w:r>
      <w:r>
        <w:rPr>
          <w:rFonts w:eastAsiaTheme="minorHAnsi"/>
        </w:rPr>
        <w:tab/>
        <w:t>For non-CUPS architecture, the CC-POI in the SGW/PGW shall be provisioned in accordance with clause 6.3.3.1.2, the MDF2 shall be provisioned in accordance with clause 6.3.3.1.4, and the MDF3 shall be provisioned in accordance with clause 6.3.3.1.5.</w:t>
      </w:r>
    </w:p>
    <w:p w14:paraId="57075A36" w14:textId="77777777" w:rsidR="00742C15" w:rsidRDefault="00742C15" w:rsidP="00742C15">
      <w:pPr>
        <w:pStyle w:val="B1"/>
        <w:rPr>
          <w:rFonts w:eastAsiaTheme="minorHAnsi"/>
        </w:rPr>
      </w:pPr>
      <w:r>
        <w:rPr>
          <w:rFonts w:eastAsiaTheme="minorHAnsi"/>
        </w:rPr>
        <w:t>-</w:t>
      </w:r>
      <w:r>
        <w:rPr>
          <w:rFonts w:eastAsiaTheme="minorHAnsi"/>
        </w:rPr>
        <w:tab/>
        <w:t>For CUPS architecture, the CC-TF in the SGW-C/PGW-C shall be provisioned in accordance with clause 6.3.3.1.3, the MDF2 shall be provisioned in accordance with clause 6.3.3.1.4, and the MDF3 shall be provisioned in accordance with clause 6.3.3.1.5.</w:t>
      </w:r>
    </w:p>
    <w:p w14:paraId="4A49D481" w14:textId="77777777" w:rsidR="00394CC0" w:rsidRDefault="00742C15" w:rsidP="009E04CF">
      <w:r w:rsidRPr="00760004">
        <w:t xml:space="preserve">The </w:t>
      </w:r>
      <w:r>
        <w:t>L</w:t>
      </w:r>
      <w:r w:rsidRPr="00760004">
        <w:t>I</w:t>
      </w:r>
      <w:r>
        <w:t xml:space="preserve"> function</w:t>
      </w:r>
      <w:r w:rsidRPr="00760004">
        <w:t xml:space="preserve">s in the SGW/PGW and </w:t>
      </w:r>
      <w:proofErr w:type="spellStart"/>
      <w:r w:rsidRPr="00760004">
        <w:t>ePDG</w:t>
      </w:r>
      <w:proofErr w:type="spellEnd"/>
      <w:r>
        <w:t>, the MDF2 and the MDF3</w:t>
      </w:r>
      <w:r w:rsidRPr="00760004">
        <w:t xml:space="preserve"> shall support the following target identifier formats in the ETSI TS 103 221-1 [7] messages (or equivalent if ETSI TS 103 221-1 [7] is not used):</w:t>
      </w:r>
    </w:p>
    <w:p w14:paraId="501C9BBD" w14:textId="0D6A334E" w:rsidR="00742C15" w:rsidRPr="00760004" w:rsidRDefault="00742C15" w:rsidP="00742C15">
      <w:pPr>
        <w:pStyle w:val="B1"/>
      </w:pPr>
      <w:r w:rsidRPr="00760004">
        <w:t>-</w:t>
      </w:r>
      <w:r w:rsidRPr="00760004">
        <w:tab/>
        <w:t>IMSI</w:t>
      </w:r>
      <w:r>
        <w:t>.</w:t>
      </w:r>
    </w:p>
    <w:p w14:paraId="748F7E7E" w14:textId="77777777" w:rsidR="00742C15" w:rsidRPr="00760004" w:rsidRDefault="00742C15" w:rsidP="00742C15">
      <w:pPr>
        <w:pStyle w:val="B1"/>
      </w:pPr>
      <w:r w:rsidRPr="00760004">
        <w:t>-</w:t>
      </w:r>
      <w:r w:rsidRPr="00760004">
        <w:tab/>
        <w:t>MSISDN (using the E164Number target identifier format from ETSI TS 103 221-1 [7]).</w:t>
      </w:r>
    </w:p>
    <w:p w14:paraId="3FF4AA00" w14:textId="77777777" w:rsidR="00742C15" w:rsidRDefault="00742C15" w:rsidP="00742C15">
      <w:pPr>
        <w:pStyle w:val="B1"/>
      </w:pPr>
      <w:r w:rsidRPr="00760004">
        <w:t>-</w:t>
      </w:r>
      <w:r w:rsidRPr="00760004">
        <w:tab/>
        <w:t>IMEI</w:t>
      </w:r>
      <w:r>
        <w:t>.</w:t>
      </w:r>
    </w:p>
    <w:p w14:paraId="282A9027" w14:textId="77777777" w:rsidR="00742C15" w:rsidRDefault="00742C15" w:rsidP="00742C15">
      <w:r>
        <w:t xml:space="preserve">In the case of EPC-5GC interworking via combined SMF+PGW-C and UPF+PGW-U, the LI functions in the SMF+PGW-C, MDF2 and MDF3 shall support the following target identifier formats in the ETSI TS 103 221-1 [7] messages (or </w:t>
      </w:r>
      <w:proofErr w:type="spellStart"/>
      <w:r>
        <w:t>equivatlent</w:t>
      </w:r>
      <w:proofErr w:type="spellEnd"/>
      <w:r>
        <w:t xml:space="preserve"> if ETSI TS 103 221-1 [7] is not used):</w:t>
      </w:r>
    </w:p>
    <w:p w14:paraId="03E8ECF5" w14:textId="77777777" w:rsidR="00742C15" w:rsidRPr="00361962" w:rsidRDefault="00742C15" w:rsidP="00742C15">
      <w:pPr>
        <w:pStyle w:val="B1"/>
        <w:rPr>
          <w:lang w:val="it-IT"/>
        </w:rPr>
      </w:pPr>
      <w:r w:rsidRPr="00361962">
        <w:rPr>
          <w:lang w:val="it-IT"/>
        </w:rPr>
        <w:t>-</w:t>
      </w:r>
      <w:r w:rsidRPr="00361962">
        <w:rPr>
          <w:lang w:val="it-IT"/>
        </w:rPr>
        <w:tab/>
        <w:t>SUPINAI.</w:t>
      </w:r>
    </w:p>
    <w:p w14:paraId="19D71CBE" w14:textId="77777777" w:rsidR="00742C15" w:rsidRPr="00361962" w:rsidRDefault="00742C15" w:rsidP="00742C15">
      <w:pPr>
        <w:pStyle w:val="B1"/>
        <w:rPr>
          <w:lang w:val="it-IT"/>
        </w:rPr>
      </w:pPr>
      <w:r w:rsidRPr="00361962">
        <w:rPr>
          <w:lang w:val="it-IT"/>
        </w:rPr>
        <w:t>-</w:t>
      </w:r>
      <w:r w:rsidRPr="00361962">
        <w:rPr>
          <w:lang w:val="it-IT"/>
        </w:rPr>
        <w:tab/>
        <w:t>SUPIIMSI.</w:t>
      </w:r>
    </w:p>
    <w:p w14:paraId="6C765F2A" w14:textId="77777777" w:rsidR="00742C15" w:rsidRPr="00361962" w:rsidRDefault="00742C15" w:rsidP="00742C15">
      <w:pPr>
        <w:pStyle w:val="B1"/>
        <w:rPr>
          <w:lang w:val="it-IT"/>
        </w:rPr>
      </w:pPr>
      <w:r w:rsidRPr="00361962">
        <w:rPr>
          <w:lang w:val="it-IT"/>
        </w:rPr>
        <w:t>-</w:t>
      </w:r>
      <w:r w:rsidRPr="00361962">
        <w:rPr>
          <w:lang w:val="it-IT"/>
        </w:rPr>
        <w:tab/>
        <w:t>IMSI.</w:t>
      </w:r>
    </w:p>
    <w:p w14:paraId="142DCCAA" w14:textId="77777777" w:rsidR="00742C15" w:rsidRPr="00361962" w:rsidRDefault="00742C15" w:rsidP="00742C15">
      <w:pPr>
        <w:pStyle w:val="B1"/>
        <w:rPr>
          <w:lang w:val="it-IT"/>
        </w:rPr>
      </w:pPr>
      <w:r w:rsidRPr="00361962">
        <w:rPr>
          <w:lang w:val="it-IT"/>
        </w:rPr>
        <w:t>-</w:t>
      </w:r>
      <w:r w:rsidRPr="00361962">
        <w:rPr>
          <w:lang w:val="it-IT"/>
        </w:rPr>
        <w:tab/>
        <w:t>GPSINAI.</w:t>
      </w:r>
    </w:p>
    <w:p w14:paraId="3C1159B8" w14:textId="77777777" w:rsidR="00742C15" w:rsidRPr="00361962" w:rsidRDefault="00742C15" w:rsidP="00742C15">
      <w:pPr>
        <w:pStyle w:val="B1"/>
        <w:rPr>
          <w:lang w:val="it-IT"/>
        </w:rPr>
      </w:pPr>
      <w:r w:rsidRPr="00361962">
        <w:rPr>
          <w:lang w:val="it-IT"/>
        </w:rPr>
        <w:t>-</w:t>
      </w:r>
      <w:r w:rsidRPr="00361962">
        <w:rPr>
          <w:lang w:val="it-IT"/>
        </w:rPr>
        <w:tab/>
        <w:t>GPSIMSISDN.</w:t>
      </w:r>
    </w:p>
    <w:p w14:paraId="00ABB805" w14:textId="77777777" w:rsidR="00742C15" w:rsidRPr="00760004" w:rsidRDefault="00742C15" w:rsidP="00742C15">
      <w:pPr>
        <w:pStyle w:val="B1"/>
      </w:pPr>
      <w:r>
        <w:t>-</w:t>
      </w:r>
      <w:r>
        <w:tab/>
      </w:r>
      <w:r w:rsidRPr="00760004">
        <w:t>MSISDN (using the E164Number target identifier format from ETSI TS 103 221-1 [7]).</w:t>
      </w:r>
    </w:p>
    <w:p w14:paraId="56BF58EE" w14:textId="77777777" w:rsidR="00742C15" w:rsidRDefault="00742C15" w:rsidP="00742C15">
      <w:pPr>
        <w:pStyle w:val="B1"/>
      </w:pPr>
      <w:r w:rsidRPr="00760004">
        <w:t>-</w:t>
      </w:r>
      <w:r w:rsidRPr="00760004">
        <w:tab/>
      </w:r>
      <w:r>
        <w:t>PEIIMEISV.</w:t>
      </w:r>
    </w:p>
    <w:p w14:paraId="05C37663" w14:textId="77777777" w:rsidR="00742C15" w:rsidRDefault="00742C15" w:rsidP="00742C15">
      <w:pPr>
        <w:pStyle w:val="B1"/>
      </w:pPr>
      <w:r>
        <w:t>-</w:t>
      </w:r>
      <w:r>
        <w:tab/>
        <w:t>PEIIMEI.</w:t>
      </w:r>
    </w:p>
    <w:p w14:paraId="36A15D53" w14:textId="77777777" w:rsidR="00742C15" w:rsidRDefault="00742C15" w:rsidP="00742C15">
      <w:pPr>
        <w:pStyle w:val="B1"/>
      </w:pPr>
      <w:r>
        <w:t>-</w:t>
      </w:r>
      <w:r>
        <w:tab/>
      </w:r>
      <w:r w:rsidRPr="00760004">
        <w:t>IMEI</w:t>
      </w:r>
      <w:r>
        <w:t>.</w:t>
      </w:r>
    </w:p>
    <w:p w14:paraId="67861D2E" w14:textId="4A6B95DD" w:rsidR="00742C15" w:rsidRDefault="00742C15" w:rsidP="00742C15">
      <w:r>
        <w:t xml:space="preserve">When the target identifier is an IMSI, the LI functions in the SMF+PGW-C shall also trigger when events associated to a SUPI in the form of an IMSI with a value matching the provisioned IMSI target identifier value are detected. Likewise, </w:t>
      </w:r>
      <w:del w:id="11" w:author="Ericsson" w:date="2022-09-29T15:41:00Z">
        <w:r w:rsidDel="007355BC">
          <w:delText xml:space="preserve">then </w:delText>
        </w:r>
      </w:del>
      <w:ins w:id="12" w:author="Ericsson" w:date="2022-09-29T15:41:00Z">
        <w:r w:rsidR="007355BC">
          <w:t xml:space="preserve">when </w:t>
        </w:r>
      </w:ins>
      <w:r>
        <w:t>the target identifier is a SUPIIMSI, the LI functions in the SMF+PGW-C shall also trigger when events associated to an IMSI with a value matching the provisioned SUPIIMSI target identifier value are detected.</w:t>
      </w:r>
    </w:p>
    <w:p w14:paraId="1F1A5A5C" w14:textId="77777777" w:rsidR="00742C15" w:rsidRDefault="00742C15" w:rsidP="00742C15">
      <w:r>
        <w:lastRenderedPageBreak/>
        <w:t>When the target identifier is an MSISDN, the LI functions in the SMF+PGW-C shall also trigger when events associated to a GPSI in the form of an MSISDN with a value matching the provisioned MSISDN target identifier value are detected. Likewise, then the target identifier is a GPSIMSISDN, the LI functions in the SMF+PGW-C shall also trigger when events associated to an MSISDN with a value matching the provisioned GPSIMSISDN target identifier value are detected.</w:t>
      </w:r>
    </w:p>
    <w:p w14:paraId="3456ABFD" w14:textId="7F37A08C" w:rsidR="00D54C4A" w:rsidRDefault="00742C15" w:rsidP="00D54C4A">
      <w:r>
        <w:t>When the target identifier is an IMEI, the LI functions in the SMF+PGW-C shall also trigger when events associated to a PEI in the form of an IMEI with a value matching the provisioned IMEI target identifier value are detected. Likewise, then the target identifier is a PEIIMEI, the LI functions in the SMF+PGW-C shall also trigger when events associated to an IMEI with a value matching the provisioned PEIIMEI target identifier value are detected.</w:t>
      </w:r>
      <w:bookmarkStart w:id="13" w:name="_Toc90924774"/>
    </w:p>
    <w:p w14:paraId="14170975" w14:textId="26B09EF5" w:rsidR="00050BD4" w:rsidRDefault="00050BD4" w:rsidP="00D54C4A"/>
    <w:p w14:paraId="5BDC11AA" w14:textId="7305DC03" w:rsidR="00050BD4" w:rsidRPr="00050BD4" w:rsidRDefault="00050BD4" w:rsidP="00050BD4">
      <w:pPr>
        <w:pStyle w:val="Heading3"/>
        <w:rPr>
          <w:color w:val="0070C0"/>
        </w:rPr>
      </w:pPr>
      <w:r w:rsidRPr="00050BD4">
        <w:rPr>
          <w:color w:val="0070C0"/>
        </w:rPr>
        <w:t xml:space="preserve">*** </w:t>
      </w:r>
      <w:r>
        <w:rPr>
          <w:color w:val="0070C0"/>
        </w:rPr>
        <w:t>END OF</w:t>
      </w:r>
      <w:r w:rsidRPr="00050BD4">
        <w:rPr>
          <w:color w:val="0070C0"/>
        </w:rPr>
        <w:t xml:space="preserve"> CHANGE</w:t>
      </w:r>
      <w:r>
        <w:rPr>
          <w:color w:val="0070C0"/>
        </w:rPr>
        <w:t>S</w:t>
      </w:r>
      <w:r w:rsidRPr="00050BD4">
        <w:rPr>
          <w:color w:val="0070C0"/>
        </w:rPr>
        <w:t xml:space="preserve"> ***</w:t>
      </w:r>
    </w:p>
    <w:bookmarkEnd w:id="13"/>
    <w:p w14:paraId="60CEE65B" w14:textId="77777777" w:rsidR="00050BD4" w:rsidRDefault="00050BD4" w:rsidP="00D54C4A"/>
    <w:sectPr w:rsidR="00050BD4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4F1806D1" w14:textId="77777777" w:rsidR="00394060" w:rsidRDefault="00394060" w:rsidP="00394060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F1806D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2A4BC" w16cex:dateUtc="2022-10-13T12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F1806D1" w16cid:durableId="26F2A4B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CBC6E" w14:textId="77777777" w:rsidR="002F7474" w:rsidRDefault="002F7474">
      <w:r>
        <w:separator/>
      </w:r>
    </w:p>
  </w:endnote>
  <w:endnote w:type="continuationSeparator" w:id="0">
    <w:p w14:paraId="4C05F986" w14:textId="77777777" w:rsidR="002F7474" w:rsidRDefault="002F7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C024E" w14:textId="77777777" w:rsidR="002F7474" w:rsidRDefault="002F7474">
      <w:r>
        <w:separator/>
      </w:r>
    </w:p>
  </w:footnote>
  <w:footnote w:type="continuationSeparator" w:id="0">
    <w:p w14:paraId="74271890" w14:textId="77777777" w:rsidR="002F7474" w:rsidRDefault="002F7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FC4421"/>
    <w:multiLevelType w:val="hybridMultilevel"/>
    <w:tmpl w:val="9470082A"/>
    <w:lvl w:ilvl="0" w:tplc="E70EA8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583D8B"/>
    <w:multiLevelType w:val="hybridMultilevel"/>
    <w:tmpl w:val="4C56F282"/>
    <w:lvl w:ilvl="0" w:tplc="35542E7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0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33"/>
  </w:num>
  <w:num w:numId="4">
    <w:abstractNumId w:val="37"/>
  </w:num>
  <w:num w:numId="5">
    <w:abstractNumId w:val="19"/>
  </w:num>
  <w:num w:numId="6">
    <w:abstractNumId w:val="32"/>
  </w:num>
  <w:num w:numId="7">
    <w:abstractNumId w:val="47"/>
  </w:num>
  <w:num w:numId="8">
    <w:abstractNumId w:val="40"/>
  </w:num>
  <w:num w:numId="9">
    <w:abstractNumId w:val="14"/>
  </w:num>
  <w:num w:numId="10">
    <w:abstractNumId w:val="38"/>
  </w:num>
  <w:num w:numId="11">
    <w:abstractNumId w:val="13"/>
  </w:num>
  <w:num w:numId="12">
    <w:abstractNumId w:val="50"/>
  </w:num>
  <w:num w:numId="13">
    <w:abstractNumId w:val="18"/>
  </w:num>
  <w:num w:numId="14">
    <w:abstractNumId w:val="39"/>
  </w:num>
  <w:num w:numId="15">
    <w:abstractNumId w:val="20"/>
  </w:num>
  <w:num w:numId="16">
    <w:abstractNumId w:val="43"/>
  </w:num>
  <w:num w:numId="17">
    <w:abstractNumId w:val="10"/>
  </w:num>
  <w:num w:numId="18">
    <w:abstractNumId w:val="25"/>
  </w:num>
  <w:num w:numId="19">
    <w:abstractNumId w:val="11"/>
  </w:num>
  <w:num w:numId="20">
    <w:abstractNumId w:val="30"/>
  </w:num>
  <w:num w:numId="21">
    <w:abstractNumId w:val="29"/>
  </w:num>
  <w:num w:numId="22">
    <w:abstractNumId w:val="35"/>
  </w:num>
  <w:num w:numId="23">
    <w:abstractNumId w:val="26"/>
  </w:num>
  <w:num w:numId="24">
    <w:abstractNumId w:val="21"/>
  </w:num>
  <w:num w:numId="25">
    <w:abstractNumId w:val="48"/>
  </w:num>
  <w:num w:numId="26">
    <w:abstractNumId w:val="36"/>
  </w:num>
  <w:num w:numId="27">
    <w:abstractNumId w:val="34"/>
  </w:num>
  <w:num w:numId="28">
    <w:abstractNumId w:val="31"/>
  </w:num>
  <w:num w:numId="29">
    <w:abstractNumId w:val="8"/>
  </w:num>
  <w:num w:numId="30">
    <w:abstractNumId w:val="6"/>
  </w:num>
  <w:num w:numId="31">
    <w:abstractNumId w:val="5"/>
  </w:num>
  <w:num w:numId="32">
    <w:abstractNumId w:val="4"/>
  </w:num>
  <w:num w:numId="33">
    <w:abstractNumId w:val="7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44"/>
  </w:num>
  <w:num w:numId="39">
    <w:abstractNumId w:val="49"/>
  </w:num>
  <w:num w:numId="40">
    <w:abstractNumId w:val="42"/>
  </w:num>
  <w:num w:numId="41">
    <w:abstractNumId w:val="28"/>
  </w:num>
  <w:num w:numId="42">
    <w:abstractNumId w:val="27"/>
  </w:num>
  <w:num w:numId="43">
    <w:abstractNumId w:val="45"/>
  </w:num>
  <w:num w:numId="44">
    <w:abstractNumId w:val="46"/>
  </w:num>
  <w:num w:numId="45">
    <w:abstractNumId w:val="16"/>
  </w:num>
  <w:num w:numId="46">
    <w:abstractNumId w:val="22"/>
  </w:num>
  <w:num w:numId="47">
    <w:abstractNumId w:val="17"/>
  </w:num>
  <w:num w:numId="48">
    <w:abstractNumId w:val="41"/>
  </w:num>
  <w:num w:numId="49">
    <w:abstractNumId w:val="15"/>
  </w:num>
  <w:num w:numId="5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1FD0"/>
    <w:rsid w:val="000026B6"/>
    <w:rsid w:val="000030DB"/>
    <w:rsid w:val="00003A08"/>
    <w:rsid w:val="0000550C"/>
    <w:rsid w:val="0000736D"/>
    <w:rsid w:val="000102A9"/>
    <w:rsid w:val="0001070A"/>
    <w:rsid w:val="000111A5"/>
    <w:rsid w:val="00012230"/>
    <w:rsid w:val="000126D1"/>
    <w:rsid w:val="00012B92"/>
    <w:rsid w:val="00014288"/>
    <w:rsid w:val="000145E9"/>
    <w:rsid w:val="00014DEE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40AC"/>
    <w:rsid w:val="0003014E"/>
    <w:rsid w:val="000310DB"/>
    <w:rsid w:val="000311CC"/>
    <w:rsid w:val="000319F7"/>
    <w:rsid w:val="00031A2C"/>
    <w:rsid w:val="00033397"/>
    <w:rsid w:val="000336EB"/>
    <w:rsid w:val="00034675"/>
    <w:rsid w:val="0003748A"/>
    <w:rsid w:val="00037536"/>
    <w:rsid w:val="0003789F"/>
    <w:rsid w:val="00037B23"/>
    <w:rsid w:val="00040095"/>
    <w:rsid w:val="00040E24"/>
    <w:rsid w:val="00040EDE"/>
    <w:rsid w:val="000443C3"/>
    <w:rsid w:val="000448ED"/>
    <w:rsid w:val="00044957"/>
    <w:rsid w:val="00045198"/>
    <w:rsid w:val="00045728"/>
    <w:rsid w:val="00047837"/>
    <w:rsid w:val="00050442"/>
    <w:rsid w:val="00050BD4"/>
    <w:rsid w:val="00051834"/>
    <w:rsid w:val="000518B2"/>
    <w:rsid w:val="000518C2"/>
    <w:rsid w:val="00052DBF"/>
    <w:rsid w:val="000530E6"/>
    <w:rsid w:val="0005340C"/>
    <w:rsid w:val="000549B4"/>
    <w:rsid w:val="00054A22"/>
    <w:rsid w:val="000550DC"/>
    <w:rsid w:val="000550EB"/>
    <w:rsid w:val="000552C7"/>
    <w:rsid w:val="000557F0"/>
    <w:rsid w:val="00055EF2"/>
    <w:rsid w:val="000579D7"/>
    <w:rsid w:val="00057BA4"/>
    <w:rsid w:val="00060F1B"/>
    <w:rsid w:val="00061401"/>
    <w:rsid w:val="00064364"/>
    <w:rsid w:val="0006510B"/>
    <w:rsid w:val="000655A6"/>
    <w:rsid w:val="00065FD3"/>
    <w:rsid w:val="00070E02"/>
    <w:rsid w:val="000718CD"/>
    <w:rsid w:val="00072558"/>
    <w:rsid w:val="00072EBE"/>
    <w:rsid w:val="00073A13"/>
    <w:rsid w:val="00074618"/>
    <w:rsid w:val="00075C4C"/>
    <w:rsid w:val="00076DF5"/>
    <w:rsid w:val="000770A6"/>
    <w:rsid w:val="0008005C"/>
    <w:rsid w:val="0008033A"/>
    <w:rsid w:val="00080512"/>
    <w:rsid w:val="00080536"/>
    <w:rsid w:val="000807F5"/>
    <w:rsid w:val="00080F2C"/>
    <w:rsid w:val="000817FC"/>
    <w:rsid w:val="0008255D"/>
    <w:rsid w:val="00083317"/>
    <w:rsid w:val="0008397A"/>
    <w:rsid w:val="00083A83"/>
    <w:rsid w:val="00084787"/>
    <w:rsid w:val="00084AA1"/>
    <w:rsid w:val="00085D6D"/>
    <w:rsid w:val="000861F8"/>
    <w:rsid w:val="00086844"/>
    <w:rsid w:val="000868B4"/>
    <w:rsid w:val="00086DC2"/>
    <w:rsid w:val="00086DE6"/>
    <w:rsid w:val="00090A1D"/>
    <w:rsid w:val="00090AB3"/>
    <w:rsid w:val="00090ABC"/>
    <w:rsid w:val="000919DB"/>
    <w:rsid w:val="000923B2"/>
    <w:rsid w:val="000928C6"/>
    <w:rsid w:val="00093EDE"/>
    <w:rsid w:val="00094580"/>
    <w:rsid w:val="00094B0A"/>
    <w:rsid w:val="00095ABF"/>
    <w:rsid w:val="000A0C7C"/>
    <w:rsid w:val="000A29D1"/>
    <w:rsid w:val="000A38E3"/>
    <w:rsid w:val="000A578B"/>
    <w:rsid w:val="000A5A01"/>
    <w:rsid w:val="000A62C9"/>
    <w:rsid w:val="000A6456"/>
    <w:rsid w:val="000A7073"/>
    <w:rsid w:val="000B08B2"/>
    <w:rsid w:val="000B0DAC"/>
    <w:rsid w:val="000B1212"/>
    <w:rsid w:val="000B13C0"/>
    <w:rsid w:val="000B149E"/>
    <w:rsid w:val="000B16A9"/>
    <w:rsid w:val="000B22C5"/>
    <w:rsid w:val="000B26AC"/>
    <w:rsid w:val="000B2F44"/>
    <w:rsid w:val="000B3854"/>
    <w:rsid w:val="000B3E1F"/>
    <w:rsid w:val="000B4ADD"/>
    <w:rsid w:val="000B4CA9"/>
    <w:rsid w:val="000B5915"/>
    <w:rsid w:val="000B5AA0"/>
    <w:rsid w:val="000B5D7A"/>
    <w:rsid w:val="000B6690"/>
    <w:rsid w:val="000B69D5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D8C"/>
    <w:rsid w:val="000D218D"/>
    <w:rsid w:val="000D345B"/>
    <w:rsid w:val="000D38C8"/>
    <w:rsid w:val="000D391A"/>
    <w:rsid w:val="000D3BAB"/>
    <w:rsid w:val="000D47BD"/>
    <w:rsid w:val="000D4C6D"/>
    <w:rsid w:val="000D58AB"/>
    <w:rsid w:val="000D6DDB"/>
    <w:rsid w:val="000D73D5"/>
    <w:rsid w:val="000E1D64"/>
    <w:rsid w:val="000E1FFC"/>
    <w:rsid w:val="000E2AC2"/>
    <w:rsid w:val="000E2D7C"/>
    <w:rsid w:val="000E4CCE"/>
    <w:rsid w:val="000E50E0"/>
    <w:rsid w:val="000E51E7"/>
    <w:rsid w:val="000E5393"/>
    <w:rsid w:val="000E7781"/>
    <w:rsid w:val="000F04A9"/>
    <w:rsid w:val="000F0EC4"/>
    <w:rsid w:val="000F1D1A"/>
    <w:rsid w:val="000F2A89"/>
    <w:rsid w:val="000F3D99"/>
    <w:rsid w:val="000F4E88"/>
    <w:rsid w:val="000F5F25"/>
    <w:rsid w:val="000F60E1"/>
    <w:rsid w:val="000F650A"/>
    <w:rsid w:val="000F6D04"/>
    <w:rsid w:val="000F6EBE"/>
    <w:rsid w:val="000F7D68"/>
    <w:rsid w:val="0010056B"/>
    <w:rsid w:val="001019F5"/>
    <w:rsid w:val="00102EC3"/>
    <w:rsid w:val="0010428E"/>
    <w:rsid w:val="00106EBF"/>
    <w:rsid w:val="00107AAE"/>
    <w:rsid w:val="001105A6"/>
    <w:rsid w:val="00113338"/>
    <w:rsid w:val="001136C8"/>
    <w:rsid w:val="0011373E"/>
    <w:rsid w:val="00113BD4"/>
    <w:rsid w:val="00113DF4"/>
    <w:rsid w:val="00115337"/>
    <w:rsid w:val="00115446"/>
    <w:rsid w:val="001179E7"/>
    <w:rsid w:val="00120B2D"/>
    <w:rsid w:val="00121925"/>
    <w:rsid w:val="00121B08"/>
    <w:rsid w:val="0012377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4E61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547D"/>
    <w:rsid w:val="001470AA"/>
    <w:rsid w:val="001471E0"/>
    <w:rsid w:val="00147D1F"/>
    <w:rsid w:val="00150537"/>
    <w:rsid w:val="00151BB9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EFF"/>
    <w:rsid w:val="00172B71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506B"/>
    <w:rsid w:val="00185CA6"/>
    <w:rsid w:val="001869C6"/>
    <w:rsid w:val="00190299"/>
    <w:rsid w:val="00190C1F"/>
    <w:rsid w:val="00190D04"/>
    <w:rsid w:val="00190E83"/>
    <w:rsid w:val="00191221"/>
    <w:rsid w:val="00191A25"/>
    <w:rsid w:val="00192FD4"/>
    <w:rsid w:val="0019385C"/>
    <w:rsid w:val="001942EB"/>
    <w:rsid w:val="00194452"/>
    <w:rsid w:val="00196019"/>
    <w:rsid w:val="00196089"/>
    <w:rsid w:val="001968F0"/>
    <w:rsid w:val="0019718C"/>
    <w:rsid w:val="001973F8"/>
    <w:rsid w:val="00197E03"/>
    <w:rsid w:val="001A035D"/>
    <w:rsid w:val="001A065E"/>
    <w:rsid w:val="001A0AAE"/>
    <w:rsid w:val="001A0B8F"/>
    <w:rsid w:val="001A19B1"/>
    <w:rsid w:val="001A1B10"/>
    <w:rsid w:val="001A2B89"/>
    <w:rsid w:val="001A2C89"/>
    <w:rsid w:val="001A55AC"/>
    <w:rsid w:val="001A5D86"/>
    <w:rsid w:val="001A5DEE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61F5"/>
    <w:rsid w:val="001B74B6"/>
    <w:rsid w:val="001B7871"/>
    <w:rsid w:val="001B7A9A"/>
    <w:rsid w:val="001C003C"/>
    <w:rsid w:val="001C0EC7"/>
    <w:rsid w:val="001C313A"/>
    <w:rsid w:val="001C328A"/>
    <w:rsid w:val="001C364D"/>
    <w:rsid w:val="001C3787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B33"/>
    <w:rsid w:val="001D2CA8"/>
    <w:rsid w:val="001D2CE7"/>
    <w:rsid w:val="001D3B36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A32"/>
    <w:rsid w:val="001E3C62"/>
    <w:rsid w:val="001E4141"/>
    <w:rsid w:val="001E45A5"/>
    <w:rsid w:val="001E47AE"/>
    <w:rsid w:val="001E4BEF"/>
    <w:rsid w:val="001E5B0A"/>
    <w:rsid w:val="001E6EEB"/>
    <w:rsid w:val="001E7447"/>
    <w:rsid w:val="001E7903"/>
    <w:rsid w:val="001F168B"/>
    <w:rsid w:val="001F22CF"/>
    <w:rsid w:val="001F2DFE"/>
    <w:rsid w:val="001F4649"/>
    <w:rsid w:val="001F4F81"/>
    <w:rsid w:val="001F586F"/>
    <w:rsid w:val="001F5F73"/>
    <w:rsid w:val="001F682C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100FB"/>
    <w:rsid w:val="002103A5"/>
    <w:rsid w:val="00210517"/>
    <w:rsid w:val="00210F44"/>
    <w:rsid w:val="00211C6E"/>
    <w:rsid w:val="0021248B"/>
    <w:rsid w:val="0021293A"/>
    <w:rsid w:val="00214367"/>
    <w:rsid w:val="002144A3"/>
    <w:rsid w:val="002152A4"/>
    <w:rsid w:val="00216231"/>
    <w:rsid w:val="00216886"/>
    <w:rsid w:val="00216A57"/>
    <w:rsid w:val="00217124"/>
    <w:rsid w:val="00217139"/>
    <w:rsid w:val="00217EBD"/>
    <w:rsid w:val="00222B44"/>
    <w:rsid w:val="0022431F"/>
    <w:rsid w:val="00225CB0"/>
    <w:rsid w:val="00225D9F"/>
    <w:rsid w:val="002262D6"/>
    <w:rsid w:val="0023032D"/>
    <w:rsid w:val="00230CA4"/>
    <w:rsid w:val="00232E4A"/>
    <w:rsid w:val="0023337E"/>
    <w:rsid w:val="002333E1"/>
    <w:rsid w:val="002343C5"/>
    <w:rsid w:val="002347A2"/>
    <w:rsid w:val="00235DC5"/>
    <w:rsid w:val="00236D28"/>
    <w:rsid w:val="00241659"/>
    <w:rsid w:val="002429FF"/>
    <w:rsid w:val="00242C69"/>
    <w:rsid w:val="00242E8E"/>
    <w:rsid w:val="0024372F"/>
    <w:rsid w:val="0024378C"/>
    <w:rsid w:val="00243CF5"/>
    <w:rsid w:val="00243F21"/>
    <w:rsid w:val="00244A7F"/>
    <w:rsid w:val="00245310"/>
    <w:rsid w:val="00245E9A"/>
    <w:rsid w:val="00246493"/>
    <w:rsid w:val="00246D48"/>
    <w:rsid w:val="00247B0F"/>
    <w:rsid w:val="002507F0"/>
    <w:rsid w:val="00251BF2"/>
    <w:rsid w:val="002530D6"/>
    <w:rsid w:val="00254503"/>
    <w:rsid w:val="002545B2"/>
    <w:rsid w:val="002546C0"/>
    <w:rsid w:val="00254A58"/>
    <w:rsid w:val="00255CE3"/>
    <w:rsid w:val="00255DE4"/>
    <w:rsid w:val="0025608D"/>
    <w:rsid w:val="00256462"/>
    <w:rsid w:val="00257127"/>
    <w:rsid w:val="00257568"/>
    <w:rsid w:val="00260E33"/>
    <w:rsid w:val="002621AB"/>
    <w:rsid w:val="002624E1"/>
    <w:rsid w:val="00264096"/>
    <w:rsid w:val="00264115"/>
    <w:rsid w:val="00265F8A"/>
    <w:rsid w:val="00266EB4"/>
    <w:rsid w:val="00266F17"/>
    <w:rsid w:val="002674D6"/>
    <w:rsid w:val="0026763A"/>
    <w:rsid w:val="00270159"/>
    <w:rsid w:val="00270350"/>
    <w:rsid w:val="00270C31"/>
    <w:rsid w:val="002713AE"/>
    <w:rsid w:val="00271812"/>
    <w:rsid w:val="00271939"/>
    <w:rsid w:val="002721DD"/>
    <w:rsid w:val="00272C40"/>
    <w:rsid w:val="0027357B"/>
    <w:rsid w:val="00273EF7"/>
    <w:rsid w:val="00276F35"/>
    <w:rsid w:val="00280CE9"/>
    <w:rsid w:val="00282827"/>
    <w:rsid w:val="00283827"/>
    <w:rsid w:val="00284476"/>
    <w:rsid w:val="002856A4"/>
    <w:rsid w:val="00285BB4"/>
    <w:rsid w:val="0028687E"/>
    <w:rsid w:val="00287218"/>
    <w:rsid w:val="002875A1"/>
    <w:rsid w:val="00291CA8"/>
    <w:rsid w:val="002925EE"/>
    <w:rsid w:val="00292858"/>
    <w:rsid w:val="0029383B"/>
    <w:rsid w:val="00293D52"/>
    <w:rsid w:val="002962DD"/>
    <w:rsid w:val="00296459"/>
    <w:rsid w:val="0029677C"/>
    <w:rsid w:val="0029681B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AD"/>
    <w:rsid w:val="002B215F"/>
    <w:rsid w:val="002B27AE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2DB"/>
    <w:rsid w:val="002C2862"/>
    <w:rsid w:val="002C320F"/>
    <w:rsid w:val="002C4711"/>
    <w:rsid w:val="002C471A"/>
    <w:rsid w:val="002C4AB9"/>
    <w:rsid w:val="002C6571"/>
    <w:rsid w:val="002C6A29"/>
    <w:rsid w:val="002C7269"/>
    <w:rsid w:val="002C7BF8"/>
    <w:rsid w:val="002D0190"/>
    <w:rsid w:val="002D05E1"/>
    <w:rsid w:val="002D067C"/>
    <w:rsid w:val="002D0E19"/>
    <w:rsid w:val="002D1B42"/>
    <w:rsid w:val="002D266E"/>
    <w:rsid w:val="002D2789"/>
    <w:rsid w:val="002D2F30"/>
    <w:rsid w:val="002D3003"/>
    <w:rsid w:val="002D39A2"/>
    <w:rsid w:val="002D4739"/>
    <w:rsid w:val="002D5301"/>
    <w:rsid w:val="002D574B"/>
    <w:rsid w:val="002D5DDD"/>
    <w:rsid w:val="002D609A"/>
    <w:rsid w:val="002D6D97"/>
    <w:rsid w:val="002D6DBB"/>
    <w:rsid w:val="002E0163"/>
    <w:rsid w:val="002E062D"/>
    <w:rsid w:val="002E080A"/>
    <w:rsid w:val="002E2A12"/>
    <w:rsid w:val="002E303B"/>
    <w:rsid w:val="002E30C4"/>
    <w:rsid w:val="002E31E6"/>
    <w:rsid w:val="002E418B"/>
    <w:rsid w:val="002E4E51"/>
    <w:rsid w:val="002E6FB5"/>
    <w:rsid w:val="002F0C4A"/>
    <w:rsid w:val="002F11F1"/>
    <w:rsid w:val="002F1E51"/>
    <w:rsid w:val="002F224A"/>
    <w:rsid w:val="002F2251"/>
    <w:rsid w:val="002F2B20"/>
    <w:rsid w:val="002F3016"/>
    <w:rsid w:val="002F419C"/>
    <w:rsid w:val="002F41A2"/>
    <w:rsid w:val="002F548E"/>
    <w:rsid w:val="002F58D7"/>
    <w:rsid w:val="002F5E84"/>
    <w:rsid w:val="002F65B3"/>
    <w:rsid w:val="002F6AEA"/>
    <w:rsid w:val="002F7474"/>
    <w:rsid w:val="002F77FA"/>
    <w:rsid w:val="003010AE"/>
    <w:rsid w:val="00301254"/>
    <w:rsid w:val="003014FC"/>
    <w:rsid w:val="00301947"/>
    <w:rsid w:val="00301E07"/>
    <w:rsid w:val="00302203"/>
    <w:rsid w:val="00302619"/>
    <w:rsid w:val="0030351D"/>
    <w:rsid w:val="00303A3C"/>
    <w:rsid w:val="0030420C"/>
    <w:rsid w:val="0030480C"/>
    <w:rsid w:val="00304F3A"/>
    <w:rsid w:val="003051FC"/>
    <w:rsid w:val="00305E8F"/>
    <w:rsid w:val="003068AE"/>
    <w:rsid w:val="00306D1D"/>
    <w:rsid w:val="00306FF1"/>
    <w:rsid w:val="00306FFD"/>
    <w:rsid w:val="0030740B"/>
    <w:rsid w:val="00312003"/>
    <w:rsid w:val="0031209A"/>
    <w:rsid w:val="00313981"/>
    <w:rsid w:val="0031626D"/>
    <w:rsid w:val="00316B83"/>
    <w:rsid w:val="00316C07"/>
    <w:rsid w:val="003172DC"/>
    <w:rsid w:val="00317365"/>
    <w:rsid w:val="003202D1"/>
    <w:rsid w:val="00320525"/>
    <w:rsid w:val="00322A70"/>
    <w:rsid w:val="00323431"/>
    <w:rsid w:val="00324DE0"/>
    <w:rsid w:val="0032534A"/>
    <w:rsid w:val="0032567D"/>
    <w:rsid w:val="00326961"/>
    <w:rsid w:val="003269AE"/>
    <w:rsid w:val="00326D1B"/>
    <w:rsid w:val="00326E63"/>
    <w:rsid w:val="003275DA"/>
    <w:rsid w:val="00330332"/>
    <w:rsid w:val="00330921"/>
    <w:rsid w:val="00331A70"/>
    <w:rsid w:val="00333056"/>
    <w:rsid w:val="0033527B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2E5"/>
    <w:rsid w:val="0034344F"/>
    <w:rsid w:val="00343497"/>
    <w:rsid w:val="00343947"/>
    <w:rsid w:val="00343D64"/>
    <w:rsid w:val="003443CA"/>
    <w:rsid w:val="00344D47"/>
    <w:rsid w:val="00344F82"/>
    <w:rsid w:val="00345063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DD"/>
    <w:rsid w:val="00361962"/>
    <w:rsid w:val="00361D72"/>
    <w:rsid w:val="00361E0B"/>
    <w:rsid w:val="003626A8"/>
    <w:rsid w:val="00363119"/>
    <w:rsid w:val="00363D0F"/>
    <w:rsid w:val="00363F2C"/>
    <w:rsid w:val="00364710"/>
    <w:rsid w:val="00364CE5"/>
    <w:rsid w:val="00364FD4"/>
    <w:rsid w:val="003655F8"/>
    <w:rsid w:val="003657B0"/>
    <w:rsid w:val="00366CF9"/>
    <w:rsid w:val="00371773"/>
    <w:rsid w:val="00373560"/>
    <w:rsid w:val="00373663"/>
    <w:rsid w:val="003736D5"/>
    <w:rsid w:val="00374A96"/>
    <w:rsid w:val="00374D29"/>
    <w:rsid w:val="0037525A"/>
    <w:rsid w:val="0037565B"/>
    <w:rsid w:val="00376B1D"/>
    <w:rsid w:val="00376DC1"/>
    <w:rsid w:val="003808CA"/>
    <w:rsid w:val="00381482"/>
    <w:rsid w:val="0038319B"/>
    <w:rsid w:val="00383810"/>
    <w:rsid w:val="00384516"/>
    <w:rsid w:val="00384E41"/>
    <w:rsid w:val="003853CF"/>
    <w:rsid w:val="0038725D"/>
    <w:rsid w:val="00387478"/>
    <w:rsid w:val="003912B0"/>
    <w:rsid w:val="00391818"/>
    <w:rsid w:val="00391C33"/>
    <w:rsid w:val="003924C8"/>
    <w:rsid w:val="00392B19"/>
    <w:rsid w:val="0039396D"/>
    <w:rsid w:val="00394060"/>
    <w:rsid w:val="00394109"/>
    <w:rsid w:val="00394CC0"/>
    <w:rsid w:val="00395471"/>
    <w:rsid w:val="0039740E"/>
    <w:rsid w:val="00397C1D"/>
    <w:rsid w:val="003A03D5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C91"/>
    <w:rsid w:val="003A7CED"/>
    <w:rsid w:val="003B148C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2CD"/>
    <w:rsid w:val="003C3971"/>
    <w:rsid w:val="003C3E26"/>
    <w:rsid w:val="003D0664"/>
    <w:rsid w:val="003D1EB8"/>
    <w:rsid w:val="003D2BE3"/>
    <w:rsid w:val="003D3683"/>
    <w:rsid w:val="003D3F44"/>
    <w:rsid w:val="003D4074"/>
    <w:rsid w:val="003D4143"/>
    <w:rsid w:val="003D4383"/>
    <w:rsid w:val="003D49D0"/>
    <w:rsid w:val="003D6FEE"/>
    <w:rsid w:val="003D71C7"/>
    <w:rsid w:val="003D7D6D"/>
    <w:rsid w:val="003E008B"/>
    <w:rsid w:val="003E0951"/>
    <w:rsid w:val="003E0BD4"/>
    <w:rsid w:val="003E2616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400E"/>
    <w:rsid w:val="003F4C54"/>
    <w:rsid w:val="003F5449"/>
    <w:rsid w:val="003F587A"/>
    <w:rsid w:val="00400B9E"/>
    <w:rsid w:val="004013D8"/>
    <w:rsid w:val="004066B4"/>
    <w:rsid w:val="00406A6B"/>
    <w:rsid w:val="004111D0"/>
    <w:rsid w:val="00411F4A"/>
    <w:rsid w:val="00412042"/>
    <w:rsid w:val="004120B0"/>
    <w:rsid w:val="0041367E"/>
    <w:rsid w:val="004143DC"/>
    <w:rsid w:val="00414887"/>
    <w:rsid w:val="00417C8F"/>
    <w:rsid w:val="00417D2D"/>
    <w:rsid w:val="00420014"/>
    <w:rsid w:val="004203E1"/>
    <w:rsid w:val="004208E5"/>
    <w:rsid w:val="00420B1C"/>
    <w:rsid w:val="004227F2"/>
    <w:rsid w:val="004230F8"/>
    <w:rsid w:val="00425231"/>
    <w:rsid w:val="00425524"/>
    <w:rsid w:val="00426A21"/>
    <w:rsid w:val="00426B5D"/>
    <w:rsid w:val="00427D59"/>
    <w:rsid w:val="0043173E"/>
    <w:rsid w:val="00431E8A"/>
    <w:rsid w:val="00435130"/>
    <w:rsid w:val="00435ECA"/>
    <w:rsid w:val="00436104"/>
    <w:rsid w:val="004362E5"/>
    <w:rsid w:val="00436616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70E2"/>
    <w:rsid w:val="00447CC2"/>
    <w:rsid w:val="0045121C"/>
    <w:rsid w:val="00451507"/>
    <w:rsid w:val="00452E64"/>
    <w:rsid w:val="00453060"/>
    <w:rsid w:val="0045397E"/>
    <w:rsid w:val="00455B87"/>
    <w:rsid w:val="00455D97"/>
    <w:rsid w:val="004561F8"/>
    <w:rsid w:val="00456778"/>
    <w:rsid w:val="00457160"/>
    <w:rsid w:val="00457937"/>
    <w:rsid w:val="00460920"/>
    <w:rsid w:val="004615B7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789"/>
    <w:rsid w:val="0047242E"/>
    <w:rsid w:val="00472F09"/>
    <w:rsid w:val="00474D53"/>
    <w:rsid w:val="00474D98"/>
    <w:rsid w:val="0047500B"/>
    <w:rsid w:val="004751E4"/>
    <w:rsid w:val="00475234"/>
    <w:rsid w:val="00475B98"/>
    <w:rsid w:val="00477054"/>
    <w:rsid w:val="004774FC"/>
    <w:rsid w:val="00480009"/>
    <w:rsid w:val="00480560"/>
    <w:rsid w:val="00480C62"/>
    <w:rsid w:val="004818C8"/>
    <w:rsid w:val="00482051"/>
    <w:rsid w:val="00482148"/>
    <w:rsid w:val="0048281C"/>
    <w:rsid w:val="0048329F"/>
    <w:rsid w:val="00483859"/>
    <w:rsid w:val="00483C0C"/>
    <w:rsid w:val="004842A2"/>
    <w:rsid w:val="004844C0"/>
    <w:rsid w:val="00485FAF"/>
    <w:rsid w:val="00486EA7"/>
    <w:rsid w:val="00490A87"/>
    <w:rsid w:val="00490F8D"/>
    <w:rsid w:val="00491A30"/>
    <w:rsid w:val="00492611"/>
    <w:rsid w:val="00492B96"/>
    <w:rsid w:val="004935CF"/>
    <w:rsid w:val="00494E90"/>
    <w:rsid w:val="004962FD"/>
    <w:rsid w:val="00496B4F"/>
    <w:rsid w:val="00496D14"/>
    <w:rsid w:val="004A04C6"/>
    <w:rsid w:val="004A067E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7D0"/>
    <w:rsid w:val="004B095E"/>
    <w:rsid w:val="004B1943"/>
    <w:rsid w:val="004B1D1B"/>
    <w:rsid w:val="004B2870"/>
    <w:rsid w:val="004B449D"/>
    <w:rsid w:val="004B4B63"/>
    <w:rsid w:val="004B768B"/>
    <w:rsid w:val="004B7B13"/>
    <w:rsid w:val="004B7EE1"/>
    <w:rsid w:val="004B7F76"/>
    <w:rsid w:val="004C0EE6"/>
    <w:rsid w:val="004C1E37"/>
    <w:rsid w:val="004C2AAF"/>
    <w:rsid w:val="004C2BAE"/>
    <w:rsid w:val="004C2C9C"/>
    <w:rsid w:val="004C3029"/>
    <w:rsid w:val="004C3146"/>
    <w:rsid w:val="004C479D"/>
    <w:rsid w:val="004C65A4"/>
    <w:rsid w:val="004C6C33"/>
    <w:rsid w:val="004C72C0"/>
    <w:rsid w:val="004C7D26"/>
    <w:rsid w:val="004D1031"/>
    <w:rsid w:val="004D1D12"/>
    <w:rsid w:val="004D3578"/>
    <w:rsid w:val="004D38BD"/>
    <w:rsid w:val="004D3AC6"/>
    <w:rsid w:val="004D3E5B"/>
    <w:rsid w:val="004D427A"/>
    <w:rsid w:val="004D4316"/>
    <w:rsid w:val="004D4387"/>
    <w:rsid w:val="004D538B"/>
    <w:rsid w:val="004D56B9"/>
    <w:rsid w:val="004D5E2F"/>
    <w:rsid w:val="004D653F"/>
    <w:rsid w:val="004D6C2D"/>
    <w:rsid w:val="004D737D"/>
    <w:rsid w:val="004D78A0"/>
    <w:rsid w:val="004E1AA5"/>
    <w:rsid w:val="004E2078"/>
    <w:rsid w:val="004E213A"/>
    <w:rsid w:val="004E30FF"/>
    <w:rsid w:val="004E3F97"/>
    <w:rsid w:val="004E4010"/>
    <w:rsid w:val="004E4D4D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69B"/>
    <w:rsid w:val="00504B85"/>
    <w:rsid w:val="00504E53"/>
    <w:rsid w:val="005052FA"/>
    <w:rsid w:val="00506838"/>
    <w:rsid w:val="00506BC8"/>
    <w:rsid w:val="00506C92"/>
    <w:rsid w:val="00507B16"/>
    <w:rsid w:val="005100EF"/>
    <w:rsid w:val="00510400"/>
    <w:rsid w:val="00510603"/>
    <w:rsid w:val="00510760"/>
    <w:rsid w:val="005109DB"/>
    <w:rsid w:val="005111C1"/>
    <w:rsid w:val="005136DB"/>
    <w:rsid w:val="005139E4"/>
    <w:rsid w:val="00515F34"/>
    <w:rsid w:val="0051615E"/>
    <w:rsid w:val="00517C2D"/>
    <w:rsid w:val="00520E74"/>
    <w:rsid w:val="00520F8A"/>
    <w:rsid w:val="00522F8E"/>
    <w:rsid w:val="00526548"/>
    <w:rsid w:val="005273A5"/>
    <w:rsid w:val="00527482"/>
    <w:rsid w:val="00531BDE"/>
    <w:rsid w:val="00531CC1"/>
    <w:rsid w:val="00532F9F"/>
    <w:rsid w:val="00533401"/>
    <w:rsid w:val="00533657"/>
    <w:rsid w:val="005336C7"/>
    <w:rsid w:val="005345F6"/>
    <w:rsid w:val="00535A1C"/>
    <w:rsid w:val="00535ED5"/>
    <w:rsid w:val="005371E1"/>
    <w:rsid w:val="00537C94"/>
    <w:rsid w:val="00541046"/>
    <w:rsid w:val="00543032"/>
    <w:rsid w:val="00543E6C"/>
    <w:rsid w:val="00543EAE"/>
    <w:rsid w:val="00544271"/>
    <w:rsid w:val="00544613"/>
    <w:rsid w:val="00544700"/>
    <w:rsid w:val="005456BD"/>
    <w:rsid w:val="00546061"/>
    <w:rsid w:val="005467F1"/>
    <w:rsid w:val="00550B3D"/>
    <w:rsid w:val="00551D8D"/>
    <w:rsid w:val="00552AEE"/>
    <w:rsid w:val="00552C07"/>
    <w:rsid w:val="00552F79"/>
    <w:rsid w:val="00553FC6"/>
    <w:rsid w:val="00554B7C"/>
    <w:rsid w:val="00554FBE"/>
    <w:rsid w:val="00555660"/>
    <w:rsid w:val="005578B5"/>
    <w:rsid w:val="0056337F"/>
    <w:rsid w:val="00565087"/>
    <w:rsid w:val="005658F9"/>
    <w:rsid w:val="00565C6A"/>
    <w:rsid w:val="00565E2C"/>
    <w:rsid w:val="00567CA9"/>
    <w:rsid w:val="0057020A"/>
    <w:rsid w:val="00570A31"/>
    <w:rsid w:val="00571964"/>
    <w:rsid w:val="00571AE8"/>
    <w:rsid w:val="0057232B"/>
    <w:rsid w:val="00573177"/>
    <w:rsid w:val="00574825"/>
    <w:rsid w:val="00574BAA"/>
    <w:rsid w:val="00574D9C"/>
    <w:rsid w:val="00575081"/>
    <w:rsid w:val="005754A4"/>
    <w:rsid w:val="0057799D"/>
    <w:rsid w:val="00580400"/>
    <w:rsid w:val="00582849"/>
    <w:rsid w:val="005830F4"/>
    <w:rsid w:val="0058320A"/>
    <w:rsid w:val="005837B4"/>
    <w:rsid w:val="00584BD3"/>
    <w:rsid w:val="00584E75"/>
    <w:rsid w:val="005854FA"/>
    <w:rsid w:val="00585B69"/>
    <w:rsid w:val="00585E8A"/>
    <w:rsid w:val="00585FD2"/>
    <w:rsid w:val="0058784C"/>
    <w:rsid w:val="00587FFC"/>
    <w:rsid w:val="00592223"/>
    <w:rsid w:val="005929C8"/>
    <w:rsid w:val="005929F5"/>
    <w:rsid w:val="00592E46"/>
    <w:rsid w:val="00593203"/>
    <w:rsid w:val="00593D6B"/>
    <w:rsid w:val="005946C6"/>
    <w:rsid w:val="0059471F"/>
    <w:rsid w:val="00594E38"/>
    <w:rsid w:val="0059538B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2851"/>
    <w:rsid w:val="005A3362"/>
    <w:rsid w:val="005A3BDE"/>
    <w:rsid w:val="005A3F59"/>
    <w:rsid w:val="005A4A99"/>
    <w:rsid w:val="005A538E"/>
    <w:rsid w:val="005A55FF"/>
    <w:rsid w:val="005A5655"/>
    <w:rsid w:val="005A58A4"/>
    <w:rsid w:val="005A5EC6"/>
    <w:rsid w:val="005A608B"/>
    <w:rsid w:val="005A6101"/>
    <w:rsid w:val="005A646C"/>
    <w:rsid w:val="005A6720"/>
    <w:rsid w:val="005A7454"/>
    <w:rsid w:val="005A74D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5592"/>
    <w:rsid w:val="005B6202"/>
    <w:rsid w:val="005B68BC"/>
    <w:rsid w:val="005B6EFE"/>
    <w:rsid w:val="005B6F20"/>
    <w:rsid w:val="005B7653"/>
    <w:rsid w:val="005C04BA"/>
    <w:rsid w:val="005C0557"/>
    <w:rsid w:val="005C24E5"/>
    <w:rsid w:val="005C32F4"/>
    <w:rsid w:val="005C3318"/>
    <w:rsid w:val="005C3526"/>
    <w:rsid w:val="005C4895"/>
    <w:rsid w:val="005C491A"/>
    <w:rsid w:val="005C5A55"/>
    <w:rsid w:val="005C6EC0"/>
    <w:rsid w:val="005C6EE1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6F7"/>
    <w:rsid w:val="005E4BBD"/>
    <w:rsid w:val="005E6272"/>
    <w:rsid w:val="005E6DEF"/>
    <w:rsid w:val="005E77BC"/>
    <w:rsid w:val="005F09C0"/>
    <w:rsid w:val="005F0BAD"/>
    <w:rsid w:val="005F3232"/>
    <w:rsid w:val="005F3256"/>
    <w:rsid w:val="005F326C"/>
    <w:rsid w:val="005F5826"/>
    <w:rsid w:val="005F72AD"/>
    <w:rsid w:val="0060018E"/>
    <w:rsid w:val="00600545"/>
    <w:rsid w:val="00601731"/>
    <w:rsid w:val="00602181"/>
    <w:rsid w:val="00603AFB"/>
    <w:rsid w:val="006040B9"/>
    <w:rsid w:val="00604B41"/>
    <w:rsid w:val="00605283"/>
    <w:rsid w:val="006058B0"/>
    <w:rsid w:val="00605BDC"/>
    <w:rsid w:val="006061DC"/>
    <w:rsid w:val="00610327"/>
    <w:rsid w:val="00610663"/>
    <w:rsid w:val="0061120B"/>
    <w:rsid w:val="006112D1"/>
    <w:rsid w:val="00611A8B"/>
    <w:rsid w:val="00612B35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7534"/>
    <w:rsid w:val="00617B54"/>
    <w:rsid w:val="006203A4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D2"/>
    <w:rsid w:val="00631079"/>
    <w:rsid w:val="0063119D"/>
    <w:rsid w:val="00631D0E"/>
    <w:rsid w:val="00631DBC"/>
    <w:rsid w:val="0063275C"/>
    <w:rsid w:val="00633D92"/>
    <w:rsid w:val="00633F5A"/>
    <w:rsid w:val="00635003"/>
    <w:rsid w:val="0063506D"/>
    <w:rsid w:val="00635BB6"/>
    <w:rsid w:val="00636097"/>
    <w:rsid w:val="0063612D"/>
    <w:rsid w:val="00636C1D"/>
    <w:rsid w:val="006370BC"/>
    <w:rsid w:val="00637CE6"/>
    <w:rsid w:val="0064057B"/>
    <w:rsid w:val="006408EF"/>
    <w:rsid w:val="00640C45"/>
    <w:rsid w:val="00641073"/>
    <w:rsid w:val="006422B5"/>
    <w:rsid w:val="00642B20"/>
    <w:rsid w:val="00642BAC"/>
    <w:rsid w:val="006435AB"/>
    <w:rsid w:val="00646B6E"/>
    <w:rsid w:val="00646F15"/>
    <w:rsid w:val="0064796C"/>
    <w:rsid w:val="00652756"/>
    <w:rsid w:val="00654100"/>
    <w:rsid w:val="00654111"/>
    <w:rsid w:val="00654337"/>
    <w:rsid w:val="00654F67"/>
    <w:rsid w:val="00655074"/>
    <w:rsid w:val="0065631D"/>
    <w:rsid w:val="00656A63"/>
    <w:rsid w:val="00660086"/>
    <w:rsid w:val="00660722"/>
    <w:rsid w:val="00660CEE"/>
    <w:rsid w:val="00660D31"/>
    <w:rsid w:val="00661270"/>
    <w:rsid w:val="0066213E"/>
    <w:rsid w:val="00662A62"/>
    <w:rsid w:val="00663612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C26"/>
    <w:rsid w:val="0067266C"/>
    <w:rsid w:val="0067337D"/>
    <w:rsid w:val="0067485F"/>
    <w:rsid w:val="00674D55"/>
    <w:rsid w:val="00674DD0"/>
    <w:rsid w:val="00675A10"/>
    <w:rsid w:val="00675D21"/>
    <w:rsid w:val="00676008"/>
    <w:rsid w:val="0067711E"/>
    <w:rsid w:val="00677FB3"/>
    <w:rsid w:val="006806A3"/>
    <w:rsid w:val="00680786"/>
    <w:rsid w:val="00680CA6"/>
    <w:rsid w:val="006810A1"/>
    <w:rsid w:val="00681D8B"/>
    <w:rsid w:val="006820B8"/>
    <w:rsid w:val="00682F28"/>
    <w:rsid w:val="00683BF5"/>
    <w:rsid w:val="00683D84"/>
    <w:rsid w:val="00683F1C"/>
    <w:rsid w:val="00684377"/>
    <w:rsid w:val="00684378"/>
    <w:rsid w:val="00684AC5"/>
    <w:rsid w:val="00685ABF"/>
    <w:rsid w:val="00686D49"/>
    <w:rsid w:val="006870C3"/>
    <w:rsid w:val="0069119F"/>
    <w:rsid w:val="00692091"/>
    <w:rsid w:val="006920C2"/>
    <w:rsid w:val="00692118"/>
    <w:rsid w:val="006927DD"/>
    <w:rsid w:val="00694FEE"/>
    <w:rsid w:val="006959D6"/>
    <w:rsid w:val="00695A5E"/>
    <w:rsid w:val="006A0549"/>
    <w:rsid w:val="006A0FF6"/>
    <w:rsid w:val="006A1AA8"/>
    <w:rsid w:val="006A1D07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467C"/>
    <w:rsid w:val="006B5B79"/>
    <w:rsid w:val="006B698A"/>
    <w:rsid w:val="006B7DEF"/>
    <w:rsid w:val="006C06E6"/>
    <w:rsid w:val="006C1048"/>
    <w:rsid w:val="006C1889"/>
    <w:rsid w:val="006C28FB"/>
    <w:rsid w:val="006C29B7"/>
    <w:rsid w:val="006C2C35"/>
    <w:rsid w:val="006C3BE2"/>
    <w:rsid w:val="006C5CE6"/>
    <w:rsid w:val="006C7663"/>
    <w:rsid w:val="006C7C4E"/>
    <w:rsid w:val="006C7F87"/>
    <w:rsid w:val="006D0064"/>
    <w:rsid w:val="006D0FCB"/>
    <w:rsid w:val="006D1F41"/>
    <w:rsid w:val="006D247A"/>
    <w:rsid w:val="006D29D3"/>
    <w:rsid w:val="006D31E8"/>
    <w:rsid w:val="006D3889"/>
    <w:rsid w:val="006D4649"/>
    <w:rsid w:val="006D5623"/>
    <w:rsid w:val="006D6DF6"/>
    <w:rsid w:val="006D6EDE"/>
    <w:rsid w:val="006D731B"/>
    <w:rsid w:val="006D7A32"/>
    <w:rsid w:val="006D7E0E"/>
    <w:rsid w:val="006D7F00"/>
    <w:rsid w:val="006E2648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CD7"/>
    <w:rsid w:val="006F4F3B"/>
    <w:rsid w:val="006F56FD"/>
    <w:rsid w:val="006F6950"/>
    <w:rsid w:val="006F6D10"/>
    <w:rsid w:val="006F7527"/>
    <w:rsid w:val="006F7D29"/>
    <w:rsid w:val="00702109"/>
    <w:rsid w:val="007031A8"/>
    <w:rsid w:val="00704F79"/>
    <w:rsid w:val="00705344"/>
    <w:rsid w:val="00705564"/>
    <w:rsid w:val="0070639F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4DAE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4A5B"/>
    <w:rsid w:val="0073501B"/>
    <w:rsid w:val="007355BC"/>
    <w:rsid w:val="00735D55"/>
    <w:rsid w:val="007362A4"/>
    <w:rsid w:val="007363E7"/>
    <w:rsid w:val="0073711C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A28"/>
    <w:rsid w:val="00744E76"/>
    <w:rsid w:val="007459A7"/>
    <w:rsid w:val="00745DCE"/>
    <w:rsid w:val="007469DA"/>
    <w:rsid w:val="00746B1D"/>
    <w:rsid w:val="00750226"/>
    <w:rsid w:val="00750229"/>
    <w:rsid w:val="00750AF8"/>
    <w:rsid w:val="007527CD"/>
    <w:rsid w:val="00752F67"/>
    <w:rsid w:val="0075436B"/>
    <w:rsid w:val="007543EA"/>
    <w:rsid w:val="00754457"/>
    <w:rsid w:val="00755041"/>
    <w:rsid w:val="00755307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30"/>
    <w:rsid w:val="0076578F"/>
    <w:rsid w:val="00765DC5"/>
    <w:rsid w:val="0076660F"/>
    <w:rsid w:val="00767114"/>
    <w:rsid w:val="00770029"/>
    <w:rsid w:val="00770214"/>
    <w:rsid w:val="00772B8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775CD"/>
    <w:rsid w:val="007803FF"/>
    <w:rsid w:val="0078189D"/>
    <w:rsid w:val="00781F0F"/>
    <w:rsid w:val="00781F2F"/>
    <w:rsid w:val="0078261C"/>
    <w:rsid w:val="007827DA"/>
    <w:rsid w:val="00782984"/>
    <w:rsid w:val="007835C9"/>
    <w:rsid w:val="00783CDA"/>
    <w:rsid w:val="00783DF1"/>
    <w:rsid w:val="00785EBD"/>
    <w:rsid w:val="0078646D"/>
    <w:rsid w:val="00786BE6"/>
    <w:rsid w:val="00787223"/>
    <w:rsid w:val="007875A3"/>
    <w:rsid w:val="007900FA"/>
    <w:rsid w:val="0079065D"/>
    <w:rsid w:val="00790C87"/>
    <w:rsid w:val="00791291"/>
    <w:rsid w:val="00792765"/>
    <w:rsid w:val="00792B4D"/>
    <w:rsid w:val="00793A0E"/>
    <w:rsid w:val="00793E47"/>
    <w:rsid w:val="007951F2"/>
    <w:rsid w:val="00795485"/>
    <w:rsid w:val="00797939"/>
    <w:rsid w:val="00797B11"/>
    <w:rsid w:val="007A116E"/>
    <w:rsid w:val="007A1475"/>
    <w:rsid w:val="007A1636"/>
    <w:rsid w:val="007A1F03"/>
    <w:rsid w:val="007A59CB"/>
    <w:rsid w:val="007A6625"/>
    <w:rsid w:val="007A748A"/>
    <w:rsid w:val="007A748C"/>
    <w:rsid w:val="007B1E92"/>
    <w:rsid w:val="007B21B5"/>
    <w:rsid w:val="007B23C6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D0711"/>
    <w:rsid w:val="007D1BDA"/>
    <w:rsid w:val="007D2109"/>
    <w:rsid w:val="007D2931"/>
    <w:rsid w:val="007D3D13"/>
    <w:rsid w:val="007D515C"/>
    <w:rsid w:val="007D6502"/>
    <w:rsid w:val="007D6C29"/>
    <w:rsid w:val="007D7F8D"/>
    <w:rsid w:val="007E0AAD"/>
    <w:rsid w:val="007E1856"/>
    <w:rsid w:val="007E18BA"/>
    <w:rsid w:val="007E1955"/>
    <w:rsid w:val="007E3A58"/>
    <w:rsid w:val="007E664E"/>
    <w:rsid w:val="007E72B1"/>
    <w:rsid w:val="007E7B43"/>
    <w:rsid w:val="007F115E"/>
    <w:rsid w:val="007F156B"/>
    <w:rsid w:val="007F2BC9"/>
    <w:rsid w:val="007F2C83"/>
    <w:rsid w:val="007F2D35"/>
    <w:rsid w:val="007F38E8"/>
    <w:rsid w:val="007F51BA"/>
    <w:rsid w:val="007F5B54"/>
    <w:rsid w:val="007F5F7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607"/>
    <w:rsid w:val="008067A0"/>
    <w:rsid w:val="00807DA9"/>
    <w:rsid w:val="00810629"/>
    <w:rsid w:val="00810B4E"/>
    <w:rsid w:val="00810D0E"/>
    <w:rsid w:val="00811538"/>
    <w:rsid w:val="00811A0B"/>
    <w:rsid w:val="00812869"/>
    <w:rsid w:val="00816508"/>
    <w:rsid w:val="00816B91"/>
    <w:rsid w:val="008205F8"/>
    <w:rsid w:val="00822A18"/>
    <w:rsid w:val="00822CEF"/>
    <w:rsid w:val="00822E9A"/>
    <w:rsid w:val="00822F7C"/>
    <w:rsid w:val="00823CB2"/>
    <w:rsid w:val="00824B19"/>
    <w:rsid w:val="00825298"/>
    <w:rsid w:val="0082793F"/>
    <w:rsid w:val="0083083D"/>
    <w:rsid w:val="00830DBD"/>
    <w:rsid w:val="00831CCF"/>
    <w:rsid w:val="00831CDE"/>
    <w:rsid w:val="00831DED"/>
    <w:rsid w:val="00835585"/>
    <w:rsid w:val="00835B32"/>
    <w:rsid w:val="00836D37"/>
    <w:rsid w:val="00840E54"/>
    <w:rsid w:val="00841603"/>
    <w:rsid w:val="008423D7"/>
    <w:rsid w:val="008424DA"/>
    <w:rsid w:val="00845AA1"/>
    <w:rsid w:val="0084769C"/>
    <w:rsid w:val="008478E3"/>
    <w:rsid w:val="00847DFF"/>
    <w:rsid w:val="00847F0C"/>
    <w:rsid w:val="00851273"/>
    <w:rsid w:val="00851792"/>
    <w:rsid w:val="008518F1"/>
    <w:rsid w:val="00851ACA"/>
    <w:rsid w:val="00852174"/>
    <w:rsid w:val="00852708"/>
    <w:rsid w:val="00852C99"/>
    <w:rsid w:val="00854C90"/>
    <w:rsid w:val="00854F70"/>
    <w:rsid w:val="00856FEF"/>
    <w:rsid w:val="00857658"/>
    <w:rsid w:val="0085772D"/>
    <w:rsid w:val="008602A2"/>
    <w:rsid w:val="00860A22"/>
    <w:rsid w:val="008618B7"/>
    <w:rsid w:val="00861AEC"/>
    <w:rsid w:val="0086343E"/>
    <w:rsid w:val="008634C6"/>
    <w:rsid w:val="00863913"/>
    <w:rsid w:val="008642C6"/>
    <w:rsid w:val="008651F6"/>
    <w:rsid w:val="00866CA2"/>
    <w:rsid w:val="00870985"/>
    <w:rsid w:val="00871F20"/>
    <w:rsid w:val="00873628"/>
    <w:rsid w:val="008738AE"/>
    <w:rsid w:val="00873961"/>
    <w:rsid w:val="008745FD"/>
    <w:rsid w:val="00874EAE"/>
    <w:rsid w:val="00875B59"/>
    <w:rsid w:val="008768CA"/>
    <w:rsid w:val="008828A9"/>
    <w:rsid w:val="00883808"/>
    <w:rsid w:val="00885238"/>
    <w:rsid w:val="008868B6"/>
    <w:rsid w:val="00886D40"/>
    <w:rsid w:val="008878BB"/>
    <w:rsid w:val="00887D0B"/>
    <w:rsid w:val="00892261"/>
    <w:rsid w:val="008928B6"/>
    <w:rsid w:val="00893886"/>
    <w:rsid w:val="008957FD"/>
    <w:rsid w:val="00896BA0"/>
    <w:rsid w:val="00897EA7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61E"/>
    <w:rsid w:val="008B7D12"/>
    <w:rsid w:val="008C00CE"/>
    <w:rsid w:val="008C0455"/>
    <w:rsid w:val="008C129A"/>
    <w:rsid w:val="008C1505"/>
    <w:rsid w:val="008C1BBE"/>
    <w:rsid w:val="008C1FD1"/>
    <w:rsid w:val="008C2CD9"/>
    <w:rsid w:val="008C4210"/>
    <w:rsid w:val="008C4B28"/>
    <w:rsid w:val="008C54B0"/>
    <w:rsid w:val="008C6CBE"/>
    <w:rsid w:val="008C6E3A"/>
    <w:rsid w:val="008C6F4A"/>
    <w:rsid w:val="008C737B"/>
    <w:rsid w:val="008C7BE0"/>
    <w:rsid w:val="008C7F15"/>
    <w:rsid w:val="008D16CF"/>
    <w:rsid w:val="008D22DF"/>
    <w:rsid w:val="008D26E7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E7D"/>
    <w:rsid w:val="008D6FD2"/>
    <w:rsid w:val="008D722F"/>
    <w:rsid w:val="008E0E43"/>
    <w:rsid w:val="008E1E79"/>
    <w:rsid w:val="008E1F33"/>
    <w:rsid w:val="008E24C3"/>
    <w:rsid w:val="008E310A"/>
    <w:rsid w:val="008E3237"/>
    <w:rsid w:val="008E39BE"/>
    <w:rsid w:val="008E3B8F"/>
    <w:rsid w:val="008E450F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2784"/>
    <w:rsid w:val="008F2E3D"/>
    <w:rsid w:val="008F32AC"/>
    <w:rsid w:val="008F5863"/>
    <w:rsid w:val="008F61C4"/>
    <w:rsid w:val="008F645B"/>
    <w:rsid w:val="008F77B3"/>
    <w:rsid w:val="00901255"/>
    <w:rsid w:val="00901EDD"/>
    <w:rsid w:val="00901F9A"/>
    <w:rsid w:val="0090244F"/>
    <w:rsid w:val="0090271F"/>
    <w:rsid w:val="00902E23"/>
    <w:rsid w:val="0090345D"/>
    <w:rsid w:val="009040F1"/>
    <w:rsid w:val="00904150"/>
    <w:rsid w:val="009043D7"/>
    <w:rsid w:val="00904963"/>
    <w:rsid w:val="009052F2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7CCB"/>
    <w:rsid w:val="00917E27"/>
    <w:rsid w:val="00921667"/>
    <w:rsid w:val="00921B53"/>
    <w:rsid w:val="00922F1C"/>
    <w:rsid w:val="00924D95"/>
    <w:rsid w:val="00924EC7"/>
    <w:rsid w:val="009250D2"/>
    <w:rsid w:val="00926ACC"/>
    <w:rsid w:val="00926FA9"/>
    <w:rsid w:val="00927BA6"/>
    <w:rsid w:val="0093168E"/>
    <w:rsid w:val="009316D8"/>
    <w:rsid w:val="009322FA"/>
    <w:rsid w:val="00932BC4"/>
    <w:rsid w:val="00932E8B"/>
    <w:rsid w:val="00933E9E"/>
    <w:rsid w:val="0093441D"/>
    <w:rsid w:val="00935E13"/>
    <w:rsid w:val="00935F0A"/>
    <w:rsid w:val="00937355"/>
    <w:rsid w:val="00942AAD"/>
    <w:rsid w:val="00942EC2"/>
    <w:rsid w:val="009435A8"/>
    <w:rsid w:val="00944D75"/>
    <w:rsid w:val="00944F89"/>
    <w:rsid w:val="00945D74"/>
    <w:rsid w:val="00947007"/>
    <w:rsid w:val="00947163"/>
    <w:rsid w:val="009500A2"/>
    <w:rsid w:val="009511E4"/>
    <w:rsid w:val="009522F3"/>
    <w:rsid w:val="0095236B"/>
    <w:rsid w:val="009537A2"/>
    <w:rsid w:val="00953AA8"/>
    <w:rsid w:val="00953D2B"/>
    <w:rsid w:val="009550EF"/>
    <w:rsid w:val="0095547F"/>
    <w:rsid w:val="00956FDE"/>
    <w:rsid w:val="009573AC"/>
    <w:rsid w:val="00957908"/>
    <w:rsid w:val="00962561"/>
    <w:rsid w:val="00962F1B"/>
    <w:rsid w:val="009645BE"/>
    <w:rsid w:val="009651F1"/>
    <w:rsid w:val="00965A8E"/>
    <w:rsid w:val="00965F98"/>
    <w:rsid w:val="009705F5"/>
    <w:rsid w:val="009707BC"/>
    <w:rsid w:val="00970D26"/>
    <w:rsid w:val="00974699"/>
    <w:rsid w:val="0097586B"/>
    <w:rsid w:val="009759EA"/>
    <w:rsid w:val="00976C87"/>
    <w:rsid w:val="0097755A"/>
    <w:rsid w:val="0097769C"/>
    <w:rsid w:val="0098213C"/>
    <w:rsid w:val="0098393D"/>
    <w:rsid w:val="00983B56"/>
    <w:rsid w:val="009848C5"/>
    <w:rsid w:val="00985FF1"/>
    <w:rsid w:val="009861C7"/>
    <w:rsid w:val="00987B5E"/>
    <w:rsid w:val="00987DCA"/>
    <w:rsid w:val="009903CB"/>
    <w:rsid w:val="00991864"/>
    <w:rsid w:val="00991D20"/>
    <w:rsid w:val="0099243A"/>
    <w:rsid w:val="009951A8"/>
    <w:rsid w:val="00995237"/>
    <w:rsid w:val="009979E4"/>
    <w:rsid w:val="00997C31"/>
    <w:rsid w:val="009A07B7"/>
    <w:rsid w:val="009A082C"/>
    <w:rsid w:val="009A0933"/>
    <w:rsid w:val="009A29B3"/>
    <w:rsid w:val="009A31A1"/>
    <w:rsid w:val="009A320B"/>
    <w:rsid w:val="009A39BB"/>
    <w:rsid w:val="009A3AFA"/>
    <w:rsid w:val="009A5EC1"/>
    <w:rsid w:val="009A715F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C49"/>
    <w:rsid w:val="009B7828"/>
    <w:rsid w:val="009C05D9"/>
    <w:rsid w:val="009C3430"/>
    <w:rsid w:val="009C454A"/>
    <w:rsid w:val="009C475A"/>
    <w:rsid w:val="009C5472"/>
    <w:rsid w:val="009C5C66"/>
    <w:rsid w:val="009C6458"/>
    <w:rsid w:val="009C6A22"/>
    <w:rsid w:val="009C6ABB"/>
    <w:rsid w:val="009C6D26"/>
    <w:rsid w:val="009C6D60"/>
    <w:rsid w:val="009C793D"/>
    <w:rsid w:val="009C7FDB"/>
    <w:rsid w:val="009D040C"/>
    <w:rsid w:val="009D0D4E"/>
    <w:rsid w:val="009D0EA3"/>
    <w:rsid w:val="009D16C2"/>
    <w:rsid w:val="009D16F8"/>
    <w:rsid w:val="009D21EE"/>
    <w:rsid w:val="009D56BF"/>
    <w:rsid w:val="009D5FDC"/>
    <w:rsid w:val="009D643F"/>
    <w:rsid w:val="009D6C89"/>
    <w:rsid w:val="009D75B7"/>
    <w:rsid w:val="009E0239"/>
    <w:rsid w:val="009E04CF"/>
    <w:rsid w:val="009E2C3C"/>
    <w:rsid w:val="009E2ECD"/>
    <w:rsid w:val="009E318A"/>
    <w:rsid w:val="009E3282"/>
    <w:rsid w:val="009E4379"/>
    <w:rsid w:val="009E4A0C"/>
    <w:rsid w:val="009E64D1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100CD"/>
    <w:rsid w:val="00A10A1C"/>
    <w:rsid w:val="00A10F02"/>
    <w:rsid w:val="00A11B40"/>
    <w:rsid w:val="00A1287E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2358"/>
    <w:rsid w:val="00A22E49"/>
    <w:rsid w:val="00A247B4"/>
    <w:rsid w:val="00A27694"/>
    <w:rsid w:val="00A300AF"/>
    <w:rsid w:val="00A30443"/>
    <w:rsid w:val="00A316BB"/>
    <w:rsid w:val="00A34161"/>
    <w:rsid w:val="00A3589B"/>
    <w:rsid w:val="00A3646A"/>
    <w:rsid w:val="00A36F66"/>
    <w:rsid w:val="00A37E75"/>
    <w:rsid w:val="00A41CE3"/>
    <w:rsid w:val="00A436CC"/>
    <w:rsid w:val="00A43A73"/>
    <w:rsid w:val="00A43CD3"/>
    <w:rsid w:val="00A447C7"/>
    <w:rsid w:val="00A4606A"/>
    <w:rsid w:val="00A4635B"/>
    <w:rsid w:val="00A468D5"/>
    <w:rsid w:val="00A46AE5"/>
    <w:rsid w:val="00A47165"/>
    <w:rsid w:val="00A47183"/>
    <w:rsid w:val="00A474BA"/>
    <w:rsid w:val="00A47A85"/>
    <w:rsid w:val="00A5118F"/>
    <w:rsid w:val="00A51944"/>
    <w:rsid w:val="00A51B38"/>
    <w:rsid w:val="00A51FC7"/>
    <w:rsid w:val="00A532D3"/>
    <w:rsid w:val="00A53724"/>
    <w:rsid w:val="00A5555F"/>
    <w:rsid w:val="00A55E3E"/>
    <w:rsid w:val="00A561E2"/>
    <w:rsid w:val="00A57A41"/>
    <w:rsid w:val="00A57BBD"/>
    <w:rsid w:val="00A60551"/>
    <w:rsid w:val="00A60B3C"/>
    <w:rsid w:val="00A60C5D"/>
    <w:rsid w:val="00A6140A"/>
    <w:rsid w:val="00A65DB1"/>
    <w:rsid w:val="00A66641"/>
    <w:rsid w:val="00A66648"/>
    <w:rsid w:val="00A675CD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34E7"/>
    <w:rsid w:val="00A83BD8"/>
    <w:rsid w:val="00A83BFD"/>
    <w:rsid w:val="00A83EF5"/>
    <w:rsid w:val="00A84335"/>
    <w:rsid w:val="00A847CB"/>
    <w:rsid w:val="00A86317"/>
    <w:rsid w:val="00A86BE3"/>
    <w:rsid w:val="00A87D88"/>
    <w:rsid w:val="00A92127"/>
    <w:rsid w:val="00A92699"/>
    <w:rsid w:val="00A92A17"/>
    <w:rsid w:val="00A92ED3"/>
    <w:rsid w:val="00A942A2"/>
    <w:rsid w:val="00A94526"/>
    <w:rsid w:val="00A9570A"/>
    <w:rsid w:val="00A96316"/>
    <w:rsid w:val="00A96353"/>
    <w:rsid w:val="00A964E7"/>
    <w:rsid w:val="00A977C9"/>
    <w:rsid w:val="00AA0BE5"/>
    <w:rsid w:val="00AA1C0F"/>
    <w:rsid w:val="00AA1EA3"/>
    <w:rsid w:val="00AA293E"/>
    <w:rsid w:val="00AA2DDD"/>
    <w:rsid w:val="00AA5CD9"/>
    <w:rsid w:val="00AA602A"/>
    <w:rsid w:val="00AA6984"/>
    <w:rsid w:val="00AA72AF"/>
    <w:rsid w:val="00AA7533"/>
    <w:rsid w:val="00AB1196"/>
    <w:rsid w:val="00AB1855"/>
    <w:rsid w:val="00AB1A73"/>
    <w:rsid w:val="00AB272B"/>
    <w:rsid w:val="00AB2DDF"/>
    <w:rsid w:val="00AB33C1"/>
    <w:rsid w:val="00AB40AA"/>
    <w:rsid w:val="00AB46CC"/>
    <w:rsid w:val="00AB56E2"/>
    <w:rsid w:val="00AB70FB"/>
    <w:rsid w:val="00AB7956"/>
    <w:rsid w:val="00AC1884"/>
    <w:rsid w:val="00AC268D"/>
    <w:rsid w:val="00AC2824"/>
    <w:rsid w:val="00AC298B"/>
    <w:rsid w:val="00AC366E"/>
    <w:rsid w:val="00AC3C16"/>
    <w:rsid w:val="00AC414D"/>
    <w:rsid w:val="00AC436B"/>
    <w:rsid w:val="00AC4E82"/>
    <w:rsid w:val="00AC6557"/>
    <w:rsid w:val="00AC6659"/>
    <w:rsid w:val="00AD0303"/>
    <w:rsid w:val="00AD06B8"/>
    <w:rsid w:val="00AD074C"/>
    <w:rsid w:val="00AD0F75"/>
    <w:rsid w:val="00AD25AA"/>
    <w:rsid w:val="00AD2E84"/>
    <w:rsid w:val="00AD5A49"/>
    <w:rsid w:val="00AD6A8D"/>
    <w:rsid w:val="00AE0C4D"/>
    <w:rsid w:val="00AE2A9D"/>
    <w:rsid w:val="00AE2CC8"/>
    <w:rsid w:val="00AE4DFA"/>
    <w:rsid w:val="00AE5B37"/>
    <w:rsid w:val="00AE5CC2"/>
    <w:rsid w:val="00AE60F4"/>
    <w:rsid w:val="00AE635B"/>
    <w:rsid w:val="00AE6C9E"/>
    <w:rsid w:val="00AF0886"/>
    <w:rsid w:val="00AF0EF9"/>
    <w:rsid w:val="00AF196D"/>
    <w:rsid w:val="00AF2751"/>
    <w:rsid w:val="00AF2AF2"/>
    <w:rsid w:val="00AF309E"/>
    <w:rsid w:val="00AF35E0"/>
    <w:rsid w:val="00AF3776"/>
    <w:rsid w:val="00AF3A29"/>
    <w:rsid w:val="00AF3A45"/>
    <w:rsid w:val="00AF3BF2"/>
    <w:rsid w:val="00AF40A8"/>
    <w:rsid w:val="00AF4522"/>
    <w:rsid w:val="00AF758F"/>
    <w:rsid w:val="00AF7E38"/>
    <w:rsid w:val="00B02334"/>
    <w:rsid w:val="00B02AD4"/>
    <w:rsid w:val="00B03344"/>
    <w:rsid w:val="00B03BBD"/>
    <w:rsid w:val="00B049D3"/>
    <w:rsid w:val="00B04D2F"/>
    <w:rsid w:val="00B05DBB"/>
    <w:rsid w:val="00B05F76"/>
    <w:rsid w:val="00B06421"/>
    <w:rsid w:val="00B07A71"/>
    <w:rsid w:val="00B07AB2"/>
    <w:rsid w:val="00B07D0E"/>
    <w:rsid w:val="00B10685"/>
    <w:rsid w:val="00B10A6E"/>
    <w:rsid w:val="00B11034"/>
    <w:rsid w:val="00B121EA"/>
    <w:rsid w:val="00B13C0E"/>
    <w:rsid w:val="00B15449"/>
    <w:rsid w:val="00B16988"/>
    <w:rsid w:val="00B1798F"/>
    <w:rsid w:val="00B22174"/>
    <w:rsid w:val="00B2279B"/>
    <w:rsid w:val="00B23495"/>
    <w:rsid w:val="00B23776"/>
    <w:rsid w:val="00B23AF1"/>
    <w:rsid w:val="00B259EF"/>
    <w:rsid w:val="00B26AE2"/>
    <w:rsid w:val="00B3042B"/>
    <w:rsid w:val="00B30655"/>
    <w:rsid w:val="00B3082A"/>
    <w:rsid w:val="00B308A6"/>
    <w:rsid w:val="00B31F0D"/>
    <w:rsid w:val="00B321BF"/>
    <w:rsid w:val="00B32F72"/>
    <w:rsid w:val="00B330EE"/>
    <w:rsid w:val="00B33114"/>
    <w:rsid w:val="00B34039"/>
    <w:rsid w:val="00B341B0"/>
    <w:rsid w:val="00B342A5"/>
    <w:rsid w:val="00B34B15"/>
    <w:rsid w:val="00B35E0B"/>
    <w:rsid w:val="00B36B3E"/>
    <w:rsid w:val="00B37026"/>
    <w:rsid w:val="00B37194"/>
    <w:rsid w:val="00B44C7E"/>
    <w:rsid w:val="00B44CC9"/>
    <w:rsid w:val="00B46243"/>
    <w:rsid w:val="00B46464"/>
    <w:rsid w:val="00B46B31"/>
    <w:rsid w:val="00B50762"/>
    <w:rsid w:val="00B50F57"/>
    <w:rsid w:val="00B520E2"/>
    <w:rsid w:val="00B52960"/>
    <w:rsid w:val="00B55DF4"/>
    <w:rsid w:val="00B56358"/>
    <w:rsid w:val="00B56932"/>
    <w:rsid w:val="00B600EE"/>
    <w:rsid w:val="00B6012C"/>
    <w:rsid w:val="00B60722"/>
    <w:rsid w:val="00B61F65"/>
    <w:rsid w:val="00B631F3"/>
    <w:rsid w:val="00B6485B"/>
    <w:rsid w:val="00B64B22"/>
    <w:rsid w:val="00B65347"/>
    <w:rsid w:val="00B65C68"/>
    <w:rsid w:val="00B66224"/>
    <w:rsid w:val="00B66871"/>
    <w:rsid w:val="00B66E16"/>
    <w:rsid w:val="00B67736"/>
    <w:rsid w:val="00B6796A"/>
    <w:rsid w:val="00B704F8"/>
    <w:rsid w:val="00B718BD"/>
    <w:rsid w:val="00B71E8F"/>
    <w:rsid w:val="00B73DD0"/>
    <w:rsid w:val="00B73E28"/>
    <w:rsid w:val="00B74C11"/>
    <w:rsid w:val="00B74D23"/>
    <w:rsid w:val="00B74F2C"/>
    <w:rsid w:val="00B77416"/>
    <w:rsid w:val="00B80A46"/>
    <w:rsid w:val="00B80D30"/>
    <w:rsid w:val="00B81A6D"/>
    <w:rsid w:val="00B833A5"/>
    <w:rsid w:val="00B83523"/>
    <w:rsid w:val="00B83AD4"/>
    <w:rsid w:val="00B84190"/>
    <w:rsid w:val="00B842BD"/>
    <w:rsid w:val="00B8430B"/>
    <w:rsid w:val="00B855CA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53DA"/>
    <w:rsid w:val="00B9595F"/>
    <w:rsid w:val="00B9634D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3CED"/>
    <w:rsid w:val="00BA45AC"/>
    <w:rsid w:val="00BA506C"/>
    <w:rsid w:val="00BA5C2D"/>
    <w:rsid w:val="00BB0F1C"/>
    <w:rsid w:val="00BB148C"/>
    <w:rsid w:val="00BB25A8"/>
    <w:rsid w:val="00BB42FF"/>
    <w:rsid w:val="00BB4919"/>
    <w:rsid w:val="00BB4DEC"/>
    <w:rsid w:val="00BB525A"/>
    <w:rsid w:val="00BB647F"/>
    <w:rsid w:val="00BB64E0"/>
    <w:rsid w:val="00BB7060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B6A"/>
    <w:rsid w:val="00BD0D3B"/>
    <w:rsid w:val="00BD1B2B"/>
    <w:rsid w:val="00BD2A3A"/>
    <w:rsid w:val="00BD3564"/>
    <w:rsid w:val="00BD3EB7"/>
    <w:rsid w:val="00BD4D37"/>
    <w:rsid w:val="00BD4FA9"/>
    <w:rsid w:val="00BD5930"/>
    <w:rsid w:val="00BD7BE1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736B"/>
    <w:rsid w:val="00BE7D98"/>
    <w:rsid w:val="00BF0EAB"/>
    <w:rsid w:val="00BF329A"/>
    <w:rsid w:val="00BF3A13"/>
    <w:rsid w:val="00BF3EB2"/>
    <w:rsid w:val="00BF5C1E"/>
    <w:rsid w:val="00BF5E15"/>
    <w:rsid w:val="00C00183"/>
    <w:rsid w:val="00C006A3"/>
    <w:rsid w:val="00C01446"/>
    <w:rsid w:val="00C01733"/>
    <w:rsid w:val="00C01DAF"/>
    <w:rsid w:val="00C02220"/>
    <w:rsid w:val="00C0298A"/>
    <w:rsid w:val="00C02FA8"/>
    <w:rsid w:val="00C04A28"/>
    <w:rsid w:val="00C05B6D"/>
    <w:rsid w:val="00C10034"/>
    <w:rsid w:val="00C126C6"/>
    <w:rsid w:val="00C134D8"/>
    <w:rsid w:val="00C13EEF"/>
    <w:rsid w:val="00C143D6"/>
    <w:rsid w:val="00C1575F"/>
    <w:rsid w:val="00C159C2"/>
    <w:rsid w:val="00C174EC"/>
    <w:rsid w:val="00C2124B"/>
    <w:rsid w:val="00C212CD"/>
    <w:rsid w:val="00C24234"/>
    <w:rsid w:val="00C24CFE"/>
    <w:rsid w:val="00C24D1D"/>
    <w:rsid w:val="00C24FFB"/>
    <w:rsid w:val="00C25865"/>
    <w:rsid w:val="00C25A95"/>
    <w:rsid w:val="00C25B91"/>
    <w:rsid w:val="00C25E80"/>
    <w:rsid w:val="00C26300"/>
    <w:rsid w:val="00C27CA5"/>
    <w:rsid w:val="00C27FE4"/>
    <w:rsid w:val="00C30353"/>
    <w:rsid w:val="00C30B98"/>
    <w:rsid w:val="00C31919"/>
    <w:rsid w:val="00C31D0B"/>
    <w:rsid w:val="00C32861"/>
    <w:rsid w:val="00C33079"/>
    <w:rsid w:val="00C331E0"/>
    <w:rsid w:val="00C34F37"/>
    <w:rsid w:val="00C3512E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F18"/>
    <w:rsid w:val="00C4612D"/>
    <w:rsid w:val="00C46A01"/>
    <w:rsid w:val="00C47D31"/>
    <w:rsid w:val="00C5007A"/>
    <w:rsid w:val="00C52020"/>
    <w:rsid w:val="00C523F8"/>
    <w:rsid w:val="00C53AA5"/>
    <w:rsid w:val="00C5423A"/>
    <w:rsid w:val="00C54253"/>
    <w:rsid w:val="00C54BA8"/>
    <w:rsid w:val="00C54CED"/>
    <w:rsid w:val="00C55048"/>
    <w:rsid w:val="00C55B5A"/>
    <w:rsid w:val="00C574DF"/>
    <w:rsid w:val="00C61E6F"/>
    <w:rsid w:val="00C62C27"/>
    <w:rsid w:val="00C63111"/>
    <w:rsid w:val="00C631EF"/>
    <w:rsid w:val="00C63631"/>
    <w:rsid w:val="00C63F04"/>
    <w:rsid w:val="00C64406"/>
    <w:rsid w:val="00C64BF9"/>
    <w:rsid w:val="00C65A1F"/>
    <w:rsid w:val="00C65CD9"/>
    <w:rsid w:val="00C66962"/>
    <w:rsid w:val="00C6703B"/>
    <w:rsid w:val="00C70457"/>
    <w:rsid w:val="00C70E96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6AA7"/>
    <w:rsid w:val="00C76B05"/>
    <w:rsid w:val="00C76D1F"/>
    <w:rsid w:val="00C76DD7"/>
    <w:rsid w:val="00C77176"/>
    <w:rsid w:val="00C81D25"/>
    <w:rsid w:val="00C8254F"/>
    <w:rsid w:val="00C827BA"/>
    <w:rsid w:val="00C83914"/>
    <w:rsid w:val="00C83E3D"/>
    <w:rsid w:val="00C86419"/>
    <w:rsid w:val="00C867F3"/>
    <w:rsid w:val="00C86F56"/>
    <w:rsid w:val="00C87326"/>
    <w:rsid w:val="00C8753F"/>
    <w:rsid w:val="00C90CF8"/>
    <w:rsid w:val="00C9138B"/>
    <w:rsid w:val="00C9179B"/>
    <w:rsid w:val="00C92803"/>
    <w:rsid w:val="00C9370B"/>
    <w:rsid w:val="00C93F40"/>
    <w:rsid w:val="00C94406"/>
    <w:rsid w:val="00C96329"/>
    <w:rsid w:val="00C963F5"/>
    <w:rsid w:val="00CA02E7"/>
    <w:rsid w:val="00CA15AB"/>
    <w:rsid w:val="00CA1763"/>
    <w:rsid w:val="00CA222B"/>
    <w:rsid w:val="00CA2801"/>
    <w:rsid w:val="00CA3D0C"/>
    <w:rsid w:val="00CA41A0"/>
    <w:rsid w:val="00CA431E"/>
    <w:rsid w:val="00CA5847"/>
    <w:rsid w:val="00CA5D88"/>
    <w:rsid w:val="00CA650D"/>
    <w:rsid w:val="00CA6E80"/>
    <w:rsid w:val="00CB0A1B"/>
    <w:rsid w:val="00CB0D69"/>
    <w:rsid w:val="00CB2281"/>
    <w:rsid w:val="00CB22B6"/>
    <w:rsid w:val="00CB38ED"/>
    <w:rsid w:val="00CB3F71"/>
    <w:rsid w:val="00CB48B0"/>
    <w:rsid w:val="00CB57B7"/>
    <w:rsid w:val="00CB5B6C"/>
    <w:rsid w:val="00CB5D2D"/>
    <w:rsid w:val="00CB602A"/>
    <w:rsid w:val="00CB71A6"/>
    <w:rsid w:val="00CC1700"/>
    <w:rsid w:val="00CC20EB"/>
    <w:rsid w:val="00CC2F08"/>
    <w:rsid w:val="00CC30A5"/>
    <w:rsid w:val="00CC3252"/>
    <w:rsid w:val="00CC47ED"/>
    <w:rsid w:val="00CC62DD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B55"/>
    <w:rsid w:val="00CD1C12"/>
    <w:rsid w:val="00CD2C66"/>
    <w:rsid w:val="00CD33BF"/>
    <w:rsid w:val="00CD37F7"/>
    <w:rsid w:val="00CD38C9"/>
    <w:rsid w:val="00CD5001"/>
    <w:rsid w:val="00CD69EA"/>
    <w:rsid w:val="00CD6FFE"/>
    <w:rsid w:val="00CD7352"/>
    <w:rsid w:val="00CD7D85"/>
    <w:rsid w:val="00CD7D94"/>
    <w:rsid w:val="00CD7E65"/>
    <w:rsid w:val="00CE2950"/>
    <w:rsid w:val="00CE2B93"/>
    <w:rsid w:val="00CF06DE"/>
    <w:rsid w:val="00CF1C5E"/>
    <w:rsid w:val="00CF2309"/>
    <w:rsid w:val="00CF237A"/>
    <w:rsid w:val="00CF2CE5"/>
    <w:rsid w:val="00CF3CFC"/>
    <w:rsid w:val="00CF3F51"/>
    <w:rsid w:val="00CF51D2"/>
    <w:rsid w:val="00CF5210"/>
    <w:rsid w:val="00CF6428"/>
    <w:rsid w:val="00CF69AD"/>
    <w:rsid w:val="00CF6C5E"/>
    <w:rsid w:val="00CF7548"/>
    <w:rsid w:val="00CF781F"/>
    <w:rsid w:val="00CF7C74"/>
    <w:rsid w:val="00CF7D7C"/>
    <w:rsid w:val="00CF7EBC"/>
    <w:rsid w:val="00CF7F6D"/>
    <w:rsid w:val="00D00661"/>
    <w:rsid w:val="00D017F2"/>
    <w:rsid w:val="00D01F05"/>
    <w:rsid w:val="00D04658"/>
    <w:rsid w:val="00D05162"/>
    <w:rsid w:val="00D06173"/>
    <w:rsid w:val="00D0682A"/>
    <w:rsid w:val="00D12D69"/>
    <w:rsid w:val="00D12EAA"/>
    <w:rsid w:val="00D1322F"/>
    <w:rsid w:val="00D14A43"/>
    <w:rsid w:val="00D15490"/>
    <w:rsid w:val="00D15505"/>
    <w:rsid w:val="00D16F2D"/>
    <w:rsid w:val="00D1746A"/>
    <w:rsid w:val="00D17D59"/>
    <w:rsid w:val="00D17FD3"/>
    <w:rsid w:val="00D20871"/>
    <w:rsid w:val="00D20A2D"/>
    <w:rsid w:val="00D2168A"/>
    <w:rsid w:val="00D21F9F"/>
    <w:rsid w:val="00D22C5E"/>
    <w:rsid w:val="00D2346B"/>
    <w:rsid w:val="00D23FEB"/>
    <w:rsid w:val="00D24162"/>
    <w:rsid w:val="00D25B71"/>
    <w:rsid w:val="00D26D14"/>
    <w:rsid w:val="00D27647"/>
    <w:rsid w:val="00D308F3"/>
    <w:rsid w:val="00D30FDC"/>
    <w:rsid w:val="00D31206"/>
    <w:rsid w:val="00D317E6"/>
    <w:rsid w:val="00D328F8"/>
    <w:rsid w:val="00D34283"/>
    <w:rsid w:val="00D3438B"/>
    <w:rsid w:val="00D34F30"/>
    <w:rsid w:val="00D353F0"/>
    <w:rsid w:val="00D357B8"/>
    <w:rsid w:val="00D35D48"/>
    <w:rsid w:val="00D35E54"/>
    <w:rsid w:val="00D36BE5"/>
    <w:rsid w:val="00D40D7C"/>
    <w:rsid w:val="00D41034"/>
    <w:rsid w:val="00D41C2A"/>
    <w:rsid w:val="00D4223D"/>
    <w:rsid w:val="00D425C4"/>
    <w:rsid w:val="00D42AB4"/>
    <w:rsid w:val="00D42D7D"/>
    <w:rsid w:val="00D42E7B"/>
    <w:rsid w:val="00D4394A"/>
    <w:rsid w:val="00D4402F"/>
    <w:rsid w:val="00D44911"/>
    <w:rsid w:val="00D453A5"/>
    <w:rsid w:val="00D465F8"/>
    <w:rsid w:val="00D47D80"/>
    <w:rsid w:val="00D47E7D"/>
    <w:rsid w:val="00D50110"/>
    <w:rsid w:val="00D50CE3"/>
    <w:rsid w:val="00D52B1D"/>
    <w:rsid w:val="00D52B92"/>
    <w:rsid w:val="00D538AB"/>
    <w:rsid w:val="00D53F9D"/>
    <w:rsid w:val="00D54457"/>
    <w:rsid w:val="00D54C4A"/>
    <w:rsid w:val="00D550D2"/>
    <w:rsid w:val="00D57F85"/>
    <w:rsid w:val="00D609AA"/>
    <w:rsid w:val="00D60DC9"/>
    <w:rsid w:val="00D6347A"/>
    <w:rsid w:val="00D653E2"/>
    <w:rsid w:val="00D661E9"/>
    <w:rsid w:val="00D66AFC"/>
    <w:rsid w:val="00D67B19"/>
    <w:rsid w:val="00D67DF0"/>
    <w:rsid w:val="00D7027F"/>
    <w:rsid w:val="00D710FE"/>
    <w:rsid w:val="00D7170A"/>
    <w:rsid w:val="00D71D53"/>
    <w:rsid w:val="00D727B0"/>
    <w:rsid w:val="00D73418"/>
    <w:rsid w:val="00D734EC"/>
    <w:rsid w:val="00D738D6"/>
    <w:rsid w:val="00D73EC5"/>
    <w:rsid w:val="00D7431A"/>
    <w:rsid w:val="00D7482B"/>
    <w:rsid w:val="00D755EB"/>
    <w:rsid w:val="00D7586A"/>
    <w:rsid w:val="00D75CAC"/>
    <w:rsid w:val="00D76C47"/>
    <w:rsid w:val="00D77E3D"/>
    <w:rsid w:val="00D803CC"/>
    <w:rsid w:val="00D81AE4"/>
    <w:rsid w:val="00D81C1B"/>
    <w:rsid w:val="00D8201D"/>
    <w:rsid w:val="00D826FE"/>
    <w:rsid w:val="00D83268"/>
    <w:rsid w:val="00D858AC"/>
    <w:rsid w:val="00D85C84"/>
    <w:rsid w:val="00D86AF2"/>
    <w:rsid w:val="00D87649"/>
    <w:rsid w:val="00D87E00"/>
    <w:rsid w:val="00D9134D"/>
    <w:rsid w:val="00D9182D"/>
    <w:rsid w:val="00D9246C"/>
    <w:rsid w:val="00D929A9"/>
    <w:rsid w:val="00D92DB6"/>
    <w:rsid w:val="00D950B0"/>
    <w:rsid w:val="00D95A30"/>
    <w:rsid w:val="00D96CF4"/>
    <w:rsid w:val="00D974A3"/>
    <w:rsid w:val="00DA01E4"/>
    <w:rsid w:val="00DA2A8D"/>
    <w:rsid w:val="00DA31EC"/>
    <w:rsid w:val="00DA3D9A"/>
    <w:rsid w:val="00DA3F42"/>
    <w:rsid w:val="00DA43F9"/>
    <w:rsid w:val="00DA62A8"/>
    <w:rsid w:val="00DA7476"/>
    <w:rsid w:val="00DA7A03"/>
    <w:rsid w:val="00DB037A"/>
    <w:rsid w:val="00DB03FD"/>
    <w:rsid w:val="00DB0A3B"/>
    <w:rsid w:val="00DB0CE0"/>
    <w:rsid w:val="00DB0D80"/>
    <w:rsid w:val="00DB1298"/>
    <w:rsid w:val="00DB1418"/>
    <w:rsid w:val="00DB1818"/>
    <w:rsid w:val="00DB2482"/>
    <w:rsid w:val="00DB3580"/>
    <w:rsid w:val="00DB41A0"/>
    <w:rsid w:val="00DB4D89"/>
    <w:rsid w:val="00DB4F3B"/>
    <w:rsid w:val="00DB62FE"/>
    <w:rsid w:val="00DB675E"/>
    <w:rsid w:val="00DC0148"/>
    <w:rsid w:val="00DC0869"/>
    <w:rsid w:val="00DC0A26"/>
    <w:rsid w:val="00DC0DC7"/>
    <w:rsid w:val="00DC14D4"/>
    <w:rsid w:val="00DC1F4F"/>
    <w:rsid w:val="00DC309B"/>
    <w:rsid w:val="00DC3A7D"/>
    <w:rsid w:val="00DC41CF"/>
    <w:rsid w:val="00DC45E9"/>
    <w:rsid w:val="00DC4BCB"/>
    <w:rsid w:val="00DC4DA2"/>
    <w:rsid w:val="00DC5085"/>
    <w:rsid w:val="00DC538E"/>
    <w:rsid w:val="00DC53DE"/>
    <w:rsid w:val="00DC643C"/>
    <w:rsid w:val="00DC666B"/>
    <w:rsid w:val="00DC697E"/>
    <w:rsid w:val="00DC7710"/>
    <w:rsid w:val="00DC7DB2"/>
    <w:rsid w:val="00DD0814"/>
    <w:rsid w:val="00DD11DC"/>
    <w:rsid w:val="00DD22C4"/>
    <w:rsid w:val="00DD31C7"/>
    <w:rsid w:val="00DD37C1"/>
    <w:rsid w:val="00DD40F3"/>
    <w:rsid w:val="00DD416B"/>
    <w:rsid w:val="00DD4287"/>
    <w:rsid w:val="00DD48AA"/>
    <w:rsid w:val="00DD5F65"/>
    <w:rsid w:val="00DD6161"/>
    <w:rsid w:val="00DD727B"/>
    <w:rsid w:val="00DD769E"/>
    <w:rsid w:val="00DE065F"/>
    <w:rsid w:val="00DE1DC4"/>
    <w:rsid w:val="00DE3643"/>
    <w:rsid w:val="00DE382E"/>
    <w:rsid w:val="00DE41FF"/>
    <w:rsid w:val="00DE541C"/>
    <w:rsid w:val="00DE6121"/>
    <w:rsid w:val="00DE6A96"/>
    <w:rsid w:val="00DE7096"/>
    <w:rsid w:val="00DE7BD2"/>
    <w:rsid w:val="00DF03E8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8A7"/>
    <w:rsid w:val="00E02BBF"/>
    <w:rsid w:val="00E03491"/>
    <w:rsid w:val="00E03601"/>
    <w:rsid w:val="00E06188"/>
    <w:rsid w:val="00E06339"/>
    <w:rsid w:val="00E068A9"/>
    <w:rsid w:val="00E0715E"/>
    <w:rsid w:val="00E0726A"/>
    <w:rsid w:val="00E0739E"/>
    <w:rsid w:val="00E07B80"/>
    <w:rsid w:val="00E1069B"/>
    <w:rsid w:val="00E11089"/>
    <w:rsid w:val="00E1163D"/>
    <w:rsid w:val="00E1165A"/>
    <w:rsid w:val="00E12994"/>
    <w:rsid w:val="00E1304B"/>
    <w:rsid w:val="00E13879"/>
    <w:rsid w:val="00E13E08"/>
    <w:rsid w:val="00E142ED"/>
    <w:rsid w:val="00E15309"/>
    <w:rsid w:val="00E1556B"/>
    <w:rsid w:val="00E16F54"/>
    <w:rsid w:val="00E170F0"/>
    <w:rsid w:val="00E20F21"/>
    <w:rsid w:val="00E21106"/>
    <w:rsid w:val="00E22654"/>
    <w:rsid w:val="00E22B30"/>
    <w:rsid w:val="00E235D2"/>
    <w:rsid w:val="00E249CB"/>
    <w:rsid w:val="00E24FD6"/>
    <w:rsid w:val="00E26218"/>
    <w:rsid w:val="00E26D54"/>
    <w:rsid w:val="00E30F96"/>
    <w:rsid w:val="00E3101C"/>
    <w:rsid w:val="00E318B8"/>
    <w:rsid w:val="00E32291"/>
    <w:rsid w:val="00E3280C"/>
    <w:rsid w:val="00E34FC6"/>
    <w:rsid w:val="00E359A5"/>
    <w:rsid w:val="00E36F87"/>
    <w:rsid w:val="00E400C8"/>
    <w:rsid w:val="00E40ED5"/>
    <w:rsid w:val="00E42066"/>
    <w:rsid w:val="00E42AC9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941"/>
    <w:rsid w:val="00E44D45"/>
    <w:rsid w:val="00E44F8F"/>
    <w:rsid w:val="00E45B5D"/>
    <w:rsid w:val="00E474B0"/>
    <w:rsid w:val="00E50BF0"/>
    <w:rsid w:val="00E52881"/>
    <w:rsid w:val="00E536D8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96F"/>
    <w:rsid w:val="00E65C15"/>
    <w:rsid w:val="00E666CB"/>
    <w:rsid w:val="00E70A49"/>
    <w:rsid w:val="00E710C5"/>
    <w:rsid w:val="00E715D4"/>
    <w:rsid w:val="00E71ABE"/>
    <w:rsid w:val="00E721F6"/>
    <w:rsid w:val="00E72C26"/>
    <w:rsid w:val="00E73668"/>
    <w:rsid w:val="00E7367D"/>
    <w:rsid w:val="00E7444D"/>
    <w:rsid w:val="00E75346"/>
    <w:rsid w:val="00E756CC"/>
    <w:rsid w:val="00E75B73"/>
    <w:rsid w:val="00E76A73"/>
    <w:rsid w:val="00E76BB9"/>
    <w:rsid w:val="00E77645"/>
    <w:rsid w:val="00E778FF"/>
    <w:rsid w:val="00E80396"/>
    <w:rsid w:val="00E8047D"/>
    <w:rsid w:val="00E8277A"/>
    <w:rsid w:val="00E82C01"/>
    <w:rsid w:val="00E82EE5"/>
    <w:rsid w:val="00E83942"/>
    <w:rsid w:val="00E83B2E"/>
    <w:rsid w:val="00E84DFE"/>
    <w:rsid w:val="00E8502E"/>
    <w:rsid w:val="00E85ABC"/>
    <w:rsid w:val="00E861F5"/>
    <w:rsid w:val="00E868FD"/>
    <w:rsid w:val="00E87171"/>
    <w:rsid w:val="00E87757"/>
    <w:rsid w:val="00E9095F"/>
    <w:rsid w:val="00E90B98"/>
    <w:rsid w:val="00E91092"/>
    <w:rsid w:val="00E9299F"/>
    <w:rsid w:val="00E93957"/>
    <w:rsid w:val="00E93B0B"/>
    <w:rsid w:val="00E953C9"/>
    <w:rsid w:val="00E96C28"/>
    <w:rsid w:val="00E973AB"/>
    <w:rsid w:val="00E97B4A"/>
    <w:rsid w:val="00E97BA9"/>
    <w:rsid w:val="00EA197F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3931"/>
    <w:rsid w:val="00EB3B93"/>
    <w:rsid w:val="00EB3CDA"/>
    <w:rsid w:val="00EB3DFD"/>
    <w:rsid w:val="00EB4314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3C08"/>
    <w:rsid w:val="00EC431C"/>
    <w:rsid w:val="00EC4A25"/>
    <w:rsid w:val="00EC4A30"/>
    <w:rsid w:val="00EC536A"/>
    <w:rsid w:val="00EC58D9"/>
    <w:rsid w:val="00EC66BD"/>
    <w:rsid w:val="00EC6C25"/>
    <w:rsid w:val="00EC6EAE"/>
    <w:rsid w:val="00EC7EC2"/>
    <w:rsid w:val="00ED01FA"/>
    <w:rsid w:val="00ED0859"/>
    <w:rsid w:val="00ED20DA"/>
    <w:rsid w:val="00ED2FD5"/>
    <w:rsid w:val="00ED316E"/>
    <w:rsid w:val="00ED31A9"/>
    <w:rsid w:val="00ED330A"/>
    <w:rsid w:val="00ED331E"/>
    <w:rsid w:val="00ED39EB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CEC"/>
    <w:rsid w:val="00EE3671"/>
    <w:rsid w:val="00EE403F"/>
    <w:rsid w:val="00EE4A1F"/>
    <w:rsid w:val="00EE4B25"/>
    <w:rsid w:val="00EE5182"/>
    <w:rsid w:val="00EE62D7"/>
    <w:rsid w:val="00EE6437"/>
    <w:rsid w:val="00EE793D"/>
    <w:rsid w:val="00EF0038"/>
    <w:rsid w:val="00EF03F4"/>
    <w:rsid w:val="00EF052A"/>
    <w:rsid w:val="00EF0976"/>
    <w:rsid w:val="00EF179C"/>
    <w:rsid w:val="00EF1F6F"/>
    <w:rsid w:val="00EF22D0"/>
    <w:rsid w:val="00EF2402"/>
    <w:rsid w:val="00EF2FFD"/>
    <w:rsid w:val="00EF3754"/>
    <w:rsid w:val="00EF3C78"/>
    <w:rsid w:val="00EF3D5C"/>
    <w:rsid w:val="00EF4BB1"/>
    <w:rsid w:val="00EF570A"/>
    <w:rsid w:val="00EF6396"/>
    <w:rsid w:val="00EF6C7B"/>
    <w:rsid w:val="00EF71A0"/>
    <w:rsid w:val="00EF75C4"/>
    <w:rsid w:val="00F01F13"/>
    <w:rsid w:val="00F02192"/>
    <w:rsid w:val="00F025A2"/>
    <w:rsid w:val="00F027A4"/>
    <w:rsid w:val="00F035C1"/>
    <w:rsid w:val="00F038B0"/>
    <w:rsid w:val="00F04712"/>
    <w:rsid w:val="00F04BFD"/>
    <w:rsid w:val="00F0570D"/>
    <w:rsid w:val="00F05B5C"/>
    <w:rsid w:val="00F05DC2"/>
    <w:rsid w:val="00F05E90"/>
    <w:rsid w:val="00F06BA8"/>
    <w:rsid w:val="00F07B8F"/>
    <w:rsid w:val="00F10161"/>
    <w:rsid w:val="00F10308"/>
    <w:rsid w:val="00F103E6"/>
    <w:rsid w:val="00F104D9"/>
    <w:rsid w:val="00F1064C"/>
    <w:rsid w:val="00F10A04"/>
    <w:rsid w:val="00F12DFB"/>
    <w:rsid w:val="00F12F2D"/>
    <w:rsid w:val="00F13067"/>
    <w:rsid w:val="00F14C5F"/>
    <w:rsid w:val="00F1595E"/>
    <w:rsid w:val="00F15D13"/>
    <w:rsid w:val="00F1741A"/>
    <w:rsid w:val="00F200E3"/>
    <w:rsid w:val="00F21E9B"/>
    <w:rsid w:val="00F22311"/>
    <w:rsid w:val="00F22DE4"/>
    <w:rsid w:val="00F22EC7"/>
    <w:rsid w:val="00F23882"/>
    <w:rsid w:val="00F24EA0"/>
    <w:rsid w:val="00F2554E"/>
    <w:rsid w:val="00F26809"/>
    <w:rsid w:val="00F2690D"/>
    <w:rsid w:val="00F2738F"/>
    <w:rsid w:val="00F27E38"/>
    <w:rsid w:val="00F3008E"/>
    <w:rsid w:val="00F31DD2"/>
    <w:rsid w:val="00F32205"/>
    <w:rsid w:val="00F34150"/>
    <w:rsid w:val="00F34AB8"/>
    <w:rsid w:val="00F34B07"/>
    <w:rsid w:val="00F3636F"/>
    <w:rsid w:val="00F369D5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C47"/>
    <w:rsid w:val="00F47DD5"/>
    <w:rsid w:val="00F47F16"/>
    <w:rsid w:val="00F50537"/>
    <w:rsid w:val="00F51565"/>
    <w:rsid w:val="00F53F12"/>
    <w:rsid w:val="00F56869"/>
    <w:rsid w:val="00F57E54"/>
    <w:rsid w:val="00F608F4"/>
    <w:rsid w:val="00F61D94"/>
    <w:rsid w:val="00F6224C"/>
    <w:rsid w:val="00F62996"/>
    <w:rsid w:val="00F653B8"/>
    <w:rsid w:val="00F653C0"/>
    <w:rsid w:val="00F66ECF"/>
    <w:rsid w:val="00F672BB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65A7"/>
    <w:rsid w:val="00F86EF6"/>
    <w:rsid w:val="00F8700E"/>
    <w:rsid w:val="00F912C8"/>
    <w:rsid w:val="00F91719"/>
    <w:rsid w:val="00F91B74"/>
    <w:rsid w:val="00F91BC6"/>
    <w:rsid w:val="00F91D32"/>
    <w:rsid w:val="00F92688"/>
    <w:rsid w:val="00F927C7"/>
    <w:rsid w:val="00F93325"/>
    <w:rsid w:val="00F94015"/>
    <w:rsid w:val="00F9414D"/>
    <w:rsid w:val="00F943C4"/>
    <w:rsid w:val="00F948C8"/>
    <w:rsid w:val="00F96618"/>
    <w:rsid w:val="00F97886"/>
    <w:rsid w:val="00F97B5E"/>
    <w:rsid w:val="00F97D7B"/>
    <w:rsid w:val="00F97E48"/>
    <w:rsid w:val="00FA1093"/>
    <w:rsid w:val="00FA1266"/>
    <w:rsid w:val="00FA1AB4"/>
    <w:rsid w:val="00FA284E"/>
    <w:rsid w:val="00FA366D"/>
    <w:rsid w:val="00FA4110"/>
    <w:rsid w:val="00FA5301"/>
    <w:rsid w:val="00FA69F0"/>
    <w:rsid w:val="00FB0478"/>
    <w:rsid w:val="00FB0BD1"/>
    <w:rsid w:val="00FB0DE5"/>
    <w:rsid w:val="00FB0E62"/>
    <w:rsid w:val="00FB192F"/>
    <w:rsid w:val="00FB2B01"/>
    <w:rsid w:val="00FB2ED9"/>
    <w:rsid w:val="00FB4066"/>
    <w:rsid w:val="00FB4B85"/>
    <w:rsid w:val="00FC05E3"/>
    <w:rsid w:val="00FC081D"/>
    <w:rsid w:val="00FC1192"/>
    <w:rsid w:val="00FC1365"/>
    <w:rsid w:val="00FC1715"/>
    <w:rsid w:val="00FC1863"/>
    <w:rsid w:val="00FC1B8E"/>
    <w:rsid w:val="00FC1C6A"/>
    <w:rsid w:val="00FC293C"/>
    <w:rsid w:val="00FC3851"/>
    <w:rsid w:val="00FC3CCF"/>
    <w:rsid w:val="00FC495B"/>
    <w:rsid w:val="00FC5CF8"/>
    <w:rsid w:val="00FC6B31"/>
    <w:rsid w:val="00FC6B8E"/>
    <w:rsid w:val="00FC6CC0"/>
    <w:rsid w:val="00FC6E1C"/>
    <w:rsid w:val="00FC7281"/>
    <w:rsid w:val="00FC76C0"/>
    <w:rsid w:val="00FD0468"/>
    <w:rsid w:val="00FD0677"/>
    <w:rsid w:val="00FD0971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E01B4"/>
    <w:rsid w:val="00FE11BF"/>
    <w:rsid w:val="00FE1CD2"/>
    <w:rsid w:val="00FE2125"/>
    <w:rsid w:val="00FE429E"/>
    <w:rsid w:val="00FE4475"/>
    <w:rsid w:val="00FE44EB"/>
    <w:rsid w:val="00FE552C"/>
    <w:rsid w:val="00FE5A2B"/>
    <w:rsid w:val="00FE5AFB"/>
    <w:rsid w:val="00FE5F6D"/>
    <w:rsid w:val="00FF1953"/>
    <w:rsid w:val="00FF3150"/>
    <w:rsid w:val="00FF37F3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uiPriority w:val="9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uiPriority w:val="9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qFormat/>
    <w:rsid w:val="00455D97"/>
    <w:pPr>
      <w:keepNext/>
      <w:keepLines/>
      <w:numPr>
        <w:numId w:val="38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5D97"/>
    <w:pPr>
      <w:keepNext/>
      <w:keepLines/>
      <w:numPr>
        <w:numId w:val="3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styleId="UnresolvedMention">
    <w:name w:val="Unresolved Mention"/>
    <w:basedOn w:val="DefaultParagraphFont"/>
    <w:uiPriority w:val="99"/>
    <w:semiHidden/>
    <w:unhideWhenUsed/>
    <w:rsid w:val="007827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4" ma:contentTypeDescription="Create a new document." ma:contentTypeScope="" ma:versionID="b2b4afa841e1ef37fa0ccbd5044f7f67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67c5c9157d3edcbf26b912456026b8e0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0A2B2-F637-4A95-A037-837F1FDC1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9F4EC2-4426-4B50-937A-861E5F6D9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1238</Words>
  <Characters>7063</Characters>
  <Application>Microsoft Office Word</Application>
  <DocSecurity>0</DocSecurity>
  <Lines>58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8285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Ericsson</cp:lastModifiedBy>
  <cp:revision>2</cp:revision>
  <cp:lastPrinted>2018-08-16T06:18:00Z</cp:lastPrinted>
  <dcterms:created xsi:type="dcterms:W3CDTF">2022-10-20T08:31:00Z</dcterms:created>
  <dcterms:modified xsi:type="dcterms:W3CDTF">2022-10-20T08:31:00Z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0x0101006942074E32DB3D4DA621A9558AEA9750</vt:lpwstr>
  </property>
</Properties>
</file>