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13E1C" w14:textId="01BF5EE4" w:rsidR="00AC02D1" w:rsidRPr="006E7343" w:rsidRDefault="00AC02D1" w:rsidP="00AC0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90924773"/>
      <w:bookmarkStart w:id="1" w:name="_Toc113711907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7b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F84942">
        <w:rPr>
          <w:b/>
          <w:i/>
          <w:noProof/>
          <w:sz w:val="28"/>
          <w:lang w:val="it-IT"/>
        </w:rPr>
        <w:t>617</w:t>
      </w:r>
    </w:p>
    <w:p w14:paraId="58E85791" w14:textId="77777777" w:rsidR="00AC02D1" w:rsidRPr="00A612C3" w:rsidRDefault="00AC02D1" w:rsidP="00AC02D1">
      <w:pPr>
        <w:pStyle w:val="CRCoverPage"/>
        <w:outlineLvl w:val="0"/>
        <w:rPr>
          <w:b/>
          <w:noProof/>
          <w:sz w:val="24"/>
          <w:lang w:val="it-IT"/>
        </w:rPr>
      </w:pPr>
      <w:r w:rsidRPr="00A612C3">
        <w:rPr>
          <w:b/>
          <w:noProof/>
          <w:sz w:val="24"/>
          <w:lang w:val="it-IT"/>
        </w:rPr>
        <w:t>01-04 November 2022, San Antonio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02D1" w14:paraId="58EDC583" w14:textId="77777777" w:rsidTr="00CF0C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433A2" w14:textId="77777777" w:rsidR="00AC02D1" w:rsidRDefault="00AC02D1" w:rsidP="00CF0C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02D1" w14:paraId="20C28455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F0F80" w14:textId="77777777" w:rsidR="00AC02D1" w:rsidRDefault="00AC02D1" w:rsidP="00CF0C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02D1" w14:paraId="0D814211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B7AC2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27574E6A" w14:textId="77777777" w:rsidTr="00CF0C17">
        <w:tc>
          <w:tcPr>
            <w:tcW w:w="142" w:type="dxa"/>
            <w:tcBorders>
              <w:left w:val="single" w:sz="4" w:space="0" w:color="auto"/>
            </w:tcBorders>
          </w:tcPr>
          <w:p w14:paraId="32D034A2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7FF600" w14:textId="6184A0BE" w:rsidR="00AC02D1" w:rsidRPr="00410371" w:rsidRDefault="00E4702D" w:rsidP="00CF0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0CC7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600D6552" w14:textId="77777777" w:rsidR="00AC02D1" w:rsidRDefault="00AC02D1" w:rsidP="00CF0C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F4D66C" w14:textId="7F2771A0" w:rsidR="00AC02D1" w:rsidRPr="00410371" w:rsidRDefault="00F84942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0443</w:t>
            </w:r>
          </w:p>
        </w:tc>
        <w:tc>
          <w:tcPr>
            <w:tcW w:w="709" w:type="dxa"/>
          </w:tcPr>
          <w:p w14:paraId="57D2F30E" w14:textId="77777777" w:rsidR="00AC02D1" w:rsidRDefault="00AC02D1" w:rsidP="00CF0C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349CF" w14:textId="4EFDF186" w:rsidR="00AC02D1" w:rsidRPr="00410371" w:rsidRDefault="00E4702D" w:rsidP="00CF0C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49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F36F5B" w14:textId="77777777" w:rsidR="00AC02D1" w:rsidRDefault="00AC02D1" w:rsidP="00CF0C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3B1C7" w14:textId="13ED0C18" w:rsidR="00AC02D1" w:rsidRPr="00410371" w:rsidRDefault="00E4702D" w:rsidP="00CF0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0CC7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7F038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AC02D1" w14:paraId="41446123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80994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AC02D1" w14:paraId="3705779E" w14:textId="77777777" w:rsidTr="00CF0C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4F448B" w14:textId="77777777" w:rsidR="00AC02D1" w:rsidRPr="00F25D98" w:rsidRDefault="00AC02D1" w:rsidP="00CF0C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02D1" w14:paraId="64F29937" w14:textId="77777777" w:rsidTr="00CF0C17">
        <w:tc>
          <w:tcPr>
            <w:tcW w:w="9641" w:type="dxa"/>
            <w:gridSpan w:val="9"/>
          </w:tcPr>
          <w:p w14:paraId="67CAAA42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ECBAC2" w14:textId="77777777" w:rsidR="00AC02D1" w:rsidRDefault="00AC02D1" w:rsidP="00AC02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02D1" w14:paraId="100C7E51" w14:textId="77777777" w:rsidTr="00CF0C17">
        <w:tc>
          <w:tcPr>
            <w:tcW w:w="2835" w:type="dxa"/>
          </w:tcPr>
          <w:p w14:paraId="19C56DE9" w14:textId="77777777" w:rsidR="00AC02D1" w:rsidRDefault="00AC02D1" w:rsidP="00CF0C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16376C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58F16A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325EC7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AC803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8257C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2CC69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387AC3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A6189" w14:textId="00578893" w:rsidR="00AC02D1" w:rsidRDefault="00840CC7" w:rsidP="00CF0C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56B015" w14:textId="77777777" w:rsidR="00AC02D1" w:rsidRDefault="00AC02D1" w:rsidP="00AC02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02D1" w14:paraId="7F6F2D40" w14:textId="77777777" w:rsidTr="00CF0C17">
        <w:tc>
          <w:tcPr>
            <w:tcW w:w="9640" w:type="dxa"/>
            <w:gridSpan w:val="11"/>
          </w:tcPr>
          <w:p w14:paraId="7AADFA7B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6B530CAB" w14:textId="77777777" w:rsidTr="00CF0C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27F818" w14:textId="77777777" w:rsidR="00AC02D1" w:rsidRDefault="00AC02D1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596B3" w14:textId="57C53CE0" w:rsidR="00AC02D1" w:rsidRDefault="00840CC7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provisioning of equivalent 4G and 5G identifier as target in the </w:t>
            </w:r>
            <w:r w:rsidR="00B515FE">
              <w:t>IRI-</w:t>
            </w:r>
            <w:r>
              <w:t>POI and CC-TF present in the SMF+PGW-C.</w:t>
            </w:r>
          </w:p>
        </w:tc>
      </w:tr>
      <w:tr w:rsidR="00AC02D1" w14:paraId="7425202A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6C19EC70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06951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:rsidRPr="00840CC7" w14:paraId="2F6500FE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4F4FDFFF" w14:textId="77777777" w:rsidR="00AC02D1" w:rsidRDefault="00AC02D1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1137A" w14:textId="60E1A435" w:rsidR="00AC02D1" w:rsidRPr="00840CC7" w:rsidRDefault="00AC02D1" w:rsidP="00CF0C1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840CC7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840CC7" w:rsidRPr="00840CC7">
              <w:rPr>
                <w:noProof/>
                <w:lang w:val="it-IT"/>
              </w:rPr>
              <w:t>SA3-LI (E</w:t>
            </w:r>
            <w:r w:rsidR="00840CC7">
              <w:rPr>
                <w:noProof/>
                <w:lang w:val="it-IT"/>
              </w:rPr>
              <w:t>ricsson)</w:t>
            </w:r>
            <w:r>
              <w:rPr>
                <w:noProof/>
              </w:rPr>
              <w:fldChar w:fldCharType="end"/>
            </w:r>
          </w:p>
        </w:tc>
      </w:tr>
      <w:tr w:rsidR="00AC02D1" w14:paraId="439B4B4D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50E3E9AA" w14:textId="77777777" w:rsidR="00AC02D1" w:rsidRDefault="00AC02D1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7ECFB" w14:textId="498D5516" w:rsidR="00AC02D1" w:rsidRDefault="00840CC7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AC02D1" w14:paraId="6A996C69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37A494F3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30F29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052298A4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1AE0F427" w14:textId="77777777" w:rsidR="00AC02D1" w:rsidRDefault="00AC02D1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3473F" w14:textId="3F039ADA" w:rsidR="00AC02D1" w:rsidRDefault="00E4702D" w:rsidP="00CF0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0CC7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D115DF" w14:textId="77777777" w:rsidR="00AC02D1" w:rsidRDefault="00AC02D1" w:rsidP="00CF0C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111FC" w14:textId="77777777" w:rsidR="00AC02D1" w:rsidRDefault="00AC02D1" w:rsidP="00CF0C17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BC1B2" w14:textId="2FB57275" w:rsidR="00AC02D1" w:rsidRDefault="00E4702D" w:rsidP="00CF0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0CC7">
                <w:rPr>
                  <w:noProof/>
                </w:rPr>
                <w:t>2022-10-20</w:t>
              </w:r>
            </w:fldSimple>
          </w:p>
        </w:tc>
      </w:tr>
      <w:tr w:rsidR="00AC02D1" w14:paraId="469B4335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1B46904A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1A3002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B0C7B7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AB596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509F1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132E01E2" w14:textId="77777777" w:rsidTr="00CF0C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6E2E61" w14:textId="77777777" w:rsidR="00AC02D1" w:rsidRDefault="00AC02D1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F62F2F" w14:textId="1753E2F5" w:rsidR="00AC02D1" w:rsidRDefault="00E4702D" w:rsidP="00CF0C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0C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7CDFC8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A20753" w14:textId="77777777" w:rsidR="00AC02D1" w:rsidRDefault="00AC02D1" w:rsidP="00CF0C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FFC4CE" w14:textId="74C06FCA" w:rsidR="00AC02D1" w:rsidRDefault="00E4702D" w:rsidP="00CF0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0CC7">
                <w:rPr>
                  <w:noProof/>
                </w:rPr>
                <w:t>Rel-17</w:t>
              </w:r>
            </w:fldSimple>
          </w:p>
        </w:tc>
      </w:tr>
      <w:tr w:rsidR="00AC02D1" w14:paraId="3992C26D" w14:textId="77777777" w:rsidTr="00CF0C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0AF611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EE882" w14:textId="77777777" w:rsidR="00AC02D1" w:rsidRDefault="00AC02D1" w:rsidP="00CF0C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A8025" w14:textId="77777777" w:rsidR="00AC02D1" w:rsidRDefault="00AC02D1" w:rsidP="00CF0C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92D8C5" w14:textId="77777777" w:rsidR="00AC02D1" w:rsidRPr="007C2097" w:rsidRDefault="00AC02D1" w:rsidP="00CF0C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C02D1" w14:paraId="7D94F7DA" w14:textId="77777777" w:rsidTr="00CF0C17">
        <w:tc>
          <w:tcPr>
            <w:tcW w:w="1843" w:type="dxa"/>
          </w:tcPr>
          <w:p w14:paraId="4E39A6AA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BA426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44874606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57349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4928F" w14:textId="5E09D947" w:rsidR="00AC02D1" w:rsidRDefault="00840CC7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reference to the LI functions in the SMF+PGW-C, the current version of the TS requires that both 4G and 5G identifiers shall be supported as target identifiers and that when a target identifier is a 4G identifier (e.g. an IMSI), </w:t>
            </w:r>
            <w:r>
              <w:t xml:space="preserve">the LI functions in the SMF+PGW-C shall also trigger when events associated to the 5G identifier </w:t>
            </w:r>
            <w:r>
              <w:rPr>
                <w:lang w:val="en-US"/>
              </w:rPr>
              <w:t>(e.g. a SUPI)</w:t>
            </w:r>
            <w:r>
              <w:t xml:space="preserve"> in the form of the 4G identifier (e.g. an IMSI) with a value matching the provisioned 4G target identifier value are detected. The other way round is also specified.</w:t>
            </w:r>
            <w:r w:rsidR="0013706C">
              <w:br/>
            </w:r>
            <w:r>
              <w:br/>
              <w:t>However, in case both 4G and equivalent 5G identifiers are provisioned this would give as result two independent interception, with duplicated information.</w:t>
            </w:r>
          </w:p>
        </w:tc>
      </w:tr>
      <w:tr w:rsidR="00AC02D1" w14:paraId="406874B6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6385D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CF5A4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49B64CB9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245AF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7FCB4" w14:textId="034708F2" w:rsidR="00AC02D1" w:rsidRDefault="00840CC7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to clarify that</w:t>
            </w:r>
            <w:r>
              <w:t xml:space="preserve"> </w:t>
            </w:r>
            <w:r w:rsidR="0013706C">
              <w:rPr>
                <w:noProof/>
              </w:rPr>
              <w:t>w</w:t>
            </w:r>
            <w:r w:rsidRPr="00840CC7">
              <w:rPr>
                <w:noProof/>
              </w:rPr>
              <w:t>hen both a 4G identifier and its equivalent 5G identifier are provisioned in the SMF+PGW-C, interception will be triggered independently for each of the two identifiers</w:t>
            </w:r>
            <w:r w:rsidR="0013706C">
              <w:rPr>
                <w:noProof/>
              </w:rPr>
              <w:t>.</w:t>
            </w:r>
          </w:p>
        </w:tc>
      </w:tr>
      <w:tr w:rsidR="00AC02D1" w14:paraId="1293CA2E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A430D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B2E81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1E926B57" w14:textId="77777777" w:rsidTr="00CF0C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00CD8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994E8" w14:textId="03C8E14F" w:rsidR="00AC02D1" w:rsidRDefault="0013706C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result of provisioning</w:t>
            </w:r>
            <w:r>
              <w:t xml:space="preserve"> </w:t>
            </w:r>
            <w:r w:rsidRPr="0013706C">
              <w:rPr>
                <w:noProof/>
              </w:rPr>
              <w:t xml:space="preserve">both a 4G identifier and its equivalent 5G identifier in the </w:t>
            </w:r>
            <w:r>
              <w:rPr>
                <w:noProof/>
              </w:rPr>
              <w:t xml:space="preserve">LI functions present in the </w:t>
            </w:r>
            <w:r w:rsidRPr="0013706C">
              <w:rPr>
                <w:noProof/>
              </w:rPr>
              <w:t>SMF+PGW-C</w:t>
            </w:r>
            <w:r>
              <w:rPr>
                <w:noProof/>
              </w:rPr>
              <w:t xml:space="preserve"> would be unclear. </w:t>
            </w:r>
          </w:p>
        </w:tc>
      </w:tr>
      <w:tr w:rsidR="00AC02D1" w14:paraId="34E8E726" w14:textId="77777777" w:rsidTr="00CF0C17">
        <w:tc>
          <w:tcPr>
            <w:tcW w:w="2694" w:type="dxa"/>
            <w:gridSpan w:val="2"/>
          </w:tcPr>
          <w:p w14:paraId="722CA106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A5AC4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68EB2045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85D64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3B533" w14:textId="419B380B" w:rsidR="00AC02D1" w:rsidRDefault="0013706C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6.3.3.1.1</w:t>
            </w:r>
          </w:p>
        </w:tc>
      </w:tr>
      <w:tr w:rsidR="00AC02D1" w14:paraId="760AE449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E07E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E0B0E" w14:textId="77777777" w:rsidR="00AC02D1" w:rsidRDefault="00AC02D1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D1" w14:paraId="22D59C48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4BA4F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C30DB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7B1853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610F08" w14:textId="77777777" w:rsidR="00AC02D1" w:rsidRDefault="00AC02D1" w:rsidP="00CF0C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8A6871" w14:textId="77777777" w:rsidR="00AC02D1" w:rsidRDefault="00AC02D1" w:rsidP="00CF0C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02D1" w14:paraId="2679D631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938D7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68345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6CEF2" w14:textId="7F11FABB" w:rsidR="00AC02D1" w:rsidRDefault="0013706C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FE14CC" w14:textId="77777777" w:rsidR="00AC02D1" w:rsidRDefault="00AC02D1" w:rsidP="00CF0C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0ABC1" w14:textId="77777777" w:rsidR="00AC02D1" w:rsidRDefault="00AC02D1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D1" w14:paraId="23928577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AEFCB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DF7FE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F9C6B" w14:textId="73FDA843" w:rsidR="00AC02D1" w:rsidRDefault="0013706C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0AA35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E9E7A" w14:textId="77777777" w:rsidR="00AC02D1" w:rsidRDefault="00AC02D1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D1" w14:paraId="4E259EB0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6E339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7D600" w14:textId="77777777" w:rsidR="00AC02D1" w:rsidRDefault="00AC02D1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9A51A" w14:textId="2FA2D0A5" w:rsidR="00AC02D1" w:rsidRDefault="0013706C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FADE4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EB655" w14:textId="77777777" w:rsidR="00AC02D1" w:rsidRDefault="00AC02D1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D1" w14:paraId="1C1D6795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AE8A" w14:textId="77777777" w:rsidR="00AC02D1" w:rsidRDefault="00AC02D1" w:rsidP="00CF0C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5AD7D" w14:textId="77777777" w:rsidR="00AC02D1" w:rsidRDefault="00AC02D1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AC02D1" w14:paraId="1A1A80CE" w14:textId="77777777" w:rsidTr="00CF0C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B8A6F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A8CDB" w14:textId="77777777" w:rsidR="00AC02D1" w:rsidRDefault="00AC02D1" w:rsidP="00CF0C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02D1" w:rsidRPr="008863B9" w14:paraId="514FFEC0" w14:textId="77777777" w:rsidTr="00CF0C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C311C" w14:textId="77777777" w:rsidR="00AC02D1" w:rsidRPr="008863B9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84C396" w14:textId="77777777" w:rsidR="00AC02D1" w:rsidRPr="008863B9" w:rsidRDefault="00AC02D1" w:rsidP="00CF0C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02D1" w14:paraId="1749139E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CDA81" w14:textId="77777777" w:rsidR="00AC02D1" w:rsidRDefault="00AC02D1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736AC" w14:textId="77777777" w:rsidR="00AC02D1" w:rsidRDefault="00AC02D1" w:rsidP="00CF0C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82518A" w14:textId="77777777" w:rsidR="00AC02D1" w:rsidRDefault="00AC02D1" w:rsidP="00AC02D1">
      <w:pPr>
        <w:pStyle w:val="CRCoverPage"/>
        <w:spacing w:after="0"/>
        <w:rPr>
          <w:noProof/>
          <w:sz w:val="8"/>
          <w:szCs w:val="8"/>
        </w:rPr>
      </w:pPr>
    </w:p>
    <w:p w14:paraId="5F542681" w14:textId="594B5A9A" w:rsidR="00AC02D1" w:rsidRDefault="00AC02D1" w:rsidP="00742C15">
      <w:pPr>
        <w:pStyle w:val="Heading5"/>
        <w:rPr>
          <w:color w:val="4472C4" w:themeColor="accent1"/>
        </w:rPr>
      </w:pPr>
    </w:p>
    <w:p w14:paraId="14911C32" w14:textId="7B59323C" w:rsidR="00560354" w:rsidRDefault="00AC02D1" w:rsidP="00836E3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4472C4" w:themeColor="accent1"/>
          <w:sz w:val="28"/>
          <w:szCs w:val="28"/>
        </w:rPr>
      </w:pPr>
      <w:r>
        <w:br w:type="page"/>
      </w:r>
      <w:r w:rsidR="00FF1D98" w:rsidRPr="00836E32">
        <w:rPr>
          <w:rFonts w:ascii="Arial" w:hAnsi="Arial" w:cs="Arial"/>
          <w:color w:val="4472C4" w:themeColor="accent1"/>
          <w:sz w:val="28"/>
          <w:szCs w:val="28"/>
        </w:rPr>
        <w:lastRenderedPageBreak/>
        <w:t>*** FIRST CHANGE ***</w:t>
      </w:r>
    </w:p>
    <w:p w14:paraId="27E90F6D" w14:textId="77777777" w:rsidR="00836E32" w:rsidRPr="00836E32" w:rsidRDefault="00836E32" w:rsidP="00836E3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8"/>
          <w:szCs w:val="28"/>
        </w:rPr>
      </w:pPr>
    </w:p>
    <w:p w14:paraId="085E8D8A" w14:textId="3B1E4D88" w:rsidR="00742C15" w:rsidRDefault="00742C15" w:rsidP="00742C15">
      <w:pPr>
        <w:pStyle w:val="Heading5"/>
      </w:pPr>
      <w:r>
        <w:t>6.3.3.1.1</w:t>
      </w:r>
      <w:r>
        <w:tab/>
        <w:t>General</w:t>
      </w:r>
      <w:bookmarkEnd w:id="0"/>
      <w:bookmarkEnd w:id="1"/>
    </w:p>
    <w:p w14:paraId="2E68A660" w14:textId="77777777" w:rsidR="00742C15" w:rsidRPr="009C12CE" w:rsidRDefault="00742C15" w:rsidP="00742C15">
      <w:pPr>
        <w:keepNext/>
      </w:pPr>
      <w:r w:rsidRPr="009C12CE">
        <w:t xml:space="preserve">If the warrant is for IRI and CC, then the LI functions in the SGW/PGW shall be provisioned in accordance with clause </w:t>
      </w:r>
      <w:r w:rsidRPr="00F4566C">
        <w:t>6.3.3.1.2</w:t>
      </w:r>
      <w:r w:rsidRPr="009C12CE">
        <w:t xml:space="preserve"> for </w:t>
      </w:r>
      <w:r>
        <w:t>non-</w:t>
      </w:r>
      <w:r w:rsidRPr="009C12CE">
        <w:t xml:space="preserve">CUPS architecture and clause 6.3.3.1.3 for CUPS architecture,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</w:t>
      </w:r>
      <w:r>
        <w:rPr>
          <w:rFonts w:eastAsiaTheme="minorHAnsi" w:cs="Arial"/>
          <w:szCs w:val="24"/>
        </w:rPr>
        <w:t>3</w:t>
      </w:r>
      <w:r w:rsidRPr="00F4566C">
        <w:rPr>
          <w:rFonts w:eastAsiaTheme="minorHAnsi" w:cs="Arial"/>
          <w:szCs w:val="24"/>
        </w:rPr>
        <w:t>.3.</w:t>
      </w:r>
      <w:r>
        <w:rPr>
          <w:rFonts w:eastAsiaTheme="minorHAnsi" w:cs="Arial"/>
          <w:szCs w:val="24"/>
        </w:rPr>
        <w:t>1.4</w:t>
      </w:r>
      <w:r w:rsidRPr="009C12CE">
        <w:rPr>
          <w:rFonts w:eastAsiaTheme="minorHAnsi" w:cs="Arial"/>
          <w:szCs w:val="24"/>
        </w:rPr>
        <w:t xml:space="preserve">, and the MDF3 shall be provisioned in accordance with clause </w:t>
      </w:r>
      <w:r w:rsidRPr="00F4566C">
        <w:rPr>
          <w:rFonts w:eastAsiaTheme="minorHAnsi" w:cs="Arial"/>
          <w:szCs w:val="24"/>
        </w:rPr>
        <w:t>6.3.3.1.</w:t>
      </w:r>
      <w:r>
        <w:rPr>
          <w:rFonts w:eastAsiaTheme="minorHAnsi" w:cs="Arial"/>
          <w:szCs w:val="24"/>
        </w:rPr>
        <w:t>5</w:t>
      </w:r>
      <w:r w:rsidRPr="00F4566C">
        <w:rPr>
          <w:rFonts w:eastAsiaTheme="minorHAnsi" w:cs="Arial"/>
          <w:szCs w:val="24"/>
        </w:rPr>
        <w:t>.</w:t>
      </w:r>
    </w:p>
    <w:p w14:paraId="7FC37009" w14:textId="77777777" w:rsidR="00742C15" w:rsidRDefault="00742C15" w:rsidP="00742C15">
      <w:pPr>
        <w:rPr>
          <w:rFonts w:eastAsiaTheme="minorHAnsi" w:cs="Arial"/>
          <w:szCs w:val="24"/>
        </w:rPr>
      </w:pPr>
      <w:r w:rsidRPr="009C12CE">
        <w:t xml:space="preserve">If the warrant is for IRI only, the IRI-POI in the SGW/PGW shall be provisioned in accordance with clause </w:t>
      </w:r>
      <w:r w:rsidRPr="00F4566C">
        <w:t>6.3.3.1.2</w:t>
      </w:r>
      <w:r w:rsidRPr="009C12CE">
        <w:t xml:space="preserve"> for CUPS architecture and clause 6.3.3.1.3 for non-CUPS architecture and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6.3.3.1.</w:t>
      </w:r>
      <w:proofErr w:type="gramStart"/>
      <w:r>
        <w:rPr>
          <w:rFonts w:eastAsiaTheme="minorHAnsi" w:cs="Arial"/>
          <w:szCs w:val="24"/>
        </w:rPr>
        <w:t>4</w:t>
      </w:r>
      <w:r w:rsidRPr="00F4566C">
        <w:rPr>
          <w:rFonts w:eastAsiaTheme="minorHAnsi" w:cs="Arial"/>
          <w:szCs w:val="24"/>
        </w:rPr>
        <w:t>.</w:t>
      </w:r>
      <w:r>
        <w:t>If</w:t>
      </w:r>
      <w:proofErr w:type="gramEnd"/>
      <w:r>
        <w:t xml:space="preserve"> </w:t>
      </w:r>
      <w:r w:rsidRPr="00F82855">
        <w:rPr>
          <w:rFonts w:eastAsiaTheme="minorHAnsi" w:cs="Arial"/>
          <w:szCs w:val="24"/>
        </w:rPr>
        <w:t>approach 1</w:t>
      </w:r>
      <w:r>
        <w:rPr>
          <w:rFonts w:eastAsiaTheme="minorHAnsi" w:cs="Arial"/>
          <w:szCs w:val="24"/>
        </w:rPr>
        <w:t xml:space="preserve"> described in clause 6.2.3.9 is used for packet header information reporting:</w:t>
      </w:r>
    </w:p>
    <w:p w14:paraId="07AE0E3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IRI-POI in the SGW/PGW shall be provisioned in accordance with clause 6.3.3.1.2 and the MDF2 shall be provisioned in accordance with clause 6.3.3.1.4.</w:t>
      </w:r>
    </w:p>
    <w:p w14:paraId="3B6350A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IRI-TF in the SGW-C/PGW-c shall be provisioned in accordance with clause 6.3.3.1.3 and the MDF2 shall be provisioned in accordance with clause 6.3.3.1.4.</w:t>
      </w:r>
    </w:p>
    <w:p w14:paraId="6C1920BA" w14:textId="77777777" w:rsidR="00742C15" w:rsidRDefault="00742C15" w:rsidP="00742C15">
      <w:pPr>
        <w:rPr>
          <w:rFonts w:eastAsiaTheme="minorHAnsi"/>
        </w:rPr>
      </w:pPr>
      <w:r>
        <w:rPr>
          <w:rFonts w:eastAsiaTheme="minorHAnsi"/>
        </w:rPr>
        <w:t>If approach 2 described in clause 6.2.3.9 is used for packet header information reporting:</w:t>
      </w:r>
    </w:p>
    <w:p w14:paraId="1B09838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CC-POI in the SGW/PGW shall be provisioned in accordance with clause 6.3.3.1.2, the MDF2 shall be provisioned in accordance with clause 6.3.3.1.4, and the MDF3 shall be provisioned in accordance with clause 6.3.3.1.5.</w:t>
      </w:r>
    </w:p>
    <w:p w14:paraId="57075A3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CC-TF in the SGW-C/PGW-C shall be provisioned in accordance with clause 6.3.3.1.3, the MDF2 shall be provisioned in accordance with clause 6.3.3.1.4, and the MDF3 shall be provisioned in accordance with clause 6.3.3.1.5.</w:t>
      </w:r>
    </w:p>
    <w:p w14:paraId="4A49D481" w14:textId="77777777" w:rsidR="00394CC0" w:rsidRDefault="00742C15" w:rsidP="009E04CF">
      <w:r w:rsidRPr="00760004">
        <w:t xml:space="preserve">The </w:t>
      </w:r>
      <w:r>
        <w:t>L</w:t>
      </w:r>
      <w:r w:rsidRPr="00760004">
        <w:t>I</w:t>
      </w:r>
      <w:r>
        <w:t xml:space="preserve"> function</w:t>
      </w:r>
      <w:r w:rsidRPr="00760004">
        <w:t xml:space="preserve">s in the SGW/PGW and </w:t>
      </w:r>
      <w:proofErr w:type="spellStart"/>
      <w:r w:rsidRPr="00760004">
        <w:t>ePDG</w:t>
      </w:r>
      <w:proofErr w:type="spellEnd"/>
      <w:r>
        <w:t>, the MDF2 and the MDF3</w:t>
      </w:r>
      <w:r w:rsidRPr="00760004">
        <w:t xml:space="preserve"> shall support the following target identifier formats in the ETSI TS 103 221-1 [7] messages (or equivalent if ETSI TS 103 221-1 [7] is not used):</w:t>
      </w:r>
    </w:p>
    <w:p w14:paraId="501C9BBD" w14:textId="0D6A334E" w:rsidR="00742C15" w:rsidRPr="00760004" w:rsidRDefault="00742C15" w:rsidP="00742C15">
      <w:pPr>
        <w:pStyle w:val="B1"/>
      </w:pPr>
      <w:r w:rsidRPr="00760004">
        <w:t>-</w:t>
      </w:r>
      <w:r w:rsidRPr="00760004">
        <w:tab/>
        <w:t>IMSI</w:t>
      </w:r>
      <w:r>
        <w:t>.</w:t>
      </w:r>
    </w:p>
    <w:p w14:paraId="748F7E7E" w14:textId="77777777" w:rsidR="00742C15" w:rsidRPr="00760004" w:rsidRDefault="00742C15" w:rsidP="00742C15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3FF4AA00" w14:textId="77777777" w:rsidR="00742C15" w:rsidRDefault="00742C15" w:rsidP="00742C15">
      <w:pPr>
        <w:pStyle w:val="B1"/>
      </w:pPr>
      <w:r w:rsidRPr="00760004">
        <w:t>-</w:t>
      </w:r>
      <w:r w:rsidRPr="00760004">
        <w:tab/>
        <w:t>IMEI</w:t>
      </w:r>
      <w:r>
        <w:t>.</w:t>
      </w:r>
    </w:p>
    <w:p w14:paraId="282A9027" w14:textId="77777777" w:rsidR="00742C15" w:rsidRDefault="00742C15" w:rsidP="00742C15">
      <w:r>
        <w:t xml:space="preserve">In the case of EPC-5GC interworking via combined SMF+PGW-C and UPF+PGW-U, the LI functions in the SMF+PGW-C, MDF2 and MDF3 shall support the following target identifier formats in the ETSI TS 103 221-1 [7] messages (or </w:t>
      </w:r>
      <w:proofErr w:type="spellStart"/>
      <w:r>
        <w:t>equivatlent</w:t>
      </w:r>
      <w:proofErr w:type="spellEnd"/>
      <w:r>
        <w:t xml:space="preserve"> if ETSI TS 103 221-1 [7] is not used):</w:t>
      </w:r>
    </w:p>
    <w:p w14:paraId="03E8ECF5" w14:textId="77777777" w:rsidR="00742C15" w:rsidRPr="00560354" w:rsidRDefault="00742C15" w:rsidP="00742C15">
      <w:pPr>
        <w:pStyle w:val="B1"/>
        <w:rPr>
          <w:lang w:val="it-IT"/>
        </w:rPr>
      </w:pPr>
      <w:r w:rsidRPr="00560354">
        <w:rPr>
          <w:lang w:val="it-IT"/>
        </w:rPr>
        <w:t>-</w:t>
      </w:r>
      <w:r w:rsidRPr="00560354">
        <w:rPr>
          <w:lang w:val="it-IT"/>
        </w:rPr>
        <w:tab/>
        <w:t>SUPINAI.</w:t>
      </w:r>
    </w:p>
    <w:p w14:paraId="19D71CBE" w14:textId="77777777" w:rsidR="00742C15" w:rsidRPr="00560354" w:rsidRDefault="00742C15" w:rsidP="00742C15">
      <w:pPr>
        <w:pStyle w:val="B1"/>
        <w:rPr>
          <w:lang w:val="it-IT"/>
        </w:rPr>
      </w:pPr>
      <w:r w:rsidRPr="00560354">
        <w:rPr>
          <w:lang w:val="it-IT"/>
        </w:rPr>
        <w:t>-</w:t>
      </w:r>
      <w:r w:rsidRPr="00560354">
        <w:rPr>
          <w:lang w:val="it-IT"/>
        </w:rPr>
        <w:tab/>
        <w:t>SUPIIMSI.</w:t>
      </w:r>
    </w:p>
    <w:p w14:paraId="6C765F2A" w14:textId="77777777" w:rsidR="00742C15" w:rsidRPr="00560354" w:rsidRDefault="00742C15" w:rsidP="00742C15">
      <w:pPr>
        <w:pStyle w:val="B1"/>
        <w:rPr>
          <w:lang w:val="it-IT"/>
        </w:rPr>
      </w:pPr>
      <w:r w:rsidRPr="00560354">
        <w:rPr>
          <w:lang w:val="it-IT"/>
        </w:rPr>
        <w:t>-</w:t>
      </w:r>
      <w:r w:rsidRPr="00560354">
        <w:rPr>
          <w:lang w:val="it-IT"/>
        </w:rPr>
        <w:tab/>
        <w:t>IMSI.</w:t>
      </w:r>
    </w:p>
    <w:p w14:paraId="142DCCAA" w14:textId="77777777" w:rsidR="00742C15" w:rsidRPr="00560354" w:rsidRDefault="00742C15" w:rsidP="00742C15">
      <w:pPr>
        <w:pStyle w:val="B1"/>
        <w:rPr>
          <w:lang w:val="it-IT"/>
        </w:rPr>
      </w:pPr>
      <w:r w:rsidRPr="00560354">
        <w:rPr>
          <w:lang w:val="it-IT"/>
        </w:rPr>
        <w:t>-</w:t>
      </w:r>
      <w:r w:rsidRPr="00560354">
        <w:rPr>
          <w:lang w:val="it-IT"/>
        </w:rPr>
        <w:tab/>
        <w:t>GPSINAI.</w:t>
      </w:r>
    </w:p>
    <w:p w14:paraId="3C1159B8" w14:textId="77777777" w:rsidR="00742C15" w:rsidRPr="00560354" w:rsidRDefault="00742C15" w:rsidP="00742C15">
      <w:pPr>
        <w:pStyle w:val="B1"/>
        <w:rPr>
          <w:lang w:val="it-IT"/>
        </w:rPr>
      </w:pPr>
      <w:r w:rsidRPr="00560354">
        <w:rPr>
          <w:lang w:val="it-IT"/>
        </w:rPr>
        <w:t>-</w:t>
      </w:r>
      <w:r w:rsidRPr="00560354">
        <w:rPr>
          <w:lang w:val="it-IT"/>
        </w:rPr>
        <w:tab/>
        <w:t>GPSIMSISDN.</w:t>
      </w:r>
    </w:p>
    <w:p w14:paraId="00ABB805" w14:textId="77777777" w:rsidR="00742C15" w:rsidRPr="00760004" w:rsidRDefault="00742C15" w:rsidP="00742C15">
      <w:pPr>
        <w:pStyle w:val="B1"/>
      </w:pPr>
      <w:r>
        <w:t>-</w:t>
      </w:r>
      <w:r>
        <w:tab/>
      </w:r>
      <w:r w:rsidRPr="00760004">
        <w:t>MSISDN (using the E164Number target identifier format from ETSI TS 103 221-1 [7]).</w:t>
      </w:r>
    </w:p>
    <w:p w14:paraId="56BF58EE" w14:textId="77777777" w:rsidR="00742C15" w:rsidRDefault="00742C15" w:rsidP="00742C15">
      <w:pPr>
        <w:pStyle w:val="B1"/>
      </w:pPr>
      <w:r w:rsidRPr="00760004">
        <w:t>-</w:t>
      </w:r>
      <w:r w:rsidRPr="00760004">
        <w:tab/>
      </w:r>
      <w:r>
        <w:t>PEIIMEISV.</w:t>
      </w:r>
    </w:p>
    <w:p w14:paraId="05C37663" w14:textId="77777777" w:rsidR="00742C15" w:rsidRDefault="00742C15" w:rsidP="00742C15">
      <w:pPr>
        <w:pStyle w:val="B1"/>
      </w:pPr>
      <w:r>
        <w:t>-</w:t>
      </w:r>
      <w:r>
        <w:tab/>
        <w:t>PEIIMEI.</w:t>
      </w:r>
    </w:p>
    <w:p w14:paraId="36A15D53" w14:textId="77777777" w:rsidR="00742C15" w:rsidRDefault="00742C15" w:rsidP="00742C15">
      <w:pPr>
        <w:pStyle w:val="B1"/>
      </w:pPr>
      <w:r>
        <w:t>-</w:t>
      </w:r>
      <w:r>
        <w:tab/>
      </w:r>
      <w:r w:rsidRPr="00760004">
        <w:t>IMEI</w:t>
      </w:r>
      <w:r>
        <w:t>.</w:t>
      </w:r>
    </w:p>
    <w:p w14:paraId="67861D2E" w14:textId="77777777" w:rsidR="00742C15" w:rsidRDefault="00742C15" w:rsidP="00742C15">
      <w:r>
        <w:t>When the target identifier is an IMSI, the LI functions in the SMF+PGW-C shall also trigger when events associated to a SUPI in the form of an IMSI with a value matching the provisioned IMSI target identifier value are detected. Likewise, then the target identifier is a SUPIIMSI, the LI functions in the SMF+PGW-C shall also trigger when events associated to an IMSI with a value matching the provisioned SUPIIMSI target identifier value are detected.</w:t>
      </w:r>
    </w:p>
    <w:p w14:paraId="1F1A5A5C" w14:textId="77777777" w:rsidR="00742C15" w:rsidRDefault="00742C15" w:rsidP="00742C15">
      <w:r>
        <w:lastRenderedPageBreak/>
        <w:t>When the target identifier is an MSISDN, the LI functions in the SMF+PGW-C shall also trigger when events associated to a GPSI in the form of an MSISDN with a value matching the provisioned MSISDN target identifier value are detected. Likewise, then the target identifier is a GPSIMSISDN, the LI functions in the SMF+PGW-C shall also trigger when events associated to an MSISDN with a value matching the provisioned GPSIMSISDN target identifier value are detected.</w:t>
      </w:r>
    </w:p>
    <w:p w14:paraId="3456ABFD" w14:textId="3C14BCBA" w:rsidR="00D54C4A" w:rsidRDefault="00742C15" w:rsidP="00D54C4A">
      <w:pPr>
        <w:rPr>
          <w:ins w:id="4" w:author="Ericsson" w:date="2022-09-29T15:53:00Z"/>
        </w:rPr>
      </w:pPr>
      <w:r>
        <w:t>When the target identifier is an IMEI, the LI functions in the SMF+PGW-C shall also trigger when events associated to a PEI in the form of an IMEI with a value matching the provisioned IMEI target identifier value are detected. Likewise, then the target identifier is a PEIIMEI, the LI functions in the SMF+PGW-C shall also trigger when events associated to an IMEI with a value matching the provisioned PEIIMEI target identifier value are detected.</w:t>
      </w:r>
      <w:bookmarkStart w:id="5" w:name="_Toc90924774"/>
    </w:p>
    <w:p w14:paraId="02990D22" w14:textId="2CCD46A0" w:rsidR="00560354" w:rsidRDefault="00560354">
      <w:pPr>
        <w:pStyle w:val="NO"/>
        <w:pPrChange w:id="6" w:author="Ericsson" w:date="2022-09-29T15:56:00Z">
          <w:pPr/>
        </w:pPrChange>
      </w:pPr>
      <w:ins w:id="7" w:author="Ericsson" w:date="2022-09-29T15:53:00Z">
        <w:r>
          <w:t>NOTE: When both a 4G identifier and its equivalent 5G identifier are pr</w:t>
        </w:r>
      </w:ins>
      <w:ins w:id="8" w:author="Ericsson" w:date="2022-09-29T15:54:00Z">
        <w:r>
          <w:t>ovisioned in the SMF+PGW-C, interception will be triggered independe</w:t>
        </w:r>
      </w:ins>
      <w:ins w:id="9" w:author="Ericsson" w:date="2022-09-29T15:55:00Z">
        <w:r>
          <w:t>ntly for each of the two identifiers.</w:t>
        </w:r>
      </w:ins>
      <w:ins w:id="10" w:author="Ericsson" w:date="2022-09-29T15:53:00Z">
        <w:r>
          <w:t xml:space="preserve"> </w:t>
        </w:r>
      </w:ins>
    </w:p>
    <w:bookmarkEnd w:id="5"/>
    <w:p w14:paraId="530F8443" w14:textId="693C8EE3" w:rsidR="003C3971" w:rsidRDefault="003C3971">
      <w:pPr>
        <w:rPr>
          <w:rFonts w:ascii="Arial" w:hAnsi="Arial"/>
          <w:sz w:val="16"/>
          <w:szCs w:val="16"/>
        </w:rPr>
      </w:pPr>
    </w:p>
    <w:p w14:paraId="7F3EC51E" w14:textId="1E0A8D36" w:rsidR="00FF1D98" w:rsidRPr="00836E32" w:rsidRDefault="00FF1D98" w:rsidP="00FF1D98">
      <w:pPr>
        <w:pStyle w:val="Heading5"/>
        <w:rPr>
          <w:color w:val="4472C4" w:themeColor="accent1"/>
          <w:sz w:val="28"/>
          <w:szCs w:val="28"/>
        </w:rPr>
      </w:pPr>
      <w:r w:rsidRPr="00836E32">
        <w:rPr>
          <w:color w:val="4472C4" w:themeColor="accent1"/>
          <w:sz w:val="28"/>
          <w:szCs w:val="28"/>
        </w:rPr>
        <w:t>*** END OF CHANGES ***</w:t>
      </w:r>
    </w:p>
    <w:p w14:paraId="53427A5F" w14:textId="77777777" w:rsidR="00FF1D98" w:rsidRPr="00760004" w:rsidRDefault="00FF1D98">
      <w:pPr>
        <w:rPr>
          <w:rFonts w:ascii="Arial" w:hAnsi="Arial"/>
          <w:sz w:val="16"/>
          <w:szCs w:val="16"/>
        </w:rPr>
      </w:pPr>
    </w:p>
    <w:sectPr w:rsidR="00FF1D98" w:rsidRPr="00760004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477EFD5D" w14:textId="77777777" w:rsidR="00AC02D1" w:rsidRDefault="00AC02D1" w:rsidP="00AC02D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7EFD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7EFD5D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E3E33" w14:textId="77777777" w:rsidR="00E269B1" w:rsidRDefault="00E269B1">
      <w:r>
        <w:separator/>
      </w:r>
    </w:p>
  </w:endnote>
  <w:endnote w:type="continuationSeparator" w:id="0">
    <w:p w14:paraId="0E531970" w14:textId="77777777" w:rsidR="00E269B1" w:rsidRDefault="00E26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0E85" w14:textId="77777777" w:rsidR="00E269B1" w:rsidRDefault="00E269B1">
      <w:r>
        <w:separator/>
      </w:r>
    </w:p>
  </w:footnote>
  <w:footnote w:type="continuationSeparator" w:id="0">
    <w:p w14:paraId="4414700D" w14:textId="77777777" w:rsidR="00E269B1" w:rsidRDefault="00E26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FC4421"/>
    <w:multiLevelType w:val="hybridMultilevel"/>
    <w:tmpl w:val="9470082A"/>
    <w:lvl w:ilvl="0" w:tplc="E70EA8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583D8B"/>
    <w:multiLevelType w:val="hybridMultilevel"/>
    <w:tmpl w:val="4C56F282"/>
    <w:lvl w:ilvl="0" w:tplc="35542E7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0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33"/>
  </w:num>
  <w:num w:numId="4">
    <w:abstractNumId w:val="37"/>
  </w:num>
  <w:num w:numId="5">
    <w:abstractNumId w:val="19"/>
  </w:num>
  <w:num w:numId="6">
    <w:abstractNumId w:val="32"/>
  </w:num>
  <w:num w:numId="7">
    <w:abstractNumId w:val="47"/>
  </w:num>
  <w:num w:numId="8">
    <w:abstractNumId w:val="40"/>
  </w:num>
  <w:num w:numId="9">
    <w:abstractNumId w:val="14"/>
  </w:num>
  <w:num w:numId="10">
    <w:abstractNumId w:val="38"/>
  </w:num>
  <w:num w:numId="11">
    <w:abstractNumId w:val="13"/>
  </w:num>
  <w:num w:numId="12">
    <w:abstractNumId w:val="50"/>
  </w:num>
  <w:num w:numId="13">
    <w:abstractNumId w:val="18"/>
  </w:num>
  <w:num w:numId="14">
    <w:abstractNumId w:val="39"/>
  </w:num>
  <w:num w:numId="15">
    <w:abstractNumId w:val="20"/>
  </w:num>
  <w:num w:numId="16">
    <w:abstractNumId w:val="43"/>
  </w:num>
  <w:num w:numId="17">
    <w:abstractNumId w:val="10"/>
  </w:num>
  <w:num w:numId="18">
    <w:abstractNumId w:val="25"/>
  </w:num>
  <w:num w:numId="19">
    <w:abstractNumId w:val="11"/>
  </w:num>
  <w:num w:numId="20">
    <w:abstractNumId w:val="30"/>
  </w:num>
  <w:num w:numId="21">
    <w:abstractNumId w:val="29"/>
  </w:num>
  <w:num w:numId="22">
    <w:abstractNumId w:val="35"/>
  </w:num>
  <w:num w:numId="23">
    <w:abstractNumId w:val="26"/>
  </w:num>
  <w:num w:numId="24">
    <w:abstractNumId w:val="21"/>
  </w:num>
  <w:num w:numId="25">
    <w:abstractNumId w:val="48"/>
  </w:num>
  <w:num w:numId="26">
    <w:abstractNumId w:val="36"/>
  </w:num>
  <w:num w:numId="27">
    <w:abstractNumId w:val="34"/>
  </w:num>
  <w:num w:numId="28">
    <w:abstractNumId w:val="31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4"/>
  </w:num>
  <w:num w:numId="39">
    <w:abstractNumId w:val="49"/>
  </w:num>
  <w:num w:numId="40">
    <w:abstractNumId w:val="42"/>
  </w:num>
  <w:num w:numId="41">
    <w:abstractNumId w:val="28"/>
  </w:num>
  <w:num w:numId="42">
    <w:abstractNumId w:val="27"/>
  </w:num>
  <w:num w:numId="43">
    <w:abstractNumId w:val="45"/>
  </w:num>
  <w:num w:numId="44">
    <w:abstractNumId w:val="46"/>
  </w:num>
  <w:num w:numId="45">
    <w:abstractNumId w:val="16"/>
  </w:num>
  <w:num w:numId="46">
    <w:abstractNumId w:val="22"/>
  </w:num>
  <w:num w:numId="47">
    <w:abstractNumId w:val="17"/>
  </w:num>
  <w:num w:numId="48">
    <w:abstractNumId w:val="41"/>
  </w:num>
  <w:num w:numId="49">
    <w:abstractNumId w:val="15"/>
  </w:num>
  <w:num w:numId="5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3A08"/>
    <w:rsid w:val="0000550C"/>
    <w:rsid w:val="0000736D"/>
    <w:rsid w:val="000102A9"/>
    <w:rsid w:val="0001070A"/>
    <w:rsid w:val="000111A5"/>
    <w:rsid w:val="00012230"/>
    <w:rsid w:val="000126D1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40AC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43C3"/>
    <w:rsid w:val="000448ED"/>
    <w:rsid w:val="00044957"/>
    <w:rsid w:val="00045198"/>
    <w:rsid w:val="0004572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79D7"/>
    <w:rsid w:val="00057BA4"/>
    <w:rsid w:val="00060F1B"/>
    <w:rsid w:val="00061401"/>
    <w:rsid w:val="00064364"/>
    <w:rsid w:val="0006510B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33A"/>
    <w:rsid w:val="00080512"/>
    <w:rsid w:val="00080536"/>
    <w:rsid w:val="000807F5"/>
    <w:rsid w:val="00080F2C"/>
    <w:rsid w:val="000817FC"/>
    <w:rsid w:val="0008255D"/>
    <w:rsid w:val="00083317"/>
    <w:rsid w:val="0008397A"/>
    <w:rsid w:val="00083A83"/>
    <w:rsid w:val="00084787"/>
    <w:rsid w:val="00084AA1"/>
    <w:rsid w:val="00085D6D"/>
    <w:rsid w:val="000861F8"/>
    <w:rsid w:val="00086844"/>
    <w:rsid w:val="000868B4"/>
    <w:rsid w:val="00086DC2"/>
    <w:rsid w:val="00086DE6"/>
    <w:rsid w:val="00090A1D"/>
    <w:rsid w:val="00090AB3"/>
    <w:rsid w:val="00090ABC"/>
    <w:rsid w:val="000919DB"/>
    <w:rsid w:val="000923B2"/>
    <w:rsid w:val="000928C6"/>
    <w:rsid w:val="00093EDE"/>
    <w:rsid w:val="00094580"/>
    <w:rsid w:val="00094B0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4CA9"/>
    <w:rsid w:val="000B5915"/>
    <w:rsid w:val="000B5AA0"/>
    <w:rsid w:val="000B5D7A"/>
    <w:rsid w:val="000B6690"/>
    <w:rsid w:val="000B69D5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1D64"/>
    <w:rsid w:val="000E1FFC"/>
    <w:rsid w:val="000E2AC2"/>
    <w:rsid w:val="000E2D7C"/>
    <w:rsid w:val="000E4CCE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6EBE"/>
    <w:rsid w:val="000F7D68"/>
    <w:rsid w:val="0010056B"/>
    <w:rsid w:val="001019F5"/>
    <w:rsid w:val="00102EC3"/>
    <w:rsid w:val="0010428E"/>
    <w:rsid w:val="00106EBF"/>
    <w:rsid w:val="00107AAE"/>
    <w:rsid w:val="001105A6"/>
    <w:rsid w:val="00113338"/>
    <w:rsid w:val="001136C8"/>
    <w:rsid w:val="0011373E"/>
    <w:rsid w:val="00113BD4"/>
    <w:rsid w:val="00113DF4"/>
    <w:rsid w:val="00115337"/>
    <w:rsid w:val="00115446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6C"/>
    <w:rsid w:val="001370D4"/>
    <w:rsid w:val="001370E8"/>
    <w:rsid w:val="00140D0C"/>
    <w:rsid w:val="00141280"/>
    <w:rsid w:val="00141985"/>
    <w:rsid w:val="00142576"/>
    <w:rsid w:val="00142715"/>
    <w:rsid w:val="00144C87"/>
    <w:rsid w:val="0014547D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2B71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869C6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18C"/>
    <w:rsid w:val="001973F8"/>
    <w:rsid w:val="00197E03"/>
    <w:rsid w:val="001A035D"/>
    <w:rsid w:val="001A065E"/>
    <w:rsid w:val="001A0AA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61F5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1F682C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1C6E"/>
    <w:rsid w:val="0021248B"/>
    <w:rsid w:val="0021293A"/>
    <w:rsid w:val="00214367"/>
    <w:rsid w:val="002144A3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5DC5"/>
    <w:rsid w:val="00236D28"/>
    <w:rsid w:val="00241659"/>
    <w:rsid w:val="002429FF"/>
    <w:rsid w:val="00242C69"/>
    <w:rsid w:val="00242E8E"/>
    <w:rsid w:val="0024372F"/>
    <w:rsid w:val="0024378C"/>
    <w:rsid w:val="00243CF5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03"/>
    <w:rsid w:val="002545B2"/>
    <w:rsid w:val="002546C0"/>
    <w:rsid w:val="00254A58"/>
    <w:rsid w:val="00255CE3"/>
    <w:rsid w:val="00255DE4"/>
    <w:rsid w:val="0025608D"/>
    <w:rsid w:val="00256462"/>
    <w:rsid w:val="00257127"/>
    <w:rsid w:val="00257568"/>
    <w:rsid w:val="00260E33"/>
    <w:rsid w:val="002621AB"/>
    <w:rsid w:val="002624E1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57B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5EE"/>
    <w:rsid w:val="00292858"/>
    <w:rsid w:val="0029383B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27AE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2DB"/>
    <w:rsid w:val="002C2862"/>
    <w:rsid w:val="002C320F"/>
    <w:rsid w:val="002C471A"/>
    <w:rsid w:val="002C4AB9"/>
    <w:rsid w:val="002C6571"/>
    <w:rsid w:val="002C6A29"/>
    <w:rsid w:val="002C7269"/>
    <w:rsid w:val="002C7BF8"/>
    <w:rsid w:val="002D0190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739"/>
    <w:rsid w:val="002D5301"/>
    <w:rsid w:val="002D574B"/>
    <w:rsid w:val="002D5DDD"/>
    <w:rsid w:val="002D609A"/>
    <w:rsid w:val="002D6D97"/>
    <w:rsid w:val="002D6DBB"/>
    <w:rsid w:val="002E0163"/>
    <w:rsid w:val="002E062D"/>
    <w:rsid w:val="002E080A"/>
    <w:rsid w:val="002E2A12"/>
    <w:rsid w:val="002E303B"/>
    <w:rsid w:val="002E30C4"/>
    <w:rsid w:val="002E31E6"/>
    <w:rsid w:val="002E418B"/>
    <w:rsid w:val="002E4E51"/>
    <w:rsid w:val="002E6FB5"/>
    <w:rsid w:val="002F0C4A"/>
    <w:rsid w:val="002F11F1"/>
    <w:rsid w:val="002F1E51"/>
    <w:rsid w:val="002F224A"/>
    <w:rsid w:val="002F2251"/>
    <w:rsid w:val="002F2B20"/>
    <w:rsid w:val="002F3016"/>
    <w:rsid w:val="002F419C"/>
    <w:rsid w:val="002F41A2"/>
    <w:rsid w:val="002F548E"/>
    <w:rsid w:val="002F58D7"/>
    <w:rsid w:val="002F5E84"/>
    <w:rsid w:val="002F65B3"/>
    <w:rsid w:val="002F6AEA"/>
    <w:rsid w:val="002F77FA"/>
    <w:rsid w:val="003010AE"/>
    <w:rsid w:val="00301254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4DE0"/>
    <w:rsid w:val="0032534A"/>
    <w:rsid w:val="0032567D"/>
    <w:rsid w:val="00326961"/>
    <w:rsid w:val="003269AE"/>
    <w:rsid w:val="00326D1B"/>
    <w:rsid w:val="00326E63"/>
    <w:rsid w:val="003275DA"/>
    <w:rsid w:val="00330332"/>
    <w:rsid w:val="00330921"/>
    <w:rsid w:val="00331A70"/>
    <w:rsid w:val="00333056"/>
    <w:rsid w:val="0033527B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2E5"/>
    <w:rsid w:val="0034344F"/>
    <w:rsid w:val="00343497"/>
    <w:rsid w:val="00343947"/>
    <w:rsid w:val="00343D64"/>
    <w:rsid w:val="003443CA"/>
    <w:rsid w:val="00344D47"/>
    <w:rsid w:val="00344F82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4A96"/>
    <w:rsid w:val="00374D29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53CF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CC0"/>
    <w:rsid w:val="00395471"/>
    <w:rsid w:val="0039740E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2CD"/>
    <w:rsid w:val="003C3971"/>
    <w:rsid w:val="003C3E26"/>
    <w:rsid w:val="003D0664"/>
    <w:rsid w:val="003D1EB8"/>
    <w:rsid w:val="003D2BE3"/>
    <w:rsid w:val="003D3683"/>
    <w:rsid w:val="003D3F44"/>
    <w:rsid w:val="003D4074"/>
    <w:rsid w:val="003D4143"/>
    <w:rsid w:val="003D4383"/>
    <w:rsid w:val="003D49D0"/>
    <w:rsid w:val="003D6FEE"/>
    <w:rsid w:val="003D71C7"/>
    <w:rsid w:val="003D7D6D"/>
    <w:rsid w:val="003E008B"/>
    <w:rsid w:val="003E0951"/>
    <w:rsid w:val="003E0BD4"/>
    <w:rsid w:val="003E2616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13D8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B87"/>
    <w:rsid w:val="00455D97"/>
    <w:rsid w:val="004561F8"/>
    <w:rsid w:val="00456778"/>
    <w:rsid w:val="00457160"/>
    <w:rsid w:val="00457937"/>
    <w:rsid w:val="00460920"/>
    <w:rsid w:val="004615B7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789"/>
    <w:rsid w:val="0047242E"/>
    <w:rsid w:val="00472F09"/>
    <w:rsid w:val="00474D53"/>
    <w:rsid w:val="00474D98"/>
    <w:rsid w:val="0047500B"/>
    <w:rsid w:val="004751E4"/>
    <w:rsid w:val="00475234"/>
    <w:rsid w:val="00475B98"/>
    <w:rsid w:val="00477054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3C0C"/>
    <w:rsid w:val="004842A2"/>
    <w:rsid w:val="004844C0"/>
    <w:rsid w:val="00485FAF"/>
    <w:rsid w:val="00486EA7"/>
    <w:rsid w:val="00490A87"/>
    <w:rsid w:val="00490F8D"/>
    <w:rsid w:val="00491A30"/>
    <w:rsid w:val="00492611"/>
    <w:rsid w:val="00492B96"/>
    <w:rsid w:val="004935CF"/>
    <w:rsid w:val="00494E90"/>
    <w:rsid w:val="004962FD"/>
    <w:rsid w:val="00496B4F"/>
    <w:rsid w:val="00496D14"/>
    <w:rsid w:val="004A04C6"/>
    <w:rsid w:val="004A067E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7D0"/>
    <w:rsid w:val="004B095E"/>
    <w:rsid w:val="004B1943"/>
    <w:rsid w:val="004B1D1B"/>
    <w:rsid w:val="004B2870"/>
    <w:rsid w:val="004B449D"/>
    <w:rsid w:val="004B4B63"/>
    <w:rsid w:val="004B768B"/>
    <w:rsid w:val="004B7B13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37D"/>
    <w:rsid w:val="004D78A0"/>
    <w:rsid w:val="004E1AA5"/>
    <w:rsid w:val="004E2078"/>
    <w:rsid w:val="004E213A"/>
    <w:rsid w:val="004E30FF"/>
    <w:rsid w:val="004E3F97"/>
    <w:rsid w:val="004E4010"/>
    <w:rsid w:val="004E4D4D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69B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A1C"/>
    <w:rsid w:val="00535ED5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56BD"/>
    <w:rsid w:val="00546061"/>
    <w:rsid w:val="005467F1"/>
    <w:rsid w:val="00550B3D"/>
    <w:rsid w:val="00551D8D"/>
    <w:rsid w:val="00552AEE"/>
    <w:rsid w:val="00552C07"/>
    <w:rsid w:val="00552F79"/>
    <w:rsid w:val="00553FC6"/>
    <w:rsid w:val="00554B7C"/>
    <w:rsid w:val="00554FBE"/>
    <w:rsid w:val="00555660"/>
    <w:rsid w:val="005578B5"/>
    <w:rsid w:val="00560354"/>
    <w:rsid w:val="0056337F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4FA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38B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851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08B"/>
    <w:rsid w:val="005A6101"/>
    <w:rsid w:val="005A646C"/>
    <w:rsid w:val="005A6720"/>
    <w:rsid w:val="005A7454"/>
    <w:rsid w:val="005A74D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5592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3526"/>
    <w:rsid w:val="005C4895"/>
    <w:rsid w:val="005C491A"/>
    <w:rsid w:val="005C5A55"/>
    <w:rsid w:val="005C6EC0"/>
    <w:rsid w:val="005C6EE1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F09C0"/>
    <w:rsid w:val="005F0BAD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5283"/>
    <w:rsid w:val="006058B0"/>
    <w:rsid w:val="00605BDC"/>
    <w:rsid w:val="006061DC"/>
    <w:rsid w:val="00610327"/>
    <w:rsid w:val="00610663"/>
    <w:rsid w:val="0061120B"/>
    <w:rsid w:val="006112D1"/>
    <w:rsid w:val="00611A8B"/>
    <w:rsid w:val="00612B35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1DBC"/>
    <w:rsid w:val="0063275C"/>
    <w:rsid w:val="00633D92"/>
    <w:rsid w:val="00633F5A"/>
    <w:rsid w:val="00635003"/>
    <w:rsid w:val="0063506D"/>
    <w:rsid w:val="00635BB6"/>
    <w:rsid w:val="00636097"/>
    <w:rsid w:val="0063612D"/>
    <w:rsid w:val="00636C1D"/>
    <w:rsid w:val="006370BC"/>
    <w:rsid w:val="00637CE6"/>
    <w:rsid w:val="0064057B"/>
    <w:rsid w:val="006408EF"/>
    <w:rsid w:val="00640C45"/>
    <w:rsid w:val="00641073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111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4DD0"/>
    <w:rsid w:val="00675A10"/>
    <w:rsid w:val="00675D21"/>
    <w:rsid w:val="00676008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118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5B79"/>
    <w:rsid w:val="006B698A"/>
    <w:rsid w:val="006B7DEF"/>
    <w:rsid w:val="006C06E6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F87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6EDE"/>
    <w:rsid w:val="006D731B"/>
    <w:rsid w:val="006D7A32"/>
    <w:rsid w:val="006D7E0E"/>
    <w:rsid w:val="006D7F00"/>
    <w:rsid w:val="006E264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5344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DAE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69DA"/>
    <w:rsid w:val="00746B1D"/>
    <w:rsid w:val="00750226"/>
    <w:rsid w:val="00750229"/>
    <w:rsid w:val="00750AF8"/>
    <w:rsid w:val="007527CD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775CD"/>
    <w:rsid w:val="007803FF"/>
    <w:rsid w:val="0078189D"/>
    <w:rsid w:val="00781F0F"/>
    <w:rsid w:val="00781F2F"/>
    <w:rsid w:val="0078261C"/>
    <w:rsid w:val="007827DA"/>
    <w:rsid w:val="00782984"/>
    <w:rsid w:val="007835C9"/>
    <w:rsid w:val="00783CDA"/>
    <w:rsid w:val="00783DF1"/>
    <w:rsid w:val="00785EBD"/>
    <w:rsid w:val="0078646D"/>
    <w:rsid w:val="00786BE6"/>
    <w:rsid w:val="00787223"/>
    <w:rsid w:val="007875A3"/>
    <w:rsid w:val="007900FA"/>
    <w:rsid w:val="0079065D"/>
    <w:rsid w:val="00790C87"/>
    <w:rsid w:val="00791291"/>
    <w:rsid w:val="00792765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636"/>
    <w:rsid w:val="007A1F03"/>
    <w:rsid w:val="007A59CB"/>
    <w:rsid w:val="007A6625"/>
    <w:rsid w:val="007A748A"/>
    <w:rsid w:val="007A748C"/>
    <w:rsid w:val="007B1E92"/>
    <w:rsid w:val="007B21B5"/>
    <w:rsid w:val="007B23C6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D0711"/>
    <w:rsid w:val="007D1BDA"/>
    <w:rsid w:val="007D2109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64E"/>
    <w:rsid w:val="007E72B1"/>
    <w:rsid w:val="007E7B43"/>
    <w:rsid w:val="007F115E"/>
    <w:rsid w:val="007F156B"/>
    <w:rsid w:val="007F2BC9"/>
    <w:rsid w:val="007F2C83"/>
    <w:rsid w:val="007F2D35"/>
    <w:rsid w:val="007F38E8"/>
    <w:rsid w:val="007F51BA"/>
    <w:rsid w:val="007F5B54"/>
    <w:rsid w:val="007F5F7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0D0E"/>
    <w:rsid w:val="00811538"/>
    <w:rsid w:val="00811A0B"/>
    <w:rsid w:val="00812869"/>
    <w:rsid w:val="00816508"/>
    <w:rsid w:val="00816B91"/>
    <w:rsid w:val="008205F8"/>
    <w:rsid w:val="00822A1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5B32"/>
    <w:rsid w:val="00836D37"/>
    <w:rsid w:val="00836E32"/>
    <w:rsid w:val="00840CC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792"/>
    <w:rsid w:val="008518F1"/>
    <w:rsid w:val="00851ACA"/>
    <w:rsid w:val="00852174"/>
    <w:rsid w:val="00852708"/>
    <w:rsid w:val="00852C99"/>
    <w:rsid w:val="00854C90"/>
    <w:rsid w:val="00854F70"/>
    <w:rsid w:val="00856FEF"/>
    <w:rsid w:val="00857658"/>
    <w:rsid w:val="0085772D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8AE"/>
    <w:rsid w:val="00873961"/>
    <w:rsid w:val="008745FD"/>
    <w:rsid w:val="00874EAE"/>
    <w:rsid w:val="00875B59"/>
    <w:rsid w:val="008768CA"/>
    <w:rsid w:val="008828A9"/>
    <w:rsid w:val="00883808"/>
    <w:rsid w:val="00885238"/>
    <w:rsid w:val="008868B6"/>
    <w:rsid w:val="00886D40"/>
    <w:rsid w:val="008878BB"/>
    <w:rsid w:val="00887D0B"/>
    <w:rsid w:val="00892261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6F4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E7D"/>
    <w:rsid w:val="008D6FD2"/>
    <w:rsid w:val="008D722F"/>
    <w:rsid w:val="008E0E43"/>
    <w:rsid w:val="008E1E79"/>
    <w:rsid w:val="008E1F33"/>
    <w:rsid w:val="008E24C3"/>
    <w:rsid w:val="008E310A"/>
    <w:rsid w:val="008E3237"/>
    <w:rsid w:val="008E39BE"/>
    <w:rsid w:val="008E3B8F"/>
    <w:rsid w:val="008E450F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0F1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8E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2F3"/>
    <w:rsid w:val="0095236B"/>
    <w:rsid w:val="009537A2"/>
    <w:rsid w:val="00953AA8"/>
    <w:rsid w:val="00953D2B"/>
    <w:rsid w:val="009550EF"/>
    <w:rsid w:val="0095547F"/>
    <w:rsid w:val="00956FDE"/>
    <w:rsid w:val="009573AC"/>
    <w:rsid w:val="00957908"/>
    <w:rsid w:val="00962561"/>
    <w:rsid w:val="00962F1B"/>
    <w:rsid w:val="009645BE"/>
    <w:rsid w:val="009651F1"/>
    <w:rsid w:val="00965A8E"/>
    <w:rsid w:val="00965F98"/>
    <w:rsid w:val="009705F5"/>
    <w:rsid w:val="009707BC"/>
    <w:rsid w:val="00970D26"/>
    <w:rsid w:val="00974699"/>
    <w:rsid w:val="0097586B"/>
    <w:rsid w:val="009759EA"/>
    <w:rsid w:val="00976C87"/>
    <w:rsid w:val="0097755A"/>
    <w:rsid w:val="0097769C"/>
    <w:rsid w:val="0098213C"/>
    <w:rsid w:val="0098393D"/>
    <w:rsid w:val="00983B56"/>
    <w:rsid w:val="009848C5"/>
    <w:rsid w:val="00985FF1"/>
    <w:rsid w:val="009861C7"/>
    <w:rsid w:val="00987B5E"/>
    <w:rsid w:val="00987DCA"/>
    <w:rsid w:val="009903CB"/>
    <w:rsid w:val="00991864"/>
    <w:rsid w:val="00991D20"/>
    <w:rsid w:val="0099243A"/>
    <w:rsid w:val="009951A8"/>
    <w:rsid w:val="00995237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15F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26"/>
    <w:rsid w:val="009C6D60"/>
    <w:rsid w:val="009C793D"/>
    <w:rsid w:val="009C7FDB"/>
    <w:rsid w:val="009D040C"/>
    <w:rsid w:val="009D0D4E"/>
    <w:rsid w:val="009D0EA3"/>
    <w:rsid w:val="009D16C2"/>
    <w:rsid w:val="009D16F8"/>
    <w:rsid w:val="009D21EE"/>
    <w:rsid w:val="009D56BF"/>
    <w:rsid w:val="009D5FDC"/>
    <w:rsid w:val="009D643F"/>
    <w:rsid w:val="009D6C89"/>
    <w:rsid w:val="009D75B7"/>
    <w:rsid w:val="009E0239"/>
    <w:rsid w:val="009E04CF"/>
    <w:rsid w:val="009E2C3C"/>
    <w:rsid w:val="009E2ECD"/>
    <w:rsid w:val="009E318A"/>
    <w:rsid w:val="009E3282"/>
    <w:rsid w:val="009E4379"/>
    <w:rsid w:val="009E4A0C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1B40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3CD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5CD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34E7"/>
    <w:rsid w:val="00A83BD8"/>
    <w:rsid w:val="00A83BFD"/>
    <w:rsid w:val="00A83EF5"/>
    <w:rsid w:val="00A84335"/>
    <w:rsid w:val="00A847CB"/>
    <w:rsid w:val="00A86317"/>
    <w:rsid w:val="00A86BE3"/>
    <w:rsid w:val="00A87D88"/>
    <w:rsid w:val="00A92127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C0F"/>
    <w:rsid w:val="00AA1EA3"/>
    <w:rsid w:val="00AA293E"/>
    <w:rsid w:val="00AA2DDD"/>
    <w:rsid w:val="00AA5CD9"/>
    <w:rsid w:val="00AA602A"/>
    <w:rsid w:val="00AA6984"/>
    <w:rsid w:val="00AA72AF"/>
    <w:rsid w:val="00AA7533"/>
    <w:rsid w:val="00AB1196"/>
    <w:rsid w:val="00AB1855"/>
    <w:rsid w:val="00AB1A73"/>
    <w:rsid w:val="00AB272B"/>
    <w:rsid w:val="00AB2DDF"/>
    <w:rsid w:val="00AB33C1"/>
    <w:rsid w:val="00AB40AA"/>
    <w:rsid w:val="00AB46CC"/>
    <w:rsid w:val="00AB56E2"/>
    <w:rsid w:val="00AB70FB"/>
    <w:rsid w:val="00AB7956"/>
    <w:rsid w:val="00AC02D1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5AA"/>
    <w:rsid w:val="00AD2E84"/>
    <w:rsid w:val="00AD5A49"/>
    <w:rsid w:val="00AD6A8D"/>
    <w:rsid w:val="00AE0C4D"/>
    <w:rsid w:val="00AE2A9D"/>
    <w:rsid w:val="00AE2CC8"/>
    <w:rsid w:val="00AE4DFA"/>
    <w:rsid w:val="00AE5B37"/>
    <w:rsid w:val="00AE5CC2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776"/>
    <w:rsid w:val="00AF3A29"/>
    <w:rsid w:val="00AF3A45"/>
    <w:rsid w:val="00AF3BF2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685"/>
    <w:rsid w:val="00B10A6E"/>
    <w:rsid w:val="00B11034"/>
    <w:rsid w:val="00B121EA"/>
    <w:rsid w:val="00B13C0E"/>
    <w:rsid w:val="00B15449"/>
    <w:rsid w:val="00B16988"/>
    <w:rsid w:val="00B1798F"/>
    <w:rsid w:val="00B2170E"/>
    <w:rsid w:val="00B22174"/>
    <w:rsid w:val="00B2279B"/>
    <w:rsid w:val="00B23495"/>
    <w:rsid w:val="00B23776"/>
    <w:rsid w:val="00B23AF1"/>
    <w:rsid w:val="00B259EF"/>
    <w:rsid w:val="00B26AE2"/>
    <w:rsid w:val="00B3042B"/>
    <w:rsid w:val="00B30655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4C7E"/>
    <w:rsid w:val="00B44CC9"/>
    <w:rsid w:val="00B46243"/>
    <w:rsid w:val="00B46464"/>
    <w:rsid w:val="00B46B31"/>
    <w:rsid w:val="00B50762"/>
    <w:rsid w:val="00B50F57"/>
    <w:rsid w:val="00B515FE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5347"/>
    <w:rsid w:val="00B65C68"/>
    <w:rsid w:val="00B66224"/>
    <w:rsid w:val="00B66871"/>
    <w:rsid w:val="00B66E16"/>
    <w:rsid w:val="00B67736"/>
    <w:rsid w:val="00B6796A"/>
    <w:rsid w:val="00B704F8"/>
    <w:rsid w:val="00B70CA1"/>
    <w:rsid w:val="00B718BD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190"/>
    <w:rsid w:val="00B842BD"/>
    <w:rsid w:val="00B8430B"/>
    <w:rsid w:val="00B855CA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3CED"/>
    <w:rsid w:val="00BA45AC"/>
    <w:rsid w:val="00BA506C"/>
    <w:rsid w:val="00BA5C2D"/>
    <w:rsid w:val="00BB0F1C"/>
    <w:rsid w:val="00BB148C"/>
    <w:rsid w:val="00BB25A8"/>
    <w:rsid w:val="00BB42FF"/>
    <w:rsid w:val="00BB4919"/>
    <w:rsid w:val="00BB4DEC"/>
    <w:rsid w:val="00BB525A"/>
    <w:rsid w:val="00BB647F"/>
    <w:rsid w:val="00BB64E0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1B2B"/>
    <w:rsid w:val="00BD2A3A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329A"/>
    <w:rsid w:val="00BF3A13"/>
    <w:rsid w:val="00BF3EB2"/>
    <w:rsid w:val="00BF5C1E"/>
    <w:rsid w:val="00BF5E15"/>
    <w:rsid w:val="00C00183"/>
    <w:rsid w:val="00C006A3"/>
    <w:rsid w:val="00C01446"/>
    <w:rsid w:val="00C01733"/>
    <w:rsid w:val="00C01DAF"/>
    <w:rsid w:val="00C02220"/>
    <w:rsid w:val="00C0298A"/>
    <w:rsid w:val="00C02FA8"/>
    <w:rsid w:val="00C04A28"/>
    <w:rsid w:val="00C05B6D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865"/>
    <w:rsid w:val="00C25A95"/>
    <w:rsid w:val="00C25B91"/>
    <w:rsid w:val="00C25E80"/>
    <w:rsid w:val="00C26300"/>
    <w:rsid w:val="00C27CA5"/>
    <w:rsid w:val="00C27FE4"/>
    <w:rsid w:val="00C30353"/>
    <w:rsid w:val="00C30B98"/>
    <w:rsid w:val="00C31919"/>
    <w:rsid w:val="00C31D0B"/>
    <w:rsid w:val="00C32861"/>
    <w:rsid w:val="00C33079"/>
    <w:rsid w:val="00C331E0"/>
    <w:rsid w:val="00C34F37"/>
    <w:rsid w:val="00C3512E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962"/>
    <w:rsid w:val="00C6703B"/>
    <w:rsid w:val="00C70457"/>
    <w:rsid w:val="00C70E96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81D25"/>
    <w:rsid w:val="00C8254F"/>
    <w:rsid w:val="00C827BA"/>
    <w:rsid w:val="00C83914"/>
    <w:rsid w:val="00C83E3D"/>
    <w:rsid w:val="00C86419"/>
    <w:rsid w:val="00C867F3"/>
    <w:rsid w:val="00C86F56"/>
    <w:rsid w:val="00C87326"/>
    <w:rsid w:val="00C8753F"/>
    <w:rsid w:val="00C90CF8"/>
    <w:rsid w:val="00C9138B"/>
    <w:rsid w:val="00C914C1"/>
    <w:rsid w:val="00C9179B"/>
    <w:rsid w:val="00C92803"/>
    <w:rsid w:val="00C9370B"/>
    <w:rsid w:val="00C93F40"/>
    <w:rsid w:val="00C94406"/>
    <w:rsid w:val="00C96329"/>
    <w:rsid w:val="00C963F5"/>
    <w:rsid w:val="00CA02E7"/>
    <w:rsid w:val="00CA15AB"/>
    <w:rsid w:val="00CA1763"/>
    <w:rsid w:val="00CA222B"/>
    <w:rsid w:val="00CA2801"/>
    <w:rsid w:val="00CA3D0C"/>
    <w:rsid w:val="00CA41A0"/>
    <w:rsid w:val="00CA431E"/>
    <w:rsid w:val="00CA5847"/>
    <w:rsid w:val="00CA5D88"/>
    <w:rsid w:val="00CA650D"/>
    <w:rsid w:val="00CA6E80"/>
    <w:rsid w:val="00CB0A1B"/>
    <w:rsid w:val="00CB0D69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1A6"/>
    <w:rsid w:val="00CC1700"/>
    <w:rsid w:val="00CC20EB"/>
    <w:rsid w:val="00CC2F08"/>
    <w:rsid w:val="00CC30A5"/>
    <w:rsid w:val="00CC3252"/>
    <w:rsid w:val="00CC47ED"/>
    <w:rsid w:val="00CC62D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6FFE"/>
    <w:rsid w:val="00CD7352"/>
    <w:rsid w:val="00CD7D85"/>
    <w:rsid w:val="00CD7D94"/>
    <w:rsid w:val="00CD7E65"/>
    <w:rsid w:val="00CE2950"/>
    <w:rsid w:val="00CE2B93"/>
    <w:rsid w:val="00CF06DE"/>
    <w:rsid w:val="00CF1C5E"/>
    <w:rsid w:val="00CF2309"/>
    <w:rsid w:val="00CF237A"/>
    <w:rsid w:val="00CF2CE5"/>
    <w:rsid w:val="00CF3CFC"/>
    <w:rsid w:val="00CF3F51"/>
    <w:rsid w:val="00CF51D2"/>
    <w:rsid w:val="00CF5210"/>
    <w:rsid w:val="00CF6428"/>
    <w:rsid w:val="00CF69AD"/>
    <w:rsid w:val="00CF6C5E"/>
    <w:rsid w:val="00CF7548"/>
    <w:rsid w:val="00CF781F"/>
    <w:rsid w:val="00CF7C74"/>
    <w:rsid w:val="00CF7D7C"/>
    <w:rsid w:val="00CF7EBC"/>
    <w:rsid w:val="00CF7F6D"/>
    <w:rsid w:val="00D00661"/>
    <w:rsid w:val="00D017F2"/>
    <w:rsid w:val="00D01F05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6F2D"/>
    <w:rsid w:val="00D1746A"/>
    <w:rsid w:val="00D17D59"/>
    <w:rsid w:val="00D17FD3"/>
    <w:rsid w:val="00D20871"/>
    <w:rsid w:val="00D20A2D"/>
    <w:rsid w:val="00D2168A"/>
    <w:rsid w:val="00D21F9F"/>
    <w:rsid w:val="00D22C5E"/>
    <w:rsid w:val="00D2346B"/>
    <w:rsid w:val="00D23FEB"/>
    <w:rsid w:val="00D24162"/>
    <w:rsid w:val="00D25B71"/>
    <w:rsid w:val="00D26D14"/>
    <w:rsid w:val="00D27647"/>
    <w:rsid w:val="00D308F3"/>
    <w:rsid w:val="00D30FDC"/>
    <w:rsid w:val="00D31206"/>
    <w:rsid w:val="00D317E6"/>
    <w:rsid w:val="00D328F8"/>
    <w:rsid w:val="00D34283"/>
    <w:rsid w:val="00D3438B"/>
    <w:rsid w:val="00D34F30"/>
    <w:rsid w:val="00D353F0"/>
    <w:rsid w:val="00D357B8"/>
    <w:rsid w:val="00D35D48"/>
    <w:rsid w:val="00D35E54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CE3"/>
    <w:rsid w:val="00D52B1D"/>
    <w:rsid w:val="00D52B92"/>
    <w:rsid w:val="00D538AB"/>
    <w:rsid w:val="00D53F9D"/>
    <w:rsid w:val="00D54457"/>
    <w:rsid w:val="00D54C4A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01D"/>
    <w:rsid w:val="00D826FE"/>
    <w:rsid w:val="00D83268"/>
    <w:rsid w:val="00D858AC"/>
    <w:rsid w:val="00D85C84"/>
    <w:rsid w:val="00D86AF2"/>
    <w:rsid w:val="00D87649"/>
    <w:rsid w:val="00D87E00"/>
    <w:rsid w:val="00D9134D"/>
    <w:rsid w:val="00D9182D"/>
    <w:rsid w:val="00D9246C"/>
    <w:rsid w:val="00D929A9"/>
    <w:rsid w:val="00D92DB6"/>
    <w:rsid w:val="00D950B0"/>
    <w:rsid w:val="00D95A30"/>
    <w:rsid w:val="00D96CF4"/>
    <w:rsid w:val="00D974A3"/>
    <w:rsid w:val="00DA01E4"/>
    <w:rsid w:val="00DA2A8D"/>
    <w:rsid w:val="00DA31EC"/>
    <w:rsid w:val="00DA3D9A"/>
    <w:rsid w:val="00DA3F42"/>
    <w:rsid w:val="00DA43F9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309B"/>
    <w:rsid w:val="00DC3A7D"/>
    <w:rsid w:val="00DC41CF"/>
    <w:rsid w:val="00DC45E9"/>
    <w:rsid w:val="00DC4BCB"/>
    <w:rsid w:val="00DC4DA2"/>
    <w:rsid w:val="00DC5085"/>
    <w:rsid w:val="00DC538E"/>
    <w:rsid w:val="00DC53DE"/>
    <w:rsid w:val="00DC643C"/>
    <w:rsid w:val="00DC666B"/>
    <w:rsid w:val="00DC697E"/>
    <w:rsid w:val="00DC7710"/>
    <w:rsid w:val="00DC7DB2"/>
    <w:rsid w:val="00DD0814"/>
    <w:rsid w:val="00DD11DC"/>
    <w:rsid w:val="00DD22C4"/>
    <w:rsid w:val="00DD31C7"/>
    <w:rsid w:val="00DD37C1"/>
    <w:rsid w:val="00DD40F3"/>
    <w:rsid w:val="00DD416B"/>
    <w:rsid w:val="00DD4287"/>
    <w:rsid w:val="00DD48AA"/>
    <w:rsid w:val="00DD5F65"/>
    <w:rsid w:val="00DD6161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96"/>
    <w:rsid w:val="00DE7BD2"/>
    <w:rsid w:val="00DF03E8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6218"/>
    <w:rsid w:val="00E269B1"/>
    <w:rsid w:val="00E26D54"/>
    <w:rsid w:val="00E30F96"/>
    <w:rsid w:val="00E3101C"/>
    <w:rsid w:val="00E318B8"/>
    <w:rsid w:val="00E32291"/>
    <w:rsid w:val="00E3280C"/>
    <w:rsid w:val="00E34FC6"/>
    <w:rsid w:val="00E359A5"/>
    <w:rsid w:val="00E36F87"/>
    <w:rsid w:val="00E400C8"/>
    <w:rsid w:val="00E40ED5"/>
    <w:rsid w:val="00E42066"/>
    <w:rsid w:val="00E42AC9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941"/>
    <w:rsid w:val="00E44D45"/>
    <w:rsid w:val="00E44F8F"/>
    <w:rsid w:val="00E45B5D"/>
    <w:rsid w:val="00E4702D"/>
    <w:rsid w:val="00E474B0"/>
    <w:rsid w:val="00E50BF0"/>
    <w:rsid w:val="00E52881"/>
    <w:rsid w:val="00E536D8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A73"/>
    <w:rsid w:val="00E76BB9"/>
    <w:rsid w:val="00E77645"/>
    <w:rsid w:val="00E778FF"/>
    <w:rsid w:val="00E80396"/>
    <w:rsid w:val="00E8047D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3957"/>
    <w:rsid w:val="00E93B0B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314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36A"/>
    <w:rsid w:val="00EC58D9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1F6F"/>
    <w:rsid w:val="00EF22D0"/>
    <w:rsid w:val="00EF2402"/>
    <w:rsid w:val="00EF2FFD"/>
    <w:rsid w:val="00EF3754"/>
    <w:rsid w:val="00EF3C78"/>
    <w:rsid w:val="00EF3D5C"/>
    <w:rsid w:val="00EF4BB1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3067"/>
    <w:rsid w:val="00F14C5F"/>
    <w:rsid w:val="00F1595E"/>
    <w:rsid w:val="00F15D13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4B07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ECF"/>
    <w:rsid w:val="00F672BB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942"/>
    <w:rsid w:val="00F865A7"/>
    <w:rsid w:val="00F86EF6"/>
    <w:rsid w:val="00F8700E"/>
    <w:rsid w:val="00F912C8"/>
    <w:rsid w:val="00F91719"/>
    <w:rsid w:val="00F91B74"/>
    <w:rsid w:val="00F91BC6"/>
    <w:rsid w:val="00F91D32"/>
    <w:rsid w:val="00F92688"/>
    <w:rsid w:val="00F927C7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4110"/>
    <w:rsid w:val="00FA5301"/>
    <w:rsid w:val="00FA69F0"/>
    <w:rsid w:val="00FB0478"/>
    <w:rsid w:val="00FB0BD1"/>
    <w:rsid w:val="00FB0DE5"/>
    <w:rsid w:val="00FB0E62"/>
    <w:rsid w:val="00FB192F"/>
    <w:rsid w:val="00FB2B01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CCF"/>
    <w:rsid w:val="00FC495B"/>
    <w:rsid w:val="00FC5CF8"/>
    <w:rsid w:val="00FC6B31"/>
    <w:rsid w:val="00FC6B8E"/>
    <w:rsid w:val="00FC6CC0"/>
    <w:rsid w:val="00FC6E1C"/>
    <w:rsid w:val="00FC7281"/>
    <w:rsid w:val="00FC76C0"/>
    <w:rsid w:val="00FD0468"/>
    <w:rsid w:val="00FD0677"/>
    <w:rsid w:val="00FD0971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E01B4"/>
    <w:rsid w:val="00FE11BF"/>
    <w:rsid w:val="00FE1CD2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1D98"/>
    <w:rsid w:val="00FF3150"/>
    <w:rsid w:val="00FF37F3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782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6989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2</cp:revision>
  <cp:lastPrinted>2018-08-16T06:18:00Z</cp:lastPrinted>
  <dcterms:created xsi:type="dcterms:W3CDTF">2022-10-20T08:25:00Z</dcterms:created>
  <dcterms:modified xsi:type="dcterms:W3CDTF">2022-10-20T08:25:00Z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