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FA66D" w14:textId="60659B90" w:rsidR="008E0222" w:rsidRPr="006E7343" w:rsidRDefault="008E0222" w:rsidP="008E02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104846773"/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7b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084517">
        <w:rPr>
          <w:b/>
          <w:i/>
          <w:noProof/>
          <w:sz w:val="28"/>
          <w:lang w:val="it-IT"/>
        </w:rPr>
        <w:t>615</w:t>
      </w:r>
    </w:p>
    <w:p w14:paraId="35F0666F" w14:textId="77777777" w:rsidR="008E0222" w:rsidRPr="00A612C3" w:rsidRDefault="008E0222" w:rsidP="008E0222">
      <w:pPr>
        <w:pStyle w:val="CRCoverPage"/>
        <w:outlineLvl w:val="0"/>
        <w:rPr>
          <w:b/>
          <w:noProof/>
          <w:sz w:val="24"/>
          <w:lang w:val="it-IT"/>
        </w:rPr>
      </w:pPr>
      <w:r w:rsidRPr="00A612C3">
        <w:rPr>
          <w:b/>
          <w:noProof/>
          <w:sz w:val="24"/>
          <w:lang w:val="it-IT"/>
        </w:rPr>
        <w:t>01-04 November 2022, San Antonio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0222" w14:paraId="4461BD61" w14:textId="77777777" w:rsidTr="00CF0C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68B10" w14:textId="77777777" w:rsidR="008E0222" w:rsidRDefault="008E0222" w:rsidP="00CF0C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E0222" w14:paraId="5F4080DA" w14:textId="77777777" w:rsidTr="00CF0C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B0089" w14:textId="77777777" w:rsidR="008E0222" w:rsidRDefault="008E0222" w:rsidP="00CF0C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0222" w14:paraId="2787D8C4" w14:textId="77777777" w:rsidTr="00CF0C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C196A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13C8CEB1" w14:textId="77777777" w:rsidTr="00CF0C17">
        <w:tc>
          <w:tcPr>
            <w:tcW w:w="142" w:type="dxa"/>
            <w:tcBorders>
              <w:left w:val="single" w:sz="4" w:space="0" w:color="auto"/>
            </w:tcBorders>
          </w:tcPr>
          <w:p w14:paraId="2193A834" w14:textId="77777777" w:rsidR="008E0222" w:rsidRDefault="008E0222" w:rsidP="00CF0C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893EE" w14:textId="1BA623BC" w:rsidR="008E0222" w:rsidRPr="00410371" w:rsidRDefault="004A7689" w:rsidP="00CF0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67CB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3FDE6A" w14:textId="77777777" w:rsidR="008E0222" w:rsidRDefault="008E0222" w:rsidP="00CF0C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4450E3" w14:textId="205F69D2" w:rsidR="008E0222" w:rsidRPr="00410371" w:rsidRDefault="00084517" w:rsidP="00CF0C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16E00024" w14:textId="77777777" w:rsidR="008E0222" w:rsidRDefault="008E0222" w:rsidP="00CF0C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72193B" w14:textId="21BF60C1" w:rsidR="008E0222" w:rsidRPr="00410371" w:rsidRDefault="00084517" w:rsidP="00CF0C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63EB017" w14:textId="77777777" w:rsidR="008E0222" w:rsidRDefault="008E0222" w:rsidP="00CF0C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F66361" w14:textId="447A8F11" w:rsidR="008E0222" w:rsidRPr="00410371" w:rsidRDefault="004A7689" w:rsidP="00CF0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67CB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F7859" w14:textId="77777777" w:rsidR="008E0222" w:rsidRDefault="008E0222" w:rsidP="00CF0C17">
            <w:pPr>
              <w:pStyle w:val="CRCoverPage"/>
              <w:spacing w:after="0"/>
              <w:rPr>
                <w:noProof/>
              </w:rPr>
            </w:pPr>
          </w:p>
        </w:tc>
      </w:tr>
      <w:tr w:rsidR="008E0222" w14:paraId="49042FE8" w14:textId="77777777" w:rsidTr="00CF0C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E2668" w14:textId="77777777" w:rsidR="008E0222" w:rsidRDefault="008E0222" w:rsidP="00CF0C17">
            <w:pPr>
              <w:pStyle w:val="CRCoverPage"/>
              <w:spacing w:after="0"/>
              <w:rPr>
                <w:noProof/>
              </w:rPr>
            </w:pPr>
          </w:p>
        </w:tc>
      </w:tr>
      <w:tr w:rsidR="008E0222" w14:paraId="0BF29FBA" w14:textId="77777777" w:rsidTr="00CF0C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AEC61A" w14:textId="77777777" w:rsidR="008E0222" w:rsidRPr="00F25D98" w:rsidRDefault="008E0222" w:rsidP="00CF0C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0222" w14:paraId="1FFBA1FC" w14:textId="77777777" w:rsidTr="00CF0C17">
        <w:tc>
          <w:tcPr>
            <w:tcW w:w="9641" w:type="dxa"/>
            <w:gridSpan w:val="9"/>
          </w:tcPr>
          <w:p w14:paraId="75E65299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81F154" w14:textId="77777777" w:rsidR="008E0222" w:rsidRDefault="008E0222" w:rsidP="008E02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0222" w14:paraId="252FAD56" w14:textId="77777777" w:rsidTr="00CF0C17">
        <w:tc>
          <w:tcPr>
            <w:tcW w:w="2835" w:type="dxa"/>
          </w:tcPr>
          <w:p w14:paraId="7B13E081" w14:textId="77777777" w:rsidR="008E0222" w:rsidRDefault="008E0222" w:rsidP="00CF0C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98AF85" w14:textId="77777777" w:rsidR="008E0222" w:rsidRDefault="008E0222" w:rsidP="00CF0C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92687E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BF882E" w14:textId="77777777" w:rsidR="008E0222" w:rsidRDefault="008E0222" w:rsidP="00CF0C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D847D1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48078C" w14:textId="77777777" w:rsidR="008E0222" w:rsidRDefault="008E0222" w:rsidP="00CF0C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671FA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5F8838" w14:textId="77777777" w:rsidR="008E0222" w:rsidRDefault="008E0222" w:rsidP="00CF0C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9A4B0" w14:textId="355D2C8A" w:rsidR="008E0222" w:rsidRDefault="001667CB" w:rsidP="00CF0C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1974F7" w14:textId="77777777" w:rsidR="008E0222" w:rsidRDefault="008E0222" w:rsidP="008E02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0222" w14:paraId="43D110B0" w14:textId="77777777" w:rsidTr="00CF0C17">
        <w:tc>
          <w:tcPr>
            <w:tcW w:w="9640" w:type="dxa"/>
            <w:gridSpan w:val="11"/>
          </w:tcPr>
          <w:p w14:paraId="38A8EE77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72F9CDCC" w14:textId="77777777" w:rsidTr="00CF0C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A1863" w14:textId="77777777" w:rsidR="008E0222" w:rsidRDefault="008E0222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66FBF" w14:textId="7E9E07A8" w:rsidR="008E0222" w:rsidRDefault="00306E43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functional requirements</w:t>
            </w:r>
            <w:r w:rsidR="001667CB">
              <w:t xml:space="preserve"> for LI for NIDD </w:t>
            </w:r>
          </w:p>
        </w:tc>
      </w:tr>
      <w:tr w:rsidR="008E0222" w14:paraId="0DAEFCF1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7458FC06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C96832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50EA04B9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0D2A5490" w14:textId="77777777" w:rsidR="008E0222" w:rsidRDefault="008E0222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AD5D5" w14:textId="147E424F" w:rsidR="008E0222" w:rsidRDefault="001667CB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(Ericsson)</w:t>
            </w:r>
          </w:p>
        </w:tc>
      </w:tr>
      <w:tr w:rsidR="008E0222" w14:paraId="3683B00F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3CC41DD3" w14:textId="77777777" w:rsidR="008E0222" w:rsidRDefault="008E0222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B901B7" w14:textId="471FA7BD" w:rsidR="008E0222" w:rsidRDefault="001667CB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8E0222" w14:paraId="639ABEBF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7505FC79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3A3AC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775092F8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4294873F" w14:textId="77777777" w:rsidR="008E0222" w:rsidRDefault="008E0222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54EE8" w14:textId="772CA4EB" w:rsidR="008E0222" w:rsidRDefault="001667CB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780FE02" w14:textId="77777777" w:rsidR="008E0222" w:rsidRDefault="008E0222" w:rsidP="00CF0C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D89DC" w14:textId="77777777" w:rsidR="008E0222" w:rsidRDefault="008E0222" w:rsidP="00CF0C17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B5C7" w14:textId="7801A9D4" w:rsidR="008E0222" w:rsidRDefault="004A7689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67CB">
              <w:rPr>
                <w:noProof/>
              </w:rPr>
              <w:t>2022-10-20</w:t>
            </w:r>
            <w:r>
              <w:rPr>
                <w:noProof/>
              </w:rPr>
              <w:fldChar w:fldCharType="end"/>
            </w:r>
          </w:p>
        </w:tc>
      </w:tr>
      <w:tr w:rsidR="008E0222" w14:paraId="489335EF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692321B6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D1396F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950389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558B0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184171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7094D8A8" w14:textId="77777777" w:rsidTr="00CF0C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890045" w14:textId="77777777" w:rsidR="008E0222" w:rsidRDefault="008E0222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DC26DD" w14:textId="4D5C04A9" w:rsidR="008E0222" w:rsidRDefault="001667CB" w:rsidP="00CF0C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BD748" w14:textId="77777777" w:rsidR="008E0222" w:rsidRDefault="008E0222" w:rsidP="00CF0C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ECDAF" w14:textId="77777777" w:rsidR="008E0222" w:rsidRDefault="008E0222" w:rsidP="00CF0C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574F5" w14:textId="45E02873" w:rsidR="008E0222" w:rsidRDefault="001667CB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E0222" w14:paraId="478415E6" w14:textId="77777777" w:rsidTr="00CF0C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489667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BE9A27" w14:textId="77777777" w:rsidR="008E0222" w:rsidRDefault="008E0222" w:rsidP="00CF0C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2C8E80" w14:textId="77777777" w:rsidR="008E0222" w:rsidRDefault="008E0222" w:rsidP="00CF0C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63B783" w14:textId="77777777" w:rsidR="008E0222" w:rsidRPr="007C2097" w:rsidRDefault="008E0222" w:rsidP="00CF0C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0222" w14:paraId="706AFACC" w14:textId="77777777" w:rsidTr="00CF0C17">
        <w:tc>
          <w:tcPr>
            <w:tcW w:w="1843" w:type="dxa"/>
          </w:tcPr>
          <w:p w14:paraId="3148F564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FAD930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4586FCC4" w14:textId="77777777" w:rsidTr="00CF0C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467AF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A7CEA" w14:textId="4255EE63" w:rsidR="008E0222" w:rsidRDefault="001667CB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TS indicates in clause 7.8.2.1.3 that</w:t>
            </w:r>
            <w:r w:rsidR="009C334C">
              <w:rPr>
                <w:noProof/>
              </w:rPr>
              <w:t>,</w:t>
            </w:r>
            <w:r>
              <w:rPr>
                <w:noProof/>
              </w:rPr>
              <w:t xml:space="preserve"> in order to support LI for NIDD</w:t>
            </w:r>
            <w:r w:rsidR="009C334C">
              <w:rPr>
                <w:noProof/>
              </w:rPr>
              <w:t xml:space="preserve"> in 5GS</w:t>
            </w:r>
            <w:r>
              <w:rPr>
                <w:noProof/>
              </w:rPr>
              <w:t xml:space="preserve">, </w:t>
            </w:r>
            <w:r w:rsidR="009C334C">
              <w:rPr>
                <w:noProof/>
              </w:rPr>
              <w:t xml:space="preserve">in roaming scenarios </w:t>
            </w:r>
            <w:r>
              <w:t>t</w:t>
            </w:r>
            <w:r w:rsidRPr="00410461">
              <w:t>he LIPF present in the ADMF provisions the IRI-POI present in the AMF</w:t>
            </w:r>
            <w:r>
              <w:t xml:space="preserve">. This is not in line with other </w:t>
            </w:r>
            <w:r w:rsidR="009C334C">
              <w:t xml:space="preserve">requirements </w:t>
            </w:r>
            <w:r>
              <w:t>which state that the V-SMF shall provide IRI-POI and CC-POI to support LI for NIDD</w:t>
            </w:r>
            <w:r w:rsidR="009C334C">
              <w:t xml:space="preserve"> in roaming scenarios</w:t>
            </w:r>
            <w:r>
              <w:t>.</w:t>
            </w:r>
            <w:r w:rsidR="00130DD4">
              <w:br/>
            </w:r>
            <w:r w:rsidR="009C334C">
              <w:br/>
              <w:t>Moreover, in clause 7.10.1.3.2, it is stated that</w:t>
            </w:r>
            <w:r w:rsidR="00E97BA9">
              <w:t xml:space="preserve"> </w:t>
            </w:r>
            <w:r w:rsidR="009C334C" w:rsidRPr="00410461">
              <w:t xml:space="preserve">the PDN connection for NIDD using </w:t>
            </w:r>
            <w:proofErr w:type="spellStart"/>
            <w:r w:rsidR="009C334C" w:rsidRPr="00410461">
              <w:t>PtP</w:t>
            </w:r>
            <w:proofErr w:type="spellEnd"/>
            <w:r w:rsidR="009C334C" w:rsidRPr="00410461">
              <w:t xml:space="preserve"> </w:t>
            </w:r>
            <w:proofErr w:type="spellStart"/>
            <w:r w:rsidR="009C334C" w:rsidRPr="00410461">
              <w:t>SGi</w:t>
            </w:r>
            <w:proofErr w:type="spellEnd"/>
            <w:r w:rsidR="009C334C" w:rsidRPr="00410461">
              <w:t xml:space="preserve"> tunnel is established between UE and PGW via V-MME and V-SMF in the visited network</w:t>
            </w:r>
            <w:r w:rsidR="009C334C">
              <w:t xml:space="preserve">. In this scenario the tunnel is established via V-SGW and not via V-SMF, as </w:t>
            </w:r>
            <w:proofErr w:type="spellStart"/>
            <w:r w:rsidR="009C334C">
              <w:t>correcetly</w:t>
            </w:r>
            <w:proofErr w:type="spellEnd"/>
            <w:r w:rsidR="009C334C">
              <w:t xml:space="preserve"> indicated in the </w:t>
            </w:r>
            <w:proofErr w:type="spellStart"/>
            <w:r w:rsidR="009C334C">
              <w:t>remaing</w:t>
            </w:r>
            <w:proofErr w:type="spellEnd"/>
            <w:r w:rsidR="009C334C">
              <w:t xml:space="preserve"> applicable </w:t>
            </w:r>
            <w:r w:rsidR="00130DD4">
              <w:t>normative text and figure</w:t>
            </w:r>
            <w:r w:rsidR="009C334C">
              <w:t>.</w:t>
            </w:r>
          </w:p>
        </w:tc>
      </w:tr>
      <w:tr w:rsidR="008E0222" w14:paraId="481155DB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BCA49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C3F9F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482837F0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9B02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29484" w14:textId="42CB795E" w:rsidR="008E0222" w:rsidRDefault="001667CB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is replaced by V-SMF in the affected clause.</w:t>
            </w:r>
            <w:r w:rsidR="009C334C">
              <w:rPr>
                <w:noProof/>
              </w:rPr>
              <w:br/>
              <w:t>V-SMF is replaced by V-SGW in the affected clause.</w:t>
            </w:r>
          </w:p>
        </w:tc>
      </w:tr>
      <w:tr w:rsidR="008E0222" w14:paraId="565F1479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6BD91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3332D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73558A8A" w14:textId="77777777" w:rsidTr="00CF0C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1389B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55331" w14:textId="716AA155" w:rsidR="008E0222" w:rsidRDefault="001667CB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functional requirement</w:t>
            </w:r>
            <w:r w:rsidR="00E45E67">
              <w:rPr>
                <w:noProof/>
              </w:rPr>
              <w:t>s</w:t>
            </w:r>
            <w:r>
              <w:rPr>
                <w:noProof/>
              </w:rPr>
              <w:t>, mismatch</w:t>
            </w:r>
            <w:r w:rsidR="00306E43">
              <w:rPr>
                <w:noProof/>
              </w:rPr>
              <w:t>es</w:t>
            </w:r>
            <w:r>
              <w:rPr>
                <w:noProof/>
              </w:rPr>
              <w:t xml:space="preserve"> inside the TS.</w:t>
            </w:r>
          </w:p>
        </w:tc>
      </w:tr>
      <w:tr w:rsidR="008E0222" w14:paraId="0616079C" w14:textId="77777777" w:rsidTr="00CF0C17">
        <w:tc>
          <w:tcPr>
            <w:tcW w:w="2694" w:type="dxa"/>
            <w:gridSpan w:val="2"/>
          </w:tcPr>
          <w:p w14:paraId="33B0C732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D694C5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0764F169" w14:textId="77777777" w:rsidTr="00CF0C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EAE70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6AC19" w14:textId="59A4A85B" w:rsidR="008E0222" w:rsidRDefault="00130DD4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7.8.2.1.3; 7.10.1.3.2</w:t>
            </w:r>
          </w:p>
        </w:tc>
      </w:tr>
      <w:tr w:rsidR="008E0222" w14:paraId="26B6841A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DF0B5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825FF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0D1112A5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69277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DC1D7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20A15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A98B36" w14:textId="77777777" w:rsidR="008E0222" w:rsidRDefault="008E0222" w:rsidP="00CF0C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4E90AE" w14:textId="77777777" w:rsidR="008E0222" w:rsidRDefault="008E0222" w:rsidP="00CF0C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222" w14:paraId="67FCB717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4F697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4F6F7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34217" w14:textId="3C280AB0" w:rsidR="008E0222" w:rsidRDefault="00130DD4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B3675" w14:textId="77777777" w:rsidR="008E0222" w:rsidRDefault="008E0222" w:rsidP="00CF0C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518FE" w14:textId="77777777" w:rsidR="008E0222" w:rsidRDefault="008E0222" w:rsidP="00CF0C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222" w14:paraId="0AF9987B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8DFFE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61008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1C6F1" w14:textId="65FD9C42" w:rsidR="008E0222" w:rsidRDefault="00130DD4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9E2B1" w14:textId="77777777" w:rsidR="008E0222" w:rsidRDefault="008E0222" w:rsidP="00CF0C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A83A7" w14:textId="77777777" w:rsidR="008E0222" w:rsidRDefault="008E0222" w:rsidP="00CF0C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222" w14:paraId="297D97E7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B4EFF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F25BD6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9FA5B" w14:textId="757FC20D" w:rsidR="008E0222" w:rsidRDefault="00130DD4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65830" w14:textId="77777777" w:rsidR="008E0222" w:rsidRDefault="008E0222" w:rsidP="00CF0C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20F30" w14:textId="77777777" w:rsidR="008E0222" w:rsidRDefault="008E0222" w:rsidP="00CF0C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222" w14:paraId="00C05056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94F3C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19439" w14:textId="77777777" w:rsidR="008E0222" w:rsidRDefault="008E0222" w:rsidP="00CF0C17">
            <w:pPr>
              <w:pStyle w:val="CRCoverPage"/>
              <w:spacing w:after="0"/>
              <w:rPr>
                <w:noProof/>
              </w:rPr>
            </w:pPr>
          </w:p>
        </w:tc>
      </w:tr>
      <w:tr w:rsidR="008E0222" w14:paraId="28D6A153" w14:textId="77777777" w:rsidTr="00CF0C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6B002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B227C" w14:textId="77777777" w:rsidR="008E0222" w:rsidRDefault="008E0222" w:rsidP="00CF0C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0222" w:rsidRPr="008863B9" w14:paraId="5C768D45" w14:textId="77777777" w:rsidTr="00CF0C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7C26C" w14:textId="77777777" w:rsidR="008E0222" w:rsidRPr="008863B9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A8ED6" w14:textId="77777777" w:rsidR="008E0222" w:rsidRPr="008863B9" w:rsidRDefault="008E0222" w:rsidP="00CF0C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222" w14:paraId="060A0B25" w14:textId="77777777" w:rsidTr="00CF0C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166EA0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ED2CE" w14:textId="77777777" w:rsidR="008E0222" w:rsidRDefault="008E0222" w:rsidP="00CF0C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5A49E8" w14:textId="77777777" w:rsidR="008E0222" w:rsidRDefault="008E0222" w:rsidP="008E0222">
      <w:pPr>
        <w:pStyle w:val="CRCoverPage"/>
        <w:spacing w:after="0"/>
        <w:rPr>
          <w:noProof/>
          <w:sz w:val="8"/>
          <w:szCs w:val="8"/>
        </w:rPr>
      </w:pPr>
    </w:p>
    <w:p w14:paraId="2D6219B3" w14:textId="72251CF2" w:rsidR="008E0222" w:rsidRDefault="008E0222" w:rsidP="00E51F2D">
      <w:pPr>
        <w:pStyle w:val="Heading5"/>
      </w:pPr>
    </w:p>
    <w:p w14:paraId="14D46B40" w14:textId="22F8FBFF" w:rsidR="008E0222" w:rsidRDefault="008E022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F034F70" w14:textId="5190BCBC" w:rsidR="00BC3C0D" w:rsidRPr="00B812E4" w:rsidRDefault="00BC3C0D" w:rsidP="00BC3C0D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70C0"/>
          <w:sz w:val="28"/>
          <w:szCs w:val="28"/>
        </w:rPr>
        <w:t>FIRS</w:t>
      </w:r>
      <w:r w:rsidRPr="00B812E4">
        <w:rPr>
          <w:rFonts w:ascii="Arial" w:hAnsi="Arial" w:cs="Arial"/>
          <w:color w:val="0070C0"/>
          <w:sz w:val="28"/>
          <w:szCs w:val="28"/>
        </w:rPr>
        <w:t>T CHANGE ***</w:t>
      </w:r>
    </w:p>
    <w:p w14:paraId="44E83B94" w14:textId="77777777" w:rsidR="008E0222" w:rsidRPr="008E0222" w:rsidRDefault="008E0222" w:rsidP="008E0222"/>
    <w:p w14:paraId="485BB07C" w14:textId="141965C6" w:rsidR="00E51F2D" w:rsidRPr="00410461" w:rsidRDefault="00EA63BF" w:rsidP="00E51F2D">
      <w:pPr>
        <w:pStyle w:val="Heading5"/>
      </w:pPr>
      <w:r w:rsidRPr="00410461">
        <w:t>7.8</w:t>
      </w:r>
      <w:r w:rsidR="00E51F2D" w:rsidRPr="00410461">
        <w:t>.2.1.3</w:t>
      </w:r>
      <w:r w:rsidR="00E51F2D" w:rsidRPr="00410461">
        <w:tab/>
      </w:r>
      <w:r w:rsidR="00E51F2D" w:rsidRPr="00410461">
        <w:rPr>
          <w:rFonts w:cs="Arial"/>
        </w:rPr>
        <w:t>Target identifiers</w:t>
      </w:r>
      <w:bookmarkEnd w:id="0"/>
    </w:p>
    <w:p w14:paraId="008E5D18" w14:textId="4778C767" w:rsidR="00E51F2D" w:rsidRPr="00410461" w:rsidRDefault="00E51F2D" w:rsidP="00E51F2D">
      <w:r w:rsidRPr="00410461">
        <w:t xml:space="preserve">The LIPF present in the ADMF provisions the intercept information associated with the following target identities to the IRI-POI present in the </w:t>
      </w:r>
      <w:del w:id="3" w:author="Ericsson" w:date="2022-09-29T09:45:00Z">
        <w:r w:rsidRPr="00410461" w:rsidDel="00D91220">
          <w:delText>AMF</w:delText>
        </w:r>
      </w:del>
      <w:ins w:id="4" w:author="Ericsson" w:date="2022-09-29T09:45:00Z">
        <w:r w:rsidR="00D91220">
          <w:t>V-SMF</w:t>
        </w:r>
      </w:ins>
      <w:r w:rsidRPr="00410461">
        <w:t>:</w:t>
      </w:r>
    </w:p>
    <w:p w14:paraId="7095FF3D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SUPI.</w:t>
      </w:r>
    </w:p>
    <w:p w14:paraId="456DB6BB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PEI.</w:t>
      </w:r>
    </w:p>
    <w:p w14:paraId="1D07F4C9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GPSI.</w:t>
      </w:r>
    </w:p>
    <w:p w14:paraId="5546761F" w14:textId="38A555E2" w:rsidR="00D91220" w:rsidRDefault="00E51F2D" w:rsidP="00D91220">
      <w:r w:rsidRPr="00410461">
        <w:t xml:space="preserve">The interception performed on the above three identities are mutually independent, even though, an </w:t>
      </w:r>
      <w:proofErr w:type="spellStart"/>
      <w:r w:rsidRPr="00410461">
        <w:t>xIRI</w:t>
      </w:r>
      <w:proofErr w:type="spellEnd"/>
      <w:r w:rsidRPr="00410461">
        <w:t xml:space="preserve"> may contain the information about the other identities when available.</w:t>
      </w:r>
    </w:p>
    <w:p w14:paraId="39DC93EC" w14:textId="5E238FE3" w:rsidR="00BC3C0D" w:rsidRDefault="00BC3C0D" w:rsidP="00D91220"/>
    <w:p w14:paraId="4CA282B9" w14:textId="77777777" w:rsidR="00BC3C0D" w:rsidRPr="00B812E4" w:rsidRDefault="00BC3C0D" w:rsidP="00BC3C0D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t xml:space="preserve">*** </w:t>
      </w:r>
      <w:r>
        <w:rPr>
          <w:rFonts w:ascii="Arial" w:hAnsi="Arial" w:cs="Arial"/>
          <w:color w:val="0070C0"/>
          <w:sz w:val="28"/>
          <w:szCs w:val="28"/>
        </w:rPr>
        <w:t>NEX</w:t>
      </w:r>
      <w:r w:rsidRPr="00B812E4">
        <w:rPr>
          <w:rFonts w:ascii="Arial" w:hAnsi="Arial" w:cs="Arial"/>
          <w:color w:val="0070C0"/>
          <w:sz w:val="28"/>
          <w:szCs w:val="28"/>
        </w:rPr>
        <w:t>T CHANGE ***</w:t>
      </w:r>
    </w:p>
    <w:p w14:paraId="0ADD4E8F" w14:textId="43E00D3F" w:rsidR="00035971" w:rsidRPr="00410461" w:rsidRDefault="00035971" w:rsidP="001430F0">
      <w:pPr>
        <w:pStyle w:val="TF"/>
        <w:rPr>
          <w:sz w:val="24"/>
          <w:szCs w:val="24"/>
          <w:lang w:eastAsia="fr-FR"/>
        </w:rPr>
      </w:pPr>
    </w:p>
    <w:p w14:paraId="671B684A" w14:textId="07CA91E8" w:rsidR="00035971" w:rsidRPr="00410461" w:rsidRDefault="005E1C6E" w:rsidP="00035971">
      <w:pPr>
        <w:pStyle w:val="Heading5"/>
      </w:pPr>
      <w:bookmarkStart w:id="5" w:name="_Toc104846805"/>
      <w:r w:rsidRPr="00410461">
        <w:t>7.10</w:t>
      </w:r>
      <w:r w:rsidR="00035971" w:rsidRPr="00410461">
        <w:t>.1.3.2</w:t>
      </w:r>
      <w:r w:rsidR="00035971" w:rsidRPr="00410461">
        <w:tab/>
      </w:r>
      <w:r w:rsidR="00035971" w:rsidRPr="00410461">
        <w:rPr>
          <w:rFonts w:cs="Arial"/>
        </w:rPr>
        <w:t xml:space="preserve">Delivery using a </w:t>
      </w:r>
      <w:proofErr w:type="spellStart"/>
      <w:r w:rsidR="00035971" w:rsidRPr="00410461">
        <w:rPr>
          <w:rFonts w:cs="Arial"/>
        </w:rPr>
        <w:t>PtP</w:t>
      </w:r>
      <w:proofErr w:type="spellEnd"/>
      <w:r w:rsidR="00035971" w:rsidRPr="00410461">
        <w:rPr>
          <w:rFonts w:cs="Arial"/>
        </w:rPr>
        <w:t xml:space="preserve"> </w:t>
      </w:r>
      <w:proofErr w:type="spellStart"/>
      <w:r w:rsidR="00035971" w:rsidRPr="00410461">
        <w:rPr>
          <w:rFonts w:cs="Arial"/>
        </w:rPr>
        <w:t>SGi</w:t>
      </w:r>
      <w:proofErr w:type="spellEnd"/>
      <w:r w:rsidR="00035971" w:rsidRPr="00410461">
        <w:rPr>
          <w:rFonts w:cs="Arial"/>
        </w:rPr>
        <w:t xml:space="preserve"> tunnel</w:t>
      </w:r>
      <w:bookmarkEnd w:id="5"/>
    </w:p>
    <w:p w14:paraId="217CBC65" w14:textId="6F8B8DA6" w:rsidR="00035971" w:rsidRPr="00410461" w:rsidRDefault="00035971" w:rsidP="00035971">
      <w:r w:rsidRPr="00410461">
        <w:t xml:space="preserve">In roaming scenario, the PDN connection for NIDD using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</w:t>
      </w:r>
      <w:r w:rsidR="001430F0" w:rsidRPr="00410461">
        <w:t>n</w:t>
      </w:r>
      <w:r w:rsidRPr="00410461">
        <w:t>nel is established between UE and PGW via V-MME and V-</w:t>
      </w:r>
      <w:del w:id="6" w:author="Ericsson" w:date="2022-09-29T09:46:00Z">
        <w:r w:rsidRPr="00410461" w:rsidDel="00D91220">
          <w:delText xml:space="preserve">SMF </w:delText>
        </w:r>
      </w:del>
      <w:ins w:id="7" w:author="Ericsson" w:date="2022-09-29T09:46:00Z">
        <w:r w:rsidR="00D91220">
          <w:t>SGW</w:t>
        </w:r>
        <w:r w:rsidR="00D91220" w:rsidRPr="00410461">
          <w:t xml:space="preserve"> </w:t>
        </w:r>
      </w:ins>
      <w:r w:rsidRPr="00410461">
        <w:t xml:space="preserve">in the visited network and PGW in the home network. The user traffic is exchanged with </w:t>
      </w:r>
      <w:proofErr w:type="spellStart"/>
      <w:r w:rsidRPr="00410461">
        <w:t>DoNAS</w:t>
      </w:r>
      <w:proofErr w:type="spellEnd"/>
      <w:r w:rsidRPr="00410461">
        <w:t xml:space="preserve"> between UE and V-MME, over S11 interface between V-MME and V-SGW, over S8 interface between V-SGW and home PGW and finally over a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tunnel between PGW and SCS/AS (</w:t>
      </w:r>
      <w:r w:rsidR="001430F0" w:rsidRPr="00410461">
        <w:t>f</w:t>
      </w:r>
      <w:r w:rsidRPr="00410461">
        <w:t xml:space="preserve">igure </w:t>
      </w:r>
      <w:r w:rsidR="005E1C6E" w:rsidRPr="00410461">
        <w:t>7.10</w:t>
      </w:r>
      <w:r w:rsidRPr="00410461">
        <w:t>-</w:t>
      </w:r>
      <w:r w:rsidR="001430F0" w:rsidRPr="00410461">
        <w:t>4</w:t>
      </w:r>
      <w:r w:rsidRPr="00410461">
        <w:t>).</w:t>
      </w:r>
    </w:p>
    <w:p w14:paraId="49543C8B" w14:textId="77777777" w:rsidR="00035971" w:rsidRPr="00410461" w:rsidRDefault="00035971" w:rsidP="0082249E">
      <w:pPr>
        <w:pStyle w:val="TH"/>
        <w:rPr>
          <w:sz w:val="24"/>
          <w:szCs w:val="24"/>
          <w:lang w:eastAsia="fr-FR"/>
        </w:rPr>
      </w:pPr>
      <w:r w:rsidRPr="00410461">
        <w:rPr>
          <w:noProof/>
          <w:lang w:eastAsia="fr-FR"/>
        </w:rPr>
        <w:drawing>
          <wp:inline distT="0" distB="0" distL="0" distR="0" wp14:anchorId="1F634119" wp14:editId="3DC516A4">
            <wp:extent cx="5610225" cy="1247775"/>
            <wp:effectExtent l="0" t="0" r="0" b="0"/>
            <wp:docPr id="15" name="Image 4" descr="5DB36D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5DB36DB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36FC5" w14:textId="28B23D11" w:rsidR="00035971" w:rsidRPr="00410461" w:rsidRDefault="00035971" w:rsidP="0082249E">
      <w:pPr>
        <w:pStyle w:val="TF"/>
      </w:pPr>
      <w:r w:rsidRPr="00410461">
        <w:t xml:space="preserve">Figure </w:t>
      </w:r>
      <w:r w:rsidR="005E1C6E" w:rsidRPr="00410461">
        <w:t>7.10</w:t>
      </w:r>
      <w:r w:rsidRPr="00410461">
        <w:t>-</w:t>
      </w:r>
      <w:r w:rsidR="0082249E" w:rsidRPr="00410461">
        <w:t>4</w:t>
      </w:r>
      <w:r w:rsidRPr="00410461">
        <w:t xml:space="preserve">: EPS Architecture for NIDD using a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tunnel in roaming situation</w:t>
      </w:r>
    </w:p>
    <w:p w14:paraId="129A5B22" w14:textId="7B0F45A3" w:rsidR="003C3971" w:rsidRDefault="003C3971" w:rsidP="003C3971">
      <w:pPr>
        <w:rPr>
          <w:rFonts w:ascii="Arial" w:hAnsi="Arial"/>
          <w:sz w:val="16"/>
          <w:szCs w:val="16"/>
        </w:rPr>
      </w:pPr>
    </w:p>
    <w:p w14:paraId="673330C9" w14:textId="24D4DDDB" w:rsidR="00BC3C0D" w:rsidRPr="00B812E4" w:rsidRDefault="00BC3C0D" w:rsidP="00BC3C0D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t xml:space="preserve">*** </w:t>
      </w:r>
      <w:r>
        <w:rPr>
          <w:rFonts w:ascii="Arial" w:hAnsi="Arial" w:cs="Arial"/>
          <w:color w:val="0070C0"/>
          <w:sz w:val="28"/>
          <w:szCs w:val="28"/>
        </w:rPr>
        <w:t>END OF</w:t>
      </w:r>
      <w:r w:rsidRPr="00B812E4">
        <w:rPr>
          <w:rFonts w:ascii="Arial" w:hAnsi="Arial" w:cs="Arial"/>
          <w:color w:val="0070C0"/>
          <w:sz w:val="28"/>
          <w:szCs w:val="28"/>
        </w:rPr>
        <w:t xml:space="preserve"> CHANGE</w:t>
      </w:r>
      <w:r>
        <w:rPr>
          <w:rFonts w:ascii="Arial" w:hAnsi="Arial" w:cs="Arial"/>
          <w:color w:val="0070C0"/>
          <w:sz w:val="28"/>
          <w:szCs w:val="28"/>
        </w:rPr>
        <w:t>S</w:t>
      </w:r>
      <w:r w:rsidRPr="00B812E4">
        <w:rPr>
          <w:rFonts w:ascii="Arial" w:hAnsi="Arial" w:cs="Arial"/>
          <w:color w:val="0070C0"/>
          <w:sz w:val="28"/>
          <w:szCs w:val="28"/>
        </w:rPr>
        <w:t xml:space="preserve"> ***</w:t>
      </w:r>
    </w:p>
    <w:p w14:paraId="13EF87A3" w14:textId="77777777" w:rsidR="00BC3C0D" w:rsidRPr="00410461" w:rsidRDefault="00BC3C0D" w:rsidP="003C3971">
      <w:pPr>
        <w:rPr>
          <w:rFonts w:ascii="Arial" w:hAnsi="Arial"/>
          <w:sz w:val="16"/>
          <w:szCs w:val="16"/>
        </w:rPr>
      </w:pPr>
    </w:p>
    <w:sectPr w:rsidR="00BC3C0D" w:rsidRPr="00410461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04D21D5B" w14:textId="77777777" w:rsidR="008E0222" w:rsidRDefault="008E0222" w:rsidP="008E0222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D21D5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D21D5B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A5B38" w14:textId="77777777" w:rsidR="004A7689" w:rsidRDefault="004A7689">
      <w:r>
        <w:separator/>
      </w:r>
    </w:p>
  </w:endnote>
  <w:endnote w:type="continuationSeparator" w:id="0">
    <w:p w14:paraId="7B0FFB1A" w14:textId="77777777" w:rsidR="004A7689" w:rsidRDefault="004A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C6809" w14:textId="77777777" w:rsidR="004A7689" w:rsidRDefault="004A7689">
      <w:r>
        <w:separator/>
      </w:r>
    </w:p>
  </w:footnote>
  <w:footnote w:type="continuationSeparator" w:id="0">
    <w:p w14:paraId="116A2354" w14:textId="77777777" w:rsidR="004A7689" w:rsidRDefault="004A7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6B6"/>
    <w:rsid w:val="00003FA3"/>
    <w:rsid w:val="00006E93"/>
    <w:rsid w:val="00007CB4"/>
    <w:rsid w:val="000103FB"/>
    <w:rsid w:val="00010B77"/>
    <w:rsid w:val="00013B01"/>
    <w:rsid w:val="00015BE5"/>
    <w:rsid w:val="00016DD2"/>
    <w:rsid w:val="00017D77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72D8"/>
    <w:rsid w:val="00047738"/>
    <w:rsid w:val="00051834"/>
    <w:rsid w:val="000518C2"/>
    <w:rsid w:val="000528CB"/>
    <w:rsid w:val="00053600"/>
    <w:rsid w:val="00054A22"/>
    <w:rsid w:val="000550EB"/>
    <w:rsid w:val="00055A14"/>
    <w:rsid w:val="00055B5F"/>
    <w:rsid w:val="00060C6D"/>
    <w:rsid w:val="000619E9"/>
    <w:rsid w:val="000628E7"/>
    <w:rsid w:val="00062CF0"/>
    <w:rsid w:val="0006365F"/>
    <w:rsid w:val="000655A6"/>
    <w:rsid w:val="00074E9A"/>
    <w:rsid w:val="00075F36"/>
    <w:rsid w:val="00077DDD"/>
    <w:rsid w:val="00080512"/>
    <w:rsid w:val="000807F5"/>
    <w:rsid w:val="00081269"/>
    <w:rsid w:val="00082144"/>
    <w:rsid w:val="00082832"/>
    <w:rsid w:val="0008309A"/>
    <w:rsid w:val="00083195"/>
    <w:rsid w:val="00083D1F"/>
    <w:rsid w:val="00084517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4AB8"/>
    <w:rsid w:val="00095841"/>
    <w:rsid w:val="000A0BFF"/>
    <w:rsid w:val="000A0F39"/>
    <w:rsid w:val="000A11D3"/>
    <w:rsid w:val="000A14DB"/>
    <w:rsid w:val="000A170F"/>
    <w:rsid w:val="000A2451"/>
    <w:rsid w:val="000A578B"/>
    <w:rsid w:val="000A6B57"/>
    <w:rsid w:val="000B114A"/>
    <w:rsid w:val="000B2520"/>
    <w:rsid w:val="000B26AC"/>
    <w:rsid w:val="000B3E1F"/>
    <w:rsid w:val="000B40F6"/>
    <w:rsid w:val="000B442D"/>
    <w:rsid w:val="000B45BA"/>
    <w:rsid w:val="000B4ADD"/>
    <w:rsid w:val="000B76B0"/>
    <w:rsid w:val="000C0F13"/>
    <w:rsid w:val="000C31E5"/>
    <w:rsid w:val="000C37CE"/>
    <w:rsid w:val="000C54E1"/>
    <w:rsid w:val="000C579F"/>
    <w:rsid w:val="000D04CD"/>
    <w:rsid w:val="000D0966"/>
    <w:rsid w:val="000D17A7"/>
    <w:rsid w:val="000D1960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43D1"/>
    <w:rsid w:val="000F5513"/>
    <w:rsid w:val="000F56A9"/>
    <w:rsid w:val="000F6CB6"/>
    <w:rsid w:val="000F70AB"/>
    <w:rsid w:val="000F7729"/>
    <w:rsid w:val="00100E9E"/>
    <w:rsid w:val="00101EF1"/>
    <w:rsid w:val="00107D8C"/>
    <w:rsid w:val="00112E2C"/>
    <w:rsid w:val="001131D7"/>
    <w:rsid w:val="001132A6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75AA"/>
    <w:rsid w:val="001303BC"/>
    <w:rsid w:val="001306E7"/>
    <w:rsid w:val="00130DD4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4A8D"/>
    <w:rsid w:val="00146D87"/>
    <w:rsid w:val="0015184E"/>
    <w:rsid w:val="0015274F"/>
    <w:rsid w:val="00154C72"/>
    <w:rsid w:val="001565FE"/>
    <w:rsid w:val="00156968"/>
    <w:rsid w:val="00156CEC"/>
    <w:rsid w:val="00156D3A"/>
    <w:rsid w:val="001605BA"/>
    <w:rsid w:val="0016309B"/>
    <w:rsid w:val="001633D1"/>
    <w:rsid w:val="001653A7"/>
    <w:rsid w:val="00165CC2"/>
    <w:rsid w:val="00166612"/>
    <w:rsid w:val="001667CB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5889"/>
    <w:rsid w:val="00185CA6"/>
    <w:rsid w:val="001873CC"/>
    <w:rsid w:val="00190419"/>
    <w:rsid w:val="001908F3"/>
    <w:rsid w:val="001942EB"/>
    <w:rsid w:val="00194C8A"/>
    <w:rsid w:val="001955E3"/>
    <w:rsid w:val="00195659"/>
    <w:rsid w:val="00196019"/>
    <w:rsid w:val="0019749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38A8"/>
    <w:rsid w:val="001D4659"/>
    <w:rsid w:val="001D48D8"/>
    <w:rsid w:val="001D67F3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CB"/>
    <w:rsid w:val="001F5F24"/>
    <w:rsid w:val="001F6082"/>
    <w:rsid w:val="001F6C3E"/>
    <w:rsid w:val="001F7E9C"/>
    <w:rsid w:val="002000ED"/>
    <w:rsid w:val="0020192A"/>
    <w:rsid w:val="00201D01"/>
    <w:rsid w:val="00207941"/>
    <w:rsid w:val="0021000D"/>
    <w:rsid w:val="00210158"/>
    <w:rsid w:val="00210F1F"/>
    <w:rsid w:val="00216626"/>
    <w:rsid w:val="0021732B"/>
    <w:rsid w:val="00220A30"/>
    <w:rsid w:val="00224DAE"/>
    <w:rsid w:val="00224EB3"/>
    <w:rsid w:val="0022647A"/>
    <w:rsid w:val="002265DA"/>
    <w:rsid w:val="0023171D"/>
    <w:rsid w:val="00232D03"/>
    <w:rsid w:val="002347A2"/>
    <w:rsid w:val="002355CF"/>
    <w:rsid w:val="002360CD"/>
    <w:rsid w:val="00237C6D"/>
    <w:rsid w:val="00240C2F"/>
    <w:rsid w:val="0024378C"/>
    <w:rsid w:val="0024385A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13E4"/>
    <w:rsid w:val="00263466"/>
    <w:rsid w:val="002653AB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325E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B00"/>
    <w:rsid w:val="00295C34"/>
    <w:rsid w:val="00296755"/>
    <w:rsid w:val="00296D60"/>
    <w:rsid w:val="00297116"/>
    <w:rsid w:val="002A03B8"/>
    <w:rsid w:val="002A040D"/>
    <w:rsid w:val="002A1030"/>
    <w:rsid w:val="002A1445"/>
    <w:rsid w:val="002A3EC2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7F31"/>
    <w:rsid w:val="002D0BA4"/>
    <w:rsid w:val="002D3966"/>
    <w:rsid w:val="002D3AC0"/>
    <w:rsid w:val="002D6229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301B01"/>
    <w:rsid w:val="00302D69"/>
    <w:rsid w:val="00303150"/>
    <w:rsid w:val="00303A3C"/>
    <w:rsid w:val="003048B1"/>
    <w:rsid w:val="003051FC"/>
    <w:rsid w:val="003062B7"/>
    <w:rsid w:val="00306E43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3431"/>
    <w:rsid w:val="00326D1B"/>
    <w:rsid w:val="00326D44"/>
    <w:rsid w:val="00330704"/>
    <w:rsid w:val="0033076D"/>
    <w:rsid w:val="00331343"/>
    <w:rsid w:val="00333056"/>
    <w:rsid w:val="0033518B"/>
    <w:rsid w:val="0034034D"/>
    <w:rsid w:val="00340CA3"/>
    <w:rsid w:val="00341635"/>
    <w:rsid w:val="003418F3"/>
    <w:rsid w:val="00341AC7"/>
    <w:rsid w:val="00342338"/>
    <w:rsid w:val="00342D87"/>
    <w:rsid w:val="0034344F"/>
    <w:rsid w:val="003450AA"/>
    <w:rsid w:val="003458E7"/>
    <w:rsid w:val="0034713B"/>
    <w:rsid w:val="003474BD"/>
    <w:rsid w:val="00350D9E"/>
    <w:rsid w:val="0035222C"/>
    <w:rsid w:val="0035232B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736D5"/>
    <w:rsid w:val="0037496C"/>
    <w:rsid w:val="0037748C"/>
    <w:rsid w:val="003839EE"/>
    <w:rsid w:val="00383BE9"/>
    <w:rsid w:val="00384D80"/>
    <w:rsid w:val="00386980"/>
    <w:rsid w:val="00386D94"/>
    <w:rsid w:val="003912B0"/>
    <w:rsid w:val="00393929"/>
    <w:rsid w:val="0039512B"/>
    <w:rsid w:val="00395A50"/>
    <w:rsid w:val="00395E78"/>
    <w:rsid w:val="003A04B5"/>
    <w:rsid w:val="003A0AFF"/>
    <w:rsid w:val="003A24B2"/>
    <w:rsid w:val="003A578D"/>
    <w:rsid w:val="003A7C23"/>
    <w:rsid w:val="003B0CC1"/>
    <w:rsid w:val="003B282E"/>
    <w:rsid w:val="003B5D03"/>
    <w:rsid w:val="003B7A61"/>
    <w:rsid w:val="003B7AD4"/>
    <w:rsid w:val="003B7B59"/>
    <w:rsid w:val="003C2CD8"/>
    <w:rsid w:val="003C3971"/>
    <w:rsid w:val="003C5E5B"/>
    <w:rsid w:val="003C6394"/>
    <w:rsid w:val="003C63CD"/>
    <w:rsid w:val="003C6706"/>
    <w:rsid w:val="003C6E25"/>
    <w:rsid w:val="003C7A43"/>
    <w:rsid w:val="003D1F6F"/>
    <w:rsid w:val="003D32DC"/>
    <w:rsid w:val="003D6FEE"/>
    <w:rsid w:val="003D7630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74E"/>
    <w:rsid w:val="003F1410"/>
    <w:rsid w:val="003F3966"/>
    <w:rsid w:val="003F415D"/>
    <w:rsid w:val="003F5609"/>
    <w:rsid w:val="003F6805"/>
    <w:rsid w:val="003F709A"/>
    <w:rsid w:val="003F750C"/>
    <w:rsid w:val="0040011B"/>
    <w:rsid w:val="00400E3F"/>
    <w:rsid w:val="00401F92"/>
    <w:rsid w:val="004025A4"/>
    <w:rsid w:val="00403961"/>
    <w:rsid w:val="00403965"/>
    <w:rsid w:val="00404D95"/>
    <w:rsid w:val="00406CFB"/>
    <w:rsid w:val="00410461"/>
    <w:rsid w:val="00410FD0"/>
    <w:rsid w:val="00414800"/>
    <w:rsid w:val="00415384"/>
    <w:rsid w:val="00415CBF"/>
    <w:rsid w:val="00416027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796E"/>
    <w:rsid w:val="00432096"/>
    <w:rsid w:val="00433842"/>
    <w:rsid w:val="0043406B"/>
    <w:rsid w:val="00435B48"/>
    <w:rsid w:val="00436104"/>
    <w:rsid w:val="004362E5"/>
    <w:rsid w:val="0043684F"/>
    <w:rsid w:val="0044066C"/>
    <w:rsid w:val="0044367C"/>
    <w:rsid w:val="004445E2"/>
    <w:rsid w:val="00445B2C"/>
    <w:rsid w:val="00445D76"/>
    <w:rsid w:val="00452D32"/>
    <w:rsid w:val="00452F09"/>
    <w:rsid w:val="00453448"/>
    <w:rsid w:val="00455ED4"/>
    <w:rsid w:val="004608C4"/>
    <w:rsid w:val="00460FF4"/>
    <w:rsid w:val="00461301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A1E"/>
    <w:rsid w:val="004A01D5"/>
    <w:rsid w:val="004A3521"/>
    <w:rsid w:val="004A3CB1"/>
    <w:rsid w:val="004A3E04"/>
    <w:rsid w:val="004A486E"/>
    <w:rsid w:val="004A50CA"/>
    <w:rsid w:val="004A7689"/>
    <w:rsid w:val="004B3EA1"/>
    <w:rsid w:val="004B5AF4"/>
    <w:rsid w:val="004C5DA5"/>
    <w:rsid w:val="004C77E7"/>
    <w:rsid w:val="004D25B9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D1D"/>
    <w:rsid w:val="004F100B"/>
    <w:rsid w:val="004F42CA"/>
    <w:rsid w:val="004F6AF1"/>
    <w:rsid w:val="00500685"/>
    <w:rsid w:val="005016E9"/>
    <w:rsid w:val="0050193F"/>
    <w:rsid w:val="00501DBE"/>
    <w:rsid w:val="00502825"/>
    <w:rsid w:val="005040FF"/>
    <w:rsid w:val="005066FA"/>
    <w:rsid w:val="00506C4B"/>
    <w:rsid w:val="00506D1D"/>
    <w:rsid w:val="00507029"/>
    <w:rsid w:val="00510603"/>
    <w:rsid w:val="005109DB"/>
    <w:rsid w:val="005122E1"/>
    <w:rsid w:val="005140E2"/>
    <w:rsid w:val="005162CB"/>
    <w:rsid w:val="00516591"/>
    <w:rsid w:val="0052056F"/>
    <w:rsid w:val="00520E74"/>
    <w:rsid w:val="0052365D"/>
    <w:rsid w:val="00523A17"/>
    <w:rsid w:val="00523E24"/>
    <w:rsid w:val="00525734"/>
    <w:rsid w:val="00525E26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35C8"/>
    <w:rsid w:val="0055552A"/>
    <w:rsid w:val="0055637D"/>
    <w:rsid w:val="00556386"/>
    <w:rsid w:val="0055691A"/>
    <w:rsid w:val="00556C29"/>
    <w:rsid w:val="005578B5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1B88"/>
    <w:rsid w:val="005C3318"/>
    <w:rsid w:val="005C3CD3"/>
    <w:rsid w:val="005C68A0"/>
    <w:rsid w:val="005C7F29"/>
    <w:rsid w:val="005D2E01"/>
    <w:rsid w:val="005D3F55"/>
    <w:rsid w:val="005D4302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ABD"/>
    <w:rsid w:val="00614FDF"/>
    <w:rsid w:val="0061675A"/>
    <w:rsid w:val="00617880"/>
    <w:rsid w:val="00617EA8"/>
    <w:rsid w:val="00620119"/>
    <w:rsid w:val="006203A4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5DC4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55D9"/>
    <w:rsid w:val="00667730"/>
    <w:rsid w:val="00670C53"/>
    <w:rsid w:val="0067168B"/>
    <w:rsid w:val="00674638"/>
    <w:rsid w:val="00675F82"/>
    <w:rsid w:val="00677320"/>
    <w:rsid w:val="00677AD3"/>
    <w:rsid w:val="00683D84"/>
    <w:rsid w:val="00684908"/>
    <w:rsid w:val="00684CC7"/>
    <w:rsid w:val="00686FAD"/>
    <w:rsid w:val="00687495"/>
    <w:rsid w:val="00687D7D"/>
    <w:rsid w:val="006901B4"/>
    <w:rsid w:val="0069177F"/>
    <w:rsid w:val="006926AC"/>
    <w:rsid w:val="00692CF5"/>
    <w:rsid w:val="006940EB"/>
    <w:rsid w:val="006978B7"/>
    <w:rsid w:val="006A04C2"/>
    <w:rsid w:val="006A0549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29B7"/>
    <w:rsid w:val="006C39A1"/>
    <w:rsid w:val="006C4442"/>
    <w:rsid w:val="006C72AC"/>
    <w:rsid w:val="006C752F"/>
    <w:rsid w:val="006C7F0A"/>
    <w:rsid w:val="006D03FF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11FD"/>
    <w:rsid w:val="006F1888"/>
    <w:rsid w:val="006F251A"/>
    <w:rsid w:val="006F27FB"/>
    <w:rsid w:val="006F2AF3"/>
    <w:rsid w:val="006F51F8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C66"/>
    <w:rsid w:val="00715EE2"/>
    <w:rsid w:val="007165BD"/>
    <w:rsid w:val="00720FA2"/>
    <w:rsid w:val="00722091"/>
    <w:rsid w:val="00725E96"/>
    <w:rsid w:val="00726B3F"/>
    <w:rsid w:val="00727B69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464C0"/>
    <w:rsid w:val="00746C68"/>
    <w:rsid w:val="00747CE3"/>
    <w:rsid w:val="00750B25"/>
    <w:rsid w:val="00750CFD"/>
    <w:rsid w:val="0075157F"/>
    <w:rsid w:val="007536F3"/>
    <w:rsid w:val="0075371F"/>
    <w:rsid w:val="00753C45"/>
    <w:rsid w:val="0075436B"/>
    <w:rsid w:val="007547E4"/>
    <w:rsid w:val="00756660"/>
    <w:rsid w:val="00756929"/>
    <w:rsid w:val="00761A74"/>
    <w:rsid w:val="00762433"/>
    <w:rsid w:val="00762799"/>
    <w:rsid w:val="00764E72"/>
    <w:rsid w:val="0076578F"/>
    <w:rsid w:val="00766185"/>
    <w:rsid w:val="00767333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604A"/>
    <w:rsid w:val="007864E5"/>
    <w:rsid w:val="00787AFE"/>
    <w:rsid w:val="00791291"/>
    <w:rsid w:val="00793DE0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717"/>
    <w:rsid w:val="007B2F41"/>
    <w:rsid w:val="007B39F8"/>
    <w:rsid w:val="007B4893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E1856"/>
    <w:rsid w:val="007E1955"/>
    <w:rsid w:val="007E448E"/>
    <w:rsid w:val="007E674C"/>
    <w:rsid w:val="007E72B1"/>
    <w:rsid w:val="007E73D3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787"/>
    <w:rsid w:val="00807503"/>
    <w:rsid w:val="00811538"/>
    <w:rsid w:val="00814A04"/>
    <w:rsid w:val="00815AB7"/>
    <w:rsid w:val="00816B9D"/>
    <w:rsid w:val="008173EA"/>
    <w:rsid w:val="00820282"/>
    <w:rsid w:val="00820A3D"/>
    <w:rsid w:val="008219DD"/>
    <w:rsid w:val="0082249E"/>
    <w:rsid w:val="008233C3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197A"/>
    <w:rsid w:val="00842857"/>
    <w:rsid w:val="0084489A"/>
    <w:rsid w:val="008469FE"/>
    <w:rsid w:val="008518F1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B3B"/>
    <w:rsid w:val="00891C99"/>
    <w:rsid w:val="00891E90"/>
    <w:rsid w:val="00896165"/>
    <w:rsid w:val="00896BA0"/>
    <w:rsid w:val="008A2D7E"/>
    <w:rsid w:val="008A2DAB"/>
    <w:rsid w:val="008A3AB9"/>
    <w:rsid w:val="008A46BB"/>
    <w:rsid w:val="008B020E"/>
    <w:rsid w:val="008B0941"/>
    <w:rsid w:val="008B0A66"/>
    <w:rsid w:val="008B0DFB"/>
    <w:rsid w:val="008B31F1"/>
    <w:rsid w:val="008B37B7"/>
    <w:rsid w:val="008B3D1C"/>
    <w:rsid w:val="008B4543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0222"/>
    <w:rsid w:val="008E1E79"/>
    <w:rsid w:val="008E2641"/>
    <w:rsid w:val="008E34DF"/>
    <w:rsid w:val="008E3DD2"/>
    <w:rsid w:val="008E453C"/>
    <w:rsid w:val="008E4E76"/>
    <w:rsid w:val="008E6E4E"/>
    <w:rsid w:val="008E7B34"/>
    <w:rsid w:val="008E7F02"/>
    <w:rsid w:val="008F12BC"/>
    <w:rsid w:val="008F2D86"/>
    <w:rsid w:val="008F3234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64D1"/>
    <w:rsid w:val="00916D96"/>
    <w:rsid w:val="00917CCB"/>
    <w:rsid w:val="00921E44"/>
    <w:rsid w:val="00923850"/>
    <w:rsid w:val="009238D0"/>
    <w:rsid w:val="00924D95"/>
    <w:rsid w:val="00926116"/>
    <w:rsid w:val="00927F12"/>
    <w:rsid w:val="00930FE2"/>
    <w:rsid w:val="00931FD5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68FF"/>
    <w:rsid w:val="0095740D"/>
    <w:rsid w:val="00960400"/>
    <w:rsid w:val="00961E6C"/>
    <w:rsid w:val="009628C4"/>
    <w:rsid w:val="00964FA9"/>
    <w:rsid w:val="009654B2"/>
    <w:rsid w:val="00965DDE"/>
    <w:rsid w:val="009677ED"/>
    <w:rsid w:val="009706B4"/>
    <w:rsid w:val="00972021"/>
    <w:rsid w:val="00973721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334C"/>
    <w:rsid w:val="009C5E9D"/>
    <w:rsid w:val="009D00F7"/>
    <w:rsid w:val="009D16F8"/>
    <w:rsid w:val="009D2910"/>
    <w:rsid w:val="009D38AD"/>
    <w:rsid w:val="009D4D6F"/>
    <w:rsid w:val="009D5123"/>
    <w:rsid w:val="009D5170"/>
    <w:rsid w:val="009D6ABC"/>
    <w:rsid w:val="009D7772"/>
    <w:rsid w:val="009D7F6D"/>
    <w:rsid w:val="009E1798"/>
    <w:rsid w:val="009E1F4B"/>
    <w:rsid w:val="009E254F"/>
    <w:rsid w:val="009E3D34"/>
    <w:rsid w:val="009E4379"/>
    <w:rsid w:val="009E5376"/>
    <w:rsid w:val="009E591A"/>
    <w:rsid w:val="009E6F72"/>
    <w:rsid w:val="009F37B7"/>
    <w:rsid w:val="009F4125"/>
    <w:rsid w:val="009F44E9"/>
    <w:rsid w:val="009F51AF"/>
    <w:rsid w:val="00A03B75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27888"/>
    <w:rsid w:val="00A3005C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1563"/>
    <w:rsid w:val="00A41582"/>
    <w:rsid w:val="00A41CE3"/>
    <w:rsid w:val="00A45B0B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4559"/>
    <w:rsid w:val="00A56F95"/>
    <w:rsid w:val="00A61694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D2273"/>
    <w:rsid w:val="00AD28A9"/>
    <w:rsid w:val="00AD2B50"/>
    <w:rsid w:val="00AD2E84"/>
    <w:rsid w:val="00AD4011"/>
    <w:rsid w:val="00AD4664"/>
    <w:rsid w:val="00AD5959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2CDC"/>
    <w:rsid w:val="00AF3A67"/>
    <w:rsid w:val="00AF3B07"/>
    <w:rsid w:val="00AF4C27"/>
    <w:rsid w:val="00AF59C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1B61"/>
    <w:rsid w:val="00B348DD"/>
    <w:rsid w:val="00B4079C"/>
    <w:rsid w:val="00B42C02"/>
    <w:rsid w:val="00B43074"/>
    <w:rsid w:val="00B44266"/>
    <w:rsid w:val="00B46646"/>
    <w:rsid w:val="00B476ED"/>
    <w:rsid w:val="00B47FA1"/>
    <w:rsid w:val="00B5140A"/>
    <w:rsid w:val="00B5157A"/>
    <w:rsid w:val="00B54207"/>
    <w:rsid w:val="00B55A50"/>
    <w:rsid w:val="00B64705"/>
    <w:rsid w:val="00B66B2A"/>
    <w:rsid w:val="00B66E16"/>
    <w:rsid w:val="00B713DA"/>
    <w:rsid w:val="00B73E28"/>
    <w:rsid w:val="00B75C4C"/>
    <w:rsid w:val="00B76F7D"/>
    <w:rsid w:val="00B7771D"/>
    <w:rsid w:val="00B80A46"/>
    <w:rsid w:val="00B8101A"/>
    <w:rsid w:val="00B81E21"/>
    <w:rsid w:val="00B82FD9"/>
    <w:rsid w:val="00B83F42"/>
    <w:rsid w:val="00B842C1"/>
    <w:rsid w:val="00B8430B"/>
    <w:rsid w:val="00B868C0"/>
    <w:rsid w:val="00B911A4"/>
    <w:rsid w:val="00B911F5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37DD"/>
    <w:rsid w:val="00BB446D"/>
    <w:rsid w:val="00BB4F8A"/>
    <w:rsid w:val="00BB71D0"/>
    <w:rsid w:val="00BB740F"/>
    <w:rsid w:val="00BB74E1"/>
    <w:rsid w:val="00BC0277"/>
    <w:rsid w:val="00BC0F7D"/>
    <w:rsid w:val="00BC3C0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7E9"/>
    <w:rsid w:val="00BF08ED"/>
    <w:rsid w:val="00BF12E1"/>
    <w:rsid w:val="00BF4820"/>
    <w:rsid w:val="00BF7E08"/>
    <w:rsid w:val="00C0011B"/>
    <w:rsid w:val="00C0066A"/>
    <w:rsid w:val="00C006A3"/>
    <w:rsid w:val="00C03650"/>
    <w:rsid w:val="00C04165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71A"/>
    <w:rsid w:val="00C147F5"/>
    <w:rsid w:val="00C14F53"/>
    <w:rsid w:val="00C156E7"/>
    <w:rsid w:val="00C16BB5"/>
    <w:rsid w:val="00C17A39"/>
    <w:rsid w:val="00C21A82"/>
    <w:rsid w:val="00C21C79"/>
    <w:rsid w:val="00C22338"/>
    <w:rsid w:val="00C22375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2661"/>
    <w:rsid w:val="00C45231"/>
    <w:rsid w:val="00C453A0"/>
    <w:rsid w:val="00C45E1A"/>
    <w:rsid w:val="00C462EB"/>
    <w:rsid w:val="00C46A01"/>
    <w:rsid w:val="00C46AF3"/>
    <w:rsid w:val="00C46C4A"/>
    <w:rsid w:val="00C53428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DFA"/>
    <w:rsid w:val="00C670E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580"/>
    <w:rsid w:val="00CA460C"/>
    <w:rsid w:val="00CA7909"/>
    <w:rsid w:val="00CB28A6"/>
    <w:rsid w:val="00CB510B"/>
    <w:rsid w:val="00CB537F"/>
    <w:rsid w:val="00CB602A"/>
    <w:rsid w:val="00CB6121"/>
    <w:rsid w:val="00CC0FB5"/>
    <w:rsid w:val="00CC2161"/>
    <w:rsid w:val="00CC3058"/>
    <w:rsid w:val="00CC3428"/>
    <w:rsid w:val="00CC6F38"/>
    <w:rsid w:val="00CC700F"/>
    <w:rsid w:val="00CC72D3"/>
    <w:rsid w:val="00CD2934"/>
    <w:rsid w:val="00CD342B"/>
    <w:rsid w:val="00CD4499"/>
    <w:rsid w:val="00CE6BC4"/>
    <w:rsid w:val="00CE77CA"/>
    <w:rsid w:val="00CF0D2A"/>
    <w:rsid w:val="00CF1236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A3C"/>
    <w:rsid w:val="00D32406"/>
    <w:rsid w:val="00D3582A"/>
    <w:rsid w:val="00D3583A"/>
    <w:rsid w:val="00D3773F"/>
    <w:rsid w:val="00D40DB7"/>
    <w:rsid w:val="00D42D7D"/>
    <w:rsid w:val="00D46480"/>
    <w:rsid w:val="00D5076B"/>
    <w:rsid w:val="00D50E71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11AA"/>
    <w:rsid w:val="00D7170A"/>
    <w:rsid w:val="00D72792"/>
    <w:rsid w:val="00D727B0"/>
    <w:rsid w:val="00D738D6"/>
    <w:rsid w:val="00D755EB"/>
    <w:rsid w:val="00D75758"/>
    <w:rsid w:val="00D77F45"/>
    <w:rsid w:val="00D81AE4"/>
    <w:rsid w:val="00D81FC3"/>
    <w:rsid w:val="00D8582D"/>
    <w:rsid w:val="00D858AC"/>
    <w:rsid w:val="00D870FC"/>
    <w:rsid w:val="00D87E00"/>
    <w:rsid w:val="00D90269"/>
    <w:rsid w:val="00D91220"/>
    <w:rsid w:val="00D9134D"/>
    <w:rsid w:val="00D923A4"/>
    <w:rsid w:val="00D95437"/>
    <w:rsid w:val="00D969CA"/>
    <w:rsid w:val="00D979B8"/>
    <w:rsid w:val="00D97A04"/>
    <w:rsid w:val="00DA144B"/>
    <w:rsid w:val="00DA319E"/>
    <w:rsid w:val="00DA3E71"/>
    <w:rsid w:val="00DA4B87"/>
    <w:rsid w:val="00DA5747"/>
    <w:rsid w:val="00DA7A03"/>
    <w:rsid w:val="00DB0397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CE2"/>
    <w:rsid w:val="00DD2D62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112E6"/>
    <w:rsid w:val="00E1163D"/>
    <w:rsid w:val="00E1407D"/>
    <w:rsid w:val="00E170F0"/>
    <w:rsid w:val="00E2026E"/>
    <w:rsid w:val="00E20F02"/>
    <w:rsid w:val="00E20F21"/>
    <w:rsid w:val="00E2171E"/>
    <w:rsid w:val="00E21EE6"/>
    <w:rsid w:val="00E22841"/>
    <w:rsid w:val="00E25587"/>
    <w:rsid w:val="00E26A13"/>
    <w:rsid w:val="00E26A5B"/>
    <w:rsid w:val="00E26D59"/>
    <w:rsid w:val="00E27595"/>
    <w:rsid w:val="00E27F00"/>
    <w:rsid w:val="00E318B8"/>
    <w:rsid w:val="00E35B8A"/>
    <w:rsid w:val="00E35D10"/>
    <w:rsid w:val="00E35EEB"/>
    <w:rsid w:val="00E3691A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5E67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3E01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73E8"/>
    <w:rsid w:val="00E9095F"/>
    <w:rsid w:val="00E90B98"/>
    <w:rsid w:val="00E933D4"/>
    <w:rsid w:val="00E93723"/>
    <w:rsid w:val="00E939B8"/>
    <w:rsid w:val="00E9432C"/>
    <w:rsid w:val="00E9441E"/>
    <w:rsid w:val="00E95D8C"/>
    <w:rsid w:val="00E96883"/>
    <w:rsid w:val="00E97BA9"/>
    <w:rsid w:val="00EA0C30"/>
    <w:rsid w:val="00EA2EBC"/>
    <w:rsid w:val="00EA3508"/>
    <w:rsid w:val="00EA3597"/>
    <w:rsid w:val="00EA470A"/>
    <w:rsid w:val="00EA63BF"/>
    <w:rsid w:val="00EB086B"/>
    <w:rsid w:val="00EB11ED"/>
    <w:rsid w:val="00EB3612"/>
    <w:rsid w:val="00EB3A34"/>
    <w:rsid w:val="00EB3B1B"/>
    <w:rsid w:val="00EB7A04"/>
    <w:rsid w:val="00EC0791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E07"/>
    <w:rsid w:val="00EE2463"/>
    <w:rsid w:val="00EE2B9E"/>
    <w:rsid w:val="00EE4B98"/>
    <w:rsid w:val="00EE6CFC"/>
    <w:rsid w:val="00EE6D47"/>
    <w:rsid w:val="00EE7CEC"/>
    <w:rsid w:val="00EF13A3"/>
    <w:rsid w:val="00EF211C"/>
    <w:rsid w:val="00EF6365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73C8"/>
    <w:rsid w:val="00F57A9D"/>
    <w:rsid w:val="00F57ABD"/>
    <w:rsid w:val="00F603BE"/>
    <w:rsid w:val="00F6328E"/>
    <w:rsid w:val="00F63343"/>
    <w:rsid w:val="00F64283"/>
    <w:rsid w:val="00F6512F"/>
    <w:rsid w:val="00F653B8"/>
    <w:rsid w:val="00F65457"/>
    <w:rsid w:val="00F65ADD"/>
    <w:rsid w:val="00F668CE"/>
    <w:rsid w:val="00F71AE2"/>
    <w:rsid w:val="00F72255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93A63"/>
    <w:rsid w:val="00F94EE8"/>
    <w:rsid w:val="00F961C8"/>
    <w:rsid w:val="00F96B3F"/>
    <w:rsid w:val="00F97C4B"/>
    <w:rsid w:val="00FA07BA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5B01"/>
    <w:rsid w:val="00FC6D5A"/>
    <w:rsid w:val="00FC72F9"/>
    <w:rsid w:val="00FD0468"/>
    <w:rsid w:val="00FD2D92"/>
    <w:rsid w:val="00FD3A66"/>
    <w:rsid w:val="00FD5307"/>
    <w:rsid w:val="00FD56C4"/>
    <w:rsid w:val="00FD598E"/>
    <w:rsid w:val="00FD7431"/>
    <w:rsid w:val="00FE552C"/>
    <w:rsid w:val="00FE61EF"/>
    <w:rsid w:val="00FF1A7E"/>
    <w:rsid w:val="00FF1B0F"/>
    <w:rsid w:val="00FF1F17"/>
    <w:rsid w:val="00FF420A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8E022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Ericsson</cp:lastModifiedBy>
  <cp:revision>3</cp:revision>
  <cp:lastPrinted>2018-12-17T13:30:00Z</cp:lastPrinted>
  <dcterms:created xsi:type="dcterms:W3CDTF">2022-10-20T08:17:00Z</dcterms:created>
  <dcterms:modified xsi:type="dcterms:W3CDTF">2022-10-20T09:17:00Z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